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tcPr>
          <w:p w14:paraId="2A5EE096" w14:textId="6A3193DD"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bookmarkStart w:id="2" w:name="specNumber"/>
            <w:r w:rsidR="00D00313" w:rsidRPr="00F17505">
              <w:rPr>
                <w:noProof w:val="0"/>
                <w:sz w:val="64"/>
              </w:rPr>
              <w:t>28</w:t>
            </w:r>
            <w:r w:rsidRPr="00F17505">
              <w:rPr>
                <w:noProof w:val="0"/>
                <w:sz w:val="64"/>
              </w:rPr>
              <w:t>.</w:t>
            </w:r>
            <w:bookmarkEnd w:id="2"/>
            <w:r w:rsidR="00D00313" w:rsidRPr="00F17505">
              <w:rPr>
                <w:noProof w:val="0"/>
                <w:sz w:val="64"/>
              </w:rPr>
              <w:t>105</w:t>
            </w:r>
            <w:r w:rsidRPr="00F17505">
              <w:rPr>
                <w:noProof w:val="0"/>
                <w:sz w:val="64"/>
              </w:rPr>
              <w:t xml:space="preserve"> </w:t>
            </w:r>
            <w:bookmarkStart w:id="3" w:name="specVersion"/>
            <w:r w:rsidR="00B14A6A" w:rsidRPr="00F17505">
              <w:rPr>
                <w:noProof w:val="0"/>
              </w:rPr>
              <w:t>V</w:t>
            </w:r>
            <w:r w:rsidR="008B720F">
              <w:rPr>
                <w:noProof w:val="0"/>
              </w:rPr>
              <w:t>19.</w:t>
            </w:r>
            <w:del w:id="4" w:author="MCC" w:date="2025-09-16T09:14:00Z" w16du:dateUtc="2025-09-16T01:14:00Z">
              <w:r w:rsidR="00A93BC4" w:rsidDel="00A832A5">
                <w:rPr>
                  <w:noProof w:val="0"/>
                </w:rPr>
                <w:delText>2</w:delText>
              </w:r>
            </w:del>
            <w:ins w:id="5" w:author="MCC" w:date="2025-09-16T09:14:00Z" w16du:dateUtc="2025-09-16T01:14:00Z">
              <w:r w:rsidR="00A832A5">
                <w:rPr>
                  <w:noProof w:val="0"/>
                </w:rPr>
                <w:t>3</w:t>
              </w:r>
            </w:ins>
            <w:r w:rsidR="008B720F">
              <w:rPr>
                <w:noProof w:val="0"/>
              </w:rPr>
              <w:t>.0</w:t>
            </w:r>
            <w:bookmarkEnd w:id="3"/>
            <w:r w:rsidR="00D11DA7" w:rsidRPr="00F17505">
              <w:rPr>
                <w:noProof w:val="0"/>
              </w:rPr>
              <w:t xml:space="preserve"> </w:t>
            </w:r>
            <w:r w:rsidRPr="00F17505">
              <w:rPr>
                <w:noProof w:val="0"/>
                <w:sz w:val="32"/>
              </w:rPr>
              <w:t>(</w:t>
            </w:r>
            <w:bookmarkStart w:id="6" w:name="issueDate"/>
            <w:r w:rsidR="00A93BC4">
              <w:rPr>
                <w:noProof w:val="0"/>
                <w:sz w:val="32"/>
              </w:rPr>
              <w:t>2025</w:t>
            </w:r>
            <w:r w:rsidR="008B720F">
              <w:rPr>
                <w:noProof w:val="0"/>
                <w:sz w:val="32"/>
              </w:rPr>
              <w:t>-</w:t>
            </w:r>
            <w:bookmarkEnd w:id="6"/>
            <w:del w:id="7" w:author="MCC" w:date="2025-09-16T09:14:00Z" w16du:dateUtc="2025-09-16T01:14:00Z">
              <w:r w:rsidR="00A93BC4" w:rsidDel="00A832A5">
                <w:rPr>
                  <w:noProof w:val="0"/>
                  <w:sz w:val="32"/>
                </w:rPr>
                <w:delText>03</w:delText>
              </w:r>
            </w:del>
            <w:ins w:id="8" w:author="MCC" w:date="2025-09-16T09:14:00Z" w16du:dateUtc="2025-09-16T01:14:00Z">
              <w:r w:rsidR="00A832A5">
                <w:rPr>
                  <w:noProof w:val="0"/>
                  <w:sz w:val="32"/>
                </w:rPr>
                <w:t>09</w:t>
              </w:r>
            </w:ins>
            <w:r w:rsidRPr="00F17505">
              <w:rPr>
                <w:noProof w:val="0"/>
                <w:sz w:val="32"/>
              </w:rPr>
              <w:t>)</w:t>
            </w:r>
          </w:p>
        </w:tc>
      </w:tr>
      <w:tr w:rsidR="004F0988" w:rsidRPr="00F17505" w14:paraId="00B29DE9" w14:textId="77777777" w:rsidTr="005E4BB2">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9" w:name="spectype2"/>
            <w:r w:rsidRPr="00F17505">
              <w:rPr>
                <w:noProof w:val="0"/>
              </w:rPr>
              <w:t>Specification</w:t>
            </w:r>
            <w:bookmarkEnd w:id="9"/>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52B2BA24" w:rsidR="004F0988" w:rsidRPr="00F17505" w:rsidRDefault="004F0988" w:rsidP="00133525">
            <w:pPr>
              <w:pStyle w:val="ZT"/>
              <w:framePr w:wrap="auto" w:hAnchor="text" w:yAlign="inline"/>
            </w:pPr>
            <w:r w:rsidRPr="00F17505">
              <w:t xml:space="preserve">Technical Specification Group </w:t>
            </w:r>
            <w:bookmarkStart w:id="10" w:name="specTitle"/>
            <w:r w:rsidR="00AB011E" w:rsidRPr="00F17505">
              <w:t>Services and System Aspects</w:t>
            </w:r>
            <w:r w:rsidRPr="00F17505">
              <w:t>;</w:t>
            </w:r>
          </w:p>
          <w:bookmarkEnd w:id="10"/>
          <w:p w14:paraId="6B082AFA" w14:textId="77777777" w:rsidR="003D51AF" w:rsidRPr="00F17505" w:rsidRDefault="003D51AF" w:rsidP="003D51AF">
            <w:pPr>
              <w:pStyle w:val="ZT"/>
              <w:framePr w:wrap="auto" w:hAnchor="text" w:yAlign="inline"/>
            </w:pPr>
            <w:r w:rsidRPr="00F17505">
              <w:t>Management and orchestration;</w:t>
            </w:r>
          </w:p>
          <w:p w14:paraId="56EBBE01" w14:textId="427D1E94" w:rsidR="004F0988" w:rsidRPr="00F17505" w:rsidRDefault="006E23E1" w:rsidP="00133525">
            <w:pPr>
              <w:pStyle w:val="ZT"/>
              <w:framePr w:wrap="auto" w:hAnchor="text" w:yAlign="inline"/>
            </w:pPr>
            <w:r w:rsidRPr="00F17505">
              <w:t>Artificial Intelligence</w:t>
            </w:r>
            <w:r w:rsidR="00E45683" w:rsidRPr="00F17505">
              <w:t xml:space="preserve"> </w:t>
            </w:r>
            <w:r w:rsidRPr="00F17505">
              <w:t xml:space="preserve">/ Machine Learning (AI/ML) management </w:t>
            </w:r>
            <w:r w:rsidR="004F0988" w:rsidRPr="00F17505">
              <w:t>(</w:t>
            </w:r>
            <w:r w:rsidR="004F0988" w:rsidRPr="00AE7059">
              <w:rPr>
                <w:rStyle w:val="ZGSM"/>
              </w:rPr>
              <w:t xml:space="preserve">Release </w:t>
            </w:r>
            <w:r w:rsidR="00B14A6A" w:rsidRPr="00AE7059">
              <w:rPr>
                <w:rStyle w:val="ZGSM"/>
              </w:rPr>
              <w:t>1</w:t>
            </w:r>
            <w:r w:rsidR="00F65725">
              <w:rPr>
                <w:rStyle w:val="ZGSM"/>
              </w:rPr>
              <w:t>9</w:t>
            </w:r>
            <w:r w:rsidR="004F0988" w:rsidRPr="00F17505">
              <w:t>)</w:t>
            </w:r>
          </w:p>
        </w:tc>
      </w:tr>
      <w:tr w:rsidR="00BF128E" w:rsidRPr="00F17505" w14:paraId="51EDB3C4" w14:textId="77777777" w:rsidTr="005E4BB2">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11" w:name="_MON_1684549432"/>
      <w:bookmarkEnd w:id="11"/>
      <w:tr w:rsidR="00D57972" w:rsidRPr="00F17505" w14:paraId="37AA4BC7" w14:textId="77777777" w:rsidTr="005E4BB2">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3.15pt" o:ole="">
                  <v:imagedata r:id="rId9" o:title=""/>
                </v:shape>
                <o:OLEObject Type="Embed" ProgID="Word.Picture.8" ShapeID="_x0000_i1025" DrawAspect="Content" ObjectID="_1819550073" r:id="rId10"/>
              </w:object>
            </w:r>
          </w:p>
        </w:tc>
        <w:tc>
          <w:tcPr>
            <w:tcW w:w="5540" w:type="dxa"/>
          </w:tcPr>
          <w:p w14:paraId="1BEB9470" w14:textId="5244567A" w:rsidR="00D57972" w:rsidRPr="00F17505" w:rsidRDefault="008D1802" w:rsidP="00133525">
            <w:pPr>
              <w:jc w:val="right"/>
            </w:pPr>
            <w:bookmarkStart w:id="12" w:name="logos"/>
            <w:r w:rsidRPr="00F17505">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2"/>
          </w:p>
        </w:tc>
      </w:tr>
      <w:tr w:rsidR="00C074DD" w:rsidRPr="00F17505" w14:paraId="4F866D62" w14:textId="77777777" w:rsidTr="005E4BB2">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tcPr>
          <w:p w14:paraId="522DAC76" w14:textId="77777777" w:rsidR="009473D3" w:rsidRPr="00F17505" w:rsidRDefault="009473D3" w:rsidP="009473D3">
            <w:pPr>
              <w:rPr>
                <w:sz w:val="16"/>
              </w:rPr>
            </w:pPr>
            <w:bookmarkStart w:id="13"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13"/>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14"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5"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5"/>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6"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7A90A8A7" w:rsidR="005045C6" w:rsidRPr="00F17505" w:rsidRDefault="005045C6" w:rsidP="005045C6">
            <w:pPr>
              <w:pStyle w:val="FP"/>
              <w:jc w:val="center"/>
              <w:rPr>
                <w:sz w:val="18"/>
              </w:rPr>
            </w:pPr>
            <w:r w:rsidRPr="00F17505">
              <w:rPr>
                <w:sz w:val="18"/>
              </w:rPr>
              <w:t xml:space="preserve">© </w:t>
            </w:r>
            <w:r w:rsidR="00A93BC4" w:rsidRPr="00F17505">
              <w:rPr>
                <w:sz w:val="18"/>
              </w:rPr>
              <w:t>202</w:t>
            </w:r>
            <w:r w:rsidR="00A93BC4">
              <w:rPr>
                <w:sz w:val="18"/>
              </w:rPr>
              <w:t>5</w:t>
            </w:r>
            <w:r w:rsidRPr="00F17505">
              <w:rPr>
                <w:sz w:val="18"/>
              </w:rPr>
              <w:t>, 3GPP Organizational Partners (ARIB, ATIS, CCSA, ETSI, TSDSI, TTA, TTC).</w:t>
            </w:r>
            <w:bookmarkStart w:id="17" w:name="copyrightaddon"/>
            <w:bookmarkEnd w:id="17"/>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6"/>
          </w:p>
          <w:p w14:paraId="13F16FD7" w14:textId="77777777" w:rsidR="005045C6" w:rsidRPr="00F17505" w:rsidRDefault="005045C6" w:rsidP="005045C6"/>
        </w:tc>
      </w:tr>
      <w:bookmarkEnd w:id="14"/>
    </w:tbl>
    <w:p w14:paraId="5E388788" w14:textId="77777777" w:rsidR="00080512" w:rsidRPr="00F17505" w:rsidRDefault="00080512">
      <w:pPr>
        <w:pStyle w:val="TT"/>
      </w:pPr>
      <w:r w:rsidRPr="00F17505">
        <w:br w:type="page"/>
      </w:r>
      <w:bookmarkStart w:id="18" w:name="tableOfContents"/>
      <w:bookmarkEnd w:id="18"/>
      <w:r w:rsidRPr="00F17505">
        <w:lastRenderedPageBreak/>
        <w:t>Contents</w:t>
      </w:r>
    </w:p>
    <w:p w14:paraId="10D993F3" w14:textId="5E79A4F4" w:rsidR="00A6559D" w:rsidRDefault="00CE6C33">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A6559D">
        <w:rPr>
          <w:noProof/>
        </w:rPr>
        <w:t>Foreword</w:t>
      </w:r>
      <w:r w:rsidR="00A6559D">
        <w:rPr>
          <w:noProof/>
        </w:rPr>
        <w:tab/>
      </w:r>
      <w:r w:rsidR="00A6559D">
        <w:rPr>
          <w:noProof/>
        </w:rPr>
        <w:fldChar w:fldCharType="begin" w:fldLock="1"/>
      </w:r>
      <w:r w:rsidR="00A6559D">
        <w:rPr>
          <w:noProof/>
        </w:rPr>
        <w:instrText xml:space="preserve"> PAGEREF _Toc193445259 \h </w:instrText>
      </w:r>
      <w:r w:rsidR="00A6559D">
        <w:rPr>
          <w:noProof/>
        </w:rPr>
      </w:r>
      <w:r w:rsidR="00A6559D">
        <w:rPr>
          <w:noProof/>
        </w:rPr>
        <w:fldChar w:fldCharType="separate"/>
      </w:r>
      <w:r w:rsidR="00A6559D">
        <w:rPr>
          <w:noProof/>
        </w:rPr>
        <w:t>9</w:t>
      </w:r>
      <w:r w:rsidR="00A6559D">
        <w:rPr>
          <w:noProof/>
        </w:rPr>
        <w:fldChar w:fldCharType="end"/>
      </w:r>
    </w:p>
    <w:p w14:paraId="060D7F70" w14:textId="21A12F2D"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_Toc193445260 \h </w:instrText>
      </w:r>
      <w:r>
        <w:rPr>
          <w:noProof/>
        </w:rPr>
      </w:r>
      <w:r>
        <w:rPr>
          <w:noProof/>
        </w:rPr>
        <w:fldChar w:fldCharType="separate"/>
      </w:r>
      <w:r>
        <w:rPr>
          <w:noProof/>
        </w:rPr>
        <w:t>11</w:t>
      </w:r>
      <w:r>
        <w:rPr>
          <w:noProof/>
        </w:rPr>
        <w:fldChar w:fldCharType="end"/>
      </w:r>
    </w:p>
    <w:p w14:paraId="4EDE9AF7" w14:textId="5A0E2EF7"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_Toc193445261 \h </w:instrText>
      </w:r>
      <w:r>
        <w:rPr>
          <w:noProof/>
        </w:rPr>
      </w:r>
      <w:r>
        <w:rPr>
          <w:noProof/>
        </w:rPr>
        <w:fldChar w:fldCharType="separate"/>
      </w:r>
      <w:r>
        <w:rPr>
          <w:noProof/>
        </w:rPr>
        <w:t>11</w:t>
      </w:r>
      <w:r>
        <w:rPr>
          <w:noProof/>
        </w:rPr>
        <w:fldChar w:fldCharType="end"/>
      </w:r>
    </w:p>
    <w:p w14:paraId="4CEBE72C" w14:textId="563AEEBC"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_Toc193445262 \h </w:instrText>
      </w:r>
      <w:r>
        <w:rPr>
          <w:noProof/>
        </w:rPr>
      </w:r>
      <w:r>
        <w:rPr>
          <w:noProof/>
        </w:rPr>
        <w:fldChar w:fldCharType="separate"/>
      </w:r>
      <w:r>
        <w:rPr>
          <w:noProof/>
        </w:rPr>
        <w:t>12</w:t>
      </w:r>
      <w:r>
        <w:rPr>
          <w:noProof/>
        </w:rPr>
        <w:fldChar w:fldCharType="end"/>
      </w:r>
    </w:p>
    <w:p w14:paraId="11105CFA" w14:textId="599A3047"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_Toc193445263 \h </w:instrText>
      </w:r>
      <w:r>
        <w:rPr>
          <w:noProof/>
        </w:rPr>
      </w:r>
      <w:r>
        <w:rPr>
          <w:noProof/>
        </w:rPr>
        <w:fldChar w:fldCharType="separate"/>
      </w:r>
      <w:r>
        <w:rPr>
          <w:noProof/>
        </w:rPr>
        <w:t>12</w:t>
      </w:r>
      <w:r>
        <w:rPr>
          <w:noProof/>
        </w:rPr>
        <w:fldChar w:fldCharType="end"/>
      </w:r>
    </w:p>
    <w:p w14:paraId="3BCB9C11" w14:textId="1DEB46A5"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_Toc193445264 \h </w:instrText>
      </w:r>
      <w:r>
        <w:rPr>
          <w:noProof/>
        </w:rPr>
      </w:r>
      <w:r>
        <w:rPr>
          <w:noProof/>
        </w:rPr>
        <w:fldChar w:fldCharType="separate"/>
      </w:r>
      <w:r>
        <w:rPr>
          <w:noProof/>
        </w:rPr>
        <w:t>13</w:t>
      </w:r>
      <w:r>
        <w:rPr>
          <w:noProof/>
        </w:rPr>
        <w:fldChar w:fldCharType="end"/>
      </w:r>
    </w:p>
    <w:p w14:paraId="0D2F0954" w14:textId="25AB498C"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_Toc193445265 \h </w:instrText>
      </w:r>
      <w:r>
        <w:rPr>
          <w:noProof/>
        </w:rPr>
      </w:r>
      <w:r>
        <w:rPr>
          <w:noProof/>
        </w:rPr>
        <w:fldChar w:fldCharType="separate"/>
      </w:r>
      <w:r>
        <w:rPr>
          <w:noProof/>
        </w:rPr>
        <w:t>13</w:t>
      </w:r>
      <w:r>
        <w:rPr>
          <w:noProof/>
        </w:rPr>
        <w:fldChar w:fldCharType="end"/>
      </w:r>
    </w:p>
    <w:p w14:paraId="60858420" w14:textId="66F2F78A"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sidRPr="00BA13E4">
        <w:rPr>
          <w:rFonts w:cs="Arial"/>
          <w:noProof/>
        </w:rPr>
        <w:t>4</w:t>
      </w:r>
      <w:r w:rsidRPr="00BA13E4">
        <w:rPr>
          <w:rFonts w:cs="Arial"/>
          <w:noProof/>
        </w:rPr>
        <w:tab/>
      </w:r>
      <w:r>
        <w:rPr>
          <w:noProof/>
        </w:rPr>
        <w:t>Concepts and overview</w:t>
      </w:r>
      <w:r>
        <w:rPr>
          <w:noProof/>
        </w:rPr>
        <w:tab/>
      </w:r>
      <w:r>
        <w:rPr>
          <w:noProof/>
        </w:rPr>
        <w:fldChar w:fldCharType="begin" w:fldLock="1"/>
      </w:r>
      <w:r>
        <w:rPr>
          <w:noProof/>
        </w:rPr>
        <w:instrText xml:space="preserve"> PAGEREF _Toc193445266 \h </w:instrText>
      </w:r>
      <w:r>
        <w:rPr>
          <w:noProof/>
        </w:rPr>
      </w:r>
      <w:r>
        <w:rPr>
          <w:noProof/>
        </w:rPr>
        <w:fldChar w:fldCharType="separate"/>
      </w:r>
      <w:r>
        <w:rPr>
          <w:noProof/>
        </w:rPr>
        <w:t>13</w:t>
      </w:r>
      <w:r>
        <w:rPr>
          <w:noProof/>
        </w:rPr>
        <w:fldChar w:fldCharType="end"/>
      </w:r>
    </w:p>
    <w:p w14:paraId="7D2AAAB2" w14:textId="367D3ADA"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_Toc193445267 \h </w:instrText>
      </w:r>
      <w:r>
        <w:rPr>
          <w:noProof/>
        </w:rPr>
      </w:r>
      <w:r>
        <w:rPr>
          <w:noProof/>
        </w:rPr>
        <w:fldChar w:fldCharType="separate"/>
      </w:r>
      <w:r>
        <w:rPr>
          <w:noProof/>
        </w:rPr>
        <w:t>13</w:t>
      </w:r>
      <w:r>
        <w:rPr>
          <w:noProof/>
        </w:rPr>
        <w:fldChar w:fldCharType="end"/>
      </w:r>
    </w:p>
    <w:p w14:paraId="68E35E28" w14:textId="06589E45"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sidRPr="00BA13E4">
        <w:rPr>
          <w:rFonts w:cs="Arial"/>
          <w:noProof/>
        </w:rPr>
        <w:t>4a</w:t>
      </w:r>
      <w:r w:rsidRPr="00BA13E4">
        <w:rPr>
          <w:rFonts w:cs="Arial"/>
          <w:noProof/>
        </w:rPr>
        <w:tab/>
      </w:r>
      <w:r>
        <w:rPr>
          <w:noProof/>
        </w:rPr>
        <w:t>AI/ML management</w:t>
      </w:r>
      <w:r w:rsidRPr="00BA13E4">
        <w:rPr>
          <w:rFonts w:cs="Arial"/>
          <w:noProof/>
        </w:rPr>
        <w:t xml:space="preserve"> functionality and service framework</w:t>
      </w:r>
      <w:r>
        <w:rPr>
          <w:noProof/>
        </w:rPr>
        <w:tab/>
      </w:r>
      <w:r>
        <w:rPr>
          <w:noProof/>
        </w:rPr>
        <w:fldChar w:fldCharType="begin" w:fldLock="1"/>
      </w:r>
      <w:r>
        <w:rPr>
          <w:noProof/>
        </w:rPr>
        <w:instrText xml:space="preserve"> PAGEREF _Toc193445268 \h </w:instrText>
      </w:r>
      <w:r>
        <w:rPr>
          <w:noProof/>
        </w:rPr>
      </w:r>
      <w:r>
        <w:rPr>
          <w:noProof/>
        </w:rPr>
        <w:fldChar w:fldCharType="separate"/>
      </w:r>
      <w:r>
        <w:rPr>
          <w:noProof/>
        </w:rPr>
        <w:t>14</w:t>
      </w:r>
      <w:r>
        <w:rPr>
          <w:noProof/>
        </w:rPr>
        <w:fldChar w:fldCharType="end"/>
      </w:r>
    </w:p>
    <w:p w14:paraId="75A00928" w14:textId="5503E290"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4a.0</w:t>
      </w:r>
      <w:r>
        <w:rPr>
          <w:noProof/>
        </w:rPr>
        <w:tab/>
        <w:t>ML model lifecycle</w:t>
      </w:r>
      <w:r>
        <w:rPr>
          <w:noProof/>
        </w:rPr>
        <w:tab/>
      </w:r>
      <w:r>
        <w:rPr>
          <w:noProof/>
        </w:rPr>
        <w:fldChar w:fldCharType="begin" w:fldLock="1"/>
      </w:r>
      <w:r>
        <w:rPr>
          <w:noProof/>
        </w:rPr>
        <w:instrText xml:space="preserve"> PAGEREF _Toc193445269 \h </w:instrText>
      </w:r>
      <w:r>
        <w:rPr>
          <w:noProof/>
        </w:rPr>
      </w:r>
      <w:r>
        <w:rPr>
          <w:noProof/>
        </w:rPr>
        <w:fldChar w:fldCharType="separate"/>
      </w:r>
      <w:r>
        <w:rPr>
          <w:noProof/>
        </w:rPr>
        <w:t>14</w:t>
      </w:r>
      <w:r>
        <w:rPr>
          <w:noProof/>
        </w:rPr>
        <w:fldChar w:fldCharType="end"/>
      </w:r>
    </w:p>
    <w:p w14:paraId="178C4190" w14:textId="6AA31931"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sidRPr="00BA13E4">
        <w:rPr>
          <w:rFonts w:cs="Arial"/>
          <w:noProof/>
        </w:rPr>
        <w:t>4a.1</w:t>
      </w:r>
      <w:r w:rsidRPr="00BA13E4">
        <w:rPr>
          <w:rFonts w:cs="Arial"/>
          <w:noProof/>
        </w:rPr>
        <w:tab/>
        <w:t>Functionality and s</w:t>
      </w:r>
      <w:r>
        <w:rPr>
          <w:noProof/>
        </w:rPr>
        <w:t>ervice</w:t>
      </w:r>
      <w:r w:rsidRPr="00BA13E4">
        <w:rPr>
          <w:rFonts w:cs="Arial"/>
          <w:noProof/>
        </w:rPr>
        <w:t xml:space="preserve"> framework for ML model training</w:t>
      </w:r>
      <w:r>
        <w:rPr>
          <w:noProof/>
        </w:rPr>
        <w:tab/>
      </w:r>
      <w:r>
        <w:rPr>
          <w:noProof/>
        </w:rPr>
        <w:fldChar w:fldCharType="begin" w:fldLock="1"/>
      </w:r>
      <w:r>
        <w:rPr>
          <w:noProof/>
        </w:rPr>
        <w:instrText xml:space="preserve"> PAGEREF _Toc193445270 \h </w:instrText>
      </w:r>
      <w:r>
        <w:rPr>
          <w:noProof/>
        </w:rPr>
      </w:r>
      <w:r>
        <w:rPr>
          <w:noProof/>
        </w:rPr>
        <w:fldChar w:fldCharType="separate"/>
      </w:r>
      <w:r>
        <w:rPr>
          <w:noProof/>
        </w:rPr>
        <w:t>15</w:t>
      </w:r>
      <w:r>
        <w:rPr>
          <w:noProof/>
        </w:rPr>
        <w:fldChar w:fldCharType="end"/>
      </w:r>
    </w:p>
    <w:p w14:paraId="7ABBF8DE" w14:textId="34B1B00A"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4a.2</w:t>
      </w:r>
      <w:r>
        <w:rPr>
          <w:noProof/>
        </w:rPr>
        <w:tab/>
        <w:t>AI/ML functionalities management scenarios (relation with managed AI/ML features)</w:t>
      </w:r>
      <w:r>
        <w:rPr>
          <w:noProof/>
        </w:rPr>
        <w:tab/>
      </w:r>
      <w:r>
        <w:rPr>
          <w:noProof/>
        </w:rPr>
        <w:fldChar w:fldCharType="begin" w:fldLock="1"/>
      </w:r>
      <w:r>
        <w:rPr>
          <w:noProof/>
        </w:rPr>
        <w:instrText xml:space="preserve"> PAGEREF _Toc193445271 \h </w:instrText>
      </w:r>
      <w:r>
        <w:rPr>
          <w:noProof/>
        </w:rPr>
      </w:r>
      <w:r>
        <w:rPr>
          <w:noProof/>
        </w:rPr>
        <w:fldChar w:fldCharType="separate"/>
      </w:r>
      <w:r>
        <w:rPr>
          <w:noProof/>
        </w:rPr>
        <w:t>16</w:t>
      </w:r>
      <w:r>
        <w:rPr>
          <w:noProof/>
        </w:rPr>
        <w:fldChar w:fldCharType="end"/>
      </w:r>
    </w:p>
    <w:p w14:paraId="18474866" w14:textId="1887DEC6"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sidRPr="00BA13E4">
        <w:rPr>
          <w:rFonts w:cs="Arial"/>
          <w:noProof/>
        </w:rPr>
        <w:t>5</w:t>
      </w:r>
      <w:r w:rsidRPr="00BA13E4">
        <w:rPr>
          <w:rFonts w:cs="Arial"/>
          <w:noProof/>
        </w:rPr>
        <w:tab/>
      </w:r>
      <w:r>
        <w:rPr>
          <w:noProof/>
        </w:rPr>
        <w:t>Void</w:t>
      </w:r>
      <w:r>
        <w:rPr>
          <w:noProof/>
        </w:rPr>
        <w:tab/>
      </w:r>
      <w:r>
        <w:rPr>
          <w:noProof/>
        </w:rPr>
        <w:fldChar w:fldCharType="begin" w:fldLock="1"/>
      </w:r>
      <w:r>
        <w:rPr>
          <w:noProof/>
        </w:rPr>
        <w:instrText xml:space="preserve"> PAGEREF _Toc193445272 \h </w:instrText>
      </w:r>
      <w:r>
        <w:rPr>
          <w:noProof/>
        </w:rPr>
      </w:r>
      <w:r>
        <w:rPr>
          <w:noProof/>
        </w:rPr>
        <w:fldChar w:fldCharType="separate"/>
      </w:r>
      <w:r>
        <w:rPr>
          <w:noProof/>
        </w:rPr>
        <w:t>18</w:t>
      </w:r>
      <w:r>
        <w:rPr>
          <w:noProof/>
        </w:rPr>
        <w:fldChar w:fldCharType="end"/>
      </w:r>
    </w:p>
    <w:p w14:paraId="01B12C54" w14:textId="19D280E9"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AI/ML management use cases and requirements</w:t>
      </w:r>
      <w:r>
        <w:rPr>
          <w:noProof/>
        </w:rPr>
        <w:tab/>
      </w:r>
      <w:r>
        <w:rPr>
          <w:noProof/>
        </w:rPr>
        <w:fldChar w:fldCharType="begin" w:fldLock="1"/>
      </w:r>
      <w:r>
        <w:rPr>
          <w:noProof/>
        </w:rPr>
        <w:instrText xml:space="preserve"> PAGEREF _Toc193445273 \h </w:instrText>
      </w:r>
      <w:r>
        <w:rPr>
          <w:noProof/>
        </w:rPr>
      </w:r>
      <w:r>
        <w:rPr>
          <w:noProof/>
        </w:rPr>
        <w:fldChar w:fldCharType="separate"/>
      </w:r>
      <w:r>
        <w:rPr>
          <w:noProof/>
        </w:rPr>
        <w:t>18</w:t>
      </w:r>
      <w:r>
        <w:rPr>
          <w:noProof/>
        </w:rPr>
        <w:fldChar w:fldCharType="end"/>
      </w:r>
    </w:p>
    <w:p w14:paraId="04FE39A2" w14:textId="39D805EF"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ML model lifecycle management capabilities</w:t>
      </w:r>
      <w:r>
        <w:rPr>
          <w:noProof/>
        </w:rPr>
        <w:tab/>
      </w:r>
      <w:r>
        <w:rPr>
          <w:noProof/>
        </w:rPr>
        <w:fldChar w:fldCharType="begin" w:fldLock="1"/>
      </w:r>
      <w:r>
        <w:rPr>
          <w:noProof/>
        </w:rPr>
        <w:instrText xml:space="preserve"> PAGEREF _Toc193445274 \h </w:instrText>
      </w:r>
      <w:r>
        <w:rPr>
          <w:noProof/>
        </w:rPr>
      </w:r>
      <w:r>
        <w:rPr>
          <w:noProof/>
        </w:rPr>
        <w:fldChar w:fldCharType="separate"/>
      </w:r>
      <w:r>
        <w:rPr>
          <w:noProof/>
        </w:rPr>
        <w:t>18</w:t>
      </w:r>
      <w:r>
        <w:rPr>
          <w:noProof/>
        </w:rPr>
        <w:fldChar w:fldCharType="end"/>
      </w:r>
    </w:p>
    <w:p w14:paraId="27F5A84A" w14:textId="489BB8E2"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Void</w:t>
      </w:r>
      <w:r>
        <w:rPr>
          <w:noProof/>
        </w:rPr>
        <w:tab/>
      </w:r>
      <w:r>
        <w:rPr>
          <w:noProof/>
        </w:rPr>
        <w:fldChar w:fldCharType="begin" w:fldLock="1"/>
      </w:r>
      <w:r>
        <w:rPr>
          <w:noProof/>
        </w:rPr>
        <w:instrText xml:space="preserve"> PAGEREF _Toc193445275 \h </w:instrText>
      </w:r>
      <w:r>
        <w:rPr>
          <w:noProof/>
        </w:rPr>
      </w:r>
      <w:r>
        <w:rPr>
          <w:noProof/>
        </w:rPr>
        <w:fldChar w:fldCharType="separate"/>
      </w:r>
      <w:r>
        <w:rPr>
          <w:noProof/>
        </w:rPr>
        <w:t>19</w:t>
      </w:r>
      <w:r>
        <w:rPr>
          <w:noProof/>
        </w:rPr>
        <w:fldChar w:fldCharType="end"/>
      </w:r>
    </w:p>
    <w:p w14:paraId="1645DE57" w14:textId="49A058CB"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noProof/>
        </w:rPr>
        <w:tab/>
        <w:t>Void</w:t>
      </w:r>
      <w:r>
        <w:rPr>
          <w:noProof/>
        </w:rPr>
        <w:tab/>
      </w:r>
      <w:r>
        <w:rPr>
          <w:noProof/>
        </w:rPr>
        <w:fldChar w:fldCharType="begin" w:fldLock="1"/>
      </w:r>
      <w:r>
        <w:rPr>
          <w:noProof/>
        </w:rPr>
        <w:instrText xml:space="preserve"> PAGEREF _Toc193445276 \h </w:instrText>
      </w:r>
      <w:r>
        <w:rPr>
          <w:noProof/>
        </w:rPr>
      </w:r>
      <w:r>
        <w:rPr>
          <w:noProof/>
        </w:rPr>
        <w:fldChar w:fldCharType="separate"/>
      </w:r>
      <w:r>
        <w:rPr>
          <w:noProof/>
        </w:rPr>
        <w:t>19</w:t>
      </w:r>
      <w:r>
        <w:rPr>
          <w:noProof/>
        </w:rPr>
        <w:fldChar w:fldCharType="end"/>
      </w:r>
    </w:p>
    <w:p w14:paraId="116F746E" w14:textId="0D423E0C"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noProof/>
        </w:rPr>
        <w:tab/>
        <w:t>ML model training</w:t>
      </w:r>
      <w:r>
        <w:rPr>
          <w:noProof/>
        </w:rPr>
        <w:tab/>
      </w:r>
      <w:r>
        <w:rPr>
          <w:noProof/>
        </w:rPr>
        <w:fldChar w:fldCharType="begin" w:fldLock="1"/>
      </w:r>
      <w:r>
        <w:rPr>
          <w:noProof/>
        </w:rPr>
        <w:instrText xml:space="preserve"> PAGEREF _Toc193445277 \h </w:instrText>
      </w:r>
      <w:r>
        <w:rPr>
          <w:noProof/>
        </w:rPr>
      </w:r>
      <w:r>
        <w:rPr>
          <w:noProof/>
        </w:rPr>
        <w:fldChar w:fldCharType="separate"/>
      </w:r>
      <w:r>
        <w:rPr>
          <w:noProof/>
        </w:rPr>
        <w:t>19</w:t>
      </w:r>
      <w:r>
        <w:rPr>
          <w:noProof/>
        </w:rPr>
        <w:fldChar w:fldCharType="end"/>
      </w:r>
    </w:p>
    <w:p w14:paraId="7BD2605C" w14:textId="65F234CF"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noProof/>
        </w:rPr>
        <w:tab/>
        <w:t>Description</w:t>
      </w:r>
      <w:r>
        <w:rPr>
          <w:noProof/>
        </w:rPr>
        <w:tab/>
      </w:r>
      <w:r>
        <w:rPr>
          <w:noProof/>
        </w:rPr>
        <w:fldChar w:fldCharType="begin" w:fldLock="1"/>
      </w:r>
      <w:r>
        <w:rPr>
          <w:noProof/>
        </w:rPr>
        <w:instrText xml:space="preserve"> PAGEREF _Toc193445278 \h </w:instrText>
      </w:r>
      <w:r>
        <w:rPr>
          <w:noProof/>
        </w:rPr>
      </w:r>
      <w:r>
        <w:rPr>
          <w:noProof/>
        </w:rPr>
        <w:fldChar w:fldCharType="separate"/>
      </w:r>
      <w:r>
        <w:rPr>
          <w:noProof/>
        </w:rPr>
        <w:t>19</w:t>
      </w:r>
      <w:r>
        <w:rPr>
          <w:noProof/>
        </w:rPr>
        <w:fldChar w:fldCharType="end"/>
      </w:r>
    </w:p>
    <w:p w14:paraId="50C79B0D" w14:textId="24159536"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noProof/>
        </w:rPr>
        <w:tab/>
        <w:t>Use cases</w:t>
      </w:r>
      <w:r>
        <w:rPr>
          <w:noProof/>
        </w:rPr>
        <w:tab/>
      </w:r>
      <w:r>
        <w:rPr>
          <w:noProof/>
        </w:rPr>
        <w:fldChar w:fldCharType="begin" w:fldLock="1"/>
      </w:r>
      <w:r>
        <w:rPr>
          <w:noProof/>
        </w:rPr>
        <w:instrText xml:space="preserve"> PAGEREF _Toc193445279 \h </w:instrText>
      </w:r>
      <w:r>
        <w:rPr>
          <w:noProof/>
        </w:rPr>
      </w:r>
      <w:r>
        <w:rPr>
          <w:noProof/>
        </w:rPr>
        <w:fldChar w:fldCharType="separate"/>
      </w:r>
      <w:r>
        <w:rPr>
          <w:noProof/>
        </w:rPr>
        <w:t>20</w:t>
      </w:r>
      <w:r>
        <w:rPr>
          <w:noProof/>
        </w:rPr>
        <w:fldChar w:fldCharType="end"/>
      </w:r>
    </w:p>
    <w:p w14:paraId="14941A11" w14:textId="23A7E043"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6.2b.2.1</w:t>
      </w:r>
      <w:r>
        <w:rPr>
          <w:noProof/>
        </w:rPr>
        <w:tab/>
        <w:t>ML model training requested by consumer</w:t>
      </w:r>
      <w:r>
        <w:rPr>
          <w:noProof/>
        </w:rPr>
        <w:tab/>
      </w:r>
      <w:r>
        <w:rPr>
          <w:noProof/>
        </w:rPr>
        <w:fldChar w:fldCharType="begin" w:fldLock="1"/>
      </w:r>
      <w:r>
        <w:rPr>
          <w:noProof/>
        </w:rPr>
        <w:instrText xml:space="preserve"> PAGEREF _Toc193445280 \h </w:instrText>
      </w:r>
      <w:r>
        <w:rPr>
          <w:noProof/>
        </w:rPr>
      </w:r>
      <w:r>
        <w:rPr>
          <w:noProof/>
        </w:rPr>
        <w:fldChar w:fldCharType="separate"/>
      </w:r>
      <w:r>
        <w:rPr>
          <w:noProof/>
        </w:rPr>
        <w:t>20</w:t>
      </w:r>
      <w:r>
        <w:rPr>
          <w:noProof/>
        </w:rPr>
        <w:fldChar w:fldCharType="end"/>
      </w:r>
    </w:p>
    <w:p w14:paraId="10B8B793" w14:textId="40A78D82"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6.2b.2.2</w:t>
      </w:r>
      <w:r>
        <w:rPr>
          <w:noProof/>
        </w:rPr>
        <w:tab/>
      </w:r>
      <w:r>
        <w:rPr>
          <w:noProof/>
          <w:lang w:eastAsia="zh-CN"/>
        </w:rPr>
        <w:t>ML model training initiated by producer</w:t>
      </w:r>
      <w:r>
        <w:rPr>
          <w:noProof/>
        </w:rPr>
        <w:tab/>
      </w:r>
      <w:r>
        <w:rPr>
          <w:noProof/>
        </w:rPr>
        <w:fldChar w:fldCharType="begin" w:fldLock="1"/>
      </w:r>
      <w:r>
        <w:rPr>
          <w:noProof/>
        </w:rPr>
        <w:instrText xml:space="preserve"> PAGEREF _Toc193445281 \h </w:instrText>
      </w:r>
      <w:r>
        <w:rPr>
          <w:noProof/>
        </w:rPr>
      </w:r>
      <w:r>
        <w:rPr>
          <w:noProof/>
        </w:rPr>
        <w:fldChar w:fldCharType="separate"/>
      </w:r>
      <w:r>
        <w:rPr>
          <w:noProof/>
        </w:rPr>
        <w:t>20</w:t>
      </w:r>
      <w:r>
        <w:rPr>
          <w:noProof/>
        </w:rPr>
        <w:fldChar w:fldCharType="end"/>
      </w:r>
    </w:p>
    <w:p w14:paraId="19673B20" w14:textId="4B4493CA"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6.2b.2.3</w:t>
      </w:r>
      <w:r>
        <w:rPr>
          <w:noProof/>
        </w:rPr>
        <w:tab/>
        <w:t>ML model selection</w:t>
      </w:r>
      <w:r>
        <w:rPr>
          <w:noProof/>
        </w:rPr>
        <w:tab/>
      </w:r>
      <w:r>
        <w:rPr>
          <w:noProof/>
        </w:rPr>
        <w:fldChar w:fldCharType="begin" w:fldLock="1"/>
      </w:r>
      <w:r>
        <w:rPr>
          <w:noProof/>
        </w:rPr>
        <w:instrText xml:space="preserve"> PAGEREF _Toc193445282 \h </w:instrText>
      </w:r>
      <w:r>
        <w:rPr>
          <w:noProof/>
        </w:rPr>
      </w:r>
      <w:r>
        <w:rPr>
          <w:noProof/>
        </w:rPr>
        <w:fldChar w:fldCharType="separate"/>
      </w:r>
      <w:r>
        <w:rPr>
          <w:noProof/>
        </w:rPr>
        <w:t>21</w:t>
      </w:r>
      <w:r>
        <w:rPr>
          <w:noProof/>
        </w:rPr>
        <w:fldChar w:fldCharType="end"/>
      </w:r>
    </w:p>
    <w:p w14:paraId="2854015C" w14:textId="4EB2E1B8"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6.2b.2.4</w:t>
      </w:r>
      <w:r>
        <w:rPr>
          <w:noProof/>
        </w:rPr>
        <w:tab/>
        <w:t>Managing ML model training processes</w:t>
      </w:r>
      <w:r>
        <w:rPr>
          <w:noProof/>
        </w:rPr>
        <w:tab/>
      </w:r>
      <w:r>
        <w:rPr>
          <w:noProof/>
        </w:rPr>
        <w:fldChar w:fldCharType="begin" w:fldLock="1"/>
      </w:r>
      <w:r>
        <w:rPr>
          <w:noProof/>
        </w:rPr>
        <w:instrText xml:space="preserve"> PAGEREF _Toc193445283 \h </w:instrText>
      </w:r>
      <w:r>
        <w:rPr>
          <w:noProof/>
        </w:rPr>
      </w:r>
      <w:r>
        <w:rPr>
          <w:noProof/>
        </w:rPr>
        <w:fldChar w:fldCharType="separate"/>
      </w:r>
      <w:r>
        <w:rPr>
          <w:noProof/>
        </w:rPr>
        <w:t>21</w:t>
      </w:r>
      <w:r>
        <w:rPr>
          <w:noProof/>
        </w:rPr>
        <w:fldChar w:fldCharType="end"/>
      </w:r>
    </w:p>
    <w:p w14:paraId="39C4EBE2" w14:textId="7D1776B5"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6.2b.2.5</w:t>
      </w:r>
      <w:r>
        <w:rPr>
          <w:noProof/>
        </w:rPr>
        <w:tab/>
        <w:t>Handling errors in data and ML decisions</w:t>
      </w:r>
      <w:r>
        <w:rPr>
          <w:noProof/>
        </w:rPr>
        <w:tab/>
      </w:r>
      <w:r>
        <w:rPr>
          <w:noProof/>
        </w:rPr>
        <w:fldChar w:fldCharType="begin" w:fldLock="1"/>
      </w:r>
      <w:r>
        <w:rPr>
          <w:noProof/>
        </w:rPr>
        <w:instrText xml:space="preserve"> PAGEREF _Toc193445284 \h </w:instrText>
      </w:r>
      <w:r>
        <w:rPr>
          <w:noProof/>
        </w:rPr>
      </w:r>
      <w:r>
        <w:rPr>
          <w:noProof/>
        </w:rPr>
        <w:fldChar w:fldCharType="separate"/>
      </w:r>
      <w:r>
        <w:rPr>
          <w:noProof/>
        </w:rPr>
        <w:t>21</w:t>
      </w:r>
      <w:r>
        <w:rPr>
          <w:noProof/>
        </w:rPr>
        <w:fldChar w:fldCharType="end"/>
      </w:r>
    </w:p>
    <w:p w14:paraId="5299FF30" w14:textId="3D782C2A"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6.2b.2.6</w:t>
      </w:r>
      <w:r>
        <w:rPr>
          <w:noProof/>
        </w:rPr>
        <w:tab/>
        <w:t>ML model joint training</w:t>
      </w:r>
      <w:r>
        <w:rPr>
          <w:noProof/>
        </w:rPr>
        <w:tab/>
      </w:r>
      <w:r>
        <w:rPr>
          <w:noProof/>
        </w:rPr>
        <w:fldChar w:fldCharType="begin" w:fldLock="1"/>
      </w:r>
      <w:r>
        <w:rPr>
          <w:noProof/>
        </w:rPr>
        <w:instrText xml:space="preserve"> PAGEREF _Toc193445285 \h </w:instrText>
      </w:r>
      <w:r>
        <w:rPr>
          <w:noProof/>
        </w:rPr>
      </w:r>
      <w:r>
        <w:rPr>
          <w:noProof/>
        </w:rPr>
        <w:fldChar w:fldCharType="separate"/>
      </w:r>
      <w:r>
        <w:rPr>
          <w:noProof/>
        </w:rPr>
        <w:t>22</w:t>
      </w:r>
      <w:r>
        <w:rPr>
          <w:noProof/>
        </w:rPr>
        <w:fldChar w:fldCharType="end"/>
      </w:r>
    </w:p>
    <w:p w14:paraId="78DFB637" w14:textId="4086E291"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6.2b.2.7</w:t>
      </w:r>
      <w:r>
        <w:rPr>
          <w:noProof/>
        </w:rPr>
        <w:tab/>
        <w:t xml:space="preserve">ML model </w:t>
      </w:r>
      <w:r w:rsidRPr="00BA13E4">
        <w:rPr>
          <w:noProof/>
          <w:lang w:val="en-US"/>
        </w:rPr>
        <w:t>validation</w:t>
      </w:r>
      <w:r>
        <w:rPr>
          <w:noProof/>
        </w:rPr>
        <w:t xml:space="preserve"> performance reporting</w:t>
      </w:r>
      <w:r>
        <w:rPr>
          <w:noProof/>
        </w:rPr>
        <w:tab/>
      </w:r>
      <w:r>
        <w:rPr>
          <w:noProof/>
        </w:rPr>
        <w:fldChar w:fldCharType="begin" w:fldLock="1"/>
      </w:r>
      <w:r>
        <w:rPr>
          <w:noProof/>
        </w:rPr>
        <w:instrText xml:space="preserve"> PAGEREF _Toc193445286 \h </w:instrText>
      </w:r>
      <w:r>
        <w:rPr>
          <w:noProof/>
        </w:rPr>
      </w:r>
      <w:r>
        <w:rPr>
          <w:noProof/>
        </w:rPr>
        <w:fldChar w:fldCharType="separate"/>
      </w:r>
      <w:r>
        <w:rPr>
          <w:noProof/>
        </w:rPr>
        <w:t>22</w:t>
      </w:r>
      <w:r>
        <w:rPr>
          <w:noProof/>
        </w:rPr>
        <w:fldChar w:fldCharType="end"/>
      </w:r>
    </w:p>
    <w:p w14:paraId="395E5DC2" w14:textId="3C2F5DC8"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6.2b.2.</w:t>
      </w:r>
      <w:r w:rsidRPr="00BA13E4">
        <w:rPr>
          <w:noProof/>
          <w:lang w:val="en-US" w:eastAsia="zh-CN"/>
        </w:rPr>
        <w:t>8</w:t>
      </w:r>
      <w:r>
        <w:rPr>
          <w:noProof/>
        </w:rPr>
        <w:tab/>
      </w:r>
      <w:r w:rsidRPr="00BA13E4">
        <w:rPr>
          <w:noProof/>
          <w:lang w:val="en-US" w:eastAsia="zh-CN"/>
        </w:rPr>
        <w:t>T</w:t>
      </w:r>
      <w:r>
        <w:rPr>
          <w:noProof/>
        </w:rPr>
        <w:t>raining data effectiveness reporting</w:t>
      </w:r>
      <w:r>
        <w:rPr>
          <w:noProof/>
        </w:rPr>
        <w:tab/>
      </w:r>
      <w:r>
        <w:rPr>
          <w:noProof/>
        </w:rPr>
        <w:fldChar w:fldCharType="begin" w:fldLock="1"/>
      </w:r>
      <w:r>
        <w:rPr>
          <w:noProof/>
        </w:rPr>
        <w:instrText xml:space="preserve"> PAGEREF _Toc193445287 \h </w:instrText>
      </w:r>
      <w:r>
        <w:rPr>
          <w:noProof/>
        </w:rPr>
      </w:r>
      <w:r>
        <w:rPr>
          <w:noProof/>
        </w:rPr>
        <w:fldChar w:fldCharType="separate"/>
      </w:r>
      <w:r>
        <w:rPr>
          <w:noProof/>
        </w:rPr>
        <w:t>23</w:t>
      </w:r>
      <w:r>
        <w:rPr>
          <w:noProof/>
        </w:rPr>
        <w:fldChar w:fldCharType="end"/>
      </w:r>
    </w:p>
    <w:p w14:paraId="743FA607" w14:textId="147DD1A8"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6.2b.2.9</w:t>
      </w:r>
      <w:r>
        <w:rPr>
          <w:noProof/>
        </w:rPr>
        <w:tab/>
        <w:t>Performance management for ML model training</w:t>
      </w:r>
      <w:r>
        <w:rPr>
          <w:noProof/>
        </w:rPr>
        <w:tab/>
      </w:r>
      <w:r>
        <w:rPr>
          <w:noProof/>
        </w:rPr>
        <w:fldChar w:fldCharType="begin" w:fldLock="1"/>
      </w:r>
      <w:r>
        <w:rPr>
          <w:noProof/>
        </w:rPr>
        <w:instrText xml:space="preserve"> PAGEREF _Toc193445288 \h </w:instrText>
      </w:r>
      <w:r>
        <w:rPr>
          <w:noProof/>
        </w:rPr>
      </w:r>
      <w:r>
        <w:rPr>
          <w:noProof/>
        </w:rPr>
        <w:fldChar w:fldCharType="separate"/>
      </w:r>
      <w:r>
        <w:rPr>
          <w:noProof/>
        </w:rPr>
        <w:t>23</w:t>
      </w:r>
      <w:r>
        <w:rPr>
          <w:noProof/>
        </w:rPr>
        <w:fldChar w:fldCharType="end"/>
      </w:r>
    </w:p>
    <w:p w14:paraId="48D1507B" w14:textId="2CFEB119"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6.2b.2.9.1</w:t>
      </w:r>
      <w:r>
        <w:rPr>
          <w:noProof/>
        </w:rPr>
        <w:tab/>
        <w:t>Overview</w:t>
      </w:r>
      <w:r>
        <w:rPr>
          <w:noProof/>
        </w:rPr>
        <w:tab/>
      </w:r>
      <w:r>
        <w:rPr>
          <w:noProof/>
        </w:rPr>
        <w:fldChar w:fldCharType="begin" w:fldLock="1"/>
      </w:r>
      <w:r>
        <w:rPr>
          <w:noProof/>
        </w:rPr>
        <w:instrText xml:space="preserve"> PAGEREF _Toc193445289 \h </w:instrText>
      </w:r>
      <w:r>
        <w:rPr>
          <w:noProof/>
        </w:rPr>
      </w:r>
      <w:r>
        <w:rPr>
          <w:noProof/>
        </w:rPr>
        <w:fldChar w:fldCharType="separate"/>
      </w:r>
      <w:r>
        <w:rPr>
          <w:noProof/>
        </w:rPr>
        <w:t>23</w:t>
      </w:r>
      <w:r>
        <w:rPr>
          <w:noProof/>
        </w:rPr>
        <w:fldChar w:fldCharType="end"/>
      </w:r>
    </w:p>
    <w:p w14:paraId="210954EE" w14:textId="4F496FCA"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6.2b.2.9.2</w:t>
      </w:r>
      <w:r>
        <w:rPr>
          <w:noProof/>
        </w:rPr>
        <w:tab/>
        <w:t>Performance indicator selection for MLmodel training</w:t>
      </w:r>
      <w:r>
        <w:rPr>
          <w:noProof/>
        </w:rPr>
        <w:tab/>
      </w:r>
      <w:r>
        <w:rPr>
          <w:noProof/>
        </w:rPr>
        <w:fldChar w:fldCharType="begin" w:fldLock="1"/>
      </w:r>
      <w:r>
        <w:rPr>
          <w:noProof/>
        </w:rPr>
        <w:instrText xml:space="preserve"> PAGEREF _Toc193445290 \h </w:instrText>
      </w:r>
      <w:r>
        <w:rPr>
          <w:noProof/>
        </w:rPr>
      </w:r>
      <w:r>
        <w:rPr>
          <w:noProof/>
        </w:rPr>
        <w:fldChar w:fldCharType="separate"/>
      </w:r>
      <w:r>
        <w:rPr>
          <w:noProof/>
        </w:rPr>
        <w:t>23</w:t>
      </w:r>
      <w:r>
        <w:rPr>
          <w:noProof/>
        </w:rPr>
        <w:fldChar w:fldCharType="end"/>
      </w:r>
    </w:p>
    <w:p w14:paraId="7E0BE48E" w14:textId="456666B6"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6.2b.2.9.3</w:t>
      </w:r>
      <w:r>
        <w:rPr>
          <w:noProof/>
        </w:rPr>
        <w:tab/>
        <w:t>ML model performance indicators query and selection for ML model training</w:t>
      </w:r>
      <w:r>
        <w:rPr>
          <w:noProof/>
        </w:rPr>
        <w:tab/>
      </w:r>
      <w:r>
        <w:rPr>
          <w:noProof/>
        </w:rPr>
        <w:fldChar w:fldCharType="begin" w:fldLock="1"/>
      </w:r>
      <w:r>
        <w:rPr>
          <w:noProof/>
        </w:rPr>
        <w:instrText xml:space="preserve"> PAGEREF _Toc193445291 \h </w:instrText>
      </w:r>
      <w:r>
        <w:rPr>
          <w:noProof/>
        </w:rPr>
      </w:r>
      <w:r>
        <w:rPr>
          <w:noProof/>
        </w:rPr>
        <w:fldChar w:fldCharType="separate"/>
      </w:r>
      <w:r>
        <w:rPr>
          <w:noProof/>
        </w:rPr>
        <w:t>24</w:t>
      </w:r>
      <w:r>
        <w:rPr>
          <w:noProof/>
        </w:rPr>
        <w:fldChar w:fldCharType="end"/>
      </w:r>
    </w:p>
    <w:p w14:paraId="294C2156" w14:textId="47DA0C93"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6.2b.2.9.4</w:t>
      </w:r>
      <w:r>
        <w:rPr>
          <w:noProof/>
        </w:rPr>
        <w:tab/>
        <w:t>MnS consumer policy-based selection of ML model performance indicators for ML model training</w:t>
      </w:r>
      <w:r>
        <w:rPr>
          <w:noProof/>
        </w:rPr>
        <w:tab/>
      </w:r>
      <w:r>
        <w:rPr>
          <w:noProof/>
        </w:rPr>
        <w:fldChar w:fldCharType="begin" w:fldLock="1"/>
      </w:r>
      <w:r>
        <w:rPr>
          <w:noProof/>
        </w:rPr>
        <w:instrText xml:space="preserve"> PAGEREF _Toc193445292 \h </w:instrText>
      </w:r>
      <w:r>
        <w:rPr>
          <w:noProof/>
        </w:rPr>
      </w:r>
      <w:r>
        <w:rPr>
          <w:noProof/>
        </w:rPr>
        <w:fldChar w:fldCharType="separate"/>
      </w:r>
      <w:r>
        <w:rPr>
          <w:noProof/>
        </w:rPr>
        <w:t>24</w:t>
      </w:r>
      <w:r>
        <w:rPr>
          <w:noProof/>
        </w:rPr>
        <w:fldChar w:fldCharType="end"/>
      </w:r>
    </w:p>
    <w:p w14:paraId="68A79C8F" w14:textId="5DA38A3C"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noProof/>
        </w:rPr>
        <w:tab/>
        <w:t>Requirements for ML model training</w:t>
      </w:r>
      <w:r>
        <w:rPr>
          <w:noProof/>
        </w:rPr>
        <w:tab/>
      </w:r>
      <w:r>
        <w:rPr>
          <w:noProof/>
        </w:rPr>
        <w:fldChar w:fldCharType="begin" w:fldLock="1"/>
      </w:r>
      <w:r>
        <w:rPr>
          <w:noProof/>
        </w:rPr>
        <w:instrText xml:space="preserve"> PAGEREF _Toc193445293 \h </w:instrText>
      </w:r>
      <w:r>
        <w:rPr>
          <w:noProof/>
        </w:rPr>
      </w:r>
      <w:r>
        <w:rPr>
          <w:noProof/>
        </w:rPr>
        <w:fldChar w:fldCharType="separate"/>
      </w:r>
      <w:r>
        <w:rPr>
          <w:noProof/>
        </w:rPr>
        <w:t>24</w:t>
      </w:r>
      <w:r>
        <w:rPr>
          <w:noProof/>
        </w:rPr>
        <w:fldChar w:fldCharType="end"/>
      </w:r>
    </w:p>
    <w:p w14:paraId="012DFC42" w14:textId="1BDCC758"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noProof/>
        </w:rPr>
        <w:tab/>
        <w:t>ML model testing</w:t>
      </w:r>
      <w:r>
        <w:rPr>
          <w:noProof/>
        </w:rPr>
        <w:tab/>
      </w:r>
      <w:r>
        <w:rPr>
          <w:noProof/>
        </w:rPr>
        <w:fldChar w:fldCharType="begin" w:fldLock="1"/>
      </w:r>
      <w:r>
        <w:rPr>
          <w:noProof/>
        </w:rPr>
        <w:instrText xml:space="preserve"> PAGEREF _Toc193445294 \h </w:instrText>
      </w:r>
      <w:r>
        <w:rPr>
          <w:noProof/>
        </w:rPr>
      </w:r>
      <w:r>
        <w:rPr>
          <w:noProof/>
        </w:rPr>
        <w:fldChar w:fldCharType="separate"/>
      </w:r>
      <w:r>
        <w:rPr>
          <w:noProof/>
        </w:rPr>
        <w:t>26</w:t>
      </w:r>
      <w:r>
        <w:rPr>
          <w:noProof/>
        </w:rPr>
        <w:fldChar w:fldCharType="end"/>
      </w:r>
    </w:p>
    <w:p w14:paraId="5C332F70" w14:textId="6CCA9CF9"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6.2c.1</w:t>
      </w:r>
      <w:r>
        <w:rPr>
          <w:noProof/>
        </w:rPr>
        <w:tab/>
        <w:t>Description</w:t>
      </w:r>
      <w:r>
        <w:rPr>
          <w:noProof/>
        </w:rPr>
        <w:tab/>
      </w:r>
      <w:r>
        <w:rPr>
          <w:noProof/>
        </w:rPr>
        <w:fldChar w:fldCharType="begin" w:fldLock="1"/>
      </w:r>
      <w:r>
        <w:rPr>
          <w:noProof/>
        </w:rPr>
        <w:instrText xml:space="preserve"> PAGEREF _Toc193445295 \h </w:instrText>
      </w:r>
      <w:r>
        <w:rPr>
          <w:noProof/>
        </w:rPr>
      </w:r>
      <w:r>
        <w:rPr>
          <w:noProof/>
        </w:rPr>
        <w:fldChar w:fldCharType="separate"/>
      </w:r>
      <w:r>
        <w:rPr>
          <w:noProof/>
        </w:rPr>
        <w:t>26</w:t>
      </w:r>
      <w:r>
        <w:rPr>
          <w:noProof/>
        </w:rPr>
        <w:fldChar w:fldCharType="end"/>
      </w:r>
    </w:p>
    <w:p w14:paraId="32AFD61F" w14:textId="335A2DAA"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6.2c.2</w:t>
      </w:r>
      <w:r>
        <w:rPr>
          <w:noProof/>
        </w:rPr>
        <w:tab/>
        <w:t>Use cases</w:t>
      </w:r>
      <w:r>
        <w:rPr>
          <w:noProof/>
        </w:rPr>
        <w:tab/>
      </w:r>
      <w:r>
        <w:rPr>
          <w:noProof/>
        </w:rPr>
        <w:fldChar w:fldCharType="begin" w:fldLock="1"/>
      </w:r>
      <w:r>
        <w:rPr>
          <w:noProof/>
        </w:rPr>
        <w:instrText xml:space="preserve"> PAGEREF _Toc193445296 \h </w:instrText>
      </w:r>
      <w:r>
        <w:rPr>
          <w:noProof/>
        </w:rPr>
      </w:r>
      <w:r>
        <w:rPr>
          <w:noProof/>
        </w:rPr>
        <w:fldChar w:fldCharType="separate"/>
      </w:r>
      <w:r>
        <w:rPr>
          <w:noProof/>
        </w:rPr>
        <w:t>27</w:t>
      </w:r>
      <w:r>
        <w:rPr>
          <w:noProof/>
        </w:rPr>
        <w:fldChar w:fldCharType="end"/>
      </w:r>
    </w:p>
    <w:p w14:paraId="1EB640ED" w14:textId="3642D9C9"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6.2c.2.1</w:t>
      </w:r>
      <w:r>
        <w:rPr>
          <w:noProof/>
        </w:rPr>
        <w:tab/>
        <w:t>Consumer-requested ML model testing</w:t>
      </w:r>
      <w:r>
        <w:rPr>
          <w:noProof/>
        </w:rPr>
        <w:tab/>
      </w:r>
      <w:r>
        <w:rPr>
          <w:noProof/>
        </w:rPr>
        <w:fldChar w:fldCharType="begin" w:fldLock="1"/>
      </w:r>
      <w:r>
        <w:rPr>
          <w:noProof/>
        </w:rPr>
        <w:instrText xml:space="preserve"> PAGEREF _Toc193445297 \h </w:instrText>
      </w:r>
      <w:r>
        <w:rPr>
          <w:noProof/>
        </w:rPr>
      </w:r>
      <w:r>
        <w:rPr>
          <w:noProof/>
        </w:rPr>
        <w:fldChar w:fldCharType="separate"/>
      </w:r>
      <w:r>
        <w:rPr>
          <w:noProof/>
        </w:rPr>
        <w:t>27</w:t>
      </w:r>
      <w:r>
        <w:rPr>
          <w:noProof/>
        </w:rPr>
        <w:fldChar w:fldCharType="end"/>
      </w:r>
    </w:p>
    <w:p w14:paraId="50E57985" w14:textId="0A64A077"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6.2c.2.2</w:t>
      </w:r>
      <w:r>
        <w:rPr>
          <w:noProof/>
        </w:rPr>
        <w:tab/>
        <w:t xml:space="preserve">Producer-initiated ML </w:t>
      </w:r>
      <w:r w:rsidRPr="00BA13E4">
        <w:rPr>
          <w:noProof/>
          <w:lang w:val="en-US"/>
        </w:rPr>
        <w:t>model</w:t>
      </w:r>
      <w:r>
        <w:rPr>
          <w:noProof/>
        </w:rPr>
        <w:t xml:space="preserve"> testing</w:t>
      </w:r>
      <w:r>
        <w:rPr>
          <w:noProof/>
        </w:rPr>
        <w:tab/>
      </w:r>
      <w:r>
        <w:rPr>
          <w:noProof/>
        </w:rPr>
        <w:fldChar w:fldCharType="begin" w:fldLock="1"/>
      </w:r>
      <w:r>
        <w:rPr>
          <w:noProof/>
        </w:rPr>
        <w:instrText xml:space="preserve"> PAGEREF _Toc193445298 \h </w:instrText>
      </w:r>
      <w:r>
        <w:rPr>
          <w:noProof/>
        </w:rPr>
      </w:r>
      <w:r>
        <w:rPr>
          <w:noProof/>
        </w:rPr>
        <w:fldChar w:fldCharType="separate"/>
      </w:r>
      <w:r>
        <w:rPr>
          <w:noProof/>
        </w:rPr>
        <w:t>27</w:t>
      </w:r>
      <w:r>
        <w:rPr>
          <w:noProof/>
        </w:rPr>
        <w:fldChar w:fldCharType="end"/>
      </w:r>
    </w:p>
    <w:p w14:paraId="0E73D0B7" w14:textId="6C59343D"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6.2c.2.3</w:t>
      </w:r>
      <w:r>
        <w:rPr>
          <w:noProof/>
        </w:rPr>
        <w:tab/>
        <w:t>Joint testing of multiple ML models</w:t>
      </w:r>
      <w:r>
        <w:rPr>
          <w:noProof/>
        </w:rPr>
        <w:tab/>
      </w:r>
      <w:r>
        <w:rPr>
          <w:noProof/>
        </w:rPr>
        <w:fldChar w:fldCharType="begin" w:fldLock="1"/>
      </w:r>
      <w:r>
        <w:rPr>
          <w:noProof/>
        </w:rPr>
        <w:instrText xml:space="preserve"> PAGEREF _Toc193445299 \h </w:instrText>
      </w:r>
      <w:r>
        <w:rPr>
          <w:noProof/>
        </w:rPr>
      </w:r>
      <w:r>
        <w:rPr>
          <w:noProof/>
        </w:rPr>
        <w:fldChar w:fldCharType="separate"/>
      </w:r>
      <w:r>
        <w:rPr>
          <w:noProof/>
        </w:rPr>
        <w:t>27</w:t>
      </w:r>
      <w:r>
        <w:rPr>
          <w:noProof/>
        </w:rPr>
        <w:fldChar w:fldCharType="end"/>
      </w:r>
    </w:p>
    <w:p w14:paraId="0C1AB774" w14:textId="6464B319"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6.2c.2.4</w:t>
      </w:r>
      <w:r>
        <w:rPr>
          <w:noProof/>
        </w:rPr>
        <w:tab/>
        <w:t>Performance management for ML model testing</w:t>
      </w:r>
      <w:r>
        <w:rPr>
          <w:noProof/>
        </w:rPr>
        <w:tab/>
      </w:r>
      <w:r>
        <w:rPr>
          <w:noProof/>
        </w:rPr>
        <w:fldChar w:fldCharType="begin" w:fldLock="1"/>
      </w:r>
      <w:r>
        <w:rPr>
          <w:noProof/>
        </w:rPr>
        <w:instrText xml:space="preserve"> PAGEREF _Toc193445300 \h </w:instrText>
      </w:r>
      <w:r>
        <w:rPr>
          <w:noProof/>
        </w:rPr>
      </w:r>
      <w:r>
        <w:rPr>
          <w:noProof/>
        </w:rPr>
        <w:fldChar w:fldCharType="separate"/>
      </w:r>
      <w:r>
        <w:rPr>
          <w:noProof/>
        </w:rPr>
        <w:t>27</w:t>
      </w:r>
      <w:r>
        <w:rPr>
          <w:noProof/>
        </w:rPr>
        <w:fldChar w:fldCharType="end"/>
      </w:r>
    </w:p>
    <w:p w14:paraId="77FC8EBD" w14:textId="7474ACEC"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6.2c.2.4.1</w:t>
      </w:r>
      <w:r>
        <w:rPr>
          <w:noProof/>
        </w:rPr>
        <w:tab/>
        <w:t>Overview</w:t>
      </w:r>
      <w:r>
        <w:rPr>
          <w:noProof/>
        </w:rPr>
        <w:tab/>
      </w:r>
      <w:r>
        <w:rPr>
          <w:noProof/>
        </w:rPr>
        <w:fldChar w:fldCharType="begin" w:fldLock="1"/>
      </w:r>
      <w:r>
        <w:rPr>
          <w:noProof/>
        </w:rPr>
        <w:instrText xml:space="preserve"> PAGEREF _Toc193445301 \h </w:instrText>
      </w:r>
      <w:r>
        <w:rPr>
          <w:noProof/>
        </w:rPr>
      </w:r>
      <w:r>
        <w:rPr>
          <w:noProof/>
        </w:rPr>
        <w:fldChar w:fldCharType="separate"/>
      </w:r>
      <w:r>
        <w:rPr>
          <w:noProof/>
        </w:rPr>
        <w:t>27</w:t>
      </w:r>
      <w:r>
        <w:rPr>
          <w:noProof/>
        </w:rPr>
        <w:fldChar w:fldCharType="end"/>
      </w:r>
    </w:p>
    <w:p w14:paraId="2EFCF24E" w14:textId="43719803"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6.2c.2.4.2</w:t>
      </w:r>
      <w:r>
        <w:rPr>
          <w:noProof/>
        </w:rPr>
        <w:tab/>
        <w:t>Performance indicator selection for ML model testing</w:t>
      </w:r>
      <w:r>
        <w:rPr>
          <w:noProof/>
        </w:rPr>
        <w:tab/>
      </w:r>
      <w:r>
        <w:rPr>
          <w:noProof/>
        </w:rPr>
        <w:fldChar w:fldCharType="begin" w:fldLock="1"/>
      </w:r>
      <w:r>
        <w:rPr>
          <w:noProof/>
        </w:rPr>
        <w:instrText xml:space="preserve"> PAGEREF _Toc193445302 \h </w:instrText>
      </w:r>
      <w:r>
        <w:rPr>
          <w:noProof/>
        </w:rPr>
      </w:r>
      <w:r>
        <w:rPr>
          <w:noProof/>
        </w:rPr>
        <w:fldChar w:fldCharType="separate"/>
      </w:r>
      <w:r>
        <w:rPr>
          <w:noProof/>
        </w:rPr>
        <w:t>27</w:t>
      </w:r>
      <w:r>
        <w:rPr>
          <w:noProof/>
        </w:rPr>
        <w:fldChar w:fldCharType="end"/>
      </w:r>
    </w:p>
    <w:p w14:paraId="38E867BD" w14:textId="1BA60135"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6.2c.2.4.3</w:t>
      </w:r>
      <w:r>
        <w:rPr>
          <w:noProof/>
        </w:rPr>
        <w:tab/>
        <w:t>ML model performance indicators query and selection for ML model testing</w:t>
      </w:r>
      <w:r>
        <w:rPr>
          <w:noProof/>
        </w:rPr>
        <w:tab/>
      </w:r>
      <w:r>
        <w:rPr>
          <w:noProof/>
        </w:rPr>
        <w:fldChar w:fldCharType="begin" w:fldLock="1"/>
      </w:r>
      <w:r>
        <w:rPr>
          <w:noProof/>
        </w:rPr>
        <w:instrText xml:space="preserve"> PAGEREF _Toc193445303 \h </w:instrText>
      </w:r>
      <w:r>
        <w:rPr>
          <w:noProof/>
        </w:rPr>
      </w:r>
      <w:r>
        <w:rPr>
          <w:noProof/>
        </w:rPr>
        <w:fldChar w:fldCharType="separate"/>
      </w:r>
      <w:r>
        <w:rPr>
          <w:noProof/>
        </w:rPr>
        <w:t>28</w:t>
      </w:r>
      <w:r>
        <w:rPr>
          <w:noProof/>
        </w:rPr>
        <w:fldChar w:fldCharType="end"/>
      </w:r>
    </w:p>
    <w:p w14:paraId="46E0897D" w14:textId="676C47FE"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6.2c.2.4.4</w:t>
      </w:r>
      <w:r>
        <w:rPr>
          <w:noProof/>
        </w:rPr>
        <w:tab/>
        <w:t>MnS consumer policy-based selection of ML model performance indicators for ML model testing</w:t>
      </w:r>
      <w:r>
        <w:rPr>
          <w:noProof/>
        </w:rPr>
        <w:tab/>
      </w:r>
      <w:r>
        <w:rPr>
          <w:noProof/>
        </w:rPr>
        <w:fldChar w:fldCharType="begin" w:fldLock="1"/>
      </w:r>
      <w:r>
        <w:rPr>
          <w:noProof/>
        </w:rPr>
        <w:instrText xml:space="preserve"> PAGEREF _Toc193445304 \h </w:instrText>
      </w:r>
      <w:r>
        <w:rPr>
          <w:noProof/>
        </w:rPr>
      </w:r>
      <w:r>
        <w:rPr>
          <w:noProof/>
        </w:rPr>
        <w:fldChar w:fldCharType="separate"/>
      </w:r>
      <w:r>
        <w:rPr>
          <w:noProof/>
        </w:rPr>
        <w:t>28</w:t>
      </w:r>
      <w:r>
        <w:rPr>
          <w:noProof/>
        </w:rPr>
        <w:fldChar w:fldCharType="end"/>
      </w:r>
    </w:p>
    <w:p w14:paraId="2F07535B" w14:textId="332E6617"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6.2c.3</w:t>
      </w:r>
      <w:r>
        <w:rPr>
          <w:noProof/>
        </w:rPr>
        <w:tab/>
      </w:r>
      <w:r>
        <w:rPr>
          <w:noProof/>
          <w:lang w:eastAsia="zh-CN"/>
        </w:rPr>
        <w:t>Requirements</w:t>
      </w:r>
      <w:r>
        <w:rPr>
          <w:noProof/>
        </w:rPr>
        <w:t xml:space="preserve"> for ML model testing</w:t>
      </w:r>
      <w:r>
        <w:rPr>
          <w:noProof/>
        </w:rPr>
        <w:tab/>
      </w:r>
      <w:r>
        <w:rPr>
          <w:noProof/>
        </w:rPr>
        <w:fldChar w:fldCharType="begin" w:fldLock="1"/>
      </w:r>
      <w:r>
        <w:rPr>
          <w:noProof/>
        </w:rPr>
        <w:instrText xml:space="preserve"> PAGEREF _Toc193445305 \h </w:instrText>
      </w:r>
      <w:r>
        <w:rPr>
          <w:noProof/>
        </w:rPr>
      </w:r>
      <w:r>
        <w:rPr>
          <w:noProof/>
        </w:rPr>
        <w:fldChar w:fldCharType="separate"/>
      </w:r>
      <w:r>
        <w:rPr>
          <w:noProof/>
        </w:rPr>
        <w:t>28</w:t>
      </w:r>
      <w:r>
        <w:rPr>
          <w:noProof/>
        </w:rPr>
        <w:fldChar w:fldCharType="end"/>
      </w:r>
    </w:p>
    <w:p w14:paraId="4715A6D2" w14:textId="270EC947"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 xml:space="preserve">AI/ML </w:t>
      </w:r>
      <w:r w:rsidRPr="00BA13E4">
        <w:rPr>
          <w:rFonts w:eastAsia="SimSun"/>
          <w:noProof/>
        </w:rPr>
        <w:t xml:space="preserve">inference </w:t>
      </w:r>
      <w:r>
        <w:rPr>
          <w:noProof/>
        </w:rPr>
        <w:t>emulation</w:t>
      </w:r>
      <w:r>
        <w:rPr>
          <w:noProof/>
        </w:rPr>
        <w:tab/>
      </w:r>
      <w:r>
        <w:rPr>
          <w:noProof/>
        </w:rPr>
        <w:fldChar w:fldCharType="begin" w:fldLock="1"/>
      </w:r>
      <w:r>
        <w:rPr>
          <w:noProof/>
        </w:rPr>
        <w:instrText xml:space="preserve"> PAGEREF _Toc193445306 \h </w:instrText>
      </w:r>
      <w:r>
        <w:rPr>
          <w:noProof/>
        </w:rPr>
      </w:r>
      <w:r>
        <w:rPr>
          <w:noProof/>
        </w:rPr>
        <w:fldChar w:fldCharType="separate"/>
      </w:r>
      <w:r>
        <w:rPr>
          <w:noProof/>
        </w:rPr>
        <w:t>29</w:t>
      </w:r>
      <w:r>
        <w:rPr>
          <w:noProof/>
        </w:rPr>
        <w:fldChar w:fldCharType="end"/>
      </w:r>
    </w:p>
    <w:p w14:paraId="24AD9B2F" w14:textId="782658B6"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Description</w:t>
      </w:r>
      <w:r>
        <w:rPr>
          <w:noProof/>
        </w:rPr>
        <w:tab/>
      </w:r>
      <w:r>
        <w:rPr>
          <w:noProof/>
        </w:rPr>
        <w:fldChar w:fldCharType="begin" w:fldLock="1"/>
      </w:r>
      <w:r>
        <w:rPr>
          <w:noProof/>
        </w:rPr>
        <w:instrText xml:space="preserve"> PAGEREF _Toc193445307 \h </w:instrText>
      </w:r>
      <w:r>
        <w:rPr>
          <w:noProof/>
        </w:rPr>
      </w:r>
      <w:r>
        <w:rPr>
          <w:noProof/>
        </w:rPr>
        <w:fldChar w:fldCharType="separate"/>
      </w:r>
      <w:r>
        <w:rPr>
          <w:noProof/>
        </w:rPr>
        <w:t>29</w:t>
      </w:r>
      <w:r>
        <w:rPr>
          <w:noProof/>
        </w:rPr>
        <w:fldChar w:fldCharType="end"/>
      </w:r>
    </w:p>
    <w:p w14:paraId="33272C32" w14:textId="4EDCAD54"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Use cases</w:t>
      </w:r>
      <w:r>
        <w:rPr>
          <w:noProof/>
        </w:rPr>
        <w:tab/>
      </w:r>
      <w:r>
        <w:rPr>
          <w:noProof/>
        </w:rPr>
        <w:fldChar w:fldCharType="begin" w:fldLock="1"/>
      </w:r>
      <w:r>
        <w:rPr>
          <w:noProof/>
        </w:rPr>
        <w:instrText xml:space="preserve"> PAGEREF _Toc193445308 \h </w:instrText>
      </w:r>
      <w:r>
        <w:rPr>
          <w:noProof/>
        </w:rPr>
      </w:r>
      <w:r>
        <w:rPr>
          <w:noProof/>
        </w:rPr>
        <w:fldChar w:fldCharType="separate"/>
      </w:r>
      <w:r>
        <w:rPr>
          <w:noProof/>
        </w:rPr>
        <w:t>29</w:t>
      </w:r>
      <w:r>
        <w:rPr>
          <w:noProof/>
        </w:rPr>
        <w:fldChar w:fldCharType="end"/>
      </w:r>
    </w:p>
    <w:p w14:paraId="00D75701" w14:textId="34F3D7C2"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AI/ML inference emulation</w:t>
      </w:r>
      <w:r>
        <w:rPr>
          <w:noProof/>
        </w:rPr>
        <w:tab/>
      </w:r>
      <w:r>
        <w:rPr>
          <w:noProof/>
        </w:rPr>
        <w:fldChar w:fldCharType="begin" w:fldLock="1"/>
      </w:r>
      <w:r>
        <w:rPr>
          <w:noProof/>
        </w:rPr>
        <w:instrText xml:space="preserve"> PAGEREF _Toc193445309 \h </w:instrText>
      </w:r>
      <w:r>
        <w:rPr>
          <w:noProof/>
        </w:rPr>
      </w:r>
      <w:r>
        <w:rPr>
          <w:noProof/>
        </w:rPr>
        <w:fldChar w:fldCharType="separate"/>
      </w:r>
      <w:r>
        <w:rPr>
          <w:noProof/>
        </w:rPr>
        <w:t>29</w:t>
      </w:r>
      <w:r>
        <w:rPr>
          <w:noProof/>
        </w:rPr>
        <w:fldChar w:fldCharType="end"/>
      </w:r>
    </w:p>
    <w:p w14:paraId="603176DC" w14:textId="73E530F2"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6.3.3</w:t>
      </w:r>
      <w:r>
        <w:rPr>
          <w:noProof/>
        </w:rPr>
        <w:tab/>
      </w:r>
      <w:r>
        <w:rPr>
          <w:noProof/>
          <w:lang w:eastAsia="zh-CN"/>
        </w:rPr>
        <w:t>Requirements</w:t>
      </w:r>
      <w:r>
        <w:rPr>
          <w:noProof/>
        </w:rPr>
        <w:t xml:space="preserve"> for Managing AI/ML inference emulation</w:t>
      </w:r>
      <w:r>
        <w:rPr>
          <w:noProof/>
        </w:rPr>
        <w:tab/>
      </w:r>
      <w:r>
        <w:rPr>
          <w:noProof/>
        </w:rPr>
        <w:fldChar w:fldCharType="begin" w:fldLock="1"/>
      </w:r>
      <w:r>
        <w:rPr>
          <w:noProof/>
        </w:rPr>
        <w:instrText xml:space="preserve"> PAGEREF _Toc193445310 \h </w:instrText>
      </w:r>
      <w:r>
        <w:rPr>
          <w:noProof/>
        </w:rPr>
      </w:r>
      <w:r>
        <w:rPr>
          <w:noProof/>
        </w:rPr>
        <w:fldChar w:fldCharType="separate"/>
      </w:r>
      <w:r>
        <w:rPr>
          <w:noProof/>
        </w:rPr>
        <w:t>29</w:t>
      </w:r>
      <w:r>
        <w:rPr>
          <w:noProof/>
        </w:rPr>
        <w:fldChar w:fldCharType="end"/>
      </w:r>
    </w:p>
    <w:p w14:paraId="64A9CA49" w14:textId="2EC5EBAD"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 xml:space="preserve">ML </w:t>
      </w:r>
      <w:r w:rsidRPr="00BA13E4">
        <w:rPr>
          <w:rFonts w:eastAsia="SimSun"/>
          <w:noProof/>
        </w:rPr>
        <w:t xml:space="preserve">model </w:t>
      </w:r>
      <w:r>
        <w:rPr>
          <w:noProof/>
        </w:rPr>
        <w:t>deployment</w:t>
      </w:r>
      <w:r>
        <w:rPr>
          <w:noProof/>
        </w:rPr>
        <w:tab/>
      </w:r>
      <w:r>
        <w:rPr>
          <w:noProof/>
        </w:rPr>
        <w:fldChar w:fldCharType="begin" w:fldLock="1"/>
      </w:r>
      <w:r>
        <w:rPr>
          <w:noProof/>
        </w:rPr>
        <w:instrText xml:space="preserve"> PAGEREF _Toc193445311 \h </w:instrText>
      </w:r>
      <w:r>
        <w:rPr>
          <w:noProof/>
        </w:rPr>
      </w:r>
      <w:r>
        <w:rPr>
          <w:noProof/>
        </w:rPr>
        <w:fldChar w:fldCharType="separate"/>
      </w:r>
      <w:r>
        <w:rPr>
          <w:noProof/>
        </w:rPr>
        <w:t>29</w:t>
      </w:r>
      <w:r>
        <w:rPr>
          <w:noProof/>
        </w:rPr>
        <w:fldChar w:fldCharType="end"/>
      </w:r>
    </w:p>
    <w:p w14:paraId="60C23B31" w14:textId="6AFAD9E6"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 xml:space="preserve">ML </w:t>
      </w:r>
      <w:r w:rsidRPr="00BA13E4">
        <w:rPr>
          <w:rFonts w:eastAsia="SimSun"/>
          <w:noProof/>
        </w:rPr>
        <w:t xml:space="preserve">model </w:t>
      </w:r>
      <w:r>
        <w:rPr>
          <w:noProof/>
        </w:rPr>
        <w:t>loading</w:t>
      </w:r>
      <w:r>
        <w:rPr>
          <w:noProof/>
        </w:rPr>
        <w:tab/>
      </w:r>
      <w:r>
        <w:rPr>
          <w:noProof/>
        </w:rPr>
        <w:fldChar w:fldCharType="begin" w:fldLock="1"/>
      </w:r>
      <w:r>
        <w:rPr>
          <w:noProof/>
        </w:rPr>
        <w:instrText xml:space="preserve"> PAGEREF _Toc193445312 \h </w:instrText>
      </w:r>
      <w:r>
        <w:rPr>
          <w:noProof/>
        </w:rPr>
      </w:r>
      <w:r>
        <w:rPr>
          <w:noProof/>
        </w:rPr>
        <w:fldChar w:fldCharType="separate"/>
      </w:r>
      <w:r>
        <w:rPr>
          <w:noProof/>
        </w:rPr>
        <w:t>29</w:t>
      </w:r>
      <w:r>
        <w:rPr>
          <w:noProof/>
        </w:rPr>
        <w:fldChar w:fldCharType="end"/>
      </w:r>
    </w:p>
    <w:p w14:paraId="1665BD7D" w14:textId="3921531B"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noProof/>
        </w:rPr>
        <w:tab/>
        <w:t>Description</w:t>
      </w:r>
      <w:r>
        <w:rPr>
          <w:noProof/>
        </w:rPr>
        <w:tab/>
      </w:r>
      <w:r>
        <w:rPr>
          <w:noProof/>
        </w:rPr>
        <w:fldChar w:fldCharType="begin" w:fldLock="1"/>
      </w:r>
      <w:r>
        <w:rPr>
          <w:noProof/>
        </w:rPr>
        <w:instrText xml:space="preserve"> PAGEREF _Toc193445313 \h </w:instrText>
      </w:r>
      <w:r>
        <w:rPr>
          <w:noProof/>
        </w:rPr>
      </w:r>
      <w:r>
        <w:rPr>
          <w:noProof/>
        </w:rPr>
        <w:fldChar w:fldCharType="separate"/>
      </w:r>
      <w:r>
        <w:rPr>
          <w:noProof/>
        </w:rPr>
        <w:t>29</w:t>
      </w:r>
      <w:r>
        <w:rPr>
          <w:noProof/>
        </w:rPr>
        <w:fldChar w:fldCharType="end"/>
      </w:r>
    </w:p>
    <w:p w14:paraId="58233375" w14:textId="4C06DD0B"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noProof/>
        </w:rPr>
        <w:tab/>
        <w:t>Use cases</w:t>
      </w:r>
      <w:r>
        <w:rPr>
          <w:noProof/>
        </w:rPr>
        <w:tab/>
      </w:r>
      <w:r>
        <w:rPr>
          <w:noProof/>
        </w:rPr>
        <w:fldChar w:fldCharType="begin" w:fldLock="1"/>
      </w:r>
      <w:r>
        <w:rPr>
          <w:noProof/>
        </w:rPr>
        <w:instrText xml:space="preserve"> PAGEREF _Toc193445314 \h </w:instrText>
      </w:r>
      <w:r>
        <w:rPr>
          <w:noProof/>
        </w:rPr>
      </w:r>
      <w:r>
        <w:rPr>
          <w:noProof/>
        </w:rPr>
        <w:fldChar w:fldCharType="separate"/>
      </w:r>
      <w:r>
        <w:rPr>
          <w:noProof/>
        </w:rPr>
        <w:t>30</w:t>
      </w:r>
      <w:r>
        <w:rPr>
          <w:noProof/>
        </w:rPr>
        <w:fldChar w:fldCharType="end"/>
      </w:r>
    </w:p>
    <w:p w14:paraId="597A018B" w14:textId="31169915"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6.4.1.2.1</w:t>
      </w:r>
      <w:r>
        <w:rPr>
          <w:noProof/>
        </w:rPr>
        <w:tab/>
        <w:t>Consumer requested ML model loading</w:t>
      </w:r>
      <w:r>
        <w:rPr>
          <w:noProof/>
        </w:rPr>
        <w:tab/>
      </w:r>
      <w:r>
        <w:rPr>
          <w:noProof/>
        </w:rPr>
        <w:fldChar w:fldCharType="begin" w:fldLock="1"/>
      </w:r>
      <w:r>
        <w:rPr>
          <w:noProof/>
        </w:rPr>
        <w:instrText xml:space="preserve"> PAGEREF _Toc193445315 \h </w:instrText>
      </w:r>
      <w:r>
        <w:rPr>
          <w:noProof/>
        </w:rPr>
      </w:r>
      <w:r>
        <w:rPr>
          <w:noProof/>
        </w:rPr>
        <w:fldChar w:fldCharType="separate"/>
      </w:r>
      <w:r>
        <w:rPr>
          <w:noProof/>
        </w:rPr>
        <w:t>30</w:t>
      </w:r>
      <w:r>
        <w:rPr>
          <w:noProof/>
        </w:rPr>
        <w:fldChar w:fldCharType="end"/>
      </w:r>
    </w:p>
    <w:p w14:paraId="389A1CDE" w14:textId="669718E5"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6.4.1.2.2</w:t>
      </w:r>
      <w:r>
        <w:rPr>
          <w:noProof/>
        </w:rPr>
        <w:tab/>
      </w:r>
      <w:r>
        <w:rPr>
          <w:noProof/>
          <w:lang w:eastAsia="zh-CN"/>
        </w:rPr>
        <w:t xml:space="preserve">Control of producer-initiated ML </w:t>
      </w:r>
      <w:r>
        <w:rPr>
          <w:noProof/>
        </w:rPr>
        <w:t xml:space="preserve">model </w:t>
      </w:r>
      <w:r>
        <w:rPr>
          <w:noProof/>
          <w:lang w:eastAsia="zh-CN"/>
        </w:rPr>
        <w:t>loading</w:t>
      </w:r>
      <w:r>
        <w:rPr>
          <w:noProof/>
        </w:rPr>
        <w:tab/>
      </w:r>
      <w:r>
        <w:rPr>
          <w:noProof/>
        </w:rPr>
        <w:fldChar w:fldCharType="begin" w:fldLock="1"/>
      </w:r>
      <w:r>
        <w:rPr>
          <w:noProof/>
        </w:rPr>
        <w:instrText xml:space="preserve"> PAGEREF _Toc193445316 \h </w:instrText>
      </w:r>
      <w:r>
        <w:rPr>
          <w:noProof/>
        </w:rPr>
      </w:r>
      <w:r>
        <w:rPr>
          <w:noProof/>
        </w:rPr>
        <w:fldChar w:fldCharType="separate"/>
      </w:r>
      <w:r>
        <w:rPr>
          <w:noProof/>
        </w:rPr>
        <w:t>30</w:t>
      </w:r>
      <w:r>
        <w:rPr>
          <w:noProof/>
        </w:rPr>
        <w:fldChar w:fldCharType="end"/>
      </w:r>
    </w:p>
    <w:p w14:paraId="0B5255A8" w14:textId="2C96DA2E"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6.4.1.2.</w:t>
      </w:r>
      <w:r>
        <w:rPr>
          <w:noProof/>
          <w:lang w:eastAsia="zh-CN"/>
        </w:rPr>
        <w:t>3</w:t>
      </w:r>
      <w:r>
        <w:rPr>
          <w:noProof/>
        </w:rPr>
        <w:tab/>
      </w:r>
      <w:r>
        <w:rPr>
          <w:noProof/>
          <w:lang w:eastAsia="zh-CN"/>
        </w:rPr>
        <w:t xml:space="preserve">ML </w:t>
      </w:r>
      <w:r>
        <w:rPr>
          <w:noProof/>
        </w:rPr>
        <w:t>model registration</w:t>
      </w:r>
      <w:r>
        <w:rPr>
          <w:noProof/>
        </w:rPr>
        <w:tab/>
      </w:r>
      <w:r>
        <w:rPr>
          <w:noProof/>
        </w:rPr>
        <w:fldChar w:fldCharType="begin" w:fldLock="1"/>
      </w:r>
      <w:r>
        <w:rPr>
          <w:noProof/>
        </w:rPr>
        <w:instrText xml:space="preserve"> PAGEREF _Toc193445317 \h </w:instrText>
      </w:r>
      <w:r>
        <w:rPr>
          <w:noProof/>
        </w:rPr>
      </w:r>
      <w:r>
        <w:rPr>
          <w:noProof/>
        </w:rPr>
        <w:fldChar w:fldCharType="separate"/>
      </w:r>
      <w:r>
        <w:rPr>
          <w:noProof/>
        </w:rPr>
        <w:t>30</w:t>
      </w:r>
      <w:r>
        <w:rPr>
          <w:noProof/>
        </w:rPr>
        <w:fldChar w:fldCharType="end"/>
      </w:r>
    </w:p>
    <w:p w14:paraId="70ACBBCF" w14:textId="68295F62"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sidRPr="00BA13E4">
        <w:rPr>
          <w:rFonts w:eastAsia="Calibri"/>
          <w:noProof/>
        </w:rPr>
        <w:t>6.4.1.3</w:t>
      </w:r>
      <w:r w:rsidRPr="00BA13E4">
        <w:rPr>
          <w:rFonts w:eastAsia="Calibri"/>
          <w:noProof/>
        </w:rPr>
        <w:tab/>
        <w:t xml:space="preserve">Requirements for ML </w:t>
      </w:r>
      <w:r>
        <w:rPr>
          <w:noProof/>
        </w:rPr>
        <w:t xml:space="preserve">model </w:t>
      </w:r>
      <w:r w:rsidRPr="00BA13E4">
        <w:rPr>
          <w:rFonts w:eastAsia="Calibri"/>
          <w:noProof/>
        </w:rPr>
        <w:t>loading</w:t>
      </w:r>
      <w:r>
        <w:rPr>
          <w:noProof/>
        </w:rPr>
        <w:tab/>
      </w:r>
      <w:r>
        <w:rPr>
          <w:noProof/>
        </w:rPr>
        <w:fldChar w:fldCharType="begin" w:fldLock="1"/>
      </w:r>
      <w:r>
        <w:rPr>
          <w:noProof/>
        </w:rPr>
        <w:instrText xml:space="preserve"> PAGEREF _Toc193445318 \h </w:instrText>
      </w:r>
      <w:r>
        <w:rPr>
          <w:noProof/>
        </w:rPr>
      </w:r>
      <w:r>
        <w:rPr>
          <w:noProof/>
        </w:rPr>
        <w:fldChar w:fldCharType="separate"/>
      </w:r>
      <w:r>
        <w:rPr>
          <w:noProof/>
        </w:rPr>
        <w:t>30</w:t>
      </w:r>
      <w:r>
        <w:rPr>
          <w:noProof/>
        </w:rPr>
        <w:fldChar w:fldCharType="end"/>
      </w:r>
    </w:p>
    <w:p w14:paraId="2DADF3BB" w14:textId="488F3FA2"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AI/ML inference</w:t>
      </w:r>
      <w:r>
        <w:rPr>
          <w:noProof/>
        </w:rPr>
        <w:tab/>
      </w:r>
      <w:r>
        <w:rPr>
          <w:noProof/>
        </w:rPr>
        <w:fldChar w:fldCharType="begin" w:fldLock="1"/>
      </w:r>
      <w:r>
        <w:rPr>
          <w:noProof/>
        </w:rPr>
        <w:instrText xml:space="preserve"> PAGEREF _Toc193445319 \h </w:instrText>
      </w:r>
      <w:r>
        <w:rPr>
          <w:noProof/>
        </w:rPr>
      </w:r>
      <w:r>
        <w:rPr>
          <w:noProof/>
        </w:rPr>
        <w:fldChar w:fldCharType="separate"/>
      </w:r>
      <w:r>
        <w:rPr>
          <w:noProof/>
        </w:rPr>
        <w:t>31</w:t>
      </w:r>
      <w:r>
        <w:rPr>
          <w:noProof/>
        </w:rPr>
        <w:fldChar w:fldCharType="end"/>
      </w:r>
    </w:p>
    <w:p w14:paraId="056C0668" w14:textId="46EF9FE0"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AI/ML inference performance management</w:t>
      </w:r>
      <w:r>
        <w:rPr>
          <w:noProof/>
        </w:rPr>
        <w:tab/>
      </w:r>
      <w:r>
        <w:rPr>
          <w:noProof/>
        </w:rPr>
        <w:fldChar w:fldCharType="begin" w:fldLock="1"/>
      </w:r>
      <w:r>
        <w:rPr>
          <w:noProof/>
        </w:rPr>
        <w:instrText xml:space="preserve"> PAGEREF _Toc193445320 \h </w:instrText>
      </w:r>
      <w:r>
        <w:rPr>
          <w:noProof/>
        </w:rPr>
      </w:r>
      <w:r>
        <w:rPr>
          <w:noProof/>
        </w:rPr>
        <w:fldChar w:fldCharType="separate"/>
      </w:r>
      <w:r>
        <w:rPr>
          <w:noProof/>
        </w:rPr>
        <w:t>31</w:t>
      </w:r>
      <w:r>
        <w:rPr>
          <w:noProof/>
        </w:rPr>
        <w:fldChar w:fldCharType="end"/>
      </w:r>
    </w:p>
    <w:p w14:paraId="1C3E8379" w14:textId="04479C3D"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noProof/>
        </w:rPr>
        <w:tab/>
        <w:t>Description</w:t>
      </w:r>
      <w:r>
        <w:rPr>
          <w:noProof/>
        </w:rPr>
        <w:tab/>
      </w:r>
      <w:r>
        <w:rPr>
          <w:noProof/>
        </w:rPr>
        <w:fldChar w:fldCharType="begin" w:fldLock="1"/>
      </w:r>
      <w:r>
        <w:rPr>
          <w:noProof/>
        </w:rPr>
        <w:instrText xml:space="preserve"> PAGEREF _Toc193445321 \h </w:instrText>
      </w:r>
      <w:r>
        <w:rPr>
          <w:noProof/>
        </w:rPr>
      </w:r>
      <w:r>
        <w:rPr>
          <w:noProof/>
        </w:rPr>
        <w:fldChar w:fldCharType="separate"/>
      </w:r>
      <w:r>
        <w:rPr>
          <w:noProof/>
        </w:rPr>
        <w:t>31</w:t>
      </w:r>
      <w:r>
        <w:rPr>
          <w:noProof/>
        </w:rPr>
        <w:fldChar w:fldCharType="end"/>
      </w:r>
    </w:p>
    <w:p w14:paraId="25467B92" w14:textId="1C3E012F"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noProof/>
        </w:rPr>
        <w:tab/>
        <w:t>Use cases</w:t>
      </w:r>
      <w:r>
        <w:rPr>
          <w:noProof/>
        </w:rPr>
        <w:tab/>
      </w:r>
      <w:r>
        <w:rPr>
          <w:noProof/>
        </w:rPr>
        <w:fldChar w:fldCharType="begin" w:fldLock="1"/>
      </w:r>
      <w:r>
        <w:rPr>
          <w:noProof/>
        </w:rPr>
        <w:instrText xml:space="preserve"> PAGEREF _Toc193445322 \h </w:instrText>
      </w:r>
      <w:r>
        <w:rPr>
          <w:noProof/>
        </w:rPr>
      </w:r>
      <w:r>
        <w:rPr>
          <w:noProof/>
        </w:rPr>
        <w:fldChar w:fldCharType="separate"/>
      </w:r>
      <w:r>
        <w:rPr>
          <w:noProof/>
        </w:rPr>
        <w:t>31</w:t>
      </w:r>
      <w:r>
        <w:rPr>
          <w:noProof/>
        </w:rPr>
        <w:fldChar w:fldCharType="end"/>
      </w:r>
    </w:p>
    <w:p w14:paraId="1BFF55E0" w14:textId="3B45BE30"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6.5.1.2.1</w:t>
      </w:r>
      <w:r>
        <w:rPr>
          <w:noProof/>
        </w:rPr>
        <w:tab/>
        <w:t>AI/ML inference performance evaluation</w:t>
      </w:r>
      <w:r>
        <w:rPr>
          <w:noProof/>
        </w:rPr>
        <w:tab/>
      </w:r>
      <w:r>
        <w:rPr>
          <w:noProof/>
        </w:rPr>
        <w:fldChar w:fldCharType="begin" w:fldLock="1"/>
      </w:r>
      <w:r>
        <w:rPr>
          <w:noProof/>
        </w:rPr>
        <w:instrText xml:space="preserve"> PAGEREF _Toc193445323 \h </w:instrText>
      </w:r>
      <w:r>
        <w:rPr>
          <w:noProof/>
        </w:rPr>
      </w:r>
      <w:r>
        <w:rPr>
          <w:noProof/>
        </w:rPr>
        <w:fldChar w:fldCharType="separate"/>
      </w:r>
      <w:r>
        <w:rPr>
          <w:noProof/>
        </w:rPr>
        <w:t>31</w:t>
      </w:r>
      <w:r>
        <w:rPr>
          <w:noProof/>
        </w:rPr>
        <w:fldChar w:fldCharType="end"/>
      </w:r>
    </w:p>
    <w:p w14:paraId="2D8E30F1" w14:textId="1FE4649F"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6.5.1.2.2</w:t>
      </w:r>
      <w:r>
        <w:rPr>
          <w:noProof/>
        </w:rPr>
        <w:tab/>
        <w:t>AI/ML performance measurements selection based on MnS consumer policy</w:t>
      </w:r>
      <w:r>
        <w:rPr>
          <w:noProof/>
        </w:rPr>
        <w:tab/>
      </w:r>
      <w:r>
        <w:rPr>
          <w:noProof/>
        </w:rPr>
        <w:fldChar w:fldCharType="begin" w:fldLock="1"/>
      </w:r>
      <w:r>
        <w:rPr>
          <w:noProof/>
        </w:rPr>
        <w:instrText xml:space="preserve"> PAGEREF _Toc193445324 \h </w:instrText>
      </w:r>
      <w:r>
        <w:rPr>
          <w:noProof/>
        </w:rPr>
      </w:r>
      <w:r>
        <w:rPr>
          <w:noProof/>
        </w:rPr>
        <w:fldChar w:fldCharType="separate"/>
      </w:r>
      <w:r>
        <w:rPr>
          <w:noProof/>
        </w:rPr>
        <w:t>32</w:t>
      </w:r>
      <w:r>
        <w:rPr>
          <w:noProof/>
        </w:rPr>
        <w:fldChar w:fldCharType="end"/>
      </w:r>
    </w:p>
    <w:p w14:paraId="42F85ABA" w14:textId="65875F29"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noProof/>
        </w:rPr>
        <w:tab/>
        <w:t>Requirements for AI/ML inference performance management</w:t>
      </w:r>
      <w:r>
        <w:rPr>
          <w:noProof/>
        </w:rPr>
        <w:tab/>
      </w:r>
      <w:r>
        <w:rPr>
          <w:noProof/>
        </w:rPr>
        <w:fldChar w:fldCharType="begin" w:fldLock="1"/>
      </w:r>
      <w:r>
        <w:rPr>
          <w:noProof/>
        </w:rPr>
        <w:instrText xml:space="preserve"> PAGEREF _Toc193445325 \h </w:instrText>
      </w:r>
      <w:r>
        <w:rPr>
          <w:noProof/>
        </w:rPr>
      </w:r>
      <w:r>
        <w:rPr>
          <w:noProof/>
        </w:rPr>
        <w:fldChar w:fldCharType="separate"/>
      </w:r>
      <w:r>
        <w:rPr>
          <w:noProof/>
        </w:rPr>
        <w:t>32</w:t>
      </w:r>
      <w:r>
        <w:rPr>
          <w:noProof/>
        </w:rPr>
        <w:fldChar w:fldCharType="end"/>
      </w:r>
    </w:p>
    <w:p w14:paraId="4CBD6EDB" w14:textId="31B05864"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AI/ML update control</w:t>
      </w:r>
      <w:r>
        <w:rPr>
          <w:noProof/>
        </w:rPr>
        <w:tab/>
      </w:r>
      <w:r>
        <w:rPr>
          <w:noProof/>
        </w:rPr>
        <w:fldChar w:fldCharType="begin" w:fldLock="1"/>
      </w:r>
      <w:r>
        <w:rPr>
          <w:noProof/>
        </w:rPr>
        <w:instrText xml:space="preserve"> PAGEREF _Toc193445326 \h </w:instrText>
      </w:r>
      <w:r>
        <w:rPr>
          <w:noProof/>
        </w:rPr>
      </w:r>
      <w:r>
        <w:rPr>
          <w:noProof/>
        </w:rPr>
        <w:fldChar w:fldCharType="separate"/>
      </w:r>
      <w:r>
        <w:rPr>
          <w:noProof/>
        </w:rPr>
        <w:t>32</w:t>
      </w:r>
      <w:r>
        <w:rPr>
          <w:noProof/>
        </w:rPr>
        <w:fldChar w:fldCharType="end"/>
      </w:r>
    </w:p>
    <w:p w14:paraId="1A52A6DF" w14:textId="5732BD1D"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Description</w:t>
      </w:r>
      <w:r>
        <w:rPr>
          <w:noProof/>
        </w:rPr>
        <w:tab/>
      </w:r>
      <w:r>
        <w:rPr>
          <w:noProof/>
        </w:rPr>
        <w:fldChar w:fldCharType="begin" w:fldLock="1"/>
      </w:r>
      <w:r>
        <w:rPr>
          <w:noProof/>
        </w:rPr>
        <w:instrText xml:space="preserve"> PAGEREF _Toc193445327 \h </w:instrText>
      </w:r>
      <w:r>
        <w:rPr>
          <w:noProof/>
        </w:rPr>
      </w:r>
      <w:r>
        <w:rPr>
          <w:noProof/>
        </w:rPr>
        <w:fldChar w:fldCharType="separate"/>
      </w:r>
      <w:r>
        <w:rPr>
          <w:noProof/>
        </w:rPr>
        <w:t>32</w:t>
      </w:r>
      <w:r>
        <w:rPr>
          <w:noProof/>
        </w:rPr>
        <w:fldChar w:fldCharType="end"/>
      </w:r>
    </w:p>
    <w:p w14:paraId="6FD86E48" w14:textId="0B69F5A4"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Use cases</w:t>
      </w:r>
      <w:r>
        <w:rPr>
          <w:noProof/>
        </w:rPr>
        <w:tab/>
      </w:r>
      <w:r>
        <w:rPr>
          <w:noProof/>
        </w:rPr>
        <w:fldChar w:fldCharType="begin" w:fldLock="1"/>
      </w:r>
      <w:r>
        <w:rPr>
          <w:noProof/>
        </w:rPr>
        <w:instrText xml:space="preserve"> PAGEREF _Toc193445328 \h </w:instrText>
      </w:r>
      <w:r>
        <w:rPr>
          <w:noProof/>
        </w:rPr>
      </w:r>
      <w:r>
        <w:rPr>
          <w:noProof/>
        </w:rPr>
        <w:fldChar w:fldCharType="separate"/>
      </w:r>
      <w:r>
        <w:rPr>
          <w:noProof/>
        </w:rPr>
        <w:t>33</w:t>
      </w:r>
      <w:r>
        <w:rPr>
          <w:noProof/>
        </w:rPr>
        <w:fldChar w:fldCharType="end"/>
      </w:r>
    </w:p>
    <w:p w14:paraId="5D0BC5FA" w14:textId="50BADE96"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6.5.2</w:t>
      </w:r>
      <w:r w:rsidRPr="00BA13E4">
        <w:rPr>
          <w:noProof/>
          <w:lang w:val="en-US"/>
        </w:rPr>
        <w:t>.2.1</w:t>
      </w:r>
      <w:r>
        <w:rPr>
          <w:noProof/>
        </w:rPr>
        <w:tab/>
        <w:t xml:space="preserve">Availability of </w:t>
      </w:r>
      <w:r w:rsidRPr="00BA13E4">
        <w:rPr>
          <w:noProof/>
          <w:lang w:val="en-US"/>
        </w:rPr>
        <w:t>new</w:t>
      </w:r>
      <w:r>
        <w:rPr>
          <w:noProof/>
        </w:rPr>
        <w:t xml:space="preserve"> capabilities </w:t>
      </w:r>
      <w:r w:rsidRPr="00BA13E4">
        <w:rPr>
          <w:rFonts w:cs="Arial"/>
          <w:noProof/>
        </w:rPr>
        <w:t xml:space="preserve">or ML </w:t>
      </w:r>
      <w:r w:rsidRPr="00BA13E4">
        <w:rPr>
          <w:rFonts w:eastAsia="SimSun"/>
          <w:noProof/>
        </w:rPr>
        <w:t>models</w:t>
      </w:r>
      <w:r>
        <w:rPr>
          <w:noProof/>
        </w:rPr>
        <w:tab/>
      </w:r>
      <w:r>
        <w:rPr>
          <w:noProof/>
        </w:rPr>
        <w:fldChar w:fldCharType="begin" w:fldLock="1"/>
      </w:r>
      <w:r>
        <w:rPr>
          <w:noProof/>
        </w:rPr>
        <w:instrText xml:space="preserve"> PAGEREF _Toc193445329 \h </w:instrText>
      </w:r>
      <w:r>
        <w:rPr>
          <w:noProof/>
        </w:rPr>
      </w:r>
      <w:r>
        <w:rPr>
          <w:noProof/>
        </w:rPr>
        <w:fldChar w:fldCharType="separate"/>
      </w:r>
      <w:r>
        <w:rPr>
          <w:noProof/>
        </w:rPr>
        <w:t>33</w:t>
      </w:r>
      <w:r>
        <w:rPr>
          <w:noProof/>
        </w:rPr>
        <w:fldChar w:fldCharType="end"/>
      </w:r>
    </w:p>
    <w:p w14:paraId="27B6F18C" w14:textId="203C330D"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6.5.2</w:t>
      </w:r>
      <w:r w:rsidRPr="00BA13E4">
        <w:rPr>
          <w:noProof/>
          <w:lang w:val="en-US"/>
        </w:rPr>
        <w:t>.2.2</w:t>
      </w:r>
      <w:r>
        <w:rPr>
          <w:noProof/>
        </w:rPr>
        <w:tab/>
        <w:t xml:space="preserve">Triggering ML </w:t>
      </w:r>
      <w:r w:rsidRPr="00BA13E4">
        <w:rPr>
          <w:rFonts w:eastAsia="SimSun"/>
          <w:noProof/>
        </w:rPr>
        <w:t>model</w:t>
      </w:r>
      <w:r w:rsidRPr="00BA13E4">
        <w:rPr>
          <w:noProof/>
          <w:lang w:val="en-US"/>
        </w:rPr>
        <w:t xml:space="preserve"> </w:t>
      </w:r>
      <w:r>
        <w:rPr>
          <w:noProof/>
        </w:rPr>
        <w:t>update</w:t>
      </w:r>
      <w:r>
        <w:rPr>
          <w:noProof/>
        </w:rPr>
        <w:tab/>
      </w:r>
      <w:r>
        <w:rPr>
          <w:noProof/>
        </w:rPr>
        <w:fldChar w:fldCharType="begin" w:fldLock="1"/>
      </w:r>
      <w:r>
        <w:rPr>
          <w:noProof/>
        </w:rPr>
        <w:instrText xml:space="preserve"> PAGEREF _Toc193445330 \h </w:instrText>
      </w:r>
      <w:r>
        <w:rPr>
          <w:noProof/>
        </w:rPr>
      </w:r>
      <w:r>
        <w:rPr>
          <w:noProof/>
        </w:rPr>
        <w:fldChar w:fldCharType="separate"/>
      </w:r>
      <w:r>
        <w:rPr>
          <w:noProof/>
        </w:rPr>
        <w:t>33</w:t>
      </w:r>
      <w:r>
        <w:rPr>
          <w:noProof/>
        </w:rPr>
        <w:fldChar w:fldCharType="end"/>
      </w:r>
    </w:p>
    <w:p w14:paraId="305D46A7" w14:textId="40CC1612"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Requirements for AIML update control</w:t>
      </w:r>
      <w:r>
        <w:rPr>
          <w:noProof/>
        </w:rPr>
        <w:tab/>
      </w:r>
      <w:r>
        <w:rPr>
          <w:noProof/>
        </w:rPr>
        <w:fldChar w:fldCharType="begin" w:fldLock="1"/>
      </w:r>
      <w:r>
        <w:rPr>
          <w:noProof/>
        </w:rPr>
        <w:instrText xml:space="preserve"> PAGEREF _Toc193445331 \h </w:instrText>
      </w:r>
      <w:r>
        <w:rPr>
          <w:noProof/>
        </w:rPr>
      </w:r>
      <w:r>
        <w:rPr>
          <w:noProof/>
        </w:rPr>
        <w:fldChar w:fldCharType="separate"/>
      </w:r>
      <w:r>
        <w:rPr>
          <w:noProof/>
        </w:rPr>
        <w:t>33</w:t>
      </w:r>
      <w:r>
        <w:rPr>
          <w:noProof/>
        </w:rPr>
        <w:fldChar w:fldCharType="end"/>
      </w:r>
    </w:p>
    <w:p w14:paraId="056C3064" w14:textId="4F1F289F"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sidRPr="00BA13E4">
        <w:rPr>
          <w:noProof/>
          <w:lang w:val="fr-FR"/>
        </w:rPr>
        <w:t>6.5.3</w:t>
      </w:r>
      <w:r w:rsidRPr="00BA13E4">
        <w:rPr>
          <w:noProof/>
          <w:lang w:val="fr-FR"/>
        </w:rPr>
        <w:tab/>
        <w:t>AI/ML inference capabilities management</w:t>
      </w:r>
      <w:r>
        <w:rPr>
          <w:noProof/>
        </w:rPr>
        <w:tab/>
      </w:r>
      <w:r>
        <w:rPr>
          <w:noProof/>
        </w:rPr>
        <w:fldChar w:fldCharType="begin" w:fldLock="1"/>
      </w:r>
      <w:r>
        <w:rPr>
          <w:noProof/>
        </w:rPr>
        <w:instrText xml:space="preserve"> PAGEREF _Toc193445332 \h </w:instrText>
      </w:r>
      <w:r>
        <w:rPr>
          <w:noProof/>
        </w:rPr>
      </w:r>
      <w:r>
        <w:rPr>
          <w:noProof/>
        </w:rPr>
        <w:fldChar w:fldCharType="separate"/>
      </w:r>
      <w:r>
        <w:rPr>
          <w:noProof/>
        </w:rPr>
        <w:t>34</w:t>
      </w:r>
      <w:r>
        <w:rPr>
          <w:noProof/>
        </w:rPr>
        <w:fldChar w:fldCharType="end"/>
      </w:r>
    </w:p>
    <w:p w14:paraId="228916E4" w14:textId="5993E1A9"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sidRPr="00BA13E4">
        <w:rPr>
          <w:noProof/>
          <w:lang w:val="fr-FR"/>
        </w:rPr>
        <w:t>6.5.3.1</w:t>
      </w:r>
      <w:r w:rsidRPr="00BA13E4">
        <w:rPr>
          <w:noProof/>
          <w:lang w:val="fr-FR"/>
        </w:rPr>
        <w:tab/>
        <w:t>Description</w:t>
      </w:r>
      <w:r>
        <w:rPr>
          <w:noProof/>
        </w:rPr>
        <w:tab/>
      </w:r>
      <w:r>
        <w:rPr>
          <w:noProof/>
        </w:rPr>
        <w:fldChar w:fldCharType="begin" w:fldLock="1"/>
      </w:r>
      <w:r>
        <w:rPr>
          <w:noProof/>
        </w:rPr>
        <w:instrText xml:space="preserve"> PAGEREF _Toc193445333 \h </w:instrText>
      </w:r>
      <w:r>
        <w:rPr>
          <w:noProof/>
        </w:rPr>
      </w:r>
      <w:r>
        <w:rPr>
          <w:noProof/>
        </w:rPr>
        <w:fldChar w:fldCharType="separate"/>
      </w:r>
      <w:r>
        <w:rPr>
          <w:noProof/>
        </w:rPr>
        <w:t>34</w:t>
      </w:r>
      <w:r>
        <w:rPr>
          <w:noProof/>
        </w:rPr>
        <w:fldChar w:fldCharType="end"/>
      </w:r>
    </w:p>
    <w:p w14:paraId="003FE2E7" w14:textId="78B5DCBF"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Use cases</w:t>
      </w:r>
      <w:r>
        <w:rPr>
          <w:noProof/>
        </w:rPr>
        <w:tab/>
      </w:r>
      <w:r>
        <w:rPr>
          <w:noProof/>
        </w:rPr>
        <w:fldChar w:fldCharType="begin" w:fldLock="1"/>
      </w:r>
      <w:r>
        <w:rPr>
          <w:noProof/>
        </w:rPr>
        <w:instrText xml:space="preserve"> PAGEREF _Toc193445334 \h </w:instrText>
      </w:r>
      <w:r>
        <w:rPr>
          <w:noProof/>
        </w:rPr>
      </w:r>
      <w:r>
        <w:rPr>
          <w:noProof/>
        </w:rPr>
        <w:fldChar w:fldCharType="separate"/>
      </w:r>
      <w:r>
        <w:rPr>
          <w:noProof/>
        </w:rPr>
        <w:t>34</w:t>
      </w:r>
      <w:r>
        <w:rPr>
          <w:noProof/>
        </w:rPr>
        <w:fldChar w:fldCharType="end"/>
      </w:r>
    </w:p>
    <w:p w14:paraId="2DF062A1" w14:textId="542BEA27"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 xml:space="preserve">Identifying capabilities of ML </w:t>
      </w:r>
      <w:r w:rsidRPr="00BA13E4">
        <w:rPr>
          <w:rFonts w:eastAsia="SimSun"/>
          <w:noProof/>
        </w:rPr>
        <w:t>models</w:t>
      </w:r>
      <w:r>
        <w:rPr>
          <w:noProof/>
        </w:rPr>
        <w:tab/>
      </w:r>
      <w:r>
        <w:rPr>
          <w:noProof/>
        </w:rPr>
        <w:fldChar w:fldCharType="begin" w:fldLock="1"/>
      </w:r>
      <w:r>
        <w:rPr>
          <w:noProof/>
        </w:rPr>
        <w:instrText xml:space="preserve"> PAGEREF _Toc193445335 \h </w:instrText>
      </w:r>
      <w:r>
        <w:rPr>
          <w:noProof/>
        </w:rPr>
      </w:r>
      <w:r>
        <w:rPr>
          <w:noProof/>
        </w:rPr>
        <w:fldChar w:fldCharType="separate"/>
      </w:r>
      <w:r>
        <w:rPr>
          <w:noProof/>
        </w:rPr>
        <w:t>34</w:t>
      </w:r>
      <w:r>
        <w:rPr>
          <w:noProof/>
        </w:rPr>
        <w:fldChar w:fldCharType="end"/>
      </w:r>
    </w:p>
    <w:p w14:paraId="7A04827E" w14:textId="0A439326"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 xml:space="preserve">Mapping of the capabilities of ML </w:t>
      </w:r>
      <w:r w:rsidRPr="00BA13E4">
        <w:rPr>
          <w:rFonts w:eastAsia="SimSun"/>
          <w:noProof/>
          <w:lang w:val="en-US"/>
        </w:rPr>
        <w:t>models</w:t>
      </w:r>
      <w:r>
        <w:rPr>
          <w:noProof/>
        </w:rPr>
        <w:tab/>
      </w:r>
      <w:r>
        <w:rPr>
          <w:noProof/>
        </w:rPr>
        <w:fldChar w:fldCharType="begin" w:fldLock="1"/>
      </w:r>
      <w:r>
        <w:rPr>
          <w:noProof/>
        </w:rPr>
        <w:instrText xml:space="preserve"> PAGEREF _Toc193445336 \h </w:instrText>
      </w:r>
      <w:r>
        <w:rPr>
          <w:noProof/>
        </w:rPr>
      </w:r>
      <w:r>
        <w:rPr>
          <w:noProof/>
        </w:rPr>
        <w:fldChar w:fldCharType="separate"/>
      </w:r>
      <w:r>
        <w:rPr>
          <w:noProof/>
        </w:rPr>
        <w:t>35</w:t>
      </w:r>
      <w:r>
        <w:rPr>
          <w:noProof/>
        </w:rPr>
        <w:fldChar w:fldCharType="end"/>
      </w:r>
    </w:p>
    <w:p w14:paraId="1A0F195B" w14:textId="76FCD5E0"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Requirements for AI/ML inference capabilities management</w:t>
      </w:r>
      <w:r>
        <w:rPr>
          <w:noProof/>
        </w:rPr>
        <w:tab/>
      </w:r>
      <w:r>
        <w:rPr>
          <w:noProof/>
        </w:rPr>
        <w:fldChar w:fldCharType="begin" w:fldLock="1"/>
      </w:r>
      <w:r>
        <w:rPr>
          <w:noProof/>
        </w:rPr>
        <w:instrText xml:space="preserve"> PAGEREF _Toc193445337 \h </w:instrText>
      </w:r>
      <w:r>
        <w:rPr>
          <w:noProof/>
        </w:rPr>
      </w:r>
      <w:r>
        <w:rPr>
          <w:noProof/>
        </w:rPr>
        <w:fldChar w:fldCharType="separate"/>
      </w:r>
      <w:r>
        <w:rPr>
          <w:noProof/>
        </w:rPr>
        <w:t>35</w:t>
      </w:r>
      <w:r>
        <w:rPr>
          <w:noProof/>
        </w:rPr>
        <w:fldChar w:fldCharType="end"/>
      </w:r>
    </w:p>
    <w:p w14:paraId="504C7C05" w14:textId="7E7CD01D"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AI/ML inference capability configuration management</w:t>
      </w:r>
      <w:r>
        <w:rPr>
          <w:noProof/>
        </w:rPr>
        <w:tab/>
      </w:r>
      <w:r>
        <w:rPr>
          <w:noProof/>
        </w:rPr>
        <w:fldChar w:fldCharType="begin" w:fldLock="1"/>
      </w:r>
      <w:r>
        <w:rPr>
          <w:noProof/>
        </w:rPr>
        <w:instrText xml:space="preserve"> PAGEREF _Toc193445338 \h </w:instrText>
      </w:r>
      <w:r>
        <w:rPr>
          <w:noProof/>
        </w:rPr>
      </w:r>
      <w:r>
        <w:rPr>
          <w:noProof/>
        </w:rPr>
        <w:fldChar w:fldCharType="separate"/>
      </w:r>
      <w:r>
        <w:rPr>
          <w:noProof/>
        </w:rPr>
        <w:t>35</w:t>
      </w:r>
      <w:r>
        <w:rPr>
          <w:noProof/>
        </w:rPr>
        <w:fldChar w:fldCharType="end"/>
      </w:r>
    </w:p>
    <w:p w14:paraId="213E9BFE" w14:textId="2C2C039B"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Description</w:t>
      </w:r>
      <w:r>
        <w:rPr>
          <w:noProof/>
        </w:rPr>
        <w:tab/>
      </w:r>
      <w:r>
        <w:rPr>
          <w:noProof/>
        </w:rPr>
        <w:fldChar w:fldCharType="begin" w:fldLock="1"/>
      </w:r>
      <w:r>
        <w:rPr>
          <w:noProof/>
        </w:rPr>
        <w:instrText xml:space="preserve"> PAGEREF _Toc193445339 \h </w:instrText>
      </w:r>
      <w:r>
        <w:rPr>
          <w:noProof/>
        </w:rPr>
      </w:r>
      <w:r>
        <w:rPr>
          <w:noProof/>
        </w:rPr>
        <w:fldChar w:fldCharType="separate"/>
      </w:r>
      <w:r>
        <w:rPr>
          <w:noProof/>
        </w:rPr>
        <w:t>35</w:t>
      </w:r>
      <w:r>
        <w:rPr>
          <w:noProof/>
        </w:rPr>
        <w:fldChar w:fldCharType="end"/>
      </w:r>
    </w:p>
    <w:p w14:paraId="79F32062" w14:textId="2CE3FE07"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Use cases</w:t>
      </w:r>
      <w:r>
        <w:rPr>
          <w:noProof/>
        </w:rPr>
        <w:tab/>
      </w:r>
      <w:r>
        <w:rPr>
          <w:noProof/>
        </w:rPr>
        <w:fldChar w:fldCharType="begin" w:fldLock="1"/>
      </w:r>
      <w:r>
        <w:rPr>
          <w:noProof/>
        </w:rPr>
        <w:instrText xml:space="preserve"> PAGEREF _Toc193445340 \h </w:instrText>
      </w:r>
      <w:r>
        <w:rPr>
          <w:noProof/>
        </w:rPr>
      </w:r>
      <w:r>
        <w:rPr>
          <w:noProof/>
        </w:rPr>
        <w:fldChar w:fldCharType="separate"/>
      </w:r>
      <w:r>
        <w:rPr>
          <w:noProof/>
        </w:rPr>
        <w:t>35</w:t>
      </w:r>
      <w:r>
        <w:rPr>
          <w:noProof/>
        </w:rPr>
        <w:fldChar w:fldCharType="end"/>
      </w:r>
    </w:p>
    <w:p w14:paraId="7F2E49E2" w14:textId="2AE46652"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6.5.4.2.1</w:t>
      </w:r>
      <w:r>
        <w:rPr>
          <w:noProof/>
        </w:rPr>
        <w:tab/>
        <w:t>Managing NG-RAN AI/ML-based distributed Network Energy Saving</w:t>
      </w:r>
      <w:r>
        <w:rPr>
          <w:noProof/>
        </w:rPr>
        <w:tab/>
      </w:r>
      <w:r>
        <w:rPr>
          <w:noProof/>
        </w:rPr>
        <w:fldChar w:fldCharType="begin" w:fldLock="1"/>
      </w:r>
      <w:r>
        <w:rPr>
          <w:noProof/>
        </w:rPr>
        <w:instrText xml:space="preserve"> PAGEREF _Toc193445341 \h </w:instrText>
      </w:r>
      <w:r>
        <w:rPr>
          <w:noProof/>
        </w:rPr>
      </w:r>
      <w:r>
        <w:rPr>
          <w:noProof/>
        </w:rPr>
        <w:fldChar w:fldCharType="separate"/>
      </w:r>
      <w:r>
        <w:rPr>
          <w:noProof/>
        </w:rPr>
        <w:t>35</w:t>
      </w:r>
      <w:r>
        <w:rPr>
          <w:noProof/>
        </w:rPr>
        <w:fldChar w:fldCharType="end"/>
      </w:r>
    </w:p>
    <w:p w14:paraId="2DD54DBA" w14:textId="1315A4D0"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6.5.4.2.2</w:t>
      </w:r>
      <w:r>
        <w:rPr>
          <w:noProof/>
        </w:rPr>
        <w:tab/>
        <w:t>Managing NG-RAN AI/ML-based distributed Mobility Optimization</w:t>
      </w:r>
      <w:r>
        <w:rPr>
          <w:noProof/>
        </w:rPr>
        <w:tab/>
      </w:r>
      <w:r>
        <w:rPr>
          <w:noProof/>
        </w:rPr>
        <w:fldChar w:fldCharType="begin" w:fldLock="1"/>
      </w:r>
      <w:r>
        <w:rPr>
          <w:noProof/>
        </w:rPr>
        <w:instrText xml:space="preserve"> PAGEREF _Toc193445342 \h </w:instrText>
      </w:r>
      <w:r>
        <w:rPr>
          <w:noProof/>
        </w:rPr>
      </w:r>
      <w:r>
        <w:rPr>
          <w:noProof/>
        </w:rPr>
        <w:fldChar w:fldCharType="separate"/>
      </w:r>
      <w:r>
        <w:rPr>
          <w:noProof/>
        </w:rPr>
        <w:t>36</w:t>
      </w:r>
      <w:r>
        <w:rPr>
          <w:noProof/>
        </w:rPr>
        <w:fldChar w:fldCharType="end"/>
      </w:r>
    </w:p>
    <w:p w14:paraId="6B139E54" w14:textId="1AAF0658"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6.5.4.2.3</w:t>
      </w:r>
      <w:r>
        <w:rPr>
          <w:noProof/>
        </w:rPr>
        <w:tab/>
        <w:t>Managing NG-RAN AI/ML-based distributed Load Balancing</w:t>
      </w:r>
      <w:r>
        <w:rPr>
          <w:noProof/>
        </w:rPr>
        <w:tab/>
      </w:r>
      <w:r>
        <w:rPr>
          <w:noProof/>
        </w:rPr>
        <w:fldChar w:fldCharType="begin" w:fldLock="1"/>
      </w:r>
      <w:r>
        <w:rPr>
          <w:noProof/>
        </w:rPr>
        <w:instrText xml:space="preserve"> PAGEREF _Toc193445343 \h </w:instrText>
      </w:r>
      <w:r>
        <w:rPr>
          <w:noProof/>
        </w:rPr>
      </w:r>
      <w:r>
        <w:rPr>
          <w:noProof/>
        </w:rPr>
        <w:fldChar w:fldCharType="separate"/>
      </w:r>
      <w:r>
        <w:rPr>
          <w:noProof/>
        </w:rPr>
        <w:t>36</w:t>
      </w:r>
      <w:r>
        <w:rPr>
          <w:noProof/>
        </w:rPr>
        <w:fldChar w:fldCharType="end"/>
      </w:r>
    </w:p>
    <w:p w14:paraId="6AADDA79" w14:textId="7D715B62"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Requirements for AI/ML inference management</w:t>
      </w:r>
      <w:r>
        <w:rPr>
          <w:noProof/>
        </w:rPr>
        <w:tab/>
      </w:r>
      <w:r>
        <w:rPr>
          <w:noProof/>
        </w:rPr>
        <w:fldChar w:fldCharType="begin" w:fldLock="1"/>
      </w:r>
      <w:r>
        <w:rPr>
          <w:noProof/>
        </w:rPr>
        <w:instrText xml:space="preserve"> PAGEREF _Toc193445344 \h </w:instrText>
      </w:r>
      <w:r>
        <w:rPr>
          <w:noProof/>
        </w:rPr>
      </w:r>
      <w:r>
        <w:rPr>
          <w:noProof/>
        </w:rPr>
        <w:fldChar w:fldCharType="separate"/>
      </w:r>
      <w:r>
        <w:rPr>
          <w:noProof/>
        </w:rPr>
        <w:t>36</w:t>
      </w:r>
      <w:r>
        <w:rPr>
          <w:noProof/>
        </w:rPr>
        <w:fldChar w:fldCharType="end"/>
      </w:r>
    </w:p>
    <w:p w14:paraId="2AA34BC5" w14:textId="10399155"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noProof/>
        </w:rPr>
        <w:tab/>
        <w:t>AI/ML Inference History</w:t>
      </w:r>
      <w:r>
        <w:rPr>
          <w:noProof/>
        </w:rPr>
        <w:tab/>
      </w:r>
      <w:r>
        <w:rPr>
          <w:noProof/>
        </w:rPr>
        <w:fldChar w:fldCharType="begin" w:fldLock="1"/>
      </w:r>
      <w:r>
        <w:rPr>
          <w:noProof/>
        </w:rPr>
        <w:instrText xml:space="preserve"> PAGEREF _Toc193445345 \h </w:instrText>
      </w:r>
      <w:r>
        <w:rPr>
          <w:noProof/>
        </w:rPr>
      </w:r>
      <w:r>
        <w:rPr>
          <w:noProof/>
        </w:rPr>
        <w:fldChar w:fldCharType="separate"/>
      </w:r>
      <w:r>
        <w:rPr>
          <w:noProof/>
        </w:rPr>
        <w:t>37</w:t>
      </w:r>
      <w:r>
        <w:rPr>
          <w:noProof/>
        </w:rPr>
        <w:fldChar w:fldCharType="end"/>
      </w:r>
    </w:p>
    <w:p w14:paraId="559E890D" w14:textId="03956BBD"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noProof/>
        </w:rPr>
        <w:tab/>
        <w:t>Description</w:t>
      </w:r>
      <w:r>
        <w:rPr>
          <w:noProof/>
        </w:rPr>
        <w:tab/>
      </w:r>
      <w:r>
        <w:rPr>
          <w:noProof/>
        </w:rPr>
        <w:fldChar w:fldCharType="begin" w:fldLock="1"/>
      </w:r>
      <w:r>
        <w:rPr>
          <w:noProof/>
        </w:rPr>
        <w:instrText xml:space="preserve"> PAGEREF _Toc193445346 \h </w:instrText>
      </w:r>
      <w:r>
        <w:rPr>
          <w:noProof/>
        </w:rPr>
      </w:r>
      <w:r>
        <w:rPr>
          <w:noProof/>
        </w:rPr>
        <w:fldChar w:fldCharType="separate"/>
      </w:r>
      <w:r>
        <w:rPr>
          <w:noProof/>
        </w:rPr>
        <w:t>37</w:t>
      </w:r>
      <w:r>
        <w:rPr>
          <w:noProof/>
        </w:rPr>
        <w:fldChar w:fldCharType="end"/>
      </w:r>
    </w:p>
    <w:p w14:paraId="3DFC9250" w14:textId="59BB084C"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noProof/>
        </w:rPr>
        <w:tab/>
        <w:t>Use cases</w:t>
      </w:r>
      <w:r>
        <w:rPr>
          <w:noProof/>
        </w:rPr>
        <w:tab/>
      </w:r>
      <w:r>
        <w:rPr>
          <w:noProof/>
        </w:rPr>
        <w:fldChar w:fldCharType="begin" w:fldLock="1"/>
      </w:r>
      <w:r>
        <w:rPr>
          <w:noProof/>
        </w:rPr>
        <w:instrText xml:space="preserve"> PAGEREF _Toc193445347 \h </w:instrText>
      </w:r>
      <w:r>
        <w:rPr>
          <w:noProof/>
        </w:rPr>
      </w:r>
      <w:r>
        <w:rPr>
          <w:noProof/>
        </w:rPr>
        <w:fldChar w:fldCharType="separate"/>
      </w:r>
      <w:r>
        <w:rPr>
          <w:noProof/>
        </w:rPr>
        <w:t>37</w:t>
      </w:r>
      <w:r>
        <w:rPr>
          <w:noProof/>
        </w:rPr>
        <w:fldChar w:fldCharType="end"/>
      </w:r>
    </w:p>
    <w:p w14:paraId="1D85D1B2" w14:textId="13CDA1C9"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noProof/>
        </w:rPr>
        <w:tab/>
        <w:t>AI/ML Inference History - tracking inferences and context</w:t>
      </w:r>
      <w:r>
        <w:rPr>
          <w:noProof/>
        </w:rPr>
        <w:tab/>
      </w:r>
      <w:r>
        <w:rPr>
          <w:noProof/>
        </w:rPr>
        <w:fldChar w:fldCharType="begin" w:fldLock="1"/>
      </w:r>
      <w:r>
        <w:rPr>
          <w:noProof/>
        </w:rPr>
        <w:instrText xml:space="preserve"> PAGEREF _Toc193445348 \h </w:instrText>
      </w:r>
      <w:r>
        <w:rPr>
          <w:noProof/>
        </w:rPr>
      </w:r>
      <w:r>
        <w:rPr>
          <w:noProof/>
        </w:rPr>
        <w:fldChar w:fldCharType="separate"/>
      </w:r>
      <w:r>
        <w:rPr>
          <w:noProof/>
        </w:rPr>
        <w:t>37</w:t>
      </w:r>
      <w:r>
        <w:rPr>
          <w:noProof/>
        </w:rPr>
        <w:fldChar w:fldCharType="end"/>
      </w:r>
    </w:p>
    <w:p w14:paraId="31CA49D8" w14:textId="47F2D2F5"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6.5.5.3</w:t>
      </w:r>
      <w:r>
        <w:rPr>
          <w:noProof/>
        </w:rPr>
        <w:tab/>
      </w:r>
      <w:r>
        <w:rPr>
          <w:noProof/>
          <w:lang w:eastAsia="zh-CN"/>
        </w:rPr>
        <w:t>Requirements</w:t>
      </w:r>
      <w:r>
        <w:rPr>
          <w:noProof/>
        </w:rPr>
        <w:t xml:space="preserve"> for AI/ML Inference History</w:t>
      </w:r>
      <w:r>
        <w:rPr>
          <w:noProof/>
        </w:rPr>
        <w:tab/>
      </w:r>
      <w:r>
        <w:rPr>
          <w:noProof/>
        </w:rPr>
        <w:fldChar w:fldCharType="begin" w:fldLock="1"/>
      </w:r>
      <w:r>
        <w:rPr>
          <w:noProof/>
        </w:rPr>
        <w:instrText xml:space="preserve"> PAGEREF _Toc193445349 \h </w:instrText>
      </w:r>
      <w:r>
        <w:rPr>
          <w:noProof/>
        </w:rPr>
      </w:r>
      <w:r>
        <w:rPr>
          <w:noProof/>
        </w:rPr>
        <w:fldChar w:fldCharType="separate"/>
      </w:r>
      <w:r>
        <w:rPr>
          <w:noProof/>
        </w:rPr>
        <w:t>37</w:t>
      </w:r>
      <w:r>
        <w:rPr>
          <w:noProof/>
        </w:rPr>
        <w:fldChar w:fldCharType="end"/>
      </w:r>
    </w:p>
    <w:p w14:paraId="387FB571" w14:textId="130DA53A"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r>
      <w:r>
        <w:rPr>
          <w:noProof/>
          <w:lang w:eastAsia="zh-CN"/>
        </w:rPr>
        <w:t>Information model definitions for AI/ML management</w:t>
      </w:r>
      <w:r>
        <w:rPr>
          <w:noProof/>
        </w:rPr>
        <w:tab/>
      </w:r>
      <w:r>
        <w:rPr>
          <w:noProof/>
        </w:rPr>
        <w:fldChar w:fldCharType="begin" w:fldLock="1"/>
      </w:r>
      <w:r>
        <w:rPr>
          <w:noProof/>
        </w:rPr>
        <w:instrText xml:space="preserve"> PAGEREF _Toc193445350 \h </w:instrText>
      </w:r>
      <w:r>
        <w:rPr>
          <w:noProof/>
        </w:rPr>
      </w:r>
      <w:r>
        <w:rPr>
          <w:noProof/>
        </w:rPr>
        <w:fldChar w:fldCharType="separate"/>
      </w:r>
      <w:r>
        <w:rPr>
          <w:noProof/>
        </w:rPr>
        <w:t>38</w:t>
      </w:r>
      <w:r>
        <w:rPr>
          <w:noProof/>
        </w:rPr>
        <w:fldChar w:fldCharType="end"/>
      </w:r>
    </w:p>
    <w:p w14:paraId="16607EF4" w14:textId="6D122E81"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Imported and associated information entities</w:t>
      </w:r>
      <w:r>
        <w:rPr>
          <w:noProof/>
        </w:rPr>
        <w:tab/>
      </w:r>
      <w:r>
        <w:rPr>
          <w:noProof/>
        </w:rPr>
        <w:fldChar w:fldCharType="begin" w:fldLock="1"/>
      </w:r>
      <w:r>
        <w:rPr>
          <w:noProof/>
        </w:rPr>
        <w:instrText xml:space="preserve"> PAGEREF _Toc193445351 \h </w:instrText>
      </w:r>
      <w:r>
        <w:rPr>
          <w:noProof/>
        </w:rPr>
      </w:r>
      <w:r>
        <w:rPr>
          <w:noProof/>
        </w:rPr>
        <w:fldChar w:fldCharType="separate"/>
      </w:r>
      <w:r>
        <w:rPr>
          <w:noProof/>
        </w:rPr>
        <w:t>38</w:t>
      </w:r>
      <w:r>
        <w:rPr>
          <w:noProof/>
        </w:rPr>
        <w:fldChar w:fldCharType="end"/>
      </w:r>
    </w:p>
    <w:p w14:paraId="0EF31463" w14:textId="71A682A1"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noProof/>
        </w:rPr>
        <w:tab/>
        <w:t>Imported information entities and local labels</w:t>
      </w:r>
      <w:r>
        <w:rPr>
          <w:noProof/>
        </w:rPr>
        <w:tab/>
      </w:r>
      <w:r>
        <w:rPr>
          <w:noProof/>
        </w:rPr>
        <w:fldChar w:fldCharType="begin" w:fldLock="1"/>
      </w:r>
      <w:r>
        <w:rPr>
          <w:noProof/>
        </w:rPr>
        <w:instrText xml:space="preserve"> PAGEREF _Toc193445352 \h </w:instrText>
      </w:r>
      <w:r>
        <w:rPr>
          <w:noProof/>
        </w:rPr>
      </w:r>
      <w:r>
        <w:rPr>
          <w:noProof/>
        </w:rPr>
        <w:fldChar w:fldCharType="separate"/>
      </w:r>
      <w:r>
        <w:rPr>
          <w:noProof/>
        </w:rPr>
        <w:t>38</w:t>
      </w:r>
      <w:r>
        <w:rPr>
          <w:noProof/>
        </w:rPr>
        <w:fldChar w:fldCharType="end"/>
      </w:r>
    </w:p>
    <w:p w14:paraId="1E61C0DB" w14:textId="79DB0BFA"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noProof/>
        </w:rPr>
        <w:tab/>
        <w:t>Associated information entities and local labels</w:t>
      </w:r>
      <w:r>
        <w:rPr>
          <w:noProof/>
        </w:rPr>
        <w:tab/>
      </w:r>
      <w:r>
        <w:rPr>
          <w:noProof/>
        </w:rPr>
        <w:fldChar w:fldCharType="begin" w:fldLock="1"/>
      </w:r>
      <w:r>
        <w:rPr>
          <w:noProof/>
        </w:rPr>
        <w:instrText xml:space="preserve"> PAGEREF _Toc193445353 \h </w:instrText>
      </w:r>
      <w:r>
        <w:rPr>
          <w:noProof/>
        </w:rPr>
      </w:r>
      <w:r>
        <w:rPr>
          <w:noProof/>
        </w:rPr>
        <w:fldChar w:fldCharType="separate"/>
      </w:r>
      <w:r>
        <w:rPr>
          <w:noProof/>
        </w:rPr>
        <w:t>38</w:t>
      </w:r>
      <w:r>
        <w:rPr>
          <w:noProof/>
        </w:rPr>
        <w:fldChar w:fldCharType="end"/>
      </w:r>
    </w:p>
    <w:p w14:paraId="27304F74" w14:textId="5B090A1C"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Void</w:t>
      </w:r>
      <w:r>
        <w:rPr>
          <w:noProof/>
        </w:rPr>
        <w:tab/>
      </w:r>
      <w:r>
        <w:rPr>
          <w:noProof/>
        </w:rPr>
        <w:fldChar w:fldCharType="begin" w:fldLock="1"/>
      </w:r>
      <w:r>
        <w:rPr>
          <w:noProof/>
        </w:rPr>
        <w:instrText xml:space="preserve"> PAGEREF _Toc193445354 \h </w:instrText>
      </w:r>
      <w:r>
        <w:rPr>
          <w:noProof/>
        </w:rPr>
      </w:r>
      <w:r>
        <w:rPr>
          <w:noProof/>
        </w:rPr>
        <w:fldChar w:fldCharType="separate"/>
      </w:r>
      <w:r>
        <w:rPr>
          <w:noProof/>
        </w:rPr>
        <w:t>38</w:t>
      </w:r>
      <w:r>
        <w:rPr>
          <w:noProof/>
        </w:rPr>
        <w:fldChar w:fldCharType="end"/>
      </w:r>
    </w:p>
    <w:p w14:paraId="0364C9F8" w14:textId="711FE67D"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7.2a</w:t>
      </w:r>
      <w:r>
        <w:rPr>
          <w:noProof/>
        </w:rPr>
        <w:tab/>
        <w:t>Common information model definitions for AI/ML management</w:t>
      </w:r>
      <w:r>
        <w:rPr>
          <w:noProof/>
        </w:rPr>
        <w:tab/>
      </w:r>
      <w:r>
        <w:rPr>
          <w:noProof/>
        </w:rPr>
        <w:fldChar w:fldCharType="begin" w:fldLock="1"/>
      </w:r>
      <w:r>
        <w:rPr>
          <w:noProof/>
        </w:rPr>
        <w:instrText xml:space="preserve"> PAGEREF _Toc193445355 \h </w:instrText>
      </w:r>
      <w:r>
        <w:rPr>
          <w:noProof/>
        </w:rPr>
      </w:r>
      <w:r>
        <w:rPr>
          <w:noProof/>
        </w:rPr>
        <w:fldChar w:fldCharType="separate"/>
      </w:r>
      <w:r>
        <w:rPr>
          <w:noProof/>
        </w:rPr>
        <w:t>38</w:t>
      </w:r>
      <w:r>
        <w:rPr>
          <w:noProof/>
        </w:rPr>
        <w:fldChar w:fldCharType="end"/>
      </w:r>
    </w:p>
    <w:p w14:paraId="4CA4E4BE" w14:textId="38A95869"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7.2a.1</w:t>
      </w:r>
      <w:r>
        <w:rPr>
          <w:noProof/>
        </w:rPr>
        <w:tab/>
        <w:t>Class diagram</w:t>
      </w:r>
      <w:r>
        <w:rPr>
          <w:noProof/>
        </w:rPr>
        <w:tab/>
      </w:r>
      <w:r>
        <w:rPr>
          <w:noProof/>
        </w:rPr>
        <w:fldChar w:fldCharType="begin" w:fldLock="1"/>
      </w:r>
      <w:r>
        <w:rPr>
          <w:noProof/>
        </w:rPr>
        <w:instrText xml:space="preserve"> PAGEREF _Toc193445356 \h </w:instrText>
      </w:r>
      <w:r>
        <w:rPr>
          <w:noProof/>
        </w:rPr>
      </w:r>
      <w:r>
        <w:rPr>
          <w:noProof/>
        </w:rPr>
        <w:fldChar w:fldCharType="separate"/>
      </w:r>
      <w:r>
        <w:rPr>
          <w:noProof/>
        </w:rPr>
        <w:t>38</w:t>
      </w:r>
      <w:r>
        <w:rPr>
          <w:noProof/>
        </w:rPr>
        <w:fldChar w:fldCharType="end"/>
      </w:r>
    </w:p>
    <w:p w14:paraId="6CE828F5" w14:textId="054B3587"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7.2a.1.1</w:t>
      </w:r>
      <w:r>
        <w:rPr>
          <w:noProof/>
        </w:rPr>
        <w:tab/>
        <w:t>Relationships</w:t>
      </w:r>
      <w:r>
        <w:rPr>
          <w:noProof/>
        </w:rPr>
        <w:tab/>
      </w:r>
      <w:r>
        <w:rPr>
          <w:noProof/>
        </w:rPr>
        <w:fldChar w:fldCharType="begin" w:fldLock="1"/>
      </w:r>
      <w:r>
        <w:rPr>
          <w:noProof/>
        </w:rPr>
        <w:instrText xml:space="preserve"> PAGEREF _Toc193445357 \h </w:instrText>
      </w:r>
      <w:r>
        <w:rPr>
          <w:noProof/>
        </w:rPr>
      </w:r>
      <w:r>
        <w:rPr>
          <w:noProof/>
        </w:rPr>
        <w:fldChar w:fldCharType="separate"/>
      </w:r>
      <w:r>
        <w:rPr>
          <w:noProof/>
        </w:rPr>
        <w:t>38</w:t>
      </w:r>
      <w:r>
        <w:rPr>
          <w:noProof/>
        </w:rPr>
        <w:fldChar w:fldCharType="end"/>
      </w:r>
    </w:p>
    <w:p w14:paraId="21783A57" w14:textId="09FC293D"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7.2a.1.2</w:t>
      </w:r>
      <w:r>
        <w:rPr>
          <w:noProof/>
        </w:rPr>
        <w:tab/>
        <w:t>Inheritance</w:t>
      </w:r>
      <w:r>
        <w:rPr>
          <w:noProof/>
        </w:rPr>
        <w:tab/>
      </w:r>
      <w:r>
        <w:rPr>
          <w:noProof/>
        </w:rPr>
        <w:fldChar w:fldCharType="begin" w:fldLock="1"/>
      </w:r>
      <w:r>
        <w:rPr>
          <w:noProof/>
        </w:rPr>
        <w:instrText xml:space="preserve"> PAGEREF _Toc193445358 \h </w:instrText>
      </w:r>
      <w:r>
        <w:rPr>
          <w:noProof/>
        </w:rPr>
      </w:r>
      <w:r>
        <w:rPr>
          <w:noProof/>
        </w:rPr>
        <w:fldChar w:fldCharType="separate"/>
      </w:r>
      <w:r>
        <w:rPr>
          <w:noProof/>
        </w:rPr>
        <w:t>39</w:t>
      </w:r>
      <w:r>
        <w:rPr>
          <w:noProof/>
        </w:rPr>
        <w:fldChar w:fldCharType="end"/>
      </w:r>
    </w:p>
    <w:p w14:paraId="1C62CE7C" w14:textId="076F3681"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7.2a.2</w:t>
      </w:r>
      <w:r>
        <w:rPr>
          <w:noProof/>
        </w:rPr>
        <w:tab/>
        <w:t>Class definitions</w:t>
      </w:r>
      <w:r>
        <w:rPr>
          <w:noProof/>
        </w:rPr>
        <w:tab/>
      </w:r>
      <w:r>
        <w:rPr>
          <w:noProof/>
        </w:rPr>
        <w:fldChar w:fldCharType="begin" w:fldLock="1"/>
      </w:r>
      <w:r>
        <w:rPr>
          <w:noProof/>
        </w:rPr>
        <w:instrText xml:space="preserve"> PAGEREF _Toc193445359 \h </w:instrText>
      </w:r>
      <w:r>
        <w:rPr>
          <w:noProof/>
        </w:rPr>
      </w:r>
      <w:r>
        <w:rPr>
          <w:noProof/>
        </w:rPr>
        <w:fldChar w:fldCharType="separate"/>
      </w:r>
      <w:r>
        <w:rPr>
          <w:noProof/>
        </w:rPr>
        <w:t>39</w:t>
      </w:r>
      <w:r>
        <w:rPr>
          <w:noProof/>
        </w:rPr>
        <w:fldChar w:fldCharType="end"/>
      </w:r>
    </w:p>
    <w:p w14:paraId="15982B57" w14:textId="255E8E59"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7.2a.2.1</w:t>
      </w:r>
      <w:r>
        <w:rPr>
          <w:noProof/>
        </w:rPr>
        <w:tab/>
      </w:r>
      <w:r w:rsidRPr="00BA13E4">
        <w:rPr>
          <w:rFonts w:ascii="Courier New" w:hAnsi="Courier New" w:cs="Courier New"/>
          <w:noProof/>
        </w:rPr>
        <w:t>MLModel</w:t>
      </w:r>
      <w:r>
        <w:rPr>
          <w:noProof/>
        </w:rPr>
        <w:tab/>
      </w:r>
      <w:r>
        <w:rPr>
          <w:noProof/>
        </w:rPr>
        <w:fldChar w:fldCharType="begin" w:fldLock="1"/>
      </w:r>
      <w:r>
        <w:rPr>
          <w:noProof/>
        </w:rPr>
        <w:instrText xml:space="preserve"> PAGEREF _Toc193445360 \h </w:instrText>
      </w:r>
      <w:r>
        <w:rPr>
          <w:noProof/>
        </w:rPr>
      </w:r>
      <w:r>
        <w:rPr>
          <w:noProof/>
        </w:rPr>
        <w:fldChar w:fldCharType="separate"/>
      </w:r>
      <w:r>
        <w:rPr>
          <w:noProof/>
        </w:rPr>
        <w:t>39</w:t>
      </w:r>
      <w:r>
        <w:rPr>
          <w:noProof/>
        </w:rPr>
        <w:fldChar w:fldCharType="end"/>
      </w:r>
    </w:p>
    <w:p w14:paraId="09C3563E" w14:textId="7B5D3B0A"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7.2a.2.1</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_Toc193445361 \h </w:instrText>
      </w:r>
      <w:r>
        <w:rPr>
          <w:noProof/>
        </w:rPr>
      </w:r>
      <w:r>
        <w:rPr>
          <w:noProof/>
        </w:rPr>
        <w:fldChar w:fldCharType="separate"/>
      </w:r>
      <w:r>
        <w:rPr>
          <w:noProof/>
        </w:rPr>
        <w:t>39</w:t>
      </w:r>
      <w:r>
        <w:rPr>
          <w:noProof/>
        </w:rPr>
        <w:fldChar w:fldCharType="end"/>
      </w:r>
    </w:p>
    <w:p w14:paraId="25D02D64" w14:textId="64A105BB"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7.2a.2.1.2</w:t>
      </w:r>
      <w:r>
        <w:rPr>
          <w:noProof/>
        </w:rPr>
        <w:tab/>
        <w:t>Attributes</w:t>
      </w:r>
      <w:r>
        <w:rPr>
          <w:noProof/>
        </w:rPr>
        <w:tab/>
      </w:r>
      <w:r>
        <w:rPr>
          <w:noProof/>
        </w:rPr>
        <w:fldChar w:fldCharType="begin" w:fldLock="1"/>
      </w:r>
      <w:r>
        <w:rPr>
          <w:noProof/>
        </w:rPr>
        <w:instrText xml:space="preserve"> PAGEREF _Toc193445362 \h </w:instrText>
      </w:r>
      <w:r>
        <w:rPr>
          <w:noProof/>
        </w:rPr>
      </w:r>
      <w:r>
        <w:rPr>
          <w:noProof/>
        </w:rPr>
        <w:fldChar w:fldCharType="separate"/>
      </w:r>
      <w:r>
        <w:rPr>
          <w:noProof/>
        </w:rPr>
        <w:t>40</w:t>
      </w:r>
      <w:r>
        <w:rPr>
          <w:noProof/>
        </w:rPr>
        <w:fldChar w:fldCharType="end"/>
      </w:r>
    </w:p>
    <w:p w14:paraId="3E6A16E4" w14:textId="1207A22A"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7.2a.2.1.3</w:t>
      </w:r>
      <w:r>
        <w:rPr>
          <w:noProof/>
        </w:rPr>
        <w:tab/>
        <w:t>Attribute constraints</w:t>
      </w:r>
      <w:r>
        <w:rPr>
          <w:noProof/>
        </w:rPr>
        <w:tab/>
      </w:r>
      <w:r>
        <w:rPr>
          <w:noProof/>
        </w:rPr>
        <w:fldChar w:fldCharType="begin" w:fldLock="1"/>
      </w:r>
      <w:r>
        <w:rPr>
          <w:noProof/>
        </w:rPr>
        <w:instrText xml:space="preserve"> PAGEREF _Toc193445363 \h </w:instrText>
      </w:r>
      <w:r>
        <w:rPr>
          <w:noProof/>
        </w:rPr>
      </w:r>
      <w:r>
        <w:rPr>
          <w:noProof/>
        </w:rPr>
        <w:fldChar w:fldCharType="separate"/>
      </w:r>
      <w:r>
        <w:rPr>
          <w:noProof/>
        </w:rPr>
        <w:t>40</w:t>
      </w:r>
      <w:r>
        <w:rPr>
          <w:noProof/>
        </w:rPr>
        <w:fldChar w:fldCharType="end"/>
      </w:r>
    </w:p>
    <w:p w14:paraId="06FD0033" w14:textId="67479A82"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7.2a.2.1.4</w:t>
      </w:r>
      <w:r>
        <w:rPr>
          <w:noProof/>
        </w:rPr>
        <w:tab/>
        <w:t>Notifications</w:t>
      </w:r>
      <w:r>
        <w:rPr>
          <w:noProof/>
        </w:rPr>
        <w:tab/>
      </w:r>
      <w:r>
        <w:rPr>
          <w:noProof/>
        </w:rPr>
        <w:fldChar w:fldCharType="begin" w:fldLock="1"/>
      </w:r>
      <w:r>
        <w:rPr>
          <w:noProof/>
        </w:rPr>
        <w:instrText xml:space="preserve"> PAGEREF _Toc193445364 \h </w:instrText>
      </w:r>
      <w:r>
        <w:rPr>
          <w:noProof/>
        </w:rPr>
      </w:r>
      <w:r>
        <w:rPr>
          <w:noProof/>
        </w:rPr>
        <w:fldChar w:fldCharType="separate"/>
      </w:r>
      <w:r>
        <w:rPr>
          <w:noProof/>
        </w:rPr>
        <w:t>40</w:t>
      </w:r>
      <w:r>
        <w:rPr>
          <w:noProof/>
        </w:rPr>
        <w:fldChar w:fldCharType="end"/>
      </w:r>
    </w:p>
    <w:p w14:paraId="32FD5010" w14:textId="49237B0D"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7.2a.2.2</w:t>
      </w:r>
      <w:r>
        <w:rPr>
          <w:noProof/>
        </w:rPr>
        <w:tab/>
      </w:r>
      <w:r w:rsidRPr="00BA13E4">
        <w:rPr>
          <w:rFonts w:ascii="Courier New" w:hAnsi="Courier New" w:cs="Courier New"/>
          <w:noProof/>
        </w:rPr>
        <w:t>MLModelRepository</w:t>
      </w:r>
      <w:r>
        <w:rPr>
          <w:noProof/>
        </w:rPr>
        <w:tab/>
      </w:r>
      <w:r>
        <w:rPr>
          <w:noProof/>
        </w:rPr>
        <w:fldChar w:fldCharType="begin" w:fldLock="1"/>
      </w:r>
      <w:r>
        <w:rPr>
          <w:noProof/>
        </w:rPr>
        <w:instrText xml:space="preserve"> PAGEREF _Toc193445365 \h </w:instrText>
      </w:r>
      <w:r>
        <w:rPr>
          <w:noProof/>
        </w:rPr>
      </w:r>
      <w:r>
        <w:rPr>
          <w:noProof/>
        </w:rPr>
        <w:fldChar w:fldCharType="separate"/>
      </w:r>
      <w:r>
        <w:rPr>
          <w:noProof/>
        </w:rPr>
        <w:t>40</w:t>
      </w:r>
      <w:r>
        <w:rPr>
          <w:noProof/>
        </w:rPr>
        <w:fldChar w:fldCharType="end"/>
      </w:r>
    </w:p>
    <w:p w14:paraId="3AF53DBF" w14:textId="7B618C07"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7.2a.2.2</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_Toc193445366 \h </w:instrText>
      </w:r>
      <w:r>
        <w:rPr>
          <w:noProof/>
        </w:rPr>
      </w:r>
      <w:r>
        <w:rPr>
          <w:noProof/>
        </w:rPr>
        <w:fldChar w:fldCharType="separate"/>
      </w:r>
      <w:r>
        <w:rPr>
          <w:noProof/>
        </w:rPr>
        <w:t>40</w:t>
      </w:r>
      <w:r>
        <w:rPr>
          <w:noProof/>
        </w:rPr>
        <w:fldChar w:fldCharType="end"/>
      </w:r>
    </w:p>
    <w:p w14:paraId="6D4E8A3F" w14:textId="039BF773"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7.2a.2.2.2</w:t>
      </w:r>
      <w:r>
        <w:rPr>
          <w:noProof/>
        </w:rPr>
        <w:tab/>
        <w:t>Attributes</w:t>
      </w:r>
      <w:r>
        <w:rPr>
          <w:noProof/>
        </w:rPr>
        <w:tab/>
      </w:r>
      <w:r>
        <w:rPr>
          <w:noProof/>
        </w:rPr>
        <w:fldChar w:fldCharType="begin" w:fldLock="1"/>
      </w:r>
      <w:r>
        <w:rPr>
          <w:noProof/>
        </w:rPr>
        <w:instrText xml:space="preserve"> PAGEREF _Toc193445367 \h </w:instrText>
      </w:r>
      <w:r>
        <w:rPr>
          <w:noProof/>
        </w:rPr>
      </w:r>
      <w:r>
        <w:rPr>
          <w:noProof/>
        </w:rPr>
        <w:fldChar w:fldCharType="separate"/>
      </w:r>
      <w:r>
        <w:rPr>
          <w:noProof/>
        </w:rPr>
        <w:t>40</w:t>
      </w:r>
      <w:r>
        <w:rPr>
          <w:noProof/>
        </w:rPr>
        <w:fldChar w:fldCharType="end"/>
      </w:r>
    </w:p>
    <w:p w14:paraId="791A8620" w14:textId="5F6B632E"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sidRPr="00BA13E4">
        <w:rPr>
          <w:noProof/>
          <w:lang w:val="fr-FR"/>
        </w:rPr>
        <w:t>7.2a.2.2.3</w:t>
      </w:r>
      <w:r w:rsidRPr="00BA13E4">
        <w:rPr>
          <w:noProof/>
          <w:lang w:val="fr-FR"/>
        </w:rPr>
        <w:tab/>
        <w:t>Attribute constraints</w:t>
      </w:r>
      <w:r>
        <w:rPr>
          <w:noProof/>
        </w:rPr>
        <w:tab/>
      </w:r>
      <w:r>
        <w:rPr>
          <w:noProof/>
        </w:rPr>
        <w:fldChar w:fldCharType="begin" w:fldLock="1"/>
      </w:r>
      <w:r>
        <w:rPr>
          <w:noProof/>
        </w:rPr>
        <w:instrText xml:space="preserve"> PAGEREF _Toc193445368 \h </w:instrText>
      </w:r>
      <w:r>
        <w:rPr>
          <w:noProof/>
        </w:rPr>
      </w:r>
      <w:r>
        <w:rPr>
          <w:noProof/>
        </w:rPr>
        <w:fldChar w:fldCharType="separate"/>
      </w:r>
      <w:r>
        <w:rPr>
          <w:noProof/>
        </w:rPr>
        <w:t>40</w:t>
      </w:r>
      <w:r>
        <w:rPr>
          <w:noProof/>
        </w:rPr>
        <w:fldChar w:fldCharType="end"/>
      </w:r>
    </w:p>
    <w:p w14:paraId="0998618E" w14:textId="303149F4"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sidRPr="00BA13E4">
        <w:rPr>
          <w:noProof/>
          <w:lang w:val="fr-FR"/>
        </w:rPr>
        <w:t>7.2a.2.2.4</w:t>
      </w:r>
      <w:r w:rsidRPr="00BA13E4">
        <w:rPr>
          <w:noProof/>
          <w:lang w:val="fr-FR"/>
        </w:rPr>
        <w:tab/>
        <w:t>Notifications</w:t>
      </w:r>
      <w:r>
        <w:rPr>
          <w:noProof/>
        </w:rPr>
        <w:tab/>
      </w:r>
      <w:r>
        <w:rPr>
          <w:noProof/>
        </w:rPr>
        <w:fldChar w:fldCharType="begin" w:fldLock="1"/>
      </w:r>
      <w:r>
        <w:rPr>
          <w:noProof/>
        </w:rPr>
        <w:instrText xml:space="preserve"> PAGEREF _Toc193445369 \h </w:instrText>
      </w:r>
      <w:r>
        <w:rPr>
          <w:noProof/>
        </w:rPr>
      </w:r>
      <w:r>
        <w:rPr>
          <w:noProof/>
        </w:rPr>
        <w:fldChar w:fldCharType="separate"/>
      </w:r>
      <w:r>
        <w:rPr>
          <w:noProof/>
        </w:rPr>
        <w:t>40</w:t>
      </w:r>
      <w:r>
        <w:rPr>
          <w:noProof/>
        </w:rPr>
        <w:fldChar w:fldCharType="end"/>
      </w:r>
    </w:p>
    <w:p w14:paraId="35E335AA" w14:textId="64966855"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7.2a.2.3</w:t>
      </w:r>
      <w:r>
        <w:rPr>
          <w:noProof/>
        </w:rPr>
        <w:tab/>
      </w:r>
      <w:r w:rsidRPr="00BA13E4">
        <w:rPr>
          <w:rFonts w:ascii="Courier New" w:hAnsi="Courier New" w:cs="Courier New"/>
          <w:noProof/>
        </w:rPr>
        <w:t>MLModelCoordinationGroup</w:t>
      </w:r>
      <w:r>
        <w:rPr>
          <w:noProof/>
        </w:rPr>
        <w:tab/>
      </w:r>
      <w:r>
        <w:rPr>
          <w:noProof/>
        </w:rPr>
        <w:fldChar w:fldCharType="begin" w:fldLock="1"/>
      </w:r>
      <w:r>
        <w:rPr>
          <w:noProof/>
        </w:rPr>
        <w:instrText xml:space="preserve"> PAGEREF _Toc193445370 \h </w:instrText>
      </w:r>
      <w:r>
        <w:rPr>
          <w:noProof/>
        </w:rPr>
      </w:r>
      <w:r>
        <w:rPr>
          <w:noProof/>
        </w:rPr>
        <w:fldChar w:fldCharType="separate"/>
      </w:r>
      <w:r>
        <w:rPr>
          <w:noProof/>
        </w:rPr>
        <w:t>40</w:t>
      </w:r>
      <w:r>
        <w:rPr>
          <w:noProof/>
        </w:rPr>
        <w:fldChar w:fldCharType="end"/>
      </w:r>
    </w:p>
    <w:p w14:paraId="688E939F" w14:textId="0AAF37C3"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7.2a.2.3.</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_Toc193445371 \h </w:instrText>
      </w:r>
      <w:r>
        <w:rPr>
          <w:noProof/>
        </w:rPr>
      </w:r>
      <w:r>
        <w:rPr>
          <w:noProof/>
        </w:rPr>
        <w:fldChar w:fldCharType="separate"/>
      </w:r>
      <w:r>
        <w:rPr>
          <w:noProof/>
        </w:rPr>
        <w:t>40</w:t>
      </w:r>
      <w:r>
        <w:rPr>
          <w:noProof/>
        </w:rPr>
        <w:fldChar w:fldCharType="end"/>
      </w:r>
    </w:p>
    <w:p w14:paraId="40C224EF" w14:textId="1D5CF068"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7.2a.2.3.2</w:t>
      </w:r>
      <w:r>
        <w:rPr>
          <w:noProof/>
        </w:rPr>
        <w:tab/>
        <w:t>Attributes</w:t>
      </w:r>
      <w:r>
        <w:rPr>
          <w:noProof/>
        </w:rPr>
        <w:tab/>
      </w:r>
      <w:r>
        <w:rPr>
          <w:noProof/>
        </w:rPr>
        <w:fldChar w:fldCharType="begin" w:fldLock="1"/>
      </w:r>
      <w:r>
        <w:rPr>
          <w:noProof/>
        </w:rPr>
        <w:instrText xml:space="preserve"> PAGEREF _Toc193445372 \h </w:instrText>
      </w:r>
      <w:r>
        <w:rPr>
          <w:noProof/>
        </w:rPr>
      </w:r>
      <w:r>
        <w:rPr>
          <w:noProof/>
        </w:rPr>
        <w:fldChar w:fldCharType="separate"/>
      </w:r>
      <w:r>
        <w:rPr>
          <w:noProof/>
        </w:rPr>
        <w:t>41</w:t>
      </w:r>
      <w:r>
        <w:rPr>
          <w:noProof/>
        </w:rPr>
        <w:fldChar w:fldCharType="end"/>
      </w:r>
    </w:p>
    <w:p w14:paraId="730FCD6C" w14:textId="1A59DFAE"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7.2a.2.3.3</w:t>
      </w:r>
      <w:r>
        <w:rPr>
          <w:noProof/>
        </w:rPr>
        <w:tab/>
        <w:t>Attribute constraints</w:t>
      </w:r>
      <w:r>
        <w:rPr>
          <w:noProof/>
        </w:rPr>
        <w:tab/>
      </w:r>
      <w:r>
        <w:rPr>
          <w:noProof/>
        </w:rPr>
        <w:fldChar w:fldCharType="begin" w:fldLock="1"/>
      </w:r>
      <w:r>
        <w:rPr>
          <w:noProof/>
        </w:rPr>
        <w:instrText xml:space="preserve"> PAGEREF _Toc193445373 \h </w:instrText>
      </w:r>
      <w:r>
        <w:rPr>
          <w:noProof/>
        </w:rPr>
      </w:r>
      <w:r>
        <w:rPr>
          <w:noProof/>
        </w:rPr>
        <w:fldChar w:fldCharType="separate"/>
      </w:r>
      <w:r>
        <w:rPr>
          <w:noProof/>
        </w:rPr>
        <w:t>41</w:t>
      </w:r>
      <w:r>
        <w:rPr>
          <w:noProof/>
        </w:rPr>
        <w:fldChar w:fldCharType="end"/>
      </w:r>
    </w:p>
    <w:p w14:paraId="404897F4" w14:textId="5C7B56DD"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7.2a.2.3.4</w:t>
      </w:r>
      <w:r>
        <w:rPr>
          <w:noProof/>
        </w:rPr>
        <w:tab/>
        <w:t>Notifications</w:t>
      </w:r>
      <w:r>
        <w:rPr>
          <w:noProof/>
        </w:rPr>
        <w:tab/>
      </w:r>
      <w:r>
        <w:rPr>
          <w:noProof/>
        </w:rPr>
        <w:fldChar w:fldCharType="begin" w:fldLock="1"/>
      </w:r>
      <w:r>
        <w:rPr>
          <w:noProof/>
        </w:rPr>
        <w:instrText xml:space="preserve"> PAGEREF _Toc193445374 \h </w:instrText>
      </w:r>
      <w:r>
        <w:rPr>
          <w:noProof/>
        </w:rPr>
      </w:r>
      <w:r>
        <w:rPr>
          <w:noProof/>
        </w:rPr>
        <w:fldChar w:fldCharType="separate"/>
      </w:r>
      <w:r>
        <w:rPr>
          <w:noProof/>
        </w:rPr>
        <w:t>41</w:t>
      </w:r>
      <w:r>
        <w:rPr>
          <w:noProof/>
        </w:rPr>
        <w:fldChar w:fldCharType="end"/>
      </w:r>
    </w:p>
    <w:p w14:paraId="3BFA3EE3" w14:textId="784840F0"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Void</w:t>
      </w:r>
      <w:r>
        <w:rPr>
          <w:noProof/>
        </w:rPr>
        <w:tab/>
      </w:r>
      <w:r>
        <w:rPr>
          <w:noProof/>
        </w:rPr>
        <w:fldChar w:fldCharType="begin" w:fldLock="1"/>
      </w:r>
      <w:r>
        <w:rPr>
          <w:noProof/>
        </w:rPr>
        <w:instrText xml:space="preserve"> PAGEREF _Toc193445375 \h </w:instrText>
      </w:r>
      <w:r>
        <w:rPr>
          <w:noProof/>
        </w:rPr>
      </w:r>
      <w:r>
        <w:rPr>
          <w:noProof/>
        </w:rPr>
        <w:fldChar w:fldCharType="separate"/>
      </w:r>
      <w:r>
        <w:rPr>
          <w:noProof/>
        </w:rPr>
        <w:t>41</w:t>
      </w:r>
      <w:r>
        <w:rPr>
          <w:noProof/>
        </w:rPr>
        <w:fldChar w:fldCharType="end"/>
      </w:r>
    </w:p>
    <w:p w14:paraId="0A4B5CBD" w14:textId="2470BE51"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noProof/>
        </w:rPr>
        <w:tab/>
        <w:t>Information model definitions for AI/ML operational phases</w:t>
      </w:r>
      <w:r>
        <w:rPr>
          <w:noProof/>
        </w:rPr>
        <w:tab/>
      </w:r>
      <w:r>
        <w:rPr>
          <w:noProof/>
        </w:rPr>
        <w:fldChar w:fldCharType="begin" w:fldLock="1"/>
      </w:r>
      <w:r>
        <w:rPr>
          <w:noProof/>
        </w:rPr>
        <w:instrText xml:space="preserve"> PAGEREF _Toc193445376 \h </w:instrText>
      </w:r>
      <w:r>
        <w:rPr>
          <w:noProof/>
        </w:rPr>
      </w:r>
      <w:r>
        <w:rPr>
          <w:noProof/>
        </w:rPr>
        <w:fldChar w:fldCharType="separate"/>
      </w:r>
      <w:r>
        <w:rPr>
          <w:noProof/>
        </w:rPr>
        <w:t>41</w:t>
      </w:r>
      <w:r>
        <w:rPr>
          <w:noProof/>
        </w:rPr>
        <w:fldChar w:fldCharType="end"/>
      </w:r>
    </w:p>
    <w:p w14:paraId="08318313" w14:textId="0B24048A"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7.3a.1</w:t>
      </w:r>
      <w:r>
        <w:rPr>
          <w:noProof/>
        </w:rPr>
        <w:tab/>
        <w:t>Information model definitions for ML model training</w:t>
      </w:r>
      <w:r>
        <w:rPr>
          <w:noProof/>
        </w:rPr>
        <w:tab/>
      </w:r>
      <w:r>
        <w:rPr>
          <w:noProof/>
        </w:rPr>
        <w:fldChar w:fldCharType="begin" w:fldLock="1"/>
      </w:r>
      <w:r>
        <w:rPr>
          <w:noProof/>
        </w:rPr>
        <w:instrText xml:space="preserve"> PAGEREF _Toc193445377 \h </w:instrText>
      </w:r>
      <w:r>
        <w:rPr>
          <w:noProof/>
        </w:rPr>
      </w:r>
      <w:r>
        <w:rPr>
          <w:noProof/>
        </w:rPr>
        <w:fldChar w:fldCharType="separate"/>
      </w:r>
      <w:r>
        <w:rPr>
          <w:noProof/>
        </w:rPr>
        <w:t>41</w:t>
      </w:r>
      <w:r>
        <w:rPr>
          <w:noProof/>
        </w:rPr>
        <w:fldChar w:fldCharType="end"/>
      </w:r>
    </w:p>
    <w:p w14:paraId="6E7E1D28" w14:textId="32D82BCB"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7.3a.1.1</w:t>
      </w:r>
      <w:r>
        <w:rPr>
          <w:noProof/>
        </w:rPr>
        <w:tab/>
        <w:t>Class diagram</w:t>
      </w:r>
      <w:r>
        <w:rPr>
          <w:noProof/>
        </w:rPr>
        <w:tab/>
      </w:r>
      <w:r>
        <w:rPr>
          <w:noProof/>
        </w:rPr>
        <w:fldChar w:fldCharType="begin" w:fldLock="1"/>
      </w:r>
      <w:r>
        <w:rPr>
          <w:noProof/>
        </w:rPr>
        <w:instrText xml:space="preserve"> PAGEREF _Toc193445378 \h </w:instrText>
      </w:r>
      <w:r>
        <w:rPr>
          <w:noProof/>
        </w:rPr>
      </w:r>
      <w:r>
        <w:rPr>
          <w:noProof/>
        </w:rPr>
        <w:fldChar w:fldCharType="separate"/>
      </w:r>
      <w:r>
        <w:rPr>
          <w:noProof/>
        </w:rPr>
        <w:t>41</w:t>
      </w:r>
      <w:r>
        <w:rPr>
          <w:noProof/>
        </w:rPr>
        <w:fldChar w:fldCharType="end"/>
      </w:r>
    </w:p>
    <w:p w14:paraId="77317CA4" w14:textId="0877C838"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7.3a.1.1.1</w:t>
      </w:r>
      <w:r>
        <w:rPr>
          <w:noProof/>
        </w:rPr>
        <w:tab/>
        <w:t>Relationships</w:t>
      </w:r>
      <w:r>
        <w:rPr>
          <w:noProof/>
        </w:rPr>
        <w:tab/>
      </w:r>
      <w:r>
        <w:rPr>
          <w:noProof/>
        </w:rPr>
        <w:fldChar w:fldCharType="begin" w:fldLock="1"/>
      </w:r>
      <w:r>
        <w:rPr>
          <w:noProof/>
        </w:rPr>
        <w:instrText xml:space="preserve"> PAGEREF _Toc193445379 \h </w:instrText>
      </w:r>
      <w:r>
        <w:rPr>
          <w:noProof/>
        </w:rPr>
      </w:r>
      <w:r>
        <w:rPr>
          <w:noProof/>
        </w:rPr>
        <w:fldChar w:fldCharType="separate"/>
      </w:r>
      <w:r>
        <w:rPr>
          <w:noProof/>
        </w:rPr>
        <w:t>41</w:t>
      </w:r>
      <w:r>
        <w:rPr>
          <w:noProof/>
        </w:rPr>
        <w:fldChar w:fldCharType="end"/>
      </w:r>
    </w:p>
    <w:p w14:paraId="40879C2F" w14:textId="28705387"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7.3a.1.1.2</w:t>
      </w:r>
      <w:r>
        <w:rPr>
          <w:noProof/>
        </w:rPr>
        <w:tab/>
        <w:t>Inheritance</w:t>
      </w:r>
      <w:r>
        <w:rPr>
          <w:noProof/>
        </w:rPr>
        <w:tab/>
      </w:r>
      <w:r>
        <w:rPr>
          <w:noProof/>
        </w:rPr>
        <w:fldChar w:fldCharType="begin" w:fldLock="1"/>
      </w:r>
      <w:r>
        <w:rPr>
          <w:noProof/>
        </w:rPr>
        <w:instrText xml:space="preserve"> PAGEREF _Toc193445380 \h </w:instrText>
      </w:r>
      <w:r>
        <w:rPr>
          <w:noProof/>
        </w:rPr>
      </w:r>
      <w:r>
        <w:rPr>
          <w:noProof/>
        </w:rPr>
        <w:fldChar w:fldCharType="separate"/>
      </w:r>
      <w:r>
        <w:rPr>
          <w:noProof/>
        </w:rPr>
        <w:t>42</w:t>
      </w:r>
      <w:r>
        <w:rPr>
          <w:noProof/>
        </w:rPr>
        <w:fldChar w:fldCharType="end"/>
      </w:r>
    </w:p>
    <w:p w14:paraId="2D7F939D" w14:textId="0830A920"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7.3a.1.2</w:t>
      </w:r>
      <w:r>
        <w:rPr>
          <w:noProof/>
        </w:rPr>
        <w:tab/>
        <w:t>Class definitions</w:t>
      </w:r>
      <w:r>
        <w:rPr>
          <w:noProof/>
        </w:rPr>
        <w:tab/>
      </w:r>
      <w:r>
        <w:rPr>
          <w:noProof/>
        </w:rPr>
        <w:fldChar w:fldCharType="begin" w:fldLock="1"/>
      </w:r>
      <w:r>
        <w:rPr>
          <w:noProof/>
        </w:rPr>
        <w:instrText xml:space="preserve"> PAGEREF _Toc193445381 \h </w:instrText>
      </w:r>
      <w:r>
        <w:rPr>
          <w:noProof/>
        </w:rPr>
      </w:r>
      <w:r>
        <w:rPr>
          <w:noProof/>
        </w:rPr>
        <w:fldChar w:fldCharType="separate"/>
      </w:r>
      <w:r>
        <w:rPr>
          <w:noProof/>
        </w:rPr>
        <w:t>42</w:t>
      </w:r>
      <w:r>
        <w:rPr>
          <w:noProof/>
        </w:rPr>
        <w:fldChar w:fldCharType="end"/>
      </w:r>
    </w:p>
    <w:p w14:paraId="124EAE07" w14:textId="423A60A1"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7.3a.1.2.1</w:t>
      </w:r>
      <w:r>
        <w:rPr>
          <w:noProof/>
        </w:rPr>
        <w:tab/>
      </w:r>
      <w:r w:rsidRPr="00BA13E4">
        <w:rPr>
          <w:rFonts w:ascii="Courier New" w:hAnsi="Courier New" w:cs="Courier New"/>
          <w:noProof/>
        </w:rPr>
        <w:t>MLTrainingFunction</w:t>
      </w:r>
      <w:r>
        <w:rPr>
          <w:noProof/>
        </w:rPr>
        <w:tab/>
      </w:r>
      <w:r>
        <w:rPr>
          <w:noProof/>
        </w:rPr>
        <w:fldChar w:fldCharType="begin" w:fldLock="1"/>
      </w:r>
      <w:r>
        <w:rPr>
          <w:noProof/>
        </w:rPr>
        <w:instrText xml:space="preserve"> PAGEREF _Toc193445382 \h </w:instrText>
      </w:r>
      <w:r>
        <w:rPr>
          <w:noProof/>
        </w:rPr>
      </w:r>
      <w:r>
        <w:rPr>
          <w:noProof/>
        </w:rPr>
        <w:fldChar w:fldCharType="separate"/>
      </w:r>
      <w:r>
        <w:rPr>
          <w:noProof/>
        </w:rPr>
        <w:t>42</w:t>
      </w:r>
      <w:r>
        <w:rPr>
          <w:noProof/>
        </w:rPr>
        <w:fldChar w:fldCharType="end"/>
      </w:r>
    </w:p>
    <w:p w14:paraId="6F76FAA9" w14:textId="542CC061"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7.3a.1.2.1.1</w:t>
      </w:r>
      <w:r>
        <w:rPr>
          <w:noProof/>
        </w:rPr>
        <w:tab/>
        <w:t>Definition</w:t>
      </w:r>
      <w:r>
        <w:rPr>
          <w:noProof/>
        </w:rPr>
        <w:tab/>
      </w:r>
      <w:r>
        <w:rPr>
          <w:noProof/>
        </w:rPr>
        <w:fldChar w:fldCharType="begin" w:fldLock="1"/>
      </w:r>
      <w:r>
        <w:rPr>
          <w:noProof/>
        </w:rPr>
        <w:instrText xml:space="preserve"> PAGEREF _Toc193445383 \h </w:instrText>
      </w:r>
      <w:r>
        <w:rPr>
          <w:noProof/>
        </w:rPr>
      </w:r>
      <w:r>
        <w:rPr>
          <w:noProof/>
        </w:rPr>
        <w:fldChar w:fldCharType="separate"/>
      </w:r>
      <w:r>
        <w:rPr>
          <w:noProof/>
        </w:rPr>
        <w:t>42</w:t>
      </w:r>
      <w:r>
        <w:rPr>
          <w:noProof/>
        </w:rPr>
        <w:fldChar w:fldCharType="end"/>
      </w:r>
    </w:p>
    <w:p w14:paraId="427B2778" w14:textId="208EE859"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7.3a.1.2.1.2</w:t>
      </w:r>
      <w:r>
        <w:rPr>
          <w:noProof/>
        </w:rPr>
        <w:tab/>
        <w:t>Attributes</w:t>
      </w:r>
      <w:r>
        <w:rPr>
          <w:noProof/>
        </w:rPr>
        <w:tab/>
      </w:r>
      <w:r>
        <w:rPr>
          <w:noProof/>
        </w:rPr>
        <w:fldChar w:fldCharType="begin" w:fldLock="1"/>
      </w:r>
      <w:r>
        <w:rPr>
          <w:noProof/>
        </w:rPr>
        <w:instrText xml:space="preserve"> PAGEREF _Toc193445384 \h </w:instrText>
      </w:r>
      <w:r>
        <w:rPr>
          <w:noProof/>
        </w:rPr>
      </w:r>
      <w:r>
        <w:rPr>
          <w:noProof/>
        </w:rPr>
        <w:fldChar w:fldCharType="separate"/>
      </w:r>
      <w:r>
        <w:rPr>
          <w:noProof/>
        </w:rPr>
        <w:t>43</w:t>
      </w:r>
      <w:r>
        <w:rPr>
          <w:noProof/>
        </w:rPr>
        <w:fldChar w:fldCharType="end"/>
      </w:r>
    </w:p>
    <w:p w14:paraId="09A60D06" w14:textId="0AC5BE34"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7.3a.1.2.1.3</w:t>
      </w:r>
      <w:r>
        <w:rPr>
          <w:noProof/>
        </w:rPr>
        <w:tab/>
        <w:t>Attribute constraints</w:t>
      </w:r>
      <w:r>
        <w:rPr>
          <w:noProof/>
        </w:rPr>
        <w:tab/>
      </w:r>
      <w:r>
        <w:rPr>
          <w:noProof/>
        </w:rPr>
        <w:fldChar w:fldCharType="begin" w:fldLock="1"/>
      </w:r>
      <w:r>
        <w:rPr>
          <w:noProof/>
        </w:rPr>
        <w:instrText xml:space="preserve"> PAGEREF _Toc193445385 \h </w:instrText>
      </w:r>
      <w:r>
        <w:rPr>
          <w:noProof/>
        </w:rPr>
      </w:r>
      <w:r>
        <w:rPr>
          <w:noProof/>
        </w:rPr>
        <w:fldChar w:fldCharType="separate"/>
      </w:r>
      <w:r>
        <w:rPr>
          <w:noProof/>
        </w:rPr>
        <w:t>43</w:t>
      </w:r>
      <w:r>
        <w:rPr>
          <w:noProof/>
        </w:rPr>
        <w:fldChar w:fldCharType="end"/>
      </w:r>
    </w:p>
    <w:p w14:paraId="424E5E45" w14:textId="51D9BB6E"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7.3a.1.2.1.4</w:t>
      </w:r>
      <w:r>
        <w:rPr>
          <w:noProof/>
        </w:rPr>
        <w:tab/>
        <w:t>Notifications</w:t>
      </w:r>
      <w:r>
        <w:rPr>
          <w:noProof/>
        </w:rPr>
        <w:tab/>
      </w:r>
      <w:r>
        <w:rPr>
          <w:noProof/>
        </w:rPr>
        <w:fldChar w:fldCharType="begin" w:fldLock="1"/>
      </w:r>
      <w:r>
        <w:rPr>
          <w:noProof/>
        </w:rPr>
        <w:instrText xml:space="preserve"> PAGEREF _Toc193445386 \h </w:instrText>
      </w:r>
      <w:r>
        <w:rPr>
          <w:noProof/>
        </w:rPr>
      </w:r>
      <w:r>
        <w:rPr>
          <w:noProof/>
        </w:rPr>
        <w:fldChar w:fldCharType="separate"/>
      </w:r>
      <w:r>
        <w:rPr>
          <w:noProof/>
        </w:rPr>
        <w:t>43</w:t>
      </w:r>
      <w:r>
        <w:rPr>
          <w:noProof/>
        </w:rPr>
        <w:fldChar w:fldCharType="end"/>
      </w:r>
    </w:p>
    <w:p w14:paraId="538354A8" w14:textId="3EE2138A"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7.3a.1.2.2</w:t>
      </w:r>
      <w:r>
        <w:rPr>
          <w:noProof/>
        </w:rPr>
        <w:tab/>
      </w:r>
      <w:r w:rsidRPr="00BA13E4">
        <w:rPr>
          <w:rFonts w:ascii="Courier New" w:hAnsi="Courier New" w:cs="Courier New"/>
          <w:noProof/>
        </w:rPr>
        <w:t>MLTrainingRequest</w:t>
      </w:r>
      <w:r>
        <w:rPr>
          <w:noProof/>
        </w:rPr>
        <w:tab/>
      </w:r>
      <w:r>
        <w:rPr>
          <w:noProof/>
        </w:rPr>
        <w:fldChar w:fldCharType="begin" w:fldLock="1"/>
      </w:r>
      <w:r>
        <w:rPr>
          <w:noProof/>
        </w:rPr>
        <w:instrText xml:space="preserve"> PAGEREF _Toc193445387 \h </w:instrText>
      </w:r>
      <w:r>
        <w:rPr>
          <w:noProof/>
        </w:rPr>
      </w:r>
      <w:r>
        <w:rPr>
          <w:noProof/>
        </w:rPr>
        <w:fldChar w:fldCharType="separate"/>
      </w:r>
      <w:r>
        <w:rPr>
          <w:noProof/>
        </w:rPr>
        <w:t>43</w:t>
      </w:r>
      <w:r>
        <w:rPr>
          <w:noProof/>
        </w:rPr>
        <w:fldChar w:fldCharType="end"/>
      </w:r>
    </w:p>
    <w:p w14:paraId="705397D5" w14:textId="780469D6"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7.3a.1.2.2.1</w:t>
      </w:r>
      <w:r>
        <w:rPr>
          <w:noProof/>
        </w:rPr>
        <w:tab/>
        <w:t>Definition</w:t>
      </w:r>
      <w:r>
        <w:rPr>
          <w:noProof/>
        </w:rPr>
        <w:tab/>
      </w:r>
      <w:r>
        <w:rPr>
          <w:noProof/>
        </w:rPr>
        <w:fldChar w:fldCharType="begin" w:fldLock="1"/>
      </w:r>
      <w:r>
        <w:rPr>
          <w:noProof/>
        </w:rPr>
        <w:instrText xml:space="preserve"> PAGEREF _Toc193445388 \h </w:instrText>
      </w:r>
      <w:r>
        <w:rPr>
          <w:noProof/>
        </w:rPr>
      </w:r>
      <w:r>
        <w:rPr>
          <w:noProof/>
        </w:rPr>
        <w:fldChar w:fldCharType="separate"/>
      </w:r>
      <w:r>
        <w:rPr>
          <w:noProof/>
        </w:rPr>
        <w:t>43</w:t>
      </w:r>
      <w:r>
        <w:rPr>
          <w:noProof/>
        </w:rPr>
        <w:fldChar w:fldCharType="end"/>
      </w:r>
    </w:p>
    <w:p w14:paraId="51F4A84F" w14:textId="3FCC2A78"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7.3a.1.2.2.2</w:t>
      </w:r>
      <w:r>
        <w:rPr>
          <w:noProof/>
        </w:rPr>
        <w:tab/>
        <w:t>Attributes</w:t>
      </w:r>
      <w:r>
        <w:rPr>
          <w:noProof/>
        </w:rPr>
        <w:tab/>
      </w:r>
      <w:r>
        <w:rPr>
          <w:noProof/>
        </w:rPr>
        <w:fldChar w:fldCharType="begin" w:fldLock="1"/>
      </w:r>
      <w:r>
        <w:rPr>
          <w:noProof/>
        </w:rPr>
        <w:instrText xml:space="preserve"> PAGEREF _Toc193445389 \h </w:instrText>
      </w:r>
      <w:r>
        <w:rPr>
          <w:noProof/>
        </w:rPr>
      </w:r>
      <w:r>
        <w:rPr>
          <w:noProof/>
        </w:rPr>
        <w:fldChar w:fldCharType="separate"/>
      </w:r>
      <w:r>
        <w:rPr>
          <w:noProof/>
        </w:rPr>
        <w:t>44</w:t>
      </w:r>
      <w:r>
        <w:rPr>
          <w:noProof/>
        </w:rPr>
        <w:fldChar w:fldCharType="end"/>
      </w:r>
    </w:p>
    <w:p w14:paraId="31E9C820" w14:textId="07897F99"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7.3a.1.2.2.3</w:t>
      </w:r>
      <w:r>
        <w:rPr>
          <w:noProof/>
        </w:rPr>
        <w:tab/>
        <w:t>Attribute constraints</w:t>
      </w:r>
      <w:r>
        <w:rPr>
          <w:noProof/>
        </w:rPr>
        <w:tab/>
      </w:r>
      <w:r>
        <w:rPr>
          <w:noProof/>
        </w:rPr>
        <w:fldChar w:fldCharType="begin" w:fldLock="1"/>
      </w:r>
      <w:r>
        <w:rPr>
          <w:noProof/>
        </w:rPr>
        <w:instrText xml:space="preserve"> PAGEREF _Toc193445390 \h </w:instrText>
      </w:r>
      <w:r>
        <w:rPr>
          <w:noProof/>
        </w:rPr>
      </w:r>
      <w:r>
        <w:rPr>
          <w:noProof/>
        </w:rPr>
        <w:fldChar w:fldCharType="separate"/>
      </w:r>
      <w:r>
        <w:rPr>
          <w:noProof/>
        </w:rPr>
        <w:t>44</w:t>
      </w:r>
      <w:r>
        <w:rPr>
          <w:noProof/>
        </w:rPr>
        <w:fldChar w:fldCharType="end"/>
      </w:r>
    </w:p>
    <w:p w14:paraId="70AF3CE7" w14:textId="21E1AA6B"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7.3a.1.2.2.4</w:t>
      </w:r>
      <w:r>
        <w:rPr>
          <w:noProof/>
        </w:rPr>
        <w:tab/>
        <w:t>Notifications</w:t>
      </w:r>
      <w:r>
        <w:rPr>
          <w:noProof/>
        </w:rPr>
        <w:tab/>
      </w:r>
      <w:r>
        <w:rPr>
          <w:noProof/>
        </w:rPr>
        <w:fldChar w:fldCharType="begin" w:fldLock="1"/>
      </w:r>
      <w:r>
        <w:rPr>
          <w:noProof/>
        </w:rPr>
        <w:instrText xml:space="preserve"> PAGEREF _Toc193445391 \h </w:instrText>
      </w:r>
      <w:r>
        <w:rPr>
          <w:noProof/>
        </w:rPr>
      </w:r>
      <w:r>
        <w:rPr>
          <w:noProof/>
        </w:rPr>
        <w:fldChar w:fldCharType="separate"/>
      </w:r>
      <w:r>
        <w:rPr>
          <w:noProof/>
        </w:rPr>
        <w:t>44</w:t>
      </w:r>
      <w:r>
        <w:rPr>
          <w:noProof/>
        </w:rPr>
        <w:fldChar w:fldCharType="end"/>
      </w:r>
    </w:p>
    <w:p w14:paraId="0DC05C7D" w14:textId="3F2F7A54"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7.3a.1.2.3</w:t>
      </w:r>
      <w:r>
        <w:rPr>
          <w:noProof/>
        </w:rPr>
        <w:tab/>
      </w:r>
      <w:r w:rsidRPr="00BA13E4">
        <w:rPr>
          <w:rFonts w:ascii="Courier New" w:hAnsi="Courier New" w:cs="Courier New"/>
          <w:noProof/>
        </w:rPr>
        <w:t>MLTrainingReport</w:t>
      </w:r>
      <w:r>
        <w:rPr>
          <w:noProof/>
        </w:rPr>
        <w:tab/>
      </w:r>
      <w:r>
        <w:rPr>
          <w:noProof/>
        </w:rPr>
        <w:fldChar w:fldCharType="begin" w:fldLock="1"/>
      </w:r>
      <w:r>
        <w:rPr>
          <w:noProof/>
        </w:rPr>
        <w:instrText xml:space="preserve"> PAGEREF _Toc193445392 \h </w:instrText>
      </w:r>
      <w:r>
        <w:rPr>
          <w:noProof/>
        </w:rPr>
      </w:r>
      <w:r>
        <w:rPr>
          <w:noProof/>
        </w:rPr>
        <w:fldChar w:fldCharType="separate"/>
      </w:r>
      <w:r>
        <w:rPr>
          <w:noProof/>
        </w:rPr>
        <w:t>44</w:t>
      </w:r>
      <w:r>
        <w:rPr>
          <w:noProof/>
        </w:rPr>
        <w:fldChar w:fldCharType="end"/>
      </w:r>
    </w:p>
    <w:p w14:paraId="27A8D08C" w14:textId="4B5BF716"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7.3a.1.2.3.1</w:t>
      </w:r>
      <w:r>
        <w:rPr>
          <w:noProof/>
        </w:rPr>
        <w:tab/>
        <w:t>Definition</w:t>
      </w:r>
      <w:r>
        <w:rPr>
          <w:noProof/>
        </w:rPr>
        <w:tab/>
      </w:r>
      <w:r>
        <w:rPr>
          <w:noProof/>
        </w:rPr>
        <w:fldChar w:fldCharType="begin" w:fldLock="1"/>
      </w:r>
      <w:r>
        <w:rPr>
          <w:noProof/>
        </w:rPr>
        <w:instrText xml:space="preserve"> PAGEREF _Toc193445393 \h </w:instrText>
      </w:r>
      <w:r>
        <w:rPr>
          <w:noProof/>
        </w:rPr>
      </w:r>
      <w:r>
        <w:rPr>
          <w:noProof/>
        </w:rPr>
        <w:fldChar w:fldCharType="separate"/>
      </w:r>
      <w:r>
        <w:rPr>
          <w:noProof/>
        </w:rPr>
        <w:t>44</w:t>
      </w:r>
      <w:r>
        <w:rPr>
          <w:noProof/>
        </w:rPr>
        <w:fldChar w:fldCharType="end"/>
      </w:r>
    </w:p>
    <w:p w14:paraId="125559FD" w14:textId="27AC28E5"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7.3a.1.2.3.2</w:t>
      </w:r>
      <w:r>
        <w:rPr>
          <w:noProof/>
        </w:rPr>
        <w:tab/>
        <w:t>Attributes</w:t>
      </w:r>
      <w:r>
        <w:rPr>
          <w:noProof/>
        </w:rPr>
        <w:tab/>
      </w:r>
      <w:r>
        <w:rPr>
          <w:noProof/>
        </w:rPr>
        <w:fldChar w:fldCharType="begin" w:fldLock="1"/>
      </w:r>
      <w:r>
        <w:rPr>
          <w:noProof/>
        </w:rPr>
        <w:instrText xml:space="preserve"> PAGEREF _Toc193445394 \h </w:instrText>
      </w:r>
      <w:r>
        <w:rPr>
          <w:noProof/>
        </w:rPr>
      </w:r>
      <w:r>
        <w:rPr>
          <w:noProof/>
        </w:rPr>
        <w:fldChar w:fldCharType="separate"/>
      </w:r>
      <w:r>
        <w:rPr>
          <w:noProof/>
        </w:rPr>
        <w:t>45</w:t>
      </w:r>
      <w:r>
        <w:rPr>
          <w:noProof/>
        </w:rPr>
        <w:fldChar w:fldCharType="end"/>
      </w:r>
    </w:p>
    <w:p w14:paraId="6F69EB31" w14:textId="0B550C03"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7.3a.1.2.3.3</w:t>
      </w:r>
      <w:r>
        <w:rPr>
          <w:noProof/>
        </w:rPr>
        <w:tab/>
        <w:t>Attribute constraints</w:t>
      </w:r>
      <w:r>
        <w:rPr>
          <w:noProof/>
        </w:rPr>
        <w:tab/>
      </w:r>
      <w:r>
        <w:rPr>
          <w:noProof/>
        </w:rPr>
        <w:fldChar w:fldCharType="begin" w:fldLock="1"/>
      </w:r>
      <w:r>
        <w:rPr>
          <w:noProof/>
        </w:rPr>
        <w:instrText xml:space="preserve"> PAGEREF _Toc193445395 \h </w:instrText>
      </w:r>
      <w:r>
        <w:rPr>
          <w:noProof/>
        </w:rPr>
      </w:r>
      <w:r>
        <w:rPr>
          <w:noProof/>
        </w:rPr>
        <w:fldChar w:fldCharType="separate"/>
      </w:r>
      <w:r>
        <w:rPr>
          <w:noProof/>
        </w:rPr>
        <w:t>45</w:t>
      </w:r>
      <w:r>
        <w:rPr>
          <w:noProof/>
        </w:rPr>
        <w:fldChar w:fldCharType="end"/>
      </w:r>
    </w:p>
    <w:p w14:paraId="4D709E0D" w14:textId="7974ADF9"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7.3a.1.2.3.4</w:t>
      </w:r>
      <w:r>
        <w:rPr>
          <w:noProof/>
        </w:rPr>
        <w:tab/>
        <w:t>Notifications</w:t>
      </w:r>
      <w:r>
        <w:rPr>
          <w:noProof/>
        </w:rPr>
        <w:tab/>
      </w:r>
      <w:r>
        <w:rPr>
          <w:noProof/>
        </w:rPr>
        <w:fldChar w:fldCharType="begin" w:fldLock="1"/>
      </w:r>
      <w:r>
        <w:rPr>
          <w:noProof/>
        </w:rPr>
        <w:instrText xml:space="preserve"> PAGEREF _Toc193445396 \h </w:instrText>
      </w:r>
      <w:r>
        <w:rPr>
          <w:noProof/>
        </w:rPr>
      </w:r>
      <w:r>
        <w:rPr>
          <w:noProof/>
        </w:rPr>
        <w:fldChar w:fldCharType="separate"/>
      </w:r>
      <w:r>
        <w:rPr>
          <w:noProof/>
        </w:rPr>
        <w:t>45</w:t>
      </w:r>
      <w:r>
        <w:rPr>
          <w:noProof/>
        </w:rPr>
        <w:fldChar w:fldCharType="end"/>
      </w:r>
    </w:p>
    <w:p w14:paraId="746C3E3F" w14:textId="42FCF3C5"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7.3a.1.2.4</w:t>
      </w:r>
      <w:r>
        <w:rPr>
          <w:noProof/>
        </w:rPr>
        <w:tab/>
      </w:r>
      <w:r w:rsidRPr="00BA13E4">
        <w:rPr>
          <w:rFonts w:ascii="Courier New" w:hAnsi="Courier New" w:cs="Courier New"/>
          <w:noProof/>
        </w:rPr>
        <w:t>MLTrainingProcess</w:t>
      </w:r>
      <w:r>
        <w:rPr>
          <w:noProof/>
        </w:rPr>
        <w:tab/>
      </w:r>
      <w:r>
        <w:rPr>
          <w:noProof/>
        </w:rPr>
        <w:fldChar w:fldCharType="begin" w:fldLock="1"/>
      </w:r>
      <w:r>
        <w:rPr>
          <w:noProof/>
        </w:rPr>
        <w:instrText xml:space="preserve"> PAGEREF _Toc193445397 \h </w:instrText>
      </w:r>
      <w:r>
        <w:rPr>
          <w:noProof/>
        </w:rPr>
      </w:r>
      <w:r>
        <w:rPr>
          <w:noProof/>
        </w:rPr>
        <w:fldChar w:fldCharType="separate"/>
      </w:r>
      <w:r>
        <w:rPr>
          <w:noProof/>
        </w:rPr>
        <w:t>45</w:t>
      </w:r>
      <w:r>
        <w:rPr>
          <w:noProof/>
        </w:rPr>
        <w:fldChar w:fldCharType="end"/>
      </w:r>
    </w:p>
    <w:p w14:paraId="779CFBCE" w14:textId="412B7C81"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7.3a.1.2.4.1</w:t>
      </w:r>
      <w:r>
        <w:rPr>
          <w:noProof/>
        </w:rPr>
        <w:tab/>
        <w:t>Definition</w:t>
      </w:r>
      <w:r>
        <w:rPr>
          <w:noProof/>
        </w:rPr>
        <w:tab/>
      </w:r>
      <w:r>
        <w:rPr>
          <w:noProof/>
        </w:rPr>
        <w:fldChar w:fldCharType="begin" w:fldLock="1"/>
      </w:r>
      <w:r>
        <w:rPr>
          <w:noProof/>
        </w:rPr>
        <w:instrText xml:space="preserve"> PAGEREF _Toc193445398 \h </w:instrText>
      </w:r>
      <w:r>
        <w:rPr>
          <w:noProof/>
        </w:rPr>
      </w:r>
      <w:r>
        <w:rPr>
          <w:noProof/>
        </w:rPr>
        <w:fldChar w:fldCharType="separate"/>
      </w:r>
      <w:r>
        <w:rPr>
          <w:noProof/>
        </w:rPr>
        <w:t>45</w:t>
      </w:r>
      <w:r>
        <w:rPr>
          <w:noProof/>
        </w:rPr>
        <w:fldChar w:fldCharType="end"/>
      </w:r>
    </w:p>
    <w:p w14:paraId="5C751707" w14:textId="4D6B22FE"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7.3a.1.2.4.2</w:t>
      </w:r>
      <w:r>
        <w:rPr>
          <w:noProof/>
        </w:rPr>
        <w:tab/>
        <w:t>Attributes</w:t>
      </w:r>
      <w:r>
        <w:rPr>
          <w:noProof/>
        </w:rPr>
        <w:tab/>
      </w:r>
      <w:r>
        <w:rPr>
          <w:noProof/>
        </w:rPr>
        <w:fldChar w:fldCharType="begin" w:fldLock="1"/>
      </w:r>
      <w:r>
        <w:rPr>
          <w:noProof/>
        </w:rPr>
        <w:instrText xml:space="preserve"> PAGEREF _Toc193445399 \h </w:instrText>
      </w:r>
      <w:r>
        <w:rPr>
          <w:noProof/>
        </w:rPr>
      </w:r>
      <w:r>
        <w:rPr>
          <w:noProof/>
        </w:rPr>
        <w:fldChar w:fldCharType="separate"/>
      </w:r>
      <w:r>
        <w:rPr>
          <w:noProof/>
        </w:rPr>
        <w:t>46</w:t>
      </w:r>
      <w:r>
        <w:rPr>
          <w:noProof/>
        </w:rPr>
        <w:fldChar w:fldCharType="end"/>
      </w:r>
    </w:p>
    <w:p w14:paraId="130157DD" w14:textId="160DE998"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7.3a.1.2.4.3</w:t>
      </w:r>
      <w:r>
        <w:rPr>
          <w:noProof/>
        </w:rPr>
        <w:tab/>
        <w:t>Attribute constraints</w:t>
      </w:r>
      <w:r>
        <w:rPr>
          <w:noProof/>
        </w:rPr>
        <w:tab/>
      </w:r>
      <w:r>
        <w:rPr>
          <w:noProof/>
        </w:rPr>
        <w:fldChar w:fldCharType="begin" w:fldLock="1"/>
      </w:r>
      <w:r>
        <w:rPr>
          <w:noProof/>
        </w:rPr>
        <w:instrText xml:space="preserve"> PAGEREF _Toc193445400 \h </w:instrText>
      </w:r>
      <w:r>
        <w:rPr>
          <w:noProof/>
        </w:rPr>
      </w:r>
      <w:r>
        <w:rPr>
          <w:noProof/>
        </w:rPr>
        <w:fldChar w:fldCharType="separate"/>
      </w:r>
      <w:r>
        <w:rPr>
          <w:noProof/>
        </w:rPr>
        <w:t>46</w:t>
      </w:r>
      <w:r>
        <w:rPr>
          <w:noProof/>
        </w:rPr>
        <w:fldChar w:fldCharType="end"/>
      </w:r>
    </w:p>
    <w:p w14:paraId="3594777A" w14:textId="02AA8949"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7.3a.1.2.4.4</w:t>
      </w:r>
      <w:r>
        <w:rPr>
          <w:noProof/>
        </w:rPr>
        <w:tab/>
        <w:t>Notifications</w:t>
      </w:r>
      <w:r>
        <w:rPr>
          <w:noProof/>
        </w:rPr>
        <w:tab/>
      </w:r>
      <w:r>
        <w:rPr>
          <w:noProof/>
        </w:rPr>
        <w:fldChar w:fldCharType="begin" w:fldLock="1"/>
      </w:r>
      <w:r>
        <w:rPr>
          <w:noProof/>
        </w:rPr>
        <w:instrText xml:space="preserve"> PAGEREF _Toc193445401 \h </w:instrText>
      </w:r>
      <w:r>
        <w:rPr>
          <w:noProof/>
        </w:rPr>
      </w:r>
      <w:r>
        <w:rPr>
          <w:noProof/>
        </w:rPr>
        <w:fldChar w:fldCharType="separate"/>
      </w:r>
      <w:r>
        <w:rPr>
          <w:noProof/>
        </w:rPr>
        <w:t>47</w:t>
      </w:r>
      <w:r>
        <w:rPr>
          <w:noProof/>
        </w:rPr>
        <w:fldChar w:fldCharType="end"/>
      </w:r>
    </w:p>
    <w:p w14:paraId="1BB85405" w14:textId="4C3C1840"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7.3a.2</w:t>
      </w:r>
      <w:r>
        <w:rPr>
          <w:noProof/>
        </w:rPr>
        <w:tab/>
        <w:t xml:space="preserve">Information model definitions for AI/ML </w:t>
      </w:r>
      <w:r w:rsidRPr="00BA13E4">
        <w:rPr>
          <w:rFonts w:eastAsia="SimSun"/>
          <w:noProof/>
        </w:rPr>
        <w:t xml:space="preserve">inference </w:t>
      </w:r>
      <w:r>
        <w:rPr>
          <w:noProof/>
        </w:rPr>
        <w:t>emulation</w:t>
      </w:r>
      <w:r>
        <w:rPr>
          <w:noProof/>
        </w:rPr>
        <w:tab/>
      </w:r>
      <w:r>
        <w:rPr>
          <w:noProof/>
        </w:rPr>
        <w:fldChar w:fldCharType="begin" w:fldLock="1"/>
      </w:r>
      <w:r>
        <w:rPr>
          <w:noProof/>
        </w:rPr>
        <w:instrText xml:space="preserve"> PAGEREF _Toc193445402 \h </w:instrText>
      </w:r>
      <w:r>
        <w:rPr>
          <w:noProof/>
        </w:rPr>
      </w:r>
      <w:r>
        <w:rPr>
          <w:noProof/>
        </w:rPr>
        <w:fldChar w:fldCharType="separate"/>
      </w:r>
      <w:r>
        <w:rPr>
          <w:noProof/>
        </w:rPr>
        <w:t>50</w:t>
      </w:r>
      <w:r>
        <w:rPr>
          <w:noProof/>
        </w:rPr>
        <w:fldChar w:fldCharType="end"/>
      </w:r>
    </w:p>
    <w:p w14:paraId="097C0F59" w14:textId="52DE66E5"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7.3a.2.1</w:t>
      </w:r>
      <w:r>
        <w:rPr>
          <w:noProof/>
        </w:rPr>
        <w:tab/>
        <w:t>Class diagram</w:t>
      </w:r>
      <w:r>
        <w:rPr>
          <w:noProof/>
        </w:rPr>
        <w:tab/>
      </w:r>
      <w:r>
        <w:rPr>
          <w:noProof/>
        </w:rPr>
        <w:fldChar w:fldCharType="begin" w:fldLock="1"/>
      </w:r>
      <w:r>
        <w:rPr>
          <w:noProof/>
        </w:rPr>
        <w:instrText xml:space="preserve"> PAGEREF _Toc193445403 \h </w:instrText>
      </w:r>
      <w:r>
        <w:rPr>
          <w:noProof/>
        </w:rPr>
      </w:r>
      <w:r>
        <w:rPr>
          <w:noProof/>
        </w:rPr>
        <w:fldChar w:fldCharType="separate"/>
      </w:r>
      <w:r>
        <w:rPr>
          <w:noProof/>
        </w:rPr>
        <w:t>50</w:t>
      </w:r>
      <w:r>
        <w:rPr>
          <w:noProof/>
        </w:rPr>
        <w:fldChar w:fldCharType="end"/>
      </w:r>
    </w:p>
    <w:p w14:paraId="77658067" w14:textId="13DDBAF6"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7.3a.2.1.1</w:t>
      </w:r>
      <w:r>
        <w:rPr>
          <w:noProof/>
        </w:rPr>
        <w:tab/>
        <w:t>Relationships</w:t>
      </w:r>
      <w:r>
        <w:rPr>
          <w:noProof/>
        </w:rPr>
        <w:tab/>
      </w:r>
      <w:r>
        <w:rPr>
          <w:noProof/>
        </w:rPr>
        <w:fldChar w:fldCharType="begin" w:fldLock="1"/>
      </w:r>
      <w:r>
        <w:rPr>
          <w:noProof/>
        </w:rPr>
        <w:instrText xml:space="preserve"> PAGEREF _Toc193445404 \h </w:instrText>
      </w:r>
      <w:r>
        <w:rPr>
          <w:noProof/>
        </w:rPr>
      </w:r>
      <w:r>
        <w:rPr>
          <w:noProof/>
        </w:rPr>
        <w:fldChar w:fldCharType="separate"/>
      </w:r>
      <w:r>
        <w:rPr>
          <w:noProof/>
        </w:rPr>
        <w:t>50</w:t>
      </w:r>
      <w:r>
        <w:rPr>
          <w:noProof/>
        </w:rPr>
        <w:fldChar w:fldCharType="end"/>
      </w:r>
    </w:p>
    <w:p w14:paraId="0BFBDCAB" w14:textId="0B2EF569"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7.3a.2.1.2</w:t>
      </w:r>
      <w:r>
        <w:rPr>
          <w:noProof/>
        </w:rPr>
        <w:tab/>
        <w:t>Inheritance</w:t>
      </w:r>
      <w:r>
        <w:rPr>
          <w:noProof/>
        </w:rPr>
        <w:tab/>
      </w:r>
      <w:r>
        <w:rPr>
          <w:noProof/>
        </w:rPr>
        <w:fldChar w:fldCharType="begin" w:fldLock="1"/>
      </w:r>
      <w:r>
        <w:rPr>
          <w:noProof/>
        </w:rPr>
        <w:instrText xml:space="preserve"> PAGEREF _Toc193445405 \h </w:instrText>
      </w:r>
      <w:r>
        <w:rPr>
          <w:noProof/>
        </w:rPr>
      </w:r>
      <w:r>
        <w:rPr>
          <w:noProof/>
        </w:rPr>
        <w:fldChar w:fldCharType="separate"/>
      </w:r>
      <w:r>
        <w:rPr>
          <w:noProof/>
        </w:rPr>
        <w:t>50</w:t>
      </w:r>
      <w:r>
        <w:rPr>
          <w:noProof/>
        </w:rPr>
        <w:fldChar w:fldCharType="end"/>
      </w:r>
    </w:p>
    <w:p w14:paraId="584D394D" w14:textId="6064285A"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7.3a.2.2</w:t>
      </w:r>
      <w:r>
        <w:rPr>
          <w:noProof/>
        </w:rPr>
        <w:tab/>
        <w:t>Class definitions</w:t>
      </w:r>
      <w:r>
        <w:rPr>
          <w:noProof/>
        </w:rPr>
        <w:tab/>
      </w:r>
      <w:r>
        <w:rPr>
          <w:noProof/>
        </w:rPr>
        <w:fldChar w:fldCharType="begin" w:fldLock="1"/>
      </w:r>
      <w:r>
        <w:rPr>
          <w:noProof/>
        </w:rPr>
        <w:instrText xml:space="preserve"> PAGEREF _Toc193445406 \h </w:instrText>
      </w:r>
      <w:r>
        <w:rPr>
          <w:noProof/>
        </w:rPr>
      </w:r>
      <w:r>
        <w:rPr>
          <w:noProof/>
        </w:rPr>
        <w:fldChar w:fldCharType="separate"/>
      </w:r>
      <w:r>
        <w:rPr>
          <w:noProof/>
        </w:rPr>
        <w:t>51</w:t>
      </w:r>
      <w:r>
        <w:rPr>
          <w:noProof/>
        </w:rPr>
        <w:fldChar w:fldCharType="end"/>
      </w:r>
    </w:p>
    <w:p w14:paraId="259C2D1F" w14:textId="5F62109B"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7.3a.2.2</w:t>
      </w:r>
      <w:r w:rsidRPr="00BA13E4">
        <w:rPr>
          <w:rFonts w:eastAsia="Courier New"/>
          <w:noProof/>
        </w:rPr>
        <w:t>.1</w:t>
      </w:r>
      <w:r w:rsidRPr="00BA13E4">
        <w:rPr>
          <w:rFonts w:eastAsia="Courier New"/>
          <w:noProof/>
        </w:rPr>
        <w:tab/>
      </w:r>
      <w:r w:rsidRPr="00BA13E4">
        <w:rPr>
          <w:rFonts w:ascii="Courier New" w:hAnsi="Courier New" w:cs="Courier New"/>
          <w:noProof/>
        </w:rPr>
        <w:t>AIMLInferenceEmulationFunction</w:t>
      </w:r>
      <w:r>
        <w:rPr>
          <w:noProof/>
        </w:rPr>
        <w:tab/>
      </w:r>
      <w:r>
        <w:rPr>
          <w:noProof/>
        </w:rPr>
        <w:fldChar w:fldCharType="begin" w:fldLock="1"/>
      </w:r>
      <w:r>
        <w:rPr>
          <w:noProof/>
        </w:rPr>
        <w:instrText xml:space="preserve"> PAGEREF _Toc193445407 \h </w:instrText>
      </w:r>
      <w:r>
        <w:rPr>
          <w:noProof/>
        </w:rPr>
      </w:r>
      <w:r>
        <w:rPr>
          <w:noProof/>
        </w:rPr>
        <w:fldChar w:fldCharType="separate"/>
      </w:r>
      <w:r>
        <w:rPr>
          <w:noProof/>
        </w:rPr>
        <w:t>51</w:t>
      </w:r>
      <w:r>
        <w:rPr>
          <w:noProof/>
        </w:rPr>
        <w:fldChar w:fldCharType="end"/>
      </w:r>
    </w:p>
    <w:p w14:paraId="737BB22F" w14:textId="39564974"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7.3a.2.2.</w:t>
      </w:r>
      <w:r w:rsidRPr="00BA13E4">
        <w:rPr>
          <w:rFonts w:eastAsia="Courier New"/>
          <w:noProof/>
          <w:lang w:eastAsia="zh-CN"/>
        </w:rPr>
        <w:t>1.1</w:t>
      </w:r>
      <w:r w:rsidRPr="00BA13E4">
        <w:rPr>
          <w:rFonts w:eastAsia="Courier New"/>
          <w:noProof/>
          <w:lang w:eastAsia="zh-CN"/>
        </w:rPr>
        <w:tab/>
      </w:r>
      <w:r>
        <w:rPr>
          <w:noProof/>
        </w:rPr>
        <w:t>Definition</w:t>
      </w:r>
      <w:r>
        <w:rPr>
          <w:noProof/>
        </w:rPr>
        <w:tab/>
      </w:r>
      <w:r>
        <w:rPr>
          <w:noProof/>
        </w:rPr>
        <w:fldChar w:fldCharType="begin" w:fldLock="1"/>
      </w:r>
      <w:r>
        <w:rPr>
          <w:noProof/>
        </w:rPr>
        <w:instrText xml:space="preserve"> PAGEREF _Toc193445408 \h </w:instrText>
      </w:r>
      <w:r>
        <w:rPr>
          <w:noProof/>
        </w:rPr>
      </w:r>
      <w:r>
        <w:rPr>
          <w:noProof/>
        </w:rPr>
        <w:fldChar w:fldCharType="separate"/>
      </w:r>
      <w:r>
        <w:rPr>
          <w:noProof/>
        </w:rPr>
        <w:t>51</w:t>
      </w:r>
      <w:r>
        <w:rPr>
          <w:noProof/>
        </w:rPr>
        <w:fldChar w:fldCharType="end"/>
      </w:r>
    </w:p>
    <w:p w14:paraId="6B6FB08E" w14:textId="763C7392"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7.3a.2.2.</w:t>
      </w:r>
      <w:r w:rsidRPr="00BA13E4">
        <w:rPr>
          <w:rFonts w:eastAsia="Courier New"/>
          <w:noProof/>
          <w:lang w:eastAsia="zh-CN"/>
        </w:rPr>
        <w:t>1.2</w:t>
      </w:r>
      <w:r w:rsidRPr="00BA13E4">
        <w:rPr>
          <w:rFonts w:eastAsia="Courier New"/>
          <w:noProof/>
          <w:lang w:eastAsia="zh-CN"/>
        </w:rPr>
        <w:tab/>
      </w:r>
      <w:r>
        <w:rPr>
          <w:noProof/>
        </w:rPr>
        <w:t>Attributes</w:t>
      </w:r>
      <w:r>
        <w:rPr>
          <w:noProof/>
        </w:rPr>
        <w:tab/>
      </w:r>
      <w:r>
        <w:rPr>
          <w:noProof/>
        </w:rPr>
        <w:fldChar w:fldCharType="begin" w:fldLock="1"/>
      </w:r>
      <w:r>
        <w:rPr>
          <w:noProof/>
        </w:rPr>
        <w:instrText xml:space="preserve"> PAGEREF _Toc193445409 \h </w:instrText>
      </w:r>
      <w:r>
        <w:rPr>
          <w:noProof/>
        </w:rPr>
      </w:r>
      <w:r>
        <w:rPr>
          <w:noProof/>
        </w:rPr>
        <w:fldChar w:fldCharType="separate"/>
      </w:r>
      <w:r>
        <w:rPr>
          <w:noProof/>
        </w:rPr>
        <w:t>51</w:t>
      </w:r>
      <w:r>
        <w:rPr>
          <w:noProof/>
        </w:rPr>
        <w:fldChar w:fldCharType="end"/>
      </w:r>
    </w:p>
    <w:p w14:paraId="36D51E9D" w14:textId="0426ABA0"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noProof/>
          <w:lang w:val="fr-FR"/>
        </w:rPr>
        <w:t>7.3a.2.2.</w:t>
      </w:r>
      <w:r w:rsidRPr="00BA13E4">
        <w:rPr>
          <w:rFonts w:eastAsia="Courier New"/>
          <w:noProof/>
          <w:lang w:val="fr-FR" w:eastAsia="zh-CN"/>
        </w:rPr>
        <w:t>1.3</w:t>
      </w:r>
      <w:r w:rsidRPr="00BA13E4">
        <w:rPr>
          <w:rFonts w:eastAsia="Courier New"/>
          <w:noProof/>
          <w:lang w:val="fr-FR" w:eastAsia="zh-CN"/>
        </w:rPr>
        <w:tab/>
        <w:t>Attribute constraints</w:t>
      </w:r>
      <w:r>
        <w:rPr>
          <w:noProof/>
        </w:rPr>
        <w:tab/>
      </w:r>
      <w:r>
        <w:rPr>
          <w:noProof/>
        </w:rPr>
        <w:fldChar w:fldCharType="begin" w:fldLock="1"/>
      </w:r>
      <w:r>
        <w:rPr>
          <w:noProof/>
        </w:rPr>
        <w:instrText xml:space="preserve"> PAGEREF _Toc193445410 \h </w:instrText>
      </w:r>
      <w:r>
        <w:rPr>
          <w:noProof/>
        </w:rPr>
      </w:r>
      <w:r>
        <w:rPr>
          <w:noProof/>
        </w:rPr>
        <w:fldChar w:fldCharType="separate"/>
      </w:r>
      <w:r>
        <w:rPr>
          <w:noProof/>
        </w:rPr>
        <w:t>51</w:t>
      </w:r>
      <w:r>
        <w:rPr>
          <w:noProof/>
        </w:rPr>
        <w:fldChar w:fldCharType="end"/>
      </w:r>
    </w:p>
    <w:p w14:paraId="29043D96" w14:textId="12B15F23"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noProof/>
          <w:lang w:val="fr-FR"/>
        </w:rPr>
        <w:t>7.3a.2.2.</w:t>
      </w:r>
      <w:r w:rsidRPr="00BA13E4">
        <w:rPr>
          <w:rFonts w:eastAsia="Courier New"/>
          <w:noProof/>
          <w:lang w:val="fr-FR" w:eastAsia="zh-CN"/>
        </w:rPr>
        <w:t>1.4</w:t>
      </w:r>
      <w:r w:rsidRPr="00BA13E4">
        <w:rPr>
          <w:rFonts w:eastAsia="Courier New"/>
          <w:noProof/>
          <w:lang w:val="fr-FR" w:eastAsia="zh-CN"/>
        </w:rPr>
        <w:tab/>
      </w:r>
      <w:r w:rsidRPr="00BA13E4">
        <w:rPr>
          <w:noProof/>
          <w:lang w:val="fr-FR"/>
        </w:rPr>
        <w:t>Notifications</w:t>
      </w:r>
      <w:r>
        <w:rPr>
          <w:noProof/>
        </w:rPr>
        <w:tab/>
      </w:r>
      <w:r>
        <w:rPr>
          <w:noProof/>
        </w:rPr>
        <w:fldChar w:fldCharType="begin" w:fldLock="1"/>
      </w:r>
      <w:r>
        <w:rPr>
          <w:noProof/>
        </w:rPr>
        <w:instrText xml:space="preserve"> PAGEREF _Toc193445411 \h </w:instrText>
      </w:r>
      <w:r>
        <w:rPr>
          <w:noProof/>
        </w:rPr>
      </w:r>
      <w:r>
        <w:rPr>
          <w:noProof/>
        </w:rPr>
        <w:fldChar w:fldCharType="separate"/>
      </w:r>
      <w:r>
        <w:rPr>
          <w:noProof/>
        </w:rPr>
        <w:t>51</w:t>
      </w:r>
      <w:r>
        <w:rPr>
          <w:noProof/>
        </w:rPr>
        <w:fldChar w:fldCharType="end"/>
      </w:r>
    </w:p>
    <w:p w14:paraId="22BB6116" w14:textId="62960903"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7.3a.3</w:t>
      </w:r>
      <w:r>
        <w:rPr>
          <w:noProof/>
        </w:rPr>
        <w:tab/>
        <w:t>Information model definitions for ML model deployment</w:t>
      </w:r>
      <w:r>
        <w:rPr>
          <w:noProof/>
        </w:rPr>
        <w:tab/>
      </w:r>
      <w:r>
        <w:rPr>
          <w:noProof/>
        </w:rPr>
        <w:fldChar w:fldCharType="begin" w:fldLock="1"/>
      </w:r>
      <w:r>
        <w:rPr>
          <w:noProof/>
        </w:rPr>
        <w:instrText xml:space="preserve"> PAGEREF _Toc193445412 \h </w:instrText>
      </w:r>
      <w:r>
        <w:rPr>
          <w:noProof/>
        </w:rPr>
      </w:r>
      <w:r>
        <w:rPr>
          <w:noProof/>
        </w:rPr>
        <w:fldChar w:fldCharType="separate"/>
      </w:r>
      <w:r>
        <w:rPr>
          <w:noProof/>
        </w:rPr>
        <w:t>51</w:t>
      </w:r>
      <w:r>
        <w:rPr>
          <w:noProof/>
        </w:rPr>
        <w:fldChar w:fldCharType="end"/>
      </w:r>
    </w:p>
    <w:p w14:paraId="0988484F" w14:textId="1AB6C411"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7.3a.3.1</w:t>
      </w:r>
      <w:r>
        <w:rPr>
          <w:noProof/>
        </w:rPr>
        <w:tab/>
        <w:t>Class diagram</w:t>
      </w:r>
      <w:r>
        <w:rPr>
          <w:noProof/>
        </w:rPr>
        <w:tab/>
      </w:r>
      <w:r>
        <w:rPr>
          <w:noProof/>
        </w:rPr>
        <w:fldChar w:fldCharType="begin" w:fldLock="1"/>
      </w:r>
      <w:r>
        <w:rPr>
          <w:noProof/>
        </w:rPr>
        <w:instrText xml:space="preserve"> PAGEREF _Toc193445413 \h </w:instrText>
      </w:r>
      <w:r>
        <w:rPr>
          <w:noProof/>
        </w:rPr>
      </w:r>
      <w:r>
        <w:rPr>
          <w:noProof/>
        </w:rPr>
        <w:fldChar w:fldCharType="separate"/>
      </w:r>
      <w:r>
        <w:rPr>
          <w:noProof/>
        </w:rPr>
        <w:t>51</w:t>
      </w:r>
      <w:r>
        <w:rPr>
          <w:noProof/>
        </w:rPr>
        <w:fldChar w:fldCharType="end"/>
      </w:r>
    </w:p>
    <w:p w14:paraId="4C4AC4D5" w14:textId="1B5D9B97"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7.3a.3.1.1</w:t>
      </w:r>
      <w:r>
        <w:rPr>
          <w:noProof/>
        </w:rPr>
        <w:tab/>
        <w:t>Relationships</w:t>
      </w:r>
      <w:r>
        <w:rPr>
          <w:noProof/>
        </w:rPr>
        <w:tab/>
      </w:r>
      <w:r>
        <w:rPr>
          <w:noProof/>
        </w:rPr>
        <w:fldChar w:fldCharType="begin" w:fldLock="1"/>
      </w:r>
      <w:r>
        <w:rPr>
          <w:noProof/>
        </w:rPr>
        <w:instrText xml:space="preserve"> PAGEREF _Toc193445414 \h </w:instrText>
      </w:r>
      <w:r>
        <w:rPr>
          <w:noProof/>
        </w:rPr>
      </w:r>
      <w:r>
        <w:rPr>
          <w:noProof/>
        </w:rPr>
        <w:fldChar w:fldCharType="separate"/>
      </w:r>
      <w:r>
        <w:rPr>
          <w:noProof/>
        </w:rPr>
        <w:t>51</w:t>
      </w:r>
      <w:r>
        <w:rPr>
          <w:noProof/>
        </w:rPr>
        <w:fldChar w:fldCharType="end"/>
      </w:r>
    </w:p>
    <w:p w14:paraId="6B6DF9D1" w14:textId="5280B20D"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7.3a.3.1.2</w:t>
      </w:r>
      <w:r>
        <w:rPr>
          <w:noProof/>
        </w:rPr>
        <w:tab/>
        <w:t>Inheritance</w:t>
      </w:r>
      <w:r>
        <w:rPr>
          <w:noProof/>
        </w:rPr>
        <w:tab/>
      </w:r>
      <w:r>
        <w:rPr>
          <w:noProof/>
        </w:rPr>
        <w:fldChar w:fldCharType="begin" w:fldLock="1"/>
      </w:r>
      <w:r>
        <w:rPr>
          <w:noProof/>
        </w:rPr>
        <w:instrText xml:space="preserve"> PAGEREF _Toc193445415 \h </w:instrText>
      </w:r>
      <w:r>
        <w:rPr>
          <w:noProof/>
        </w:rPr>
      </w:r>
      <w:r>
        <w:rPr>
          <w:noProof/>
        </w:rPr>
        <w:fldChar w:fldCharType="separate"/>
      </w:r>
      <w:r>
        <w:rPr>
          <w:noProof/>
        </w:rPr>
        <w:t>52</w:t>
      </w:r>
      <w:r>
        <w:rPr>
          <w:noProof/>
        </w:rPr>
        <w:fldChar w:fldCharType="end"/>
      </w:r>
    </w:p>
    <w:p w14:paraId="7515A9FA" w14:textId="798BB068"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7.3a.3.2</w:t>
      </w:r>
      <w:r>
        <w:rPr>
          <w:noProof/>
        </w:rPr>
        <w:tab/>
        <w:t>Class definitions</w:t>
      </w:r>
      <w:r>
        <w:rPr>
          <w:noProof/>
        </w:rPr>
        <w:tab/>
      </w:r>
      <w:r>
        <w:rPr>
          <w:noProof/>
        </w:rPr>
        <w:fldChar w:fldCharType="begin" w:fldLock="1"/>
      </w:r>
      <w:r>
        <w:rPr>
          <w:noProof/>
        </w:rPr>
        <w:instrText xml:space="preserve"> PAGEREF _Toc193445416 \h </w:instrText>
      </w:r>
      <w:r>
        <w:rPr>
          <w:noProof/>
        </w:rPr>
      </w:r>
      <w:r>
        <w:rPr>
          <w:noProof/>
        </w:rPr>
        <w:fldChar w:fldCharType="separate"/>
      </w:r>
      <w:r>
        <w:rPr>
          <w:noProof/>
        </w:rPr>
        <w:t>52</w:t>
      </w:r>
      <w:r>
        <w:rPr>
          <w:noProof/>
        </w:rPr>
        <w:fldChar w:fldCharType="end"/>
      </w:r>
    </w:p>
    <w:p w14:paraId="5B26E11E" w14:textId="241954DA"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7.3a.3.2.1</w:t>
      </w:r>
      <w:r>
        <w:rPr>
          <w:noProof/>
        </w:rPr>
        <w:tab/>
      </w:r>
      <w:r w:rsidRPr="00BA13E4">
        <w:rPr>
          <w:rFonts w:ascii="Courier New" w:hAnsi="Courier New" w:cs="Courier New"/>
          <w:noProof/>
        </w:rPr>
        <w:t>MLModelLoadingRequest</w:t>
      </w:r>
      <w:r>
        <w:rPr>
          <w:noProof/>
        </w:rPr>
        <w:tab/>
      </w:r>
      <w:r>
        <w:rPr>
          <w:noProof/>
        </w:rPr>
        <w:fldChar w:fldCharType="begin" w:fldLock="1"/>
      </w:r>
      <w:r>
        <w:rPr>
          <w:noProof/>
        </w:rPr>
        <w:instrText xml:space="preserve"> PAGEREF _Toc193445417 \h </w:instrText>
      </w:r>
      <w:r>
        <w:rPr>
          <w:noProof/>
        </w:rPr>
      </w:r>
      <w:r>
        <w:rPr>
          <w:noProof/>
        </w:rPr>
        <w:fldChar w:fldCharType="separate"/>
      </w:r>
      <w:r>
        <w:rPr>
          <w:noProof/>
        </w:rPr>
        <w:t>52</w:t>
      </w:r>
      <w:r>
        <w:rPr>
          <w:noProof/>
        </w:rPr>
        <w:fldChar w:fldCharType="end"/>
      </w:r>
    </w:p>
    <w:p w14:paraId="7D971B21" w14:textId="699F4B4B"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7.3a.3.2.1.1</w:t>
      </w:r>
      <w:r>
        <w:rPr>
          <w:noProof/>
        </w:rPr>
        <w:tab/>
        <w:t>Definition</w:t>
      </w:r>
      <w:r>
        <w:rPr>
          <w:noProof/>
        </w:rPr>
        <w:tab/>
      </w:r>
      <w:r>
        <w:rPr>
          <w:noProof/>
        </w:rPr>
        <w:fldChar w:fldCharType="begin" w:fldLock="1"/>
      </w:r>
      <w:r>
        <w:rPr>
          <w:noProof/>
        </w:rPr>
        <w:instrText xml:space="preserve"> PAGEREF _Toc193445418 \h </w:instrText>
      </w:r>
      <w:r>
        <w:rPr>
          <w:noProof/>
        </w:rPr>
      </w:r>
      <w:r>
        <w:rPr>
          <w:noProof/>
        </w:rPr>
        <w:fldChar w:fldCharType="separate"/>
      </w:r>
      <w:r>
        <w:rPr>
          <w:noProof/>
        </w:rPr>
        <w:t>52</w:t>
      </w:r>
      <w:r>
        <w:rPr>
          <w:noProof/>
        </w:rPr>
        <w:fldChar w:fldCharType="end"/>
      </w:r>
    </w:p>
    <w:p w14:paraId="28F8BC06" w14:textId="3644154F"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7.3a.3.2.1.2</w:t>
      </w:r>
      <w:r>
        <w:rPr>
          <w:noProof/>
        </w:rPr>
        <w:tab/>
        <w:t>Attributes</w:t>
      </w:r>
      <w:r>
        <w:rPr>
          <w:noProof/>
        </w:rPr>
        <w:tab/>
      </w:r>
      <w:r>
        <w:rPr>
          <w:noProof/>
        </w:rPr>
        <w:fldChar w:fldCharType="begin" w:fldLock="1"/>
      </w:r>
      <w:r>
        <w:rPr>
          <w:noProof/>
        </w:rPr>
        <w:instrText xml:space="preserve"> PAGEREF _Toc193445419 \h </w:instrText>
      </w:r>
      <w:r>
        <w:rPr>
          <w:noProof/>
        </w:rPr>
      </w:r>
      <w:r>
        <w:rPr>
          <w:noProof/>
        </w:rPr>
        <w:fldChar w:fldCharType="separate"/>
      </w:r>
      <w:r>
        <w:rPr>
          <w:noProof/>
        </w:rPr>
        <w:t>52</w:t>
      </w:r>
      <w:r>
        <w:rPr>
          <w:noProof/>
        </w:rPr>
        <w:fldChar w:fldCharType="end"/>
      </w:r>
    </w:p>
    <w:p w14:paraId="6951EF8B" w14:textId="2C940F0A"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7.3a.3.2.1.3</w:t>
      </w:r>
      <w:r>
        <w:rPr>
          <w:noProof/>
        </w:rPr>
        <w:tab/>
        <w:t>Attribute constraints</w:t>
      </w:r>
      <w:r>
        <w:rPr>
          <w:noProof/>
        </w:rPr>
        <w:tab/>
      </w:r>
      <w:r>
        <w:rPr>
          <w:noProof/>
        </w:rPr>
        <w:fldChar w:fldCharType="begin" w:fldLock="1"/>
      </w:r>
      <w:r>
        <w:rPr>
          <w:noProof/>
        </w:rPr>
        <w:instrText xml:space="preserve"> PAGEREF _Toc193445420 \h </w:instrText>
      </w:r>
      <w:r>
        <w:rPr>
          <w:noProof/>
        </w:rPr>
      </w:r>
      <w:r>
        <w:rPr>
          <w:noProof/>
        </w:rPr>
        <w:fldChar w:fldCharType="separate"/>
      </w:r>
      <w:r>
        <w:rPr>
          <w:noProof/>
        </w:rPr>
        <w:t>53</w:t>
      </w:r>
      <w:r>
        <w:rPr>
          <w:noProof/>
        </w:rPr>
        <w:fldChar w:fldCharType="end"/>
      </w:r>
    </w:p>
    <w:p w14:paraId="075F9EA3" w14:textId="47D00554"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7.3a.3.2.1.4</w:t>
      </w:r>
      <w:r>
        <w:rPr>
          <w:noProof/>
        </w:rPr>
        <w:tab/>
        <w:t>Notifications</w:t>
      </w:r>
      <w:r>
        <w:rPr>
          <w:noProof/>
        </w:rPr>
        <w:tab/>
      </w:r>
      <w:r>
        <w:rPr>
          <w:noProof/>
        </w:rPr>
        <w:fldChar w:fldCharType="begin" w:fldLock="1"/>
      </w:r>
      <w:r>
        <w:rPr>
          <w:noProof/>
        </w:rPr>
        <w:instrText xml:space="preserve"> PAGEREF _Toc193445421 \h </w:instrText>
      </w:r>
      <w:r>
        <w:rPr>
          <w:noProof/>
        </w:rPr>
      </w:r>
      <w:r>
        <w:rPr>
          <w:noProof/>
        </w:rPr>
        <w:fldChar w:fldCharType="separate"/>
      </w:r>
      <w:r>
        <w:rPr>
          <w:noProof/>
        </w:rPr>
        <w:t>53</w:t>
      </w:r>
      <w:r>
        <w:rPr>
          <w:noProof/>
        </w:rPr>
        <w:fldChar w:fldCharType="end"/>
      </w:r>
    </w:p>
    <w:p w14:paraId="7A557F58" w14:textId="3EABB18B"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7.3a.3.2.2</w:t>
      </w:r>
      <w:r>
        <w:rPr>
          <w:noProof/>
        </w:rPr>
        <w:tab/>
      </w:r>
      <w:r w:rsidRPr="00BA13E4">
        <w:rPr>
          <w:rFonts w:ascii="Courier New" w:hAnsi="Courier New" w:cs="Courier New"/>
          <w:noProof/>
        </w:rPr>
        <w:t>MLModelLoadingPolicy</w:t>
      </w:r>
      <w:r>
        <w:rPr>
          <w:noProof/>
        </w:rPr>
        <w:tab/>
      </w:r>
      <w:r>
        <w:rPr>
          <w:noProof/>
        </w:rPr>
        <w:fldChar w:fldCharType="begin" w:fldLock="1"/>
      </w:r>
      <w:r>
        <w:rPr>
          <w:noProof/>
        </w:rPr>
        <w:instrText xml:space="preserve"> PAGEREF _Toc193445422 \h </w:instrText>
      </w:r>
      <w:r>
        <w:rPr>
          <w:noProof/>
        </w:rPr>
      </w:r>
      <w:r>
        <w:rPr>
          <w:noProof/>
        </w:rPr>
        <w:fldChar w:fldCharType="separate"/>
      </w:r>
      <w:r>
        <w:rPr>
          <w:noProof/>
        </w:rPr>
        <w:t>53</w:t>
      </w:r>
      <w:r>
        <w:rPr>
          <w:noProof/>
        </w:rPr>
        <w:fldChar w:fldCharType="end"/>
      </w:r>
    </w:p>
    <w:p w14:paraId="3D0352A6" w14:textId="32B0E858"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7.3a.3.2.2.1</w:t>
      </w:r>
      <w:r>
        <w:rPr>
          <w:noProof/>
        </w:rPr>
        <w:tab/>
        <w:t>Definition</w:t>
      </w:r>
      <w:r>
        <w:rPr>
          <w:noProof/>
        </w:rPr>
        <w:tab/>
      </w:r>
      <w:r>
        <w:rPr>
          <w:noProof/>
        </w:rPr>
        <w:fldChar w:fldCharType="begin" w:fldLock="1"/>
      </w:r>
      <w:r>
        <w:rPr>
          <w:noProof/>
        </w:rPr>
        <w:instrText xml:space="preserve"> PAGEREF _Toc193445423 \h </w:instrText>
      </w:r>
      <w:r>
        <w:rPr>
          <w:noProof/>
        </w:rPr>
      </w:r>
      <w:r>
        <w:rPr>
          <w:noProof/>
        </w:rPr>
        <w:fldChar w:fldCharType="separate"/>
      </w:r>
      <w:r>
        <w:rPr>
          <w:noProof/>
        </w:rPr>
        <w:t>53</w:t>
      </w:r>
      <w:r>
        <w:rPr>
          <w:noProof/>
        </w:rPr>
        <w:fldChar w:fldCharType="end"/>
      </w:r>
    </w:p>
    <w:p w14:paraId="43867190" w14:textId="2C30FAEB"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7.3a.3.2.2.2</w:t>
      </w:r>
      <w:r>
        <w:rPr>
          <w:noProof/>
        </w:rPr>
        <w:tab/>
        <w:t>Attributes</w:t>
      </w:r>
      <w:r>
        <w:rPr>
          <w:noProof/>
        </w:rPr>
        <w:tab/>
      </w:r>
      <w:r>
        <w:rPr>
          <w:noProof/>
        </w:rPr>
        <w:fldChar w:fldCharType="begin" w:fldLock="1"/>
      </w:r>
      <w:r>
        <w:rPr>
          <w:noProof/>
        </w:rPr>
        <w:instrText xml:space="preserve"> PAGEREF _Toc193445424 \h </w:instrText>
      </w:r>
      <w:r>
        <w:rPr>
          <w:noProof/>
        </w:rPr>
      </w:r>
      <w:r>
        <w:rPr>
          <w:noProof/>
        </w:rPr>
        <w:fldChar w:fldCharType="separate"/>
      </w:r>
      <w:r>
        <w:rPr>
          <w:noProof/>
        </w:rPr>
        <w:t>53</w:t>
      </w:r>
      <w:r>
        <w:rPr>
          <w:noProof/>
        </w:rPr>
        <w:fldChar w:fldCharType="end"/>
      </w:r>
    </w:p>
    <w:p w14:paraId="17BF7130" w14:textId="7627B0F3"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7.3a.3.2.2.3</w:t>
      </w:r>
      <w:r>
        <w:rPr>
          <w:noProof/>
        </w:rPr>
        <w:tab/>
        <w:t>Attribute constraints</w:t>
      </w:r>
      <w:r>
        <w:rPr>
          <w:noProof/>
        </w:rPr>
        <w:tab/>
      </w:r>
      <w:r>
        <w:rPr>
          <w:noProof/>
        </w:rPr>
        <w:fldChar w:fldCharType="begin" w:fldLock="1"/>
      </w:r>
      <w:r>
        <w:rPr>
          <w:noProof/>
        </w:rPr>
        <w:instrText xml:space="preserve"> PAGEREF _Toc193445425 \h </w:instrText>
      </w:r>
      <w:r>
        <w:rPr>
          <w:noProof/>
        </w:rPr>
      </w:r>
      <w:r>
        <w:rPr>
          <w:noProof/>
        </w:rPr>
        <w:fldChar w:fldCharType="separate"/>
      </w:r>
      <w:r>
        <w:rPr>
          <w:noProof/>
        </w:rPr>
        <w:t>53</w:t>
      </w:r>
      <w:r>
        <w:rPr>
          <w:noProof/>
        </w:rPr>
        <w:fldChar w:fldCharType="end"/>
      </w:r>
    </w:p>
    <w:p w14:paraId="26660A0B" w14:textId="3EF2361D"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7.3a.3.2.2.4</w:t>
      </w:r>
      <w:r>
        <w:rPr>
          <w:noProof/>
        </w:rPr>
        <w:tab/>
        <w:t>Notifications</w:t>
      </w:r>
      <w:r>
        <w:rPr>
          <w:noProof/>
        </w:rPr>
        <w:tab/>
      </w:r>
      <w:r>
        <w:rPr>
          <w:noProof/>
        </w:rPr>
        <w:fldChar w:fldCharType="begin" w:fldLock="1"/>
      </w:r>
      <w:r>
        <w:rPr>
          <w:noProof/>
        </w:rPr>
        <w:instrText xml:space="preserve"> PAGEREF _Toc193445426 \h </w:instrText>
      </w:r>
      <w:r>
        <w:rPr>
          <w:noProof/>
        </w:rPr>
      </w:r>
      <w:r>
        <w:rPr>
          <w:noProof/>
        </w:rPr>
        <w:fldChar w:fldCharType="separate"/>
      </w:r>
      <w:r>
        <w:rPr>
          <w:noProof/>
        </w:rPr>
        <w:t>53</w:t>
      </w:r>
      <w:r>
        <w:rPr>
          <w:noProof/>
        </w:rPr>
        <w:fldChar w:fldCharType="end"/>
      </w:r>
    </w:p>
    <w:p w14:paraId="339C060A" w14:textId="142051B5"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7.3a.3.2.3</w:t>
      </w:r>
      <w:r>
        <w:rPr>
          <w:noProof/>
        </w:rPr>
        <w:tab/>
      </w:r>
      <w:r w:rsidRPr="00BA13E4">
        <w:rPr>
          <w:rFonts w:ascii="Courier New" w:hAnsi="Courier New" w:cs="Courier New"/>
          <w:noProof/>
        </w:rPr>
        <w:t>MLModelLoadingProcess</w:t>
      </w:r>
      <w:r>
        <w:rPr>
          <w:noProof/>
        </w:rPr>
        <w:tab/>
      </w:r>
      <w:r>
        <w:rPr>
          <w:noProof/>
        </w:rPr>
        <w:fldChar w:fldCharType="begin" w:fldLock="1"/>
      </w:r>
      <w:r>
        <w:rPr>
          <w:noProof/>
        </w:rPr>
        <w:instrText xml:space="preserve"> PAGEREF _Toc193445427 \h </w:instrText>
      </w:r>
      <w:r>
        <w:rPr>
          <w:noProof/>
        </w:rPr>
      </w:r>
      <w:r>
        <w:rPr>
          <w:noProof/>
        </w:rPr>
        <w:fldChar w:fldCharType="separate"/>
      </w:r>
      <w:r>
        <w:rPr>
          <w:noProof/>
        </w:rPr>
        <w:t>54</w:t>
      </w:r>
      <w:r>
        <w:rPr>
          <w:noProof/>
        </w:rPr>
        <w:fldChar w:fldCharType="end"/>
      </w:r>
    </w:p>
    <w:p w14:paraId="03A07066" w14:textId="0627243C"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7.3a.3.2.3.1</w:t>
      </w:r>
      <w:r>
        <w:rPr>
          <w:noProof/>
        </w:rPr>
        <w:tab/>
        <w:t>Definition</w:t>
      </w:r>
      <w:r>
        <w:rPr>
          <w:noProof/>
        </w:rPr>
        <w:tab/>
      </w:r>
      <w:r>
        <w:rPr>
          <w:noProof/>
        </w:rPr>
        <w:fldChar w:fldCharType="begin" w:fldLock="1"/>
      </w:r>
      <w:r>
        <w:rPr>
          <w:noProof/>
        </w:rPr>
        <w:instrText xml:space="preserve"> PAGEREF _Toc193445428 \h </w:instrText>
      </w:r>
      <w:r>
        <w:rPr>
          <w:noProof/>
        </w:rPr>
      </w:r>
      <w:r>
        <w:rPr>
          <w:noProof/>
        </w:rPr>
        <w:fldChar w:fldCharType="separate"/>
      </w:r>
      <w:r>
        <w:rPr>
          <w:noProof/>
        </w:rPr>
        <w:t>54</w:t>
      </w:r>
      <w:r>
        <w:rPr>
          <w:noProof/>
        </w:rPr>
        <w:fldChar w:fldCharType="end"/>
      </w:r>
    </w:p>
    <w:p w14:paraId="3D04A676" w14:textId="0428A127"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7.3a.3.2.3.2</w:t>
      </w:r>
      <w:r>
        <w:rPr>
          <w:noProof/>
        </w:rPr>
        <w:tab/>
        <w:t>Attributes</w:t>
      </w:r>
      <w:r>
        <w:rPr>
          <w:noProof/>
        </w:rPr>
        <w:tab/>
      </w:r>
      <w:r>
        <w:rPr>
          <w:noProof/>
        </w:rPr>
        <w:fldChar w:fldCharType="begin" w:fldLock="1"/>
      </w:r>
      <w:r>
        <w:rPr>
          <w:noProof/>
        </w:rPr>
        <w:instrText xml:space="preserve"> PAGEREF _Toc193445429 \h </w:instrText>
      </w:r>
      <w:r>
        <w:rPr>
          <w:noProof/>
        </w:rPr>
      </w:r>
      <w:r>
        <w:rPr>
          <w:noProof/>
        </w:rPr>
        <w:fldChar w:fldCharType="separate"/>
      </w:r>
      <w:r>
        <w:rPr>
          <w:noProof/>
        </w:rPr>
        <w:t>54</w:t>
      </w:r>
      <w:r>
        <w:rPr>
          <w:noProof/>
        </w:rPr>
        <w:fldChar w:fldCharType="end"/>
      </w:r>
    </w:p>
    <w:p w14:paraId="7672D98D" w14:textId="720C95F1"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7.3a.3.2.3.3</w:t>
      </w:r>
      <w:r>
        <w:rPr>
          <w:noProof/>
        </w:rPr>
        <w:tab/>
        <w:t>Attribute constraints</w:t>
      </w:r>
      <w:r>
        <w:rPr>
          <w:noProof/>
        </w:rPr>
        <w:tab/>
      </w:r>
      <w:r>
        <w:rPr>
          <w:noProof/>
        </w:rPr>
        <w:fldChar w:fldCharType="begin" w:fldLock="1"/>
      </w:r>
      <w:r>
        <w:rPr>
          <w:noProof/>
        </w:rPr>
        <w:instrText xml:space="preserve"> PAGEREF _Toc193445430 \h </w:instrText>
      </w:r>
      <w:r>
        <w:rPr>
          <w:noProof/>
        </w:rPr>
      </w:r>
      <w:r>
        <w:rPr>
          <w:noProof/>
        </w:rPr>
        <w:fldChar w:fldCharType="separate"/>
      </w:r>
      <w:r>
        <w:rPr>
          <w:noProof/>
        </w:rPr>
        <w:t>55</w:t>
      </w:r>
      <w:r>
        <w:rPr>
          <w:noProof/>
        </w:rPr>
        <w:fldChar w:fldCharType="end"/>
      </w:r>
    </w:p>
    <w:p w14:paraId="2F10EA83" w14:textId="1CF672CF"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rPr>
        <w:t>7.3a.3.2.3.4</w:t>
      </w:r>
      <w:r>
        <w:rPr>
          <w:noProof/>
        </w:rPr>
        <w:tab/>
        <w:t>Notifications</w:t>
      </w:r>
      <w:r>
        <w:rPr>
          <w:noProof/>
        </w:rPr>
        <w:tab/>
      </w:r>
      <w:r>
        <w:rPr>
          <w:noProof/>
        </w:rPr>
        <w:fldChar w:fldCharType="begin" w:fldLock="1"/>
      </w:r>
      <w:r>
        <w:rPr>
          <w:noProof/>
        </w:rPr>
        <w:instrText xml:space="preserve"> PAGEREF _Toc193445431 \h </w:instrText>
      </w:r>
      <w:r>
        <w:rPr>
          <w:noProof/>
        </w:rPr>
      </w:r>
      <w:r>
        <w:rPr>
          <w:noProof/>
        </w:rPr>
        <w:fldChar w:fldCharType="separate"/>
      </w:r>
      <w:r>
        <w:rPr>
          <w:noProof/>
        </w:rPr>
        <w:t>55</w:t>
      </w:r>
      <w:r>
        <w:rPr>
          <w:noProof/>
        </w:rPr>
        <w:fldChar w:fldCharType="end"/>
      </w:r>
    </w:p>
    <w:p w14:paraId="370179D5" w14:textId="790E8455"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7.3a.4</w:t>
      </w:r>
      <w:r>
        <w:rPr>
          <w:noProof/>
        </w:rPr>
        <w:tab/>
        <w:t>Information model definitions for ML inference</w:t>
      </w:r>
      <w:r>
        <w:rPr>
          <w:noProof/>
        </w:rPr>
        <w:tab/>
      </w:r>
      <w:r>
        <w:rPr>
          <w:noProof/>
        </w:rPr>
        <w:fldChar w:fldCharType="begin" w:fldLock="1"/>
      </w:r>
      <w:r>
        <w:rPr>
          <w:noProof/>
        </w:rPr>
        <w:instrText xml:space="preserve"> PAGEREF _Toc193445432 \h </w:instrText>
      </w:r>
      <w:r>
        <w:rPr>
          <w:noProof/>
        </w:rPr>
      </w:r>
      <w:r>
        <w:rPr>
          <w:noProof/>
        </w:rPr>
        <w:fldChar w:fldCharType="separate"/>
      </w:r>
      <w:r>
        <w:rPr>
          <w:noProof/>
        </w:rPr>
        <w:t>55</w:t>
      </w:r>
      <w:r>
        <w:rPr>
          <w:noProof/>
        </w:rPr>
        <w:fldChar w:fldCharType="end"/>
      </w:r>
    </w:p>
    <w:p w14:paraId="4EABBCD7" w14:textId="4747496F"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7.3a.4.1</w:t>
      </w:r>
      <w:r>
        <w:rPr>
          <w:noProof/>
        </w:rPr>
        <w:tab/>
        <w:t>Class diagram</w:t>
      </w:r>
      <w:r>
        <w:rPr>
          <w:noProof/>
        </w:rPr>
        <w:tab/>
      </w:r>
      <w:r>
        <w:rPr>
          <w:noProof/>
        </w:rPr>
        <w:fldChar w:fldCharType="begin" w:fldLock="1"/>
      </w:r>
      <w:r>
        <w:rPr>
          <w:noProof/>
        </w:rPr>
        <w:instrText xml:space="preserve"> PAGEREF _Toc193445433 \h </w:instrText>
      </w:r>
      <w:r>
        <w:rPr>
          <w:noProof/>
        </w:rPr>
      </w:r>
      <w:r>
        <w:rPr>
          <w:noProof/>
        </w:rPr>
        <w:fldChar w:fldCharType="separate"/>
      </w:r>
      <w:r>
        <w:rPr>
          <w:noProof/>
        </w:rPr>
        <w:t>55</w:t>
      </w:r>
      <w:r>
        <w:rPr>
          <w:noProof/>
        </w:rPr>
        <w:fldChar w:fldCharType="end"/>
      </w:r>
    </w:p>
    <w:p w14:paraId="2D78637E" w14:textId="5343E633"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7.3a.4.1.1</w:t>
      </w:r>
      <w:r>
        <w:rPr>
          <w:noProof/>
        </w:rPr>
        <w:tab/>
        <w:t>Relationships</w:t>
      </w:r>
      <w:r>
        <w:rPr>
          <w:noProof/>
        </w:rPr>
        <w:tab/>
      </w:r>
      <w:r>
        <w:rPr>
          <w:noProof/>
        </w:rPr>
        <w:fldChar w:fldCharType="begin" w:fldLock="1"/>
      </w:r>
      <w:r>
        <w:rPr>
          <w:noProof/>
        </w:rPr>
        <w:instrText xml:space="preserve"> PAGEREF _Toc193445434 \h </w:instrText>
      </w:r>
      <w:r>
        <w:rPr>
          <w:noProof/>
        </w:rPr>
      </w:r>
      <w:r>
        <w:rPr>
          <w:noProof/>
        </w:rPr>
        <w:fldChar w:fldCharType="separate"/>
      </w:r>
      <w:r>
        <w:rPr>
          <w:noProof/>
        </w:rPr>
        <w:t>55</w:t>
      </w:r>
      <w:r>
        <w:rPr>
          <w:noProof/>
        </w:rPr>
        <w:fldChar w:fldCharType="end"/>
      </w:r>
    </w:p>
    <w:p w14:paraId="7E8D9503" w14:textId="612FE66C"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Pr>
          <w:noProof/>
        </w:rPr>
        <w:t>7.3a.4.1.2</w:t>
      </w:r>
      <w:r>
        <w:rPr>
          <w:noProof/>
        </w:rPr>
        <w:tab/>
        <w:t>Inheritance</w:t>
      </w:r>
      <w:r>
        <w:rPr>
          <w:noProof/>
        </w:rPr>
        <w:tab/>
      </w:r>
      <w:r>
        <w:rPr>
          <w:noProof/>
        </w:rPr>
        <w:fldChar w:fldCharType="begin" w:fldLock="1"/>
      </w:r>
      <w:r>
        <w:rPr>
          <w:noProof/>
        </w:rPr>
        <w:instrText xml:space="preserve"> PAGEREF _Toc193445435 \h </w:instrText>
      </w:r>
      <w:r>
        <w:rPr>
          <w:noProof/>
        </w:rPr>
      </w:r>
      <w:r>
        <w:rPr>
          <w:noProof/>
        </w:rPr>
        <w:fldChar w:fldCharType="separate"/>
      </w:r>
      <w:r>
        <w:rPr>
          <w:noProof/>
        </w:rPr>
        <w:t>56</w:t>
      </w:r>
      <w:r>
        <w:rPr>
          <w:noProof/>
        </w:rPr>
        <w:fldChar w:fldCharType="end"/>
      </w:r>
    </w:p>
    <w:p w14:paraId="189A95CB" w14:textId="650688F3"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7.3a.4.2</w:t>
      </w:r>
      <w:r>
        <w:rPr>
          <w:noProof/>
        </w:rPr>
        <w:tab/>
        <w:t>Class definitions</w:t>
      </w:r>
      <w:r>
        <w:rPr>
          <w:noProof/>
        </w:rPr>
        <w:tab/>
      </w:r>
      <w:r>
        <w:rPr>
          <w:noProof/>
        </w:rPr>
        <w:fldChar w:fldCharType="begin" w:fldLock="1"/>
      </w:r>
      <w:r>
        <w:rPr>
          <w:noProof/>
        </w:rPr>
        <w:instrText xml:space="preserve"> PAGEREF _Toc193445436 \h </w:instrText>
      </w:r>
      <w:r>
        <w:rPr>
          <w:noProof/>
        </w:rPr>
      </w:r>
      <w:r>
        <w:rPr>
          <w:noProof/>
        </w:rPr>
        <w:fldChar w:fldCharType="separate"/>
      </w:r>
      <w:r>
        <w:rPr>
          <w:noProof/>
        </w:rPr>
        <w:t>56</w:t>
      </w:r>
      <w:r>
        <w:rPr>
          <w:noProof/>
        </w:rPr>
        <w:fldChar w:fldCharType="end"/>
      </w:r>
    </w:p>
    <w:p w14:paraId="7D715067" w14:textId="301E4D17"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7.3a.4.2.1</w:t>
      </w:r>
      <w:r w:rsidRPr="00BA13E4">
        <w:rPr>
          <w:rFonts w:eastAsia="Courier New"/>
          <w:noProof/>
        </w:rPr>
        <w:tab/>
      </w:r>
      <w:r w:rsidRPr="00BA13E4">
        <w:rPr>
          <w:rFonts w:ascii="Courier New" w:hAnsi="Courier New" w:cs="Courier New"/>
          <w:noProof/>
        </w:rPr>
        <w:t>MLUpdateFunction</w:t>
      </w:r>
      <w:r>
        <w:rPr>
          <w:noProof/>
        </w:rPr>
        <w:tab/>
      </w:r>
      <w:r>
        <w:rPr>
          <w:noProof/>
        </w:rPr>
        <w:fldChar w:fldCharType="begin" w:fldLock="1"/>
      </w:r>
      <w:r>
        <w:rPr>
          <w:noProof/>
        </w:rPr>
        <w:instrText xml:space="preserve"> PAGEREF _Toc193445437 \h </w:instrText>
      </w:r>
      <w:r>
        <w:rPr>
          <w:noProof/>
        </w:rPr>
      </w:r>
      <w:r>
        <w:rPr>
          <w:noProof/>
        </w:rPr>
        <w:fldChar w:fldCharType="separate"/>
      </w:r>
      <w:r>
        <w:rPr>
          <w:noProof/>
        </w:rPr>
        <w:t>56</w:t>
      </w:r>
      <w:r>
        <w:rPr>
          <w:noProof/>
        </w:rPr>
        <w:fldChar w:fldCharType="end"/>
      </w:r>
    </w:p>
    <w:p w14:paraId="7F268071" w14:textId="7741375C"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7.3a.4.2.1.1</w:t>
      </w:r>
      <w:r w:rsidRPr="00BA13E4">
        <w:rPr>
          <w:rFonts w:eastAsia="Courier New"/>
          <w:noProof/>
          <w:lang w:eastAsia="zh-CN"/>
        </w:rPr>
        <w:tab/>
        <w:t>Definition</w:t>
      </w:r>
      <w:r>
        <w:rPr>
          <w:noProof/>
        </w:rPr>
        <w:tab/>
      </w:r>
      <w:r>
        <w:rPr>
          <w:noProof/>
        </w:rPr>
        <w:fldChar w:fldCharType="begin" w:fldLock="1"/>
      </w:r>
      <w:r>
        <w:rPr>
          <w:noProof/>
        </w:rPr>
        <w:instrText xml:space="preserve"> PAGEREF _Toc193445438 \h </w:instrText>
      </w:r>
      <w:r>
        <w:rPr>
          <w:noProof/>
        </w:rPr>
      </w:r>
      <w:r>
        <w:rPr>
          <w:noProof/>
        </w:rPr>
        <w:fldChar w:fldCharType="separate"/>
      </w:r>
      <w:r>
        <w:rPr>
          <w:noProof/>
        </w:rPr>
        <w:t>56</w:t>
      </w:r>
      <w:r>
        <w:rPr>
          <w:noProof/>
        </w:rPr>
        <w:fldChar w:fldCharType="end"/>
      </w:r>
    </w:p>
    <w:p w14:paraId="031A672A" w14:textId="1326B680"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7.3a.4.2.1.2</w:t>
      </w:r>
      <w:r w:rsidRPr="00BA13E4">
        <w:rPr>
          <w:rFonts w:eastAsia="Courier New"/>
          <w:noProof/>
          <w:lang w:eastAsia="zh-CN"/>
        </w:rPr>
        <w:tab/>
        <w:t>Attributes</w:t>
      </w:r>
      <w:r>
        <w:rPr>
          <w:noProof/>
        </w:rPr>
        <w:tab/>
      </w:r>
      <w:r>
        <w:rPr>
          <w:noProof/>
        </w:rPr>
        <w:fldChar w:fldCharType="begin" w:fldLock="1"/>
      </w:r>
      <w:r>
        <w:rPr>
          <w:noProof/>
        </w:rPr>
        <w:instrText xml:space="preserve"> PAGEREF _Toc193445439 \h </w:instrText>
      </w:r>
      <w:r>
        <w:rPr>
          <w:noProof/>
        </w:rPr>
      </w:r>
      <w:r>
        <w:rPr>
          <w:noProof/>
        </w:rPr>
        <w:fldChar w:fldCharType="separate"/>
      </w:r>
      <w:r>
        <w:rPr>
          <w:noProof/>
        </w:rPr>
        <w:t>57</w:t>
      </w:r>
      <w:r>
        <w:rPr>
          <w:noProof/>
        </w:rPr>
        <w:fldChar w:fldCharType="end"/>
      </w:r>
    </w:p>
    <w:p w14:paraId="26F47054" w14:textId="646C25C3"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7.3a.4.2.1.3</w:t>
      </w:r>
      <w:r>
        <w:rPr>
          <w:noProof/>
          <w:lang w:eastAsia="zh-CN"/>
        </w:rPr>
        <w:tab/>
        <w:t>Attribute constraints</w:t>
      </w:r>
      <w:r>
        <w:rPr>
          <w:noProof/>
        </w:rPr>
        <w:tab/>
      </w:r>
      <w:r>
        <w:rPr>
          <w:noProof/>
        </w:rPr>
        <w:fldChar w:fldCharType="begin" w:fldLock="1"/>
      </w:r>
      <w:r>
        <w:rPr>
          <w:noProof/>
        </w:rPr>
        <w:instrText xml:space="preserve"> PAGEREF _Toc193445440 \h </w:instrText>
      </w:r>
      <w:r>
        <w:rPr>
          <w:noProof/>
        </w:rPr>
      </w:r>
      <w:r>
        <w:rPr>
          <w:noProof/>
        </w:rPr>
        <w:fldChar w:fldCharType="separate"/>
      </w:r>
      <w:r>
        <w:rPr>
          <w:noProof/>
        </w:rPr>
        <w:t>57</w:t>
      </w:r>
      <w:r>
        <w:rPr>
          <w:noProof/>
        </w:rPr>
        <w:fldChar w:fldCharType="end"/>
      </w:r>
    </w:p>
    <w:p w14:paraId="0A861798" w14:textId="4252BB6B"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7.3a.4.2.1.4</w:t>
      </w:r>
      <w:r>
        <w:rPr>
          <w:noProof/>
          <w:lang w:eastAsia="zh-CN"/>
        </w:rPr>
        <w:tab/>
        <w:t>Notifications</w:t>
      </w:r>
      <w:r>
        <w:rPr>
          <w:noProof/>
        </w:rPr>
        <w:tab/>
      </w:r>
      <w:r>
        <w:rPr>
          <w:noProof/>
        </w:rPr>
        <w:fldChar w:fldCharType="begin" w:fldLock="1"/>
      </w:r>
      <w:r>
        <w:rPr>
          <w:noProof/>
        </w:rPr>
        <w:instrText xml:space="preserve"> PAGEREF _Toc193445441 \h </w:instrText>
      </w:r>
      <w:r>
        <w:rPr>
          <w:noProof/>
        </w:rPr>
      </w:r>
      <w:r>
        <w:rPr>
          <w:noProof/>
        </w:rPr>
        <w:fldChar w:fldCharType="separate"/>
      </w:r>
      <w:r>
        <w:rPr>
          <w:noProof/>
        </w:rPr>
        <w:t>57</w:t>
      </w:r>
      <w:r>
        <w:rPr>
          <w:noProof/>
        </w:rPr>
        <w:fldChar w:fldCharType="end"/>
      </w:r>
    </w:p>
    <w:p w14:paraId="5543DADD" w14:textId="2812567A"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7.3a.4.2.2</w:t>
      </w:r>
      <w:r w:rsidRPr="00BA13E4">
        <w:rPr>
          <w:rFonts w:eastAsia="Courier New"/>
          <w:noProof/>
        </w:rPr>
        <w:tab/>
      </w:r>
      <w:r w:rsidRPr="00BA13E4">
        <w:rPr>
          <w:rFonts w:ascii="Courier New" w:hAnsi="Courier New" w:cs="Courier New"/>
          <w:noProof/>
        </w:rPr>
        <w:t>MLUpdateRequest</w:t>
      </w:r>
      <w:r>
        <w:rPr>
          <w:noProof/>
        </w:rPr>
        <w:tab/>
      </w:r>
      <w:r>
        <w:rPr>
          <w:noProof/>
        </w:rPr>
        <w:fldChar w:fldCharType="begin" w:fldLock="1"/>
      </w:r>
      <w:r>
        <w:rPr>
          <w:noProof/>
        </w:rPr>
        <w:instrText xml:space="preserve"> PAGEREF _Toc193445442 \h </w:instrText>
      </w:r>
      <w:r>
        <w:rPr>
          <w:noProof/>
        </w:rPr>
      </w:r>
      <w:r>
        <w:rPr>
          <w:noProof/>
        </w:rPr>
        <w:fldChar w:fldCharType="separate"/>
      </w:r>
      <w:r>
        <w:rPr>
          <w:noProof/>
        </w:rPr>
        <w:t>57</w:t>
      </w:r>
      <w:r>
        <w:rPr>
          <w:noProof/>
        </w:rPr>
        <w:fldChar w:fldCharType="end"/>
      </w:r>
    </w:p>
    <w:p w14:paraId="2730366A" w14:textId="163E867B"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7.3a.4.2.2.1</w:t>
      </w:r>
      <w:r w:rsidRPr="00BA13E4">
        <w:rPr>
          <w:rFonts w:eastAsia="Courier New"/>
          <w:noProof/>
          <w:lang w:eastAsia="zh-CN"/>
        </w:rPr>
        <w:tab/>
        <w:t>Definition</w:t>
      </w:r>
      <w:r>
        <w:rPr>
          <w:noProof/>
        </w:rPr>
        <w:tab/>
      </w:r>
      <w:r>
        <w:rPr>
          <w:noProof/>
        </w:rPr>
        <w:fldChar w:fldCharType="begin" w:fldLock="1"/>
      </w:r>
      <w:r>
        <w:rPr>
          <w:noProof/>
        </w:rPr>
        <w:instrText xml:space="preserve"> PAGEREF _Toc193445443 \h </w:instrText>
      </w:r>
      <w:r>
        <w:rPr>
          <w:noProof/>
        </w:rPr>
      </w:r>
      <w:r>
        <w:rPr>
          <w:noProof/>
        </w:rPr>
        <w:fldChar w:fldCharType="separate"/>
      </w:r>
      <w:r>
        <w:rPr>
          <w:noProof/>
        </w:rPr>
        <w:t>57</w:t>
      </w:r>
      <w:r>
        <w:rPr>
          <w:noProof/>
        </w:rPr>
        <w:fldChar w:fldCharType="end"/>
      </w:r>
    </w:p>
    <w:p w14:paraId="7FA44A15" w14:textId="7AE9834A"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7.3a.4.2.2.2</w:t>
      </w:r>
      <w:r w:rsidRPr="00BA13E4">
        <w:rPr>
          <w:rFonts w:eastAsia="Courier New"/>
          <w:noProof/>
          <w:lang w:eastAsia="zh-CN"/>
        </w:rPr>
        <w:tab/>
        <w:t>Attributes</w:t>
      </w:r>
      <w:r>
        <w:rPr>
          <w:noProof/>
        </w:rPr>
        <w:tab/>
      </w:r>
      <w:r>
        <w:rPr>
          <w:noProof/>
        </w:rPr>
        <w:fldChar w:fldCharType="begin" w:fldLock="1"/>
      </w:r>
      <w:r>
        <w:rPr>
          <w:noProof/>
        </w:rPr>
        <w:instrText xml:space="preserve"> PAGEREF _Toc193445444 \h </w:instrText>
      </w:r>
      <w:r>
        <w:rPr>
          <w:noProof/>
        </w:rPr>
      </w:r>
      <w:r>
        <w:rPr>
          <w:noProof/>
        </w:rPr>
        <w:fldChar w:fldCharType="separate"/>
      </w:r>
      <w:r>
        <w:rPr>
          <w:noProof/>
        </w:rPr>
        <w:t>58</w:t>
      </w:r>
      <w:r>
        <w:rPr>
          <w:noProof/>
        </w:rPr>
        <w:fldChar w:fldCharType="end"/>
      </w:r>
    </w:p>
    <w:p w14:paraId="5CBB1611" w14:textId="42F131E0"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7.3a.4.2.2</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_Toc193445445 \h </w:instrText>
      </w:r>
      <w:r>
        <w:rPr>
          <w:noProof/>
        </w:rPr>
      </w:r>
      <w:r>
        <w:rPr>
          <w:noProof/>
        </w:rPr>
        <w:fldChar w:fldCharType="separate"/>
      </w:r>
      <w:r>
        <w:rPr>
          <w:noProof/>
        </w:rPr>
        <w:t>58</w:t>
      </w:r>
      <w:r>
        <w:rPr>
          <w:noProof/>
        </w:rPr>
        <w:fldChar w:fldCharType="end"/>
      </w:r>
    </w:p>
    <w:p w14:paraId="104A6F8F" w14:textId="3EB1557D"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7.3a.4.2.2</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_Toc193445446 \h </w:instrText>
      </w:r>
      <w:r>
        <w:rPr>
          <w:noProof/>
        </w:rPr>
      </w:r>
      <w:r>
        <w:rPr>
          <w:noProof/>
        </w:rPr>
        <w:fldChar w:fldCharType="separate"/>
      </w:r>
      <w:r>
        <w:rPr>
          <w:noProof/>
        </w:rPr>
        <w:t>58</w:t>
      </w:r>
      <w:r>
        <w:rPr>
          <w:noProof/>
        </w:rPr>
        <w:fldChar w:fldCharType="end"/>
      </w:r>
    </w:p>
    <w:p w14:paraId="12A66B36" w14:textId="0A522C2E"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7.3a.4.2.3</w:t>
      </w:r>
      <w:r w:rsidRPr="00BA13E4">
        <w:rPr>
          <w:rFonts w:eastAsia="Courier New"/>
          <w:noProof/>
        </w:rPr>
        <w:tab/>
      </w:r>
      <w:r w:rsidRPr="00BA13E4">
        <w:rPr>
          <w:rFonts w:ascii="Courier New" w:hAnsi="Courier New" w:cs="Courier New"/>
          <w:noProof/>
        </w:rPr>
        <w:t>MLUpdateProcess</w:t>
      </w:r>
      <w:r>
        <w:rPr>
          <w:noProof/>
        </w:rPr>
        <w:tab/>
      </w:r>
      <w:r>
        <w:rPr>
          <w:noProof/>
        </w:rPr>
        <w:fldChar w:fldCharType="begin" w:fldLock="1"/>
      </w:r>
      <w:r>
        <w:rPr>
          <w:noProof/>
        </w:rPr>
        <w:instrText xml:space="preserve"> PAGEREF _Toc193445447 \h </w:instrText>
      </w:r>
      <w:r>
        <w:rPr>
          <w:noProof/>
        </w:rPr>
      </w:r>
      <w:r>
        <w:rPr>
          <w:noProof/>
        </w:rPr>
        <w:fldChar w:fldCharType="separate"/>
      </w:r>
      <w:r>
        <w:rPr>
          <w:noProof/>
        </w:rPr>
        <w:t>58</w:t>
      </w:r>
      <w:r>
        <w:rPr>
          <w:noProof/>
        </w:rPr>
        <w:fldChar w:fldCharType="end"/>
      </w:r>
    </w:p>
    <w:p w14:paraId="156BBB2E" w14:textId="68A334D3"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7.3a.4.2.3</w:t>
      </w:r>
      <w:r w:rsidRPr="00BA13E4">
        <w:rPr>
          <w:rFonts w:eastAsia="Courier New"/>
          <w:noProof/>
          <w:lang w:eastAsia="zh-CN"/>
        </w:rPr>
        <w:t>.1</w:t>
      </w:r>
      <w:r w:rsidRPr="00BA13E4">
        <w:rPr>
          <w:rFonts w:eastAsia="Courier New"/>
          <w:noProof/>
          <w:lang w:eastAsia="zh-CN"/>
        </w:rPr>
        <w:tab/>
        <w:t>Definition</w:t>
      </w:r>
      <w:r>
        <w:rPr>
          <w:noProof/>
        </w:rPr>
        <w:tab/>
      </w:r>
      <w:r>
        <w:rPr>
          <w:noProof/>
        </w:rPr>
        <w:fldChar w:fldCharType="begin" w:fldLock="1"/>
      </w:r>
      <w:r>
        <w:rPr>
          <w:noProof/>
        </w:rPr>
        <w:instrText xml:space="preserve"> PAGEREF _Toc193445448 \h </w:instrText>
      </w:r>
      <w:r>
        <w:rPr>
          <w:noProof/>
        </w:rPr>
      </w:r>
      <w:r>
        <w:rPr>
          <w:noProof/>
        </w:rPr>
        <w:fldChar w:fldCharType="separate"/>
      </w:r>
      <w:r>
        <w:rPr>
          <w:noProof/>
        </w:rPr>
        <w:t>58</w:t>
      </w:r>
      <w:r>
        <w:rPr>
          <w:noProof/>
        </w:rPr>
        <w:fldChar w:fldCharType="end"/>
      </w:r>
    </w:p>
    <w:p w14:paraId="60F88EE7" w14:textId="69A207DF"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7.3a.4.2.3</w:t>
      </w:r>
      <w:r w:rsidRPr="00BA13E4">
        <w:rPr>
          <w:rFonts w:eastAsia="Courier New"/>
          <w:noProof/>
          <w:lang w:eastAsia="zh-CN"/>
        </w:rPr>
        <w:t>.2</w:t>
      </w:r>
      <w:r w:rsidRPr="00BA13E4">
        <w:rPr>
          <w:rFonts w:eastAsia="Courier New"/>
          <w:noProof/>
          <w:lang w:eastAsia="zh-CN"/>
        </w:rPr>
        <w:tab/>
        <w:t>Attributes</w:t>
      </w:r>
      <w:r>
        <w:rPr>
          <w:noProof/>
        </w:rPr>
        <w:tab/>
      </w:r>
      <w:r>
        <w:rPr>
          <w:noProof/>
        </w:rPr>
        <w:fldChar w:fldCharType="begin" w:fldLock="1"/>
      </w:r>
      <w:r>
        <w:rPr>
          <w:noProof/>
        </w:rPr>
        <w:instrText xml:space="preserve"> PAGEREF _Toc193445449 \h </w:instrText>
      </w:r>
      <w:r>
        <w:rPr>
          <w:noProof/>
        </w:rPr>
      </w:r>
      <w:r>
        <w:rPr>
          <w:noProof/>
        </w:rPr>
        <w:fldChar w:fldCharType="separate"/>
      </w:r>
      <w:r>
        <w:rPr>
          <w:noProof/>
        </w:rPr>
        <w:t>59</w:t>
      </w:r>
      <w:r>
        <w:rPr>
          <w:noProof/>
        </w:rPr>
        <w:fldChar w:fldCharType="end"/>
      </w:r>
    </w:p>
    <w:p w14:paraId="3A8F20CA" w14:textId="495AFA4F"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7.3a.4.2.3</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_Toc193445450 \h </w:instrText>
      </w:r>
      <w:r>
        <w:rPr>
          <w:noProof/>
        </w:rPr>
      </w:r>
      <w:r>
        <w:rPr>
          <w:noProof/>
        </w:rPr>
        <w:fldChar w:fldCharType="separate"/>
      </w:r>
      <w:r>
        <w:rPr>
          <w:noProof/>
        </w:rPr>
        <w:t>59</w:t>
      </w:r>
      <w:r>
        <w:rPr>
          <w:noProof/>
        </w:rPr>
        <w:fldChar w:fldCharType="end"/>
      </w:r>
    </w:p>
    <w:p w14:paraId="1FE9BC4D" w14:textId="068E7684"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7.3a.4.2.3</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_Toc193445451 \h </w:instrText>
      </w:r>
      <w:r>
        <w:rPr>
          <w:noProof/>
        </w:rPr>
      </w:r>
      <w:r>
        <w:rPr>
          <w:noProof/>
        </w:rPr>
        <w:fldChar w:fldCharType="separate"/>
      </w:r>
      <w:r>
        <w:rPr>
          <w:noProof/>
        </w:rPr>
        <w:t>59</w:t>
      </w:r>
      <w:r>
        <w:rPr>
          <w:noProof/>
        </w:rPr>
        <w:fldChar w:fldCharType="end"/>
      </w:r>
    </w:p>
    <w:p w14:paraId="64E9A46C" w14:textId="4AD0C398"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7.3a.4.2.4</w:t>
      </w:r>
      <w:r w:rsidRPr="00BA13E4">
        <w:rPr>
          <w:rFonts w:eastAsia="Courier New"/>
          <w:noProof/>
          <w:lang w:val="en-US"/>
        </w:rPr>
        <w:tab/>
      </w:r>
      <w:r w:rsidRPr="00BA13E4">
        <w:rPr>
          <w:rFonts w:ascii="Courier New" w:hAnsi="Courier New" w:cs="Courier New"/>
          <w:noProof/>
        </w:rPr>
        <w:t>MLUpdateReport</w:t>
      </w:r>
      <w:r>
        <w:rPr>
          <w:noProof/>
        </w:rPr>
        <w:tab/>
      </w:r>
      <w:r>
        <w:rPr>
          <w:noProof/>
        </w:rPr>
        <w:fldChar w:fldCharType="begin" w:fldLock="1"/>
      </w:r>
      <w:r>
        <w:rPr>
          <w:noProof/>
        </w:rPr>
        <w:instrText xml:space="preserve"> PAGEREF _Toc193445452 \h </w:instrText>
      </w:r>
      <w:r>
        <w:rPr>
          <w:noProof/>
        </w:rPr>
      </w:r>
      <w:r>
        <w:rPr>
          <w:noProof/>
        </w:rPr>
        <w:fldChar w:fldCharType="separate"/>
      </w:r>
      <w:r>
        <w:rPr>
          <w:noProof/>
        </w:rPr>
        <w:t>59</w:t>
      </w:r>
      <w:r>
        <w:rPr>
          <w:noProof/>
        </w:rPr>
        <w:fldChar w:fldCharType="end"/>
      </w:r>
    </w:p>
    <w:p w14:paraId="7255A3E4" w14:textId="4AEC4566"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7.3a.4.2.4</w:t>
      </w:r>
      <w:r w:rsidRPr="00BA13E4">
        <w:rPr>
          <w:rFonts w:eastAsia="Courier New"/>
          <w:noProof/>
          <w:lang w:val="en-US" w:eastAsia="zh-CN"/>
        </w:rPr>
        <w:t>.1</w:t>
      </w:r>
      <w:r w:rsidRPr="00BA13E4">
        <w:rPr>
          <w:rFonts w:eastAsia="Courier New"/>
          <w:noProof/>
          <w:lang w:val="en-US" w:eastAsia="zh-CN"/>
        </w:rPr>
        <w:tab/>
      </w:r>
      <w:r w:rsidRPr="00BA13E4">
        <w:rPr>
          <w:rFonts w:eastAsia="Courier New"/>
          <w:noProof/>
        </w:rPr>
        <w:t>Definition</w:t>
      </w:r>
      <w:r>
        <w:rPr>
          <w:noProof/>
        </w:rPr>
        <w:tab/>
      </w:r>
      <w:r>
        <w:rPr>
          <w:noProof/>
        </w:rPr>
        <w:fldChar w:fldCharType="begin" w:fldLock="1"/>
      </w:r>
      <w:r>
        <w:rPr>
          <w:noProof/>
        </w:rPr>
        <w:instrText xml:space="preserve"> PAGEREF _Toc193445453 \h </w:instrText>
      </w:r>
      <w:r>
        <w:rPr>
          <w:noProof/>
        </w:rPr>
      </w:r>
      <w:r>
        <w:rPr>
          <w:noProof/>
        </w:rPr>
        <w:fldChar w:fldCharType="separate"/>
      </w:r>
      <w:r>
        <w:rPr>
          <w:noProof/>
        </w:rPr>
        <w:t>59</w:t>
      </w:r>
      <w:r>
        <w:rPr>
          <w:noProof/>
        </w:rPr>
        <w:fldChar w:fldCharType="end"/>
      </w:r>
    </w:p>
    <w:p w14:paraId="5A7D47CE" w14:textId="243FF064"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7.3a.4.2.4</w:t>
      </w:r>
      <w:r w:rsidRPr="00BA13E4">
        <w:rPr>
          <w:rFonts w:eastAsia="Courier New"/>
          <w:noProof/>
          <w:lang w:eastAsia="zh-CN"/>
        </w:rPr>
        <w:t>.2</w:t>
      </w:r>
      <w:r w:rsidRPr="00BA13E4">
        <w:rPr>
          <w:rFonts w:eastAsia="Courier New"/>
          <w:noProof/>
          <w:lang w:eastAsia="zh-CN"/>
        </w:rPr>
        <w:tab/>
      </w:r>
      <w:r w:rsidRPr="00BA13E4">
        <w:rPr>
          <w:rFonts w:eastAsia="Courier New"/>
          <w:noProof/>
        </w:rPr>
        <w:t>Attributes</w:t>
      </w:r>
      <w:r>
        <w:rPr>
          <w:noProof/>
        </w:rPr>
        <w:tab/>
      </w:r>
      <w:r>
        <w:rPr>
          <w:noProof/>
        </w:rPr>
        <w:fldChar w:fldCharType="begin" w:fldLock="1"/>
      </w:r>
      <w:r>
        <w:rPr>
          <w:noProof/>
        </w:rPr>
        <w:instrText xml:space="preserve"> PAGEREF _Toc193445454 \h </w:instrText>
      </w:r>
      <w:r>
        <w:rPr>
          <w:noProof/>
        </w:rPr>
      </w:r>
      <w:r>
        <w:rPr>
          <w:noProof/>
        </w:rPr>
        <w:fldChar w:fldCharType="separate"/>
      </w:r>
      <w:r>
        <w:rPr>
          <w:noProof/>
        </w:rPr>
        <w:t>60</w:t>
      </w:r>
      <w:r>
        <w:rPr>
          <w:noProof/>
        </w:rPr>
        <w:fldChar w:fldCharType="end"/>
      </w:r>
    </w:p>
    <w:p w14:paraId="13388BEC" w14:textId="75779117"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7.3a.4.2.4</w:t>
      </w:r>
      <w:r>
        <w:rPr>
          <w:noProof/>
        </w:rPr>
        <w:t>.3</w:t>
      </w:r>
      <w:r>
        <w:rPr>
          <w:noProof/>
        </w:rPr>
        <w:tab/>
        <w:t>Attribute constraints</w:t>
      </w:r>
      <w:r>
        <w:rPr>
          <w:noProof/>
        </w:rPr>
        <w:tab/>
      </w:r>
      <w:r>
        <w:rPr>
          <w:noProof/>
        </w:rPr>
        <w:fldChar w:fldCharType="begin" w:fldLock="1"/>
      </w:r>
      <w:r>
        <w:rPr>
          <w:noProof/>
        </w:rPr>
        <w:instrText xml:space="preserve"> PAGEREF _Toc193445455 \h </w:instrText>
      </w:r>
      <w:r>
        <w:rPr>
          <w:noProof/>
        </w:rPr>
      </w:r>
      <w:r>
        <w:rPr>
          <w:noProof/>
        </w:rPr>
        <w:fldChar w:fldCharType="separate"/>
      </w:r>
      <w:r>
        <w:rPr>
          <w:noProof/>
        </w:rPr>
        <w:t>60</w:t>
      </w:r>
      <w:r>
        <w:rPr>
          <w:noProof/>
        </w:rPr>
        <w:fldChar w:fldCharType="end"/>
      </w:r>
    </w:p>
    <w:p w14:paraId="7B5C874A" w14:textId="06AB0530"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7.3a.4.2.4</w:t>
      </w:r>
      <w:r>
        <w:rPr>
          <w:noProof/>
        </w:rPr>
        <w:t>.4</w:t>
      </w:r>
      <w:r>
        <w:rPr>
          <w:noProof/>
        </w:rPr>
        <w:tab/>
      </w:r>
      <w:r w:rsidRPr="00BA13E4">
        <w:rPr>
          <w:rFonts w:eastAsia="Courier New"/>
          <w:noProof/>
        </w:rPr>
        <w:t>Notifications</w:t>
      </w:r>
      <w:r>
        <w:rPr>
          <w:noProof/>
        </w:rPr>
        <w:tab/>
      </w:r>
      <w:r>
        <w:rPr>
          <w:noProof/>
        </w:rPr>
        <w:fldChar w:fldCharType="begin" w:fldLock="1"/>
      </w:r>
      <w:r>
        <w:rPr>
          <w:noProof/>
        </w:rPr>
        <w:instrText xml:space="preserve"> PAGEREF _Toc193445456 \h </w:instrText>
      </w:r>
      <w:r>
        <w:rPr>
          <w:noProof/>
        </w:rPr>
      </w:r>
      <w:r>
        <w:rPr>
          <w:noProof/>
        </w:rPr>
        <w:fldChar w:fldCharType="separate"/>
      </w:r>
      <w:r>
        <w:rPr>
          <w:noProof/>
        </w:rPr>
        <w:t>60</w:t>
      </w:r>
      <w:r>
        <w:rPr>
          <w:noProof/>
        </w:rPr>
        <w:fldChar w:fldCharType="end"/>
      </w:r>
    </w:p>
    <w:p w14:paraId="27BF28AE" w14:textId="0922EE13"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7.3a.4.2.5</w:t>
      </w:r>
      <w:r w:rsidRPr="00BA13E4">
        <w:rPr>
          <w:rFonts w:eastAsia="Courier New"/>
          <w:noProof/>
        </w:rPr>
        <w:tab/>
      </w:r>
      <w:r w:rsidRPr="00BA13E4">
        <w:rPr>
          <w:rFonts w:ascii="Courier New" w:hAnsi="Courier New" w:cs="Courier New"/>
          <w:noProof/>
        </w:rPr>
        <w:t>A</w:t>
      </w:r>
      <w:r w:rsidRPr="00BA13E4">
        <w:rPr>
          <w:rFonts w:ascii="Courier New" w:hAnsi="Courier New" w:cs="Courier New"/>
          <w:noProof/>
          <w:lang w:eastAsia="zh-CN"/>
        </w:rPr>
        <w:t>I</w:t>
      </w:r>
      <w:r w:rsidRPr="00BA13E4">
        <w:rPr>
          <w:rFonts w:ascii="Courier New" w:hAnsi="Courier New" w:cs="Courier New"/>
          <w:noProof/>
        </w:rPr>
        <w:t>MLInferenceFunction</w:t>
      </w:r>
      <w:r>
        <w:rPr>
          <w:noProof/>
        </w:rPr>
        <w:tab/>
      </w:r>
      <w:r>
        <w:rPr>
          <w:noProof/>
        </w:rPr>
        <w:fldChar w:fldCharType="begin" w:fldLock="1"/>
      </w:r>
      <w:r>
        <w:rPr>
          <w:noProof/>
        </w:rPr>
        <w:instrText xml:space="preserve"> PAGEREF _Toc193445457 \h </w:instrText>
      </w:r>
      <w:r>
        <w:rPr>
          <w:noProof/>
        </w:rPr>
      </w:r>
      <w:r>
        <w:rPr>
          <w:noProof/>
        </w:rPr>
        <w:fldChar w:fldCharType="separate"/>
      </w:r>
      <w:r>
        <w:rPr>
          <w:noProof/>
        </w:rPr>
        <w:t>60</w:t>
      </w:r>
      <w:r>
        <w:rPr>
          <w:noProof/>
        </w:rPr>
        <w:fldChar w:fldCharType="end"/>
      </w:r>
    </w:p>
    <w:p w14:paraId="6B886C5B" w14:textId="3549DF54"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7.3a.4.2.5.1</w:t>
      </w:r>
      <w:r w:rsidRPr="00BA13E4">
        <w:rPr>
          <w:rFonts w:eastAsia="Courier New"/>
          <w:noProof/>
          <w:lang w:eastAsia="zh-CN"/>
        </w:rPr>
        <w:tab/>
      </w:r>
      <w:r w:rsidRPr="00BA13E4">
        <w:rPr>
          <w:rFonts w:eastAsia="Courier New"/>
          <w:noProof/>
        </w:rPr>
        <w:t>Definition</w:t>
      </w:r>
      <w:r>
        <w:rPr>
          <w:noProof/>
        </w:rPr>
        <w:tab/>
      </w:r>
      <w:r>
        <w:rPr>
          <w:noProof/>
        </w:rPr>
        <w:fldChar w:fldCharType="begin" w:fldLock="1"/>
      </w:r>
      <w:r>
        <w:rPr>
          <w:noProof/>
        </w:rPr>
        <w:instrText xml:space="preserve"> PAGEREF _Toc193445458 \h </w:instrText>
      </w:r>
      <w:r>
        <w:rPr>
          <w:noProof/>
        </w:rPr>
      </w:r>
      <w:r>
        <w:rPr>
          <w:noProof/>
        </w:rPr>
        <w:fldChar w:fldCharType="separate"/>
      </w:r>
      <w:r>
        <w:rPr>
          <w:noProof/>
        </w:rPr>
        <w:t>60</w:t>
      </w:r>
      <w:r>
        <w:rPr>
          <w:noProof/>
        </w:rPr>
        <w:fldChar w:fldCharType="end"/>
      </w:r>
    </w:p>
    <w:p w14:paraId="6BB1D465" w14:textId="429B2DE8"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7.3a.4.2.5.2</w:t>
      </w:r>
      <w:r w:rsidRPr="00BA13E4">
        <w:rPr>
          <w:rFonts w:eastAsia="Courier New"/>
          <w:noProof/>
          <w:lang w:eastAsia="zh-CN"/>
        </w:rPr>
        <w:tab/>
        <w:t>Attributes</w:t>
      </w:r>
      <w:r>
        <w:rPr>
          <w:noProof/>
        </w:rPr>
        <w:tab/>
      </w:r>
      <w:r>
        <w:rPr>
          <w:noProof/>
        </w:rPr>
        <w:fldChar w:fldCharType="begin" w:fldLock="1"/>
      </w:r>
      <w:r>
        <w:rPr>
          <w:noProof/>
        </w:rPr>
        <w:instrText xml:space="preserve"> PAGEREF _Toc193445459 \h </w:instrText>
      </w:r>
      <w:r>
        <w:rPr>
          <w:noProof/>
        </w:rPr>
      </w:r>
      <w:r>
        <w:rPr>
          <w:noProof/>
        </w:rPr>
        <w:fldChar w:fldCharType="separate"/>
      </w:r>
      <w:r>
        <w:rPr>
          <w:noProof/>
        </w:rPr>
        <w:t>60</w:t>
      </w:r>
      <w:r>
        <w:rPr>
          <w:noProof/>
        </w:rPr>
        <w:fldChar w:fldCharType="end"/>
      </w:r>
    </w:p>
    <w:p w14:paraId="202E11EB" w14:textId="6961D8E8"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7.3a.4.2.5</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_Toc193445460 \h </w:instrText>
      </w:r>
      <w:r>
        <w:rPr>
          <w:noProof/>
        </w:rPr>
      </w:r>
      <w:r>
        <w:rPr>
          <w:noProof/>
        </w:rPr>
        <w:fldChar w:fldCharType="separate"/>
      </w:r>
      <w:r>
        <w:rPr>
          <w:noProof/>
        </w:rPr>
        <w:t>61</w:t>
      </w:r>
      <w:r>
        <w:rPr>
          <w:noProof/>
        </w:rPr>
        <w:fldChar w:fldCharType="end"/>
      </w:r>
    </w:p>
    <w:p w14:paraId="22721527" w14:textId="6F1D3B82"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7.3a.4.2.5</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_Toc193445461 \h </w:instrText>
      </w:r>
      <w:r>
        <w:rPr>
          <w:noProof/>
        </w:rPr>
      </w:r>
      <w:r>
        <w:rPr>
          <w:noProof/>
        </w:rPr>
        <w:fldChar w:fldCharType="separate"/>
      </w:r>
      <w:r>
        <w:rPr>
          <w:noProof/>
        </w:rPr>
        <w:t>61</w:t>
      </w:r>
      <w:r>
        <w:rPr>
          <w:noProof/>
        </w:rPr>
        <w:fldChar w:fldCharType="end"/>
      </w:r>
    </w:p>
    <w:p w14:paraId="0DA2362A" w14:textId="781E7852" w:rsidR="00A6559D" w:rsidRDefault="00A6559D">
      <w:pPr>
        <w:pStyle w:val="TOC5"/>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7.3a.4.2.6</w:t>
      </w:r>
      <w:r w:rsidRPr="00BA13E4">
        <w:rPr>
          <w:rFonts w:eastAsia="Courier New"/>
          <w:noProof/>
        </w:rPr>
        <w:tab/>
      </w:r>
      <w:r w:rsidRPr="00BA13E4">
        <w:rPr>
          <w:rFonts w:ascii="Courier New" w:hAnsi="Courier New" w:cs="Courier New"/>
          <w:noProof/>
        </w:rPr>
        <w:t>AIMLInferenceReport</w:t>
      </w:r>
      <w:r>
        <w:rPr>
          <w:noProof/>
        </w:rPr>
        <w:tab/>
      </w:r>
      <w:r>
        <w:rPr>
          <w:noProof/>
        </w:rPr>
        <w:fldChar w:fldCharType="begin" w:fldLock="1"/>
      </w:r>
      <w:r>
        <w:rPr>
          <w:noProof/>
        </w:rPr>
        <w:instrText xml:space="preserve"> PAGEREF _Toc193445462 \h </w:instrText>
      </w:r>
      <w:r>
        <w:rPr>
          <w:noProof/>
        </w:rPr>
      </w:r>
      <w:r>
        <w:rPr>
          <w:noProof/>
        </w:rPr>
        <w:fldChar w:fldCharType="separate"/>
      </w:r>
      <w:r>
        <w:rPr>
          <w:noProof/>
        </w:rPr>
        <w:t>61</w:t>
      </w:r>
      <w:r>
        <w:rPr>
          <w:noProof/>
        </w:rPr>
        <w:fldChar w:fldCharType="end"/>
      </w:r>
    </w:p>
    <w:p w14:paraId="23049731" w14:textId="00EF28F7"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7.3a.4.2.6.1</w:t>
      </w:r>
      <w:r w:rsidRPr="00BA13E4">
        <w:rPr>
          <w:rFonts w:eastAsia="Courier New"/>
          <w:noProof/>
          <w:lang w:eastAsia="zh-CN"/>
        </w:rPr>
        <w:tab/>
        <w:t>Definition</w:t>
      </w:r>
      <w:r>
        <w:rPr>
          <w:noProof/>
        </w:rPr>
        <w:tab/>
      </w:r>
      <w:r>
        <w:rPr>
          <w:noProof/>
        </w:rPr>
        <w:fldChar w:fldCharType="begin" w:fldLock="1"/>
      </w:r>
      <w:r>
        <w:rPr>
          <w:noProof/>
        </w:rPr>
        <w:instrText xml:space="preserve"> PAGEREF _Toc193445463 \h </w:instrText>
      </w:r>
      <w:r>
        <w:rPr>
          <w:noProof/>
        </w:rPr>
      </w:r>
      <w:r>
        <w:rPr>
          <w:noProof/>
        </w:rPr>
        <w:fldChar w:fldCharType="separate"/>
      </w:r>
      <w:r>
        <w:rPr>
          <w:noProof/>
        </w:rPr>
        <w:t>61</w:t>
      </w:r>
      <w:r>
        <w:rPr>
          <w:noProof/>
        </w:rPr>
        <w:fldChar w:fldCharType="end"/>
      </w:r>
    </w:p>
    <w:p w14:paraId="0228F38B" w14:textId="6DC891E5"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7.3a.4.2.6.2</w:t>
      </w:r>
      <w:r w:rsidRPr="00BA13E4">
        <w:rPr>
          <w:rFonts w:eastAsia="Courier New"/>
          <w:noProof/>
          <w:lang w:eastAsia="zh-CN"/>
        </w:rPr>
        <w:tab/>
        <w:t>Attributes</w:t>
      </w:r>
      <w:r>
        <w:rPr>
          <w:noProof/>
        </w:rPr>
        <w:tab/>
      </w:r>
      <w:r>
        <w:rPr>
          <w:noProof/>
        </w:rPr>
        <w:fldChar w:fldCharType="begin" w:fldLock="1"/>
      </w:r>
      <w:r>
        <w:rPr>
          <w:noProof/>
        </w:rPr>
        <w:instrText xml:space="preserve"> PAGEREF _Toc193445464 \h </w:instrText>
      </w:r>
      <w:r>
        <w:rPr>
          <w:noProof/>
        </w:rPr>
      </w:r>
      <w:r>
        <w:rPr>
          <w:noProof/>
        </w:rPr>
        <w:fldChar w:fldCharType="separate"/>
      </w:r>
      <w:r>
        <w:rPr>
          <w:noProof/>
        </w:rPr>
        <w:t>61</w:t>
      </w:r>
      <w:r>
        <w:rPr>
          <w:noProof/>
        </w:rPr>
        <w:fldChar w:fldCharType="end"/>
      </w:r>
    </w:p>
    <w:p w14:paraId="7813CC92" w14:textId="58AE7F1E"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7.3a.4.2.6.3</w:t>
      </w:r>
      <w:r w:rsidRPr="00BA13E4">
        <w:rPr>
          <w:rFonts w:eastAsia="Courier New"/>
          <w:noProof/>
          <w:lang w:eastAsia="zh-CN"/>
        </w:rPr>
        <w:tab/>
        <w:t>Attribute constraints</w:t>
      </w:r>
      <w:r>
        <w:rPr>
          <w:noProof/>
        </w:rPr>
        <w:tab/>
      </w:r>
      <w:r>
        <w:rPr>
          <w:noProof/>
        </w:rPr>
        <w:fldChar w:fldCharType="begin" w:fldLock="1"/>
      </w:r>
      <w:r>
        <w:rPr>
          <w:noProof/>
        </w:rPr>
        <w:instrText xml:space="preserve"> PAGEREF _Toc193445465 \h </w:instrText>
      </w:r>
      <w:r>
        <w:rPr>
          <w:noProof/>
        </w:rPr>
      </w:r>
      <w:r>
        <w:rPr>
          <w:noProof/>
        </w:rPr>
        <w:fldChar w:fldCharType="separate"/>
      </w:r>
      <w:r>
        <w:rPr>
          <w:noProof/>
        </w:rPr>
        <w:t>61</w:t>
      </w:r>
      <w:r>
        <w:rPr>
          <w:noProof/>
        </w:rPr>
        <w:fldChar w:fldCharType="end"/>
      </w:r>
    </w:p>
    <w:p w14:paraId="2A9BFC45" w14:textId="4D8095B5" w:rsidR="00A6559D" w:rsidRDefault="00A6559D">
      <w:pPr>
        <w:pStyle w:val="TOC6"/>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7.3a.4.2.6.4</w:t>
      </w:r>
      <w:r w:rsidRPr="00BA13E4">
        <w:rPr>
          <w:rFonts w:eastAsia="Courier New"/>
          <w:noProof/>
          <w:lang w:eastAsia="zh-CN"/>
        </w:rPr>
        <w:tab/>
        <w:t>Notifications</w:t>
      </w:r>
      <w:r>
        <w:rPr>
          <w:noProof/>
        </w:rPr>
        <w:tab/>
      </w:r>
      <w:r>
        <w:rPr>
          <w:noProof/>
        </w:rPr>
        <w:fldChar w:fldCharType="begin" w:fldLock="1"/>
      </w:r>
      <w:r>
        <w:rPr>
          <w:noProof/>
        </w:rPr>
        <w:instrText xml:space="preserve"> PAGEREF _Toc193445466 \h </w:instrText>
      </w:r>
      <w:r>
        <w:rPr>
          <w:noProof/>
        </w:rPr>
      </w:r>
      <w:r>
        <w:rPr>
          <w:noProof/>
        </w:rPr>
        <w:fldChar w:fldCharType="separate"/>
      </w:r>
      <w:r>
        <w:rPr>
          <w:noProof/>
        </w:rPr>
        <w:t>61</w:t>
      </w:r>
      <w:r>
        <w:rPr>
          <w:noProof/>
        </w:rPr>
        <w:fldChar w:fldCharType="end"/>
      </w:r>
    </w:p>
    <w:p w14:paraId="3D29BDF4" w14:textId="40AD435A"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Data type definitions</w:t>
      </w:r>
      <w:r>
        <w:rPr>
          <w:noProof/>
        </w:rPr>
        <w:tab/>
      </w:r>
      <w:r>
        <w:rPr>
          <w:noProof/>
        </w:rPr>
        <w:fldChar w:fldCharType="begin" w:fldLock="1"/>
      </w:r>
      <w:r>
        <w:rPr>
          <w:noProof/>
        </w:rPr>
        <w:instrText xml:space="preserve"> PAGEREF _Toc193445467 \h </w:instrText>
      </w:r>
      <w:r>
        <w:rPr>
          <w:noProof/>
        </w:rPr>
      </w:r>
      <w:r>
        <w:rPr>
          <w:noProof/>
        </w:rPr>
        <w:fldChar w:fldCharType="separate"/>
      </w:r>
      <w:r>
        <w:rPr>
          <w:noProof/>
        </w:rPr>
        <w:t>62</w:t>
      </w:r>
      <w:r>
        <w:rPr>
          <w:noProof/>
        </w:rPr>
        <w:fldChar w:fldCharType="end"/>
      </w:r>
    </w:p>
    <w:p w14:paraId="05692025" w14:textId="0FB07719"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r>
      <w:r w:rsidRPr="00BA13E4">
        <w:rPr>
          <w:rFonts w:ascii="Courier New" w:hAnsi="Courier New" w:cs="Courier New"/>
          <w:noProof/>
        </w:rPr>
        <w:t>ModelPerformance &lt;&lt;dataType&gt;&gt;</w:t>
      </w:r>
      <w:r>
        <w:rPr>
          <w:noProof/>
        </w:rPr>
        <w:tab/>
      </w:r>
      <w:r>
        <w:rPr>
          <w:noProof/>
        </w:rPr>
        <w:fldChar w:fldCharType="begin" w:fldLock="1"/>
      </w:r>
      <w:r>
        <w:rPr>
          <w:noProof/>
        </w:rPr>
        <w:instrText xml:space="preserve"> PAGEREF _Toc193445468 \h </w:instrText>
      </w:r>
      <w:r>
        <w:rPr>
          <w:noProof/>
        </w:rPr>
      </w:r>
      <w:r>
        <w:rPr>
          <w:noProof/>
        </w:rPr>
        <w:fldChar w:fldCharType="separate"/>
      </w:r>
      <w:r>
        <w:rPr>
          <w:noProof/>
        </w:rPr>
        <w:t>62</w:t>
      </w:r>
      <w:r>
        <w:rPr>
          <w:noProof/>
        </w:rPr>
        <w:fldChar w:fldCharType="end"/>
      </w:r>
    </w:p>
    <w:p w14:paraId="2D02F180" w14:textId="1A5EA77A"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noProof/>
        </w:rPr>
        <w:tab/>
        <w:t>Definition</w:t>
      </w:r>
      <w:r>
        <w:rPr>
          <w:noProof/>
        </w:rPr>
        <w:tab/>
      </w:r>
      <w:r>
        <w:rPr>
          <w:noProof/>
        </w:rPr>
        <w:fldChar w:fldCharType="begin" w:fldLock="1"/>
      </w:r>
      <w:r>
        <w:rPr>
          <w:noProof/>
        </w:rPr>
        <w:instrText xml:space="preserve"> PAGEREF _Toc193445469 \h </w:instrText>
      </w:r>
      <w:r>
        <w:rPr>
          <w:noProof/>
        </w:rPr>
      </w:r>
      <w:r>
        <w:rPr>
          <w:noProof/>
        </w:rPr>
        <w:fldChar w:fldCharType="separate"/>
      </w:r>
      <w:r>
        <w:rPr>
          <w:noProof/>
        </w:rPr>
        <w:t>62</w:t>
      </w:r>
      <w:r>
        <w:rPr>
          <w:noProof/>
        </w:rPr>
        <w:fldChar w:fldCharType="end"/>
      </w:r>
    </w:p>
    <w:p w14:paraId="64F78EF8" w14:textId="65C06D00"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7.4.1.2</w:t>
      </w:r>
      <w:r>
        <w:rPr>
          <w:noProof/>
        </w:rPr>
        <w:tab/>
        <w:t>Attributes</w:t>
      </w:r>
      <w:r>
        <w:rPr>
          <w:noProof/>
        </w:rPr>
        <w:tab/>
      </w:r>
      <w:r>
        <w:rPr>
          <w:noProof/>
        </w:rPr>
        <w:fldChar w:fldCharType="begin" w:fldLock="1"/>
      </w:r>
      <w:r>
        <w:rPr>
          <w:noProof/>
        </w:rPr>
        <w:instrText xml:space="preserve"> PAGEREF _Toc193445470 \h </w:instrText>
      </w:r>
      <w:r>
        <w:rPr>
          <w:noProof/>
        </w:rPr>
      </w:r>
      <w:r>
        <w:rPr>
          <w:noProof/>
        </w:rPr>
        <w:fldChar w:fldCharType="separate"/>
      </w:r>
      <w:r>
        <w:rPr>
          <w:noProof/>
        </w:rPr>
        <w:t>62</w:t>
      </w:r>
      <w:r>
        <w:rPr>
          <w:noProof/>
        </w:rPr>
        <w:fldChar w:fldCharType="end"/>
      </w:r>
    </w:p>
    <w:p w14:paraId="0834A746" w14:textId="5F52DB67"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7.4.1.3</w:t>
      </w:r>
      <w:r>
        <w:rPr>
          <w:noProof/>
        </w:rPr>
        <w:tab/>
        <w:t>Attribute constraints</w:t>
      </w:r>
      <w:r>
        <w:rPr>
          <w:noProof/>
        </w:rPr>
        <w:tab/>
      </w:r>
      <w:r>
        <w:rPr>
          <w:noProof/>
        </w:rPr>
        <w:fldChar w:fldCharType="begin" w:fldLock="1"/>
      </w:r>
      <w:r>
        <w:rPr>
          <w:noProof/>
        </w:rPr>
        <w:instrText xml:space="preserve"> PAGEREF _Toc193445471 \h </w:instrText>
      </w:r>
      <w:r>
        <w:rPr>
          <w:noProof/>
        </w:rPr>
      </w:r>
      <w:r>
        <w:rPr>
          <w:noProof/>
        </w:rPr>
        <w:fldChar w:fldCharType="separate"/>
      </w:r>
      <w:r>
        <w:rPr>
          <w:noProof/>
        </w:rPr>
        <w:t>62</w:t>
      </w:r>
      <w:r>
        <w:rPr>
          <w:noProof/>
        </w:rPr>
        <w:fldChar w:fldCharType="end"/>
      </w:r>
    </w:p>
    <w:p w14:paraId="6701E079" w14:textId="64B4013D"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7.4.1.4</w:t>
      </w:r>
      <w:r>
        <w:rPr>
          <w:noProof/>
        </w:rPr>
        <w:tab/>
        <w:t>Notifications</w:t>
      </w:r>
      <w:r>
        <w:rPr>
          <w:noProof/>
        </w:rPr>
        <w:tab/>
      </w:r>
      <w:r>
        <w:rPr>
          <w:noProof/>
        </w:rPr>
        <w:fldChar w:fldCharType="begin" w:fldLock="1"/>
      </w:r>
      <w:r>
        <w:rPr>
          <w:noProof/>
        </w:rPr>
        <w:instrText xml:space="preserve"> PAGEREF _Toc193445472 \h </w:instrText>
      </w:r>
      <w:r>
        <w:rPr>
          <w:noProof/>
        </w:rPr>
      </w:r>
      <w:r>
        <w:rPr>
          <w:noProof/>
        </w:rPr>
        <w:fldChar w:fldCharType="separate"/>
      </w:r>
      <w:r>
        <w:rPr>
          <w:noProof/>
        </w:rPr>
        <w:t>62</w:t>
      </w:r>
      <w:r>
        <w:rPr>
          <w:noProof/>
        </w:rPr>
        <w:fldChar w:fldCharType="end"/>
      </w:r>
    </w:p>
    <w:p w14:paraId="4E0D7D10" w14:textId="473C5393"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r>
      <w:r w:rsidRPr="00BA13E4">
        <w:rPr>
          <w:rFonts w:ascii="Courier New" w:hAnsi="Courier New" w:cs="Courier New"/>
          <w:noProof/>
        </w:rPr>
        <w:t>Void</w:t>
      </w:r>
      <w:r>
        <w:rPr>
          <w:noProof/>
        </w:rPr>
        <w:tab/>
      </w:r>
      <w:r>
        <w:rPr>
          <w:noProof/>
        </w:rPr>
        <w:fldChar w:fldCharType="begin" w:fldLock="1"/>
      </w:r>
      <w:r>
        <w:rPr>
          <w:noProof/>
        </w:rPr>
        <w:instrText xml:space="preserve"> PAGEREF _Toc193445473 \h </w:instrText>
      </w:r>
      <w:r>
        <w:rPr>
          <w:noProof/>
        </w:rPr>
      </w:r>
      <w:r>
        <w:rPr>
          <w:noProof/>
        </w:rPr>
        <w:fldChar w:fldCharType="separate"/>
      </w:r>
      <w:r>
        <w:rPr>
          <w:noProof/>
        </w:rPr>
        <w:t>62</w:t>
      </w:r>
      <w:r>
        <w:rPr>
          <w:noProof/>
        </w:rPr>
        <w:fldChar w:fldCharType="end"/>
      </w:r>
    </w:p>
    <w:p w14:paraId="7683B95C" w14:textId="298962D6"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r>
      <w:r w:rsidRPr="00BA13E4">
        <w:rPr>
          <w:rFonts w:ascii="Courier New" w:hAnsi="Courier New" w:cs="Courier New"/>
          <w:noProof/>
        </w:rPr>
        <w:t>MLContext &lt;&lt;dataType&gt;&gt;</w:t>
      </w:r>
      <w:r>
        <w:rPr>
          <w:noProof/>
        </w:rPr>
        <w:tab/>
      </w:r>
      <w:r>
        <w:rPr>
          <w:noProof/>
        </w:rPr>
        <w:fldChar w:fldCharType="begin" w:fldLock="1"/>
      </w:r>
      <w:r>
        <w:rPr>
          <w:noProof/>
        </w:rPr>
        <w:instrText xml:space="preserve"> PAGEREF _Toc193445474 \h </w:instrText>
      </w:r>
      <w:r>
        <w:rPr>
          <w:noProof/>
        </w:rPr>
      </w:r>
      <w:r>
        <w:rPr>
          <w:noProof/>
        </w:rPr>
        <w:fldChar w:fldCharType="separate"/>
      </w:r>
      <w:r>
        <w:rPr>
          <w:noProof/>
        </w:rPr>
        <w:t>62</w:t>
      </w:r>
      <w:r>
        <w:rPr>
          <w:noProof/>
        </w:rPr>
        <w:fldChar w:fldCharType="end"/>
      </w:r>
    </w:p>
    <w:p w14:paraId="366AE380" w14:textId="0B8C4737"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noProof/>
        </w:rPr>
        <w:tab/>
        <w:t>Definition</w:t>
      </w:r>
      <w:r>
        <w:rPr>
          <w:noProof/>
        </w:rPr>
        <w:tab/>
      </w:r>
      <w:r>
        <w:rPr>
          <w:noProof/>
        </w:rPr>
        <w:fldChar w:fldCharType="begin" w:fldLock="1"/>
      </w:r>
      <w:r>
        <w:rPr>
          <w:noProof/>
        </w:rPr>
        <w:instrText xml:space="preserve"> PAGEREF _Toc193445475 \h </w:instrText>
      </w:r>
      <w:r>
        <w:rPr>
          <w:noProof/>
        </w:rPr>
      </w:r>
      <w:r>
        <w:rPr>
          <w:noProof/>
        </w:rPr>
        <w:fldChar w:fldCharType="separate"/>
      </w:r>
      <w:r>
        <w:rPr>
          <w:noProof/>
        </w:rPr>
        <w:t>62</w:t>
      </w:r>
      <w:r>
        <w:rPr>
          <w:noProof/>
        </w:rPr>
        <w:fldChar w:fldCharType="end"/>
      </w:r>
    </w:p>
    <w:p w14:paraId="3DA680B0" w14:textId="4D6E557B"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noProof/>
        </w:rPr>
        <w:tab/>
        <w:t>Attributes</w:t>
      </w:r>
      <w:r>
        <w:rPr>
          <w:noProof/>
        </w:rPr>
        <w:tab/>
      </w:r>
      <w:r>
        <w:rPr>
          <w:noProof/>
        </w:rPr>
        <w:fldChar w:fldCharType="begin" w:fldLock="1"/>
      </w:r>
      <w:r>
        <w:rPr>
          <w:noProof/>
        </w:rPr>
        <w:instrText xml:space="preserve"> PAGEREF _Toc193445476 \h </w:instrText>
      </w:r>
      <w:r>
        <w:rPr>
          <w:noProof/>
        </w:rPr>
      </w:r>
      <w:r>
        <w:rPr>
          <w:noProof/>
        </w:rPr>
        <w:fldChar w:fldCharType="separate"/>
      </w:r>
      <w:r>
        <w:rPr>
          <w:noProof/>
        </w:rPr>
        <w:t>62</w:t>
      </w:r>
      <w:r>
        <w:rPr>
          <w:noProof/>
        </w:rPr>
        <w:fldChar w:fldCharType="end"/>
      </w:r>
    </w:p>
    <w:p w14:paraId="37A3BBF3" w14:textId="6774B6CB"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noProof/>
        </w:rPr>
        <w:tab/>
        <w:t>Attribute constraints</w:t>
      </w:r>
      <w:r>
        <w:rPr>
          <w:noProof/>
        </w:rPr>
        <w:tab/>
      </w:r>
      <w:r>
        <w:rPr>
          <w:noProof/>
        </w:rPr>
        <w:fldChar w:fldCharType="begin" w:fldLock="1"/>
      </w:r>
      <w:r>
        <w:rPr>
          <w:noProof/>
        </w:rPr>
        <w:instrText xml:space="preserve"> PAGEREF _Toc193445477 \h </w:instrText>
      </w:r>
      <w:r>
        <w:rPr>
          <w:noProof/>
        </w:rPr>
      </w:r>
      <w:r>
        <w:rPr>
          <w:noProof/>
        </w:rPr>
        <w:fldChar w:fldCharType="separate"/>
      </w:r>
      <w:r>
        <w:rPr>
          <w:noProof/>
        </w:rPr>
        <w:t>62</w:t>
      </w:r>
      <w:r>
        <w:rPr>
          <w:noProof/>
        </w:rPr>
        <w:fldChar w:fldCharType="end"/>
      </w:r>
    </w:p>
    <w:p w14:paraId="1F6E3537" w14:textId="4503BF1E"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7.4.3.4</w:t>
      </w:r>
      <w:r>
        <w:rPr>
          <w:noProof/>
        </w:rPr>
        <w:tab/>
        <w:t>Notifications</w:t>
      </w:r>
      <w:r>
        <w:rPr>
          <w:noProof/>
        </w:rPr>
        <w:tab/>
      </w:r>
      <w:r>
        <w:rPr>
          <w:noProof/>
        </w:rPr>
        <w:fldChar w:fldCharType="begin" w:fldLock="1"/>
      </w:r>
      <w:r>
        <w:rPr>
          <w:noProof/>
        </w:rPr>
        <w:instrText xml:space="preserve"> PAGEREF _Toc193445478 \h </w:instrText>
      </w:r>
      <w:r>
        <w:rPr>
          <w:noProof/>
        </w:rPr>
      </w:r>
      <w:r>
        <w:rPr>
          <w:noProof/>
        </w:rPr>
        <w:fldChar w:fldCharType="separate"/>
      </w:r>
      <w:r>
        <w:rPr>
          <w:noProof/>
        </w:rPr>
        <w:t>63</w:t>
      </w:r>
      <w:r>
        <w:rPr>
          <w:noProof/>
        </w:rPr>
        <w:fldChar w:fldCharType="end"/>
      </w:r>
    </w:p>
    <w:p w14:paraId="61FC53F3" w14:textId="38E7B193"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noProof/>
        </w:rPr>
        <w:tab/>
      </w:r>
      <w:r w:rsidRPr="00BA13E4">
        <w:rPr>
          <w:rFonts w:ascii="Courier New" w:hAnsi="Courier New" w:cs="Courier New"/>
          <w:noProof/>
        </w:rPr>
        <w:t>SupportedPerfIndicator &lt;&lt;dataType&gt;&gt;</w:t>
      </w:r>
      <w:r>
        <w:rPr>
          <w:noProof/>
        </w:rPr>
        <w:tab/>
      </w:r>
      <w:r>
        <w:rPr>
          <w:noProof/>
        </w:rPr>
        <w:fldChar w:fldCharType="begin" w:fldLock="1"/>
      </w:r>
      <w:r>
        <w:rPr>
          <w:noProof/>
        </w:rPr>
        <w:instrText xml:space="preserve"> PAGEREF _Toc193445479 \h </w:instrText>
      </w:r>
      <w:r>
        <w:rPr>
          <w:noProof/>
        </w:rPr>
      </w:r>
      <w:r>
        <w:rPr>
          <w:noProof/>
        </w:rPr>
        <w:fldChar w:fldCharType="separate"/>
      </w:r>
      <w:r>
        <w:rPr>
          <w:noProof/>
        </w:rPr>
        <w:t>63</w:t>
      </w:r>
      <w:r>
        <w:rPr>
          <w:noProof/>
        </w:rPr>
        <w:fldChar w:fldCharType="end"/>
      </w:r>
    </w:p>
    <w:p w14:paraId="282D6A5E" w14:textId="7078F9FD"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7.4.4.1</w:t>
      </w:r>
      <w:r>
        <w:rPr>
          <w:noProof/>
        </w:rPr>
        <w:tab/>
        <w:t>Definition</w:t>
      </w:r>
      <w:r>
        <w:rPr>
          <w:noProof/>
        </w:rPr>
        <w:tab/>
      </w:r>
      <w:r>
        <w:rPr>
          <w:noProof/>
        </w:rPr>
        <w:fldChar w:fldCharType="begin" w:fldLock="1"/>
      </w:r>
      <w:r>
        <w:rPr>
          <w:noProof/>
        </w:rPr>
        <w:instrText xml:space="preserve"> PAGEREF _Toc193445480 \h </w:instrText>
      </w:r>
      <w:r>
        <w:rPr>
          <w:noProof/>
        </w:rPr>
      </w:r>
      <w:r>
        <w:rPr>
          <w:noProof/>
        </w:rPr>
        <w:fldChar w:fldCharType="separate"/>
      </w:r>
      <w:r>
        <w:rPr>
          <w:noProof/>
        </w:rPr>
        <w:t>63</w:t>
      </w:r>
      <w:r>
        <w:rPr>
          <w:noProof/>
        </w:rPr>
        <w:fldChar w:fldCharType="end"/>
      </w:r>
    </w:p>
    <w:p w14:paraId="715670DC" w14:textId="00548A9E"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7.4.4.2</w:t>
      </w:r>
      <w:r>
        <w:rPr>
          <w:noProof/>
        </w:rPr>
        <w:tab/>
        <w:t>Attributes</w:t>
      </w:r>
      <w:r>
        <w:rPr>
          <w:noProof/>
        </w:rPr>
        <w:tab/>
      </w:r>
      <w:r>
        <w:rPr>
          <w:noProof/>
        </w:rPr>
        <w:fldChar w:fldCharType="begin" w:fldLock="1"/>
      </w:r>
      <w:r>
        <w:rPr>
          <w:noProof/>
        </w:rPr>
        <w:instrText xml:space="preserve"> PAGEREF _Toc193445481 \h </w:instrText>
      </w:r>
      <w:r>
        <w:rPr>
          <w:noProof/>
        </w:rPr>
      </w:r>
      <w:r>
        <w:rPr>
          <w:noProof/>
        </w:rPr>
        <w:fldChar w:fldCharType="separate"/>
      </w:r>
      <w:r>
        <w:rPr>
          <w:noProof/>
        </w:rPr>
        <w:t>63</w:t>
      </w:r>
      <w:r>
        <w:rPr>
          <w:noProof/>
        </w:rPr>
        <w:fldChar w:fldCharType="end"/>
      </w:r>
    </w:p>
    <w:p w14:paraId="1C34AA86" w14:textId="51F474FB"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7.4.4.3</w:t>
      </w:r>
      <w:r>
        <w:rPr>
          <w:noProof/>
        </w:rPr>
        <w:tab/>
        <w:t>Attribute constraints</w:t>
      </w:r>
      <w:r>
        <w:rPr>
          <w:noProof/>
        </w:rPr>
        <w:tab/>
      </w:r>
      <w:r>
        <w:rPr>
          <w:noProof/>
        </w:rPr>
        <w:fldChar w:fldCharType="begin" w:fldLock="1"/>
      </w:r>
      <w:r>
        <w:rPr>
          <w:noProof/>
        </w:rPr>
        <w:instrText xml:space="preserve"> PAGEREF _Toc193445482 \h </w:instrText>
      </w:r>
      <w:r>
        <w:rPr>
          <w:noProof/>
        </w:rPr>
      </w:r>
      <w:r>
        <w:rPr>
          <w:noProof/>
        </w:rPr>
        <w:fldChar w:fldCharType="separate"/>
      </w:r>
      <w:r>
        <w:rPr>
          <w:noProof/>
        </w:rPr>
        <w:t>63</w:t>
      </w:r>
      <w:r>
        <w:rPr>
          <w:noProof/>
        </w:rPr>
        <w:fldChar w:fldCharType="end"/>
      </w:r>
    </w:p>
    <w:p w14:paraId="2B7EA13C" w14:textId="12619AEE"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7.4.4.4</w:t>
      </w:r>
      <w:r>
        <w:rPr>
          <w:noProof/>
        </w:rPr>
        <w:tab/>
        <w:t>Notifications</w:t>
      </w:r>
      <w:r>
        <w:rPr>
          <w:noProof/>
        </w:rPr>
        <w:tab/>
      </w:r>
      <w:r>
        <w:rPr>
          <w:noProof/>
        </w:rPr>
        <w:fldChar w:fldCharType="begin" w:fldLock="1"/>
      </w:r>
      <w:r>
        <w:rPr>
          <w:noProof/>
        </w:rPr>
        <w:instrText xml:space="preserve"> PAGEREF _Toc193445483 \h </w:instrText>
      </w:r>
      <w:r>
        <w:rPr>
          <w:noProof/>
        </w:rPr>
      </w:r>
      <w:r>
        <w:rPr>
          <w:noProof/>
        </w:rPr>
        <w:fldChar w:fldCharType="separate"/>
      </w:r>
      <w:r>
        <w:rPr>
          <w:noProof/>
        </w:rPr>
        <w:t>63</w:t>
      </w:r>
      <w:r>
        <w:rPr>
          <w:noProof/>
        </w:rPr>
        <w:fldChar w:fldCharType="end"/>
      </w:r>
    </w:p>
    <w:p w14:paraId="33FC4A5F" w14:textId="2EBBD41F"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noProof/>
        </w:rPr>
        <w:tab/>
      </w:r>
      <w:r w:rsidRPr="00BA13E4">
        <w:rPr>
          <w:rFonts w:ascii="Courier New" w:hAnsi="Courier New" w:cs="Courier New"/>
          <w:noProof/>
        </w:rPr>
        <w:t>AvailMLCapabilityReport &lt;&lt;dataType&gt;&gt;</w:t>
      </w:r>
      <w:r>
        <w:rPr>
          <w:noProof/>
        </w:rPr>
        <w:tab/>
      </w:r>
      <w:r>
        <w:rPr>
          <w:noProof/>
        </w:rPr>
        <w:fldChar w:fldCharType="begin" w:fldLock="1"/>
      </w:r>
      <w:r>
        <w:rPr>
          <w:noProof/>
        </w:rPr>
        <w:instrText xml:space="preserve"> PAGEREF _Toc193445484 \h </w:instrText>
      </w:r>
      <w:r>
        <w:rPr>
          <w:noProof/>
        </w:rPr>
      </w:r>
      <w:r>
        <w:rPr>
          <w:noProof/>
        </w:rPr>
        <w:fldChar w:fldCharType="separate"/>
      </w:r>
      <w:r>
        <w:rPr>
          <w:noProof/>
        </w:rPr>
        <w:t>63</w:t>
      </w:r>
      <w:r>
        <w:rPr>
          <w:noProof/>
        </w:rPr>
        <w:fldChar w:fldCharType="end"/>
      </w:r>
    </w:p>
    <w:p w14:paraId="70BDF49A" w14:textId="66C2FC5F"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7.4.5.1</w:t>
      </w:r>
      <w:r w:rsidRPr="00BA13E4">
        <w:rPr>
          <w:rFonts w:eastAsia="Courier New"/>
          <w:noProof/>
        </w:rPr>
        <w:tab/>
        <w:t>Definition</w:t>
      </w:r>
      <w:r>
        <w:rPr>
          <w:noProof/>
        </w:rPr>
        <w:tab/>
      </w:r>
      <w:r>
        <w:rPr>
          <w:noProof/>
        </w:rPr>
        <w:fldChar w:fldCharType="begin" w:fldLock="1"/>
      </w:r>
      <w:r>
        <w:rPr>
          <w:noProof/>
        </w:rPr>
        <w:instrText xml:space="preserve"> PAGEREF _Toc193445485 \h </w:instrText>
      </w:r>
      <w:r>
        <w:rPr>
          <w:noProof/>
        </w:rPr>
      </w:r>
      <w:r>
        <w:rPr>
          <w:noProof/>
        </w:rPr>
        <w:fldChar w:fldCharType="separate"/>
      </w:r>
      <w:r>
        <w:rPr>
          <w:noProof/>
        </w:rPr>
        <w:t>63</w:t>
      </w:r>
      <w:r>
        <w:rPr>
          <w:noProof/>
        </w:rPr>
        <w:fldChar w:fldCharType="end"/>
      </w:r>
    </w:p>
    <w:p w14:paraId="425DACD5" w14:textId="565BE866"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7.4.5</w:t>
      </w:r>
      <w:r w:rsidRPr="00BA13E4">
        <w:rPr>
          <w:rFonts w:eastAsia="Courier New"/>
          <w:noProof/>
          <w:lang w:eastAsia="zh-CN"/>
        </w:rPr>
        <w:t>.2</w:t>
      </w:r>
      <w:r w:rsidRPr="00BA13E4">
        <w:rPr>
          <w:rFonts w:eastAsia="Courier New"/>
          <w:noProof/>
          <w:lang w:eastAsia="zh-CN"/>
        </w:rPr>
        <w:tab/>
        <w:t>Attributes</w:t>
      </w:r>
      <w:r>
        <w:rPr>
          <w:noProof/>
        </w:rPr>
        <w:tab/>
      </w:r>
      <w:r>
        <w:rPr>
          <w:noProof/>
        </w:rPr>
        <w:fldChar w:fldCharType="begin" w:fldLock="1"/>
      </w:r>
      <w:r>
        <w:rPr>
          <w:noProof/>
        </w:rPr>
        <w:instrText xml:space="preserve"> PAGEREF _Toc193445486 \h </w:instrText>
      </w:r>
      <w:r>
        <w:rPr>
          <w:noProof/>
        </w:rPr>
      </w:r>
      <w:r>
        <w:rPr>
          <w:noProof/>
        </w:rPr>
        <w:fldChar w:fldCharType="separate"/>
      </w:r>
      <w:r>
        <w:rPr>
          <w:noProof/>
        </w:rPr>
        <w:t>64</w:t>
      </w:r>
      <w:r>
        <w:rPr>
          <w:noProof/>
        </w:rPr>
        <w:fldChar w:fldCharType="end"/>
      </w:r>
    </w:p>
    <w:p w14:paraId="1EBC4F02" w14:textId="1196A2EE"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7.4.5.3</w:t>
      </w:r>
      <w:r>
        <w:rPr>
          <w:noProof/>
        </w:rPr>
        <w:tab/>
        <w:t>Attribute constraints</w:t>
      </w:r>
      <w:r>
        <w:rPr>
          <w:noProof/>
        </w:rPr>
        <w:tab/>
      </w:r>
      <w:r>
        <w:rPr>
          <w:noProof/>
        </w:rPr>
        <w:fldChar w:fldCharType="begin" w:fldLock="1"/>
      </w:r>
      <w:r>
        <w:rPr>
          <w:noProof/>
        </w:rPr>
        <w:instrText xml:space="preserve"> PAGEREF _Toc193445487 \h </w:instrText>
      </w:r>
      <w:r>
        <w:rPr>
          <w:noProof/>
        </w:rPr>
      </w:r>
      <w:r>
        <w:rPr>
          <w:noProof/>
        </w:rPr>
        <w:fldChar w:fldCharType="separate"/>
      </w:r>
      <w:r>
        <w:rPr>
          <w:noProof/>
        </w:rPr>
        <w:t>64</w:t>
      </w:r>
      <w:r>
        <w:rPr>
          <w:noProof/>
        </w:rPr>
        <w:fldChar w:fldCharType="end"/>
      </w:r>
    </w:p>
    <w:p w14:paraId="392FBB38" w14:textId="401CFF86"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7.4.5.4</w:t>
      </w:r>
      <w:r>
        <w:rPr>
          <w:noProof/>
        </w:rPr>
        <w:tab/>
        <w:t>Notifications</w:t>
      </w:r>
      <w:r>
        <w:rPr>
          <w:noProof/>
        </w:rPr>
        <w:tab/>
      </w:r>
      <w:r>
        <w:rPr>
          <w:noProof/>
        </w:rPr>
        <w:fldChar w:fldCharType="begin" w:fldLock="1"/>
      </w:r>
      <w:r>
        <w:rPr>
          <w:noProof/>
        </w:rPr>
        <w:instrText xml:space="preserve"> PAGEREF _Toc193445488 \h </w:instrText>
      </w:r>
      <w:r>
        <w:rPr>
          <w:noProof/>
        </w:rPr>
      </w:r>
      <w:r>
        <w:rPr>
          <w:noProof/>
        </w:rPr>
        <w:fldChar w:fldCharType="separate"/>
      </w:r>
      <w:r>
        <w:rPr>
          <w:noProof/>
        </w:rPr>
        <w:t>64</w:t>
      </w:r>
      <w:r>
        <w:rPr>
          <w:noProof/>
        </w:rPr>
        <w:fldChar w:fldCharType="end"/>
      </w:r>
    </w:p>
    <w:p w14:paraId="772E35B9" w14:textId="66730645"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noProof/>
        </w:rPr>
        <w:tab/>
      </w:r>
      <w:r w:rsidRPr="00BA13E4">
        <w:rPr>
          <w:rFonts w:ascii="Courier New" w:hAnsi="Courier New" w:cs="Courier New"/>
          <w:noProof/>
        </w:rPr>
        <w:t>AIMLManagementPolicy &lt;&lt;dataType&gt;&gt;</w:t>
      </w:r>
      <w:r>
        <w:rPr>
          <w:noProof/>
        </w:rPr>
        <w:tab/>
      </w:r>
      <w:r>
        <w:rPr>
          <w:noProof/>
        </w:rPr>
        <w:fldChar w:fldCharType="begin" w:fldLock="1"/>
      </w:r>
      <w:r>
        <w:rPr>
          <w:noProof/>
        </w:rPr>
        <w:instrText xml:space="preserve"> PAGEREF _Toc193445489 \h </w:instrText>
      </w:r>
      <w:r>
        <w:rPr>
          <w:noProof/>
        </w:rPr>
      </w:r>
      <w:r>
        <w:rPr>
          <w:noProof/>
        </w:rPr>
        <w:fldChar w:fldCharType="separate"/>
      </w:r>
      <w:r>
        <w:rPr>
          <w:noProof/>
        </w:rPr>
        <w:t>64</w:t>
      </w:r>
      <w:r>
        <w:rPr>
          <w:noProof/>
        </w:rPr>
        <w:fldChar w:fldCharType="end"/>
      </w:r>
    </w:p>
    <w:p w14:paraId="42CFE701" w14:textId="5CCD5ED4"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7.4.6.1</w:t>
      </w:r>
      <w:r>
        <w:rPr>
          <w:noProof/>
        </w:rPr>
        <w:tab/>
        <w:t>Definition</w:t>
      </w:r>
      <w:r>
        <w:rPr>
          <w:noProof/>
        </w:rPr>
        <w:tab/>
      </w:r>
      <w:r>
        <w:rPr>
          <w:noProof/>
        </w:rPr>
        <w:fldChar w:fldCharType="begin" w:fldLock="1"/>
      </w:r>
      <w:r>
        <w:rPr>
          <w:noProof/>
        </w:rPr>
        <w:instrText xml:space="preserve"> PAGEREF _Toc193445490 \h </w:instrText>
      </w:r>
      <w:r>
        <w:rPr>
          <w:noProof/>
        </w:rPr>
      </w:r>
      <w:r>
        <w:rPr>
          <w:noProof/>
        </w:rPr>
        <w:fldChar w:fldCharType="separate"/>
      </w:r>
      <w:r>
        <w:rPr>
          <w:noProof/>
        </w:rPr>
        <w:t>64</w:t>
      </w:r>
      <w:r>
        <w:rPr>
          <w:noProof/>
        </w:rPr>
        <w:fldChar w:fldCharType="end"/>
      </w:r>
    </w:p>
    <w:p w14:paraId="3CDDE150" w14:textId="697FCBC4"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7.4.6.2</w:t>
      </w:r>
      <w:r>
        <w:rPr>
          <w:noProof/>
        </w:rPr>
        <w:tab/>
        <w:t>Attributes</w:t>
      </w:r>
      <w:r>
        <w:rPr>
          <w:noProof/>
        </w:rPr>
        <w:tab/>
      </w:r>
      <w:r>
        <w:rPr>
          <w:noProof/>
        </w:rPr>
        <w:fldChar w:fldCharType="begin" w:fldLock="1"/>
      </w:r>
      <w:r>
        <w:rPr>
          <w:noProof/>
        </w:rPr>
        <w:instrText xml:space="preserve"> PAGEREF _Toc193445491 \h </w:instrText>
      </w:r>
      <w:r>
        <w:rPr>
          <w:noProof/>
        </w:rPr>
      </w:r>
      <w:r>
        <w:rPr>
          <w:noProof/>
        </w:rPr>
        <w:fldChar w:fldCharType="separate"/>
      </w:r>
      <w:r>
        <w:rPr>
          <w:noProof/>
        </w:rPr>
        <w:t>64</w:t>
      </w:r>
      <w:r>
        <w:rPr>
          <w:noProof/>
        </w:rPr>
        <w:fldChar w:fldCharType="end"/>
      </w:r>
    </w:p>
    <w:p w14:paraId="27198CA3" w14:textId="587D872B"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7.4.6.3</w:t>
      </w:r>
      <w:r>
        <w:rPr>
          <w:noProof/>
        </w:rPr>
        <w:tab/>
        <w:t>Attribute constraints</w:t>
      </w:r>
      <w:r>
        <w:rPr>
          <w:noProof/>
        </w:rPr>
        <w:tab/>
      </w:r>
      <w:r>
        <w:rPr>
          <w:noProof/>
        </w:rPr>
        <w:fldChar w:fldCharType="begin" w:fldLock="1"/>
      </w:r>
      <w:r>
        <w:rPr>
          <w:noProof/>
        </w:rPr>
        <w:instrText xml:space="preserve"> PAGEREF _Toc193445492 \h </w:instrText>
      </w:r>
      <w:r>
        <w:rPr>
          <w:noProof/>
        </w:rPr>
      </w:r>
      <w:r>
        <w:rPr>
          <w:noProof/>
        </w:rPr>
        <w:fldChar w:fldCharType="separate"/>
      </w:r>
      <w:r>
        <w:rPr>
          <w:noProof/>
        </w:rPr>
        <w:t>64</w:t>
      </w:r>
      <w:r>
        <w:rPr>
          <w:noProof/>
        </w:rPr>
        <w:fldChar w:fldCharType="end"/>
      </w:r>
    </w:p>
    <w:p w14:paraId="1A350323" w14:textId="2432D5AE"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7.4.6.4</w:t>
      </w:r>
      <w:r>
        <w:rPr>
          <w:noProof/>
        </w:rPr>
        <w:tab/>
        <w:t>Notifications</w:t>
      </w:r>
      <w:r>
        <w:rPr>
          <w:noProof/>
        </w:rPr>
        <w:tab/>
      </w:r>
      <w:r>
        <w:rPr>
          <w:noProof/>
        </w:rPr>
        <w:fldChar w:fldCharType="begin" w:fldLock="1"/>
      </w:r>
      <w:r>
        <w:rPr>
          <w:noProof/>
        </w:rPr>
        <w:instrText xml:space="preserve"> PAGEREF _Toc193445493 \h </w:instrText>
      </w:r>
      <w:r>
        <w:rPr>
          <w:noProof/>
        </w:rPr>
      </w:r>
      <w:r>
        <w:rPr>
          <w:noProof/>
        </w:rPr>
        <w:fldChar w:fldCharType="separate"/>
      </w:r>
      <w:r>
        <w:rPr>
          <w:noProof/>
        </w:rPr>
        <w:t>64</w:t>
      </w:r>
      <w:r>
        <w:rPr>
          <w:noProof/>
        </w:rPr>
        <w:fldChar w:fldCharType="end"/>
      </w:r>
    </w:p>
    <w:p w14:paraId="7EC618D9" w14:textId="5F9BB9CD"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sidRPr="00BA13E4">
        <w:rPr>
          <w:noProof/>
          <w:lang w:val="en-US" w:eastAsia="zh-CN"/>
        </w:rPr>
        <w:t>7.4.7</w:t>
      </w:r>
      <w:r w:rsidRPr="00BA13E4">
        <w:rPr>
          <w:noProof/>
          <w:lang w:val="en-US" w:eastAsia="zh-CN"/>
        </w:rPr>
        <w:tab/>
      </w:r>
      <w:r w:rsidRPr="00BA13E4">
        <w:rPr>
          <w:rFonts w:ascii="Courier New" w:hAnsi="Courier New" w:cs="Courier New"/>
          <w:noProof/>
          <w:lang w:eastAsia="zh-CN"/>
        </w:rPr>
        <w:t>ManagedActivationScope</w:t>
      </w:r>
      <w:r w:rsidRPr="00BA13E4">
        <w:rPr>
          <w:rFonts w:ascii="Courier New" w:hAnsi="Courier New" w:cs="Courier New"/>
          <w:noProof/>
          <w:lang w:val="en-US" w:eastAsia="zh-CN"/>
        </w:rPr>
        <w:t xml:space="preserve"> </w:t>
      </w:r>
      <w:r w:rsidRPr="00BA13E4">
        <w:rPr>
          <w:noProof/>
          <w:lang w:val="en-US" w:eastAsia="zh-CN"/>
        </w:rPr>
        <w:t>&lt;&lt;</w:t>
      </w:r>
      <w:r w:rsidRPr="00BA13E4">
        <w:rPr>
          <w:rFonts w:ascii="Courier New" w:hAnsi="Courier New" w:cs="Courier New"/>
          <w:noProof/>
          <w:lang w:val="en-US" w:eastAsia="zh-CN"/>
        </w:rPr>
        <w:t>choice</w:t>
      </w:r>
      <w:r w:rsidRPr="00BA13E4">
        <w:rPr>
          <w:noProof/>
          <w:lang w:val="en-US" w:eastAsia="zh-CN"/>
        </w:rPr>
        <w:t>&gt;&gt;</w:t>
      </w:r>
      <w:r>
        <w:rPr>
          <w:noProof/>
        </w:rPr>
        <w:tab/>
      </w:r>
      <w:r>
        <w:rPr>
          <w:noProof/>
        </w:rPr>
        <w:fldChar w:fldCharType="begin" w:fldLock="1"/>
      </w:r>
      <w:r>
        <w:rPr>
          <w:noProof/>
        </w:rPr>
        <w:instrText xml:space="preserve"> PAGEREF _Toc193445494 \h </w:instrText>
      </w:r>
      <w:r>
        <w:rPr>
          <w:noProof/>
        </w:rPr>
      </w:r>
      <w:r>
        <w:rPr>
          <w:noProof/>
        </w:rPr>
        <w:fldChar w:fldCharType="separate"/>
      </w:r>
      <w:r>
        <w:rPr>
          <w:noProof/>
        </w:rPr>
        <w:t>64</w:t>
      </w:r>
      <w:r>
        <w:rPr>
          <w:noProof/>
        </w:rPr>
        <w:fldChar w:fldCharType="end"/>
      </w:r>
    </w:p>
    <w:p w14:paraId="10B43372" w14:textId="6F879877"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7.4.7.1</w:t>
      </w:r>
      <w:r>
        <w:rPr>
          <w:noProof/>
        </w:rPr>
        <w:tab/>
        <w:t>Definition</w:t>
      </w:r>
      <w:r>
        <w:rPr>
          <w:noProof/>
        </w:rPr>
        <w:tab/>
      </w:r>
      <w:r>
        <w:rPr>
          <w:noProof/>
        </w:rPr>
        <w:fldChar w:fldCharType="begin" w:fldLock="1"/>
      </w:r>
      <w:r>
        <w:rPr>
          <w:noProof/>
        </w:rPr>
        <w:instrText xml:space="preserve"> PAGEREF _Toc193445495 \h </w:instrText>
      </w:r>
      <w:r>
        <w:rPr>
          <w:noProof/>
        </w:rPr>
      </w:r>
      <w:r>
        <w:rPr>
          <w:noProof/>
        </w:rPr>
        <w:fldChar w:fldCharType="separate"/>
      </w:r>
      <w:r>
        <w:rPr>
          <w:noProof/>
        </w:rPr>
        <w:t>64</w:t>
      </w:r>
      <w:r>
        <w:rPr>
          <w:noProof/>
        </w:rPr>
        <w:fldChar w:fldCharType="end"/>
      </w:r>
    </w:p>
    <w:p w14:paraId="6C266491" w14:textId="4D341AEC"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7.4.7.2</w:t>
      </w:r>
      <w:r>
        <w:rPr>
          <w:noProof/>
        </w:rPr>
        <w:tab/>
        <w:t>Attributes</w:t>
      </w:r>
      <w:r>
        <w:rPr>
          <w:noProof/>
        </w:rPr>
        <w:tab/>
      </w:r>
      <w:r>
        <w:rPr>
          <w:noProof/>
        </w:rPr>
        <w:fldChar w:fldCharType="begin" w:fldLock="1"/>
      </w:r>
      <w:r>
        <w:rPr>
          <w:noProof/>
        </w:rPr>
        <w:instrText xml:space="preserve"> PAGEREF _Toc193445496 \h </w:instrText>
      </w:r>
      <w:r>
        <w:rPr>
          <w:noProof/>
        </w:rPr>
      </w:r>
      <w:r>
        <w:rPr>
          <w:noProof/>
        </w:rPr>
        <w:fldChar w:fldCharType="separate"/>
      </w:r>
      <w:r>
        <w:rPr>
          <w:noProof/>
        </w:rPr>
        <w:t>65</w:t>
      </w:r>
      <w:r>
        <w:rPr>
          <w:noProof/>
        </w:rPr>
        <w:fldChar w:fldCharType="end"/>
      </w:r>
    </w:p>
    <w:p w14:paraId="17ED0BCF" w14:textId="1A3A09BC"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sidRPr="00BA13E4">
        <w:rPr>
          <w:noProof/>
          <w:lang w:val="fr-FR"/>
        </w:rPr>
        <w:t>7.4.7.3</w:t>
      </w:r>
      <w:r w:rsidRPr="00BA13E4">
        <w:rPr>
          <w:noProof/>
          <w:lang w:val="fr-FR"/>
        </w:rPr>
        <w:tab/>
        <w:t>Attribute constraints</w:t>
      </w:r>
      <w:r>
        <w:rPr>
          <w:noProof/>
        </w:rPr>
        <w:tab/>
      </w:r>
      <w:r>
        <w:rPr>
          <w:noProof/>
        </w:rPr>
        <w:fldChar w:fldCharType="begin" w:fldLock="1"/>
      </w:r>
      <w:r>
        <w:rPr>
          <w:noProof/>
        </w:rPr>
        <w:instrText xml:space="preserve"> PAGEREF _Toc193445497 \h </w:instrText>
      </w:r>
      <w:r>
        <w:rPr>
          <w:noProof/>
        </w:rPr>
      </w:r>
      <w:r>
        <w:rPr>
          <w:noProof/>
        </w:rPr>
        <w:fldChar w:fldCharType="separate"/>
      </w:r>
      <w:r>
        <w:rPr>
          <w:noProof/>
        </w:rPr>
        <w:t>65</w:t>
      </w:r>
      <w:r>
        <w:rPr>
          <w:noProof/>
        </w:rPr>
        <w:fldChar w:fldCharType="end"/>
      </w:r>
    </w:p>
    <w:p w14:paraId="7BEAC4DC" w14:textId="63E7947B"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sidRPr="00BA13E4">
        <w:rPr>
          <w:noProof/>
          <w:lang w:val="en-US"/>
        </w:rPr>
        <w:t>7.4.7.</w:t>
      </w:r>
      <w:r w:rsidRPr="00BA13E4">
        <w:rPr>
          <w:noProof/>
          <w:lang w:val="en-US" w:eastAsia="zh-CN"/>
        </w:rPr>
        <w:t>4</w:t>
      </w:r>
      <w:r w:rsidRPr="00BA13E4">
        <w:rPr>
          <w:noProof/>
          <w:lang w:val="en-US"/>
        </w:rPr>
        <w:tab/>
        <w:t>Notifications</w:t>
      </w:r>
      <w:r>
        <w:rPr>
          <w:noProof/>
        </w:rPr>
        <w:tab/>
      </w:r>
      <w:r>
        <w:rPr>
          <w:noProof/>
        </w:rPr>
        <w:fldChar w:fldCharType="begin" w:fldLock="1"/>
      </w:r>
      <w:r>
        <w:rPr>
          <w:noProof/>
        </w:rPr>
        <w:instrText xml:space="preserve"> PAGEREF _Toc193445498 \h </w:instrText>
      </w:r>
      <w:r>
        <w:rPr>
          <w:noProof/>
        </w:rPr>
      </w:r>
      <w:r>
        <w:rPr>
          <w:noProof/>
        </w:rPr>
        <w:fldChar w:fldCharType="separate"/>
      </w:r>
      <w:r>
        <w:rPr>
          <w:noProof/>
        </w:rPr>
        <w:t>65</w:t>
      </w:r>
      <w:r>
        <w:rPr>
          <w:noProof/>
        </w:rPr>
        <w:fldChar w:fldCharType="end"/>
      </w:r>
    </w:p>
    <w:p w14:paraId="788F22C1" w14:textId="4B034DBE"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7.4.8.</w:t>
      </w:r>
      <w:r w:rsidRPr="00BA13E4">
        <w:rPr>
          <w:rFonts w:eastAsia="Courier New"/>
          <w:noProof/>
        </w:rPr>
        <w:tab/>
      </w:r>
      <w:r w:rsidRPr="00BA13E4">
        <w:rPr>
          <w:rFonts w:ascii="Courier New" w:hAnsi="Courier New" w:cs="Courier New"/>
          <w:noProof/>
          <w:lang w:eastAsia="zh-CN"/>
        </w:rPr>
        <w:t>MLCapabilityInfo &lt;&lt;dataType&gt;&gt;</w:t>
      </w:r>
      <w:r>
        <w:rPr>
          <w:noProof/>
        </w:rPr>
        <w:tab/>
      </w:r>
      <w:r>
        <w:rPr>
          <w:noProof/>
        </w:rPr>
        <w:fldChar w:fldCharType="begin" w:fldLock="1"/>
      </w:r>
      <w:r>
        <w:rPr>
          <w:noProof/>
        </w:rPr>
        <w:instrText xml:space="preserve"> PAGEREF _Toc193445499 \h </w:instrText>
      </w:r>
      <w:r>
        <w:rPr>
          <w:noProof/>
        </w:rPr>
      </w:r>
      <w:r>
        <w:rPr>
          <w:noProof/>
        </w:rPr>
        <w:fldChar w:fldCharType="separate"/>
      </w:r>
      <w:r>
        <w:rPr>
          <w:noProof/>
        </w:rPr>
        <w:t>65</w:t>
      </w:r>
      <w:r>
        <w:rPr>
          <w:noProof/>
        </w:rPr>
        <w:fldChar w:fldCharType="end"/>
      </w:r>
    </w:p>
    <w:p w14:paraId="2635499D" w14:textId="66F78786"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7.4.8.1.</w:t>
      </w:r>
      <w:r>
        <w:rPr>
          <w:noProof/>
        </w:rPr>
        <w:tab/>
        <w:t>Definition</w:t>
      </w:r>
      <w:r>
        <w:rPr>
          <w:noProof/>
        </w:rPr>
        <w:tab/>
      </w:r>
      <w:r>
        <w:rPr>
          <w:noProof/>
        </w:rPr>
        <w:fldChar w:fldCharType="begin" w:fldLock="1"/>
      </w:r>
      <w:r>
        <w:rPr>
          <w:noProof/>
        </w:rPr>
        <w:instrText xml:space="preserve"> PAGEREF _Toc193445500 \h </w:instrText>
      </w:r>
      <w:r>
        <w:rPr>
          <w:noProof/>
        </w:rPr>
      </w:r>
      <w:r>
        <w:rPr>
          <w:noProof/>
        </w:rPr>
        <w:fldChar w:fldCharType="separate"/>
      </w:r>
      <w:r>
        <w:rPr>
          <w:noProof/>
        </w:rPr>
        <w:t>65</w:t>
      </w:r>
      <w:r>
        <w:rPr>
          <w:noProof/>
        </w:rPr>
        <w:fldChar w:fldCharType="end"/>
      </w:r>
    </w:p>
    <w:p w14:paraId="6555DD7B" w14:textId="43E407E1"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lang w:eastAsia="zh-CN"/>
        </w:rPr>
        <w:t>7.4.8.2</w:t>
      </w:r>
      <w:r w:rsidRPr="00BA13E4">
        <w:rPr>
          <w:rFonts w:eastAsia="Courier New"/>
          <w:noProof/>
          <w:lang w:eastAsia="zh-CN"/>
        </w:rPr>
        <w:tab/>
      </w:r>
      <w:r>
        <w:rPr>
          <w:noProof/>
        </w:rPr>
        <w:t>Attributes</w:t>
      </w:r>
      <w:r>
        <w:rPr>
          <w:noProof/>
        </w:rPr>
        <w:tab/>
      </w:r>
      <w:r>
        <w:rPr>
          <w:noProof/>
        </w:rPr>
        <w:fldChar w:fldCharType="begin" w:fldLock="1"/>
      </w:r>
      <w:r>
        <w:rPr>
          <w:noProof/>
        </w:rPr>
        <w:instrText xml:space="preserve"> PAGEREF _Toc193445501 \h </w:instrText>
      </w:r>
      <w:r>
        <w:rPr>
          <w:noProof/>
        </w:rPr>
      </w:r>
      <w:r>
        <w:rPr>
          <w:noProof/>
        </w:rPr>
        <w:fldChar w:fldCharType="separate"/>
      </w:r>
      <w:r>
        <w:rPr>
          <w:noProof/>
        </w:rPr>
        <w:t>65</w:t>
      </w:r>
      <w:r>
        <w:rPr>
          <w:noProof/>
        </w:rPr>
        <w:fldChar w:fldCharType="end"/>
      </w:r>
    </w:p>
    <w:p w14:paraId="2A1EA288" w14:textId="097606EC"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8</w:t>
      </w:r>
      <w:r>
        <w:rPr>
          <w:noProof/>
        </w:rPr>
        <w:t>.3</w:t>
      </w:r>
      <w:r>
        <w:rPr>
          <w:noProof/>
        </w:rPr>
        <w:tab/>
      </w:r>
      <w:r w:rsidRPr="00BA13E4">
        <w:rPr>
          <w:noProof/>
          <w:lang w:val="fr-FR"/>
        </w:rPr>
        <w:t>Attribute</w:t>
      </w:r>
      <w:r>
        <w:rPr>
          <w:noProof/>
        </w:rPr>
        <w:t xml:space="preserve"> constraints</w:t>
      </w:r>
      <w:r>
        <w:rPr>
          <w:noProof/>
        </w:rPr>
        <w:tab/>
      </w:r>
      <w:r>
        <w:rPr>
          <w:noProof/>
        </w:rPr>
        <w:fldChar w:fldCharType="begin" w:fldLock="1"/>
      </w:r>
      <w:r>
        <w:rPr>
          <w:noProof/>
        </w:rPr>
        <w:instrText xml:space="preserve"> PAGEREF _Toc193445502 \h </w:instrText>
      </w:r>
      <w:r>
        <w:rPr>
          <w:noProof/>
        </w:rPr>
      </w:r>
      <w:r>
        <w:rPr>
          <w:noProof/>
        </w:rPr>
        <w:fldChar w:fldCharType="separate"/>
      </w:r>
      <w:r>
        <w:rPr>
          <w:noProof/>
        </w:rPr>
        <w:t>65</w:t>
      </w:r>
      <w:r>
        <w:rPr>
          <w:noProof/>
        </w:rPr>
        <w:fldChar w:fldCharType="end"/>
      </w:r>
    </w:p>
    <w:p w14:paraId="744E15FE" w14:textId="56FA9471"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8</w:t>
      </w:r>
      <w:r>
        <w:rPr>
          <w:noProof/>
        </w:rPr>
        <w:t>.4</w:t>
      </w:r>
      <w:r>
        <w:rPr>
          <w:noProof/>
        </w:rPr>
        <w:tab/>
      </w:r>
      <w:r w:rsidRPr="00BA13E4">
        <w:rPr>
          <w:noProof/>
          <w:lang w:val="fr-FR"/>
        </w:rPr>
        <w:t>Notifications</w:t>
      </w:r>
      <w:r>
        <w:rPr>
          <w:noProof/>
        </w:rPr>
        <w:tab/>
      </w:r>
      <w:r>
        <w:rPr>
          <w:noProof/>
        </w:rPr>
        <w:fldChar w:fldCharType="begin" w:fldLock="1"/>
      </w:r>
      <w:r>
        <w:rPr>
          <w:noProof/>
        </w:rPr>
        <w:instrText xml:space="preserve"> PAGEREF _Toc193445503 \h </w:instrText>
      </w:r>
      <w:r>
        <w:rPr>
          <w:noProof/>
        </w:rPr>
      </w:r>
      <w:r>
        <w:rPr>
          <w:noProof/>
        </w:rPr>
        <w:fldChar w:fldCharType="separate"/>
      </w:r>
      <w:r>
        <w:rPr>
          <w:noProof/>
        </w:rPr>
        <w:t>65</w:t>
      </w:r>
      <w:r>
        <w:rPr>
          <w:noProof/>
        </w:rPr>
        <w:fldChar w:fldCharType="end"/>
      </w:r>
    </w:p>
    <w:p w14:paraId="72AEA243" w14:textId="6073D3B2"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7.4.9</w:t>
      </w:r>
      <w:r w:rsidRPr="00BA13E4">
        <w:rPr>
          <w:rFonts w:eastAsia="Courier New"/>
          <w:noProof/>
        </w:rPr>
        <w:tab/>
      </w:r>
      <w:r w:rsidRPr="00BA13E4">
        <w:rPr>
          <w:rFonts w:ascii="Courier New" w:hAnsi="Courier New" w:cs="Courier New"/>
          <w:noProof/>
        </w:rPr>
        <w:t>InferenceOutput &lt;&lt;dataType&gt;&gt;</w:t>
      </w:r>
      <w:r>
        <w:rPr>
          <w:noProof/>
        </w:rPr>
        <w:tab/>
      </w:r>
      <w:r>
        <w:rPr>
          <w:noProof/>
        </w:rPr>
        <w:fldChar w:fldCharType="begin" w:fldLock="1"/>
      </w:r>
      <w:r>
        <w:rPr>
          <w:noProof/>
        </w:rPr>
        <w:instrText xml:space="preserve"> PAGEREF _Toc193445504 \h </w:instrText>
      </w:r>
      <w:r>
        <w:rPr>
          <w:noProof/>
        </w:rPr>
      </w:r>
      <w:r>
        <w:rPr>
          <w:noProof/>
        </w:rPr>
        <w:fldChar w:fldCharType="separate"/>
      </w:r>
      <w:r>
        <w:rPr>
          <w:noProof/>
        </w:rPr>
        <w:t>65</w:t>
      </w:r>
      <w:r>
        <w:rPr>
          <w:noProof/>
        </w:rPr>
        <w:fldChar w:fldCharType="end"/>
      </w:r>
    </w:p>
    <w:p w14:paraId="3093E13F" w14:textId="36029A30"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7.4.9.1</w:t>
      </w:r>
      <w:r>
        <w:rPr>
          <w:noProof/>
        </w:rPr>
        <w:tab/>
        <w:t>Definition</w:t>
      </w:r>
      <w:r>
        <w:rPr>
          <w:noProof/>
        </w:rPr>
        <w:tab/>
      </w:r>
      <w:r>
        <w:rPr>
          <w:noProof/>
        </w:rPr>
        <w:fldChar w:fldCharType="begin" w:fldLock="1"/>
      </w:r>
      <w:r>
        <w:rPr>
          <w:noProof/>
        </w:rPr>
        <w:instrText xml:space="preserve"> PAGEREF _Toc193445505 \h </w:instrText>
      </w:r>
      <w:r>
        <w:rPr>
          <w:noProof/>
        </w:rPr>
      </w:r>
      <w:r>
        <w:rPr>
          <w:noProof/>
        </w:rPr>
        <w:fldChar w:fldCharType="separate"/>
      </w:r>
      <w:r>
        <w:rPr>
          <w:noProof/>
        </w:rPr>
        <w:t>65</w:t>
      </w:r>
      <w:r>
        <w:rPr>
          <w:noProof/>
        </w:rPr>
        <w:fldChar w:fldCharType="end"/>
      </w:r>
    </w:p>
    <w:p w14:paraId="3434FFEF" w14:textId="6593CDA6"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7.4.9.2</w:t>
      </w:r>
      <w:r>
        <w:rPr>
          <w:noProof/>
        </w:rPr>
        <w:tab/>
        <w:t>Attributes</w:t>
      </w:r>
      <w:r>
        <w:rPr>
          <w:noProof/>
        </w:rPr>
        <w:tab/>
      </w:r>
      <w:r>
        <w:rPr>
          <w:noProof/>
        </w:rPr>
        <w:fldChar w:fldCharType="begin" w:fldLock="1"/>
      </w:r>
      <w:r>
        <w:rPr>
          <w:noProof/>
        </w:rPr>
        <w:instrText xml:space="preserve"> PAGEREF _Toc193445506 \h </w:instrText>
      </w:r>
      <w:r>
        <w:rPr>
          <w:noProof/>
        </w:rPr>
      </w:r>
      <w:r>
        <w:rPr>
          <w:noProof/>
        </w:rPr>
        <w:fldChar w:fldCharType="separate"/>
      </w:r>
      <w:r>
        <w:rPr>
          <w:noProof/>
        </w:rPr>
        <w:t>66</w:t>
      </w:r>
      <w:r>
        <w:rPr>
          <w:noProof/>
        </w:rPr>
        <w:fldChar w:fldCharType="end"/>
      </w:r>
    </w:p>
    <w:p w14:paraId="704B49B0" w14:textId="3B758E1D"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7.4.9.3</w:t>
      </w:r>
      <w:r>
        <w:rPr>
          <w:noProof/>
        </w:rPr>
        <w:tab/>
        <w:t>Attribute constraints</w:t>
      </w:r>
      <w:r>
        <w:rPr>
          <w:noProof/>
        </w:rPr>
        <w:tab/>
      </w:r>
      <w:r>
        <w:rPr>
          <w:noProof/>
        </w:rPr>
        <w:fldChar w:fldCharType="begin" w:fldLock="1"/>
      </w:r>
      <w:r>
        <w:rPr>
          <w:noProof/>
        </w:rPr>
        <w:instrText xml:space="preserve"> PAGEREF _Toc193445507 \h </w:instrText>
      </w:r>
      <w:r>
        <w:rPr>
          <w:noProof/>
        </w:rPr>
      </w:r>
      <w:r>
        <w:rPr>
          <w:noProof/>
        </w:rPr>
        <w:fldChar w:fldCharType="separate"/>
      </w:r>
      <w:r>
        <w:rPr>
          <w:noProof/>
        </w:rPr>
        <w:t>66</w:t>
      </w:r>
      <w:r>
        <w:rPr>
          <w:noProof/>
        </w:rPr>
        <w:fldChar w:fldCharType="end"/>
      </w:r>
    </w:p>
    <w:p w14:paraId="1356EB49" w14:textId="0F28FB95"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7.4.9.4</w:t>
      </w:r>
      <w:r>
        <w:rPr>
          <w:noProof/>
        </w:rPr>
        <w:tab/>
        <w:t>Notifications</w:t>
      </w:r>
      <w:r>
        <w:rPr>
          <w:noProof/>
        </w:rPr>
        <w:tab/>
      </w:r>
      <w:r>
        <w:rPr>
          <w:noProof/>
        </w:rPr>
        <w:fldChar w:fldCharType="begin" w:fldLock="1"/>
      </w:r>
      <w:r>
        <w:rPr>
          <w:noProof/>
        </w:rPr>
        <w:instrText xml:space="preserve"> PAGEREF _Toc193445508 \h </w:instrText>
      </w:r>
      <w:r>
        <w:rPr>
          <w:noProof/>
        </w:rPr>
      </w:r>
      <w:r>
        <w:rPr>
          <w:noProof/>
        </w:rPr>
        <w:fldChar w:fldCharType="separate"/>
      </w:r>
      <w:r>
        <w:rPr>
          <w:noProof/>
        </w:rPr>
        <w:t>66</w:t>
      </w:r>
      <w:r>
        <w:rPr>
          <w:noProof/>
        </w:rPr>
        <w:fldChar w:fldCharType="end"/>
      </w:r>
    </w:p>
    <w:p w14:paraId="088D1D39" w14:textId="02BEE72D"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sidRPr="00BA13E4">
        <w:rPr>
          <w:rFonts w:eastAsia="Courier New"/>
          <w:noProof/>
        </w:rPr>
        <w:t>7.4.10</w:t>
      </w:r>
      <w:r w:rsidRPr="00BA13E4">
        <w:rPr>
          <w:rFonts w:eastAsia="Courier New"/>
          <w:noProof/>
        </w:rPr>
        <w:tab/>
      </w:r>
      <w:r w:rsidRPr="00BA13E4">
        <w:rPr>
          <w:rFonts w:ascii="Courier New" w:hAnsi="Courier New" w:cs="Courier New"/>
          <w:noProof/>
        </w:rPr>
        <w:t>AIMLInferenceName &lt;&lt;choice&gt;&gt;</w:t>
      </w:r>
      <w:r>
        <w:rPr>
          <w:noProof/>
        </w:rPr>
        <w:tab/>
      </w:r>
      <w:r>
        <w:rPr>
          <w:noProof/>
        </w:rPr>
        <w:fldChar w:fldCharType="begin" w:fldLock="1"/>
      </w:r>
      <w:r>
        <w:rPr>
          <w:noProof/>
        </w:rPr>
        <w:instrText xml:space="preserve"> PAGEREF _Toc193445509 \h </w:instrText>
      </w:r>
      <w:r>
        <w:rPr>
          <w:noProof/>
        </w:rPr>
      </w:r>
      <w:r>
        <w:rPr>
          <w:noProof/>
        </w:rPr>
        <w:fldChar w:fldCharType="separate"/>
      </w:r>
      <w:r>
        <w:rPr>
          <w:noProof/>
        </w:rPr>
        <w:t>66</w:t>
      </w:r>
      <w:r>
        <w:rPr>
          <w:noProof/>
        </w:rPr>
        <w:fldChar w:fldCharType="end"/>
      </w:r>
    </w:p>
    <w:p w14:paraId="28A6D50C" w14:textId="5695A178"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7.4.10.1</w:t>
      </w:r>
      <w:r>
        <w:rPr>
          <w:noProof/>
        </w:rPr>
        <w:tab/>
        <w:t>Definition</w:t>
      </w:r>
      <w:r>
        <w:rPr>
          <w:noProof/>
        </w:rPr>
        <w:tab/>
      </w:r>
      <w:r>
        <w:rPr>
          <w:noProof/>
        </w:rPr>
        <w:fldChar w:fldCharType="begin" w:fldLock="1"/>
      </w:r>
      <w:r>
        <w:rPr>
          <w:noProof/>
        </w:rPr>
        <w:instrText xml:space="preserve"> PAGEREF _Toc193445510 \h </w:instrText>
      </w:r>
      <w:r>
        <w:rPr>
          <w:noProof/>
        </w:rPr>
      </w:r>
      <w:r>
        <w:rPr>
          <w:noProof/>
        </w:rPr>
        <w:fldChar w:fldCharType="separate"/>
      </w:r>
      <w:r>
        <w:rPr>
          <w:noProof/>
        </w:rPr>
        <w:t>66</w:t>
      </w:r>
      <w:r>
        <w:rPr>
          <w:noProof/>
        </w:rPr>
        <w:fldChar w:fldCharType="end"/>
      </w:r>
    </w:p>
    <w:p w14:paraId="2347EFD3" w14:textId="775DB7D3"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sidRPr="00BA13E4">
        <w:rPr>
          <w:noProof/>
          <w:lang w:val="fr-FR"/>
        </w:rPr>
        <w:t>7.4.10.</w:t>
      </w:r>
      <w:r>
        <w:rPr>
          <w:noProof/>
        </w:rPr>
        <w:t>2</w:t>
      </w:r>
      <w:r>
        <w:rPr>
          <w:noProof/>
        </w:rPr>
        <w:tab/>
        <w:t>Attributes</w:t>
      </w:r>
      <w:r>
        <w:rPr>
          <w:noProof/>
        </w:rPr>
        <w:tab/>
      </w:r>
      <w:r>
        <w:rPr>
          <w:noProof/>
        </w:rPr>
        <w:fldChar w:fldCharType="begin" w:fldLock="1"/>
      </w:r>
      <w:r>
        <w:rPr>
          <w:noProof/>
        </w:rPr>
        <w:instrText xml:space="preserve"> PAGEREF _Toc193445511 \h </w:instrText>
      </w:r>
      <w:r>
        <w:rPr>
          <w:noProof/>
        </w:rPr>
      </w:r>
      <w:r>
        <w:rPr>
          <w:noProof/>
        </w:rPr>
        <w:fldChar w:fldCharType="separate"/>
      </w:r>
      <w:r>
        <w:rPr>
          <w:noProof/>
        </w:rPr>
        <w:t>66</w:t>
      </w:r>
      <w:r>
        <w:rPr>
          <w:noProof/>
        </w:rPr>
        <w:fldChar w:fldCharType="end"/>
      </w:r>
    </w:p>
    <w:p w14:paraId="19C8298D" w14:textId="5A0CFDA2"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sidRPr="00BA13E4">
        <w:rPr>
          <w:noProof/>
          <w:lang w:val="fr-FR"/>
        </w:rPr>
        <w:t>7.4.10.</w:t>
      </w:r>
      <w:r>
        <w:rPr>
          <w:noProof/>
        </w:rPr>
        <w:t>3</w:t>
      </w:r>
      <w:r>
        <w:rPr>
          <w:noProof/>
        </w:rPr>
        <w:tab/>
        <w:t>Attribute constraints</w:t>
      </w:r>
      <w:r>
        <w:rPr>
          <w:noProof/>
        </w:rPr>
        <w:tab/>
      </w:r>
      <w:r>
        <w:rPr>
          <w:noProof/>
        </w:rPr>
        <w:fldChar w:fldCharType="begin" w:fldLock="1"/>
      </w:r>
      <w:r>
        <w:rPr>
          <w:noProof/>
        </w:rPr>
        <w:instrText xml:space="preserve"> PAGEREF _Toc193445512 \h </w:instrText>
      </w:r>
      <w:r>
        <w:rPr>
          <w:noProof/>
        </w:rPr>
      </w:r>
      <w:r>
        <w:rPr>
          <w:noProof/>
        </w:rPr>
        <w:fldChar w:fldCharType="separate"/>
      </w:r>
      <w:r>
        <w:rPr>
          <w:noProof/>
        </w:rPr>
        <w:t>66</w:t>
      </w:r>
      <w:r>
        <w:rPr>
          <w:noProof/>
        </w:rPr>
        <w:fldChar w:fldCharType="end"/>
      </w:r>
    </w:p>
    <w:p w14:paraId="2EEECD08" w14:textId="2FD4E180" w:rsidR="00A6559D" w:rsidRDefault="00A6559D">
      <w:pPr>
        <w:pStyle w:val="TOC4"/>
        <w:rPr>
          <w:rFonts w:asciiTheme="minorHAnsi" w:eastAsiaTheme="minorEastAsia" w:hAnsiTheme="minorHAnsi" w:cstheme="minorBidi"/>
          <w:noProof/>
          <w:kern w:val="2"/>
          <w:sz w:val="24"/>
          <w:szCs w:val="24"/>
          <w:lang w:eastAsia="en-GB"/>
          <w14:ligatures w14:val="standardContextual"/>
        </w:rPr>
      </w:pPr>
      <w:r>
        <w:rPr>
          <w:noProof/>
        </w:rPr>
        <w:t>7.4.10.4</w:t>
      </w:r>
      <w:r>
        <w:rPr>
          <w:noProof/>
        </w:rPr>
        <w:tab/>
        <w:t>Notifications</w:t>
      </w:r>
      <w:r>
        <w:rPr>
          <w:noProof/>
        </w:rPr>
        <w:tab/>
      </w:r>
      <w:r>
        <w:rPr>
          <w:noProof/>
        </w:rPr>
        <w:fldChar w:fldCharType="begin" w:fldLock="1"/>
      </w:r>
      <w:r>
        <w:rPr>
          <w:noProof/>
        </w:rPr>
        <w:instrText xml:space="preserve"> PAGEREF _Toc193445513 \h </w:instrText>
      </w:r>
      <w:r>
        <w:rPr>
          <w:noProof/>
        </w:rPr>
      </w:r>
      <w:r>
        <w:rPr>
          <w:noProof/>
        </w:rPr>
        <w:fldChar w:fldCharType="separate"/>
      </w:r>
      <w:r>
        <w:rPr>
          <w:noProof/>
        </w:rPr>
        <w:t>66</w:t>
      </w:r>
      <w:r>
        <w:rPr>
          <w:noProof/>
        </w:rPr>
        <w:fldChar w:fldCharType="end"/>
      </w:r>
    </w:p>
    <w:p w14:paraId="1A3C7856" w14:textId="69E99E6A"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noProof/>
        </w:rPr>
        <w:tab/>
        <w:t>Enumerations</w:t>
      </w:r>
      <w:r>
        <w:rPr>
          <w:noProof/>
        </w:rPr>
        <w:tab/>
      </w:r>
      <w:r>
        <w:rPr>
          <w:noProof/>
        </w:rPr>
        <w:fldChar w:fldCharType="begin" w:fldLock="1"/>
      </w:r>
      <w:r>
        <w:rPr>
          <w:noProof/>
        </w:rPr>
        <w:instrText xml:space="preserve"> PAGEREF _Toc193445514 \h </w:instrText>
      </w:r>
      <w:r>
        <w:rPr>
          <w:noProof/>
        </w:rPr>
      </w:r>
      <w:r>
        <w:rPr>
          <w:noProof/>
        </w:rPr>
        <w:fldChar w:fldCharType="separate"/>
      </w:r>
      <w:r>
        <w:rPr>
          <w:noProof/>
        </w:rPr>
        <w:t>67</w:t>
      </w:r>
      <w:r>
        <w:rPr>
          <w:noProof/>
        </w:rPr>
        <w:fldChar w:fldCharType="end"/>
      </w:r>
    </w:p>
    <w:p w14:paraId="1CE13936" w14:textId="44AB5EE5"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7.4a.1</w:t>
      </w:r>
      <w:r>
        <w:rPr>
          <w:noProof/>
        </w:rPr>
        <w:tab/>
      </w:r>
      <w:r w:rsidRPr="00BA13E4">
        <w:rPr>
          <w:rFonts w:ascii="Courier New" w:hAnsi="Courier New" w:cs="Courier New"/>
          <w:noProof/>
        </w:rPr>
        <w:t>NgRanInferenceType</w:t>
      </w:r>
      <w:r w:rsidRPr="00BA13E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_Toc193445515 \h </w:instrText>
      </w:r>
      <w:r>
        <w:rPr>
          <w:noProof/>
        </w:rPr>
      </w:r>
      <w:r>
        <w:rPr>
          <w:noProof/>
        </w:rPr>
        <w:fldChar w:fldCharType="separate"/>
      </w:r>
      <w:r>
        <w:rPr>
          <w:noProof/>
        </w:rPr>
        <w:t>67</w:t>
      </w:r>
      <w:r>
        <w:rPr>
          <w:noProof/>
        </w:rPr>
        <w:fldChar w:fldCharType="end"/>
      </w:r>
    </w:p>
    <w:p w14:paraId="075C886A" w14:textId="498C90CC"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Attribute definitions</w:t>
      </w:r>
      <w:r>
        <w:rPr>
          <w:noProof/>
        </w:rPr>
        <w:tab/>
      </w:r>
      <w:r>
        <w:rPr>
          <w:noProof/>
        </w:rPr>
        <w:fldChar w:fldCharType="begin" w:fldLock="1"/>
      </w:r>
      <w:r>
        <w:rPr>
          <w:noProof/>
        </w:rPr>
        <w:instrText xml:space="preserve"> PAGEREF _Toc193445516 \h </w:instrText>
      </w:r>
      <w:r>
        <w:rPr>
          <w:noProof/>
        </w:rPr>
      </w:r>
      <w:r>
        <w:rPr>
          <w:noProof/>
        </w:rPr>
        <w:fldChar w:fldCharType="separate"/>
      </w:r>
      <w:r>
        <w:rPr>
          <w:noProof/>
        </w:rPr>
        <w:t>67</w:t>
      </w:r>
      <w:r>
        <w:rPr>
          <w:noProof/>
        </w:rPr>
        <w:fldChar w:fldCharType="end"/>
      </w:r>
    </w:p>
    <w:p w14:paraId="03E9FC0A" w14:textId="0467A75A"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Attribute properties</w:t>
      </w:r>
      <w:r>
        <w:rPr>
          <w:noProof/>
        </w:rPr>
        <w:tab/>
      </w:r>
      <w:r>
        <w:rPr>
          <w:noProof/>
        </w:rPr>
        <w:fldChar w:fldCharType="begin" w:fldLock="1"/>
      </w:r>
      <w:r>
        <w:rPr>
          <w:noProof/>
        </w:rPr>
        <w:instrText xml:space="preserve"> PAGEREF _Toc193445517 \h </w:instrText>
      </w:r>
      <w:r>
        <w:rPr>
          <w:noProof/>
        </w:rPr>
      </w:r>
      <w:r>
        <w:rPr>
          <w:noProof/>
        </w:rPr>
        <w:fldChar w:fldCharType="separate"/>
      </w:r>
      <w:r>
        <w:rPr>
          <w:noProof/>
        </w:rPr>
        <w:t>67</w:t>
      </w:r>
      <w:r>
        <w:rPr>
          <w:noProof/>
        </w:rPr>
        <w:fldChar w:fldCharType="end"/>
      </w:r>
    </w:p>
    <w:p w14:paraId="4276C195" w14:textId="6D2F19BC"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Constraints</w:t>
      </w:r>
      <w:r>
        <w:rPr>
          <w:noProof/>
        </w:rPr>
        <w:tab/>
      </w:r>
      <w:r>
        <w:rPr>
          <w:noProof/>
        </w:rPr>
        <w:fldChar w:fldCharType="begin" w:fldLock="1"/>
      </w:r>
      <w:r>
        <w:rPr>
          <w:noProof/>
        </w:rPr>
        <w:instrText xml:space="preserve"> PAGEREF _Toc193445518 \h </w:instrText>
      </w:r>
      <w:r>
        <w:rPr>
          <w:noProof/>
        </w:rPr>
      </w:r>
      <w:r>
        <w:rPr>
          <w:noProof/>
        </w:rPr>
        <w:fldChar w:fldCharType="separate"/>
      </w:r>
      <w:r>
        <w:rPr>
          <w:noProof/>
        </w:rPr>
        <w:t>79</w:t>
      </w:r>
      <w:r>
        <w:rPr>
          <w:noProof/>
        </w:rPr>
        <w:fldChar w:fldCharType="end"/>
      </w:r>
    </w:p>
    <w:p w14:paraId="60ED4293" w14:textId="3F51C7A6"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Common notifications</w:t>
      </w:r>
      <w:r>
        <w:rPr>
          <w:noProof/>
        </w:rPr>
        <w:tab/>
      </w:r>
      <w:r>
        <w:rPr>
          <w:noProof/>
        </w:rPr>
        <w:fldChar w:fldCharType="begin" w:fldLock="1"/>
      </w:r>
      <w:r>
        <w:rPr>
          <w:noProof/>
        </w:rPr>
        <w:instrText xml:space="preserve"> PAGEREF _Toc193445519 \h </w:instrText>
      </w:r>
      <w:r>
        <w:rPr>
          <w:noProof/>
        </w:rPr>
      </w:r>
      <w:r>
        <w:rPr>
          <w:noProof/>
        </w:rPr>
        <w:fldChar w:fldCharType="separate"/>
      </w:r>
      <w:r>
        <w:rPr>
          <w:noProof/>
        </w:rPr>
        <w:t>79</w:t>
      </w:r>
      <w:r>
        <w:rPr>
          <w:noProof/>
        </w:rPr>
        <w:fldChar w:fldCharType="end"/>
      </w:r>
    </w:p>
    <w:p w14:paraId="091FEC41" w14:textId="1D57F5EC" w:rsidR="00A6559D" w:rsidRDefault="00A6559D">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noProof/>
        </w:rPr>
        <w:tab/>
        <w:t>Configuration notifications</w:t>
      </w:r>
      <w:r>
        <w:rPr>
          <w:noProof/>
        </w:rPr>
        <w:tab/>
      </w:r>
      <w:r>
        <w:rPr>
          <w:noProof/>
        </w:rPr>
        <w:fldChar w:fldCharType="begin" w:fldLock="1"/>
      </w:r>
      <w:r>
        <w:rPr>
          <w:noProof/>
        </w:rPr>
        <w:instrText xml:space="preserve"> PAGEREF _Toc193445520 \h </w:instrText>
      </w:r>
      <w:r>
        <w:rPr>
          <w:noProof/>
        </w:rPr>
      </w:r>
      <w:r>
        <w:rPr>
          <w:noProof/>
        </w:rPr>
        <w:fldChar w:fldCharType="separate"/>
      </w:r>
      <w:r>
        <w:rPr>
          <w:noProof/>
        </w:rPr>
        <w:t>79</w:t>
      </w:r>
      <w:r>
        <w:rPr>
          <w:noProof/>
        </w:rPr>
        <w:fldChar w:fldCharType="end"/>
      </w:r>
    </w:p>
    <w:p w14:paraId="28B72DD7" w14:textId="6EAD703B"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r>
      <w:r>
        <w:rPr>
          <w:noProof/>
          <w:lang w:eastAsia="zh-CN"/>
        </w:rPr>
        <w:t>Service components</w:t>
      </w:r>
      <w:r>
        <w:rPr>
          <w:noProof/>
        </w:rPr>
        <w:tab/>
      </w:r>
      <w:r>
        <w:rPr>
          <w:noProof/>
        </w:rPr>
        <w:fldChar w:fldCharType="begin" w:fldLock="1"/>
      </w:r>
      <w:r>
        <w:rPr>
          <w:noProof/>
        </w:rPr>
        <w:instrText xml:space="preserve"> PAGEREF _Toc193445521 \h </w:instrText>
      </w:r>
      <w:r>
        <w:rPr>
          <w:noProof/>
        </w:rPr>
      </w:r>
      <w:r>
        <w:rPr>
          <w:noProof/>
        </w:rPr>
        <w:fldChar w:fldCharType="separate"/>
      </w:r>
      <w:r>
        <w:rPr>
          <w:noProof/>
        </w:rPr>
        <w:t>79</w:t>
      </w:r>
      <w:r>
        <w:rPr>
          <w:noProof/>
        </w:rPr>
        <w:fldChar w:fldCharType="end"/>
      </w:r>
    </w:p>
    <w:p w14:paraId="16665BBD" w14:textId="1F573272"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8.0</w:t>
      </w:r>
      <w:r>
        <w:rPr>
          <w:noProof/>
          <w:lang w:eastAsia="zh-CN"/>
        </w:rPr>
        <w:tab/>
        <w:t>General</w:t>
      </w:r>
      <w:r>
        <w:rPr>
          <w:noProof/>
        </w:rPr>
        <w:tab/>
      </w:r>
      <w:r>
        <w:rPr>
          <w:noProof/>
        </w:rPr>
        <w:fldChar w:fldCharType="begin" w:fldLock="1"/>
      </w:r>
      <w:r>
        <w:rPr>
          <w:noProof/>
        </w:rPr>
        <w:instrText xml:space="preserve"> PAGEREF _Toc193445522 \h </w:instrText>
      </w:r>
      <w:r>
        <w:rPr>
          <w:noProof/>
        </w:rPr>
      </w:r>
      <w:r>
        <w:rPr>
          <w:noProof/>
        </w:rPr>
        <w:fldChar w:fldCharType="separate"/>
      </w:r>
      <w:r>
        <w:rPr>
          <w:noProof/>
        </w:rPr>
        <w:t>79</w:t>
      </w:r>
      <w:r>
        <w:rPr>
          <w:noProof/>
        </w:rPr>
        <w:fldChar w:fldCharType="end"/>
      </w:r>
    </w:p>
    <w:p w14:paraId="6FDA11D6" w14:textId="41B62F9B"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Lifecycle management operations</w:t>
      </w:r>
      <w:r>
        <w:rPr>
          <w:noProof/>
          <w:lang w:eastAsia="zh-CN"/>
        </w:rPr>
        <w:t xml:space="preserve"> for AI/ML management MnS</w:t>
      </w:r>
      <w:r>
        <w:rPr>
          <w:noProof/>
        </w:rPr>
        <w:tab/>
      </w:r>
      <w:r>
        <w:rPr>
          <w:noProof/>
        </w:rPr>
        <w:fldChar w:fldCharType="begin" w:fldLock="1"/>
      </w:r>
      <w:r>
        <w:rPr>
          <w:noProof/>
        </w:rPr>
        <w:instrText xml:space="preserve"> PAGEREF _Toc193445523 \h </w:instrText>
      </w:r>
      <w:r>
        <w:rPr>
          <w:noProof/>
        </w:rPr>
      </w:r>
      <w:r>
        <w:rPr>
          <w:noProof/>
        </w:rPr>
        <w:fldChar w:fldCharType="separate"/>
      </w:r>
      <w:r>
        <w:rPr>
          <w:noProof/>
        </w:rPr>
        <w:t>79</w:t>
      </w:r>
      <w:r>
        <w:rPr>
          <w:noProof/>
        </w:rPr>
        <w:fldChar w:fldCharType="end"/>
      </w:r>
    </w:p>
    <w:p w14:paraId="1BEB3714" w14:textId="03E56224"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t>Solution Set (SS)</w:t>
      </w:r>
      <w:r>
        <w:rPr>
          <w:noProof/>
        </w:rPr>
        <w:tab/>
      </w:r>
      <w:r>
        <w:rPr>
          <w:noProof/>
        </w:rPr>
        <w:fldChar w:fldCharType="begin" w:fldLock="1"/>
      </w:r>
      <w:r>
        <w:rPr>
          <w:noProof/>
        </w:rPr>
        <w:instrText xml:space="preserve"> PAGEREF _Toc193445524 \h </w:instrText>
      </w:r>
      <w:r>
        <w:rPr>
          <w:noProof/>
        </w:rPr>
      </w:r>
      <w:r>
        <w:rPr>
          <w:noProof/>
        </w:rPr>
        <w:fldChar w:fldCharType="separate"/>
      </w:r>
      <w:r>
        <w:rPr>
          <w:noProof/>
        </w:rPr>
        <w:t>81</w:t>
      </w:r>
      <w:r>
        <w:rPr>
          <w:noProof/>
        </w:rPr>
        <w:fldChar w:fldCharType="end"/>
      </w:r>
    </w:p>
    <w:p w14:paraId="29ACC951" w14:textId="1CEBD8AF" w:rsidR="00A6559D" w:rsidRDefault="00A6559D" w:rsidP="00A6559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PlantUML source code for NRM class diagrams</w:t>
      </w:r>
      <w:r>
        <w:rPr>
          <w:noProof/>
        </w:rPr>
        <w:tab/>
      </w:r>
      <w:r>
        <w:rPr>
          <w:noProof/>
        </w:rPr>
        <w:fldChar w:fldCharType="begin" w:fldLock="1"/>
      </w:r>
      <w:r>
        <w:rPr>
          <w:noProof/>
        </w:rPr>
        <w:instrText xml:space="preserve"> PAGEREF _Toc193445525 \h </w:instrText>
      </w:r>
      <w:r>
        <w:rPr>
          <w:noProof/>
        </w:rPr>
      </w:r>
      <w:r>
        <w:rPr>
          <w:noProof/>
        </w:rPr>
        <w:fldChar w:fldCharType="separate"/>
      </w:r>
      <w:r>
        <w:rPr>
          <w:noProof/>
        </w:rPr>
        <w:t>82</w:t>
      </w:r>
      <w:r>
        <w:rPr>
          <w:noProof/>
        </w:rPr>
        <w:fldChar w:fldCharType="end"/>
      </w:r>
    </w:p>
    <w:p w14:paraId="64B3F41A" w14:textId="1BC32123"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_Toc193445526 \h </w:instrText>
      </w:r>
      <w:r>
        <w:rPr>
          <w:noProof/>
        </w:rPr>
      </w:r>
      <w:r>
        <w:rPr>
          <w:noProof/>
        </w:rPr>
        <w:fldChar w:fldCharType="separate"/>
      </w:r>
      <w:r>
        <w:rPr>
          <w:noProof/>
        </w:rPr>
        <w:t>82</w:t>
      </w:r>
      <w:r>
        <w:rPr>
          <w:noProof/>
        </w:rPr>
        <w:fldChar w:fldCharType="end"/>
      </w:r>
    </w:p>
    <w:p w14:paraId="66A874D1" w14:textId="766F89A2"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PlantUML code for Figure 7.3a.1.1.1-1: NRM fragment for ML model training</w:t>
      </w:r>
      <w:r>
        <w:rPr>
          <w:noProof/>
        </w:rPr>
        <w:tab/>
      </w:r>
      <w:r>
        <w:rPr>
          <w:noProof/>
        </w:rPr>
        <w:fldChar w:fldCharType="begin" w:fldLock="1"/>
      </w:r>
      <w:r>
        <w:rPr>
          <w:noProof/>
        </w:rPr>
        <w:instrText xml:space="preserve"> PAGEREF _Toc193445527 \h </w:instrText>
      </w:r>
      <w:r>
        <w:rPr>
          <w:noProof/>
        </w:rPr>
      </w:r>
      <w:r>
        <w:rPr>
          <w:noProof/>
        </w:rPr>
        <w:fldChar w:fldCharType="separate"/>
      </w:r>
      <w:r>
        <w:rPr>
          <w:noProof/>
        </w:rPr>
        <w:t>82</w:t>
      </w:r>
      <w:r>
        <w:rPr>
          <w:noProof/>
        </w:rPr>
        <w:fldChar w:fldCharType="end"/>
      </w:r>
    </w:p>
    <w:p w14:paraId="67965AED" w14:textId="5FBD77F3"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PlantUML code for Figure 7.3a.1.1.2-1: Inheritance Hierarchy for ML model training related NRMs</w:t>
      </w:r>
      <w:r>
        <w:rPr>
          <w:noProof/>
        </w:rPr>
        <w:tab/>
      </w:r>
      <w:r>
        <w:rPr>
          <w:noProof/>
        </w:rPr>
        <w:fldChar w:fldCharType="begin" w:fldLock="1"/>
      </w:r>
      <w:r>
        <w:rPr>
          <w:noProof/>
        </w:rPr>
        <w:instrText xml:space="preserve"> PAGEREF _Toc193445528 \h </w:instrText>
      </w:r>
      <w:r>
        <w:rPr>
          <w:noProof/>
        </w:rPr>
      </w:r>
      <w:r>
        <w:rPr>
          <w:noProof/>
        </w:rPr>
        <w:fldChar w:fldCharType="separate"/>
      </w:r>
      <w:r>
        <w:rPr>
          <w:noProof/>
        </w:rPr>
        <w:t>83</w:t>
      </w:r>
      <w:r>
        <w:rPr>
          <w:noProof/>
        </w:rPr>
        <w:fldChar w:fldCharType="end"/>
      </w:r>
    </w:p>
    <w:p w14:paraId="0E2B309C" w14:textId="47A0A43B"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PlantUML code for Figure 7.2a.1.2-1: Inheritance Hierarchy for common information models for AI/ML management</w:t>
      </w:r>
      <w:r>
        <w:rPr>
          <w:noProof/>
        </w:rPr>
        <w:tab/>
      </w:r>
      <w:r>
        <w:rPr>
          <w:noProof/>
        </w:rPr>
        <w:fldChar w:fldCharType="begin" w:fldLock="1"/>
      </w:r>
      <w:r>
        <w:rPr>
          <w:noProof/>
        </w:rPr>
        <w:instrText xml:space="preserve"> PAGEREF _Toc193445529 \h </w:instrText>
      </w:r>
      <w:r>
        <w:rPr>
          <w:noProof/>
        </w:rPr>
      </w:r>
      <w:r>
        <w:rPr>
          <w:noProof/>
        </w:rPr>
        <w:fldChar w:fldCharType="separate"/>
      </w:r>
      <w:r>
        <w:rPr>
          <w:noProof/>
        </w:rPr>
        <w:t>84</w:t>
      </w:r>
      <w:r>
        <w:rPr>
          <w:noProof/>
        </w:rPr>
        <w:fldChar w:fldCharType="end"/>
      </w:r>
    </w:p>
    <w:p w14:paraId="29F4837A" w14:textId="41C5441C"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PlantUML code for Figure 7.2a.1.1-1: Relationships for common information models for AI/ML management</w:t>
      </w:r>
      <w:r>
        <w:rPr>
          <w:noProof/>
        </w:rPr>
        <w:tab/>
      </w:r>
      <w:r>
        <w:rPr>
          <w:noProof/>
        </w:rPr>
        <w:fldChar w:fldCharType="begin" w:fldLock="1"/>
      </w:r>
      <w:r>
        <w:rPr>
          <w:noProof/>
        </w:rPr>
        <w:instrText xml:space="preserve"> PAGEREF _Toc193445530 \h </w:instrText>
      </w:r>
      <w:r>
        <w:rPr>
          <w:noProof/>
        </w:rPr>
      </w:r>
      <w:r>
        <w:rPr>
          <w:noProof/>
        </w:rPr>
        <w:fldChar w:fldCharType="separate"/>
      </w:r>
      <w:r>
        <w:rPr>
          <w:noProof/>
        </w:rPr>
        <w:t>84</w:t>
      </w:r>
      <w:r>
        <w:rPr>
          <w:noProof/>
        </w:rPr>
        <w:fldChar w:fldCharType="end"/>
      </w:r>
    </w:p>
    <w:p w14:paraId="246498A4" w14:textId="2B073398"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noProof/>
        </w:rPr>
        <w:tab/>
        <w:t>PlantUML code for Figure 7.3a.1.1.1-2: NRM fragment for ML model testing</w:t>
      </w:r>
      <w:r>
        <w:rPr>
          <w:noProof/>
        </w:rPr>
        <w:tab/>
      </w:r>
      <w:r>
        <w:rPr>
          <w:noProof/>
        </w:rPr>
        <w:fldChar w:fldCharType="begin" w:fldLock="1"/>
      </w:r>
      <w:r>
        <w:rPr>
          <w:noProof/>
        </w:rPr>
        <w:instrText xml:space="preserve"> PAGEREF _Toc193445531 \h </w:instrText>
      </w:r>
      <w:r>
        <w:rPr>
          <w:noProof/>
        </w:rPr>
      </w:r>
      <w:r>
        <w:rPr>
          <w:noProof/>
        </w:rPr>
        <w:fldChar w:fldCharType="separate"/>
      </w:r>
      <w:r>
        <w:rPr>
          <w:noProof/>
        </w:rPr>
        <w:t>84</w:t>
      </w:r>
      <w:r>
        <w:rPr>
          <w:noProof/>
        </w:rPr>
        <w:fldChar w:fldCharType="end"/>
      </w:r>
    </w:p>
    <w:p w14:paraId="4240A3B2" w14:textId="3D129164"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noProof/>
        </w:rPr>
        <w:tab/>
        <w:t>PlantUML code for Figure 7.3a.1.1.2-2: Inheritance Hierarchy for ML model testing related NRMs</w:t>
      </w:r>
      <w:r>
        <w:rPr>
          <w:noProof/>
        </w:rPr>
        <w:tab/>
      </w:r>
      <w:r>
        <w:rPr>
          <w:noProof/>
        </w:rPr>
        <w:fldChar w:fldCharType="begin" w:fldLock="1"/>
      </w:r>
      <w:r>
        <w:rPr>
          <w:noProof/>
        </w:rPr>
        <w:instrText xml:space="preserve"> PAGEREF _Toc193445532 \h </w:instrText>
      </w:r>
      <w:r>
        <w:rPr>
          <w:noProof/>
        </w:rPr>
      </w:r>
      <w:r>
        <w:rPr>
          <w:noProof/>
        </w:rPr>
        <w:fldChar w:fldCharType="separate"/>
      </w:r>
      <w:r>
        <w:rPr>
          <w:noProof/>
        </w:rPr>
        <w:t>85</w:t>
      </w:r>
      <w:r>
        <w:rPr>
          <w:noProof/>
        </w:rPr>
        <w:fldChar w:fldCharType="end"/>
      </w:r>
    </w:p>
    <w:p w14:paraId="44D4AE84" w14:textId="0E4DF858"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noProof/>
        </w:rPr>
        <w:tab/>
        <w:t>PlantUML code for Figure 7.3a.4.1.1-1: NRM fragment for ML update</w:t>
      </w:r>
      <w:r>
        <w:rPr>
          <w:noProof/>
        </w:rPr>
        <w:tab/>
      </w:r>
      <w:r>
        <w:rPr>
          <w:noProof/>
        </w:rPr>
        <w:fldChar w:fldCharType="begin" w:fldLock="1"/>
      </w:r>
      <w:r>
        <w:rPr>
          <w:noProof/>
        </w:rPr>
        <w:instrText xml:space="preserve"> PAGEREF _Toc193445533 \h </w:instrText>
      </w:r>
      <w:r>
        <w:rPr>
          <w:noProof/>
        </w:rPr>
      </w:r>
      <w:r>
        <w:rPr>
          <w:noProof/>
        </w:rPr>
        <w:fldChar w:fldCharType="separate"/>
      </w:r>
      <w:r>
        <w:rPr>
          <w:noProof/>
        </w:rPr>
        <w:t>85</w:t>
      </w:r>
      <w:r>
        <w:rPr>
          <w:noProof/>
        </w:rPr>
        <w:fldChar w:fldCharType="end"/>
      </w:r>
    </w:p>
    <w:p w14:paraId="2E37E967" w14:textId="123348A2"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noProof/>
        </w:rPr>
        <w:tab/>
        <w:t>PlantUML code for Figure 7.3a.4.1.2-1: Inheritance Hierarchy for ML update related NRMs</w:t>
      </w:r>
      <w:r>
        <w:rPr>
          <w:noProof/>
        </w:rPr>
        <w:tab/>
      </w:r>
      <w:r>
        <w:rPr>
          <w:noProof/>
        </w:rPr>
        <w:fldChar w:fldCharType="begin" w:fldLock="1"/>
      </w:r>
      <w:r>
        <w:rPr>
          <w:noProof/>
        </w:rPr>
        <w:instrText xml:space="preserve"> PAGEREF _Toc193445534 \h </w:instrText>
      </w:r>
      <w:r>
        <w:rPr>
          <w:noProof/>
        </w:rPr>
      </w:r>
      <w:r>
        <w:rPr>
          <w:noProof/>
        </w:rPr>
        <w:fldChar w:fldCharType="separate"/>
      </w:r>
      <w:r>
        <w:rPr>
          <w:noProof/>
        </w:rPr>
        <w:t>86</w:t>
      </w:r>
      <w:r>
        <w:rPr>
          <w:noProof/>
        </w:rPr>
        <w:fldChar w:fldCharType="end"/>
      </w:r>
    </w:p>
    <w:p w14:paraId="3201DA07" w14:textId="04C7EA0A"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noProof/>
        </w:rPr>
        <w:tab/>
        <w:t>PlantUML code for Figure 7.3a.3.1.1-1: NRM fragment for ML model loading</w:t>
      </w:r>
      <w:r>
        <w:rPr>
          <w:noProof/>
        </w:rPr>
        <w:tab/>
      </w:r>
      <w:r>
        <w:rPr>
          <w:noProof/>
        </w:rPr>
        <w:fldChar w:fldCharType="begin" w:fldLock="1"/>
      </w:r>
      <w:r>
        <w:rPr>
          <w:noProof/>
        </w:rPr>
        <w:instrText xml:space="preserve"> PAGEREF _Toc193445535 \h </w:instrText>
      </w:r>
      <w:r>
        <w:rPr>
          <w:noProof/>
        </w:rPr>
      </w:r>
      <w:r>
        <w:rPr>
          <w:noProof/>
        </w:rPr>
        <w:fldChar w:fldCharType="separate"/>
      </w:r>
      <w:r>
        <w:rPr>
          <w:noProof/>
        </w:rPr>
        <w:t>86</w:t>
      </w:r>
      <w:r>
        <w:rPr>
          <w:noProof/>
        </w:rPr>
        <w:fldChar w:fldCharType="end"/>
      </w:r>
    </w:p>
    <w:p w14:paraId="0C160E92" w14:textId="0FC400D4"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noProof/>
        </w:rPr>
        <w:tab/>
        <w:t>PlantUML code for Figure 7.3a.3.1.2-1: Inheritance Hierarchy for ML model loading related NRMs</w:t>
      </w:r>
      <w:r>
        <w:rPr>
          <w:noProof/>
        </w:rPr>
        <w:tab/>
      </w:r>
      <w:r>
        <w:rPr>
          <w:noProof/>
        </w:rPr>
        <w:fldChar w:fldCharType="begin" w:fldLock="1"/>
      </w:r>
      <w:r>
        <w:rPr>
          <w:noProof/>
        </w:rPr>
        <w:instrText xml:space="preserve"> PAGEREF _Toc193445536 \h </w:instrText>
      </w:r>
      <w:r>
        <w:rPr>
          <w:noProof/>
        </w:rPr>
      </w:r>
      <w:r>
        <w:rPr>
          <w:noProof/>
        </w:rPr>
        <w:fldChar w:fldCharType="separate"/>
      </w:r>
      <w:r>
        <w:rPr>
          <w:noProof/>
        </w:rPr>
        <w:t>87</w:t>
      </w:r>
      <w:r>
        <w:rPr>
          <w:noProof/>
        </w:rPr>
        <w:fldChar w:fldCharType="end"/>
      </w:r>
    </w:p>
    <w:p w14:paraId="4539AA37" w14:textId="653CABA3"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noProof/>
        </w:rPr>
        <w:tab/>
        <w:t>PlantUML code for Figure 7.3a.4.1.1-2: NRM fragment for AI/ML inference function</w:t>
      </w:r>
      <w:r>
        <w:rPr>
          <w:noProof/>
        </w:rPr>
        <w:tab/>
      </w:r>
      <w:r>
        <w:rPr>
          <w:noProof/>
        </w:rPr>
        <w:fldChar w:fldCharType="begin" w:fldLock="1"/>
      </w:r>
      <w:r>
        <w:rPr>
          <w:noProof/>
        </w:rPr>
        <w:instrText xml:space="preserve"> PAGEREF _Toc193445537 \h </w:instrText>
      </w:r>
      <w:r>
        <w:rPr>
          <w:noProof/>
        </w:rPr>
      </w:r>
      <w:r>
        <w:rPr>
          <w:noProof/>
        </w:rPr>
        <w:fldChar w:fldCharType="separate"/>
      </w:r>
      <w:r>
        <w:rPr>
          <w:noProof/>
        </w:rPr>
        <w:t>87</w:t>
      </w:r>
      <w:r>
        <w:rPr>
          <w:noProof/>
        </w:rPr>
        <w:fldChar w:fldCharType="end"/>
      </w:r>
    </w:p>
    <w:p w14:paraId="5043DC24" w14:textId="2D9F12ED"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noProof/>
        </w:rPr>
        <w:tab/>
        <w:t>PlantUML code for Figure 7.3a.4.1.2-2: Inheritance Hierarchy for AI/ML inference function</w:t>
      </w:r>
      <w:r>
        <w:rPr>
          <w:noProof/>
        </w:rPr>
        <w:tab/>
      </w:r>
      <w:r>
        <w:rPr>
          <w:noProof/>
        </w:rPr>
        <w:fldChar w:fldCharType="begin" w:fldLock="1"/>
      </w:r>
      <w:r>
        <w:rPr>
          <w:noProof/>
        </w:rPr>
        <w:instrText xml:space="preserve"> PAGEREF _Toc193445538 \h </w:instrText>
      </w:r>
      <w:r>
        <w:rPr>
          <w:noProof/>
        </w:rPr>
      </w:r>
      <w:r>
        <w:rPr>
          <w:noProof/>
        </w:rPr>
        <w:fldChar w:fldCharType="separate"/>
      </w:r>
      <w:r>
        <w:rPr>
          <w:noProof/>
        </w:rPr>
        <w:t>88</w:t>
      </w:r>
      <w:r>
        <w:rPr>
          <w:noProof/>
        </w:rPr>
        <w:fldChar w:fldCharType="end"/>
      </w:r>
    </w:p>
    <w:p w14:paraId="56613AF3" w14:textId="4679AE7D"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A.14</w:t>
      </w:r>
      <w:r>
        <w:rPr>
          <w:noProof/>
        </w:rPr>
        <w:tab/>
        <w:t>PlantUML code for Figure 7.3a.2.1.1-1: NRM fragment for AI/ML inference emulation Control</w:t>
      </w:r>
      <w:r>
        <w:rPr>
          <w:noProof/>
        </w:rPr>
        <w:tab/>
      </w:r>
      <w:r>
        <w:rPr>
          <w:noProof/>
        </w:rPr>
        <w:fldChar w:fldCharType="begin" w:fldLock="1"/>
      </w:r>
      <w:r>
        <w:rPr>
          <w:noProof/>
        </w:rPr>
        <w:instrText xml:space="preserve"> PAGEREF _Toc193445539 \h </w:instrText>
      </w:r>
      <w:r>
        <w:rPr>
          <w:noProof/>
        </w:rPr>
      </w:r>
      <w:r>
        <w:rPr>
          <w:noProof/>
        </w:rPr>
        <w:fldChar w:fldCharType="separate"/>
      </w:r>
      <w:r>
        <w:rPr>
          <w:noProof/>
        </w:rPr>
        <w:t>88</w:t>
      </w:r>
      <w:r>
        <w:rPr>
          <w:noProof/>
        </w:rPr>
        <w:fldChar w:fldCharType="end"/>
      </w:r>
    </w:p>
    <w:p w14:paraId="6B1F6F5D" w14:textId="5627CC03"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noProof/>
        </w:rPr>
        <w:tab/>
        <w:t>PlantUML code for Figure 7.3a.2.1.2-1: AI/ML inference emulation Inheritance Relations</w:t>
      </w:r>
      <w:r>
        <w:rPr>
          <w:noProof/>
        </w:rPr>
        <w:tab/>
      </w:r>
      <w:r>
        <w:rPr>
          <w:noProof/>
        </w:rPr>
        <w:fldChar w:fldCharType="begin" w:fldLock="1"/>
      </w:r>
      <w:r>
        <w:rPr>
          <w:noProof/>
        </w:rPr>
        <w:instrText xml:space="preserve"> PAGEREF _Toc193445540 \h </w:instrText>
      </w:r>
      <w:r>
        <w:rPr>
          <w:noProof/>
        </w:rPr>
      </w:r>
      <w:r>
        <w:rPr>
          <w:noProof/>
        </w:rPr>
        <w:fldChar w:fldCharType="separate"/>
      </w:r>
      <w:r>
        <w:rPr>
          <w:noProof/>
        </w:rPr>
        <w:t>89</w:t>
      </w:r>
      <w:r>
        <w:rPr>
          <w:noProof/>
        </w:rPr>
        <w:fldChar w:fldCharType="end"/>
      </w:r>
    </w:p>
    <w:p w14:paraId="300042FD" w14:textId="3DD9D4CE" w:rsidR="00A6559D" w:rsidRDefault="00A6559D" w:rsidP="00A6559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OpenAPI definition of the AI/ML NRM</w:t>
      </w:r>
      <w:r>
        <w:rPr>
          <w:noProof/>
        </w:rPr>
        <w:tab/>
      </w:r>
      <w:r>
        <w:rPr>
          <w:noProof/>
        </w:rPr>
        <w:fldChar w:fldCharType="begin" w:fldLock="1"/>
      </w:r>
      <w:r>
        <w:rPr>
          <w:noProof/>
        </w:rPr>
        <w:instrText xml:space="preserve"> PAGEREF _Toc193445541 \h </w:instrText>
      </w:r>
      <w:r>
        <w:rPr>
          <w:noProof/>
        </w:rPr>
      </w:r>
      <w:r>
        <w:rPr>
          <w:noProof/>
        </w:rPr>
        <w:fldChar w:fldCharType="separate"/>
      </w:r>
      <w:r>
        <w:rPr>
          <w:noProof/>
        </w:rPr>
        <w:t>90</w:t>
      </w:r>
      <w:r>
        <w:rPr>
          <w:noProof/>
        </w:rPr>
        <w:fldChar w:fldCharType="end"/>
      </w:r>
    </w:p>
    <w:p w14:paraId="1516B5A9" w14:textId="012C7D7A"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_Toc193445542 \h </w:instrText>
      </w:r>
      <w:r>
        <w:rPr>
          <w:noProof/>
        </w:rPr>
      </w:r>
      <w:r>
        <w:rPr>
          <w:noProof/>
        </w:rPr>
        <w:fldChar w:fldCharType="separate"/>
      </w:r>
      <w:r>
        <w:rPr>
          <w:noProof/>
        </w:rPr>
        <w:t>90</w:t>
      </w:r>
      <w:r>
        <w:rPr>
          <w:noProof/>
        </w:rPr>
        <w:fldChar w:fldCharType="end"/>
      </w:r>
    </w:p>
    <w:p w14:paraId="2343CE64" w14:textId="24FA906C" w:rsidR="00A6559D" w:rsidRDefault="00A6559D">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Solution Set (SS) definitions</w:t>
      </w:r>
      <w:r>
        <w:rPr>
          <w:noProof/>
        </w:rPr>
        <w:tab/>
      </w:r>
      <w:r>
        <w:rPr>
          <w:noProof/>
        </w:rPr>
        <w:fldChar w:fldCharType="begin" w:fldLock="1"/>
      </w:r>
      <w:r>
        <w:rPr>
          <w:noProof/>
        </w:rPr>
        <w:instrText xml:space="preserve"> PAGEREF _Toc193445543 \h </w:instrText>
      </w:r>
      <w:r>
        <w:rPr>
          <w:noProof/>
        </w:rPr>
      </w:r>
      <w:r>
        <w:rPr>
          <w:noProof/>
        </w:rPr>
        <w:fldChar w:fldCharType="separate"/>
      </w:r>
      <w:r>
        <w:rPr>
          <w:noProof/>
        </w:rPr>
        <w:t>90</w:t>
      </w:r>
      <w:r>
        <w:rPr>
          <w:noProof/>
        </w:rPr>
        <w:fldChar w:fldCharType="end"/>
      </w:r>
    </w:p>
    <w:p w14:paraId="7B519C6E" w14:textId="3C045BC3" w:rsidR="00A6559D" w:rsidRDefault="00A6559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B.2.1</w:t>
      </w:r>
      <w:r>
        <w:rPr>
          <w:noProof/>
          <w:lang w:eastAsia="zh-CN"/>
        </w:rPr>
        <w:tab/>
        <w:t xml:space="preserve">OpenAPI document </w:t>
      </w:r>
      <w:r w:rsidRPr="00BA13E4">
        <w:rPr>
          <w:rFonts w:ascii="Courier" w:eastAsia="ＭＳ 明朝" w:hAnsi="Courier"/>
          <w:noProof/>
        </w:rPr>
        <w:t>"TS28105_AiMlNrm.yaml"</w:t>
      </w:r>
      <w:r>
        <w:rPr>
          <w:noProof/>
        </w:rPr>
        <w:tab/>
      </w:r>
      <w:r>
        <w:rPr>
          <w:noProof/>
        </w:rPr>
        <w:fldChar w:fldCharType="begin" w:fldLock="1"/>
      </w:r>
      <w:r>
        <w:rPr>
          <w:noProof/>
        </w:rPr>
        <w:instrText xml:space="preserve"> PAGEREF _Toc193445544 \h </w:instrText>
      </w:r>
      <w:r>
        <w:rPr>
          <w:noProof/>
        </w:rPr>
      </w:r>
      <w:r>
        <w:rPr>
          <w:noProof/>
        </w:rPr>
        <w:fldChar w:fldCharType="separate"/>
      </w:r>
      <w:r>
        <w:rPr>
          <w:noProof/>
        </w:rPr>
        <w:t>90</w:t>
      </w:r>
      <w:r>
        <w:rPr>
          <w:noProof/>
        </w:rPr>
        <w:fldChar w:fldCharType="end"/>
      </w:r>
    </w:p>
    <w:p w14:paraId="04EB1A75" w14:textId="046B4FF5" w:rsidR="00A6559D" w:rsidRDefault="00A6559D" w:rsidP="00A6559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_Toc193445545 \h </w:instrText>
      </w:r>
      <w:r>
        <w:rPr>
          <w:noProof/>
        </w:rPr>
      </w:r>
      <w:r>
        <w:rPr>
          <w:noProof/>
        </w:rPr>
        <w:fldChar w:fldCharType="separate"/>
      </w:r>
      <w:r>
        <w:rPr>
          <w:noProof/>
        </w:rPr>
        <w:t>91</w:t>
      </w:r>
      <w:r>
        <w:rPr>
          <w:noProof/>
        </w:rPr>
        <w:fldChar w:fldCharType="end"/>
      </w:r>
    </w:p>
    <w:p w14:paraId="639CC865" w14:textId="4A629C99" w:rsidR="00080512" w:rsidRPr="00F17505" w:rsidRDefault="00CE6C33" w:rsidP="002226BD">
      <w:r>
        <w:fldChar w:fldCharType="end"/>
      </w:r>
    </w:p>
    <w:p w14:paraId="5AB034F9" w14:textId="77777777" w:rsidR="00DA539D" w:rsidRPr="00F17505" w:rsidRDefault="00080512" w:rsidP="00DA539D">
      <w:pPr>
        <w:pStyle w:val="Heading1"/>
      </w:pPr>
      <w:bookmarkStart w:id="19" w:name="_CRForeword"/>
      <w:bookmarkEnd w:id="19"/>
      <w:r w:rsidRPr="00F17505">
        <w:br w:type="page"/>
      </w:r>
      <w:bookmarkStart w:id="20" w:name="foreword"/>
      <w:bookmarkStart w:id="21" w:name="introduction"/>
      <w:bookmarkStart w:id="22" w:name="_Toc106015842"/>
      <w:bookmarkStart w:id="23" w:name="_Toc106098480"/>
      <w:bookmarkStart w:id="24" w:name="_Toc193445259"/>
      <w:bookmarkEnd w:id="20"/>
      <w:bookmarkEnd w:id="21"/>
      <w:r w:rsidR="00DA539D" w:rsidRPr="00F17505">
        <w:lastRenderedPageBreak/>
        <w:t>Foreword</w:t>
      </w:r>
      <w:bookmarkEnd w:id="22"/>
      <w:bookmarkEnd w:id="23"/>
      <w:bookmarkEnd w:id="24"/>
    </w:p>
    <w:p w14:paraId="0877C6B0" w14:textId="7E001B2E" w:rsidR="00DA539D" w:rsidRPr="00F17505" w:rsidRDefault="00DA539D" w:rsidP="00DA539D">
      <w:r w:rsidRPr="00F17505">
        <w:t xml:space="preserve">This Technical </w:t>
      </w:r>
      <w:bookmarkStart w:id="25" w:name="spectype3"/>
      <w:r w:rsidRPr="00F17505">
        <w:t>Specification</w:t>
      </w:r>
      <w:bookmarkEnd w:id="25"/>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17505" w:rsidRDefault="00080512" w:rsidP="008B6334">
      <w:pPr>
        <w:pStyle w:val="Heading1"/>
      </w:pPr>
      <w:bookmarkStart w:id="26" w:name="_CR1"/>
      <w:bookmarkEnd w:id="26"/>
      <w:r w:rsidRPr="00F17505">
        <w:br w:type="page"/>
      </w:r>
      <w:bookmarkStart w:id="27" w:name="scope"/>
      <w:bookmarkStart w:id="28" w:name="references"/>
      <w:bookmarkStart w:id="29" w:name="_Toc106015843"/>
      <w:bookmarkStart w:id="30" w:name="_Toc106098481"/>
      <w:bookmarkStart w:id="31" w:name="_Toc193445260"/>
      <w:bookmarkEnd w:id="27"/>
      <w:bookmarkEnd w:id="28"/>
      <w:r w:rsidR="008B6334" w:rsidRPr="00F17505">
        <w:lastRenderedPageBreak/>
        <w:t>1</w:t>
      </w:r>
      <w:r w:rsidR="008B6334" w:rsidRPr="00F17505">
        <w:tab/>
        <w:t>Scope</w:t>
      </w:r>
      <w:bookmarkEnd w:id="29"/>
      <w:bookmarkEnd w:id="30"/>
      <w:bookmarkEnd w:id="31"/>
    </w:p>
    <w:p w14:paraId="0EF146E9" w14:textId="77777777" w:rsidR="00717992" w:rsidRDefault="008B6334" w:rsidP="00717992">
      <w:r w:rsidRPr="00F17505">
        <w:t>The present document specifies the Artificial Intelligence / Machine Learning (AI/ML) management capabilities and services for 5GS where AI/ML is used, including management and orchestration (</w:t>
      </w:r>
      <w:r w:rsidR="00897063" w:rsidRPr="00F17505">
        <w:t>e.g.</w:t>
      </w:r>
      <w:r w:rsidR="00976E29">
        <w:t>,</w:t>
      </w:r>
      <w:r w:rsidRPr="00F17505">
        <w:t xml:space="preserve"> MDA, see </w:t>
      </w:r>
      <w:r w:rsidR="00897063" w:rsidRPr="00F17505">
        <w:t xml:space="preserve">3GPP </w:t>
      </w:r>
      <w:r w:rsidRPr="00F17505">
        <w:t>TS</w:t>
      </w:r>
      <w:r w:rsidR="00897063" w:rsidRPr="00F17505">
        <w:t> </w:t>
      </w:r>
      <w:r w:rsidRPr="00F17505">
        <w:t>28.104</w:t>
      </w:r>
      <w:r w:rsidR="00897063" w:rsidRPr="00F17505">
        <w:t> </w:t>
      </w:r>
      <w:r w:rsidR="00F64AF0" w:rsidRPr="00F17505">
        <w:t>[2]</w:t>
      </w:r>
      <w:r w:rsidRPr="00F17505">
        <w:t>) and 5G networks (</w:t>
      </w:r>
      <w:r w:rsidR="00897063" w:rsidRPr="00F17505">
        <w:t>e.g.</w:t>
      </w:r>
      <w:r w:rsidRPr="00F17505">
        <w:t xml:space="preserve"> NWDAF, see </w:t>
      </w:r>
      <w:r w:rsidR="00897063" w:rsidRPr="00F17505">
        <w:t xml:space="preserve">3GPP </w:t>
      </w:r>
      <w:r w:rsidRPr="00F17505">
        <w:t>TS 23.288</w:t>
      </w:r>
      <w:r w:rsidR="00F64AF0" w:rsidRPr="00F17505">
        <w:t xml:space="preserve"> [3]</w:t>
      </w:r>
      <w:r w:rsidRPr="00F17505">
        <w:t>)</w:t>
      </w:r>
      <w:r w:rsidR="00D91157">
        <w:t xml:space="preserve"> and </w:t>
      </w:r>
      <w:r w:rsidR="00D91157" w:rsidRPr="009113C4">
        <w:t>NG-RAN (</w:t>
      </w:r>
      <w:r w:rsidR="00D91157">
        <w:t xml:space="preserve">see </w:t>
      </w:r>
      <w:r w:rsidR="00D91157" w:rsidRPr="009113C4">
        <w:t>TS 38.300 [16] and TS 38.401 [1</w:t>
      </w:r>
      <w:r w:rsidR="00D91157">
        <w:t>7</w:t>
      </w:r>
      <w:r w:rsidR="00D91157" w:rsidRPr="009113C4">
        <w:t>]</w:t>
      </w:r>
      <w:r w:rsidR="00D91157">
        <w:t>).</w:t>
      </w:r>
      <w:bookmarkStart w:id="32" w:name="_Toc106015844"/>
      <w:bookmarkStart w:id="33" w:name="_Toc106098482"/>
    </w:p>
    <w:p w14:paraId="2B5E2FE4" w14:textId="19593920" w:rsidR="00080512" w:rsidRPr="00F17505" w:rsidRDefault="00080512" w:rsidP="008B6334">
      <w:pPr>
        <w:pStyle w:val="Heading1"/>
      </w:pPr>
      <w:bookmarkStart w:id="34" w:name="_CR2"/>
      <w:bookmarkStart w:id="35" w:name="_Toc193445261"/>
      <w:bookmarkEnd w:id="34"/>
      <w:r w:rsidRPr="00F17505">
        <w:t>2</w:t>
      </w:r>
      <w:r w:rsidRPr="00F17505">
        <w:tab/>
        <w:t>References</w:t>
      </w:r>
      <w:bookmarkEnd w:id="32"/>
      <w:bookmarkEnd w:id="33"/>
      <w:bookmarkEnd w:id="35"/>
    </w:p>
    <w:p w14:paraId="7E36295B" w14:textId="77777777" w:rsidR="00B63F75" w:rsidRPr="00F17505" w:rsidRDefault="00B63F75" w:rsidP="00B63F75">
      <w:bookmarkStart w:id="36" w:name="definitions"/>
      <w:bookmarkEnd w:id="36"/>
      <w:r w:rsidRPr="00F17505">
        <w:t>The following documents contain provisions which, through reference in this text, constitute provisions of the present document.</w:t>
      </w:r>
    </w:p>
    <w:p w14:paraId="7EDD7C6B" w14:textId="77777777" w:rsidR="00B63F75" w:rsidRPr="00F17505" w:rsidRDefault="00B63F75" w:rsidP="00B63F75">
      <w:pPr>
        <w:pStyle w:val="B1"/>
      </w:pPr>
      <w:r w:rsidRPr="00F17505">
        <w:t>-</w:t>
      </w:r>
      <w:r w:rsidRPr="00F17505">
        <w:tab/>
        <w:t>References are either specific (identified by date of publication, edition number, version number, etc.) or non</w:t>
      </w:r>
      <w:r w:rsidRPr="00F17505">
        <w:noBreakHyphen/>
        <w:t>specific.</w:t>
      </w:r>
    </w:p>
    <w:p w14:paraId="11FB1886" w14:textId="77777777" w:rsidR="00B63F75" w:rsidRPr="00F17505" w:rsidRDefault="00B63F75" w:rsidP="00B63F75">
      <w:pPr>
        <w:pStyle w:val="B1"/>
      </w:pPr>
      <w:r w:rsidRPr="00F17505">
        <w:t>-</w:t>
      </w:r>
      <w:r w:rsidRPr="00F17505">
        <w:tab/>
        <w:t>For a specific reference, subsequent revisions do not apply.</w:t>
      </w:r>
    </w:p>
    <w:p w14:paraId="68E885B3" w14:textId="77777777" w:rsidR="00B63F75" w:rsidRPr="00F17505" w:rsidRDefault="00B63F75" w:rsidP="00B63F75">
      <w:pPr>
        <w:pStyle w:val="B1"/>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3B5E06A2" w14:textId="15C81CA7" w:rsidR="00B63F75" w:rsidRPr="00F17505" w:rsidRDefault="00B63F75" w:rsidP="00B63F75">
      <w:pPr>
        <w:pStyle w:val="EX"/>
      </w:pPr>
      <w:r w:rsidRPr="00F17505">
        <w:t>[1]</w:t>
      </w:r>
      <w:r w:rsidRPr="00F17505">
        <w:tab/>
        <w:t>3GPP TR 21.905: "Vocabulary for 3GPP Specifications".</w:t>
      </w:r>
    </w:p>
    <w:p w14:paraId="57CB93FF" w14:textId="313C9E1A" w:rsidR="00B759E2" w:rsidRPr="00F17505" w:rsidRDefault="00B759E2" w:rsidP="00B759E2">
      <w:pPr>
        <w:pStyle w:val="EX"/>
      </w:pPr>
      <w:r w:rsidRPr="00F17505">
        <w:t>[2]</w:t>
      </w:r>
      <w:r w:rsidRPr="00F17505">
        <w:tab/>
        <w:t>3GPP TS 28.104: "Management and orchestration; Management Data Analytics".</w:t>
      </w:r>
    </w:p>
    <w:p w14:paraId="38FFE7DE" w14:textId="415B37CA" w:rsidR="00B759E2" w:rsidRPr="00F17505" w:rsidRDefault="00B759E2" w:rsidP="00B759E2">
      <w:pPr>
        <w:pStyle w:val="EX"/>
      </w:pPr>
      <w:r w:rsidRPr="00F17505">
        <w:t>[3]</w:t>
      </w:r>
      <w:r w:rsidRPr="00F17505">
        <w:tab/>
        <w:t>3GPP TS 23.288: "Architecture enhancements for 5G System (5GS) to support network data analytics services".</w:t>
      </w:r>
    </w:p>
    <w:p w14:paraId="15A299B4" w14:textId="40A02704" w:rsidR="001F6664" w:rsidRPr="00F17505" w:rsidRDefault="001F6664" w:rsidP="001F6664">
      <w:pPr>
        <w:pStyle w:val="EX"/>
      </w:pPr>
      <w:r w:rsidRPr="00F17505">
        <w:t>[4]</w:t>
      </w:r>
      <w:r w:rsidRPr="00F17505">
        <w:tab/>
        <w:t>3GPP TS 28.552: "Management and orchestration; 5G performance measurements".</w:t>
      </w:r>
    </w:p>
    <w:p w14:paraId="19EF40D2" w14:textId="0733AA79" w:rsidR="001F6664" w:rsidRPr="00F17505" w:rsidRDefault="001F6664" w:rsidP="001F6664">
      <w:pPr>
        <w:pStyle w:val="EX"/>
      </w:pPr>
      <w:r w:rsidRPr="00F17505">
        <w:t>[5]</w:t>
      </w:r>
      <w:r w:rsidRPr="00F17505">
        <w:tab/>
        <w:t>3GPP TS 32.425: "Telecommunication management; Performance Management (PM); Performance measurements Evolved Universal Terrestrial Radio Access Network (E-UTRAN)".</w:t>
      </w:r>
    </w:p>
    <w:p w14:paraId="0A967522" w14:textId="147FE053" w:rsidR="001F6664" w:rsidRPr="00F17505" w:rsidRDefault="001F6664" w:rsidP="001F6664">
      <w:pPr>
        <w:pStyle w:val="EX"/>
      </w:pPr>
      <w:r w:rsidRPr="00F17505">
        <w:t>[6]</w:t>
      </w:r>
      <w:r w:rsidRPr="00F17505">
        <w:tab/>
        <w:t>3GPP TS 28.554: "</w:t>
      </w:r>
      <w:r w:rsidR="005D2FBE" w:rsidRPr="00F17505">
        <w:t xml:space="preserve">Management and orchestration; </w:t>
      </w:r>
      <w:r w:rsidRPr="00F17505">
        <w:t>5G end to end Key Performance Indicators (KPI)".</w:t>
      </w:r>
    </w:p>
    <w:p w14:paraId="49185FB6" w14:textId="61644D43" w:rsidR="001F6664" w:rsidRPr="00F17505" w:rsidRDefault="001F6664" w:rsidP="001F6664">
      <w:pPr>
        <w:pStyle w:val="EX"/>
      </w:pPr>
      <w:r w:rsidRPr="00F17505">
        <w:t>[7]</w:t>
      </w:r>
      <w:r w:rsidRPr="00F17505">
        <w:tab/>
        <w:t>3GPP TS 32.422: "Telecommunication management; Subscriber and equipment trace; Trace control and configuration management".</w:t>
      </w:r>
    </w:p>
    <w:p w14:paraId="471C9219" w14:textId="31C3FB22" w:rsidR="001F6664" w:rsidRPr="00F17505" w:rsidRDefault="001F6664" w:rsidP="001F6664">
      <w:pPr>
        <w:pStyle w:val="EX"/>
      </w:pPr>
      <w:r w:rsidRPr="00F17505">
        <w:t>[8]</w:t>
      </w:r>
      <w:r w:rsidRPr="00F17505">
        <w:tab/>
      </w:r>
      <w:r w:rsidR="00A7262B">
        <w:t>Void</w:t>
      </w:r>
    </w:p>
    <w:p w14:paraId="2E1D9FC7" w14:textId="7CCF3BDC" w:rsidR="001F6664" w:rsidRPr="00F17505" w:rsidRDefault="001F6664" w:rsidP="001F6664">
      <w:pPr>
        <w:pStyle w:val="EX"/>
      </w:pPr>
      <w:r w:rsidRPr="00F17505">
        <w:t>[9]</w:t>
      </w:r>
      <w:r w:rsidRPr="00F17505">
        <w:tab/>
        <w:t>3GPP TS 28.405: "Telecommunication management</w:t>
      </w:r>
      <w:r w:rsidR="005D2FBE" w:rsidRPr="00F17505">
        <w:t>;</w:t>
      </w:r>
      <w:r w:rsidRPr="00F17505">
        <w:t xml:space="preserve"> Quality of Experience (QoE) measurement collection; Control and configuration".</w:t>
      </w:r>
    </w:p>
    <w:p w14:paraId="41874ED7" w14:textId="46860252" w:rsidR="001F6664" w:rsidRPr="00F17505" w:rsidRDefault="001F6664" w:rsidP="001F6664">
      <w:pPr>
        <w:pStyle w:val="EX"/>
      </w:pPr>
      <w:r w:rsidRPr="00F17505">
        <w:t>[10]</w:t>
      </w:r>
      <w:r w:rsidRPr="00F17505">
        <w:tab/>
      </w:r>
      <w:r w:rsidR="00A7262B">
        <w:t>Void</w:t>
      </w:r>
    </w:p>
    <w:p w14:paraId="7EE854C2" w14:textId="38417346" w:rsidR="001F6664" w:rsidRPr="00F17505" w:rsidRDefault="001F6664" w:rsidP="001F666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3208A1B2" w14:textId="41F00432" w:rsidR="001F6664" w:rsidRPr="00F17505" w:rsidRDefault="001F6664" w:rsidP="001F6664">
      <w:pPr>
        <w:pStyle w:val="EX"/>
      </w:pPr>
      <w:r w:rsidRPr="00F17505">
        <w:t>[12]</w:t>
      </w:r>
      <w:r w:rsidRPr="00F17505">
        <w:tab/>
        <w:t>3GPP TS 28.622: "Telecommunication management; Generic Network Resource Model (NRM) Integration Reference Point (IRP); Information Service (IS)".</w:t>
      </w:r>
    </w:p>
    <w:p w14:paraId="102FF006" w14:textId="784C6AFF" w:rsidR="001F6664" w:rsidRPr="003844AB" w:rsidRDefault="001F6664" w:rsidP="001F6664">
      <w:pPr>
        <w:pStyle w:val="EX"/>
      </w:pPr>
      <w:r w:rsidRPr="003844AB">
        <w:t>[13]</w:t>
      </w:r>
      <w:r w:rsidRPr="003844AB">
        <w:tab/>
        <w:t xml:space="preserve">3GPP TS 32.156: "Telecommunication management; Fixed Mobile Convergence (FMC) Model </w:t>
      </w:r>
      <w:r w:rsidR="005D2FBE" w:rsidRPr="003844AB">
        <w:t>r</w:t>
      </w:r>
      <w:r w:rsidRPr="003844AB">
        <w:t>epertoire".</w:t>
      </w:r>
    </w:p>
    <w:p w14:paraId="1220D6B7" w14:textId="19D5841C" w:rsidR="003473D4" w:rsidRDefault="003473D4" w:rsidP="003473D4">
      <w:pPr>
        <w:pStyle w:val="EX"/>
      </w:pPr>
      <w:r w:rsidRPr="00F17505">
        <w:rPr>
          <w:lang w:eastAsia="zh-CN"/>
        </w:rPr>
        <w:t>[1</w:t>
      </w:r>
      <w:r w:rsidR="00225A5A" w:rsidRPr="00F17505">
        <w:rPr>
          <w:lang w:eastAsia="zh-CN"/>
        </w:rPr>
        <w:t>4</w:t>
      </w:r>
      <w:r w:rsidRPr="00F17505">
        <w:rPr>
          <w:lang w:eastAsia="zh-CN"/>
        </w:rPr>
        <w:t>]</w:t>
      </w:r>
      <w:r w:rsidRPr="00F17505">
        <w:rPr>
          <w:lang w:eastAsia="zh-CN"/>
        </w:rPr>
        <w:tab/>
      </w:r>
      <w:r w:rsidRPr="00F17505">
        <w:t xml:space="preserve">3GPP TS 32.160: "Management and orchestration; Management </w:t>
      </w:r>
      <w:r w:rsidR="005D2FBE" w:rsidRPr="00F17505">
        <w:t>s</w:t>
      </w:r>
      <w:r w:rsidRPr="00F17505">
        <w:t xml:space="preserve">ervice </w:t>
      </w:r>
      <w:r w:rsidR="005D2FBE" w:rsidRPr="00F17505">
        <w:t>t</w:t>
      </w:r>
      <w:r w:rsidRPr="00F17505">
        <w:t>emplate".</w:t>
      </w:r>
    </w:p>
    <w:p w14:paraId="2F39E377" w14:textId="06851834" w:rsidR="008F7DD1" w:rsidRDefault="008F7DD1" w:rsidP="003473D4">
      <w:pPr>
        <w:pStyle w:val="EX"/>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2534877C" w14:textId="77777777" w:rsidR="00D91157" w:rsidRDefault="00D91157" w:rsidP="00D91157">
      <w:pPr>
        <w:pStyle w:val="EX"/>
      </w:pPr>
      <w:r>
        <w:t>[16]</w:t>
      </w:r>
      <w:r>
        <w:tab/>
        <w:t>3GPP TS 38.300: "</w:t>
      </w:r>
      <w:r w:rsidRPr="00445D27">
        <w:t>NR; NR and NG-RAN Overall description; Stage-2</w:t>
      </w:r>
      <w:r>
        <w:t>".</w:t>
      </w:r>
    </w:p>
    <w:p w14:paraId="6B3E5505" w14:textId="77777777" w:rsidR="00D91157" w:rsidRDefault="00D91157" w:rsidP="00D91157">
      <w:pPr>
        <w:pStyle w:val="EX"/>
      </w:pPr>
      <w:r>
        <w:t>[17]</w:t>
      </w:r>
      <w:r>
        <w:tab/>
        <w:t>3GPP TS 38.401: "</w:t>
      </w:r>
      <w:r w:rsidRPr="00DE64C9">
        <w:t>NG-RAN; Architecture description</w:t>
      </w:r>
      <w:r>
        <w:t>".</w:t>
      </w:r>
    </w:p>
    <w:p w14:paraId="51508AC4" w14:textId="77777777" w:rsidR="00D91157" w:rsidRDefault="00D91157" w:rsidP="00D91157">
      <w:pPr>
        <w:pStyle w:val="EX"/>
      </w:pPr>
      <w:r>
        <w:lastRenderedPageBreak/>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2D082E0D" w14:textId="02744EB4" w:rsidR="00AB526B" w:rsidRDefault="00AB526B" w:rsidP="00AB526B">
      <w:pPr>
        <w:pStyle w:val="EX"/>
      </w:pPr>
      <w:r>
        <w:t>[19]</w:t>
      </w:r>
      <w:r>
        <w:tab/>
        <w:t xml:space="preserve">3GPP TS 28.623: "Telecommunication management; Generic Network Resource Model (NRM) Integration Reference Point (IRP); </w:t>
      </w:r>
      <w:r w:rsidRPr="00235D8B">
        <w:t>Solution Set (SS) definitions</w:t>
      </w:r>
      <w:r>
        <w:t>".</w:t>
      </w:r>
    </w:p>
    <w:p w14:paraId="326849CF" w14:textId="6E023E96" w:rsidR="00D91157" w:rsidRPr="00F17505" w:rsidRDefault="00B0149A" w:rsidP="003473D4">
      <w:pPr>
        <w:pStyle w:val="EX"/>
      </w:pPr>
      <w:r>
        <w:rPr>
          <w:rFonts w:hint="eastAsia"/>
          <w:lang w:eastAsia="zh-CN"/>
        </w:rPr>
        <w:t>[</w:t>
      </w:r>
      <w:r>
        <w:rPr>
          <w:lang w:eastAsia="zh-CN"/>
        </w:rPr>
        <w:t>20]</w:t>
      </w:r>
      <w:r>
        <w:rPr>
          <w:lang w:eastAsia="zh-CN"/>
        </w:rPr>
        <w:tab/>
      </w:r>
      <w:r>
        <w:rPr>
          <w:lang w:eastAsia="zh-CN"/>
        </w:rPr>
        <w:tab/>
      </w:r>
      <w:r w:rsidRPr="00CD241D">
        <w:rPr>
          <w:lang w:eastAsia="zh-CN"/>
        </w:rPr>
        <w:t>3GPP TS 29.520: "5G System; Network Data Analytics Services; Stage 3".</w:t>
      </w:r>
    </w:p>
    <w:p w14:paraId="7E23D2CD" w14:textId="04C5CC10" w:rsidR="00CB1F2F" w:rsidRDefault="00CB1F2F" w:rsidP="00CB1F2F">
      <w:pPr>
        <w:pStyle w:val="EX"/>
        <w:rPr>
          <w:ins w:id="37" w:author="CR0301" w:date="2025-09-11T10:38:00Z" w16du:dateUtc="2025-02-22T12:25:00Z"/>
          <w:lang w:eastAsia="zh-CN"/>
        </w:rPr>
      </w:pPr>
      <w:bookmarkStart w:id="38" w:name="_CR3"/>
      <w:bookmarkStart w:id="39" w:name="_Toc106015845"/>
      <w:bookmarkStart w:id="40" w:name="_Toc106098483"/>
      <w:bookmarkStart w:id="41" w:name="_Toc193445262"/>
      <w:bookmarkEnd w:id="38"/>
      <w:ins w:id="42" w:author="CR0301" w:date="2025-09-11T10:38:00Z" w16du:dateUtc="2025-02-22T12:25:00Z">
        <w:r>
          <w:rPr>
            <w:lang w:eastAsia="zh-CN"/>
          </w:rPr>
          <w:t>[</w:t>
        </w:r>
      </w:ins>
      <w:ins w:id="43" w:author="CR0301" w:date="2025-09-11T10:38:00Z" w16du:dateUtc="2025-04-14T16:02:00Z">
        <w:del w:id="44" w:author="MCC" w:date="2025-09-16T09:28:00Z" w16du:dateUtc="2025-09-16T01:28:00Z">
          <w:r w:rsidDel="00F84C6A">
            <w:rPr>
              <w:lang w:eastAsia="zh-CN"/>
            </w:rPr>
            <w:delText>X</w:delText>
          </w:r>
        </w:del>
      </w:ins>
      <w:ins w:id="45" w:author="CR0301" w:date="2025-09-11T10:38:00Z" w16du:dateUtc="2025-05-25T02:29:00Z">
        <w:del w:id="46" w:author="MCC" w:date="2025-09-16T09:28:00Z" w16du:dateUtc="2025-09-16T01:28:00Z">
          <w:r w:rsidDel="00F84C6A">
            <w:rPr>
              <w:lang w:eastAsia="zh-CN"/>
            </w:rPr>
            <w:delText>1</w:delText>
          </w:r>
        </w:del>
      </w:ins>
      <w:ins w:id="47" w:author="MCC" w:date="2025-09-16T09:28:00Z" w16du:dateUtc="2025-09-16T01:28:00Z">
        <w:r w:rsidR="00F84C6A">
          <w:rPr>
            <w:lang w:eastAsia="zh-CN"/>
          </w:rPr>
          <w:t>21</w:t>
        </w:r>
      </w:ins>
      <w:ins w:id="48" w:author="CR0301" w:date="2025-09-11T10:38:00Z" w16du:dateUtc="2025-02-22T12:25:00Z">
        <w:r>
          <w:rPr>
            <w:lang w:eastAsia="zh-CN"/>
          </w:rPr>
          <w:t>]</w:t>
        </w:r>
        <w:r>
          <w:rPr>
            <w:lang w:eastAsia="zh-CN"/>
          </w:rPr>
          <w:tab/>
          <w:t>3GPP TS 28.319: “</w:t>
        </w:r>
        <w:r w:rsidRPr="00983FA2">
          <w:rPr>
            <w:lang w:eastAsia="zh-CN"/>
          </w:rPr>
          <w:t>Management and orchestration; Access Control for Management services</w:t>
        </w:r>
        <w:r>
          <w:rPr>
            <w:lang w:eastAsia="zh-CN"/>
          </w:rPr>
          <w:t>”.</w:t>
        </w:r>
      </w:ins>
    </w:p>
    <w:p w14:paraId="3F5B07B2" w14:textId="7762C68A" w:rsidR="00CB1F2F" w:rsidRDefault="00CB1F2F" w:rsidP="00CB1F2F">
      <w:pPr>
        <w:pStyle w:val="EX"/>
        <w:rPr>
          <w:ins w:id="49" w:author="CR0301" w:date="2025-09-11T10:38:00Z" w16du:dateUtc="2025-05-25T02:29:00Z"/>
          <w:lang w:eastAsia="zh-CN"/>
        </w:rPr>
      </w:pPr>
      <w:ins w:id="50" w:author="CR0301" w:date="2025-09-11T10:38:00Z" w16du:dateUtc="2025-05-25T02:29:00Z">
        <w:r>
          <w:rPr>
            <w:lang w:eastAsia="zh-CN"/>
          </w:rPr>
          <w:t>[</w:t>
        </w:r>
        <w:del w:id="51" w:author="MCC" w:date="2025-09-16T09:28:00Z" w16du:dateUtc="2025-09-16T01:28:00Z">
          <w:r w:rsidDel="00F84C6A">
            <w:rPr>
              <w:lang w:eastAsia="zh-CN"/>
            </w:rPr>
            <w:delText>X</w:delText>
          </w:r>
        </w:del>
      </w:ins>
      <w:ins w:id="52" w:author="CR0301" w:date="2025-09-11T10:38:00Z" w16du:dateUtc="2025-05-25T02:30:00Z">
        <w:del w:id="53" w:author="MCC" w:date="2025-09-16T09:28:00Z" w16du:dateUtc="2025-09-16T01:28:00Z">
          <w:r w:rsidDel="00F84C6A">
            <w:rPr>
              <w:lang w:eastAsia="zh-CN"/>
            </w:rPr>
            <w:delText>2</w:delText>
          </w:r>
        </w:del>
      </w:ins>
      <w:ins w:id="54" w:author="MCC" w:date="2025-09-16T09:28:00Z" w16du:dateUtc="2025-09-16T01:28:00Z">
        <w:r w:rsidR="00F84C6A">
          <w:rPr>
            <w:lang w:eastAsia="zh-CN"/>
          </w:rPr>
          <w:t>22</w:t>
        </w:r>
      </w:ins>
      <w:ins w:id="55" w:author="CR0301" w:date="2025-09-11T10:38:00Z" w16du:dateUtc="2025-05-25T02:29:00Z">
        <w:r>
          <w:rPr>
            <w:lang w:eastAsia="zh-CN"/>
          </w:rPr>
          <w:t>]</w:t>
        </w:r>
        <w:r>
          <w:rPr>
            <w:lang w:eastAsia="zh-CN"/>
          </w:rPr>
          <w:tab/>
        </w:r>
        <w:r>
          <w:rPr>
            <w:color w:val="000000" w:themeColor="text1"/>
            <w:lang w:val="fr-FR"/>
          </w:rPr>
          <w:t xml:space="preserve">3GPP TS </w:t>
        </w:r>
        <w:r w:rsidRPr="008C668B">
          <w:rPr>
            <w:color w:val="000000" w:themeColor="text1"/>
            <w:lang w:val="fr-FR"/>
          </w:rPr>
          <w:t>28.</w:t>
        </w:r>
        <w:r>
          <w:rPr>
            <w:color w:val="000000" w:themeColor="text1"/>
            <w:lang w:val="fr-FR"/>
          </w:rPr>
          <w:t>111</w:t>
        </w:r>
        <w:r w:rsidRPr="008C668B">
          <w:rPr>
            <w:color w:val="000000" w:themeColor="text1"/>
            <w:lang w:val="fr-FR"/>
          </w:rPr>
          <w:t xml:space="preserve">: </w:t>
        </w:r>
        <w:r w:rsidRPr="00482082">
          <w:rPr>
            <w:color w:val="000000" w:themeColor="text1"/>
            <w:lang w:val="fr-FR"/>
          </w:rPr>
          <w:t>"Management and orchestration; Fault Management (FM)".</w:t>
        </w:r>
      </w:ins>
    </w:p>
    <w:p w14:paraId="6AA49AC4" w14:textId="77777777" w:rsidR="00B63F75" w:rsidRPr="00F17505" w:rsidRDefault="00B63F75" w:rsidP="00B63F75">
      <w:pPr>
        <w:pStyle w:val="Heading1"/>
      </w:pPr>
      <w:r w:rsidRPr="00F17505">
        <w:t>3</w:t>
      </w:r>
      <w:r w:rsidRPr="00F17505">
        <w:tab/>
        <w:t>Definitions of terms, symbols and abbreviations</w:t>
      </w:r>
      <w:bookmarkEnd w:id="39"/>
      <w:bookmarkEnd w:id="40"/>
      <w:bookmarkEnd w:id="41"/>
    </w:p>
    <w:p w14:paraId="69872017" w14:textId="77777777" w:rsidR="00B63F75" w:rsidRPr="00F17505" w:rsidRDefault="00B63F75" w:rsidP="00B63F75">
      <w:pPr>
        <w:pStyle w:val="Heading2"/>
      </w:pPr>
      <w:bookmarkStart w:id="56" w:name="_CR3_1"/>
      <w:bookmarkStart w:id="57" w:name="_Toc106015846"/>
      <w:bookmarkStart w:id="58" w:name="_Toc106098484"/>
      <w:bookmarkStart w:id="59" w:name="_Toc193445263"/>
      <w:bookmarkEnd w:id="56"/>
      <w:r w:rsidRPr="00F17505">
        <w:t>3.1</w:t>
      </w:r>
      <w:r w:rsidRPr="00F17505">
        <w:tab/>
        <w:t>Terms</w:t>
      </w:r>
      <w:bookmarkEnd w:id="57"/>
      <w:bookmarkEnd w:id="58"/>
      <w:bookmarkEnd w:id="59"/>
    </w:p>
    <w:p w14:paraId="7FE7055E" w14:textId="20A493DD" w:rsidR="00B63F75" w:rsidRPr="00F17505" w:rsidRDefault="00B63F75" w:rsidP="00B63F75">
      <w:r w:rsidRPr="00F17505">
        <w:t xml:space="preserve">For the purposes of the present document, the terms given in </w:t>
      </w:r>
      <w:r w:rsidR="005D2FBE" w:rsidRPr="00F17505">
        <w:t xml:space="preserve">3GPP </w:t>
      </w:r>
      <w:r w:rsidR="007359B9" w:rsidRPr="00F17505">
        <w:t>TR</w:t>
      </w:r>
      <w:r w:rsidRPr="00F17505">
        <w:t xml:space="preserve"> 21.905 [1] and the following apply. A term defined in the present document takes precedence over the definition of the same term, if any, in </w:t>
      </w:r>
      <w:r w:rsidR="005D2FBE" w:rsidRPr="00F17505">
        <w:t xml:space="preserve">3GPP </w:t>
      </w:r>
      <w:r w:rsidR="007359B9" w:rsidRPr="00F17505">
        <w:t>TR</w:t>
      </w:r>
      <w:r w:rsidRPr="00F17505">
        <w:t> 21.905 [1].</w:t>
      </w:r>
    </w:p>
    <w:p w14:paraId="624CB9EC" w14:textId="7951256C" w:rsidR="001A0881" w:rsidRDefault="001A0881" w:rsidP="001A0881">
      <w:r w:rsidRPr="00F17505">
        <w:rPr>
          <w:b/>
        </w:rPr>
        <w:t>ML model:</w:t>
      </w:r>
      <w:r w:rsidRPr="00F17505">
        <w:rPr>
          <w:rFonts w:ascii="Arial" w:hAnsi="Arial" w:cs="Arial"/>
          <w:color w:val="202124"/>
          <w:shd w:val="clear" w:color="auto" w:fill="FFFFFF"/>
        </w:rPr>
        <w:t xml:space="preserve"> </w:t>
      </w:r>
      <w:bookmarkStart w:id="60" w:name="_Hlk167973149"/>
      <w:r w:rsidR="00AF1420" w:rsidRPr="00D821B2">
        <w:t>a manageable representation of an ML model</w:t>
      </w:r>
      <w:bookmarkEnd w:id="60"/>
      <w:r w:rsidR="00AF1420" w:rsidRPr="00D821B2">
        <w:t xml:space="preserve"> </w:t>
      </w:r>
      <w:r w:rsidRPr="00F17505">
        <w:t>algorithm</w:t>
      </w:r>
      <w:r>
        <w:t>.</w:t>
      </w:r>
    </w:p>
    <w:p w14:paraId="03514583" w14:textId="0518EA26" w:rsidR="0022668A" w:rsidRPr="00D821B2" w:rsidRDefault="0022668A" w:rsidP="00607F8B">
      <w:pPr>
        <w:pStyle w:val="NO"/>
      </w:pPr>
      <w:r w:rsidRPr="00D821B2">
        <w:t>NOTE 1:</w:t>
      </w:r>
      <w:r w:rsidR="004E37CA">
        <w:tab/>
      </w:r>
      <w:r w:rsidRPr="00D821B2">
        <w:t xml:space="preserve">an </w:t>
      </w:r>
      <w:r w:rsidRPr="00D821B2">
        <w:rPr>
          <w:bCs/>
        </w:rPr>
        <w:t>ML model algorithm is a</w:t>
      </w:r>
      <w:r w:rsidRPr="00D821B2">
        <w:t xml:space="preserve"> mathematical algorithm through which running a set of input data can generate a set of inference output.</w:t>
      </w:r>
    </w:p>
    <w:p w14:paraId="34857C29" w14:textId="392D57D3" w:rsidR="001A0881" w:rsidRDefault="001A0881" w:rsidP="00607F8B">
      <w:pPr>
        <w:pStyle w:val="NO"/>
      </w:pPr>
      <w:r>
        <w:t>NOTE 2:</w:t>
      </w:r>
      <w:r w:rsidR="00D91157">
        <w:tab/>
      </w:r>
      <w:r w:rsidRPr="00C144D4">
        <w:t>ML model</w:t>
      </w:r>
      <w:r w:rsidR="004E37CA">
        <w:t xml:space="preserve"> algorithm is</w:t>
      </w:r>
      <w:r w:rsidRPr="00C144D4">
        <w:t xml:space="preserve"> </w:t>
      </w:r>
      <w:r>
        <w:t xml:space="preserve">proprietary and </w:t>
      </w:r>
      <w:r w:rsidRPr="00C144D4">
        <w:t>not in scope for standardization</w:t>
      </w:r>
      <w:r w:rsidR="00D21BD3" w:rsidRPr="00D821B2">
        <w:t xml:space="preserve"> and therefore not treated in this specification</w:t>
      </w:r>
      <w:r w:rsidRPr="00C144D4">
        <w:t>.</w:t>
      </w:r>
    </w:p>
    <w:p w14:paraId="15DA3A2E" w14:textId="07054D4D" w:rsidR="00607F8B" w:rsidRPr="00D821B2" w:rsidRDefault="00607F8B" w:rsidP="00607F8B">
      <w:pPr>
        <w:pStyle w:val="NO"/>
      </w:pPr>
      <w:r w:rsidRPr="00D821B2">
        <w:t>NOTE 3:</w:t>
      </w:r>
      <w:r>
        <w:tab/>
      </w:r>
      <w:r w:rsidRPr="00D821B2">
        <w:t>ML model may include metadata. Metadata may include e.g. information related to the trained model, and applicable runtime context.</w:t>
      </w:r>
    </w:p>
    <w:p w14:paraId="7FF8FA2C" w14:textId="5A5457D0" w:rsidR="001A0881" w:rsidRDefault="001A0881" w:rsidP="001A0881">
      <w:r w:rsidRPr="00F17505">
        <w:rPr>
          <w:b/>
        </w:rPr>
        <w:t>ML model training:</w:t>
      </w:r>
      <w:r w:rsidRPr="00F17505">
        <w:rPr>
          <w:lang w:eastAsia="en-GB"/>
        </w:rPr>
        <w:t xml:space="preserve"> </w:t>
      </w:r>
      <w:r w:rsidR="00C17AC6">
        <w:rPr>
          <w:lang w:eastAsia="en-GB"/>
        </w:rPr>
        <w:t xml:space="preserve">a </w:t>
      </w:r>
      <w:r w:rsidR="00D91157">
        <w:t>process</w:t>
      </w:r>
      <w:r w:rsidR="00D91157" w:rsidRPr="00F17505">
        <w:t xml:space="preserve"> </w:t>
      </w:r>
      <w:r w:rsidR="00D91157">
        <w:t xml:space="preserve">performed by </w:t>
      </w:r>
      <w:r w:rsidRPr="00F17505">
        <w:t xml:space="preserve">an ML </w:t>
      </w:r>
      <w:r>
        <w:t>t</w:t>
      </w:r>
      <w:r w:rsidRPr="00F17505">
        <w:t xml:space="preserve">raining </w:t>
      </w:r>
      <w:r>
        <w:t>f</w:t>
      </w:r>
      <w:r w:rsidRPr="00F17505">
        <w:t xml:space="preserve">unction to take </w:t>
      </w:r>
      <w:r w:rsidR="00D91157">
        <w:t>training</w:t>
      </w:r>
      <w:r w:rsidR="00D91157" w:rsidRPr="00F17505">
        <w:t xml:space="preserve"> </w:t>
      </w:r>
      <w:r w:rsidRPr="00F17505">
        <w:t>data, run it through an ML model</w:t>
      </w:r>
      <w:r w:rsidR="00C17AC6">
        <w:t xml:space="preserve"> </w:t>
      </w:r>
      <w:r w:rsidR="00C17AC6" w:rsidRPr="00D821B2">
        <w:t>algorithm</w:t>
      </w:r>
      <w:r w:rsidRPr="00F17505">
        <w:t xml:space="preserve">, derive the associated loss and adjust the parameterization of that ML model </w:t>
      </w:r>
      <w:r w:rsidR="00D44AD9" w:rsidRPr="00D821B2">
        <w:t xml:space="preserve">iteratively </w:t>
      </w:r>
      <w:r w:rsidRPr="00F17505">
        <w:t>based on the computed loss</w:t>
      </w:r>
      <w:r w:rsidR="004B703A" w:rsidRPr="004B703A">
        <w:t xml:space="preserve"> </w:t>
      </w:r>
      <w:r w:rsidR="004B703A" w:rsidRPr="00D821B2">
        <w:t>and generate the trained ML model</w:t>
      </w:r>
      <w:r>
        <w:t>.</w:t>
      </w:r>
    </w:p>
    <w:p w14:paraId="66878E19" w14:textId="1DD8B0F4" w:rsidR="00D91157" w:rsidRDefault="00D91157" w:rsidP="00D91157">
      <w:r w:rsidRPr="00F17505">
        <w:rPr>
          <w:b/>
        </w:rPr>
        <w:t xml:space="preserve">ML </w:t>
      </w:r>
      <w:r w:rsidR="004F69A8" w:rsidRPr="00D821B2">
        <w:rPr>
          <w:b/>
        </w:rPr>
        <w:t xml:space="preserve">model </w:t>
      </w:r>
      <w:r>
        <w:rPr>
          <w:b/>
        </w:rPr>
        <w:t xml:space="preserve">initial </w:t>
      </w:r>
      <w:r w:rsidRPr="00F17505">
        <w:rPr>
          <w:b/>
        </w:rPr>
        <w:t>training:</w:t>
      </w:r>
      <w:r w:rsidRPr="00AF6B95">
        <w:rPr>
          <w:lang w:eastAsia="en-GB"/>
        </w:rPr>
        <w:t xml:space="preserve"> </w:t>
      </w:r>
      <w:r w:rsidR="007E23DD" w:rsidRPr="00D821B2">
        <w:rPr>
          <w:lang w:eastAsia="en-GB"/>
        </w:rPr>
        <w:t>a process of</w:t>
      </w:r>
      <w:r>
        <w:t xml:space="preserve"> </w:t>
      </w:r>
      <w:r w:rsidR="00FE26ED">
        <w:t xml:space="preserve">training </w:t>
      </w:r>
      <w:r w:rsidR="007E23DD">
        <w:t>an</w:t>
      </w:r>
      <w:r>
        <w:t xml:space="preserve"> initial version of an ML </w:t>
      </w:r>
      <w:r w:rsidR="007E23DD">
        <w:t>model</w:t>
      </w:r>
      <w:r>
        <w:t>.</w:t>
      </w:r>
    </w:p>
    <w:p w14:paraId="796350DC" w14:textId="0F7BD285" w:rsidR="00D91157" w:rsidRDefault="00D91157" w:rsidP="00D91157">
      <w:pPr>
        <w:rPr>
          <w:rFonts w:cs="Arial"/>
          <w:color w:val="000000"/>
        </w:rPr>
      </w:pPr>
      <w:r w:rsidRPr="00F17505">
        <w:rPr>
          <w:b/>
        </w:rPr>
        <w:t xml:space="preserve">ML </w:t>
      </w:r>
      <w:r w:rsidR="007E23DD">
        <w:rPr>
          <w:b/>
        </w:rPr>
        <w:t xml:space="preserve">model </w:t>
      </w:r>
      <w:r>
        <w:rPr>
          <w:b/>
        </w:rPr>
        <w:t>re-</w:t>
      </w:r>
      <w:r w:rsidRPr="00F17505">
        <w:rPr>
          <w:b/>
        </w:rPr>
        <w:t>training:</w:t>
      </w:r>
      <w:r w:rsidRPr="00AF6B95">
        <w:t xml:space="preserve"> </w:t>
      </w:r>
      <w:r w:rsidR="007E23DD">
        <w:t xml:space="preserve">a </w:t>
      </w:r>
      <w:r>
        <w:t xml:space="preserve">process of training a </w:t>
      </w:r>
      <w:r w:rsidR="009C7087">
        <w:t>previous</w:t>
      </w:r>
      <w:r w:rsidR="00FE26ED">
        <w:t>ly trained</w:t>
      </w:r>
      <w:r w:rsidR="009C7087">
        <w:t xml:space="preserve"> </w:t>
      </w:r>
      <w:r w:rsidR="009C7087" w:rsidRPr="00D821B2">
        <w:t>version of an</w:t>
      </w:r>
      <w:r w:rsidR="009C7087">
        <w:t xml:space="preserve"> </w:t>
      </w:r>
      <w:r>
        <w:t>ML model</w:t>
      </w:r>
      <w:r w:rsidR="00BF4631" w:rsidRPr="00BF4631">
        <w:t xml:space="preserve"> </w:t>
      </w:r>
      <w:r w:rsidR="00BF4631" w:rsidRPr="00D821B2">
        <w:t>and generate a new version</w:t>
      </w:r>
      <w:r>
        <w:t>.</w:t>
      </w:r>
    </w:p>
    <w:p w14:paraId="72220AD2" w14:textId="211E562F" w:rsidR="00D91157" w:rsidRDefault="00D91157" w:rsidP="00D91157">
      <w:pPr>
        <w:pStyle w:val="NO"/>
        <w:rPr>
          <w:rFonts w:cs="Arial"/>
        </w:rPr>
      </w:pPr>
      <w:r>
        <w:t xml:space="preserve">NOTE </w:t>
      </w:r>
      <w:r w:rsidR="00CE5594">
        <w:t>4</w:t>
      </w:r>
      <w:r>
        <w:t>:</w:t>
      </w:r>
      <w:r>
        <w:tab/>
      </w:r>
      <w:r w:rsidR="00CE5594">
        <w:t>a</w:t>
      </w:r>
      <w:r>
        <w:t xml:space="preserve"> new version of a trained ML </w:t>
      </w:r>
      <w:r w:rsidR="001D19FB" w:rsidRPr="00D821B2">
        <w:t xml:space="preserve">model </w:t>
      </w:r>
      <w:r>
        <w:t xml:space="preserve">supports the same type of inference as the previous version of the ML </w:t>
      </w:r>
      <w:r w:rsidR="001D19FB" w:rsidRPr="00D821B2">
        <w:t>model</w:t>
      </w:r>
      <w:r>
        <w:t xml:space="preserve">, i.e., the data type of inference input and data type of inference output remain unchanged between the two versions of the ML </w:t>
      </w:r>
      <w:r w:rsidR="001D19FB" w:rsidRPr="00D821B2">
        <w:t>model</w:t>
      </w:r>
      <w:r>
        <w:t>, but parameter values might be different for the re-trained model</w:t>
      </w:r>
      <w:r>
        <w:rPr>
          <w:rFonts w:cs="Arial"/>
        </w:rPr>
        <w:t>.</w:t>
      </w:r>
    </w:p>
    <w:p w14:paraId="2D5EE83F" w14:textId="7C384FF6" w:rsidR="00CB1F2F" w:rsidRDefault="00CB1F2F" w:rsidP="00CB1F2F">
      <w:pPr>
        <w:rPr>
          <w:rFonts w:eastAsia="SimSun"/>
          <w:lang w:eastAsia="zh-CN"/>
        </w:rPr>
      </w:pPr>
      <w:ins w:id="61" w:author="CR0301" w:date="2025-09-11T10:38:00Z" w16du:dateUtc="2025-02-22T17:31:00Z">
        <w:r w:rsidRPr="008A24AA">
          <w:rPr>
            <w:rFonts w:eastAsia="SimSun"/>
            <w:b/>
            <w:bCs/>
          </w:rPr>
          <w:t xml:space="preserve">ML model </w:t>
        </w:r>
        <w:r w:rsidRPr="008A24AA">
          <w:rPr>
            <w:rFonts w:eastAsia="SimSun" w:hint="eastAsia"/>
            <w:b/>
            <w:bCs/>
            <w:lang w:eastAsia="zh-CN"/>
          </w:rPr>
          <w:t>p</w:t>
        </w:r>
        <w:r w:rsidRPr="008A24AA">
          <w:rPr>
            <w:rFonts w:eastAsia="SimSun"/>
            <w:b/>
            <w:bCs/>
          </w:rPr>
          <w:t>re-specialized training</w:t>
        </w:r>
        <w:r w:rsidRPr="008A24AA">
          <w:rPr>
            <w:rFonts w:eastAsia="SimSun"/>
          </w:rPr>
          <w:t xml:space="preserve">: the process of training an ML model on a dataset not specific to </w:t>
        </w:r>
        <w:r w:rsidRPr="008A24AA">
          <w:rPr>
            <w:rFonts w:eastAsia="SimSun" w:hint="eastAsia"/>
            <w:lang w:eastAsia="zh-CN"/>
          </w:rPr>
          <w:t>any</w:t>
        </w:r>
        <w:r w:rsidRPr="008A24AA">
          <w:rPr>
            <w:rFonts w:eastAsia="SimSun"/>
          </w:rPr>
          <w:t xml:space="preserve"> type of inference.</w:t>
        </w:r>
      </w:ins>
    </w:p>
    <w:p w14:paraId="69F5419E" w14:textId="77777777" w:rsidR="00CB1F2F" w:rsidRPr="007A7423" w:rsidRDefault="00CB1F2F" w:rsidP="00CB1F2F">
      <w:pPr>
        <w:rPr>
          <w:ins w:id="62" w:author="CR0301" w:date="2025-09-11T10:38:00Z" w16du:dateUtc="2025-05-24T23:30:00Z"/>
          <w:rFonts w:eastAsia="SimSun"/>
          <w:lang w:eastAsia="zh-CN"/>
        </w:rPr>
      </w:pPr>
      <w:ins w:id="63" w:author="CR0301" w:date="2025-09-11T10:38:00Z" w16du:dateUtc="2025-05-24T23:30:00Z">
        <w:r w:rsidRPr="00AA261E">
          <w:rPr>
            <w:b/>
            <w:bCs/>
            <w:lang w:eastAsia="zh-CN"/>
          </w:rPr>
          <w:t>ML model Fine-tuning</w:t>
        </w:r>
        <w:r w:rsidRPr="00AA261E">
          <w:rPr>
            <w:lang w:eastAsia="zh-CN"/>
          </w:rPr>
          <w:t>: the process of training a pre-specialised trained ML model</w:t>
        </w:r>
        <w:r w:rsidRPr="00AA261E">
          <w:rPr>
            <w:rFonts w:hint="eastAsia"/>
            <w:lang w:eastAsia="zh-CN"/>
          </w:rPr>
          <w:t xml:space="preserve"> </w:t>
        </w:r>
        <w:r w:rsidRPr="00AA261E">
          <w:rPr>
            <w:lang w:eastAsia="zh-CN"/>
          </w:rPr>
          <w:t>to narrow</w:t>
        </w:r>
      </w:ins>
      <w:ins w:id="64" w:author="CR0301" w:date="2025-09-11T10:38:00Z" w16du:dateUtc="2025-09-01T12:08:00Z">
        <w:r>
          <w:rPr>
            <w:lang w:eastAsia="zh-CN"/>
          </w:rPr>
          <w:t xml:space="preserve"> </w:t>
        </w:r>
      </w:ins>
      <w:ins w:id="65" w:author="CR0301" w:date="2025-09-11T10:38:00Z" w16du:dateUtc="2025-05-24T23:30:00Z">
        <w:r w:rsidRPr="00AA261E">
          <w:rPr>
            <w:lang w:eastAsia="zh-CN"/>
          </w:rPr>
          <w:t>its inference scope to a new single inference type, generating a new ML model.</w:t>
        </w:r>
      </w:ins>
    </w:p>
    <w:p w14:paraId="00E34729" w14:textId="77777777" w:rsidR="00CB1F2F" w:rsidRPr="00AA261E" w:rsidRDefault="00CB1F2F" w:rsidP="00CB1F2F">
      <w:pPr>
        <w:spacing w:after="0"/>
        <w:rPr>
          <w:ins w:id="66" w:author="CR0301" w:date="2025-09-11T10:38:00Z" w16du:dateUtc="2025-05-24T23:30:00Z"/>
          <w:lang w:eastAsia="zh-CN"/>
        </w:rPr>
      </w:pPr>
    </w:p>
    <w:p w14:paraId="2A2D8D91" w14:textId="5BF15552" w:rsidR="00CB1F2F" w:rsidRPr="00AA261E" w:rsidRDefault="00CB1F2F" w:rsidP="00CB1F2F">
      <w:pPr>
        <w:pStyle w:val="NO"/>
        <w:rPr>
          <w:ins w:id="67" w:author="CR0301" w:date="2025-09-11T10:38:00Z" w16du:dateUtc="2025-05-24T23:30:00Z"/>
          <w:lang w:eastAsia="zh-CN"/>
        </w:rPr>
      </w:pPr>
      <w:ins w:id="68" w:author="CR0301" w:date="2025-09-11T10:38:00Z" w16du:dateUtc="2025-05-24T23:30:00Z">
        <w:r w:rsidRPr="00AA261E">
          <w:rPr>
            <w:lang w:eastAsia="zh-CN"/>
          </w:rPr>
          <w:t>NOTE</w:t>
        </w:r>
      </w:ins>
      <w:ins w:id="69" w:author="CR0301" w:date="2025-09-11T10:38:00Z" w16du:dateUtc="2025-08-31T20:51:00Z">
        <w:r>
          <w:rPr>
            <w:lang w:eastAsia="zh-CN"/>
          </w:rPr>
          <w:t xml:space="preserve"> </w:t>
        </w:r>
      </w:ins>
      <w:ins w:id="70" w:author="CR0301" w:date="2025-09-11T10:38:00Z" w16du:dateUtc="2025-08-31T20:50:00Z">
        <w:del w:id="71" w:author="MCC" w:date="2025-09-16T09:22:00Z" w16du:dateUtc="2025-09-16T01:22:00Z">
          <w:r w:rsidDel="00CB1F2F">
            <w:rPr>
              <w:lang w:eastAsia="zh-CN"/>
            </w:rPr>
            <w:delText>x</w:delText>
          </w:r>
        </w:del>
      </w:ins>
      <w:ins w:id="72" w:author="CR0301" w:date="2025-09-11T10:38:00Z" w16du:dateUtc="2025-08-31T20:51:00Z">
        <w:del w:id="73" w:author="MCC" w:date="2025-09-16T09:22:00Z" w16du:dateUtc="2025-09-16T01:22:00Z">
          <w:r w:rsidDel="00CB1F2F">
            <w:rPr>
              <w:lang w:eastAsia="zh-CN"/>
            </w:rPr>
            <w:delText>1</w:delText>
          </w:r>
        </w:del>
      </w:ins>
      <w:ins w:id="74" w:author="MCC" w:date="2025-09-16T09:22:00Z" w16du:dateUtc="2025-09-16T01:22:00Z">
        <w:r>
          <w:rPr>
            <w:lang w:eastAsia="zh-CN"/>
          </w:rPr>
          <w:t>5</w:t>
        </w:r>
      </w:ins>
      <w:r>
        <w:rPr>
          <w:lang w:eastAsia="zh-CN"/>
        </w:rPr>
        <w:t>:</w:t>
      </w:r>
      <w:r>
        <w:rPr>
          <w:lang w:eastAsia="zh-CN"/>
        </w:rPr>
        <w:tab/>
      </w:r>
      <w:ins w:id="75" w:author="CR0301" w:date="2025-09-11T10:38:00Z" w16du:dateUtc="2025-05-25T13:19:00Z">
        <w:r>
          <w:rPr>
            <w:lang w:eastAsia="zh-CN"/>
          </w:rPr>
          <w:t>T</w:t>
        </w:r>
      </w:ins>
      <w:ins w:id="76" w:author="CR0301" w:date="2025-09-11T10:38:00Z" w16du:dateUtc="2025-05-24T23:30:00Z">
        <w:r w:rsidRPr="00AA261E">
          <w:rPr>
            <w:rFonts w:hint="eastAsia"/>
            <w:lang w:eastAsia="zh-CN"/>
          </w:rPr>
          <w:t>he</w:t>
        </w:r>
        <w:r w:rsidRPr="00AA261E">
          <w:rPr>
            <w:lang w:eastAsia="zh-CN"/>
          </w:rPr>
          <w:t xml:space="preserve"> pre-specialised trained model supports an</w:t>
        </w:r>
        <w:r w:rsidRPr="00AA261E">
          <w:rPr>
            <w:rFonts w:hint="eastAsia"/>
            <w:lang w:eastAsia="zh-CN"/>
          </w:rPr>
          <w:t xml:space="preserve"> inference scope</w:t>
        </w:r>
        <w:r w:rsidRPr="00AA261E">
          <w:rPr>
            <w:lang w:eastAsia="zh-CN"/>
          </w:rPr>
          <w:t xml:space="preserve"> that may be potentially adapted to support</w:t>
        </w:r>
      </w:ins>
      <w:r>
        <w:rPr>
          <w:lang w:eastAsia="zh-CN"/>
        </w:rPr>
        <w:t xml:space="preserve"> </w:t>
      </w:r>
      <w:ins w:id="77" w:author="CR0301" w:date="2025-09-11T10:38:00Z" w16du:dateUtc="2025-05-24T23:30:00Z">
        <w:r w:rsidRPr="00AA261E">
          <w:rPr>
            <w:rFonts w:hint="eastAsia"/>
            <w:lang w:eastAsia="zh-CN"/>
          </w:rPr>
          <w:t>a</w:t>
        </w:r>
      </w:ins>
      <w:ins w:id="78" w:author="CR0301" w:date="2025-09-11T10:38:00Z" w16du:dateUtc="2025-05-25T13:42:00Z">
        <w:r>
          <w:rPr>
            <w:lang w:eastAsia="zh-CN"/>
          </w:rPr>
          <w:t xml:space="preserve"> </w:t>
        </w:r>
      </w:ins>
      <w:ins w:id="79" w:author="CR0301" w:date="2025-09-11T10:38:00Z" w16du:dateUtc="2025-05-24T23:30:00Z">
        <w:r w:rsidRPr="00AA261E">
          <w:rPr>
            <w:lang w:eastAsia="zh-CN"/>
          </w:rPr>
          <w:t>list</w:t>
        </w:r>
      </w:ins>
      <w:ins w:id="80" w:author="CR0301" w:date="2025-09-11T10:38:00Z" w16du:dateUtc="2025-05-25T13:34:00Z">
        <w:r>
          <w:rPr>
            <w:lang w:eastAsia="zh-CN"/>
          </w:rPr>
          <w:t xml:space="preserve"> </w:t>
        </w:r>
      </w:ins>
      <w:ins w:id="81" w:author="CR0301" w:date="2025-09-11T10:38:00Z" w16du:dateUtc="2025-05-24T23:30:00Z">
        <w:r w:rsidRPr="00AA261E">
          <w:rPr>
            <w:rFonts w:hint="eastAsia"/>
            <w:lang w:eastAsia="zh-CN"/>
          </w:rPr>
          <w:t xml:space="preserve">of inference types, such as </w:t>
        </w:r>
        <w:r w:rsidRPr="00AA261E">
          <w:rPr>
            <w:lang w:eastAsia="zh-CN"/>
          </w:rPr>
          <w:t>MDA types in MDA, analytics types in NWDAF, type of AI/ML supported functions in NG-RAN, or vendor-specific extensions.</w:t>
        </w:r>
      </w:ins>
    </w:p>
    <w:p w14:paraId="0A1DA2C9" w14:textId="6F5F44FB" w:rsidR="00CB1F2F" w:rsidRDefault="00CB1F2F" w:rsidP="00CB1F2F">
      <w:pPr>
        <w:pStyle w:val="NO"/>
        <w:rPr>
          <w:lang w:eastAsia="zh-CN"/>
        </w:rPr>
      </w:pPr>
      <w:ins w:id="82" w:author="CR0301" w:date="2025-09-11T10:38:00Z" w16du:dateUtc="2025-05-24T23:30:00Z">
        <w:r w:rsidRPr="00AA261E">
          <w:rPr>
            <w:lang w:eastAsia="zh-CN"/>
          </w:rPr>
          <w:t>NOTE</w:t>
        </w:r>
      </w:ins>
      <w:ins w:id="83" w:author="CR0301" w:date="2025-09-11T10:38:00Z" w16du:dateUtc="2025-08-31T20:51:00Z">
        <w:r>
          <w:rPr>
            <w:lang w:eastAsia="zh-CN"/>
          </w:rPr>
          <w:t xml:space="preserve"> </w:t>
        </w:r>
        <w:del w:id="84" w:author="MCC" w:date="2025-09-16T09:22:00Z" w16du:dateUtc="2025-09-16T01:22:00Z">
          <w:r w:rsidDel="00CB1F2F">
            <w:rPr>
              <w:lang w:eastAsia="zh-CN"/>
            </w:rPr>
            <w:delText>x2</w:delText>
          </w:r>
        </w:del>
      </w:ins>
      <w:ins w:id="85" w:author="MCC" w:date="2025-09-16T09:22:00Z" w16du:dateUtc="2025-09-16T01:22:00Z">
        <w:r>
          <w:rPr>
            <w:lang w:eastAsia="zh-CN"/>
          </w:rPr>
          <w:t>6</w:t>
        </w:r>
      </w:ins>
      <w:ins w:id="86" w:author="CR0301" w:date="2025-09-11T10:38:00Z" w16du:dateUtc="2025-05-24T23:30:00Z">
        <w:del w:id="87" w:author="CR0301" w:date="2025-09-11T10:38:00Z" w16du:dateUtc="2025-08-31T20:54:00Z">
          <w:r w:rsidRPr="00AA261E" w:rsidDel="00D93504">
            <w:rPr>
              <w:lang w:eastAsia="zh-CN"/>
            </w:rPr>
            <w:delText xml:space="preserve"> </w:delText>
          </w:r>
        </w:del>
        <w:r w:rsidRPr="00AA261E">
          <w:rPr>
            <w:lang w:eastAsia="zh-CN"/>
          </w:rPr>
          <w:t>:</w:t>
        </w:r>
      </w:ins>
      <w:ins w:id="88" w:author="MCC" w:date="2025-09-16T09:22:00Z" w16du:dateUtc="2025-09-16T01:22:00Z">
        <w:r>
          <w:rPr>
            <w:lang w:eastAsia="zh-CN"/>
          </w:rPr>
          <w:tab/>
        </w:r>
      </w:ins>
      <w:ins w:id="89" w:author="CR0301" w:date="2025-09-11T10:38:00Z" w16du:dateUtc="2025-05-25T13:19:00Z">
        <w:r>
          <w:rPr>
            <w:lang w:eastAsia="zh-CN"/>
          </w:rPr>
          <w:t>T</w:t>
        </w:r>
      </w:ins>
      <w:ins w:id="90" w:author="CR0301" w:date="2025-09-11T10:38:00Z" w16du:dateUtc="2025-05-24T23:30:00Z">
        <w:r w:rsidRPr="00AA261E">
          <w:rPr>
            <w:lang w:eastAsia="zh-CN"/>
          </w:rPr>
          <w:t xml:space="preserve">he inference scope refers to a list of inference types that the ML model may be </w:t>
        </w:r>
        <w:r w:rsidRPr="00AA261E">
          <w:rPr>
            <w:rFonts w:hint="eastAsia"/>
            <w:lang w:eastAsia="zh-CN"/>
          </w:rPr>
          <w:t>potentially</w:t>
        </w:r>
        <w:r w:rsidRPr="00AA261E">
          <w:rPr>
            <w:lang w:eastAsia="zh-CN"/>
          </w:rPr>
          <w:t xml:space="preserve"> adapted to</w:t>
        </w:r>
        <w:r w:rsidRPr="00AA261E">
          <w:rPr>
            <w:rFonts w:hint="eastAsia"/>
            <w:lang w:eastAsia="zh-CN"/>
          </w:rPr>
          <w:t xml:space="preserve"> </w:t>
        </w:r>
        <w:r w:rsidRPr="00AA261E">
          <w:rPr>
            <w:lang w:eastAsia="zh-CN"/>
          </w:rPr>
          <w:t>support.</w:t>
        </w:r>
      </w:ins>
    </w:p>
    <w:p w14:paraId="06159619" w14:textId="3ACF3919" w:rsidR="00CB1F2F" w:rsidRPr="00CB1F2F" w:rsidRDefault="00CB1F2F" w:rsidP="00CB1F2F">
      <w:pPr>
        <w:pStyle w:val="NO"/>
        <w:rPr>
          <w:ins w:id="91" w:author="CR0301" w:date="2025-09-11T10:38:00Z" w16du:dateUtc="2025-05-24T23:29:00Z"/>
          <w:lang w:eastAsia="zh-CN"/>
        </w:rPr>
      </w:pPr>
      <w:ins w:id="92" w:author="CR0301" w:date="2025-09-11T10:38:00Z" w16du:dateUtc="2025-05-24T23:30:00Z">
        <w:r w:rsidRPr="00AA261E">
          <w:rPr>
            <w:lang w:eastAsia="zh-CN"/>
          </w:rPr>
          <w:t>NOTE</w:t>
        </w:r>
      </w:ins>
      <w:ins w:id="93" w:author="CR0301" w:date="2025-09-11T10:38:00Z" w16du:dateUtc="2025-08-31T20:51:00Z">
        <w:r>
          <w:rPr>
            <w:lang w:eastAsia="zh-CN"/>
          </w:rPr>
          <w:t xml:space="preserve"> </w:t>
        </w:r>
        <w:del w:id="94" w:author="MCC" w:date="2025-09-16T09:22:00Z" w16du:dateUtc="2025-09-16T01:22:00Z">
          <w:r w:rsidDel="00CB1F2F">
            <w:rPr>
              <w:lang w:eastAsia="zh-CN"/>
            </w:rPr>
            <w:delText>x3</w:delText>
          </w:r>
        </w:del>
      </w:ins>
      <w:ins w:id="95" w:author="MCC" w:date="2025-09-16T09:22:00Z" w16du:dateUtc="2025-09-16T01:22:00Z">
        <w:r>
          <w:rPr>
            <w:lang w:eastAsia="zh-CN"/>
          </w:rPr>
          <w:t>7</w:t>
        </w:r>
      </w:ins>
      <w:ins w:id="96" w:author="CR0301" w:date="2025-09-11T10:38:00Z" w16du:dateUtc="2025-05-24T23:30:00Z">
        <w:del w:id="97" w:author="CR0301" w:date="2025-09-11T10:38:00Z" w16du:dateUtc="2025-08-31T20:54:00Z">
          <w:r w:rsidRPr="00AA261E" w:rsidDel="00D93504">
            <w:rPr>
              <w:lang w:eastAsia="zh-CN"/>
            </w:rPr>
            <w:delText xml:space="preserve"> </w:delText>
          </w:r>
        </w:del>
        <w:r w:rsidRPr="00AA261E">
          <w:rPr>
            <w:lang w:eastAsia="zh-CN"/>
          </w:rPr>
          <w:t>:</w:t>
        </w:r>
      </w:ins>
      <w:ins w:id="98" w:author="MCC" w:date="2025-09-16T09:22:00Z" w16du:dateUtc="2025-09-16T01:22:00Z">
        <w:r>
          <w:rPr>
            <w:lang w:eastAsia="zh-CN"/>
          </w:rPr>
          <w:tab/>
        </w:r>
      </w:ins>
      <w:ins w:id="99" w:author="CR0301" w:date="2025-09-11T10:38:00Z" w16du:dateUtc="2025-05-25T13:19:00Z">
        <w:r>
          <w:rPr>
            <w:lang w:eastAsia="zh-CN"/>
          </w:rPr>
          <w:t>T</w:t>
        </w:r>
      </w:ins>
      <w:ins w:id="100" w:author="CR0301" w:date="2025-09-11T10:38:00Z" w16du:dateUtc="2025-05-24T23:30:00Z">
        <w:r w:rsidRPr="00AA261E">
          <w:rPr>
            <w:lang w:eastAsia="zh-CN"/>
          </w:rPr>
          <w:t xml:space="preserve">he type of inference represents the </w:t>
        </w:r>
        <w:r w:rsidRPr="00AA261E">
          <w:rPr>
            <w:rFonts w:hint="eastAsia"/>
            <w:lang w:eastAsia="zh-CN"/>
          </w:rPr>
          <w:t>specific type</w:t>
        </w:r>
        <w:r w:rsidRPr="00AA261E">
          <w:rPr>
            <w:lang w:eastAsia="zh-CN"/>
          </w:rPr>
          <w:t xml:space="preserve"> of ML inference supported by the model, such</w:t>
        </w:r>
        <w:r w:rsidRPr="00AA261E">
          <w:rPr>
            <w:rFonts w:hint="eastAsia"/>
            <w:lang w:eastAsia="zh-CN"/>
          </w:rPr>
          <w:t xml:space="preserve"> as MDA type</w:t>
        </w:r>
        <w:r w:rsidRPr="00AA261E">
          <w:rPr>
            <w:lang w:eastAsia="zh-CN"/>
          </w:rPr>
          <w:t>s</w:t>
        </w:r>
        <w:r w:rsidRPr="00AA261E">
          <w:rPr>
            <w:rFonts w:hint="eastAsia"/>
            <w:lang w:eastAsia="zh-CN"/>
          </w:rPr>
          <w:t xml:space="preserve"> in MDA, A</w:t>
        </w:r>
        <w:r w:rsidRPr="00AA261E">
          <w:rPr>
            <w:lang w:eastAsia="zh-CN"/>
          </w:rPr>
          <w:t>n</w:t>
        </w:r>
        <w:r w:rsidRPr="00AA261E">
          <w:rPr>
            <w:rFonts w:hint="eastAsia"/>
            <w:lang w:eastAsia="zh-CN"/>
          </w:rPr>
          <w:t>alytics type</w:t>
        </w:r>
        <w:r w:rsidRPr="00AA261E">
          <w:rPr>
            <w:lang w:eastAsia="zh-CN"/>
          </w:rPr>
          <w:t>s</w:t>
        </w:r>
        <w:r w:rsidRPr="00AA261E">
          <w:rPr>
            <w:rFonts w:hint="eastAsia"/>
            <w:lang w:eastAsia="zh-CN"/>
          </w:rPr>
          <w:t xml:space="preserve"> in NWDAF, type of AI/ML supported functions in NG-RAN, </w:t>
        </w:r>
        <w:r w:rsidRPr="00AA261E">
          <w:rPr>
            <w:lang w:eastAsia="zh-CN"/>
          </w:rPr>
          <w:t>or vendor-specific extensions.</w:t>
        </w:r>
      </w:ins>
    </w:p>
    <w:p w14:paraId="052C014F" w14:textId="77777777" w:rsidR="00CB1F2F" w:rsidRDefault="00CB1F2F" w:rsidP="00CB1F2F">
      <w:pPr>
        <w:rPr>
          <w:ins w:id="101" w:author="CR0301" w:date="2025-09-11T10:38:00Z" w16du:dateUtc="2025-02-22T11:52:00Z"/>
          <w:b/>
        </w:rPr>
      </w:pPr>
      <w:ins w:id="102" w:author="CR0301" w:date="2025-09-11T10:38:00Z" w16du:dateUtc="2025-02-22T11:52:00Z">
        <w:r w:rsidRPr="002C2FC4">
          <w:rPr>
            <w:b/>
            <w:bCs/>
          </w:rPr>
          <w:t xml:space="preserve">Distributed training: </w:t>
        </w:r>
        <w:r w:rsidRPr="002C2FC4">
          <w:t>a</w:t>
        </w:r>
        <w:r>
          <w:t xml:space="preserve"> process of distributing </w:t>
        </w:r>
        <w:r w:rsidRPr="002C2FC4">
          <w:t>the training workload across multiple ML training functions</w:t>
        </w:r>
        <w:r>
          <w:rPr>
            <w:b/>
          </w:rPr>
          <w:t>.</w:t>
        </w:r>
      </w:ins>
    </w:p>
    <w:p w14:paraId="043AE2B8" w14:textId="77777777" w:rsidR="00CB1F2F" w:rsidRPr="00135B98" w:rsidRDefault="00CB1F2F" w:rsidP="00CB1F2F">
      <w:pPr>
        <w:rPr>
          <w:ins w:id="103" w:author="CR0301" w:date="2025-09-11T10:38:00Z" w16du:dateUtc="2025-02-22T11:52:00Z"/>
          <w:b/>
          <w:bCs/>
        </w:rPr>
      </w:pPr>
      <w:ins w:id="104" w:author="CR0301" w:date="2025-09-11T10:38:00Z" w16du:dateUtc="2025-02-22T11:52:00Z">
        <w:r w:rsidRPr="00135B98">
          <w:rPr>
            <w:b/>
            <w:bCs/>
          </w:rPr>
          <w:lastRenderedPageBreak/>
          <w:t xml:space="preserve">Federated </w:t>
        </w:r>
      </w:ins>
      <w:ins w:id="105" w:author="CR0301" w:date="2025-09-11T10:38:00Z" w16du:dateUtc="2025-09-01T12:08:00Z">
        <w:r>
          <w:rPr>
            <w:b/>
            <w:bCs/>
          </w:rPr>
          <w:t>l</w:t>
        </w:r>
      </w:ins>
      <w:ins w:id="106" w:author="CR0301" w:date="2025-09-11T10:38:00Z" w16du:dateUtc="2025-02-22T11:52:00Z">
        <w:r w:rsidRPr="00135B98">
          <w:rPr>
            <w:b/>
            <w:bCs/>
          </w:rPr>
          <w:t xml:space="preserve">earning: </w:t>
        </w:r>
        <w:r w:rsidRPr="003F6535">
          <w:t xml:space="preserve"> </w:t>
        </w:r>
        <w:r w:rsidRPr="003F6535">
          <w:rPr>
            <w:rFonts w:eastAsia="SimSun"/>
            <w:lang w:eastAsia="zh-CN"/>
          </w:rPr>
          <w:t>a distributed machine learning approach where the ML model is trained collaboratively by multiple ML training functions. This includes multiple FL clients, which perform training on local data, and one FL server, which aggregates model outcomes from the clients iteratively without exchanging data samples.</w:t>
        </w:r>
      </w:ins>
    </w:p>
    <w:p w14:paraId="621872B6" w14:textId="77777777" w:rsidR="00CB1F2F" w:rsidRDefault="00CB1F2F" w:rsidP="00CB1F2F">
      <w:pPr>
        <w:rPr>
          <w:ins w:id="107" w:author="CR0301" w:date="2025-09-11T10:38:00Z" w16du:dateUtc="2025-02-22T11:52:00Z"/>
          <w:lang w:val="en-US"/>
        </w:rPr>
      </w:pPr>
      <w:ins w:id="108" w:author="CR0301" w:date="2025-09-11T10:38:00Z" w16du:dateUtc="2025-02-22T11:52:00Z">
        <w:r w:rsidRPr="0050634B">
          <w:rPr>
            <w:b/>
            <w:bCs/>
            <w:lang w:val="en-US"/>
          </w:rPr>
          <w:t xml:space="preserve">Horizontal </w:t>
        </w:r>
      </w:ins>
      <w:ins w:id="109" w:author="CR0301" w:date="2025-09-11T10:38:00Z" w16du:dateUtc="2025-09-01T12:08:00Z">
        <w:r>
          <w:rPr>
            <w:b/>
            <w:bCs/>
            <w:lang w:val="en-US"/>
          </w:rPr>
          <w:t>f</w:t>
        </w:r>
      </w:ins>
      <w:ins w:id="110" w:author="CR0301" w:date="2025-09-11T10:38:00Z" w16du:dateUtc="2025-02-22T11:52:00Z">
        <w:r w:rsidRPr="0050634B">
          <w:rPr>
            <w:b/>
            <w:bCs/>
            <w:lang w:val="en-US"/>
          </w:rPr>
          <w:t xml:space="preserve">ederated </w:t>
        </w:r>
      </w:ins>
      <w:ins w:id="111" w:author="CR0301" w:date="2025-09-11T10:38:00Z" w16du:dateUtc="2025-09-01T12:09:00Z">
        <w:r>
          <w:rPr>
            <w:b/>
            <w:bCs/>
            <w:lang w:val="en-US"/>
          </w:rPr>
          <w:t>l</w:t>
        </w:r>
      </w:ins>
      <w:ins w:id="112" w:author="CR0301" w:date="2025-09-11T10:38:00Z" w16du:dateUtc="2025-02-22T11:52:00Z">
        <w:r w:rsidRPr="0050634B">
          <w:rPr>
            <w:b/>
            <w:bCs/>
            <w:lang w:val="en-US"/>
          </w:rPr>
          <w:t>earning:</w:t>
        </w:r>
        <w:r w:rsidRPr="0050634B">
          <w:rPr>
            <w:lang w:val="en-US"/>
          </w:rPr>
          <w:t xml:space="preserve"> </w:t>
        </w:r>
        <w:r>
          <w:rPr>
            <w:lang w:val="en-US"/>
          </w:rPr>
          <w:t>a</w:t>
        </w:r>
        <w:r w:rsidRPr="0050634B">
          <w:rPr>
            <w:lang w:val="en-US"/>
          </w:rPr>
          <w:t xml:space="preserve"> federated learning technique without exchanging/sharing local data set, wherein the local data set in different </w:t>
        </w:r>
        <w:r w:rsidRPr="007E5C1A">
          <w:rPr>
            <w:lang w:val="en-US"/>
          </w:rPr>
          <w:t>HFL clients for local model training have the same feature space for different samples.</w:t>
        </w:r>
      </w:ins>
    </w:p>
    <w:p w14:paraId="5EF5ABB6" w14:textId="77777777" w:rsidR="00CB1F2F" w:rsidRPr="00F91E52" w:rsidRDefault="00CB1F2F" w:rsidP="00CB1F2F">
      <w:pPr>
        <w:rPr>
          <w:ins w:id="113" w:author="CR0301" w:date="2025-09-11T10:38:00Z" w16du:dateUtc="2025-02-22T11:52:00Z"/>
          <w:rFonts w:eastAsia="DengXian"/>
          <w:b/>
          <w:bCs/>
          <w:noProof/>
        </w:rPr>
      </w:pPr>
      <w:ins w:id="114" w:author="CR0301" w:date="2025-09-11T10:38:00Z" w16du:dateUtc="2025-02-22T11:52:00Z">
        <w:r w:rsidRPr="00F91E52">
          <w:rPr>
            <w:rFonts w:eastAsia="DengXian"/>
            <w:b/>
            <w:bCs/>
            <w:noProof/>
          </w:rPr>
          <w:t xml:space="preserve">FL Client: </w:t>
        </w:r>
        <w:r w:rsidRPr="00F91E52">
          <w:rPr>
            <w:rFonts w:eastAsia="DengXian"/>
            <w:noProof/>
          </w:rPr>
          <w:t>a training function that trains an ML model on local data and shares only the model updates with the FL server, preserving data privacy.</w:t>
        </w:r>
      </w:ins>
    </w:p>
    <w:p w14:paraId="11C94361" w14:textId="77777777" w:rsidR="00CB1F2F" w:rsidRDefault="00CB1F2F" w:rsidP="00CB1F2F">
      <w:pPr>
        <w:rPr>
          <w:ins w:id="115" w:author="CR0301" w:date="2025-09-11T10:38:00Z" w16du:dateUtc="2025-02-22T12:10:00Z"/>
          <w:rFonts w:eastAsia="DengXian"/>
          <w:noProof/>
        </w:rPr>
      </w:pPr>
      <w:ins w:id="116" w:author="CR0301" w:date="2025-09-11T10:38:00Z" w16du:dateUtc="2025-02-22T11:52:00Z">
        <w:r w:rsidRPr="00F91E52">
          <w:rPr>
            <w:rFonts w:eastAsia="DengXian"/>
            <w:b/>
            <w:bCs/>
            <w:noProof/>
          </w:rPr>
          <w:t xml:space="preserve">FL Server: </w:t>
        </w:r>
        <w:r w:rsidRPr="00F91E52">
          <w:rPr>
            <w:rFonts w:eastAsia="DengXian"/>
            <w:noProof/>
          </w:rPr>
          <w:t>a function that aggregates the ML model updates from FL Clients to produce a global ML model.</w:t>
        </w:r>
      </w:ins>
    </w:p>
    <w:p w14:paraId="712AA70B" w14:textId="77777777" w:rsidR="00CB1F2F" w:rsidRPr="00AD58E9" w:rsidRDefault="00CB1F2F" w:rsidP="00CB1F2F">
      <w:pPr>
        <w:rPr>
          <w:rFonts w:eastAsia="DengXian"/>
          <w:noProof/>
        </w:rPr>
      </w:pPr>
      <w:ins w:id="117" w:author="CR0301" w:date="2025-09-11T10:38:00Z">
        <w:r w:rsidRPr="00472CCD">
          <w:rPr>
            <w:rFonts w:eastAsia="DengXian"/>
            <w:b/>
            <w:bCs/>
            <w:noProof/>
          </w:rPr>
          <w:t xml:space="preserve">Reinforcement </w:t>
        </w:r>
      </w:ins>
      <w:ins w:id="118" w:author="CR0301" w:date="2025-09-11T10:38:00Z" w16du:dateUtc="2025-09-01T12:09:00Z">
        <w:r>
          <w:rPr>
            <w:rFonts w:eastAsia="DengXian"/>
            <w:b/>
            <w:bCs/>
            <w:noProof/>
          </w:rPr>
          <w:t>l</w:t>
        </w:r>
      </w:ins>
      <w:ins w:id="119" w:author="CR0301" w:date="2025-09-11T10:38:00Z">
        <w:r w:rsidRPr="00472CCD">
          <w:rPr>
            <w:rFonts w:eastAsia="DengXian"/>
            <w:b/>
            <w:bCs/>
            <w:noProof/>
          </w:rPr>
          <w:t>earning</w:t>
        </w:r>
        <w:r w:rsidRPr="00472CCD">
          <w:rPr>
            <w:rFonts w:eastAsia="DengXian"/>
            <w:noProof/>
          </w:rPr>
          <w:t>: a machine learning approach in which an</w:t>
        </w:r>
        <w:r w:rsidRPr="00472CCD">
          <w:rPr>
            <w:rFonts w:eastAsia="DengXian" w:hint="eastAsia"/>
            <w:noProof/>
          </w:rPr>
          <w:t xml:space="preserve"> RL</w:t>
        </w:r>
        <w:r w:rsidRPr="00472CCD">
          <w:rPr>
            <w:rFonts w:eastAsia="DengXian"/>
            <w:noProof/>
          </w:rPr>
          <w:t xml:space="preserve"> agent interacts with an RL environment by observing states, taking actions and receiving rewards as feedback. The RL agent learns a decision making policy </w:t>
        </w:r>
        <w:r w:rsidRPr="00472CCD">
          <w:rPr>
            <w:rFonts w:eastAsia="DengXian" w:hint="eastAsia"/>
            <w:noProof/>
          </w:rPr>
          <w:t>by</w:t>
        </w:r>
        <w:r w:rsidRPr="00472CCD">
          <w:rPr>
            <w:rFonts w:eastAsia="DengXian"/>
            <w:noProof/>
          </w:rPr>
          <w:t xml:space="preserve"> maximizing rewards over time through trial and error.</w:t>
        </w:r>
      </w:ins>
    </w:p>
    <w:p w14:paraId="04D687C3" w14:textId="09151BDD" w:rsidR="00D91157" w:rsidRPr="00F17505" w:rsidRDefault="00D91157" w:rsidP="001A0881">
      <w:r>
        <w:rPr>
          <w:b/>
        </w:rPr>
        <w:t>ML</w:t>
      </w:r>
      <w:r w:rsidR="001D19FB">
        <w:rPr>
          <w:b/>
        </w:rPr>
        <w:t xml:space="preserve"> model</w:t>
      </w:r>
      <w:r>
        <w:rPr>
          <w:rFonts w:hint="eastAsia"/>
          <w:b/>
          <w:lang w:val="en-US" w:eastAsia="zh-CN"/>
        </w:rPr>
        <w:t xml:space="preserve"> joint </w:t>
      </w:r>
      <w:r>
        <w:rPr>
          <w:b/>
        </w:rPr>
        <w:t>training:</w:t>
      </w:r>
      <w:r>
        <w:rPr>
          <w:lang w:eastAsia="en-GB"/>
        </w:rPr>
        <w:t xml:space="preserve"> </w:t>
      </w:r>
      <w:r w:rsidR="00897A83">
        <w:rPr>
          <w:lang w:val="en-US" w:eastAsia="zh-CN"/>
        </w:rPr>
        <w:t>a process of</w:t>
      </w:r>
      <w:r>
        <w:rPr>
          <w:rFonts w:hint="eastAsia"/>
          <w:lang w:val="en-US" w:eastAsia="zh-CN"/>
        </w:rPr>
        <w:t xml:space="preserve"> training a group of ML models</w:t>
      </w:r>
      <w:r>
        <w:t>.</w:t>
      </w:r>
    </w:p>
    <w:p w14:paraId="6459070B" w14:textId="0C834981" w:rsidR="004F5DBB" w:rsidRDefault="004F5DBB" w:rsidP="004F5DBB">
      <w:r>
        <w:rPr>
          <w:b/>
          <w:bCs/>
        </w:rPr>
        <w:t>ML training function</w:t>
      </w:r>
      <w:r>
        <w:t xml:space="preserve">: a </w:t>
      </w:r>
      <w:r w:rsidR="00D91157">
        <w:t xml:space="preserve">logical </w:t>
      </w:r>
      <w:r>
        <w:t>function with ML</w:t>
      </w:r>
      <w:r w:rsidR="00D91157">
        <w:t xml:space="preserve"> model</w:t>
      </w:r>
      <w:r>
        <w:t xml:space="preserve"> training capabilities</w:t>
      </w:r>
      <w:r w:rsidR="00605C3B">
        <w:t>.</w:t>
      </w:r>
    </w:p>
    <w:p w14:paraId="72CEF006" w14:textId="77777777" w:rsidR="00CB1F2F" w:rsidRDefault="00CB1F2F" w:rsidP="00CB1F2F">
      <w:pPr>
        <w:rPr>
          <w:ins w:id="120" w:author="CR0301" w:date="2025-09-11T10:38:00Z" w16du:dateUtc="2025-02-22T18:49:00Z"/>
          <w:rFonts w:eastAsia="SimSun"/>
        </w:rPr>
      </w:pPr>
      <w:ins w:id="121" w:author="CR0301" w:date="2025-09-11T10:38:00Z" w16du:dateUtc="2025-02-22T18:49:00Z">
        <w:r w:rsidRPr="000211D2">
          <w:rPr>
            <w:rFonts w:eastAsia="SimSun"/>
            <w:b/>
            <w:bCs/>
          </w:rPr>
          <w:t>ML knowledge</w:t>
        </w:r>
        <w:r>
          <w:rPr>
            <w:rFonts w:eastAsia="SimSun"/>
          </w:rPr>
          <w:t xml:space="preserve">: </w:t>
        </w:r>
        <w:r w:rsidRPr="002C2FC4">
          <w:rPr>
            <w:rFonts w:eastAsia="SimSun"/>
          </w:rPr>
          <w:t xml:space="preserve">the </w:t>
        </w:r>
      </w:ins>
      <w:ins w:id="122" w:author="CR0301" w:date="2025-09-11T10:38:00Z" w16du:dateUtc="2025-05-25T02:40:00Z">
        <w:r w:rsidRPr="008E73FB">
          <w:rPr>
            <w:rFonts w:eastAsia="DengXian" w:hint="eastAsia"/>
            <w:lang w:eastAsia="zh-CN"/>
          </w:rPr>
          <w:t>implicit</w:t>
        </w:r>
        <w:r w:rsidRPr="002C2FC4">
          <w:rPr>
            <w:rFonts w:eastAsia="SimSun"/>
          </w:rPr>
          <w:t xml:space="preserve"> </w:t>
        </w:r>
      </w:ins>
      <w:ins w:id="123" w:author="CR0301" w:date="2025-09-11T10:38:00Z" w16du:dateUtc="2025-02-22T18:49:00Z">
        <w:r w:rsidRPr="002C2FC4">
          <w:rPr>
            <w:rFonts w:eastAsia="SimSun"/>
          </w:rPr>
          <w:t xml:space="preserve">information </w:t>
        </w:r>
        <w:r>
          <w:rPr>
            <w:rFonts w:eastAsia="SimSun"/>
          </w:rPr>
          <w:t xml:space="preserve">representing </w:t>
        </w:r>
        <w:r w:rsidRPr="00E20654">
          <w:rPr>
            <w:rFonts w:eastAsia="SimSun"/>
          </w:rPr>
          <w:t xml:space="preserve">experience </w:t>
        </w:r>
        <w:r w:rsidRPr="002C2FC4">
          <w:rPr>
            <w:rFonts w:eastAsia="SimSun"/>
          </w:rPr>
          <w:t>gained</w:t>
        </w:r>
        <w:r>
          <w:rPr>
            <w:rFonts w:eastAsia="SimSun"/>
          </w:rPr>
          <w:t xml:space="preserve"> by </w:t>
        </w:r>
        <w:r w:rsidRPr="006B4756">
          <w:rPr>
            <w:rFonts w:eastAsia="SimSun" w:hint="eastAsia"/>
          </w:rPr>
          <w:t xml:space="preserve">the training </w:t>
        </w:r>
      </w:ins>
      <w:ins w:id="124" w:author="CR0301" w:date="2025-09-11T10:38:00Z" w16du:dateUtc="2025-09-01T12:10:00Z">
        <w:r>
          <w:rPr>
            <w:rFonts w:eastAsia="SimSun"/>
          </w:rPr>
          <w:t xml:space="preserve">of </w:t>
        </w:r>
      </w:ins>
      <w:ins w:id="125" w:author="CR0301" w:date="2025-09-11T10:38:00Z" w16du:dateUtc="2025-02-22T18:49:00Z">
        <w:r w:rsidRPr="006B4756">
          <w:rPr>
            <w:rFonts w:eastAsia="SimSun" w:hint="eastAsia"/>
          </w:rPr>
          <w:t xml:space="preserve">an ML </w:t>
        </w:r>
      </w:ins>
      <w:ins w:id="126" w:author="CR0301" w:date="2025-09-11T10:38:00Z" w16du:dateUtc="2025-09-01T12:10:00Z">
        <w:r>
          <w:rPr>
            <w:rFonts w:eastAsia="SimSun"/>
          </w:rPr>
          <w:t>m</w:t>
        </w:r>
      </w:ins>
      <w:ins w:id="127" w:author="CR0301" w:date="2025-09-11T10:38:00Z" w16du:dateUtc="2025-02-22T18:49:00Z">
        <w:r w:rsidRPr="006B4756">
          <w:rPr>
            <w:rFonts w:eastAsia="SimSun" w:hint="eastAsia"/>
          </w:rPr>
          <w:t>odel</w:t>
        </w:r>
      </w:ins>
    </w:p>
    <w:p w14:paraId="07DAFB90" w14:textId="11399FC2" w:rsidR="00CB1F2F" w:rsidRPr="00E20654" w:rsidRDefault="00CB1F2F" w:rsidP="00CB1F2F">
      <w:pPr>
        <w:pStyle w:val="NO"/>
        <w:rPr>
          <w:ins w:id="128" w:author="CR0301" w:date="2025-09-11T10:38:00Z" w16du:dateUtc="2025-02-22T18:49:00Z"/>
          <w:rFonts w:eastAsia="SimSun"/>
        </w:rPr>
      </w:pPr>
      <w:ins w:id="129" w:author="CR0301" w:date="2025-09-11T10:38:00Z" w16du:dateUtc="2025-02-22T18:49:00Z">
        <w:r>
          <w:rPr>
            <w:rFonts w:eastAsia="SimSun"/>
          </w:rPr>
          <w:t xml:space="preserve">NOTE </w:t>
        </w:r>
      </w:ins>
      <w:ins w:id="130" w:author="CR0301" w:date="2025-09-11T10:38:00Z" w16du:dateUtc="2025-08-31T20:51:00Z">
        <w:del w:id="131" w:author="MCC" w:date="2025-09-16T09:23:00Z" w16du:dateUtc="2025-09-16T01:23:00Z">
          <w:r w:rsidDel="00CB1F2F">
            <w:rPr>
              <w:rFonts w:eastAsia="SimSun"/>
            </w:rPr>
            <w:delText>x4</w:delText>
          </w:r>
        </w:del>
      </w:ins>
      <w:ins w:id="132" w:author="MCC" w:date="2025-09-16T09:23:00Z" w16du:dateUtc="2025-09-16T01:23:00Z">
        <w:r>
          <w:rPr>
            <w:rFonts w:eastAsia="SimSun"/>
          </w:rPr>
          <w:t>8</w:t>
        </w:r>
      </w:ins>
      <w:ins w:id="133" w:author="CR0301" w:date="2025-09-11T10:38:00Z" w16du:dateUtc="2025-02-22T18:49:00Z">
        <w:r>
          <w:rPr>
            <w:rFonts w:eastAsia="SimSun"/>
          </w:rPr>
          <w:t>:</w:t>
        </w:r>
      </w:ins>
      <w:r>
        <w:rPr>
          <w:rFonts w:eastAsia="SimSun"/>
        </w:rPr>
        <w:tab/>
      </w:r>
      <w:ins w:id="134" w:author="CR0301" w:date="2025-09-11T10:38:00Z" w16du:dateUtc="2025-02-22T18:49:00Z">
        <w:r>
          <w:rPr>
            <w:rFonts w:eastAsia="SimSun"/>
          </w:rPr>
          <w:t xml:space="preserve">Examples of experience include </w:t>
        </w:r>
        <w:r w:rsidRPr="00E20654">
          <w:rPr>
            <w:rFonts w:eastAsia="SimSun"/>
          </w:rPr>
          <w:t>statistics (</w:t>
        </w:r>
        <w:r>
          <w:rPr>
            <w:rFonts w:eastAsia="SimSun"/>
          </w:rPr>
          <w:t>e.g.</w:t>
        </w:r>
        <w:r w:rsidRPr="00E20654">
          <w:rPr>
            <w:rFonts w:eastAsia="SimSun"/>
          </w:rPr>
          <w:t xml:space="preserve"> a distribution) or summaries (e.g. tables)</w:t>
        </w:r>
        <w:r>
          <w:rPr>
            <w:rFonts w:eastAsia="SimSun"/>
          </w:rPr>
          <w:t xml:space="preserve"> indicating the ML model’s </w:t>
        </w:r>
        <w:r w:rsidRPr="00E20654">
          <w:rPr>
            <w:rFonts w:eastAsia="SimSun"/>
          </w:rPr>
          <w:t>recommended output for a given set of input data</w:t>
        </w:r>
        <w:r>
          <w:rPr>
            <w:rFonts w:eastAsia="SimSun"/>
          </w:rPr>
          <w:t>.</w:t>
        </w:r>
      </w:ins>
    </w:p>
    <w:p w14:paraId="4313C382" w14:textId="6727F30F" w:rsidR="00810042" w:rsidRDefault="00943DCD" w:rsidP="00810042">
      <w:r w:rsidRPr="00D821B2">
        <w:rPr>
          <w:b/>
        </w:rPr>
        <w:t>ML model testing</w:t>
      </w:r>
      <w:r w:rsidRPr="00D821B2">
        <w:rPr>
          <w:b/>
          <w:bCs/>
        </w:rPr>
        <w:t xml:space="preserve">: </w:t>
      </w:r>
      <w:r w:rsidR="00810042" w:rsidRPr="007D5380">
        <w:rPr>
          <w:lang w:val="en-US"/>
        </w:rPr>
        <w:t xml:space="preserve">a process of evaluating the performance of an ML model using testing data different from </w:t>
      </w:r>
      <w:r w:rsidR="00810042">
        <w:rPr>
          <w:lang w:val="en-US"/>
        </w:rPr>
        <w:t>data</w:t>
      </w:r>
      <w:r w:rsidR="00810042" w:rsidRPr="007D5380">
        <w:rPr>
          <w:lang w:val="en-US"/>
        </w:rPr>
        <w:t xml:space="preserve"> used for model training and validation</w:t>
      </w:r>
      <w:r w:rsidR="00810042">
        <w:rPr>
          <w:lang w:val="en-US"/>
        </w:rPr>
        <w:t>.</w:t>
      </w:r>
    </w:p>
    <w:p w14:paraId="38E18A4A" w14:textId="63E00E50" w:rsidR="00810042" w:rsidRPr="00D821B2" w:rsidRDefault="00810042" w:rsidP="00943DCD">
      <w:r w:rsidRPr="00BA43D2">
        <w:rPr>
          <w:b/>
          <w:bCs/>
        </w:rPr>
        <w:t>ML model joint testing</w:t>
      </w:r>
      <w:r w:rsidRPr="00BA43D2">
        <w:t xml:space="preserve">: </w:t>
      </w:r>
      <w:r w:rsidRPr="006D6866">
        <w:rPr>
          <w:lang w:val="en-US"/>
        </w:rPr>
        <w:t xml:space="preserve">a process of evaluating the performance of a group of ML models using testing data different from </w:t>
      </w:r>
      <w:r>
        <w:rPr>
          <w:lang w:val="en-US"/>
        </w:rPr>
        <w:t>data</w:t>
      </w:r>
      <w:r w:rsidRPr="006D6866">
        <w:rPr>
          <w:lang w:val="en-US"/>
        </w:rPr>
        <w:t xml:space="preserve"> used for model training and validation</w:t>
      </w:r>
      <w:r>
        <w:t>.</w:t>
      </w:r>
    </w:p>
    <w:p w14:paraId="0BD6E598" w14:textId="77777777" w:rsidR="00943DCD" w:rsidRPr="00D821B2" w:rsidRDefault="00943DCD" w:rsidP="00943DCD">
      <w:r w:rsidRPr="00D821B2">
        <w:rPr>
          <w:b/>
          <w:bCs/>
        </w:rPr>
        <w:t>ML testing function</w:t>
      </w:r>
      <w:r w:rsidRPr="00D821B2">
        <w:t>: a logical function with ML model testing capabilities.</w:t>
      </w:r>
    </w:p>
    <w:p w14:paraId="79B710F7" w14:textId="72BAF6C9" w:rsidR="00D91157" w:rsidRDefault="00D91157" w:rsidP="004F5DBB">
      <w:r w:rsidRPr="00943DCD">
        <w:rPr>
          <w:b/>
          <w:bCs/>
        </w:rPr>
        <w:t>AI/ML inference</w:t>
      </w:r>
      <w:r>
        <w:t xml:space="preserve">: </w:t>
      </w:r>
      <w:r w:rsidR="00943DCD">
        <w:t>a</w:t>
      </w:r>
      <w:r>
        <w:t xml:space="preserve"> process of running a set of input data through a trained ML </w:t>
      </w:r>
      <w:r w:rsidR="00463602">
        <w:t xml:space="preserve">model </w:t>
      </w:r>
      <w:r>
        <w:t>to produce set of output data, such as predictions.</w:t>
      </w:r>
    </w:p>
    <w:p w14:paraId="2EA7F67A" w14:textId="7A49A317" w:rsidR="00CB1F2F" w:rsidRPr="00F46CF6" w:rsidRDefault="00CB1F2F" w:rsidP="00CB1F2F">
      <w:pPr>
        <w:pStyle w:val="NO"/>
      </w:pPr>
      <w:r w:rsidRPr="00F46CF6">
        <w:t xml:space="preserve">NOTE </w:t>
      </w:r>
      <w:del w:id="135" w:author="MCC" w:date="2025-09-16T09:23:00Z" w16du:dateUtc="2025-09-16T01:23:00Z">
        <w:r w:rsidDel="00CB1F2F">
          <w:delText>5</w:delText>
        </w:r>
      </w:del>
      <w:ins w:id="136" w:author="MCC" w:date="2025-09-16T09:23:00Z" w16du:dateUtc="2025-09-16T01:23:00Z">
        <w:r>
          <w:t>9</w:t>
        </w:r>
      </w:ins>
      <w:r w:rsidRPr="00F46CF6">
        <w:t>:</w:t>
      </w:r>
      <w:r>
        <w:tab/>
      </w:r>
      <w:ins w:id="137" w:author="CR0301" w:date="2025-09-11T10:38:00Z" w16du:dateUtc="2025-05-25T13:19:00Z">
        <w:r>
          <w:t>T</w:t>
        </w:r>
      </w:ins>
      <w:del w:id="138" w:author="CR0301" w:date="2025-09-11T10:38:00Z" w16du:dateUtc="2025-05-25T13:19:00Z">
        <w:r w:rsidRPr="00F46CF6" w:rsidDel="005B39E7">
          <w:delText>t</w:delText>
        </w:r>
      </w:del>
      <w:r w:rsidRPr="00F46CF6">
        <w:t>he inference represents the process to realize the AI capabilities by utilizing a trained ML model and other AI enablers if needed, hence the AI/ML prefix is used when referring to inference as compared to training and testing.</w:t>
      </w:r>
    </w:p>
    <w:p w14:paraId="2CF160F2" w14:textId="099A7309" w:rsidR="001F6664" w:rsidRPr="00F17505" w:rsidRDefault="004F5DBB" w:rsidP="001F6664">
      <w:r>
        <w:rPr>
          <w:b/>
          <w:bCs/>
        </w:rPr>
        <w:t>AI/ML inference function</w:t>
      </w:r>
      <w:r>
        <w:t xml:space="preserve">: a </w:t>
      </w:r>
      <w:r w:rsidR="00D91157">
        <w:t xml:space="preserve">logical </w:t>
      </w:r>
      <w:r>
        <w:t xml:space="preserve">function that employs </w:t>
      </w:r>
      <w:r w:rsidR="00EE15E0">
        <w:t xml:space="preserve">trained </w:t>
      </w:r>
      <w:r>
        <w:t>ML model</w:t>
      </w:r>
      <w:bookmarkStart w:id="139" w:name="_Hlk109991689"/>
      <w:r w:rsidR="00EE15E0">
        <w:t>(s)</w:t>
      </w:r>
      <w:r>
        <w:t xml:space="preserve"> </w:t>
      </w:r>
      <w:bookmarkEnd w:id="139"/>
      <w:r>
        <w:t>to conduct inference.</w:t>
      </w:r>
    </w:p>
    <w:p w14:paraId="0EFE7B0B" w14:textId="77777777" w:rsidR="00CC379C" w:rsidRPr="00D821B2" w:rsidRDefault="00CC379C" w:rsidP="00CC379C">
      <w:bookmarkStart w:id="140" w:name="_Toc106015847"/>
      <w:bookmarkStart w:id="141" w:name="_Toc106098485"/>
      <w:r w:rsidRPr="00D821B2">
        <w:rPr>
          <w:b/>
          <w:bCs/>
        </w:rPr>
        <w:t>AI/ML inference emulation</w:t>
      </w:r>
      <w:r w:rsidRPr="00D821B2">
        <w:t>: running the inference process to evaluate the performance of an ML model in an emulation environment before deploying it into the target environment.</w:t>
      </w:r>
    </w:p>
    <w:p w14:paraId="53C305B3" w14:textId="77777777" w:rsidR="00CC379C" w:rsidRDefault="00CC379C" w:rsidP="00CC379C">
      <w:r w:rsidRPr="00D821B2">
        <w:rPr>
          <w:b/>
          <w:bCs/>
        </w:rPr>
        <w:t xml:space="preserve">ML model deployment: </w:t>
      </w:r>
      <w:r w:rsidRPr="00D821B2">
        <w:t>a process of making a trained ML model available for use in the target environment.</w:t>
      </w:r>
    </w:p>
    <w:p w14:paraId="3AC978EC" w14:textId="5F417944" w:rsidR="00810042" w:rsidRDefault="00810042" w:rsidP="00CC379C">
      <w:pPr>
        <w:rPr>
          <w:noProof/>
        </w:rPr>
      </w:pPr>
      <w:r w:rsidRPr="00BA43D2">
        <w:rPr>
          <w:b/>
          <w:bCs/>
          <w:noProof/>
        </w:rPr>
        <w:t>ML model loading</w:t>
      </w:r>
      <w:r w:rsidRPr="00BA43D2">
        <w:rPr>
          <w:noProof/>
        </w:rPr>
        <w:t xml:space="preserve">: </w:t>
      </w:r>
      <w:r>
        <w:rPr>
          <w:noProof/>
        </w:rPr>
        <w:t>a process of making a trained ML model available to an inference function.</w:t>
      </w:r>
    </w:p>
    <w:p w14:paraId="54ECC040" w14:textId="77777777" w:rsidR="00810042" w:rsidRPr="00BA43D2" w:rsidRDefault="00810042" w:rsidP="00810042">
      <w:pPr>
        <w:rPr>
          <w:noProof/>
        </w:rPr>
      </w:pPr>
      <w:r w:rsidRPr="00BA43D2">
        <w:rPr>
          <w:b/>
          <w:bCs/>
          <w:noProof/>
        </w:rPr>
        <w:t>AI/ML activation</w:t>
      </w:r>
      <w:r w:rsidRPr="00BA43D2">
        <w:rPr>
          <w:noProof/>
        </w:rPr>
        <w:t xml:space="preserve">: </w:t>
      </w:r>
      <w:r>
        <w:rPr>
          <w:noProof/>
        </w:rPr>
        <w:t>a</w:t>
      </w:r>
      <w:r w:rsidRPr="00BA43D2">
        <w:rPr>
          <w:noProof/>
        </w:rPr>
        <w:t xml:space="preserve"> process of enabling the inference capability of an AI/ML inference function</w:t>
      </w:r>
      <w:r>
        <w:rPr>
          <w:noProof/>
        </w:rPr>
        <w:t>.</w:t>
      </w:r>
    </w:p>
    <w:p w14:paraId="62D78EDD" w14:textId="00434263" w:rsidR="00810042" w:rsidRPr="00D821B2" w:rsidRDefault="00810042" w:rsidP="00CC379C">
      <w:pPr>
        <w:rPr>
          <w:noProof/>
        </w:rPr>
      </w:pPr>
      <w:r w:rsidRPr="00BA43D2">
        <w:rPr>
          <w:b/>
          <w:bCs/>
          <w:noProof/>
        </w:rPr>
        <w:t>AI/ML deactivation</w:t>
      </w:r>
      <w:r w:rsidRPr="00BA43D2">
        <w:rPr>
          <w:noProof/>
        </w:rPr>
        <w:t xml:space="preserve">: </w:t>
      </w:r>
      <w:r>
        <w:rPr>
          <w:noProof/>
        </w:rPr>
        <w:t>a</w:t>
      </w:r>
      <w:r w:rsidRPr="00BA43D2">
        <w:rPr>
          <w:noProof/>
        </w:rPr>
        <w:t xml:space="preserve"> process of disabling the inference capability of an AI/ML inference function</w:t>
      </w:r>
      <w:r>
        <w:rPr>
          <w:noProof/>
        </w:rPr>
        <w:t>.</w:t>
      </w:r>
    </w:p>
    <w:p w14:paraId="53CAC148" w14:textId="77777777" w:rsidR="00B63F75" w:rsidRPr="00F17505" w:rsidRDefault="00B63F75" w:rsidP="00B63F75">
      <w:pPr>
        <w:pStyle w:val="Heading2"/>
      </w:pPr>
      <w:bookmarkStart w:id="142" w:name="_CR3_2"/>
      <w:bookmarkStart w:id="143" w:name="_Toc193445264"/>
      <w:bookmarkEnd w:id="142"/>
      <w:r w:rsidRPr="00F17505">
        <w:t>3.2</w:t>
      </w:r>
      <w:r w:rsidRPr="00F17505">
        <w:tab/>
        <w:t>Symbols</w:t>
      </w:r>
      <w:bookmarkEnd w:id="140"/>
      <w:bookmarkEnd w:id="141"/>
      <w:bookmarkEnd w:id="143"/>
    </w:p>
    <w:p w14:paraId="51089C66" w14:textId="295FD5B5" w:rsidR="00B63F75" w:rsidRPr="00F17505" w:rsidRDefault="009F6E19" w:rsidP="00AD7D35">
      <w:r w:rsidRPr="00F17505">
        <w:t>Void</w:t>
      </w:r>
      <w:r w:rsidR="00AD7D35" w:rsidRPr="00F17505">
        <w:t>.</w:t>
      </w:r>
    </w:p>
    <w:p w14:paraId="5264D26A" w14:textId="77777777" w:rsidR="00B63F75" w:rsidRPr="00F17505" w:rsidRDefault="00B63F75" w:rsidP="00B63F75">
      <w:pPr>
        <w:pStyle w:val="Heading2"/>
      </w:pPr>
      <w:bookmarkStart w:id="144" w:name="_CR3_3"/>
      <w:bookmarkStart w:id="145" w:name="_Toc106015848"/>
      <w:bookmarkStart w:id="146" w:name="_Toc106098486"/>
      <w:bookmarkStart w:id="147" w:name="_Toc193445265"/>
      <w:bookmarkEnd w:id="144"/>
      <w:r w:rsidRPr="00F17505">
        <w:t>3.3</w:t>
      </w:r>
      <w:r w:rsidRPr="00F17505">
        <w:tab/>
        <w:t>Abbreviations</w:t>
      </w:r>
      <w:bookmarkEnd w:id="145"/>
      <w:bookmarkEnd w:id="146"/>
      <w:bookmarkEnd w:id="147"/>
    </w:p>
    <w:p w14:paraId="540B3E3A" w14:textId="17E17654" w:rsidR="00A102A6" w:rsidRPr="00F17505" w:rsidRDefault="00B63F75" w:rsidP="00B63F75">
      <w:pPr>
        <w:keepNext/>
      </w:pPr>
      <w:r w:rsidRPr="00F17505">
        <w:t xml:space="preserve">For the purposes of the present document, the abbreviations given in </w:t>
      </w:r>
      <w:r w:rsidR="007359B9" w:rsidRPr="00F17505">
        <w:t>TR</w:t>
      </w:r>
      <w:r w:rsidRPr="00F17505">
        <w:t xml:space="preserve"> 21.905 [1] and </w:t>
      </w:r>
      <w:r w:rsidR="008F7DD1">
        <w:t>TS 28.533 [15]</w:t>
      </w:r>
      <w:r w:rsidRPr="00F17505">
        <w:t>. An abbreviation defined in the present document takes precedence over the definition of the same abbreviation, if any, in</w:t>
      </w:r>
      <w:r w:rsidR="005D2FBE" w:rsidRPr="00F17505">
        <w:t xml:space="preserve"> </w:t>
      </w:r>
      <w:r w:rsidR="007359B9" w:rsidRPr="00F17505">
        <w:t>TR</w:t>
      </w:r>
      <w:r w:rsidRPr="00F17505">
        <w:t> 21.905 [1]</w:t>
      </w:r>
      <w:r w:rsidR="008F7DD1">
        <w:t xml:space="preserve"> and TS 28.533 [15]</w:t>
      </w:r>
      <w:r w:rsidRPr="00F17505">
        <w:t>.</w:t>
      </w:r>
    </w:p>
    <w:p w14:paraId="22DFE9FF" w14:textId="251BC378" w:rsidR="00A102A6" w:rsidRPr="007C1D46" w:rsidRDefault="00A102A6" w:rsidP="00A102A6">
      <w:pPr>
        <w:pStyle w:val="EW"/>
        <w:rPr>
          <w:lang w:eastAsia="zh-CN"/>
        </w:rPr>
      </w:pPr>
      <w:r>
        <w:rPr>
          <w:rFonts w:hint="eastAsia"/>
          <w:lang w:eastAsia="zh-CN"/>
        </w:rPr>
        <w:t>A</w:t>
      </w:r>
      <w:r>
        <w:rPr>
          <w:lang w:eastAsia="zh-CN"/>
        </w:rPr>
        <w:t>I</w:t>
      </w:r>
      <w:r>
        <w:rPr>
          <w:lang w:eastAsia="zh-CN"/>
        </w:rPr>
        <w:tab/>
        <w:t>Artificial Intelligence</w:t>
      </w:r>
    </w:p>
    <w:p w14:paraId="1189E79B" w14:textId="22F0FCE2" w:rsidR="00B63F75" w:rsidRPr="00F17505" w:rsidRDefault="00A102A6" w:rsidP="00A102A6">
      <w:pPr>
        <w:pStyle w:val="EW"/>
      </w:pPr>
      <w:r>
        <w:lastRenderedPageBreak/>
        <w:t>ML</w:t>
      </w:r>
      <w:r>
        <w:tab/>
        <w:t>Machine Learning</w:t>
      </w:r>
      <w:r w:rsidRPr="00F17505" w:rsidDel="008F7DD1">
        <w:t xml:space="preserve"> </w:t>
      </w:r>
    </w:p>
    <w:p w14:paraId="1B3DBE99" w14:textId="77777777" w:rsidR="00881E7A" w:rsidRDefault="00881E7A" w:rsidP="00881E7A">
      <w:pPr>
        <w:pStyle w:val="EW"/>
        <w:rPr>
          <w:ins w:id="148" w:author="CR0301" w:date="2025-09-11T10:38:00Z" w16du:dateUtc="2025-02-22T11:55:00Z"/>
        </w:rPr>
      </w:pPr>
      <w:bookmarkStart w:id="149" w:name="clause4"/>
      <w:bookmarkStart w:id="150" w:name="_CR4"/>
      <w:bookmarkStart w:id="151" w:name="_Toc106015849"/>
      <w:bookmarkStart w:id="152" w:name="_Toc106098487"/>
      <w:bookmarkStart w:id="153" w:name="_Toc193445266"/>
      <w:bookmarkEnd w:id="149"/>
      <w:bookmarkEnd w:id="150"/>
      <w:ins w:id="154" w:author="CR0301" w:date="2025-09-11T10:38:00Z" w16du:dateUtc="2025-02-22T11:55:00Z">
        <w:r>
          <w:t>FL</w:t>
        </w:r>
        <w:r>
          <w:tab/>
          <w:t>Federated Learning</w:t>
        </w:r>
      </w:ins>
    </w:p>
    <w:p w14:paraId="2AC5B3F2" w14:textId="77777777" w:rsidR="00881E7A" w:rsidRDefault="00881E7A" w:rsidP="00881E7A">
      <w:pPr>
        <w:pStyle w:val="EW"/>
        <w:rPr>
          <w:ins w:id="155" w:author="CR0301" w:date="2025-09-11T10:38:00Z" w16du:dateUtc="2025-02-22T11:55:00Z"/>
        </w:rPr>
      </w:pPr>
      <w:ins w:id="156" w:author="CR0301" w:date="2025-09-11T10:38:00Z" w16du:dateUtc="2025-02-22T11:55:00Z">
        <w:r>
          <w:t>HFL</w:t>
        </w:r>
        <w:r>
          <w:tab/>
          <w:t>Horizontal Federated Learning</w:t>
        </w:r>
      </w:ins>
    </w:p>
    <w:p w14:paraId="7D9525E0" w14:textId="77777777" w:rsidR="00881E7A" w:rsidRDefault="00881E7A" w:rsidP="00881E7A">
      <w:pPr>
        <w:pStyle w:val="EW"/>
        <w:rPr>
          <w:ins w:id="157" w:author="CR0301" w:date="2025-09-11T10:38:00Z" w16du:dateUtc="2025-02-22T11:55:00Z"/>
        </w:rPr>
      </w:pPr>
      <w:ins w:id="158" w:author="CR0301" w:date="2025-09-11T10:38:00Z" w16du:dateUtc="2025-02-22T11:55:00Z">
        <w:r>
          <w:t>VFL</w:t>
        </w:r>
        <w:r>
          <w:tab/>
          <w:t>Vertical Federated Learning</w:t>
        </w:r>
      </w:ins>
    </w:p>
    <w:p w14:paraId="78D5235F" w14:textId="3341F33A" w:rsidR="00B759E2" w:rsidRPr="00F17505" w:rsidRDefault="00B759E2" w:rsidP="00B759E2">
      <w:pPr>
        <w:pStyle w:val="Heading1"/>
        <w:rPr>
          <w:rFonts w:cs="Arial"/>
          <w:szCs w:val="36"/>
          <w:lang w:eastAsia="zh-CN"/>
        </w:rPr>
      </w:pPr>
      <w:r w:rsidRPr="00F17505">
        <w:rPr>
          <w:rFonts w:cs="Arial"/>
          <w:szCs w:val="36"/>
        </w:rPr>
        <w:t>4</w:t>
      </w:r>
      <w:r w:rsidR="007359B9" w:rsidRPr="00F17505">
        <w:rPr>
          <w:rFonts w:cs="Arial"/>
          <w:szCs w:val="36"/>
        </w:rPr>
        <w:tab/>
      </w:r>
      <w:r w:rsidRPr="00F17505">
        <w:t>Concepts and overview</w:t>
      </w:r>
      <w:bookmarkEnd w:id="151"/>
      <w:bookmarkEnd w:id="152"/>
      <w:bookmarkEnd w:id="153"/>
    </w:p>
    <w:p w14:paraId="2F0DCD55" w14:textId="77777777" w:rsidR="008B02FF" w:rsidRPr="00F17505" w:rsidRDefault="008B02FF" w:rsidP="008B02FF">
      <w:pPr>
        <w:pStyle w:val="Heading2"/>
      </w:pPr>
      <w:bookmarkStart w:id="159" w:name="_CR4_1"/>
      <w:bookmarkStart w:id="160" w:name="_Toc106015850"/>
      <w:bookmarkStart w:id="161" w:name="_Toc106098488"/>
      <w:bookmarkStart w:id="162" w:name="_Toc193445267"/>
      <w:bookmarkEnd w:id="159"/>
      <w:r w:rsidRPr="00F17505">
        <w:t>4.1</w:t>
      </w:r>
      <w:r w:rsidRPr="00F17505">
        <w:tab/>
        <w:t>Overview</w:t>
      </w:r>
      <w:bookmarkEnd w:id="160"/>
      <w:bookmarkEnd w:id="161"/>
      <w:bookmarkEnd w:id="162"/>
    </w:p>
    <w:p w14:paraId="3F8B0EAB" w14:textId="77777777" w:rsidR="008B02FF" w:rsidRPr="00F17505" w:rsidRDefault="008B02FF" w:rsidP="008B02FF">
      <w:r w:rsidRPr="00F17505">
        <w:t>The AI/ML techniques and relevant applications are being increasingly adopted by the wider industries and proved to be successful. These are now being applied to telecommunication industry including mobile networks.</w:t>
      </w:r>
    </w:p>
    <w:p w14:paraId="54BE9953" w14:textId="122240F2" w:rsidR="008B02FF" w:rsidRPr="00F17505" w:rsidRDefault="008B02FF" w:rsidP="008B02FF">
      <w:r w:rsidRPr="00F17505">
        <w:t>Although AI/ML techniques in general are quite mature nowadays, some of the relevant aspects of the technology are still evolving while new complementary techniques are frequently emerging.</w:t>
      </w:r>
    </w:p>
    <w:p w14:paraId="2F0CF1E0" w14:textId="77777777" w:rsidR="008B02FF" w:rsidRPr="00F17505" w:rsidRDefault="008B02FF" w:rsidP="008B02FF">
      <w:r w:rsidRPr="00F17505">
        <w:t>The AI/ML techniques can be generally characterized from different perspectives including the followings</w:t>
      </w:r>
      <w:r w:rsidRPr="00F17505">
        <w:rPr>
          <w:rFonts w:hint="eastAsia"/>
          <w:lang w:eastAsia="zh-CN"/>
        </w:rPr>
        <w:t>:</w:t>
      </w:r>
    </w:p>
    <w:p w14:paraId="1EA7E75C" w14:textId="77777777" w:rsidR="008B02FF" w:rsidRPr="00F17505" w:rsidRDefault="008B02FF" w:rsidP="009F6E19">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A6364C1" w14:textId="52F4BDC7" w:rsidR="008B02FF" w:rsidRPr="00F17505" w:rsidRDefault="008B02FF" w:rsidP="008B02FF">
      <w:r w:rsidRPr="00F17505">
        <w:t xml:space="preserve">The learning methods </w:t>
      </w:r>
      <w:r w:rsidRPr="00F17505">
        <w:rPr>
          <w:lang w:eastAsia="zh-CN"/>
        </w:rPr>
        <w:t>include sup</w:t>
      </w:r>
      <w:r w:rsidRPr="00F17505">
        <w:t xml:space="preserve">ervised learning, </w:t>
      </w:r>
      <w:r w:rsidR="00804917" w:rsidRPr="00804917">
        <w:t xml:space="preserve">semi-supervised learning, </w:t>
      </w:r>
      <w:r w:rsidRPr="00F17505">
        <w:t>unsupervised learning and reinforcement learning. Each learning method fits one or more specific category of inference (</w:t>
      </w:r>
      <w:r w:rsidR="00897063" w:rsidRPr="00F17505">
        <w:t>e.g.</w:t>
      </w:r>
      <w:r w:rsidRPr="00F17505">
        <w:t xml:space="preserve"> prediction), and requires specific type of training data. A brief comparison of these learning methods is provided in table 4.</w:t>
      </w:r>
      <w:r w:rsidR="005D2FBE" w:rsidRPr="00F17505">
        <w:t>1</w:t>
      </w:r>
      <w:r w:rsidRPr="00F17505">
        <w:t>-1.</w:t>
      </w:r>
    </w:p>
    <w:p w14:paraId="421CF9A9" w14:textId="4B7608E7" w:rsidR="008B02FF" w:rsidRPr="00F17505" w:rsidRDefault="008B02FF" w:rsidP="005D2FBE">
      <w:pPr>
        <w:pStyle w:val="TH"/>
      </w:pPr>
      <w:bookmarkStart w:id="163" w:name="_CRTable4_11"/>
      <w:r w:rsidRPr="00F17505">
        <w:t xml:space="preserve">Table </w:t>
      </w:r>
      <w:bookmarkEnd w:id="163"/>
      <w:r w:rsidRPr="00F17505">
        <w:t>4.</w:t>
      </w:r>
      <w:r w:rsidR="005D2FBE" w:rsidRPr="00F17505">
        <w:t>1</w:t>
      </w:r>
      <w:r w:rsidRPr="00F17505">
        <w:t>-1: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8B02FF" w:rsidRPr="00F17505" w14:paraId="002DEEEA" w14:textId="77777777" w:rsidTr="00AD7D35">
        <w:trPr>
          <w:jc w:val="center"/>
        </w:trPr>
        <w:tc>
          <w:tcPr>
            <w:tcW w:w="2086" w:type="dxa"/>
            <w:tcBorders>
              <w:bottom w:val="single" w:sz="4" w:space="0" w:color="auto"/>
            </w:tcBorders>
            <w:shd w:val="clear" w:color="auto" w:fill="D0CECE"/>
            <w:vAlign w:val="center"/>
          </w:tcPr>
          <w:p w14:paraId="6CA28F0D" w14:textId="77777777" w:rsidR="008B02FF" w:rsidRPr="00F17505" w:rsidRDefault="008B02FF" w:rsidP="005D2FBE">
            <w:pPr>
              <w:keepNext/>
              <w:keepLines/>
              <w:rPr>
                <w:rFonts w:ascii="Arial" w:hAnsi="Arial" w:cs="Arial"/>
                <w:sz w:val="18"/>
                <w:szCs w:val="18"/>
              </w:rPr>
            </w:pPr>
          </w:p>
        </w:tc>
        <w:tc>
          <w:tcPr>
            <w:tcW w:w="1837" w:type="dxa"/>
            <w:shd w:val="clear" w:color="auto" w:fill="D0CECE"/>
            <w:vAlign w:val="center"/>
          </w:tcPr>
          <w:p w14:paraId="3356CA94" w14:textId="0359930D" w:rsidR="008B02FF" w:rsidRPr="00F17505" w:rsidRDefault="008B02FF" w:rsidP="005D2FBE">
            <w:pPr>
              <w:pStyle w:val="TAH"/>
            </w:pPr>
            <w:r w:rsidRPr="00F17505">
              <w:t>Supervised</w:t>
            </w:r>
            <w:r w:rsidR="005D2FBE" w:rsidRPr="00F17505">
              <w:t xml:space="preserve"> </w:t>
            </w:r>
            <w:r w:rsidRPr="00F17505">
              <w:t>learning</w:t>
            </w:r>
          </w:p>
        </w:tc>
        <w:tc>
          <w:tcPr>
            <w:tcW w:w="1718" w:type="dxa"/>
            <w:shd w:val="clear" w:color="auto" w:fill="D0CECE"/>
          </w:tcPr>
          <w:p w14:paraId="23A65620" w14:textId="0C1FAC9E" w:rsidR="008B02FF" w:rsidRPr="00F17505" w:rsidRDefault="008B02FF" w:rsidP="005D2FBE">
            <w:pPr>
              <w:pStyle w:val="TAH"/>
            </w:pPr>
            <w:r w:rsidRPr="00F17505">
              <w:t>Semi-supervised</w:t>
            </w:r>
            <w:r w:rsidR="005D2FBE" w:rsidRPr="00F17505">
              <w:t xml:space="preserve"> </w:t>
            </w:r>
            <w:r w:rsidRPr="00F17505">
              <w:t>learning</w:t>
            </w:r>
          </w:p>
        </w:tc>
        <w:tc>
          <w:tcPr>
            <w:tcW w:w="1766" w:type="dxa"/>
            <w:shd w:val="clear" w:color="auto" w:fill="D0CECE"/>
            <w:vAlign w:val="center"/>
          </w:tcPr>
          <w:p w14:paraId="3F42D29B" w14:textId="179399A8" w:rsidR="008B02FF" w:rsidRPr="00F17505" w:rsidRDefault="008B02FF" w:rsidP="005D2FBE">
            <w:pPr>
              <w:pStyle w:val="TAH"/>
            </w:pPr>
            <w:r w:rsidRPr="00F17505">
              <w:t>Unsupervised</w:t>
            </w:r>
            <w:r w:rsidR="005D2FBE" w:rsidRPr="00F17505">
              <w:t xml:space="preserve"> </w:t>
            </w:r>
            <w:r w:rsidRPr="00F17505">
              <w:t>learning</w:t>
            </w:r>
          </w:p>
        </w:tc>
        <w:tc>
          <w:tcPr>
            <w:tcW w:w="1801" w:type="dxa"/>
            <w:shd w:val="clear" w:color="auto" w:fill="D0CECE"/>
            <w:vAlign w:val="center"/>
          </w:tcPr>
          <w:p w14:paraId="01965B01" w14:textId="37CFDB59" w:rsidR="008B02FF" w:rsidRPr="00F17505" w:rsidRDefault="008B02FF" w:rsidP="005D2FBE">
            <w:pPr>
              <w:pStyle w:val="TAH"/>
            </w:pPr>
            <w:r w:rsidRPr="00F17505">
              <w:t>Reinforcement</w:t>
            </w:r>
            <w:r w:rsidR="005D2FBE" w:rsidRPr="00F17505">
              <w:t xml:space="preserve"> </w:t>
            </w:r>
            <w:r w:rsidRPr="00F17505">
              <w:t>learning</w:t>
            </w:r>
          </w:p>
        </w:tc>
      </w:tr>
      <w:tr w:rsidR="008B02FF" w:rsidRPr="00F17505" w14:paraId="01F496A8" w14:textId="77777777" w:rsidTr="00AD7D35">
        <w:trPr>
          <w:jc w:val="center"/>
        </w:trPr>
        <w:tc>
          <w:tcPr>
            <w:tcW w:w="2086" w:type="dxa"/>
            <w:shd w:val="clear" w:color="auto" w:fill="D0CECE"/>
          </w:tcPr>
          <w:p w14:paraId="7D33274D" w14:textId="37D70816" w:rsidR="008B02FF" w:rsidRPr="00F17505" w:rsidRDefault="008B02FF" w:rsidP="005D2FBE">
            <w:pPr>
              <w:pStyle w:val="TAL"/>
              <w:rPr>
                <w:b/>
                <w:bCs/>
              </w:rPr>
            </w:pPr>
            <w:r w:rsidRPr="00F17505">
              <w:rPr>
                <w:b/>
                <w:bCs/>
              </w:rPr>
              <w:t>Category</w:t>
            </w:r>
            <w:r w:rsidR="005D2FBE" w:rsidRPr="00F17505">
              <w:rPr>
                <w:b/>
                <w:bCs/>
              </w:rPr>
              <w:t xml:space="preserve"> </w:t>
            </w:r>
            <w:r w:rsidRPr="00F17505">
              <w:rPr>
                <w:b/>
                <w:bCs/>
              </w:rPr>
              <w:t>of</w:t>
            </w:r>
            <w:r w:rsidR="005D2FBE" w:rsidRPr="00F17505">
              <w:rPr>
                <w:b/>
                <w:bCs/>
              </w:rPr>
              <w:t xml:space="preserve"> </w:t>
            </w:r>
            <w:r w:rsidRPr="00F17505">
              <w:rPr>
                <w:b/>
                <w:bCs/>
              </w:rPr>
              <w:t>inference</w:t>
            </w:r>
          </w:p>
        </w:tc>
        <w:tc>
          <w:tcPr>
            <w:tcW w:w="1837" w:type="dxa"/>
          </w:tcPr>
          <w:p w14:paraId="2E77A554" w14:textId="7279D3B5"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18" w:type="dxa"/>
          </w:tcPr>
          <w:p w14:paraId="3F0E4854" w14:textId="2E00EE9E"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66" w:type="dxa"/>
          </w:tcPr>
          <w:p w14:paraId="21F99CED" w14:textId="77777777" w:rsidR="008B02FF" w:rsidRPr="00F17505" w:rsidRDefault="008B02FF" w:rsidP="005D2FBE">
            <w:pPr>
              <w:pStyle w:val="TAL"/>
            </w:pPr>
            <w:r w:rsidRPr="00F17505">
              <w:t>Association,</w:t>
            </w:r>
            <w:r w:rsidRPr="00F17505">
              <w:br/>
              <w:t>Clustering</w:t>
            </w:r>
          </w:p>
        </w:tc>
        <w:tc>
          <w:tcPr>
            <w:tcW w:w="1801" w:type="dxa"/>
          </w:tcPr>
          <w:p w14:paraId="000604D9" w14:textId="432686B9" w:rsidR="008B02FF" w:rsidRPr="00F17505" w:rsidRDefault="008B02FF" w:rsidP="005D2FBE">
            <w:pPr>
              <w:pStyle w:val="TAL"/>
            </w:pPr>
            <w:r w:rsidRPr="00F17505">
              <w:t>Reward-based</w:t>
            </w:r>
            <w:r w:rsidR="005D2FBE" w:rsidRPr="00F17505">
              <w:t xml:space="preserve"> </w:t>
            </w:r>
            <w:r w:rsidRPr="00F17505">
              <w:t>behaviour</w:t>
            </w:r>
          </w:p>
        </w:tc>
      </w:tr>
      <w:tr w:rsidR="008B02FF" w:rsidRPr="00F17505" w14:paraId="06845E46" w14:textId="77777777" w:rsidTr="00AD7D35">
        <w:trPr>
          <w:jc w:val="center"/>
        </w:trPr>
        <w:tc>
          <w:tcPr>
            <w:tcW w:w="2086" w:type="dxa"/>
            <w:shd w:val="clear" w:color="auto" w:fill="D0CECE"/>
          </w:tcPr>
          <w:p w14:paraId="1F4469C0" w14:textId="183AD502" w:rsidR="008B02FF" w:rsidRPr="00F17505" w:rsidRDefault="008B02FF" w:rsidP="009F6E19">
            <w:pPr>
              <w:pStyle w:val="TAL"/>
              <w:rPr>
                <w:b/>
                <w:bCs/>
              </w:rPr>
            </w:pPr>
            <w:r w:rsidRPr="00F17505">
              <w:rPr>
                <w:b/>
                <w:bCs/>
              </w:rPr>
              <w:t>Type</w:t>
            </w:r>
            <w:r w:rsidR="005D2FBE" w:rsidRPr="00F17505">
              <w:rPr>
                <w:b/>
                <w:bCs/>
              </w:rPr>
              <w:t xml:space="preserve"> </w:t>
            </w:r>
            <w:r w:rsidRPr="00F17505">
              <w:rPr>
                <w:b/>
                <w:bCs/>
              </w:rPr>
              <w:t>of</w:t>
            </w:r>
            <w:r w:rsidR="005D2FBE" w:rsidRPr="00F17505">
              <w:rPr>
                <w:b/>
                <w:bCs/>
              </w:rPr>
              <w:t xml:space="preserve"> </w:t>
            </w:r>
            <w:r w:rsidRPr="00F17505">
              <w:rPr>
                <w:b/>
                <w:bCs/>
              </w:rPr>
              <w:t>training</w:t>
            </w:r>
            <w:r w:rsidR="005D2FBE" w:rsidRPr="00F17505">
              <w:rPr>
                <w:b/>
                <w:bCs/>
              </w:rPr>
              <w:t xml:space="preserve"> </w:t>
            </w:r>
            <w:r w:rsidRPr="00F17505">
              <w:rPr>
                <w:b/>
                <w:bCs/>
              </w:rPr>
              <w:t>data</w:t>
            </w:r>
          </w:p>
        </w:tc>
        <w:tc>
          <w:tcPr>
            <w:tcW w:w="1837" w:type="dxa"/>
          </w:tcPr>
          <w:p w14:paraId="1E99AD28" w14:textId="62295CBC"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p>
        </w:tc>
        <w:tc>
          <w:tcPr>
            <w:tcW w:w="1718" w:type="dxa"/>
          </w:tcPr>
          <w:p w14:paraId="0894A6F5" w14:textId="5289D49F"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r w:rsidR="005D2FBE" w:rsidRPr="00F17505">
              <w:t xml:space="preserve"> </w:t>
            </w:r>
            <w:r w:rsidRPr="00F17505">
              <w:t>and</w:t>
            </w:r>
            <w:r w:rsidR="005D2FBE" w:rsidRPr="00F17505">
              <w:t xml:space="preserve"> </w:t>
            </w:r>
            <w:r w:rsidRPr="00F17505">
              <w:t>unlabelled</w:t>
            </w:r>
            <w:r w:rsidR="005D2FBE" w:rsidRPr="00F17505">
              <w:t xml:space="preserve"> </w:t>
            </w:r>
            <w:r w:rsidRPr="00F17505">
              <w:t>data</w:t>
            </w:r>
          </w:p>
        </w:tc>
        <w:tc>
          <w:tcPr>
            <w:tcW w:w="1766" w:type="dxa"/>
          </w:tcPr>
          <w:p w14:paraId="49D5CD29" w14:textId="3FBBC830" w:rsidR="008B02FF" w:rsidRPr="00F17505" w:rsidRDefault="008B02FF" w:rsidP="009F6E19">
            <w:pPr>
              <w:pStyle w:val="TAL"/>
            </w:pPr>
            <w:r w:rsidRPr="00F17505">
              <w:t>Unlabelled</w:t>
            </w:r>
            <w:r w:rsidR="005D2FBE" w:rsidRPr="00F17505">
              <w:t xml:space="preserve"> </w:t>
            </w:r>
            <w:r w:rsidRPr="00F17505">
              <w:t>data</w:t>
            </w:r>
          </w:p>
        </w:tc>
        <w:tc>
          <w:tcPr>
            <w:tcW w:w="1801" w:type="dxa"/>
          </w:tcPr>
          <w:p w14:paraId="2A2C74AA" w14:textId="4D75FADB" w:rsidR="008B02FF" w:rsidRPr="00F17505" w:rsidRDefault="008B02FF" w:rsidP="009F6E19">
            <w:pPr>
              <w:pStyle w:val="TAL"/>
            </w:pPr>
            <w:r w:rsidRPr="00F17505">
              <w:t>Not</w:t>
            </w:r>
            <w:r w:rsidR="005D2FBE" w:rsidRPr="00F17505">
              <w:t xml:space="preserve"> </w:t>
            </w:r>
            <w:r w:rsidRPr="00F17505">
              <w:t>pre-defined</w:t>
            </w:r>
          </w:p>
        </w:tc>
      </w:tr>
      <w:tr w:rsidR="008B02FF" w:rsidRPr="00F17505" w14:paraId="5F5199F5" w14:textId="77777777" w:rsidTr="00AD7D35">
        <w:trPr>
          <w:jc w:val="center"/>
        </w:trPr>
        <w:tc>
          <w:tcPr>
            <w:tcW w:w="9208" w:type="dxa"/>
            <w:gridSpan w:val="5"/>
          </w:tcPr>
          <w:p w14:paraId="1F2165F8" w14:textId="6559BEB0" w:rsidR="008B02FF" w:rsidRPr="00F17505" w:rsidRDefault="008B02FF" w:rsidP="005D2FBE">
            <w:pPr>
              <w:pStyle w:val="TAN"/>
            </w:pPr>
            <w:r w:rsidRPr="00F17505">
              <w:t>NOTE:</w:t>
            </w:r>
            <w:r w:rsidR="005D2FBE" w:rsidRPr="00F17505">
              <w:tab/>
            </w:r>
            <w:r w:rsidRPr="00F17505">
              <w:t>The</w:t>
            </w:r>
            <w:r w:rsidR="005D2FBE" w:rsidRPr="00F17505">
              <w:t xml:space="preserve"> </w:t>
            </w:r>
            <w:r w:rsidRPr="00F17505">
              <w:t>labelled</w:t>
            </w:r>
            <w:r w:rsidR="005D2FBE" w:rsidRPr="00F17505">
              <w:t xml:space="preserve"> </w:t>
            </w:r>
            <w:r w:rsidRPr="00F17505">
              <w:t>data</w:t>
            </w:r>
            <w:r w:rsidR="005D2FBE" w:rsidRPr="00F17505">
              <w:t xml:space="preserve"> </w:t>
            </w:r>
            <w:r w:rsidR="00BD1712">
              <w:t>refers to a set of training and testing data that have been assigned with one or more labels in order to add context and meaning</w:t>
            </w:r>
            <w:r w:rsidR="00BD1712" w:rsidRPr="00F17505">
              <w:t>.</w:t>
            </w:r>
          </w:p>
        </w:tc>
      </w:tr>
    </w:tbl>
    <w:p w14:paraId="588C350D" w14:textId="77777777" w:rsidR="008B02FF" w:rsidRPr="00F17505" w:rsidRDefault="008B02FF" w:rsidP="005D2FBE"/>
    <w:p w14:paraId="15DC26E4" w14:textId="0637CE85" w:rsidR="008B02FF" w:rsidRPr="00F17505" w:rsidRDefault="008B02FF" w:rsidP="009F6E19">
      <w:pPr>
        <w:pStyle w:val="B1"/>
        <w:rPr>
          <w:rFonts w:eastAsia="Calibri"/>
          <w:b/>
          <w:bCs/>
          <w:szCs w:val="22"/>
        </w:rPr>
      </w:pPr>
      <w:r w:rsidRPr="00F17505">
        <w:rPr>
          <w:b/>
          <w:bCs/>
        </w:rPr>
        <w:t>-</w:t>
      </w:r>
      <w:r w:rsidRPr="00F17505">
        <w:rPr>
          <w:b/>
          <w:bCs/>
        </w:rPr>
        <w:tab/>
        <w:t>Learning complexity</w:t>
      </w:r>
      <w:r w:rsidR="005D2FBE" w:rsidRPr="00F17505">
        <w:rPr>
          <w:b/>
          <w:bCs/>
        </w:rPr>
        <w:t>:</w:t>
      </w:r>
    </w:p>
    <w:p w14:paraId="39CCB346" w14:textId="437A3A05" w:rsidR="008B02FF" w:rsidRPr="00F17505" w:rsidRDefault="005D2FBE" w:rsidP="005D2FBE">
      <w:pPr>
        <w:pStyle w:val="B2"/>
      </w:pPr>
      <w:r w:rsidRPr="00F17505">
        <w:t>-</w:t>
      </w:r>
      <w:r w:rsidRPr="00F17505">
        <w:tab/>
      </w:r>
      <w:r w:rsidR="008B02FF" w:rsidRPr="00F17505">
        <w:t>As per the learning complexity, there are Machine Learning (</w:t>
      </w:r>
      <w:r w:rsidRPr="00B83DEA">
        <w:t>i.e.</w:t>
      </w:r>
      <w:r w:rsidR="008B02FF" w:rsidRPr="00F17505">
        <w:t xml:space="preserve"> basic learning) and Deep Learning.</w:t>
      </w:r>
    </w:p>
    <w:p w14:paraId="7D0651FA" w14:textId="77777777" w:rsidR="008B02FF" w:rsidRPr="00F17505" w:rsidRDefault="008B02FF" w:rsidP="009F6E19">
      <w:pPr>
        <w:pStyle w:val="B1"/>
        <w:rPr>
          <w:rFonts w:eastAsia="Calibri"/>
          <w:b/>
          <w:bCs/>
          <w:szCs w:val="22"/>
        </w:rPr>
      </w:pPr>
      <w:r w:rsidRPr="00F17505">
        <w:rPr>
          <w:b/>
          <w:bCs/>
        </w:rPr>
        <w:t>-</w:t>
      </w:r>
      <w:r w:rsidRPr="00F17505">
        <w:rPr>
          <w:b/>
          <w:bCs/>
        </w:rPr>
        <w:tab/>
        <w:t>Learning architecture</w:t>
      </w:r>
    </w:p>
    <w:p w14:paraId="7683E3F2" w14:textId="68B1021B" w:rsidR="008B02FF" w:rsidRPr="00F17505" w:rsidRDefault="005D2FBE" w:rsidP="009F6E19">
      <w:pPr>
        <w:pStyle w:val="B2"/>
      </w:pPr>
      <w:r w:rsidRPr="00F17505">
        <w:t>-</w:t>
      </w:r>
      <w:r w:rsidRPr="00F17505">
        <w:tab/>
      </w:r>
      <w:r w:rsidR="008B02FF" w:rsidRPr="00F17505">
        <w:t>Based on the topology and location where the learning tasks take place, the AI/ML can be categorized to centralized learning, distributed learning and federated learning.</w:t>
      </w:r>
    </w:p>
    <w:p w14:paraId="3CCCAC22" w14:textId="77777777" w:rsidR="008B02FF" w:rsidRPr="00F17505" w:rsidRDefault="008B02FF" w:rsidP="009F6E19">
      <w:pPr>
        <w:pStyle w:val="B1"/>
        <w:rPr>
          <w:rFonts w:eastAsia="Calibri"/>
          <w:b/>
          <w:bCs/>
          <w:szCs w:val="22"/>
        </w:rPr>
      </w:pPr>
      <w:r w:rsidRPr="00F17505">
        <w:rPr>
          <w:b/>
          <w:bCs/>
        </w:rPr>
        <w:t>-</w:t>
      </w:r>
      <w:r w:rsidRPr="00F17505">
        <w:rPr>
          <w:b/>
          <w:bCs/>
        </w:rPr>
        <w:tab/>
        <w:t>Learning continuity</w:t>
      </w:r>
    </w:p>
    <w:p w14:paraId="12F45983" w14:textId="3EF55774" w:rsidR="008B02FF" w:rsidRPr="00F17505" w:rsidRDefault="005D2FBE" w:rsidP="009F6E19">
      <w:pPr>
        <w:pStyle w:val="B2"/>
      </w:pPr>
      <w:r w:rsidRPr="00F17505">
        <w:t>-</w:t>
      </w:r>
      <w:r w:rsidRPr="00F17505">
        <w:tab/>
      </w:r>
      <w:r w:rsidR="008B02FF" w:rsidRPr="00F17505">
        <w:t xml:space="preserve">From learning continuity perspective, the AI/ML can be offline learning or </w:t>
      </w:r>
      <w:r w:rsidR="00F66F3F" w:rsidRPr="00F17505">
        <w:t>continual</w:t>
      </w:r>
      <w:r w:rsidR="00F66F3F">
        <w:t xml:space="preserve"> </w:t>
      </w:r>
      <w:r w:rsidR="008B02FF" w:rsidRPr="00F17505">
        <w:t>learning.</w:t>
      </w:r>
    </w:p>
    <w:p w14:paraId="431AC32B" w14:textId="7073CAC3" w:rsidR="008B02FF" w:rsidRPr="00F17505" w:rsidRDefault="008B02FF" w:rsidP="008B02FF">
      <w:r w:rsidRPr="00F17505">
        <w:t>Artificial Intelligence/Machine Learning (AI/ML) capabilities are used in various domains in 5GS, including management and orchestration (</w:t>
      </w:r>
      <w:r w:rsidR="00897063" w:rsidRPr="00B83DEA">
        <w:t>e.g.</w:t>
      </w:r>
      <w:r w:rsidRPr="00F17505">
        <w:t xml:space="preserve"> MDA, see </w:t>
      </w:r>
      <w:r w:rsidR="008F60F1" w:rsidRPr="00F17505">
        <w:t xml:space="preserve">3GPP </w:t>
      </w:r>
      <w:r w:rsidRPr="00F17505">
        <w:t>TS 28.104 [2]) and 5G networks (</w:t>
      </w:r>
      <w:r w:rsidR="00897063" w:rsidRPr="00B83DEA">
        <w:t>e.g.</w:t>
      </w:r>
      <w:r w:rsidRPr="00F17505">
        <w:t xml:space="preserve"> NWDAF, see </w:t>
      </w:r>
      <w:r w:rsidR="005D2FBE" w:rsidRPr="00F17505">
        <w:t>3GPP TS </w:t>
      </w:r>
      <w:r w:rsidRPr="00F17505">
        <w:t>23.288 [3]).</w:t>
      </w:r>
    </w:p>
    <w:p w14:paraId="74BE1485" w14:textId="6528DE19" w:rsidR="008B02FF" w:rsidRPr="00F17505" w:rsidRDefault="008B02FF" w:rsidP="008B02FF">
      <w:r w:rsidRPr="00F17505">
        <w:t>The AI/ML</w:t>
      </w:r>
      <w:r w:rsidR="00FB2477">
        <w:t xml:space="preserve"> </w:t>
      </w:r>
      <w:r w:rsidR="00E85649">
        <w:t>inference</w:t>
      </w:r>
      <w:r w:rsidR="00E85649" w:rsidRPr="00F17505">
        <w:t xml:space="preserve"> </w:t>
      </w:r>
      <w:r w:rsidRPr="00F17505">
        <w:t>function in the 5GS uses the ML model for inference.</w:t>
      </w:r>
    </w:p>
    <w:p w14:paraId="3B263298" w14:textId="77777777" w:rsidR="008B02FF" w:rsidRPr="00F17505" w:rsidRDefault="008B02FF" w:rsidP="008B02FF">
      <w:r w:rsidRPr="00F17505">
        <w:t>Each AI/ML technique, depending on the adopted specific characteristics as mentioned above, may be suitable for supporting certain type/category of use case(s) in 5GS.</w:t>
      </w:r>
    </w:p>
    <w:p w14:paraId="436FC9DC" w14:textId="7B6ED307" w:rsidR="008B02FF" w:rsidRPr="00F17505" w:rsidRDefault="008B02FF" w:rsidP="008B02FF">
      <w:r w:rsidRPr="00F17505">
        <w:t>To enable and facilitate the AI/ML capabilities with the suitable AI/ML techniques in 5GS, the ML model and AI/</w:t>
      </w:r>
      <w:r w:rsidRPr="00F17505">
        <w:rPr>
          <w:rFonts w:hint="eastAsia"/>
        </w:rPr>
        <w:t>ML</w:t>
      </w:r>
      <w:r w:rsidRPr="00F17505">
        <w:t xml:space="preserve"> inference function need to be managed.</w:t>
      </w:r>
    </w:p>
    <w:p w14:paraId="384F7067" w14:textId="3F853FBE" w:rsidR="008B02FF" w:rsidRPr="00F17505" w:rsidRDefault="008B02FF" w:rsidP="008B02FF">
      <w:r w:rsidRPr="00F17505">
        <w:lastRenderedPageBreak/>
        <w:t xml:space="preserve">The present document specifies the </w:t>
      </w:r>
      <w:r w:rsidR="00BF57D8">
        <w:t xml:space="preserve">generic </w:t>
      </w:r>
      <w:r w:rsidRPr="00F17505">
        <w:t>AI/ML management related capabilities and services</w:t>
      </w:r>
      <w:r w:rsidR="00BF57D8" w:rsidRPr="00BF57D8">
        <w:t xml:space="preserve"> </w:t>
      </w:r>
      <w:r w:rsidR="00BF57D8">
        <w:t>without specifically taking any of the above-mentioned learning methods into consideration.</w:t>
      </w:r>
      <w:r w:rsidRPr="00F17505">
        <w:t xml:space="preserve"> </w:t>
      </w:r>
      <w:r w:rsidR="00BF57D8">
        <w:t xml:space="preserve">The </w:t>
      </w:r>
      <w:r w:rsidR="00887DB7">
        <w:t xml:space="preserve">AI/ML management capabilities </w:t>
      </w:r>
      <w:r w:rsidRPr="00F17505">
        <w:t>which include the followings:</w:t>
      </w:r>
    </w:p>
    <w:p w14:paraId="5A97E7A6" w14:textId="745B0700" w:rsidR="008B02FF" w:rsidRPr="00F17505" w:rsidRDefault="008B02FF" w:rsidP="009F6E19">
      <w:pPr>
        <w:pStyle w:val="B1"/>
      </w:pPr>
      <w:r w:rsidRPr="00F17505">
        <w:t>-</w:t>
      </w:r>
      <w:r w:rsidRPr="00F17505">
        <w:tab/>
        <w:t xml:space="preserve">ML </w:t>
      </w:r>
      <w:r w:rsidR="00FB2477">
        <w:t xml:space="preserve">model </w:t>
      </w:r>
      <w:r w:rsidRPr="00F17505">
        <w:t>training.</w:t>
      </w:r>
    </w:p>
    <w:p w14:paraId="49D8B9E8" w14:textId="1F9CB7BD" w:rsidR="00F66F3F" w:rsidRDefault="00F66F3F" w:rsidP="00F66F3F">
      <w:pPr>
        <w:pStyle w:val="B1"/>
        <w:rPr>
          <w:lang w:eastAsia="zh-CN"/>
        </w:rPr>
      </w:pPr>
      <w:bookmarkStart w:id="164" w:name="_Toc106015851"/>
      <w:bookmarkStart w:id="165" w:name="_Toc106098489"/>
      <w:r>
        <w:rPr>
          <w:lang w:eastAsia="zh-CN"/>
        </w:rPr>
        <w:t>-</w:t>
      </w:r>
      <w:r>
        <w:rPr>
          <w:lang w:eastAsia="zh-CN"/>
        </w:rPr>
        <w:tab/>
        <w:t>ML model testing.</w:t>
      </w:r>
    </w:p>
    <w:p w14:paraId="1A60CDE1" w14:textId="3F94DFAB" w:rsidR="00F66F3F" w:rsidRDefault="00F66F3F" w:rsidP="00F66F3F">
      <w:pPr>
        <w:pStyle w:val="B1"/>
        <w:rPr>
          <w:lang w:eastAsia="zh-CN"/>
        </w:rPr>
      </w:pPr>
      <w:r>
        <w:rPr>
          <w:rFonts w:hint="eastAsia"/>
          <w:lang w:eastAsia="zh-CN"/>
        </w:rPr>
        <w:t>-</w:t>
      </w:r>
      <w:r>
        <w:rPr>
          <w:lang w:eastAsia="zh-CN"/>
        </w:rPr>
        <w:tab/>
        <w:t>AI/ML inference emulation.</w:t>
      </w:r>
    </w:p>
    <w:p w14:paraId="0EC6E6FD" w14:textId="6A4B9011" w:rsidR="00F66F3F" w:rsidRDefault="00F66F3F" w:rsidP="00F66F3F">
      <w:pPr>
        <w:pStyle w:val="B1"/>
        <w:rPr>
          <w:lang w:eastAsia="zh-CN"/>
        </w:rPr>
      </w:pPr>
      <w:r>
        <w:rPr>
          <w:lang w:eastAsia="zh-CN"/>
        </w:rPr>
        <w:t>-</w:t>
      </w:r>
      <w:r>
        <w:rPr>
          <w:lang w:eastAsia="zh-CN"/>
        </w:rPr>
        <w:tab/>
        <w:t>ML model deployment.</w:t>
      </w:r>
    </w:p>
    <w:p w14:paraId="7F983EDD" w14:textId="0DA5BCEC" w:rsidR="00F66F3F" w:rsidRPr="00FE306D" w:rsidRDefault="00F66F3F" w:rsidP="00F66F3F">
      <w:pPr>
        <w:pStyle w:val="B1"/>
        <w:rPr>
          <w:lang w:eastAsia="zh-CN"/>
        </w:rPr>
      </w:pPr>
      <w:r>
        <w:rPr>
          <w:rFonts w:hint="eastAsia"/>
          <w:lang w:eastAsia="zh-CN"/>
        </w:rPr>
        <w:t>-</w:t>
      </w:r>
      <w:r>
        <w:rPr>
          <w:lang w:eastAsia="zh-CN"/>
        </w:rPr>
        <w:tab/>
        <w:t>AI/ML inference.</w:t>
      </w:r>
    </w:p>
    <w:p w14:paraId="00875901" w14:textId="7DA0C20B" w:rsidR="00881E7A" w:rsidRPr="00B74142" w:rsidRDefault="00881E7A" w:rsidP="00881E7A">
      <w:pPr>
        <w:pStyle w:val="Heading2"/>
        <w:rPr>
          <w:ins w:id="166" w:author="CR0301" w:date="2025-09-11T10:38:00Z" w16du:dateUtc="2025-09-01T11:08:00Z"/>
          <w:rFonts w:eastAsia="SimSun"/>
        </w:rPr>
      </w:pPr>
      <w:bookmarkStart w:id="167" w:name="_CR4a"/>
      <w:bookmarkStart w:id="168" w:name="_Toc193445268"/>
      <w:bookmarkEnd w:id="167"/>
      <w:ins w:id="169" w:author="CR0301" w:date="2025-09-11T10:38:00Z" w16du:dateUtc="2025-09-01T11:08:00Z">
        <w:r w:rsidRPr="00B74142">
          <w:rPr>
            <w:rFonts w:eastAsia="SimSun"/>
          </w:rPr>
          <w:t>4.</w:t>
        </w:r>
        <w:del w:id="170" w:author="MCC" w:date="2025-09-16T09:24:00Z" w16du:dateUtc="2025-09-16T01:24:00Z">
          <w:r w:rsidRPr="00B74142" w:rsidDel="00881E7A">
            <w:rPr>
              <w:rFonts w:eastAsia="SimSun"/>
            </w:rPr>
            <w:delText>X1</w:delText>
          </w:r>
        </w:del>
      </w:ins>
      <w:ins w:id="171" w:author="MCC" w:date="2025-09-16T09:24:00Z" w16du:dateUtc="2025-09-16T01:24:00Z">
        <w:r>
          <w:rPr>
            <w:rFonts w:eastAsia="SimSun"/>
          </w:rPr>
          <w:t>2</w:t>
        </w:r>
      </w:ins>
      <w:ins w:id="172" w:author="CR0301" w:date="2025-09-11T10:38:00Z" w16du:dateUtc="2025-09-01T11:08:00Z">
        <w:r w:rsidRPr="00B74142">
          <w:rPr>
            <w:rFonts w:eastAsia="SimSun"/>
          </w:rPr>
          <w:tab/>
          <w:t>Management of AI/ML capabilities for RAN</w:t>
        </w:r>
      </w:ins>
    </w:p>
    <w:p w14:paraId="636E19DB" w14:textId="77777777" w:rsidR="00881E7A" w:rsidRPr="00B74142" w:rsidRDefault="00881E7A" w:rsidP="00881E7A">
      <w:pPr>
        <w:rPr>
          <w:ins w:id="173" w:author="CR0301" w:date="2025-09-11T10:38:00Z" w16du:dateUtc="2025-09-01T11:08:00Z"/>
          <w:rFonts w:eastAsia="SimSun"/>
        </w:rPr>
      </w:pPr>
      <w:ins w:id="174" w:author="CR0301" w:date="2025-09-11T10:38:00Z" w16du:dateUtc="2025-09-01T11:08:00Z">
        <w:r w:rsidRPr="00B74142">
          <w:rPr>
            <w:rFonts w:eastAsia="SimSun"/>
            <w:lang w:eastAsia="zh-CN"/>
          </w:rPr>
          <w:t>The management of AI/ML capabilities for the RAN covers scenarios where both the ML model training and AI/ML inference are located in the NG-RAN node, as well as scenarios where the ML model training is located in the management system and the AI/ML inference is located in the NG-RAN node.</w:t>
        </w:r>
        <w:r w:rsidRPr="00B74142">
          <w:rPr>
            <w:rFonts w:eastAsia="SimSun"/>
          </w:rPr>
          <w:t xml:space="preserve"> In either case, the NG-RAN AI/ML-based feature defined in clause 16.20 of TS 38.300 [16] can be supported.</w:t>
        </w:r>
      </w:ins>
    </w:p>
    <w:p w14:paraId="11E2E3FE" w14:textId="2758AD95" w:rsidR="00881E7A" w:rsidRPr="00B74142" w:rsidRDefault="00881E7A" w:rsidP="00881E7A">
      <w:pPr>
        <w:pStyle w:val="Heading2"/>
        <w:rPr>
          <w:ins w:id="175" w:author="CR0301" w:date="2025-09-11T10:38:00Z" w16du:dateUtc="2025-09-01T11:08:00Z"/>
          <w:rFonts w:eastAsia="SimSun"/>
        </w:rPr>
      </w:pPr>
      <w:ins w:id="176" w:author="CR0301" w:date="2025-09-11T10:38:00Z" w16du:dateUtc="2025-09-01T11:08:00Z">
        <w:r w:rsidRPr="00B74142">
          <w:rPr>
            <w:rFonts w:eastAsia="SimSun"/>
          </w:rPr>
          <w:t>4.</w:t>
        </w:r>
        <w:del w:id="177" w:author="MCC" w:date="2025-09-16T09:24:00Z" w16du:dateUtc="2025-09-16T01:24:00Z">
          <w:r w:rsidRPr="00B74142" w:rsidDel="00881E7A">
            <w:rPr>
              <w:rFonts w:eastAsia="SimSun"/>
            </w:rPr>
            <w:delText>X2</w:delText>
          </w:r>
        </w:del>
      </w:ins>
      <w:ins w:id="178" w:author="MCC" w:date="2025-09-16T09:24:00Z" w16du:dateUtc="2025-09-16T01:24:00Z">
        <w:r>
          <w:rPr>
            <w:rFonts w:eastAsia="SimSun"/>
          </w:rPr>
          <w:t>3</w:t>
        </w:r>
      </w:ins>
      <w:ins w:id="179" w:author="CR0301" w:date="2025-09-11T10:38:00Z" w16du:dateUtc="2025-09-01T11:08:00Z">
        <w:r w:rsidRPr="00B74142">
          <w:rPr>
            <w:rFonts w:eastAsia="SimSun"/>
          </w:rPr>
          <w:tab/>
          <w:t>Management of AI/ML capabilities for 5</w:t>
        </w:r>
        <w:r w:rsidRPr="00B74142">
          <w:rPr>
            <w:rFonts w:eastAsia="SimSun" w:hint="eastAsia"/>
            <w:lang w:eastAsia="zh-CN"/>
          </w:rPr>
          <w:t>GC</w:t>
        </w:r>
      </w:ins>
    </w:p>
    <w:p w14:paraId="485148C3" w14:textId="77777777" w:rsidR="00881E7A" w:rsidRPr="00B74142" w:rsidRDefault="00881E7A" w:rsidP="00881E7A">
      <w:pPr>
        <w:spacing w:beforeLines="100" w:before="240" w:afterLines="100" w:after="240"/>
        <w:rPr>
          <w:ins w:id="180" w:author="CR0301" w:date="2025-09-11T10:38:00Z" w16du:dateUtc="2025-09-01T11:08:00Z"/>
          <w:rFonts w:eastAsia="SimSun"/>
          <w:lang w:eastAsia="zh-CN"/>
        </w:rPr>
      </w:pPr>
      <w:ins w:id="181" w:author="CR0301" w:date="2025-09-11T10:38:00Z" w16du:dateUtc="2025-09-01T11:08:00Z">
        <w:r w:rsidRPr="00B74142">
          <w:rPr>
            <w:rFonts w:eastAsia="SimSun"/>
            <w:lang w:eastAsia="zh-CN"/>
          </w:rPr>
          <w:t>The management of AI/ML capabilities for the 5GC covers scenarios where both the ML model training and AI/ML inference functions are located in the 5GC.</w:t>
        </w:r>
        <w:r w:rsidRPr="00B74142">
          <w:rPr>
            <w:rFonts w:eastAsia="SimSun"/>
          </w:rPr>
          <w:t>in this case, the NWDAF feature defined in clause 6 of TS 23.288 [3] can be supported.</w:t>
        </w:r>
      </w:ins>
    </w:p>
    <w:p w14:paraId="7161313C" w14:textId="18A0624E" w:rsidR="00881E7A" w:rsidRPr="00B74142" w:rsidRDefault="00881E7A" w:rsidP="00881E7A">
      <w:pPr>
        <w:pStyle w:val="Heading2"/>
        <w:rPr>
          <w:ins w:id="182" w:author="CR0301" w:date="2025-09-11T10:38:00Z" w16du:dateUtc="2025-09-01T11:08:00Z"/>
          <w:rFonts w:eastAsia="SimSun"/>
        </w:rPr>
      </w:pPr>
      <w:ins w:id="183" w:author="CR0301" w:date="2025-09-11T10:38:00Z" w16du:dateUtc="2025-09-01T11:08:00Z">
        <w:r w:rsidRPr="00B74142">
          <w:rPr>
            <w:rFonts w:eastAsia="SimSun"/>
          </w:rPr>
          <w:t>4.</w:t>
        </w:r>
        <w:del w:id="184" w:author="MCC" w:date="2025-09-16T09:24:00Z" w16du:dateUtc="2025-09-16T01:24:00Z">
          <w:r w:rsidRPr="00B74142" w:rsidDel="00881E7A">
            <w:rPr>
              <w:rFonts w:eastAsia="SimSun"/>
            </w:rPr>
            <w:delText>X3</w:delText>
          </w:r>
        </w:del>
      </w:ins>
      <w:ins w:id="185" w:author="MCC" w:date="2025-09-16T09:24:00Z" w16du:dateUtc="2025-09-16T01:24:00Z">
        <w:r>
          <w:rPr>
            <w:rFonts w:eastAsia="SimSun"/>
          </w:rPr>
          <w:t>4</w:t>
        </w:r>
      </w:ins>
      <w:ins w:id="186" w:author="CR0301" w:date="2025-09-11T10:38:00Z" w16du:dateUtc="2025-09-01T11:08:00Z">
        <w:r w:rsidRPr="00B74142">
          <w:rPr>
            <w:rFonts w:eastAsia="SimSun"/>
          </w:rPr>
          <w:tab/>
          <w:t>Management of AI/ML capabilities for MDA</w:t>
        </w:r>
      </w:ins>
    </w:p>
    <w:p w14:paraId="38AAC72E" w14:textId="77777777" w:rsidR="00881E7A" w:rsidRPr="00B74142" w:rsidRDefault="00881E7A" w:rsidP="00881E7A">
      <w:pPr>
        <w:rPr>
          <w:ins w:id="187" w:author="CR0301" w:date="2025-09-11T10:38:00Z" w16du:dateUtc="2025-09-01T11:08:00Z"/>
          <w:rFonts w:eastAsia="SimSun"/>
        </w:rPr>
      </w:pPr>
      <w:ins w:id="188" w:author="CR0301" w:date="2025-09-11T10:38:00Z" w16du:dateUtc="2025-09-01T11:08:00Z">
        <w:r w:rsidRPr="00B74142">
          <w:rPr>
            <w:rFonts w:eastAsia="SimSun"/>
          </w:rPr>
          <w:t>For MDA, the ML training function can be located either inside or outside the MDAF</w:t>
        </w:r>
      </w:ins>
      <w:r>
        <w:rPr>
          <w:rFonts w:eastAsia="SimSun"/>
        </w:rPr>
        <w:t xml:space="preserve"> </w:t>
      </w:r>
      <w:ins w:id="189" w:author="CR0301" w:date="2025-09-11T10:38:00Z" w16du:dateUtc="2025-09-01T11:08:00Z">
        <w:r w:rsidRPr="00B74142">
          <w:rPr>
            <w:rFonts w:eastAsia="SimSun"/>
          </w:rPr>
          <w:t>while the AI/ML inference function is located in the MDAF. In this case, the MDA capabilities defined in clause 7.2 of TS 28.104 [2] can be supported.</w:t>
        </w:r>
      </w:ins>
    </w:p>
    <w:p w14:paraId="6D6864A0" w14:textId="23A797FB" w:rsidR="00637FF8" w:rsidRDefault="00637FF8" w:rsidP="00637FF8">
      <w:pPr>
        <w:pStyle w:val="Heading1"/>
        <w:rPr>
          <w:rFonts w:cs="Arial"/>
          <w:szCs w:val="36"/>
        </w:rPr>
      </w:pPr>
      <w:r>
        <w:rPr>
          <w:rFonts w:cs="Arial"/>
          <w:szCs w:val="36"/>
        </w:rPr>
        <w:t>4</w:t>
      </w:r>
      <w:r w:rsidR="00D91157">
        <w:rPr>
          <w:rFonts w:cs="Arial"/>
          <w:szCs w:val="36"/>
        </w:rPr>
        <w:t>a</w:t>
      </w:r>
      <w:r w:rsidRPr="00F17505">
        <w:rPr>
          <w:rFonts w:cs="Arial"/>
          <w:szCs w:val="36"/>
        </w:rPr>
        <w:tab/>
      </w:r>
      <w:r w:rsidRPr="00F17505">
        <w:t>AI/ML management</w:t>
      </w:r>
      <w:r w:rsidRPr="00F17505">
        <w:rPr>
          <w:rFonts w:cs="Arial"/>
          <w:szCs w:val="36"/>
        </w:rPr>
        <w:t xml:space="preserve"> functionality and service framework</w:t>
      </w:r>
      <w:bookmarkEnd w:id="168"/>
    </w:p>
    <w:p w14:paraId="250888C5" w14:textId="2202F290" w:rsidR="00D91157" w:rsidRPr="00F17505" w:rsidRDefault="00D91157" w:rsidP="00D91157">
      <w:pPr>
        <w:pStyle w:val="Heading2"/>
      </w:pPr>
      <w:bookmarkStart w:id="190" w:name="_CR4a_0"/>
      <w:bookmarkStart w:id="191" w:name="_Toc193445269"/>
      <w:bookmarkEnd w:id="190"/>
      <w:r>
        <w:t>4a.0</w:t>
      </w:r>
      <w:r w:rsidRPr="00F17505">
        <w:tab/>
      </w:r>
      <w:r>
        <w:t xml:space="preserve">ML </w:t>
      </w:r>
      <w:r w:rsidR="002D40D1">
        <w:t>model lifecycle</w:t>
      </w:r>
      <w:bookmarkEnd w:id="191"/>
    </w:p>
    <w:p w14:paraId="5373C4EF" w14:textId="53DEA69A" w:rsidR="00D91157" w:rsidRDefault="00D91157" w:rsidP="00D91157">
      <w:r w:rsidRPr="0049166C">
        <w:t>AI/ML techniques are widely used in 5GS (including 5GC, NG-RAN</w:t>
      </w:r>
      <w:r>
        <w:t>,</w:t>
      </w:r>
      <w:r w:rsidRPr="0049166C">
        <w:t xml:space="preserve"> and management system), the generic </w:t>
      </w:r>
      <w:r>
        <w:t xml:space="preserve">AI/ML </w:t>
      </w:r>
      <w:r w:rsidRPr="0049166C">
        <w:t xml:space="preserve">operational workflow </w:t>
      </w:r>
      <w:r w:rsidR="00393B6D" w:rsidRPr="00B767F3">
        <w:t xml:space="preserve">shown in Figure 4a.0-1, highlights the main steps of </w:t>
      </w:r>
      <w:r w:rsidRPr="0049166C">
        <w:t xml:space="preserve">an ML </w:t>
      </w:r>
      <w:r w:rsidR="002D40D1">
        <w:t>model</w:t>
      </w:r>
      <w:r w:rsidR="00393B6D">
        <w:t xml:space="preserve"> </w:t>
      </w:r>
      <w:r w:rsidR="00393B6D" w:rsidRPr="00F261F9">
        <w:t>lifecycle</w:t>
      </w:r>
      <w:r w:rsidRPr="0049166C">
        <w:t>.</w:t>
      </w:r>
    </w:p>
    <w:p w14:paraId="1B56D6B9" w14:textId="7FBABAAB" w:rsidR="00D91157" w:rsidRDefault="00D91157" w:rsidP="00D91157">
      <w:pPr>
        <w:jc w:val="center"/>
      </w:pPr>
    </w:p>
    <w:p w14:paraId="5FA7DF30" w14:textId="1FAA4EE5" w:rsidR="00142723" w:rsidRDefault="00887DB7" w:rsidP="00D91157">
      <w:pPr>
        <w:pStyle w:val="TH"/>
      </w:pPr>
      <w:r>
        <w:object w:dxaOrig="11748" w:dyaOrig="4272" w14:anchorId="376C2FF9">
          <v:shape id="_x0000_i1026" type="#_x0000_t75" style="width:431.55pt;height:155.95pt" o:ole="">
            <v:imagedata r:id="rId12" o:title=""/>
          </v:shape>
          <o:OLEObject Type="Embed" ProgID="Visio.Drawing.15" ShapeID="_x0000_i1026" DrawAspect="Content" ObjectID="_1819550074" r:id="rId13"/>
        </w:object>
      </w:r>
    </w:p>
    <w:p w14:paraId="6D783F23" w14:textId="4BF55090" w:rsidR="00D91157" w:rsidRPr="00A32C4D" w:rsidRDefault="00D91157" w:rsidP="009D3666">
      <w:pPr>
        <w:pStyle w:val="TF"/>
      </w:pPr>
      <w:bookmarkStart w:id="192" w:name="_CRFigure4a_01"/>
      <w:r w:rsidRPr="00A32C4D">
        <w:t xml:space="preserve">Figure </w:t>
      </w:r>
      <w:bookmarkEnd w:id="192"/>
      <w:r>
        <w:t>4a</w:t>
      </w:r>
      <w:r w:rsidRPr="00A32C4D">
        <w:t>.</w:t>
      </w:r>
      <w:r>
        <w:t>0</w:t>
      </w:r>
      <w:r w:rsidRPr="00A32C4D">
        <w:t xml:space="preserve">-1: ML </w:t>
      </w:r>
      <w:r w:rsidR="00951EE1" w:rsidRPr="00D821B2">
        <w:rPr>
          <w:rFonts w:hint="eastAsia"/>
          <w:lang w:eastAsia="zh-CN"/>
        </w:rPr>
        <w:t>model</w:t>
      </w:r>
      <w:r w:rsidR="00951EE1" w:rsidRPr="00D821B2">
        <w:rPr>
          <w:lang w:eastAsia="zh-CN"/>
        </w:rPr>
        <w:t xml:space="preserve"> lifecycle</w:t>
      </w:r>
    </w:p>
    <w:p w14:paraId="391B09F1" w14:textId="549A7995" w:rsidR="00D91157" w:rsidRPr="0049166C" w:rsidRDefault="00D91157" w:rsidP="00D91157">
      <w:r w:rsidRPr="0049166C">
        <w:t xml:space="preserve">The </w:t>
      </w:r>
      <w:r w:rsidR="00A36ACB">
        <w:t>ML model lifecycle includes</w:t>
      </w:r>
      <w:r>
        <w:t xml:space="preserve"> </w:t>
      </w:r>
      <w:r w:rsidRPr="0049166C">
        <w:t>training</w:t>
      </w:r>
      <w:r>
        <w:t xml:space="preserve">, </w:t>
      </w:r>
      <w:r w:rsidR="002B03EF">
        <w:t xml:space="preserve">testing, </w:t>
      </w:r>
      <w:r>
        <w:t>emulation, deployment, and inference</w:t>
      </w:r>
      <w:r w:rsidRPr="0049166C">
        <w:t>. The</w:t>
      </w:r>
      <w:r w:rsidR="00A36ACB">
        <w:t>se</w:t>
      </w:r>
      <w:r>
        <w:t xml:space="preserve"> </w:t>
      </w:r>
      <w:r w:rsidR="00A36ACB">
        <w:t>steps</w:t>
      </w:r>
      <w:r>
        <w:t xml:space="preserve"> </w:t>
      </w:r>
      <w:r w:rsidRPr="0049166C">
        <w:t>are briefly described below:</w:t>
      </w:r>
    </w:p>
    <w:p w14:paraId="60BE7E3C" w14:textId="1DAFE3F3" w:rsidR="00AD6997" w:rsidRPr="008A24AA" w:rsidRDefault="00AD6997" w:rsidP="00AD6997">
      <w:pPr>
        <w:pStyle w:val="B1"/>
        <w:rPr>
          <w:ins w:id="193" w:author="CR0301" w:date="2025-09-11T10:38:00Z"/>
          <w:rFonts w:eastAsia="SimSun"/>
        </w:rPr>
      </w:pPr>
      <w:r w:rsidRPr="008A24AA">
        <w:rPr>
          <w:rFonts w:eastAsia="SimSun"/>
          <w:b/>
          <w:bCs/>
        </w:rPr>
        <w:t>-</w:t>
      </w:r>
      <w:r w:rsidRPr="008A24AA">
        <w:rPr>
          <w:rFonts w:eastAsia="SimSun"/>
          <w:b/>
          <w:bCs/>
        </w:rPr>
        <w:tab/>
      </w:r>
      <w:r w:rsidRPr="008A24AA">
        <w:rPr>
          <w:rFonts w:eastAsia="SimSun"/>
          <w:b/>
        </w:rPr>
        <w:t>ML model training</w:t>
      </w:r>
      <w:r w:rsidRPr="008A24AA">
        <w:rPr>
          <w:rFonts w:eastAsia="SimSun"/>
          <w:b/>
          <w:bCs/>
        </w:rPr>
        <w:t xml:space="preserve">: </w:t>
      </w:r>
      <w:r w:rsidRPr="008A24AA">
        <w:rPr>
          <w:rFonts w:eastAsia="SimSun"/>
        </w:rPr>
        <w:t>training, including initial training</w:t>
      </w:r>
      <w:del w:id="194" w:author="CR0301" w:date="2025-09-11T10:38:00Z" w16du:dateUtc="2025-09-01T12:12:00Z">
        <w:r w:rsidRPr="008A24AA" w:rsidDel="00036084">
          <w:rPr>
            <w:rFonts w:eastAsia="SimSun"/>
          </w:rPr>
          <w:delText xml:space="preserve"> </w:delText>
        </w:r>
      </w:del>
      <w:del w:id="195" w:author="CR0301" w:date="2025-09-11T10:38:00Z">
        <w:r w:rsidRPr="008A24AA" w:rsidDel="008A0BB7">
          <w:rPr>
            <w:rFonts w:eastAsia="SimSun"/>
          </w:rPr>
          <w:delText>and</w:delText>
        </w:r>
      </w:del>
      <w:ins w:id="196" w:author="CR0301" w:date="2025-09-11T10:38:00Z">
        <w:r w:rsidRPr="008A24AA">
          <w:rPr>
            <w:rFonts w:eastAsia="SimSun"/>
          </w:rPr>
          <w:t>,</w:t>
        </w:r>
      </w:ins>
      <w:r w:rsidRPr="008A24AA">
        <w:rPr>
          <w:rFonts w:eastAsia="SimSun"/>
        </w:rPr>
        <w:t xml:space="preserve"> re-training, </w:t>
      </w:r>
      <w:ins w:id="197" w:author="CR0301" w:date="2025-09-11T10:38:00Z">
        <w:r w:rsidRPr="008A24AA">
          <w:rPr>
            <w:rFonts w:eastAsia="SimSun" w:hint="eastAsia"/>
            <w:lang w:eastAsia="zh-CN"/>
          </w:rPr>
          <w:t>p</w:t>
        </w:r>
        <w:r w:rsidRPr="008A24AA">
          <w:rPr>
            <w:rFonts w:eastAsia="SimSun"/>
          </w:rPr>
          <w:t>re-speciali</w:t>
        </w:r>
      </w:ins>
      <w:ins w:id="198" w:author="CR0301" w:date="2025-09-11T10:38:00Z" w16du:dateUtc="2025-05-24T23:33:00Z">
        <w:r>
          <w:rPr>
            <w:rFonts w:eastAsia="SimSun"/>
          </w:rPr>
          <w:t>s</w:t>
        </w:r>
      </w:ins>
      <w:ins w:id="199" w:author="CR0301" w:date="2025-09-11T10:38:00Z">
        <w:r w:rsidRPr="008A24AA">
          <w:rPr>
            <w:rFonts w:eastAsia="SimSun"/>
          </w:rPr>
          <w:t>ed training</w:t>
        </w:r>
      </w:ins>
      <w:r w:rsidRPr="008A24AA">
        <w:rPr>
          <w:rFonts w:eastAsia="SimSun"/>
        </w:rPr>
        <w:t xml:space="preserve"> </w:t>
      </w:r>
      <w:ins w:id="200" w:author="CR0301" w:date="2025-09-11T10:38:00Z">
        <w:r w:rsidRPr="008A24AA">
          <w:rPr>
            <w:rFonts w:eastAsia="SimSun"/>
          </w:rPr>
          <w:t>and fine-tun</w:t>
        </w:r>
        <w:del w:id="201" w:author="CR0301" w:date="2025-09-11T10:38:00Z" w16du:dateUtc="2025-09-01T12:12:00Z">
          <w:r w:rsidRPr="008A24AA" w:rsidDel="00036084">
            <w:rPr>
              <w:rFonts w:eastAsia="SimSun"/>
            </w:rPr>
            <w:delText>n</w:delText>
          </w:r>
        </w:del>
        <w:r w:rsidRPr="008A24AA">
          <w:rPr>
            <w:rFonts w:eastAsia="SimSun"/>
          </w:rPr>
          <w:t>ing</w:t>
        </w:r>
      </w:ins>
      <w:del w:id="202" w:author="CR0301" w:date="2025-09-11T10:38:00Z">
        <w:r w:rsidRPr="008A24AA" w:rsidDel="008A0BB7">
          <w:rPr>
            <w:rFonts w:eastAsia="SimSun"/>
          </w:rPr>
          <w:delText>,</w:delText>
        </w:r>
      </w:del>
      <w:ins w:id="203" w:author="CR0301" w:date="2025-09-11T10:38:00Z">
        <w:r w:rsidRPr="008A24AA">
          <w:rPr>
            <w:rFonts w:eastAsia="SimSun"/>
          </w:rPr>
          <w:t>. Training could be for</w:t>
        </w:r>
      </w:ins>
      <w:r w:rsidRPr="008A24AA">
        <w:rPr>
          <w:rFonts w:eastAsia="SimSun"/>
        </w:rPr>
        <w:t xml:space="preserve"> a </w:t>
      </w:r>
      <w:ins w:id="204" w:author="CR0301" w:date="2025-09-11T10:38:00Z">
        <w:r w:rsidRPr="008A24AA">
          <w:rPr>
            <w:rFonts w:eastAsia="SimSun"/>
          </w:rPr>
          <w:t xml:space="preserve">single </w:t>
        </w:r>
      </w:ins>
      <w:r w:rsidRPr="008A24AA">
        <w:rPr>
          <w:rFonts w:eastAsia="SimSun"/>
        </w:rPr>
        <w:t xml:space="preserve">ML model or a group of ML models. It </w:t>
      </w:r>
      <w:ins w:id="205" w:author="CR0301" w:date="2025-09-11T10:38:00Z">
        <w:r w:rsidRPr="008A24AA">
          <w:rPr>
            <w:rFonts w:eastAsia="SimSun"/>
          </w:rPr>
          <w:t xml:space="preserve">may </w:t>
        </w:r>
      </w:ins>
      <w:r w:rsidRPr="008A24AA">
        <w:rPr>
          <w:rFonts w:eastAsia="SimSun"/>
        </w:rPr>
        <w:t>also include</w:t>
      </w:r>
      <w:del w:id="206" w:author="CR0301" w:date="2025-09-11T10:38:00Z">
        <w:r w:rsidRPr="008A24AA" w:rsidDel="0056215B">
          <w:rPr>
            <w:rFonts w:eastAsia="SimSun"/>
          </w:rPr>
          <w:delText>s</w:delText>
        </w:r>
      </w:del>
      <w:r w:rsidRPr="008A24AA">
        <w:rPr>
          <w:rFonts w:eastAsia="SimSun"/>
        </w:rPr>
        <w:t xml:space="preserve"> validation of the ML model</w:t>
      </w:r>
      <w:ins w:id="207" w:author="CR0301" w:date="2025-09-11T10:38:00Z">
        <w:r w:rsidRPr="008A24AA">
          <w:rPr>
            <w:rFonts w:eastAsia="SimSun"/>
          </w:rPr>
          <w:t>(s)</w:t>
        </w:r>
      </w:ins>
      <w:r w:rsidRPr="008A24AA">
        <w:rPr>
          <w:rFonts w:eastAsia="SimSun"/>
        </w:rPr>
        <w:t xml:space="preserve"> to evaluate the performance when the ML model</w:t>
      </w:r>
      <w:ins w:id="208" w:author="CR0301" w:date="2025-09-11T10:38:00Z">
        <w:r w:rsidRPr="008A24AA">
          <w:rPr>
            <w:rFonts w:eastAsia="SimSun"/>
          </w:rPr>
          <w:t>(s)</w:t>
        </w:r>
      </w:ins>
      <w:r w:rsidRPr="008A24AA">
        <w:rPr>
          <w:rFonts w:eastAsia="SimSun"/>
        </w:rPr>
        <w:t xml:space="preserve"> performs on the validation data. If the validation result does not meet the expectation (e.g., the variance is not acceptable), the</w:t>
      </w:r>
      <w:ins w:id="209" w:author="CR0301" w:date="2025-09-11T10:38:00Z">
        <w:r w:rsidRPr="008A24AA">
          <w:rPr>
            <w:rFonts w:eastAsia="SimSun"/>
          </w:rPr>
          <w:t xml:space="preserve"> MnS Producer may decide to </w:t>
        </w:r>
      </w:ins>
      <w:r w:rsidRPr="008A24AA">
        <w:rPr>
          <w:rFonts w:eastAsia="SimSun"/>
        </w:rPr>
        <w:t>re-train</w:t>
      </w:r>
      <w:ins w:id="210" w:author="CR0301" w:date="2025-09-11T10:38:00Z">
        <w:r w:rsidRPr="008A24AA">
          <w:rPr>
            <w:rFonts w:eastAsia="SimSun"/>
          </w:rPr>
          <w:t xml:space="preserve"> the ML model(s)</w:t>
        </w:r>
      </w:ins>
      <w:r w:rsidRPr="008A24AA">
        <w:rPr>
          <w:rFonts w:eastAsia="SimSun"/>
        </w:rPr>
        <w:t>.</w:t>
      </w:r>
    </w:p>
    <w:p w14:paraId="6DC7A631" w14:textId="73816E10" w:rsidR="00D91157" w:rsidRDefault="00D91157" w:rsidP="00AD6997">
      <w:pPr>
        <w:pStyle w:val="B1"/>
      </w:pPr>
      <w:r w:rsidRPr="0049166C">
        <w:rPr>
          <w:b/>
          <w:bCs/>
        </w:rPr>
        <w:t>-</w:t>
      </w:r>
      <w:r w:rsidRPr="0049166C">
        <w:rPr>
          <w:b/>
          <w:bCs/>
        </w:rPr>
        <w:tab/>
      </w:r>
      <w:r w:rsidRPr="0049166C">
        <w:rPr>
          <w:b/>
        </w:rPr>
        <w:t xml:space="preserve">ML </w:t>
      </w:r>
      <w:r w:rsidR="00784BFB">
        <w:rPr>
          <w:b/>
        </w:rPr>
        <w:t xml:space="preserve">model </w:t>
      </w:r>
      <w:r>
        <w:rPr>
          <w:b/>
        </w:rPr>
        <w:t>t</w:t>
      </w:r>
      <w:r w:rsidRPr="0049166C">
        <w:rPr>
          <w:b/>
        </w:rPr>
        <w:t>esting</w:t>
      </w:r>
      <w:r w:rsidRPr="0049166C">
        <w:rPr>
          <w:b/>
          <w:bCs/>
        </w:rPr>
        <w:t xml:space="preserve">: </w:t>
      </w:r>
      <w:r>
        <w:t>t</w:t>
      </w:r>
      <w:r w:rsidRPr="0049166C">
        <w:t xml:space="preserve">esting of </w:t>
      </w:r>
      <w:r w:rsidR="00784BFB">
        <w:t>a</w:t>
      </w:r>
      <w:r w:rsidR="00784BFB" w:rsidRPr="0049166C">
        <w:t xml:space="preserve"> </w:t>
      </w:r>
      <w:r w:rsidRPr="0049166C">
        <w:t xml:space="preserve">validated ML </w:t>
      </w:r>
      <w:r w:rsidR="00784BFB">
        <w:t>model</w:t>
      </w:r>
      <w:r w:rsidR="00784BFB" w:rsidRPr="0049166C">
        <w:t xml:space="preserve"> </w:t>
      </w:r>
      <w:r w:rsidRPr="0049166C">
        <w:t xml:space="preserve">to evaluate the performance of the trained ML </w:t>
      </w:r>
      <w:r>
        <w:t>model</w:t>
      </w:r>
      <w:r w:rsidRPr="0049166C">
        <w:t xml:space="preserve"> </w:t>
      </w:r>
      <w:r>
        <w:t>when it performs on testing data</w:t>
      </w:r>
      <w:r w:rsidRPr="0049166C">
        <w:t>. If the testing result meets the expectation</w:t>
      </w:r>
      <w:r w:rsidR="00784BFB">
        <w:t>s</w:t>
      </w:r>
      <w:r w:rsidRPr="0049166C">
        <w:t xml:space="preserve">, the ML </w:t>
      </w:r>
      <w:r w:rsidR="00784BFB">
        <w:t>mod</w:t>
      </w:r>
      <w:r w:rsidR="00515304">
        <w:t>el</w:t>
      </w:r>
      <w:r w:rsidR="00784BFB" w:rsidRPr="0049166C">
        <w:t xml:space="preserve"> </w:t>
      </w:r>
      <w:r w:rsidRPr="0049166C">
        <w:t xml:space="preserve">may </w:t>
      </w:r>
      <w:r>
        <w:t xml:space="preserve">proceed to the next </w:t>
      </w:r>
      <w:r w:rsidR="00515304">
        <w:t>step</w:t>
      </w:r>
      <w:r w:rsidR="00D03761">
        <w:t xml:space="preserve"> </w:t>
      </w:r>
      <w:r w:rsidR="00D03761" w:rsidRPr="00D821B2">
        <w:rPr>
          <w:lang w:val="en-US"/>
        </w:rPr>
        <w:t>If the testing result does not meet the expectations, the ML model needs to be re-trained.</w:t>
      </w:r>
    </w:p>
    <w:p w14:paraId="6F28388F" w14:textId="77777777" w:rsidR="00AD6997" w:rsidRPr="008A24AA" w:rsidRDefault="00AD6997" w:rsidP="00AD6997">
      <w:pPr>
        <w:pStyle w:val="B1"/>
        <w:rPr>
          <w:rFonts w:eastAsia="SimSun"/>
        </w:rPr>
      </w:pPr>
      <w:r w:rsidRPr="008A24AA">
        <w:rPr>
          <w:rFonts w:eastAsia="SimSun"/>
          <w:b/>
          <w:bCs/>
        </w:rPr>
        <w:t>-</w:t>
      </w:r>
      <w:r w:rsidRPr="008A24AA">
        <w:rPr>
          <w:rFonts w:eastAsia="SimSun"/>
          <w:b/>
          <w:bCs/>
        </w:rPr>
        <w:tab/>
        <w:t>AI/</w:t>
      </w:r>
      <w:r w:rsidRPr="008A24AA">
        <w:rPr>
          <w:rFonts w:eastAsia="SimSun"/>
          <w:b/>
        </w:rPr>
        <w:t xml:space="preserve">ML inference emulation: </w:t>
      </w:r>
      <w:r w:rsidRPr="008A24AA">
        <w:rPr>
          <w:rFonts w:eastAsia="SimSun"/>
        </w:rPr>
        <w:t>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w:t>
      </w:r>
      <w:ins w:id="211" w:author="CR0301" w:date="2025-09-11T10:38:00Z" w16du:dateUtc="2025-09-01T12:14:00Z">
        <w:r>
          <w:rPr>
            <w:rFonts w:eastAsia="SimSun"/>
          </w:rPr>
          <w:t>,</w:t>
        </w:r>
      </w:ins>
      <w:r w:rsidRPr="008A24AA">
        <w:rPr>
          <w:rFonts w:eastAsia="SimSun"/>
        </w:rPr>
        <w:t xml:space="preserve"> the ML model needs to be re-trained.</w:t>
      </w:r>
    </w:p>
    <w:p w14:paraId="1C9559AD" w14:textId="70A73B43" w:rsidR="00D91157" w:rsidRPr="00AD6997" w:rsidRDefault="00D91157" w:rsidP="00AD6997">
      <w:pPr>
        <w:pStyle w:val="NO"/>
      </w:pPr>
      <w:r>
        <w:t>NOTE</w:t>
      </w:r>
      <w:ins w:id="212" w:author="MCC" w:date="2025-09-16T09:26:00Z" w16du:dateUtc="2025-09-16T01:26:00Z">
        <w:r w:rsidR="00AD6997">
          <w:t xml:space="preserve"> 1</w:t>
        </w:r>
      </w:ins>
      <w:r>
        <w:t>:</w:t>
      </w:r>
      <w:r>
        <w:tab/>
        <w:t>The</w:t>
      </w:r>
      <w:r w:rsidR="004C44EE" w:rsidRPr="004C44EE">
        <w:t xml:space="preserve"> </w:t>
      </w:r>
      <w:r w:rsidR="004C44EE">
        <w:t>AI/</w:t>
      </w:r>
      <w:r w:rsidR="004C44EE" w:rsidRPr="00D821B2">
        <w:t xml:space="preserve">ML </w:t>
      </w:r>
      <w:r w:rsidR="004C44EE">
        <w:t>inference</w:t>
      </w:r>
      <w:r>
        <w:t xml:space="preserve"> emulation is considered optional and can be skipped in the </w:t>
      </w:r>
      <w:r w:rsidR="00393B6D">
        <w:rPr>
          <w:rFonts w:hint="eastAsia"/>
        </w:rPr>
        <w:t>ML</w:t>
      </w:r>
      <w:r w:rsidR="00393B6D">
        <w:t xml:space="preserve"> </w:t>
      </w:r>
      <w:r w:rsidR="00393B6D">
        <w:rPr>
          <w:rFonts w:hint="eastAsia"/>
        </w:rPr>
        <w:t>model</w:t>
      </w:r>
      <w:r w:rsidR="00393B6D">
        <w:t xml:space="preserve"> </w:t>
      </w:r>
      <w:r w:rsidR="00393B6D">
        <w:rPr>
          <w:rFonts w:hint="eastAsia"/>
        </w:rPr>
        <w:t>lifecycle</w:t>
      </w:r>
      <w:r>
        <w:t>.</w:t>
      </w:r>
    </w:p>
    <w:p w14:paraId="535CCED6" w14:textId="0518B257" w:rsidR="00D91157" w:rsidRDefault="00D91157" w:rsidP="00AD6997">
      <w:pPr>
        <w:pStyle w:val="B1"/>
      </w:pPr>
      <w:r w:rsidRPr="0049166C">
        <w:rPr>
          <w:b/>
        </w:rPr>
        <w:t>-</w:t>
      </w:r>
      <w:r w:rsidRPr="0049166C">
        <w:rPr>
          <w:b/>
        </w:rPr>
        <w:tab/>
        <w:t xml:space="preserve">ML </w:t>
      </w:r>
      <w:r w:rsidR="00736FBF">
        <w:rPr>
          <w:b/>
        </w:rPr>
        <w:t>model deployment</w:t>
      </w:r>
      <w:r>
        <w:rPr>
          <w:b/>
        </w:rPr>
        <w:t xml:space="preserve">: </w:t>
      </w:r>
      <w:bookmarkStart w:id="213" w:name="_Hlk147868552"/>
      <w:r w:rsidR="001152CE" w:rsidRPr="00D821B2">
        <w:t>ML model deployment includes</w:t>
      </w:r>
      <w:r w:rsidR="001152CE">
        <w:t xml:space="preserve"> </w:t>
      </w:r>
      <w:r>
        <w:t xml:space="preserve">the </w:t>
      </w:r>
      <w:r w:rsidR="009112B8" w:rsidRPr="00D821B2">
        <w:t>ML model loading</w:t>
      </w:r>
      <w:r w:rsidR="009112B8">
        <w:t xml:space="preserve"> </w:t>
      </w:r>
      <w:r>
        <w:t>process (a.k.a. a sequence of atomic actions)</w:t>
      </w:r>
      <w:r w:rsidRPr="005D6E7F">
        <w:t xml:space="preserve"> </w:t>
      </w:r>
      <w:r w:rsidR="009112B8">
        <w:t>to make</w:t>
      </w:r>
      <w:r>
        <w:t xml:space="preserve"> a trained ML </w:t>
      </w:r>
      <w:r w:rsidR="009112B8">
        <w:t xml:space="preserve">model </w:t>
      </w:r>
      <w:r>
        <w:t>available for use at the target AI/ML inference function</w:t>
      </w:r>
      <w:bookmarkEnd w:id="213"/>
      <w:r>
        <w:t>.</w:t>
      </w:r>
    </w:p>
    <w:p w14:paraId="2A77BA17" w14:textId="6ECC9570" w:rsidR="00D91157" w:rsidRDefault="00AD6997" w:rsidP="00AD6997">
      <w:pPr>
        <w:pStyle w:val="B1"/>
      </w:pPr>
      <w:r>
        <w:tab/>
      </w:r>
      <w:r w:rsidR="00703BD4">
        <w:t xml:space="preserve">ML model </w:t>
      </w:r>
      <w:r w:rsidR="00D91157">
        <w:t xml:space="preserve">deployment may not be needed in some cases, for example when the </w:t>
      </w:r>
      <w:r w:rsidR="00D91157">
        <w:rPr>
          <w:rFonts w:hint="eastAsia"/>
        </w:rPr>
        <w:t>t</w:t>
      </w:r>
      <w:r w:rsidR="00D91157">
        <w:t>raining function and inference function are co-located.</w:t>
      </w:r>
    </w:p>
    <w:p w14:paraId="63B73554" w14:textId="77777777" w:rsidR="00AD6997" w:rsidRPr="008A24AA" w:rsidRDefault="00AD6997" w:rsidP="00AD6997">
      <w:pPr>
        <w:pStyle w:val="B1"/>
        <w:rPr>
          <w:rFonts w:eastAsia="SimSun"/>
        </w:rPr>
      </w:pPr>
      <w:bookmarkStart w:id="214" w:name="_CR4a_1"/>
      <w:bookmarkStart w:id="215" w:name="_Toc106015852"/>
      <w:bookmarkStart w:id="216" w:name="_Toc106098490"/>
      <w:bookmarkStart w:id="217" w:name="_Toc130201963"/>
      <w:bookmarkStart w:id="218" w:name="_Toc193445270"/>
      <w:bookmarkEnd w:id="214"/>
      <w:r w:rsidRPr="008A24AA">
        <w:rPr>
          <w:rFonts w:eastAsia="SimSun"/>
          <w:b/>
          <w:bCs/>
        </w:rPr>
        <w:t>-</w:t>
      </w:r>
      <w:r w:rsidRPr="008A24AA">
        <w:rPr>
          <w:rFonts w:eastAsia="SimSun"/>
          <w:b/>
          <w:bCs/>
        </w:rPr>
        <w:tab/>
      </w:r>
      <w:r w:rsidRPr="008A24AA">
        <w:rPr>
          <w:rFonts w:eastAsia="SimSun"/>
          <w:b/>
        </w:rPr>
        <w:t>AI/ML inference</w:t>
      </w:r>
      <w:r w:rsidRPr="008A24AA">
        <w:rPr>
          <w:rFonts w:eastAsia="SimSun"/>
          <w:b/>
          <w:bCs/>
        </w:rPr>
        <w:t xml:space="preserve">: </w:t>
      </w:r>
      <w:r w:rsidRPr="008A24AA">
        <w:rPr>
          <w:rFonts w:eastAsia="SimSun"/>
        </w:rPr>
        <w:t>performing inference using</w:t>
      </w:r>
      <w:del w:id="219" w:author="CR0301" w:date="2025-09-11T10:38:00Z">
        <w:r w:rsidRPr="008A24AA" w:rsidDel="00B51F33">
          <w:rPr>
            <w:rFonts w:eastAsia="SimSun"/>
          </w:rPr>
          <w:delText xml:space="preserve"> a</w:delText>
        </w:r>
      </w:del>
      <w:r w:rsidRPr="008A24AA">
        <w:rPr>
          <w:rFonts w:eastAsia="SimSun"/>
        </w:rPr>
        <w:t xml:space="preserve"> trained ML model</w:t>
      </w:r>
      <w:ins w:id="220" w:author="CR0301" w:date="2025-09-11T10:38:00Z">
        <w:r w:rsidRPr="008A24AA">
          <w:rPr>
            <w:rFonts w:eastAsia="SimSun"/>
          </w:rPr>
          <w:t>(s)</w:t>
        </w:r>
      </w:ins>
      <w:r w:rsidRPr="008A24AA">
        <w:rPr>
          <w:rFonts w:eastAsia="SimSun"/>
        </w:rPr>
        <w:t xml:space="preserve"> by the AI/ML inference function. The AI/ML inference may also trigger model re-training or update based on e.g., performance monitoring and evaluation.</w:t>
      </w:r>
    </w:p>
    <w:p w14:paraId="0685CC42" w14:textId="3A71EF1F" w:rsidR="00AD6997" w:rsidRDefault="00AD6997" w:rsidP="00AD6997">
      <w:pPr>
        <w:pStyle w:val="NO"/>
        <w:rPr>
          <w:rFonts w:eastAsia="SimSun"/>
          <w:noProof/>
        </w:rPr>
      </w:pPr>
      <w:r w:rsidRPr="008A24AA">
        <w:rPr>
          <w:rFonts w:eastAsia="SimSun"/>
          <w:noProof/>
        </w:rPr>
        <w:t>NOTE</w:t>
      </w:r>
      <w:ins w:id="221" w:author="CR0301" w:date="2025-09-11T10:38:00Z" w16du:dateUtc="2025-05-28T09:49:00Z">
        <w:r>
          <w:rPr>
            <w:rFonts w:eastAsia="SimSun"/>
            <w:noProof/>
          </w:rPr>
          <w:t xml:space="preserve"> </w:t>
        </w:r>
      </w:ins>
      <w:ins w:id="222" w:author="CR0301" w:date="2025-09-11T10:38:00Z" w16du:dateUtc="2025-09-01T14:29:00Z">
        <w:del w:id="223" w:author="MCC" w:date="2025-09-16T09:26:00Z" w16du:dateUtc="2025-09-16T01:26:00Z">
          <w:r w:rsidDel="00AD6997">
            <w:rPr>
              <w:rFonts w:eastAsia="SimSun"/>
              <w:noProof/>
            </w:rPr>
            <w:delText>x</w:delText>
          </w:r>
        </w:del>
      </w:ins>
      <w:ins w:id="224" w:author="CR0301" w:date="2025-09-11T10:38:00Z" w16du:dateUtc="2025-05-28T09:48:00Z">
        <w:del w:id="225" w:author="MCC" w:date="2025-09-16T09:26:00Z" w16du:dateUtc="2025-09-16T01:26:00Z">
          <w:r w:rsidDel="00AD6997">
            <w:rPr>
              <w:rFonts w:eastAsia="SimSun"/>
              <w:noProof/>
            </w:rPr>
            <w:delText>1</w:delText>
          </w:r>
        </w:del>
      </w:ins>
      <w:ins w:id="226" w:author="MCC" w:date="2025-09-16T09:26:00Z" w16du:dateUtc="2025-09-16T01:26:00Z">
        <w:r>
          <w:rPr>
            <w:rFonts w:eastAsia="SimSun"/>
            <w:noProof/>
          </w:rPr>
          <w:t>2</w:t>
        </w:r>
      </w:ins>
      <w:r w:rsidRPr="008A24AA">
        <w:rPr>
          <w:rFonts w:eastAsia="SimSun"/>
          <w:noProof/>
        </w:rPr>
        <w:t>:</w:t>
      </w:r>
      <w:r w:rsidRPr="008A24AA">
        <w:rPr>
          <w:rFonts w:eastAsia="SimSun"/>
          <w:noProof/>
        </w:rPr>
        <w:tab/>
      </w:r>
      <w:r>
        <w:rPr>
          <w:rFonts w:eastAsia="SimSun"/>
          <w:noProof/>
        </w:rPr>
        <w:t>D</w:t>
      </w:r>
      <w:r w:rsidRPr="008A24AA">
        <w:rPr>
          <w:rFonts w:eastAsia="SimSun"/>
          <w:noProof/>
        </w:rPr>
        <w:t>epending on system implementation and AI/ML functionality arrang</w:t>
      </w:r>
      <w:ins w:id="227" w:author="CR0301" w:date="2025-09-11T10:38:00Z" w16du:dateUtc="2025-09-01T12:14:00Z">
        <w:r>
          <w:rPr>
            <w:rFonts w:eastAsia="SimSun"/>
            <w:noProof/>
          </w:rPr>
          <w:t>e</w:t>
        </w:r>
      </w:ins>
      <w:r w:rsidRPr="008A24AA">
        <w:rPr>
          <w:rFonts w:eastAsia="SimSun"/>
          <w:noProof/>
        </w:rPr>
        <w:t>ments, both AI/ML inference emulation and ML deployment steps may be ski</w:t>
      </w:r>
      <w:ins w:id="228" w:author="CR0301" w:date="2025-09-11T10:38:00Z" w16du:dateUtc="2025-09-01T12:14:00Z">
        <w:r>
          <w:rPr>
            <w:rFonts w:eastAsia="SimSun"/>
            <w:noProof/>
          </w:rPr>
          <w:t>p</w:t>
        </w:r>
      </w:ins>
      <w:r w:rsidRPr="008A24AA">
        <w:rPr>
          <w:rFonts w:eastAsia="SimSun"/>
          <w:noProof/>
        </w:rPr>
        <w:t>ped.</w:t>
      </w:r>
    </w:p>
    <w:p w14:paraId="55F9B34D" w14:textId="261C2FA0" w:rsidR="00AD6997" w:rsidRPr="008A24AA" w:rsidRDefault="00AD6997" w:rsidP="00AD6997">
      <w:pPr>
        <w:pStyle w:val="NO"/>
        <w:rPr>
          <w:ins w:id="229" w:author="CR0301" w:date="2025-09-11T10:38:00Z" w16du:dateUtc="2025-05-25T02:36:00Z"/>
          <w:lang w:eastAsia="zh-CN"/>
        </w:rPr>
      </w:pPr>
      <w:ins w:id="230" w:author="CR0301" w:date="2025-09-11T10:38:00Z" w16du:dateUtc="2025-05-25T02:36:00Z">
        <w:r>
          <w:rPr>
            <w:rFonts w:hint="eastAsia"/>
            <w:noProof/>
            <w:lang w:eastAsia="zh-CN"/>
          </w:rPr>
          <w:t>NOTE</w:t>
        </w:r>
      </w:ins>
      <w:ins w:id="231" w:author="CR0301" w:date="2025-09-11T10:38:00Z" w16du:dateUtc="2025-05-28T09:49:00Z">
        <w:r>
          <w:rPr>
            <w:noProof/>
            <w:lang w:eastAsia="zh-CN"/>
          </w:rPr>
          <w:t xml:space="preserve"> </w:t>
        </w:r>
      </w:ins>
      <w:ins w:id="232" w:author="CR0301" w:date="2025-09-11T10:38:00Z" w16du:dateUtc="2025-09-01T14:29:00Z">
        <w:del w:id="233" w:author="MCC" w:date="2025-09-16T09:26:00Z" w16du:dateUtc="2025-09-16T01:26:00Z">
          <w:r w:rsidDel="00AD6997">
            <w:rPr>
              <w:noProof/>
              <w:lang w:eastAsia="zh-CN"/>
            </w:rPr>
            <w:delText>x</w:delText>
          </w:r>
        </w:del>
      </w:ins>
      <w:ins w:id="234" w:author="CR0301" w:date="2025-09-11T10:38:00Z" w16du:dateUtc="2025-05-28T09:49:00Z">
        <w:del w:id="235" w:author="MCC" w:date="2025-09-16T09:26:00Z" w16du:dateUtc="2025-09-16T01:26:00Z">
          <w:r w:rsidDel="00AD6997">
            <w:rPr>
              <w:noProof/>
              <w:lang w:eastAsia="zh-CN"/>
            </w:rPr>
            <w:delText>2</w:delText>
          </w:r>
        </w:del>
      </w:ins>
      <w:ins w:id="236" w:author="MCC" w:date="2025-09-16T09:26:00Z" w16du:dateUtc="2025-09-16T01:26:00Z">
        <w:r>
          <w:rPr>
            <w:noProof/>
            <w:lang w:eastAsia="zh-CN"/>
          </w:rPr>
          <w:t>3</w:t>
        </w:r>
      </w:ins>
      <w:ins w:id="237" w:author="CR0301" w:date="2025-09-11T10:38:00Z" w16du:dateUtc="2025-05-25T02:36:00Z">
        <w:r>
          <w:rPr>
            <w:rFonts w:hint="eastAsia"/>
            <w:noProof/>
            <w:lang w:eastAsia="zh-CN"/>
          </w:rPr>
          <w:t>:</w:t>
        </w:r>
        <w:del w:id="238" w:author="MCC" w:date="2025-09-16T09:26:00Z" w16du:dateUtc="2025-09-16T01:26:00Z">
          <w:r w:rsidDel="00AD6997">
            <w:rPr>
              <w:rFonts w:hint="eastAsia"/>
              <w:noProof/>
              <w:lang w:eastAsia="zh-CN"/>
            </w:rPr>
            <w:delText xml:space="preserve"> </w:delText>
          </w:r>
        </w:del>
      </w:ins>
      <w:ins w:id="239" w:author="MCC" w:date="2025-09-16T09:26:00Z" w16du:dateUtc="2025-09-16T01:26:00Z">
        <w:r>
          <w:rPr>
            <w:noProof/>
            <w:lang w:eastAsia="zh-CN"/>
          </w:rPr>
          <w:tab/>
        </w:r>
      </w:ins>
      <w:ins w:id="240" w:author="CR0301" w:date="2025-09-11T10:38:00Z" w16du:dateUtc="2025-05-25T02:36:00Z">
        <w:r>
          <w:rPr>
            <w:rFonts w:hint="eastAsia"/>
            <w:noProof/>
            <w:lang w:eastAsia="zh-CN"/>
          </w:rPr>
          <w:t xml:space="preserve">The sequence of ML model lifecycle in Figure 4a.0-1 is the typical process in an E2E </w:t>
        </w:r>
        <w:r w:rsidRPr="002F0DC2">
          <w:rPr>
            <w:noProof/>
            <w:lang w:eastAsia="zh-CN"/>
          </w:rPr>
          <w:t>perspective</w:t>
        </w:r>
        <w:r>
          <w:rPr>
            <w:rFonts w:hint="eastAsia"/>
            <w:noProof/>
            <w:lang w:eastAsia="zh-CN"/>
          </w:rPr>
          <w:t xml:space="preserve">. The actual sequence will depend on certain training techniques as described in their use cases, e.g., ML reinforcement learning, Distributed training or Federated </w:t>
        </w:r>
      </w:ins>
      <w:ins w:id="241" w:author="CR0301" w:date="2025-09-11T10:38:00Z" w16du:dateUtc="2025-09-01T12:14:00Z">
        <w:r>
          <w:rPr>
            <w:noProof/>
            <w:lang w:eastAsia="zh-CN"/>
          </w:rPr>
          <w:t>l</w:t>
        </w:r>
      </w:ins>
      <w:ins w:id="242" w:author="CR0301" w:date="2025-09-11T10:38:00Z" w16du:dateUtc="2025-05-25T02:36:00Z">
        <w:r>
          <w:rPr>
            <w:rFonts w:hint="eastAsia"/>
            <w:noProof/>
            <w:lang w:eastAsia="zh-CN"/>
          </w:rPr>
          <w:t>earning, etc.</w:t>
        </w:r>
      </w:ins>
    </w:p>
    <w:p w14:paraId="67607B12" w14:textId="77777777" w:rsidR="00AD6997" w:rsidRPr="008A24AA" w:rsidDel="00830CF2" w:rsidRDefault="00AD6997" w:rsidP="00AD6997">
      <w:pPr>
        <w:keepLines/>
        <w:rPr>
          <w:del w:id="243" w:author="CR0301" w:date="2025-09-11T10:38:00Z" w16du:dateUtc="2025-05-25T02:36:00Z"/>
          <w:rFonts w:eastAsia="SimSun"/>
        </w:rPr>
      </w:pPr>
    </w:p>
    <w:p w14:paraId="58E94602" w14:textId="74A996AC" w:rsidR="00637FF8" w:rsidRPr="00F17505" w:rsidRDefault="00637FF8" w:rsidP="00637FF8">
      <w:pPr>
        <w:pStyle w:val="Heading2"/>
        <w:rPr>
          <w:rFonts w:cs="Arial"/>
          <w:szCs w:val="32"/>
        </w:rPr>
      </w:pPr>
      <w:r>
        <w:rPr>
          <w:rFonts w:cs="Arial"/>
          <w:szCs w:val="32"/>
        </w:rPr>
        <w:t>4</w:t>
      </w:r>
      <w:r w:rsidR="00D91157">
        <w:rPr>
          <w:rFonts w:cs="Arial"/>
          <w:szCs w:val="32"/>
        </w:rPr>
        <w:t>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w:t>
      </w:r>
      <w:r w:rsidR="00987C84">
        <w:rPr>
          <w:rFonts w:cs="Arial"/>
          <w:szCs w:val="32"/>
        </w:rPr>
        <w:t xml:space="preserve">model </w:t>
      </w:r>
      <w:r w:rsidRPr="00F17505">
        <w:rPr>
          <w:rFonts w:cs="Arial"/>
          <w:szCs w:val="32"/>
        </w:rPr>
        <w:t>training</w:t>
      </w:r>
      <w:bookmarkEnd w:id="215"/>
      <w:bookmarkEnd w:id="216"/>
      <w:bookmarkEnd w:id="217"/>
      <w:bookmarkEnd w:id="218"/>
    </w:p>
    <w:p w14:paraId="082FAC8C" w14:textId="5E98202B" w:rsidR="00637FF8" w:rsidRPr="00F17505" w:rsidRDefault="00637FF8" w:rsidP="00637FF8">
      <w:pPr>
        <w:rPr>
          <w:rFonts w:cs="Arial"/>
          <w:szCs w:val="32"/>
        </w:rPr>
      </w:pPr>
      <w:r w:rsidRPr="00F17505">
        <w:rPr>
          <w:rFonts w:cs="Arial"/>
          <w:szCs w:val="32"/>
        </w:rPr>
        <w:t xml:space="preserve">An ML training Function playing the role of ML training MnS producer, may consume various data for ML </w:t>
      </w:r>
      <w:r w:rsidR="00987C84">
        <w:rPr>
          <w:rFonts w:cs="Arial"/>
          <w:szCs w:val="32"/>
        </w:rPr>
        <w:t xml:space="preserve">model </w:t>
      </w:r>
      <w:r w:rsidRPr="00F17505">
        <w:rPr>
          <w:rFonts w:cs="Arial"/>
          <w:szCs w:val="32"/>
        </w:rPr>
        <w:t>training purpose.</w:t>
      </w:r>
    </w:p>
    <w:p w14:paraId="199628B7" w14:textId="77777777" w:rsidR="00F84C6A" w:rsidRPr="00F17505" w:rsidRDefault="00F84C6A" w:rsidP="00F84C6A">
      <w:r w:rsidRPr="00F17505">
        <w:rPr>
          <w:rFonts w:cs="Arial"/>
          <w:szCs w:val="32"/>
        </w:rPr>
        <w:t xml:space="preserve">As illustrated in Figure </w:t>
      </w:r>
      <w:r>
        <w:rPr>
          <w:rFonts w:cs="Arial"/>
          <w:szCs w:val="32"/>
        </w:rPr>
        <w:t>4a</w:t>
      </w:r>
      <w:r w:rsidRPr="00F17505">
        <w:rPr>
          <w:rFonts w:cs="Arial"/>
          <w:szCs w:val="32"/>
        </w:rPr>
        <w:t xml:space="preserve">.1-1 </w:t>
      </w:r>
      <w:r w:rsidRPr="00F17505">
        <w:t xml:space="preserve">the ML </w:t>
      </w:r>
      <w:r>
        <w:t xml:space="preserve">model </w:t>
      </w:r>
      <w:r w:rsidRPr="00F17505">
        <w:t xml:space="preserve">training capability is provided via ML training MnS in the context of SBMA to the authorized </w:t>
      </w:r>
      <w:ins w:id="244" w:author="CR0301" w:date="2025-09-11T10:38:00Z" w16du:dateUtc="2025-09-01T12:15:00Z">
        <w:r>
          <w:t xml:space="preserve">MnS </w:t>
        </w:r>
      </w:ins>
      <w:r w:rsidRPr="00F17505">
        <w:t>consumer(s) by ML training MnS producer.</w:t>
      </w:r>
    </w:p>
    <w:p w14:paraId="69129CBB" w14:textId="77777777" w:rsidR="00637FF8" w:rsidRPr="00F17505" w:rsidRDefault="00637FF8" w:rsidP="00637FF8">
      <w:pPr>
        <w:pStyle w:val="TH"/>
      </w:pPr>
      <w:r>
        <w:rPr>
          <w:rFonts w:ascii="Times New Roman" w:eastAsiaTheme="minorEastAsia" w:hAnsi="Times New Roman"/>
        </w:rPr>
        <w:object w:dxaOrig="6000" w:dyaOrig="3135" w14:anchorId="0BA25375">
          <v:shape id="_x0000_i1027" type="#_x0000_t75" style="width:303.9pt;height:157.25pt" o:ole="">
            <v:imagedata r:id="rId14" o:title=""/>
          </v:shape>
          <o:OLEObject Type="Embed" ProgID="Visio.Drawing.15" ShapeID="_x0000_i1027" DrawAspect="Content" ObjectID="_1819550075" r:id="rId15"/>
        </w:object>
      </w:r>
    </w:p>
    <w:p w14:paraId="0A13AB52" w14:textId="0D3D441B" w:rsidR="00637FF8" w:rsidRPr="00F17505" w:rsidRDefault="00637FF8" w:rsidP="00637FF8">
      <w:pPr>
        <w:pStyle w:val="TF"/>
      </w:pPr>
      <w:bookmarkStart w:id="245" w:name="_CRFigure4a_11"/>
      <w:r w:rsidRPr="00F17505">
        <w:t xml:space="preserve">Figure </w:t>
      </w:r>
      <w:bookmarkEnd w:id="245"/>
      <w:r w:rsidR="00830AC7">
        <w:t>4</w:t>
      </w:r>
      <w:r w:rsidR="00D91157">
        <w:t>a</w:t>
      </w:r>
      <w:r w:rsidRPr="00F17505">
        <w:t xml:space="preserve">.1-1: Functional overview and service framework for ML </w:t>
      </w:r>
      <w:r w:rsidR="00987C84">
        <w:t xml:space="preserve">model </w:t>
      </w:r>
      <w:r w:rsidRPr="00F17505">
        <w:t>training</w:t>
      </w:r>
    </w:p>
    <w:p w14:paraId="2FA02628" w14:textId="2CE89DC3" w:rsidR="00637FF8" w:rsidRPr="00F17505" w:rsidRDefault="00637FF8" w:rsidP="00637FF8">
      <w:r w:rsidRPr="00F17505">
        <w:t>The internal business logic of ML</w:t>
      </w:r>
      <w:r w:rsidR="00F65807">
        <w:t xml:space="preserve"> model</w:t>
      </w:r>
      <w:r w:rsidRPr="00F17505">
        <w:t xml:space="preserve"> training leverages the current and historical relevant data, including those listed below to monitor the networks and/or services where relevant to the ML model, prepare the data, trigger and conduct the training:</w:t>
      </w:r>
    </w:p>
    <w:p w14:paraId="2DE49D4E" w14:textId="77777777" w:rsidR="00637FF8" w:rsidRPr="00F17505" w:rsidRDefault="00637FF8" w:rsidP="00637FF8">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4ED9B958" w14:textId="77777777" w:rsidR="00F84C6A" w:rsidRPr="00F17505" w:rsidRDefault="00F84C6A" w:rsidP="00F84C6A">
      <w:pPr>
        <w:pStyle w:val="B1"/>
      </w:pPr>
      <w:r w:rsidRPr="00F17505">
        <w:t>-</w:t>
      </w:r>
      <w:r w:rsidRPr="00F17505">
        <w:tab/>
        <w:t>Trace/MDT/RLF/RCEF</w:t>
      </w:r>
      <w:ins w:id="246" w:author="CR0301" w:date="2025-09-11T10:38:00Z">
        <w:r>
          <w:t>/RRC</w:t>
        </w:r>
      </w:ins>
      <w:r w:rsidRPr="00F17505">
        <w:t xml:space="preserve"> data, as per 3GPP TS 32.422 [7].</w:t>
      </w:r>
    </w:p>
    <w:p w14:paraId="09C843B2" w14:textId="3F1F60FE" w:rsidR="00637FF8" w:rsidRPr="00F17505" w:rsidRDefault="00637FF8" w:rsidP="00637FF8">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62D9CAEB" w14:textId="77777777" w:rsidR="00637FF8" w:rsidRPr="00F17505" w:rsidRDefault="00637FF8" w:rsidP="00637FF8">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568904CE" w14:textId="79066955" w:rsidR="00F84C6A" w:rsidRPr="00F17505" w:rsidRDefault="00F84C6A" w:rsidP="00F84C6A">
      <w:pPr>
        <w:pStyle w:val="B1"/>
      </w:pPr>
      <w:r w:rsidRPr="00F17505">
        <w:t>-</w:t>
      </w:r>
      <w:r w:rsidRPr="00F17505">
        <w:tab/>
        <w:t xml:space="preserve">Alarm information and notifications as per 3GPP TS </w:t>
      </w:r>
      <w:ins w:id="247" w:author="CR0301" w:date="2025-09-11T10:38:00Z">
        <w:r>
          <w:t>28.111 [</w:t>
        </w:r>
        <w:del w:id="248" w:author="MCC" w:date="2025-09-16T09:29:00Z" w16du:dateUtc="2025-09-16T01:29:00Z">
          <w:r w:rsidDel="00F84C6A">
            <w:delText>X</w:delText>
          </w:r>
        </w:del>
      </w:ins>
      <w:ins w:id="249" w:author="MCC" w:date="2025-09-16T09:29:00Z" w16du:dateUtc="2025-09-16T01:29:00Z">
        <w:r>
          <w:t>2</w:t>
        </w:r>
      </w:ins>
      <w:ins w:id="250" w:author="CR0301" w:date="2025-09-11T10:38:00Z" w16du:dateUtc="2025-09-01T14:31:00Z">
        <w:r>
          <w:t>2</w:t>
        </w:r>
      </w:ins>
      <w:ins w:id="251" w:author="CR0301" w:date="2025-09-11T10:38:00Z">
        <w:r>
          <w:t>].</w:t>
        </w:r>
      </w:ins>
      <w:del w:id="252" w:author="CR0301" w:date="2025-09-11T10:38:00Z">
        <w:r w:rsidRPr="00F17505" w:rsidDel="00195ACA">
          <w:delText>28.532 [11].</w:delText>
        </w:r>
      </w:del>
    </w:p>
    <w:p w14:paraId="3F741F46" w14:textId="77777777" w:rsidR="00637FF8" w:rsidRPr="00F17505" w:rsidRDefault="00637FF8" w:rsidP="00637FF8">
      <w:pPr>
        <w:pStyle w:val="B1"/>
      </w:pPr>
      <w:r w:rsidRPr="00F17505">
        <w:t>-</w:t>
      </w:r>
      <w:r w:rsidRPr="00F17505">
        <w:tab/>
        <w:t>CM information and notifications.</w:t>
      </w:r>
    </w:p>
    <w:p w14:paraId="64E0A4D5" w14:textId="77777777" w:rsidR="00637FF8" w:rsidRPr="00F17505" w:rsidRDefault="00637FF8" w:rsidP="00637FF8">
      <w:pPr>
        <w:pStyle w:val="B1"/>
        <w:rPr>
          <w:szCs w:val="18"/>
        </w:rPr>
      </w:pPr>
      <w:r w:rsidRPr="00F17505">
        <w:t>-</w:t>
      </w:r>
      <w:r w:rsidRPr="00F17505">
        <w:tab/>
      </w:r>
      <w:r w:rsidRPr="00F17505">
        <w:rPr>
          <w:szCs w:val="18"/>
        </w:rPr>
        <w:t>MDA reports from MDA MnS producers</w:t>
      </w:r>
      <w:r w:rsidRPr="00F17505">
        <w:t xml:space="preserve"> as per 3GPP TS 28.104 [2].</w:t>
      </w:r>
    </w:p>
    <w:p w14:paraId="19206882" w14:textId="77777777" w:rsidR="00637FF8" w:rsidRPr="00F17505" w:rsidRDefault="00637FF8" w:rsidP="00637FF8">
      <w:pPr>
        <w:pStyle w:val="B1"/>
        <w:rPr>
          <w:szCs w:val="18"/>
        </w:rPr>
      </w:pPr>
      <w:r w:rsidRPr="00F17505">
        <w:t>-</w:t>
      </w:r>
      <w:r w:rsidRPr="00F17505">
        <w:tab/>
      </w:r>
      <w:r w:rsidRPr="00F17505">
        <w:rPr>
          <w:szCs w:val="18"/>
        </w:rPr>
        <w:t>Management data from non-3GPP systems.</w:t>
      </w:r>
    </w:p>
    <w:p w14:paraId="0B55F0A3" w14:textId="77777777" w:rsidR="00637FF8" w:rsidDel="00751B97" w:rsidRDefault="00637FF8" w:rsidP="00637FF8">
      <w:pPr>
        <w:pStyle w:val="B1"/>
        <w:rPr>
          <w:del w:id="253" w:author="MCC" w:date="2025-09-16T09:29:00Z" w16du:dateUtc="2025-09-16T01:29:00Z"/>
          <w:szCs w:val="18"/>
        </w:rPr>
      </w:pPr>
      <w:r w:rsidRPr="00F17505">
        <w:t>-</w:t>
      </w:r>
      <w:r w:rsidRPr="00F17505">
        <w:rPr>
          <w:szCs w:val="18"/>
        </w:rPr>
        <w:tab/>
        <w:t>Other data that can be used for training.</w:t>
      </w:r>
    </w:p>
    <w:p w14:paraId="3B6A477D" w14:textId="77777777" w:rsidR="00D91157" w:rsidRDefault="00D91157" w:rsidP="00D91157">
      <w:pPr>
        <w:pStyle w:val="B1"/>
        <w:rPr>
          <w:szCs w:val="18"/>
        </w:rPr>
      </w:pPr>
    </w:p>
    <w:p w14:paraId="774568B7" w14:textId="3EDB197F" w:rsidR="00D91157" w:rsidRDefault="00D91157" w:rsidP="00D91157">
      <w:pPr>
        <w:pStyle w:val="Heading2"/>
      </w:pPr>
      <w:bookmarkStart w:id="254" w:name="_CR4a_2"/>
      <w:bookmarkStart w:id="255" w:name="_Toc145421979"/>
      <w:bookmarkStart w:id="256" w:name="_Toc145421213"/>
      <w:bookmarkStart w:id="257" w:name="_Toc145334769"/>
      <w:bookmarkStart w:id="258" w:name="_Toc193445271"/>
      <w:bookmarkEnd w:id="254"/>
      <w:r>
        <w:t>4a.2</w:t>
      </w:r>
      <w:r>
        <w:tab/>
        <w:t>AI/ML functionalities management scenarios</w:t>
      </w:r>
      <w:bookmarkEnd w:id="255"/>
      <w:bookmarkEnd w:id="256"/>
      <w:bookmarkEnd w:id="257"/>
      <w:r w:rsidR="00E25C3D" w:rsidRPr="00D821B2">
        <w:t xml:space="preserve"> (relation with managed AI/ML features)</w:t>
      </w:r>
      <w:bookmarkEnd w:id="258"/>
    </w:p>
    <w:p w14:paraId="3981750E" w14:textId="77777777" w:rsidR="00751B97" w:rsidRPr="00B74142" w:rsidRDefault="00751B97" w:rsidP="00751B97">
      <w:pPr>
        <w:rPr>
          <w:rFonts w:eastAsia="SimSun"/>
          <w:lang w:eastAsia="zh-CN"/>
        </w:rPr>
      </w:pPr>
      <w:r w:rsidRPr="00B74142">
        <w:rPr>
          <w:rFonts w:eastAsia="SimSun"/>
        </w:rPr>
        <w:t xml:space="preserve">The ML training function and/or AI/ML inference function can be located in the </w:t>
      </w:r>
      <w:r w:rsidRPr="00B74142">
        <w:rPr>
          <w:rFonts w:eastAsia="SimSun"/>
          <w:lang w:eastAsia="zh-CN"/>
        </w:rPr>
        <w:t>RAN domain</w:t>
      </w:r>
      <w:r w:rsidRPr="00B74142">
        <w:rPr>
          <w:rFonts w:eastAsia="SimSun"/>
        </w:rPr>
        <w:t xml:space="preserve"> MnS c</w:t>
      </w:r>
      <w:r w:rsidRPr="00B74142">
        <w:rPr>
          <w:rFonts w:eastAsia="SimSun" w:hint="eastAsia"/>
          <w:lang w:eastAsia="zh-CN"/>
        </w:rPr>
        <w:t>onsumer</w:t>
      </w:r>
      <w:r w:rsidRPr="00B74142">
        <w:rPr>
          <w:rFonts w:eastAsia="SimSun"/>
        </w:rPr>
        <w:t xml:space="preserve"> (</w:t>
      </w:r>
      <w:r w:rsidRPr="00B74142">
        <w:rPr>
          <w:rFonts w:eastAsia="SimSun" w:hint="eastAsia"/>
          <w:lang w:eastAsia="zh-CN"/>
        </w:rPr>
        <w:t>e.g.</w:t>
      </w:r>
      <w:r w:rsidRPr="00B74142">
        <w:rPr>
          <w:rFonts w:eastAsia="SimSun"/>
        </w:rPr>
        <w:t xml:space="preserve"> cross-domain management system)</w:t>
      </w:r>
      <w:ins w:id="259" w:author="CR0301" w:date="2025-09-11T10:38:00Z">
        <w:r w:rsidRPr="00B74142">
          <w:rPr>
            <w:rFonts w:eastAsia="SimSun"/>
          </w:rPr>
          <w:t>,</w:t>
        </w:r>
      </w:ins>
      <w:del w:id="260" w:author="CR0301" w:date="2025-09-11T10:38:00Z">
        <w:r w:rsidRPr="00B74142" w:rsidDel="009A0864">
          <w:rPr>
            <w:rFonts w:eastAsia="SimSun"/>
          </w:rPr>
          <w:delText xml:space="preserve"> </w:delText>
        </w:r>
        <w:r w:rsidRPr="00B74142" w:rsidDel="009A0864">
          <w:rPr>
            <w:rFonts w:eastAsia="SimSun"/>
            <w:lang w:eastAsia="zh-CN"/>
          </w:rPr>
          <w:delText>or the</w:delText>
        </w:r>
      </w:del>
      <w:ins w:id="261" w:author="CR0301" w:date="2025-09-11T10:38:00Z">
        <w:r w:rsidRPr="00B74142">
          <w:rPr>
            <w:rFonts w:eastAsia="SimSun"/>
            <w:lang w:eastAsia="zh-CN"/>
          </w:rPr>
          <w:t>a</w:t>
        </w:r>
      </w:ins>
      <w:r w:rsidRPr="00B74142">
        <w:rPr>
          <w:rFonts w:eastAsia="SimSun"/>
          <w:lang w:eastAsia="zh-CN"/>
        </w:rPr>
        <w:t xml:space="preserve"> domain-specific management system (i.e. a management function for RAN or CN), or</w:t>
      </w:r>
      <w:ins w:id="262" w:author="CR0301" w:date="2025-09-11T10:38:00Z">
        <w:r w:rsidRPr="00B74142">
          <w:rPr>
            <w:rFonts w:eastAsia="SimSun"/>
            <w:lang w:eastAsia="zh-CN"/>
          </w:rPr>
          <w:t xml:space="preserve"> in a</w:t>
        </w:r>
      </w:ins>
      <w:r w:rsidRPr="00B74142">
        <w:rPr>
          <w:rFonts w:eastAsia="SimSun"/>
          <w:lang w:eastAsia="zh-CN"/>
        </w:rPr>
        <w:t xml:space="preserve"> </w:t>
      </w:r>
      <w:del w:id="263" w:author="CR0301" w:date="2025-09-11T10:38:00Z">
        <w:r w:rsidRPr="00B74142" w:rsidDel="009A0864">
          <w:rPr>
            <w:rFonts w:eastAsia="SimSun"/>
            <w:lang w:eastAsia="zh-CN"/>
          </w:rPr>
          <w:delText>N</w:delText>
        </w:r>
      </w:del>
      <w:ins w:id="264" w:author="CR0301" w:date="2025-09-11T10:38:00Z">
        <w:r w:rsidRPr="00B74142">
          <w:rPr>
            <w:rFonts w:eastAsia="SimSun"/>
            <w:lang w:eastAsia="zh-CN"/>
          </w:rPr>
          <w:t>n</w:t>
        </w:r>
      </w:ins>
      <w:r w:rsidRPr="00B74142">
        <w:rPr>
          <w:rFonts w:eastAsia="SimSun"/>
          <w:lang w:eastAsia="zh-CN"/>
        </w:rPr>
        <w:t xml:space="preserve">etwork </w:t>
      </w:r>
      <w:del w:id="265" w:author="CR0301" w:date="2025-09-11T10:38:00Z">
        <w:r w:rsidRPr="00B74142" w:rsidDel="009A0864">
          <w:rPr>
            <w:rFonts w:eastAsia="SimSun"/>
            <w:lang w:eastAsia="zh-CN"/>
          </w:rPr>
          <w:delText>F</w:delText>
        </w:r>
      </w:del>
      <w:ins w:id="266" w:author="CR0301" w:date="2025-09-11T10:38:00Z">
        <w:r w:rsidRPr="00B74142">
          <w:rPr>
            <w:rFonts w:eastAsia="SimSun"/>
            <w:lang w:eastAsia="zh-CN"/>
          </w:rPr>
          <w:t>f</w:t>
        </w:r>
      </w:ins>
      <w:r w:rsidRPr="00B74142">
        <w:rPr>
          <w:rFonts w:eastAsia="SimSun"/>
          <w:lang w:eastAsia="zh-CN"/>
        </w:rPr>
        <w:t>unction</w:t>
      </w:r>
      <w:ins w:id="267" w:author="CR0301" w:date="2025-09-11T10:38:00Z">
        <w:r w:rsidRPr="00B74142">
          <w:rPr>
            <w:rFonts w:eastAsia="SimSun"/>
            <w:lang w:eastAsia="zh-CN"/>
          </w:rPr>
          <w:t xml:space="preserve"> (NF)</w:t>
        </w:r>
      </w:ins>
      <w:r w:rsidRPr="00B74142">
        <w:rPr>
          <w:rFonts w:eastAsia="SimSun"/>
          <w:lang w:eastAsia="zh-CN"/>
        </w:rPr>
        <w:t xml:space="preserve">. </w:t>
      </w:r>
    </w:p>
    <w:p w14:paraId="36746697" w14:textId="77777777" w:rsidR="00751B97" w:rsidRPr="00B74142" w:rsidRDefault="00751B97" w:rsidP="00751B97">
      <w:pPr>
        <w:rPr>
          <w:rFonts w:eastAsia="SimSun"/>
        </w:rPr>
      </w:pPr>
      <w:r w:rsidRPr="00B74142">
        <w:rPr>
          <w:rFonts w:eastAsia="SimSun"/>
        </w:rPr>
        <w:t>For MDA, the ML training function can be located inside or outside the MDAF</w:t>
      </w:r>
      <w:del w:id="268" w:author="CR0301" w:date="2025-09-11T10:38:00Z">
        <w:r w:rsidRPr="00B74142" w:rsidDel="009A0864">
          <w:rPr>
            <w:rFonts w:eastAsia="SimSun"/>
          </w:rPr>
          <w:delText>. The</w:delText>
        </w:r>
      </w:del>
      <w:ins w:id="269" w:author="CR0301" w:date="2025-09-11T10:38:00Z">
        <w:r w:rsidRPr="00B74142">
          <w:rPr>
            <w:rFonts w:eastAsia="SimSun"/>
          </w:rPr>
          <w:t>while the</w:t>
        </w:r>
      </w:ins>
      <w:r w:rsidRPr="00B74142">
        <w:rPr>
          <w:rFonts w:eastAsia="SimSun"/>
        </w:rPr>
        <w:t xml:space="preserve"> AI/ML inference function is </w:t>
      </w:r>
      <w:ins w:id="270" w:author="CR0301" w:date="2025-09-11T10:38:00Z">
        <w:r w:rsidRPr="00B74142">
          <w:rPr>
            <w:rFonts w:eastAsia="SimSun"/>
          </w:rPr>
          <w:t xml:space="preserve">located </w:t>
        </w:r>
      </w:ins>
      <w:r w:rsidRPr="00B74142">
        <w:rPr>
          <w:rFonts w:eastAsia="SimSun"/>
        </w:rPr>
        <w:t>in the MDAF.</w:t>
      </w:r>
    </w:p>
    <w:p w14:paraId="2A9073CB" w14:textId="77777777" w:rsidR="00751B97" w:rsidRPr="00B74142" w:rsidRDefault="00751B97" w:rsidP="00751B97">
      <w:pPr>
        <w:rPr>
          <w:rFonts w:eastAsia="SimSun"/>
        </w:rPr>
      </w:pPr>
      <w:r w:rsidRPr="00B74142">
        <w:rPr>
          <w:rFonts w:eastAsia="SimSun" w:hint="eastAsia"/>
          <w:lang w:eastAsia="zh-CN"/>
        </w:rPr>
        <w:t>F</w:t>
      </w:r>
      <w:r w:rsidRPr="00B74142">
        <w:rPr>
          <w:rFonts w:eastAsia="SimSun"/>
          <w:lang w:eastAsia="zh-CN"/>
        </w:rPr>
        <w:t xml:space="preserve">or NWDAF, </w:t>
      </w:r>
      <w:r w:rsidRPr="00B74142">
        <w:rPr>
          <w:rFonts w:eastAsia="SimSun"/>
        </w:rPr>
        <w:t>the ML training function can be located in the MTLF of the NWDAF or</w:t>
      </w:r>
      <w:ins w:id="271" w:author="CR0301" w:date="2025-09-11T10:38:00Z">
        <w:r w:rsidRPr="00B74142">
          <w:rPr>
            <w:rFonts w:eastAsia="SimSun"/>
          </w:rPr>
          <w:t xml:space="preserve"> in</w:t>
        </w:r>
      </w:ins>
      <w:r w:rsidRPr="00B74142">
        <w:rPr>
          <w:rFonts w:eastAsia="SimSun"/>
        </w:rPr>
        <w:t xml:space="preserve"> the management system, </w:t>
      </w:r>
      <w:r w:rsidRPr="00B74142">
        <w:rPr>
          <w:rFonts w:eastAsia="SimSun" w:hint="eastAsia"/>
          <w:lang w:eastAsia="zh-CN"/>
        </w:rPr>
        <w:t>and</w:t>
      </w:r>
      <w:r w:rsidRPr="00B74142">
        <w:rPr>
          <w:rFonts w:eastAsia="SimSun"/>
        </w:rPr>
        <w:t xml:space="preserve"> the AI/ML inference function is</w:t>
      </w:r>
      <w:ins w:id="272" w:author="CR0301" w:date="2025-09-11T10:38:00Z">
        <w:r w:rsidRPr="00B74142">
          <w:rPr>
            <w:rFonts w:eastAsia="SimSun"/>
          </w:rPr>
          <w:t xml:space="preserve"> located</w:t>
        </w:r>
      </w:ins>
      <w:r w:rsidRPr="00B74142">
        <w:rPr>
          <w:rFonts w:eastAsia="SimSun"/>
        </w:rPr>
        <w:t xml:space="preserve"> in the AnLF.</w:t>
      </w:r>
    </w:p>
    <w:p w14:paraId="02B6EA6C" w14:textId="77777777" w:rsidR="00751B97" w:rsidRPr="00B74142" w:rsidRDefault="00751B97" w:rsidP="00751B97">
      <w:pPr>
        <w:rPr>
          <w:rFonts w:eastAsia="SimSun"/>
        </w:rPr>
      </w:pPr>
      <w:r w:rsidRPr="00B74142">
        <w:rPr>
          <w:rFonts w:eastAsia="SimSun"/>
        </w:rPr>
        <w:t xml:space="preserve">For </w:t>
      </w:r>
      <w:ins w:id="273" w:author="CR0301" w:date="2025-09-11T10:38:00Z">
        <w:r w:rsidRPr="00B74142">
          <w:rPr>
            <w:rFonts w:eastAsia="SimSun"/>
          </w:rPr>
          <w:t>NG-</w:t>
        </w:r>
      </w:ins>
      <w:r w:rsidRPr="00B74142">
        <w:rPr>
          <w:rFonts w:eastAsia="SimSun"/>
        </w:rPr>
        <w:t xml:space="preserve">RAN, the ML training function and AI/ML inference function can both be located in the </w:t>
      </w:r>
      <w:ins w:id="274" w:author="CR0301" w:date="2025-09-11T10:38:00Z">
        <w:r w:rsidRPr="00B74142">
          <w:rPr>
            <w:rFonts w:eastAsia="SimSun"/>
          </w:rPr>
          <w:t>NG-RAN node</w:t>
        </w:r>
      </w:ins>
      <w:del w:id="275" w:author="CR0301" w:date="2025-09-11T10:38:00Z">
        <w:r w:rsidRPr="00B74142" w:rsidDel="0097424A">
          <w:rPr>
            <w:rFonts w:eastAsia="SimSun"/>
          </w:rPr>
          <w:delText>gNB</w:delText>
        </w:r>
      </w:del>
      <w:ins w:id="276" w:author="CR0301" w:date="2025-09-11T10:38:00Z">
        <w:r w:rsidRPr="00B74142">
          <w:rPr>
            <w:rFonts w:eastAsia="SimSun"/>
          </w:rPr>
          <w:t>.</w:t>
        </w:r>
      </w:ins>
      <w:del w:id="277" w:author="CR0301" w:date="2025-09-11T10:38:00Z">
        <w:r w:rsidRPr="00B74142" w:rsidDel="00AB4D8C">
          <w:rPr>
            <w:rFonts w:eastAsia="SimSun"/>
          </w:rPr>
          <w:delText xml:space="preserve">, </w:delText>
        </w:r>
      </w:del>
      <w:r w:rsidRPr="00B74142">
        <w:rPr>
          <w:rFonts w:eastAsia="SimSun"/>
        </w:rPr>
        <w:t xml:space="preserve">or the ML training function can be located in the management system and AI/ML inference function is located in the </w:t>
      </w:r>
      <w:ins w:id="278" w:author="CR0301" w:date="2025-09-11T10:38:00Z">
        <w:r w:rsidRPr="00B74142">
          <w:rPr>
            <w:rFonts w:eastAsia="SimSun"/>
          </w:rPr>
          <w:t>NG-RAN node</w:t>
        </w:r>
      </w:ins>
      <w:del w:id="279" w:author="CR0301" w:date="2025-09-11T10:38:00Z">
        <w:r w:rsidRPr="00B74142" w:rsidDel="0097424A">
          <w:rPr>
            <w:rFonts w:eastAsia="SimSun"/>
          </w:rPr>
          <w:delText>gNB</w:delText>
        </w:r>
      </w:del>
      <w:r w:rsidRPr="00B74142">
        <w:rPr>
          <w:rFonts w:eastAsia="SimSun"/>
        </w:rPr>
        <w:t>.</w:t>
      </w:r>
      <w:ins w:id="280" w:author="CR0301" w:date="2025-09-11T10:38:00Z">
        <w:r w:rsidRPr="00B74142">
          <w:rPr>
            <w:rFonts w:eastAsia="SimSun"/>
          </w:rPr>
          <w:t xml:space="preserve"> Where the ML training function corresponds to ML model training that stated in clause 16.20.2 in TS 38.300</w:t>
        </w:r>
      </w:ins>
      <w:r>
        <w:rPr>
          <w:rFonts w:eastAsia="SimSun"/>
        </w:rPr>
        <w:t xml:space="preserve"> </w:t>
      </w:r>
      <w:ins w:id="281" w:author="CR0301" w:date="2025-09-11T10:38:00Z">
        <w:r w:rsidRPr="00B74142">
          <w:rPr>
            <w:rFonts w:eastAsia="SimSun"/>
          </w:rPr>
          <w:t>[16] and AI/ML inference function can correspond to AI/ML inference stated in clause 16.20.2 in TS 38.300</w:t>
        </w:r>
      </w:ins>
      <w:r>
        <w:rPr>
          <w:rFonts w:eastAsia="SimSun"/>
        </w:rPr>
        <w:t xml:space="preserve"> </w:t>
      </w:r>
      <w:ins w:id="282" w:author="CR0301" w:date="2025-09-11T10:38:00Z">
        <w:r w:rsidRPr="00B74142">
          <w:rPr>
            <w:rFonts w:eastAsia="SimSun"/>
          </w:rPr>
          <w:t>[16].</w:t>
        </w:r>
      </w:ins>
    </w:p>
    <w:p w14:paraId="3E4BE323" w14:textId="77777777" w:rsidR="00751B97" w:rsidRPr="002D4AE6" w:rsidRDefault="00751B97" w:rsidP="00751B97">
      <w:pPr>
        <w:rPr>
          <w:rFonts w:eastAsia="SimSun"/>
        </w:rPr>
      </w:pPr>
      <w:ins w:id="283" w:author="CR0301" w:date="2025-09-11T10:38:00Z">
        <w:r w:rsidRPr="002D4AE6">
          <w:rPr>
            <w:rFonts w:eastAsia="SimSun"/>
          </w:rPr>
          <w:t>For LMF-based AI/ML Positioning, the ML training function can be located in the LMF or CN-domain management function, and the AI/ML inference function can be located in the LMF.</w:t>
        </w:r>
      </w:ins>
    </w:p>
    <w:p w14:paraId="00558E83" w14:textId="77777777" w:rsidR="00751B97" w:rsidRPr="00B74142" w:rsidRDefault="00751B97" w:rsidP="00751B97">
      <w:pPr>
        <w:rPr>
          <w:rFonts w:eastAsia="SimSun"/>
          <w:lang w:eastAsia="zh-CN"/>
        </w:rPr>
      </w:pPr>
      <w:bookmarkStart w:id="284" w:name="_Hlk207621389"/>
      <w:r w:rsidRPr="00B74142">
        <w:rPr>
          <w:rFonts w:eastAsia="SimSun"/>
          <w:lang w:eastAsia="zh-CN"/>
        </w:rPr>
        <w:lastRenderedPageBreak/>
        <w:t xml:space="preserve">Therefore, </w:t>
      </w:r>
      <w:del w:id="285" w:author="CR0301" w:date="2025-09-11T10:38:00Z">
        <w:r w:rsidRPr="00B74142" w:rsidDel="009A0864">
          <w:rPr>
            <w:rFonts w:eastAsia="SimSun"/>
            <w:lang w:eastAsia="zh-CN"/>
          </w:rPr>
          <w:delText>there might exist several</w:delText>
        </w:r>
      </w:del>
      <w:ins w:id="286" w:author="CR0301" w:date="2025-09-11T10:38:00Z">
        <w:r w:rsidRPr="00B74142">
          <w:rPr>
            <w:rFonts w:eastAsia="SimSun"/>
            <w:lang w:eastAsia="zh-CN"/>
          </w:rPr>
          <w:t>multiple</w:t>
        </w:r>
      </w:ins>
      <w:r w:rsidRPr="00B74142">
        <w:rPr>
          <w:rFonts w:eastAsia="SimSun"/>
          <w:lang w:eastAsia="zh-CN"/>
        </w:rPr>
        <w:t xml:space="preserve"> location scenarios for ML training function and AI/ML inference function</w:t>
      </w:r>
      <w:ins w:id="287" w:author="CR0301" w:date="2025-09-11T10:38:00Z">
        <w:r w:rsidRPr="00B74142">
          <w:rPr>
            <w:rFonts w:eastAsia="SimSun"/>
            <w:lang w:eastAsia="zh-CN"/>
          </w:rPr>
          <w:t>s are possible</w:t>
        </w:r>
      </w:ins>
      <w:r w:rsidRPr="00B74142">
        <w:rPr>
          <w:rFonts w:eastAsia="SimSun"/>
          <w:lang w:eastAsia="zh-CN"/>
        </w:rPr>
        <w:t xml:space="preserve">. </w:t>
      </w:r>
    </w:p>
    <w:bookmarkEnd w:id="284"/>
    <w:p w14:paraId="6863EB3F" w14:textId="77777777" w:rsidR="00D91157" w:rsidRPr="00E71EBA" w:rsidRDefault="00D91157" w:rsidP="00D91157">
      <w:pPr>
        <w:rPr>
          <w:b/>
          <w:lang w:eastAsia="zh-CN"/>
        </w:rPr>
      </w:pPr>
      <w:r w:rsidRPr="00E71EBA">
        <w:rPr>
          <w:b/>
          <w:lang w:eastAsia="zh-CN"/>
        </w:rPr>
        <w:t>S</w:t>
      </w:r>
      <w:r>
        <w:rPr>
          <w:b/>
          <w:lang w:eastAsia="zh-CN"/>
        </w:rPr>
        <w:t>cenario 1</w:t>
      </w:r>
      <w:r w:rsidRPr="00E71EBA">
        <w:rPr>
          <w:b/>
          <w:lang w:eastAsia="zh-CN"/>
        </w:rPr>
        <w:t>:</w:t>
      </w:r>
    </w:p>
    <w:p w14:paraId="0682D2BB" w14:textId="77777777" w:rsidR="00025ACD" w:rsidRPr="00B74142" w:rsidRDefault="00025ACD" w:rsidP="00025ACD">
      <w:pPr>
        <w:rPr>
          <w:ins w:id="288" w:author="CR0301" w:date="2025-09-11T10:38:00Z"/>
          <w:rFonts w:eastAsia="SimSun"/>
          <w:lang w:eastAsia="zh-CN"/>
        </w:rPr>
      </w:pPr>
      <w:r w:rsidRPr="00B74142">
        <w:rPr>
          <w:rFonts w:eastAsia="SimSun"/>
        </w:rPr>
        <w:t xml:space="preserve">The ML training </w:t>
      </w:r>
      <w:r w:rsidRPr="00B74142">
        <w:rPr>
          <w:rFonts w:eastAsia="SimSun"/>
          <w:lang w:eastAsia="zh-CN"/>
        </w:rPr>
        <w:t>function</w:t>
      </w:r>
      <w:r w:rsidRPr="00B74142">
        <w:rPr>
          <w:rFonts w:eastAsia="SimSun"/>
        </w:rPr>
        <w:t xml:space="preserve"> and AI/ML inference </w:t>
      </w:r>
      <w:r w:rsidRPr="00B74142">
        <w:rPr>
          <w:rFonts w:eastAsia="SimSun"/>
          <w:lang w:eastAsia="zh-CN"/>
        </w:rPr>
        <w:t>function</w:t>
      </w:r>
      <w:r w:rsidRPr="00B74142">
        <w:rPr>
          <w:rFonts w:eastAsia="SimSun"/>
        </w:rPr>
        <w:t xml:space="preserve"> are both located in the 3GPP management system (e.g.</w:t>
      </w:r>
      <w:ins w:id="289" w:author="CR0301" w:date="2025-09-11T10:38:00Z">
        <w:r w:rsidRPr="00B74142">
          <w:rPr>
            <w:rFonts w:eastAsia="SimSun"/>
          </w:rPr>
          <w:t xml:space="preserve"> a</w:t>
        </w:r>
      </w:ins>
      <w:r w:rsidRPr="00B74142">
        <w:rPr>
          <w:rFonts w:eastAsia="SimSun"/>
        </w:rPr>
        <w:t xml:space="preserve"> RAN domain management function). For </w:t>
      </w:r>
      <w:del w:id="290" w:author="CR0301" w:date="2025-09-11T10:38:00Z">
        <w:r w:rsidRPr="00B74142" w:rsidDel="004E3AA1">
          <w:rPr>
            <w:rFonts w:eastAsia="SimSun"/>
          </w:rPr>
          <w:delText>instance</w:delText>
        </w:r>
      </w:del>
      <w:ins w:id="291" w:author="CR0301" w:date="2025-09-11T10:38:00Z">
        <w:r w:rsidRPr="00B74142">
          <w:rPr>
            <w:rFonts w:eastAsia="SimSun"/>
          </w:rPr>
          <w:t>example</w:t>
        </w:r>
      </w:ins>
      <w:r w:rsidRPr="00B74142">
        <w:rPr>
          <w:rFonts w:eastAsia="SimSun"/>
        </w:rPr>
        <w:t xml:space="preserve">, </w:t>
      </w:r>
      <w:r w:rsidRPr="00B74142">
        <w:rPr>
          <w:rFonts w:eastAsia="SimSun"/>
          <w:lang w:eastAsia="zh-CN"/>
        </w:rPr>
        <w:t xml:space="preserve">for RAN domain-specific MDA, </w:t>
      </w:r>
      <w:ins w:id="292" w:author="CR0301" w:date="2025-09-11T10:38:00Z">
        <w:r w:rsidRPr="00B74142">
          <w:rPr>
            <w:rFonts w:eastAsia="SimSun"/>
            <w:lang w:eastAsia="zh-CN"/>
          </w:rPr>
          <w:t xml:space="preserve">both </w:t>
        </w:r>
      </w:ins>
      <w:r w:rsidRPr="00B74142">
        <w:rPr>
          <w:rFonts w:eastAsia="SimSun"/>
          <w:lang w:eastAsia="zh-CN"/>
        </w:rPr>
        <w:t>the ML training function and AI/ML inference functions for MDA can be located in the RAN domain-specific MDAF</w:t>
      </w:r>
      <w:ins w:id="293" w:author="CR0301" w:date="2025-09-11T10:38:00Z">
        <w:r w:rsidRPr="00B74142">
          <w:rPr>
            <w:rFonts w:eastAsia="SimSun"/>
            <w:lang w:eastAsia="zh-CN"/>
          </w:rPr>
          <w:t xml:space="preserve"> </w:t>
        </w:r>
      </w:ins>
      <w:del w:id="294" w:author="CR0301" w:date="2025-09-11T10:38:00Z">
        <w:r w:rsidRPr="00B74142" w:rsidDel="004E3AA1">
          <w:rPr>
            <w:rFonts w:eastAsia="SimSun"/>
            <w:lang w:eastAsia="zh-CN"/>
          </w:rPr>
          <w:delText>. A</w:delText>
        </w:r>
      </w:del>
      <w:ins w:id="295" w:author="CR0301" w:date="2025-09-11T10:38:00Z">
        <w:r w:rsidRPr="00B74142">
          <w:rPr>
            <w:rFonts w:eastAsia="SimSun"/>
            <w:lang w:eastAsia="zh-CN"/>
          </w:rPr>
          <w:t>a</w:t>
        </w:r>
      </w:ins>
      <w:r w:rsidRPr="00B74142">
        <w:rPr>
          <w:rFonts w:eastAsia="SimSun"/>
          <w:lang w:eastAsia="zh-CN"/>
        </w:rPr>
        <w:t xml:space="preserve">s depicted in figure </w:t>
      </w:r>
      <w:r w:rsidRPr="00B74142">
        <w:rPr>
          <w:rFonts w:eastAsia="SimSun"/>
        </w:rPr>
        <w:t>4a.2</w:t>
      </w:r>
      <w:r w:rsidRPr="00B74142">
        <w:rPr>
          <w:rFonts w:eastAsia="SimSun"/>
          <w:lang w:eastAsia="zh-CN"/>
        </w:rPr>
        <w:t>-1.</w:t>
      </w:r>
    </w:p>
    <w:p w14:paraId="63DB09DA" w14:textId="77777777" w:rsidR="00025ACD" w:rsidRPr="002D4AE6" w:rsidRDefault="00025ACD" w:rsidP="00025ACD">
      <w:pPr>
        <w:pStyle w:val="TH"/>
        <w:rPr>
          <w:rFonts w:eastAsia="SimSun"/>
          <w:lang w:eastAsia="zh-CN"/>
        </w:rPr>
      </w:pPr>
      <w:ins w:id="296" w:author="CR0301" w:date="2025-09-11T10:38:00Z" w16du:dateUtc="2025-09-01T11:19:00Z">
        <w:r>
          <w:rPr>
            <w:noProof/>
          </w:rPr>
          <w:drawing>
            <wp:inline distT="0" distB="0" distL="0" distR="0" wp14:anchorId="124D51EA" wp14:editId="3B4C4617">
              <wp:extent cx="3213685" cy="2389782"/>
              <wp:effectExtent l="0" t="0" r="0" b="0"/>
              <wp:docPr id="1153965153" name="图片 19" descr="C:\Users\s00374773\AppData\Local\Microsoft\Windows\INetCache\Content.MSO\BADD3C4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s00374773\AppData\Local\Microsoft\Windows\INetCache\Content.MSO\BADD3C4F.t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0098" cy="2394551"/>
                      </a:xfrm>
                      <a:prstGeom prst="rect">
                        <a:avLst/>
                      </a:prstGeom>
                      <a:noFill/>
                      <a:ln>
                        <a:noFill/>
                      </a:ln>
                    </pic:spPr>
                  </pic:pic>
                </a:graphicData>
              </a:graphic>
            </wp:inline>
          </w:drawing>
        </w:r>
      </w:ins>
    </w:p>
    <w:p w14:paraId="6515D9B1" w14:textId="77777777" w:rsidR="00025ACD" w:rsidRPr="002D4AE6" w:rsidRDefault="00025ACD" w:rsidP="00025ACD">
      <w:pPr>
        <w:pStyle w:val="TF"/>
        <w:rPr>
          <w:rFonts w:eastAsia="SimSun"/>
        </w:rPr>
      </w:pPr>
      <w:bookmarkStart w:id="297" w:name="_CRFigure4a_21"/>
      <w:r w:rsidRPr="002D4AE6">
        <w:rPr>
          <w:rFonts w:eastAsia="SimSun"/>
        </w:rPr>
        <w:t xml:space="preserve">Figure </w:t>
      </w:r>
      <w:bookmarkEnd w:id="297"/>
      <w:r w:rsidRPr="002D4AE6">
        <w:rPr>
          <w:rFonts w:eastAsia="SimSun"/>
        </w:rPr>
        <w:t>4a.2-1: Management for RAN domain specific MDAF</w:t>
      </w:r>
    </w:p>
    <w:p w14:paraId="71E6E39F" w14:textId="09F2E921" w:rsidR="00D91157" w:rsidRDefault="00D91157" w:rsidP="00D91157">
      <w:pPr>
        <w:rPr>
          <w:b/>
          <w:lang w:eastAsia="zh-CN"/>
        </w:rPr>
      </w:pPr>
      <w:r w:rsidRPr="002630E4">
        <w:rPr>
          <w:lang w:eastAsia="zh-CN"/>
        </w:rPr>
        <w:t>Similarly, for CN domain-specific MDA the ML training function and AI/ML inference function can be located in CN domain-specific MDAF</w:t>
      </w:r>
      <w:r>
        <w:rPr>
          <w:lang w:eastAsia="zh-CN"/>
        </w:rPr>
        <w:t>.</w:t>
      </w:r>
    </w:p>
    <w:p w14:paraId="41B74D96" w14:textId="77777777" w:rsidR="00D91157" w:rsidRDefault="00D91157" w:rsidP="00D91157">
      <w:r>
        <w:rPr>
          <w:b/>
          <w:lang w:eastAsia="zh-CN"/>
        </w:rPr>
        <w:t>Scenario 2</w:t>
      </w:r>
      <w:r>
        <w:rPr>
          <w:b/>
          <w:bCs/>
          <w:lang w:eastAsia="zh-CN"/>
        </w:rPr>
        <w:t>:</w:t>
      </w:r>
    </w:p>
    <w:p w14:paraId="799386F8" w14:textId="77777777" w:rsidR="00A75862" w:rsidRDefault="00A75862" w:rsidP="00A75862">
      <w:pPr>
        <w:rPr>
          <w:ins w:id="298" w:author="CR0301" w:date="2025-09-11T10:38:00Z" w16du:dateUtc="2025-09-01T11:20:00Z"/>
          <w:rFonts w:eastAsia="SimSun"/>
          <w:lang w:eastAsia="zh-CN"/>
        </w:rPr>
      </w:pPr>
      <w:r w:rsidRPr="007C2EE5">
        <w:rPr>
          <w:rFonts w:eastAsia="SimSun"/>
        </w:rPr>
        <w:t xml:space="preserve">For </w:t>
      </w:r>
      <w:ins w:id="299" w:author="CR0301" w:date="2025-09-11T10:38:00Z">
        <w:r w:rsidRPr="007C2EE5">
          <w:rPr>
            <w:rFonts w:eastAsia="SimSun"/>
          </w:rPr>
          <w:t>AI/ML for NG-</w:t>
        </w:r>
      </w:ins>
      <w:r w:rsidRPr="007C2EE5">
        <w:rPr>
          <w:rFonts w:eastAsia="SimSun"/>
        </w:rPr>
        <w:t>RAN</w:t>
      </w:r>
      <w:ins w:id="300" w:author="CR0301" w:date="2025-09-11T10:38:00Z">
        <w:r w:rsidRPr="007C2EE5">
          <w:rPr>
            <w:rFonts w:eastAsia="SimSun"/>
          </w:rPr>
          <w:t xml:space="preserve">, </w:t>
        </w:r>
      </w:ins>
      <w:del w:id="301" w:author="CR0301" w:date="2025-09-11T10:38:00Z">
        <w:r w:rsidRPr="007C2EE5" w:rsidDel="0047588B">
          <w:rPr>
            <w:rFonts w:eastAsia="SimSun"/>
          </w:rPr>
          <w:delText xml:space="preserve"> AI/ML capabilities </w:delText>
        </w:r>
      </w:del>
      <w:r w:rsidRPr="007C2EE5">
        <w:rPr>
          <w:rFonts w:eastAsia="SimSun"/>
        </w:rPr>
        <w:t xml:space="preserve">the ML </w:t>
      </w:r>
      <w:ins w:id="302" w:author="CR0301" w:date="2025-09-11T10:38:00Z">
        <w:r w:rsidRPr="007C2EE5">
          <w:rPr>
            <w:rFonts w:eastAsia="SimSun"/>
          </w:rPr>
          <w:t xml:space="preserve">model </w:t>
        </w:r>
      </w:ins>
      <w:r w:rsidRPr="007C2EE5">
        <w:rPr>
          <w:rFonts w:eastAsia="SimSun"/>
        </w:rPr>
        <w:t xml:space="preserve">training </w:t>
      </w:r>
      <w:del w:id="303" w:author="CR0301" w:date="2025-09-11T10:38:00Z">
        <w:r w:rsidRPr="007C2EE5" w:rsidDel="0097424A">
          <w:rPr>
            <w:rFonts w:eastAsia="SimSun"/>
            <w:lang w:eastAsia="zh-CN"/>
          </w:rPr>
          <w:delText>function</w:delText>
        </w:r>
        <w:r w:rsidRPr="007C2EE5" w:rsidDel="0097424A">
          <w:rPr>
            <w:rFonts w:eastAsia="SimSun"/>
          </w:rPr>
          <w:delText xml:space="preserve"> </w:delText>
        </w:r>
      </w:del>
      <w:r w:rsidRPr="007C2EE5">
        <w:rPr>
          <w:rFonts w:eastAsia="SimSun"/>
        </w:rPr>
        <w:t xml:space="preserve">is located in the 3GPP RAN domain-specific management function while the AI/ML inference </w:t>
      </w:r>
      <w:del w:id="304" w:author="CR0301" w:date="2025-09-11T10:38:00Z">
        <w:r w:rsidRPr="007C2EE5" w:rsidDel="0097424A">
          <w:rPr>
            <w:rFonts w:eastAsia="SimSun"/>
          </w:rPr>
          <w:delText xml:space="preserve">function </w:delText>
        </w:r>
      </w:del>
      <w:r w:rsidRPr="007C2EE5">
        <w:rPr>
          <w:rFonts w:eastAsia="SimSun"/>
        </w:rPr>
        <w:t xml:space="preserve">is located in </w:t>
      </w:r>
      <w:ins w:id="305" w:author="CR0301" w:date="2025-09-11T10:38:00Z">
        <w:r w:rsidRPr="007C2EE5">
          <w:rPr>
            <w:rFonts w:eastAsia="SimSun"/>
          </w:rPr>
          <w:t>NG-RAN node</w:t>
        </w:r>
      </w:ins>
      <w:del w:id="306" w:author="CR0301" w:date="2025-09-11T10:38:00Z">
        <w:r w:rsidRPr="007C2EE5" w:rsidDel="0097424A">
          <w:rPr>
            <w:rFonts w:eastAsia="SimSun"/>
          </w:rPr>
          <w:delText>gNB</w:delText>
        </w:r>
      </w:del>
      <w:r w:rsidRPr="007C2EE5">
        <w:rPr>
          <w:rFonts w:eastAsia="SimSun"/>
        </w:rPr>
        <w:t>.</w:t>
      </w:r>
      <w:r w:rsidRPr="007C2EE5">
        <w:rPr>
          <w:rFonts w:eastAsia="SimSun"/>
          <w:lang w:eastAsia="zh-CN"/>
        </w:rPr>
        <w:t xml:space="preserve"> </w:t>
      </w:r>
      <w:bookmarkStart w:id="307" w:name="_Hlk150921284"/>
      <w:ins w:id="308" w:author="CR0301" w:date="2025-09-11T10:38:00Z">
        <w:r w:rsidRPr="007C2EE5">
          <w:rPr>
            <w:rFonts w:eastAsia="SimSun"/>
            <w:lang w:eastAsia="zh-CN"/>
          </w:rPr>
          <w:t xml:space="preserve">For AI/ML inference </w:t>
        </w:r>
        <w:r w:rsidRPr="007C2EE5">
          <w:rPr>
            <w:rFonts w:eastAsia="SimSun" w:hint="eastAsia"/>
            <w:lang w:eastAsia="zh-CN"/>
          </w:rPr>
          <w:t>use</w:t>
        </w:r>
        <w:r w:rsidRPr="007C2EE5">
          <w:rPr>
            <w:rFonts w:eastAsia="SimSun"/>
            <w:lang w:eastAsia="zh-CN"/>
          </w:rPr>
          <w:t xml:space="preserve"> </w:t>
        </w:r>
        <w:r w:rsidRPr="007C2EE5">
          <w:rPr>
            <w:rFonts w:eastAsia="SimSun" w:hint="eastAsia"/>
            <w:lang w:eastAsia="zh-CN"/>
          </w:rPr>
          <w:t>case,</w:t>
        </w:r>
        <w:r w:rsidRPr="007C2EE5">
          <w:rPr>
            <w:rFonts w:eastAsia="SimSun"/>
            <w:lang w:eastAsia="zh-CN"/>
          </w:rPr>
          <w:t xml:space="preserve"> refer to </w:t>
        </w:r>
        <w:r w:rsidRPr="007C2EE5">
          <w:rPr>
            <w:rFonts w:eastAsia="SimSun"/>
          </w:rPr>
          <w:t>Network Energy Saving, Load Balancing, Mobility Optimization</w:t>
        </w:r>
        <w:r w:rsidRPr="007C2EE5">
          <w:rPr>
            <w:rFonts w:eastAsia="SimSun"/>
            <w:lang w:eastAsia="zh-CN"/>
          </w:rPr>
          <w:t xml:space="preserve"> as defined in clause 16.20 in TS 38.300</w:t>
        </w:r>
      </w:ins>
      <w:ins w:id="309" w:author="CR0301" w:date="2025-09-11T10:38:00Z" w16du:dateUtc="2025-09-01T11:24:00Z">
        <w:r>
          <w:rPr>
            <w:rFonts w:eastAsia="SimSun"/>
            <w:lang w:eastAsia="zh-CN"/>
          </w:rPr>
          <w:t xml:space="preserve"> [16]</w:t>
        </w:r>
      </w:ins>
      <w:ins w:id="310" w:author="CR0301" w:date="2025-09-11T10:38:00Z">
        <w:r w:rsidRPr="007C2EE5">
          <w:rPr>
            <w:rFonts w:eastAsia="SimSun"/>
            <w:lang w:eastAsia="zh-CN"/>
          </w:rPr>
          <w:t xml:space="preserve">. </w:t>
        </w:r>
      </w:ins>
      <w:r w:rsidRPr="007C2EE5">
        <w:rPr>
          <w:rFonts w:eastAsia="SimSun"/>
          <w:lang w:eastAsia="zh-CN"/>
        </w:rPr>
        <w:t xml:space="preserve">See </w:t>
      </w:r>
      <w:ins w:id="311" w:author="CR0301" w:date="2025-09-11T10:38:00Z">
        <w:r w:rsidRPr="007C2EE5">
          <w:rPr>
            <w:rFonts w:eastAsia="SimSun"/>
            <w:lang w:eastAsia="zh-CN"/>
          </w:rPr>
          <w:t>F</w:t>
        </w:r>
      </w:ins>
      <w:del w:id="312" w:author="CR0301" w:date="2025-09-11T10:38:00Z">
        <w:r w:rsidRPr="007C2EE5" w:rsidDel="00DD7503">
          <w:rPr>
            <w:rFonts w:eastAsia="SimSun"/>
            <w:lang w:eastAsia="zh-CN"/>
          </w:rPr>
          <w:delText>f</w:delText>
        </w:r>
      </w:del>
      <w:r w:rsidRPr="007C2EE5">
        <w:rPr>
          <w:rFonts w:eastAsia="SimSun"/>
          <w:lang w:eastAsia="zh-CN"/>
        </w:rPr>
        <w:t xml:space="preserve">igure </w:t>
      </w:r>
      <w:r w:rsidRPr="007C2EE5">
        <w:rPr>
          <w:rFonts w:eastAsia="SimSun"/>
        </w:rPr>
        <w:t>4a.2</w:t>
      </w:r>
      <w:r w:rsidRPr="007C2EE5">
        <w:rPr>
          <w:rFonts w:eastAsia="SimSun"/>
          <w:lang w:eastAsia="zh-CN"/>
        </w:rPr>
        <w:t>-2.</w:t>
      </w:r>
      <w:bookmarkEnd w:id="307"/>
    </w:p>
    <w:p w14:paraId="2BADCDBC" w14:textId="77777777" w:rsidR="00A75862" w:rsidRPr="007C2EE5" w:rsidRDefault="00A75862" w:rsidP="00A75862">
      <w:pPr>
        <w:pStyle w:val="TH"/>
        <w:rPr>
          <w:ins w:id="313" w:author="CR0301" w:date="2025-09-11T10:38:00Z"/>
          <w:rFonts w:eastAsia="SimSun"/>
          <w:lang w:eastAsia="zh-CN"/>
        </w:rPr>
      </w:pPr>
      <w:ins w:id="314" w:author="CR0301" w:date="2025-09-11T10:38:00Z" w16du:dateUtc="2025-09-01T11:20:00Z">
        <w:r>
          <w:rPr>
            <w:noProof/>
          </w:rPr>
          <w:drawing>
            <wp:inline distT="0" distB="0" distL="0" distR="0" wp14:anchorId="19F4E9B5" wp14:editId="63B67C46">
              <wp:extent cx="2675882" cy="2012770"/>
              <wp:effectExtent l="0" t="0" r="0" b="6985"/>
              <wp:docPr id="736808729" name="图片 18" descr="C:\Users\s00374773\AppData\Local\Microsoft\Windows\INetCache\Content.MSO\EF6ED3D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s00374773\AppData\Local\Microsoft\Windows\INetCache\Content.MSO\EF6ED3D9.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87009" cy="2021139"/>
                      </a:xfrm>
                      <a:prstGeom prst="rect">
                        <a:avLst/>
                      </a:prstGeom>
                      <a:noFill/>
                      <a:ln>
                        <a:noFill/>
                      </a:ln>
                    </pic:spPr>
                  </pic:pic>
                </a:graphicData>
              </a:graphic>
            </wp:inline>
          </w:drawing>
        </w:r>
      </w:ins>
    </w:p>
    <w:p w14:paraId="45BA5FAA" w14:textId="77777777" w:rsidR="00A75862" w:rsidRPr="002D4AE6" w:rsidRDefault="00A75862" w:rsidP="00A75862">
      <w:pPr>
        <w:pStyle w:val="TF"/>
        <w:rPr>
          <w:rFonts w:eastAsia="SimSun"/>
        </w:rPr>
      </w:pPr>
      <w:bookmarkStart w:id="315" w:name="_CRFigure4a_22"/>
      <w:r w:rsidRPr="002D4AE6">
        <w:rPr>
          <w:rFonts w:eastAsia="SimSun"/>
        </w:rPr>
        <w:t xml:space="preserve">Figure </w:t>
      </w:r>
      <w:bookmarkEnd w:id="315"/>
      <w:r w:rsidRPr="002D4AE6">
        <w:rPr>
          <w:rFonts w:eastAsia="SimSun"/>
        </w:rPr>
        <w:t xml:space="preserve">4a.2-2: Management where the ML model training is located in RAN domain management function and AI/ML inference is located in </w:t>
      </w:r>
      <w:del w:id="316" w:author="CR0301" w:date="2025-09-11T10:38:00Z" w16du:dateUtc="2025-09-01T11:21:00Z">
        <w:r w:rsidRPr="002D4AE6" w:rsidDel="007C2EE5">
          <w:rPr>
            <w:rFonts w:eastAsia="SimSun"/>
          </w:rPr>
          <w:delText>gNB</w:delText>
        </w:r>
      </w:del>
      <w:ins w:id="317" w:author="CR0301" w:date="2025-09-11T10:38:00Z" w16du:dateUtc="2025-09-01T11:21:00Z">
        <w:r>
          <w:rPr>
            <w:rFonts w:eastAsia="SimSun"/>
          </w:rPr>
          <w:t xml:space="preserve"> NG-RAN node</w:t>
        </w:r>
      </w:ins>
    </w:p>
    <w:p w14:paraId="7717F5AB" w14:textId="77777777" w:rsidR="00D91157" w:rsidRDefault="00D91157" w:rsidP="00D91157">
      <w:r>
        <w:rPr>
          <w:b/>
          <w:lang w:eastAsia="zh-CN"/>
        </w:rPr>
        <w:t>Scenario 3</w:t>
      </w:r>
      <w:r>
        <w:rPr>
          <w:b/>
          <w:bCs/>
          <w:lang w:eastAsia="zh-CN"/>
        </w:rPr>
        <w:t>:</w:t>
      </w:r>
    </w:p>
    <w:p w14:paraId="2E70B78D" w14:textId="77777777" w:rsidR="004D75E5" w:rsidRPr="007C2EE5" w:rsidRDefault="004D75E5" w:rsidP="004D75E5">
      <w:pPr>
        <w:rPr>
          <w:ins w:id="318" w:author="CR0301" w:date="2025-09-11T10:38:00Z"/>
          <w:rFonts w:eastAsia="SimSun"/>
          <w:lang w:eastAsia="zh-CN"/>
        </w:rPr>
      </w:pPr>
      <w:ins w:id="319" w:author="CR0301" w:date="2025-09-11T10:38:00Z">
        <w:r w:rsidRPr="007C2EE5">
          <w:rPr>
            <w:rFonts w:eastAsia="SimSun"/>
          </w:rPr>
          <w:t>For AI/ML in</w:t>
        </w:r>
        <w:del w:id="320" w:author="CR0301" w:date="2025-09-11T10:38:00Z">
          <w:r w:rsidRPr="007C2EE5" w:rsidDel="00DD7503">
            <w:rPr>
              <w:rFonts w:eastAsia="SimSun"/>
            </w:rPr>
            <w:delText>for</w:delText>
          </w:r>
        </w:del>
        <w:r w:rsidRPr="007C2EE5">
          <w:rPr>
            <w:rFonts w:eastAsia="SimSun"/>
          </w:rPr>
          <w:t xml:space="preserve"> NG-RAN, </w:t>
        </w:r>
      </w:ins>
      <w:del w:id="321" w:author="CR0301" w:date="2025-09-11T10:38:00Z">
        <w:r w:rsidRPr="007C2EE5" w:rsidDel="0047588B">
          <w:rPr>
            <w:rFonts w:eastAsia="SimSun"/>
          </w:rPr>
          <w:delText>T</w:delText>
        </w:r>
      </w:del>
      <w:ins w:id="322" w:author="CR0301" w:date="2025-09-11T10:38:00Z">
        <w:r w:rsidRPr="007C2EE5">
          <w:rPr>
            <w:rFonts w:eastAsia="SimSun"/>
          </w:rPr>
          <w:t>t</w:t>
        </w:r>
      </w:ins>
      <w:r w:rsidRPr="007C2EE5">
        <w:rPr>
          <w:rFonts w:eastAsia="SimSun"/>
        </w:rPr>
        <w:t xml:space="preserve">he ML </w:t>
      </w:r>
      <w:ins w:id="323" w:author="CR0301" w:date="2025-09-11T10:38:00Z">
        <w:r w:rsidRPr="007C2EE5">
          <w:rPr>
            <w:rFonts w:eastAsia="SimSun"/>
          </w:rPr>
          <w:t xml:space="preserve">model </w:t>
        </w:r>
      </w:ins>
      <w:r w:rsidRPr="007C2EE5">
        <w:rPr>
          <w:rFonts w:eastAsia="SimSun"/>
        </w:rPr>
        <w:t xml:space="preserve">training </w:t>
      </w:r>
      <w:del w:id="324" w:author="CR0301" w:date="2025-09-11T10:38:00Z">
        <w:r w:rsidRPr="007C2EE5" w:rsidDel="0097424A">
          <w:rPr>
            <w:rFonts w:eastAsia="SimSun"/>
          </w:rPr>
          <w:delText xml:space="preserve">function </w:delText>
        </w:r>
      </w:del>
      <w:r w:rsidRPr="007C2EE5">
        <w:rPr>
          <w:rFonts w:eastAsia="SimSun"/>
        </w:rPr>
        <w:t xml:space="preserve">and AI/ML inference </w:t>
      </w:r>
      <w:del w:id="325" w:author="CR0301" w:date="2025-09-11T10:38:00Z">
        <w:r w:rsidRPr="007C2EE5" w:rsidDel="0097424A">
          <w:rPr>
            <w:rFonts w:eastAsia="SimSun"/>
            <w:lang w:eastAsia="zh-CN"/>
          </w:rPr>
          <w:delText>function</w:delText>
        </w:r>
        <w:r w:rsidRPr="007C2EE5" w:rsidDel="0097424A">
          <w:rPr>
            <w:rFonts w:eastAsia="SimSun"/>
          </w:rPr>
          <w:delText xml:space="preserve"> </w:delText>
        </w:r>
      </w:del>
      <w:r w:rsidRPr="007C2EE5">
        <w:rPr>
          <w:rFonts w:eastAsia="SimSun"/>
        </w:rPr>
        <w:t xml:space="preserve">are both located in the </w:t>
      </w:r>
      <w:ins w:id="326" w:author="CR0301" w:date="2025-09-11T10:38:00Z">
        <w:r w:rsidRPr="007C2EE5">
          <w:rPr>
            <w:rFonts w:eastAsia="SimSun"/>
          </w:rPr>
          <w:t>NG-RAN node</w:t>
        </w:r>
      </w:ins>
      <w:del w:id="327" w:author="CR0301" w:date="2025-09-11T10:38:00Z">
        <w:r w:rsidRPr="007C2EE5" w:rsidDel="0097424A">
          <w:rPr>
            <w:rFonts w:eastAsia="SimSun"/>
          </w:rPr>
          <w:delText>gNB</w:delText>
        </w:r>
      </w:del>
      <w:r w:rsidRPr="007C2EE5">
        <w:rPr>
          <w:rFonts w:eastAsia="SimSun"/>
          <w:lang w:eastAsia="zh-CN"/>
        </w:rPr>
        <w:t>.</w:t>
      </w:r>
      <w:del w:id="328" w:author="CR0301" w:date="2025-09-11T10:38:00Z">
        <w:r w:rsidRPr="007C2EE5" w:rsidDel="00DD7503">
          <w:rPr>
            <w:rFonts w:eastAsia="SimSun"/>
            <w:lang w:eastAsia="zh-CN"/>
          </w:rPr>
          <w:delText xml:space="preserve"> </w:delText>
        </w:r>
      </w:del>
      <w:ins w:id="329" w:author="CR0301" w:date="2025-09-11T10:38:00Z">
        <w:r w:rsidRPr="007C2EE5">
          <w:rPr>
            <w:rFonts w:eastAsia="SimSun"/>
            <w:lang w:eastAsia="zh-CN"/>
          </w:rPr>
          <w:t xml:space="preserve">For ML model training and AI/ML inference use case, refer to </w:t>
        </w:r>
        <w:r w:rsidRPr="007C2EE5">
          <w:rPr>
            <w:rFonts w:eastAsia="SimSun"/>
          </w:rPr>
          <w:t>Network Energy Saving, Load Balancing, Mobility Optimization as</w:t>
        </w:r>
        <w:r w:rsidRPr="007C2EE5">
          <w:rPr>
            <w:rFonts w:eastAsia="SimSun"/>
            <w:lang w:eastAsia="zh-CN"/>
          </w:rPr>
          <w:t xml:space="preserve"> defined in clause 16.20 in TS 38.300</w:t>
        </w:r>
      </w:ins>
      <w:ins w:id="330" w:author="CR0301" w:date="2025-09-11T10:38:00Z" w16du:dateUtc="2025-09-01T11:24:00Z">
        <w:r>
          <w:rPr>
            <w:rFonts w:eastAsia="SimSun"/>
            <w:lang w:eastAsia="zh-CN"/>
          </w:rPr>
          <w:t xml:space="preserve"> [16]</w:t>
        </w:r>
      </w:ins>
      <w:ins w:id="331" w:author="CR0301" w:date="2025-09-11T10:38:00Z">
        <w:r w:rsidRPr="007C2EE5">
          <w:rPr>
            <w:rFonts w:eastAsia="SimSun"/>
            <w:lang w:eastAsia="zh-CN"/>
          </w:rPr>
          <w:t xml:space="preserve">. See Figure </w:t>
        </w:r>
        <w:r w:rsidRPr="007C2EE5">
          <w:rPr>
            <w:rFonts w:eastAsia="SimSun"/>
          </w:rPr>
          <w:t>4a.2</w:t>
        </w:r>
        <w:r w:rsidRPr="007C2EE5">
          <w:rPr>
            <w:rFonts w:eastAsia="SimSun"/>
            <w:lang w:eastAsia="zh-CN"/>
          </w:rPr>
          <w:t>-3.</w:t>
        </w:r>
      </w:ins>
    </w:p>
    <w:p w14:paraId="353E777C" w14:textId="2C38796A" w:rsidR="004D75E5" w:rsidDel="004D75E5" w:rsidRDefault="004D75E5" w:rsidP="004D75E5">
      <w:pPr>
        <w:rPr>
          <w:ins w:id="332" w:author="CR0301" w:date="2025-09-11T10:38:00Z" w16du:dateUtc="2025-09-01T11:25:00Z"/>
          <w:del w:id="333" w:author="MCC" w:date="2025-09-16T09:31:00Z" w16du:dateUtc="2025-09-16T01:31:00Z"/>
          <w:rFonts w:eastAsia="SimSun"/>
          <w:lang w:eastAsia="zh-CN"/>
        </w:rPr>
      </w:pPr>
      <w:del w:id="334" w:author="MCC" w:date="2025-09-16T09:31:00Z" w16du:dateUtc="2025-09-16T01:31:00Z">
        <w:r w:rsidRPr="002D4AE6" w:rsidDel="004D75E5">
          <w:rPr>
            <w:rFonts w:eastAsia="SimSun"/>
            <w:lang w:eastAsia="zh-CN"/>
          </w:rPr>
          <w:lastRenderedPageBreak/>
          <w:delText xml:space="preserve">See figure </w:delText>
        </w:r>
        <w:r w:rsidRPr="002D4AE6" w:rsidDel="004D75E5">
          <w:rPr>
            <w:rFonts w:eastAsia="SimSun"/>
          </w:rPr>
          <w:delText>4a.2</w:delText>
        </w:r>
        <w:r w:rsidRPr="002D4AE6" w:rsidDel="004D75E5">
          <w:rPr>
            <w:rFonts w:eastAsia="SimSun"/>
            <w:lang w:eastAsia="zh-CN"/>
          </w:rPr>
          <w:delText xml:space="preserve">-3. </w:delText>
        </w:r>
      </w:del>
    </w:p>
    <w:p w14:paraId="387AB307" w14:textId="77777777" w:rsidR="004D75E5" w:rsidRPr="002D4AE6" w:rsidRDefault="004D75E5" w:rsidP="004D75E5">
      <w:pPr>
        <w:pStyle w:val="TH"/>
        <w:rPr>
          <w:rFonts w:eastAsia="SimSun"/>
        </w:rPr>
      </w:pPr>
      <w:ins w:id="335" w:author="CR0301" w:date="2025-09-11T10:38:00Z" w16du:dateUtc="2025-09-01T11:25:00Z">
        <w:r>
          <w:rPr>
            <w:noProof/>
          </w:rPr>
          <w:drawing>
            <wp:inline distT="0" distB="0" distL="0" distR="0" wp14:anchorId="7A7BFDC3" wp14:editId="01C31DC6">
              <wp:extent cx="2791991" cy="2100106"/>
              <wp:effectExtent l="0" t="0" r="0" b="0"/>
              <wp:docPr id="15" name="图片 15" descr="C:\Users\s00374773\AppData\Local\Microsoft\Windows\INetCache\Content.MSO\8B27901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s00374773\AppData\Local\Microsoft\Windows\INetCache\Content.MSO\8B279017.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0944" cy="2106840"/>
                      </a:xfrm>
                      <a:prstGeom prst="rect">
                        <a:avLst/>
                      </a:prstGeom>
                      <a:noFill/>
                      <a:ln>
                        <a:noFill/>
                      </a:ln>
                    </pic:spPr>
                  </pic:pic>
                </a:graphicData>
              </a:graphic>
            </wp:inline>
          </w:drawing>
        </w:r>
      </w:ins>
    </w:p>
    <w:p w14:paraId="5632EB5C" w14:textId="77777777" w:rsidR="004D75E5" w:rsidRPr="002D4AE6" w:rsidRDefault="004D75E5" w:rsidP="004D75E5">
      <w:pPr>
        <w:pStyle w:val="TF"/>
        <w:rPr>
          <w:rFonts w:eastAsia="SimSun"/>
        </w:rPr>
      </w:pPr>
      <w:bookmarkStart w:id="336" w:name="_CRFigure4a_23"/>
      <w:r w:rsidRPr="002D4AE6">
        <w:rPr>
          <w:rFonts w:eastAsia="SimSun"/>
        </w:rPr>
        <w:t xml:space="preserve">Figure </w:t>
      </w:r>
      <w:bookmarkEnd w:id="336"/>
      <w:r w:rsidRPr="002D4AE6">
        <w:rPr>
          <w:rFonts w:eastAsia="SimSun"/>
        </w:rPr>
        <w:t xml:space="preserve">4a.2-3: Management where the ML model training and AI/ML inference are both located in </w:t>
      </w:r>
      <w:del w:id="337" w:author="CR0301" w:date="2025-09-11T10:38:00Z" w16du:dateUtc="2025-09-01T11:26:00Z">
        <w:r w:rsidRPr="002D4AE6" w:rsidDel="007C2EE5">
          <w:rPr>
            <w:rFonts w:eastAsia="SimSun"/>
          </w:rPr>
          <w:delText>gNB</w:delText>
        </w:r>
      </w:del>
      <w:ins w:id="338" w:author="CR0301" w:date="2025-09-11T10:38:00Z" w16du:dateUtc="2025-09-01T11:26:00Z">
        <w:r>
          <w:rPr>
            <w:rFonts w:eastAsia="SimSun"/>
          </w:rPr>
          <w:t>NG-RAN node.</w:t>
        </w:r>
      </w:ins>
    </w:p>
    <w:p w14:paraId="68137565" w14:textId="77777777" w:rsidR="008915D0" w:rsidRPr="00D821B2" w:rsidRDefault="008915D0" w:rsidP="008915D0">
      <w:r w:rsidRPr="00D821B2">
        <w:rPr>
          <w:b/>
          <w:lang w:eastAsia="zh-CN"/>
        </w:rPr>
        <w:t>Scenario 4</w:t>
      </w:r>
      <w:r w:rsidRPr="00D821B2">
        <w:rPr>
          <w:b/>
          <w:bCs/>
          <w:lang w:eastAsia="zh-CN"/>
        </w:rPr>
        <w:t>:</w:t>
      </w:r>
    </w:p>
    <w:p w14:paraId="4474A1D9" w14:textId="77777777" w:rsidR="00691EF7" w:rsidRDefault="00691EF7" w:rsidP="00691EF7">
      <w:pPr>
        <w:rPr>
          <w:ins w:id="339" w:author="CR0301" w:date="2025-09-11T10:38:00Z" w16du:dateUtc="2025-09-01T11:27:00Z"/>
          <w:rFonts w:eastAsia="SimSun"/>
          <w:lang w:eastAsia="zh-CN"/>
        </w:rPr>
      </w:pPr>
      <w:bookmarkStart w:id="340" w:name="_CR5"/>
      <w:bookmarkStart w:id="341" w:name="_Toc193445272"/>
      <w:bookmarkEnd w:id="340"/>
      <w:r w:rsidRPr="007C2EE5">
        <w:rPr>
          <w:rFonts w:eastAsia="SimSun"/>
        </w:rPr>
        <w:t xml:space="preserve">For NWDAF, </w:t>
      </w:r>
      <w:ins w:id="342" w:author="CR0301" w:date="2025-09-11T10:38:00Z">
        <w:r w:rsidRPr="007C2EE5">
          <w:rPr>
            <w:rFonts w:eastAsia="SimSun"/>
          </w:rPr>
          <w:t xml:space="preserve">both </w:t>
        </w:r>
      </w:ins>
      <w:r w:rsidRPr="007C2EE5">
        <w:rPr>
          <w:rFonts w:eastAsia="SimSun"/>
        </w:rPr>
        <w:t xml:space="preserve">the </w:t>
      </w:r>
      <w:del w:id="343" w:author="CR0301" w:date="2025-09-11T10:38:00Z">
        <w:r w:rsidRPr="007C2EE5" w:rsidDel="00241029">
          <w:rPr>
            <w:rFonts w:eastAsia="SimSun"/>
          </w:rPr>
          <w:delText>ML training function</w:delText>
        </w:r>
      </w:del>
      <w:ins w:id="344" w:author="CR0301" w:date="2025-09-11T10:38:00Z">
        <w:r w:rsidRPr="007C2EE5">
          <w:rPr>
            <w:rFonts w:eastAsia="SimSun"/>
          </w:rPr>
          <w:t>MTLF</w:t>
        </w:r>
      </w:ins>
      <w:r w:rsidRPr="007C2EE5">
        <w:rPr>
          <w:rFonts w:eastAsia="SimSun"/>
        </w:rPr>
        <w:t xml:space="preserve"> and </w:t>
      </w:r>
      <w:del w:id="345" w:author="CR0301" w:date="2025-09-11T10:38:00Z">
        <w:r w:rsidRPr="007C2EE5" w:rsidDel="00241029">
          <w:rPr>
            <w:rFonts w:eastAsia="SimSun"/>
          </w:rPr>
          <w:delText xml:space="preserve">AI/ML inference </w:delText>
        </w:r>
        <w:r w:rsidRPr="007C2EE5" w:rsidDel="00241029">
          <w:rPr>
            <w:rFonts w:eastAsia="SimSun"/>
            <w:lang w:eastAsia="zh-CN"/>
          </w:rPr>
          <w:delText>function</w:delText>
        </w:r>
      </w:del>
      <w:ins w:id="346" w:author="CR0301" w:date="2025-09-11T10:38:00Z">
        <w:r w:rsidRPr="007C2EE5">
          <w:rPr>
            <w:rFonts w:eastAsia="SimSun"/>
            <w:lang w:eastAsia="zh-CN"/>
          </w:rPr>
          <w:t>AnLF</w:t>
        </w:r>
      </w:ins>
      <w:r w:rsidRPr="007C2EE5">
        <w:rPr>
          <w:rFonts w:eastAsia="SimSun"/>
        </w:rPr>
        <w:t xml:space="preserve"> are</w:t>
      </w:r>
      <w:del w:id="347" w:author="CR0301" w:date="2025-09-11T10:38:00Z">
        <w:r w:rsidRPr="007C2EE5" w:rsidDel="00EE2396">
          <w:rPr>
            <w:rFonts w:eastAsia="SimSun"/>
          </w:rPr>
          <w:delText xml:space="preserve"> both</w:delText>
        </w:r>
      </w:del>
      <w:r w:rsidRPr="007C2EE5">
        <w:rPr>
          <w:rFonts w:eastAsia="SimSun"/>
        </w:rPr>
        <w:t xml:space="preserve"> located in the NWDAF</w:t>
      </w:r>
      <w:r w:rsidRPr="007C2EE5">
        <w:rPr>
          <w:rFonts w:eastAsia="SimSun"/>
          <w:lang w:eastAsia="zh-CN"/>
        </w:rPr>
        <w:t xml:space="preserve">. See </w:t>
      </w:r>
      <w:ins w:id="348" w:author="CR0301" w:date="2025-09-11T10:38:00Z">
        <w:r w:rsidRPr="007C2EE5">
          <w:rPr>
            <w:rFonts w:eastAsia="SimSun"/>
            <w:lang w:eastAsia="zh-CN"/>
          </w:rPr>
          <w:t>F</w:t>
        </w:r>
      </w:ins>
      <w:del w:id="349" w:author="CR0301" w:date="2025-09-11T10:38:00Z">
        <w:r w:rsidRPr="007C2EE5" w:rsidDel="00EE2396">
          <w:rPr>
            <w:rFonts w:eastAsia="SimSun"/>
            <w:lang w:eastAsia="zh-CN"/>
          </w:rPr>
          <w:delText>f</w:delText>
        </w:r>
      </w:del>
      <w:r w:rsidRPr="007C2EE5">
        <w:rPr>
          <w:rFonts w:eastAsia="SimSun"/>
          <w:lang w:eastAsia="zh-CN"/>
        </w:rPr>
        <w:t xml:space="preserve">igure </w:t>
      </w:r>
      <w:r w:rsidRPr="007C2EE5">
        <w:rPr>
          <w:rFonts w:eastAsia="SimSun"/>
        </w:rPr>
        <w:t>4a.2</w:t>
      </w:r>
      <w:r w:rsidRPr="007C2EE5">
        <w:rPr>
          <w:rFonts w:eastAsia="SimSun"/>
          <w:lang w:eastAsia="zh-CN"/>
        </w:rPr>
        <w:t>-4.</w:t>
      </w:r>
    </w:p>
    <w:p w14:paraId="2EF9D32F" w14:textId="1E9292EE" w:rsidR="00691EF7" w:rsidRDefault="00691EF7" w:rsidP="00547606">
      <w:pPr>
        <w:pStyle w:val="TH"/>
      </w:pPr>
      <w:ins w:id="350" w:author="CR0301" w:date="2025-09-11T10:38:00Z" w16du:dateUtc="2025-09-01T11:28:00Z">
        <w:r>
          <w:rPr>
            <w:noProof/>
          </w:rPr>
          <w:lastRenderedPageBreak/>
          <w:drawing>
            <wp:inline distT="0" distB="0" distL="0" distR="0" wp14:anchorId="250FC31B" wp14:editId="68BC9CCD">
              <wp:extent cx="3020483" cy="2271975"/>
              <wp:effectExtent l="0" t="0" r="0" b="0"/>
              <wp:docPr id="17" name="图片 17" descr="C:\Users\s00374773\AppData\Local\Microsoft\Windows\INetCache\Content.MSO\34E72B5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s00374773\AppData\Local\Microsoft\Windows\INetCache\Content.MSO\34E72B53.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8076" cy="2277686"/>
                      </a:xfrm>
                      <a:prstGeom prst="rect">
                        <a:avLst/>
                      </a:prstGeom>
                      <a:noFill/>
                      <a:ln>
                        <a:noFill/>
                      </a:ln>
                    </pic:spPr>
                  </pic:pic>
                </a:graphicData>
              </a:graphic>
            </wp:inline>
          </w:drawing>
        </w:r>
      </w:ins>
      <w:r w:rsidR="00000000">
        <w:pict w14:anchorId="47D6704A">
          <v:group id="画布 5" o:spid="_x0000_s2101" editas="canvas" style="width:249.75pt;height:194.6pt;mso-position-horizontal-relative:char;mso-position-vertical-relative:line" coordsize="31718,24714">
            <v:shape id="_x0000_s2102" type="#_x0000_t75" style="position:absolute;width:31718;height:24714;visibility:visible;mso-wrap-style:square">
              <v:fill o:detectmouseclick="t"/>
              <v:path o:connecttype="none"/>
            </v:shape>
            <v:shape id="pic" o:spid="_x0000_s2103"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">
              <v:imagedata r:id="rId20" o:title=""/>
            </v:shape>
            <w10:anchorlock/>
          </v:group>
        </w:pict>
      </w:r>
    </w:p>
    <w:p w14:paraId="4B66ED11" w14:textId="77777777" w:rsidR="00547606" w:rsidRPr="002D4AE6" w:rsidDel="007C2EE5" w:rsidRDefault="00547606" w:rsidP="00547606">
      <w:pPr>
        <w:pStyle w:val="TH"/>
        <w:rPr>
          <w:del w:id="351" w:author="CR0301" w:date="2025-09-11T10:38:00Z" w16du:dateUtc="2025-09-01T11:28:00Z"/>
          <w:rFonts w:ascii="SimSun" w:eastAsia="SimSun" w:hAnsi="SimSun" w:cs="SimSun"/>
          <w:sz w:val="24"/>
          <w:szCs w:val="24"/>
          <w:lang w:val="en-US" w:eastAsia="zh-CN"/>
        </w:rPr>
      </w:pPr>
    </w:p>
    <w:p w14:paraId="41278B17" w14:textId="77777777" w:rsidR="00691EF7" w:rsidRPr="005671F8" w:rsidRDefault="00691EF7" w:rsidP="00547606">
      <w:pPr>
        <w:pStyle w:val="TF"/>
        <w:rPr>
          <w:rFonts w:eastAsia="SimSun"/>
        </w:rPr>
      </w:pPr>
      <w:bookmarkStart w:id="352" w:name="_CRFigure4a_24"/>
      <w:r w:rsidRPr="005671F8">
        <w:rPr>
          <w:rFonts w:eastAsia="SimSun"/>
        </w:rPr>
        <w:t xml:space="preserve">Figure 4a.2-4: Management where the </w:t>
      </w:r>
      <w:del w:id="353" w:author="CR0301" w:date="2025-09-11T10:38:00Z">
        <w:r w:rsidRPr="005671F8" w:rsidDel="00962218">
          <w:rPr>
            <w:rFonts w:eastAsia="SimSun"/>
          </w:rPr>
          <w:delText>ML model training</w:delText>
        </w:r>
      </w:del>
      <w:ins w:id="354" w:author="CR0301" w:date="2025-09-11T10:38:00Z">
        <w:r w:rsidRPr="005671F8">
          <w:rPr>
            <w:rFonts w:eastAsia="SimSun"/>
          </w:rPr>
          <w:t>MTLF</w:t>
        </w:r>
      </w:ins>
      <w:r w:rsidRPr="005671F8">
        <w:rPr>
          <w:rFonts w:eastAsia="SimSun"/>
        </w:rPr>
        <w:t xml:space="preserve"> and </w:t>
      </w:r>
      <w:del w:id="355" w:author="CR0301" w:date="2025-09-11T10:38:00Z">
        <w:r w:rsidRPr="005671F8" w:rsidDel="00962218">
          <w:rPr>
            <w:rFonts w:eastAsia="SimSun"/>
          </w:rPr>
          <w:delText>AI/ML inference</w:delText>
        </w:r>
      </w:del>
      <w:ins w:id="356" w:author="CR0301" w:date="2025-09-11T10:38:00Z">
        <w:r w:rsidRPr="005671F8">
          <w:rPr>
            <w:rFonts w:eastAsia="SimSun"/>
          </w:rPr>
          <w:t>AnLF</w:t>
        </w:r>
      </w:ins>
      <w:r w:rsidRPr="005671F8">
        <w:rPr>
          <w:rFonts w:eastAsia="SimSun"/>
        </w:rPr>
        <w:t xml:space="preserve"> are both located in CN</w:t>
      </w:r>
    </w:p>
    <w:bookmarkEnd w:id="352"/>
    <w:p w14:paraId="0AA05960" w14:textId="2389AE6C" w:rsidR="003470A6" w:rsidRPr="00F17505" w:rsidRDefault="003470A6" w:rsidP="003470A6">
      <w:pPr>
        <w:pStyle w:val="Heading1"/>
        <w:rPr>
          <w:rFonts w:cs="Arial"/>
          <w:szCs w:val="36"/>
        </w:rPr>
      </w:pPr>
      <w:r w:rsidRPr="00F17505">
        <w:rPr>
          <w:rFonts w:cs="Arial"/>
          <w:szCs w:val="36"/>
        </w:rPr>
        <w:t>5</w:t>
      </w:r>
      <w:r w:rsidR="007359B9" w:rsidRPr="00F17505">
        <w:rPr>
          <w:rFonts w:cs="Arial"/>
          <w:szCs w:val="36"/>
        </w:rPr>
        <w:tab/>
      </w:r>
      <w:bookmarkEnd w:id="164"/>
      <w:bookmarkEnd w:id="165"/>
      <w:r w:rsidR="00BD3F77">
        <w:t>Void</w:t>
      </w:r>
      <w:bookmarkEnd w:id="341"/>
    </w:p>
    <w:p w14:paraId="454D691B" w14:textId="4C2FDC1B" w:rsidR="00A57553" w:rsidRPr="00F17505" w:rsidRDefault="00A57553" w:rsidP="00A57553">
      <w:pPr>
        <w:pStyle w:val="Heading1"/>
        <w:rPr>
          <w:lang w:eastAsia="zh-CN"/>
        </w:rPr>
      </w:pPr>
      <w:bookmarkStart w:id="357" w:name="_CR6"/>
      <w:bookmarkStart w:id="358" w:name="_Toc106015853"/>
      <w:bookmarkStart w:id="359" w:name="_Toc106098491"/>
      <w:bookmarkStart w:id="360" w:name="_Toc193445273"/>
      <w:bookmarkEnd w:id="357"/>
      <w:r w:rsidRPr="00F17505">
        <w:t>6</w:t>
      </w:r>
      <w:r w:rsidRPr="00F17505">
        <w:tab/>
        <w:t>AI/ML management use cases and requirements</w:t>
      </w:r>
      <w:bookmarkEnd w:id="358"/>
      <w:bookmarkEnd w:id="359"/>
      <w:bookmarkEnd w:id="360"/>
    </w:p>
    <w:p w14:paraId="45C6087A" w14:textId="13D6D405" w:rsidR="00A57553" w:rsidRDefault="00A57553" w:rsidP="00A57553">
      <w:pPr>
        <w:pStyle w:val="Heading2"/>
      </w:pPr>
      <w:bookmarkStart w:id="361" w:name="_CR6_1"/>
      <w:bookmarkStart w:id="362" w:name="_Toc106015854"/>
      <w:bookmarkStart w:id="363" w:name="_Toc106098492"/>
      <w:bookmarkStart w:id="364" w:name="_Toc193445274"/>
      <w:bookmarkEnd w:id="361"/>
      <w:r w:rsidRPr="00F17505">
        <w:t>6.1</w:t>
      </w:r>
      <w:r w:rsidRPr="00F17505">
        <w:tab/>
      </w:r>
      <w:r w:rsidR="00795BE5" w:rsidRPr="00D821B2">
        <w:t xml:space="preserve">ML model </w:t>
      </w:r>
      <w:r w:rsidR="00795BE5">
        <w:t>l</w:t>
      </w:r>
      <w:r w:rsidR="00795BE5" w:rsidRPr="00D821B2">
        <w:t>ifecycle management capabilities</w:t>
      </w:r>
      <w:bookmarkEnd w:id="362"/>
      <w:bookmarkEnd w:id="363"/>
      <w:bookmarkEnd w:id="364"/>
    </w:p>
    <w:p w14:paraId="72C6AC08" w14:textId="77777777" w:rsidR="00F54E1A" w:rsidRPr="005671F8" w:rsidRDefault="00F54E1A" w:rsidP="00F54E1A">
      <w:pPr>
        <w:rPr>
          <w:rFonts w:eastAsia="SimSun"/>
        </w:rPr>
      </w:pPr>
      <w:r w:rsidRPr="005671F8">
        <w:rPr>
          <w:rFonts w:eastAsia="SimSun"/>
        </w:rPr>
        <w:t>Each operational step in the ML model lifecycle</w:t>
      </w:r>
      <w:r w:rsidRPr="005671F8" w:rsidDel="00677E5F">
        <w:rPr>
          <w:rFonts w:eastAsia="SimSun"/>
        </w:rPr>
        <w:t xml:space="preserve"> </w:t>
      </w:r>
      <w:r w:rsidRPr="005671F8">
        <w:rPr>
          <w:rFonts w:eastAsia="SimSun"/>
        </w:rPr>
        <w:t>(see clause 4a.0.1) is supported by one or more AI/ML management capabilities</w:t>
      </w:r>
      <w:ins w:id="365" w:author="CR0301" w:date="2025-09-11T10:38:00Z">
        <w:r w:rsidRPr="005671F8">
          <w:rPr>
            <w:rFonts w:eastAsia="SimSun"/>
          </w:rPr>
          <w:t>, which enable the MnS consumer (e.g. operator) to manage and control the ML model lifecycle</w:t>
        </w:r>
      </w:ins>
      <w:r w:rsidRPr="005671F8">
        <w:rPr>
          <w:rFonts w:eastAsia="SimSun"/>
        </w:rPr>
        <w:t xml:space="preserve"> as listed below.</w:t>
      </w:r>
    </w:p>
    <w:p w14:paraId="06AA42AE" w14:textId="091C6E11" w:rsidR="00D91157" w:rsidRPr="00202260" w:rsidRDefault="00D91157" w:rsidP="00D91157">
      <w:pPr>
        <w:rPr>
          <w:b/>
          <w:bCs/>
        </w:rPr>
      </w:pPr>
      <w:r w:rsidRPr="00202260">
        <w:rPr>
          <w:b/>
          <w:bCs/>
        </w:rPr>
        <w:t xml:space="preserve">Management capabilities for </w:t>
      </w:r>
      <w:r>
        <w:rPr>
          <w:b/>
          <w:bCs/>
        </w:rPr>
        <w:t xml:space="preserve">ML </w:t>
      </w:r>
      <w:r w:rsidR="00677E5F">
        <w:rPr>
          <w:b/>
          <w:bCs/>
        </w:rPr>
        <w:t xml:space="preserve">model </w:t>
      </w:r>
      <w:r w:rsidRPr="00202260">
        <w:rPr>
          <w:b/>
          <w:bCs/>
        </w:rPr>
        <w:t>training</w:t>
      </w:r>
    </w:p>
    <w:p w14:paraId="4CCCC3C3" w14:textId="22B73042" w:rsidR="00D91157" w:rsidRDefault="00D91157" w:rsidP="004F6223">
      <w:pPr>
        <w:pStyle w:val="B1"/>
      </w:pPr>
      <w:r>
        <w:rPr>
          <w:b/>
          <w:bCs/>
        </w:rPr>
        <w:t>-</w:t>
      </w:r>
      <w:r>
        <w:rPr>
          <w:b/>
          <w:bCs/>
        </w:rPr>
        <w:tab/>
      </w:r>
      <w:r w:rsidRPr="00F440D3">
        <w:rPr>
          <w:b/>
          <w:bCs/>
        </w:rPr>
        <w:t xml:space="preserve">ML </w:t>
      </w:r>
      <w:r w:rsidR="00677E5F">
        <w:rPr>
          <w:b/>
          <w:bCs/>
        </w:rPr>
        <w:t xml:space="preserve">model </w:t>
      </w:r>
      <w:r w:rsidRPr="00F440D3">
        <w:rPr>
          <w:b/>
          <w:bCs/>
        </w:rPr>
        <w:t>training management</w:t>
      </w:r>
      <w:r w:rsidRPr="00202260">
        <w:t>: allowing the MnS consumer to request</w:t>
      </w:r>
      <w:r>
        <w:t xml:space="preserve"> the ML </w:t>
      </w:r>
      <w:r w:rsidR="00BA15E3" w:rsidRPr="00D821B2">
        <w:t xml:space="preserve">model </w:t>
      </w:r>
      <w:r>
        <w:t>training, consume and control the producer-initiated training,</w:t>
      </w:r>
      <w:r w:rsidRPr="00202260">
        <w:t xml:space="preserve"> and manage the ML </w:t>
      </w:r>
      <w:r w:rsidR="00BA15E3" w:rsidRPr="00D821B2">
        <w:t xml:space="preserve">model </w:t>
      </w:r>
      <w:r w:rsidRPr="00202260">
        <w:t>training</w:t>
      </w:r>
      <w:r>
        <w:t>/re-training process</w:t>
      </w:r>
      <w:r w:rsidRPr="00202260">
        <w:t>.</w:t>
      </w:r>
      <w:r>
        <w:t xml:space="preserve"> The training management capability may include t</w:t>
      </w:r>
      <w:r w:rsidRPr="00F440D3">
        <w:t xml:space="preserve">raining performance management and setting a policy for the producer-initiated ML </w:t>
      </w:r>
      <w:r w:rsidR="00BA15E3" w:rsidRPr="00D821B2">
        <w:t xml:space="preserve">model </w:t>
      </w:r>
      <w:r w:rsidRPr="00F440D3">
        <w:t>training</w:t>
      </w:r>
      <w:r>
        <w:t>.</w:t>
      </w:r>
      <w:bookmarkStart w:id="366" w:name="_Hlk134737308"/>
    </w:p>
    <w:p w14:paraId="667EE34C" w14:textId="7B578F60" w:rsidR="00D91157" w:rsidRPr="00202260" w:rsidRDefault="00D91157" w:rsidP="004F6223">
      <w:pPr>
        <w:pStyle w:val="B1"/>
      </w:pPr>
      <w:r>
        <w:rPr>
          <w:b/>
          <w:bCs/>
        </w:rPr>
        <w:t>-</w:t>
      </w:r>
      <w:r>
        <w:rPr>
          <w:b/>
          <w:bCs/>
        </w:rPr>
        <w:tab/>
      </w:r>
      <w:r w:rsidRPr="00202260">
        <w:t>ML</w:t>
      </w:r>
      <w:r w:rsidR="00E5161C">
        <w:t xml:space="preserve"> </w:t>
      </w:r>
      <w:r w:rsidR="00E5161C" w:rsidRPr="00D821B2">
        <w:t>model</w:t>
      </w:r>
      <w:r w:rsidRPr="00202260">
        <w:t xml:space="preserve"> training capability also include</w:t>
      </w:r>
      <w:r>
        <w:t>s</w:t>
      </w:r>
      <w:r w:rsidRPr="00202260">
        <w:t xml:space="preserve"> validation to evaluate the performance of the ML </w:t>
      </w:r>
      <w:r w:rsidR="00E5161C" w:rsidRPr="00D821B2">
        <w:t xml:space="preserve">model </w:t>
      </w:r>
      <w:r w:rsidRPr="00202260">
        <w:t xml:space="preserve">when </w:t>
      </w:r>
      <w:bookmarkStart w:id="367" w:name="_Hlk134804500"/>
      <w:r w:rsidRPr="00202260">
        <w:t xml:space="preserve">performing on the validation data, and to identify the variance of the performance on the training and validation </w:t>
      </w:r>
      <w:r w:rsidRPr="00202260">
        <w:lastRenderedPageBreak/>
        <w:t xml:space="preserve">data. If the variance is not acceptable, the </w:t>
      </w:r>
      <w:r>
        <w:t xml:space="preserve">ML </w:t>
      </w:r>
      <w:r w:rsidR="00E5161C" w:rsidRPr="00D821B2">
        <w:t xml:space="preserve">model </w:t>
      </w:r>
      <w:r w:rsidRPr="00202260">
        <w:t xml:space="preserve">would need to be re-trained before being made available </w:t>
      </w:r>
      <w:r>
        <w:t xml:space="preserve">for the next step in the </w:t>
      </w:r>
      <w:r w:rsidR="00393B6D">
        <w:rPr>
          <w:rFonts w:hint="eastAsia"/>
          <w:lang w:eastAsia="zh-CN"/>
        </w:rPr>
        <w:t>ML</w:t>
      </w:r>
      <w:r w:rsidR="00393B6D">
        <w:t xml:space="preserve"> </w:t>
      </w:r>
      <w:r w:rsidR="00393B6D">
        <w:rPr>
          <w:rFonts w:hint="eastAsia"/>
          <w:lang w:eastAsia="zh-CN"/>
        </w:rPr>
        <w:t>model</w:t>
      </w:r>
      <w:r w:rsidR="00393B6D">
        <w:t xml:space="preserve"> </w:t>
      </w:r>
      <w:r w:rsidR="00393B6D">
        <w:rPr>
          <w:rFonts w:hint="eastAsia"/>
          <w:lang w:eastAsia="zh-CN"/>
        </w:rPr>
        <w:t>lifecycle</w:t>
      </w:r>
      <w:r w:rsidR="00393B6D" w:rsidDel="00393B6D">
        <w:t xml:space="preserve"> </w:t>
      </w:r>
      <w:r>
        <w:t xml:space="preserve">(e.g., ML </w:t>
      </w:r>
      <w:r w:rsidR="00E5161C" w:rsidRPr="00D821B2">
        <w:t xml:space="preserve">model </w:t>
      </w:r>
      <w:r>
        <w:t>testing)</w:t>
      </w:r>
      <w:bookmarkEnd w:id="367"/>
      <w:r>
        <w:t>.</w:t>
      </w:r>
    </w:p>
    <w:bookmarkEnd w:id="366"/>
    <w:p w14:paraId="215D9A54" w14:textId="77777777" w:rsidR="00B2317A" w:rsidRPr="00D821B2" w:rsidRDefault="00B2317A" w:rsidP="00B2317A">
      <w:pPr>
        <w:rPr>
          <w:b/>
          <w:bCs/>
        </w:rPr>
      </w:pPr>
      <w:r w:rsidRPr="004E262B">
        <w:rPr>
          <w:b/>
          <w:bCs/>
        </w:rPr>
        <w:t>Management capabilities for ML testing</w:t>
      </w:r>
    </w:p>
    <w:p w14:paraId="2CE2D8DD" w14:textId="02DF0D93" w:rsidR="00D91157" w:rsidRPr="00202260" w:rsidRDefault="00D91157" w:rsidP="004F6223">
      <w:pPr>
        <w:pStyle w:val="B1"/>
      </w:pPr>
      <w:r>
        <w:rPr>
          <w:b/>
          <w:bCs/>
        </w:rPr>
        <w:t>-</w:t>
      </w:r>
      <w:r>
        <w:rPr>
          <w:b/>
          <w:bCs/>
        </w:rPr>
        <w:tab/>
      </w:r>
      <w:r w:rsidRPr="00202260">
        <w:rPr>
          <w:b/>
          <w:bCs/>
        </w:rPr>
        <w:t xml:space="preserve">ML </w:t>
      </w:r>
      <w:r w:rsidR="00B2317A">
        <w:rPr>
          <w:b/>
          <w:bCs/>
        </w:rPr>
        <w:t xml:space="preserve">model </w:t>
      </w:r>
      <w:r w:rsidRPr="00202260">
        <w:rPr>
          <w:b/>
          <w:bCs/>
        </w:rPr>
        <w:t>testing management</w:t>
      </w:r>
      <w:r w:rsidRPr="00202260">
        <w:t xml:space="preserve">: allowing the MnS consumer to request the ML </w:t>
      </w:r>
      <w:r w:rsidR="00095630" w:rsidRPr="00D821B2">
        <w:t xml:space="preserve">model </w:t>
      </w:r>
      <w:r w:rsidRPr="00202260">
        <w:t xml:space="preserve">testing, and to receive the testing results for a trained ML </w:t>
      </w:r>
      <w:r w:rsidR="00095630" w:rsidRPr="00D821B2">
        <w:t>model</w:t>
      </w:r>
      <w:r w:rsidRPr="00202260">
        <w:t xml:space="preserve">. It may also include capabilities for selecting the specific performance metrics to be used or reported by the ML testing function. MnS consumer may also be allowed to trigger ML </w:t>
      </w:r>
      <w:r w:rsidR="00095630" w:rsidRPr="00D821B2">
        <w:t xml:space="preserve">model </w:t>
      </w:r>
      <w:r w:rsidRPr="00202260">
        <w:t xml:space="preserve">re-training based on the ML </w:t>
      </w:r>
      <w:r w:rsidR="00095630" w:rsidRPr="00D821B2">
        <w:t xml:space="preserve">model </w:t>
      </w:r>
      <w:r w:rsidRPr="00202260">
        <w:t xml:space="preserve">testing performance </w:t>
      </w:r>
      <w:r w:rsidR="001C22C8">
        <w:t>results</w:t>
      </w:r>
      <w:r w:rsidRPr="00202260">
        <w:t>.</w:t>
      </w:r>
    </w:p>
    <w:p w14:paraId="15A6729A" w14:textId="6BFDFCEA" w:rsidR="00D91157" w:rsidRPr="00202260" w:rsidRDefault="00D91157" w:rsidP="00D91157">
      <w:pPr>
        <w:rPr>
          <w:b/>
          <w:bCs/>
        </w:rPr>
      </w:pPr>
      <w:r w:rsidRPr="00202260">
        <w:rPr>
          <w:b/>
          <w:bCs/>
        </w:rPr>
        <w:t xml:space="preserve">Management capabilities for </w:t>
      </w:r>
      <w:r w:rsidR="001C22C8">
        <w:rPr>
          <w:b/>
          <w:bCs/>
        </w:rPr>
        <w:t>AI/</w:t>
      </w:r>
      <w:r>
        <w:rPr>
          <w:b/>
          <w:bCs/>
        </w:rPr>
        <w:t xml:space="preserve">ML </w:t>
      </w:r>
      <w:r w:rsidR="004F177E">
        <w:rPr>
          <w:b/>
          <w:bCs/>
        </w:rPr>
        <w:t xml:space="preserve">inference </w:t>
      </w:r>
      <w:r w:rsidRPr="00202260">
        <w:rPr>
          <w:b/>
          <w:bCs/>
        </w:rPr>
        <w:t>emulation:</w:t>
      </w:r>
    </w:p>
    <w:p w14:paraId="2D872908" w14:textId="71DDBEA3" w:rsidR="00D91157" w:rsidRPr="009B3825" w:rsidRDefault="004F6223" w:rsidP="004F6223">
      <w:pPr>
        <w:pStyle w:val="B1"/>
        <w:rPr>
          <w:b/>
          <w:bCs/>
        </w:rPr>
      </w:pPr>
      <w:ins w:id="368" w:author="MCC" w:date="2025-09-16T09:33:00Z" w16du:dateUtc="2025-09-16T01:33:00Z">
        <w:r>
          <w:rPr>
            <w:b/>
            <w:bCs/>
          </w:rPr>
          <w:t>-</w:t>
        </w:r>
        <w:r>
          <w:rPr>
            <w:b/>
            <w:bCs/>
          </w:rPr>
          <w:tab/>
        </w:r>
      </w:ins>
      <w:r w:rsidR="00D91157" w:rsidRPr="000F0263">
        <w:rPr>
          <w:b/>
          <w:bCs/>
        </w:rPr>
        <w:t>AI/ML inference emulation:</w:t>
      </w:r>
      <w:r w:rsidR="00D91157" w:rsidRPr="00202260">
        <w:t xml:space="preserve"> a capability allowing an MnS consumer to request an ML inference emulation for a specific </w:t>
      </w:r>
      <w:r w:rsidR="00D91157" w:rsidRPr="000F0263">
        <w:rPr>
          <w:lang w:val="en-US"/>
        </w:rPr>
        <w:t xml:space="preserve">ML </w:t>
      </w:r>
      <w:r w:rsidR="004F177E" w:rsidRPr="00D821B2">
        <w:t xml:space="preserve">model </w:t>
      </w:r>
      <w:r w:rsidR="00D91157" w:rsidRPr="000F0263">
        <w:rPr>
          <w:lang w:val="en-US"/>
        </w:rPr>
        <w:t xml:space="preserve">or </w:t>
      </w:r>
      <w:r w:rsidR="004F177E" w:rsidRPr="00D821B2">
        <w:t>model</w:t>
      </w:r>
      <w:r w:rsidR="004F177E">
        <w:t>s</w:t>
      </w:r>
      <w:r w:rsidR="004F177E" w:rsidRPr="00D821B2">
        <w:t xml:space="preserve"> </w:t>
      </w:r>
      <w:r w:rsidR="00D91157" w:rsidRPr="000F0263">
        <w:rPr>
          <w:lang w:val="en-US"/>
        </w:rPr>
        <w:t xml:space="preserve">(after the training, validation, and testing) </w:t>
      </w:r>
      <w:r w:rsidR="00D91157" w:rsidRPr="00202260">
        <w:t>to evaluate the inference performance in an emulation environment prior to applying it to the target network or system.</w:t>
      </w:r>
      <w:r w:rsidR="00D91157">
        <w:t xml:space="preserve"> </w:t>
      </w:r>
    </w:p>
    <w:p w14:paraId="353DDC64" w14:textId="346B8CDC" w:rsidR="00D91157" w:rsidRPr="00202260" w:rsidRDefault="00D91157" w:rsidP="00D91157">
      <w:pPr>
        <w:rPr>
          <w:b/>
          <w:bCs/>
        </w:rPr>
      </w:pPr>
      <w:bookmarkStart w:id="369" w:name="_Hlk143783189"/>
      <w:r w:rsidRPr="00202260">
        <w:rPr>
          <w:b/>
          <w:bCs/>
        </w:rPr>
        <w:t>Management capabilities for</w:t>
      </w:r>
      <w:r>
        <w:rPr>
          <w:b/>
          <w:bCs/>
        </w:rPr>
        <w:t xml:space="preserve"> </w:t>
      </w:r>
      <w:bookmarkEnd w:id="369"/>
      <w:r>
        <w:rPr>
          <w:b/>
          <w:bCs/>
        </w:rPr>
        <w:t xml:space="preserve">ML </w:t>
      </w:r>
      <w:r w:rsidR="00393B6D" w:rsidRPr="00574DA6">
        <w:rPr>
          <w:b/>
        </w:rPr>
        <w:t>model</w:t>
      </w:r>
      <w:r w:rsidR="00393B6D" w:rsidRPr="00D821B2">
        <w:t xml:space="preserve"> </w:t>
      </w:r>
      <w:r w:rsidRPr="00F440D3">
        <w:rPr>
          <w:b/>
          <w:bCs/>
        </w:rPr>
        <w:t>deployment</w:t>
      </w:r>
      <w:r w:rsidRPr="00202260">
        <w:rPr>
          <w:b/>
          <w:bCs/>
        </w:rPr>
        <w:t>:</w:t>
      </w:r>
    </w:p>
    <w:p w14:paraId="213CC2EB" w14:textId="1D07B4BB" w:rsidR="00D91157" w:rsidRPr="004577DC" w:rsidRDefault="00D91157" w:rsidP="004F6223">
      <w:pPr>
        <w:pStyle w:val="B1"/>
      </w:pPr>
      <w:bookmarkStart w:id="370" w:name="_Hlk143783118"/>
      <w:r>
        <w:rPr>
          <w:b/>
          <w:bCs/>
        </w:rPr>
        <w:t>-</w:t>
      </w:r>
      <w:r>
        <w:rPr>
          <w:b/>
          <w:bCs/>
        </w:rPr>
        <w:tab/>
      </w:r>
      <w:r w:rsidRPr="00F440D3">
        <w:rPr>
          <w:b/>
          <w:bCs/>
        </w:rPr>
        <w:t xml:space="preserve">ML </w:t>
      </w:r>
      <w:r w:rsidR="00393B6D">
        <w:rPr>
          <w:rFonts w:hint="eastAsia"/>
          <w:b/>
          <w:bCs/>
          <w:lang w:eastAsia="zh-CN"/>
        </w:rPr>
        <w:t>model</w:t>
      </w:r>
      <w:r w:rsidR="00393B6D">
        <w:rPr>
          <w:b/>
          <w:bCs/>
        </w:rPr>
        <w:t xml:space="preserve"> </w:t>
      </w:r>
      <w:r>
        <w:rPr>
          <w:b/>
          <w:bCs/>
        </w:rPr>
        <w:t>loading management</w:t>
      </w:r>
      <w:r w:rsidRPr="00202260">
        <w:t xml:space="preserve">: allowing the MnS consumer to </w:t>
      </w:r>
      <w:r>
        <w:t xml:space="preserve">trigger, control and/or monitor the ML </w:t>
      </w:r>
      <w:r w:rsidR="00FD726D" w:rsidRPr="00D821B2">
        <w:t xml:space="preserve">model </w:t>
      </w:r>
      <w:r>
        <w:t>loading process.</w:t>
      </w:r>
    </w:p>
    <w:p w14:paraId="330E7C00" w14:textId="481A8C6F" w:rsidR="00D91157" w:rsidRPr="00202260" w:rsidRDefault="00D91157" w:rsidP="00D91157">
      <w:pPr>
        <w:rPr>
          <w:b/>
          <w:bCs/>
        </w:rPr>
      </w:pPr>
      <w:r w:rsidRPr="00202260">
        <w:rPr>
          <w:b/>
          <w:bCs/>
        </w:rPr>
        <w:t xml:space="preserve">Management capabilities for </w:t>
      </w:r>
      <w:r>
        <w:rPr>
          <w:b/>
          <w:bCs/>
        </w:rPr>
        <w:t xml:space="preserve">AI/ML </w:t>
      </w:r>
      <w:r w:rsidRPr="00202260">
        <w:rPr>
          <w:b/>
          <w:bCs/>
        </w:rPr>
        <w:t>inference</w:t>
      </w:r>
      <w:bookmarkEnd w:id="370"/>
      <w:r w:rsidRPr="00202260">
        <w:rPr>
          <w:b/>
          <w:bCs/>
        </w:rPr>
        <w:t>:</w:t>
      </w:r>
    </w:p>
    <w:p w14:paraId="23C78214" w14:textId="40DF61C1" w:rsidR="00D91157" w:rsidRPr="00D91157" w:rsidRDefault="00D91157" w:rsidP="004F6223">
      <w:pPr>
        <w:pStyle w:val="B1"/>
      </w:pPr>
      <w:r>
        <w:rPr>
          <w:b/>
          <w:bCs/>
        </w:rPr>
        <w:t>-</w:t>
      </w:r>
      <w:r>
        <w:rPr>
          <w:b/>
          <w:bCs/>
        </w:rPr>
        <w:tab/>
      </w:r>
      <w:r w:rsidRPr="007309A3">
        <w:rPr>
          <w:b/>
          <w:bCs/>
        </w:rPr>
        <w:t>AI/ML inference management</w:t>
      </w:r>
      <w:r>
        <w:rPr>
          <w:b/>
          <w:bCs/>
        </w:rPr>
        <w:t xml:space="preserve">: </w:t>
      </w:r>
      <w:r w:rsidRPr="00202260">
        <w:t xml:space="preserve">allowing an MnS consumer to control the inference, i.e., activate/deactivate the inference function and/or ML </w:t>
      </w:r>
      <w:r w:rsidR="00FD726D" w:rsidRPr="00D821B2">
        <w:t>model</w:t>
      </w:r>
      <w:r w:rsidRPr="00202260">
        <w:t>/</w:t>
      </w:r>
      <w:r w:rsidR="00FD726D" w:rsidRPr="00D821B2">
        <w:t>model</w:t>
      </w:r>
      <w:r w:rsidR="00FD726D">
        <w:t>s</w:t>
      </w:r>
      <w:r w:rsidRPr="00202260">
        <w:t xml:space="preserve">, </w:t>
      </w:r>
      <w:r>
        <w:t>configure the allowed ranges of the inference output parameters</w:t>
      </w:r>
      <w:r w:rsidRPr="00202260">
        <w:t>. The capabilities also allow the MnS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w:t>
      </w:r>
      <w:r w:rsidR="00FD726D" w:rsidRPr="00D821B2">
        <w:t xml:space="preserve">model </w:t>
      </w:r>
      <w:r>
        <w:t>or</w:t>
      </w:r>
      <w:r w:rsidRPr="00202260">
        <w:t xml:space="preserve"> an AI/ML inference function.</w:t>
      </w:r>
    </w:p>
    <w:p w14:paraId="3B41E07A" w14:textId="32FD03A0" w:rsidR="00D91157" w:rsidRDefault="00A57553" w:rsidP="00A57553">
      <w:r w:rsidRPr="00F17505">
        <w:t xml:space="preserve">The use cases and </w:t>
      </w:r>
      <w:r w:rsidR="00D91157">
        <w:t xml:space="preserve">corresponding </w:t>
      </w:r>
      <w:r w:rsidRPr="00F17505">
        <w:t xml:space="preserve">requirements for AI/ML management </w:t>
      </w:r>
      <w:r w:rsidR="00D91157">
        <w:t xml:space="preserve">capabilities </w:t>
      </w:r>
      <w:r w:rsidRPr="00F17505">
        <w:t xml:space="preserve">are specified in the following </w:t>
      </w:r>
      <w:r w:rsidR="007359B9" w:rsidRPr="00F17505">
        <w:t>clause</w:t>
      </w:r>
      <w:r w:rsidRPr="00F17505">
        <w:t>s.</w:t>
      </w:r>
    </w:p>
    <w:p w14:paraId="1BA77EB5" w14:textId="3697FD1B" w:rsidR="00F6488D" w:rsidRPr="00F17505" w:rsidRDefault="00F6488D" w:rsidP="00F6488D">
      <w:pPr>
        <w:pStyle w:val="Heading2"/>
      </w:pPr>
      <w:bookmarkStart w:id="371" w:name="_CR6_2"/>
      <w:bookmarkStart w:id="372" w:name="_Toc193445275"/>
      <w:bookmarkEnd w:id="371"/>
      <w:r>
        <w:t>6.2</w:t>
      </w:r>
      <w:r>
        <w:tab/>
        <w:t>Void</w:t>
      </w:r>
      <w:bookmarkEnd w:id="372"/>
    </w:p>
    <w:p w14:paraId="6023E8F7" w14:textId="7C647E32" w:rsidR="001A4E23" w:rsidRPr="00F17505" w:rsidRDefault="001A4E23" w:rsidP="00CE5AD3">
      <w:pPr>
        <w:pStyle w:val="Heading2"/>
      </w:pPr>
      <w:bookmarkStart w:id="373" w:name="_CR6_2a"/>
      <w:bookmarkStart w:id="374" w:name="_Toc193445276"/>
      <w:bookmarkEnd w:id="373"/>
      <w:r w:rsidRPr="00F17505">
        <w:t>6.2</w:t>
      </w:r>
      <w:r>
        <w:t>a</w:t>
      </w:r>
      <w:r w:rsidRPr="00F17505">
        <w:tab/>
      </w:r>
      <w:r w:rsidR="00EA644F">
        <w:t>Void</w:t>
      </w:r>
      <w:bookmarkEnd w:id="374"/>
    </w:p>
    <w:p w14:paraId="40836939" w14:textId="4F012ADF" w:rsidR="00A52F6F" w:rsidRPr="00D821B2" w:rsidRDefault="00A52F6F" w:rsidP="000370BE">
      <w:pPr>
        <w:pStyle w:val="Heading2"/>
      </w:pPr>
      <w:bookmarkStart w:id="375" w:name="_CR6_2b"/>
      <w:bookmarkStart w:id="376" w:name="_Toc193445277"/>
      <w:bookmarkStart w:id="377" w:name="_Toc134626397"/>
      <w:bookmarkStart w:id="378" w:name="_Toc134632617"/>
      <w:bookmarkStart w:id="379" w:name="_Toc134633545"/>
      <w:bookmarkStart w:id="380" w:name="_Toc134633985"/>
      <w:bookmarkEnd w:id="375"/>
      <w:r w:rsidRPr="00D821B2">
        <w:t>6.2</w:t>
      </w:r>
      <w:r>
        <w:t>b</w:t>
      </w:r>
      <w:r w:rsidRPr="00D821B2">
        <w:tab/>
        <w:t>ML model training</w:t>
      </w:r>
      <w:bookmarkEnd w:id="376"/>
      <w:r w:rsidRPr="00D821B2">
        <w:t xml:space="preserve"> </w:t>
      </w:r>
    </w:p>
    <w:p w14:paraId="214C3337" w14:textId="0004041D" w:rsidR="00A52F6F" w:rsidRPr="00D821B2" w:rsidRDefault="00A52F6F" w:rsidP="000370BE">
      <w:pPr>
        <w:pStyle w:val="Heading3"/>
      </w:pPr>
      <w:bookmarkStart w:id="381" w:name="_CR6_2b_1"/>
      <w:bookmarkStart w:id="382" w:name="_Toc193445278"/>
      <w:bookmarkEnd w:id="381"/>
      <w:r w:rsidRPr="00D821B2">
        <w:t>6.2</w:t>
      </w:r>
      <w:r>
        <w:t>b</w:t>
      </w:r>
      <w:r w:rsidRPr="00D821B2">
        <w:t>.1</w:t>
      </w:r>
      <w:r w:rsidRPr="00D821B2">
        <w:tab/>
        <w:t>Description</w:t>
      </w:r>
      <w:bookmarkEnd w:id="382"/>
    </w:p>
    <w:p w14:paraId="32C4CFF0" w14:textId="77777777" w:rsidR="005E0510" w:rsidRPr="0058562C" w:rsidRDefault="005E0510" w:rsidP="005E0510">
      <w:r w:rsidRPr="0058562C">
        <w:t>Before an ML model is deployed to conduct inference, the ML model algorit</w:t>
      </w:r>
      <w:ins w:id="383" w:author="CR0301" w:date="2025-09-11T10:38:00Z" w16du:dateUtc="2025-09-01T12:16:00Z">
        <w:r>
          <w:t>h</w:t>
        </w:r>
      </w:ins>
      <w:r w:rsidRPr="0058562C">
        <w:t>m associated with the ML model needs to be trained. The ML model training can be an initial training or the re-training of an already trained ML model.</w:t>
      </w:r>
    </w:p>
    <w:p w14:paraId="033138B4" w14:textId="77777777" w:rsidR="00A52F6F" w:rsidRPr="00D821B2" w:rsidRDefault="00A52F6F" w:rsidP="00A52F6F">
      <w:r w:rsidRPr="00D821B2">
        <w:t>The ML model is trained by the ML training MnS producer, and the training can be triggered by request(s) from one or more ML training MnS consumer(s), or initiated by the ML training MnS producer (e.g., as a result of model performance evaluation).</w:t>
      </w:r>
    </w:p>
    <w:p w14:paraId="32F92577" w14:textId="0D2A90EA" w:rsidR="005E0510" w:rsidRPr="00D821B2" w:rsidRDefault="005E0510" w:rsidP="005E0510">
      <w:pPr>
        <w:rPr>
          <w:ins w:id="384" w:author="CR0301" w:date="2025-09-11T10:38:00Z" w16du:dateUtc="2025-02-22T12:28:00Z"/>
        </w:rPr>
      </w:pPr>
      <w:bookmarkStart w:id="385" w:name="_CR6_2b_2"/>
      <w:bookmarkStart w:id="386" w:name="_Toc193445279"/>
      <w:bookmarkEnd w:id="385"/>
      <w:ins w:id="387" w:author="CR0301" w:date="2025-09-11T10:38:00Z" w16du:dateUtc="2025-02-22T12:28:00Z">
        <w:r>
          <w:t>The procedures in [</w:t>
        </w:r>
      </w:ins>
      <w:ins w:id="388" w:author="CR0301" w:date="2025-09-11T10:38:00Z" w16du:dateUtc="2025-09-01T14:35:00Z">
        <w:del w:id="389" w:author="MCC" w:date="2025-09-16T09:33:00Z" w16du:dateUtc="2025-09-16T01:33:00Z">
          <w:r w:rsidDel="005E0510">
            <w:delText>X</w:delText>
          </w:r>
        </w:del>
      </w:ins>
      <w:ins w:id="390" w:author="MCC" w:date="2025-09-16T09:33:00Z" w16du:dateUtc="2025-09-16T01:33:00Z">
        <w:r>
          <w:t>2</w:t>
        </w:r>
      </w:ins>
      <w:ins w:id="391" w:author="CR0301" w:date="2025-09-11T10:38:00Z" w16du:dateUtc="2025-05-25T02:30:00Z">
        <w:r>
          <w:t>1</w:t>
        </w:r>
      </w:ins>
      <w:ins w:id="392" w:author="CR0301" w:date="2025-09-11T10:38:00Z" w16du:dateUtc="2025-02-22T12:28:00Z">
        <w:r>
          <w:t>] for authentication and authorization are applicable for all ML model training use cases.</w:t>
        </w:r>
      </w:ins>
    </w:p>
    <w:p w14:paraId="1258FE33" w14:textId="4E81F331" w:rsidR="00A52F6F" w:rsidRPr="00D821B2" w:rsidRDefault="00A52F6F" w:rsidP="000370BE">
      <w:pPr>
        <w:pStyle w:val="Heading3"/>
      </w:pPr>
      <w:r w:rsidRPr="00D821B2">
        <w:lastRenderedPageBreak/>
        <w:t>6</w:t>
      </w:r>
      <w:r w:rsidR="00812EC5">
        <w:t>.2b</w:t>
      </w:r>
      <w:r w:rsidRPr="00D821B2">
        <w:t>.2</w:t>
      </w:r>
      <w:r w:rsidRPr="00D821B2">
        <w:tab/>
        <w:t>Use cases</w:t>
      </w:r>
      <w:bookmarkEnd w:id="386"/>
    </w:p>
    <w:p w14:paraId="7B1CB5D4" w14:textId="0009BE2E" w:rsidR="00A52F6F" w:rsidRPr="00D821B2" w:rsidRDefault="00A52F6F" w:rsidP="000370BE">
      <w:pPr>
        <w:pStyle w:val="Heading4"/>
      </w:pPr>
      <w:bookmarkStart w:id="393" w:name="_CR6_2b_2_1"/>
      <w:bookmarkStart w:id="394" w:name="_Toc193445280"/>
      <w:bookmarkEnd w:id="393"/>
      <w:r w:rsidRPr="00D821B2">
        <w:t>6</w:t>
      </w:r>
      <w:r w:rsidR="00812EC5">
        <w:t>.2b</w:t>
      </w:r>
      <w:r w:rsidRPr="00D821B2">
        <w:t>.2.1</w:t>
      </w:r>
      <w:r w:rsidRPr="00D821B2">
        <w:tab/>
        <w:t>ML model training requested by consumer</w:t>
      </w:r>
      <w:bookmarkEnd w:id="394"/>
    </w:p>
    <w:p w14:paraId="373F9668" w14:textId="34D0DD37" w:rsidR="00A52F6F" w:rsidRPr="00D821B2" w:rsidRDefault="00EB7438" w:rsidP="00A52F6F">
      <w:pPr>
        <w:keepNext/>
        <w:keepLines/>
        <w:spacing w:before="60"/>
        <w:jc w:val="center"/>
        <w:rPr>
          <w:rFonts w:ascii="Arial" w:hAnsi="Arial"/>
          <w:b/>
        </w:rPr>
      </w:pPr>
      <w:r>
        <w:object w:dxaOrig="11340" w:dyaOrig="2256" w14:anchorId="2989AEE1">
          <v:shape id="_x0000_i1029" type="#_x0000_t75" style="width:482.35pt;height:97.2pt" o:ole="">
            <v:imagedata r:id="rId21" o:title=""/>
          </v:shape>
          <o:OLEObject Type="Embed" ProgID="Visio.Drawing.15" ShapeID="_x0000_i1029" DrawAspect="Content" ObjectID="_1819550076" r:id="rId22"/>
        </w:object>
      </w:r>
    </w:p>
    <w:p w14:paraId="1D79D3FF" w14:textId="4BC354D5" w:rsidR="00A52F6F" w:rsidRPr="00D821B2" w:rsidRDefault="00A52F6F" w:rsidP="000370BE">
      <w:pPr>
        <w:pStyle w:val="TF"/>
        <w:rPr>
          <w:bCs/>
        </w:rPr>
      </w:pPr>
      <w:bookmarkStart w:id="395" w:name="_CRFigure6_2b_2_11"/>
      <w:r w:rsidRPr="00D821B2">
        <w:t xml:space="preserve">Figure </w:t>
      </w:r>
      <w:bookmarkEnd w:id="395"/>
      <w:r w:rsidRPr="00D821B2">
        <w:t>6.</w:t>
      </w:r>
      <w:r w:rsidRPr="00D821B2">
        <w:rPr>
          <w:lang w:eastAsia="zh-CN"/>
        </w:rPr>
        <w:t>2</w:t>
      </w:r>
      <w:r w:rsidR="00EB7438">
        <w:rPr>
          <w:lang w:eastAsia="zh-CN"/>
        </w:rPr>
        <w:t>b</w:t>
      </w:r>
      <w:r w:rsidRPr="00D821B2">
        <w:t xml:space="preserve">.2.1-1: ML model training requested by ML </w:t>
      </w:r>
      <w:r w:rsidRPr="00D821B2">
        <w:rPr>
          <w:rFonts w:cs="Arial"/>
          <w:lang w:val="en-US"/>
        </w:rPr>
        <w:t>training</w:t>
      </w:r>
      <w:r w:rsidRPr="00D821B2">
        <w:t xml:space="preserve"> MnS consumer</w:t>
      </w:r>
    </w:p>
    <w:p w14:paraId="65C6AAA9" w14:textId="72E5863D" w:rsidR="00A52F6F" w:rsidRPr="00D821B2" w:rsidRDefault="00A52F6F" w:rsidP="00A52F6F">
      <w:r w:rsidRPr="00D821B2">
        <w:t xml:space="preserve">The ML model training may be triggered by the request(s) from one or more ML training MnS consumer(s). The consumer may be for example a network function, a management function, an operator, or another functional differentiation. </w:t>
      </w:r>
    </w:p>
    <w:p w14:paraId="118E0B1C" w14:textId="5FB90A7F" w:rsidR="00A52F6F" w:rsidRPr="00D821B2" w:rsidRDefault="00A52F6F" w:rsidP="00A52F6F">
      <w:r w:rsidRPr="00D821B2">
        <w:t xml:space="preserve">To trigger an initial ML model training, the MnS consumer needs to specify in the ML training request the inference type which indicates the function or purpose of the ML model, e.g. CoverageProblemAnalysis [see TS 28.104 [2]]. The </w:t>
      </w:r>
      <w:r w:rsidRPr="00D821B2">
        <w:rPr>
          <w:bCs/>
        </w:rPr>
        <w:t>ML</w:t>
      </w:r>
      <w:r w:rsidRPr="00D821B2">
        <w:t xml:space="preserve"> training MnS </w:t>
      </w:r>
      <w:r w:rsidRPr="00D821B2">
        <w:rPr>
          <w:rFonts w:hint="eastAsia"/>
          <w:lang w:eastAsia="zh-CN"/>
        </w:rPr>
        <w:t>p</w:t>
      </w:r>
      <w:r w:rsidRPr="00D821B2">
        <w:rPr>
          <w:lang w:eastAsia="zh-CN"/>
        </w:rPr>
        <w:t>roducer</w:t>
      </w:r>
      <w:r w:rsidRPr="00D821B2">
        <w:t xml:space="preserve"> can perform the initial training according to the </w:t>
      </w:r>
      <w:r w:rsidRPr="00D821B2">
        <w:rPr>
          <w:rFonts w:hint="eastAsia"/>
          <w:lang w:eastAsia="zh-CN"/>
        </w:rPr>
        <w:t>d</w:t>
      </w:r>
      <w:r w:rsidRPr="00D821B2">
        <w:rPr>
          <w:lang w:eastAsia="zh-CN"/>
        </w:rPr>
        <w:t xml:space="preserve">esignated inference type. </w:t>
      </w:r>
      <w:r w:rsidRPr="00D821B2">
        <w:t xml:space="preserve">To trigger an ML model re-training, the MnS consumer needs to specify in the ML training request the identifier of the ML model to be re-trained. </w:t>
      </w:r>
    </w:p>
    <w:p w14:paraId="114CF25D" w14:textId="77777777" w:rsidR="00A52F6F" w:rsidRPr="00D821B2" w:rsidRDefault="00A52F6F" w:rsidP="00A52F6F">
      <w:r w:rsidRPr="00D821B2">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4FFA8E4F" w14:textId="24E2EFBA" w:rsidR="00A52F6F" w:rsidRPr="00D821B2" w:rsidRDefault="00A52F6F" w:rsidP="00A52F6F">
      <w:pPr>
        <w:rPr>
          <w:lang w:val="en-US"/>
        </w:rPr>
      </w:pPr>
      <w:r w:rsidRPr="00D821B2">
        <w:rPr>
          <w:lang w:val="en-US"/>
        </w:rPr>
        <w:t xml:space="preserve">The </w:t>
      </w:r>
      <w:r w:rsidRPr="00D821B2">
        <w:t>performance</w:t>
      </w:r>
      <w:r w:rsidRPr="00D821B2">
        <w:rPr>
          <w:lang w:val="en-US"/>
        </w:rPr>
        <w:t xml:space="preserve"> of the ML model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model degrades over time. The ML</w:t>
      </w:r>
      <w:r w:rsidRPr="00D821B2">
        <w:t xml:space="preserve"> training</w:t>
      </w:r>
      <w:r w:rsidRPr="00D821B2">
        <w:rPr>
          <w:lang w:val="en-US"/>
        </w:rPr>
        <w:t xml:space="preserve"> MnS producer may re-train the ML model if the inference performance of the ML model falls below a certain threshold, which needs to be configurable by the MnS consumer.</w:t>
      </w:r>
    </w:p>
    <w:p w14:paraId="5A325333" w14:textId="77777777" w:rsidR="00A52F6F" w:rsidRPr="00D821B2" w:rsidRDefault="00A52F6F" w:rsidP="00A52F6F">
      <w:r w:rsidRPr="00D821B2">
        <w:t xml:space="preserve">Following the ML training request by the ML training MnS consumer, the </w:t>
      </w:r>
      <w:r w:rsidRPr="00D821B2">
        <w:rPr>
          <w:bCs/>
        </w:rPr>
        <w:t>ML</w:t>
      </w:r>
      <w:r w:rsidRPr="00D821B2">
        <w:t xml:space="preserve"> training MnS </w:t>
      </w:r>
      <w:r w:rsidRPr="00D821B2">
        <w:rPr>
          <w:rFonts w:hint="eastAsia"/>
          <w:lang w:eastAsia="zh-CN"/>
        </w:rPr>
        <w:t>p</w:t>
      </w:r>
      <w:r w:rsidRPr="00D821B2">
        <w:rPr>
          <w:lang w:eastAsia="zh-CN"/>
        </w:rPr>
        <w:t>roducer provides a response to the consumer indicating whether the request was accepted</w:t>
      </w:r>
      <w:r w:rsidRPr="00D821B2">
        <w:t>.</w:t>
      </w:r>
    </w:p>
    <w:p w14:paraId="57AEB7F3" w14:textId="77777777" w:rsidR="00A52F6F" w:rsidRPr="00D821B2" w:rsidRDefault="00A52F6F" w:rsidP="00A52F6F">
      <w:pPr>
        <w:rPr>
          <w:bCs/>
        </w:rPr>
      </w:pPr>
      <w:r w:rsidRPr="00D821B2">
        <w:t xml:space="preserve">If the request is accepted, the </w:t>
      </w:r>
      <w:r w:rsidRPr="00D821B2">
        <w:rPr>
          <w:bCs/>
        </w:rPr>
        <w:t>ML</w:t>
      </w:r>
      <w:r w:rsidRPr="00D821B2">
        <w:t xml:space="preserve"> training</w:t>
      </w:r>
      <w:r w:rsidRPr="00D821B2">
        <w:rPr>
          <w:bCs/>
        </w:rPr>
        <w:t xml:space="preserve"> MnS producer decides when to start the ML model training with consideration of the request(s) from the consumer(s). Once the training is decided, the producer performs the following:</w:t>
      </w:r>
    </w:p>
    <w:p w14:paraId="64D3B8BF" w14:textId="31136779" w:rsidR="00A52F6F" w:rsidRPr="00D821B2" w:rsidRDefault="00A52F6F" w:rsidP="00A52F6F">
      <w:pPr>
        <w:ind w:left="568" w:hanging="284"/>
      </w:pPr>
      <w:r w:rsidRPr="00D821B2">
        <w:t>-</w:t>
      </w:r>
      <w:r w:rsidRPr="00D821B2">
        <w:tab/>
        <w:t>selects the training data, with consideration of the consumer provided candidate training data. Since the training data directly influences the algorithm and performance of the trained ML model, the ML</w:t>
      </w:r>
      <w:r w:rsidRPr="00D821B2">
        <w:rPr>
          <w:rFonts w:cs="Arial"/>
          <w:lang w:val="en-US"/>
        </w:rPr>
        <w:t xml:space="preserve"> training</w:t>
      </w:r>
      <w:r w:rsidRPr="00D821B2">
        <w:t xml:space="preserve"> MnS producer may examine the consumer's provided training data and decide to select none, some or all of them. In addition, the ML</w:t>
      </w:r>
      <w:r w:rsidRPr="00D821B2">
        <w:rPr>
          <w:rFonts w:cs="Arial"/>
          <w:lang w:val="en-US"/>
        </w:rPr>
        <w:t xml:space="preserve"> training</w:t>
      </w:r>
      <w:r w:rsidRPr="00D821B2">
        <w:t xml:space="preserve"> MnS producer may select some other training data that are available;</w:t>
      </w:r>
    </w:p>
    <w:p w14:paraId="29635E91" w14:textId="77777777" w:rsidR="00A52F6F" w:rsidRPr="00D821B2" w:rsidRDefault="00A52F6F" w:rsidP="00A52F6F">
      <w:pPr>
        <w:ind w:left="568" w:hanging="284"/>
      </w:pPr>
      <w:r w:rsidRPr="00D821B2">
        <w:t>-</w:t>
      </w:r>
      <w:r w:rsidRPr="00D821B2">
        <w:tab/>
        <w:t>trains the ML model using the selected training data;</w:t>
      </w:r>
    </w:p>
    <w:p w14:paraId="642F98B8" w14:textId="77777777" w:rsidR="00A52F6F" w:rsidRPr="00D821B2" w:rsidRDefault="00A52F6F" w:rsidP="00A52F6F">
      <w:pPr>
        <w:ind w:left="568" w:hanging="284"/>
      </w:pPr>
      <w:r w:rsidRPr="00D821B2">
        <w:t xml:space="preserve">- </w:t>
      </w:r>
      <w:r w:rsidRPr="00D821B2">
        <w:tab/>
        <w:t>validate the trained model using validation set of the training data;</w:t>
      </w:r>
    </w:p>
    <w:p w14:paraId="1102C5F4" w14:textId="3E946438" w:rsidR="00A52F6F" w:rsidRPr="00D821B2" w:rsidRDefault="00A52F6F" w:rsidP="00A52F6F">
      <w:pPr>
        <w:ind w:left="568" w:hanging="284"/>
      </w:pPr>
      <w:r w:rsidRPr="00D821B2">
        <w:t>-</w:t>
      </w:r>
      <w:r w:rsidRPr="00D821B2">
        <w:tab/>
        <w:t>provides the training results (including the identifier of the ML model generated from the initially trained ML model or the version number of the ML model associated with the re-trained model, training performance results, etc.) to the ML training MnS consumer(s).</w:t>
      </w:r>
    </w:p>
    <w:p w14:paraId="3270E5D4" w14:textId="5DD58DB0" w:rsidR="00A52F6F" w:rsidRPr="00D821B2" w:rsidRDefault="00A52F6F" w:rsidP="000370BE">
      <w:pPr>
        <w:pStyle w:val="Heading4"/>
      </w:pPr>
      <w:bookmarkStart w:id="396" w:name="_CR6_2b_2_2"/>
      <w:bookmarkStart w:id="397" w:name="_Toc193445281"/>
      <w:bookmarkEnd w:id="396"/>
      <w:r w:rsidRPr="00D821B2">
        <w:t>6</w:t>
      </w:r>
      <w:r w:rsidR="00812EC5">
        <w:t>.2b</w:t>
      </w:r>
      <w:r w:rsidRPr="00D821B2">
        <w:t>.2.2</w:t>
      </w:r>
      <w:r w:rsidRPr="00D821B2">
        <w:tab/>
      </w:r>
      <w:r w:rsidRPr="00D821B2">
        <w:rPr>
          <w:lang w:eastAsia="zh-CN"/>
        </w:rPr>
        <w:t>ML model training initiated by producer</w:t>
      </w:r>
      <w:bookmarkEnd w:id="397"/>
    </w:p>
    <w:p w14:paraId="302DB4BB" w14:textId="53013556" w:rsidR="00A52F6F" w:rsidRPr="00D821B2" w:rsidRDefault="00A52F6F" w:rsidP="00A52F6F">
      <w:r w:rsidRPr="00D821B2">
        <w:t>The ML model training  may be initiated by the ML training MnS producer, for instance as a result of performance evaluation of the ML model or based on feedback or new training data received from the consumer, or when new training data, which are not from the consumer, describing the new network status/events become available.</w:t>
      </w:r>
    </w:p>
    <w:p w14:paraId="647B450B" w14:textId="70680259" w:rsidR="00A52F6F" w:rsidRPr="00D821B2" w:rsidRDefault="00A52F6F" w:rsidP="00A52F6F">
      <w:pPr>
        <w:rPr>
          <w:lang w:val="en-US"/>
        </w:rPr>
      </w:pPr>
      <w:r w:rsidRPr="00D821B2">
        <w:rPr>
          <w:lang w:val="en-US"/>
        </w:rPr>
        <w:lastRenderedPageBreak/>
        <w:t xml:space="preserve">Therefore, there is a need to monitor the performance </w:t>
      </w:r>
      <w:r w:rsidRPr="00D821B2">
        <w:rPr>
          <w:rFonts w:hint="eastAsia"/>
          <w:lang w:val="en-US" w:eastAsia="zh-CN"/>
        </w:rPr>
        <w:t>a</w:t>
      </w:r>
      <w:r w:rsidRPr="00D821B2">
        <w:rPr>
          <w:lang w:val="en-US"/>
        </w:rPr>
        <w:t>nd</w:t>
      </w:r>
      <w:r w:rsidRPr="00D821B2">
        <w:rPr>
          <w:rFonts w:hint="eastAsia"/>
          <w:lang w:val="en-US" w:eastAsia="zh-CN"/>
        </w:rPr>
        <w:t>/</w:t>
      </w:r>
      <w:r w:rsidRPr="00D821B2">
        <w:rPr>
          <w:lang w:val="en-US" w:eastAsia="zh-CN"/>
        </w:rPr>
        <w:t>or the KPIs</w:t>
      </w:r>
      <w:r w:rsidRPr="00D821B2">
        <w:rPr>
          <w:lang w:val="en-US"/>
        </w:rPr>
        <w:t xml:space="preserve"> of the ML model and use the thresholds that the ML</w:t>
      </w:r>
      <w:r w:rsidRPr="00D821B2">
        <w:t xml:space="preserve"> training</w:t>
      </w:r>
      <w:r w:rsidRPr="00D821B2">
        <w:rPr>
          <w:lang w:val="en-US"/>
        </w:rPr>
        <w:t xml:space="preserve"> MnS consumer configured for the ML</w:t>
      </w:r>
      <w:r w:rsidRPr="00D821B2">
        <w:t xml:space="preserve"> training</w:t>
      </w:r>
      <w:r w:rsidRPr="00D821B2">
        <w:rPr>
          <w:lang w:val="en-US"/>
        </w:rPr>
        <w:t xml:space="preserve"> MnS producer to trigger the </w:t>
      </w:r>
      <w:r w:rsidRPr="00D821B2">
        <w:rPr>
          <w:rFonts w:hint="eastAsia"/>
          <w:lang w:val="en-US" w:eastAsia="zh-CN"/>
        </w:rPr>
        <w:t>training</w:t>
      </w:r>
      <w:r w:rsidRPr="00D821B2">
        <w:rPr>
          <w:lang w:val="en-US"/>
        </w:rPr>
        <w:t xml:space="preserve"> or re-training.</w:t>
      </w:r>
    </w:p>
    <w:p w14:paraId="6814B267" w14:textId="77777777" w:rsidR="00A52F6F" w:rsidRPr="00D821B2" w:rsidRDefault="00A52F6F" w:rsidP="00A52F6F">
      <w:pPr>
        <w:rPr>
          <w:bCs/>
        </w:rPr>
      </w:pPr>
      <w:r w:rsidRPr="00D821B2">
        <w:t xml:space="preserve">When the </w:t>
      </w:r>
      <w:r w:rsidRPr="00D821B2">
        <w:rPr>
          <w:bCs/>
        </w:rPr>
        <w:t>ML</w:t>
      </w:r>
      <w:r w:rsidRPr="00D821B2">
        <w:rPr>
          <w:rFonts w:cs="Arial"/>
          <w:lang w:val="en-US"/>
        </w:rPr>
        <w:t xml:space="preserve"> training</w:t>
      </w:r>
      <w:r w:rsidRPr="00D821B2">
        <w:rPr>
          <w:bCs/>
        </w:rPr>
        <w:t xml:space="preserve"> MnS producer decides to start the ML model training, the producer performs the followings:</w:t>
      </w:r>
    </w:p>
    <w:p w14:paraId="7D0CF979" w14:textId="77777777" w:rsidR="00A52F6F" w:rsidRPr="00D821B2" w:rsidRDefault="00A52F6F" w:rsidP="00A52F6F">
      <w:pPr>
        <w:ind w:left="568" w:hanging="284"/>
      </w:pPr>
      <w:r w:rsidRPr="00D821B2">
        <w:t>-</w:t>
      </w:r>
      <w:r w:rsidRPr="00D821B2">
        <w:tab/>
        <w:t>selects the training data;</w:t>
      </w:r>
    </w:p>
    <w:p w14:paraId="75CB91E9" w14:textId="77777777" w:rsidR="00A52F6F" w:rsidRPr="00D821B2" w:rsidRDefault="00A52F6F" w:rsidP="00A52F6F">
      <w:pPr>
        <w:ind w:left="568" w:hanging="284"/>
      </w:pPr>
      <w:r w:rsidRPr="00D821B2">
        <w:t>-</w:t>
      </w:r>
      <w:r w:rsidRPr="00D821B2">
        <w:tab/>
        <w:t xml:space="preserve">trains the ML model using the selected training data; </w:t>
      </w:r>
    </w:p>
    <w:p w14:paraId="1DA99AB2" w14:textId="6A055570" w:rsidR="00A52F6F" w:rsidRPr="00D821B2" w:rsidRDefault="00A52F6F" w:rsidP="00A52F6F">
      <w:pPr>
        <w:ind w:left="568" w:hanging="284"/>
      </w:pPr>
      <w:r w:rsidRPr="00D821B2">
        <w:t>-</w:t>
      </w:r>
      <w:r w:rsidRPr="00D821B2">
        <w:tab/>
        <w:t>provides the training results (including the identifier of the ML model generated frm the initially trained ML model or the version number of the ML model associated with the re-trained model, training performance, etc.) to the ML training MnS consumer(s) who have subscribed to receive the ML model training results.</w:t>
      </w:r>
    </w:p>
    <w:p w14:paraId="0EA06CAB" w14:textId="7590D050" w:rsidR="00A52F6F" w:rsidRPr="00D821B2" w:rsidRDefault="00A52F6F" w:rsidP="000370BE">
      <w:pPr>
        <w:pStyle w:val="Heading4"/>
      </w:pPr>
      <w:bookmarkStart w:id="398" w:name="_CR6_2b_2_3"/>
      <w:bookmarkStart w:id="399" w:name="_Toc193445282"/>
      <w:bookmarkEnd w:id="398"/>
      <w:r w:rsidRPr="00D821B2">
        <w:t>6</w:t>
      </w:r>
      <w:r w:rsidR="00812EC5">
        <w:t>.2b</w:t>
      </w:r>
      <w:r w:rsidRPr="00D821B2">
        <w:t>.2.3</w:t>
      </w:r>
      <w:r w:rsidRPr="00D821B2">
        <w:tab/>
        <w:t>ML model selection</w:t>
      </w:r>
      <w:bookmarkEnd w:id="399"/>
    </w:p>
    <w:p w14:paraId="3B7592F8" w14:textId="25E71222" w:rsidR="00A52F6F" w:rsidRPr="00D821B2" w:rsidRDefault="00A52F6F" w:rsidP="00A52F6F">
      <w:pPr>
        <w:keepNext/>
        <w:keepLines/>
      </w:pPr>
      <w:r w:rsidRPr="00D821B2">
        <w:t>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model, with the variants of trained ML models and to select the appropriate one for their respective conditions.</w:t>
      </w:r>
    </w:p>
    <w:p w14:paraId="28940C70" w14:textId="630877CC" w:rsidR="00A52F6F" w:rsidRPr="00D821B2" w:rsidRDefault="00A52F6F" w:rsidP="00A52F6F">
      <w:r w:rsidRPr="00D821B2">
        <w:t>Besides, there is no guarantee that the available ML models have been trained according to the characteristics that the consumers expect. As such the consumers need to know the conditions for which the ML models have been trained to then enable them to select the models that are best fit to their conditions and needs.</w:t>
      </w:r>
    </w:p>
    <w:p w14:paraId="52ADDE15" w14:textId="77777777" w:rsidR="00A52F6F" w:rsidRPr="00D821B2" w:rsidRDefault="00A52F6F" w:rsidP="00A52F6F">
      <w:r w:rsidRPr="00D821B2">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t>
      </w:r>
      <w:r w:rsidRPr="00D821B2">
        <w:noBreakHyphen/>
        <w:t>related constraints and performance requirements.</w:t>
      </w:r>
    </w:p>
    <w:p w14:paraId="732DAAB6" w14:textId="56E8CA50" w:rsidR="00A52F6F" w:rsidRPr="00D821B2" w:rsidRDefault="00A52F6F" w:rsidP="000370BE">
      <w:pPr>
        <w:pStyle w:val="Heading4"/>
      </w:pPr>
      <w:bookmarkStart w:id="400" w:name="_CR6_2b_2_4"/>
      <w:bookmarkStart w:id="401" w:name="_Toc193445283"/>
      <w:bookmarkEnd w:id="400"/>
      <w:r w:rsidRPr="00D821B2">
        <w:t>6</w:t>
      </w:r>
      <w:r w:rsidR="00812EC5">
        <w:t>.2b</w:t>
      </w:r>
      <w:r w:rsidRPr="00D821B2">
        <w:t>.2.4</w:t>
      </w:r>
      <w:r w:rsidRPr="00D821B2">
        <w:tab/>
        <w:t>Managing ML model training processes</w:t>
      </w:r>
      <w:bookmarkEnd w:id="401"/>
    </w:p>
    <w:p w14:paraId="39FAF537" w14:textId="77777777" w:rsidR="00A52F6F" w:rsidRPr="00D821B2" w:rsidRDefault="00A52F6F" w:rsidP="00A52F6F">
      <w:r w:rsidRPr="00D821B2">
        <w:rPr>
          <w:iCs/>
        </w:rPr>
        <w:t>This relates to the management and controlling of the ML model training processes</w:t>
      </w:r>
      <w:r w:rsidRPr="00D821B2">
        <w:t>.</w:t>
      </w:r>
    </w:p>
    <w:p w14:paraId="6B9E0470" w14:textId="77777777" w:rsidR="00A52F6F" w:rsidRPr="00D821B2" w:rsidRDefault="00A52F6F" w:rsidP="00A52F6F">
      <w:pPr>
        <w:spacing w:line="264" w:lineRule="auto"/>
      </w:pPr>
      <w:r w:rsidRPr="00D821B2">
        <w:t>To achieve the desired outcomes of any machine learning relevant use-case or task, the ML model applied for such use case or task, needs to be trained with the appropriate data. The training may be undertaken in a managed function or in a management function.</w:t>
      </w:r>
    </w:p>
    <w:p w14:paraId="281D2524" w14:textId="77777777" w:rsidR="00A52F6F" w:rsidRPr="00D821B2" w:rsidRDefault="00A52F6F" w:rsidP="00A52F6F">
      <w:pPr>
        <w:spacing w:line="264" w:lineRule="auto"/>
      </w:pPr>
      <w:r w:rsidRPr="00D821B2">
        <w: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t>
      </w:r>
    </w:p>
    <w:p w14:paraId="012691A6" w14:textId="3BA64CE8" w:rsidR="00A52F6F" w:rsidRPr="00D821B2" w:rsidRDefault="00A52F6F" w:rsidP="000370BE">
      <w:pPr>
        <w:pStyle w:val="Heading4"/>
      </w:pPr>
      <w:bookmarkStart w:id="402" w:name="_CR6_2b_2_5"/>
      <w:bookmarkStart w:id="403" w:name="_Toc193445284"/>
      <w:bookmarkEnd w:id="402"/>
      <w:r w:rsidRPr="00D821B2">
        <w:t>6</w:t>
      </w:r>
      <w:r w:rsidR="00812EC5">
        <w:t>.2b</w:t>
      </w:r>
      <w:r w:rsidRPr="00D821B2">
        <w:t>.2.5</w:t>
      </w:r>
      <w:r w:rsidRPr="00D821B2">
        <w:tab/>
        <w:t>Handling errors in data and ML decisions</w:t>
      </w:r>
      <w:bookmarkEnd w:id="403"/>
    </w:p>
    <w:p w14:paraId="3FAE504A" w14:textId="0FF1B00C" w:rsidR="00A52F6F" w:rsidRPr="00D821B2" w:rsidRDefault="00A52F6F" w:rsidP="00A52F6F">
      <w:pPr>
        <w:rPr>
          <w:color w:val="000000"/>
          <w:szCs w:val="22"/>
        </w:rPr>
      </w:pPr>
      <w:r w:rsidRPr="00D821B2">
        <w:rPr>
          <w:color w:val="000000"/>
          <w:szCs w:val="22"/>
        </w:rPr>
        <w:t xml:space="preserve">Ideally, the ML models </w:t>
      </w:r>
      <w:r w:rsidRPr="00D821B2">
        <w:rPr>
          <w:szCs w:val="22"/>
        </w:rPr>
        <w:t xml:space="preserve"> </w:t>
      </w:r>
      <w:r w:rsidRPr="00D821B2">
        <w:rPr>
          <w:color w:val="000000"/>
          <w:szCs w:val="22"/>
        </w:rPr>
        <w:t>are trained on good quality data, i.e. data that was collected correctly and reflected the real network status to represent the expected context in which the ML model is meant to operate. However, this is not always the case in real world as data cannot be completely error-free. Good quality data is void of errors, such as:</w:t>
      </w:r>
    </w:p>
    <w:p w14:paraId="1D4B0F90" w14:textId="77777777" w:rsidR="00A52F6F" w:rsidRPr="00D821B2" w:rsidRDefault="00A52F6F" w:rsidP="00A52F6F">
      <w:pPr>
        <w:ind w:left="568" w:hanging="284"/>
      </w:pPr>
      <w:r w:rsidRPr="00D821B2">
        <w:rPr>
          <w:bCs/>
        </w:rPr>
        <w:t>-</w:t>
      </w:r>
      <w:r w:rsidRPr="00D821B2">
        <w:rPr>
          <w:bCs/>
        </w:rPr>
        <w:tab/>
      </w:r>
      <w:r w:rsidRPr="00D821B2">
        <w:t>Imprecise measurements</w:t>
      </w:r>
    </w:p>
    <w:p w14:paraId="63A0BCBC" w14:textId="77777777" w:rsidR="00A52F6F" w:rsidRPr="00D821B2" w:rsidRDefault="00A52F6F" w:rsidP="00A52F6F">
      <w:pPr>
        <w:ind w:left="568" w:hanging="284"/>
      </w:pPr>
      <w:r w:rsidRPr="00D821B2">
        <w:rPr>
          <w:bCs/>
        </w:rPr>
        <w:t>-</w:t>
      </w:r>
      <w:r w:rsidRPr="00D821B2">
        <w:rPr>
          <w:bCs/>
        </w:rPr>
        <w:tab/>
      </w:r>
      <w:r w:rsidRPr="00D821B2">
        <w:t>Missing values or records</w:t>
      </w:r>
    </w:p>
    <w:p w14:paraId="287565B2" w14:textId="77777777" w:rsidR="00A52F6F" w:rsidRPr="00D821B2" w:rsidRDefault="00A52F6F" w:rsidP="00A52F6F">
      <w:pPr>
        <w:ind w:left="568" w:hanging="284"/>
      </w:pPr>
      <w:r w:rsidRPr="00D821B2">
        <w:rPr>
          <w:bCs/>
        </w:rPr>
        <w:t>-</w:t>
      </w:r>
      <w:r w:rsidRPr="00D821B2">
        <w:rPr>
          <w:bCs/>
        </w:rPr>
        <w:tab/>
      </w:r>
      <w:r w:rsidRPr="00D821B2">
        <w:t>Records which are communicated with a significant delay (in case of online measurements).</w:t>
      </w:r>
    </w:p>
    <w:p w14:paraId="3ACB18A2" w14:textId="747C8867" w:rsidR="00A52F6F" w:rsidRPr="00D821B2" w:rsidRDefault="00A52F6F" w:rsidP="00A52F6F">
      <w:pPr>
        <w:rPr>
          <w:color w:val="000000"/>
          <w:szCs w:val="22"/>
        </w:rPr>
      </w:pPr>
      <w:r w:rsidRPr="00D821B2">
        <w:rPr>
          <w:color w:val="000000"/>
          <w:szCs w:val="22"/>
        </w:rPr>
        <w:t>Without errors, an ML model can depend on a few precise inputs, and does not need to exploit the redundancy present in the training data. However, during inference, the ML model is very likely to come across these inconsistencies</w:t>
      </w:r>
      <w:r w:rsidRPr="00D821B2">
        <w:rPr>
          <w:szCs w:val="22"/>
        </w:rPr>
        <w:t xml:space="preserve">. </w:t>
      </w:r>
      <w:r w:rsidRPr="00D821B2">
        <w:rPr>
          <w:color w:val="000000"/>
          <w:szCs w:val="22"/>
        </w:rPr>
        <w:t xml:space="preserve">When </w:t>
      </w:r>
      <w:r w:rsidRPr="00D821B2">
        <w:rPr>
          <w:color w:val="000000"/>
          <w:szCs w:val="22"/>
        </w:rPr>
        <w:lastRenderedPageBreak/>
        <w:t>this happens, the ML model shows high error in the inference outputs, even if redundant and uncorrupted data are available from other sources.</w:t>
      </w:r>
    </w:p>
    <w:p w14:paraId="1C7CD6D2" w14:textId="6889BB38" w:rsidR="00A52F6F" w:rsidRPr="00D821B2" w:rsidRDefault="00A52F6F" w:rsidP="00A52F6F">
      <w:pPr>
        <w:keepNext/>
        <w:keepLines/>
        <w:spacing w:before="60"/>
        <w:jc w:val="center"/>
        <w:rPr>
          <w:rFonts w:ascii="Arial" w:hAnsi="Arial"/>
          <w:b/>
        </w:rPr>
      </w:pPr>
    </w:p>
    <w:p w14:paraId="7C49F334" w14:textId="77777777" w:rsidR="00A52F6F" w:rsidRPr="00D821B2" w:rsidRDefault="00A52F6F" w:rsidP="00A52F6F">
      <w:pPr>
        <w:keepNext/>
        <w:keepLines/>
        <w:spacing w:before="60"/>
        <w:jc w:val="center"/>
        <w:rPr>
          <w:rFonts w:ascii="Arial" w:hAnsi="Arial"/>
          <w:b/>
        </w:rPr>
      </w:pPr>
      <w:r w:rsidRPr="00D821B2">
        <w:rPr>
          <w:rFonts w:ascii="Arial" w:hAnsi="Arial"/>
          <w:b/>
          <w:noProof/>
          <w:color w:val="000000"/>
          <w:szCs w:val="22"/>
        </w:rPr>
        <w:drawing>
          <wp:inline distT="0" distB="0" distL="0" distR="0" wp14:anchorId="5AE77D30" wp14:editId="7DBA832F">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p>
    <w:p w14:paraId="3C040595" w14:textId="66A17726" w:rsidR="00A52F6F" w:rsidRPr="00D821B2" w:rsidRDefault="00A52F6F" w:rsidP="000370BE">
      <w:pPr>
        <w:pStyle w:val="TF"/>
      </w:pPr>
      <w:bookmarkStart w:id="404" w:name="_CRFigure6_2b_2_51"/>
      <w:r w:rsidRPr="00D821B2">
        <w:t xml:space="preserve">Figure </w:t>
      </w:r>
      <w:bookmarkEnd w:id="404"/>
      <w:r w:rsidRPr="00D821B2">
        <w:t>6</w:t>
      </w:r>
      <w:r w:rsidR="00812EC5">
        <w:t>.2b</w:t>
      </w:r>
      <w:r w:rsidRPr="00D821B2">
        <w:t>.2.5-1: The propagation of erroneous information</w:t>
      </w:r>
    </w:p>
    <w:p w14:paraId="0156E9FE" w14:textId="5B64ECDB" w:rsidR="00A52F6F" w:rsidRPr="00D821B2" w:rsidRDefault="00A52F6F" w:rsidP="00A52F6F">
      <w:r w:rsidRPr="00D821B2">
        <w:rPr>
          <w:color w:val="000000"/>
          <w:szCs w:val="22"/>
        </w:rPr>
        <w:t>As such, the training function should attempt to identify errors in the input data. If an model has been trained on erroneous or inconsistent data, the consumer should be made aware of such.</w:t>
      </w:r>
    </w:p>
    <w:p w14:paraId="7E5B65F9" w14:textId="1CFE49AA" w:rsidR="00A52F6F" w:rsidRPr="00D821B2" w:rsidRDefault="00A52F6F" w:rsidP="000370BE">
      <w:pPr>
        <w:pStyle w:val="Heading4"/>
      </w:pPr>
      <w:bookmarkStart w:id="405" w:name="_CR6_2b_2_6"/>
      <w:bookmarkStart w:id="406" w:name="_Toc193445285"/>
      <w:bookmarkEnd w:id="405"/>
      <w:r w:rsidRPr="00D821B2">
        <w:t>6</w:t>
      </w:r>
      <w:r w:rsidR="00812EC5">
        <w:t>.2b</w:t>
      </w:r>
      <w:r w:rsidRPr="00D821B2">
        <w:t>.2.6</w:t>
      </w:r>
      <w:r w:rsidRPr="00D821B2">
        <w:tab/>
        <w:t>ML model joint training</w:t>
      </w:r>
      <w:bookmarkEnd w:id="406"/>
    </w:p>
    <w:p w14:paraId="13640436" w14:textId="3B3BE2B9" w:rsidR="00A52F6F" w:rsidRPr="00D821B2" w:rsidRDefault="00A52F6F" w:rsidP="00A52F6F">
      <w:r w:rsidRPr="00D821B2">
        <w:t>Each ML model supports a specific type of inference. An AI/ML inference function may use one or more ML models to perform the inference(s). When multiple ML models are employed, these ML models may operate together in a coordinated way, such as in a sequence, or even in a more complicated structure</w:t>
      </w:r>
      <w:r w:rsidRPr="00D821B2">
        <w:rPr>
          <w:rFonts w:cs="Arial"/>
          <w:lang w:val="en-US"/>
        </w:rPr>
        <w:t>. In this case, any change in the performance of one ML model may impact another, and consequently impact the overall performance of the whole AI/ML inf</w:t>
      </w:r>
      <w:r w:rsidRPr="00D821B2">
        <w:t>erence function</w:t>
      </w:r>
      <w:r w:rsidRPr="00D821B2">
        <w:rPr>
          <w:rFonts w:cs="Arial"/>
          <w:lang w:val="en-US"/>
        </w:rPr>
        <w:t xml:space="preserve">. </w:t>
      </w:r>
    </w:p>
    <w:p w14:paraId="7F024948" w14:textId="5F9016E5" w:rsidR="00A52F6F" w:rsidRPr="00D821B2" w:rsidRDefault="00A52F6F" w:rsidP="00A52F6F">
      <w:pPr>
        <w:jc w:val="both"/>
      </w:pPr>
      <w:r w:rsidRPr="00D821B2">
        <w:t xml:space="preserve">There are different ways in which the group of ML models may coordinate. An example is the case where the output of one ML model can be used as input to another ML model forming a sequence of interlinked ML models. Another example is the case where multiple ML models provide the output in parallel (either the same output type where outputs may be merged (e.g., using weights), or their outputs are needed in parallel as input to another ML model. The group of ML models needs to be employed in a coordinated way to support an AI/ML inference function. </w:t>
      </w:r>
    </w:p>
    <w:p w14:paraId="15C23BCE" w14:textId="501CB09E" w:rsidR="00A52F6F" w:rsidRPr="00D821B2" w:rsidRDefault="00A52F6F" w:rsidP="00A52F6F">
      <w:pPr>
        <w:jc w:val="both"/>
        <w:rPr>
          <w:rFonts w:cs="Arial"/>
          <w:lang w:val="en-US"/>
        </w:rPr>
      </w:pPr>
      <w:r w:rsidRPr="00D821B2">
        <w:rPr>
          <w:rFonts w:cs="Arial"/>
          <w:lang w:val="en-US"/>
        </w:rPr>
        <w:t>Therefore, it is desirable that the ML models can be trained or re-trained jointly, so that the group of these ML models can complete a more complex task jointly with better performance.</w:t>
      </w:r>
    </w:p>
    <w:p w14:paraId="577D0FFF" w14:textId="4953BFE4" w:rsidR="00A52F6F" w:rsidRPr="00D821B2" w:rsidRDefault="00A52F6F" w:rsidP="00A52F6F">
      <w:pPr>
        <w:jc w:val="both"/>
        <w:rPr>
          <w:rFonts w:cs="Arial"/>
          <w:lang w:val="en-US"/>
        </w:rPr>
      </w:pPr>
      <w:r w:rsidRPr="00D821B2">
        <w:rPr>
          <w:rFonts w:cs="Arial"/>
          <w:lang w:val="en-US"/>
        </w:rPr>
        <w:t>The ML model joint training may be initiated by the ML training MnS producer or the ML training MnS consumer, with the grouping of the ML models shared by the ML training MnS producer with the ML training MnS consumer.</w:t>
      </w:r>
    </w:p>
    <w:p w14:paraId="73DB9262" w14:textId="5D1E2239" w:rsidR="00A52F6F" w:rsidRPr="00D821B2" w:rsidRDefault="00A52F6F" w:rsidP="000370BE">
      <w:pPr>
        <w:pStyle w:val="Heading4"/>
      </w:pPr>
      <w:bookmarkStart w:id="407" w:name="_CR6_2b_2_7"/>
      <w:bookmarkStart w:id="408" w:name="_Toc193445286"/>
      <w:bookmarkEnd w:id="407"/>
      <w:r w:rsidRPr="00D821B2">
        <w:t>6</w:t>
      </w:r>
      <w:r w:rsidR="00812EC5">
        <w:t>.2b</w:t>
      </w:r>
      <w:r w:rsidRPr="00D821B2">
        <w:t>.2.7</w:t>
      </w:r>
      <w:r w:rsidRPr="00D821B2">
        <w:tab/>
        <w:t xml:space="preserve">ML model </w:t>
      </w:r>
      <w:r w:rsidRPr="00D821B2">
        <w:rPr>
          <w:lang w:val="en-US"/>
        </w:rPr>
        <w:t>validation</w:t>
      </w:r>
      <w:r w:rsidRPr="00D821B2">
        <w:t xml:space="preserve"> performance reporting</w:t>
      </w:r>
      <w:bookmarkEnd w:id="408"/>
    </w:p>
    <w:p w14:paraId="498BB742" w14:textId="5B61B16C" w:rsidR="00A52F6F" w:rsidRPr="00D821B2" w:rsidRDefault="00A52F6F" w:rsidP="00A52F6F">
      <w:r w:rsidRPr="00D821B2">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821B2">
        <w:rPr>
          <w:rFonts w:hint="eastAsia"/>
        </w:rPr>
        <w:t>rat</w:t>
      </w:r>
      <w:r w:rsidRPr="00D821B2">
        <w:t>io in terms of quantity of the data samples.</w:t>
      </w:r>
    </w:p>
    <w:p w14:paraId="100229FC" w14:textId="7D7F6669" w:rsidR="00A52F6F" w:rsidRPr="00D821B2" w:rsidRDefault="00A52F6F" w:rsidP="00A52F6F">
      <w:r w:rsidRPr="00D821B2">
        <w:t>In the ML model training, the ML model is generated based on the learning from the training data and validated using the validation data. The performance of the ML model has tight dependency on the data (i.e., training data) from which the ML model is generated. Therefore, an ML model performing well on the training data may not necessarily perform well on other data e.g., while conducting inference. If the performance of ML model is not good enough according to the result of ML validation, the ML model will be re-trained and validated again. The process of ML model tuning and validation is repeated by the ML model training function, until the performance of the ML model meets the expectation on both training data and validation data. The MnS producer subsequently selects one or more ML models with the best level of performance on both training data and validation data as the result of the ML model training, and reports accordingly to the consumer. The performance of each selected ML model on both training data and validation data also needs to be reported.</w:t>
      </w:r>
    </w:p>
    <w:p w14:paraId="3E115534" w14:textId="1B88C867" w:rsidR="00A52F6F" w:rsidRPr="00D821B2" w:rsidRDefault="00A52F6F" w:rsidP="00A52F6F">
      <w:r w:rsidRPr="00D821B2">
        <w:lastRenderedPageBreak/>
        <w: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model. </w:t>
      </w:r>
    </w:p>
    <w:p w14:paraId="39FE8F9F" w14:textId="49CFFBF5" w:rsidR="00A52F6F" w:rsidRPr="00D821B2" w:rsidRDefault="00A52F6F" w:rsidP="00555A2D">
      <w:pPr>
        <w:pStyle w:val="Heading4"/>
        <w:rPr>
          <w:lang w:val="en-US"/>
        </w:rPr>
      </w:pPr>
      <w:bookmarkStart w:id="409" w:name="_CR6_2b_2_8"/>
      <w:bookmarkStart w:id="410" w:name="_Toc193445287"/>
      <w:bookmarkEnd w:id="409"/>
      <w:r w:rsidRPr="00D821B2">
        <w:t>6</w:t>
      </w:r>
      <w:r w:rsidR="00812EC5">
        <w:t>.2b</w:t>
      </w:r>
      <w:r w:rsidRPr="00D821B2">
        <w:t>.2.</w:t>
      </w:r>
      <w:r w:rsidRPr="00D821B2">
        <w:rPr>
          <w:lang w:val="en-US" w:eastAsia="zh-CN"/>
        </w:rPr>
        <w:t>8</w:t>
      </w:r>
      <w:r w:rsidRPr="00D821B2">
        <w:tab/>
      </w:r>
      <w:r w:rsidRPr="00D821B2">
        <w:rPr>
          <w:rFonts w:hint="eastAsia"/>
          <w:lang w:val="en-US" w:eastAsia="zh-CN"/>
        </w:rPr>
        <w:t>T</w:t>
      </w:r>
      <w:r w:rsidRPr="00D821B2">
        <w:t>raining data effectiveness reporting</w:t>
      </w:r>
      <w:bookmarkEnd w:id="410"/>
    </w:p>
    <w:p w14:paraId="75D89788" w14:textId="77777777" w:rsidR="00A52F6F" w:rsidRPr="00D821B2" w:rsidRDefault="00A52F6F" w:rsidP="00A52F6F">
      <w:pPr>
        <w:jc w:val="both"/>
        <w:rPr>
          <w:lang w:eastAsia="zh-CN"/>
        </w:rPr>
      </w:pPr>
      <w:r w:rsidRPr="00D821B2">
        <w:t>Training data effectiveness refers to the process of evaluating the contribution of a single data instance or a type of input training data (e.g., one measurement type among all types of input training data) to ML model training process.</w:t>
      </w:r>
    </w:p>
    <w:p w14:paraId="113A3545" w14:textId="77777777" w:rsidR="00A52F6F" w:rsidRPr="00D821B2" w:rsidRDefault="00A52F6F" w:rsidP="00A52F6F">
      <w:pPr>
        <w:jc w:val="both"/>
      </w:pPr>
      <w:r w:rsidRPr="00D821B2">
        <w:rPr>
          <w:lang w:eastAsia="zh-CN"/>
        </w:rPr>
        <w:t>To efficiently</w:t>
      </w:r>
      <w:r w:rsidRPr="00D821B2">
        <w:t xml:space="preserve"> train a ML model, high quality and large volume of training data instances are considered essential. </w:t>
      </w:r>
      <w:r w:rsidRPr="00D821B2">
        <w:rPr>
          <w:rFonts w:hint="eastAsia"/>
          <w:lang w:val="en-US" w:eastAsia="zh-CN"/>
        </w:rPr>
        <w:t>T</w:t>
      </w:r>
      <w:r w:rsidRPr="00D821B2">
        <w:t>h</w:t>
      </w:r>
      <w:r w:rsidRPr="00D821B2">
        <w:rPr>
          <w:rFonts w:hint="eastAsia"/>
          <w:lang w:val="en-US" w:eastAsia="zh-CN"/>
        </w:rPr>
        <w:t>e</w:t>
      </w:r>
      <w:r w:rsidRPr="00D821B2">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011A4B19" w14:textId="77777777" w:rsidR="00A52F6F" w:rsidRPr="00D821B2" w:rsidRDefault="00A52F6F" w:rsidP="00A52F6F">
      <w:pPr>
        <w:jc w:val="both"/>
      </w:pPr>
      <w:r w:rsidRPr="00D821B2">
        <w:t>The 3GPP management system needs to support means to report the extent of effectiveness of the different training data samples used in ML model training based on insight of how the different portion of data contribute differently to the trained model accuracy.</w:t>
      </w:r>
    </w:p>
    <w:p w14:paraId="68BFA5F1" w14:textId="6D2827DD" w:rsidR="00A52F6F" w:rsidRPr="00D821B2" w:rsidRDefault="00A52F6F" w:rsidP="00555A2D">
      <w:pPr>
        <w:pStyle w:val="Heading4"/>
      </w:pPr>
      <w:bookmarkStart w:id="411" w:name="_CR6_2b_2_9"/>
      <w:bookmarkStart w:id="412" w:name="_Toc193445288"/>
      <w:bookmarkEnd w:id="411"/>
      <w:r w:rsidRPr="00D821B2">
        <w:t>6</w:t>
      </w:r>
      <w:r w:rsidR="00812EC5">
        <w:t>.2b</w:t>
      </w:r>
      <w:r w:rsidRPr="00D821B2">
        <w:t>.2.9</w:t>
      </w:r>
      <w:r w:rsidRPr="00D821B2">
        <w:tab/>
        <w:t>Performance management for ML model training</w:t>
      </w:r>
      <w:bookmarkEnd w:id="412"/>
      <w:r w:rsidRPr="00D821B2">
        <w:t xml:space="preserve"> </w:t>
      </w:r>
    </w:p>
    <w:p w14:paraId="1B4E00AC" w14:textId="1877267B" w:rsidR="00A52F6F" w:rsidRPr="00D821B2" w:rsidRDefault="00A52F6F" w:rsidP="00555A2D">
      <w:pPr>
        <w:pStyle w:val="Heading5"/>
      </w:pPr>
      <w:bookmarkStart w:id="413" w:name="_CR6_2b_2_9_1"/>
      <w:bookmarkStart w:id="414" w:name="_Toc193445289"/>
      <w:bookmarkEnd w:id="413"/>
      <w:r w:rsidRPr="00D821B2">
        <w:t>6</w:t>
      </w:r>
      <w:r w:rsidR="00812EC5">
        <w:t>.2b</w:t>
      </w:r>
      <w:r w:rsidRPr="00D821B2">
        <w:t>.2.9.1</w:t>
      </w:r>
      <w:r w:rsidRPr="00D821B2">
        <w:tab/>
        <w:t>Overview</w:t>
      </w:r>
      <w:bookmarkEnd w:id="414"/>
    </w:p>
    <w:p w14:paraId="1A7C7791" w14:textId="77777777" w:rsidR="00A52F6F" w:rsidRPr="00D821B2" w:rsidRDefault="00A52F6F" w:rsidP="00A52F6F">
      <w:pPr>
        <w:rPr>
          <w:lang w:val="en-US" w:eastAsia="zh-CN"/>
        </w:rPr>
      </w:pPr>
      <w:r w:rsidRPr="00D821B2">
        <w:t xml:space="preserve">In the ML model </w:t>
      </w:r>
      <w:r w:rsidRPr="00D821B2">
        <w:rPr>
          <w:lang w:val="en-US"/>
        </w:rPr>
        <w:t xml:space="preserve">training, the performance of </w:t>
      </w:r>
      <w:r w:rsidRPr="00D821B2">
        <w:t xml:space="preserve">ML model </w:t>
      </w:r>
      <w:r w:rsidRPr="00D821B2">
        <w:rPr>
          <w:lang w:val="en-US"/>
        </w:rPr>
        <w:t xml:space="preserve">needs to be </w:t>
      </w:r>
      <w:r w:rsidRPr="00D821B2">
        <w:t>evaluated on training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p>
    <w:p w14:paraId="3403A82E" w14:textId="37C9BB16" w:rsidR="00A52F6F" w:rsidRPr="00D821B2" w:rsidRDefault="00A52F6F" w:rsidP="00555A2D">
      <w:pPr>
        <w:pStyle w:val="Heading5"/>
      </w:pPr>
      <w:bookmarkStart w:id="415" w:name="_CR6_2b_2_9_2"/>
      <w:bookmarkStart w:id="416" w:name="_Toc193445290"/>
      <w:bookmarkEnd w:id="415"/>
      <w:r w:rsidRPr="00D821B2">
        <w:t>6</w:t>
      </w:r>
      <w:r w:rsidR="00812EC5">
        <w:t>.2b</w:t>
      </w:r>
      <w:r w:rsidRPr="00D821B2">
        <w:t>.2.9.2</w:t>
      </w:r>
      <w:r w:rsidRPr="00D821B2">
        <w:tab/>
        <w:t>Performance indicator selection for MLmodel training</w:t>
      </w:r>
      <w:bookmarkEnd w:id="416"/>
    </w:p>
    <w:p w14:paraId="0B57B086" w14:textId="77777777" w:rsidR="00A52F6F" w:rsidRPr="00D821B2" w:rsidRDefault="00A52F6F" w:rsidP="00A52F6F">
      <w:pPr>
        <w:rPr>
          <w:lang w:val="en-US"/>
        </w:rPr>
      </w:pPr>
      <w:r w:rsidRPr="00D821B2">
        <w:rPr>
          <w:lang w:val="en-US"/>
        </w:rPr>
        <w:t xml:space="preserve">The ML model training function may support training for a single or several ML model algorithm and may support the capability to evaluate each ML model by one or more performance indicators. </w:t>
      </w:r>
    </w:p>
    <w:p w14:paraId="3E1BC6EB" w14:textId="77777777" w:rsidR="00A52F6F" w:rsidRPr="00D821B2" w:rsidRDefault="00A52F6F" w:rsidP="00A52F6F">
      <w:pPr>
        <w:rPr>
          <w:lang w:val="en-US"/>
        </w:rPr>
      </w:pPr>
      <w:r w:rsidRPr="00D821B2">
        <w:rPr>
          <w:lang w:val="en-US"/>
        </w:rPr>
        <w:t>The MnS consumer may prefer to use some performance indicator(s) over others to evaluate one kind of ML model. The performance indicators for training mainly include the following aspects:ML model training process monitors performance indicators: the performance indicators of the system that trains the ML model, including training duration indicator.</w:t>
      </w:r>
    </w:p>
    <w:p w14:paraId="4AAAEEBA" w14:textId="77777777" w:rsidR="00A52F6F" w:rsidRPr="00D821B2" w:rsidRDefault="00A52F6F" w:rsidP="00A52F6F">
      <w:pPr>
        <w:rPr>
          <w:lang w:val="en-US"/>
        </w:rPr>
      </w:pPr>
      <w:r w:rsidRPr="00D821B2">
        <w:rPr>
          <w:lang w:val="en-US"/>
        </w:rPr>
        <w:t>-</w:t>
      </w:r>
      <w:r w:rsidRPr="00D821B2">
        <w:rPr>
          <w:lang w:val="en-US"/>
        </w:rPr>
        <w:tab/>
        <w:t>ML model training model performance indicators: performance indicators of the ML model itself, including</w:t>
      </w:r>
      <w:r w:rsidRPr="00D821B2">
        <w:rPr>
          <w:rFonts w:hint="eastAsia"/>
          <w:lang w:val="en-US" w:eastAsia="zh-CN"/>
        </w:rPr>
        <w:t xml:space="preserve"> but not limited to:</w:t>
      </w:r>
    </w:p>
    <w:p w14:paraId="1A9528BE" w14:textId="77777777" w:rsidR="00A52F6F" w:rsidRPr="00D821B2" w:rsidRDefault="00A52F6F" w:rsidP="00A52F6F">
      <w:pPr>
        <w:rPr>
          <w:lang w:val="en-US"/>
        </w:rPr>
      </w:pPr>
      <w:r w:rsidRPr="00D821B2">
        <w:rPr>
          <w:lang w:val="en-US"/>
        </w:rPr>
        <w:t>-</w:t>
      </w:r>
      <w:r w:rsidRPr="00D821B2">
        <w:rPr>
          <w:lang w:val="en-US"/>
        </w:rPr>
        <w:tab/>
        <w:t xml:space="preserve">Accuracy indicator, </w:t>
      </w:r>
    </w:p>
    <w:p w14:paraId="6748CC53" w14:textId="77777777" w:rsidR="00A52F6F" w:rsidRPr="00D821B2" w:rsidRDefault="00A52F6F" w:rsidP="00A52F6F">
      <w:pPr>
        <w:rPr>
          <w:lang w:val="en-US"/>
        </w:rPr>
      </w:pPr>
      <w:r w:rsidRPr="00D821B2">
        <w:rPr>
          <w:lang w:val="en-US"/>
        </w:rPr>
        <w:t>-</w:t>
      </w:r>
      <w:r w:rsidRPr="00D821B2">
        <w:rPr>
          <w:lang w:val="en-US"/>
        </w:rPr>
        <w:tab/>
        <w:t>Precision indicator,</w:t>
      </w:r>
    </w:p>
    <w:p w14:paraId="6ED37B0B" w14:textId="77777777" w:rsidR="00A52F6F" w:rsidRPr="00D821B2" w:rsidRDefault="00A52F6F" w:rsidP="00A52F6F">
      <w:pPr>
        <w:rPr>
          <w:lang w:val="en-US"/>
        </w:rPr>
      </w:pPr>
      <w:r w:rsidRPr="00D821B2">
        <w:rPr>
          <w:lang w:val="en-US"/>
        </w:rPr>
        <w:t>-</w:t>
      </w:r>
      <w:r w:rsidRPr="00D821B2">
        <w:rPr>
          <w:lang w:val="en-US"/>
        </w:rPr>
        <w:tab/>
        <w:t xml:space="preserve">Recall indicator, </w:t>
      </w:r>
    </w:p>
    <w:p w14:paraId="42244E9B" w14:textId="77777777" w:rsidR="00A52F6F" w:rsidRPr="00D821B2" w:rsidRDefault="00A52F6F" w:rsidP="00A52F6F">
      <w:pPr>
        <w:rPr>
          <w:lang w:val="en-US"/>
        </w:rPr>
      </w:pPr>
      <w:r w:rsidRPr="00D821B2">
        <w:rPr>
          <w:lang w:val="en-US"/>
        </w:rPr>
        <w:t>-</w:t>
      </w:r>
      <w:r w:rsidRPr="00D821B2">
        <w:rPr>
          <w:lang w:val="en-US"/>
        </w:rPr>
        <w:tab/>
        <w:t xml:space="preserve">F1 score indicator, </w:t>
      </w:r>
    </w:p>
    <w:p w14:paraId="05E862A9" w14:textId="77777777" w:rsidR="00A52F6F" w:rsidRPr="00D821B2" w:rsidRDefault="00A52F6F" w:rsidP="00A52F6F">
      <w:pPr>
        <w:rPr>
          <w:lang w:val="en-US"/>
        </w:rPr>
      </w:pPr>
      <w:r w:rsidRPr="00D821B2">
        <w:rPr>
          <w:lang w:val="en-US"/>
        </w:rPr>
        <w:t>-</w:t>
      </w:r>
      <w:r w:rsidRPr="00D821B2">
        <w:rPr>
          <w:lang w:val="en-US"/>
        </w:rPr>
        <w:tab/>
        <w:t>MSE (Mean Squared Error) indicator, and</w:t>
      </w:r>
    </w:p>
    <w:p w14:paraId="3F1D9269" w14:textId="77777777" w:rsidR="00A52F6F" w:rsidRPr="00D821B2" w:rsidRDefault="00A52F6F" w:rsidP="00A52F6F">
      <w:pPr>
        <w:rPr>
          <w:lang w:val="en-US"/>
        </w:rPr>
      </w:pPr>
      <w:r w:rsidRPr="00D821B2">
        <w:rPr>
          <w:lang w:val="en-US"/>
        </w:rPr>
        <w:t>-</w:t>
      </w:r>
      <w:r w:rsidRPr="00D821B2">
        <w:rPr>
          <w:lang w:val="en-US"/>
        </w:rPr>
        <w:tab/>
        <w:t>MAE (Mean Absolute Error) indicator,</w:t>
      </w:r>
    </w:p>
    <w:p w14:paraId="6C8695A4" w14:textId="77777777" w:rsidR="00A52F6F" w:rsidRPr="00D821B2" w:rsidRDefault="00A52F6F" w:rsidP="00A52F6F">
      <w:pPr>
        <w:rPr>
          <w:lang w:val="en-US"/>
        </w:rPr>
      </w:pPr>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p>
    <w:p w14:paraId="0227AA12" w14:textId="77777777" w:rsidR="00A52F6F" w:rsidRPr="00D821B2" w:rsidRDefault="00A52F6F" w:rsidP="00A52F6F">
      <w:pPr>
        <w:rPr>
          <w:lang w:val="en-US"/>
        </w:rPr>
      </w:pPr>
      <w:r w:rsidRPr="00D821B2">
        <w:rPr>
          <w:lang w:val="en-US"/>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46B420D2" w14:textId="77777777" w:rsidR="00A52F6F" w:rsidRPr="00D821B2" w:rsidRDefault="00A52F6F" w:rsidP="00A52F6F">
      <w:r w:rsidRPr="00D821B2">
        <w:rPr>
          <w:lang w:val="en-US"/>
        </w:rPr>
        <w:t>The MnS producer for ML model training uses the selected performance indicators for evaluating ML model training, and reports with the corresponding performance score in the ML model training report when the training is completed.</w:t>
      </w:r>
    </w:p>
    <w:p w14:paraId="075BFF8C" w14:textId="02C60681" w:rsidR="00A52F6F" w:rsidRPr="00D821B2" w:rsidRDefault="00A52F6F" w:rsidP="00555A2D">
      <w:pPr>
        <w:pStyle w:val="Heading5"/>
      </w:pPr>
      <w:bookmarkStart w:id="417" w:name="_CR6_2b_2_9_3"/>
      <w:bookmarkStart w:id="418" w:name="_Toc193445291"/>
      <w:bookmarkEnd w:id="417"/>
      <w:r w:rsidRPr="00D821B2">
        <w:lastRenderedPageBreak/>
        <w:t>6</w:t>
      </w:r>
      <w:r w:rsidR="00812EC5">
        <w:t>.2b</w:t>
      </w:r>
      <w:r w:rsidRPr="00D821B2">
        <w:t>.2.9.3</w:t>
      </w:r>
      <w:r w:rsidRPr="00D821B2">
        <w:tab/>
        <w:t xml:space="preserve">ML model performance indicators query and selection for ML </w:t>
      </w:r>
      <w:r w:rsidR="002551A6">
        <w:t>model training</w:t>
      </w:r>
      <w:bookmarkEnd w:id="418"/>
    </w:p>
    <w:p w14:paraId="6F674D83" w14:textId="77777777" w:rsidR="00A52F6F" w:rsidRPr="00D821B2" w:rsidRDefault="00A52F6F" w:rsidP="00A52F6F">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are needed</w:t>
      </w:r>
      <w:r w:rsidRPr="00D821B2">
        <w:t xml:space="preserve"> during</w:t>
      </w:r>
      <w:r w:rsidRPr="00D821B2">
        <w:rPr>
          <w:lang w:val="en-US"/>
        </w:rPr>
        <w:t xml:space="preserve"> training. </w:t>
      </w:r>
      <w:r w:rsidRPr="00D821B2">
        <w:rPr>
          <w:lang w:val="en-US" w:eastAsia="zh-CN"/>
        </w:rPr>
        <w:t xml:space="preserve">The </w:t>
      </w:r>
      <w:r w:rsidRPr="00D821B2">
        <w:rPr>
          <w:lang w:val="en-US"/>
        </w:rPr>
        <w:t xml:space="preserve">related performance indicators need to be collected and </w:t>
      </w:r>
      <w:r w:rsidRPr="00D821B2">
        <w:t>analyzed</w:t>
      </w:r>
      <w:r w:rsidRPr="00D821B2">
        <w:rPr>
          <w:lang w:val="en-US"/>
        </w:rPr>
        <w:t xml:space="preserve">.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should determine which indicators are needed, i.e., select some indicators based on the use case and use these indicators for performance evaluation</w:t>
      </w:r>
      <w:r w:rsidRPr="00D821B2">
        <w:t xml:space="preserve">. </w:t>
      </w:r>
    </w:p>
    <w:p w14:paraId="69158882" w14:textId="77777777" w:rsidR="00A52F6F" w:rsidRPr="00D821B2" w:rsidRDefault="00A52F6F" w:rsidP="00A52F6F">
      <w:r w:rsidRPr="00D821B2">
        <w:t xml:space="preserve">The ML MnS consumer may have different requests on AI/ML performance, depending on its use case and requirements, which may imply that different performance indicators may be relevant for performance evaluation. The MnS producer for </w:t>
      </w:r>
      <w:r w:rsidRPr="00D821B2">
        <w:rPr>
          <w:lang w:eastAsia="zh-CN"/>
        </w:rPr>
        <w:t xml:space="preserve">ML model </w:t>
      </w:r>
      <w:r w:rsidRPr="00D821B2">
        <w:rPr>
          <w:lang w:val="en-US"/>
        </w:rPr>
        <w:t xml:space="preserve">training </w:t>
      </w:r>
      <w:r w:rsidRPr="00D821B2">
        <w:t xml:space="preserve">can be queried to provide the information on supported performance indicators referring to ML model training. Such performance indicators for training may be for example accuracy/precision/recall/F1-score/MSE/MAE.  Based on supported performance indicators as well as based on consumer’s requirements, the MnS consumer for </w:t>
      </w:r>
      <w:r w:rsidRPr="00D821B2">
        <w:rPr>
          <w:lang w:eastAsia="zh-CN"/>
        </w:rPr>
        <w:t xml:space="preserve">ML model </w:t>
      </w:r>
      <w:r w:rsidRPr="00D821B2">
        <w:rPr>
          <w:lang w:val="en-US"/>
        </w:rPr>
        <w:t xml:space="preserve">training </w:t>
      </w:r>
      <w:r w:rsidRPr="00D821B2">
        <w:t>may request a sub-set of supported performance indicators to be monitored and used for performance evaluation. Management capabilities are needed to enable the MnS consumer</w:t>
      </w:r>
      <w:r w:rsidRPr="00D821B2">
        <w:rPr>
          <w:lang w:val="en-US"/>
        </w:rPr>
        <w:t xml:space="preserve"> for </w:t>
      </w:r>
      <w:r w:rsidRPr="00D821B2">
        <w:rPr>
          <w:lang w:eastAsia="zh-CN"/>
        </w:rPr>
        <w:t xml:space="preserve">ML model </w:t>
      </w:r>
      <w:r w:rsidRPr="00D821B2">
        <w:rPr>
          <w:lang w:val="en-US"/>
        </w:rPr>
        <w:t>training or  to query the supported performance indicators and select a sub-set of performance indicators to be used for performance evaluation</w:t>
      </w:r>
      <w:r w:rsidRPr="00D821B2">
        <w:t>.</w:t>
      </w:r>
    </w:p>
    <w:p w14:paraId="7A22CF0C" w14:textId="678A0DE1" w:rsidR="00A52F6F" w:rsidRPr="00D821B2" w:rsidRDefault="00A52F6F" w:rsidP="00555A2D">
      <w:pPr>
        <w:pStyle w:val="Heading5"/>
      </w:pPr>
      <w:bookmarkStart w:id="419" w:name="_CR6_2b_2_9_4"/>
      <w:bookmarkStart w:id="420" w:name="_Toc193445292"/>
      <w:bookmarkEnd w:id="419"/>
      <w:r w:rsidRPr="00D821B2">
        <w:t>6</w:t>
      </w:r>
      <w:r w:rsidR="00812EC5">
        <w:t>.2b</w:t>
      </w:r>
      <w:r w:rsidRPr="00D821B2">
        <w:t>.2.9.4</w:t>
      </w:r>
      <w:r w:rsidRPr="00D821B2">
        <w:tab/>
        <w:t>MnS consumer policy-based selection of ML model performance indicators for ML model training</w:t>
      </w:r>
      <w:bookmarkEnd w:id="420"/>
      <w:r w:rsidRPr="00D821B2">
        <w:t xml:space="preserve"> </w:t>
      </w:r>
    </w:p>
    <w:p w14:paraId="246DE7D0" w14:textId="77777777" w:rsidR="00A52F6F" w:rsidRPr="00D821B2" w:rsidRDefault="00A52F6F" w:rsidP="00A52F6F">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is needed</w:t>
      </w:r>
      <w:r w:rsidRPr="00D821B2">
        <w:t xml:space="preserve"> during</w:t>
      </w:r>
      <w:r w:rsidRPr="00D821B2">
        <w:rPr>
          <w:lang w:val="en-US"/>
        </w:rPr>
        <w:t xml:space="preserve"> ML model training. </w:t>
      </w:r>
      <w:r w:rsidRPr="00D821B2">
        <w:rPr>
          <w:lang w:val="en-US" w:eastAsia="zh-CN"/>
        </w:rPr>
        <w:t xml:space="preserve">The </w:t>
      </w:r>
      <w:r w:rsidRPr="00D821B2">
        <w:rPr>
          <w:lang w:val="en-US"/>
        </w:rPr>
        <w:t xml:space="preserve">related performance indicators need to be collected and </w:t>
      </w:r>
      <w:r w:rsidRPr="00D821B2">
        <w:t>analysed</w:t>
      </w:r>
      <w:r w:rsidRPr="00D821B2">
        <w:rPr>
          <w:lang w:val="en-US"/>
        </w:rPr>
        <w:t xml:space="preserve">. </w:t>
      </w:r>
      <w:r w:rsidRPr="00D821B2">
        <w:rPr>
          <w:lang w:eastAsia="zh-CN"/>
        </w:rPr>
        <w:t xml:space="preserve">The </w:t>
      </w:r>
      <w:r w:rsidRPr="00D821B2">
        <w:t>MnS producer</w:t>
      </w:r>
      <w:r w:rsidRPr="00D821B2">
        <w:rPr>
          <w:lang w:val="en-US"/>
        </w:rPr>
        <w:t xml:space="preserve"> </w:t>
      </w:r>
      <w:r w:rsidRPr="00D821B2">
        <w:t xml:space="preserve">for ML model training </w:t>
      </w:r>
      <w:r w:rsidRPr="00D821B2">
        <w:rPr>
          <w:lang w:val="en-US"/>
        </w:rPr>
        <w:t>should determine which indicators are needed or may be reported, i.e., select some indicators based on the service and use these indicators for performance evaluation</w:t>
      </w:r>
      <w:r w:rsidRPr="00D821B2">
        <w:t xml:space="preserve">. </w:t>
      </w:r>
    </w:p>
    <w:p w14:paraId="2762D222" w14:textId="77777777" w:rsidR="00A52F6F" w:rsidRPr="00D821B2" w:rsidRDefault="00A52F6F" w:rsidP="00A52F6F">
      <w:r w:rsidRPr="00D821B2">
        <w:t>The MnS consumer for ML model training 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do not need to indicate the technical performance indicators used for ML model training, testing or inference, such as "accuracy" or "precision" or "recall" or "MSE" or "MAE" or “</w:t>
      </w:r>
      <w:r w:rsidRPr="00D821B2">
        <w:rPr>
          <w:lang w:val="en-US"/>
        </w:rPr>
        <w:t xml:space="preserve">F1 score" </w:t>
      </w:r>
      <w:r w:rsidRPr="00D821B2">
        <w:t xml:space="preserve">etc. The ML MnS consumer for ML model training may not be capable enough to indicate the performance metrics to be used for training. </w:t>
      </w:r>
    </w:p>
    <w:p w14:paraId="0B07EE28" w14:textId="2F49B27A" w:rsidR="00416227" w:rsidRPr="00674B9A" w:rsidRDefault="00416227" w:rsidP="005A4D26">
      <w:pPr>
        <w:pStyle w:val="Heading4"/>
        <w:rPr>
          <w:ins w:id="421" w:author="CR0301" w:date="2025-09-11T10:38:00Z" w16du:dateUtc="2025-02-22T18:51:00Z"/>
        </w:rPr>
      </w:pPr>
      <w:bookmarkStart w:id="422" w:name="_CR6_2b_3"/>
      <w:bookmarkStart w:id="423" w:name="_Toc193445293"/>
      <w:bookmarkEnd w:id="422"/>
      <w:ins w:id="424" w:author="CR0301" w:date="2025-09-11T10:38:00Z" w16du:dateUtc="2025-02-22T18:51:00Z">
        <w:r w:rsidRPr="007120D3">
          <w:t>6.2b.2.</w:t>
        </w:r>
      </w:ins>
      <w:ins w:id="425" w:author="CR0301" w:date="2025-09-11T10:38:00Z" w16du:dateUtc="2025-04-14T08:57:00Z">
        <w:del w:id="426" w:author="MCC" w:date="2025-09-16T09:35:00Z" w16du:dateUtc="2025-09-16T01:35:00Z">
          <w:r w:rsidDel="001E2E4D">
            <w:delText>X1</w:delText>
          </w:r>
        </w:del>
      </w:ins>
      <w:ins w:id="427" w:author="MCC" w:date="2025-09-16T09:35:00Z" w16du:dateUtc="2025-09-16T01:35:00Z">
        <w:r w:rsidR="001E2E4D">
          <w:t>10</w:t>
        </w:r>
      </w:ins>
      <w:ins w:id="428" w:author="CR0301" w:date="2025-09-11T10:38:00Z" w16du:dateUtc="2025-02-22T18:51:00Z">
        <w:r w:rsidRPr="007120D3">
          <w:tab/>
        </w:r>
        <w:r w:rsidRPr="00674B9A">
          <w:t>ML-Knowledge-based Transfer Learning</w:t>
        </w:r>
      </w:ins>
    </w:p>
    <w:p w14:paraId="4A4832F2" w14:textId="1F7C73D9" w:rsidR="00416227" w:rsidRPr="002C2FC4" w:rsidRDefault="00416227" w:rsidP="005A4D26">
      <w:pPr>
        <w:pStyle w:val="Heading5"/>
        <w:rPr>
          <w:ins w:id="429" w:author="CR0301" w:date="2025-09-11T10:38:00Z" w16du:dateUtc="2025-02-22T18:51:00Z"/>
          <w:rFonts w:eastAsia="SimSun"/>
        </w:rPr>
      </w:pPr>
      <w:bookmarkStart w:id="430" w:name="_Toc183588080"/>
      <w:ins w:id="431" w:author="CR0301" w:date="2025-09-11T10:38:00Z" w16du:dateUtc="2025-02-22T18:51:00Z">
        <w:r w:rsidRPr="007120D3">
          <w:t>6.2b.2.</w:t>
        </w:r>
      </w:ins>
      <w:ins w:id="432" w:author="CR0301" w:date="2025-09-11T10:38:00Z" w16du:dateUtc="2025-04-14T08:57:00Z">
        <w:del w:id="433" w:author="MCC" w:date="2025-09-16T09:35:00Z" w16du:dateUtc="2025-09-16T01:35:00Z">
          <w:r w:rsidDel="001E2E4D">
            <w:delText>X1</w:delText>
          </w:r>
        </w:del>
      </w:ins>
      <w:ins w:id="434" w:author="MCC" w:date="2025-09-16T09:35:00Z" w16du:dateUtc="2025-09-16T01:35:00Z">
        <w:r w:rsidR="001E2E4D">
          <w:t>10</w:t>
        </w:r>
      </w:ins>
      <w:ins w:id="435" w:author="CR0301" w:date="2025-09-11T10:38:00Z" w16du:dateUtc="2025-02-22T18:51:00Z">
        <w:r>
          <w:t>.1</w:t>
        </w:r>
        <w:r w:rsidRPr="002C2FC4">
          <w:rPr>
            <w:rFonts w:eastAsia="SimSun"/>
          </w:rPr>
          <w:tab/>
          <w:t>Description</w:t>
        </w:r>
        <w:bookmarkEnd w:id="430"/>
      </w:ins>
    </w:p>
    <w:p w14:paraId="4ED75384" w14:textId="77777777" w:rsidR="00416227" w:rsidRPr="002C2FC4" w:rsidRDefault="00416227" w:rsidP="00416227">
      <w:pPr>
        <w:rPr>
          <w:ins w:id="436" w:author="CR0301" w:date="2025-09-11T10:38:00Z" w16du:dateUtc="2025-02-22T18:51:00Z"/>
          <w:rFonts w:eastAsia="SimSun"/>
        </w:rPr>
      </w:pPr>
      <w:ins w:id="437" w:author="CR0301" w:date="2025-09-11T10:38:00Z" w16du:dateUtc="2025-02-22T18:51:00Z">
        <w:r w:rsidRPr="002C2FC4">
          <w:rPr>
            <w:rFonts w:eastAsia="SimSun"/>
          </w:rPr>
          <w:t xml:space="preserve">It is known that existing ML capability can be leveraged in producing new or improving other ML capability. Specifically, transfer learning allows knowledge contained in one or more ML models to be transferred to another ML model. Transfer learning relies on task and domain similarity to determine whether parts of a deployed ML model can be reused in another domain / task with some modifications. </w:t>
        </w:r>
      </w:ins>
    </w:p>
    <w:p w14:paraId="35ABD47B" w14:textId="77777777" w:rsidR="00416227" w:rsidRPr="002C2FC4" w:rsidRDefault="00416227" w:rsidP="00416227">
      <w:pPr>
        <w:rPr>
          <w:ins w:id="438" w:author="CR0301" w:date="2025-09-11T10:38:00Z" w16du:dateUtc="2025-02-22T18:51:00Z"/>
          <w:rFonts w:eastAsia="SimSun"/>
        </w:rPr>
      </w:pPr>
      <w:ins w:id="439" w:author="CR0301" w:date="2025-09-11T10:38:00Z" w16du:dateUtc="2025-02-22T18:51:00Z">
        <w:r w:rsidRPr="002C2FC4">
          <w:rPr>
            <w:rFonts w:eastAsia="SimSun"/>
          </w:rPr>
          <w:t xml:space="preserve">In multi-vendor environments, aspects of transfer learning need to be supported in network management systems. However, as ML models are not expected to be multi-vendor objects, i.e. an ML model cannot be transferred directly from one function to another, the knowledge contained within the model, referred to as ML knowledge, should be transferred instead of the ML model itself. </w:t>
        </w:r>
      </w:ins>
    </w:p>
    <w:p w14:paraId="1C03513F" w14:textId="77777777" w:rsidR="00416227" w:rsidRPr="00E20654" w:rsidRDefault="00416227" w:rsidP="00416227">
      <w:pPr>
        <w:rPr>
          <w:ins w:id="440" w:author="CR0301" w:date="2025-09-11T10:38:00Z" w16du:dateUtc="2025-02-22T18:51:00Z"/>
          <w:rFonts w:eastAsia="SimSun"/>
        </w:rPr>
      </w:pPr>
      <w:ins w:id="441" w:author="CR0301" w:date="2025-09-11T10:38:00Z" w16du:dateUtc="2025-02-22T18:51:00Z">
        <w:r w:rsidRPr="002C2FC4">
          <w:rPr>
            <w:rFonts w:eastAsia="SimSun"/>
          </w:rPr>
          <w:t xml:space="preserve">ML knowledge represents the information </w:t>
        </w:r>
        <w:r>
          <w:rPr>
            <w:rFonts w:eastAsia="SimSun"/>
          </w:rPr>
          <w:t xml:space="preserve">representing </w:t>
        </w:r>
        <w:r w:rsidRPr="00E20654">
          <w:rPr>
            <w:rFonts w:eastAsia="SimSun"/>
          </w:rPr>
          <w:t xml:space="preserve">experience </w:t>
        </w:r>
        <w:r w:rsidRPr="002C2FC4">
          <w:rPr>
            <w:rFonts w:eastAsia="SimSun"/>
          </w:rPr>
          <w:t xml:space="preserve">gained </w:t>
        </w:r>
        <w:r>
          <w:rPr>
            <w:rFonts w:eastAsia="SimSun"/>
          </w:rPr>
          <w:t xml:space="preserve">by </w:t>
        </w:r>
        <w:r w:rsidRPr="002E7C2A">
          <w:rPr>
            <w:rFonts w:eastAsia="SimSun" w:hint="eastAsia"/>
          </w:rPr>
          <w:t>the training</w:t>
        </w:r>
      </w:ins>
      <w:ins w:id="442" w:author="CR0301" w:date="2025-09-11T10:38:00Z" w16du:dateUtc="2025-09-01T14:35:00Z">
        <w:r>
          <w:rPr>
            <w:rFonts w:eastAsia="SimSun"/>
          </w:rPr>
          <w:t xml:space="preserve"> </w:t>
        </w:r>
      </w:ins>
      <w:ins w:id="443" w:author="CR0301" w:date="2025-09-11T10:38:00Z" w16du:dateUtc="2025-09-01T12:17:00Z">
        <w:r>
          <w:rPr>
            <w:rFonts w:eastAsia="SimSun"/>
          </w:rPr>
          <w:t xml:space="preserve">of </w:t>
        </w:r>
      </w:ins>
      <w:ins w:id="444" w:author="CR0301" w:date="2025-09-11T10:38:00Z" w16du:dateUtc="2025-02-22T18:51:00Z">
        <w:r w:rsidRPr="002E7C2A">
          <w:rPr>
            <w:rFonts w:eastAsia="SimSun" w:hint="eastAsia"/>
          </w:rPr>
          <w:t xml:space="preserve">an ML </w:t>
        </w:r>
      </w:ins>
      <w:ins w:id="445" w:author="CR0301" w:date="2025-09-11T10:38:00Z" w16du:dateUtc="2025-09-01T12:17:00Z">
        <w:r>
          <w:rPr>
            <w:rFonts w:eastAsia="SimSun"/>
          </w:rPr>
          <w:t>m</w:t>
        </w:r>
      </w:ins>
      <w:ins w:id="446" w:author="CR0301" w:date="2025-09-11T10:38:00Z" w16du:dateUtc="2025-02-22T18:51:00Z">
        <w:r w:rsidRPr="002E7C2A">
          <w:rPr>
            <w:rFonts w:eastAsia="SimSun" w:hint="eastAsia"/>
          </w:rPr>
          <w:t xml:space="preserve">odel </w:t>
        </w:r>
        <w:r w:rsidRPr="00E20654">
          <w:rPr>
            <w:rFonts w:eastAsia="SimSun"/>
          </w:rPr>
          <w:t>(</w:t>
        </w:r>
        <w:r>
          <w:rPr>
            <w:rFonts w:eastAsia="SimSun"/>
          </w:rPr>
          <w:t>e.g.</w:t>
        </w:r>
        <w:r w:rsidRPr="00E20654">
          <w:rPr>
            <w:rFonts w:eastAsia="SimSun"/>
          </w:rPr>
          <w:t xml:space="preserve"> experience that indicates the recommended outputs for a given set of input data). This information can be of various forms such as statistics (</w:t>
        </w:r>
        <w:r>
          <w:rPr>
            <w:rFonts w:eastAsia="SimSun"/>
          </w:rPr>
          <w:t>e.g.</w:t>
        </w:r>
        <w:r w:rsidRPr="00E20654">
          <w:rPr>
            <w:rFonts w:eastAsia="SimSun"/>
          </w:rPr>
          <w:t xml:space="preserve"> a distribution) or summaries (e.g. tables).</w:t>
        </w:r>
      </w:ins>
    </w:p>
    <w:p w14:paraId="46509A34" w14:textId="17963E25" w:rsidR="00416227" w:rsidRPr="002C2FC4" w:rsidRDefault="00416227" w:rsidP="00416227">
      <w:pPr>
        <w:rPr>
          <w:ins w:id="447" w:author="CR0301" w:date="2025-09-11T10:38:00Z" w16du:dateUtc="2025-02-22T18:51:00Z"/>
          <w:rFonts w:ascii="Arial" w:eastAsia="SimSun" w:hAnsi="Arial"/>
          <w:b/>
        </w:rPr>
      </w:pPr>
      <w:ins w:id="448" w:author="CR0301" w:date="2025-09-11T10:38:00Z" w16du:dateUtc="2025-02-22T18:51:00Z">
        <w:r w:rsidRPr="00E20654">
          <w:t>For example, knowledge contained in an ML model deployed to perform mobility optimization during the</w:t>
        </w:r>
        <w:r w:rsidRPr="002C2FC4">
          <w:t xml:space="preserve"> day can be leveraged to produce a new ML model to perform mobility optimization at night. As illustrated in </w:t>
        </w:r>
        <w:r>
          <w:t>Figure</w:t>
        </w:r>
        <w:del w:id="449" w:author="MCC" w:date="2025-09-16T09:35:00Z" w16du:dateUtc="2025-09-16T01:35:00Z">
          <w:r w:rsidDel="001E2E4D">
            <w:delText xml:space="preserve"> </w:delText>
          </w:r>
        </w:del>
      </w:ins>
      <w:ins w:id="450" w:author="MCC" w:date="2025-09-16T09:35:00Z" w16du:dateUtc="2025-09-16T01:35:00Z">
        <w:r w:rsidR="001E2E4D">
          <w:t> </w:t>
        </w:r>
      </w:ins>
      <w:ins w:id="451" w:author="CR0301" w:date="2025-09-11T10:38:00Z" w16du:dateUtc="2025-02-22T18:51:00Z">
        <w:r>
          <w:t>6.2b.2.</w:t>
        </w:r>
      </w:ins>
      <w:ins w:id="452" w:author="CR0301" w:date="2025-09-11T10:38:00Z" w16du:dateUtc="2025-04-14T08:58:00Z">
        <w:del w:id="453" w:author="MCC" w:date="2025-09-16T09:35:00Z" w16du:dateUtc="2025-09-16T01:35:00Z">
          <w:r w:rsidDel="001E2E4D">
            <w:delText>X1</w:delText>
          </w:r>
        </w:del>
      </w:ins>
      <w:ins w:id="454" w:author="MCC" w:date="2025-09-16T09:35:00Z" w16du:dateUtc="2025-09-16T01:35:00Z">
        <w:r w:rsidR="001E2E4D">
          <w:t>10</w:t>
        </w:r>
      </w:ins>
      <w:ins w:id="455" w:author="CR0301" w:date="2025-09-11T10:38:00Z" w16du:dateUtc="2025-02-22T18:51:00Z">
        <w:r w:rsidRPr="007907DA">
          <w:t>.1-1</w:t>
        </w:r>
        <w:r>
          <w:t>, the network or its management system needs to have the required management services to support ML Knowledge-based</w:t>
        </w:r>
        <w:r w:rsidRPr="002C2FC4">
          <w:t xml:space="preserve"> Transfer Learning (MLKTL). ML Knowledge-based Transfer Learning refers to the capability of enabling and managing the transfer learning between any two ML models or training functions.</w:t>
        </w:r>
      </w:ins>
    </w:p>
    <w:p w14:paraId="1D389F33" w14:textId="77777777" w:rsidR="00416227" w:rsidRPr="002C2FC4" w:rsidRDefault="00416227" w:rsidP="00416227">
      <w:pPr>
        <w:pStyle w:val="TH"/>
        <w:rPr>
          <w:ins w:id="456" w:author="CR0301" w:date="2025-09-11T10:38:00Z" w16du:dateUtc="2025-02-22T18:51:00Z"/>
          <w:rFonts w:eastAsia="SimSun"/>
        </w:rPr>
      </w:pPr>
      <w:ins w:id="457" w:author="CR0301" w:date="2025-09-11T10:38:00Z" w16du:dateUtc="2025-02-22T18:51:00Z">
        <w:r w:rsidRPr="002C2FC4">
          <w:rPr>
            <w:rFonts w:eastAsia="SimSun"/>
          </w:rPr>
          <w:object w:dxaOrig="8551" w:dyaOrig="5370" w14:anchorId="3CEA7E9C">
            <v:shape id="_x0000_i1030" type="#_x0000_t75" style="width:6in;height:266.35pt" o:ole="">
              <v:imagedata r:id="rId24" o:title=""/>
            </v:shape>
            <o:OLEObject Type="Embed" ProgID="Visio.Drawing.15" ShapeID="_x0000_i1030" DrawAspect="Content" ObjectID="_1819550077" r:id="rId25"/>
          </w:object>
        </w:r>
      </w:ins>
    </w:p>
    <w:p w14:paraId="204026FE" w14:textId="4859C9F1" w:rsidR="00416227" w:rsidRPr="002C2FC4" w:rsidRDefault="00416227" w:rsidP="00416227">
      <w:pPr>
        <w:pStyle w:val="TF"/>
        <w:rPr>
          <w:ins w:id="458" w:author="CR0301" w:date="2025-09-11T10:38:00Z" w16du:dateUtc="2025-02-22T18:51:00Z"/>
          <w:rFonts w:eastAsia="SimSun"/>
        </w:rPr>
      </w:pPr>
      <w:ins w:id="459" w:author="CR0301" w:date="2025-09-11T10:38:00Z" w16du:dateUtc="2025-02-22T18:51:00Z">
        <w:r w:rsidRPr="002C2FC4">
          <w:rPr>
            <w:rFonts w:eastAsia="SimSun"/>
          </w:rPr>
          <w:t xml:space="preserve">Figure </w:t>
        </w:r>
        <w:r>
          <w:rPr>
            <w:rFonts w:eastAsia="SimSun"/>
          </w:rPr>
          <w:t>6.2b.2.</w:t>
        </w:r>
      </w:ins>
      <w:ins w:id="460" w:author="CR0301" w:date="2025-09-11T10:38:00Z" w16du:dateUtc="2025-04-14T08:58:00Z">
        <w:del w:id="461" w:author="MCC" w:date="2025-09-16T09:35:00Z" w16du:dateUtc="2025-09-16T01:35:00Z">
          <w:r w:rsidDel="001E2E4D">
            <w:rPr>
              <w:rFonts w:eastAsia="SimSun"/>
            </w:rPr>
            <w:delText>X1</w:delText>
          </w:r>
        </w:del>
      </w:ins>
      <w:ins w:id="462" w:author="MCC" w:date="2025-09-16T09:35:00Z" w16du:dateUtc="2025-09-16T01:35:00Z">
        <w:r w:rsidR="001E2E4D">
          <w:rPr>
            <w:rFonts w:eastAsia="SimSun"/>
          </w:rPr>
          <w:t>10</w:t>
        </w:r>
      </w:ins>
      <w:ins w:id="463" w:author="CR0301" w:date="2025-09-11T10:38:00Z" w16du:dateUtc="2025-02-22T18:51:00Z">
        <w:r w:rsidRPr="002C2FC4">
          <w:rPr>
            <w:rFonts w:eastAsia="SimSun"/>
          </w:rPr>
          <w:t>.1-1: ML Knowledge-based Transfer Learning (MLKTL) flow between the source MLKTL</w:t>
        </w:r>
        <w:r w:rsidRPr="002C2FC4">
          <w:rPr>
            <w:rFonts w:eastAsia="SimSun"/>
          </w:rPr>
          <w:br/>
          <w:t xml:space="preserve">(which is the </w:t>
        </w:r>
        <w:r>
          <w:rPr>
            <w:rFonts w:eastAsia="SimSun"/>
          </w:rPr>
          <w:t xml:space="preserve">ML </w:t>
        </w:r>
      </w:ins>
      <w:ins w:id="464" w:author="CR0301" w:date="2025-09-11T10:38:00Z" w16du:dateUtc="2025-09-01T12:17:00Z">
        <w:r>
          <w:rPr>
            <w:rFonts w:eastAsia="SimSun"/>
          </w:rPr>
          <w:t>t</w:t>
        </w:r>
      </w:ins>
      <w:ins w:id="465" w:author="CR0301" w:date="2025-09-11T10:38:00Z" w16du:dateUtc="2025-02-22T18:51:00Z">
        <w:r>
          <w:rPr>
            <w:rFonts w:eastAsia="SimSun"/>
          </w:rPr>
          <w:t xml:space="preserve">raining </w:t>
        </w:r>
      </w:ins>
      <w:ins w:id="466" w:author="CR0301" w:date="2025-09-11T10:38:00Z" w16du:dateUtc="2025-09-01T12:17:00Z">
        <w:r>
          <w:rPr>
            <w:rFonts w:eastAsia="SimSun"/>
            <w:lang w:val="en-US"/>
          </w:rPr>
          <w:t>f</w:t>
        </w:r>
      </w:ins>
      <w:ins w:id="467" w:author="CR0301" w:date="2025-09-11T10:38:00Z" w16du:dateUtc="2025-02-22T18:51:00Z">
        <w:r w:rsidRPr="002941C3">
          <w:rPr>
            <w:rFonts w:eastAsia="SimSun"/>
            <w:lang w:val="en-US"/>
          </w:rPr>
          <w:t>unction</w:t>
        </w:r>
        <w:r w:rsidRPr="002941C3" w:rsidDel="002941C3">
          <w:rPr>
            <w:rFonts w:eastAsia="SimSun"/>
          </w:rPr>
          <w:t xml:space="preserve"> </w:t>
        </w:r>
        <w:r w:rsidRPr="002C2FC4">
          <w:rPr>
            <w:rFonts w:eastAsia="SimSun"/>
          </w:rPr>
          <w:t>with the pre-trained ML model), the peer MLKTL</w:t>
        </w:r>
        <w:r w:rsidRPr="002C2FC4">
          <w:rPr>
            <w:rFonts w:eastAsia="SimSun"/>
          </w:rPr>
          <w:br/>
          <w:t xml:space="preserve">(which is the </w:t>
        </w:r>
        <w:r>
          <w:rPr>
            <w:rFonts w:eastAsia="SimSun"/>
          </w:rPr>
          <w:t xml:space="preserve">ML </w:t>
        </w:r>
      </w:ins>
      <w:ins w:id="468" w:author="CR0301" w:date="2025-09-11T10:38:00Z" w16du:dateUtc="2025-09-01T12:18:00Z">
        <w:r>
          <w:rPr>
            <w:rFonts w:eastAsia="SimSun"/>
          </w:rPr>
          <w:t>t</w:t>
        </w:r>
      </w:ins>
      <w:ins w:id="469" w:author="CR0301" w:date="2025-09-11T10:38:00Z" w16du:dateUtc="2025-02-22T18:51:00Z">
        <w:r>
          <w:rPr>
            <w:rFonts w:eastAsia="SimSun"/>
          </w:rPr>
          <w:t xml:space="preserve">raining </w:t>
        </w:r>
      </w:ins>
      <w:ins w:id="470" w:author="CR0301" w:date="2025-09-11T10:38:00Z" w16du:dateUtc="2025-09-01T12:18:00Z">
        <w:r>
          <w:rPr>
            <w:rFonts w:eastAsia="SimSun"/>
            <w:lang w:val="en-US"/>
          </w:rPr>
          <w:t>f</w:t>
        </w:r>
      </w:ins>
      <w:ins w:id="471" w:author="CR0301" w:date="2025-09-11T10:38:00Z" w16du:dateUtc="2025-02-22T18:51:00Z">
        <w:r w:rsidRPr="002941C3">
          <w:rPr>
            <w:rFonts w:eastAsia="SimSun"/>
            <w:lang w:val="en-US"/>
          </w:rPr>
          <w:t>unction</w:t>
        </w:r>
        <w:r w:rsidRPr="002941C3" w:rsidDel="002941C3">
          <w:rPr>
            <w:rFonts w:eastAsia="SimSun"/>
          </w:rPr>
          <w:t xml:space="preserve"> </w:t>
        </w:r>
        <w:r w:rsidRPr="002C2FC4">
          <w:rPr>
            <w:rFonts w:eastAsia="SimSun"/>
          </w:rPr>
          <w:t xml:space="preserve">that </w:t>
        </w:r>
        <w:r w:rsidRPr="00C37023">
          <w:rPr>
            <w:rFonts w:eastAsia="SimSun"/>
          </w:rPr>
          <w:t>shall</w:t>
        </w:r>
        <w:r w:rsidRPr="002C2FC4">
          <w:rPr>
            <w:rFonts w:eastAsia="SimSun"/>
          </w:rPr>
          <w:t xml:space="preserve"> train a new ML model) and the MLKTL MnS consumer</w:t>
        </w:r>
        <w:r w:rsidRPr="002C2FC4">
          <w:rPr>
            <w:rFonts w:eastAsia="SimSun"/>
          </w:rPr>
          <w:br/>
          <w:t>(which may be the operator or another management function that triggers or controls MLKTL)</w:t>
        </w:r>
      </w:ins>
    </w:p>
    <w:p w14:paraId="5824B258" w14:textId="5D933C7F" w:rsidR="00416227" w:rsidRPr="002C2FC4" w:rsidRDefault="00416227" w:rsidP="00416227">
      <w:pPr>
        <w:pStyle w:val="NO"/>
        <w:ind w:left="1420" w:hanging="852"/>
        <w:rPr>
          <w:ins w:id="472" w:author="CR0301" w:date="2025-09-11T10:38:00Z" w16du:dateUtc="2025-02-22T18:51:00Z"/>
          <w:rFonts w:eastAsia="SimSun"/>
        </w:rPr>
      </w:pPr>
      <w:ins w:id="473" w:author="CR0301" w:date="2025-09-11T10:38:00Z" w16du:dateUtc="2025-02-22T18:51:00Z">
        <w:r w:rsidRPr="002C2FC4">
          <w:rPr>
            <w:rFonts w:eastAsia="SimSun"/>
          </w:rPr>
          <w:t xml:space="preserve">NOTE </w:t>
        </w:r>
      </w:ins>
      <w:ins w:id="474" w:author="CR0301" w:date="2025-09-11T10:38:00Z" w16du:dateUtc="2025-09-01T14:37:00Z">
        <w:del w:id="475" w:author="MCC" w:date="2025-09-16T09:35:00Z" w16du:dateUtc="2025-09-16T01:35:00Z">
          <w:r w:rsidDel="001E2E4D">
            <w:rPr>
              <w:rFonts w:eastAsia="SimSun"/>
            </w:rPr>
            <w:delText>x</w:delText>
          </w:r>
        </w:del>
      </w:ins>
      <w:ins w:id="476" w:author="CR0301" w:date="2025-09-11T10:38:00Z" w16du:dateUtc="2025-02-22T18:51:00Z">
        <w:r w:rsidRPr="002C2FC4">
          <w:rPr>
            <w:rFonts w:eastAsia="SimSun"/>
          </w:rPr>
          <w:t>1:</w:t>
        </w:r>
      </w:ins>
      <w:r>
        <w:rPr>
          <w:rFonts w:eastAsia="SimSun"/>
        </w:rPr>
        <w:tab/>
      </w:r>
      <w:ins w:id="477" w:author="CR0301" w:date="2025-09-11T10:38:00Z" w16du:dateUtc="2025-02-22T18:51:00Z">
        <w:r w:rsidRPr="002C2FC4">
          <w:rPr>
            <w:rFonts w:eastAsia="SimSun"/>
          </w:rPr>
          <w:t>The services between the source and peer for the transfer knowledge and triggering of learning is</w:t>
        </w:r>
      </w:ins>
      <w:r>
        <w:rPr>
          <w:rFonts w:eastAsia="SimSun"/>
        </w:rPr>
        <w:t xml:space="preserve">   </w:t>
      </w:r>
      <w:ins w:id="478" w:author="CR0301" w:date="2025-09-11T10:38:00Z" w16du:dateUtc="2025-02-22T18:51:00Z">
        <w:r w:rsidRPr="002C2FC4">
          <w:rPr>
            <w:rFonts w:eastAsia="SimSun"/>
          </w:rPr>
          <w:t xml:space="preserve">implementation specific and is not in scope of the current </w:t>
        </w:r>
        <w:r>
          <w:rPr>
            <w:rFonts w:eastAsia="SimSun"/>
          </w:rPr>
          <w:t>specification</w:t>
        </w:r>
        <w:r w:rsidRPr="002C2FC4">
          <w:rPr>
            <w:rFonts w:eastAsia="SimSun"/>
          </w:rPr>
          <w:t xml:space="preserve">. </w:t>
        </w:r>
      </w:ins>
    </w:p>
    <w:p w14:paraId="12DAAC2B" w14:textId="6EC2F436" w:rsidR="00416227" w:rsidRPr="002C2FC4" w:rsidRDefault="00416227" w:rsidP="00416227">
      <w:pPr>
        <w:pStyle w:val="NO"/>
        <w:ind w:left="1418" w:hanging="850"/>
        <w:rPr>
          <w:ins w:id="479" w:author="CR0301" w:date="2025-09-11T10:38:00Z" w16du:dateUtc="2025-02-22T18:51:00Z"/>
          <w:rFonts w:eastAsia="SimSun"/>
        </w:rPr>
      </w:pPr>
      <w:ins w:id="480" w:author="CR0301" w:date="2025-09-11T10:38:00Z" w16du:dateUtc="2025-02-22T18:51:00Z">
        <w:r w:rsidRPr="002C2FC4">
          <w:rPr>
            <w:rFonts w:eastAsia="SimSun"/>
          </w:rPr>
          <w:t xml:space="preserve">NOTE </w:t>
        </w:r>
      </w:ins>
      <w:ins w:id="481" w:author="CR0301" w:date="2025-09-11T10:38:00Z" w16du:dateUtc="2025-09-01T14:37:00Z">
        <w:del w:id="482" w:author="MCC" w:date="2025-09-16T09:35:00Z" w16du:dateUtc="2025-09-16T01:35:00Z">
          <w:r w:rsidDel="001E2E4D">
            <w:rPr>
              <w:rFonts w:eastAsia="SimSun"/>
            </w:rPr>
            <w:delText>x</w:delText>
          </w:r>
        </w:del>
      </w:ins>
      <w:ins w:id="483" w:author="CR0301" w:date="2025-09-11T10:38:00Z" w16du:dateUtc="2025-02-22T18:51:00Z">
        <w:r w:rsidRPr="002C2FC4">
          <w:rPr>
            <w:rFonts w:eastAsia="SimSun"/>
          </w:rPr>
          <w:t>2:</w:t>
        </w:r>
      </w:ins>
      <w:r>
        <w:rPr>
          <w:rFonts w:eastAsia="SimSun"/>
        </w:rPr>
        <w:tab/>
      </w:r>
      <w:ins w:id="484" w:author="CR0301" w:date="2025-09-11T10:38:00Z" w16du:dateUtc="2025-02-22T18:51:00Z">
        <w:del w:id="485" w:author="CR0301" w:date="2025-09-11T10:38:00Z" w16du:dateUtc="2025-09-01T14:37:00Z">
          <w:r w:rsidRPr="002C2FC4" w:rsidDel="00A60BF6">
            <w:rPr>
              <w:rFonts w:eastAsia="SimSun"/>
            </w:rPr>
            <w:tab/>
          </w:r>
        </w:del>
        <w:r w:rsidRPr="002C2FC4">
          <w:rPr>
            <w:rFonts w:eastAsia="SimSun"/>
          </w:rPr>
          <w:t xml:space="preserve">Transfer learning (including knowledge-based transfer learning) can be sensitive from a data exposure and privacy aspect. Knowledge-based transfer learning will not be triggered for non-authorized </w:t>
        </w:r>
      </w:ins>
      <w:ins w:id="486" w:author="CR0301" w:date="2025-09-11T10:38:00Z" w16du:dateUtc="2025-09-01T12:19:00Z">
        <w:r>
          <w:rPr>
            <w:rFonts w:eastAsia="SimSun"/>
          </w:rPr>
          <w:t xml:space="preserve">MnS </w:t>
        </w:r>
      </w:ins>
      <w:ins w:id="487" w:author="CR0301" w:date="2025-09-11T10:38:00Z" w16du:dateUtc="2025-02-22T18:51:00Z">
        <w:r w:rsidRPr="002C2FC4">
          <w:rPr>
            <w:rFonts w:eastAsia="SimSun"/>
          </w:rPr>
          <w:t>consumers, but the authorization of the</w:t>
        </w:r>
      </w:ins>
      <w:ins w:id="488" w:author="CR0301" w:date="2025-09-11T10:38:00Z" w16du:dateUtc="2025-09-01T12:19:00Z">
        <w:r>
          <w:rPr>
            <w:rFonts w:eastAsia="SimSun"/>
          </w:rPr>
          <w:t xml:space="preserve"> MnS</w:t>
        </w:r>
      </w:ins>
      <w:ins w:id="489" w:author="CR0301" w:date="2025-09-11T10:38:00Z" w16du:dateUtc="2025-02-22T18:51:00Z">
        <w:r w:rsidRPr="002C2FC4">
          <w:rPr>
            <w:rFonts w:eastAsia="SimSun"/>
          </w:rPr>
          <w:t xml:space="preserve"> consumers is not in scope of the current </w:t>
        </w:r>
        <w:r>
          <w:rPr>
            <w:rFonts w:eastAsia="SimSun"/>
          </w:rPr>
          <w:t>document</w:t>
        </w:r>
        <w:r w:rsidRPr="002C2FC4">
          <w:rPr>
            <w:rFonts w:eastAsia="SimSun"/>
          </w:rPr>
          <w:t>.</w:t>
        </w:r>
      </w:ins>
    </w:p>
    <w:p w14:paraId="6A0BAB0F" w14:textId="496DDD66" w:rsidR="00416227" w:rsidRPr="002C2FC4" w:rsidRDefault="00416227" w:rsidP="005A4D26">
      <w:pPr>
        <w:pStyle w:val="Heading5"/>
        <w:rPr>
          <w:ins w:id="490" w:author="CR0301" w:date="2025-09-11T10:38:00Z" w16du:dateUtc="2025-02-22T18:51:00Z"/>
          <w:rFonts w:eastAsia="SimSun"/>
        </w:rPr>
      </w:pPr>
      <w:bookmarkStart w:id="491" w:name="_Toc183588081"/>
      <w:ins w:id="492" w:author="CR0301" w:date="2025-09-11T10:38:00Z" w16du:dateUtc="2025-02-22T18:51:00Z">
        <w:r>
          <w:rPr>
            <w:rFonts w:eastAsia="SimSun"/>
          </w:rPr>
          <w:t>6.2b.2.</w:t>
        </w:r>
      </w:ins>
      <w:ins w:id="493" w:author="CR0301" w:date="2025-09-11T10:38:00Z" w16du:dateUtc="2025-04-14T08:59:00Z">
        <w:del w:id="494" w:author="MCC" w:date="2025-09-16T09:35:00Z" w16du:dateUtc="2025-09-16T01:35:00Z">
          <w:r w:rsidDel="001E2E4D">
            <w:rPr>
              <w:rFonts w:eastAsia="SimSun"/>
            </w:rPr>
            <w:delText>X1</w:delText>
          </w:r>
        </w:del>
      </w:ins>
      <w:ins w:id="495" w:author="MCC" w:date="2025-09-16T09:35:00Z" w16du:dateUtc="2025-09-16T01:35:00Z">
        <w:r w:rsidR="001E2E4D">
          <w:rPr>
            <w:rFonts w:eastAsia="SimSun"/>
          </w:rPr>
          <w:t>10</w:t>
        </w:r>
      </w:ins>
      <w:ins w:id="496" w:author="CR0301" w:date="2025-09-11T10:38:00Z" w16du:dateUtc="2025-02-22T18:51:00Z">
        <w:r w:rsidRPr="002C2FC4">
          <w:rPr>
            <w:rFonts w:eastAsia="SimSun"/>
          </w:rPr>
          <w:t>.2</w:t>
        </w:r>
        <w:r w:rsidRPr="002C2FC4">
          <w:rPr>
            <w:rFonts w:eastAsia="SimSun"/>
          </w:rPr>
          <w:tab/>
          <w:t>Use cases</w:t>
        </w:r>
        <w:bookmarkEnd w:id="491"/>
      </w:ins>
    </w:p>
    <w:p w14:paraId="5CAE5C8D" w14:textId="00575E1A" w:rsidR="00416227" w:rsidRPr="002C2FC4" w:rsidRDefault="00416227" w:rsidP="005A4D26">
      <w:pPr>
        <w:pStyle w:val="H6"/>
        <w:rPr>
          <w:ins w:id="497" w:author="CR0301" w:date="2025-09-11T10:38:00Z" w16du:dateUtc="2025-02-22T18:51:00Z"/>
          <w:rFonts w:eastAsia="SimSun"/>
          <w:b/>
          <w:bCs/>
        </w:rPr>
      </w:pPr>
      <w:bookmarkStart w:id="498" w:name="_Toc183588082"/>
      <w:ins w:id="499" w:author="CR0301" w:date="2025-09-11T10:38:00Z" w16du:dateUtc="2025-02-22T18:51:00Z">
        <w:r>
          <w:rPr>
            <w:rFonts w:eastAsia="SimSun"/>
          </w:rPr>
          <w:t>6.2b.2.</w:t>
        </w:r>
      </w:ins>
      <w:ins w:id="500" w:author="CR0301" w:date="2025-09-11T10:38:00Z" w16du:dateUtc="2025-04-14T08:59:00Z">
        <w:del w:id="501" w:author="MCC" w:date="2025-09-16T09:35:00Z" w16du:dateUtc="2025-09-16T01:35:00Z">
          <w:r w:rsidDel="001E2E4D">
            <w:rPr>
              <w:rFonts w:eastAsia="SimSun"/>
            </w:rPr>
            <w:delText>X1</w:delText>
          </w:r>
        </w:del>
      </w:ins>
      <w:ins w:id="502" w:author="MCC" w:date="2025-09-16T09:35:00Z" w16du:dateUtc="2025-09-16T01:35:00Z">
        <w:r w:rsidR="001E2E4D">
          <w:rPr>
            <w:rFonts w:eastAsia="SimSun"/>
          </w:rPr>
          <w:t>10</w:t>
        </w:r>
      </w:ins>
      <w:ins w:id="503" w:author="CR0301" w:date="2025-09-11T10:38:00Z" w16du:dateUtc="2025-02-22T18:51:00Z">
        <w:r w:rsidRPr="002C2FC4">
          <w:rPr>
            <w:rFonts w:eastAsia="SimSun"/>
          </w:rPr>
          <w:t>.2.1</w:t>
        </w:r>
        <w:r w:rsidRPr="002C2FC4">
          <w:rPr>
            <w:rFonts w:eastAsia="SimSun"/>
          </w:rPr>
          <w:tab/>
          <w:t>Discovering sharable Knowledge</w:t>
        </w:r>
        <w:bookmarkEnd w:id="498"/>
      </w:ins>
    </w:p>
    <w:p w14:paraId="282181F6" w14:textId="77777777" w:rsidR="00416227" w:rsidRPr="002C2FC4" w:rsidRDefault="00416227" w:rsidP="00416227">
      <w:pPr>
        <w:rPr>
          <w:ins w:id="504" w:author="CR0301" w:date="2025-09-11T10:38:00Z" w16du:dateUtc="2025-02-22T18:51:00Z"/>
          <w:rFonts w:eastAsia="SimSun"/>
        </w:rPr>
      </w:pPr>
      <w:ins w:id="505" w:author="CR0301" w:date="2025-09-11T10:38:00Z" w16du:dateUtc="2025-02-22T18:51:00Z">
        <w:r w:rsidRPr="002C2FC4">
          <w:rPr>
            <w:rFonts w:eastAsia="SimSun"/>
          </w:rPr>
          <w:t xml:space="preserve">For transfer learning, it is expected that the source ML Knowledge-based Transfer Learning (MLKTL) </w:t>
        </w:r>
        <w:r>
          <w:rPr>
            <w:rFonts w:eastAsia="SimSun"/>
            <w:bCs/>
          </w:rPr>
          <w:t>Function</w:t>
        </w:r>
        <w:r w:rsidRPr="002C2FC4">
          <w:rPr>
            <w:rFonts w:eastAsia="SimSun"/>
          </w:rPr>
          <w:t xml:space="preserve">shares its knowledge with the target ML training function, either through a single instance of knowledge transfer or through an interactive transfer learning process. The ML knowledge here represents any experiences or information gathered by the ML model within the </w:t>
        </w:r>
        <w:r>
          <w:rPr>
            <w:rFonts w:eastAsia="SimSun"/>
          </w:rPr>
          <w:t xml:space="preserve">source </w:t>
        </w:r>
        <w:r w:rsidRPr="002C2FC4">
          <w:rPr>
            <w:rFonts w:eastAsia="SimSun"/>
          </w:rPr>
          <w:t xml:space="preserve">MLKTL </w:t>
        </w:r>
        <w:r>
          <w:rPr>
            <w:rFonts w:eastAsia="SimSun"/>
            <w:bCs/>
          </w:rPr>
          <w:t>Function</w:t>
        </w:r>
        <w:r w:rsidRPr="002C2FC4">
          <w:rPr>
            <w:rFonts w:eastAsia="SimSun"/>
          </w:rPr>
          <w:t>through training, inference, updates, or testing. This knowledge can be in the form of data statistics, features of the underlying ML model, or the output of the ML model. The 3GPP management systems should provide mechanisms for an MnS consumer to discover this potentially shareable knowledge as well as the means for the MLKTL provider to share that knowledge with the MnS consumer.</w:t>
        </w:r>
      </w:ins>
    </w:p>
    <w:p w14:paraId="2883940F" w14:textId="3CA9B8BD" w:rsidR="00416227" w:rsidRPr="002C2FC4" w:rsidRDefault="00416227" w:rsidP="005A4D26">
      <w:pPr>
        <w:pStyle w:val="H6"/>
        <w:rPr>
          <w:ins w:id="506" w:author="CR0301" w:date="2025-09-11T10:38:00Z" w16du:dateUtc="2025-02-22T18:51:00Z"/>
          <w:rFonts w:eastAsia="SimSun"/>
          <w:b/>
          <w:bCs/>
        </w:rPr>
      </w:pPr>
      <w:bookmarkStart w:id="507" w:name="_Toc183588083"/>
      <w:ins w:id="508" w:author="CR0301" w:date="2025-09-11T10:38:00Z" w16du:dateUtc="2025-02-22T18:51:00Z">
        <w:r>
          <w:rPr>
            <w:rFonts w:eastAsia="SimSun"/>
          </w:rPr>
          <w:t>6.2b.2.</w:t>
        </w:r>
      </w:ins>
      <w:ins w:id="509" w:author="CR0301" w:date="2025-09-11T10:38:00Z" w16du:dateUtc="2025-04-14T09:00:00Z">
        <w:del w:id="510" w:author="MCC" w:date="2025-09-16T09:36:00Z" w16du:dateUtc="2025-09-16T01:36:00Z">
          <w:r w:rsidDel="001E2E4D">
            <w:rPr>
              <w:rFonts w:eastAsia="SimSun"/>
            </w:rPr>
            <w:delText>X1</w:delText>
          </w:r>
        </w:del>
      </w:ins>
      <w:ins w:id="511" w:author="MCC" w:date="2025-09-16T09:36:00Z" w16du:dateUtc="2025-09-16T01:36:00Z">
        <w:r w:rsidR="001E2E4D">
          <w:rPr>
            <w:rFonts w:eastAsia="SimSun"/>
          </w:rPr>
          <w:t>10</w:t>
        </w:r>
      </w:ins>
      <w:ins w:id="512" w:author="CR0301" w:date="2025-09-11T10:38:00Z" w16du:dateUtc="2025-02-22T18:51:00Z">
        <w:r w:rsidRPr="002C2FC4">
          <w:rPr>
            <w:rFonts w:eastAsia="SimSun"/>
          </w:rPr>
          <w:t>.2.2</w:t>
        </w:r>
        <w:r w:rsidRPr="002C2FC4">
          <w:rPr>
            <w:rFonts w:eastAsia="SimSun"/>
          </w:rPr>
          <w:tab/>
          <w:t>Knowledge sharing and transfer learning</w:t>
        </w:r>
        <w:bookmarkEnd w:id="507"/>
      </w:ins>
    </w:p>
    <w:p w14:paraId="5AD3C72F" w14:textId="77777777" w:rsidR="00416227" w:rsidRPr="002C2FC4" w:rsidRDefault="00416227" w:rsidP="00416227">
      <w:pPr>
        <w:rPr>
          <w:ins w:id="513" w:author="CR0301" w:date="2025-09-11T10:38:00Z" w16du:dateUtc="2025-02-22T18:51:00Z"/>
          <w:rFonts w:eastAsia="SimSun"/>
          <w:szCs w:val="18"/>
        </w:rPr>
      </w:pPr>
      <w:ins w:id="514" w:author="CR0301" w:date="2025-09-11T10:38:00Z" w16du:dateUtc="2025-02-22T18:51:00Z">
        <w:r w:rsidRPr="002C2FC4">
          <w:rPr>
            <w:rFonts w:eastAsia="SimSun"/>
          </w:rPr>
          <w:t xml:space="preserve">Transfer learning may be triggered by an MnS consumer, either to fulfil its own learning needs or delegate the process to another ML training function. The model containing the knowledge may be an independent managed entity or it could be an attribute of a managed ML model or ML training function. In the latter case, MLKTL does not involve sharing the ML model itself or parts of it but would focus on enabling the sharing of the knowledge contained within the ML model or ML-enabled function. </w:t>
        </w:r>
      </w:ins>
    </w:p>
    <w:p w14:paraId="098D37B6" w14:textId="77777777" w:rsidR="00416227" w:rsidRPr="002C2FC4" w:rsidRDefault="00416227" w:rsidP="00416227">
      <w:pPr>
        <w:rPr>
          <w:ins w:id="515" w:author="CR0301" w:date="2025-09-11T10:38:00Z" w16du:dateUtc="2025-02-22T18:51:00Z"/>
          <w:rFonts w:eastAsia="SimSun"/>
        </w:rPr>
      </w:pPr>
      <w:ins w:id="516" w:author="CR0301" w:date="2025-09-11T10:38:00Z" w16du:dateUtc="2025-02-22T18:51:00Z">
        <w:r w:rsidRPr="002C2FC4">
          <w:rPr>
            <w:rFonts w:eastAsia="SimSun"/>
          </w:rPr>
          <w:t xml:space="preserve">The 3GPP management system should provide mechanisms and services needed to realize the ML Knowledge-based transfer learning process. Specifically, the 3GPP management system should enable an MnS consumer to request and receive sharable knowledge as well as means for the </w:t>
        </w:r>
      </w:ins>
      <w:ins w:id="517" w:author="CR0301" w:date="2025-09-11T10:38:00Z" w16du:dateUtc="2025-09-01T12:19:00Z">
        <w:r>
          <w:rPr>
            <w:rFonts w:eastAsia="SimSun"/>
          </w:rPr>
          <w:t xml:space="preserve">MnS </w:t>
        </w:r>
      </w:ins>
      <w:ins w:id="518" w:author="CR0301" w:date="2025-09-11T10:38:00Z" w16du:dateUtc="2025-02-22T18:51:00Z">
        <w:r w:rsidRPr="002C2FC4">
          <w:rPr>
            <w:rFonts w:eastAsia="SimSun"/>
          </w:rPr>
          <w:t xml:space="preserve">producer of MLKTL to share the knowledge with the MnS consumer or a designated target ML training function. Similarly, the 3GPP management system should support MnS </w:t>
        </w:r>
        <w:r w:rsidRPr="002C2FC4">
          <w:rPr>
            <w:rFonts w:eastAsia="SimSun"/>
          </w:rPr>
          <w:lastRenderedPageBreak/>
          <w:t>consumers in managing and controlling the MLKTL process, including handling requests associated with knowledge transfer learning between two ML models directly or via a shared knowledge repository.</w:t>
        </w:r>
      </w:ins>
    </w:p>
    <w:p w14:paraId="099EE83C" w14:textId="77777777" w:rsidR="00416227" w:rsidRPr="002C2FC4" w:rsidRDefault="00416227" w:rsidP="00416227">
      <w:pPr>
        <w:spacing w:line="264" w:lineRule="auto"/>
        <w:rPr>
          <w:ins w:id="519" w:author="CR0301" w:date="2025-09-11T10:38:00Z" w16du:dateUtc="2025-02-22T18:51:00Z"/>
          <w:rFonts w:eastAsia="SimSun"/>
        </w:rPr>
      </w:pPr>
      <w:ins w:id="520" w:author="CR0301" w:date="2025-09-11T10:38:00Z" w16du:dateUtc="2025-02-22T18:51:00Z">
        <w:r w:rsidRPr="002C2FC4">
          <w:rPr>
            <w:rFonts w:eastAsia="SimSun" w:cs="Arial"/>
          </w:rPr>
          <w:t>The two use cases should address the four scenarios illustrated below</w:t>
        </w:r>
        <w:r w:rsidRPr="002C2FC4">
          <w:rPr>
            <w:rFonts w:eastAsia="SimSun"/>
          </w:rPr>
          <w:t xml:space="preserve">. </w:t>
        </w:r>
      </w:ins>
    </w:p>
    <w:p w14:paraId="303FF23B" w14:textId="77777777" w:rsidR="00416227" w:rsidRPr="002C2FC4" w:rsidRDefault="00416227" w:rsidP="00416227">
      <w:pPr>
        <w:spacing w:line="264" w:lineRule="auto"/>
        <w:rPr>
          <w:ins w:id="521" w:author="CR0301" w:date="2025-09-11T10:38:00Z" w16du:dateUtc="2025-02-22T18:51:00Z"/>
          <w:rFonts w:eastAsia="SimSun" w:cs="Arial"/>
        </w:rPr>
      </w:pPr>
      <w:ins w:id="522" w:author="CR0301" w:date="2025-09-11T10:38:00Z" w16du:dateUtc="2025-02-22T18:51:00Z">
        <w:r w:rsidRPr="002C2FC4">
          <w:rPr>
            <w:rFonts w:eastAsia="SimSun"/>
          </w:rPr>
          <w:t xml:space="preserve">It should be noted that, the use cases and requirements here focus on the required management capabilities the implementation of the </w:t>
        </w:r>
        <w:r w:rsidRPr="002C2FC4">
          <w:rPr>
            <w:rFonts w:eastAsia="SimSun" w:cs="Arial"/>
          </w:rPr>
          <w:t>knowledge transfer learning processes are implementation details that are out of the scope of the present document.</w:t>
        </w:r>
      </w:ins>
    </w:p>
    <w:p w14:paraId="203C9043" w14:textId="77777777" w:rsidR="00416227" w:rsidRPr="002C2FC4" w:rsidRDefault="00416227" w:rsidP="00416227">
      <w:pPr>
        <w:keepLines/>
        <w:spacing w:after="240"/>
        <w:rPr>
          <w:ins w:id="523" w:author="CR0301" w:date="2025-09-11T10:38:00Z" w16du:dateUtc="2025-02-22T18:51:00Z"/>
          <w:rFonts w:eastAsia="SimSun"/>
          <w:bCs/>
        </w:rPr>
      </w:pPr>
      <w:ins w:id="524" w:author="CR0301" w:date="2025-09-11T10:38:00Z" w16du:dateUtc="2025-02-22T18:51:00Z">
        <w:r w:rsidRPr="002C2FC4">
          <w:rPr>
            <w:rFonts w:eastAsia="SimSun"/>
            <w:b/>
          </w:rPr>
          <w:t xml:space="preserve">Scenario 1: </w:t>
        </w:r>
        <w:r w:rsidRPr="002C2FC4">
          <w:rPr>
            <w:rFonts w:eastAsia="SimSun"/>
            <w:bCs/>
          </w:rPr>
          <w:t>Interactions for ML-Knowledge-based Transfer Learning (MLKTL) to support training at the ML knowledge Transfer MnS consumer as</w:t>
        </w:r>
      </w:ins>
      <w:ins w:id="525" w:author="CR0301" w:date="2025-09-11T10:38:00Z" w16du:dateUtc="2025-09-01T12:20:00Z">
        <w:r>
          <w:rPr>
            <w:rFonts w:eastAsia="SimSun"/>
            <w:bCs/>
          </w:rPr>
          <w:t xml:space="preserve"> a</w:t>
        </w:r>
      </w:ins>
      <w:ins w:id="526" w:author="CR0301" w:date="2025-09-11T10:38:00Z" w16du:dateUtc="2025-02-22T18:51:00Z">
        <w:r w:rsidRPr="002C2FC4">
          <w:rPr>
            <w:rFonts w:eastAsia="SimSun"/>
            <w:bCs/>
          </w:rPr>
          <w:t xml:space="preserve"> peer - ML knowledge-based Transfer Learning MnS consumer obtains the ML knowledge which it then uses for training the new ML model based on knowledge received from the MLKTL source </w:t>
        </w:r>
        <w:r>
          <w:rPr>
            <w:rFonts w:eastAsia="SimSun"/>
            <w:bCs/>
          </w:rPr>
          <w:t>Function</w:t>
        </w:r>
        <w:r w:rsidRPr="002C2FC4">
          <w:rPr>
            <w:rFonts w:eastAsia="SimSun"/>
            <w:bCs/>
          </w:rPr>
          <w:t>.</w:t>
        </w:r>
      </w:ins>
    </w:p>
    <w:p w14:paraId="4E77111D" w14:textId="77777777" w:rsidR="00416227" w:rsidRPr="002C2FC4" w:rsidRDefault="00416227" w:rsidP="00416227">
      <w:pPr>
        <w:keepLines/>
        <w:spacing w:after="240"/>
        <w:rPr>
          <w:ins w:id="527" w:author="CR0301" w:date="2025-09-11T10:38:00Z" w16du:dateUtc="2025-02-22T18:51:00Z"/>
          <w:rFonts w:eastAsia="SimSun"/>
          <w:b/>
        </w:rPr>
      </w:pPr>
      <w:ins w:id="528" w:author="CR0301" w:date="2025-09-11T10:38:00Z" w16du:dateUtc="2025-02-22T18:51:00Z">
        <w:r w:rsidRPr="002C2FC4">
          <w:rPr>
            <w:rFonts w:eastAsia="SimSun"/>
            <w:b/>
          </w:rPr>
          <w:t xml:space="preserve">Scenario 2: </w:t>
        </w:r>
        <w:r w:rsidRPr="002C2FC4">
          <w:rPr>
            <w:rFonts w:eastAsia="SimSun"/>
            <w:bCs/>
          </w:rPr>
          <w:t xml:space="preserve">Interactions for ML-Knowledge-based Transfer Learning (MLKTL) to support training at the peer ML Knowledge-based Transfer Learning </w:t>
        </w:r>
        <w:r>
          <w:rPr>
            <w:rFonts w:eastAsia="SimSun"/>
            <w:bCs/>
          </w:rPr>
          <w:t>Function</w:t>
        </w:r>
        <w:r w:rsidRPr="002C2FC4">
          <w:rPr>
            <w:rFonts w:eastAsia="SimSun"/>
            <w:bCs/>
          </w:rPr>
          <w:t xml:space="preserve">triggered by the MLKTL Source - the ML Knowledge-based Transfer Learning MnS consumer acting as the MLKTL Source (the source of the ML knowledge) triggers the training at the ML knowledge-based Transfer </w:t>
        </w:r>
        <w:r>
          <w:rPr>
            <w:rFonts w:eastAsia="SimSun"/>
            <w:bCs/>
          </w:rPr>
          <w:t>Function</w:t>
        </w:r>
      </w:ins>
      <w:ins w:id="529" w:author="CR0301" w:date="2025-09-11T10:38:00Z" w16du:dateUtc="2025-09-01T12:21:00Z">
        <w:r>
          <w:rPr>
            <w:rFonts w:eastAsia="SimSun"/>
            <w:bCs/>
          </w:rPr>
          <w:t xml:space="preserve"> </w:t>
        </w:r>
      </w:ins>
      <w:ins w:id="530" w:author="CR0301" w:date="2025-09-11T10:38:00Z" w16du:dateUtc="2025-02-22T18:51:00Z">
        <w:r w:rsidRPr="002C2FC4">
          <w:rPr>
            <w:rFonts w:eastAsia="SimSun"/>
            <w:bCs/>
          </w:rPr>
          <w:t>by providing the ML knowledge to be used for the training, the ML Knowledge-based Transfer Learning MnS consumer then undertakes the training.</w:t>
        </w:r>
      </w:ins>
    </w:p>
    <w:p w14:paraId="48D856E8" w14:textId="77777777" w:rsidR="00416227" w:rsidRPr="002C2FC4" w:rsidRDefault="00416227" w:rsidP="00416227">
      <w:pPr>
        <w:keepLines/>
        <w:spacing w:after="240"/>
        <w:rPr>
          <w:ins w:id="531" w:author="CR0301" w:date="2025-09-11T10:38:00Z" w16du:dateUtc="2025-02-22T18:51:00Z"/>
          <w:rFonts w:eastAsia="SimSun"/>
          <w:bCs/>
        </w:rPr>
      </w:pPr>
      <w:ins w:id="532" w:author="CR0301" w:date="2025-09-11T10:38:00Z" w16du:dateUtc="2025-02-22T18:51:00Z">
        <w:r w:rsidRPr="002C2FC4">
          <w:rPr>
            <w:rFonts w:eastAsia="SimSun"/>
            <w:b/>
          </w:rPr>
          <w:t>Scenario 3</w:t>
        </w:r>
        <w:r w:rsidRPr="002C2FC4">
          <w:rPr>
            <w:rFonts w:eastAsia="SimSun"/>
            <w:bCs/>
          </w:rPr>
          <w:t xml:space="preserve">: Interactions for ML-Knowledge-based Transfer Learning (MLKTL) to support training at the Peer ML knowledge-based Transfer Learning </w:t>
        </w:r>
        <w:r>
          <w:rPr>
            <w:rFonts w:eastAsia="SimSun"/>
            <w:bCs/>
          </w:rPr>
          <w:t>Function</w:t>
        </w:r>
        <w:r w:rsidRPr="002C2FC4">
          <w:rPr>
            <w:rFonts w:eastAsia="SimSun"/>
            <w:bCs/>
          </w:rPr>
          <w:t xml:space="preserve"> who is different from the ML knowledge-based Transfer Learning MnS consumer - the ML knowledge-based Transfer Learning MnS consumer triggers training at the MLKTL peer </w:t>
        </w:r>
        <w:r>
          <w:rPr>
            <w:rFonts w:eastAsia="SimSun"/>
            <w:bCs/>
          </w:rPr>
          <w:t>Function</w:t>
        </w:r>
        <w:r w:rsidRPr="002C2FC4">
          <w:rPr>
            <w:rFonts w:eastAsia="SimSun"/>
            <w:bCs/>
          </w:rPr>
          <w:t xml:space="preserve">. The MLKTL MnS consumer then obtains the ML knowledge from the MLKTL source </w:t>
        </w:r>
        <w:r>
          <w:rPr>
            <w:rFonts w:eastAsia="SimSun"/>
            <w:bCs/>
          </w:rPr>
          <w:t>Function</w:t>
        </w:r>
        <w:r w:rsidRPr="002C2FC4">
          <w:rPr>
            <w:rFonts w:eastAsia="SimSun"/>
            <w:bCs/>
          </w:rPr>
          <w:t xml:space="preserve">and then uses the knowledge for training the new ML model based on knowledge received from the MLKTL source </w:t>
        </w:r>
        <w:r>
          <w:rPr>
            <w:rFonts w:eastAsia="SimSun"/>
            <w:bCs/>
          </w:rPr>
          <w:t>Function</w:t>
        </w:r>
        <w:r w:rsidRPr="002C2FC4">
          <w:rPr>
            <w:rFonts w:eastAsia="SimSun"/>
            <w:bCs/>
          </w:rPr>
          <w:t>.</w:t>
        </w:r>
      </w:ins>
    </w:p>
    <w:p w14:paraId="2E8AE629" w14:textId="77777777" w:rsidR="00416227" w:rsidRPr="002C2FC4" w:rsidRDefault="00416227" w:rsidP="00416227">
      <w:pPr>
        <w:keepLines/>
        <w:spacing w:after="240"/>
        <w:rPr>
          <w:ins w:id="533" w:author="CR0301" w:date="2025-09-11T10:38:00Z" w16du:dateUtc="2025-02-22T18:51:00Z"/>
          <w:rFonts w:eastAsia="SimSun"/>
          <w:bCs/>
        </w:rPr>
      </w:pPr>
      <w:ins w:id="534" w:author="CR0301" w:date="2025-09-11T10:38:00Z" w16du:dateUtc="2025-02-22T18:51:00Z">
        <w:r w:rsidRPr="002C2FC4">
          <w:rPr>
            <w:rFonts w:eastAsia="SimSun"/>
            <w:b/>
          </w:rPr>
          <w:t>Scenario 4: I</w:t>
        </w:r>
        <w:r w:rsidRPr="002C2FC4">
          <w:rPr>
            <w:rFonts w:eastAsia="SimSun"/>
            <w:bCs/>
          </w:rPr>
          <w:t xml:space="preserve">nteractions for ML-Knowledge-based Transfer Learning (MLKTL) to support training at the Source ML knowledge Transfer </w:t>
        </w:r>
        <w:r>
          <w:rPr>
            <w:rFonts w:eastAsia="SimSun"/>
            <w:bCs/>
          </w:rPr>
          <w:t>Function</w:t>
        </w:r>
        <w:r w:rsidRPr="002C2FC4">
          <w:rPr>
            <w:rFonts w:eastAsia="SimSun"/>
            <w:bCs/>
          </w:rPr>
          <w:t xml:space="preserve">- the ML knowledge-based Transfer Learning MnS consumer triggers training at the MLKTL source </w:t>
        </w:r>
        <w:r>
          <w:rPr>
            <w:rFonts w:eastAsia="SimSun"/>
            <w:bCs/>
          </w:rPr>
          <w:t>Function</w:t>
        </w:r>
        <w:r w:rsidRPr="002C2FC4">
          <w:rPr>
            <w:rFonts w:eastAsia="SimSun"/>
            <w:bCs/>
          </w:rPr>
          <w:t>. The MLKTL MnS consumer then takes its available ML knowledge-based and uses the knowledge for training the new ML model based.</w:t>
        </w:r>
      </w:ins>
    </w:p>
    <w:p w14:paraId="18E60A88" w14:textId="421666B1" w:rsidR="00C54FF0" w:rsidRPr="00BA5B72" w:rsidRDefault="00C54FF0" w:rsidP="00C54FF0">
      <w:pPr>
        <w:pStyle w:val="Heading4"/>
        <w:rPr>
          <w:ins w:id="535" w:author="CR0301" w:date="2025-09-11T10:38:00Z"/>
          <w:lang w:val="en-US"/>
        </w:rPr>
      </w:pPr>
      <w:ins w:id="536" w:author="CR0301" w:date="2025-09-11T10:38:00Z">
        <w:r w:rsidRPr="00BA5B72">
          <w:rPr>
            <w:lang w:val="en-US"/>
          </w:rPr>
          <w:t>6.2b.2.</w:t>
        </w:r>
      </w:ins>
      <w:ins w:id="537" w:author="CR0301" w:date="2025-09-11T10:38:00Z" w16du:dateUtc="2025-04-14T09:00:00Z">
        <w:del w:id="538" w:author="MCC" w:date="2025-09-16T09:38:00Z" w16du:dateUtc="2025-09-16T01:38:00Z">
          <w:r w:rsidDel="00AD093D">
            <w:rPr>
              <w:lang w:val="en-US"/>
            </w:rPr>
            <w:delText>X2</w:delText>
          </w:r>
        </w:del>
      </w:ins>
      <w:ins w:id="539" w:author="MCC" w:date="2025-09-16T09:38:00Z" w16du:dateUtc="2025-09-16T01:38:00Z">
        <w:r w:rsidR="00AD093D">
          <w:rPr>
            <w:lang w:val="en-US"/>
          </w:rPr>
          <w:t>11</w:t>
        </w:r>
      </w:ins>
      <w:r>
        <w:rPr>
          <w:lang w:val="en-US"/>
        </w:rPr>
        <w:tab/>
      </w:r>
      <w:ins w:id="540" w:author="CR0301" w:date="2025-09-11T10:38:00Z">
        <w:r w:rsidRPr="00BA5B72">
          <w:rPr>
            <w:lang w:val="en-US" w:eastAsia="zh-CN"/>
          </w:rPr>
          <w:t>ML model trai</w:t>
        </w:r>
        <w:r>
          <w:rPr>
            <w:lang w:val="en-US" w:eastAsia="zh-CN"/>
          </w:rPr>
          <w:t>ning for multiple contexts</w:t>
        </w:r>
      </w:ins>
    </w:p>
    <w:p w14:paraId="4C2EC3EB" w14:textId="77777777" w:rsidR="00C54FF0" w:rsidRPr="00D76A31" w:rsidRDefault="00C54FF0" w:rsidP="00C54FF0">
      <w:pPr>
        <w:jc w:val="both"/>
        <w:rPr>
          <w:ins w:id="541" w:author="CR0301" w:date="2025-09-11T10:38:00Z"/>
          <w:rFonts w:eastAsia="SimSun"/>
        </w:rPr>
      </w:pPr>
      <w:ins w:id="542" w:author="CR0301" w:date="2025-09-11T10:38:00Z">
        <w:r w:rsidRPr="00D76A31">
          <w:rPr>
            <w:rFonts w:eastAsia="SimSun"/>
          </w:rPr>
          <w:t>Although the ML model may provide an AI/ML inference service for multiple scenarios, there are similarities in the contexts where ML models operate and perform AI/ML inferences. For e.g., two ML model instances for the same inference type in urban or rural areas would have significant overlap in their contexts</w:t>
        </w:r>
        <w:r w:rsidRPr="002006E8">
          <w:rPr>
            <w:rFonts w:eastAsia="SimSun"/>
          </w:rPr>
          <w:t xml:space="preserve"> </w:t>
        </w:r>
        <w:r w:rsidRPr="002671EB">
          <w:rPr>
            <w:rFonts w:eastAsia="SimSun"/>
          </w:rPr>
          <w:t>with respect to their type of learning, performance characteristic, task solving</w:t>
        </w:r>
        <w:r>
          <w:rPr>
            <w:rFonts w:eastAsia="SimSun"/>
          </w:rPr>
          <w:t xml:space="preserve"> type</w:t>
        </w:r>
        <w:r w:rsidRPr="002671EB">
          <w:rPr>
            <w:rFonts w:eastAsia="SimSun"/>
          </w:rPr>
          <w:t xml:space="preserve">, </w:t>
        </w:r>
        <w:r>
          <w:rPr>
            <w:rFonts w:eastAsia="SimSun"/>
          </w:rPr>
          <w:t>c</w:t>
        </w:r>
        <w:r w:rsidRPr="003368D6">
          <w:rPr>
            <w:rFonts w:eastAsia="SimSun"/>
          </w:rPr>
          <w:t>lustering</w:t>
        </w:r>
        <w:r>
          <w:rPr>
            <w:rFonts w:eastAsia="SimSun"/>
          </w:rPr>
          <w:t xml:space="preserve"> t</w:t>
        </w:r>
        <w:r w:rsidRPr="003368D6">
          <w:rPr>
            <w:rFonts w:eastAsia="SimSun"/>
          </w:rPr>
          <w:t>echnique</w:t>
        </w:r>
        <w:r>
          <w:rPr>
            <w:rFonts w:eastAsia="SimSun"/>
          </w:rPr>
          <w:t>,</w:t>
        </w:r>
        <w:r w:rsidRPr="002671EB">
          <w:rPr>
            <w:rFonts w:eastAsia="SimSun"/>
          </w:rPr>
          <w:t xml:space="preserve"> training and inference time</w:t>
        </w:r>
        <w:r w:rsidRPr="00D76A31">
          <w:rPr>
            <w:rFonts w:eastAsia="SimSun"/>
          </w:rPr>
          <w:t xml:space="preserve">. The context similarity can be leveraged in forming a cluster of ML models, where ML model instances in the cluster are either trained from the same previously trained ML model or from an ML model previously trained for another similar context as the baseline. The training of an ML model for multiple contexts allows for efficiency by cluster training rather than individually training each one of them. ML training needs to support the capability to </w:t>
        </w:r>
        <w:r>
          <w:rPr>
            <w:rFonts w:eastAsia="SimSun"/>
          </w:rPr>
          <w:t xml:space="preserve">form a cluster of ML models as per clustering criteria and </w:t>
        </w:r>
        <w:r w:rsidRPr="00D76A31">
          <w:rPr>
            <w:rFonts w:eastAsia="SimSun"/>
          </w:rPr>
          <w:t>train</w:t>
        </w:r>
        <w:r>
          <w:rPr>
            <w:rFonts w:eastAsia="SimSun"/>
          </w:rPr>
          <w:t xml:space="preserve"> </w:t>
        </w:r>
      </w:ins>
      <w:ins w:id="543" w:author="CR0301" w:date="2025-09-11T10:38:00Z" w16du:dateUtc="2025-09-01T12:22:00Z">
        <w:r>
          <w:rPr>
            <w:rFonts w:eastAsia="SimSun"/>
          </w:rPr>
          <w:t xml:space="preserve">them </w:t>
        </w:r>
      </w:ins>
      <w:ins w:id="544" w:author="CR0301" w:date="2025-09-11T10:38:00Z">
        <w:r w:rsidRPr="00D76A31">
          <w:rPr>
            <w:rFonts w:eastAsia="SimSun"/>
          </w:rPr>
          <w:t>from the same baseline ML model or from an ML model previously trained for another similar context as the baseline. As input to the training, the clustering criteria needed to distinguish the ML model instances</w:t>
        </w:r>
        <w:r w:rsidRPr="002671EB">
          <w:rPr>
            <w:rFonts w:eastAsia="SimSun"/>
          </w:rPr>
          <w:t xml:space="preserve"> </w:t>
        </w:r>
        <w:r w:rsidRPr="002006E8">
          <w:rPr>
            <w:rFonts w:eastAsia="SimSun"/>
          </w:rPr>
          <w:t xml:space="preserve">i.e. which ML models can form the cluster and trained together </w:t>
        </w:r>
        <w:r>
          <w:rPr>
            <w:rFonts w:eastAsia="SimSun"/>
          </w:rPr>
          <w:t>having</w:t>
        </w:r>
        <w:r w:rsidRPr="002006E8">
          <w:rPr>
            <w:rFonts w:eastAsia="SimSun"/>
          </w:rPr>
          <w:t xml:space="preserve"> similarities in context, learning paradigm, evaluation performance metrics, task type, training and inference time etc</w:t>
        </w:r>
        <w:r>
          <w:rPr>
            <w:rFonts w:eastAsia="SimSun"/>
          </w:rPr>
          <w:t xml:space="preserve">., </w:t>
        </w:r>
        <w:r w:rsidRPr="00D76A31">
          <w:rPr>
            <w:rFonts w:eastAsia="SimSun"/>
          </w:rPr>
          <w:t xml:space="preserve">may be provided by the MnS consumer. </w:t>
        </w:r>
      </w:ins>
    </w:p>
    <w:p w14:paraId="391EF745" w14:textId="77777777" w:rsidR="00C54FF0" w:rsidDel="00574DD4" w:rsidRDefault="00C54FF0" w:rsidP="00C54FF0">
      <w:pPr>
        <w:keepNext/>
        <w:keepLines/>
        <w:spacing w:before="120"/>
        <w:jc w:val="both"/>
        <w:outlineLvl w:val="2"/>
        <w:rPr>
          <w:ins w:id="545" w:author="CR0301" w:date="2025-09-11T10:38:00Z"/>
          <w:del w:id="546" w:author="CR0301" w:date="2025-09-11T10:38:00Z"/>
          <w:rFonts w:eastAsia="SimSun"/>
        </w:rPr>
      </w:pPr>
      <w:ins w:id="547" w:author="CR0301" w:date="2025-09-11T10:38:00Z">
        <w:r w:rsidRPr="0082672B">
          <w:rPr>
            <w:rFonts w:eastAsia="SimSun"/>
          </w:rPr>
          <w:t>In the case of degradation of ML models, updating of ML models is expected to be triggered. For ML models created</w:t>
        </w:r>
      </w:ins>
      <w:r>
        <w:rPr>
          <w:rFonts w:eastAsia="SimSun"/>
        </w:rPr>
        <w:t xml:space="preserve"> </w:t>
      </w:r>
      <w:ins w:id="548" w:author="CR0301" w:date="2025-09-11T10:38:00Z" w16du:dateUtc="2025-09-01T12:23:00Z">
        <w:r>
          <w:rPr>
            <w:rFonts w:eastAsia="SimSun"/>
          </w:rPr>
          <w:t>by</w:t>
        </w:r>
      </w:ins>
      <w:ins w:id="549" w:author="CR0301" w:date="2025-09-11T10:38:00Z">
        <w:r w:rsidRPr="0082672B">
          <w:rPr>
            <w:rFonts w:eastAsia="SimSun"/>
          </w:rPr>
          <w:t xml:space="preserve"> training</w:t>
        </w:r>
      </w:ins>
      <w:ins w:id="550" w:author="CR0301" w:date="2025-09-11T10:38:00Z" w16du:dateUtc="2025-09-01T12:23:00Z">
        <w:r>
          <w:rPr>
            <w:rFonts w:eastAsia="SimSun"/>
          </w:rPr>
          <w:t xml:space="preserve"> in clusters</w:t>
        </w:r>
      </w:ins>
      <w:ins w:id="551" w:author="CR0301" w:date="2025-09-11T10:38:00Z">
        <w:r w:rsidRPr="0082672B">
          <w:rPr>
            <w:rFonts w:eastAsia="SimSun"/>
          </w:rPr>
          <w:t>, the retraining of a degraded ML model could be triggered to start from another member of the cluster, i.e. start from an ML model with another context to create a new ML model with the desired context.</w:t>
        </w:r>
      </w:ins>
    </w:p>
    <w:p w14:paraId="2741CCE2" w14:textId="422895CA" w:rsidR="00C54FF0" w:rsidRPr="00B87BAB" w:rsidRDefault="00C54FF0" w:rsidP="00C54FF0">
      <w:pPr>
        <w:keepNext/>
        <w:keepLines/>
        <w:spacing w:before="120"/>
        <w:ind w:left="1418" w:hanging="1418"/>
        <w:outlineLvl w:val="3"/>
        <w:rPr>
          <w:ins w:id="552" w:author="CR0301" w:date="2025-09-11T10:38:00Z" w16du:dateUtc="2025-05-24T23:37:00Z"/>
          <w:rFonts w:ascii="Arial" w:eastAsia="SimSun" w:hAnsi="Arial"/>
          <w:sz w:val="24"/>
        </w:rPr>
      </w:pPr>
      <w:ins w:id="553" w:author="CR0301" w:date="2025-09-11T10:38:00Z" w16du:dateUtc="2025-05-24T23:37:00Z">
        <w:r w:rsidRPr="00B87BAB">
          <w:rPr>
            <w:rFonts w:ascii="Arial" w:eastAsia="SimSun" w:hAnsi="Arial"/>
            <w:sz w:val="24"/>
          </w:rPr>
          <w:t>6.2b.2.</w:t>
        </w:r>
        <w:del w:id="554" w:author="MCC" w:date="2025-09-16T09:38:00Z" w16du:dateUtc="2025-09-16T01:38:00Z">
          <w:r w:rsidRPr="00B87BAB" w:rsidDel="00AD093D">
            <w:rPr>
              <w:rFonts w:ascii="Arial" w:eastAsia="SimSun" w:hAnsi="Arial"/>
              <w:sz w:val="24"/>
            </w:rPr>
            <w:delText>X3</w:delText>
          </w:r>
        </w:del>
      </w:ins>
      <w:ins w:id="555" w:author="MCC" w:date="2025-09-16T09:38:00Z" w16du:dateUtc="2025-09-16T01:38:00Z">
        <w:r w:rsidR="00AD093D">
          <w:rPr>
            <w:rFonts w:ascii="Arial" w:eastAsia="SimSun" w:hAnsi="Arial"/>
            <w:sz w:val="24"/>
          </w:rPr>
          <w:t>12</w:t>
        </w:r>
      </w:ins>
      <w:ins w:id="556" w:author="CR0301" w:date="2025-09-11T10:38:00Z" w16du:dateUtc="2025-05-24T23:37:00Z">
        <w:r w:rsidRPr="00B87BAB">
          <w:rPr>
            <w:rFonts w:ascii="Arial" w:eastAsia="SimSun" w:hAnsi="Arial"/>
            <w:sz w:val="24"/>
          </w:rPr>
          <w:tab/>
          <w:t>ML Pre-specialised training</w:t>
        </w:r>
      </w:ins>
    </w:p>
    <w:p w14:paraId="225DD032" w14:textId="77777777" w:rsidR="00C54FF0" w:rsidRPr="00B87BAB" w:rsidDel="00AD093D" w:rsidRDefault="00C54FF0" w:rsidP="00AD093D">
      <w:pPr>
        <w:rPr>
          <w:ins w:id="557" w:author="CR0301" w:date="2025-09-11T10:38:00Z" w16du:dateUtc="2025-05-24T23:37:00Z"/>
          <w:del w:id="558" w:author="MCC" w:date="2025-09-16T09:39:00Z" w16du:dateUtc="2025-09-16T01:39:00Z"/>
          <w:lang w:eastAsia="zh-CN"/>
        </w:rPr>
      </w:pPr>
      <w:ins w:id="559" w:author="CR0301" w:date="2025-09-11T10:38:00Z" w16du:dateUtc="2025-05-24T23:37:00Z">
        <w:r w:rsidRPr="00B87BAB">
          <w:rPr>
            <w:lang w:eastAsia="zh-CN"/>
          </w:rPr>
          <w:t>ML model p</w:t>
        </w:r>
        <w:r w:rsidRPr="00B87BAB">
          <w:rPr>
            <w:lang w:eastAsia="en-GB"/>
          </w:rPr>
          <w:t xml:space="preserve">re-specialised training </w:t>
        </w:r>
        <w:r w:rsidRPr="00B87BAB">
          <w:rPr>
            <w:lang w:eastAsia="zh-CN"/>
          </w:rPr>
          <w:t xml:space="preserve">refers to the process of training an ML </w:t>
        </w:r>
      </w:ins>
      <w:ins w:id="560" w:author="CR0301" w:date="2025-09-11T10:38:00Z" w16du:dateUtc="2025-09-01T12:24:00Z">
        <w:r>
          <w:rPr>
            <w:lang w:eastAsia="zh-CN"/>
          </w:rPr>
          <w:t>m</w:t>
        </w:r>
      </w:ins>
      <w:ins w:id="561" w:author="CR0301" w:date="2025-09-11T10:38:00Z" w16du:dateUtc="2025-05-24T23:37:00Z">
        <w:r w:rsidRPr="00B87BAB">
          <w:rPr>
            <w:lang w:eastAsia="zh-CN"/>
          </w:rPr>
          <w:t xml:space="preserve">odel using a dataset that is not specific to </w:t>
        </w:r>
      </w:ins>
      <w:ins w:id="562" w:author="CR0301" w:date="2025-09-11T10:38:00Z" w16du:dateUtc="2025-09-01T07:48:00Z">
        <w:r>
          <w:rPr>
            <w:lang w:eastAsia="zh-CN"/>
          </w:rPr>
          <w:t>one</w:t>
        </w:r>
      </w:ins>
      <w:ins w:id="563" w:author="CR0301" w:date="2025-09-11T10:38:00Z" w16du:dateUtc="2025-05-24T23:37:00Z">
        <w:r w:rsidRPr="00B87BAB">
          <w:rPr>
            <w:lang w:eastAsia="zh-CN"/>
          </w:rPr>
          <w:t xml:space="preserve"> single type of inference. </w:t>
        </w:r>
        <w:r w:rsidRPr="00B87BAB">
          <w:rPr>
            <w:lang w:val="en-US" w:eastAsia="zh-CN"/>
          </w:rPr>
          <w:t>This means that th</w:t>
        </w:r>
      </w:ins>
      <w:ins w:id="564" w:author="CR0301" w:date="2025-09-11T10:38:00Z" w16du:dateUtc="2025-09-01T07:48:00Z">
        <w:r>
          <w:rPr>
            <w:lang w:val="en-US" w:eastAsia="zh-CN"/>
          </w:rPr>
          <w:t>is type of</w:t>
        </w:r>
      </w:ins>
      <w:ins w:id="565" w:author="CR0301" w:date="2025-09-11T10:38:00Z" w16du:dateUtc="2025-05-24T23:37:00Z">
        <w:r w:rsidRPr="00B87BAB">
          <w:rPr>
            <w:lang w:val="en-US" w:eastAsia="zh-CN"/>
          </w:rPr>
          <w:t xml:space="preserve"> ML model </w:t>
        </w:r>
        <w:r w:rsidRPr="00B87BAB">
          <w:rPr>
            <w:lang w:eastAsia="zh-CN"/>
          </w:rPr>
          <w:t xml:space="preserve">training is not intended to support only one type of inference but rather leverages commonalities among multiple use cases. </w:t>
        </w:r>
        <w:r w:rsidRPr="00B87BAB">
          <w:rPr>
            <w:lang w:eastAsia="en-GB"/>
          </w:rPr>
          <w:t xml:space="preserve">ML </w:t>
        </w:r>
      </w:ins>
      <w:ins w:id="566" w:author="CR0301" w:date="2025-09-11T10:38:00Z" w16du:dateUtc="2025-09-01T07:48:00Z">
        <w:r>
          <w:rPr>
            <w:lang w:eastAsia="en-GB"/>
          </w:rPr>
          <w:t xml:space="preserve">model </w:t>
        </w:r>
      </w:ins>
      <w:ins w:id="567" w:author="CR0301" w:date="2025-09-11T10:38:00Z" w16du:dateUtc="2025-05-24T23:37:00Z">
        <w:r w:rsidRPr="00B87BAB">
          <w:rPr>
            <w:lang w:eastAsia="en-GB"/>
          </w:rPr>
          <w:t xml:space="preserve">pre-specialised training can be appliedto AI/ML-based use cases specified in [2], and [3]. </w:t>
        </w:r>
        <w:r w:rsidRPr="00B87BAB">
          <w:rPr>
            <w:lang w:eastAsia="zh-CN"/>
          </w:rPr>
          <w:t>For example, an ML model could be pre-</w:t>
        </w:r>
        <w:r w:rsidRPr="00B87BAB">
          <w:rPr>
            <w:lang w:eastAsia="en-GB"/>
          </w:rPr>
          <w:t>specialised</w:t>
        </w:r>
        <w:r w:rsidRPr="00B87BAB">
          <w:rPr>
            <w:lang w:eastAsia="zh-CN"/>
          </w:rPr>
          <w:t xml:space="preserve"> trained using dataset from SLS analysis capability group covering type of inference including ServiceExperienceAnalysis, NetworkSliceThroughputAnalysis, NetworkSliceTrafficAnalysis, NetworkSliceLoadAnalysis and E2ElatencyAnalysis </w:t>
        </w:r>
        <w:r w:rsidRPr="00B87BAB">
          <w:rPr>
            <w:lang w:eastAsia="en-GB"/>
          </w:rPr>
          <w:t>(see TS 28.104 [</w:t>
        </w:r>
      </w:ins>
      <w:ins w:id="568" w:author="CR0301" w:date="2025-09-11T10:38:00Z" w16du:dateUtc="2025-09-01T14:40:00Z">
        <w:r>
          <w:rPr>
            <w:lang w:eastAsia="zh-CN"/>
          </w:rPr>
          <w:t>4</w:t>
        </w:r>
      </w:ins>
      <w:ins w:id="569" w:author="CR0301" w:date="2025-09-11T10:38:00Z" w16du:dateUtc="2025-05-24T23:37:00Z">
        <w:r w:rsidRPr="00B87BAB">
          <w:rPr>
            <w:lang w:eastAsia="en-GB"/>
          </w:rPr>
          <w:t>])</w:t>
        </w:r>
        <w:r w:rsidRPr="00B87BAB">
          <w:rPr>
            <w:lang w:eastAsia="zh-CN"/>
          </w:rPr>
          <w:t>.</w:t>
        </w:r>
      </w:ins>
    </w:p>
    <w:p w14:paraId="0408DCB1" w14:textId="77777777" w:rsidR="00C54FF0" w:rsidRPr="00B87BAB" w:rsidRDefault="00C54FF0" w:rsidP="00AD093D">
      <w:pPr>
        <w:rPr>
          <w:ins w:id="570" w:author="CR0301" w:date="2025-09-11T10:38:00Z" w16du:dateUtc="2025-05-24T23:37:00Z"/>
          <w:lang w:eastAsia="zh-CN"/>
        </w:rPr>
      </w:pPr>
    </w:p>
    <w:p w14:paraId="63073390" w14:textId="77777777" w:rsidR="00C54FF0" w:rsidRPr="00B87BAB" w:rsidDel="00AD093D" w:rsidRDefault="00C54FF0" w:rsidP="00AD093D">
      <w:pPr>
        <w:rPr>
          <w:ins w:id="571" w:author="CR0301" w:date="2025-09-11T10:38:00Z" w16du:dateUtc="2025-05-24T23:37:00Z"/>
          <w:del w:id="572" w:author="MCC" w:date="2025-09-16T09:39:00Z" w16du:dateUtc="2025-09-16T01:39:00Z"/>
          <w:lang w:eastAsia="zh-CN"/>
        </w:rPr>
      </w:pPr>
      <w:ins w:id="573" w:author="CR0301" w:date="2025-09-11T10:38:00Z" w16du:dateUtc="2025-05-24T23:37:00Z">
        <w:r w:rsidRPr="00B87BAB">
          <w:rPr>
            <w:lang w:eastAsia="zh-CN"/>
          </w:rPr>
          <w:t xml:space="preserve">A pre-specialised trained </w:t>
        </w:r>
      </w:ins>
      <w:ins w:id="574" w:author="CR0301" w:date="2025-09-11T10:38:00Z" w16du:dateUtc="2025-09-01T07:49:00Z">
        <w:r>
          <w:rPr>
            <w:lang w:eastAsia="zh-CN"/>
          </w:rPr>
          <w:t xml:space="preserve">ML </w:t>
        </w:r>
      </w:ins>
      <w:ins w:id="575" w:author="CR0301" w:date="2025-09-11T10:38:00Z" w16du:dateUtc="2025-05-24T23:37:00Z">
        <w:r w:rsidRPr="00B87BAB">
          <w:rPr>
            <w:lang w:eastAsia="zh-CN"/>
          </w:rPr>
          <w:t xml:space="preserve">model </w:t>
        </w:r>
      </w:ins>
      <w:ins w:id="576" w:author="CR0301" w:date="2025-09-11T10:38:00Z" w16du:dateUtc="2025-09-01T07:49:00Z">
        <w:r>
          <w:rPr>
            <w:lang w:eastAsia="zh-CN"/>
          </w:rPr>
          <w:t xml:space="preserve">supports more than one inference type (i.e., </w:t>
        </w:r>
      </w:ins>
      <w:ins w:id="577" w:author="CR0301" w:date="2025-09-11T10:38:00Z" w16du:dateUtc="2025-05-24T23:37:00Z">
        <w:r w:rsidRPr="00B87BAB">
          <w:rPr>
            <w:lang w:eastAsia="zh-CN"/>
          </w:rPr>
          <w:t>is not designed to conduct inference for a specific inference type</w:t>
        </w:r>
      </w:ins>
      <w:ins w:id="578" w:author="CR0301" w:date="2025-09-11T10:38:00Z" w16du:dateUtc="2025-09-01T07:49:00Z">
        <w:r>
          <w:rPr>
            <w:lang w:eastAsia="zh-CN"/>
          </w:rPr>
          <w:t>)</w:t>
        </w:r>
      </w:ins>
      <w:ins w:id="579" w:author="CR0301" w:date="2025-09-11T10:38:00Z" w16du:dateUtc="2025-05-24T23:37:00Z">
        <w:r w:rsidRPr="00B87BAB">
          <w:rPr>
            <w:lang w:eastAsia="zh-CN"/>
          </w:rPr>
          <w:t>,</w:t>
        </w:r>
        <w:r w:rsidRPr="00B87BAB">
          <w:rPr>
            <w:rFonts w:hint="eastAsia"/>
            <w:lang w:eastAsia="zh-CN"/>
          </w:rPr>
          <w:t xml:space="preserve"> but this </w:t>
        </w:r>
        <w:r w:rsidRPr="00B87BAB">
          <w:rPr>
            <w:lang w:eastAsia="zh-CN"/>
          </w:rPr>
          <w:t>does</w:t>
        </w:r>
        <w:r w:rsidRPr="00B87BAB">
          <w:rPr>
            <w:rFonts w:hint="eastAsia"/>
            <w:lang w:eastAsia="zh-CN"/>
          </w:rPr>
          <w:t xml:space="preserve"> not preclude the possibility for a pre-</w:t>
        </w:r>
        <w:r w:rsidRPr="00B87BAB">
          <w:rPr>
            <w:lang w:eastAsia="zh-CN"/>
          </w:rPr>
          <w:t>speciali</w:t>
        </w:r>
        <w:r w:rsidRPr="00B87BAB">
          <w:rPr>
            <w:rFonts w:hint="eastAsia"/>
            <w:lang w:eastAsia="zh-CN"/>
          </w:rPr>
          <w:t>s</w:t>
        </w:r>
        <w:r w:rsidRPr="00B87BAB">
          <w:rPr>
            <w:lang w:eastAsia="zh-CN"/>
          </w:rPr>
          <w:t>ed</w:t>
        </w:r>
        <w:r w:rsidRPr="00B87BAB">
          <w:rPr>
            <w:rFonts w:hint="eastAsia"/>
            <w:lang w:eastAsia="zh-CN"/>
          </w:rPr>
          <w:t xml:space="preserve"> model to conduct inference once it achieved performance requirement for a specific </w:t>
        </w:r>
        <w:r w:rsidRPr="00B87BAB">
          <w:rPr>
            <w:lang w:eastAsia="zh-CN"/>
          </w:rPr>
          <w:t>inference</w:t>
        </w:r>
        <w:r w:rsidRPr="00B87BAB">
          <w:rPr>
            <w:rFonts w:hint="eastAsia"/>
            <w:lang w:eastAsia="zh-CN"/>
          </w:rPr>
          <w:t xml:space="preserve"> type.</w:t>
        </w:r>
      </w:ins>
    </w:p>
    <w:p w14:paraId="2651FD2C" w14:textId="77777777" w:rsidR="00C54FF0" w:rsidRPr="00B87BAB" w:rsidRDefault="00C54FF0" w:rsidP="00AD093D">
      <w:pPr>
        <w:rPr>
          <w:ins w:id="580" w:author="CR0301" w:date="2025-09-11T10:38:00Z" w16du:dateUtc="2025-05-24T23:37:00Z"/>
          <w:lang w:eastAsia="zh-CN"/>
        </w:rPr>
      </w:pPr>
    </w:p>
    <w:p w14:paraId="326A3D01" w14:textId="77777777" w:rsidR="00C54FF0" w:rsidRPr="00B87BAB" w:rsidDel="00AD093D" w:rsidRDefault="00C54FF0" w:rsidP="00AD093D">
      <w:pPr>
        <w:rPr>
          <w:ins w:id="581" w:author="CR0301" w:date="2025-09-11T10:38:00Z" w16du:dateUtc="2025-05-24T23:37:00Z"/>
          <w:del w:id="582" w:author="MCC" w:date="2025-09-16T09:39:00Z" w16du:dateUtc="2025-09-16T01:39:00Z"/>
          <w:lang w:eastAsia="zh-CN"/>
        </w:rPr>
      </w:pPr>
      <w:ins w:id="583" w:author="CR0301" w:date="2025-09-11T10:38:00Z" w16du:dateUtc="2025-05-24T23:37:00Z">
        <w:r w:rsidRPr="00B87BAB">
          <w:rPr>
            <w:rFonts w:hint="eastAsia"/>
            <w:lang w:eastAsia="zh-CN"/>
          </w:rPr>
          <w:t>A pre-</w:t>
        </w:r>
        <w:r w:rsidRPr="00B87BAB">
          <w:rPr>
            <w:lang w:eastAsia="zh-CN"/>
          </w:rPr>
          <w:t>specialised</w:t>
        </w:r>
        <w:r w:rsidRPr="00B87BAB">
          <w:rPr>
            <w:rFonts w:hint="eastAsia"/>
            <w:lang w:eastAsia="zh-CN"/>
          </w:rPr>
          <w:t xml:space="preserve"> trained</w:t>
        </w:r>
      </w:ins>
      <w:ins w:id="584" w:author="CR0301" w:date="2025-09-11T10:38:00Z" w16du:dateUtc="2025-09-01T07:50:00Z">
        <w:r>
          <w:rPr>
            <w:lang w:eastAsia="zh-CN"/>
          </w:rPr>
          <w:t xml:space="preserve"> ML</w:t>
        </w:r>
      </w:ins>
      <w:ins w:id="585" w:author="CR0301" w:date="2025-09-11T10:38:00Z" w16du:dateUtc="2025-05-24T23:37:00Z">
        <w:r w:rsidRPr="00B87BAB">
          <w:rPr>
            <w:rFonts w:hint="eastAsia"/>
            <w:lang w:eastAsia="zh-CN"/>
          </w:rPr>
          <w:t xml:space="preserve"> model </w:t>
        </w:r>
        <w:r w:rsidRPr="00B87BAB">
          <w:rPr>
            <w:lang w:eastAsia="zh-CN"/>
          </w:rPr>
          <w:t>can be fine-tuned to narrow down its inference scope,</w:t>
        </w:r>
        <w:r w:rsidRPr="00B87BAB">
          <w:rPr>
            <w:rFonts w:hint="eastAsia"/>
            <w:lang w:eastAsia="zh-CN"/>
          </w:rPr>
          <w:t xml:space="preserve"> </w:t>
        </w:r>
        <w:r w:rsidRPr="00B87BAB">
          <w:rPr>
            <w:lang w:eastAsia="zh-CN"/>
          </w:rPr>
          <w:t>evolving into a new ML model with a single inference type.</w:t>
        </w:r>
        <w:r w:rsidRPr="00B87BAB">
          <w:rPr>
            <w:rFonts w:hint="eastAsia"/>
            <w:lang w:eastAsia="zh-CN"/>
          </w:rPr>
          <w:t xml:space="preserve"> </w:t>
        </w:r>
      </w:ins>
    </w:p>
    <w:p w14:paraId="30B315CC" w14:textId="77777777" w:rsidR="00C54FF0" w:rsidRPr="00B87BAB" w:rsidRDefault="00C54FF0" w:rsidP="00AD093D">
      <w:pPr>
        <w:rPr>
          <w:ins w:id="586" w:author="CR0301" w:date="2025-09-11T10:38:00Z" w16du:dateUtc="2025-05-24T23:37:00Z"/>
          <w:lang w:eastAsia="zh-CN"/>
        </w:rPr>
      </w:pPr>
    </w:p>
    <w:p w14:paraId="6158030E" w14:textId="643CF221" w:rsidR="00C54FF0" w:rsidRPr="00B87BAB" w:rsidRDefault="00C54FF0" w:rsidP="00C54FF0">
      <w:pPr>
        <w:keepNext/>
        <w:keepLines/>
        <w:spacing w:before="120"/>
        <w:ind w:left="1418" w:hanging="1418"/>
        <w:outlineLvl w:val="3"/>
        <w:rPr>
          <w:ins w:id="587" w:author="CR0301" w:date="2025-09-11T10:38:00Z" w16du:dateUtc="2025-05-24T23:37:00Z"/>
          <w:rFonts w:ascii="Arial" w:eastAsia="SimSun" w:hAnsi="Arial"/>
          <w:sz w:val="24"/>
        </w:rPr>
      </w:pPr>
      <w:ins w:id="588" w:author="CR0301" w:date="2025-09-11T10:38:00Z" w16du:dateUtc="2025-05-24T23:37:00Z">
        <w:r w:rsidRPr="00B87BAB">
          <w:rPr>
            <w:rFonts w:ascii="Arial" w:eastAsia="SimSun" w:hAnsi="Arial"/>
            <w:sz w:val="24"/>
          </w:rPr>
          <w:t>6.2b.2.</w:t>
        </w:r>
        <w:del w:id="589" w:author="MCC" w:date="2025-09-16T09:38:00Z" w16du:dateUtc="2025-09-16T01:38:00Z">
          <w:r w:rsidRPr="00B87BAB" w:rsidDel="00AD093D">
            <w:rPr>
              <w:rFonts w:ascii="Arial" w:eastAsia="SimSun" w:hAnsi="Arial"/>
              <w:sz w:val="24"/>
            </w:rPr>
            <w:delText>X4</w:delText>
          </w:r>
        </w:del>
      </w:ins>
      <w:ins w:id="590" w:author="MCC" w:date="2025-09-16T09:38:00Z" w16du:dateUtc="2025-09-16T01:38:00Z">
        <w:r w:rsidR="00AD093D">
          <w:rPr>
            <w:rFonts w:ascii="Arial" w:eastAsia="SimSun" w:hAnsi="Arial"/>
            <w:sz w:val="24"/>
          </w:rPr>
          <w:t>13</w:t>
        </w:r>
      </w:ins>
      <w:ins w:id="591" w:author="CR0301" w:date="2025-09-11T10:38:00Z" w16du:dateUtc="2025-05-24T23:37:00Z">
        <w:r w:rsidRPr="00B87BAB">
          <w:rPr>
            <w:rFonts w:ascii="Arial" w:eastAsia="SimSun" w:hAnsi="Arial"/>
            <w:sz w:val="24"/>
          </w:rPr>
          <w:tab/>
          <w:t>ML Fine-tuning of pre-specialised trained model</w:t>
        </w:r>
      </w:ins>
    </w:p>
    <w:p w14:paraId="087A2906" w14:textId="77777777" w:rsidR="00C54FF0" w:rsidRPr="00B87BAB" w:rsidRDefault="00C54FF0" w:rsidP="00AD093D">
      <w:pPr>
        <w:rPr>
          <w:ins w:id="592" w:author="CR0301" w:date="2025-09-11T10:38:00Z" w16du:dateUtc="2025-05-24T23:37:00Z"/>
          <w:lang w:eastAsia="zh-CN"/>
        </w:rPr>
      </w:pPr>
      <w:ins w:id="593" w:author="CR0301" w:date="2025-09-11T10:38:00Z" w16du:dateUtc="2025-05-24T23:37:00Z">
        <w:r w:rsidRPr="00B87BAB">
          <w:rPr>
            <w:rFonts w:hint="eastAsia"/>
            <w:lang w:eastAsia="zh-CN"/>
          </w:rPr>
          <w:t>Fine-tuning</w:t>
        </w:r>
        <w:r w:rsidRPr="00B87BAB">
          <w:rPr>
            <w:lang w:eastAsia="en-GB"/>
          </w:rPr>
          <w:t xml:space="preserve"> of a </w:t>
        </w:r>
        <w:r w:rsidRPr="00B87BAB">
          <w:rPr>
            <w:lang w:eastAsia="zh-CN"/>
          </w:rPr>
          <w:t>p</w:t>
        </w:r>
        <w:r w:rsidRPr="00B87BAB">
          <w:rPr>
            <w:lang w:eastAsia="en-GB"/>
          </w:rPr>
          <w:t xml:space="preserve">re-specialised </w:t>
        </w:r>
        <w:r w:rsidRPr="00B87BAB">
          <w:rPr>
            <w:rFonts w:hint="eastAsia"/>
            <w:lang w:eastAsia="zh-CN"/>
          </w:rPr>
          <w:t xml:space="preserve">trained </w:t>
        </w:r>
        <w:r w:rsidRPr="00B87BAB">
          <w:rPr>
            <w:lang w:eastAsia="en-GB"/>
          </w:rPr>
          <w:t xml:space="preserve">ML model narrows down </w:t>
        </w:r>
      </w:ins>
      <w:ins w:id="594" w:author="CR0301" w:date="2025-09-11T10:38:00Z" w16du:dateUtc="2025-09-01T12:25:00Z">
        <w:r>
          <w:rPr>
            <w:lang w:eastAsia="zh-CN"/>
          </w:rPr>
          <w:t xml:space="preserve">the </w:t>
        </w:r>
      </w:ins>
      <w:ins w:id="595" w:author="CR0301" w:date="2025-09-11T10:38:00Z" w16du:dateUtc="2025-05-24T23:37:00Z">
        <w:r w:rsidRPr="00B87BAB">
          <w:rPr>
            <w:lang w:eastAsia="en-GB"/>
          </w:rPr>
          <w:t xml:space="preserve">inference scope </w:t>
        </w:r>
        <w:r w:rsidRPr="00B87BAB">
          <w:rPr>
            <w:rFonts w:hint="eastAsia"/>
            <w:lang w:eastAsia="zh-CN"/>
          </w:rPr>
          <w:t>to support</w:t>
        </w:r>
        <w:r w:rsidRPr="00B87BAB">
          <w:rPr>
            <w:lang w:eastAsia="en-GB"/>
          </w:rPr>
          <w:t xml:space="preserve"> a single inference type.</w:t>
        </w:r>
        <w:r w:rsidRPr="00B87BAB">
          <w:rPr>
            <w:rFonts w:hint="eastAsia"/>
            <w:lang w:eastAsia="zh-CN"/>
          </w:rPr>
          <w:t xml:space="preserve"> </w:t>
        </w:r>
        <w:r w:rsidRPr="00B87BAB">
          <w:rPr>
            <w:lang w:eastAsia="zh-CN"/>
          </w:rPr>
          <w:t>This means that a fine-tuned ML model can only support a single inference type for conducting inference.</w:t>
        </w:r>
      </w:ins>
    </w:p>
    <w:p w14:paraId="51848519" w14:textId="77777777" w:rsidR="00C54FF0" w:rsidRPr="00B87BAB" w:rsidDel="00AD093D" w:rsidRDefault="00C54FF0" w:rsidP="00AD093D">
      <w:pPr>
        <w:rPr>
          <w:ins w:id="596" w:author="CR0301" w:date="2025-09-11T10:38:00Z" w16du:dateUtc="2025-05-24T23:37:00Z"/>
          <w:del w:id="597" w:author="MCC" w:date="2025-09-16T09:39:00Z" w16du:dateUtc="2025-09-16T01:39:00Z"/>
          <w:lang w:eastAsia="en-GB"/>
        </w:rPr>
      </w:pPr>
      <w:ins w:id="598" w:author="CR0301" w:date="2025-09-11T10:38:00Z" w16du:dateUtc="2025-05-24T23:37:00Z">
        <w:r w:rsidRPr="00B87BAB">
          <w:rPr>
            <w:rFonts w:hint="eastAsia"/>
            <w:lang w:eastAsia="zh-CN"/>
          </w:rPr>
          <w:t>Fine-tuning</w:t>
        </w:r>
        <w:r w:rsidRPr="00B87BAB">
          <w:rPr>
            <w:lang w:eastAsia="en-GB"/>
          </w:rPr>
          <w:t xml:space="preserve"> differs from re-training, where an ML model is re-trained on the same dataset and inference type for which it was previously trained. </w:t>
        </w:r>
      </w:ins>
    </w:p>
    <w:p w14:paraId="63F2F994" w14:textId="77777777" w:rsidR="00C54FF0" w:rsidRPr="00B87BAB" w:rsidRDefault="00C54FF0" w:rsidP="00AD093D">
      <w:pPr>
        <w:rPr>
          <w:ins w:id="599" w:author="CR0301" w:date="2025-09-11T10:38:00Z" w16du:dateUtc="2025-05-24T23:37:00Z"/>
          <w:lang w:eastAsia="en-GB"/>
        </w:rPr>
      </w:pPr>
    </w:p>
    <w:p w14:paraId="7B5D9960" w14:textId="77777777" w:rsidR="00C54FF0" w:rsidRPr="00B87BAB" w:rsidDel="00AD093D" w:rsidRDefault="00C54FF0" w:rsidP="00AD093D">
      <w:pPr>
        <w:rPr>
          <w:ins w:id="600" w:author="CR0301" w:date="2025-09-11T10:38:00Z" w16du:dateUtc="2025-05-24T23:37:00Z"/>
          <w:del w:id="601" w:author="MCC" w:date="2025-09-16T09:39:00Z" w16du:dateUtc="2025-09-16T01:39:00Z"/>
          <w:lang w:eastAsia="zh-CN"/>
        </w:rPr>
      </w:pPr>
      <w:ins w:id="602" w:author="CR0301" w:date="2025-09-11T10:38:00Z" w16du:dateUtc="2025-05-24T23:37:00Z">
        <w:r w:rsidRPr="00B87BAB">
          <w:rPr>
            <w:lang w:eastAsia="zh-CN"/>
          </w:rPr>
          <w:t>The key distinction between re-training and fine-tuning is that re-training results in a new version of the same ML model for the same inference type, while fine-tuning produces a new ML model with a</w:t>
        </w:r>
        <w:r w:rsidRPr="00B87BAB">
          <w:rPr>
            <w:rFonts w:hint="eastAsia"/>
            <w:lang w:eastAsia="zh-CN"/>
          </w:rPr>
          <w:t>n adapted</w:t>
        </w:r>
        <w:r w:rsidRPr="00B87BAB">
          <w:rPr>
            <w:lang w:eastAsia="zh-CN"/>
          </w:rPr>
          <w:t xml:space="preserve"> inference scope or a single inference type.</w:t>
        </w:r>
      </w:ins>
    </w:p>
    <w:p w14:paraId="50D1E652" w14:textId="77777777" w:rsidR="00C54FF0" w:rsidRPr="00B87BAB" w:rsidRDefault="00C54FF0" w:rsidP="00AD093D">
      <w:pPr>
        <w:rPr>
          <w:ins w:id="603" w:author="CR0301" w:date="2025-09-11T10:38:00Z" w16du:dateUtc="2025-05-24T23:37:00Z"/>
          <w:lang w:eastAsia="zh-CN"/>
        </w:rPr>
      </w:pPr>
    </w:p>
    <w:p w14:paraId="1F7DA7BD" w14:textId="77777777" w:rsidR="00C54FF0" w:rsidRPr="00B87BAB" w:rsidDel="00AD093D" w:rsidRDefault="00C54FF0" w:rsidP="00AD093D">
      <w:pPr>
        <w:rPr>
          <w:ins w:id="604" w:author="CR0301" w:date="2025-09-11T10:38:00Z" w16du:dateUtc="2025-05-24T23:37:00Z"/>
          <w:del w:id="605" w:author="MCC" w:date="2025-09-16T09:39:00Z" w16du:dateUtc="2025-09-16T01:39:00Z"/>
          <w:lang w:eastAsia="en-GB"/>
        </w:rPr>
      </w:pPr>
      <w:ins w:id="606" w:author="CR0301" w:date="2025-09-11T10:38:00Z" w16du:dateUtc="2025-05-24T23:37:00Z">
        <w:r w:rsidRPr="00B87BAB">
          <w:rPr>
            <w:rFonts w:hint="eastAsia"/>
            <w:lang w:eastAsia="zh-CN"/>
          </w:rPr>
          <w:t xml:space="preserve">Consumer may request fine-tuning of a </w:t>
        </w:r>
        <w:r w:rsidRPr="00B87BAB">
          <w:rPr>
            <w:lang w:eastAsia="zh-CN"/>
          </w:rPr>
          <w:t>p</w:t>
        </w:r>
        <w:r w:rsidRPr="00B87BAB">
          <w:rPr>
            <w:lang w:eastAsia="en-GB"/>
          </w:rPr>
          <w:t xml:space="preserve">re-specialised </w:t>
        </w:r>
        <w:r w:rsidRPr="00B87BAB">
          <w:rPr>
            <w:rFonts w:hint="eastAsia"/>
            <w:lang w:eastAsia="zh-CN"/>
          </w:rPr>
          <w:t xml:space="preserve">trained </w:t>
        </w:r>
        <w:r w:rsidRPr="00B87BAB">
          <w:rPr>
            <w:lang w:eastAsia="en-GB"/>
          </w:rPr>
          <w:t>ML model</w:t>
        </w:r>
        <w:r w:rsidRPr="00B87BAB">
          <w:rPr>
            <w:rFonts w:hint="eastAsia"/>
            <w:lang w:eastAsia="zh-CN"/>
          </w:rPr>
          <w:t xml:space="preserve">, and </w:t>
        </w:r>
        <w:r w:rsidRPr="00B87BAB">
          <w:rPr>
            <w:lang w:eastAsia="en-GB"/>
          </w:rPr>
          <w:t xml:space="preserve">MLT MnS producer may evaluate whether </w:t>
        </w:r>
        <w:r w:rsidRPr="00B87BAB">
          <w:rPr>
            <w:rFonts w:hint="eastAsia"/>
            <w:lang w:eastAsia="zh-CN"/>
          </w:rPr>
          <w:t>the</w:t>
        </w:r>
        <w:r w:rsidRPr="00B87BAB">
          <w:rPr>
            <w:lang w:eastAsia="en-GB"/>
          </w:rPr>
          <w:t xml:space="preserve"> pre-specialised ML </w:t>
        </w:r>
      </w:ins>
      <w:ins w:id="607" w:author="CR0301" w:date="2025-09-11T10:38:00Z" w16du:dateUtc="2025-09-01T12:25:00Z">
        <w:r>
          <w:rPr>
            <w:lang w:eastAsia="en-GB"/>
          </w:rPr>
          <w:t>m</w:t>
        </w:r>
      </w:ins>
      <w:ins w:id="608" w:author="CR0301" w:date="2025-09-11T10:38:00Z" w16du:dateUtc="2025-05-24T23:37:00Z">
        <w:r w:rsidRPr="00B87BAB">
          <w:rPr>
            <w:lang w:eastAsia="en-GB"/>
          </w:rPr>
          <w:t xml:space="preserve">odel can be fine-tuned according to the training requirements. </w:t>
        </w:r>
      </w:ins>
    </w:p>
    <w:p w14:paraId="3298D03B" w14:textId="77777777" w:rsidR="00C54FF0" w:rsidRPr="00B87BAB" w:rsidRDefault="00C54FF0" w:rsidP="00AD093D">
      <w:pPr>
        <w:rPr>
          <w:ins w:id="609" w:author="CR0301" w:date="2025-09-11T10:38:00Z" w16du:dateUtc="2025-05-24T23:37:00Z"/>
          <w:lang w:eastAsia="en-GB"/>
        </w:rPr>
      </w:pPr>
    </w:p>
    <w:p w14:paraId="2B7947B8" w14:textId="6B91289C" w:rsidR="00C54FF0" w:rsidRPr="00B87BAB" w:rsidRDefault="00C54FF0" w:rsidP="00AD093D">
      <w:pPr>
        <w:rPr>
          <w:ins w:id="610" w:author="CR0301" w:date="2025-09-11T10:38:00Z" w16du:dateUtc="2025-05-24T23:37:00Z"/>
          <w:lang w:eastAsia="zh-CN"/>
        </w:rPr>
      </w:pPr>
      <w:ins w:id="611" w:author="CR0301" w:date="2025-09-11T10:38:00Z" w16du:dateUtc="2025-05-24T23:37:00Z">
        <w:r w:rsidRPr="00B87BAB">
          <w:rPr>
            <w:lang w:eastAsia="en-GB"/>
          </w:rPr>
          <w:t>Authentication procedures need to be established with appropriate tunnelling and authorisation mechanisms prior to an ML fine-tuning training request.</w:t>
        </w:r>
      </w:ins>
    </w:p>
    <w:p w14:paraId="0DCB9480" w14:textId="3AE07DCF" w:rsidR="00C54FF0" w:rsidRDefault="00C54FF0" w:rsidP="00C54FF0">
      <w:pPr>
        <w:pStyle w:val="Heading4"/>
        <w:rPr>
          <w:ins w:id="612" w:author="CR0301" w:date="2025-09-11T10:38:00Z"/>
        </w:rPr>
      </w:pPr>
      <w:ins w:id="613" w:author="CR0301" w:date="2025-09-11T10:38:00Z">
        <w:r>
          <w:t>6.2b.2.</w:t>
        </w:r>
      </w:ins>
      <w:ins w:id="614" w:author="CR0301" w:date="2025-09-11T10:38:00Z" w16du:dateUtc="2025-04-14T09:02:00Z">
        <w:del w:id="615" w:author="MCC" w:date="2025-09-16T09:39:00Z" w16du:dateUtc="2025-09-16T01:39:00Z">
          <w:r w:rsidDel="00AD093D">
            <w:delText>X5</w:delText>
          </w:r>
        </w:del>
      </w:ins>
      <w:ins w:id="616" w:author="MCC" w:date="2025-09-16T09:39:00Z" w16du:dateUtc="2025-09-16T01:39:00Z">
        <w:r w:rsidR="00AD093D">
          <w:t>14</w:t>
        </w:r>
      </w:ins>
      <w:r>
        <w:tab/>
      </w:r>
      <w:ins w:id="617" w:author="CR0301" w:date="2025-09-11T10:38:00Z">
        <w:r>
          <w:t xml:space="preserve">Management of </w:t>
        </w:r>
        <w:del w:id="618" w:author="CR0301" w:date="2025-09-11T10:38:00Z" w16du:dateUtc="2025-09-01T12:25:00Z">
          <w:r w:rsidDel="004C370D">
            <w:delText>D</w:delText>
          </w:r>
        </w:del>
      </w:ins>
      <w:ins w:id="619" w:author="CR0301" w:date="2025-09-11T10:38:00Z" w16du:dateUtc="2025-09-01T12:25:00Z">
        <w:r>
          <w:t>d</w:t>
        </w:r>
      </w:ins>
      <w:ins w:id="620" w:author="CR0301" w:date="2025-09-11T10:38:00Z">
        <w:r>
          <w:t xml:space="preserve">istributed </w:t>
        </w:r>
      </w:ins>
      <w:ins w:id="621" w:author="CR0301" w:date="2025-09-11T10:38:00Z" w16du:dateUtc="2025-09-01T12:25:00Z">
        <w:r>
          <w:t>t</w:t>
        </w:r>
      </w:ins>
      <w:ins w:id="622" w:author="CR0301" w:date="2025-09-11T10:38:00Z">
        <w:r>
          <w:t>raining</w:t>
        </w:r>
      </w:ins>
    </w:p>
    <w:p w14:paraId="560CA035" w14:textId="77777777" w:rsidR="00C54FF0" w:rsidRPr="002C2FC4" w:rsidRDefault="00C54FF0" w:rsidP="00AD093D">
      <w:pPr>
        <w:rPr>
          <w:ins w:id="623" w:author="CR0301" w:date="2025-09-11T10:38:00Z"/>
          <w:rFonts w:eastAsia="SimSun"/>
        </w:rPr>
      </w:pPr>
      <w:ins w:id="624" w:author="CR0301" w:date="2025-09-11T10:38:00Z">
        <w:r w:rsidRPr="002C2FC4">
          <w:rPr>
            <w:rFonts w:eastAsia="SimSun"/>
          </w:rPr>
          <w:t xml:space="preserve">Distributed training is a model training </w:t>
        </w:r>
        <w:r>
          <w:rPr>
            <w:rFonts w:eastAsia="SimSun"/>
          </w:rPr>
          <w:t>approach</w:t>
        </w:r>
        <w:r w:rsidRPr="002C2FC4">
          <w:rPr>
            <w:rFonts w:eastAsia="SimSun"/>
          </w:rPr>
          <w:t xml:space="preserve"> that involves </w:t>
        </w:r>
        <w:r>
          <w:rPr>
            <w:rFonts w:eastAsia="SimSun"/>
          </w:rPr>
          <w:t>distributing the</w:t>
        </w:r>
        <w:r w:rsidRPr="002C2FC4">
          <w:rPr>
            <w:rFonts w:eastAsia="SimSun"/>
          </w:rPr>
          <w:t xml:space="preserve"> training workload across multiple training functions to accelerate the training process and/or reduce the required computational resources. </w:t>
        </w:r>
      </w:ins>
    </w:p>
    <w:p w14:paraId="3D6AE373" w14:textId="77777777" w:rsidR="00C54FF0" w:rsidRDefault="00C54FF0" w:rsidP="00AD093D">
      <w:pPr>
        <w:rPr>
          <w:ins w:id="625" w:author="CR0301" w:date="2025-09-11T10:38:00Z"/>
          <w:rFonts w:eastAsia="SimSun" w:cs="Arial"/>
        </w:rPr>
      </w:pPr>
      <w:ins w:id="626" w:author="CR0301" w:date="2025-09-11T10:38:00Z">
        <w:r w:rsidRPr="002C2FC4">
          <w:rPr>
            <w:rFonts w:eastAsia="SimSun"/>
          </w:rPr>
          <w:t xml:space="preserve">In 5GS, the ML training function may be located within the management system or in the NF (e.g. </w:t>
        </w:r>
        <w:r w:rsidRPr="002C2FC4">
          <w:rPr>
            <w:rFonts w:eastAsia="SimSun"/>
            <w:lang w:eastAsia="zh-CN"/>
          </w:rPr>
          <w:t>NWDAF</w:t>
        </w:r>
        <w:r w:rsidRPr="002C2FC4">
          <w:rPr>
            <w:rFonts w:eastAsia="SimSun"/>
          </w:rPr>
          <w:t xml:space="preserve">), Each </w:t>
        </w:r>
        <w:r>
          <w:rPr>
            <w:rFonts w:eastAsia="SimSun"/>
          </w:rPr>
          <w:t xml:space="preserve">training </w:t>
        </w:r>
        <w:r w:rsidRPr="002C2FC4">
          <w:rPr>
            <w:rFonts w:eastAsia="SimSun"/>
          </w:rPr>
          <w:t>node has different computing resources and storage capacity based on physical infrastructure such as CPU/GPU/DPU, memory, storage, and network bandwidth. In order to obtain load balance between nodes and maximize the efficiency of resource utilization, splitting up the training may be necessary and involving multiple training functions according to the actual situation of nodes may be needed.</w:t>
        </w:r>
        <w:r w:rsidRPr="002C2FC4">
          <w:rPr>
            <w:rFonts w:eastAsia="SimSun"/>
            <w:lang w:eastAsia="zh-CN"/>
          </w:rPr>
          <w:t xml:space="preserve"> </w:t>
        </w:r>
        <w:r w:rsidRPr="002C2FC4">
          <w:rPr>
            <w:rFonts w:eastAsia="SimSun" w:cs="Arial"/>
          </w:rPr>
          <w:t>Thus, aspects of distributed training need to be supported in the management systems.</w:t>
        </w:r>
      </w:ins>
    </w:p>
    <w:p w14:paraId="48A49695" w14:textId="77777777" w:rsidR="00C54FF0" w:rsidRPr="00072D01" w:rsidRDefault="00C54FF0" w:rsidP="00AD093D">
      <w:pPr>
        <w:rPr>
          <w:ins w:id="627" w:author="CR0301" w:date="2025-09-11T10:38:00Z"/>
          <w:rFonts w:eastAsia="SimSun"/>
        </w:rPr>
      </w:pPr>
      <w:ins w:id="628" w:author="CR0301" w:date="2025-09-11T10:38:00Z">
        <w:r w:rsidRPr="00072D01">
          <w:rPr>
            <w:rFonts w:eastAsia="SimSun"/>
          </w:rPr>
          <w:t xml:space="preserve">Distributed training refers to the </w:t>
        </w:r>
        <w:r>
          <w:rPr>
            <w:rFonts w:eastAsia="SimSun"/>
          </w:rPr>
          <w:t>approach</w:t>
        </w:r>
        <w:r w:rsidRPr="00072D01">
          <w:rPr>
            <w:rFonts w:eastAsia="SimSun"/>
          </w:rPr>
          <w:t xml:space="preserve"> of distributed computation to scale out a training job, either to accelerate the process or to handle workloads that cannot fit into a single machine. </w:t>
        </w:r>
      </w:ins>
    </w:p>
    <w:p w14:paraId="6D31A9DE" w14:textId="77777777" w:rsidR="00C54FF0" w:rsidRPr="00072D01" w:rsidRDefault="00C54FF0" w:rsidP="00AD093D">
      <w:pPr>
        <w:rPr>
          <w:ins w:id="629" w:author="CR0301" w:date="2025-09-11T10:38:00Z"/>
          <w:rFonts w:eastAsia="SimSun" w:cs="Arial"/>
        </w:rPr>
      </w:pPr>
      <w:ins w:id="630" w:author="CR0301" w:date="2025-09-11T10:38:00Z">
        <w:r w:rsidRPr="00D868E9">
          <w:t xml:space="preserve">Management of </w:t>
        </w:r>
      </w:ins>
      <w:ins w:id="631" w:author="CR0301" w:date="2025-09-11T10:38:00Z" w16du:dateUtc="2025-09-01T12:25:00Z">
        <w:r>
          <w:t>d</w:t>
        </w:r>
      </w:ins>
      <w:ins w:id="632" w:author="CR0301" w:date="2025-09-11T10:38:00Z">
        <w:r>
          <w:t xml:space="preserve">istributed </w:t>
        </w:r>
        <w:del w:id="633" w:author="CR0301" w:date="2025-09-11T10:38:00Z" w16du:dateUtc="2025-09-01T12:25:00Z">
          <w:r w:rsidDel="004C370D">
            <w:delText>T</w:delText>
          </w:r>
        </w:del>
      </w:ins>
      <w:ins w:id="634" w:author="CR0301" w:date="2025-09-11T10:38:00Z" w16du:dateUtc="2025-09-01T12:26:00Z">
        <w:r>
          <w:t>t</w:t>
        </w:r>
      </w:ins>
      <w:ins w:id="635" w:author="CR0301" w:date="2025-09-11T10:38:00Z">
        <w:r>
          <w:t>raining</w:t>
        </w:r>
        <w:r w:rsidRPr="00D868E9">
          <w:t xml:space="preserve"> can be used for</w:t>
        </w:r>
        <w:r>
          <w:t xml:space="preserve"> </w:t>
        </w:r>
        <w:r w:rsidRPr="00D868E9">
          <w:t xml:space="preserve">AI/ML-based use cases specified in </w:t>
        </w:r>
        <w:r>
          <w:t>[2]</w:t>
        </w:r>
      </w:ins>
      <w:r>
        <w:t xml:space="preserve"> </w:t>
      </w:r>
      <w:ins w:id="636" w:author="CR0301" w:date="2025-09-11T10:38:00Z">
        <w:r>
          <w:t>and [3].</w:t>
        </w:r>
      </w:ins>
      <w:ins w:id="637" w:author="CR0301" w:date="2025-09-11T10:38:00Z" w16du:dateUtc="2025-09-01T14:41:00Z">
        <w:r>
          <w:t xml:space="preserve"> </w:t>
        </w:r>
      </w:ins>
      <w:ins w:id="638" w:author="CR0301" w:date="2025-09-11T10:38:00Z">
        <w:r w:rsidRPr="00072D01">
          <w:rPr>
            <w:rFonts w:eastAsia="SimSun" w:cs="Arial"/>
          </w:rPr>
          <w:t xml:space="preserve">In 5GS, distributed training can apply across various deployment scenarios for the ML training function. These functions may be located within the 3GPP management system, domain-specific management functions (e.g., RAN </w:t>
        </w:r>
      </w:ins>
      <w:ins w:id="639" w:author="CR0301" w:date="2025-09-11T10:38:00Z" w16du:dateUtc="2025-09-01T11:36:00Z">
        <w:r>
          <w:rPr>
            <w:rFonts w:eastAsia="SimSun" w:cs="Arial"/>
          </w:rPr>
          <w:t xml:space="preserve">domain management function </w:t>
        </w:r>
      </w:ins>
      <w:ins w:id="640" w:author="CR0301" w:date="2025-09-11T10:38:00Z">
        <w:r w:rsidRPr="00072D01">
          <w:rPr>
            <w:rFonts w:eastAsia="SimSun" w:cs="Arial"/>
          </w:rPr>
          <w:t>or CN</w:t>
        </w:r>
      </w:ins>
      <w:ins w:id="641" w:author="CR0301" w:date="2025-09-11T10:38:00Z" w16du:dateUtc="2025-09-01T11:36:00Z">
        <w:r>
          <w:rPr>
            <w:rFonts w:eastAsia="SimSun" w:cs="Arial"/>
          </w:rPr>
          <w:t xml:space="preserve"> domain management function</w:t>
        </w:r>
      </w:ins>
      <w:ins w:id="642" w:author="CR0301" w:date="2025-09-11T10:38:00Z">
        <w:r w:rsidRPr="00072D01">
          <w:rPr>
            <w:rFonts w:eastAsia="SimSun" w:cs="Arial"/>
          </w:rPr>
          <w:t>), or directly in Network Functions such as the NWDAF. The location of these functions depends on the specific scenario</w:t>
        </w:r>
        <w:r>
          <w:rPr>
            <w:rFonts w:eastAsia="SimSun" w:cs="Arial"/>
          </w:rPr>
          <w:t xml:space="preserve"> defined in clause 4a.2.</w:t>
        </w:r>
      </w:ins>
    </w:p>
    <w:p w14:paraId="254E9E64" w14:textId="77777777" w:rsidR="00C54FF0" w:rsidRPr="002C2FC4" w:rsidRDefault="00C54FF0" w:rsidP="00AD093D">
      <w:pPr>
        <w:rPr>
          <w:ins w:id="643" w:author="CR0301" w:date="2025-09-11T10:38:00Z"/>
          <w:rFonts w:eastAsia="SimSun"/>
          <w:lang w:eastAsia="zh-CN"/>
        </w:rPr>
      </w:pPr>
      <w:ins w:id="644" w:author="CR0301" w:date="2025-09-11T10:38:00Z">
        <w:r w:rsidRPr="002C2FC4">
          <w:rPr>
            <w:rFonts w:eastAsia="SimSun"/>
          </w:rPr>
          <w:t>When receiving an ML training request, the MLT MnS producer may evaluate whether distributed training is needed according to the training requirements provided by the ML training consumer, and it is up to the MLT MnS producer to determine</w:t>
        </w:r>
        <w:r>
          <w:t xml:space="preserve">, based on some information (e.g target inference location) provided by the consumer, </w:t>
        </w:r>
        <w:r w:rsidRPr="002C2FC4">
          <w:rPr>
            <w:rFonts w:eastAsia="SimSun"/>
          </w:rPr>
          <w:t xml:space="preserve">appropriate training function(s) which </w:t>
        </w:r>
        <w:r>
          <w:rPr>
            <w:rFonts w:eastAsia="SimSun"/>
          </w:rPr>
          <w:t>may</w:t>
        </w:r>
        <w:r w:rsidRPr="002C2FC4">
          <w:rPr>
            <w:rFonts w:eastAsia="SimSun"/>
          </w:rPr>
          <w:t xml:space="preserve"> </w:t>
        </w:r>
        <w:r>
          <w:rPr>
            <w:rFonts w:eastAsia="SimSun"/>
          </w:rPr>
          <w:t xml:space="preserve">need </w:t>
        </w:r>
        <w:r w:rsidRPr="002C2FC4">
          <w:rPr>
            <w:rFonts w:eastAsia="SimSun"/>
          </w:rPr>
          <w:t>to participate in the ML model training.</w:t>
        </w:r>
        <w:r>
          <w:rPr>
            <w:rFonts w:eastAsia="SimSun"/>
          </w:rPr>
          <w:t xml:space="preserve"> </w:t>
        </w:r>
        <w:r>
          <w:t>The training requirement may further include (not limited to) expected model performance.</w:t>
        </w:r>
        <w:r w:rsidRPr="002C2FC4">
          <w:rPr>
            <w:rFonts w:eastAsia="SimSun"/>
          </w:rPr>
          <w:t xml:space="preserve"> </w:t>
        </w:r>
        <w:r w:rsidRPr="002C2FC4">
          <w:rPr>
            <w:rFonts w:eastAsia="SimSun" w:hint="eastAsia"/>
          </w:rPr>
          <w:t>C</w:t>
        </w:r>
        <w:r w:rsidRPr="002C2FC4">
          <w:rPr>
            <w:rFonts w:eastAsia="SimSun"/>
          </w:rPr>
          <w:t>ollaboration</w:t>
        </w:r>
        <w:r>
          <w:rPr>
            <w:rFonts w:eastAsia="SimSun"/>
          </w:rPr>
          <w:t xml:space="preserve">, </w:t>
        </w:r>
        <w:r w:rsidRPr="002C2FC4">
          <w:rPr>
            <w:rFonts w:eastAsia="SimSun"/>
          </w:rPr>
          <w:t>mutual agreement</w:t>
        </w:r>
        <w:r w:rsidRPr="002C2FC4">
          <w:rPr>
            <w:rFonts w:eastAsia="SimSun" w:hint="eastAsia"/>
          </w:rPr>
          <w:t xml:space="preserve"> </w:t>
        </w:r>
        <w:r>
          <w:rPr>
            <w:rFonts w:eastAsia="SimSun"/>
          </w:rPr>
          <w:t>and authentication procedures are needed to be establish</w:t>
        </w:r>
      </w:ins>
      <w:ins w:id="645" w:author="CR0301" w:date="2025-09-11T10:38:00Z" w16du:dateUtc="2025-09-01T12:26:00Z">
        <w:r>
          <w:rPr>
            <w:rFonts w:eastAsia="SimSun"/>
          </w:rPr>
          <w:t>ed</w:t>
        </w:r>
      </w:ins>
      <w:ins w:id="646" w:author="CR0301" w:date="2025-09-11T10:38:00Z">
        <w:r>
          <w:rPr>
            <w:rFonts w:eastAsia="SimSun"/>
          </w:rPr>
          <w:t xml:space="preserve"> between</w:t>
        </w:r>
        <w:r w:rsidRPr="002C2FC4">
          <w:rPr>
            <w:rFonts w:eastAsia="SimSun" w:hint="eastAsia"/>
          </w:rPr>
          <w:t xml:space="preserve"> </w:t>
        </w:r>
        <w:r w:rsidRPr="002C2FC4">
          <w:rPr>
            <w:rFonts w:eastAsia="SimSun"/>
          </w:rPr>
          <w:t xml:space="preserve">distributed </w:t>
        </w:r>
        <w:r w:rsidRPr="002C2FC4">
          <w:rPr>
            <w:rFonts w:eastAsia="SimSun" w:hint="eastAsia"/>
          </w:rPr>
          <w:t>ML training functions</w:t>
        </w:r>
        <w:r>
          <w:rPr>
            <w:rFonts w:eastAsia="SimSun"/>
          </w:rPr>
          <w:t xml:space="preserve"> before sharing any information between these functions</w:t>
        </w:r>
        <w:r w:rsidRPr="002C2FC4">
          <w:rPr>
            <w:rFonts w:eastAsia="SimSun" w:hint="eastAsia"/>
          </w:rPr>
          <w:t>.</w:t>
        </w:r>
      </w:ins>
    </w:p>
    <w:p w14:paraId="541F15CE" w14:textId="77777777" w:rsidR="00C54FF0" w:rsidDel="00AF6986" w:rsidRDefault="00C54FF0" w:rsidP="00AD093D">
      <w:pPr>
        <w:rPr>
          <w:ins w:id="647" w:author="CR0301" w:date="2025-09-11T10:38:00Z"/>
          <w:del w:id="648" w:author="CR0301" w:date="2025-09-11T10:38:00Z" w16du:dateUtc="2025-04-14T09:02:00Z"/>
        </w:rPr>
      </w:pPr>
      <w:ins w:id="649" w:author="CR0301" w:date="2025-09-11T10:38:00Z">
        <w:r w:rsidRPr="002C2FC4">
          <w:rPr>
            <w:rFonts w:eastAsia="SimSun" w:hint="eastAsia"/>
          </w:rPr>
          <w:lastRenderedPageBreak/>
          <w:t xml:space="preserve">The actions of </w:t>
        </w:r>
        <w:r w:rsidRPr="002C2FC4">
          <w:rPr>
            <w:rFonts w:eastAsia="SimSun"/>
          </w:rPr>
          <w:t xml:space="preserve">ML model distributed training </w:t>
        </w:r>
        <w:r w:rsidRPr="002C2FC4">
          <w:rPr>
            <w:rFonts w:eastAsia="SimSun" w:hint="eastAsia"/>
          </w:rPr>
          <w:t xml:space="preserve">may </w:t>
        </w:r>
        <w:r w:rsidRPr="002C2FC4">
          <w:rPr>
            <w:rFonts w:eastAsia="SimSun"/>
          </w:rPr>
          <w:t>involve</w:t>
        </w:r>
        <w:r w:rsidRPr="002C2FC4">
          <w:rPr>
            <w:rFonts w:eastAsia="SimSun" w:hint="eastAsia"/>
          </w:rPr>
          <w:t xml:space="preserve"> for example,</w:t>
        </w:r>
        <w:r w:rsidRPr="002C2FC4">
          <w:rPr>
            <w:rFonts w:eastAsia="SimSun"/>
          </w:rPr>
          <w:t xml:space="preserve"> splitting the </w:t>
        </w:r>
        <w:r w:rsidRPr="002C2FC4">
          <w:rPr>
            <w:rFonts w:eastAsia="SimSun" w:hint="eastAsia"/>
          </w:rPr>
          <w:t xml:space="preserve">training of an </w:t>
        </w:r>
        <w:r w:rsidRPr="002C2FC4">
          <w:rPr>
            <w:rFonts w:eastAsia="SimSun"/>
          </w:rPr>
          <w:t>ML model</w:t>
        </w:r>
        <w:r w:rsidRPr="002C2FC4">
          <w:rPr>
            <w:rFonts w:eastAsia="SimSun" w:hint="eastAsia"/>
          </w:rPr>
          <w:t xml:space="preserve"> </w:t>
        </w:r>
        <w:r w:rsidRPr="002C2FC4">
          <w:rPr>
            <w:rFonts w:eastAsia="SimSun"/>
          </w:rPr>
          <w:t xml:space="preserve">across many </w:t>
        </w:r>
        <w:r w:rsidRPr="002C2FC4">
          <w:rPr>
            <w:rFonts w:eastAsia="SimSun" w:hint="eastAsia"/>
          </w:rPr>
          <w:t>ML training functions</w:t>
        </w:r>
        <w:r w:rsidRPr="002C2FC4">
          <w:rPr>
            <w:rFonts w:eastAsia="SimSun"/>
          </w:rPr>
          <w:t xml:space="preserve">, each responsible for computing a portion of the </w:t>
        </w:r>
        <w:r>
          <w:rPr>
            <w:rFonts w:eastAsia="SimSun"/>
          </w:rPr>
          <w:t xml:space="preserve">ML </w:t>
        </w:r>
        <w:r w:rsidRPr="002C2FC4">
          <w:rPr>
            <w:rFonts w:eastAsia="SimSun"/>
          </w:rPr>
          <w:t>model</w:t>
        </w:r>
        <w:r>
          <w:rPr>
            <w:rFonts w:eastAsia="SimSun"/>
          </w:rPr>
          <w:t>s</w:t>
        </w:r>
        <w:r w:rsidRPr="002C2FC4">
          <w:rPr>
            <w:rFonts w:eastAsia="SimSun"/>
          </w:rPr>
          <w:t xml:space="preserve"> operations.</w:t>
        </w:r>
        <w:r>
          <w:t xml:space="preserve"> Since the training data may be sparse, MLT MnS consumer may provide indication that the training data should not be split while splitting the training among multiple training functions.</w:t>
        </w:r>
      </w:ins>
    </w:p>
    <w:p w14:paraId="47945182" w14:textId="77777777" w:rsidR="00C54FF0" w:rsidRDefault="00C54FF0" w:rsidP="00AD093D">
      <w:pPr>
        <w:rPr>
          <w:ins w:id="650" w:author="CR0301" w:date="2025-09-11T10:38:00Z"/>
          <w:rFonts w:eastAsia="SimSun"/>
        </w:rPr>
      </w:pPr>
    </w:p>
    <w:p w14:paraId="2007C19E" w14:textId="77777777" w:rsidR="00C54FF0" w:rsidRPr="002C2FC4" w:rsidRDefault="00C54FF0" w:rsidP="00C54FF0">
      <w:pPr>
        <w:pStyle w:val="NO"/>
        <w:ind w:left="1412" w:hanging="1128"/>
        <w:rPr>
          <w:ins w:id="651" w:author="CR0301" w:date="2025-09-11T10:38:00Z"/>
          <w:rFonts w:eastAsia="SimSun"/>
        </w:rPr>
      </w:pPr>
      <w:ins w:id="652" w:author="CR0301" w:date="2025-09-11T10:38:00Z">
        <w:r w:rsidRPr="002C2FC4">
          <w:rPr>
            <w:rFonts w:eastAsia="SimSun"/>
          </w:rPr>
          <w:t>NOTE</w:t>
        </w:r>
        <w:r w:rsidRPr="002C2FC4">
          <w:rPr>
            <w:rFonts w:eastAsia="SimSun" w:hint="eastAsia"/>
            <w:lang w:eastAsia="zh-CN"/>
          </w:rPr>
          <w:t xml:space="preserve"> </w:t>
        </w:r>
      </w:ins>
      <w:ins w:id="653" w:author="CR0301" w:date="2025-09-11T10:38:00Z" w16du:dateUtc="2025-09-01T14:43:00Z">
        <w:del w:id="654" w:author="MCC" w:date="2025-09-16T09:39:00Z" w16du:dateUtc="2025-09-16T01:39:00Z">
          <w:r w:rsidDel="00AD093D">
            <w:rPr>
              <w:rFonts w:eastAsia="SimSun"/>
              <w:lang w:eastAsia="zh-CN"/>
            </w:rPr>
            <w:delText>x</w:delText>
          </w:r>
        </w:del>
      </w:ins>
      <w:ins w:id="655" w:author="CR0301" w:date="2025-09-11T10:38:00Z">
        <w:r w:rsidRPr="002C2FC4">
          <w:rPr>
            <w:rFonts w:eastAsia="SimSun" w:hint="eastAsia"/>
            <w:lang w:eastAsia="zh-CN"/>
          </w:rPr>
          <w:t>1</w:t>
        </w:r>
        <w:r w:rsidRPr="002C2FC4">
          <w:rPr>
            <w:rFonts w:eastAsia="SimSun"/>
          </w:rPr>
          <w:t>:</w:t>
        </w:r>
      </w:ins>
      <w:r>
        <w:rPr>
          <w:rFonts w:eastAsia="SimSun"/>
        </w:rPr>
        <w:tab/>
      </w:r>
      <w:ins w:id="656" w:author="CR0301" w:date="2025-09-11T10:38:00Z">
        <w:r w:rsidRPr="002C2FC4">
          <w:rPr>
            <w:rFonts w:eastAsia="SimSun"/>
          </w:rPr>
          <w:t>How to split the ML model and synchronize the parameters in different training function depends on the distributed algorithm which are proprietary and not in scope for standardization.</w:t>
        </w:r>
      </w:ins>
    </w:p>
    <w:p w14:paraId="649B989F" w14:textId="77777777" w:rsidR="00C54FF0" w:rsidRDefault="00C54FF0" w:rsidP="00C54FF0">
      <w:pPr>
        <w:pStyle w:val="NO"/>
        <w:ind w:left="1412" w:hanging="1128"/>
        <w:rPr>
          <w:ins w:id="657" w:author="CR0301" w:date="2025-09-11T10:38:00Z"/>
          <w:rFonts w:eastAsia="SimSun"/>
          <w:lang w:eastAsia="zh-CN"/>
        </w:rPr>
      </w:pPr>
      <w:ins w:id="658" w:author="CR0301" w:date="2025-09-11T10:38:00Z">
        <w:r w:rsidRPr="002C2FC4">
          <w:rPr>
            <w:rFonts w:eastAsia="SimSun"/>
          </w:rPr>
          <w:t>NOTE</w:t>
        </w:r>
        <w:r w:rsidRPr="002C2FC4">
          <w:rPr>
            <w:rFonts w:eastAsia="SimSun" w:hint="eastAsia"/>
            <w:lang w:eastAsia="zh-CN"/>
          </w:rPr>
          <w:t xml:space="preserve"> </w:t>
        </w:r>
      </w:ins>
      <w:ins w:id="659" w:author="CR0301" w:date="2025-09-11T10:38:00Z" w16du:dateUtc="2025-09-01T14:43:00Z">
        <w:del w:id="660" w:author="MCC" w:date="2025-09-16T09:39:00Z" w16du:dateUtc="2025-09-16T01:39:00Z">
          <w:r w:rsidDel="00AD093D">
            <w:rPr>
              <w:rFonts w:eastAsia="SimSun"/>
              <w:lang w:eastAsia="zh-CN"/>
            </w:rPr>
            <w:delText>x</w:delText>
          </w:r>
        </w:del>
      </w:ins>
      <w:ins w:id="661" w:author="CR0301" w:date="2025-09-11T10:38:00Z">
        <w:r w:rsidRPr="002C2FC4">
          <w:rPr>
            <w:rFonts w:eastAsia="SimSun" w:hint="eastAsia"/>
            <w:lang w:eastAsia="zh-CN"/>
          </w:rPr>
          <w:t>2</w:t>
        </w:r>
        <w:r w:rsidRPr="002C2FC4">
          <w:rPr>
            <w:rFonts w:eastAsia="SimSun"/>
          </w:rPr>
          <w:t>:</w:t>
        </w:r>
        <w:r w:rsidRPr="002C2FC4">
          <w:rPr>
            <w:rFonts w:eastAsia="SimSun" w:hint="eastAsia"/>
            <w:lang w:eastAsia="zh-CN"/>
          </w:rPr>
          <w:t xml:space="preserve"> </w:t>
        </w:r>
      </w:ins>
      <w:ins w:id="662" w:author="CR0301" w:date="2025-09-11T10:38:00Z" w16du:dateUtc="2025-05-25T13:23:00Z">
        <w:r>
          <w:rPr>
            <w:rFonts w:eastAsia="SimSun"/>
            <w:lang w:eastAsia="zh-CN"/>
          </w:rPr>
          <w:tab/>
        </w:r>
        <w:r>
          <w:rPr>
            <w:rFonts w:eastAsia="SimSun"/>
            <w:lang w:eastAsia="zh-CN"/>
          </w:rPr>
          <w:tab/>
        </w:r>
      </w:ins>
      <w:ins w:id="663" w:author="CR0301" w:date="2025-09-11T10:38:00Z">
        <w:r w:rsidRPr="002C2FC4">
          <w:rPr>
            <w:rFonts w:eastAsia="SimSun" w:hint="eastAsia"/>
            <w:lang w:eastAsia="zh-CN"/>
          </w:rPr>
          <w:t xml:space="preserve">The data exchange between different training functions should be in the security tunnel with </w:t>
        </w:r>
        <w:r w:rsidRPr="002C2FC4">
          <w:rPr>
            <w:rFonts w:eastAsia="SimSun"/>
            <w:lang w:eastAsia="zh-CN"/>
          </w:rPr>
          <w:t>appropriate</w:t>
        </w:r>
        <w:r w:rsidRPr="002C2FC4">
          <w:rPr>
            <w:rFonts w:eastAsia="SimSun" w:hint="eastAsia"/>
            <w:lang w:eastAsia="zh-CN"/>
          </w:rPr>
          <w:t xml:space="preserve"> </w:t>
        </w:r>
        <w:r w:rsidRPr="002C2FC4">
          <w:rPr>
            <w:rFonts w:eastAsia="SimSun"/>
            <w:lang w:eastAsia="zh-CN"/>
          </w:rPr>
          <w:t>authentication and authorization mechanism</w:t>
        </w:r>
        <w:r w:rsidRPr="002C2FC4">
          <w:rPr>
            <w:rFonts w:eastAsia="SimSun" w:hint="eastAsia"/>
            <w:lang w:eastAsia="zh-CN"/>
          </w:rPr>
          <w:t>s.</w:t>
        </w:r>
      </w:ins>
    </w:p>
    <w:p w14:paraId="2C63390B" w14:textId="6EC1CB7F" w:rsidR="00C54FF0" w:rsidRDefault="00C54FF0" w:rsidP="00C54FF0">
      <w:pPr>
        <w:pStyle w:val="Heading4"/>
        <w:rPr>
          <w:ins w:id="664" w:author="CR0301" w:date="2025-09-11T10:38:00Z" w16du:dateUtc="2025-02-22T11:59:00Z"/>
          <w:lang w:eastAsia="zh-CN"/>
        </w:rPr>
      </w:pPr>
      <w:bookmarkStart w:id="665" w:name="_Toc178169035"/>
      <w:ins w:id="666" w:author="CR0301" w:date="2025-09-11T10:38:00Z" w16du:dateUtc="2025-02-22T11:59:00Z">
        <w:r w:rsidRPr="00A9048A">
          <w:t>6.2b.2.</w:t>
        </w:r>
      </w:ins>
      <w:bookmarkEnd w:id="665"/>
      <w:ins w:id="667" w:author="CR0301" w:date="2025-09-11T10:38:00Z" w16du:dateUtc="2025-04-14T09:03:00Z">
        <w:del w:id="668" w:author="MCC" w:date="2025-09-16T09:39:00Z" w16du:dateUtc="2025-09-16T01:39:00Z">
          <w:r w:rsidDel="00AD093D">
            <w:delText>X6</w:delText>
          </w:r>
        </w:del>
      </w:ins>
      <w:ins w:id="669" w:author="MCC" w:date="2025-09-16T09:39:00Z" w16du:dateUtc="2025-09-16T01:39:00Z">
        <w:r w:rsidR="00AD093D">
          <w:t>15</w:t>
        </w:r>
      </w:ins>
      <w:r>
        <w:tab/>
      </w:r>
      <w:ins w:id="670" w:author="CR0301" w:date="2025-09-11T10:38:00Z" w16du:dateUtc="2025-02-22T11:59:00Z">
        <w:r w:rsidRPr="002A1FE6">
          <w:rPr>
            <w:lang w:eastAsia="zh-CN"/>
          </w:rPr>
          <w:t xml:space="preserve">Management of Federated </w:t>
        </w:r>
      </w:ins>
      <w:ins w:id="671" w:author="CR0301" w:date="2025-09-11T10:38:00Z" w16du:dateUtc="2025-09-01T12:26:00Z">
        <w:r>
          <w:rPr>
            <w:lang w:eastAsia="zh-CN"/>
          </w:rPr>
          <w:t>l</w:t>
        </w:r>
      </w:ins>
      <w:ins w:id="672" w:author="CR0301" w:date="2025-09-11T10:38:00Z" w16du:dateUtc="2025-02-22T11:59:00Z">
        <w:r w:rsidRPr="002A1FE6">
          <w:rPr>
            <w:lang w:eastAsia="zh-CN"/>
          </w:rPr>
          <w:t>earning</w:t>
        </w:r>
      </w:ins>
    </w:p>
    <w:p w14:paraId="75902C5E" w14:textId="55758CB2" w:rsidR="00C54FF0" w:rsidRPr="002A1FE6" w:rsidRDefault="00C54FF0" w:rsidP="00C54FF0">
      <w:pPr>
        <w:pStyle w:val="Heading5"/>
        <w:rPr>
          <w:ins w:id="673" w:author="CR0301" w:date="2025-09-11T10:38:00Z" w16du:dateUtc="2025-02-22T11:59:00Z"/>
          <w:rFonts w:eastAsia="SimSun"/>
        </w:rPr>
      </w:pPr>
      <w:ins w:id="674" w:author="CR0301" w:date="2025-09-11T10:38:00Z" w16du:dateUtc="2025-02-22T11:59:00Z">
        <w:r w:rsidRPr="00A9048A">
          <w:t>6.2b.2.</w:t>
        </w:r>
      </w:ins>
      <w:ins w:id="675" w:author="CR0301" w:date="2025-09-11T10:38:00Z" w16du:dateUtc="2025-04-14T09:03:00Z">
        <w:del w:id="676" w:author="MCC" w:date="2025-09-16T09:39:00Z" w16du:dateUtc="2025-09-16T01:39:00Z">
          <w:r w:rsidDel="00AD093D">
            <w:delText>X6</w:delText>
          </w:r>
        </w:del>
      </w:ins>
      <w:ins w:id="677" w:author="MCC" w:date="2025-09-16T09:39:00Z" w16du:dateUtc="2025-09-16T01:39:00Z">
        <w:r w:rsidR="00AD093D">
          <w:t>15</w:t>
        </w:r>
      </w:ins>
      <w:ins w:id="678" w:author="CR0301" w:date="2025-09-11T10:38:00Z" w16du:dateUtc="2025-02-22T11:59:00Z">
        <w:r>
          <w:rPr>
            <w:lang w:val="en-US" w:eastAsia="zh-CN"/>
          </w:rPr>
          <w:t>.1</w:t>
        </w:r>
      </w:ins>
      <w:r>
        <w:rPr>
          <w:lang w:val="en-US" w:eastAsia="zh-CN"/>
        </w:rPr>
        <w:tab/>
      </w:r>
      <w:ins w:id="679" w:author="CR0301" w:date="2025-09-11T10:38:00Z" w16du:dateUtc="2025-02-22T11:59:00Z">
        <w:r w:rsidRPr="002A1FE6">
          <w:rPr>
            <w:rFonts w:eastAsia="SimSun"/>
          </w:rPr>
          <w:t>Description</w:t>
        </w:r>
      </w:ins>
    </w:p>
    <w:p w14:paraId="3702F607" w14:textId="77777777" w:rsidR="00C54FF0" w:rsidRPr="002A1FE6" w:rsidRDefault="00C54FF0" w:rsidP="00C54FF0">
      <w:pPr>
        <w:rPr>
          <w:ins w:id="680" w:author="CR0301" w:date="2025-09-11T10:38:00Z" w16du:dateUtc="2025-02-22T11:59:00Z"/>
          <w:rFonts w:eastAsia="SimSun"/>
          <w:lang w:eastAsia="zh-CN"/>
        </w:rPr>
      </w:pPr>
      <w:ins w:id="681" w:author="CR0301" w:date="2025-09-11T10:38:00Z" w16du:dateUtc="2025-02-22T11:59:00Z">
        <w:r w:rsidRPr="002A1FE6">
          <w:rPr>
            <w:rFonts w:eastAsia="SimSun"/>
            <w:lang w:eastAsia="zh-CN"/>
          </w:rPr>
          <w:t xml:space="preserve">Federated </w:t>
        </w:r>
      </w:ins>
      <w:ins w:id="682" w:author="CR0301" w:date="2025-09-11T10:38:00Z" w16du:dateUtc="2025-09-01T12:27:00Z">
        <w:r>
          <w:rPr>
            <w:rFonts w:eastAsia="SimSun"/>
            <w:lang w:eastAsia="zh-CN"/>
          </w:rPr>
          <w:t>l</w:t>
        </w:r>
      </w:ins>
      <w:ins w:id="683" w:author="CR0301" w:date="2025-09-11T10:38:00Z" w16du:dateUtc="2025-02-22T11:59:00Z">
        <w:r w:rsidRPr="002A1FE6">
          <w:rPr>
            <w:rFonts w:eastAsia="SimSun"/>
            <w:lang w:eastAsia="zh-CN"/>
          </w:rPr>
          <w:t xml:space="preserve">earning (FL) is a distributed machine learning approach that allows multiple FL clients to collaboratively train an ML model on local datasets contained in each FL </w:t>
        </w:r>
        <w:r>
          <w:rPr>
            <w:rFonts w:eastAsia="SimSun"/>
            <w:lang w:eastAsia="zh-CN"/>
          </w:rPr>
          <w:t>C</w:t>
        </w:r>
        <w:r w:rsidRPr="002A1FE6">
          <w:rPr>
            <w:rFonts w:eastAsia="SimSun"/>
            <w:lang w:eastAsia="zh-CN"/>
          </w:rPr>
          <w:t>lient without explicitly exchanging data samples.</w:t>
        </w:r>
        <w:del w:id="684" w:author="MCC" w:date="2025-09-16T09:39:00Z" w16du:dateUtc="2025-09-16T01:39:00Z">
          <w:r w:rsidRPr="002A1FE6" w:rsidDel="00AD093D">
            <w:rPr>
              <w:rFonts w:eastAsia="SimSun"/>
              <w:lang w:eastAsia="zh-CN"/>
            </w:rPr>
            <w:delText xml:space="preserve"> </w:delText>
          </w:r>
        </w:del>
      </w:ins>
    </w:p>
    <w:p w14:paraId="07A54955" w14:textId="77777777" w:rsidR="00C54FF0" w:rsidRPr="002A1FE6" w:rsidRDefault="00C54FF0" w:rsidP="00C54FF0">
      <w:pPr>
        <w:rPr>
          <w:ins w:id="685" w:author="CR0301" w:date="2025-09-11T10:38:00Z" w16du:dateUtc="2025-02-22T11:59:00Z"/>
          <w:rFonts w:eastAsia="SimSun"/>
          <w:lang w:eastAsia="zh-CN"/>
        </w:rPr>
      </w:pPr>
      <w:ins w:id="686" w:author="CR0301" w:date="2025-09-11T10:38:00Z" w16du:dateUtc="2025-02-22T11:59:00Z">
        <w:r w:rsidRPr="002A1FE6">
          <w:rPr>
            <w:rFonts w:eastAsia="SimSun"/>
            <w:lang w:eastAsia="zh-CN"/>
          </w:rPr>
          <w:t xml:space="preserve">FL is supported by a group of FL clients and FL server wherein FL client keeps the data localized and private and trains the ML model directly on the local nodes (client) where the data is </w:t>
        </w:r>
        <w:r>
          <w:rPr>
            <w:rFonts w:eastAsia="SimSun"/>
            <w:lang w:eastAsia="zh-CN"/>
          </w:rPr>
          <w:t>obtained</w:t>
        </w:r>
        <w:r w:rsidRPr="002A1FE6">
          <w:rPr>
            <w:rFonts w:eastAsia="SimSun"/>
            <w:lang w:eastAsia="zh-CN"/>
          </w:rPr>
          <w:t xml:space="preserve"> or stored.</w:t>
        </w:r>
        <w:del w:id="687" w:author="MCC" w:date="2025-09-16T09:39:00Z" w16du:dateUtc="2025-09-16T01:39:00Z">
          <w:r w:rsidRPr="002A1FE6" w:rsidDel="00AD093D">
            <w:rPr>
              <w:rFonts w:eastAsia="SimSun"/>
              <w:lang w:eastAsia="zh-CN"/>
            </w:rPr>
            <w:delText xml:space="preserve"> </w:delText>
          </w:r>
        </w:del>
      </w:ins>
    </w:p>
    <w:p w14:paraId="6AFAECBC" w14:textId="77777777" w:rsidR="00C54FF0" w:rsidRPr="002A1FE6" w:rsidRDefault="00C54FF0" w:rsidP="00C54FF0">
      <w:pPr>
        <w:rPr>
          <w:ins w:id="688" w:author="CR0301" w:date="2025-09-11T10:38:00Z" w16du:dateUtc="2025-02-22T11:59:00Z"/>
          <w:rFonts w:eastAsia="SimSun"/>
        </w:rPr>
      </w:pPr>
      <w:ins w:id="689" w:author="CR0301" w:date="2025-09-11T10:38:00Z" w16du:dateUtc="2025-02-22T11:59:00Z">
        <w:r w:rsidRPr="002A1FE6">
          <w:rPr>
            <w:rFonts w:eastAsia="SimSun"/>
          </w:rPr>
          <w:t xml:space="preserve">Federated learning can be categorized into two main types: Horizontal federated learning (HFL) and Vertical </w:t>
        </w:r>
      </w:ins>
      <w:ins w:id="690" w:author="CR0301" w:date="2025-09-11T10:38:00Z" w16du:dateUtc="2025-09-01T12:27:00Z">
        <w:r>
          <w:rPr>
            <w:rFonts w:eastAsia="SimSun"/>
          </w:rPr>
          <w:t>f</w:t>
        </w:r>
      </w:ins>
      <w:ins w:id="691" w:author="CR0301" w:date="2025-09-11T10:38:00Z" w16du:dateUtc="2025-02-22T11:59:00Z">
        <w:r w:rsidRPr="002A1FE6">
          <w:rPr>
            <w:rFonts w:eastAsia="SimSun"/>
          </w:rPr>
          <w:t xml:space="preserve">ederated </w:t>
        </w:r>
      </w:ins>
      <w:ins w:id="692" w:author="CR0301" w:date="2025-09-11T10:38:00Z" w16du:dateUtc="2025-09-01T12:27:00Z">
        <w:r>
          <w:rPr>
            <w:rFonts w:eastAsia="SimSun"/>
          </w:rPr>
          <w:t>l</w:t>
        </w:r>
      </w:ins>
      <w:ins w:id="693" w:author="CR0301" w:date="2025-09-11T10:38:00Z" w16du:dateUtc="2025-02-22T11:59:00Z">
        <w:r w:rsidRPr="002A1FE6">
          <w:rPr>
            <w:rFonts w:eastAsia="SimSun"/>
          </w:rPr>
          <w:t xml:space="preserve">earning (VFL), based on the nature of the data distribution and the way the model training is orchestrated among participants. For HFL, the process typically includes FL Client discovery and selection, </w:t>
        </w:r>
        <w:r w:rsidRPr="00B13009">
          <w:rPr>
            <w:rFonts w:eastAsia="SimSun"/>
          </w:rPr>
          <w:t>local ML model training and updates by the FL Clients, ML model updates aggregation, and global ML model distribution by the FL Server</w:t>
        </w:r>
        <w:r w:rsidRPr="002A1FE6">
          <w:rPr>
            <w:rFonts w:eastAsia="SimSun"/>
          </w:rPr>
          <w:t>.</w:t>
        </w:r>
        <w:r>
          <w:rPr>
            <w:rFonts w:eastAsia="SimSun"/>
          </w:rPr>
          <w:t xml:space="preserve"> </w:t>
        </w:r>
        <w:r w:rsidRPr="00D868E9">
          <w:rPr>
            <w:rFonts w:eastAsia="SimSun"/>
          </w:rPr>
          <w:t>Management of Federated learning can be used for</w:t>
        </w:r>
        <w:r>
          <w:rPr>
            <w:rFonts w:eastAsia="SimSun"/>
          </w:rPr>
          <w:t xml:space="preserve"> </w:t>
        </w:r>
        <w:r w:rsidRPr="00D868E9">
          <w:rPr>
            <w:rFonts w:eastAsia="SimSun"/>
          </w:rPr>
          <w:t xml:space="preserve">AI/ML-based use cases specified in </w:t>
        </w:r>
        <w:r>
          <w:rPr>
            <w:rFonts w:eastAsia="SimSun"/>
          </w:rPr>
          <w:t>[2] and [3]</w:t>
        </w:r>
        <w:r w:rsidRPr="00D868E9">
          <w:rPr>
            <w:rFonts w:eastAsia="SimSun"/>
          </w:rPr>
          <w:t>.</w:t>
        </w:r>
      </w:ins>
    </w:p>
    <w:p w14:paraId="3758E49B" w14:textId="77777777" w:rsidR="00C54FF0" w:rsidRPr="002A1FE6" w:rsidRDefault="00C54FF0" w:rsidP="00AD093D">
      <w:pPr>
        <w:pStyle w:val="TH"/>
        <w:rPr>
          <w:ins w:id="694" w:author="CR0301" w:date="2025-09-11T10:38:00Z" w16du:dateUtc="2025-02-22T11:59:00Z"/>
          <w:rFonts w:cs="Arial"/>
        </w:rPr>
      </w:pPr>
      <w:ins w:id="695" w:author="CR0301" w:date="2025-09-11T10:38:00Z" w16du:dateUtc="2025-02-22T11:59:00Z">
        <w:r w:rsidRPr="002A1FE6">
          <w:object w:dxaOrig="6760" w:dyaOrig="2300" w14:anchorId="23E53D09">
            <v:shape id="_x0000_i1031" type="#_x0000_t75" style="width:338.8pt;height:113.1pt" o:ole="">
              <v:imagedata r:id="rId26" o:title=""/>
            </v:shape>
            <o:OLEObject Type="Embed" ProgID="Visio.Drawing.15" ShapeID="_x0000_i1031" DrawAspect="Content" ObjectID="_1819550078" r:id="rId27"/>
          </w:object>
        </w:r>
      </w:ins>
    </w:p>
    <w:p w14:paraId="6846CEF8" w14:textId="58482255" w:rsidR="00C54FF0" w:rsidRPr="005B39E7" w:rsidRDefault="00C54FF0" w:rsidP="00AD093D">
      <w:pPr>
        <w:pStyle w:val="TF"/>
        <w:rPr>
          <w:ins w:id="696" w:author="CR0301" w:date="2025-09-11T10:38:00Z" w16du:dateUtc="2025-02-22T11:59:00Z"/>
          <w:rFonts w:eastAsia="SimSun"/>
          <w:lang w:val="fr-FR"/>
        </w:rPr>
      </w:pPr>
      <w:ins w:id="697" w:author="CR0301" w:date="2025-09-11T10:38:00Z" w16du:dateUtc="2025-02-22T11:59:00Z">
        <w:r w:rsidRPr="005B39E7">
          <w:rPr>
            <w:rFonts w:eastAsia="SimSun"/>
            <w:lang w:val="fr-FR"/>
          </w:rPr>
          <w:t>Figure 6.2b.2.</w:t>
        </w:r>
      </w:ins>
      <w:ins w:id="698" w:author="CR0301" w:date="2025-09-11T10:38:00Z" w16du:dateUtc="2025-04-14T09:03:00Z">
        <w:del w:id="699" w:author="MCC" w:date="2025-09-16T09:39:00Z" w16du:dateUtc="2025-09-16T01:39:00Z">
          <w:r w:rsidRPr="005B39E7" w:rsidDel="00AD093D">
            <w:rPr>
              <w:rFonts w:eastAsia="SimSun"/>
              <w:lang w:val="fr-FR"/>
            </w:rPr>
            <w:delText>X6</w:delText>
          </w:r>
        </w:del>
      </w:ins>
      <w:ins w:id="700" w:author="MCC" w:date="2025-09-16T09:39:00Z" w16du:dateUtc="2025-09-16T01:39:00Z">
        <w:r w:rsidR="00AD093D">
          <w:rPr>
            <w:rFonts w:eastAsia="SimSun"/>
            <w:lang w:val="fr-FR"/>
          </w:rPr>
          <w:t>15</w:t>
        </w:r>
      </w:ins>
      <w:ins w:id="701" w:author="CR0301" w:date="2025-09-11T10:38:00Z" w16du:dateUtc="2025-02-22T11:59:00Z">
        <w:r w:rsidRPr="005B39E7">
          <w:rPr>
            <w:rFonts w:eastAsia="SimSun"/>
            <w:lang w:val="fr-FR"/>
          </w:rPr>
          <w:t>.1-1: ML model distribution and aggregation for HFL</w:t>
        </w:r>
      </w:ins>
    </w:p>
    <w:p w14:paraId="7F7EF6ED" w14:textId="77777777" w:rsidR="00C54FF0" w:rsidRPr="00A60BF6" w:rsidRDefault="00C54FF0" w:rsidP="00AD093D">
      <w:pPr>
        <w:pStyle w:val="NO"/>
        <w:rPr>
          <w:ins w:id="702" w:author="CR0301" w:date="2025-09-11T10:38:00Z" w16du:dateUtc="2025-02-22T11:59:00Z"/>
          <w:rFonts w:eastAsia="SimSun"/>
          <w:lang w:val="fr-FR"/>
        </w:rPr>
      </w:pPr>
      <w:ins w:id="703" w:author="CR0301" w:date="2025-09-11T10:38:00Z" w16du:dateUtc="2025-02-22T11:59:00Z">
        <w:r w:rsidRPr="00A60BF6">
          <w:rPr>
            <w:rFonts w:eastAsia="SimSun"/>
            <w:lang w:val="fr-FR"/>
          </w:rPr>
          <w:t>NOTE:</w:t>
        </w:r>
      </w:ins>
      <w:r>
        <w:rPr>
          <w:rFonts w:eastAsia="SimSun"/>
          <w:lang w:val="fr-FR"/>
        </w:rPr>
        <w:tab/>
      </w:r>
      <w:ins w:id="704" w:author="CR0301" w:date="2025-09-11T10:38:00Z" w16du:dateUtc="2025-02-22T11:59:00Z">
        <w:del w:id="705" w:author="CR0301" w:date="2025-09-11T10:38:00Z" w16du:dateUtc="2025-09-01T14:45:00Z">
          <w:r w:rsidRPr="00A60BF6" w:rsidDel="00A60BF6">
            <w:rPr>
              <w:rFonts w:eastAsia="SimSun"/>
              <w:lang w:val="fr-FR"/>
            </w:rPr>
            <w:tab/>
          </w:r>
        </w:del>
        <w:r w:rsidRPr="00A60BF6">
          <w:rPr>
            <w:rFonts w:eastAsia="SimSun"/>
            <w:lang w:val="fr-FR"/>
          </w:rPr>
          <w:t xml:space="preserve">A prior agreement </w:t>
        </w:r>
        <w:r w:rsidRPr="00A60BF6">
          <w:rPr>
            <w:rFonts w:eastAsia="SimSun"/>
          </w:rPr>
          <w:t>as well as authentication procedures needs to be established between FL Server and FL</w:t>
        </w:r>
      </w:ins>
      <w:r>
        <w:rPr>
          <w:rFonts w:eastAsia="SimSun"/>
        </w:rPr>
        <w:t xml:space="preserve"> </w:t>
      </w:r>
      <w:ins w:id="706" w:author="CR0301" w:date="2025-09-11T10:38:00Z" w16du:dateUtc="2025-02-22T11:59:00Z">
        <w:r w:rsidRPr="00A60BF6">
          <w:rPr>
            <w:rFonts w:eastAsia="SimSun"/>
          </w:rPr>
          <w:t>clients before sharing any information between these functions</w:t>
        </w:r>
        <w:r w:rsidRPr="00A60BF6">
          <w:rPr>
            <w:rFonts w:eastAsia="SimSun"/>
            <w:lang w:val="fr-FR"/>
          </w:rPr>
          <w:t>.</w:t>
        </w:r>
        <w:del w:id="707" w:author="MCC" w:date="2025-09-16T09:40:00Z" w16du:dateUtc="2025-09-16T01:40:00Z">
          <w:r w:rsidRPr="00A60BF6" w:rsidDel="007031B0">
            <w:rPr>
              <w:rFonts w:eastAsia="SimSun"/>
              <w:lang w:val="fr-FR"/>
            </w:rPr>
            <w:delText xml:space="preserve"> </w:delText>
          </w:r>
        </w:del>
      </w:ins>
    </w:p>
    <w:p w14:paraId="44D3E572" w14:textId="733F75F9" w:rsidR="00C54FF0" w:rsidRPr="004D09AF" w:rsidRDefault="00C54FF0" w:rsidP="00C54FF0">
      <w:pPr>
        <w:pStyle w:val="Heading5"/>
        <w:rPr>
          <w:ins w:id="708" w:author="CR0301" w:date="2025-09-11T10:38:00Z" w16du:dateUtc="2025-02-22T11:59:00Z"/>
        </w:rPr>
      </w:pPr>
      <w:ins w:id="709" w:author="CR0301" w:date="2025-09-11T10:38:00Z" w16du:dateUtc="2025-02-22T11:59:00Z">
        <w:r w:rsidRPr="004D09AF">
          <w:t>6.2b.2.</w:t>
        </w:r>
      </w:ins>
      <w:ins w:id="710" w:author="CR0301" w:date="2025-09-11T10:38:00Z" w16du:dateUtc="2025-04-14T09:04:00Z">
        <w:del w:id="711" w:author="MCC" w:date="2025-09-16T09:40:00Z" w16du:dateUtc="2025-09-16T01:40:00Z">
          <w:r w:rsidDel="007031B0">
            <w:delText>X6</w:delText>
          </w:r>
        </w:del>
      </w:ins>
      <w:ins w:id="712" w:author="MCC" w:date="2025-09-16T09:40:00Z" w16du:dateUtc="2025-09-16T01:40:00Z">
        <w:r w:rsidR="007031B0">
          <w:t>15</w:t>
        </w:r>
      </w:ins>
      <w:ins w:id="713" w:author="CR0301" w:date="2025-09-11T10:38:00Z" w16du:dateUtc="2025-02-22T11:59:00Z">
        <w:r w:rsidRPr="004D09AF">
          <w:t>.2</w:t>
        </w:r>
      </w:ins>
      <w:r w:rsidRPr="004D09AF">
        <w:tab/>
      </w:r>
      <w:del w:id="714" w:author="MCC" w:date="2025-09-16T09:40:00Z" w16du:dateUtc="2025-09-16T01:40:00Z">
        <w:r w:rsidRPr="004D09AF" w:rsidDel="001D6C2B">
          <w:tab/>
        </w:r>
      </w:del>
      <w:ins w:id="715" w:author="CR0301" w:date="2025-09-11T10:38:00Z" w16du:dateUtc="2025-02-22T11:59:00Z">
        <w:r w:rsidRPr="004D09AF">
          <w:t>Use cases</w:t>
        </w:r>
      </w:ins>
    </w:p>
    <w:p w14:paraId="1016304A" w14:textId="472B4CCF" w:rsidR="00C54FF0" w:rsidRPr="002A1FE6" w:rsidRDefault="00C54FF0" w:rsidP="00203C2D">
      <w:pPr>
        <w:pStyle w:val="H6"/>
        <w:rPr>
          <w:ins w:id="716" w:author="CR0301" w:date="2025-09-11T10:38:00Z" w16du:dateUtc="2025-02-22T11:59:00Z"/>
          <w:rFonts w:eastAsia="SimSun"/>
        </w:rPr>
      </w:pPr>
      <w:ins w:id="717" w:author="CR0301" w:date="2025-09-11T10:38:00Z" w16du:dateUtc="2025-02-22T11:59:00Z">
        <w:r w:rsidRPr="002A1FE6">
          <w:rPr>
            <w:szCs w:val="18"/>
          </w:rPr>
          <w:t>6.2b.2.</w:t>
        </w:r>
      </w:ins>
      <w:ins w:id="718" w:author="CR0301" w:date="2025-09-11T10:38:00Z" w16du:dateUtc="2025-04-14T09:04:00Z">
        <w:del w:id="719" w:author="MCC" w:date="2025-09-16T09:40:00Z" w16du:dateUtc="2025-09-16T01:40:00Z">
          <w:r w:rsidDel="007031B0">
            <w:rPr>
              <w:szCs w:val="18"/>
            </w:rPr>
            <w:delText>X6</w:delText>
          </w:r>
        </w:del>
      </w:ins>
      <w:ins w:id="720" w:author="MCC" w:date="2025-09-16T09:40:00Z" w16du:dateUtc="2025-09-16T01:40:00Z">
        <w:r w:rsidR="007031B0">
          <w:rPr>
            <w:szCs w:val="18"/>
          </w:rPr>
          <w:t>15</w:t>
        </w:r>
      </w:ins>
      <w:ins w:id="721" w:author="CR0301" w:date="2025-09-11T10:38:00Z" w16du:dateUtc="2025-02-22T11:59:00Z">
        <w:r w:rsidRPr="002A1FE6">
          <w:rPr>
            <w:szCs w:val="18"/>
          </w:rPr>
          <w:t>.2</w:t>
        </w:r>
        <w:r>
          <w:rPr>
            <w:szCs w:val="18"/>
          </w:rPr>
          <w:t>.</w:t>
        </w:r>
      </w:ins>
      <w:ins w:id="722" w:author="CR0301" w:date="2025-09-11T10:38:00Z" w16du:dateUtc="2025-02-27T13:48:00Z">
        <w:r>
          <w:rPr>
            <w:szCs w:val="18"/>
          </w:rPr>
          <w:t>1</w:t>
        </w:r>
      </w:ins>
      <w:ins w:id="723" w:author="CR0301" w:date="2025-09-11T10:38:00Z" w16du:dateUtc="2025-02-22T11:59:00Z">
        <w:r w:rsidRPr="002A1FE6">
          <w:rPr>
            <w:szCs w:val="18"/>
          </w:rPr>
          <w:tab/>
        </w:r>
        <w:del w:id="724" w:author="MCC" w:date="2025-09-16T09:40:00Z" w16du:dateUtc="2025-09-16T01:40:00Z">
          <w:r w:rsidDel="001D6C2B">
            <w:rPr>
              <w:szCs w:val="18"/>
            </w:rPr>
            <w:tab/>
          </w:r>
          <w:r w:rsidDel="001D6C2B">
            <w:rPr>
              <w:szCs w:val="18"/>
            </w:rPr>
            <w:tab/>
          </w:r>
        </w:del>
        <w:r w:rsidRPr="002A1FE6">
          <w:rPr>
            <w:rFonts w:eastAsia="SimSun"/>
          </w:rPr>
          <w:t xml:space="preserve">Management of different roles in Federated </w:t>
        </w:r>
      </w:ins>
      <w:ins w:id="725" w:author="CR0301" w:date="2025-09-11T10:38:00Z" w16du:dateUtc="2025-09-01T12:28:00Z">
        <w:r>
          <w:rPr>
            <w:rFonts w:eastAsia="SimSun"/>
          </w:rPr>
          <w:t>l</w:t>
        </w:r>
      </w:ins>
      <w:ins w:id="726" w:author="CR0301" w:date="2025-09-11T10:38:00Z" w16du:dateUtc="2025-02-22T11:59:00Z">
        <w:r w:rsidRPr="002A1FE6">
          <w:rPr>
            <w:rFonts w:eastAsia="SimSun"/>
          </w:rPr>
          <w:t>earning</w:t>
        </w:r>
      </w:ins>
    </w:p>
    <w:p w14:paraId="3E47539C" w14:textId="77777777" w:rsidR="00C54FF0" w:rsidRPr="002A1FE6" w:rsidRDefault="00C54FF0" w:rsidP="00AD2BC7">
      <w:pPr>
        <w:rPr>
          <w:ins w:id="727" w:author="CR0301" w:date="2025-09-11T10:38:00Z" w16du:dateUtc="2025-02-22T11:59:00Z"/>
          <w:rFonts w:eastAsia="SimSun"/>
          <w:lang w:eastAsia="zh-CN"/>
        </w:rPr>
      </w:pPr>
      <w:ins w:id="728" w:author="CR0301" w:date="2025-09-11T10:38:00Z" w16du:dateUtc="2025-02-22T11:59:00Z">
        <w:r w:rsidRPr="002A1FE6">
          <w:rPr>
            <w:rFonts w:eastAsia="SimSun"/>
          </w:rPr>
          <w:t>For FL, an ML model is collaboratively trained by a group of FL clients (e.g. MTLF in NWDAFs) including one acting as FL server and the others acting as FL clients. Federated Learning training allows multiple FL clients to collaboratively train an ML model on local datasets</w:t>
        </w:r>
        <w:r>
          <w:rPr>
            <w:rFonts w:eastAsia="SimSun"/>
          </w:rPr>
          <w:t>.</w:t>
        </w:r>
      </w:ins>
    </w:p>
    <w:p w14:paraId="515F6183" w14:textId="77777777" w:rsidR="00C54FF0" w:rsidRPr="002A1FE6" w:rsidRDefault="00C54FF0" w:rsidP="00AD2BC7">
      <w:pPr>
        <w:rPr>
          <w:ins w:id="729" w:author="CR0301" w:date="2025-09-11T10:38:00Z" w16du:dateUtc="2025-02-22T11:59:00Z"/>
          <w:rFonts w:eastAsia="SimSun"/>
        </w:rPr>
      </w:pPr>
      <w:ins w:id="730" w:author="CR0301" w:date="2025-09-11T10:38:00Z" w16du:dateUtc="2025-02-22T11:59:00Z">
        <w:r w:rsidRPr="002A1FE6">
          <w:rPr>
            <w:rFonts w:eastAsia="SimSun"/>
          </w:rPr>
          <w:t xml:space="preserve">For managing the FL, the ML training MnS consumer needs to know the FL clients and FL server involved in the FL, so that the consumer understands the impact of each one of them and can manage </w:t>
        </w:r>
        <w:r>
          <w:rPr>
            <w:rFonts w:eastAsia="SimSun"/>
          </w:rPr>
          <w:t>them</w:t>
        </w:r>
        <w:r w:rsidRPr="002A1FE6">
          <w:rPr>
            <w:rFonts w:eastAsia="SimSun"/>
          </w:rPr>
          <w:t xml:space="preserve"> correspondingly.</w:t>
        </w:r>
      </w:ins>
    </w:p>
    <w:p w14:paraId="532CB043" w14:textId="77777777" w:rsidR="00C54FF0" w:rsidRPr="002A1FE6" w:rsidRDefault="00C54FF0" w:rsidP="00AD2BC7">
      <w:pPr>
        <w:rPr>
          <w:ins w:id="731" w:author="CR0301" w:date="2025-09-11T10:38:00Z" w16du:dateUtc="2025-02-22T11:59:00Z"/>
          <w:rFonts w:eastAsia="SimSun"/>
        </w:rPr>
      </w:pPr>
      <w:ins w:id="732" w:author="CR0301" w:date="2025-09-11T10:38:00Z" w16du:dateUtc="2025-02-22T11:59:00Z">
        <w:r w:rsidRPr="002A1FE6">
          <w:rPr>
            <w:rFonts w:eastAsia="SimSun"/>
          </w:rPr>
          <w:t xml:space="preserve">When receiving an ML </w:t>
        </w:r>
      </w:ins>
      <w:ins w:id="733" w:author="CR0301" w:date="2025-09-11T10:38:00Z" w16du:dateUtc="2025-09-01T12:28:00Z">
        <w:r>
          <w:rPr>
            <w:rFonts w:eastAsia="SimSun"/>
          </w:rPr>
          <w:t>t</w:t>
        </w:r>
      </w:ins>
      <w:ins w:id="734" w:author="CR0301" w:date="2025-09-11T10:38:00Z" w16du:dateUtc="2025-02-22T11:59:00Z">
        <w:r w:rsidRPr="002A1FE6">
          <w:rPr>
            <w:rFonts w:eastAsia="SimSun"/>
          </w:rPr>
          <w:t xml:space="preserve">raining request, the ML </w:t>
        </w:r>
      </w:ins>
      <w:ins w:id="735" w:author="CR0301" w:date="2025-09-11T10:38:00Z" w16du:dateUtc="2025-09-01T12:28:00Z">
        <w:r>
          <w:rPr>
            <w:rFonts w:eastAsia="SimSun"/>
          </w:rPr>
          <w:t>t</w:t>
        </w:r>
      </w:ins>
      <w:ins w:id="736" w:author="CR0301" w:date="2025-09-11T10:38:00Z" w16du:dateUtc="2025-02-22T11:59:00Z">
        <w:r w:rsidRPr="002A1FE6">
          <w:rPr>
            <w:rFonts w:eastAsia="SimSun"/>
          </w:rPr>
          <w:t>raining MnS Producer should evaluate whether FL process needs to be started according to the training requirements (e.g. minim</w:t>
        </w:r>
        <w:r>
          <w:rPr>
            <w:rFonts w:eastAsia="SimSun"/>
          </w:rPr>
          <w:t>um</w:t>
        </w:r>
        <w:r w:rsidRPr="002A1FE6">
          <w:rPr>
            <w:rFonts w:eastAsia="SimSun"/>
          </w:rPr>
          <w:t xml:space="preserve"> number of FL Clients, minim</w:t>
        </w:r>
        <w:r>
          <w:rPr>
            <w:rFonts w:eastAsia="SimSun"/>
          </w:rPr>
          <w:t>um</w:t>
        </w:r>
        <w:r w:rsidRPr="002A1FE6">
          <w:rPr>
            <w:rFonts w:eastAsia="SimSun"/>
          </w:rPr>
          <w:t xml:space="preserve"> number of total iterations, minim</w:t>
        </w:r>
        <w:r>
          <w:rPr>
            <w:rFonts w:eastAsia="SimSun"/>
          </w:rPr>
          <w:t>um</w:t>
        </w:r>
        <w:r w:rsidRPr="002A1FE6">
          <w:rPr>
            <w:rFonts w:eastAsia="SimSun"/>
          </w:rPr>
          <w:t xml:space="preserve"> number of data samples and available time of the FL Clients</w:t>
        </w:r>
        <w:r>
          <w:rPr>
            <w:rFonts w:eastAsia="SimSun"/>
          </w:rPr>
          <w:t xml:space="preserve">, </w:t>
        </w:r>
        <w:r w:rsidRPr="00EF1311">
          <w:rPr>
            <w:rFonts w:eastAsia="SimSun"/>
          </w:rPr>
          <w:t>fault tolerance, energy source and carbon emission information</w:t>
        </w:r>
        <w:r w:rsidRPr="002A1FE6">
          <w:rPr>
            <w:rFonts w:eastAsia="SimSun"/>
          </w:rPr>
          <w:t xml:space="preserve">) provided by the ML training consumer. Based on the received requirements, the ML </w:t>
        </w:r>
      </w:ins>
      <w:ins w:id="737" w:author="CR0301" w:date="2025-09-11T10:38:00Z" w16du:dateUtc="2025-09-01T12:28:00Z">
        <w:r>
          <w:rPr>
            <w:rFonts w:eastAsia="SimSun"/>
          </w:rPr>
          <w:t>t</w:t>
        </w:r>
      </w:ins>
      <w:ins w:id="738" w:author="CR0301" w:date="2025-09-11T10:38:00Z" w16du:dateUtc="2025-02-22T11:59:00Z">
        <w:r w:rsidRPr="002A1FE6">
          <w:rPr>
            <w:rFonts w:eastAsia="SimSun"/>
          </w:rPr>
          <w:t xml:space="preserve">raining MnS Producer </w:t>
        </w:r>
        <w:r>
          <w:rPr>
            <w:rFonts w:eastAsia="SimSun"/>
          </w:rPr>
          <w:t xml:space="preserve">with the role of </w:t>
        </w:r>
        <w:r w:rsidRPr="002A1FE6">
          <w:rPr>
            <w:rFonts w:eastAsia="SimSun"/>
          </w:rPr>
          <w:t xml:space="preserve">FL server may select </w:t>
        </w:r>
        <w:r>
          <w:rPr>
            <w:rFonts w:eastAsia="SimSun"/>
          </w:rPr>
          <w:t xml:space="preserve">(including adding and removing) </w:t>
        </w:r>
        <w:r w:rsidRPr="002A1FE6">
          <w:rPr>
            <w:rFonts w:eastAsia="SimSun"/>
          </w:rPr>
          <w:t xml:space="preserve">appropriate FL Clients. </w:t>
        </w:r>
      </w:ins>
    </w:p>
    <w:p w14:paraId="7472D3BA" w14:textId="77777777" w:rsidR="00C54FF0" w:rsidRPr="002A1FE6" w:rsidRDefault="00C54FF0" w:rsidP="00AD2BC7">
      <w:pPr>
        <w:rPr>
          <w:ins w:id="739" w:author="CR0301" w:date="2025-09-11T10:38:00Z" w16du:dateUtc="2025-02-22T11:59:00Z"/>
          <w:rFonts w:eastAsia="SimSun"/>
          <w:lang w:eastAsia="zh-CN"/>
        </w:rPr>
      </w:pPr>
      <w:ins w:id="740" w:author="CR0301" w:date="2025-09-11T10:38:00Z" w16du:dateUtc="2025-02-22T11:59:00Z">
        <w:r w:rsidRPr="002A1FE6">
          <w:rPr>
            <w:rFonts w:eastAsia="SimSun"/>
          </w:rPr>
          <w:lastRenderedPageBreak/>
          <w:t xml:space="preserve">To evaluate the performance of FL, the consumer </w:t>
        </w:r>
        <w:r>
          <w:rPr>
            <w:rFonts w:eastAsia="SimSun"/>
          </w:rPr>
          <w:t>can query</w:t>
        </w:r>
        <w:r w:rsidRPr="002A1FE6">
          <w:rPr>
            <w:rFonts w:eastAsia="SimSun"/>
          </w:rPr>
          <w:t xml:space="preserve"> the performance of the final global ML model running on the local training data set of participating FL clients. For instance, if an FL server cannot </w:t>
        </w:r>
        <w:r>
          <w:rPr>
            <w:rFonts w:eastAsia="SimSun"/>
          </w:rPr>
          <w:t>produce</w:t>
        </w:r>
        <w:r w:rsidRPr="002A1FE6">
          <w:rPr>
            <w:rFonts w:eastAsia="SimSun"/>
          </w:rPr>
          <w:t xml:space="preserve"> a global ML model with satisfied performance for the FL clients, the consumer may interact with the MnS ML training producer to optimize the FL for future training, e.g. updating the criteria for selecting FL clients.</w:t>
        </w:r>
      </w:ins>
    </w:p>
    <w:p w14:paraId="74317B28" w14:textId="77777777" w:rsidR="00C54FF0" w:rsidRDefault="00C54FF0" w:rsidP="00AD2BC7">
      <w:pPr>
        <w:rPr>
          <w:ins w:id="741" w:author="CR0301" w:date="2025-09-11T10:38:00Z" w16du:dateUtc="2025-02-22T11:59:00Z"/>
          <w:rFonts w:eastAsia="SimSun"/>
        </w:rPr>
      </w:pPr>
      <w:ins w:id="742" w:author="CR0301" w:date="2025-09-11T10:38:00Z" w16du:dateUtc="2025-02-22T11:59:00Z">
        <w:r w:rsidRPr="002A1FE6">
          <w:rPr>
            <w:rFonts w:eastAsia="SimSun"/>
          </w:rPr>
          <w:t xml:space="preserve">In addition, the consumer needs to get the information about the contribution of each FL client to the FL process, for instance, </w:t>
        </w:r>
        <w:r>
          <w:rPr>
            <w:rFonts w:eastAsia="SimSun"/>
          </w:rPr>
          <w:t xml:space="preserve">the </w:t>
        </w:r>
        <w:r w:rsidRPr="002A1FE6">
          <w:rPr>
            <w:rFonts w:eastAsia="SimSun"/>
          </w:rPr>
          <w:t xml:space="preserve">number of iterations </w:t>
        </w:r>
        <w:r>
          <w:rPr>
            <w:rFonts w:eastAsia="SimSun"/>
          </w:rPr>
          <w:t xml:space="preserve">in which </w:t>
        </w:r>
        <w:r w:rsidRPr="002A1FE6">
          <w:rPr>
            <w:rFonts w:eastAsia="SimSun"/>
          </w:rPr>
          <w:t xml:space="preserve">the FL client participated in the FL, </w:t>
        </w:r>
        <w:r>
          <w:rPr>
            <w:rFonts w:eastAsia="SimSun"/>
          </w:rPr>
          <w:t xml:space="preserve">the </w:t>
        </w:r>
        <w:r w:rsidRPr="002A1FE6">
          <w:rPr>
            <w:rFonts w:eastAsia="SimSun"/>
          </w:rPr>
          <w:t xml:space="preserve">number of data </w:t>
        </w:r>
        <w:r>
          <w:rPr>
            <w:rFonts w:eastAsia="SimSun"/>
          </w:rPr>
          <w:t>samples</w:t>
        </w:r>
        <w:r w:rsidRPr="002A1FE6">
          <w:rPr>
            <w:rFonts w:eastAsia="SimSun"/>
          </w:rPr>
          <w:t xml:space="preserve"> the FL client used</w:t>
        </w:r>
        <w:r>
          <w:rPr>
            <w:rFonts w:eastAsia="SimSun"/>
          </w:rPr>
          <w:t xml:space="preserve"> and the</w:t>
        </w:r>
        <w:r w:rsidRPr="002A1FE6">
          <w:rPr>
            <w:rFonts w:eastAsia="SimSun"/>
          </w:rPr>
          <w:t xml:space="preserve">training duration performed </w:t>
        </w:r>
        <w:r>
          <w:rPr>
            <w:rFonts w:eastAsia="SimSun"/>
          </w:rPr>
          <w:t xml:space="preserve">by </w:t>
        </w:r>
        <w:r w:rsidRPr="002A1FE6">
          <w:rPr>
            <w:rFonts w:eastAsia="SimSun"/>
          </w:rPr>
          <w:t>the FL Client.</w:t>
        </w:r>
        <w:del w:id="743" w:author="MCC" w:date="2025-09-16T09:40:00Z" w16du:dateUtc="2025-09-16T01:40:00Z">
          <w:r w:rsidRPr="002A1FE6" w:rsidDel="00AD2BC7">
            <w:rPr>
              <w:rFonts w:eastAsia="SimSun"/>
            </w:rPr>
            <w:delText xml:space="preserve"> </w:delText>
          </w:r>
        </w:del>
      </w:ins>
    </w:p>
    <w:p w14:paraId="3A007A65" w14:textId="7FEF5F82" w:rsidR="00C54FF0" w:rsidRPr="00056B63" w:rsidRDefault="00C54FF0" w:rsidP="00C54FF0">
      <w:pPr>
        <w:pStyle w:val="Heading4"/>
        <w:rPr>
          <w:ins w:id="744" w:author="CR0301" w:date="2025-09-11T10:38:00Z" w16du:dateUtc="2025-02-22T12:12:00Z"/>
        </w:rPr>
      </w:pPr>
      <w:ins w:id="745" w:author="CR0301" w:date="2025-09-11T10:38:00Z" w16du:dateUtc="2025-02-22T12:12:00Z">
        <w:r w:rsidRPr="00056B63">
          <w:t>6.2b.2.</w:t>
        </w:r>
      </w:ins>
      <w:ins w:id="746" w:author="CR0301" w:date="2025-09-11T10:38:00Z" w16du:dateUtc="2025-04-14T09:04:00Z">
        <w:del w:id="747" w:author="MCC" w:date="2025-09-16T09:40:00Z" w16du:dateUtc="2025-09-16T01:40:00Z">
          <w:r w:rsidDel="00D42710">
            <w:delText>X7</w:delText>
          </w:r>
        </w:del>
      </w:ins>
      <w:ins w:id="748" w:author="MCC" w:date="2025-09-16T09:40:00Z" w16du:dateUtc="2025-09-16T01:40:00Z">
        <w:r w:rsidR="00D42710">
          <w:t>16</w:t>
        </w:r>
      </w:ins>
      <w:r w:rsidRPr="00056B63">
        <w:tab/>
      </w:r>
      <w:ins w:id="749" w:author="CR0301" w:date="2025-09-11T10:38:00Z" w16du:dateUtc="2025-02-22T12:12:00Z">
        <w:r w:rsidRPr="00056B63">
          <w:rPr>
            <w:rFonts w:hint="eastAsia"/>
          </w:rPr>
          <w:t xml:space="preserve">Management of </w:t>
        </w:r>
        <w:r w:rsidRPr="00056B63">
          <w:t>Reinforcement</w:t>
        </w:r>
        <w:r w:rsidRPr="00056B63">
          <w:rPr>
            <w:rFonts w:hint="eastAsia"/>
          </w:rPr>
          <w:t xml:space="preserve"> Learning</w:t>
        </w:r>
      </w:ins>
    </w:p>
    <w:p w14:paraId="3F64502E" w14:textId="54CB098E" w:rsidR="00C54FF0" w:rsidRPr="00056B63" w:rsidRDefault="00C54FF0" w:rsidP="00C54FF0">
      <w:pPr>
        <w:pStyle w:val="Heading5"/>
        <w:rPr>
          <w:ins w:id="750" w:author="CR0301" w:date="2025-09-11T10:38:00Z" w16du:dateUtc="2025-02-22T12:12:00Z"/>
        </w:rPr>
      </w:pPr>
      <w:bookmarkStart w:id="751" w:name="_Toc183588213"/>
      <w:ins w:id="752" w:author="CR0301" w:date="2025-09-11T10:38:00Z" w16du:dateUtc="2025-02-22T12:12:00Z">
        <w:r w:rsidRPr="00056B63">
          <w:t>6.2b.2.</w:t>
        </w:r>
      </w:ins>
      <w:ins w:id="753" w:author="CR0301" w:date="2025-09-11T10:38:00Z" w16du:dateUtc="2025-04-14T09:05:00Z">
        <w:del w:id="754" w:author="MCC" w:date="2025-09-16T09:41:00Z" w16du:dateUtc="2025-09-16T01:41:00Z">
          <w:r w:rsidDel="00D42710">
            <w:delText>X7</w:delText>
          </w:r>
        </w:del>
      </w:ins>
      <w:ins w:id="755" w:author="MCC" w:date="2025-09-16T09:41:00Z" w16du:dateUtc="2025-09-16T01:41:00Z">
        <w:r w:rsidR="00D42710">
          <w:t>16</w:t>
        </w:r>
      </w:ins>
      <w:ins w:id="756" w:author="CR0301" w:date="2025-09-11T10:38:00Z" w16du:dateUtc="2025-02-22T12:12:00Z">
        <w:r w:rsidRPr="00056B63">
          <w:t>.1</w:t>
        </w:r>
      </w:ins>
      <w:r>
        <w:tab/>
      </w:r>
      <w:ins w:id="757" w:author="CR0301" w:date="2025-09-11T10:38:00Z" w16du:dateUtc="2025-02-22T12:12:00Z">
        <w:r w:rsidRPr="00056B63">
          <w:t xml:space="preserve">Description </w:t>
        </w:r>
        <w:bookmarkEnd w:id="751"/>
      </w:ins>
    </w:p>
    <w:p w14:paraId="0664C63D" w14:textId="77777777" w:rsidR="00C54FF0" w:rsidRPr="005803E6" w:rsidRDefault="00C54FF0" w:rsidP="00C54FF0">
      <w:pPr>
        <w:rPr>
          <w:ins w:id="758" w:author="CR0301" w:date="2025-09-11T10:38:00Z" w16du:dateUtc="2025-05-24T12:46:00Z"/>
          <w:rFonts w:eastAsia="DengXian"/>
          <w:lang w:eastAsia="zh-CN"/>
        </w:rPr>
      </w:pPr>
      <w:ins w:id="759" w:author="CR0301" w:date="2025-09-11T10:38:00Z" w16du:dateUtc="2025-05-24T12:46:00Z">
        <w:r w:rsidRPr="005803E6">
          <w:rPr>
            <w:rFonts w:eastAsia="DengXian"/>
            <w:lang w:eastAsia="zh-CN"/>
          </w:rPr>
          <w:t xml:space="preserve">In RL, </w:t>
        </w:r>
        <w:r w:rsidRPr="005803E6">
          <w:rPr>
            <w:rFonts w:eastAsia="Calibri"/>
          </w:rPr>
          <w:t xml:space="preserve">the agent </w:t>
        </w:r>
        <w:r w:rsidRPr="005803E6">
          <w:rPr>
            <w:rFonts w:eastAsia="DengXian" w:hint="eastAsia"/>
            <w:lang w:eastAsia="zh-CN"/>
          </w:rPr>
          <w:t xml:space="preserve">uses </w:t>
        </w:r>
        <w:r w:rsidRPr="005803E6">
          <w:rPr>
            <w:rFonts w:eastAsia="Calibri"/>
          </w:rPr>
          <w:t>a trial-and-error approach to develop a policy that maximises its cumulative reward over time.</w:t>
        </w:r>
      </w:ins>
    </w:p>
    <w:p w14:paraId="6315B73F" w14:textId="77777777" w:rsidR="00C54FF0" w:rsidRPr="005803E6" w:rsidRDefault="00C54FF0" w:rsidP="00C54FF0">
      <w:pPr>
        <w:rPr>
          <w:ins w:id="760" w:author="CR0301" w:date="2025-09-11T10:38:00Z" w16du:dateUtc="2025-05-24T12:46:00Z"/>
          <w:rFonts w:eastAsia="DengXian"/>
        </w:rPr>
      </w:pPr>
      <w:ins w:id="761" w:author="CR0301" w:date="2025-09-11T10:38:00Z" w16du:dateUtc="2025-05-24T12:46:00Z">
        <w:r w:rsidRPr="005803E6">
          <w:rPr>
            <w:rFonts w:eastAsia="DengXian"/>
          </w:rPr>
          <w:t xml:space="preserve">RL can be used for </w:t>
        </w:r>
        <w:r w:rsidRPr="005803E6">
          <w:rPr>
            <w:rFonts w:eastAsia="DengXian" w:hint="eastAsia"/>
            <w:lang w:eastAsia="zh-CN"/>
          </w:rPr>
          <w:t>supporting</w:t>
        </w:r>
        <w:r w:rsidRPr="005803E6">
          <w:rPr>
            <w:rFonts w:eastAsia="DengXian"/>
          </w:rPr>
          <w:t xml:space="preserve"> various AI/ML functions (including NG-RAN AI/ML </w:t>
        </w:r>
        <w:r w:rsidRPr="005803E6">
          <w:rPr>
            <w:rFonts w:eastAsia="DengXian" w:hint="eastAsia"/>
            <w:lang w:eastAsia="zh-CN"/>
          </w:rPr>
          <w:t>supported</w:t>
        </w:r>
        <w:r w:rsidRPr="005803E6">
          <w:rPr>
            <w:rFonts w:eastAsia="DengXian"/>
          </w:rPr>
          <w:t xml:space="preserve"> </w:t>
        </w:r>
        <w:r w:rsidRPr="005803E6">
          <w:rPr>
            <w:rFonts w:eastAsia="DengXian" w:hint="eastAsia"/>
            <w:lang w:eastAsia="zh-CN"/>
          </w:rPr>
          <w:t>functions</w:t>
        </w:r>
        <w:r w:rsidRPr="005803E6">
          <w:rPr>
            <w:rFonts w:eastAsia="DengXian"/>
          </w:rPr>
          <w:t>, e.g., Energy Saving</w:t>
        </w:r>
        <w:r w:rsidRPr="005803E6">
          <w:rPr>
            <w:rFonts w:eastAsia="DengXian"/>
            <w:lang w:eastAsia="zh-CN"/>
          </w:rPr>
          <w:t xml:space="preserve"> (ES)</w:t>
        </w:r>
        <w:r w:rsidRPr="005803E6">
          <w:rPr>
            <w:rFonts w:eastAsia="DengXian"/>
          </w:rPr>
          <w:t>, Mobility Load Balancing</w:t>
        </w:r>
        <w:r w:rsidRPr="005803E6">
          <w:rPr>
            <w:rFonts w:eastAsia="DengXian"/>
            <w:lang w:eastAsia="zh-CN"/>
          </w:rPr>
          <w:t xml:space="preserve"> (MLB)</w:t>
        </w:r>
        <w:r w:rsidRPr="005803E6">
          <w:rPr>
            <w:rFonts w:eastAsia="DengXian"/>
          </w:rPr>
          <w:t xml:space="preserve"> and Mobility Robustness Optimization</w:t>
        </w:r>
        <w:r w:rsidRPr="005803E6">
          <w:rPr>
            <w:rFonts w:eastAsia="DengXian"/>
            <w:lang w:eastAsia="zh-CN"/>
          </w:rPr>
          <w:t xml:space="preserve"> (MRO), etc.</w:t>
        </w:r>
        <w:r w:rsidRPr="005803E6">
          <w:rPr>
            <w:rFonts w:eastAsia="DengXian"/>
          </w:rPr>
          <w:t>) when the ML training function is located in OAM. For these scenarios, RL needs to be managed.</w:t>
        </w:r>
      </w:ins>
    </w:p>
    <w:p w14:paraId="5323E8B7" w14:textId="77777777" w:rsidR="00C54FF0" w:rsidRPr="005803E6" w:rsidRDefault="00C54FF0" w:rsidP="00C54FF0">
      <w:pPr>
        <w:rPr>
          <w:ins w:id="762" w:author="CR0301" w:date="2025-09-11T10:38:00Z" w16du:dateUtc="2025-05-24T12:46:00Z"/>
          <w:rFonts w:eastAsia="Calibri"/>
          <w:lang w:val="en-US"/>
        </w:rPr>
      </w:pPr>
      <w:ins w:id="763" w:author="CR0301" w:date="2025-09-11T10:38:00Z" w16du:dateUtc="2025-05-24T12:46:00Z">
        <w:r w:rsidRPr="005803E6">
          <w:rPr>
            <w:rFonts w:eastAsia="Calibri"/>
            <w:lang w:val="en-US"/>
          </w:rPr>
          <w:t xml:space="preserve">An RL agent functionally consists of two main </w:t>
        </w:r>
        <w:r w:rsidRPr="005803E6">
          <w:rPr>
            <w:rFonts w:eastAsia="DengXian" w:hint="eastAsia"/>
            <w:lang w:val="en-US" w:eastAsia="zh-CN"/>
          </w:rPr>
          <w:t>parts</w:t>
        </w:r>
        <w:r w:rsidRPr="005803E6">
          <w:rPr>
            <w:rFonts w:eastAsia="Calibri"/>
            <w:lang w:val="en-US"/>
          </w:rPr>
          <w:t xml:space="preserve">: a training </w:t>
        </w:r>
        <w:r w:rsidRPr="005803E6">
          <w:rPr>
            <w:rFonts w:eastAsia="DengXian" w:hint="eastAsia"/>
            <w:lang w:val="en-US" w:eastAsia="zh-CN"/>
          </w:rPr>
          <w:t>component</w:t>
        </w:r>
        <w:r w:rsidRPr="005803E6">
          <w:rPr>
            <w:rFonts w:eastAsia="Calibri"/>
            <w:lang w:val="en-US"/>
          </w:rPr>
          <w:t xml:space="preserve"> and an inference </w:t>
        </w:r>
        <w:r w:rsidRPr="005803E6">
          <w:rPr>
            <w:rFonts w:eastAsia="DengXian" w:hint="eastAsia"/>
            <w:lang w:val="en-US" w:eastAsia="zh-CN"/>
          </w:rPr>
          <w:t>component</w:t>
        </w:r>
        <w:r w:rsidRPr="005803E6">
          <w:rPr>
            <w:rFonts w:eastAsia="Calibri"/>
            <w:lang w:val="en-US"/>
          </w:rPr>
          <w:t>.</w:t>
        </w:r>
      </w:ins>
    </w:p>
    <w:p w14:paraId="23A3A5D9" w14:textId="77777777" w:rsidR="00C54FF0" w:rsidRPr="005803E6" w:rsidRDefault="00C54FF0" w:rsidP="00C54FF0">
      <w:pPr>
        <w:rPr>
          <w:ins w:id="764" w:author="CR0301" w:date="2025-09-11T10:38:00Z" w16du:dateUtc="2025-05-24T12:46:00Z"/>
          <w:rFonts w:eastAsia="DengXian"/>
          <w:lang w:val="en-US" w:eastAsia="zh-CN"/>
        </w:rPr>
      </w:pPr>
      <w:ins w:id="765" w:author="CR0301" w:date="2025-09-11T10:38:00Z" w16du:dateUtc="2025-05-24T12:46:00Z">
        <w:r w:rsidRPr="005803E6">
          <w:rPr>
            <w:rFonts w:eastAsia="Calibri"/>
            <w:lang w:val="en-US"/>
          </w:rPr>
          <w:t xml:space="preserve">The training </w:t>
        </w:r>
        <w:r w:rsidRPr="005803E6">
          <w:rPr>
            <w:rFonts w:eastAsia="DengXian" w:hint="eastAsia"/>
            <w:lang w:val="en-US" w:eastAsia="zh-CN"/>
          </w:rPr>
          <w:t>component</w:t>
        </w:r>
        <w:r w:rsidRPr="005803E6">
          <w:rPr>
            <w:rFonts w:eastAsia="Calibri"/>
            <w:lang w:val="en-US"/>
          </w:rPr>
          <w:t xml:space="preserve"> learns </w:t>
        </w:r>
        <w:r w:rsidRPr="005803E6">
          <w:rPr>
            <w:rFonts w:eastAsia="DengXian" w:hint="eastAsia"/>
            <w:lang w:val="en-US" w:eastAsia="zh-CN"/>
          </w:rPr>
          <w:t xml:space="preserve">to </w:t>
        </w:r>
        <w:r w:rsidRPr="005803E6">
          <w:rPr>
            <w:rFonts w:eastAsia="Calibri"/>
            <w:lang w:val="en-US"/>
          </w:rPr>
          <w:t>generat</w:t>
        </w:r>
        <w:r w:rsidRPr="005803E6">
          <w:rPr>
            <w:rFonts w:eastAsia="DengXian" w:hint="eastAsia"/>
            <w:lang w:val="en-US" w:eastAsia="zh-CN"/>
          </w:rPr>
          <w:t>e</w:t>
        </w:r>
        <w:r w:rsidRPr="005803E6">
          <w:rPr>
            <w:rFonts w:eastAsia="Calibri"/>
            <w:lang w:val="en-US"/>
          </w:rPr>
          <w:t xml:space="preserve"> or updat</w:t>
        </w:r>
        <w:r w:rsidRPr="005803E6">
          <w:rPr>
            <w:rFonts w:eastAsia="DengXian" w:hint="eastAsia"/>
            <w:lang w:val="en-US" w:eastAsia="zh-CN"/>
          </w:rPr>
          <w:t>e</w:t>
        </w:r>
        <w:r w:rsidRPr="005803E6">
          <w:rPr>
            <w:rFonts w:eastAsia="Calibri"/>
            <w:lang w:val="en-US"/>
          </w:rPr>
          <w:t xml:space="preserve"> the RL model from the outcomes of its actions </w:t>
        </w:r>
        <w:r w:rsidRPr="005803E6">
          <w:rPr>
            <w:rFonts w:eastAsia="DengXian" w:hint="eastAsia"/>
            <w:lang w:val="en-US" w:eastAsia="zh-CN"/>
          </w:rPr>
          <w:t xml:space="preserve">taken </w:t>
        </w:r>
        <w:r w:rsidRPr="005803E6">
          <w:rPr>
            <w:rFonts w:eastAsia="Calibri"/>
            <w:lang w:val="en-US"/>
          </w:rPr>
          <w:t>by the inference component in an RL environment (e.g., a live 5G subnetwork or a simulated environment). RL</w:t>
        </w:r>
        <w:r w:rsidRPr="005803E6">
          <w:rPr>
            <w:rFonts w:eastAsia="DengXian" w:hint="eastAsia"/>
            <w:lang w:val="en-US" w:eastAsia="zh-CN"/>
          </w:rPr>
          <w:t xml:space="preserve"> </w:t>
        </w:r>
        <w:r w:rsidRPr="005803E6">
          <w:rPr>
            <w:rFonts w:eastAsia="Calibri"/>
            <w:lang w:val="en-US"/>
          </w:rPr>
          <w:t xml:space="preserve">can occur in one of two </w:t>
        </w:r>
        <w:r w:rsidRPr="005803E6">
          <w:rPr>
            <w:rFonts w:eastAsia="DengXian" w:hint="eastAsia"/>
            <w:lang w:val="en-US" w:eastAsia="zh-CN"/>
          </w:rPr>
          <w:t>modes for</w:t>
        </w:r>
        <w:r w:rsidRPr="005803E6">
          <w:rPr>
            <w:rFonts w:eastAsia="Calibri"/>
            <w:lang w:val="en-US"/>
          </w:rPr>
          <w:t>:</w:t>
        </w:r>
      </w:ins>
    </w:p>
    <w:p w14:paraId="581E48DA" w14:textId="7AD0CF4E" w:rsidR="00C54FF0" w:rsidRPr="005803E6" w:rsidRDefault="00C54FF0" w:rsidP="007F7A5F">
      <w:pPr>
        <w:pStyle w:val="B1"/>
        <w:rPr>
          <w:ins w:id="766" w:author="CR0301" w:date="2025-09-11T10:38:00Z" w16du:dateUtc="2025-05-24T12:46:00Z"/>
          <w:rFonts w:eastAsia="DengXian"/>
          <w:lang w:eastAsia="zh-CN"/>
        </w:rPr>
      </w:pPr>
      <w:ins w:id="767" w:author="CR0301" w:date="2025-09-11T10:38:00Z" w16du:dateUtc="2025-05-24T12:46:00Z">
        <w:r w:rsidRPr="005803E6">
          <w:rPr>
            <w:rFonts w:eastAsia="DengXian"/>
            <w:lang w:val="en-US"/>
          </w:rPr>
          <w:t>-</w:t>
        </w:r>
        <w:del w:id="768" w:author="MCC" w:date="2025-09-16T09:41:00Z" w16du:dateUtc="2025-09-16T01:41:00Z">
          <w:r w:rsidRPr="005803E6" w:rsidDel="007F7A5F">
            <w:rPr>
              <w:rFonts w:eastAsia="DengXian"/>
              <w:lang w:val="en-US"/>
            </w:rPr>
            <w:delText xml:space="preserve"> </w:delText>
          </w:r>
        </w:del>
      </w:ins>
      <w:ins w:id="769" w:author="MCC" w:date="2025-09-16T09:41:00Z" w16du:dateUtc="2025-09-16T01:41:00Z">
        <w:r w:rsidR="007F7A5F">
          <w:rPr>
            <w:rFonts w:eastAsia="DengXian"/>
            <w:lang w:val="en-US"/>
          </w:rPr>
          <w:tab/>
        </w:r>
      </w:ins>
      <w:ins w:id="770" w:author="CR0301" w:date="2025-09-11T10:38:00Z" w16du:dateUtc="2025-05-24T12:46:00Z">
        <w:r w:rsidRPr="005803E6">
          <w:rPr>
            <w:rFonts w:eastAsia="DengXian"/>
            <w:b/>
            <w:bCs/>
          </w:rPr>
          <w:t>RL</w:t>
        </w:r>
        <w:r w:rsidRPr="005803E6">
          <w:rPr>
            <w:rFonts w:eastAsia="DengXian" w:hint="eastAsia"/>
            <w:b/>
            <w:bCs/>
            <w:lang w:eastAsia="zh-CN"/>
          </w:rPr>
          <w:t xml:space="preserve"> in online mode</w:t>
        </w:r>
        <w:r w:rsidRPr="005803E6">
          <w:rPr>
            <w:rFonts w:eastAsia="DengXian"/>
          </w:rPr>
          <w:t>:</w:t>
        </w:r>
        <w:r w:rsidRPr="005803E6">
          <w:rPr>
            <w:rFonts w:eastAsia="DengXian"/>
            <w:lang w:eastAsia="zh-CN"/>
          </w:rPr>
          <w:t xml:space="preserve"> </w:t>
        </w:r>
        <w:r w:rsidRPr="005803E6">
          <w:rPr>
            <w:rFonts w:eastAsia="DengXian" w:hint="eastAsia"/>
            <w:lang w:eastAsia="zh-CN"/>
          </w:rPr>
          <w:t xml:space="preserve">in </w:t>
        </w:r>
        <w:r w:rsidRPr="005803E6">
          <w:rPr>
            <w:rFonts w:eastAsia="DengXian"/>
            <w:lang w:eastAsia="zh-CN"/>
          </w:rPr>
          <w:t>online</w:t>
        </w:r>
        <w:r w:rsidRPr="005803E6">
          <w:rPr>
            <w:rFonts w:eastAsia="DengXian" w:hint="eastAsia"/>
            <w:lang w:eastAsia="zh-CN"/>
          </w:rPr>
          <w:t xml:space="preserve"> mode, the RL model is trained and </w:t>
        </w:r>
        <w:r w:rsidRPr="005803E6">
          <w:rPr>
            <w:rFonts w:eastAsia="DengXian"/>
            <w:lang w:eastAsia="zh-CN"/>
          </w:rPr>
          <w:t>appli</w:t>
        </w:r>
        <w:r w:rsidRPr="005803E6">
          <w:rPr>
            <w:rFonts w:eastAsia="DengXian" w:hint="eastAsia"/>
            <w:lang w:eastAsia="zh-CN"/>
          </w:rPr>
          <w:t xml:space="preserve">ed in real time </w:t>
        </w:r>
        <w:r w:rsidRPr="005803E6">
          <w:rPr>
            <w:rFonts w:eastAsia="DengXian"/>
            <w:lang w:eastAsia="zh-CN"/>
          </w:rPr>
          <w:t>through</w:t>
        </w:r>
        <w:r w:rsidRPr="005803E6">
          <w:rPr>
            <w:rFonts w:eastAsia="DengXian" w:hint="eastAsia"/>
            <w:lang w:eastAsia="zh-CN"/>
          </w:rPr>
          <w:t xml:space="preserve"> direct interaction between the RL agent components and </w:t>
        </w:r>
        <w:r w:rsidRPr="005803E6">
          <w:rPr>
            <w:rFonts w:eastAsia="DengXian"/>
            <w:lang w:eastAsia="zh-CN"/>
          </w:rPr>
          <w:t>the</w:t>
        </w:r>
        <w:r w:rsidRPr="005803E6">
          <w:rPr>
            <w:rFonts w:eastAsia="DengXian" w:hint="eastAsia"/>
            <w:lang w:eastAsia="zh-CN"/>
          </w:rPr>
          <w:t xml:space="preserve"> RL </w:t>
        </w:r>
        <w:r w:rsidRPr="005803E6">
          <w:rPr>
            <w:rFonts w:eastAsia="DengXian"/>
            <w:lang w:eastAsia="zh-CN"/>
          </w:rPr>
          <w:t>environmen</w:t>
        </w:r>
        <w:r w:rsidRPr="005803E6">
          <w:rPr>
            <w:rFonts w:eastAsia="DengXian" w:hint="eastAsia"/>
            <w:lang w:eastAsia="zh-CN"/>
          </w:rPr>
          <w:t>t</w:t>
        </w:r>
        <w:r w:rsidRPr="005803E6">
          <w:rPr>
            <w:rFonts w:eastAsia="DengXian"/>
            <w:lang w:eastAsia="zh-CN"/>
          </w:rPr>
          <w:t>.</w:t>
        </w:r>
        <w:r w:rsidRPr="005803E6">
          <w:rPr>
            <w:rFonts w:eastAsia="DengXian"/>
          </w:rPr>
          <w:t xml:space="preserve"> In this approach,</w:t>
        </w:r>
        <w:r w:rsidRPr="005803E6">
          <w:rPr>
            <w:rFonts w:eastAsia="DengXian" w:hint="eastAsia"/>
            <w:lang w:eastAsia="zh-CN"/>
          </w:rPr>
          <w:t xml:space="preserve"> </w:t>
        </w:r>
        <w:r w:rsidRPr="005803E6">
          <w:rPr>
            <w:rFonts w:eastAsia="DengXian"/>
          </w:rPr>
          <w:t>the RL</w:t>
        </w:r>
        <w:r w:rsidRPr="005803E6">
          <w:rPr>
            <w:rFonts w:eastAsia="DengXian" w:hint="eastAsia"/>
            <w:lang w:eastAsia="zh-CN"/>
          </w:rPr>
          <w:t xml:space="preserve"> agent</w:t>
        </w:r>
        <w:r w:rsidRPr="005803E6">
          <w:rPr>
            <w:rFonts w:eastAsia="DengXian"/>
            <w:lang w:eastAsia="zh-CN"/>
          </w:rPr>
          <w:t>’s</w:t>
        </w:r>
        <w:r w:rsidRPr="005803E6">
          <w:rPr>
            <w:rFonts w:eastAsia="DengXian"/>
          </w:rPr>
          <w:t xml:space="preserve"> training </w:t>
        </w:r>
        <w:r w:rsidRPr="005803E6">
          <w:rPr>
            <w:rFonts w:eastAsia="DengXian" w:hint="eastAsia"/>
            <w:lang w:val="en-US" w:eastAsia="zh-CN"/>
          </w:rPr>
          <w:t>component</w:t>
        </w:r>
        <w:r w:rsidRPr="005803E6">
          <w:rPr>
            <w:rFonts w:eastAsia="Calibri"/>
            <w:lang w:val="en-US"/>
          </w:rPr>
          <w:t xml:space="preserve"> </w:t>
        </w:r>
        <w:r w:rsidRPr="005803E6">
          <w:rPr>
            <w:rFonts w:eastAsia="DengXian"/>
          </w:rPr>
          <w:t>continuously learns by receiving rewards</w:t>
        </w:r>
        <w:r w:rsidRPr="005803E6">
          <w:rPr>
            <w:rFonts w:eastAsia="DengXian" w:hint="eastAsia"/>
            <w:lang w:eastAsia="zh-CN"/>
          </w:rPr>
          <w:t xml:space="preserve">, </w:t>
        </w:r>
        <w:r w:rsidRPr="005803E6">
          <w:rPr>
            <w:rFonts w:eastAsia="DengXian"/>
          </w:rPr>
          <w:t xml:space="preserve">and observing state transitions resulting </w:t>
        </w:r>
        <w:r w:rsidRPr="005803E6">
          <w:rPr>
            <w:rFonts w:eastAsia="DengXian" w:hint="eastAsia"/>
            <w:lang w:eastAsia="zh-CN"/>
          </w:rPr>
          <w:t xml:space="preserve">from </w:t>
        </w:r>
        <w:r w:rsidRPr="005803E6">
          <w:rPr>
            <w:rFonts w:eastAsia="DengXian"/>
            <w:lang w:eastAsia="zh-CN"/>
          </w:rPr>
          <w:t>its actions, while</w:t>
        </w:r>
        <w:r w:rsidRPr="005803E6">
          <w:rPr>
            <w:rFonts w:eastAsia="DengXian" w:hint="eastAsia"/>
            <w:lang w:eastAsia="zh-CN"/>
          </w:rPr>
          <w:t xml:space="preserve"> the RL agent</w:t>
        </w:r>
        <w:r w:rsidRPr="005803E6">
          <w:rPr>
            <w:rFonts w:eastAsia="DengXian"/>
            <w:lang w:eastAsia="zh-CN"/>
          </w:rPr>
          <w:t>’s</w:t>
        </w:r>
        <w:r w:rsidRPr="005803E6">
          <w:rPr>
            <w:rFonts w:eastAsia="DengXian" w:hint="eastAsia"/>
            <w:lang w:eastAsia="zh-CN"/>
          </w:rPr>
          <w:t xml:space="preserve"> inference component </w:t>
        </w:r>
        <w:r w:rsidRPr="005803E6">
          <w:rPr>
            <w:rFonts w:eastAsia="DengXian"/>
            <w:lang w:eastAsia="zh-CN"/>
          </w:rPr>
          <w:t>uses</w:t>
        </w:r>
        <w:r w:rsidRPr="005803E6">
          <w:rPr>
            <w:rFonts w:eastAsia="DengXian" w:hint="eastAsia"/>
            <w:lang w:eastAsia="zh-CN"/>
          </w:rPr>
          <w:t xml:space="preserve"> the trained model in real time to </w:t>
        </w:r>
        <w:r w:rsidRPr="005803E6">
          <w:rPr>
            <w:rFonts w:eastAsia="DengXian"/>
            <w:lang w:eastAsia="zh-CN"/>
          </w:rPr>
          <w:t xml:space="preserve">determine </w:t>
        </w:r>
        <w:r w:rsidRPr="005803E6">
          <w:rPr>
            <w:rFonts w:eastAsia="DengXian" w:hint="eastAsia"/>
            <w:lang w:eastAsia="zh-CN"/>
          </w:rPr>
          <w:t xml:space="preserve">actions in the RL </w:t>
        </w:r>
        <w:r w:rsidRPr="005803E6">
          <w:rPr>
            <w:rFonts w:eastAsia="DengXian"/>
            <w:lang w:eastAsia="zh-CN"/>
          </w:rPr>
          <w:t>environment</w:t>
        </w:r>
        <w:r w:rsidRPr="005803E6">
          <w:rPr>
            <w:rFonts w:eastAsia="DengXian" w:hint="eastAsia"/>
            <w:lang w:eastAsia="zh-CN"/>
          </w:rPr>
          <w:t>.</w:t>
        </w:r>
      </w:ins>
    </w:p>
    <w:p w14:paraId="1CDDB6ED" w14:textId="77777777" w:rsidR="00C54FF0" w:rsidRPr="005803E6" w:rsidRDefault="00C54FF0" w:rsidP="003A0231">
      <w:pPr>
        <w:pStyle w:val="TH"/>
        <w:rPr>
          <w:ins w:id="771" w:author="CR0301" w:date="2025-09-11T10:38:00Z" w16du:dateUtc="2025-05-24T12:46:00Z"/>
          <w:rFonts w:eastAsia="DengXian"/>
        </w:rPr>
      </w:pPr>
      <w:ins w:id="772" w:author="CR0301" w:date="2025-09-11T10:38:00Z" w16du:dateUtc="2025-05-24T12:46:00Z">
        <w:r w:rsidRPr="005803E6">
          <w:rPr>
            <w:rFonts w:eastAsia="DengXian"/>
          </w:rPr>
          <w:object w:dxaOrig="9265" w:dyaOrig="11004" w14:anchorId="1EAD2127">
            <v:shape id="_x0000_i1032" type="#_x0000_t75" style="width:226.6pt;height:269pt" o:ole="">
              <v:imagedata r:id="rId28" o:title=""/>
            </v:shape>
            <o:OLEObject Type="Embed" ProgID="Visio.Drawing.15" ShapeID="_x0000_i1032" DrawAspect="Content" ObjectID="_1819550079" r:id="rId29"/>
          </w:object>
        </w:r>
      </w:ins>
      <w:ins w:id="773" w:author="CR0301" w:date="2025-09-11T10:38:00Z" w16du:dateUtc="2025-05-24T12:46:00Z">
        <w:r w:rsidRPr="005803E6" w:rsidDel="00603338">
          <w:rPr>
            <w:rFonts w:eastAsia="DengXian"/>
          </w:rPr>
          <w:t xml:space="preserve"> </w:t>
        </w:r>
      </w:ins>
    </w:p>
    <w:p w14:paraId="00BF72E0" w14:textId="1137F07B" w:rsidR="00C54FF0" w:rsidRPr="005803E6" w:rsidRDefault="00C54FF0" w:rsidP="003A0231">
      <w:pPr>
        <w:pStyle w:val="TF"/>
        <w:rPr>
          <w:ins w:id="774" w:author="CR0301" w:date="2025-09-11T10:38:00Z" w16du:dateUtc="2025-05-24T12:46:00Z"/>
          <w:rFonts w:eastAsia="DengXian"/>
          <w:lang w:eastAsia="zh-CN"/>
        </w:rPr>
      </w:pPr>
      <w:ins w:id="775" w:author="CR0301" w:date="2025-09-11T10:38:00Z" w16du:dateUtc="2025-05-24T12:46:00Z">
        <w:r w:rsidRPr="005803E6">
          <w:rPr>
            <w:rFonts w:eastAsia="DengXian" w:hint="eastAsia"/>
            <w:lang w:eastAsia="zh-CN"/>
          </w:rPr>
          <w:t xml:space="preserve">Figure </w:t>
        </w:r>
        <w:r w:rsidRPr="005803E6">
          <w:rPr>
            <w:rFonts w:eastAsia="DengXian"/>
            <w:lang w:eastAsia="zh-CN"/>
          </w:rPr>
          <w:t>6.2b.2.</w:t>
        </w:r>
      </w:ins>
      <w:ins w:id="776" w:author="CR0301" w:date="2025-09-11T10:38:00Z" w16du:dateUtc="2025-05-24T12:58:00Z">
        <w:del w:id="777" w:author="MCC" w:date="2025-09-16T09:41:00Z" w16du:dateUtc="2025-09-16T01:41:00Z">
          <w:r w:rsidDel="003A0231">
            <w:rPr>
              <w:rFonts w:eastAsia="DengXian"/>
              <w:lang w:eastAsia="zh-CN"/>
            </w:rPr>
            <w:delText>X7</w:delText>
          </w:r>
        </w:del>
      </w:ins>
      <w:ins w:id="778" w:author="MCC" w:date="2025-09-16T09:41:00Z" w16du:dateUtc="2025-09-16T01:41:00Z">
        <w:r w:rsidR="003A0231">
          <w:rPr>
            <w:rFonts w:eastAsia="DengXian"/>
            <w:lang w:eastAsia="zh-CN"/>
          </w:rPr>
          <w:t>16</w:t>
        </w:r>
      </w:ins>
      <w:ins w:id="779" w:author="CR0301" w:date="2025-09-11T10:38:00Z" w16du:dateUtc="2025-05-24T12:46:00Z">
        <w:r w:rsidRPr="005803E6">
          <w:rPr>
            <w:rFonts w:eastAsia="DengXian"/>
            <w:lang w:eastAsia="zh-CN"/>
          </w:rPr>
          <w:t>.1</w:t>
        </w:r>
        <w:r w:rsidRPr="005803E6">
          <w:rPr>
            <w:rFonts w:eastAsia="DengXian" w:hint="eastAsia"/>
            <w:lang w:eastAsia="zh-CN"/>
          </w:rPr>
          <w:t>-1: RL in online mode</w:t>
        </w:r>
      </w:ins>
    </w:p>
    <w:p w14:paraId="4BA6A782" w14:textId="751711A5" w:rsidR="00C54FF0" w:rsidRPr="005803E6" w:rsidRDefault="003A0231" w:rsidP="003A0231">
      <w:pPr>
        <w:pStyle w:val="B1"/>
        <w:rPr>
          <w:ins w:id="780" w:author="CR0301" w:date="2025-09-11T10:38:00Z" w16du:dateUtc="2025-05-24T12:46:00Z"/>
          <w:rFonts w:eastAsia="DengXian"/>
          <w:lang w:eastAsia="zh-CN"/>
        </w:rPr>
      </w:pPr>
      <w:ins w:id="781" w:author="MCC" w:date="2025-09-16T09:41:00Z" w16du:dateUtc="2025-09-16T01:41:00Z">
        <w:r>
          <w:rPr>
            <w:rFonts w:eastAsia="DengXian"/>
            <w:lang w:eastAsia="zh-CN"/>
          </w:rPr>
          <w:tab/>
        </w:r>
      </w:ins>
      <w:ins w:id="782" w:author="CR0301" w:date="2025-09-11T10:38:00Z" w16du:dateUtc="2025-05-24T12:46:00Z">
        <w:r w:rsidR="00C54FF0" w:rsidRPr="005803E6">
          <w:rPr>
            <w:rFonts w:eastAsia="DengXian" w:hint="eastAsia"/>
            <w:lang w:eastAsia="zh-CN"/>
          </w:rPr>
          <w:t>For RL</w:t>
        </w:r>
        <w:r w:rsidR="00C54FF0" w:rsidRPr="005803E6">
          <w:rPr>
            <w:rFonts w:eastAsia="DengXian"/>
            <w:lang w:eastAsia="zh-CN"/>
          </w:rPr>
          <w:t xml:space="preserve"> operating</w:t>
        </w:r>
        <w:r w:rsidR="00C54FF0" w:rsidRPr="005803E6">
          <w:rPr>
            <w:rFonts w:eastAsia="DengXian" w:hint="eastAsia"/>
            <w:lang w:eastAsia="zh-CN"/>
          </w:rPr>
          <w:t xml:space="preserve"> in online mode</w:t>
        </w:r>
        <w:r w:rsidR="00C54FF0" w:rsidRPr="005803E6">
          <w:rPr>
            <w:rFonts w:eastAsia="DengXian"/>
            <w:lang w:eastAsia="zh-CN"/>
          </w:rPr>
          <w:t xml:space="preserve"> within a</w:t>
        </w:r>
        <w:r w:rsidR="00C54FF0" w:rsidRPr="005803E6">
          <w:rPr>
            <w:rFonts w:eastAsia="DengXian" w:hint="eastAsia"/>
            <w:lang w:eastAsia="zh-CN"/>
          </w:rPr>
          <w:t xml:space="preserve"> </w:t>
        </w:r>
        <w:r w:rsidR="00C54FF0" w:rsidRPr="005803E6">
          <w:rPr>
            <w:rFonts w:eastAsia="DengXian"/>
            <w:lang w:eastAsia="zh-CN"/>
          </w:rPr>
          <w:t>target network</w:t>
        </w:r>
        <w:r w:rsidR="00C54FF0" w:rsidRPr="005803E6">
          <w:rPr>
            <w:rFonts w:eastAsia="DengXian" w:hint="eastAsia"/>
            <w:lang w:eastAsia="zh-CN"/>
          </w:rPr>
          <w:t xml:space="preserve">, </w:t>
        </w:r>
        <w:r w:rsidR="00C54FF0" w:rsidRPr="005803E6">
          <w:rPr>
            <w:rFonts w:eastAsia="DengXian"/>
            <w:lang w:eastAsia="zh-CN"/>
          </w:rPr>
          <w:t>direct interaction with the network occurs in real-time. As a result</w:t>
        </w:r>
      </w:ins>
      <w:ins w:id="783" w:author="CR0301" w:date="2025-09-11T10:38:00Z" w16du:dateUtc="2025-09-01T14:46:00Z">
        <w:r w:rsidR="00C54FF0">
          <w:rPr>
            <w:rFonts w:eastAsia="DengXian"/>
            <w:lang w:eastAsia="zh-CN"/>
          </w:rPr>
          <w:t>,</w:t>
        </w:r>
      </w:ins>
      <w:ins w:id="784" w:author="CR0301" w:date="2025-09-11T10:38:00Z" w16du:dateUtc="2025-05-24T12:46:00Z">
        <w:r w:rsidR="00C54FF0" w:rsidRPr="005803E6">
          <w:rPr>
            <w:rFonts w:eastAsia="DengXian"/>
            <w:lang w:eastAsia="zh-CN"/>
          </w:rPr>
          <w:t xml:space="preserve"> both</w:t>
        </w:r>
        <w:r w:rsidR="00C54FF0" w:rsidRPr="005803E6">
          <w:rPr>
            <w:rFonts w:eastAsia="DengXian" w:hint="eastAsia"/>
            <w:lang w:eastAsia="zh-CN"/>
          </w:rPr>
          <w:t xml:space="preserve"> ML model testing </w:t>
        </w:r>
        <w:r w:rsidR="00C54FF0" w:rsidRPr="005803E6">
          <w:rPr>
            <w:rFonts w:eastAsia="DengXian"/>
            <w:lang w:eastAsia="zh-CN"/>
          </w:rPr>
          <w:t>and</w:t>
        </w:r>
        <w:r w:rsidR="00C54FF0" w:rsidRPr="005803E6">
          <w:rPr>
            <w:rFonts w:eastAsia="DengXian" w:hint="eastAsia"/>
            <w:lang w:eastAsia="zh-CN"/>
          </w:rPr>
          <w:t xml:space="preserve"> AI/ML emulation step</w:t>
        </w:r>
        <w:r w:rsidR="00C54FF0" w:rsidRPr="005803E6">
          <w:rPr>
            <w:rFonts w:eastAsia="DengXian"/>
            <w:lang w:eastAsia="zh-CN"/>
          </w:rPr>
          <w:t>s</w:t>
        </w:r>
        <w:r w:rsidR="00C54FF0" w:rsidRPr="005803E6">
          <w:rPr>
            <w:rFonts w:eastAsia="DengXian" w:hint="eastAsia"/>
            <w:lang w:eastAsia="zh-CN"/>
          </w:rPr>
          <w:t xml:space="preserve"> </w:t>
        </w:r>
        <w:r w:rsidR="00C54FF0" w:rsidRPr="005803E6">
          <w:rPr>
            <w:rFonts w:eastAsia="DengXian"/>
            <w:lang w:eastAsia="zh-CN"/>
          </w:rPr>
          <w:t>may not be executed as a distinct step</w:t>
        </w:r>
        <w:del w:id="785" w:author="CR0301" w:date="2025-09-11T10:38:00Z" w16du:dateUtc="2025-09-01T13:09:00Z">
          <w:r w:rsidR="00C54FF0" w:rsidRPr="005803E6" w:rsidDel="00E3203C">
            <w:rPr>
              <w:rFonts w:eastAsia="DengXian"/>
              <w:lang w:eastAsia="zh-CN"/>
            </w:rPr>
            <w:delText>s</w:delText>
          </w:r>
        </w:del>
        <w:r w:rsidR="00C54FF0" w:rsidRPr="005803E6">
          <w:rPr>
            <w:rFonts w:eastAsia="DengXian" w:hint="eastAsia"/>
            <w:lang w:eastAsia="zh-CN"/>
          </w:rPr>
          <w:t xml:space="preserve">, and </w:t>
        </w:r>
        <w:r w:rsidR="00C54FF0" w:rsidRPr="005803E6">
          <w:rPr>
            <w:rFonts w:eastAsia="DengXian"/>
            <w:lang w:eastAsia="zh-CN"/>
          </w:rPr>
          <w:t xml:space="preserve">if </w:t>
        </w:r>
        <w:r w:rsidR="00C54FF0" w:rsidRPr="005803E6">
          <w:rPr>
            <w:rFonts w:eastAsia="DengXian" w:hint="eastAsia"/>
            <w:lang w:eastAsia="zh-CN"/>
          </w:rPr>
          <w:t>the RL agent training component</w:t>
        </w:r>
        <w:r w:rsidR="00C54FF0" w:rsidRPr="005803E6">
          <w:rPr>
            <w:rFonts w:eastAsia="DengXian"/>
            <w:lang w:eastAsia="zh-CN"/>
          </w:rPr>
          <w:t>s</w:t>
        </w:r>
        <w:r w:rsidR="00C54FF0" w:rsidRPr="005803E6">
          <w:rPr>
            <w:rFonts w:eastAsia="DengXian" w:hint="eastAsia"/>
            <w:lang w:eastAsia="zh-CN"/>
          </w:rPr>
          <w:t xml:space="preserve"> and RL agent inference </w:t>
        </w:r>
        <w:r w:rsidR="00C54FF0" w:rsidRPr="005803E6">
          <w:rPr>
            <w:rFonts w:eastAsia="DengXian"/>
            <w:lang w:eastAsia="zh-CN"/>
          </w:rPr>
          <w:t>component are not co-located, model deployment may occur automatically between them without an external deployment trigger</w:t>
        </w:r>
        <w:r w:rsidR="00C54FF0" w:rsidRPr="005803E6">
          <w:rPr>
            <w:rFonts w:eastAsia="DengXian" w:hint="eastAsia"/>
            <w:lang w:eastAsia="zh-CN"/>
          </w:rPr>
          <w:t>.</w:t>
        </w:r>
      </w:ins>
    </w:p>
    <w:p w14:paraId="5374FF8B" w14:textId="682B5414" w:rsidR="00C54FF0" w:rsidRPr="005803E6" w:rsidRDefault="00C54FF0" w:rsidP="003A0231">
      <w:pPr>
        <w:pStyle w:val="NO"/>
        <w:rPr>
          <w:ins w:id="786" w:author="CR0301" w:date="2025-09-11T10:38:00Z" w16du:dateUtc="2025-05-24T12:46:00Z"/>
          <w:rFonts w:eastAsia="DengXian"/>
          <w:lang w:eastAsia="zh-CN"/>
        </w:rPr>
      </w:pPr>
      <w:ins w:id="787" w:author="CR0301" w:date="2025-09-11T10:38:00Z" w16du:dateUtc="2025-05-24T12:46:00Z">
        <w:r w:rsidRPr="005803E6">
          <w:rPr>
            <w:rFonts w:eastAsia="DengXian"/>
            <w:lang w:eastAsia="zh-CN"/>
          </w:rPr>
          <w:t>NOTE</w:t>
        </w:r>
      </w:ins>
      <w:ins w:id="788" w:author="CR0301" w:date="2025-09-11T10:38:00Z" w16du:dateUtc="2025-05-28T09:55:00Z">
        <w:r>
          <w:rPr>
            <w:rFonts w:eastAsia="DengXian"/>
            <w:lang w:eastAsia="zh-CN"/>
          </w:rPr>
          <w:t xml:space="preserve"> </w:t>
        </w:r>
        <w:del w:id="789" w:author="MCC" w:date="2025-09-16T09:41:00Z" w16du:dateUtc="2025-09-16T01:41:00Z">
          <w:r w:rsidDel="003A0231">
            <w:rPr>
              <w:rFonts w:eastAsia="DengXian"/>
              <w:lang w:eastAsia="zh-CN"/>
            </w:rPr>
            <w:delText>x</w:delText>
          </w:r>
        </w:del>
        <w:r>
          <w:rPr>
            <w:rFonts w:eastAsia="DengXian"/>
            <w:lang w:eastAsia="zh-CN"/>
          </w:rPr>
          <w:t>1</w:t>
        </w:r>
      </w:ins>
      <w:ins w:id="790" w:author="CR0301" w:date="2025-09-11T10:38:00Z" w16du:dateUtc="2025-05-24T12:46:00Z">
        <w:r w:rsidRPr="005803E6">
          <w:rPr>
            <w:rFonts w:eastAsia="DengXian"/>
            <w:lang w:eastAsia="zh-CN"/>
          </w:rPr>
          <w:t>:</w:t>
        </w:r>
      </w:ins>
      <w:ins w:id="791" w:author="CR0301" w:date="2025-09-11T10:38:00Z" w16du:dateUtc="2025-09-01T14:46:00Z">
        <w:r>
          <w:rPr>
            <w:rFonts w:eastAsia="DengXian"/>
            <w:lang w:eastAsia="zh-CN"/>
          </w:rPr>
          <w:tab/>
        </w:r>
        <w:r>
          <w:rPr>
            <w:rFonts w:eastAsia="DengXian"/>
            <w:lang w:eastAsia="zh-CN"/>
          </w:rPr>
          <w:tab/>
        </w:r>
      </w:ins>
      <w:ins w:id="792" w:author="CR0301" w:date="2025-09-11T10:38:00Z" w16du:dateUtc="2025-09-01T13:08:00Z">
        <w:r>
          <w:rPr>
            <w:rFonts w:eastAsia="DengXian"/>
            <w:lang w:eastAsia="zh-CN"/>
          </w:rPr>
          <w:t>RL in</w:t>
        </w:r>
      </w:ins>
      <w:ins w:id="793" w:author="CR0301" w:date="2025-09-11T10:38:00Z" w16du:dateUtc="2025-05-24T12:46:00Z">
        <w:r w:rsidRPr="005803E6">
          <w:rPr>
            <w:rFonts w:eastAsia="DengXian"/>
            <w:lang w:eastAsia="zh-CN"/>
          </w:rPr>
          <w:t xml:space="preserve"> online </w:t>
        </w:r>
      </w:ins>
      <w:ins w:id="794" w:author="CR0301" w:date="2025-09-11T10:38:00Z" w16du:dateUtc="2025-09-01T13:09:00Z">
        <w:r>
          <w:rPr>
            <w:rFonts w:eastAsia="DengXian"/>
            <w:lang w:eastAsia="zh-CN"/>
          </w:rPr>
          <w:t>mode is not supported in current release specifications</w:t>
        </w:r>
      </w:ins>
      <w:ins w:id="795" w:author="CR0301" w:date="2025-09-11T10:38:00Z" w16du:dateUtc="2025-05-24T12:46:00Z">
        <w:r w:rsidRPr="005803E6">
          <w:rPr>
            <w:rFonts w:eastAsia="DengXian"/>
            <w:lang w:eastAsia="zh-CN"/>
          </w:rPr>
          <w:t>.</w:t>
        </w:r>
      </w:ins>
    </w:p>
    <w:p w14:paraId="4A7C4A37" w14:textId="5CB7BF2B" w:rsidR="00C54FF0" w:rsidRPr="005803E6" w:rsidRDefault="00C54FF0" w:rsidP="003A0231">
      <w:pPr>
        <w:pStyle w:val="B1"/>
        <w:rPr>
          <w:ins w:id="796" w:author="CR0301" w:date="2025-09-11T10:38:00Z" w16du:dateUtc="2025-05-24T12:46:00Z"/>
          <w:rFonts w:eastAsia="DengXian"/>
        </w:rPr>
      </w:pPr>
      <w:ins w:id="797" w:author="CR0301" w:date="2025-09-11T10:38:00Z" w16du:dateUtc="2025-05-24T12:46:00Z">
        <w:r w:rsidRPr="005803E6">
          <w:rPr>
            <w:rFonts w:eastAsia="DengXian"/>
            <w:lang w:val="en-US"/>
          </w:rPr>
          <w:lastRenderedPageBreak/>
          <w:t>-</w:t>
        </w:r>
        <w:del w:id="798" w:author="MCC" w:date="2025-09-16T09:41:00Z" w16du:dateUtc="2025-09-16T01:41:00Z">
          <w:r w:rsidRPr="005803E6" w:rsidDel="003A0231">
            <w:rPr>
              <w:rFonts w:eastAsia="DengXian"/>
              <w:lang w:val="en-US"/>
            </w:rPr>
            <w:delText xml:space="preserve"> </w:delText>
          </w:r>
        </w:del>
      </w:ins>
      <w:ins w:id="799" w:author="MCC" w:date="2025-09-16T09:41:00Z" w16du:dateUtc="2025-09-16T01:41:00Z">
        <w:r w:rsidR="003A0231">
          <w:rPr>
            <w:rFonts w:eastAsia="DengXian"/>
            <w:lang w:val="en-US"/>
          </w:rPr>
          <w:tab/>
        </w:r>
      </w:ins>
      <w:ins w:id="800" w:author="CR0301" w:date="2025-09-11T10:38:00Z" w16du:dateUtc="2025-05-24T12:46:00Z">
        <w:r w:rsidRPr="005803E6">
          <w:rPr>
            <w:rFonts w:eastAsia="DengXian"/>
            <w:b/>
            <w:bCs/>
          </w:rPr>
          <w:t>RL</w:t>
        </w:r>
        <w:r w:rsidRPr="005803E6">
          <w:rPr>
            <w:rFonts w:eastAsia="DengXian" w:hint="eastAsia"/>
            <w:b/>
            <w:bCs/>
            <w:lang w:eastAsia="zh-CN"/>
          </w:rPr>
          <w:t xml:space="preserve"> in offline mode</w:t>
        </w:r>
        <w:r w:rsidRPr="005803E6">
          <w:rPr>
            <w:rFonts w:eastAsia="DengXian"/>
          </w:rPr>
          <w:t xml:space="preserve">: </w:t>
        </w:r>
        <w:r w:rsidRPr="005803E6">
          <w:rPr>
            <w:rFonts w:eastAsia="DengXian" w:hint="eastAsia"/>
            <w:lang w:eastAsia="zh-CN"/>
          </w:rPr>
          <w:t xml:space="preserve">In </w:t>
        </w:r>
        <w:r w:rsidRPr="005803E6">
          <w:rPr>
            <w:rFonts w:eastAsia="DengXian"/>
            <w:lang w:eastAsia="zh-CN"/>
          </w:rPr>
          <w:t>offline</w:t>
        </w:r>
        <w:r w:rsidRPr="005803E6">
          <w:rPr>
            <w:rFonts w:eastAsia="DengXian" w:hint="eastAsia"/>
            <w:lang w:eastAsia="zh-CN"/>
          </w:rPr>
          <w:t xml:space="preserve"> mode, i</w:t>
        </w:r>
        <w:r w:rsidRPr="005803E6">
          <w:rPr>
            <w:rFonts w:eastAsia="DengXian"/>
          </w:rPr>
          <w:t>nstead of direct interaction, the training process relies on a pre-collected dataset from a data collection entity</w:t>
        </w:r>
        <w:r w:rsidRPr="005803E6">
          <w:rPr>
            <w:rFonts w:eastAsia="DengXian" w:hint="eastAsia"/>
            <w:lang w:eastAsia="zh-CN"/>
          </w:rPr>
          <w:t xml:space="preserve"> (e.g., </w:t>
        </w:r>
        <w:r w:rsidRPr="005803E6">
          <w:rPr>
            <w:rFonts w:eastAsia="DengXian"/>
            <w:lang w:eastAsia="zh-CN"/>
          </w:rPr>
          <w:t>the</w:t>
        </w:r>
        <w:r w:rsidRPr="005803E6">
          <w:rPr>
            <w:rFonts w:eastAsia="DengXian" w:hint="eastAsia"/>
            <w:lang w:eastAsia="zh-CN"/>
          </w:rPr>
          <w:t xml:space="preserve"> MnS producer for collecting the performance measurements, Trace events, MDT/UE level measurements, alarm information, and/or </w:t>
        </w:r>
        <w:r w:rsidRPr="005803E6">
          <w:rPr>
            <w:rFonts w:eastAsia="DengXian"/>
            <w:lang w:eastAsia="zh-CN"/>
          </w:rPr>
          <w:t>configuration</w:t>
        </w:r>
        <w:r w:rsidRPr="005803E6">
          <w:rPr>
            <w:rFonts w:eastAsia="DengXian" w:hint="eastAsia"/>
            <w:lang w:eastAsia="zh-CN"/>
          </w:rPr>
          <w:t xml:space="preserve"> parameters updates, etc.)</w:t>
        </w:r>
        <w:r w:rsidRPr="005803E6">
          <w:rPr>
            <w:rFonts w:eastAsia="DengXian"/>
          </w:rPr>
          <w:t>. This dataset consists of state transition</w:t>
        </w:r>
        <w:r w:rsidRPr="005803E6">
          <w:rPr>
            <w:rFonts w:eastAsia="DengXian" w:hint="eastAsia"/>
            <w:lang w:eastAsia="zh-CN"/>
          </w:rPr>
          <w:t>, action,</w:t>
        </w:r>
        <w:r w:rsidRPr="005803E6">
          <w:rPr>
            <w:rFonts w:eastAsia="DengXian"/>
          </w:rPr>
          <w:t xml:space="preserve"> and reward information collected over a period of time from the RL environment, allowing the </w:t>
        </w:r>
        <w:r w:rsidRPr="005803E6">
          <w:rPr>
            <w:rFonts w:eastAsia="DengXian" w:hint="eastAsia"/>
            <w:lang w:eastAsia="zh-CN"/>
          </w:rPr>
          <w:t xml:space="preserve">RL agent training </w:t>
        </w:r>
        <w:r w:rsidRPr="005803E6">
          <w:rPr>
            <w:rFonts w:eastAsia="DengXian"/>
            <w:lang w:eastAsia="zh-CN"/>
          </w:rPr>
          <w:t>component</w:t>
        </w:r>
        <w:r w:rsidRPr="005803E6">
          <w:rPr>
            <w:rFonts w:eastAsia="DengXian"/>
          </w:rPr>
          <w:t xml:space="preserve"> to</w:t>
        </w:r>
        <w:r w:rsidRPr="005803E6">
          <w:rPr>
            <w:rFonts w:eastAsia="DengXian" w:hint="eastAsia"/>
            <w:lang w:eastAsia="zh-CN"/>
          </w:rPr>
          <w:t xml:space="preserve"> train the model</w:t>
        </w:r>
        <w:r w:rsidRPr="005803E6">
          <w:rPr>
            <w:rFonts w:eastAsia="DengXian"/>
          </w:rPr>
          <w:t xml:space="preserve"> without real-time interaction with the environment.</w:t>
        </w:r>
      </w:ins>
    </w:p>
    <w:p w14:paraId="1D380E34" w14:textId="77777777" w:rsidR="00C54FF0" w:rsidRPr="005803E6" w:rsidRDefault="00C54FF0" w:rsidP="003A0231">
      <w:pPr>
        <w:pStyle w:val="TH"/>
        <w:rPr>
          <w:ins w:id="801" w:author="CR0301" w:date="2025-09-11T10:38:00Z" w16du:dateUtc="2025-05-24T12:46:00Z"/>
          <w:rFonts w:eastAsia="DengXian"/>
        </w:rPr>
      </w:pPr>
      <w:ins w:id="802" w:author="CR0301" w:date="2025-09-11T10:38:00Z" w16du:dateUtc="2025-05-24T12:46:00Z">
        <w:r w:rsidRPr="005803E6">
          <w:rPr>
            <w:rFonts w:eastAsia="DengXian"/>
          </w:rPr>
          <w:t xml:space="preserve"> </w:t>
        </w:r>
      </w:ins>
      <w:ins w:id="803" w:author="CR0301" w:date="2025-09-11T10:38:00Z" w16du:dateUtc="2025-05-24T12:46:00Z">
        <w:r w:rsidRPr="005803E6">
          <w:rPr>
            <w:rFonts w:eastAsia="DengXian"/>
          </w:rPr>
          <w:object w:dxaOrig="9781" w:dyaOrig="10320" w14:anchorId="72DD9740">
            <v:shape id="_x0000_i1033" type="#_x0000_t75" style="width:237.2pt;height:249.55pt" o:ole="">
              <v:imagedata r:id="rId30" o:title=""/>
            </v:shape>
            <o:OLEObject Type="Embed" ProgID="Visio.Drawing.15" ShapeID="_x0000_i1033" DrawAspect="Content" ObjectID="_1819550080" r:id="rId31"/>
          </w:object>
        </w:r>
      </w:ins>
      <w:ins w:id="804" w:author="CR0301" w:date="2025-09-11T10:38:00Z" w16du:dateUtc="2025-05-24T12:46:00Z">
        <w:r w:rsidRPr="005803E6" w:rsidDel="00D54A54">
          <w:rPr>
            <w:rFonts w:eastAsia="DengXian"/>
          </w:rPr>
          <w:t xml:space="preserve"> </w:t>
        </w:r>
      </w:ins>
    </w:p>
    <w:p w14:paraId="0A859BCA" w14:textId="586DCC88" w:rsidR="00C54FF0" w:rsidRPr="005803E6" w:rsidRDefault="00C54FF0" w:rsidP="003A0231">
      <w:pPr>
        <w:pStyle w:val="TF"/>
        <w:rPr>
          <w:ins w:id="805" w:author="CR0301" w:date="2025-09-11T10:38:00Z" w16du:dateUtc="2025-05-24T12:46:00Z"/>
          <w:rFonts w:eastAsia="DengXian"/>
          <w:lang w:eastAsia="zh-CN"/>
        </w:rPr>
      </w:pPr>
      <w:ins w:id="806" w:author="CR0301" w:date="2025-09-11T10:38:00Z" w16du:dateUtc="2025-05-24T12:46:00Z">
        <w:r w:rsidRPr="005803E6">
          <w:rPr>
            <w:rFonts w:eastAsia="DengXian" w:hint="eastAsia"/>
            <w:lang w:eastAsia="zh-CN"/>
          </w:rPr>
          <w:t xml:space="preserve">Figure </w:t>
        </w:r>
        <w:r w:rsidRPr="005803E6">
          <w:rPr>
            <w:rFonts w:eastAsia="DengXian"/>
            <w:lang w:eastAsia="zh-CN"/>
          </w:rPr>
          <w:t>6.2b.2.</w:t>
        </w:r>
      </w:ins>
      <w:ins w:id="807" w:author="CR0301" w:date="2025-09-11T10:38:00Z" w16du:dateUtc="2025-05-24T12:58:00Z">
        <w:del w:id="808" w:author="MCC" w:date="2025-09-16T09:42:00Z" w16du:dateUtc="2025-09-16T01:42:00Z">
          <w:r w:rsidDel="003A0231">
            <w:rPr>
              <w:rFonts w:eastAsia="DengXian"/>
              <w:lang w:eastAsia="zh-CN"/>
            </w:rPr>
            <w:delText>X7</w:delText>
          </w:r>
        </w:del>
      </w:ins>
      <w:ins w:id="809" w:author="MCC" w:date="2025-09-16T09:42:00Z" w16du:dateUtc="2025-09-16T01:42:00Z">
        <w:r w:rsidR="003A0231">
          <w:rPr>
            <w:rFonts w:eastAsia="DengXian"/>
            <w:lang w:eastAsia="zh-CN"/>
          </w:rPr>
          <w:t>16</w:t>
        </w:r>
      </w:ins>
      <w:ins w:id="810" w:author="CR0301" w:date="2025-09-11T10:38:00Z" w16du:dateUtc="2025-05-24T12:46:00Z">
        <w:r w:rsidRPr="005803E6">
          <w:rPr>
            <w:rFonts w:eastAsia="DengXian"/>
            <w:lang w:eastAsia="zh-CN"/>
          </w:rPr>
          <w:t>.1</w:t>
        </w:r>
        <w:r w:rsidRPr="005803E6">
          <w:rPr>
            <w:rFonts w:eastAsia="DengXian" w:hint="eastAsia"/>
            <w:lang w:eastAsia="zh-CN"/>
          </w:rPr>
          <w:t>-2: RL in offline mode</w:t>
        </w:r>
      </w:ins>
    </w:p>
    <w:p w14:paraId="42B63F04" w14:textId="77777777" w:rsidR="00C54FF0" w:rsidRPr="005803E6" w:rsidRDefault="00C54FF0" w:rsidP="00C54FF0">
      <w:pPr>
        <w:rPr>
          <w:ins w:id="811" w:author="CR0301" w:date="2025-09-11T10:38:00Z" w16du:dateUtc="2025-05-24T12:46:00Z"/>
          <w:rFonts w:eastAsia="DengXian"/>
          <w:lang w:val="en-US" w:eastAsia="zh-CN"/>
        </w:rPr>
      </w:pPr>
      <w:ins w:id="812" w:author="CR0301" w:date="2025-09-11T10:38:00Z" w16du:dateUtc="2025-05-24T12:46:00Z">
        <w:r w:rsidRPr="005803E6">
          <w:rPr>
            <w:rFonts w:eastAsia="Calibri" w:hint="eastAsia"/>
            <w:lang w:val="en-US"/>
          </w:rPr>
          <w:t xml:space="preserve">For RL in offline mode, the RL model may </w:t>
        </w:r>
        <w:r w:rsidRPr="005803E6">
          <w:rPr>
            <w:rFonts w:eastAsia="Calibri"/>
            <w:lang w:val="en-US"/>
          </w:rPr>
          <w:t>undergo</w:t>
        </w:r>
        <w:r w:rsidRPr="005803E6">
          <w:rPr>
            <w:rFonts w:eastAsia="Calibri" w:hint="eastAsia"/>
            <w:lang w:val="en-US"/>
          </w:rPr>
          <w:t xml:space="preserve"> ML model testing and AI/ML emulation steps before being deployed </w:t>
        </w:r>
        <w:r w:rsidRPr="005803E6">
          <w:rPr>
            <w:rFonts w:eastAsia="Calibri"/>
          </w:rPr>
          <w:t>in the target network</w:t>
        </w:r>
        <w:r w:rsidRPr="005803E6">
          <w:rPr>
            <w:rFonts w:eastAsia="Calibri" w:hint="eastAsia"/>
            <w:lang w:val="en-US"/>
          </w:rPr>
          <w:t>.</w:t>
        </w:r>
      </w:ins>
    </w:p>
    <w:p w14:paraId="649C63DA" w14:textId="77777777" w:rsidR="00C54FF0" w:rsidRPr="005803E6" w:rsidRDefault="00C54FF0" w:rsidP="00C54FF0">
      <w:pPr>
        <w:rPr>
          <w:ins w:id="813" w:author="CR0301" w:date="2025-09-11T10:38:00Z" w16du:dateUtc="2025-05-24T12:46:00Z"/>
          <w:rFonts w:eastAsia="DengXian"/>
          <w:lang w:val="en-US" w:eastAsia="zh-CN"/>
        </w:rPr>
      </w:pPr>
      <w:ins w:id="814" w:author="CR0301" w:date="2025-09-11T10:38:00Z" w16du:dateUtc="2025-05-24T12:46:00Z">
        <w:r w:rsidRPr="005803E6">
          <w:rPr>
            <w:rFonts w:eastAsia="DengXian" w:hint="eastAsia"/>
            <w:lang w:eastAsia="zh-CN"/>
          </w:rPr>
          <w:t xml:space="preserve">For </w:t>
        </w:r>
        <w:r w:rsidRPr="005803E6">
          <w:rPr>
            <w:rFonts w:eastAsia="DengXian"/>
          </w:rPr>
          <w:t>RL</w:t>
        </w:r>
        <w:r w:rsidRPr="005803E6">
          <w:rPr>
            <w:rFonts w:eastAsia="DengXian" w:hint="eastAsia"/>
            <w:lang w:eastAsia="zh-CN"/>
          </w:rPr>
          <w:t xml:space="preserve"> in online mode</w:t>
        </w:r>
        <w:r w:rsidRPr="005803E6">
          <w:rPr>
            <w:rFonts w:eastAsia="DengXian"/>
          </w:rPr>
          <w:t xml:space="preserve">, </w:t>
        </w:r>
        <w:r w:rsidRPr="005803E6">
          <w:rPr>
            <w:rFonts w:eastAsia="DengXian" w:hint="eastAsia"/>
            <w:lang w:eastAsia="zh-CN"/>
          </w:rPr>
          <w:t xml:space="preserve">the RL model </w:t>
        </w:r>
        <w:r w:rsidRPr="005803E6">
          <w:rPr>
            <w:rFonts w:eastAsia="DengXian"/>
          </w:rPr>
          <w:t xml:space="preserve">cannot be tested as much as </w:t>
        </w:r>
        <w:r w:rsidRPr="005803E6">
          <w:rPr>
            <w:rFonts w:eastAsia="DengXian" w:hint="eastAsia"/>
            <w:lang w:eastAsia="zh-CN"/>
          </w:rPr>
          <w:t>RL in offline mode. If</w:t>
        </w:r>
        <w:r w:rsidRPr="005803E6">
          <w:rPr>
            <w:rFonts w:eastAsia="DengXian"/>
          </w:rPr>
          <w:t xml:space="preserve"> online RL agent training is discontinued in the target network, the RL agent inference component continues to operate</w:t>
        </w:r>
        <w:r w:rsidRPr="005803E6">
          <w:rPr>
            <w:rFonts w:eastAsia="DengXian" w:hint="eastAsia"/>
            <w:lang w:eastAsia="zh-CN"/>
          </w:rPr>
          <w:t xml:space="preserve">, and the rewards and state may not be sent to the </w:t>
        </w:r>
        <w:r w:rsidRPr="005803E6">
          <w:rPr>
            <w:rFonts w:eastAsia="DengXian"/>
          </w:rPr>
          <w:t>RL agent training</w:t>
        </w:r>
        <w:r w:rsidRPr="005803E6">
          <w:rPr>
            <w:rFonts w:eastAsia="DengXian" w:hint="eastAsia"/>
            <w:lang w:eastAsia="zh-CN"/>
          </w:rPr>
          <w:t xml:space="preserve"> component from the RL environment.</w:t>
        </w:r>
      </w:ins>
    </w:p>
    <w:p w14:paraId="5EAF9582" w14:textId="77777777" w:rsidR="00C54FF0" w:rsidRPr="005803E6" w:rsidRDefault="00C54FF0" w:rsidP="00C54FF0">
      <w:pPr>
        <w:rPr>
          <w:ins w:id="815" w:author="CR0301" w:date="2025-09-11T10:38:00Z" w16du:dateUtc="2025-05-24T12:46:00Z"/>
          <w:rFonts w:eastAsia="Calibri"/>
          <w:lang w:val="en-US"/>
        </w:rPr>
      </w:pPr>
      <w:ins w:id="816" w:author="CR0301" w:date="2025-09-11T10:38:00Z" w16du:dateUtc="2025-05-24T12:46:00Z">
        <w:r w:rsidRPr="005803E6">
          <w:rPr>
            <w:rFonts w:eastAsia="Calibri"/>
            <w:lang w:val="en-US"/>
          </w:rPr>
          <w:t xml:space="preserve">The </w:t>
        </w:r>
        <w:r w:rsidRPr="005803E6">
          <w:rPr>
            <w:rFonts w:eastAsia="DengXian" w:hint="eastAsia"/>
            <w:lang w:val="en-US" w:eastAsia="zh-CN"/>
          </w:rPr>
          <w:t xml:space="preserve">RL </w:t>
        </w:r>
        <w:r w:rsidRPr="005803E6">
          <w:rPr>
            <w:rFonts w:eastAsia="Calibri"/>
            <w:lang w:val="en-US"/>
          </w:rPr>
          <w:t>environment will be impacted by actions of the agent. Agent’s action depends on input data</w:t>
        </w:r>
        <w:r w:rsidRPr="005803E6">
          <w:rPr>
            <w:rFonts w:eastAsia="DengXian" w:hint="eastAsia"/>
            <w:lang w:val="en-US" w:eastAsia="zh-CN"/>
          </w:rPr>
          <w:t xml:space="preserve">, which </w:t>
        </w:r>
        <w:r w:rsidRPr="005803E6">
          <w:rPr>
            <w:rFonts w:eastAsia="Calibri"/>
            <w:lang w:val="en-US"/>
          </w:rPr>
          <w:t xml:space="preserve">comes from the </w:t>
        </w:r>
        <w:r w:rsidRPr="005803E6">
          <w:rPr>
            <w:rFonts w:eastAsia="DengXian" w:hint="eastAsia"/>
            <w:lang w:val="en-US" w:eastAsia="zh-CN"/>
          </w:rPr>
          <w:t xml:space="preserve">RL </w:t>
        </w:r>
        <w:r w:rsidRPr="005803E6">
          <w:rPr>
            <w:rFonts w:eastAsia="Calibri"/>
            <w:lang w:val="en-US"/>
          </w:rPr>
          <w:t xml:space="preserve">environment. The </w:t>
        </w:r>
        <w:r w:rsidRPr="005803E6">
          <w:rPr>
            <w:rFonts w:eastAsia="DengXian" w:hint="eastAsia"/>
            <w:lang w:val="en-US" w:eastAsia="zh-CN"/>
          </w:rPr>
          <w:t>RL agent</w:t>
        </w:r>
        <w:r w:rsidRPr="005803E6">
          <w:rPr>
            <w:rFonts w:eastAsia="Calibri"/>
            <w:lang w:val="en-US"/>
          </w:rPr>
          <w:t xml:space="preserve"> need</w:t>
        </w:r>
        <w:r w:rsidRPr="005803E6">
          <w:rPr>
            <w:rFonts w:eastAsia="DengXian" w:hint="eastAsia"/>
            <w:lang w:val="en-US" w:eastAsia="zh-CN"/>
          </w:rPr>
          <w:t>s</w:t>
        </w:r>
        <w:r w:rsidRPr="005803E6">
          <w:rPr>
            <w:rFonts w:eastAsia="Calibri"/>
            <w:lang w:val="en-US"/>
          </w:rPr>
          <w:t xml:space="preserve"> </w:t>
        </w:r>
        <w:r w:rsidRPr="005803E6">
          <w:rPr>
            <w:rFonts w:eastAsia="DengXian" w:hint="eastAsia"/>
            <w:lang w:val="en-US" w:eastAsia="zh-CN"/>
          </w:rPr>
          <w:t>the data</w:t>
        </w:r>
        <w:r w:rsidRPr="005803E6">
          <w:rPr>
            <w:rFonts w:eastAsia="Calibri"/>
            <w:lang w:val="en-US"/>
          </w:rPr>
          <w:t xml:space="preserve"> samples for training regardless of the </w:t>
        </w:r>
        <w:r w:rsidRPr="005803E6">
          <w:rPr>
            <w:rFonts w:eastAsia="DengXian" w:hint="eastAsia"/>
            <w:lang w:val="en-US" w:eastAsia="zh-CN"/>
          </w:rPr>
          <w:t xml:space="preserve">RL </w:t>
        </w:r>
        <w:r w:rsidRPr="005803E6">
          <w:rPr>
            <w:rFonts w:eastAsia="Calibri"/>
            <w:lang w:val="en-US"/>
          </w:rPr>
          <w:t>environment they come from.</w:t>
        </w:r>
      </w:ins>
    </w:p>
    <w:p w14:paraId="11078AF9" w14:textId="58CC9680" w:rsidR="00C54FF0" w:rsidRPr="005803E6" w:rsidRDefault="00C54FF0" w:rsidP="003A0231">
      <w:pPr>
        <w:pStyle w:val="NO"/>
        <w:rPr>
          <w:ins w:id="817" w:author="CR0301" w:date="2025-09-11T10:38:00Z" w16du:dateUtc="2025-05-24T12:46:00Z"/>
          <w:rFonts w:eastAsia="DengXian"/>
          <w:lang w:val="en-US"/>
        </w:rPr>
      </w:pPr>
      <w:ins w:id="818" w:author="CR0301" w:date="2025-09-11T10:38:00Z" w16du:dateUtc="2025-05-24T12:46:00Z">
        <w:r w:rsidRPr="005803E6">
          <w:rPr>
            <w:rFonts w:eastAsia="DengXian"/>
            <w:lang w:val="en-US"/>
          </w:rPr>
          <w:t>NOTE</w:t>
        </w:r>
        <w:r w:rsidRPr="005803E6">
          <w:rPr>
            <w:rFonts w:eastAsia="DengXian" w:hint="eastAsia"/>
            <w:lang w:val="en-US" w:eastAsia="zh-CN"/>
          </w:rPr>
          <w:t xml:space="preserve"> </w:t>
        </w:r>
      </w:ins>
      <w:ins w:id="819" w:author="CR0301" w:date="2025-09-11T10:38:00Z" w16du:dateUtc="2025-05-28T09:55:00Z">
        <w:del w:id="820" w:author="MCC" w:date="2025-09-16T09:42:00Z" w16du:dateUtc="2025-09-16T01:42:00Z">
          <w:r w:rsidDel="003A0231">
            <w:rPr>
              <w:rFonts w:eastAsia="DengXian"/>
              <w:lang w:val="en-US" w:eastAsia="zh-CN"/>
            </w:rPr>
            <w:delText>x</w:delText>
          </w:r>
        </w:del>
        <w:r>
          <w:rPr>
            <w:rFonts w:eastAsia="DengXian"/>
            <w:lang w:val="en-US" w:eastAsia="zh-CN"/>
          </w:rPr>
          <w:t>2</w:t>
        </w:r>
      </w:ins>
      <w:ins w:id="821" w:author="CR0301" w:date="2025-09-11T10:38:00Z" w16du:dateUtc="2025-05-24T12:46:00Z">
        <w:r w:rsidRPr="005803E6">
          <w:rPr>
            <w:rFonts w:eastAsia="DengXian"/>
            <w:lang w:val="en-US"/>
          </w:rPr>
          <w:t>:</w:t>
        </w:r>
        <w:r w:rsidRPr="005803E6">
          <w:rPr>
            <w:rFonts w:eastAsia="DengXian"/>
            <w:lang w:val="en-US"/>
          </w:rPr>
          <w:tab/>
          <w:t xml:space="preserve">Rewards, states, and actions are not subject to standardization. While measurements and KPIs may be defined, </w:t>
        </w:r>
        <w:r w:rsidRPr="005803E6">
          <w:rPr>
            <w:rFonts w:eastAsia="DengXian"/>
          </w:rPr>
          <w:t>the mapping of such data to states and rewards is implementation-specific</w:t>
        </w:r>
        <w:r w:rsidRPr="005803E6">
          <w:rPr>
            <w:rFonts w:eastAsia="DengXian"/>
            <w:lang w:val="en-US"/>
          </w:rPr>
          <w:t>.</w:t>
        </w:r>
      </w:ins>
    </w:p>
    <w:p w14:paraId="696B37C3" w14:textId="4BEFF890" w:rsidR="00C54FF0" w:rsidRPr="005803E6" w:rsidRDefault="00C54FF0" w:rsidP="003A0231">
      <w:pPr>
        <w:pStyle w:val="NO"/>
        <w:rPr>
          <w:ins w:id="822" w:author="CR0301" w:date="2025-09-11T10:38:00Z" w16du:dateUtc="2025-05-24T12:46:00Z"/>
          <w:rFonts w:eastAsia="DengXian"/>
          <w:lang w:eastAsia="zh-CN"/>
        </w:rPr>
      </w:pPr>
      <w:ins w:id="823" w:author="CR0301" w:date="2025-09-11T10:38:00Z" w16du:dateUtc="2025-05-24T12:46:00Z">
        <w:r w:rsidRPr="005803E6">
          <w:rPr>
            <w:rFonts w:eastAsia="DengXian"/>
            <w:lang w:val="en-US"/>
          </w:rPr>
          <w:t>NOTE</w:t>
        </w:r>
        <w:r w:rsidRPr="005803E6">
          <w:rPr>
            <w:rFonts w:eastAsia="DengXian" w:hint="eastAsia"/>
            <w:lang w:val="en-US" w:eastAsia="zh-CN"/>
          </w:rPr>
          <w:t xml:space="preserve"> </w:t>
        </w:r>
      </w:ins>
      <w:ins w:id="824" w:author="CR0301" w:date="2025-09-11T10:38:00Z" w16du:dateUtc="2025-05-28T09:55:00Z">
        <w:del w:id="825" w:author="MCC" w:date="2025-09-16T09:42:00Z" w16du:dateUtc="2025-09-16T01:42:00Z">
          <w:r w:rsidDel="003A0231">
            <w:rPr>
              <w:rFonts w:eastAsia="DengXian"/>
              <w:lang w:val="en-US" w:eastAsia="zh-CN"/>
            </w:rPr>
            <w:delText>x</w:delText>
          </w:r>
        </w:del>
        <w:r>
          <w:rPr>
            <w:rFonts w:eastAsia="DengXian"/>
            <w:lang w:val="en-US" w:eastAsia="zh-CN"/>
          </w:rPr>
          <w:t>3</w:t>
        </w:r>
      </w:ins>
      <w:ins w:id="826" w:author="CR0301" w:date="2025-09-11T10:38:00Z" w16du:dateUtc="2025-05-24T12:46:00Z">
        <w:r w:rsidRPr="005803E6">
          <w:rPr>
            <w:rFonts w:eastAsia="DengXian"/>
            <w:lang w:val="en-US"/>
          </w:rPr>
          <w:t>:</w:t>
        </w:r>
        <w:r w:rsidRPr="005803E6">
          <w:rPr>
            <w:rFonts w:eastAsia="DengXian"/>
            <w:lang w:val="en-US"/>
          </w:rPr>
          <w:tab/>
        </w:r>
        <w:r w:rsidRPr="005803E6">
          <w:rPr>
            <w:rFonts w:eastAsia="DengXian"/>
            <w:lang w:eastAsia="zh-CN"/>
          </w:rPr>
          <w:t>Figures 6.2b.2.</w:t>
        </w:r>
      </w:ins>
      <w:ins w:id="827" w:author="CR0301" w:date="2025-09-11T10:38:00Z" w16du:dateUtc="2025-05-24T12:59:00Z">
        <w:del w:id="828" w:author="MCC" w:date="2025-09-16T09:42:00Z" w16du:dateUtc="2025-09-16T01:42:00Z">
          <w:r w:rsidDel="003A0231">
            <w:rPr>
              <w:rFonts w:eastAsia="DengXian"/>
              <w:lang w:eastAsia="zh-CN"/>
            </w:rPr>
            <w:delText>X7</w:delText>
          </w:r>
        </w:del>
      </w:ins>
      <w:ins w:id="829" w:author="MCC" w:date="2025-09-16T09:42:00Z" w16du:dateUtc="2025-09-16T01:42:00Z">
        <w:r w:rsidR="003A0231">
          <w:rPr>
            <w:rFonts w:eastAsia="DengXian"/>
            <w:lang w:eastAsia="zh-CN"/>
          </w:rPr>
          <w:t>16</w:t>
        </w:r>
      </w:ins>
      <w:ins w:id="830" w:author="CR0301" w:date="2025-09-11T10:38:00Z" w16du:dateUtc="2025-05-24T12:46:00Z">
        <w:r w:rsidRPr="005803E6">
          <w:rPr>
            <w:rFonts w:eastAsia="DengXian"/>
            <w:lang w:eastAsia="zh-CN"/>
          </w:rPr>
          <w:t>.1-1 and 6.2b.2.</w:t>
        </w:r>
      </w:ins>
      <w:ins w:id="831" w:author="CR0301" w:date="2025-09-11T10:38:00Z" w16du:dateUtc="2025-05-24T12:59:00Z">
        <w:del w:id="832" w:author="MCC" w:date="2025-09-16T09:42:00Z" w16du:dateUtc="2025-09-16T01:42:00Z">
          <w:r w:rsidDel="003A0231">
            <w:rPr>
              <w:rFonts w:eastAsia="DengXian"/>
              <w:lang w:eastAsia="zh-CN"/>
            </w:rPr>
            <w:delText>X7</w:delText>
          </w:r>
        </w:del>
      </w:ins>
      <w:ins w:id="833" w:author="MCC" w:date="2025-09-16T09:42:00Z" w16du:dateUtc="2025-09-16T01:42:00Z">
        <w:r w:rsidR="003A0231">
          <w:rPr>
            <w:rFonts w:eastAsia="DengXian"/>
            <w:lang w:eastAsia="zh-CN"/>
          </w:rPr>
          <w:t>16</w:t>
        </w:r>
      </w:ins>
      <w:ins w:id="834" w:author="CR0301" w:date="2025-09-11T10:38:00Z" w16du:dateUtc="2025-05-24T12:46:00Z">
        <w:r w:rsidRPr="005803E6">
          <w:rPr>
            <w:rFonts w:eastAsia="DengXian"/>
            <w:lang w:eastAsia="zh-CN"/>
          </w:rPr>
          <w:t>.1-2 conceptually and logically illustrate how the RL process works in both online and offline modes, without restricting the implementation of RL agent training and inference components.</w:t>
        </w:r>
      </w:ins>
    </w:p>
    <w:p w14:paraId="514734B7" w14:textId="4FFDB85D" w:rsidR="00C54FF0" w:rsidRPr="008F7074" w:rsidRDefault="00C54FF0" w:rsidP="00C54FF0">
      <w:pPr>
        <w:pStyle w:val="Heading5"/>
        <w:rPr>
          <w:ins w:id="835" w:author="CR0301" w:date="2025-09-11T10:38:00Z" w16du:dateUtc="2025-02-22T12:12:00Z"/>
        </w:rPr>
      </w:pPr>
      <w:bookmarkStart w:id="836" w:name="_Toc183588214"/>
      <w:ins w:id="837" w:author="CR0301" w:date="2025-09-11T10:38:00Z" w16du:dateUtc="2025-02-22T12:12:00Z">
        <w:r w:rsidRPr="008F7074">
          <w:t>6.2b.2.</w:t>
        </w:r>
      </w:ins>
      <w:ins w:id="838" w:author="CR0301" w:date="2025-09-11T10:38:00Z" w16du:dateUtc="2025-04-14T09:05:00Z">
        <w:del w:id="839" w:author="MCC" w:date="2025-09-16T09:43:00Z" w16du:dateUtc="2025-09-16T01:43:00Z">
          <w:r w:rsidDel="00CC5241">
            <w:delText>X7</w:delText>
          </w:r>
        </w:del>
      </w:ins>
      <w:ins w:id="840" w:author="MCC" w:date="2025-09-16T09:43:00Z" w16du:dateUtc="2025-09-16T01:43:00Z">
        <w:r w:rsidR="00CC5241">
          <w:t>16</w:t>
        </w:r>
      </w:ins>
      <w:ins w:id="841" w:author="CR0301" w:date="2025-09-11T10:38:00Z" w16du:dateUtc="2025-02-22T12:12:00Z">
        <w:r w:rsidRPr="008F7074">
          <w:t>.2</w:t>
        </w:r>
      </w:ins>
      <w:r w:rsidRPr="008F7074">
        <w:tab/>
      </w:r>
      <w:ins w:id="842" w:author="CR0301" w:date="2025-09-11T10:38:00Z" w16du:dateUtc="2025-02-22T12:12:00Z">
        <w:r w:rsidRPr="008F7074">
          <w:t>Use cases</w:t>
        </w:r>
        <w:bookmarkEnd w:id="836"/>
      </w:ins>
    </w:p>
    <w:p w14:paraId="33BE3A81" w14:textId="23A5515F" w:rsidR="00C54FF0" w:rsidRPr="008F7074" w:rsidRDefault="00C54FF0" w:rsidP="005A4D26">
      <w:pPr>
        <w:pStyle w:val="H6"/>
        <w:rPr>
          <w:ins w:id="843" w:author="CR0301" w:date="2025-09-11T10:38:00Z" w16du:dateUtc="2025-02-22T12:12:00Z"/>
        </w:rPr>
      </w:pPr>
      <w:ins w:id="844" w:author="CR0301" w:date="2025-09-11T10:38:00Z" w16du:dateUtc="2025-02-22T12:12:00Z">
        <w:r w:rsidRPr="008F7074">
          <w:t>6.2b.2.</w:t>
        </w:r>
      </w:ins>
      <w:ins w:id="845" w:author="CR0301" w:date="2025-09-11T10:38:00Z" w16du:dateUtc="2025-04-14T09:05:00Z">
        <w:del w:id="846" w:author="MCC" w:date="2025-09-16T09:43:00Z" w16du:dateUtc="2025-09-16T01:43:00Z">
          <w:r w:rsidDel="00CC5241">
            <w:delText>X7</w:delText>
          </w:r>
        </w:del>
      </w:ins>
      <w:ins w:id="847" w:author="MCC" w:date="2025-09-16T09:43:00Z" w16du:dateUtc="2025-09-16T01:43:00Z">
        <w:r w:rsidR="00CC5241">
          <w:t>16</w:t>
        </w:r>
      </w:ins>
      <w:ins w:id="848" w:author="CR0301" w:date="2025-09-11T10:38:00Z" w16du:dateUtc="2025-02-22T12:12:00Z">
        <w:r w:rsidRPr="008F7074">
          <w:t>.2.1</w:t>
        </w:r>
      </w:ins>
      <w:r w:rsidRPr="008F7074">
        <w:tab/>
      </w:r>
      <w:ins w:id="849" w:author="CR0301" w:date="2025-09-11T10:38:00Z" w16du:dateUtc="2025-02-22T12:12:00Z">
        <w:r w:rsidRPr="008F7074">
          <w:t>Enabling Reinforcement Learning</w:t>
        </w:r>
      </w:ins>
    </w:p>
    <w:p w14:paraId="23D74187" w14:textId="77777777" w:rsidR="00C54FF0" w:rsidRPr="005803E6" w:rsidRDefault="00C54FF0" w:rsidP="00C54FF0">
      <w:pPr>
        <w:rPr>
          <w:ins w:id="850" w:author="CR0301" w:date="2025-09-11T10:38:00Z" w16du:dateUtc="2025-05-24T12:47:00Z"/>
          <w:rFonts w:eastAsia="Calibri"/>
        </w:rPr>
      </w:pPr>
      <w:ins w:id="851" w:author="CR0301" w:date="2025-09-11T10:38:00Z" w16du:dateUtc="2025-05-24T12:47:00Z">
        <w:r w:rsidRPr="005803E6">
          <w:rPr>
            <w:rFonts w:eastAsia="Calibri"/>
          </w:rPr>
          <w:t xml:space="preserve">Once the RL model is trained and deployed (if training and inference occur on separate entities), the inference </w:t>
        </w:r>
        <w:r w:rsidRPr="005803E6">
          <w:rPr>
            <w:rFonts w:eastAsia="DengXian" w:hint="eastAsia"/>
            <w:lang w:val="en-US" w:eastAsia="zh-CN"/>
          </w:rPr>
          <w:t>component</w:t>
        </w:r>
        <w:r w:rsidRPr="005803E6">
          <w:rPr>
            <w:rFonts w:eastAsia="Calibri"/>
            <w:lang w:val="en-US"/>
          </w:rPr>
          <w:t xml:space="preserve"> </w:t>
        </w:r>
        <w:r w:rsidRPr="005803E6">
          <w:rPr>
            <w:rFonts w:eastAsia="Calibri"/>
          </w:rPr>
          <w:t xml:space="preserve">adopts the RL </w:t>
        </w:r>
        <w:r w:rsidRPr="005803E6">
          <w:rPr>
            <w:rFonts w:eastAsia="DengXian" w:hint="eastAsia"/>
            <w:lang w:eastAsia="zh-CN"/>
          </w:rPr>
          <w:t>model</w:t>
        </w:r>
        <w:r w:rsidRPr="005803E6">
          <w:rPr>
            <w:rFonts w:eastAsia="Calibri"/>
          </w:rPr>
          <w:t xml:space="preserve"> and makes decisions based on state transitions in the RL environment.</w:t>
        </w:r>
      </w:ins>
    </w:p>
    <w:p w14:paraId="13F9A9A5" w14:textId="77777777" w:rsidR="00C54FF0" w:rsidRPr="005803E6" w:rsidRDefault="00C54FF0" w:rsidP="00C54FF0">
      <w:pPr>
        <w:rPr>
          <w:ins w:id="852" w:author="CR0301" w:date="2025-09-11T10:38:00Z" w16du:dateUtc="2025-05-24T12:47:00Z"/>
          <w:rFonts w:eastAsia="DengXian"/>
          <w:lang w:val="en-US" w:eastAsia="zh-CN"/>
        </w:rPr>
      </w:pPr>
      <w:ins w:id="853" w:author="CR0301" w:date="2025-09-11T10:38:00Z" w16du:dateUtc="2025-05-24T12:47:00Z">
        <w:r w:rsidRPr="005803E6">
          <w:rPr>
            <w:rFonts w:eastAsia="DengXian"/>
            <w:lang w:val="en-US" w:eastAsia="zh-CN"/>
          </w:rPr>
          <w:t xml:space="preserve">To </w:t>
        </w:r>
        <w:r w:rsidRPr="005803E6">
          <w:rPr>
            <w:rFonts w:eastAsia="Calibri"/>
          </w:rPr>
          <w:t>enable</w:t>
        </w:r>
        <w:r w:rsidRPr="005803E6">
          <w:rPr>
            <w:rFonts w:eastAsia="DengXian"/>
            <w:lang w:val="en-US" w:eastAsia="zh-CN"/>
          </w:rPr>
          <w:t>, facilitate, and manage RL for 5GS, the 3GPP management system needs to support the following RL components in performing their respective functions:</w:t>
        </w:r>
      </w:ins>
    </w:p>
    <w:p w14:paraId="6BEDCAFF" w14:textId="77777777" w:rsidR="00C54FF0" w:rsidRPr="005803E6" w:rsidRDefault="00C54FF0" w:rsidP="00CC5241">
      <w:pPr>
        <w:pStyle w:val="B1"/>
        <w:rPr>
          <w:ins w:id="854" w:author="CR0301" w:date="2025-09-11T10:38:00Z" w16du:dateUtc="2025-05-24T12:47:00Z"/>
          <w:rFonts w:eastAsia="DengXian"/>
          <w:lang w:val="en-US"/>
        </w:rPr>
      </w:pPr>
      <w:ins w:id="855" w:author="CR0301" w:date="2025-09-11T10:38:00Z" w16du:dateUtc="2025-05-24T12:47:00Z">
        <w:r w:rsidRPr="005803E6">
          <w:rPr>
            <w:rFonts w:eastAsia="DengXian"/>
            <w:lang w:val="en-US"/>
          </w:rPr>
          <w:t>-</w:t>
        </w:r>
        <w:r w:rsidRPr="005803E6">
          <w:rPr>
            <w:rFonts w:eastAsia="DengXian"/>
            <w:lang w:val="en-US"/>
          </w:rPr>
          <w:tab/>
        </w:r>
        <w:r w:rsidRPr="005803E6">
          <w:rPr>
            <w:rFonts w:eastAsia="DengXian"/>
            <w:b/>
            <w:bCs/>
            <w:lang w:val="en-US"/>
          </w:rPr>
          <w:t>RL agent training component:</w:t>
        </w:r>
        <w:r w:rsidRPr="005803E6">
          <w:rPr>
            <w:rFonts w:eastAsia="DengXian" w:hint="eastAsia"/>
            <w:lang w:val="en-US"/>
          </w:rPr>
          <w:t xml:space="preserve"> collect</w:t>
        </w:r>
        <w:r w:rsidRPr="005803E6">
          <w:rPr>
            <w:rFonts w:eastAsia="DengXian"/>
            <w:lang w:val="en-US"/>
          </w:rPr>
          <w:t>s</w:t>
        </w:r>
        <w:r w:rsidRPr="005803E6">
          <w:rPr>
            <w:rFonts w:eastAsia="DengXian" w:hint="eastAsia"/>
            <w:lang w:val="en-US"/>
          </w:rPr>
          <w:t xml:space="preserve"> the </w:t>
        </w:r>
        <w:r w:rsidRPr="005803E6">
          <w:rPr>
            <w:rFonts w:eastAsia="DengXian"/>
            <w:lang w:val="en-US"/>
          </w:rPr>
          <w:t>data for training, train</w:t>
        </w:r>
      </w:ins>
      <w:ins w:id="856" w:author="CR0301" w:date="2025-09-11T10:38:00Z" w16du:dateUtc="2025-09-01T13:11:00Z">
        <w:r>
          <w:rPr>
            <w:rFonts w:eastAsia="DengXian"/>
            <w:lang w:val="en-US"/>
          </w:rPr>
          <w:t>s</w:t>
        </w:r>
      </w:ins>
      <w:ins w:id="857" w:author="CR0301" w:date="2025-09-11T10:38:00Z" w16du:dateUtc="2025-05-24T12:47:00Z">
        <w:r w:rsidRPr="005803E6">
          <w:rPr>
            <w:rFonts w:eastAsia="DengXian"/>
            <w:lang w:val="en-US"/>
          </w:rPr>
          <w:t xml:space="preserve"> the RL model and report</w:t>
        </w:r>
      </w:ins>
      <w:ins w:id="858" w:author="CR0301" w:date="2025-09-11T10:38:00Z" w16du:dateUtc="2025-09-01T13:11:00Z">
        <w:r>
          <w:rPr>
            <w:rFonts w:eastAsia="DengXian"/>
            <w:lang w:val="en-US"/>
          </w:rPr>
          <w:t>s</w:t>
        </w:r>
      </w:ins>
      <w:ins w:id="859" w:author="CR0301" w:date="2025-09-11T10:38:00Z" w16du:dateUtc="2025-05-24T12:47:00Z">
        <w:r w:rsidRPr="005803E6">
          <w:rPr>
            <w:rFonts w:eastAsia="DengXian"/>
            <w:lang w:val="en-US"/>
          </w:rPr>
          <w:t xml:space="preserve"> the training result of the training component. The data for training includes</w:t>
        </w:r>
        <w:r w:rsidRPr="005803E6">
          <w:rPr>
            <w:rFonts w:eastAsia="DengXian" w:hint="eastAsia"/>
            <w:lang w:val="en-US"/>
          </w:rPr>
          <w:t xml:space="preserve"> state transitions, rewards from the RL environment for online RL, </w:t>
        </w:r>
        <w:r w:rsidRPr="005803E6">
          <w:rPr>
            <w:rFonts w:eastAsia="DengXian"/>
            <w:lang w:val="en-US"/>
          </w:rPr>
          <w:t>or</w:t>
        </w:r>
        <w:r w:rsidRPr="005803E6">
          <w:rPr>
            <w:rFonts w:eastAsia="DengXian" w:hint="eastAsia"/>
            <w:lang w:val="en-US"/>
          </w:rPr>
          <w:t xml:space="preserve"> the pr</w:t>
        </w:r>
        <w:r w:rsidRPr="005803E6">
          <w:rPr>
            <w:rFonts w:eastAsia="DengXian"/>
            <w:lang w:val="en-US"/>
          </w:rPr>
          <w:t>e</w:t>
        </w:r>
        <w:r w:rsidRPr="005803E6">
          <w:rPr>
            <w:rFonts w:eastAsia="DengXian" w:hint="eastAsia"/>
            <w:lang w:val="en-US"/>
          </w:rPr>
          <w:t>-processed data set for a period of time from the data collection entity</w:t>
        </w:r>
        <w:r w:rsidRPr="005803E6">
          <w:rPr>
            <w:rFonts w:eastAsia="DengXian"/>
            <w:lang w:val="en-US"/>
          </w:rPr>
          <w:t xml:space="preserve"> for offline RL, as </w:t>
        </w:r>
        <w:r w:rsidRPr="005803E6">
          <w:rPr>
            <w:rFonts w:eastAsia="DengXian"/>
            <w:lang w:val="en-US"/>
          </w:rPr>
          <w:lastRenderedPageBreak/>
          <w:t xml:space="preserve">well as the actions taken by the RL agent inference component. </w:t>
        </w:r>
        <w:r w:rsidRPr="005803E6">
          <w:rPr>
            <w:rFonts w:eastAsia="DengXian"/>
          </w:rPr>
          <w:t>The trained RL model would be used</w:t>
        </w:r>
        <w:r w:rsidRPr="005803E6">
          <w:rPr>
            <w:rFonts w:eastAsia="DengXian" w:hint="eastAsia"/>
            <w:lang w:eastAsia="zh-CN"/>
          </w:rPr>
          <w:t xml:space="preserve"> by the inference component</w:t>
        </w:r>
        <w:r w:rsidRPr="005803E6">
          <w:rPr>
            <w:rFonts w:eastAsia="DengXian"/>
          </w:rPr>
          <w:t xml:space="preserve"> to determine actions for observed state conditions.</w:t>
        </w:r>
        <w:r w:rsidRPr="005803E6">
          <w:rPr>
            <w:rFonts w:eastAsia="DengXian" w:hint="eastAsia"/>
            <w:lang w:eastAsia="zh-CN"/>
          </w:rPr>
          <w:t xml:space="preserve"> </w:t>
        </w:r>
        <w:r w:rsidRPr="005803E6">
          <w:rPr>
            <w:rFonts w:eastAsia="DengXian"/>
          </w:rPr>
          <w:t xml:space="preserve">Additionally, the RL agent training component needs to indicate the RL environment(s) (e.g., a live subnetwork or a simulation subnetwork) </w:t>
        </w:r>
        <w:r w:rsidRPr="005803E6">
          <w:rPr>
            <w:rFonts w:eastAsia="DengXian" w:hint="eastAsia"/>
            <w:lang w:eastAsia="zh-CN"/>
          </w:rPr>
          <w:t>for which</w:t>
        </w:r>
        <w:r w:rsidRPr="005803E6">
          <w:rPr>
            <w:rFonts w:eastAsia="DengXian"/>
          </w:rPr>
          <w:t xml:space="preserve"> a</w:t>
        </w:r>
        <w:r w:rsidRPr="005803E6">
          <w:rPr>
            <w:rFonts w:eastAsia="DengXian" w:hint="eastAsia"/>
            <w:lang w:eastAsia="zh-CN"/>
          </w:rPr>
          <w:t>n</w:t>
        </w:r>
        <w:r w:rsidRPr="005803E6">
          <w:rPr>
            <w:rFonts w:eastAsia="DengXian"/>
          </w:rPr>
          <w:t xml:space="preserve"> RL model </w:t>
        </w:r>
        <w:r w:rsidRPr="005803E6">
          <w:rPr>
            <w:rFonts w:eastAsia="DengXian" w:hint="eastAsia"/>
            <w:lang w:eastAsia="zh-CN"/>
          </w:rPr>
          <w:t xml:space="preserve">has </w:t>
        </w:r>
        <w:r w:rsidRPr="005803E6">
          <w:rPr>
            <w:rFonts w:eastAsia="DengXian"/>
            <w:lang w:eastAsia="zh-CN"/>
          </w:rPr>
          <w:t>been</w:t>
        </w:r>
        <w:r w:rsidRPr="005803E6">
          <w:rPr>
            <w:rFonts w:eastAsia="DengXian" w:hint="eastAsia"/>
            <w:lang w:eastAsia="zh-CN"/>
          </w:rPr>
          <w:t xml:space="preserve"> trained</w:t>
        </w:r>
        <w:r w:rsidRPr="005803E6">
          <w:rPr>
            <w:rFonts w:eastAsia="DengXian"/>
          </w:rPr>
          <w:t>.</w:t>
        </w:r>
      </w:ins>
    </w:p>
    <w:p w14:paraId="1C919159" w14:textId="77777777" w:rsidR="00C54FF0" w:rsidRPr="005803E6" w:rsidRDefault="00C54FF0" w:rsidP="00CC5241">
      <w:pPr>
        <w:pStyle w:val="B1"/>
        <w:rPr>
          <w:ins w:id="860" w:author="CR0301" w:date="2025-09-11T10:38:00Z" w16du:dateUtc="2025-05-24T12:47:00Z"/>
          <w:rFonts w:eastAsia="DengXian"/>
          <w:lang w:val="en-US"/>
        </w:rPr>
      </w:pPr>
      <w:ins w:id="861" w:author="CR0301" w:date="2025-09-11T10:38:00Z" w16du:dateUtc="2025-05-24T12:47:00Z">
        <w:r w:rsidRPr="005803E6">
          <w:rPr>
            <w:rFonts w:eastAsia="DengXian"/>
            <w:lang w:val="en-US"/>
          </w:rPr>
          <w:t>-</w:t>
        </w:r>
        <w:r w:rsidRPr="005803E6">
          <w:rPr>
            <w:rFonts w:eastAsia="DengXian"/>
            <w:lang w:val="en-US"/>
          </w:rPr>
          <w:tab/>
        </w:r>
        <w:r w:rsidRPr="005803E6">
          <w:rPr>
            <w:rFonts w:eastAsia="DengXian"/>
            <w:b/>
            <w:bCs/>
            <w:lang w:val="en-US"/>
          </w:rPr>
          <w:t xml:space="preserve">RL agent inference component: </w:t>
        </w:r>
        <w:r w:rsidRPr="005803E6">
          <w:rPr>
            <w:rFonts w:eastAsia="DengXian"/>
            <w:lang w:val="en-US"/>
          </w:rPr>
          <w:t>activates the trained RL model (RL policy), receives state transitions from the RL environment, and determine actions based on the RL model. The RL agent inference component</w:t>
        </w:r>
        <w:r w:rsidRPr="005803E6">
          <w:rPr>
            <w:rFonts w:eastAsia="DengXian"/>
          </w:rPr>
          <w:t xml:space="preserve"> needs to be configured with the information about the RL environment(s) where a trained RL model can be used.</w:t>
        </w:r>
      </w:ins>
    </w:p>
    <w:p w14:paraId="1781CECA" w14:textId="77777777" w:rsidR="00C54FF0" w:rsidRPr="005803E6" w:rsidRDefault="00C54FF0" w:rsidP="00CC5241">
      <w:pPr>
        <w:pStyle w:val="B1"/>
        <w:rPr>
          <w:ins w:id="862" w:author="CR0301" w:date="2025-09-11T10:38:00Z" w16du:dateUtc="2025-05-24T12:47:00Z"/>
          <w:rFonts w:eastAsia="DengXian"/>
          <w:lang w:val="en-US"/>
        </w:rPr>
      </w:pPr>
      <w:ins w:id="863" w:author="CR0301" w:date="2025-09-11T10:38:00Z" w16du:dateUtc="2025-05-24T12:47:00Z">
        <w:r w:rsidRPr="005803E6">
          <w:rPr>
            <w:rFonts w:eastAsia="DengXian"/>
            <w:lang w:val="en-US"/>
          </w:rPr>
          <w:t>-</w:t>
        </w:r>
        <w:r w:rsidRPr="005803E6">
          <w:rPr>
            <w:rFonts w:eastAsia="DengXian"/>
            <w:lang w:val="en-US"/>
          </w:rPr>
          <w:tab/>
        </w:r>
        <w:r w:rsidRPr="005803E6">
          <w:rPr>
            <w:rFonts w:eastAsia="DengXian"/>
            <w:b/>
            <w:bCs/>
            <w:lang w:val="en-US"/>
          </w:rPr>
          <w:t xml:space="preserve">RL environment: </w:t>
        </w:r>
        <w:r w:rsidRPr="005803E6">
          <w:rPr>
            <w:rFonts w:eastAsia="DengXian"/>
            <w:lang w:val="en-US"/>
          </w:rPr>
          <w:t>executes the actions determined by the RL agent inference component and reports rewards to the RL agent training component for online RL or to the data collection entity for offline RL.</w:t>
        </w:r>
      </w:ins>
    </w:p>
    <w:p w14:paraId="69E6CB7C" w14:textId="3FB39911" w:rsidR="00C54FF0" w:rsidRPr="00056B63" w:rsidRDefault="00C54FF0" w:rsidP="005A4D26">
      <w:pPr>
        <w:pStyle w:val="H6"/>
        <w:rPr>
          <w:ins w:id="864" w:author="CR0301" w:date="2025-09-11T10:38:00Z" w16du:dateUtc="2025-02-22T12:12:00Z"/>
        </w:rPr>
      </w:pPr>
      <w:bookmarkStart w:id="865" w:name="_Toc183588215"/>
      <w:ins w:id="866" w:author="CR0301" w:date="2025-09-11T10:38:00Z" w16du:dateUtc="2025-02-22T12:12:00Z">
        <w:r w:rsidRPr="00056B63">
          <w:t>6.2b.2.</w:t>
        </w:r>
      </w:ins>
      <w:ins w:id="867" w:author="CR0301" w:date="2025-09-11T10:38:00Z" w16du:dateUtc="2025-04-14T09:05:00Z">
        <w:del w:id="868" w:author="MCC" w:date="2025-09-16T09:43:00Z" w16du:dateUtc="2025-09-16T01:43:00Z">
          <w:r w:rsidDel="00CC5241">
            <w:delText>X7</w:delText>
          </w:r>
        </w:del>
      </w:ins>
      <w:ins w:id="869" w:author="MCC" w:date="2025-09-16T09:43:00Z" w16du:dateUtc="2025-09-16T01:43:00Z">
        <w:r w:rsidR="00CC5241">
          <w:t>16</w:t>
        </w:r>
      </w:ins>
      <w:ins w:id="870" w:author="CR0301" w:date="2025-09-11T10:38:00Z" w16du:dateUtc="2025-02-22T12:12:00Z">
        <w:r w:rsidRPr="00056B63">
          <w:t>.2.2</w:t>
        </w:r>
      </w:ins>
      <w:bookmarkEnd w:id="865"/>
      <w:r w:rsidRPr="00056B63">
        <w:tab/>
      </w:r>
      <w:ins w:id="871" w:author="CR0301" w:date="2025-09-11T10:38:00Z" w16du:dateUtc="2025-02-22T12:12:00Z">
        <w:r w:rsidRPr="00056B63">
          <w:t>Exploration in Reinforcement Learning</w:t>
        </w:r>
      </w:ins>
    </w:p>
    <w:p w14:paraId="5619456A" w14:textId="77777777" w:rsidR="00C54FF0" w:rsidRPr="00E20654" w:rsidRDefault="00C54FF0" w:rsidP="00C54FF0">
      <w:pPr>
        <w:rPr>
          <w:ins w:id="872" w:author="CR0301" w:date="2025-09-11T10:38:00Z" w16du:dateUtc="2025-02-22T12:12:00Z"/>
        </w:rPr>
      </w:pPr>
      <w:ins w:id="873" w:author="CR0301" w:date="2025-09-11T10:38:00Z" w16du:dateUtc="2025-02-22T12:12:00Z">
        <w:r w:rsidRPr="002C2FC4">
          <w:t xml:space="preserve">Reinforcement Learning (RL) has the ability to learn and adapt itself to dynamic environments and thus finds the near optimal solution </w:t>
        </w:r>
        <w:r>
          <w:t>for</w:t>
        </w:r>
        <w:r w:rsidRPr="002C2FC4">
          <w:t xml:space="preserve"> </w:t>
        </w:r>
        <w:r>
          <w:t>a</w:t>
        </w:r>
        <w:r w:rsidRPr="002C2FC4">
          <w:t xml:space="preserve"> problem. However, the potential negative impact t</w:t>
        </w:r>
        <w:r w:rsidRPr="00E20654">
          <w:t>o the mobile network caused by RL is still the main drawback. In particular, during the exploration step performing trials and learning from errors may have an impact on the operational network and may result in unsafe operations causing network performance degradations. Therefore, the exploration step in RL needs to be under a controlled configuration</w:t>
        </w:r>
        <w:r>
          <w:rPr>
            <w:rFonts w:hint="eastAsia"/>
            <w:lang w:eastAsia="zh-CN"/>
          </w:rPr>
          <w:t xml:space="preserve"> range</w:t>
        </w:r>
        <w:r>
          <w:rPr>
            <w:lang w:eastAsia="zh-CN"/>
          </w:rPr>
          <w:t xml:space="preserve"> that the RL agent is allowed to act upon,</w:t>
        </w:r>
        <w:r w:rsidRPr="00E20654">
          <w:t xml:space="preserve"> </w:t>
        </w:r>
        <w:r>
          <w:rPr>
            <w:rFonts w:hint="eastAsia"/>
            <w:lang w:eastAsia="zh-CN"/>
          </w:rPr>
          <w:t xml:space="preserve">so </w:t>
        </w:r>
        <w:r w:rsidRPr="00E20654">
          <w:t xml:space="preserve">that </w:t>
        </w:r>
        <w:r>
          <w:t>the RL actions do not</w:t>
        </w:r>
        <w:r w:rsidRPr="00E20654">
          <w:t xml:space="preserve"> violate system performance requirements. If the RL agent behaves in an unexpected manner, there needs to be a set of fall-back actions in place, </w:t>
        </w:r>
        <w:r>
          <w:t>e.g.</w:t>
        </w:r>
        <w:r w:rsidRPr="00E20654">
          <w:t xml:space="preserve"> to switch from RL-based solution to non-RL-based solution, to fall back to last </w:t>
        </w:r>
        <w:r w:rsidRPr="00E20654">
          <w:rPr>
            <w:rFonts w:eastAsia="Calibri"/>
          </w:rPr>
          <w:t>discrete time step, and</w:t>
        </w:r>
        <w:r w:rsidRPr="00E20654">
          <w:t xml:space="preserve"> to terminate the RL process.</w:t>
        </w:r>
        <w:del w:id="874" w:author="MCC" w:date="2025-09-16T09:43:00Z" w16du:dateUtc="2025-09-16T01:43:00Z">
          <w:r w:rsidRPr="00E20654" w:rsidDel="00CC5241">
            <w:delText xml:space="preserve"> </w:delText>
          </w:r>
        </w:del>
      </w:ins>
    </w:p>
    <w:p w14:paraId="2288C688" w14:textId="77777777" w:rsidR="00C54FF0" w:rsidRPr="002C2FC4" w:rsidRDefault="00C54FF0" w:rsidP="00C54FF0">
      <w:pPr>
        <w:rPr>
          <w:ins w:id="875" w:author="CR0301" w:date="2025-09-11T10:38:00Z" w16du:dateUtc="2025-02-22T12:12:00Z"/>
        </w:rPr>
      </w:pPr>
      <w:ins w:id="876" w:author="CR0301" w:date="2025-09-11T10:38:00Z" w16du:dateUtc="2025-02-22T12:12:00Z">
        <w:r w:rsidRPr="00E20654">
          <w:t>When RL is supported, a consumer may want to provide a scope (</w:t>
        </w:r>
        <w:r>
          <w:t>e.g.</w:t>
        </w:r>
        <w:r w:rsidRPr="00E20654">
          <w:t xml:space="preserve"> geographical area, time window) that can aid the </w:t>
        </w:r>
      </w:ins>
      <w:ins w:id="877" w:author="CR0301" w:date="2025-09-11T10:38:00Z" w16du:dateUtc="2025-09-01T13:12:00Z">
        <w:r>
          <w:t xml:space="preserve">MnS </w:t>
        </w:r>
      </w:ins>
      <w:ins w:id="878" w:author="CR0301" w:date="2025-09-11T10:38:00Z" w16du:dateUtc="2025-02-22T12:12:00Z">
        <w:r w:rsidRPr="00E20654">
          <w:t>producer to select</w:t>
        </w:r>
        <w:r w:rsidRPr="00E20654">
          <w:rPr>
            <w:rFonts w:hint="eastAsia"/>
          </w:rPr>
          <w:t>/</w:t>
        </w:r>
        <w:r w:rsidRPr="00E20654">
          <w:t xml:space="preserve">create the environment when performing RL. The environment may include information of the entities </w:t>
        </w:r>
        <w:r>
          <w:t xml:space="preserve">the </w:t>
        </w:r>
        <w:r w:rsidRPr="00E20654">
          <w:t>RL agent</w:t>
        </w:r>
      </w:ins>
      <w:ins w:id="879" w:author="CR0301" w:date="2025-09-11T10:38:00Z" w16du:dateUtc="2025-04-14T14:16:00Z">
        <w:r>
          <w:t xml:space="preserve"> may impact</w:t>
        </w:r>
      </w:ins>
      <w:ins w:id="880" w:author="CR0301" w:date="2025-09-11T10:38:00Z" w16du:dateUtc="2025-02-22T12:12:00Z">
        <w:r>
          <w:t xml:space="preserve"> </w:t>
        </w:r>
      </w:ins>
      <w:ins w:id="881" w:author="CR0301" w:date="2025-09-11T10:38:00Z" w16du:dateUtc="2025-04-14T14:16:00Z">
        <w:r>
          <w:t xml:space="preserve">when performing </w:t>
        </w:r>
      </w:ins>
      <w:ins w:id="882" w:author="CR0301" w:date="2025-09-11T10:38:00Z" w16du:dateUtc="2025-04-14T14:17:00Z">
        <w:r>
          <w:t>RL, i.e., the allowed scope for entities to be impacted by RL actions</w:t>
        </w:r>
      </w:ins>
      <w:ins w:id="883" w:author="CR0301" w:date="2025-09-11T10:38:00Z" w16du:dateUtc="2025-02-22T12:12:00Z">
        <w:r w:rsidRPr="00E20654">
          <w:t xml:space="preserve">. </w:t>
        </w:r>
        <w:r>
          <w:t>If the MnS producer supports multiple types of environment</w:t>
        </w:r>
      </w:ins>
      <w:ins w:id="884" w:author="CR0301" w:date="2025-09-11T10:38:00Z" w16du:dateUtc="2025-05-24T12:55:00Z">
        <w:r>
          <w:t>s</w:t>
        </w:r>
      </w:ins>
      <w:ins w:id="885" w:author="CR0301" w:date="2025-09-11T10:38:00Z" w16du:dateUtc="2025-02-22T12:12:00Z">
        <w:r>
          <w:t>, t</w:t>
        </w:r>
        <w:r w:rsidRPr="002C2FC4">
          <w:t>he consumer may want to state their preference for environment type for RL during training</w:t>
        </w:r>
        <w:r>
          <w:t>,</w:t>
        </w:r>
        <w:r w:rsidRPr="002C2FC4">
          <w:t xml:space="preserve"> i.e.</w:t>
        </w:r>
        <w:r>
          <w:t>,</w:t>
        </w:r>
        <w:r w:rsidRPr="002C2FC4">
          <w:t xml:space="preserve"> simulated environment or </w:t>
        </w:r>
        <w:r>
          <w:t>live</w:t>
        </w:r>
        <w:r w:rsidRPr="002C2FC4">
          <w:t xml:space="preserve"> network.</w:t>
        </w:r>
        <w:r>
          <w:t xml:space="preserve"> </w:t>
        </w:r>
        <w:r w:rsidRPr="004B633E">
          <w:t xml:space="preserve">When the </w:t>
        </w:r>
        <w:r w:rsidRPr="004B633E">
          <w:rPr>
            <w:rFonts w:hint="eastAsia"/>
          </w:rPr>
          <w:t>live</w:t>
        </w:r>
        <w:r w:rsidRPr="004B633E">
          <w:t xml:space="preserve"> network is preferred by the MnS consumer, the consumer can provide network performance requirements (e.g. lower bound threshold, acceptable range, maximum performance deterioration Rate, etc.) of performing ML training of RL, to make the MnS producer adapt the training configurations to meet the network performance requirements. Furthermore, the </w:t>
        </w:r>
      </w:ins>
      <w:ins w:id="886" w:author="CR0301" w:date="2025-09-11T10:38:00Z" w16du:dateUtc="2025-09-01T13:13:00Z">
        <w:r>
          <w:t xml:space="preserve">MnS </w:t>
        </w:r>
      </w:ins>
      <w:ins w:id="887" w:author="CR0301" w:date="2025-09-11T10:38:00Z" w16du:dateUtc="2025-02-22T12:12:00Z">
        <w:r w:rsidRPr="004B633E">
          <w:t xml:space="preserve">consumer can provide its concerned performance metrics to guide the </w:t>
        </w:r>
      </w:ins>
      <w:ins w:id="888" w:author="CR0301" w:date="2025-09-11T10:38:00Z" w16du:dateUtc="2025-09-01T13:13:00Z">
        <w:r>
          <w:t xml:space="preserve">MnS </w:t>
        </w:r>
      </w:ins>
      <w:ins w:id="889" w:author="CR0301" w:date="2025-09-11T10:38:00Z" w16du:dateUtc="2025-02-22T12:12:00Z">
        <w:r w:rsidRPr="004B633E">
          <w:t>producer to set reward/state.</w:t>
        </w:r>
      </w:ins>
    </w:p>
    <w:p w14:paraId="74350CC5" w14:textId="77777777" w:rsidR="00C54FF0" w:rsidRPr="003310E3" w:rsidRDefault="00C54FF0" w:rsidP="00C54FF0">
      <w:pPr>
        <w:pStyle w:val="NO"/>
        <w:rPr>
          <w:ins w:id="890" w:author="CR0301" w:date="2025-09-11T10:38:00Z" w16du:dateUtc="2025-02-22T12:12:00Z"/>
        </w:rPr>
      </w:pPr>
      <w:ins w:id="891" w:author="CR0301" w:date="2025-09-11T10:38:00Z" w16du:dateUtc="2025-02-22T12:12:00Z">
        <w:r w:rsidRPr="002C2FC4">
          <w:t>NOTE:</w:t>
        </w:r>
        <w:r w:rsidRPr="002C2FC4">
          <w:tab/>
          <w:t xml:space="preserve"> Support for both environment types can be considered optional in the RL training.</w:t>
        </w:r>
        <w:del w:id="892" w:author="MCC" w:date="2025-09-16T09:43:00Z" w16du:dateUtc="2025-09-16T01:43:00Z">
          <w:r w:rsidRPr="002C2FC4" w:rsidDel="00CC5241">
            <w:delText xml:space="preserve"> </w:delText>
          </w:r>
        </w:del>
      </w:ins>
    </w:p>
    <w:p w14:paraId="3237D8B4" w14:textId="541B5094" w:rsidR="00C54FF0" w:rsidRPr="004D09AF" w:rsidRDefault="00C54FF0" w:rsidP="00C54FF0">
      <w:pPr>
        <w:pStyle w:val="Heading4"/>
        <w:rPr>
          <w:ins w:id="893" w:author="CR0301" w:date="2025-09-11T10:38:00Z" w16du:dateUtc="2025-02-22T12:21:00Z"/>
        </w:rPr>
      </w:pPr>
      <w:ins w:id="894" w:author="CR0301" w:date="2025-09-11T10:38:00Z" w16du:dateUtc="2025-02-22T12:21:00Z">
        <w:r w:rsidRPr="004D09AF">
          <w:t>6.2b.2.</w:t>
        </w:r>
      </w:ins>
      <w:ins w:id="895" w:author="CR0301" w:date="2025-09-11T10:38:00Z" w16du:dateUtc="2025-04-14T09:06:00Z">
        <w:del w:id="896" w:author="MCC" w:date="2025-09-16T09:43:00Z" w16du:dateUtc="2025-09-16T01:43:00Z">
          <w:r w:rsidDel="00CC5241">
            <w:delText>X8</w:delText>
          </w:r>
        </w:del>
      </w:ins>
      <w:ins w:id="897" w:author="MCC" w:date="2025-09-16T09:43:00Z" w16du:dateUtc="2025-09-16T01:43:00Z">
        <w:r w:rsidR="00CC5241">
          <w:t>17</w:t>
        </w:r>
      </w:ins>
      <w:r w:rsidRPr="004D09AF">
        <w:tab/>
      </w:r>
      <w:ins w:id="898" w:author="CR0301" w:date="2025-09-11T10:38:00Z" w16du:dateUtc="2025-02-22T12:21:00Z">
        <w:r w:rsidRPr="004D09AF">
          <w:t>Training data statistics</w:t>
        </w:r>
      </w:ins>
    </w:p>
    <w:p w14:paraId="2381440A" w14:textId="77777777" w:rsidR="00C54FF0" w:rsidRDefault="00C54FF0" w:rsidP="00C54FF0">
      <w:pPr>
        <w:jc w:val="both"/>
        <w:rPr>
          <w:ins w:id="899" w:author="CR0301" w:date="2025-09-11T10:38:00Z" w16du:dateUtc="2025-02-22T12:21:00Z"/>
          <w:color w:val="111111"/>
          <w:shd w:val="clear" w:color="auto" w:fill="FFFFFF"/>
        </w:rPr>
      </w:pPr>
      <w:ins w:id="900" w:author="CR0301" w:date="2025-09-11T10:38:00Z" w16du:dateUtc="2025-02-22T12:21:00Z">
        <w:r w:rsidRPr="00597DF9">
          <w:rPr>
            <w:rFonts w:eastAsia="SimSun"/>
            <w:color w:val="111111"/>
            <w:shd w:val="clear" w:color="auto" w:fill="FFFFFF"/>
          </w:rPr>
          <w:t>During ML training, it is important to ensure that training data is as uniform and representative as possible, and outliers are handled appropriately during the data pre-processing to train robust ML models that do not require frequent re-training.</w:t>
        </w:r>
      </w:ins>
    </w:p>
    <w:p w14:paraId="311BF486" w14:textId="77777777" w:rsidR="00C54FF0" w:rsidRPr="00B01628" w:rsidRDefault="00C54FF0" w:rsidP="00C54FF0">
      <w:pPr>
        <w:jc w:val="both"/>
        <w:rPr>
          <w:ins w:id="901" w:author="CR0301" w:date="2025-09-11T10:38:00Z" w16du:dateUtc="2025-02-22T12:21:00Z"/>
          <w:color w:val="111111"/>
          <w:shd w:val="clear" w:color="auto" w:fill="FFFFFF"/>
        </w:rPr>
      </w:pPr>
      <w:ins w:id="902" w:author="CR0301" w:date="2025-09-11T10:38:00Z" w16du:dateUtc="2025-02-22T12:21:00Z">
        <w:r w:rsidRPr="00B01628">
          <w:rPr>
            <w:color w:val="111111"/>
            <w:shd w:val="clear" w:color="auto" w:fill="FFFFFF"/>
          </w:rPr>
          <w:t>Non-uniform distribution of training data can significantly degrade the performance of trained </w:t>
        </w:r>
        <w:r w:rsidRPr="00A93175">
          <w:rPr>
            <w:rStyle w:val="Strong"/>
            <w:color w:val="111111"/>
            <w:shd w:val="clear" w:color="auto" w:fill="FFFFFF"/>
          </w:rPr>
          <w:t>ML models</w:t>
        </w:r>
        <w:r w:rsidRPr="00A93175">
          <w:rPr>
            <w:b/>
            <w:bCs/>
            <w:color w:val="111111"/>
            <w:shd w:val="clear" w:color="auto" w:fill="FFFFFF"/>
          </w:rPr>
          <w:t>.</w:t>
        </w:r>
        <w:r w:rsidRPr="00B01628">
          <w:rPr>
            <w:color w:val="111111"/>
            <w:shd w:val="clear" w:color="auto" w:fill="FFFFFF"/>
          </w:rPr>
          <w:t xml:space="preserve"> The ML </w:t>
        </w:r>
        <w:r>
          <w:rPr>
            <w:color w:val="111111"/>
            <w:shd w:val="clear" w:color="auto" w:fill="FFFFFF"/>
          </w:rPr>
          <w:t>model</w:t>
        </w:r>
        <w:r w:rsidRPr="00B01628">
          <w:rPr>
            <w:color w:val="111111"/>
            <w:shd w:val="clear" w:color="auto" w:fill="FFFFFF"/>
          </w:rPr>
          <w:t xml:space="preserve"> may learn and reflect this non-uniformity, rather than the true underlying patterns in the data. This could lead to inaccurate </w:t>
        </w:r>
        <w:r>
          <w:rPr>
            <w:color w:val="111111"/>
            <w:shd w:val="clear" w:color="auto" w:fill="FFFFFF"/>
          </w:rPr>
          <w:t>predictions</w:t>
        </w:r>
        <w:r w:rsidRPr="00B01628">
          <w:rPr>
            <w:color w:val="111111"/>
            <w:shd w:val="clear" w:color="auto" w:fill="FFFFFF"/>
          </w:rPr>
          <w:t xml:space="preserve"> when the ML </w:t>
        </w:r>
        <w:r>
          <w:rPr>
            <w:color w:val="111111"/>
            <w:shd w:val="clear" w:color="auto" w:fill="FFFFFF"/>
          </w:rPr>
          <w:t>model</w:t>
        </w:r>
        <w:r w:rsidRPr="00B01628">
          <w:rPr>
            <w:color w:val="111111"/>
            <w:shd w:val="clear" w:color="auto" w:fill="FFFFFF"/>
          </w:rPr>
          <w:t xml:space="preserve"> is deployed for inference. Furthermore, an ML </w:t>
        </w:r>
        <w:r>
          <w:rPr>
            <w:color w:val="111111"/>
            <w:shd w:val="clear" w:color="auto" w:fill="FFFFFF"/>
          </w:rPr>
          <w:t>model</w:t>
        </w:r>
        <w:r w:rsidRPr="00B01628">
          <w:rPr>
            <w:color w:val="111111"/>
            <w:shd w:val="clear" w:color="auto" w:fill="FFFFFF"/>
          </w:rPr>
          <w:t xml:space="preserve"> trained on non-uniform data may not generalize well to new unseen data, as the training data might not accurately represent the full range of possible inputs the ML </w:t>
        </w:r>
        <w:r>
          <w:rPr>
            <w:color w:val="111111"/>
            <w:shd w:val="clear" w:color="auto" w:fill="FFFFFF"/>
          </w:rPr>
          <w:t>model</w:t>
        </w:r>
        <w:r w:rsidRPr="00B01628">
          <w:rPr>
            <w:color w:val="111111"/>
            <w:shd w:val="clear" w:color="auto" w:fill="FFFFFF"/>
          </w:rPr>
          <w:t xml:space="preserve"> may encounter during inference. This can limit the usefulness of the ML </w:t>
        </w:r>
        <w:r>
          <w:rPr>
            <w:color w:val="111111"/>
            <w:shd w:val="clear" w:color="auto" w:fill="FFFFFF"/>
          </w:rPr>
          <w:t>model</w:t>
        </w:r>
        <w:r w:rsidRPr="00B01628">
          <w:rPr>
            <w:color w:val="111111"/>
            <w:shd w:val="clear" w:color="auto" w:fill="FFFFFF"/>
          </w:rPr>
          <w:t>.</w:t>
        </w:r>
      </w:ins>
    </w:p>
    <w:p w14:paraId="188077B2" w14:textId="77777777" w:rsidR="00C54FF0" w:rsidRDefault="00C54FF0" w:rsidP="00C54FF0">
      <w:pPr>
        <w:jc w:val="both"/>
        <w:rPr>
          <w:ins w:id="903" w:author="CR0301" w:date="2025-09-11T10:38:00Z" w16du:dateUtc="2025-02-22T12:21:00Z"/>
          <w:rFonts w:ascii="Roboto" w:hAnsi="Roboto"/>
          <w:color w:val="111111"/>
          <w:shd w:val="clear" w:color="auto" w:fill="FFFFFF"/>
        </w:rPr>
      </w:pPr>
      <w:ins w:id="904" w:author="CR0301" w:date="2025-09-11T10:38:00Z" w16du:dateUtc="2025-02-22T12:21:00Z">
        <w:r w:rsidRPr="00B01628">
          <w:rPr>
            <w:color w:val="111111"/>
            <w:shd w:val="clear" w:color="auto" w:fill="FFFFFF"/>
          </w:rPr>
          <w:t xml:space="preserve">Similarly, outliers in training data can significantly degrade the performance of trained ML </w:t>
        </w:r>
        <w:r>
          <w:rPr>
            <w:color w:val="111111"/>
            <w:shd w:val="clear" w:color="auto" w:fill="FFFFFF"/>
          </w:rPr>
          <w:t>model</w:t>
        </w:r>
        <w:r w:rsidRPr="00B01628">
          <w:rPr>
            <w:color w:val="111111"/>
            <w:shd w:val="clear" w:color="auto" w:fill="FFFFFF"/>
          </w:rPr>
          <w:t xml:space="preserve">. ML </w:t>
        </w:r>
        <w:r>
          <w:rPr>
            <w:color w:val="111111"/>
            <w:shd w:val="clear" w:color="auto" w:fill="FFFFFF"/>
          </w:rPr>
          <w:t>models</w:t>
        </w:r>
        <w:r w:rsidRPr="00B01628">
          <w:rPr>
            <w:color w:val="111111"/>
            <w:shd w:val="clear" w:color="auto" w:fill="FFFFFF"/>
          </w:rPr>
          <w:t xml:space="preserve"> learn to make </w:t>
        </w:r>
        <w:r>
          <w:rPr>
            <w:color w:val="111111"/>
            <w:shd w:val="clear" w:color="auto" w:fill="FFFFFF"/>
          </w:rPr>
          <w:t>predictions</w:t>
        </w:r>
        <w:r w:rsidRPr="00B01628">
          <w:rPr>
            <w:color w:val="111111"/>
            <w:shd w:val="clear" w:color="auto" w:fill="FFFFFF"/>
          </w:rPr>
          <w:t xml:space="preserve"> based on the patterns they identify in the training data. Outliers can skew these patterns and lead to an ML </w:t>
        </w:r>
        <w:r>
          <w:rPr>
            <w:color w:val="111111"/>
            <w:shd w:val="clear" w:color="auto" w:fill="FFFFFF"/>
          </w:rPr>
          <w:t>model</w:t>
        </w:r>
        <w:r w:rsidRPr="00B01628">
          <w:rPr>
            <w:color w:val="111111"/>
            <w:shd w:val="clear" w:color="auto" w:fill="FFFFFF"/>
          </w:rPr>
          <w:t xml:space="preserve"> that is biased towards these extreme values, rather than accurately reflecting the majority of the data.</w:t>
        </w:r>
      </w:ins>
    </w:p>
    <w:p w14:paraId="137CB84A" w14:textId="77777777" w:rsidR="00C54FF0" w:rsidRDefault="00C54FF0" w:rsidP="00C54FF0">
      <w:pPr>
        <w:rPr>
          <w:ins w:id="905" w:author="CR0301" w:date="2025-09-11T10:38:00Z" w16du:dateUtc="2025-02-22T12:21:00Z"/>
          <w:shd w:val="clear" w:color="auto" w:fill="FFFFFF"/>
        </w:rPr>
      </w:pPr>
      <w:ins w:id="906" w:author="CR0301" w:date="2025-09-11T10:38:00Z" w16du:dateUtc="2025-02-22T12:21:00Z">
        <w:r w:rsidRPr="00B01628">
          <w:rPr>
            <w:shd w:val="clear" w:color="auto" w:fill="FFFFFF"/>
          </w:rPr>
          <w:t xml:space="preserve">Therefore, it </w:t>
        </w:r>
        <w:r>
          <w:rPr>
            <w:shd w:val="clear" w:color="auto" w:fill="FFFFFF"/>
          </w:rPr>
          <w:t>could be useful</w:t>
        </w:r>
        <w:r w:rsidRPr="00B01628">
          <w:rPr>
            <w:shd w:val="clear" w:color="auto" w:fill="FFFFFF"/>
          </w:rPr>
          <w:t xml:space="preserve"> to ensure that training data is as </w:t>
        </w:r>
        <w:r>
          <w:rPr>
            <w:shd w:val="clear" w:color="auto" w:fill="FFFFFF"/>
          </w:rPr>
          <w:t>uniform</w:t>
        </w:r>
        <w:r w:rsidRPr="00B01628">
          <w:rPr>
            <w:shd w:val="clear" w:color="auto" w:fill="FFFFFF"/>
          </w:rPr>
          <w:t xml:space="preserve"> and representative</w:t>
        </w:r>
        <w:r>
          <w:rPr>
            <w:shd w:val="clear" w:color="auto" w:fill="FFFFFF"/>
          </w:rPr>
          <w:t xml:space="preserve"> </w:t>
        </w:r>
        <w:r w:rsidRPr="00B01628">
          <w:rPr>
            <w:shd w:val="clear" w:color="auto" w:fill="FFFFFF"/>
          </w:rPr>
          <w:t xml:space="preserve">as possible, </w:t>
        </w:r>
        <w:r>
          <w:rPr>
            <w:shd w:val="clear" w:color="auto" w:fill="FFFFFF"/>
          </w:rPr>
          <w:t xml:space="preserve">and outliers are handled appropriately during the </w:t>
        </w:r>
        <w:r w:rsidRPr="00B01628">
          <w:rPr>
            <w:shd w:val="clear" w:color="auto" w:fill="FFFFFF"/>
          </w:rPr>
          <w:t>data pre</w:t>
        </w:r>
        <w:r>
          <w:rPr>
            <w:shd w:val="clear" w:color="auto" w:fill="FFFFFF"/>
          </w:rPr>
          <w:t>-</w:t>
        </w:r>
        <w:r w:rsidRPr="00B01628">
          <w:rPr>
            <w:shd w:val="clear" w:color="auto" w:fill="FFFFFF"/>
          </w:rPr>
          <w:t xml:space="preserve">processing </w:t>
        </w:r>
        <w:r>
          <w:rPr>
            <w:shd w:val="clear" w:color="auto" w:fill="FFFFFF"/>
          </w:rPr>
          <w:t>to</w:t>
        </w:r>
        <w:r w:rsidRPr="00B01628">
          <w:rPr>
            <w:shd w:val="clear" w:color="auto" w:fill="FFFFFF"/>
          </w:rPr>
          <w:t xml:space="preserve"> </w:t>
        </w:r>
        <w:r>
          <w:rPr>
            <w:shd w:val="clear" w:color="auto" w:fill="FFFFFF"/>
          </w:rPr>
          <w:t>train robust ML models that do not require frequent re-training.</w:t>
        </w:r>
      </w:ins>
    </w:p>
    <w:p w14:paraId="15242557" w14:textId="4B01C10B" w:rsidR="00A52F6F" w:rsidRPr="00D821B2" w:rsidRDefault="00A52F6F" w:rsidP="00555A2D">
      <w:pPr>
        <w:pStyle w:val="Heading3"/>
      </w:pPr>
      <w:r w:rsidRPr="00D821B2">
        <w:t>6</w:t>
      </w:r>
      <w:r w:rsidR="00812EC5">
        <w:t>.2b</w:t>
      </w:r>
      <w:r w:rsidRPr="00D821B2">
        <w:t>.3</w:t>
      </w:r>
      <w:r w:rsidRPr="00D821B2">
        <w:tab/>
        <w:t>Requirements for ML model training</w:t>
      </w:r>
      <w:bookmarkEnd w:id="423"/>
    </w:p>
    <w:p w14:paraId="40D47C0E" w14:textId="77777777" w:rsidR="005A4D26" w:rsidRPr="00C85364" w:rsidRDefault="005A4D26" w:rsidP="005A4D26">
      <w:pPr>
        <w:keepNext/>
        <w:keepLines/>
        <w:spacing w:before="60"/>
        <w:jc w:val="center"/>
        <w:rPr>
          <w:rFonts w:ascii="Arial" w:hAnsi="Arial"/>
          <w:b/>
        </w:rPr>
      </w:pPr>
      <w:bookmarkStart w:id="907" w:name="_CRTable6_2b_31"/>
      <w:r w:rsidRPr="00C85364">
        <w:rPr>
          <w:rFonts w:ascii="Arial" w:hAnsi="Arial"/>
          <w:b/>
        </w:rPr>
        <w:t xml:space="preserve">Table </w:t>
      </w:r>
      <w:bookmarkEnd w:id="907"/>
      <w:r w:rsidRPr="00C85364">
        <w:rPr>
          <w:rFonts w:ascii="Arial" w:hAnsi="Arial"/>
          <w:b/>
        </w:rPr>
        <w:t>6.2b.3-1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5A4D26" w:rsidRPr="00C85364" w14:paraId="3E4F1E2D" w14:textId="77777777" w:rsidTr="00FE4472">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32A7ED2B" w14:textId="77777777" w:rsidR="005A4D26" w:rsidRPr="00C85364" w:rsidRDefault="005A4D26" w:rsidP="00FE4472">
            <w:pPr>
              <w:keepLines/>
              <w:spacing w:after="0"/>
              <w:jc w:val="center"/>
              <w:rPr>
                <w:rFonts w:ascii="Arial" w:hAnsi="Arial"/>
                <w:b/>
                <w:sz w:val="18"/>
              </w:rPr>
            </w:pPr>
            <w:r w:rsidRPr="00C85364">
              <w:rPr>
                <w:rFonts w:ascii="Arial"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6F425A6B" w14:textId="77777777" w:rsidR="005A4D26" w:rsidRPr="00C85364" w:rsidRDefault="005A4D26" w:rsidP="00FE4472">
            <w:pPr>
              <w:keepLines/>
              <w:spacing w:after="0"/>
              <w:jc w:val="center"/>
              <w:rPr>
                <w:rFonts w:ascii="Arial" w:hAnsi="Arial"/>
                <w:b/>
                <w:sz w:val="18"/>
              </w:rPr>
            </w:pPr>
            <w:r w:rsidRPr="00C85364">
              <w:rPr>
                <w:rFonts w:ascii="Arial"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5F93A5DE" w14:textId="77777777" w:rsidR="005A4D26" w:rsidRPr="00C85364" w:rsidRDefault="005A4D26" w:rsidP="00FE4472">
            <w:pPr>
              <w:keepLines/>
              <w:spacing w:after="0"/>
              <w:jc w:val="center"/>
              <w:rPr>
                <w:rFonts w:ascii="Arial" w:hAnsi="Arial"/>
                <w:b/>
                <w:sz w:val="18"/>
              </w:rPr>
            </w:pPr>
            <w:r w:rsidRPr="00C85364">
              <w:rPr>
                <w:rFonts w:ascii="Arial" w:hAnsi="Arial"/>
                <w:b/>
                <w:sz w:val="18"/>
              </w:rPr>
              <w:t>Related use case(s)</w:t>
            </w:r>
          </w:p>
        </w:tc>
      </w:tr>
      <w:tr w:rsidR="005A4D26" w:rsidRPr="00C85364" w14:paraId="476302F1"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C4566BB" w14:textId="77777777" w:rsidR="005A4D26" w:rsidRPr="005A4D26" w:rsidRDefault="005A4D26" w:rsidP="005A4D26">
            <w:pPr>
              <w:pStyle w:val="TAL"/>
              <w:rPr>
                <w:b/>
                <w:bCs/>
                <w:iCs/>
              </w:rPr>
            </w:pPr>
            <w:r w:rsidRPr="005A4D26">
              <w:rPr>
                <w:b/>
                <w:bCs/>
              </w:rPr>
              <w:lastRenderedPageBreak/>
              <w:t>REQ-ML_TRAIN-FUN-01</w:t>
            </w:r>
          </w:p>
        </w:tc>
        <w:tc>
          <w:tcPr>
            <w:tcW w:w="5096" w:type="dxa"/>
            <w:tcBorders>
              <w:top w:val="single" w:sz="4" w:space="0" w:color="auto"/>
              <w:left w:val="single" w:sz="4" w:space="0" w:color="auto"/>
              <w:bottom w:val="single" w:sz="4" w:space="0" w:color="auto"/>
              <w:right w:val="single" w:sz="4" w:space="0" w:color="auto"/>
            </w:tcBorders>
          </w:tcPr>
          <w:p w14:paraId="0D831197"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 authorized ML</w:t>
            </w:r>
            <w:r w:rsidRPr="00C85364">
              <w:rPr>
                <w:rFonts w:cs="Arial"/>
                <w:lang w:val="en-US"/>
              </w:rPr>
              <w:t xml:space="preserve"> training</w:t>
            </w:r>
            <w:r w:rsidRPr="00C85364">
              <w:rPr>
                <w:lang w:eastAsia="zh-CN"/>
              </w:rPr>
              <w:t xml:space="preserve"> MnS consumer to request ML model training.</w:t>
            </w:r>
          </w:p>
        </w:tc>
        <w:tc>
          <w:tcPr>
            <w:tcW w:w="2008" w:type="dxa"/>
            <w:tcBorders>
              <w:top w:val="single" w:sz="4" w:space="0" w:color="auto"/>
              <w:left w:val="single" w:sz="4" w:space="0" w:color="auto"/>
              <w:bottom w:val="single" w:sz="4" w:space="0" w:color="auto"/>
              <w:right w:val="single" w:sz="4" w:space="0" w:color="auto"/>
            </w:tcBorders>
          </w:tcPr>
          <w:p w14:paraId="784698DB" w14:textId="77777777" w:rsidR="005A4D26" w:rsidRPr="00C85364" w:rsidRDefault="005A4D26" w:rsidP="005A4D26">
            <w:pPr>
              <w:pStyle w:val="TAL"/>
              <w:rPr>
                <w:iCs/>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47D02D51"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C74BB48" w14:textId="77777777" w:rsidR="005A4D26" w:rsidRPr="005A4D26" w:rsidRDefault="005A4D26" w:rsidP="005A4D26">
            <w:pPr>
              <w:pStyle w:val="TAL"/>
              <w:rPr>
                <w:b/>
                <w:bCs/>
              </w:rPr>
            </w:pPr>
            <w:r w:rsidRPr="005A4D26">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654189ED"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the authorized ML</w:t>
            </w:r>
            <w:r w:rsidRPr="00C85364">
              <w:rPr>
                <w:rFonts w:cs="Arial"/>
                <w:lang w:val="en-US"/>
              </w:rPr>
              <w:t xml:space="preserve"> training</w:t>
            </w:r>
            <w:r w:rsidRPr="00C85364">
              <w:rPr>
                <w:lang w:eastAsia="zh-CN"/>
              </w:rPr>
              <w:t xml:space="preserve"> MnS consumer to specify the data sources containing the candidate training data for ML model training.</w:t>
            </w:r>
          </w:p>
        </w:tc>
        <w:tc>
          <w:tcPr>
            <w:tcW w:w="2008" w:type="dxa"/>
            <w:tcBorders>
              <w:top w:val="single" w:sz="4" w:space="0" w:color="auto"/>
              <w:left w:val="single" w:sz="4" w:space="0" w:color="auto"/>
              <w:bottom w:val="single" w:sz="4" w:space="0" w:color="auto"/>
              <w:right w:val="single" w:sz="4" w:space="0" w:color="auto"/>
            </w:tcBorders>
          </w:tcPr>
          <w:p w14:paraId="1E5541F6"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3C55C07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8676A0C" w14:textId="77777777" w:rsidR="005A4D26" w:rsidRPr="005A4D26" w:rsidRDefault="005A4D26" w:rsidP="005A4D26">
            <w:pPr>
              <w:pStyle w:val="TAL"/>
              <w:rPr>
                <w:b/>
                <w:bCs/>
              </w:rPr>
            </w:pPr>
            <w:r w:rsidRPr="005A4D26">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525C1E3B"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the authorized ML</w:t>
            </w:r>
            <w:r w:rsidRPr="00C85364">
              <w:rPr>
                <w:rFonts w:cs="Arial"/>
                <w:lang w:val="en-US"/>
              </w:rPr>
              <w:t xml:space="preserve"> training</w:t>
            </w:r>
            <w:r w:rsidRPr="00C85364">
              <w:rPr>
                <w:lang w:eastAsia="zh-CN"/>
              </w:rPr>
              <w:t xml:space="preserve"> MnS consumer to specify </w:t>
            </w:r>
            <w:r w:rsidRPr="00C85364" w:rsidDel="00FA1964">
              <w:rPr>
                <w:rFonts w:hint="eastAsia"/>
                <w:lang w:eastAsia="zh-CN"/>
              </w:rPr>
              <w:t>the</w:t>
            </w:r>
            <w:r w:rsidRPr="00C85364">
              <w:rPr>
                <w:rFonts w:hint="eastAsia"/>
                <w:lang w:eastAsia="zh-CN"/>
              </w:rPr>
              <w:t xml:space="preserve"> </w:t>
            </w:r>
            <w:r w:rsidRPr="00C85364">
              <w:rPr>
                <w:lang w:eastAsia="zh-CN"/>
              </w:rPr>
              <w:t>AI/ML i</w:t>
            </w:r>
            <w:r w:rsidRPr="00C85364">
              <w:rPr>
                <w:rFonts w:hint="eastAsia"/>
                <w:lang w:eastAsia="zh-CN"/>
              </w:rPr>
              <w:t>nference</w:t>
            </w:r>
            <w:r w:rsidRPr="00C85364">
              <w:rPr>
                <w:lang w:eastAsia="zh-CN"/>
              </w:rPr>
              <w:t xml:space="preserve"> name of the ML model to be trained.</w:t>
            </w:r>
          </w:p>
        </w:tc>
        <w:tc>
          <w:tcPr>
            <w:tcW w:w="2008" w:type="dxa"/>
            <w:tcBorders>
              <w:top w:val="single" w:sz="4" w:space="0" w:color="auto"/>
              <w:left w:val="single" w:sz="4" w:space="0" w:color="auto"/>
              <w:bottom w:val="single" w:sz="4" w:space="0" w:color="auto"/>
              <w:right w:val="single" w:sz="4" w:space="0" w:color="auto"/>
            </w:tcBorders>
          </w:tcPr>
          <w:p w14:paraId="3300AF67"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2C3390A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0C531A1" w14:textId="77777777" w:rsidR="005A4D26" w:rsidRPr="005A4D26" w:rsidRDefault="005A4D26" w:rsidP="005A4D26">
            <w:pPr>
              <w:pStyle w:val="TAL"/>
              <w:rPr>
                <w:b/>
                <w:bCs/>
                <w:lang w:eastAsia="zh-CN"/>
              </w:rPr>
            </w:pPr>
            <w:r w:rsidRPr="005A4D26">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680DC142"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to provide the training result to the ML</w:t>
            </w:r>
            <w:r w:rsidRPr="00C85364">
              <w:rPr>
                <w:rFonts w:cs="Arial"/>
                <w:lang w:val="en-US"/>
              </w:rPr>
              <w:t xml:space="preserve"> training</w:t>
            </w:r>
            <w:r w:rsidRPr="00C85364">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72BBDDA9" w14:textId="77777777" w:rsidR="005A4D26" w:rsidRPr="00C85364" w:rsidRDefault="005A4D26" w:rsidP="005A4D26">
            <w:pPr>
              <w:pStyle w:val="TAL"/>
              <w:rPr>
                <w:iCs/>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ins w:id="908" w:author="CR0301" w:date="2025-09-11T10:38:00Z" w16du:dateUtc="2025-09-01T13:18:00Z">
              <w:r>
                <w:rPr>
                  <w:lang w:eastAsia="zh-CN"/>
                </w:rPr>
                <w:t xml:space="preserve">MnS </w:t>
              </w:r>
            </w:ins>
            <w:r w:rsidRPr="00C85364">
              <w:rPr>
                <w:lang w:eastAsia="zh-CN"/>
              </w:rPr>
              <w:t xml:space="preserve">producer (clause </w:t>
            </w:r>
            <w:r w:rsidRPr="00C85364">
              <w:t>6.2b.2.2</w:t>
            </w:r>
            <w:r w:rsidRPr="00C85364">
              <w:rPr>
                <w:lang w:eastAsia="zh-CN"/>
              </w:rPr>
              <w:t>)</w:t>
            </w:r>
          </w:p>
        </w:tc>
      </w:tr>
      <w:tr w:rsidR="005A4D26" w:rsidRPr="00C85364" w14:paraId="1432F30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425FD1" w14:textId="77777777" w:rsidR="005A4D26" w:rsidRPr="005A4D26" w:rsidRDefault="005A4D26" w:rsidP="005A4D26">
            <w:pPr>
              <w:pStyle w:val="TAL"/>
              <w:rPr>
                <w:b/>
                <w:bCs/>
              </w:rPr>
            </w:pPr>
            <w:r w:rsidRPr="005A4D26">
              <w:rPr>
                <w:b/>
                <w:bCs/>
              </w:rPr>
              <w:t>REQ- ML_TRAIN-FUN-05</w:t>
            </w:r>
          </w:p>
        </w:tc>
        <w:tc>
          <w:tcPr>
            <w:tcW w:w="5096" w:type="dxa"/>
            <w:tcBorders>
              <w:top w:val="single" w:sz="4" w:space="0" w:color="auto"/>
              <w:left w:val="single" w:sz="4" w:space="0" w:color="auto"/>
              <w:bottom w:val="single" w:sz="4" w:space="0" w:color="auto"/>
              <w:right w:val="single" w:sz="4" w:space="0" w:color="auto"/>
            </w:tcBorders>
          </w:tcPr>
          <w:p w14:paraId="7A62B162"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w:t>
            </w:r>
            <w:r w:rsidRPr="00C85364">
              <w:t>an authorized ML</w:t>
            </w:r>
            <w:r w:rsidRPr="00C85364">
              <w:rPr>
                <w:rFonts w:cs="Arial"/>
                <w:lang w:val="en-US"/>
              </w:rPr>
              <w:t xml:space="preserve"> training</w:t>
            </w:r>
            <w:r w:rsidRPr="00C85364">
              <w:t xml:space="preserve"> MnS consumer to configure the </w:t>
            </w:r>
            <w:r w:rsidRPr="00C85364">
              <w:rPr>
                <w:lang w:val="en-US"/>
              </w:rPr>
              <w:t xml:space="preserve">thresholds of the performance measurements and/or KPIs </w:t>
            </w:r>
            <w:r w:rsidRPr="00C85364">
              <w:t>to trigger the re-training of an ML model</w:t>
            </w:r>
            <w:r w:rsidRPr="00C85364">
              <w:rPr>
                <w:rFonts w:hint="eastAsia"/>
              </w:rPr>
              <w:t>.</w:t>
            </w:r>
            <w:r w:rsidRPr="00C85364">
              <w:t xml:space="preserve"> (See Note)</w:t>
            </w:r>
          </w:p>
        </w:tc>
        <w:tc>
          <w:tcPr>
            <w:tcW w:w="2008" w:type="dxa"/>
            <w:tcBorders>
              <w:top w:val="single" w:sz="4" w:space="0" w:color="auto"/>
              <w:left w:val="single" w:sz="4" w:space="0" w:color="auto"/>
              <w:bottom w:val="single" w:sz="4" w:space="0" w:color="auto"/>
              <w:right w:val="single" w:sz="4" w:space="0" w:color="auto"/>
            </w:tcBorders>
          </w:tcPr>
          <w:p w14:paraId="373C0259" w14:textId="77777777" w:rsidR="005A4D26" w:rsidRPr="00C85364" w:rsidRDefault="005A4D26" w:rsidP="005A4D26">
            <w:pPr>
              <w:pStyle w:val="TAL"/>
              <w:rPr>
                <w:lang w:eastAsia="zh-CN"/>
              </w:rPr>
            </w:pPr>
            <w:r w:rsidRPr="00C85364">
              <w:rPr>
                <w:lang w:eastAsia="zh-CN"/>
              </w:rPr>
              <w:t xml:space="preserve">ML model training initiated by </w:t>
            </w:r>
            <w:ins w:id="909" w:author="CR0301" w:date="2025-09-11T10:38:00Z" w16du:dateUtc="2025-09-01T13:18:00Z">
              <w:r>
                <w:rPr>
                  <w:lang w:eastAsia="zh-CN"/>
                </w:rPr>
                <w:t xml:space="preserve">MnS </w:t>
              </w:r>
            </w:ins>
            <w:r w:rsidRPr="00C85364">
              <w:rPr>
                <w:lang w:eastAsia="zh-CN"/>
              </w:rPr>
              <w:t xml:space="preserve">producer (clause </w:t>
            </w:r>
            <w:r w:rsidRPr="00C85364">
              <w:t>6.2b.2.2</w:t>
            </w:r>
            <w:r w:rsidRPr="00C85364">
              <w:rPr>
                <w:lang w:eastAsia="zh-CN"/>
              </w:rPr>
              <w:t>)</w:t>
            </w:r>
          </w:p>
        </w:tc>
      </w:tr>
      <w:tr w:rsidR="005A4D26" w:rsidRPr="00C85364" w14:paraId="23C081AA"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1A19C66" w14:textId="77777777" w:rsidR="005A4D26" w:rsidRPr="005A4D26" w:rsidRDefault="005A4D26" w:rsidP="005A4D26">
            <w:pPr>
              <w:pStyle w:val="TAL"/>
              <w:rPr>
                <w:b/>
                <w:bCs/>
              </w:rPr>
            </w:pPr>
            <w:r w:rsidRPr="005A4D26">
              <w:rPr>
                <w:b/>
                <w:bCs/>
              </w:rPr>
              <w:t>REQ- ML_TRAIN-FUN-06</w:t>
            </w:r>
          </w:p>
        </w:tc>
        <w:tc>
          <w:tcPr>
            <w:tcW w:w="5096" w:type="dxa"/>
            <w:tcBorders>
              <w:top w:val="single" w:sz="4" w:space="0" w:color="auto"/>
              <w:left w:val="single" w:sz="4" w:space="0" w:color="auto"/>
              <w:bottom w:val="single" w:sz="4" w:space="0" w:color="auto"/>
              <w:right w:val="single" w:sz="4" w:space="0" w:color="auto"/>
            </w:tcBorders>
          </w:tcPr>
          <w:p w14:paraId="2FF9B485"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to provide the version number of the ML model  when it is generated by ML model re-training to the authorized ML</w:t>
            </w:r>
            <w:r w:rsidRPr="00C85364">
              <w:rPr>
                <w:rFonts w:cs="Arial"/>
                <w:lang w:val="en-US"/>
              </w:rPr>
              <w:t xml:space="preserve"> training</w:t>
            </w:r>
            <w:r w:rsidRPr="00C85364">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198F2664"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ins w:id="910" w:author="CR0301" w:date="2025-09-11T10:38:00Z" w16du:dateUtc="2025-09-01T13:18:00Z">
              <w:r>
                <w:rPr>
                  <w:lang w:eastAsia="zh-CN"/>
                </w:rPr>
                <w:t xml:space="preserve">MnS </w:t>
              </w:r>
            </w:ins>
            <w:r w:rsidRPr="00C85364">
              <w:rPr>
                <w:lang w:eastAsia="zh-CN"/>
              </w:rPr>
              <w:t xml:space="preserve">producer (clause </w:t>
            </w:r>
            <w:r w:rsidRPr="00C85364">
              <w:t>6.2b.2.2</w:t>
            </w:r>
            <w:r w:rsidRPr="00C85364">
              <w:rPr>
                <w:lang w:eastAsia="zh-CN"/>
              </w:rPr>
              <w:t>)</w:t>
            </w:r>
          </w:p>
        </w:tc>
      </w:tr>
      <w:tr w:rsidR="005A4D26" w:rsidRPr="00C85364" w14:paraId="09343962"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B3B22D9" w14:textId="77777777" w:rsidR="005A4D26" w:rsidRPr="005A4D26" w:rsidRDefault="005A4D26" w:rsidP="005A4D26">
            <w:pPr>
              <w:pStyle w:val="TAL"/>
              <w:rPr>
                <w:b/>
                <w:bCs/>
              </w:rPr>
            </w:pPr>
            <w:r w:rsidRPr="005A4D26">
              <w:rPr>
                <w:b/>
                <w:bCs/>
              </w:rPr>
              <w:t>REQ- ML_TRAIN-FUN-07</w:t>
            </w:r>
          </w:p>
        </w:tc>
        <w:tc>
          <w:tcPr>
            <w:tcW w:w="5096" w:type="dxa"/>
            <w:tcBorders>
              <w:top w:val="single" w:sz="4" w:space="0" w:color="auto"/>
              <w:left w:val="single" w:sz="4" w:space="0" w:color="auto"/>
              <w:bottom w:val="single" w:sz="4" w:space="0" w:color="auto"/>
              <w:right w:val="single" w:sz="4" w:space="0" w:color="auto"/>
            </w:tcBorders>
          </w:tcPr>
          <w:p w14:paraId="16B4B6FD"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 authorized ML</w:t>
            </w:r>
            <w:r w:rsidRPr="00C85364">
              <w:rPr>
                <w:rFonts w:cs="Arial"/>
                <w:lang w:val="en-US"/>
              </w:rPr>
              <w:t xml:space="preserve"> training</w:t>
            </w:r>
            <w:r w:rsidRPr="00C85364">
              <w:rPr>
                <w:lang w:eastAsia="zh-CN"/>
              </w:rPr>
              <w:t xml:space="preserve"> MnS consumer to </w:t>
            </w:r>
            <w:r w:rsidRPr="00C85364">
              <w:rPr>
                <w:rFonts w:cs="Arial"/>
                <w:lang w:val="en-US"/>
              </w:rPr>
              <w:t>manage the training process, including starting, suspending, or resuming the training process, and configuring the ML context for ML model training.</w:t>
            </w:r>
          </w:p>
        </w:tc>
        <w:tc>
          <w:tcPr>
            <w:tcW w:w="2008" w:type="dxa"/>
            <w:tcBorders>
              <w:top w:val="single" w:sz="4" w:space="0" w:color="auto"/>
              <w:left w:val="single" w:sz="4" w:space="0" w:color="auto"/>
              <w:bottom w:val="single" w:sz="4" w:space="0" w:color="auto"/>
              <w:right w:val="single" w:sz="4" w:space="0" w:color="auto"/>
            </w:tcBorders>
          </w:tcPr>
          <w:p w14:paraId="2DDCC311"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ins w:id="911" w:author="CR0301" w:date="2025-09-11T10:38:00Z" w16du:dateUtc="2025-09-01T13:19:00Z">
              <w:r>
                <w:rPr>
                  <w:lang w:eastAsia="zh-CN"/>
                </w:rPr>
                <w:t xml:space="preserve">MnS </w:t>
              </w:r>
            </w:ins>
            <w:r w:rsidRPr="00C85364">
              <w:rPr>
                <w:lang w:eastAsia="zh-CN"/>
              </w:rPr>
              <w:t xml:space="preserve">producer (clause </w:t>
            </w:r>
            <w:r w:rsidRPr="00C85364">
              <w:t>6.2b.2.2</w:t>
            </w:r>
            <w:r w:rsidRPr="00C85364">
              <w:rPr>
                <w:lang w:eastAsia="zh-CN"/>
              </w:rPr>
              <w:t xml:space="preserve">), </w:t>
            </w:r>
            <w:r w:rsidRPr="00C85364">
              <w:t>ML model joint training (clause 6.2b.2.6)</w:t>
            </w:r>
          </w:p>
        </w:tc>
      </w:tr>
      <w:tr w:rsidR="005A4D26" w:rsidRPr="00C85364" w14:paraId="698DED8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38A2A66" w14:textId="77777777" w:rsidR="005A4D26" w:rsidRPr="005A4D26" w:rsidRDefault="005A4D26" w:rsidP="005A4D26">
            <w:pPr>
              <w:pStyle w:val="TAL"/>
              <w:rPr>
                <w:b/>
                <w:bCs/>
              </w:rPr>
            </w:pPr>
            <w:r w:rsidRPr="005A4D26">
              <w:rPr>
                <w:b/>
                <w:bCs/>
              </w:rPr>
              <w:t>REQ- ML_TRAIN-FUN-08</w:t>
            </w:r>
          </w:p>
        </w:tc>
        <w:tc>
          <w:tcPr>
            <w:tcW w:w="5096" w:type="dxa"/>
            <w:tcBorders>
              <w:top w:val="single" w:sz="4" w:space="0" w:color="auto"/>
              <w:left w:val="single" w:sz="4" w:space="0" w:color="auto"/>
              <w:bottom w:val="single" w:sz="4" w:space="0" w:color="auto"/>
              <w:right w:val="single" w:sz="4" w:space="0" w:color="auto"/>
            </w:tcBorders>
          </w:tcPr>
          <w:p w14:paraId="56895951"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provide the grouping of ML models to an authorized ML</w:t>
            </w:r>
            <w:r w:rsidRPr="00C85364">
              <w:rPr>
                <w:rFonts w:cs="Arial"/>
                <w:lang w:val="en-US"/>
              </w:rPr>
              <w:t xml:space="preserve"> training</w:t>
            </w:r>
            <w:r w:rsidRPr="00C85364">
              <w:rPr>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6E345AD7" w14:textId="77777777" w:rsidR="005A4D26" w:rsidRPr="00C85364" w:rsidRDefault="005A4D26" w:rsidP="005A4D26">
            <w:pPr>
              <w:pStyle w:val="TAL"/>
              <w:rPr>
                <w:lang w:eastAsia="zh-CN"/>
              </w:rPr>
            </w:pPr>
            <w:r w:rsidRPr="00C85364">
              <w:t>ML model joint training (clause 6.2b.1.2.6)</w:t>
            </w:r>
          </w:p>
        </w:tc>
      </w:tr>
      <w:tr w:rsidR="005A4D26" w:rsidRPr="00C85364" w14:paraId="63732F7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DE44F7" w14:textId="77777777" w:rsidR="005A4D26" w:rsidRPr="005A4D26" w:rsidRDefault="005A4D26" w:rsidP="005A4D26">
            <w:pPr>
              <w:pStyle w:val="TAL"/>
              <w:rPr>
                <w:b/>
                <w:bCs/>
              </w:rPr>
            </w:pPr>
            <w:r w:rsidRPr="005A4D26">
              <w:rPr>
                <w:b/>
                <w:bCs/>
              </w:rPr>
              <w:t>REQ- ML_TRAIN-FUN-09</w:t>
            </w:r>
          </w:p>
        </w:tc>
        <w:tc>
          <w:tcPr>
            <w:tcW w:w="5096" w:type="dxa"/>
            <w:tcBorders>
              <w:top w:val="single" w:sz="4" w:space="0" w:color="auto"/>
              <w:left w:val="single" w:sz="4" w:space="0" w:color="auto"/>
              <w:bottom w:val="single" w:sz="4" w:space="0" w:color="auto"/>
              <w:right w:val="single" w:sz="4" w:space="0" w:color="auto"/>
            </w:tcBorders>
          </w:tcPr>
          <w:p w14:paraId="5E0860F1"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allow an authorized ML</w:t>
            </w:r>
            <w:r w:rsidRPr="00C85364">
              <w:rPr>
                <w:rFonts w:cs="Arial"/>
                <w:lang w:val="en-US"/>
              </w:rPr>
              <w:t xml:space="preserve"> training</w:t>
            </w:r>
            <w:r w:rsidRPr="00C85364">
              <w:rPr>
                <w:lang w:eastAsia="zh-CN"/>
              </w:rPr>
              <w:t xml:space="preserve"> MnS consumer to request joint training of a group of ML models.</w:t>
            </w:r>
          </w:p>
        </w:tc>
        <w:tc>
          <w:tcPr>
            <w:tcW w:w="2008" w:type="dxa"/>
            <w:tcBorders>
              <w:top w:val="single" w:sz="4" w:space="0" w:color="auto"/>
              <w:left w:val="single" w:sz="4" w:space="0" w:color="auto"/>
              <w:bottom w:val="single" w:sz="4" w:space="0" w:color="auto"/>
              <w:right w:val="single" w:sz="4" w:space="0" w:color="auto"/>
            </w:tcBorders>
          </w:tcPr>
          <w:p w14:paraId="027BD3A6" w14:textId="77777777" w:rsidR="005A4D26" w:rsidRPr="00C85364" w:rsidRDefault="005A4D26" w:rsidP="005A4D26">
            <w:pPr>
              <w:pStyle w:val="TAL"/>
              <w:rPr>
                <w:lang w:eastAsia="zh-CN"/>
              </w:rPr>
            </w:pPr>
            <w:r w:rsidRPr="00C85364">
              <w:t>ML model joint training (clause 6.2b.2.6)</w:t>
            </w:r>
          </w:p>
        </w:tc>
      </w:tr>
      <w:tr w:rsidR="005A4D26" w:rsidRPr="00C85364" w14:paraId="009FB7B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4F0CFDC" w14:textId="77777777" w:rsidR="005A4D26" w:rsidRPr="005A4D26" w:rsidRDefault="005A4D26" w:rsidP="005A4D26">
            <w:pPr>
              <w:pStyle w:val="TAL"/>
              <w:rPr>
                <w:b/>
                <w:bCs/>
              </w:rPr>
            </w:pPr>
            <w:r w:rsidRPr="005A4D26">
              <w:rPr>
                <w:b/>
                <w:bCs/>
              </w:rPr>
              <w:t>REQ- ML_TRAIN-FUN-10</w:t>
            </w:r>
          </w:p>
        </w:tc>
        <w:tc>
          <w:tcPr>
            <w:tcW w:w="5096" w:type="dxa"/>
            <w:tcBorders>
              <w:top w:val="single" w:sz="4" w:space="0" w:color="auto"/>
              <w:left w:val="single" w:sz="4" w:space="0" w:color="auto"/>
              <w:bottom w:val="single" w:sz="4" w:space="0" w:color="auto"/>
              <w:right w:val="single" w:sz="4" w:space="0" w:color="auto"/>
            </w:tcBorders>
          </w:tcPr>
          <w:p w14:paraId="3562FD6B"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jointly train a group of ML models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31A0CB30" w14:textId="77777777" w:rsidR="005A4D26" w:rsidRPr="00C85364" w:rsidRDefault="005A4D26" w:rsidP="005A4D26">
            <w:pPr>
              <w:pStyle w:val="TAL"/>
              <w:rPr>
                <w:lang w:eastAsia="zh-CN"/>
              </w:rPr>
            </w:pPr>
            <w:r w:rsidRPr="00C85364">
              <w:t>ML model joint training (clause 6.2b.2.6)</w:t>
            </w:r>
          </w:p>
        </w:tc>
      </w:tr>
      <w:tr w:rsidR="005A4D26" w:rsidRPr="00C85364" w14:paraId="17739C4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A56F78B" w14:textId="77777777" w:rsidR="005A4D26" w:rsidRPr="005A4D26" w:rsidRDefault="005A4D26" w:rsidP="005A4D26">
            <w:pPr>
              <w:pStyle w:val="TAL"/>
              <w:rPr>
                <w:b/>
                <w:bCs/>
              </w:rPr>
            </w:pPr>
            <w:r w:rsidRPr="005A4D26">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456334BD" w14:textId="77777777" w:rsidR="005A4D26" w:rsidRPr="00C85364" w:rsidRDefault="005A4D26" w:rsidP="005A4D26">
            <w:pPr>
              <w:pStyle w:val="TAL"/>
              <w:rPr>
                <w:lang w:eastAsia="zh-CN"/>
              </w:rPr>
            </w:pPr>
            <w:r w:rsidRPr="00C85364">
              <w:rPr>
                <w:lang w:eastAsia="zh-CN"/>
              </w:rPr>
              <w:t>3GPP management system shall have a capability to enable an</w:t>
            </w:r>
            <w:r w:rsidRPr="00C85364">
              <w:rPr>
                <w:rFonts w:cs="Arial"/>
              </w:rPr>
              <w:t xml:space="preserve"> authorized</w:t>
            </w:r>
            <w:r w:rsidRPr="00C85364">
              <w:rPr>
                <w:lang w:eastAsia="zh-CN"/>
              </w:rPr>
              <w:t xml:space="preserve"> ML</w:t>
            </w:r>
            <w:r w:rsidRPr="00C85364">
              <w:rPr>
                <w:rFonts w:cs="Arial"/>
                <w:lang w:val="en-US"/>
              </w:rPr>
              <w:t xml:space="preserve"> training</w:t>
            </w:r>
            <w:r w:rsidRPr="00C85364">
              <w:rPr>
                <w:lang w:eastAsia="zh-CN"/>
              </w:rPr>
              <w:t xml:space="preserve"> MnS</w:t>
            </w:r>
            <w:r w:rsidRPr="00C85364">
              <w:rPr>
                <w:rFonts w:cs="Arial"/>
              </w:rPr>
              <w:t xml:space="preserve"> consumer to discover the properties of available ML models including the contexts under which each of the models were trained.</w:t>
            </w:r>
          </w:p>
        </w:tc>
        <w:tc>
          <w:tcPr>
            <w:tcW w:w="2008" w:type="dxa"/>
            <w:tcBorders>
              <w:top w:val="single" w:sz="4" w:space="0" w:color="auto"/>
              <w:left w:val="single" w:sz="4" w:space="0" w:color="auto"/>
              <w:bottom w:val="single" w:sz="4" w:space="0" w:color="auto"/>
              <w:right w:val="single" w:sz="4" w:space="0" w:color="auto"/>
            </w:tcBorders>
          </w:tcPr>
          <w:p w14:paraId="09EB0035" w14:textId="77777777" w:rsidR="005A4D26" w:rsidRPr="00C85364" w:rsidRDefault="005A4D26" w:rsidP="005A4D26">
            <w:pPr>
              <w:pStyle w:val="TAL"/>
              <w:rPr>
                <w:lang w:eastAsia="zh-CN"/>
              </w:rPr>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5CE5F7A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93E9A38" w14:textId="77777777" w:rsidR="005A4D26" w:rsidRPr="005A4D26" w:rsidRDefault="005A4D26" w:rsidP="005A4D26">
            <w:pPr>
              <w:pStyle w:val="TAL"/>
              <w:rPr>
                <w:b/>
                <w:bCs/>
                <w:lang w:eastAsia="zh-CN"/>
              </w:rPr>
            </w:pPr>
            <w:r w:rsidRPr="005A4D26">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01AF350F"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w:t>
            </w:r>
            <w:r w:rsidRPr="00C85364">
              <w:t>to select an ML model to be used for inference.</w:t>
            </w:r>
          </w:p>
        </w:tc>
        <w:tc>
          <w:tcPr>
            <w:tcW w:w="2008" w:type="dxa"/>
            <w:tcBorders>
              <w:top w:val="single" w:sz="4" w:space="0" w:color="auto"/>
              <w:left w:val="single" w:sz="4" w:space="0" w:color="auto"/>
              <w:bottom w:val="single" w:sz="4" w:space="0" w:color="auto"/>
              <w:right w:val="single" w:sz="4" w:space="0" w:color="auto"/>
            </w:tcBorders>
          </w:tcPr>
          <w:p w14:paraId="39932457" w14:textId="77777777" w:rsidR="005A4D26" w:rsidRPr="00C85364" w:rsidRDefault="005A4D26" w:rsidP="005A4D26">
            <w:pPr>
              <w:pStyle w:val="TAL"/>
            </w:pPr>
            <w:r w:rsidRPr="00C85364">
              <w:t>ML models and ML model selection</w:t>
            </w:r>
            <w:r w:rsidRPr="00C85364">
              <w:rPr>
                <w:lang w:eastAsia="zh-CN"/>
              </w:rPr>
              <w:t xml:space="preserve"> (clause </w:t>
            </w:r>
            <w:r w:rsidRPr="00C85364">
              <w:t>6.2b.2.3</w:t>
            </w:r>
            <w:r w:rsidRPr="00C85364">
              <w:rPr>
                <w:lang w:eastAsia="zh-CN"/>
              </w:rPr>
              <w:t>)</w:t>
            </w:r>
          </w:p>
        </w:tc>
      </w:tr>
      <w:tr w:rsidR="005A4D26" w:rsidRPr="00C85364" w14:paraId="5E4BC4FE"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D5B58B3" w14:textId="77777777" w:rsidR="005A4D26" w:rsidRPr="005A4D26" w:rsidRDefault="005A4D26" w:rsidP="005A4D26">
            <w:pPr>
              <w:pStyle w:val="TAL"/>
              <w:rPr>
                <w:b/>
                <w:bCs/>
                <w:lang w:eastAsia="zh-CN"/>
              </w:rPr>
            </w:pPr>
            <w:r w:rsidRPr="005A4D26">
              <w:rPr>
                <w:b/>
                <w:bCs/>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3466B55A"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w:t>
            </w:r>
            <w:r w:rsidRPr="00C85364">
              <w:t>to request for information and be informed about the available alternative ML models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63480DF1" w14:textId="77777777" w:rsidR="005A4D26" w:rsidRPr="00C85364" w:rsidRDefault="005A4D26" w:rsidP="005A4D26">
            <w:pPr>
              <w:pStyle w:val="TAL"/>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4D5EE6D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BD13A70" w14:textId="77777777" w:rsidR="005A4D26" w:rsidRPr="005A4D26" w:rsidRDefault="005A4D26" w:rsidP="005A4D26">
            <w:pPr>
              <w:pStyle w:val="TAL"/>
              <w:rPr>
                <w:b/>
                <w:bCs/>
                <w:lang w:eastAsia="zh-CN"/>
              </w:rPr>
            </w:pPr>
            <w:r w:rsidRPr="005A4D26">
              <w:rPr>
                <w:b/>
                <w:bCs/>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44BB9F52" w14:textId="77777777" w:rsidR="005A4D26" w:rsidRPr="00C85364" w:rsidRDefault="005A4D26" w:rsidP="005A4D26">
            <w:pPr>
              <w:pStyle w:val="TAL"/>
              <w:rPr>
                <w:lang w:eastAsia="zh-CN"/>
              </w:rPr>
            </w:pPr>
            <w:r w:rsidRPr="00C85364">
              <w:rPr>
                <w:lang w:eastAsia="zh-CN"/>
              </w:rPr>
              <w:t xml:space="preserve">The 3GPP management system shall have a capability to provide a selected </w:t>
            </w:r>
            <w:r w:rsidRPr="00C85364">
              <w:t xml:space="preserve">ML model </w:t>
            </w:r>
            <w:r w:rsidRPr="00C85364">
              <w:rPr>
                <w:lang w:eastAsia="zh-CN"/>
              </w:rPr>
              <w:t>to the</w:t>
            </w:r>
            <w:r w:rsidRPr="00C85364">
              <w:rPr>
                <w:rFonts w:cs="Arial"/>
              </w:rPr>
              <w:t xml:space="preserve"> authorized ML</w:t>
            </w:r>
            <w:r w:rsidRPr="00C85364">
              <w:rPr>
                <w:rFonts w:cs="Arial"/>
                <w:lang w:val="en-US"/>
              </w:rPr>
              <w:t xml:space="preserve"> training</w:t>
            </w:r>
            <w:r w:rsidRPr="00C85364">
              <w:rPr>
                <w:rFonts w:cs="Arial"/>
              </w:rPr>
              <w:t xml:space="preserve"> MnS</w:t>
            </w:r>
            <w:r w:rsidRPr="00C85364">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6CDBF550" w14:textId="77777777" w:rsidR="005A4D26" w:rsidRPr="00C85364" w:rsidRDefault="005A4D26" w:rsidP="005A4D26">
            <w:pPr>
              <w:pStyle w:val="TAL"/>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39A08E3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CC99101" w14:textId="77777777" w:rsidR="005A4D26" w:rsidRPr="005A4D26" w:rsidRDefault="005A4D26" w:rsidP="005A4D26">
            <w:pPr>
              <w:pStyle w:val="TAL"/>
              <w:rPr>
                <w:b/>
                <w:bCs/>
                <w:lang w:eastAsia="zh-CN"/>
              </w:rPr>
            </w:pPr>
            <w:r w:rsidRPr="005A4D26">
              <w:rPr>
                <w:b/>
                <w:bCs/>
                <w:lang w:eastAsia="zh-CN"/>
              </w:rPr>
              <w:t>REQ-ML_TRAIN- MGT-01</w:t>
            </w:r>
          </w:p>
        </w:tc>
        <w:tc>
          <w:tcPr>
            <w:tcW w:w="5096" w:type="dxa"/>
            <w:tcBorders>
              <w:top w:val="single" w:sz="4" w:space="0" w:color="auto"/>
              <w:left w:val="single" w:sz="4" w:space="0" w:color="auto"/>
              <w:bottom w:val="single" w:sz="4" w:space="0" w:color="auto"/>
              <w:right w:val="single" w:sz="4" w:space="0" w:color="auto"/>
            </w:tcBorders>
          </w:tcPr>
          <w:p w14:paraId="6BCCAC3A"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w:t>
            </w:r>
            <w:r w:rsidRPr="00C85364">
              <w:rPr>
                <w:rFonts w:cs="Arial"/>
              </w:rPr>
              <w:t xml:space="preserve"> authorized consumer to manage and configure one or more requests for the specific ML model training, e.g. to modify the request or to delete the request. </w:t>
            </w:r>
          </w:p>
        </w:tc>
        <w:tc>
          <w:tcPr>
            <w:tcW w:w="2008" w:type="dxa"/>
            <w:tcBorders>
              <w:top w:val="single" w:sz="4" w:space="0" w:color="auto"/>
              <w:left w:val="single" w:sz="4" w:space="0" w:color="auto"/>
              <w:bottom w:val="single" w:sz="4" w:space="0" w:color="auto"/>
              <w:right w:val="single" w:sz="4" w:space="0" w:color="auto"/>
            </w:tcBorders>
          </w:tcPr>
          <w:p w14:paraId="25F8173F" w14:textId="77777777" w:rsidR="005A4D26" w:rsidRPr="00C85364" w:rsidRDefault="005A4D26" w:rsidP="005A4D26">
            <w:pPr>
              <w:pStyle w:val="TAL"/>
            </w:pPr>
            <w:r w:rsidRPr="00C85364">
              <w:t xml:space="preserve">ML model training requested by consumer (clause 6.2b.2.1), Managing ML model Training </w:t>
            </w:r>
            <w:r w:rsidRPr="00C85364">
              <w:lastRenderedPageBreak/>
              <w:t xml:space="preserve">Processes </w:t>
            </w:r>
            <w:r w:rsidRPr="00C85364">
              <w:rPr>
                <w:lang w:eastAsia="zh-CN"/>
              </w:rPr>
              <w:t xml:space="preserve">(clause </w:t>
            </w:r>
            <w:r w:rsidRPr="00C85364">
              <w:t>6.2b.2.4</w:t>
            </w:r>
            <w:r w:rsidRPr="00C85364">
              <w:rPr>
                <w:lang w:eastAsia="zh-CN"/>
              </w:rPr>
              <w:t>)</w:t>
            </w:r>
          </w:p>
        </w:tc>
      </w:tr>
      <w:tr w:rsidR="005A4D26" w:rsidRPr="00C85364" w14:paraId="41C7E99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F7C0AD9" w14:textId="77777777" w:rsidR="005A4D26" w:rsidRPr="005A4D26" w:rsidRDefault="005A4D26" w:rsidP="005A4D26">
            <w:pPr>
              <w:pStyle w:val="TAL"/>
              <w:rPr>
                <w:b/>
                <w:bCs/>
                <w:lang w:eastAsia="zh-CN"/>
              </w:rPr>
            </w:pPr>
            <w:r w:rsidRPr="005A4D26">
              <w:rPr>
                <w:b/>
                <w:bCs/>
                <w:lang w:eastAsia="zh-CN"/>
              </w:rPr>
              <w:lastRenderedPageBreak/>
              <w:t>REQ-ML_TRAIN- MGT-02</w:t>
            </w:r>
          </w:p>
        </w:tc>
        <w:tc>
          <w:tcPr>
            <w:tcW w:w="5096" w:type="dxa"/>
            <w:tcBorders>
              <w:top w:val="single" w:sz="4" w:space="0" w:color="auto"/>
              <w:left w:val="single" w:sz="4" w:space="0" w:color="auto"/>
              <w:bottom w:val="single" w:sz="4" w:space="0" w:color="auto"/>
              <w:right w:val="single" w:sz="4" w:space="0" w:color="auto"/>
            </w:tcBorders>
          </w:tcPr>
          <w:p w14:paraId="34B91C3F" w14:textId="77777777" w:rsidR="005A4D26" w:rsidRPr="00C85364" w:rsidRDefault="005A4D26" w:rsidP="005A4D26">
            <w:pPr>
              <w:pStyle w:val="TAL"/>
              <w:rPr>
                <w:lang w:eastAsia="zh-CN"/>
              </w:rPr>
            </w:pPr>
            <w:r w:rsidRPr="00C85364">
              <w:rPr>
                <w:rFonts w:cs="Arial"/>
              </w:rPr>
              <w:t>The ML</w:t>
            </w:r>
            <w:r w:rsidRPr="00C85364">
              <w:rPr>
                <w:lang w:eastAsia="zh-CN"/>
              </w:rPr>
              <w:t xml:space="preserve"> training</w:t>
            </w:r>
            <w:r w:rsidRPr="00C85364" w:rsidDel="00006EE6">
              <w:rPr>
                <w:rFonts w:cs="Arial"/>
              </w:rPr>
              <w:t xml:space="preserve"> </w:t>
            </w:r>
            <w:r w:rsidRPr="00C85364">
              <w:rPr>
                <w:rFonts w:cs="Arial"/>
              </w:rPr>
              <w:t xml:space="preserve"> MnS producer shall have a capability allowing an authorized ML</w:t>
            </w:r>
            <w:r w:rsidRPr="00C85364">
              <w:rPr>
                <w:lang w:eastAsia="zh-CN"/>
              </w:rPr>
              <w:t xml:space="preserve"> training</w:t>
            </w:r>
            <w:r w:rsidRPr="00C85364">
              <w:rPr>
                <w:rFonts w:cs="Arial"/>
              </w:rPr>
              <w:t xml:space="preserve"> MnS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3C7D6891" w14:textId="77777777" w:rsidR="005A4D26" w:rsidRPr="00C85364" w:rsidRDefault="005A4D26" w:rsidP="005A4D26">
            <w:pPr>
              <w:pStyle w:val="TAL"/>
            </w:pPr>
            <w:r w:rsidRPr="00C85364">
              <w:t>ML model training requested by consumer (clause 6.2b.2.1),</w:t>
            </w:r>
          </w:p>
          <w:p w14:paraId="322147B0"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0CDAE33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D58A6E9" w14:textId="77777777" w:rsidR="005A4D26" w:rsidRPr="005A4D26" w:rsidRDefault="005A4D26" w:rsidP="005A4D26">
            <w:pPr>
              <w:pStyle w:val="TAL"/>
              <w:rPr>
                <w:b/>
                <w:bCs/>
                <w:lang w:eastAsia="zh-CN"/>
              </w:rPr>
            </w:pPr>
            <w:r w:rsidRPr="005A4D26">
              <w:rPr>
                <w:b/>
                <w:bCs/>
                <w:lang w:eastAsia="zh-CN"/>
              </w:rPr>
              <w:t>REQ-ML_TRAIN- MGT-03</w:t>
            </w:r>
          </w:p>
        </w:tc>
        <w:tc>
          <w:tcPr>
            <w:tcW w:w="5096" w:type="dxa"/>
            <w:tcBorders>
              <w:top w:val="single" w:sz="4" w:space="0" w:color="auto"/>
              <w:left w:val="single" w:sz="4" w:space="0" w:color="auto"/>
              <w:bottom w:val="single" w:sz="4" w:space="0" w:color="auto"/>
              <w:right w:val="single" w:sz="4" w:space="0" w:color="auto"/>
            </w:tcBorders>
          </w:tcPr>
          <w:p w14:paraId="3D0811CF"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(e.g. the function/model different from the function that generated a request for </w:t>
            </w:r>
            <w:r w:rsidRPr="00C85364">
              <w:t xml:space="preserve">ML model </w:t>
            </w:r>
            <w:r w:rsidRPr="00C85364">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79A011E1"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4752D4F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44BA632" w14:textId="77777777" w:rsidR="005A4D26" w:rsidRPr="005A4D26" w:rsidRDefault="005A4D26" w:rsidP="005A4D26">
            <w:pPr>
              <w:pStyle w:val="TAL"/>
              <w:rPr>
                <w:b/>
                <w:bCs/>
                <w:lang w:eastAsia="zh-CN"/>
              </w:rPr>
            </w:pPr>
            <w:r w:rsidRPr="005A4D26">
              <w:rPr>
                <w:b/>
                <w:bCs/>
                <w:lang w:eastAsia="zh-CN"/>
              </w:rPr>
              <w:t>REQ-ML_TRAIN- MGT-04</w:t>
            </w:r>
          </w:p>
        </w:tc>
        <w:tc>
          <w:tcPr>
            <w:tcW w:w="5096" w:type="dxa"/>
            <w:tcBorders>
              <w:top w:val="single" w:sz="4" w:space="0" w:color="auto"/>
              <w:left w:val="single" w:sz="4" w:space="0" w:color="auto"/>
              <w:bottom w:val="single" w:sz="4" w:space="0" w:color="auto"/>
              <w:right w:val="single" w:sz="4" w:space="0" w:color="auto"/>
            </w:tcBorders>
          </w:tcPr>
          <w:p w14:paraId="2533B79D"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4C17C7A5"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4B5072A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FC0E145" w14:textId="77777777" w:rsidR="005A4D26" w:rsidRPr="005A4D26" w:rsidRDefault="005A4D26" w:rsidP="005A4D26">
            <w:pPr>
              <w:pStyle w:val="TAL"/>
              <w:rPr>
                <w:b/>
                <w:bCs/>
                <w:lang w:eastAsia="zh-CN"/>
              </w:rPr>
            </w:pPr>
            <w:r w:rsidRPr="005A4D26">
              <w:rPr>
                <w:b/>
                <w:bCs/>
                <w:lang w:eastAsia="zh-CN"/>
              </w:rPr>
              <w:t>REQ-ML_TRAIN- MGT-05</w:t>
            </w:r>
          </w:p>
        </w:tc>
        <w:tc>
          <w:tcPr>
            <w:tcW w:w="5096" w:type="dxa"/>
            <w:tcBorders>
              <w:top w:val="single" w:sz="4" w:space="0" w:color="auto"/>
              <w:left w:val="single" w:sz="4" w:space="0" w:color="auto"/>
              <w:bottom w:val="single" w:sz="4" w:space="0" w:color="auto"/>
              <w:right w:val="single" w:sz="4" w:space="0" w:color="auto"/>
            </w:tcBorders>
          </w:tcPr>
          <w:p w14:paraId="358EF03B" w14:textId="77777777" w:rsidR="005A4D26" w:rsidRPr="00C85364" w:rsidRDefault="005A4D26" w:rsidP="005A4D26">
            <w:pPr>
              <w:pStyle w:val="TAL"/>
              <w:rPr>
                <w:lang w:eastAsia="zh-CN"/>
              </w:rPr>
            </w:pPr>
            <w:r w:rsidRPr="00C85364">
              <w:rPr>
                <w:lang w:eastAsia="zh-CN"/>
              </w:rPr>
              <w:t>3GPP management system shall have a capability to enable the ML</w:t>
            </w:r>
            <w:r w:rsidRPr="00C85364">
              <w:rPr>
                <w:rFonts w:cs="Arial"/>
                <w:lang w:val="en-US"/>
              </w:rPr>
              <w:t xml:space="preserve"> training</w:t>
            </w:r>
            <w:r w:rsidRPr="00C85364">
              <w:rPr>
                <w:lang w:eastAsia="zh-CN"/>
              </w:rPr>
              <w:t xml:space="preserve"> function to report to any authorized </w:t>
            </w:r>
            <w:r w:rsidRPr="00C85364">
              <w:rPr>
                <w:rFonts w:cs="Arial"/>
              </w:rPr>
              <w:t>ML</w:t>
            </w:r>
            <w:r w:rsidRPr="00C85364">
              <w:rPr>
                <w:rFonts w:cs="Arial"/>
                <w:lang w:val="en-US"/>
              </w:rPr>
              <w:t xml:space="preserve"> training</w:t>
            </w:r>
            <w:r w:rsidRPr="00C85364">
              <w:rPr>
                <w:rFonts w:cs="Arial"/>
              </w:rPr>
              <w:t xml:space="preserve"> MnS</w:t>
            </w:r>
            <w:r w:rsidRPr="00C85364">
              <w:rPr>
                <w:lang w:eastAsia="zh-CN"/>
              </w:rPr>
              <w:t xml:space="preserve"> consumer about specific ML model training process and/or report about the outcomes of any such ML model training process.</w:t>
            </w:r>
          </w:p>
        </w:tc>
        <w:tc>
          <w:tcPr>
            <w:tcW w:w="2008" w:type="dxa"/>
            <w:tcBorders>
              <w:top w:val="single" w:sz="4" w:space="0" w:color="auto"/>
              <w:left w:val="single" w:sz="4" w:space="0" w:color="auto"/>
              <w:bottom w:val="single" w:sz="4" w:space="0" w:color="auto"/>
              <w:right w:val="single" w:sz="4" w:space="0" w:color="auto"/>
            </w:tcBorders>
          </w:tcPr>
          <w:p w14:paraId="47A2CAF2"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692008B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84AD76A" w14:textId="77777777" w:rsidR="005A4D26" w:rsidRPr="005A4D26" w:rsidRDefault="005A4D26" w:rsidP="005A4D26">
            <w:pPr>
              <w:pStyle w:val="TAL"/>
              <w:rPr>
                <w:b/>
                <w:bCs/>
                <w:lang w:eastAsia="zh-CN"/>
              </w:rPr>
            </w:pPr>
            <w:r w:rsidRPr="005A4D26">
              <w:rPr>
                <w:b/>
                <w:bCs/>
                <w:szCs w:val="22"/>
              </w:rPr>
              <w:t>REQ-ML_ERROR-01</w:t>
            </w:r>
          </w:p>
        </w:tc>
        <w:tc>
          <w:tcPr>
            <w:tcW w:w="5096" w:type="dxa"/>
            <w:tcBorders>
              <w:top w:val="single" w:sz="4" w:space="0" w:color="auto"/>
              <w:left w:val="single" w:sz="4" w:space="0" w:color="auto"/>
              <w:bottom w:val="single" w:sz="4" w:space="0" w:color="auto"/>
              <w:right w:val="single" w:sz="4" w:space="0" w:color="auto"/>
            </w:tcBorders>
          </w:tcPr>
          <w:p w14:paraId="1A36F58C" w14:textId="77777777" w:rsidR="005A4D26" w:rsidRPr="00C85364" w:rsidRDefault="005A4D26" w:rsidP="005A4D26">
            <w:pPr>
              <w:pStyle w:val="TAL"/>
              <w:rPr>
                <w:lang w:eastAsia="zh-CN"/>
              </w:rPr>
            </w:pPr>
            <w:r w:rsidRPr="00C85364">
              <w:rPr>
                <w:lang w:eastAsia="zh-CN"/>
              </w:rPr>
              <w:t>The 3GPP management system shall enable an authorized consumer of data services (e.g. an ML</w:t>
            </w:r>
            <w:r w:rsidRPr="00C85364">
              <w:rPr>
                <w:rFonts w:cs="Arial"/>
                <w:lang w:val="en-US"/>
              </w:rPr>
              <w:t xml:space="preserve"> training</w:t>
            </w:r>
            <w:r w:rsidRPr="00C85364">
              <w:rPr>
                <w:lang w:eastAsia="zh-CN"/>
              </w:rPr>
              <w:t xml:space="preserve"> function) to request from a</w:t>
            </w:r>
            <w:ins w:id="912" w:author="CR0301" w:date="2025-09-11T10:38:00Z" w16du:dateUtc="2025-09-01T13:19:00Z">
              <w:r>
                <w:rPr>
                  <w:lang w:eastAsia="zh-CN"/>
                </w:rPr>
                <w:t>n MnS</w:t>
              </w:r>
            </w:ins>
            <w:r w:rsidRPr="00C85364">
              <w:rPr>
                <w:lang w:eastAsia="zh-CN"/>
              </w:rPr>
              <w:t xml:space="preserve">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4976AEE3"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590DDE42"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CFA3A0F" w14:textId="77777777" w:rsidR="005A4D26" w:rsidRPr="005A4D26" w:rsidRDefault="005A4D26" w:rsidP="005A4D26">
            <w:pPr>
              <w:pStyle w:val="TAL"/>
              <w:rPr>
                <w:b/>
                <w:bCs/>
                <w:szCs w:val="22"/>
              </w:rPr>
            </w:pPr>
            <w:r w:rsidRPr="005A4D26">
              <w:rPr>
                <w:b/>
                <w:bCs/>
                <w:szCs w:val="22"/>
              </w:rPr>
              <w:t>REQ-ML_ERROR-02</w:t>
            </w:r>
          </w:p>
        </w:tc>
        <w:tc>
          <w:tcPr>
            <w:tcW w:w="5096" w:type="dxa"/>
            <w:tcBorders>
              <w:top w:val="single" w:sz="4" w:space="0" w:color="auto"/>
              <w:left w:val="single" w:sz="4" w:space="0" w:color="auto"/>
              <w:bottom w:val="single" w:sz="4" w:space="0" w:color="auto"/>
              <w:right w:val="single" w:sz="4" w:space="0" w:color="auto"/>
            </w:tcBorders>
          </w:tcPr>
          <w:p w14:paraId="7691F70F" w14:textId="77777777" w:rsidR="005A4D26" w:rsidRPr="00C85364" w:rsidRDefault="005A4D26" w:rsidP="005A4D26">
            <w:pPr>
              <w:pStyle w:val="TAL"/>
              <w:rPr>
                <w:lang w:eastAsia="zh-CN"/>
              </w:rPr>
            </w:pPr>
            <w:r w:rsidRPr="00C85364">
              <w:rPr>
                <w:lang w:eastAsia="zh-CN"/>
              </w:rPr>
              <w:t>The 3GPP management system shall enable an authorized consumer of AI/ML decisions (e.g. a controller) to request ML decision confidence score which is the numerical value that represents the dependability/quality of a given decision generated by an AI/ML inference function.</w:t>
            </w:r>
          </w:p>
        </w:tc>
        <w:tc>
          <w:tcPr>
            <w:tcW w:w="2008" w:type="dxa"/>
            <w:tcBorders>
              <w:top w:val="single" w:sz="4" w:space="0" w:color="auto"/>
              <w:left w:val="single" w:sz="4" w:space="0" w:color="auto"/>
              <w:bottom w:val="single" w:sz="4" w:space="0" w:color="auto"/>
              <w:right w:val="single" w:sz="4" w:space="0" w:color="auto"/>
            </w:tcBorders>
          </w:tcPr>
          <w:p w14:paraId="58C001B2"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63D90E2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146698" w14:textId="77777777" w:rsidR="005A4D26" w:rsidRPr="005A4D26" w:rsidRDefault="005A4D26" w:rsidP="005A4D26">
            <w:pPr>
              <w:pStyle w:val="TAL"/>
              <w:rPr>
                <w:b/>
                <w:bCs/>
                <w:szCs w:val="22"/>
              </w:rPr>
            </w:pPr>
            <w:r w:rsidRPr="005A4D26">
              <w:rPr>
                <w:b/>
                <w:bCs/>
                <w:szCs w:val="22"/>
              </w:rPr>
              <w:t>REQ-ML_ERROR-03</w:t>
            </w:r>
          </w:p>
        </w:tc>
        <w:tc>
          <w:tcPr>
            <w:tcW w:w="5096" w:type="dxa"/>
            <w:tcBorders>
              <w:top w:val="single" w:sz="4" w:space="0" w:color="auto"/>
              <w:left w:val="single" w:sz="4" w:space="0" w:color="auto"/>
              <w:bottom w:val="single" w:sz="4" w:space="0" w:color="auto"/>
              <w:right w:val="single" w:sz="4" w:space="0" w:color="auto"/>
            </w:tcBorders>
          </w:tcPr>
          <w:p w14:paraId="1DB075D1" w14:textId="77777777" w:rsidR="005A4D26" w:rsidRPr="00C85364" w:rsidRDefault="005A4D26" w:rsidP="005A4D26">
            <w:pPr>
              <w:pStyle w:val="TAL"/>
              <w:rPr>
                <w:lang w:eastAsia="zh-CN"/>
              </w:rPr>
            </w:pPr>
            <w:r w:rsidRPr="00C85364">
              <w:rPr>
                <w:lang w:eastAsia="zh-CN"/>
              </w:rPr>
              <w:t xml:space="preserve">The 3GPP management system shall have a capability to enable an authorized consumer to provide to the ML </w:t>
            </w:r>
            <w:del w:id="913" w:author="CR0301" w:date="2025-09-11T10:38:00Z" w16du:dateUtc="2025-09-01T13:20:00Z">
              <w:r w:rsidRPr="00C85364" w:rsidDel="00E54E13">
                <w:rPr>
                  <w:lang w:eastAsia="zh-CN"/>
                </w:rPr>
                <w:delText>T</w:delText>
              </w:r>
            </w:del>
            <w:ins w:id="914" w:author="CR0301" w:date="2025-09-11T10:38:00Z" w16du:dateUtc="2025-09-01T13:20:00Z">
              <w:r>
                <w:rPr>
                  <w:lang w:eastAsia="zh-CN"/>
                </w:rPr>
                <w:t>t</w:t>
              </w:r>
            </w:ins>
            <w:r w:rsidRPr="00C85364">
              <w:rPr>
                <w:lang w:eastAsia="zh-CN"/>
              </w:rPr>
              <w:t>raining MnS producer, a training data quality score,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5A486EE"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352DDAD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90203FB" w14:textId="77777777" w:rsidR="005A4D26" w:rsidRPr="005A4D26" w:rsidRDefault="005A4D26" w:rsidP="005A4D26">
            <w:pPr>
              <w:pStyle w:val="TAL"/>
              <w:rPr>
                <w:b/>
                <w:bCs/>
                <w:szCs w:val="22"/>
              </w:rPr>
            </w:pPr>
            <w:r w:rsidRPr="005A4D26">
              <w:rPr>
                <w:b/>
                <w:bCs/>
                <w:szCs w:val="22"/>
              </w:rPr>
              <w:t>REQ-ML_ERROR-04</w:t>
            </w:r>
          </w:p>
        </w:tc>
        <w:tc>
          <w:tcPr>
            <w:tcW w:w="5096" w:type="dxa"/>
            <w:tcBorders>
              <w:top w:val="single" w:sz="4" w:space="0" w:color="auto"/>
              <w:left w:val="single" w:sz="4" w:space="0" w:color="auto"/>
              <w:bottom w:val="single" w:sz="4" w:space="0" w:color="auto"/>
              <w:right w:val="single" w:sz="4" w:space="0" w:color="auto"/>
            </w:tcBorders>
          </w:tcPr>
          <w:p w14:paraId="7D5F8507" w14:textId="77777777" w:rsidR="005A4D26" w:rsidRPr="00C85364" w:rsidRDefault="005A4D26" w:rsidP="005A4D26">
            <w:pPr>
              <w:pStyle w:val="TAL"/>
              <w:rPr>
                <w:lang w:eastAsia="zh-CN"/>
              </w:rPr>
            </w:pPr>
            <w:r w:rsidRPr="00C85364">
              <w:rPr>
                <w:lang w:eastAsia="zh-CN"/>
              </w:rPr>
              <w:t>The 3GPP management system shall enable a</w:t>
            </w:r>
            <w:ins w:id="915" w:author="CR0301" w:date="2025-09-11T10:38:00Z" w16du:dateUtc="2025-09-01T13:20:00Z">
              <w:r>
                <w:rPr>
                  <w:lang w:eastAsia="zh-CN"/>
                </w:rPr>
                <w:t>n MnS</w:t>
              </w:r>
            </w:ins>
            <w:r w:rsidRPr="00C85364">
              <w:rPr>
                <w:lang w:eastAsia="zh-CN"/>
              </w:rPr>
              <w:t xml:space="preserve">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t>
            </w:r>
          </w:p>
        </w:tc>
        <w:tc>
          <w:tcPr>
            <w:tcW w:w="2008" w:type="dxa"/>
            <w:tcBorders>
              <w:top w:val="single" w:sz="4" w:space="0" w:color="auto"/>
              <w:left w:val="single" w:sz="4" w:space="0" w:color="auto"/>
              <w:bottom w:val="single" w:sz="4" w:space="0" w:color="auto"/>
              <w:right w:val="single" w:sz="4" w:space="0" w:color="auto"/>
            </w:tcBorders>
          </w:tcPr>
          <w:p w14:paraId="547F5D5F"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7A326309" w14:textId="77777777" w:rsidTr="00FE4472">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3B31D921" w14:textId="77777777" w:rsidR="005A4D26" w:rsidRPr="005A4D26" w:rsidRDefault="005A4D26" w:rsidP="005A4D26">
            <w:pPr>
              <w:pStyle w:val="TAL"/>
              <w:rPr>
                <w:b/>
                <w:bCs/>
                <w:szCs w:val="22"/>
              </w:rPr>
            </w:pPr>
            <w:r w:rsidRPr="005A4D26">
              <w:rPr>
                <w:b/>
                <w:bCs/>
                <w:szCs w:val="22"/>
              </w:rPr>
              <w:t>REQ-ML_VLD-01</w:t>
            </w:r>
          </w:p>
        </w:tc>
        <w:tc>
          <w:tcPr>
            <w:tcW w:w="5096" w:type="dxa"/>
            <w:tcBorders>
              <w:top w:val="single" w:sz="4" w:space="0" w:color="auto"/>
              <w:left w:val="single" w:sz="4" w:space="0" w:color="auto"/>
              <w:bottom w:val="single" w:sz="4" w:space="0" w:color="auto"/>
              <w:right w:val="single" w:sz="4" w:space="0" w:color="auto"/>
            </w:tcBorders>
          </w:tcPr>
          <w:p w14:paraId="02638B1A" w14:textId="77777777" w:rsidR="005A4D26" w:rsidRPr="00C85364" w:rsidRDefault="005A4D26" w:rsidP="005A4D26">
            <w:pPr>
              <w:pStyle w:val="TAL"/>
              <w:rPr>
                <w:lang w:eastAsia="zh-CN"/>
              </w:rPr>
            </w:pPr>
            <w:r w:rsidRPr="00C85364">
              <w:t>The ML</w:t>
            </w:r>
            <w:r w:rsidRPr="00C85364">
              <w:rPr>
                <w:lang w:eastAsia="zh-CN"/>
              </w:rPr>
              <w:t xml:space="preserve"> training</w:t>
            </w:r>
            <w:r w:rsidRPr="00C85364">
              <w:t xml:space="preserve"> MnS producer should have a capability to validate the ML models during the ML model </w:t>
            </w:r>
            <w:r w:rsidRPr="00C85364">
              <w:rPr>
                <w:lang w:eastAsia="zh-CN"/>
              </w:rPr>
              <w:t>training process and report the performance of the ML models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3FDC1C31" w14:textId="77777777" w:rsidR="005A4D26" w:rsidRPr="00C85364" w:rsidRDefault="005A4D26" w:rsidP="005A4D26">
            <w:pPr>
              <w:pStyle w:val="TAL"/>
            </w:pPr>
            <w:r w:rsidRPr="00C85364">
              <w:t xml:space="preserve">ML model </w:t>
            </w:r>
            <w:r w:rsidRPr="00C85364">
              <w:rPr>
                <w:lang w:val="en-US"/>
              </w:rPr>
              <w:t>validation</w:t>
            </w:r>
            <w:r w:rsidRPr="00C85364">
              <w:t xml:space="preserve"> performance reporting</w:t>
            </w:r>
            <w:r w:rsidRPr="00C85364">
              <w:rPr>
                <w:lang w:eastAsia="zh-CN"/>
              </w:rPr>
              <w:t xml:space="preserve"> (clause </w:t>
            </w:r>
            <w:r w:rsidRPr="00C85364">
              <w:t>6.2b.2.7</w:t>
            </w:r>
            <w:r w:rsidRPr="00C85364">
              <w:rPr>
                <w:lang w:eastAsia="zh-CN"/>
              </w:rPr>
              <w:t>)</w:t>
            </w:r>
          </w:p>
        </w:tc>
      </w:tr>
      <w:tr w:rsidR="005A4D26" w:rsidRPr="00C85364" w14:paraId="4DA9C82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A0E3BF0" w14:textId="77777777" w:rsidR="005A4D26" w:rsidRPr="005A4D26" w:rsidRDefault="005A4D26" w:rsidP="005A4D26">
            <w:pPr>
              <w:pStyle w:val="TAL"/>
              <w:rPr>
                <w:b/>
                <w:bCs/>
                <w:szCs w:val="22"/>
              </w:rPr>
            </w:pPr>
            <w:r w:rsidRPr="005A4D26">
              <w:rPr>
                <w:b/>
                <w:bCs/>
                <w:szCs w:val="22"/>
              </w:rPr>
              <w:t>REQ-ML_VLD-02</w:t>
            </w:r>
          </w:p>
        </w:tc>
        <w:tc>
          <w:tcPr>
            <w:tcW w:w="5096" w:type="dxa"/>
            <w:tcBorders>
              <w:top w:val="single" w:sz="4" w:space="0" w:color="auto"/>
              <w:left w:val="single" w:sz="4" w:space="0" w:color="auto"/>
              <w:bottom w:val="single" w:sz="4" w:space="0" w:color="auto"/>
              <w:right w:val="single" w:sz="4" w:space="0" w:color="auto"/>
            </w:tcBorders>
          </w:tcPr>
          <w:p w14:paraId="0F1E6724"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report the ratio (in terms of quantity of data samples) of the training data and validation data used during the ML model training and validation process.</w:t>
            </w:r>
          </w:p>
        </w:tc>
        <w:tc>
          <w:tcPr>
            <w:tcW w:w="2008" w:type="dxa"/>
            <w:tcBorders>
              <w:top w:val="single" w:sz="4" w:space="0" w:color="auto"/>
              <w:left w:val="single" w:sz="4" w:space="0" w:color="auto"/>
              <w:bottom w:val="single" w:sz="4" w:space="0" w:color="auto"/>
              <w:right w:val="single" w:sz="4" w:space="0" w:color="auto"/>
            </w:tcBorders>
          </w:tcPr>
          <w:p w14:paraId="1C679AC9" w14:textId="77777777" w:rsidR="005A4D26" w:rsidRPr="00C85364" w:rsidRDefault="005A4D26" w:rsidP="005A4D26">
            <w:pPr>
              <w:pStyle w:val="TAL"/>
            </w:pPr>
            <w:r w:rsidRPr="00C85364">
              <w:t xml:space="preserve">ML model </w:t>
            </w:r>
            <w:r w:rsidRPr="00C85364">
              <w:rPr>
                <w:lang w:val="en-US"/>
              </w:rPr>
              <w:t>validation</w:t>
            </w:r>
            <w:r w:rsidRPr="00C85364">
              <w:t xml:space="preserve"> performance reporting</w:t>
            </w:r>
            <w:r w:rsidRPr="00C85364">
              <w:rPr>
                <w:lang w:eastAsia="zh-CN"/>
              </w:rPr>
              <w:t xml:space="preserve"> (clause </w:t>
            </w:r>
            <w:r w:rsidRPr="00C85364">
              <w:t>6.2b.2.7</w:t>
            </w:r>
            <w:r w:rsidRPr="00C85364">
              <w:rPr>
                <w:lang w:eastAsia="zh-CN"/>
              </w:rPr>
              <w:t>)</w:t>
            </w:r>
          </w:p>
        </w:tc>
      </w:tr>
      <w:tr w:rsidR="005A4D26" w:rsidRPr="00C85364" w14:paraId="52260C7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570E77A" w14:textId="77777777" w:rsidR="005A4D26" w:rsidRPr="005A4D26" w:rsidRDefault="005A4D26" w:rsidP="005A4D26">
            <w:pPr>
              <w:pStyle w:val="TAL"/>
              <w:rPr>
                <w:b/>
                <w:bCs/>
                <w:szCs w:val="22"/>
              </w:rPr>
            </w:pPr>
            <w:r w:rsidRPr="005A4D26">
              <w:rPr>
                <w:b/>
                <w:bCs/>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576CDC3B" w14:textId="77777777" w:rsidR="005A4D26" w:rsidRPr="00C85364" w:rsidRDefault="005A4D26" w:rsidP="005A4D26">
            <w:pPr>
              <w:pStyle w:val="TAL"/>
              <w:rPr>
                <w:lang w:eastAsia="zh-CN"/>
              </w:rPr>
            </w:pPr>
            <w:r w:rsidRPr="00C85364">
              <w:rPr>
                <w:bCs/>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0649A405" w14:textId="77777777" w:rsidR="005A4D26" w:rsidRPr="00C85364" w:rsidRDefault="005A4D26" w:rsidP="005A4D26">
            <w:pPr>
              <w:pStyle w:val="TAL"/>
            </w:pPr>
            <w:r w:rsidRPr="00C85364">
              <w:rPr>
                <w:rFonts w:hint="eastAsia"/>
                <w:lang w:val="en-US" w:eastAsia="zh-CN"/>
              </w:rPr>
              <w:t>T</w:t>
            </w:r>
            <w:r w:rsidRPr="00C85364">
              <w:t xml:space="preserve">raining data effectiveness reporting </w:t>
            </w:r>
            <w:r w:rsidRPr="00C85364">
              <w:rPr>
                <w:lang w:eastAsia="zh-CN"/>
              </w:rPr>
              <w:t xml:space="preserve">(clause </w:t>
            </w:r>
            <w:r w:rsidRPr="00C85364">
              <w:t>6.2b.2.</w:t>
            </w:r>
            <w:r w:rsidRPr="00C85364">
              <w:rPr>
                <w:lang w:val="en-US" w:eastAsia="zh-CN"/>
              </w:rPr>
              <w:t>8</w:t>
            </w:r>
            <w:r w:rsidRPr="00C85364">
              <w:rPr>
                <w:lang w:eastAsia="zh-CN"/>
              </w:rPr>
              <w:t>)</w:t>
            </w:r>
          </w:p>
        </w:tc>
      </w:tr>
      <w:tr w:rsidR="005A4D26" w:rsidRPr="00C85364" w14:paraId="5E897C6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8B8F0FF"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-1</w:t>
            </w:r>
          </w:p>
        </w:tc>
        <w:tc>
          <w:tcPr>
            <w:tcW w:w="5096" w:type="dxa"/>
            <w:tcBorders>
              <w:top w:val="single" w:sz="4" w:space="0" w:color="auto"/>
              <w:left w:val="single" w:sz="4" w:space="0" w:color="auto"/>
              <w:bottom w:val="single" w:sz="4" w:space="0" w:color="auto"/>
              <w:right w:val="single" w:sz="4" w:space="0" w:color="auto"/>
            </w:tcBorders>
          </w:tcPr>
          <w:p w14:paraId="0A023038" w14:textId="77777777" w:rsidR="005A4D26" w:rsidRPr="00C85364" w:rsidRDefault="005A4D26" w:rsidP="005A4D26">
            <w:pPr>
              <w:pStyle w:val="TAL"/>
              <w:rPr>
                <w:bCs/>
                <w:lang w:eastAsia="zh-CN"/>
              </w:rPr>
            </w:pPr>
            <w:r w:rsidRPr="00C85364">
              <w:rPr>
                <w:lang w:eastAsia="zh-CN"/>
              </w:rPr>
              <w:t>The ML Training</w:t>
            </w:r>
            <w:r w:rsidRPr="00C85364" w:rsidDel="00D67AE6">
              <w:rPr>
                <w:lang w:eastAsia="zh-CN"/>
              </w:rPr>
              <w:t xml:space="preserve"> </w:t>
            </w:r>
            <w:r w:rsidRPr="00C85364">
              <w:rPr>
                <w:lang w:eastAsia="zh-CN"/>
              </w:rPr>
              <w:t>MnS producer should have a capability to allow an authorized consumer to get the capabilities about what kind of ML models the ML training function is able to train.</w:t>
            </w:r>
          </w:p>
        </w:tc>
        <w:tc>
          <w:tcPr>
            <w:tcW w:w="2008" w:type="dxa"/>
            <w:tcBorders>
              <w:top w:val="single" w:sz="4" w:space="0" w:color="auto"/>
              <w:left w:val="single" w:sz="4" w:space="0" w:color="auto"/>
              <w:bottom w:val="single" w:sz="4" w:space="0" w:color="auto"/>
              <w:right w:val="single" w:sz="4" w:space="0" w:color="auto"/>
            </w:tcBorders>
          </w:tcPr>
          <w:p w14:paraId="1100960F" w14:textId="77777777" w:rsidR="005A4D26" w:rsidRPr="00C85364" w:rsidRDefault="005A4D26" w:rsidP="005A4D26">
            <w:pPr>
              <w:pStyle w:val="TAL"/>
              <w:rPr>
                <w:lang w:val="en-US" w:eastAsia="zh-CN"/>
              </w:rPr>
            </w:pPr>
            <w:r w:rsidRPr="00C85364">
              <w:t xml:space="preserve">Performance indicator selection for ML model training </w:t>
            </w:r>
            <w:r w:rsidRPr="00C85364">
              <w:rPr>
                <w:lang w:eastAsia="zh-CN"/>
              </w:rPr>
              <w:t xml:space="preserve">(clause </w:t>
            </w:r>
            <w:r w:rsidRPr="00C85364">
              <w:t>6.2b.2.9.2</w:t>
            </w:r>
            <w:r w:rsidRPr="00C85364">
              <w:rPr>
                <w:lang w:eastAsia="zh-CN"/>
              </w:rPr>
              <w:t>)</w:t>
            </w:r>
          </w:p>
        </w:tc>
      </w:tr>
      <w:tr w:rsidR="005A4D26" w:rsidRPr="00C85364" w14:paraId="5D3992A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B75D1FB"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-2</w:t>
            </w:r>
          </w:p>
        </w:tc>
        <w:tc>
          <w:tcPr>
            <w:tcW w:w="5096" w:type="dxa"/>
            <w:tcBorders>
              <w:top w:val="single" w:sz="4" w:space="0" w:color="auto"/>
              <w:left w:val="single" w:sz="4" w:space="0" w:color="auto"/>
              <w:bottom w:val="single" w:sz="4" w:space="0" w:color="auto"/>
              <w:right w:val="single" w:sz="4" w:space="0" w:color="auto"/>
            </w:tcBorders>
          </w:tcPr>
          <w:p w14:paraId="5205793A"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query what performance indicators are supported by the ML model training for each ML model.</w:t>
            </w:r>
          </w:p>
        </w:tc>
        <w:tc>
          <w:tcPr>
            <w:tcW w:w="2008" w:type="dxa"/>
            <w:tcBorders>
              <w:top w:val="single" w:sz="4" w:space="0" w:color="auto"/>
              <w:left w:val="single" w:sz="4" w:space="0" w:color="auto"/>
              <w:bottom w:val="single" w:sz="4" w:space="0" w:color="auto"/>
              <w:right w:val="single" w:sz="4" w:space="0" w:color="auto"/>
            </w:tcBorders>
          </w:tcPr>
          <w:p w14:paraId="37088741" w14:textId="77777777" w:rsidR="005A4D26" w:rsidRPr="00C85364" w:rsidRDefault="005A4D26" w:rsidP="005A4D26">
            <w:pPr>
              <w:pStyle w:val="TAL"/>
              <w:rPr>
                <w:lang w:val="en-US" w:eastAsia="zh-CN"/>
              </w:rPr>
            </w:pPr>
            <w:r w:rsidRPr="00C85364">
              <w:t>ML model performance indicators query and selection for ML model training</w:t>
            </w:r>
            <w:r w:rsidRPr="00C85364">
              <w:rPr>
                <w:lang w:eastAsia="zh-CN"/>
              </w:rPr>
              <w:t xml:space="preserve"> (clause </w:t>
            </w:r>
            <w:r w:rsidRPr="00C85364">
              <w:t>6.2b.2.9.3</w:t>
            </w:r>
            <w:r w:rsidRPr="00C85364">
              <w:rPr>
                <w:lang w:eastAsia="zh-CN"/>
              </w:rPr>
              <w:t>)</w:t>
            </w:r>
          </w:p>
        </w:tc>
      </w:tr>
      <w:tr w:rsidR="005A4D26" w:rsidRPr="00C85364" w14:paraId="5EAD188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BB891B"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-3</w:t>
            </w:r>
          </w:p>
        </w:tc>
        <w:tc>
          <w:tcPr>
            <w:tcW w:w="5096" w:type="dxa"/>
            <w:tcBorders>
              <w:top w:val="single" w:sz="4" w:space="0" w:color="auto"/>
              <w:left w:val="single" w:sz="4" w:space="0" w:color="auto"/>
              <w:bottom w:val="single" w:sz="4" w:space="0" w:color="auto"/>
              <w:right w:val="single" w:sz="4" w:space="0" w:color="auto"/>
            </w:tcBorders>
          </w:tcPr>
          <w:p w14:paraId="29877706" w14:textId="77777777" w:rsidR="005A4D26" w:rsidRPr="00C85364" w:rsidRDefault="005A4D26" w:rsidP="005A4D26">
            <w:pPr>
              <w:pStyle w:val="TAL"/>
              <w:rPr>
                <w:bCs/>
                <w:lang w:eastAsia="zh-CN"/>
              </w:rPr>
            </w:pPr>
            <w:r w:rsidRPr="00C85364">
              <w:rPr>
                <w:lang w:eastAsia="zh-CN"/>
              </w:rPr>
              <w:t xml:space="preserve">The ML Training MnS producer should have a capability to </w:t>
            </w:r>
            <w:r w:rsidRPr="00C85364">
              <w:rPr>
                <w:lang w:eastAsia="zh-CN"/>
              </w:rPr>
              <w:lastRenderedPageBreak/>
              <w:t>allow an authorized consumer to select the performance indicators from those supported by the ML training function for reporting the training performance for each ML model.</w:t>
            </w:r>
          </w:p>
        </w:tc>
        <w:tc>
          <w:tcPr>
            <w:tcW w:w="2008" w:type="dxa"/>
            <w:tcBorders>
              <w:top w:val="single" w:sz="4" w:space="0" w:color="auto"/>
              <w:left w:val="single" w:sz="4" w:space="0" w:color="auto"/>
              <w:bottom w:val="single" w:sz="4" w:space="0" w:color="auto"/>
              <w:right w:val="single" w:sz="4" w:space="0" w:color="auto"/>
            </w:tcBorders>
          </w:tcPr>
          <w:p w14:paraId="4CEDED15" w14:textId="77777777" w:rsidR="005A4D26" w:rsidRPr="00C85364" w:rsidRDefault="005A4D26" w:rsidP="005A4D26">
            <w:pPr>
              <w:pStyle w:val="TAL"/>
              <w:rPr>
                <w:lang w:val="en-US" w:eastAsia="zh-CN"/>
              </w:rPr>
            </w:pPr>
            <w:r w:rsidRPr="00C85364">
              <w:lastRenderedPageBreak/>
              <w:t xml:space="preserve">ML model performance </w:t>
            </w:r>
            <w:r w:rsidRPr="00C85364">
              <w:lastRenderedPageBreak/>
              <w:t>indicators query and selection for ML model training</w:t>
            </w:r>
            <w:r w:rsidRPr="00C85364" w:rsidDel="00472548">
              <w:t xml:space="preserve"> </w:t>
            </w:r>
            <w:r w:rsidRPr="00C85364">
              <w:rPr>
                <w:lang w:eastAsia="zh-CN"/>
              </w:rPr>
              <w:t xml:space="preserve">(clause </w:t>
            </w:r>
            <w:r w:rsidRPr="00C85364">
              <w:t>6.2b.2.9.3</w:t>
            </w:r>
            <w:r w:rsidRPr="00C85364">
              <w:rPr>
                <w:lang w:eastAsia="zh-CN"/>
              </w:rPr>
              <w:t>)</w:t>
            </w:r>
          </w:p>
        </w:tc>
      </w:tr>
      <w:tr w:rsidR="005A4D26" w:rsidRPr="00C85364" w14:paraId="221E681D"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1936523" w14:textId="77777777" w:rsidR="005A4D26" w:rsidRPr="005A4D26" w:rsidRDefault="005A4D26" w:rsidP="005A4D26">
            <w:pPr>
              <w:pStyle w:val="TAL"/>
              <w:rPr>
                <w:b/>
                <w:bCs/>
                <w:lang w:eastAsia="zh-CN"/>
              </w:rPr>
            </w:pPr>
            <w:r w:rsidRPr="005A4D26">
              <w:rPr>
                <w:b/>
                <w:bCs/>
                <w:lang w:eastAsia="zh-CN"/>
              </w:rPr>
              <w:lastRenderedPageBreak/>
              <w:t>REQ-ML_TRAIN</w:t>
            </w:r>
            <w:r w:rsidRPr="005A4D26">
              <w:rPr>
                <w:b/>
                <w:bCs/>
                <w:lang w:val="en-US" w:eastAsia="zh-CN"/>
              </w:rPr>
              <w:t>_PM</w:t>
            </w:r>
            <w:r w:rsidRPr="005A4D26">
              <w:rPr>
                <w:b/>
                <w:bCs/>
                <w:lang w:eastAsia="zh-CN"/>
              </w:rPr>
              <w:t>-4</w:t>
            </w:r>
          </w:p>
        </w:tc>
        <w:tc>
          <w:tcPr>
            <w:tcW w:w="5096" w:type="dxa"/>
            <w:tcBorders>
              <w:top w:val="single" w:sz="4" w:space="0" w:color="auto"/>
              <w:left w:val="single" w:sz="4" w:space="0" w:color="auto"/>
              <w:bottom w:val="single" w:sz="4" w:space="0" w:color="auto"/>
              <w:right w:val="single" w:sz="4" w:space="0" w:color="auto"/>
            </w:tcBorders>
          </w:tcPr>
          <w:p w14:paraId="7E9BC4FB"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provide the performance requirements for the ML model training using the selected the performance indicators from those supported by the ML training function.</w:t>
            </w:r>
          </w:p>
        </w:tc>
        <w:tc>
          <w:tcPr>
            <w:tcW w:w="2008" w:type="dxa"/>
            <w:tcBorders>
              <w:top w:val="single" w:sz="4" w:space="0" w:color="auto"/>
              <w:left w:val="single" w:sz="4" w:space="0" w:color="auto"/>
              <w:bottom w:val="single" w:sz="4" w:space="0" w:color="auto"/>
              <w:right w:val="single" w:sz="4" w:space="0" w:color="auto"/>
            </w:tcBorders>
          </w:tcPr>
          <w:p w14:paraId="38E0C626" w14:textId="77777777" w:rsidR="005A4D26" w:rsidRPr="00C85364" w:rsidRDefault="005A4D26" w:rsidP="005A4D26">
            <w:pPr>
              <w:pStyle w:val="TAL"/>
              <w:rPr>
                <w:lang w:val="en-US" w:eastAsia="zh-CN"/>
              </w:rPr>
            </w:pPr>
            <w:r w:rsidRPr="00C85364">
              <w:t>MnS consumer policy-based selection of ML model performance indicators for ML model training</w:t>
            </w:r>
            <w:r w:rsidRPr="00C85364">
              <w:rPr>
                <w:lang w:eastAsia="zh-CN"/>
              </w:rPr>
              <w:t xml:space="preserve"> (clause </w:t>
            </w:r>
            <w:r w:rsidRPr="00C85364">
              <w:t>6.2b.2.9.4</w:t>
            </w:r>
            <w:r w:rsidRPr="00C85364">
              <w:rPr>
                <w:lang w:eastAsia="zh-CN"/>
              </w:rPr>
              <w:t>)</w:t>
            </w:r>
          </w:p>
        </w:tc>
      </w:tr>
      <w:tr w:rsidR="005A4D26" w:rsidRPr="00C85364" w14:paraId="2E422510" w14:textId="77777777" w:rsidTr="00FE4472">
        <w:trPr>
          <w:jc w:val="center"/>
          <w:ins w:id="916"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038CDEE1" w14:textId="77777777" w:rsidR="005A4D26" w:rsidRPr="005A4D26" w:rsidRDefault="005A4D26" w:rsidP="005A4D26">
            <w:pPr>
              <w:pStyle w:val="TAL"/>
              <w:rPr>
                <w:ins w:id="917" w:author="CR0301" w:date="2025-09-11T10:38:00Z" w16du:dateUtc="2025-04-14T10:26:00Z"/>
                <w:rFonts w:cs="Arial"/>
                <w:b/>
                <w:bCs/>
                <w:szCs w:val="18"/>
                <w:lang w:eastAsia="zh-CN"/>
              </w:rPr>
            </w:pPr>
            <w:ins w:id="918" w:author="CR0301" w:date="2025-09-11T10:38:00Z" w16du:dateUtc="2025-04-14T10:34:00Z">
              <w:r w:rsidRPr="005A4D26">
                <w:rPr>
                  <w:rFonts w:eastAsia="SimSun" w:cs="Arial"/>
                  <w:b/>
                  <w:bCs/>
                  <w:szCs w:val="18"/>
                </w:rPr>
                <w:t>REQ-MLKTL-1</w:t>
              </w:r>
            </w:ins>
          </w:p>
        </w:tc>
        <w:tc>
          <w:tcPr>
            <w:tcW w:w="5096" w:type="dxa"/>
            <w:tcBorders>
              <w:top w:val="single" w:sz="4" w:space="0" w:color="auto"/>
              <w:left w:val="single" w:sz="4" w:space="0" w:color="auto"/>
              <w:bottom w:val="single" w:sz="4" w:space="0" w:color="auto"/>
              <w:right w:val="single" w:sz="4" w:space="0" w:color="auto"/>
            </w:tcBorders>
          </w:tcPr>
          <w:p w14:paraId="4E4F1602" w14:textId="77777777" w:rsidR="005A4D26" w:rsidRPr="00C85364" w:rsidRDefault="005A4D26" w:rsidP="005A4D26">
            <w:pPr>
              <w:pStyle w:val="TAL"/>
              <w:rPr>
                <w:ins w:id="919" w:author="CR0301" w:date="2025-09-11T10:38:00Z" w16du:dateUtc="2025-04-14T10:26:00Z"/>
                <w:rFonts w:cs="Arial"/>
                <w:szCs w:val="18"/>
                <w:lang w:eastAsia="zh-CN"/>
              </w:rPr>
            </w:pPr>
            <w:ins w:id="920" w:author="CR0301" w:date="2025-09-11T10:38:00Z" w16du:dateUtc="2025-04-14T10:34:00Z">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authorized MnS consumer to discover or request all or part of the available shareable knowledge at a given MLKTL MnS producer.</w:t>
              </w:r>
            </w:ins>
          </w:p>
        </w:tc>
        <w:tc>
          <w:tcPr>
            <w:tcW w:w="2008" w:type="dxa"/>
            <w:tcBorders>
              <w:top w:val="single" w:sz="4" w:space="0" w:color="auto"/>
              <w:left w:val="single" w:sz="4" w:space="0" w:color="auto"/>
              <w:bottom w:val="single" w:sz="4" w:space="0" w:color="auto"/>
              <w:right w:val="single" w:sz="4" w:space="0" w:color="auto"/>
            </w:tcBorders>
          </w:tcPr>
          <w:p w14:paraId="4B0C3460" w14:textId="0B350281" w:rsidR="005A4D26" w:rsidRPr="00C85364" w:rsidRDefault="005A4D26" w:rsidP="005A4D26">
            <w:pPr>
              <w:pStyle w:val="TAL"/>
              <w:rPr>
                <w:ins w:id="921" w:author="CR0301" w:date="2025-09-11T10:38:00Z" w16du:dateUtc="2025-04-14T10:26:00Z"/>
                <w:rFonts w:cs="Arial"/>
                <w:szCs w:val="18"/>
              </w:rPr>
            </w:pPr>
            <w:ins w:id="922" w:author="CR0301" w:date="2025-09-11T10:38:00Z" w16du:dateUtc="2025-04-14T10:34:00Z">
              <w:r w:rsidRPr="00C85364">
                <w:rPr>
                  <w:rFonts w:cs="Arial"/>
                  <w:szCs w:val="18"/>
                  <w:lang w:eastAsia="zh-CN"/>
                </w:rPr>
                <w:t>ML-Knowledge-based Transfer Learning (clause 6.2b.2.</w:t>
              </w:r>
              <w:del w:id="923" w:author="MCC" w:date="2025-09-16T09:47:00Z" w16du:dateUtc="2025-09-16T01:47:00Z">
                <w:r w:rsidRPr="00C85364" w:rsidDel="005A4D26">
                  <w:rPr>
                    <w:rFonts w:cs="Arial"/>
                    <w:szCs w:val="18"/>
                    <w:lang w:eastAsia="zh-CN"/>
                  </w:rPr>
                  <w:delText>X1</w:delText>
                </w:r>
              </w:del>
            </w:ins>
            <w:ins w:id="924" w:author="MCC" w:date="2025-09-16T09:47:00Z" w16du:dateUtc="2025-09-16T01:47:00Z">
              <w:r>
                <w:rPr>
                  <w:rFonts w:cs="Arial"/>
                  <w:szCs w:val="18"/>
                  <w:lang w:eastAsia="zh-CN"/>
                </w:rPr>
                <w:t>10</w:t>
              </w:r>
            </w:ins>
            <w:ins w:id="925" w:author="CR0301" w:date="2025-09-11T10:38:00Z" w16du:dateUtc="2025-04-14T10:34:00Z">
              <w:r w:rsidRPr="00C85364">
                <w:rPr>
                  <w:rFonts w:cs="Arial"/>
                  <w:szCs w:val="18"/>
                  <w:lang w:eastAsia="zh-CN"/>
                </w:rPr>
                <w:t>.2.1)</w:t>
              </w:r>
            </w:ins>
          </w:p>
        </w:tc>
      </w:tr>
      <w:tr w:rsidR="005A4D26" w:rsidRPr="00C85364" w14:paraId="1A4B70A8" w14:textId="77777777" w:rsidTr="00FE4472">
        <w:trPr>
          <w:jc w:val="center"/>
          <w:ins w:id="926"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3A9496A7" w14:textId="77777777" w:rsidR="005A4D26" w:rsidRPr="005A4D26" w:rsidRDefault="005A4D26" w:rsidP="005A4D26">
            <w:pPr>
              <w:pStyle w:val="TAL"/>
              <w:rPr>
                <w:ins w:id="927" w:author="CR0301" w:date="2025-09-11T10:38:00Z" w16du:dateUtc="2025-04-14T10:26:00Z"/>
                <w:rFonts w:cs="Arial"/>
                <w:b/>
                <w:bCs/>
                <w:szCs w:val="18"/>
                <w:lang w:eastAsia="zh-CN"/>
              </w:rPr>
            </w:pPr>
            <w:ins w:id="928" w:author="CR0301" w:date="2025-09-11T10:38:00Z" w16du:dateUtc="2025-04-14T10:34:00Z">
              <w:r w:rsidRPr="005A4D26">
                <w:rPr>
                  <w:rFonts w:eastAsia="SimSun" w:cs="Arial"/>
                  <w:b/>
                  <w:bCs/>
                  <w:szCs w:val="18"/>
                </w:rPr>
                <w:t>REQ-MLKTL-2</w:t>
              </w:r>
            </w:ins>
          </w:p>
        </w:tc>
        <w:tc>
          <w:tcPr>
            <w:tcW w:w="5096" w:type="dxa"/>
            <w:tcBorders>
              <w:top w:val="single" w:sz="4" w:space="0" w:color="auto"/>
              <w:left w:val="single" w:sz="4" w:space="0" w:color="auto"/>
              <w:bottom w:val="single" w:sz="4" w:space="0" w:color="auto"/>
              <w:right w:val="single" w:sz="4" w:space="0" w:color="auto"/>
            </w:tcBorders>
          </w:tcPr>
          <w:p w14:paraId="71645537" w14:textId="77777777" w:rsidR="005A4D26" w:rsidRPr="00C85364" w:rsidRDefault="005A4D26" w:rsidP="005A4D26">
            <w:pPr>
              <w:pStyle w:val="TAL"/>
              <w:rPr>
                <w:ins w:id="929" w:author="CR0301" w:date="2025-09-11T10:38:00Z" w16du:dateUtc="2025-04-14T10:26:00Z"/>
                <w:rFonts w:cs="Arial"/>
                <w:szCs w:val="18"/>
                <w:lang w:eastAsia="zh-CN"/>
              </w:rPr>
            </w:pPr>
            <w:ins w:id="930" w:author="CR0301" w:date="2025-09-11T10:38:00Z" w16du:dateUtc="2025-04-14T10:34:00Z">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for an MLKTL MnS producer to provide to an authorized MnS consumer all or part of its available shareable knowledge</w:t>
              </w:r>
            </w:ins>
          </w:p>
        </w:tc>
        <w:tc>
          <w:tcPr>
            <w:tcW w:w="2008" w:type="dxa"/>
            <w:tcBorders>
              <w:top w:val="single" w:sz="4" w:space="0" w:color="auto"/>
              <w:left w:val="single" w:sz="4" w:space="0" w:color="auto"/>
              <w:bottom w:val="single" w:sz="4" w:space="0" w:color="auto"/>
              <w:right w:val="single" w:sz="4" w:space="0" w:color="auto"/>
            </w:tcBorders>
          </w:tcPr>
          <w:p w14:paraId="312602F0" w14:textId="32125CCD" w:rsidR="005A4D26" w:rsidRPr="00C85364" w:rsidRDefault="005A4D26" w:rsidP="005A4D26">
            <w:pPr>
              <w:pStyle w:val="TAL"/>
              <w:rPr>
                <w:ins w:id="931" w:author="CR0301" w:date="2025-09-11T10:38:00Z" w16du:dateUtc="2025-04-14T10:26:00Z"/>
                <w:rFonts w:cs="Arial"/>
                <w:szCs w:val="18"/>
              </w:rPr>
            </w:pPr>
            <w:ins w:id="932" w:author="CR0301" w:date="2025-09-11T10:38:00Z" w16du:dateUtc="2025-04-14T10:34:00Z">
              <w:r w:rsidRPr="00C85364">
                <w:rPr>
                  <w:rFonts w:cs="Arial"/>
                  <w:szCs w:val="18"/>
                  <w:lang w:eastAsia="zh-CN"/>
                </w:rPr>
                <w:t>ML-Knowledge-based Transfer Learning (clause 6.2b.2.</w:t>
              </w:r>
              <w:del w:id="933" w:author="MCC" w:date="2025-09-16T09:47:00Z" w16du:dateUtc="2025-09-16T01:47:00Z">
                <w:r w:rsidRPr="00C85364" w:rsidDel="005A4D26">
                  <w:rPr>
                    <w:rFonts w:cs="Arial"/>
                    <w:szCs w:val="18"/>
                    <w:lang w:eastAsia="zh-CN"/>
                  </w:rPr>
                  <w:delText>X1</w:delText>
                </w:r>
              </w:del>
            </w:ins>
            <w:ins w:id="934" w:author="MCC" w:date="2025-09-16T09:47:00Z" w16du:dateUtc="2025-09-16T01:47:00Z">
              <w:r>
                <w:rPr>
                  <w:rFonts w:cs="Arial"/>
                  <w:szCs w:val="18"/>
                  <w:lang w:eastAsia="zh-CN"/>
                </w:rPr>
                <w:t>10</w:t>
              </w:r>
            </w:ins>
            <w:ins w:id="935" w:author="CR0301" w:date="2025-09-11T10:38:00Z" w16du:dateUtc="2025-04-14T10:34:00Z">
              <w:r w:rsidRPr="00C85364">
                <w:rPr>
                  <w:rFonts w:cs="Arial"/>
                  <w:szCs w:val="18"/>
                  <w:lang w:eastAsia="zh-CN"/>
                </w:rPr>
                <w:t>.2.1)</w:t>
              </w:r>
            </w:ins>
          </w:p>
        </w:tc>
      </w:tr>
      <w:tr w:rsidR="005A4D26" w:rsidRPr="00C85364" w14:paraId="6C287E86" w14:textId="77777777" w:rsidTr="00FE4472">
        <w:trPr>
          <w:jc w:val="center"/>
          <w:ins w:id="936"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5B2D8ABC" w14:textId="77777777" w:rsidR="005A4D26" w:rsidRPr="005A4D26" w:rsidRDefault="005A4D26" w:rsidP="005A4D26">
            <w:pPr>
              <w:pStyle w:val="TAL"/>
              <w:rPr>
                <w:ins w:id="937" w:author="CR0301" w:date="2025-09-11T10:38:00Z" w16du:dateUtc="2025-04-14T10:26:00Z"/>
                <w:rFonts w:cs="Arial"/>
                <w:b/>
                <w:bCs/>
                <w:szCs w:val="18"/>
                <w:lang w:eastAsia="zh-CN"/>
              </w:rPr>
            </w:pPr>
            <w:ins w:id="938" w:author="CR0301" w:date="2025-09-11T10:38:00Z" w16du:dateUtc="2025-04-14T10:34:00Z">
              <w:r w:rsidRPr="005A4D26">
                <w:rPr>
                  <w:rFonts w:eastAsia="SimSun" w:cs="Arial"/>
                  <w:b/>
                  <w:bCs/>
                  <w:szCs w:val="18"/>
                </w:rPr>
                <w:t>REQ-MLKTL-3</w:t>
              </w:r>
            </w:ins>
          </w:p>
        </w:tc>
        <w:tc>
          <w:tcPr>
            <w:tcW w:w="5096" w:type="dxa"/>
            <w:tcBorders>
              <w:top w:val="single" w:sz="4" w:space="0" w:color="auto"/>
              <w:left w:val="single" w:sz="4" w:space="0" w:color="auto"/>
              <w:bottom w:val="single" w:sz="4" w:space="0" w:color="auto"/>
              <w:right w:val="single" w:sz="4" w:space="0" w:color="auto"/>
            </w:tcBorders>
          </w:tcPr>
          <w:p w14:paraId="7D3046DA" w14:textId="77777777" w:rsidR="005A4D26" w:rsidRPr="00C85364" w:rsidRDefault="005A4D26" w:rsidP="005A4D26">
            <w:pPr>
              <w:pStyle w:val="TAL"/>
              <w:rPr>
                <w:ins w:id="939" w:author="CR0301" w:date="2025-09-11T10:38:00Z" w16du:dateUtc="2025-04-14T10:26:00Z"/>
                <w:rFonts w:cs="Arial"/>
                <w:szCs w:val="18"/>
                <w:lang w:eastAsia="zh-CN"/>
              </w:rPr>
            </w:pPr>
            <w:ins w:id="940" w:author="CR0301" w:date="2025-09-11T10:38:00Z" w16du:dateUtc="2025-04-14T10:34:00Z">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enabling an authorized MnS consumer to request a MLKTL MnS producer to initiate and execute a transfer learning instance to a specified ML model or ML-enabled function</w:t>
              </w:r>
            </w:ins>
          </w:p>
        </w:tc>
        <w:tc>
          <w:tcPr>
            <w:tcW w:w="2008" w:type="dxa"/>
            <w:tcBorders>
              <w:top w:val="single" w:sz="4" w:space="0" w:color="auto"/>
              <w:left w:val="single" w:sz="4" w:space="0" w:color="auto"/>
              <w:bottom w:val="single" w:sz="4" w:space="0" w:color="auto"/>
              <w:right w:val="single" w:sz="4" w:space="0" w:color="auto"/>
            </w:tcBorders>
          </w:tcPr>
          <w:p w14:paraId="401B235D" w14:textId="2B03973D" w:rsidR="005A4D26" w:rsidRPr="00C85364" w:rsidRDefault="005A4D26" w:rsidP="005A4D26">
            <w:pPr>
              <w:pStyle w:val="TAL"/>
              <w:rPr>
                <w:ins w:id="941" w:author="CR0301" w:date="2025-09-11T10:38:00Z" w16du:dateUtc="2025-04-14T10:26:00Z"/>
                <w:rFonts w:cs="Arial"/>
                <w:szCs w:val="18"/>
              </w:rPr>
            </w:pPr>
            <w:ins w:id="942" w:author="CR0301" w:date="2025-09-11T10:38:00Z" w16du:dateUtc="2025-04-14T10:34:00Z">
              <w:r w:rsidRPr="00C85364">
                <w:rPr>
                  <w:rFonts w:cs="Arial"/>
                  <w:szCs w:val="18"/>
                  <w:lang w:eastAsia="zh-CN"/>
                </w:rPr>
                <w:t>ML-Knowledge-based Transfer Learning (clause 6.2b.2.</w:t>
              </w:r>
              <w:del w:id="943" w:author="MCC" w:date="2025-09-16T09:47:00Z" w16du:dateUtc="2025-09-16T01:47:00Z">
                <w:r w:rsidRPr="00C85364" w:rsidDel="005A4D26">
                  <w:rPr>
                    <w:rFonts w:cs="Arial"/>
                    <w:szCs w:val="18"/>
                    <w:lang w:eastAsia="zh-CN"/>
                  </w:rPr>
                  <w:delText>X1</w:delText>
                </w:r>
              </w:del>
            </w:ins>
            <w:ins w:id="944" w:author="MCC" w:date="2025-09-16T09:47:00Z" w16du:dateUtc="2025-09-16T01:47:00Z">
              <w:r>
                <w:rPr>
                  <w:rFonts w:cs="Arial"/>
                  <w:szCs w:val="18"/>
                  <w:lang w:eastAsia="zh-CN"/>
                </w:rPr>
                <w:t>10</w:t>
              </w:r>
            </w:ins>
            <w:ins w:id="945" w:author="CR0301" w:date="2025-09-11T10:38:00Z" w16du:dateUtc="2025-04-14T10:34:00Z">
              <w:r w:rsidRPr="00C85364">
                <w:rPr>
                  <w:rFonts w:cs="Arial"/>
                  <w:szCs w:val="18"/>
                  <w:lang w:eastAsia="zh-CN"/>
                </w:rPr>
                <w:t>.2.2)</w:t>
              </w:r>
            </w:ins>
          </w:p>
        </w:tc>
      </w:tr>
      <w:tr w:rsidR="005A4D26" w:rsidRPr="00C85364" w14:paraId="6579D827" w14:textId="77777777" w:rsidTr="00FE4472">
        <w:trPr>
          <w:jc w:val="center"/>
          <w:ins w:id="946"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688ACF6A" w14:textId="77777777" w:rsidR="005A4D26" w:rsidRPr="005A4D26" w:rsidRDefault="005A4D26" w:rsidP="005A4D26">
            <w:pPr>
              <w:pStyle w:val="TAL"/>
              <w:rPr>
                <w:ins w:id="947" w:author="CR0301" w:date="2025-09-11T10:38:00Z" w16du:dateUtc="2025-04-14T10:26:00Z"/>
                <w:rFonts w:cs="Arial"/>
                <w:b/>
                <w:bCs/>
                <w:szCs w:val="18"/>
                <w:lang w:eastAsia="zh-CN"/>
              </w:rPr>
            </w:pPr>
            <w:ins w:id="948" w:author="CR0301" w:date="2025-09-11T10:38:00Z" w16du:dateUtc="2025-04-14T10:34:00Z">
              <w:r w:rsidRPr="005A4D26">
                <w:rPr>
                  <w:rFonts w:eastAsia="SimSun" w:cs="Arial"/>
                  <w:b/>
                  <w:bCs/>
                  <w:szCs w:val="18"/>
                </w:rPr>
                <w:t>REQ-MLKTL-4</w:t>
              </w:r>
            </w:ins>
          </w:p>
        </w:tc>
        <w:tc>
          <w:tcPr>
            <w:tcW w:w="5096" w:type="dxa"/>
            <w:tcBorders>
              <w:top w:val="single" w:sz="4" w:space="0" w:color="auto"/>
              <w:left w:val="single" w:sz="4" w:space="0" w:color="auto"/>
              <w:bottom w:val="single" w:sz="4" w:space="0" w:color="auto"/>
              <w:right w:val="single" w:sz="4" w:space="0" w:color="auto"/>
            </w:tcBorders>
          </w:tcPr>
          <w:p w14:paraId="304415B6" w14:textId="77777777" w:rsidR="005A4D26" w:rsidRPr="005A4D26" w:rsidRDefault="005A4D26" w:rsidP="005A4D26">
            <w:pPr>
              <w:pStyle w:val="TAL"/>
              <w:rPr>
                <w:ins w:id="949" w:author="CR0301" w:date="2025-09-11T10:38:00Z" w16du:dateUtc="2025-04-14T10:34:00Z"/>
                <w:rFonts w:eastAsia="SimSun" w:cs="Arial"/>
                <w:szCs w:val="18"/>
              </w:rPr>
            </w:pPr>
            <w:ins w:id="950" w:author="CR0301" w:date="2025-09-11T10:38:00Z" w16du:dateUtc="2025-04-14T10:34:00Z">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authorized MnS consumer to manage or control the knowledge request or the knowledge process or transfer learning process, e.g. to suspend, re-activate or cancel the ML Knowledge Request; or to adjust the description of the desired knowledge</w:t>
              </w:r>
            </w:ins>
          </w:p>
          <w:p w14:paraId="3F01B8CA" w14:textId="77777777" w:rsidR="005A4D26" w:rsidRPr="00C85364" w:rsidRDefault="005A4D26" w:rsidP="005A4D26">
            <w:pPr>
              <w:pStyle w:val="TAL"/>
              <w:rPr>
                <w:ins w:id="951" w:author="CR0301" w:date="2025-09-11T10:38:00Z" w16du:dateUtc="2025-04-14T10:26:00Z"/>
                <w:rFonts w:cs="Arial"/>
                <w:szCs w:val="18"/>
                <w:lang w:eastAsia="zh-CN"/>
              </w:rPr>
            </w:pPr>
            <w:ins w:id="952" w:author="CR0301" w:date="2025-09-11T10:38:00Z" w16du:dateUtc="2025-04-14T10:34:00Z">
              <w:r w:rsidRPr="005A4D26">
                <w:rPr>
                  <w:rFonts w:eastAsia="SimSun" w:cs="Arial"/>
                  <w:szCs w:val="18"/>
                </w:rPr>
                <w:t>NOTE: An example MnS consumers include an operator or the function that generated the request for available Knowledge</w:t>
              </w:r>
            </w:ins>
          </w:p>
        </w:tc>
        <w:tc>
          <w:tcPr>
            <w:tcW w:w="2008" w:type="dxa"/>
            <w:tcBorders>
              <w:top w:val="single" w:sz="4" w:space="0" w:color="auto"/>
              <w:left w:val="single" w:sz="4" w:space="0" w:color="auto"/>
              <w:bottom w:val="single" w:sz="4" w:space="0" w:color="auto"/>
              <w:right w:val="single" w:sz="4" w:space="0" w:color="auto"/>
            </w:tcBorders>
          </w:tcPr>
          <w:p w14:paraId="401AF6C6" w14:textId="5824478B" w:rsidR="005A4D26" w:rsidRPr="00C85364" w:rsidRDefault="005A4D26" w:rsidP="005A4D26">
            <w:pPr>
              <w:pStyle w:val="TAL"/>
              <w:rPr>
                <w:ins w:id="953" w:author="CR0301" w:date="2025-09-11T10:38:00Z" w16du:dateUtc="2025-04-14T10:26:00Z"/>
                <w:rFonts w:cs="Arial"/>
                <w:szCs w:val="18"/>
              </w:rPr>
            </w:pPr>
            <w:ins w:id="954" w:author="CR0301" w:date="2025-09-11T10:38:00Z" w16du:dateUtc="2025-04-14T10:34:00Z">
              <w:r w:rsidRPr="00C85364">
                <w:rPr>
                  <w:rFonts w:cs="Arial"/>
                  <w:szCs w:val="18"/>
                  <w:lang w:eastAsia="zh-CN"/>
                </w:rPr>
                <w:t>ML-Knowledge-based Transfer Learning (clause 6.2b.2.</w:t>
              </w:r>
              <w:del w:id="955" w:author="MCC" w:date="2025-09-16T09:47:00Z" w16du:dateUtc="2025-09-16T01:47:00Z">
                <w:r w:rsidRPr="00C85364" w:rsidDel="005A4D26">
                  <w:rPr>
                    <w:rFonts w:cs="Arial"/>
                    <w:szCs w:val="18"/>
                    <w:lang w:eastAsia="zh-CN"/>
                  </w:rPr>
                  <w:delText>X1</w:delText>
                </w:r>
              </w:del>
            </w:ins>
            <w:ins w:id="956" w:author="MCC" w:date="2025-09-16T09:47:00Z" w16du:dateUtc="2025-09-16T01:47:00Z">
              <w:r>
                <w:rPr>
                  <w:rFonts w:cs="Arial"/>
                  <w:szCs w:val="18"/>
                  <w:lang w:eastAsia="zh-CN"/>
                </w:rPr>
                <w:t>10</w:t>
              </w:r>
            </w:ins>
            <w:ins w:id="957" w:author="CR0301" w:date="2025-09-11T10:38:00Z" w16du:dateUtc="2025-04-14T10:34:00Z">
              <w:r w:rsidRPr="00C85364">
                <w:rPr>
                  <w:rFonts w:cs="Arial"/>
                  <w:szCs w:val="18"/>
                  <w:lang w:eastAsia="zh-CN"/>
                </w:rPr>
                <w:t>.2.2)</w:t>
              </w:r>
            </w:ins>
          </w:p>
        </w:tc>
      </w:tr>
      <w:tr w:rsidR="005A4D26" w:rsidRPr="00C85364" w14:paraId="53391F56" w14:textId="77777777" w:rsidTr="00FE4472">
        <w:trPr>
          <w:jc w:val="center"/>
          <w:ins w:id="958"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0E664249" w14:textId="77777777" w:rsidR="005A4D26" w:rsidRPr="005A4D26" w:rsidRDefault="005A4D26" w:rsidP="005A4D26">
            <w:pPr>
              <w:pStyle w:val="TAL"/>
              <w:rPr>
                <w:ins w:id="959" w:author="CR0301" w:date="2025-09-11T10:38:00Z" w16du:dateUtc="2025-04-14T10:26:00Z"/>
                <w:rFonts w:cs="Arial"/>
                <w:b/>
                <w:bCs/>
                <w:szCs w:val="18"/>
                <w:lang w:eastAsia="zh-CN"/>
              </w:rPr>
            </w:pPr>
            <w:ins w:id="960" w:author="CR0301" w:date="2025-09-11T10:38:00Z" w16du:dateUtc="2025-04-14T10:34:00Z">
              <w:r w:rsidRPr="005A4D26">
                <w:rPr>
                  <w:rFonts w:eastAsia="SimSun" w:cs="Arial"/>
                  <w:b/>
                  <w:bCs/>
                  <w:szCs w:val="18"/>
                </w:rPr>
                <w:t>REQ-MLKTL-5</w:t>
              </w:r>
            </w:ins>
          </w:p>
        </w:tc>
        <w:tc>
          <w:tcPr>
            <w:tcW w:w="5096" w:type="dxa"/>
            <w:tcBorders>
              <w:top w:val="single" w:sz="4" w:space="0" w:color="auto"/>
              <w:left w:val="single" w:sz="4" w:space="0" w:color="auto"/>
              <w:bottom w:val="single" w:sz="4" w:space="0" w:color="auto"/>
              <w:right w:val="single" w:sz="4" w:space="0" w:color="auto"/>
            </w:tcBorders>
          </w:tcPr>
          <w:p w14:paraId="0409B680" w14:textId="77777777" w:rsidR="005A4D26" w:rsidRPr="00C85364" w:rsidRDefault="005A4D26" w:rsidP="005A4D26">
            <w:pPr>
              <w:pStyle w:val="TAL"/>
              <w:rPr>
                <w:ins w:id="961" w:author="CR0301" w:date="2025-09-11T10:38:00Z" w16du:dateUtc="2025-04-14T10:26:00Z"/>
                <w:rFonts w:cs="Arial"/>
                <w:szCs w:val="18"/>
                <w:lang w:eastAsia="zh-CN"/>
              </w:rPr>
            </w:pPr>
            <w:ins w:id="962" w:author="CR0301" w:date="2025-09-11T10:38:00Z" w16du:dateUtc="2025-04-14T10:34:00Z">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ML model or ML training function to register available knowledge to a shared knowledge repository, e.g. through a ML Knowledge Registration process</w:t>
              </w:r>
            </w:ins>
          </w:p>
        </w:tc>
        <w:tc>
          <w:tcPr>
            <w:tcW w:w="2008" w:type="dxa"/>
            <w:tcBorders>
              <w:top w:val="single" w:sz="4" w:space="0" w:color="auto"/>
              <w:left w:val="single" w:sz="4" w:space="0" w:color="auto"/>
              <w:bottom w:val="single" w:sz="4" w:space="0" w:color="auto"/>
              <w:right w:val="single" w:sz="4" w:space="0" w:color="auto"/>
            </w:tcBorders>
          </w:tcPr>
          <w:p w14:paraId="03AB0706" w14:textId="661E220B" w:rsidR="005A4D26" w:rsidRPr="00C85364" w:rsidRDefault="005A4D26" w:rsidP="005A4D26">
            <w:pPr>
              <w:pStyle w:val="TAL"/>
              <w:rPr>
                <w:ins w:id="963" w:author="CR0301" w:date="2025-09-11T10:38:00Z" w16du:dateUtc="2025-04-14T10:26:00Z"/>
                <w:rFonts w:cs="Arial"/>
                <w:szCs w:val="18"/>
              </w:rPr>
            </w:pPr>
            <w:ins w:id="964" w:author="CR0301" w:date="2025-09-11T10:38:00Z" w16du:dateUtc="2025-04-14T10:34:00Z">
              <w:r w:rsidRPr="00C85364">
                <w:rPr>
                  <w:rFonts w:cs="Arial"/>
                  <w:szCs w:val="18"/>
                  <w:lang w:eastAsia="zh-CN"/>
                </w:rPr>
                <w:t>ML-Knowledge-based Transfer Learning (clause 6.2b.2.</w:t>
              </w:r>
              <w:del w:id="965" w:author="MCC" w:date="2025-09-16T09:47:00Z" w16du:dateUtc="2025-09-16T01:47:00Z">
                <w:r w:rsidRPr="00C85364" w:rsidDel="005A4D26">
                  <w:rPr>
                    <w:rFonts w:cs="Arial"/>
                    <w:szCs w:val="18"/>
                    <w:lang w:eastAsia="zh-CN"/>
                  </w:rPr>
                  <w:delText>X1</w:delText>
                </w:r>
              </w:del>
            </w:ins>
            <w:ins w:id="966" w:author="MCC" w:date="2025-09-16T09:47:00Z" w16du:dateUtc="2025-09-16T01:47:00Z">
              <w:r>
                <w:rPr>
                  <w:rFonts w:cs="Arial"/>
                  <w:szCs w:val="18"/>
                  <w:lang w:eastAsia="zh-CN"/>
                </w:rPr>
                <w:t>10</w:t>
              </w:r>
            </w:ins>
            <w:ins w:id="967" w:author="CR0301" w:date="2025-09-11T10:38:00Z" w16du:dateUtc="2025-04-14T10:34:00Z">
              <w:r w:rsidRPr="00C85364">
                <w:rPr>
                  <w:rFonts w:cs="Arial"/>
                  <w:szCs w:val="18"/>
                  <w:lang w:eastAsia="zh-CN"/>
                </w:rPr>
                <w:t>.2.2)</w:t>
              </w:r>
            </w:ins>
          </w:p>
        </w:tc>
      </w:tr>
      <w:tr w:rsidR="005A4D26" w:rsidRPr="00C85364" w14:paraId="621F18A7" w14:textId="77777777" w:rsidTr="00FE4472">
        <w:trPr>
          <w:jc w:val="center"/>
          <w:ins w:id="968"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5173FBE2" w14:textId="77777777" w:rsidR="005A4D26" w:rsidRPr="005A4D26" w:rsidRDefault="005A4D26" w:rsidP="005A4D26">
            <w:pPr>
              <w:pStyle w:val="TAL"/>
              <w:rPr>
                <w:ins w:id="969" w:author="CR0301" w:date="2025-09-11T10:38:00Z" w16du:dateUtc="2025-04-14T10:26:00Z"/>
                <w:rFonts w:cs="Arial"/>
                <w:b/>
                <w:bCs/>
                <w:szCs w:val="18"/>
                <w:lang w:eastAsia="zh-CN"/>
              </w:rPr>
            </w:pPr>
            <w:ins w:id="970" w:author="CR0301" w:date="2025-09-11T10:38:00Z" w16du:dateUtc="2025-04-14T10:34:00Z">
              <w:r w:rsidRPr="005A4D26">
                <w:rPr>
                  <w:rFonts w:eastAsia="SimSun" w:cs="Arial"/>
                  <w:b/>
                  <w:bCs/>
                  <w:szCs w:val="18"/>
                </w:rPr>
                <w:t>REQ-MLKTL-6</w:t>
              </w:r>
            </w:ins>
          </w:p>
        </w:tc>
        <w:tc>
          <w:tcPr>
            <w:tcW w:w="5096" w:type="dxa"/>
            <w:tcBorders>
              <w:top w:val="single" w:sz="4" w:space="0" w:color="auto"/>
              <w:left w:val="single" w:sz="4" w:space="0" w:color="auto"/>
              <w:bottom w:val="single" w:sz="4" w:space="0" w:color="auto"/>
              <w:right w:val="single" w:sz="4" w:space="0" w:color="auto"/>
            </w:tcBorders>
          </w:tcPr>
          <w:p w14:paraId="6992FE8A" w14:textId="77777777" w:rsidR="005A4D26" w:rsidRPr="00C85364" w:rsidRDefault="005A4D26" w:rsidP="005A4D26">
            <w:pPr>
              <w:pStyle w:val="TAL"/>
              <w:rPr>
                <w:ins w:id="971" w:author="CR0301" w:date="2025-09-11T10:38:00Z" w16du:dateUtc="2025-04-14T10:26:00Z"/>
                <w:rFonts w:cs="Arial"/>
                <w:szCs w:val="18"/>
                <w:lang w:eastAsia="zh-CN"/>
              </w:rPr>
            </w:pPr>
            <w:ins w:id="972" w:author="CR0301" w:date="2025-09-11T10:38:00Z" w16du:dateUtc="2025-04-14T10:34:00Z">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enabling an authorized MnS consumer to request the Knowledge Repository to provide some or all the knowledge available for sharing based on specific criteria</w:t>
              </w:r>
            </w:ins>
          </w:p>
        </w:tc>
        <w:tc>
          <w:tcPr>
            <w:tcW w:w="2008" w:type="dxa"/>
            <w:tcBorders>
              <w:top w:val="single" w:sz="4" w:space="0" w:color="auto"/>
              <w:left w:val="single" w:sz="4" w:space="0" w:color="auto"/>
              <w:bottom w:val="single" w:sz="4" w:space="0" w:color="auto"/>
              <w:right w:val="single" w:sz="4" w:space="0" w:color="auto"/>
            </w:tcBorders>
          </w:tcPr>
          <w:p w14:paraId="473BF47C" w14:textId="5DB928D0" w:rsidR="005A4D26" w:rsidRPr="00C85364" w:rsidRDefault="005A4D26" w:rsidP="005A4D26">
            <w:pPr>
              <w:pStyle w:val="TAL"/>
              <w:rPr>
                <w:ins w:id="973" w:author="CR0301" w:date="2025-09-11T10:38:00Z" w16du:dateUtc="2025-04-14T10:26:00Z"/>
                <w:rFonts w:cs="Arial"/>
                <w:szCs w:val="18"/>
              </w:rPr>
            </w:pPr>
            <w:ins w:id="974" w:author="CR0301" w:date="2025-09-11T10:38:00Z" w16du:dateUtc="2025-04-14T10:34:00Z">
              <w:r w:rsidRPr="00C85364">
                <w:rPr>
                  <w:rFonts w:cs="Arial"/>
                  <w:szCs w:val="18"/>
                  <w:lang w:eastAsia="zh-CN"/>
                </w:rPr>
                <w:t>ML-Knowledge-based Transfer Learning (clause 6.2b.2.</w:t>
              </w:r>
              <w:del w:id="975" w:author="MCC" w:date="2025-09-16T09:47:00Z" w16du:dateUtc="2025-09-16T01:47:00Z">
                <w:r w:rsidRPr="00C85364" w:rsidDel="005A4D26">
                  <w:rPr>
                    <w:rFonts w:cs="Arial"/>
                    <w:szCs w:val="18"/>
                    <w:lang w:eastAsia="zh-CN"/>
                  </w:rPr>
                  <w:delText>X1</w:delText>
                </w:r>
              </w:del>
            </w:ins>
            <w:ins w:id="976" w:author="MCC" w:date="2025-09-16T09:47:00Z" w16du:dateUtc="2025-09-16T01:47:00Z">
              <w:r>
                <w:rPr>
                  <w:rFonts w:cs="Arial"/>
                  <w:szCs w:val="18"/>
                  <w:lang w:eastAsia="zh-CN"/>
                </w:rPr>
                <w:t>10</w:t>
              </w:r>
            </w:ins>
            <w:ins w:id="977" w:author="CR0301" w:date="2025-09-11T10:38:00Z" w16du:dateUtc="2025-04-14T10:34:00Z">
              <w:r w:rsidRPr="00C85364">
                <w:rPr>
                  <w:rFonts w:cs="Arial"/>
                  <w:szCs w:val="18"/>
                  <w:lang w:eastAsia="zh-CN"/>
                </w:rPr>
                <w:t>.2.2)</w:t>
              </w:r>
            </w:ins>
          </w:p>
        </w:tc>
      </w:tr>
      <w:tr w:rsidR="005A4D26" w:rsidRPr="00C85364" w14:paraId="508CD670" w14:textId="77777777" w:rsidTr="00FE4472">
        <w:trPr>
          <w:jc w:val="center"/>
          <w:ins w:id="978"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5E01B62D" w14:textId="77777777" w:rsidR="005A4D26" w:rsidRPr="005A4D26" w:rsidRDefault="005A4D26" w:rsidP="005A4D26">
            <w:pPr>
              <w:pStyle w:val="TAL"/>
              <w:rPr>
                <w:ins w:id="979" w:author="CR0301" w:date="2025-09-11T10:38:00Z" w16du:dateUtc="2025-04-14T10:26:00Z"/>
                <w:rFonts w:cs="Arial"/>
                <w:b/>
                <w:bCs/>
                <w:szCs w:val="18"/>
                <w:lang w:eastAsia="zh-CN"/>
              </w:rPr>
            </w:pPr>
            <w:ins w:id="980" w:author="CR0301" w:date="2025-09-11T10:38:00Z" w16du:dateUtc="2025-04-14T10:34:00Z">
              <w:r w:rsidRPr="005A4D26">
                <w:rPr>
                  <w:rFonts w:cs="Arial"/>
                  <w:b/>
                  <w:bCs/>
                  <w:szCs w:val="18"/>
                  <w:lang w:eastAsia="zh-CN"/>
                </w:rPr>
                <w:t>REQ-ML_TRAIN_CLUSTER-01</w:t>
              </w:r>
            </w:ins>
          </w:p>
        </w:tc>
        <w:tc>
          <w:tcPr>
            <w:tcW w:w="5096" w:type="dxa"/>
            <w:tcBorders>
              <w:top w:val="single" w:sz="4" w:space="0" w:color="auto"/>
              <w:left w:val="single" w:sz="4" w:space="0" w:color="auto"/>
              <w:bottom w:val="single" w:sz="4" w:space="0" w:color="auto"/>
              <w:right w:val="single" w:sz="4" w:space="0" w:color="auto"/>
            </w:tcBorders>
          </w:tcPr>
          <w:p w14:paraId="02B6D1B0" w14:textId="77777777" w:rsidR="005A4D26" w:rsidRPr="00C85364" w:rsidRDefault="005A4D26" w:rsidP="005A4D26">
            <w:pPr>
              <w:pStyle w:val="TAL"/>
              <w:rPr>
                <w:ins w:id="981" w:author="CR0301" w:date="2025-09-11T10:38:00Z" w16du:dateUtc="2025-04-14T10:26:00Z"/>
                <w:rFonts w:cs="Arial"/>
                <w:szCs w:val="18"/>
                <w:lang w:eastAsia="zh-CN"/>
              </w:rPr>
            </w:pPr>
            <w:ins w:id="982" w:author="CR0301" w:date="2025-09-11T10:38:00Z" w16du:dateUtc="2025-04-14T10:34:00Z">
              <w:r w:rsidRPr="005A4D26">
                <w:rPr>
                  <w:rFonts w:eastAsia="SimSun" w:cs="Arial"/>
                  <w:szCs w:val="18"/>
                  <w:lang w:eastAsia="zh-CN"/>
                </w:rPr>
                <w:t xml:space="preserve">The ML </w:t>
              </w:r>
            </w:ins>
            <w:ins w:id="983" w:author="CR0301" w:date="2025-09-11T10:38:00Z" w16du:dateUtc="2025-09-01T13:21:00Z">
              <w:r>
                <w:rPr>
                  <w:rFonts w:eastAsia="SimSun" w:cs="Arial"/>
                  <w:szCs w:val="18"/>
                  <w:lang w:eastAsia="zh-CN"/>
                </w:rPr>
                <w:t>t</w:t>
              </w:r>
            </w:ins>
            <w:ins w:id="984" w:author="CR0301" w:date="2025-09-11T10:38:00Z" w16du:dateUtc="2025-04-14T10:34:00Z">
              <w:r w:rsidRPr="005A4D26">
                <w:rPr>
                  <w:rFonts w:eastAsia="SimSun" w:cs="Arial"/>
                  <w:szCs w:val="18"/>
                  <w:lang w:eastAsia="zh-CN"/>
                </w:rPr>
                <w:t>raining MnS producer should have a capability for an authorized MnS consumer to request training of a cluster of ML models as per clustering criteria associated to a set of multiple contexts from a previously trained ML model.</w:t>
              </w:r>
            </w:ins>
          </w:p>
        </w:tc>
        <w:tc>
          <w:tcPr>
            <w:tcW w:w="2008" w:type="dxa"/>
            <w:tcBorders>
              <w:top w:val="single" w:sz="4" w:space="0" w:color="auto"/>
              <w:left w:val="single" w:sz="4" w:space="0" w:color="auto"/>
              <w:bottom w:val="single" w:sz="4" w:space="0" w:color="auto"/>
              <w:right w:val="single" w:sz="4" w:space="0" w:color="auto"/>
            </w:tcBorders>
          </w:tcPr>
          <w:p w14:paraId="3A9711A6" w14:textId="7318A9F6" w:rsidR="005A4D26" w:rsidRPr="00C85364" w:rsidRDefault="005A4D26" w:rsidP="005A4D26">
            <w:pPr>
              <w:pStyle w:val="TAL"/>
              <w:rPr>
                <w:ins w:id="985" w:author="CR0301" w:date="2025-09-11T10:38:00Z" w16du:dateUtc="2025-04-14T10:26:00Z"/>
                <w:rFonts w:cs="Arial"/>
                <w:szCs w:val="18"/>
              </w:rPr>
            </w:pPr>
            <w:ins w:id="986" w:author="CR0301" w:date="2025-09-11T10:38:00Z" w16du:dateUtc="2025-04-14T10:34:00Z">
              <w:r w:rsidRPr="005A4D26">
                <w:rPr>
                  <w:rFonts w:eastAsia="SimSun" w:cs="Arial"/>
                  <w:szCs w:val="18"/>
                </w:rPr>
                <w:t>ML model training for multiple contexts (clause 6.2b.2.</w:t>
              </w:r>
              <w:del w:id="987" w:author="MCC" w:date="2025-09-16T09:47:00Z" w16du:dateUtc="2025-09-16T01:47:00Z">
                <w:r w:rsidRPr="005A4D26" w:rsidDel="005A4D26">
                  <w:rPr>
                    <w:rFonts w:eastAsia="SimSun" w:cs="Arial"/>
                    <w:szCs w:val="18"/>
                  </w:rPr>
                  <w:delText>X2</w:delText>
                </w:r>
              </w:del>
            </w:ins>
            <w:ins w:id="988" w:author="MCC" w:date="2025-09-16T09:47:00Z" w16du:dateUtc="2025-09-16T01:47:00Z">
              <w:r>
                <w:rPr>
                  <w:rFonts w:eastAsia="SimSun" w:cs="Arial"/>
                  <w:szCs w:val="18"/>
                </w:rPr>
                <w:t>11</w:t>
              </w:r>
            </w:ins>
            <w:ins w:id="989" w:author="CR0301" w:date="2025-09-11T10:38:00Z" w16du:dateUtc="2025-04-14T10:34:00Z">
              <w:r w:rsidRPr="005A4D26">
                <w:rPr>
                  <w:rFonts w:eastAsia="SimSun" w:cs="Arial"/>
                  <w:szCs w:val="18"/>
                </w:rPr>
                <w:t>)</w:t>
              </w:r>
            </w:ins>
          </w:p>
        </w:tc>
      </w:tr>
      <w:tr w:rsidR="005A4D26" w:rsidRPr="00C85364" w14:paraId="31E579DF" w14:textId="77777777" w:rsidTr="00FE4472">
        <w:trPr>
          <w:jc w:val="center"/>
          <w:ins w:id="990"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460B5BF5" w14:textId="77777777" w:rsidR="005A4D26" w:rsidRPr="005A4D26" w:rsidRDefault="005A4D26" w:rsidP="005A4D26">
            <w:pPr>
              <w:pStyle w:val="TAL"/>
              <w:rPr>
                <w:ins w:id="991" w:author="CR0301" w:date="2025-09-11T10:38:00Z" w16du:dateUtc="2025-04-14T10:26:00Z"/>
                <w:rFonts w:cs="Arial"/>
                <w:b/>
                <w:bCs/>
                <w:szCs w:val="18"/>
                <w:lang w:eastAsia="zh-CN"/>
              </w:rPr>
            </w:pPr>
            <w:ins w:id="992" w:author="CR0301" w:date="2025-09-11T10:38:00Z" w16du:dateUtc="2025-04-14T10:34:00Z">
              <w:r w:rsidRPr="005A4D26">
                <w:rPr>
                  <w:rFonts w:cs="Arial"/>
                  <w:b/>
                  <w:bCs/>
                  <w:szCs w:val="18"/>
                </w:rPr>
                <w:t>REQ-ML_TRAIN-PRE-01</w:t>
              </w:r>
            </w:ins>
          </w:p>
        </w:tc>
        <w:tc>
          <w:tcPr>
            <w:tcW w:w="5096" w:type="dxa"/>
            <w:tcBorders>
              <w:top w:val="single" w:sz="4" w:space="0" w:color="auto"/>
              <w:left w:val="single" w:sz="4" w:space="0" w:color="auto"/>
              <w:bottom w:val="single" w:sz="4" w:space="0" w:color="auto"/>
              <w:right w:val="single" w:sz="4" w:space="0" w:color="auto"/>
            </w:tcBorders>
          </w:tcPr>
          <w:p w14:paraId="3CD3949B" w14:textId="77777777" w:rsidR="005A4D26" w:rsidRPr="00C85364" w:rsidRDefault="005A4D26" w:rsidP="005A4D26">
            <w:pPr>
              <w:pStyle w:val="TAL"/>
              <w:rPr>
                <w:ins w:id="993" w:author="CR0301" w:date="2025-09-11T10:38:00Z" w16du:dateUtc="2025-04-14T10:26:00Z"/>
                <w:rFonts w:cs="Arial"/>
                <w:szCs w:val="18"/>
                <w:lang w:eastAsia="zh-CN"/>
              </w:rPr>
            </w:pPr>
            <w:ins w:id="994" w:author="CR0301" w:date="2025-09-11T10:38:00Z" w16du:dateUtc="2025-04-14T10:34:00Z">
              <w:r w:rsidRPr="00C85364">
                <w:rPr>
                  <w:rFonts w:cs="Arial"/>
                  <w:szCs w:val="18"/>
                  <w:lang w:eastAsia="zh-CN"/>
                </w:rPr>
                <w:t>The ML</w:t>
              </w:r>
              <w:r w:rsidRPr="00C85364">
                <w:rPr>
                  <w:rFonts w:cs="Arial"/>
                  <w:szCs w:val="18"/>
                  <w:lang w:val="en-US"/>
                </w:rPr>
                <w:t xml:space="preserve"> training</w:t>
              </w:r>
              <w:r w:rsidRPr="00C85364">
                <w:rPr>
                  <w:rFonts w:cs="Arial"/>
                  <w:szCs w:val="18"/>
                  <w:lang w:eastAsia="zh-CN"/>
                </w:rPr>
                <w:t xml:space="preserve"> MnS producer should have a capability allowing an authorized ML</w:t>
              </w:r>
              <w:r w:rsidRPr="00C85364">
                <w:rPr>
                  <w:rFonts w:cs="Arial"/>
                  <w:szCs w:val="18"/>
                  <w:lang w:val="en-US"/>
                </w:rPr>
                <w:t xml:space="preserve"> training</w:t>
              </w:r>
              <w:r w:rsidRPr="00C85364">
                <w:rPr>
                  <w:rFonts w:cs="Arial"/>
                  <w:szCs w:val="18"/>
                  <w:lang w:eastAsia="zh-CN"/>
                </w:rPr>
                <w:t xml:space="preserve"> MnS consumer to request </w:t>
              </w:r>
              <w:r w:rsidRPr="00FE5833">
                <w:rPr>
                  <w:rFonts w:cs="Arial"/>
                  <w:szCs w:val="18"/>
                  <w:lang w:eastAsia="zh-CN"/>
                </w:rPr>
                <w:t>p</w:t>
              </w:r>
              <w:r w:rsidRPr="00C85364">
                <w:rPr>
                  <w:rFonts w:cs="Arial"/>
                  <w:szCs w:val="18"/>
                  <w:lang w:eastAsia="zh-CN"/>
                </w:rPr>
                <w:t>re-specialized training of a ML model.</w:t>
              </w:r>
            </w:ins>
          </w:p>
        </w:tc>
        <w:tc>
          <w:tcPr>
            <w:tcW w:w="2008" w:type="dxa"/>
            <w:tcBorders>
              <w:top w:val="single" w:sz="4" w:space="0" w:color="auto"/>
              <w:left w:val="single" w:sz="4" w:space="0" w:color="auto"/>
              <w:bottom w:val="single" w:sz="4" w:space="0" w:color="auto"/>
              <w:right w:val="single" w:sz="4" w:space="0" w:color="auto"/>
            </w:tcBorders>
          </w:tcPr>
          <w:p w14:paraId="1BF8C68B" w14:textId="60AC0DF6" w:rsidR="005A4D26" w:rsidRPr="00C85364" w:rsidRDefault="005A4D26" w:rsidP="005A4D26">
            <w:pPr>
              <w:pStyle w:val="TAL"/>
              <w:rPr>
                <w:ins w:id="995" w:author="CR0301" w:date="2025-09-11T10:38:00Z" w16du:dateUtc="2025-04-14T10:26:00Z"/>
                <w:rFonts w:cs="Arial"/>
                <w:szCs w:val="18"/>
              </w:rPr>
            </w:pPr>
            <w:ins w:id="996" w:author="CR0301" w:date="2025-09-11T10:38:00Z" w16du:dateUtc="2025-04-14T10:34:00Z">
              <w:r w:rsidRPr="00C85364">
                <w:rPr>
                  <w:rFonts w:cs="Arial"/>
                  <w:szCs w:val="18"/>
                  <w:lang w:eastAsia="zh-CN"/>
                </w:rPr>
                <w:t xml:space="preserve">ML Pre-specialised training (clause </w:t>
              </w:r>
              <w:r w:rsidRPr="00C85364">
                <w:rPr>
                  <w:rFonts w:cs="Arial"/>
                  <w:szCs w:val="18"/>
                </w:rPr>
                <w:t>6.2b.2.</w:t>
              </w:r>
              <w:del w:id="997" w:author="MCC" w:date="2025-09-16T09:47:00Z" w16du:dateUtc="2025-09-16T01:47:00Z">
                <w:r w:rsidRPr="00C85364" w:rsidDel="005A4D26">
                  <w:rPr>
                    <w:rFonts w:cs="Arial"/>
                    <w:szCs w:val="18"/>
                  </w:rPr>
                  <w:delText>X3</w:delText>
                </w:r>
              </w:del>
            </w:ins>
            <w:ins w:id="998" w:author="MCC" w:date="2025-09-16T09:47:00Z" w16du:dateUtc="2025-09-16T01:47:00Z">
              <w:r>
                <w:rPr>
                  <w:rFonts w:cs="Arial"/>
                  <w:szCs w:val="18"/>
                </w:rPr>
                <w:t>12</w:t>
              </w:r>
            </w:ins>
            <w:ins w:id="999" w:author="CR0301" w:date="2025-09-11T10:38:00Z" w16du:dateUtc="2025-04-14T10:34:00Z">
              <w:r w:rsidRPr="00C85364">
                <w:rPr>
                  <w:rFonts w:cs="Arial"/>
                  <w:szCs w:val="18"/>
                  <w:lang w:eastAsia="zh-CN"/>
                </w:rPr>
                <w:t>)</w:t>
              </w:r>
            </w:ins>
          </w:p>
        </w:tc>
      </w:tr>
      <w:tr w:rsidR="005A4D26" w:rsidRPr="00C85364" w14:paraId="1B6C8D2C" w14:textId="77777777" w:rsidTr="00FE4472">
        <w:trPr>
          <w:jc w:val="center"/>
          <w:ins w:id="1000"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4B811C67" w14:textId="77777777" w:rsidR="005A4D26" w:rsidRPr="005A4D26" w:rsidRDefault="005A4D26" w:rsidP="005A4D26">
            <w:pPr>
              <w:pStyle w:val="TAL"/>
              <w:rPr>
                <w:ins w:id="1001" w:author="CR0301" w:date="2025-09-11T10:38:00Z" w16du:dateUtc="2025-05-24T23:43:00Z"/>
                <w:rFonts w:cs="Arial"/>
                <w:b/>
                <w:bCs/>
                <w:szCs w:val="18"/>
              </w:rPr>
            </w:pPr>
            <w:ins w:id="1002" w:author="CR0301" w:date="2025-09-11T10:38:00Z" w16du:dateUtc="2025-05-24T23:43:00Z">
              <w:r w:rsidRPr="005A4D26">
                <w:rPr>
                  <w:rFonts w:cs="Arial"/>
                  <w:b/>
                  <w:bCs/>
                  <w:szCs w:val="18"/>
                </w:rPr>
                <w:t>REQ- ML_TRAIN-FT-x1</w:t>
              </w:r>
            </w:ins>
          </w:p>
        </w:tc>
        <w:tc>
          <w:tcPr>
            <w:tcW w:w="5096" w:type="dxa"/>
            <w:tcBorders>
              <w:top w:val="single" w:sz="4" w:space="0" w:color="auto"/>
              <w:left w:val="single" w:sz="4" w:space="0" w:color="auto"/>
              <w:bottom w:val="single" w:sz="4" w:space="0" w:color="auto"/>
              <w:right w:val="single" w:sz="4" w:space="0" w:color="auto"/>
            </w:tcBorders>
          </w:tcPr>
          <w:p w14:paraId="332B84B1" w14:textId="77777777" w:rsidR="005A4D26" w:rsidRPr="00C85364" w:rsidRDefault="005A4D26" w:rsidP="005A4D26">
            <w:pPr>
              <w:pStyle w:val="TAL"/>
              <w:rPr>
                <w:ins w:id="1003" w:author="CR0301" w:date="2025-09-11T10:38:00Z" w16du:dateUtc="2025-05-24T23:43:00Z"/>
                <w:rFonts w:cs="Arial"/>
                <w:szCs w:val="18"/>
                <w:lang w:eastAsia="zh-CN"/>
              </w:rPr>
            </w:pPr>
            <w:ins w:id="1004" w:author="CR0301" w:date="2025-09-11T10:38:00Z" w16du:dateUtc="2025-05-24T23:43:00Z">
              <w:r w:rsidRPr="003D2FD0">
                <w:rPr>
                  <w:rFonts w:cs="Arial"/>
                  <w:szCs w:val="18"/>
                  <w:lang w:eastAsia="zh-CN"/>
                </w:rPr>
                <w:t>The ML training MnS producer should have a capability to enable an authorised consumer to request the fine-tuning of a pre-specialised trained ML model.</w:t>
              </w:r>
            </w:ins>
          </w:p>
        </w:tc>
        <w:tc>
          <w:tcPr>
            <w:tcW w:w="2008" w:type="dxa"/>
            <w:tcBorders>
              <w:top w:val="single" w:sz="4" w:space="0" w:color="auto"/>
              <w:left w:val="single" w:sz="4" w:space="0" w:color="auto"/>
              <w:bottom w:val="single" w:sz="4" w:space="0" w:color="auto"/>
              <w:right w:val="single" w:sz="4" w:space="0" w:color="auto"/>
            </w:tcBorders>
          </w:tcPr>
          <w:p w14:paraId="278E5C02" w14:textId="1B702876" w:rsidR="005A4D26" w:rsidRPr="00C85364" w:rsidRDefault="005A4D26" w:rsidP="005A4D26">
            <w:pPr>
              <w:pStyle w:val="TAL"/>
              <w:rPr>
                <w:ins w:id="1005" w:author="CR0301" w:date="2025-09-11T10:38:00Z" w16du:dateUtc="2025-05-24T23:43:00Z"/>
                <w:rFonts w:cs="Arial"/>
                <w:szCs w:val="18"/>
                <w:lang w:eastAsia="zh-CN"/>
              </w:rPr>
            </w:pPr>
            <w:ins w:id="1006" w:author="CR0301" w:date="2025-09-11T10:38:00Z" w16du:dateUtc="2025-05-24T23:43:00Z">
              <w:r w:rsidRPr="003D2FD0">
                <w:rPr>
                  <w:rFonts w:cs="Arial"/>
                  <w:szCs w:val="18"/>
                  <w:lang w:eastAsia="zh-CN"/>
                </w:rPr>
                <w:t xml:space="preserve">ML Pre-specialised training (clause </w:t>
              </w:r>
              <w:r w:rsidRPr="003D2FD0">
                <w:rPr>
                  <w:rFonts w:cs="Arial"/>
                  <w:szCs w:val="18"/>
                </w:rPr>
                <w:t>6.2b.2.</w:t>
              </w:r>
              <w:del w:id="1007" w:author="MCC" w:date="2025-09-16T09:47:00Z" w16du:dateUtc="2025-09-16T01:47:00Z">
                <w:r w:rsidDel="005A4D26">
                  <w:rPr>
                    <w:rFonts w:cs="Arial"/>
                    <w:szCs w:val="18"/>
                  </w:rPr>
                  <w:delText>X3</w:delText>
                </w:r>
              </w:del>
            </w:ins>
            <w:ins w:id="1008" w:author="MCC" w:date="2025-09-16T09:47:00Z" w16du:dateUtc="2025-09-16T01:47:00Z">
              <w:r>
                <w:rPr>
                  <w:rFonts w:cs="Arial"/>
                  <w:szCs w:val="18"/>
                </w:rPr>
                <w:t>12</w:t>
              </w:r>
            </w:ins>
            <w:ins w:id="1009" w:author="CR0301" w:date="2025-09-11T10:38:00Z" w16du:dateUtc="2025-05-24T23:43:00Z">
              <w:r w:rsidRPr="003D2FD0">
                <w:rPr>
                  <w:rFonts w:cs="Arial"/>
                  <w:szCs w:val="18"/>
                  <w:lang w:eastAsia="zh-CN"/>
                </w:rPr>
                <w:t xml:space="preserve">), ML </w:t>
              </w:r>
            </w:ins>
            <w:ins w:id="1010" w:author="CR0301" w:date="2025-09-11T10:38:00Z" w16du:dateUtc="2025-09-01T13:22:00Z">
              <w:r>
                <w:rPr>
                  <w:rFonts w:cs="Arial"/>
                  <w:szCs w:val="18"/>
                  <w:lang w:eastAsia="zh-CN"/>
                </w:rPr>
                <w:t>f</w:t>
              </w:r>
            </w:ins>
            <w:ins w:id="1011" w:author="CR0301" w:date="2025-09-11T10:38:00Z" w16du:dateUtc="2025-05-24T23:43:00Z">
              <w:r w:rsidRPr="003D2FD0">
                <w:rPr>
                  <w:rFonts w:cs="Arial"/>
                  <w:szCs w:val="18"/>
                  <w:lang w:eastAsia="zh-CN"/>
                </w:rPr>
                <w:t>ine-</w:t>
              </w:r>
            </w:ins>
            <w:ins w:id="1012" w:author="CR0301" w:date="2025-09-11T10:38:00Z" w16du:dateUtc="2025-09-01T13:22:00Z">
              <w:r>
                <w:rPr>
                  <w:rFonts w:cs="Arial"/>
                  <w:szCs w:val="18"/>
                  <w:lang w:eastAsia="zh-CN"/>
                </w:rPr>
                <w:t>t</w:t>
              </w:r>
            </w:ins>
            <w:ins w:id="1013" w:author="CR0301" w:date="2025-09-11T10:38:00Z" w16du:dateUtc="2025-05-24T23:43:00Z">
              <w:r w:rsidRPr="003D2FD0">
                <w:rPr>
                  <w:rFonts w:cs="Arial"/>
                  <w:szCs w:val="18"/>
                  <w:lang w:eastAsia="zh-CN"/>
                </w:rPr>
                <w:t xml:space="preserve">uning (clause </w:t>
              </w:r>
              <w:r w:rsidRPr="003D2FD0">
                <w:rPr>
                  <w:rFonts w:cs="Arial"/>
                  <w:szCs w:val="18"/>
                </w:rPr>
                <w:t>6.2b.2.</w:t>
              </w:r>
              <w:del w:id="1014" w:author="MCC" w:date="2025-09-16T09:47:00Z" w16du:dateUtc="2025-09-16T01:47:00Z">
                <w:r w:rsidDel="005A4D26">
                  <w:rPr>
                    <w:rFonts w:cs="Arial"/>
                    <w:szCs w:val="18"/>
                    <w:lang w:eastAsia="zh-CN"/>
                  </w:rPr>
                  <w:delText>X4</w:delText>
                </w:r>
              </w:del>
            </w:ins>
            <w:ins w:id="1015" w:author="MCC" w:date="2025-09-16T09:47:00Z" w16du:dateUtc="2025-09-16T01:47:00Z">
              <w:r>
                <w:rPr>
                  <w:rFonts w:cs="Arial"/>
                  <w:szCs w:val="18"/>
                  <w:lang w:eastAsia="zh-CN"/>
                </w:rPr>
                <w:t>13</w:t>
              </w:r>
            </w:ins>
            <w:ins w:id="1016" w:author="CR0301" w:date="2025-09-11T10:38:00Z" w16du:dateUtc="2025-05-24T23:43:00Z">
              <w:r w:rsidRPr="003D2FD0">
                <w:rPr>
                  <w:rFonts w:cs="Arial"/>
                  <w:szCs w:val="18"/>
                  <w:lang w:eastAsia="zh-CN"/>
                </w:rPr>
                <w:t>)</w:t>
              </w:r>
            </w:ins>
          </w:p>
        </w:tc>
      </w:tr>
      <w:tr w:rsidR="005A4D26" w:rsidRPr="00C85364" w14:paraId="0F4D4FFC" w14:textId="77777777" w:rsidTr="00FE4472">
        <w:trPr>
          <w:jc w:val="center"/>
          <w:ins w:id="1017"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2E709FA9" w14:textId="77777777" w:rsidR="005A4D26" w:rsidRPr="005A4D26" w:rsidRDefault="005A4D26" w:rsidP="005A4D26">
            <w:pPr>
              <w:pStyle w:val="TAL"/>
              <w:rPr>
                <w:ins w:id="1018" w:author="CR0301" w:date="2025-09-11T10:38:00Z" w16du:dateUtc="2025-05-24T23:43:00Z"/>
                <w:rFonts w:cs="Arial"/>
                <w:b/>
                <w:bCs/>
                <w:szCs w:val="18"/>
              </w:rPr>
            </w:pPr>
            <w:ins w:id="1019" w:author="CR0301" w:date="2025-09-11T10:38:00Z" w16du:dateUtc="2025-05-24T23:43:00Z">
              <w:r w:rsidRPr="005A4D26">
                <w:rPr>
                  <w:rFonts w:cs="Arial"/>
                  <w:b/>
                  <w:bCs/>
                  <w:szCs w:val="18"/>
                </w:rPr>
                <w:t>REQ- ML_TRAIN-FT-</w:t>
              </w:r>
              <w:r w:rsidRPr="005A4D26">
                <w:rPr>
                  <w:rFonts w:cs="Arial"/>
                  <w:b/>
                  <w:bCs/>
                  <w:szCs w:val="18"/>
                  <w:lang w:eastAsia="zh-CN"/>
                </w:rPr>
                <w:t>x2</w:t>
              </w:r>
            </w:ins>
          </w:p>
        </w:tc>
        <w:tc>
          <w:tcPr>
            <w:tcW w:w="5096" w:type="dxa"/>
            <w:tcBorders>
              <w:top w:val="single" w:sz="4" w:space="0" w:color="auto"/>
              <w:left w:val="single" w:sz="4" w:space="0" w:color="auto"/>
              <w:bottom w:val="single" w:sz="4" w:space="0" w:color="auto"/>
              <w:right w:val="single" w:sz="4" w:space="0" w:color="auto"/>
            </w:tcBorders>
          </w:tcPr>
          <w:p w14:paraId="31A9E598" w14:textId="77777777" w:rsidR="005A4D26" w:rsidRPr="00CE6844" w:rsidRDefault="005A4D26" w:rsidP="005A4D26">
            <w:pPr>
              <w:pStyle w:val="TAL"/>
              <w:rPr>
                <w:ins w:id="1020" w:author="CR0301" w:date="2025-09-11T10:38:00Z" w16du:dateUtc="2025-05-24T23:43:00Z"/>
                <w:rFonts w:cs="Arial"/>
                <w:szCs w:val="18"/>
                <w:lang w:eastAsia="zh-CN"/>
              </w:rPr>
            </w:pPr>
            <w:ins w:id="1021" w:author="CR0301" w:date="2025-09-11T10:38:00Z" w16du:dateUtc="2025-05-24T23:43:00Z">
              <w:r w:rsidRPr="00CE6844">
                <w:rPr>
                  <w:rFonts w:cs="Arial"/>
                  <w:szCs w:val="18"/>
                  <w:lang w:eastAsia="zh-CN"/>
                </w:rPr>
                <w:t xml:space="preserve">The ML training MnS producer </w:t>
              </w:r>
              <w:r>
                <w:rPr>
                  <w:rFonts w:cs="Arial"/>
                  <w:szCs w:val="18"/>
                  <w:lang w:eastAsia="zh-CN"/>
                </w:rPr>
                <w:t>should</w:t>
              </w:r>
              <w:r w:rsidRPr="00CE6844">
                <w:rPr>
                  <w:rFonts w:cs="Arial"/>
                  <w:szCs w:val="18"/>
                  <w:lang w:eastAsia="zh-CN"/>
                </w:rPr>
                <w:t xml:space="preserve"> have a capability allowing the consumer to specify the training type of an ML model training request such as pre-specialised training, and fine-tuning.</w:t>
              </w:r>
            </w:ins>
          </w:p>
          <w:p w14:paraId="5DD9D1D5" w14:textId="77777777" w:rsidR="005A4D26" w:rsidRPr="00C85364" w:rsidRDefault="005A4D26" w:rsidP="005A4D26">
            <w:pPr>
              <w:pStyle w:val="TAL"/>
              <w:rPr>
                <w:ins w:id="1022" w:author="CR0301" w:date="2025-09-11T10:38:00Z" w16du:dateUtc="2025-05-24T23:43:00Z"/>
                <w:rFonts w:cs="Arial"/>
                <w:szCs w:val="18"/>
                <w:lang w:eastAsia="zh-CN"/>
              </w:rPr>
            </w:pPr>
          </w:p>
        </w:tc>
        <w:tc>
          <w:tcPr>
            <w:tcW w:w="2008" w:type="dxa"/>
            <w:tcBorders>
              <w:top w:val="single" w:sz="4" w:space="0" w:color="auto"/>
              <w:left w:val="single" w:sz="4" w:space="0" w:color="auto"/>
              <w:bottom w:val="single" w:sz="4" w:space="0" w:color="auto"/>
              <w:right w:val="single" w:sz="4" w:space="0" w:color="auto"/>
            </w:tcBorders>
          </w:tcPr>
          <w:p w14:paraId="0853BB83" w14:textId="28C10BEF" w:rsidR="005A4D26" w:rsidRPr="00C85364" w:rsidRDefault="005A4D26" w:rsidP="005A4D26">
            <w:pPr>
              <w:pStyle w:val="TAL"/>
              <w:rPr>
                <w:ins w:id="1023" w:author="CR0301" w:date="2025-09-11T10:38:00Z" w16du:dateUtc="2025-05-24T23:43:00Z"/>
                <w:rFonts w:cs="Arial"/>
                <w:szCs w:val="18"/>
                <w:lang w:eastAsia="zh-CN"/>
              </w:rPr>
            </w:pPr>
            <w:ins w:id="1024" w:author="CR0301" w:date="2025-09-11T10:38:00Z" w16du:dateUtc="2025-05-24T23:43:00Z">
              <w:r w:rsidRPr="003D2FD0">
                <w:rPr>
                  <w:rFonts w:cs="Arial"/>
                  <w:szCs w:val="18"/>
                  <w:lang w:eastAsia="zh-CN"/>
                </w:rPr>
                <w:t xml:space="preserve">ML Pre-specialised training (clause </w:t>
              </w:r>
              <w:r w:rsidRPr="003D2FD0">
                <w:rPr>
                  <w:rFonts w:cs="Arial"/>
                  <w:szCs w:val="18"/>
                </w:rPr>
                <w:t>6.2b.2.</w:t>
              </w:r>
              <w:del w:id="1025" w:author="MCC" w:date="2025-09-16T09:47:00Z" w16du:dateUtc="2025-09-16T01:47:00Z">
                <w:r w:rsidDel="005A4D26">
                  <w:rPr>
                    <w:rFonts w:cs="Arial"/>
                    <w:szCs w:val="18"/>
                  </w:rPr>
                  <w:delText>X3</w:delText>
                </w:r>
              </w:del>
            </w:ins>
            <w:ins w:id="1026" w:author="MCC" w:date="2025-09-16T09:47:00Z" w16du:dateUtc="2025-09-16T01:47:00Z">
              <w:r>
                <w:rPr>
                  <w:rFonts w:cs="Arial"/>
                  <w:szCs w:val="18"/>
                </w:rPr>
                <w:t>12</w:t>
              </w:r>
            </w:ins>
            <w:ins w:id="1027" w:author="CR0301" w:date="2025-09-11T10:38:00Z" w16du:dateUtc="2025-05-24T23:43:00Z">
              <w:r w:rsidRPr="003D2FD0">
                <w:rPr>
                  <w:rFonts w:cs="Arial"/>
                  <w:szCs w:val="18"/>
                  <w:lang w:eastAsia="zh-CN"/>
                </w:rPr>
                <w:t xml:space="preserve">), ML </w:t>
              </w:r>
              <w:del w:id="1028" w:author="CR0301" w:date="2025-09-11T10:38:00Z" w16du:dateUtc="2025-09-01T13:22:00Z">
                <w:r w:rsidRPr="003D2FD0" w:rsidDel="00E54E13">
                  <w:rPr>
                    <w:rFonts w:cs="Arial"/>
                    <w:szCs w:val="18"/>
                    <w:lang w:eastAsia="zh-CN"/>
                  </w:rPr>
                  <w:delText>F</w:delText>
                </w:r>
              </w:del>
            </w:ins>
            <w:ins w:id="1029" w:author="CR0301" w:date="2025-09-11T10:38:00Z" w16du:dateUtc="2025-09-01T13:22:00Z">
              <w:r>
                <w:rPr>
                  <w:rFonts w:cs="Arial"/>
                  <w:szCs w:val="18"/>
                  <w:lang w:eastAsia="zh-CN"/>
                </w:rPr>
                <w:t>f</w:t>
              </w:r>
            </w:ins>
            <w:ins w:id="1030" w:author="CR0301" w:date="2025-09-11T10:38:00Z" w16du:dateUtc="2025-05-24T23:43:00Z">
              <w:r w:rsidRPr="003D2FD0">
                <w:rPr>
                  <w:rFonts w:cs="Arial"/>
                  <w:szCs w:val="18"/>
                  <w:lang w:eastAsia="zh-CN"/>
                </w:rPr>
                <w:t>ine-</w:t>
              </w:r>
            </w:ins>
            <w:ins w:id="1031" w:author="CR0301" w:date="2025-09-11T10:38:00Z" w16du:dateUtc="2025-09-01T13:22:00Z">
              <w:r>
                <w:rPr>
                  <w:rFonts w:cs="Arial"/>
                  <w:szCs w:val="18"/>
                  <w:lang w:eastAsia="zh-CN"/>
                </w:rPr>
                <w:t>t</w:t>
              </w:r>
            </w:ins>
            <w:ins w:id="1032" w:author="CR0301" w:date="2025-09-11T10:38:00Z" w16du:dateUtc="2025-05-24T23:43:00Z">
              <w:r w:rsidRPr="003D2FD0">
                <w:rPr>
                  <w:rFonts w:cs="Arial"/>
                  <w:szCs w:val="18"/>
                  <w:lang w:eastAsia="zh-CN"/>
                </w:rPr>
                <w:t xml:space="preserve">uning (clause </w:t>
              </w:r>
              <w:r w:rsidRPr="003D2FD0">
                <w:rPr>
                  <w:rFonts w:cs="Arial"/>
                  <w:szCs w:val="18"/>
                </w:rPr>
                <w:t>6.2b.2.</w:t>
              </w:r>
              <w:del w:id="1033" w:author="MCC" w:date="2025-09-16T09:47:00Z" w16du:dateUtc="2025-09-16T01:47:00Z">
                <w:r w:rsidDel="005A4D26">
                  <w:rPr>
                    <w:rFonts w:cs="Arial"/>
                    <w:szCs w:val="18"/>
                    <w:lang w:eastAsia="zh-CN"/>
                  </w:rPr>
                  <w:delText>X4</w:delText>
                </w:r>
              </w:del>
            </w:ins>
            <w:ins w:id="1034" w:author="MCC" w:date="2025-09-16T09:47:00Z" w16du:dateUtc="2025-09-16T01:47:00Z">
              <w:r>
                <w:rPr>
                  <w:rFonts w:cs="Arial"/>
                  <w:szCs w:val="18"/>
                  <w:lang w:eastAsia="zh-CN"/>
                </w:rPr>
                <w:t>13</w:t>
              </w:r>
            </w:ins>
            <w:ins w:id="1035" w:author="CR0301" w:date="2025-09-11T10:38:00Z" w16du:dateUtc="2025-05-24T23:43:00Z">
              <w:r w:rsidRPr="003D2FD0">
                <w:rPr>
                  <w:rFonts w:cs="Arial"/>
                  <w:szCs w:val="18"/>
                  <w:lang w:eastAsia="zh-CN"/>
                </w:rPr>
                <w:t>)</w:t>
              </w:r>
            </w:ins>
          </w:p>
        </w:tc>
      </w:tr>
      <w:tr w:rsidR="005A4D26" w:rsidRPr="00C85364" w14:paraId="75517B3F" w14:textId="77777777" w:rsidTr="00FE4472">
        <w:trPr>
          <w:jc w:val="center"/>
          <w:ins w:id="1036"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24021D49" w14:textId="77777777" w:rsidR="005A4D26" w:rsidRPr="005A4D26" w:rsidRDefault="005A4D26" w:rsidP="005A4D26">
            <w:pPr>
              <w:pStyle w:val="TAL"/>
              <w:rPr>
                <w:ins w:id="1037" w:author="CR0301" w:date="2025-09-11T10:38:00Z" w16du:dateUtc="2025-04-14T10:27:00Z"/>
                <w:rFonts w:cs="Arial"/>
                <w:b/>
                <w:bCs/>
                <w:szCs w:val="18"/>
                <w:lang w:eastAsia="zh-CN"/>
              </w:rPr>
            </w:pPr>
            <w:ins w:id="1038" w:author="CR0301" w:date="2025-09-11T10:38:00Z" w16du:dateUtc="2025-04-14T10:37:00Z">
              <w:r w:rsidRPr="005A4D26">
                <w:rPr>
                  <w:rFonts w:eastAsia="SimSun" w:cs="Arial"/>
                  <w:b/>
                  <w:bCs/>
                  <w:szCs w:val="18"/>
                  <w:lang w:eastAsia="zh-CN"/>
                </w:rPr>
                <w:t>REQ-ML_DIST-TRNG-01</w:t>
              </w:r>
            </w:ins>
          </w:p>
        </w:tc>
        <w:tc>
          <w:tcPr>
            <w:tcW w:w="5096" w:type="dxa"/>
            <w:tcBorders>
              <w:top w:val="single" w:sz="4" w:space="0" w:color="auto"/>
              <w:left w:val="single" w:sz="4" w:space="0" w:color="auto"/>
              <w:bottom w:val="single" w:sz="4" w:space="0" w:color="auto"/>
              <w:right w:val="single" w:sz="4" w:space="0" w:color="auto"/>
            </w:tcBorders>
          </w:tcPr>
          <w:p w14:paraId="002A4FD7" w14:textId="77777777" w:rsidR="005A4D26" w:rsidRPr="00C85364" w:rsidRDefault="005A4D26" w:rsidP="005A4D26">
            <w:pPr>
              <w:pStyle w:val="TAL"/>
              <w:rPr>
                <w:ins w:id="1039" w:author="CR0301" w:date="2025-09-11T10:38:00Z" w16du:dateUtc="2025-04-14T10:27:00Z"/>
                <w:rFonts w:cs="Arial"/>
                <w:szCs w:val="18"/>
                <w:lang w:eastAsia="zh-CN"/>
              </w:rPr>
            </w:pPr>
            <w:ins w:id="1040" w:author="CR0301" w:date="2025-09-11T10:38:00Z" w16du:dateUtc="2025-04-14T10:37:00Z">
              <w:r w:rsidRPr="005A4D26">
                <w:rPr>
                  <w:rFonts w:eastAsia="SimSun" w:cs="Arial"/>
                  <w:szCs w:val="18"/>
                  <w:lang w:eastAsia="zh-CN"/>
                </w:rPr>
                <w:t xml:space="preserve">The ML training MnS producer should have a capability allowing and authorized consumer to </w:t>
              </w:r>
              <w:r w:rsidRPr="005A4D26">
                <w:rPr>
                  <w:rFonts w:eastAsia="SimSun" w:cs="Arial"/>
                  <w:szCs w:val="18"/>
                </w:rPr>
                <w:t xml:space="preserve">provide </w:t>
              </w:r>
              <w:r w:rsidRPr="005A4D26">
                <w:rPr>
                  <w:rFonts w:eastAsia="SimSun" w:cs="Arial"/>
                  <w:szCs w:val="18"/>
                  <w:lang w:eastAsia="zh-CN"/>
                </w:rPr>
                <w:t xml:space="preserve">distributed </w:t>
              </w:r>
              <w:r w:rsidRPr="005A4D26">
                <w:rPr>
                  <w:rFonts w:eastAsia="SimSun" w:cs="Arial"/>
                  <w:szCs w:val="18"/>
                </w:rPr>
                <w:t>training requirements to the MnS Producer</w:t>
              </w:r>
              <w:r w:rsidRPr="005A4D26">
                <w:rPr>
                  <w:rFonts w:eastAsia="SimSun" w:cs="Arial"/>
                  <w:szCs w:val="18"/>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7245A82B" w14:textId="7788A122" w:rsidR="005A4D26" w:rsidRPr="00C85364" w:rsidRDefault="005A4D26" w:rsidP="005A4D26">
            <w:pPr>
              <w:pStyle w:val="TAL"/>
              <w:rPr>
                <w:ins w:id="1041" w:author="CR0301" w:date="2025-09-11T10:38:00Z" w16du:dateUtc="2025-04-14T10:27:00Z"/>
                <w:rFonts w:cs="Arial"/>
                <w:szCs w:val="18"/>
              </w:rPr>
            </w:pPr>
            <w:ins w:id="1042" w:author="CR0301" w:date="2025-09-11T10:38:00Z" w16du:dateUtc="2025-04-14T10:37:00Z">
              <w:r w:rsidRPr="00C85364">
                <w:rPr>
                  <w:rFonts w:cs="Arial"/>
                  <w:szCs w:val="18"/>
                </w:rPr>
                <w:t>Management of Distributed training</w:t>
              </w:r>
              <w:r w:rsidRPr="00C85364">
                <w:rPr>
                  <w:rFonts w:cs="Arial"/>
                  <w:szCs w:val="18"/>
                  <w:lang w:eastAsia="zh-CN"/>
                </w:rPr>
                <w:t xml:space="preserve"> (clause </w:t>
              </w:r>
              <w:r w:rsidRPr="00C85364">
                <w:rPr>
                  <w:rFonts w:cs="Arial"/>
                  <w:szCs w:val="18"/>
                </w:rPr>
                <w:t>6.2b.2.</w:t>
              </w:r>
            </w:ins>
            <w:ins w:id="1043" w:author="CR0301" w:date="2025-09-11T10:38:00Z" w16du:dateUtc="2025-04-14T11:05:00Z">
              <w:del w:id="1044" w:author="MCC" w:date="2025-09-16T09:47:00Z" w16du:dateUtc="2025-09-16T01:47:00Z">
                <w:r w:rsidDel="005A4D26">
                  <w:rPr>
                    <w:rFonts w:cs="Arial"/>
                    <w:szCs w:val="18"/>
                  </w:rPr>
                  <w:delText>X5</w:delText>
                </w:r>
              </w:del>
            </w:ins>
            <w:ins w:id="1045" w:author="MCC" w:date="2025-09-16T09:47:00Z" w16du:dateUtc="2025-09-16T01:47:00Z">
              <w:r>
                <w:rPr>
                  <w:rFonts w:cs="Arial"/>
                  <w:szCs w:val="18"/>
                </w:rPr>
                <w:t>14</w:t>
              </w:r>
            </w:ins>
            <w:ins w:id="1046" w:author="CR0301" w:date="2025-09-11T10:38:00Z" w16du:dateUtc="2025-04-14T10:37:00Z">
              <w:r w:rsidRPr="00C85364">
                <w:rPr>
                  <w:rFonts w:cs="Arial"/>
                  <w:szCs w:val="18"/>
                  <w:lang w:eastAsia="zh-CN"/>
                </w:rPr>
                <w:t>)</w:t>
              </w:r>
            </w:ins>
          </w:p>
        </w:tc>
      </w:tr>
      <w:tr w:rsidR="005A4D26" w:rsidRPr="00C85364" w14:paraId="012F35CC" w14:textId="77777777" w:rsidTr="00FE4472">
        <w:trPr>
          <w:jc w:val="center"/>
          <w:ins w:id="1047"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51F21141" w14:textId="77777777" w:rsidR="005A4D26" w:rsidRPr="005A4D26" w:rsidRDefault="005A4D26" w:rsidP="005A4D26">
            <w:pPr>
              <w:pStyle w:val="TAL"/>
              <w:rPr>
                <w:ins w:id="1048" w:author="CR0301" w:date="2025-09-11T10:38:00Z" w16du:dateUtc="2025-04-14T10:27:00Z"/>
                <w:rFonts w:cs="Arial"/>
                <w:b/>
                <w:bCs/>
                <w:szCs w:val="18"/>
                <w:lang w:eastAsia="zh-CN"/>
              </w:rPr>
            </w:pPr>
            <w:ins w:id="1049" w:author="CR0301" w:date="2025-09-11T10:38:00Z" w16du:dateUtc="2025-04-14T10:52:00Z">
              <w:r w:rsidRPr="005A4D26">
                <w:rPr>
                  <w:rFonts w:cs="Arial"/>
                  <w:b/>
                  <w:bCs/>
                  <w:szCs w:val="18"/>
                  <w:lang w:eastAsia="zh-CN"/>
                </w:rPr>
                <w:t>REQ-ML_TRAIN_FL-1</w:t>
              </w:r>
            </w:ins>
          </w:p>
        </w:tc>
        <w:tc>
          <w:tcPr>
            <w:tcW w:w="5096" w:type="dxa"/>
            <w:tcBorders>
              <w:top w:val="single" w:sz="4" w:space="0" w:color="auto"/>
              <w:left w:val="single" w:sz="4" w:space="0" w:color="auto"/>
              <w:bottom w:val="single" w:sz="4" w:space="0" w:color="auto"/>
              <w:right w:val="single" w:sz="4" w:space="0" w:color="auto"/>
            </w:tcBorders>
          </w:tcPr>
          <w:p w14:paraId="4E8CBDB5" w14:textId="77777777" w:rsidR="005A4D26" w:rsidRPr="00C85364" w:rsidRDefault="005A4D26" w:rsidP="005A4D26">
            <w:pPr>
              <w:pStyle w:val="TAL"/>
              <w:rPr>
                <w:ins w:id="1050" w:author="CR0301" w:date="2025-09-11T10:38:00Z" w16du:dateUtc="2025-04-14T10:27:00Z"/>
                <w:rFonts w:cs="Arial"/>
                <w:szCs w:val="18"/>
                <w:lang w:eastAsia="zh-CN"/>
              </w:rPr>
            </w:pPr>
            <w:ins w:id="1051" w:author="CR0301" w:date="2025-09-11T10:38:00Z" w16du:dateUtc="2025-04-14T10:52:00Z">
              <w:r w:rsidRPr="00C85364">
                <w:rPr>
                  <w:rFonts w:cs="Arial"/>
                  <w:szCs w:val="18"/>
                  <w:lang w:eastAsia="zh-CN"/>
                </w:rPr>
                <w:t xml:space="preserve">The ML training MnS producer should have a capability allowing an authorized consumer to discover the FL roles (FL server or FL client) in Federated </w:t>
              </w:r>
              <w:del w:id="1052" w:author="CR0301" w:date="2025-09-11T10:38:00Z" w16du:dateUtc="2025-09-01T13:23:00Z">
                <w:r w:rsidRPr="00C85364" w:rsidDel="00E54E13">
                  <w:rPr>
                    <w:rFonts w:cs="Arial"/>
                    <w:szCs w:val="18"/>
                    <w:lang w:eastAsia="zh-CN"/>
                  </w:rPr>
                  <w:delText>L</w:delText>
                </w:r>
              </w:del>
            </w:ins>
            <w:ins w:id="1053" w:author="CR0301" w:date="2025-09-11T10:38:00Z" w16du:dateUtc="2025-09-01T13:23:00Z">
              <w:r>
                <w:rPr>
                  <w:rFonts w:cs="Arial"/>
                  <w:szCs w:val="18"/>
                  <w:lang w:eastAsia="zh-CN"/>
                </w:rPr>
                <w:t>l</w:t>
              </w:r>
            </w:ins>
            <w:ins w:id="1054" w:author="CR0301" w:date="2025-09-11T10:38:00Z" w16du:dateUtc="2025-04-14T10:52:00Z">
              <w:r w:rsidRPr="00C85364">
                <w:rPr>
                  <w:rFonts w:cs="Arial"/>
                  <w:szCs w:val="18"/>
                  <w:lang w:eastAsia="zh-CN"/>
                </w:rPr>
                <w:t>earning.</w:t>
              </w:r>
            </w:ins>
          </w:p>
        </w:tc>
        <w:tc>
          <w:tcPr>
            <w:tcW w:w="2008" w:type="dxa"/>
            <w:tcBorders>
              <w:top w:val="single" w:sz="4" w:space="0" w:color="auto"/>
              <w:left w:val="single" w:sz="4" w:space="0" w:color="auto"/>
              <w:bottom w:val="single" w:sz="4" w:space="0" w:color="auto"/>
              <w:right w:val="single" w:sz="4" w:space="0" w:color="auto"/>
            </w:tcBorders>
          </w:tcPr>
          <w:p w14:paraId="0856B375" w14:textId="50880B01" w:rsidR="005A4D26" w:rsidRPr="00C85364" w:rsidRDefault="005A4D26" w:rsidP="005A4D26">
            <w:pPr>
              <w:pStyle w:val="TAL"/>
              <w:rPr>
                <w:ins w:id="1055" w:author="CR0301" w:date="2025-09-11T10:38:00Z" w16du:dateUtc="2025-04-14T10:27:00Z"/>
                <w:rFonts w:cs="Arial"/>
                <w:szCs w:val="18"/>
              </w:rPr>
            </w:pPr>
            <w:ins w:id="1056" w:author="CR0301" w:date="2025-09-11T10:38:00Z" w16du:dateUtc="2025-04-14T10:52:00Z">
              <w:r w:rsidRPr="00C85364">
                <w:rPr>
                  <w:rFonts w:cs="Arial"/>
                  <w:szCs w:val="18"/>
                </w:rPr>
                <w:t xml:space="preserve">Management of different roles in Federated </w:t>
              </w:r>
            </w:ins>
            <w:ins w:id="1057" w:author="CR0301" w:date="2025-09-11T10:38:00Z" w16du:dateUtc="2025-09-01T13:22:00Z">
              <w:r>
                <w:rPr>
                  <w:rFonts w:cs="Arial"/>
                  <w:szCs w:val="18"/>
                </w:rPr>
                <w:t>l</w:t>
              </w:r>
            </w:ins>
            <w:ins w:id="1058" w:author="CR0301" w:date="2025-09-11T10:38:00Z" w16du:dateUtc="2025-04-14T10:52:00Z">
              <w:r w:rsidRPr="00C85364">
                <w:rPr>
                  <w:rFonts w:cs="Arial"/>
                  <w:szCs w:val="18"/>
                </w:rPr>
                <w:t>earning (Clause 6.2b.2.</w:t>
              </w:r>
            </w:ins>
            <w:ins w:id="1059" w:author="CR0301" w:date="2025-09-11T10:38:00Z" w16du:dateUtc="2025-04-14T11:05:00Z">
              <w:del w:id="1060" w:author="MCC" w:date="2025-09-16T09:47:00Z" w16du:dateUtc="2025-09-16T01:47:00Z">
                <w:r w:rsidDel="005A4D26">
                  <w:rPr>
                    <w:rFonts w:cs="Arial"/>
                    <w:szCs w:val="18"/>
                  </w:rPr>
                  <w:delText>X6</w:delText>
                </w:r>
              </w:del>
            </w:ins>
            <w:ins w:id="1061" w:author="MCC" w:date="2025-09-16T09:47:00Z" w16du:dateUtc="2025-09-16T01:47:00Z">
              <w:r>
                <w:rPr>
                  <w:rFonts w:cs="Arial"/>
                  <w:szCs w:val="18"/>
                </w:rPr>
                <w:t>15</w:t>
              </w:r>
            </w:ins>
            <w:ins w:id="1062" w:author="CR0301" w:date="2025-09-11T10:38:00Z" w16du:dateUtc="2025-04-14T10:52:00Z">
              <w:r w:rsidRPr="00C85364">
                <w:rPr>
                  <w:rFonts w:cs="Arial"/>
                  <w:szCs w:val="18"/>
                </w:rPr>
                <w:t>.2.1)</w:t>
              </w:r>
            </w:ins>
          </w:p>
        </w:tc>
      </w:tr>
      <w:tr w:rsidR="005A4D26" w:rsidRPr="00C85364" w14:paraId="73E225C8" w14:textId="77777777" w:rsidTr="00FE4472">
        <w:trPr>
          <w:jc w:val="center"/>
          <w:ins w:id="1063"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0B2F7F9F" w14:textId="77777777" w:rsidR="005A4D26" w:rsidRPr="005A4D26" w:rsidRDefault="005A4D26" w:rsidP="005A4D26">
            <w:pPr>
              <w:pStyle w:val="TAL"/>
              <w:rPr>
                <w:ins w:id="1064" w:author="CR0301" w:date="2025-09-11T10:38:00Z" w16du:dateUtc="2025-04-14T10:27:00Z"/>
                <w:rFonts w:cs="Arial"/>
                <w:b/>
                <w:bCs/>
                <w:szCs w:val="18"/>
                <w:lang w:eastAsia="zh-CN"/>
              </w:rPr>
            </w:pPr>
            <w:ins w:id="1065" w:author="CR0301" w:date="2025-09-11T10:38:00Z" w16du:dateUtc="2025-04-14T10:52:00Z">
              <w:r w:rsidRPr="005A4D26">
                <w:rPr>
                  <w:rFonts w:cs="Arial"/>
                  <w:b/>
                  <w:bCs/>
                  <w:szCs w:val="18"/>
                  <w:lang w:eastAsia="zh-CN"/>
                </w:rPr>
                <w:t>REQ-ML_TRAIN_FL-2</w:t>
              </w:r>
            </w:ins>
          </w:p>
        </w:tc>
        <w:tc>
          <w:tcPr>
            <w:tcW w:w="5096" w:type="dxa"/>
            <w:tcBorders>
              <w:top w:val="single" w:sz="4" w:space="0" w:color="auto"/>
              <w:left w:val="single" w:sz="4" w:space="0" w:color="auto"/>
              <w:bottom w:val="single" w:sz="4" w:space="0" w:color="auto"/>
              <w:right w:val="single" w:sz="4" w:space="0" w:color="auto"/>
            </w:tcBorders>
          </w:tcPr>
          <w:p w14:paraId="383FA631" w14:textId="77777777" w:rsidR="005A4D26" w:rsidRPr="00C85364" w:rsidRDefault="005A4D26" w:rsidP="005A4D26">
            <w:pPr>
              <w:pStyle w:val="TAL"/>
              <w:rPr>
                <w:ins w:id="1066" w:author="CR0301" w:date="2025-09-11T10:38:00Z" w16du:dateUtc="2025-04-14T10:27:00Z"/>
                <w:rFonts w:cs="Arial"/>
                <w:szCs w:val="18"/>
                <w:lang w:eastAsia="zh-CN"/>
              </w:rPr>
            </w:pPr>
            <w:ins w:id="1067" w:author="CR0301" w:date="2025-09-11T10:38:00Z" w16du:dateUtc="2025-04-14T10:52:00Z">
              <w:r w:rsidRPr="00C85364">
                <w:rPr>
                  <w:rFonts w:cs="Arial"/>
                  <w:szCs w:val="18"/>
                  <w:lang w:eastAsia="zh-CN"/>
                </w:rPr>
                <w:t>The ML training MnS producer should have a capability allowing an authorized consumer to provide FL training requirements to the MnS Producer.</w:t>
              </w:r>
            </w:ins>
          </w:p>
        </w:tc>
        <w:tc>
          <w:tcPr>
            <w:tcW w:w="2008" w:type="dxa"/>
            <w:tcBorders>
              <w:top w:val="single" w:sz="4" w:space="0" w:color="auto"/>
              <w:left w:val="single" w:sz="4" w:space="0" w:color="auto"/>
              <w:bottom w:val="single" w:sz="4" w:space="0" w:color="auto"/>
              <w:right w:val="single" w:sz="4" w:space="0" w:color="auto"/>
            </w:tcBorders>
          </w:tcPr>
          <w:p w14:paraId="7CD78A50" w14:textId="59F00E6A" w:rsidR="005A4D26" w:rsidRPr="00C85364" w:rsidRDefault="005A4D26" w:rsidP="005A4D26">
            <w:pPr>
              <w:pStyle w:val="TAL"/>
              <w:rPr>
                <w:ins w:id="1068" w:author="CR0301" w:date="2025-09-11T10:38:00Z" w16du:dateUtc="2025-04-14T10:27:00Z"/>
                <w:rFonts w:cs="Arial"/>
                <w:szCs w:val="18"/>
              </w:rPr>
            </w:pPr>
            <w:ins w:id="1069" w:author="CR0301" w:date="2025-09-11T10:38:00Z" w16du:dateUtc="2025-04-14T10:52:00Z">
              <w:r w:rsidRPr="00C85364">
                <w:rPr>
                  <w:rFonts w:cs="Arial"/>
                  <w:szCs w:val="18"/>
                </w:rPr>
                <w:t xml:space="preserve">Management of different roles in Federated </w:t>
              </w:r>
            </w:ins>
            <w:ins w:id="1070" w:author="CR0301" w:date="2025-09-11T10:38:00Z" w16du:dateUtc="2025-09-01T13:23:00Z">
              <w:r>
                <w:rPr>
                  <w:rFonts w:cs="Arial"/>
                  <w:szCs w:val="18"/>
                </w:rPr>
                <w:t>l</w:t>
              </w:r>
            </w:ins>
            <w:ins w:id="1071" w:author="CR0301" w:date="2025-09-11T10:38:00Z" w16du:dateUtc="2025-04-14T10:52:00Z">
              <w:r w:rsidRPr="00C85364">
                <w:rPr>
                  <w:rFonts w:cs="Arial"/>
                  <w:szCs w:val="18"/>
                </w:rPr>
                <w:t xml:space="preserve">earning </w:t>
              </w:r>
              <w:r w:rsidRPr="00C85364">
                <w:rPr>
                  <w:rFonts w:cs="Arial"/>
                  <w:szCs w:val="18"/>
                </w:rPr>
                <w:lastRenderedPageBreak/>
                <w:t>(Clause 6.2b.2.</w:t>
              </w:r>
            </w:ins>
            <w:ins w:id="1072" w:author="CR0301" w:date="2025-09-11T10:38:00Z" w16du:dateUtc="2025-04-14T11:06:00Z">
              <w:del w:id="1073" w:author="MCC" w:date="2025-09-16T09:47:00Z" w16du:dateUtc="2025-09-16T01:47:00Z">
                <w:r w:rsidDel="005A4D26">
                  <w:rPr>
                    <w:rFonts w:cs="Arial"/>
                    <w:szCs w:val="18"/>
                  </w:rPr>
                  <w:delText>X6</w:delText>
                </w:r>
              </w:del>
            </w:ins>
            <w:ins w:id="1074" w:author="MCC" w:date="2025-09-16T09:47:00Z" w16du:dateUtc="2025-09-16T01:47:00Z">
              <w:r>
                <w:rPr>
                  <w:rFonts w:cs="Arial"/>
                  <w:szCs w:val="18"/>
                </w:rPr>
                <w:t>15</w:t>
              </w:r>
            </w:ins>
            <w:ins w:id="1075" w:author="CR0301" w:date="2025-09-11T10:38:00Z" w16du:dateUtc="2025-04-14T10:52:00Z">
              <w:r w:rsidRPr="00C85364">
                <w:rPr>
                  <w:rFonts w:cs="Arial"/>
                  <w:szCs w:val="18"/>
                </w:rPr>
                <w:t>.2.1)</w:t>
              </w:r>
            </w:ins>
          </w:p>
        </w:tc>
      </w:tr>
      <w:tr w:rsidR="005A4D26" w:rsidRPr="00C85364" w14:paraId="568C6C9C" w14:textId="77777777" w:rsidTr="00FE4472">
        <w:trPr>
          <w:jc w:val="center"/>
          <w:ins w:id="1076"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45D05A46" w14:textId="77777777" w:rsidR="005A4D26" w:rsidRPr="005A4D26" w:rsidRDefault="005A4D26" w:rsidP="005A4D26">
            <w:pPr>
              <w:pStyle w:val="TAL"/>
              <w:rPr>
                <w:ins w:id="1077" w:author="CR0301" w:date="2025-09-11T10:38:00Z" w16du:dateUtc="2025-04-14T10:27:00Z"/>
                <w:rFonts w:cs="Arial"/>
                <w:b/>
                <w:bCs/>
                <w:szCs w:val="18"/>
                <w:lang w:eastAsia="zh-CN"/>
              </w:rPr>
            </w:pPr>
            <w:ins w:id="1078" w:author="CR0301" w:date="2025-09-11T10:38:00Z" w16du:dateUtc="2025-04-14T10:52:00Z">
              <w:r w:rsidRPr="005A4D26">
                <w:rPr>
                  <w:rFonts w:cs="Arial"/>
                  <w:b/>
                  <w:bCs/>
                  <w:szCs w:val="18"/>
                  <w:lang w:eastAsia="zh-CN"/>
                </w:rPr>
                <w:lastRenderedPageBreak/>
                <w:t>REQ-ML_TRAIN_FL-3</w:t>
              </w:r>
            </w:ins>
          </w:p>
        </w:tc>
        <w:tc>
          <w:tcPr>
            <w:tcW w:w="5096" w:type="dxa"/>
            <w:tcBorders>
              <w:top w:val="single" w:sz="4" w:space="0" w:color="auto"/>
              <w:left w:val="single" w:sz="4" w:space="0" w:color="auto"/>
              <w:bottom w:val="single" w:sz="4" w:space="0" w:color="auto"/>
              <w:right w:val="single" w:sz="4" w:space="0" w:color="auto"/>
            </w:tcBorders>
          </w:tcPr>
          <w:p w14:paraId="65240991" w14:textId="77777777" w:rsidR="005A4D26" w:rsidRPr="00C85364" w:rsidRDefault="005A4D26" w:rsidP="005A4D26">
            <w:pPr>
              <w:pStyle w:val="TAL"/>
              <w:rPr>
                <w:ins w:id="1079" w:author="CR0301" w:date="2025-09-11T10:38:00Z" w16du:dateUtc="2025-04-14T10:27:00Z"/>
                <w:rFonts w:cs="Arial"/>
                <w:szCs w:val="18"/>
                <w:lang w:eastAsia="zh-CN"/>
              </w:rPr>
            </w:pPr>
            <w:ins w:id="1080" w:author="CR0301" w:date="2025-09-11T10:38:00Z" w16du:dateUtc="2025-04-14T10:52:00Z">
              <w:r w:rsidRPr="00C85364">
                <w:rPr>
                  <w:rFonts w:cs="Arial"/>
                  <w:szCs w:val="18"/>
                  <w:lang w:eastAsia="zh-CN"/>
                </w:rPr>
                <w:t xml:space="preserve">The ML training MnS producer should have a capability allowing an authorized consumer to provide requirements for selecting (including adding and removing) FL clients in Federated </w:t>
              </w:r>
            </w:ins>
            <w:ins w:id="1081" w:author="CR0301" w:date="2025-09-11T10:38:00Z" w16du:dateUtc="2025-09-01T13:23:00Z">
              <w:r>
                <w:rPr>
                  <w:rFonts w:cs="Arial"/>
                  <w:szCs w:val="18"/>
                  <w:lang w:eastAsia="zh-CN"/>
                </w:rPr>
                <w:t>l</w:t>
              </w:r>
            </w:ins>
            <w:ins w:id="1082" w:author="CR0301" w:date="2025-09-11T10:38:00Z" w16du:dateUtc="2025-04-14T10:52:00Z">
              <w:r w:rsidRPr="00C85364">
                <w:rPr>
                  <w:rFonts w:cs="Arial"/>
                  <w:szCs w:val="18"/>
                  <w:lang w:eastAsia="zh-CN"/>
                </w:rPr>
                <w:t>earning to the MnS Producer.</w:t>
              </w:r>
            </w:ins>
          </w:p>
        </w:tc>
        <w:tc>
          <w:tcPr>
            <w:tcW w:w="2008" w:type="dxa"/>
            <w:tcBorders>
              <w:top w:val="single" w:sz="4" w:space="0" w:color="auto"/>
              <w:left w:val="single" w:sz="4" w:space="0" w:color="auto"/>
              <w:bottom w:val="single" w:sz="4" w:space="0" w:color="auto"/>
              <w:right w:val="single" w:sz="4" w:space="0" w:color="auto"/>
            </w:tcBorders>
          </w:tcPr>
          <w:p w14:paraId="328FED39" w14:textId="6506C2CE" w:rsidR="005A4D26" w:rsidRPr="00C85364" w:rsidRDefault="005A4D26" w:rsidP="005A4D26">
            <w:pPr>
              <w:pStyle w:val="TAL"/>
              <w:rPr>
                <w:ins w:id="1083" w:author="CR0301" w:date="2025-09-11T10:38:00Z" w16du:dateUtc="2025-04-14T10:27:00Z"/>
                <w:rFonts w:cs="Arial"/>
                <w:szCs w:val="18"/>
              </w:rPr>
            </w:pPr>
            <w:ins w:id="1084" w:author="CR0301" w:date="2025-09-11T10:38:00Z" w16du:dateUtc="2025-04-14T10:52:00Z">
              <w:r w:rsidRPr="00C85364">
                <w:rPr>
                  <w:rFonts w:cs="Arial"/>
                  <w:szCs w:val="18"/>
                </w:rPr>
                <w:t xml:space="preserve">Management of different roles in Federated </w:t>
              </w:r>
            </w:ins>
            <w:ins w:id="1085" w:author="CR0301" w:date="2025-09-11T10:38:00Z" w16du:dateUtc="2025-09-01T13:23:00Z">
              <w:r>
                <w:rPr>
                  <w:rFonts w:cs="Arial"/>
                  <w:szCs w:val="18"/>
                </w:rPr>
                <w:t>l</w:t>
              </w:r>
            </w:ins>
            <w:ins w:id="1086" w:author="CR0301" w:date="2025-09-11T10:38:00Z" w16du:dateUtc="2025-04-14T10:52:00Z">
              <w:r w:rsidRPr="00C85364">
                <w:rPr>
                  <w:rFonts w:cs="Arial"/>
                  <w:szCs w:val="18"/>
                </w:rPr>
                <w:t>earning (Clause 6.2b.2.</w:t>
              </w:r>
            </w:ins>
            <w:ins w:id="1087" w:author="CR0301" w:date="2025-09-11T10:38:00Z" w16du:dateUtc="2025-04-14T11:06:00Z">
              <w:del w:id="1088" w:author="MCC" w:date="2025-09-16T09:47:00Z" w16du:dateUtc="2025-09-16T01:47:00Z">
                <w:r w:rsidDel="005A4D26">
                  <w:rPr>
                    <w:rFonts w:cs="Arial"/>
                    <w:szCs w:val="18"/>
                  </w:rPr>
                  <w:delText>X</w:delText>
                </w:r>
              </w:del>
            </w:ins>
            <w:ins w:id="1089" w:author="MCC" w:date="2025-09-16T09:47:00Z" w16du:dateUtc="2025-09-16T01:47:00Z">
              <w:r>
                <w:rPr>
                  <w:rFonts w:cs="Arial"/>
                  <w:szCs w:val="18"/>
                </w:rPr>
                <w:t>15</w:t>
              </w:r>
            </w:ins>
            <w:ins w:id="1090" w:author="CR0301" w:date="2025-09-11T10:38:00Z" w16du:dateUtc="2025-04-14T11:06:00Z">
              <w:del w:id="1091" w:author="MCC" w:date="2025-09-16T09:47:00Z" w16du:dateUtc="2025-09-16T01:47:00Z">
                <w:r w:rsidDel="005A4D26">
                  <w:rPr>
                    <w:rFonts w:cs="Arial"/>
                    <w:szCs w:val="18"/>
                  </w:rPr>
                  <w:delText>6</w:delText>
                </w:r>
              </w:del>
            </w:ins>
            <w:ins w:id="1092" w:author="CR0301" w:date="2025-09-11T10:38:00Z" w16du:dateUtc="2025-04-14T10:52:00Z">
              <w:r w:rsidRPr="00C85364">
                <w:rPr>
                  <w:rFonts w:cs="Arial"/>
                  <w:szCs w:val="18"/>
                </w:rPr>
                <w:t>.2.1)</w:t>
              </w:r>
            </w:ins>
          </w:p>
        </w:tc>
      </w:tr>
      <w:tr w:rsidR="005A4D26" w:rsidRPr="00C85364" w14:paraId="0D0C009B" w14:textId="77777777" w:rsidTr="00FE4472">
        <w:trPr>
          <w:jc w:val="center"/>
          <w:ins w:id="1093"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642F92C2" w14:textId="77777777" w:rsidR="005A4D26" w:rsidRPr="005A4D26" w:rsidRDefault="005A4D26" w:rsidP="005A4D26">
            <w:pPr>
              <w:pStyle w:val="TAL"/>
              <w:rPr>
                <w:ins w:id="1094" w:author="CR0301" w:date="2025-09-11T10:38:00Z" w16du:dateUtc="2025-04-14T10:27:00Z"/>
                <w:rFonts w:cs="Arial"/>
                <w:b/>
                <w:bCs/>
                <w:szCs w:val="18"/>
                <w:lang w:eastAsia="zh-CN"/>
              </w:rPr>
            </w:pPr>
            <w:ins w:id="1095" w:author="CR0301" w:date="2025-09-11T10:38:00Z" w16du:dateUtc="2025-04-14T10:52:00Z">
              <w:r w:rsidRPr="005A4D26">
                <w:rPr>
                  <w:rFonts w:cs="Arial"/>
                  <w:b/>
                  <w:bCs/>
                  <w:szCs w:val="18"/>
                  <w:lang w:eastAsia="zh-CN"/>
                </w:rPr>
                <w:t>REQ-ML_TRAIN_FL-4</w:t>
              </w:r>
            </w:ins>
          </w:p>
        </w:tc>
        <w:tc>
          <w:tcPr>
            <w:tcW w:w="5096" w:type="dxa"/>
            <w:tcBorders>
              <w:top w:val="single" w:sz="4" w:space="0" w:color="auto"/>
              <w:left w:val="single" w:sz="4" w:space="0" w:color="auto"/>
              <w:bottom w:val="single" w:sz="4" w:space="0" w:color="auto"/>
              <w:right w:val="single" w:sz="4" w:space="0" w:color="auto"/>
            </w:tcBorders>
          </w:tcPr>
          <w:p w14:paraId="101E0082" w14:textId="77777777" w:rsidR="005A4D26" w:rsidRPr="00C85364" w:rsidRDefault="005A4D26" w:rsidP="005A4D26">
            <w:pPr>
              <w:pStyle w:val="TAL"/>
              <w:rPr>
                <w:ins w:id="1096" w:author="CR0301" w:date="2025-09-11T10:38:00Z" w16du:dateUtc="2025-04-14T10:27:00Z"/>
                <w:rFonts w:cs="Arial"/>
                <w:szCs w:val="18"/>
                <w:lang w:eastAsia="zh-CN"/>
              </w:rPr>
            </w:pPr>
            <w:ins w:id="1097" w:author="CR0301" w:date="2025-09-11T10:38:00Z" w16du:dateUtc="2025-04-14T10:52:00Z">
              <w:r w:rsidRPr="00C85364">
                <w:rPr>
                  <w:rFonts w:cs="Arial"/>
                  <w:szCs w:val="18"/>
                  <w:lang w:eastAsia="zh-CN"/>
                </w:rPr>
                <w:t>The ML training MnS producer should have a capability allowing an authorized consumer to get the performance of the global ML model on each participating FL Client.</w:t>
              </w:r>
            </w:ins>
          </w:p>
        </w:tc>
        <w:tc>
          <w:tcPr>
            <w:tcW w:w="2008" w:type="dxa"/>
            <w:tcBorders>
              <w:top w:val="single" w:sz="4" w:space="0" w:color="auto"/>
              <w:left w:val="single" w:sz="4" w:space="0" w:color="auto"/>
              <w:bottom w:val="single" w:sz="4" w:space="0" w:color="auto"/>
              <w:right w:val="single" w:sz="4" w:space="0" w:color="auto"/>
            </w:tcBorders>
          </w:tcPr>
          <w:p w14:paraId="6A064182" w14:textId="178CD764" w:rsidR="005A4D26" w:rsidRPr="00C85364" w:rsidRDefault="005A4D26" w:rsidP="005A4D26">
            <w:pPr>
              <w:pStyle w:val="TAL"/>
              <w:rPr>
                <w:ins w:id="1098" w:author="CR0301" w:date="2025-09-11T10:38:00Z" w16du:dateUtc="2025-04-14T10:27:00Z"/>
                <w:rFonts w:cs="Arial"/>
                <w:szCs w:val="18"/>
              </w:rPr>
            </w:pPr>
            <w:ins w:id="1099" w:author="CR0301" w:date="2025-09-11T10:38:00Z" w16du:dateUtc="2025-04-14T10:52:00Z">
              <w:r w:rsidRPr="00C85364">
                <w:rPr>
                  <w:rFonts w:cs="Arial"/>
                  <w:szCs w:val="18"/>
                </w:rPr>
                <w:t xml:space="preserve">Management of different roles in Federated </w:t>
              </w:r>
            </w:ins>
            <w:ins w:id="1100" w:author="CR0301" w:date="2025-09-11T10:38:00Z" w16du:dateUtc="2025-09-01T13:23:00Z">
              <w:r>
                <w:rPr>
                  <w:rFonts w:cs="Arial"/>
                  <w:szCs w:val="18"/>
                </w:rPr>
                <w:t>l</w:t>
              </w:r>
            </w:ins>
            <w:ins w:id="1101" w:author="CR0301" w:date="2025-09-11T10:38:00Z" w16du:dateUtc="2025-04-14T10:52:00Z">
              <w:r w:rsidRPr="00C85364">
                <w:rPr>
                  <w:rFonts w:cs="Arial"/>
                  <w:szCs w:val="18"/>
                </w:rPr>
                <w:t>earning (Clause 6.2b.2.</w:t>
              </w:r>
            </w:ins>
            <w:ins w:id="1102" w:author="CR0301" w:date="2025-09-11T10:38:00Z" w16du:dateUtc="2025-04-14T11:06:00Z">
              <w:del w:id="1103" w:author="MCC" w:date="2025-09-16T09:48:00Z" w16du:dateUtc="2025-09-16T01:48:00Z">
                <w:r w:rsidDel="005A4D26">
                  <w:rPr>
                    <w:rFonts w:cs="Arial"/>
                    <w:szCs w:val="18"/>
                  </w:rPr>
                  <w:delText>X6</w:delText>
                </w:r>
              </w:del>
            </w:ins>
            <w:ins w:id="1104" w:author="MCC" w:date="2025-09-16T09:48:00Z" w16du:dateUtc="2025-09-16T01:48:00Z">
              <w:r>
                <w:rPr>
                  <w:rFonts w:cs="Arial"/>
                  <w:szCs w:val="18"/>
                </w:rPr>
                <w:t>15</w:t>
              </w:r>
            </w:ins>
            <w:ins w:id="1105" w:author="CR0301" w:date="2025-09-11T10:38:00Z" w16du:dateUtc="2025-04-14T10:52:00Z">
              <w:r w:rsidRPr="00C85364">
                <w:rPr>
                  <w:rFonts w:cs="Arial"/>
                  <w:szCs w:val="18"/>
                </w:rPr>
                <w:t>.2.1)</w:t>
              </w:r>
            </w:ins>
          </w:p>
        </w:tc>
      </w:tr>
      <w:tr w:rsidR="005A4D26" w:rsidRPr="00C85364" w14:paraId="7DFCFB29" w14:textId="77777777" w:rsidTr="00FE4472">
        <w:trPr>
          <w:jc w:val="center"/>
          <w:ins w:id="1106"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207FEEC3" w14:textId="77777777" w:rsidR="005A4D26" w:rsidRPr="005A4D26" w:rsidRDefault="005A4D26" w:rsidP="005A4D26">
            <w:pPr>
              <w:pStyle w:val="TAL"/>
              <w:rPr>
                <w:ins w:id="1107" w:author="CR0301" w:date="2025-09-11T10:38:00Z" w16du:dateUtc="2025-04-14T10:27:00Z"/>
                <w:rFonts w:cs="Arial"/>
                <w:b/>
                <w:bCs/>
                <w:szCs w:val="18"/>
                <w:lang w:eastAsia="zh-CN"/>
              </w:rPr>
            </w:pPr>
            <w:ins w:id="1108" w:author="CR0301" w:date="2025-09-11T10:38:00Z" w16du:dateUtc="2025-04-14T10:52:00Z">
              <w:r w:rsidRPr="005A4D26">
                <w:rPr>
                  <w:rFonts w:cs="Arial"/>
                  <w:b/>
                  <w:bCs/>
                  <w:szCs w:val="18"/>
                  <w:lang w:eastAsia="zh-CN"/>
                </w:rPr>
                <w:t>REQ-ML_TRAIN_FL-5</w:t>
              </w:r>
            </w:ins>
          </w:p>
        </w:tc>
        <w:tc>
          <w:tcPr>
            <w:tcW w:w="5096" w:type="dxa"/>
            <w:tcBorders>
              <w:top w:val="single" w:sz="4" w:space="0" w:color="auto"/>
              <w:left w:val="single" w:sz="4" w:space="0" w:color="auto"/>
              <w:bottom w:val="single" w:sz="4" w:space="0" w:color="auto"/>
              <w:right w:val="single" w:sz="4" w:space="0" w:color="auto"/>
            </w:tcBorders>
          </w:tcPr>
          <w:p w14:paraId="66F76802" w14:textId="77777777" w:rsidR="005A4D26" w:rsidRPr="00C85364" w:rsidRDefault="005A4D26" w:rsidP="005A4D26">
            <w:pPr>
              <w:pStyle w:val="TAL"/>
              <w:rPr>
                <w:ins w:id="1109" w:author="CR0301" w:date="2025-09-11T10:38:00Z" w16du:dateUtc="2025-04-14T10:27:00Z"/>
                <w:rFonts w:cs="Arial"/>
                <w:szCs w:val="18"/>
                <w:lang w:eastAsia="zh-CN"/>
              </w:rPr>
            </w:pPr>
            <w:ins w:id="1110" w:author="CR0301" w:date="2025-09-11T10:38:00Z" w16du:dateUtc="2025-04-14T10:52:00Z">
              <w:r w:rsidRPr="00C85364">
                <w:rPr>
                  <w:rFonts w:cs="Arial"/>
                  <w:szCs w:val="18"/>
                  <w:lang w:eastAsia="zh-CN"/>
                </w:rPr>
                <w:t>The ML training MnS producer should have a capability to report the information about the contribution of each FL client to the FL process to MnS consumer.</w:t>
              </w:r>
            </w:ins>
          </w:p>
        </w:tc>
        <w:tc>
          <w:tcPr>
            <w:tcW w:w="2008" w:type="dxa"/>
            <w:tcBorders>
              <w:top w:val="single" w:sz="4" w:space="0" w:color="auto"/>
              <w:left w:val="single" w:sz="4" w:space="0" w:color="auto"/>
              <w:bottom w:val="single" w:sz="4" w:space="0" w:color="auto"/>
              <w:right w:val="single" w:sz="4" w:space="0" w:color="auto"/>
            </w:tcBorders>
          </w:tcPr>
          <w:p w14:paraId="3C5E0545" w14:textId="461299D5" w:rsidR="005A4D26" w:rsidRPr="00C85364" w:rsidRDefault="005A4D26" w:rsidP="005A4D26">
            <w:pPr>
              <w:pStyle w:val="TAL"/>
              <w:rPr>
                <w:ins w:id="1111" w:author="CR0301" w:date="2025-09-11T10:38:00Z" w16du:dateUtc="2025-04-14T10:27:00Z"/>
                <w:rFonts w:cs="Arial"/>
                <w:szCs w:val="18"/>
              </w:rPr>
            </w:pPr>
            <w:ins w:id="1112" w:author="CR0301" w:date="2025-09-11T10:38:00Z" w16du:dateUtc="2025-04-14T10:52:00Z">
              <w:r w:rsidRPr="00C85364">
                <w:rPr>
                  <w:rFonts w:cs="Arial"/>
                  <w:szCs w:val="18"/>
                </w:rPr>
                <w:t xml:space="preserve">Management of different roles in Federated </w:t>
              </w:r>
            </w:ins>
            <w:ins w:id="1113" w:author="CR0301" w:date="2025-09-11T10:38:00Z" w16du:dateUtc="2025-09-01T13:23:00Z">
              <w:r>
                <w:rPr>
                  <w:rFonts w:cs="Arial"/>
                  <w:szCs w:val="18"/>
                </w:rPr>
                <w:t>l</w:t>
              </w:r>
            </w:ins>
            <w:ins w:id="1114" w:author="CR0301" w:date="2025-09-11T10:38:00Z" w16du:dateUtc="2025-04-14T10:52:00Z">
              <w:r w:rsidRPr="00C85364">
                <w:rPr>
                  <w:rFonts w:cs="Arial"/>
                  <w:szCs w:val="18"/>
                </w:rPr>
                <w:t>earning (Clause 6.2b.2.</w:t>
              </w:r>
            </w:ins>
            <w:ins w:id="1115" w:author="CR0301" w:date="2025-09-11T10:38:00Z" w16du:dateUtc="2025-04-14T11:06:00Z">
              <w:del w:id="1116" w:author="MCC" w:date="2025-09-16T09:48:00Z" w16du:dateUtc="2025-09-16T01:48:00Z">
                <w:r w:rsidDel="005A4D26">
                  <w:rPr>
                    <w:rFonts w:cs="Arial"/>
                    <w:szCs w:val="18"/>
                  </w:rPr>
                  <w:delText>X6</w:delText>
                </w:r>
              </w:del>
            </w:ins>
            <w:ins w:id="1117" w:author="MCC" w:date="2025-09-16T09:48:00Z" w16du:dateUtc="2025-09-16T01:48:00Z">
              <w:r>
                <w:rPr>
                  <w:rFonts w:cs="Arial"/>
                  <w:szCs w:val="18"/>
                </w:rPr>
                <w:t>15</w:t>
              </w:r>
            </w:ins>
            <w:ins w:id="1118" w:author="CR0301" w:date="2025-09-11T10:38:00Z" w16du:dateUtc="2025-04-14T10:52:00Z">
              <w:r w:rsidRPr="00C85364">
                <w:rPr>
                  <w:rFonts w:cs="Arial"/>
                  <w:szCs w:val="18"/>
                </w:rPr>
                <w:t>.2.1)</w:t>
              </w:r>
            </w:ins>
          </w:p>
        </w:tc>
      </w:tr>
      <w:tr w:rsidR="005A4D26" w:rsidRPr="00C85364" w14:paraId="641E5DC3" w14:textId="77777777" w:rsidTr="00FE4472">
        <w:trPr>
          <w:jc w:val="center"/>
          <w:ins w:id="1119"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6D3C3E97" w14:textId="77777777" w:rsidR="005A4D26" w:rsidRPr="005A4D26" w:rsidRDefault="005A4D26" w:rsidP="005A4D26">
            <w:pPr>
              <w:pStyle w:val="TAL"/>
              <w:rPr>
                <w:ins w:id="1120" w:author="CR0301" w:date="2025-09-11T10:38:00Z" w16du:dateUtc="2025-04-14T10:27:00Z"/>
                <w:rFonts w:cs="Arial"/>
                <w:b/>
                <w:bCs/>
                <w:szCs w:val="18"/>
                <w:lang w:eastAsia="zh-CN"/>
              </w:rPr>
            </w:pPr>
            <w:ins w:id="1121" w:author="CR0301" w:date="2025-09-11T10:38:00Z" w16du:dateUtc="2025-04-14T10:52:00Z">
              <w:r w:rsidRPr="005A4D26">
                <w:rPr>
                  <w:rFonts w:cs="Arial"/>
                  <w:b/>
                  <w:bCs/>
                  <w:szCs w:val="18"/>
                  <w:lang w:eastAsia="zh-CN"/>
                </w:rPr>
                <w:t>REQ-ML_TRAIN_FL-6</w:t>
              </w:r>
            </w:ins>
          </w:p>
        </w:tc>
        <w:tc>
          <w:tcPr>
            <w:tcW w:w="5096" w:type="dxa"/>
            <w:tcBorders>
              <w:top w:val="single" w:sz="4" w:space="0" w:color="auto"/>
              <w:left w:val="single" w:sz="4" w:space="0" w:color="auto"/>
              <w:bottom w:val="single" w:sz="4" w:space="0" w:color="auto"/>
              <w:right w:val="single" w:sz="4" w:space="0" w:color="auto"/>
            </w:tcBorders>
          </w:tcPr>
          <w:p w14:paraId="3B3A19DF" w14:textId="77777777" w:rsidR="005A4D26" w:rsidRPr="00C85364" w:rsidRDefault="005A4D26" w:rsidP="005A4D26">
            <w:pPr>
              <w:pStyle w:val="TAL"/>
              <w:rPr>
                <w:ins w:id="1122" w:author="CR0301" w:date="2025-09-11T10:38:00Z" w16du:dateUtc="2025-04-14T10:27:00Z"/>
                <w:rFonts w:cs="Arial"/>
                <w:szCs w:val="18"/>
                <w:lang w:eastAsia="zh-CN"/>
              </w:rPr>
            </w:pPr>
            <w:ins w:id="1123" w:author="CR0301" w:date="2025-09-11T10:38:00Z" w16du:dateUtc="2025-04-14T10:52:00Z">
              <w:r w:rsidRPr="00C85364">
                <w:rPr>
                  <w:rFonts w:cs="Arial"/>
                  <w:szCs w:val="18"/>
                  <w:lang w:eastAsia="zh-CN"/>
                </w:rPr>
                <w:t>The ML training MnS producer should have a capability to report the candidate FL Clients for the FL process.</w:t>
              </w:r>
            </w:ins>
          </w:p>
        </w:tc>
        <w:tc>
          <w:tcPr>
            <w:tcW w:w="2008" w:type="dxa"/>
            <w:tcBorders>
              <w:top w:val="single" w:sz="4" w:space="0" w:color="auto"/>
              <w:left w:val="single" w:sz="4" w:space="0" w:color="auto"/>
              <w:bottom w:val="single" w:sz="4" w:space="0" w:color="auto"/>
              <w:right w:val="single" w:sz="4" w:space="0" w:color="auto"/>
            </w:tcBorders>
          </w:tcPr>
          <w:p w14:paraId="3EFF52F5" w14:textId="6AF2218C" w:rsidR="005A4D26" w:rsidRPr="00C85364" w:rsidRDefault="005A4D26" w:rsidP="005A4D26">
            <w:pPr>
              <w:pStyle w:val="TAL"/>
              <w:rPr>
                <w:ins w:id="1124" w:author="CR0301" w:date="2025-09-11T10:38:00Z" w16du:dateUtc="2025-04-14T10:27:00Z"/>
                <w:rFonts w:cs="Arial"/>
                <w:szCs w:val="18"/>
              </w:rPr>
            </w:pPr>
            <w:ins w:id="1125" w:author="CR0301" w:date="2025-09-11T10:38:00Z" w16du:dateUtc="2025-04-14T10:52:00Z">
              <w:r w:rsidRPr="00C85364">
                <w:rPr>
                  <w:rFonts w:cs="Arial"/>
                  <w:szCs w:val="18"/>
                </w:rPr>
                <w:t xml:space="preserve">Management of different roles in Federated </w:t>
              </w:r>
            </w:ins>
            <w:ins w:id="1126" w:author="CR0301" w:date="2025-09-11T10:38:00Z" w16du:dateUtc="2025-09-01T13:24:00Z">
              <w:r>
                <w:rPr>
                  <w:rFonts w:cs="Arial"/>
                  <w:szCs w:val="18"/>
                </w:rPr>
                <w:t>l</w:t>
              </w:r>
            </w:ins>
            <w:ins w:id="1127" w:author="CR0301" w:date="2025-09-11T10:38:00Z" w16du:dateUtc="2025-04-14T10:52:00Z">
              <w:r w:rsidRPr="00C85364">
                <w:rPr>
                  <w:rFonts w:cs="Arial"/>
                  <w:szCs w:val="18"/>
                </w:rPr>
                <w:t>earning (Clause 6.2b.2.</w:t>
              </w:r>
            </w:ins>
            <w:ins w:id="1128" w:author="CR0301" w:date="2025-09-11T10:38:00Z" w16du:dateUtc="2025-04-14T11:06:00Z">
              <w:del w:id="1129" w:author="MCC" w:date="2025-09-16T09:48:00Z" w16du:dateUtc="2025-09-16T01:48:00Z">
                <w:r w:rsidDel="005A4D26">
                  <w:rPr>
                    <w:rFonts w:cs="Arial"/>
                    <w:szCs w:val="18"/>
                  </w:rPr>
                  <w:delText>X6</w:delText>
                </w:r>
              </w:del>
            </w:ins>
            <w:ins w:id="1130" w:author="MCC" w:date="2025-09-16T09:48:00Z" w16du:dateUtc="2025-09-16T01:48:00Z">
              <w:r>
                <w:rPr>
                  <w:rFonts w:cs="Arial"/>
                  <w:szCs w:val="18"/>
                </w:rPr>
                <w:t>15</w:t>
              </w:r>
            </w:ins>
            <w:ins w:id="1131" w:author="CR0301" w:date="2025-09-11T10:38:00Z" w16du:dateUtc="2025-04-14T10:52:00Z">
              <w:r w:rsidRPr="00C85364">
                <w:rPr>
                  <w:rFonts w:cs="Arial"/>
                  <w:szCs w:val="18"/>
                </w:rPr>
                <w:t>.2.1)</w:t>
              </w:r>
            </w:ins>
          </w:p>
        </w:tc>
      </w:tr>
      <w:tr w:rsidR="005A4D26" w:rsidRPr="00C85364" w14:paraId="1D2A306F" w14:textId="77777777" w:rsidTr="00FE4472">
        <w:trPr>
          <w:jc w:val="center"/>
          <w:ins w:id="1132"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7BFFFD18" w14:textId="77777777" w:rsidR="005A4D26" w:rsidRPr="005A4D26" w:rsidRDefault="005A4D26" w:rsidP="005A4D26">
            <w:pPr>
              <w:pStyle w:val="TAL"/>
              <w:rPr>
                <w:ins w:id="1133" w:author="CR0301" w:date="2025-09-11T10:38:00Z" w16du:dateUtc="2025-04-14T10:27:00Z"/>
                <w:rFonts w:cs="Arial"/>
                <w:b/>
                <w:bCs/>
                <w:szCs w:val="18"/>
                <w:lang w:eastAsia="zh-CN"/>
              </w:rPr>
            </w:pPr>
            <w:ins w:id="1134" w:author="CR0301" w:date="2025-09-11T10:38:00Z" w16du:dateUtc="2025-04-14T10:52:00Z">
              <w:r w:rsidRPr="005A4D26">
                <w:rPr>
                  <w:rFonts w:cs="Arial" w:hint="eastAsia"/>
                  <w:b/>
                  <w:bCs/>
                  <w:szCs w:val="18"/>
                  <w:lang w:eastAsia="zh-CN"/>
                </w:rPr>
                <w:t>R</w:t>
              </w:r>
              <w:r w:rsidRPr="005A4D26">
                <w:rPr>
                  <w:rFonts w:cs="Arial"/>
                  <w:b/>
                  <w:bCs/>
                  <w:szCs w:val="18"/>
                  <w:lang w:eastAsia="zh-CN"/>
                </w:rPr>
                <w:t>EQ-RL_TRAIN_01</w:t>
              </w:r>
            </w:ins>
          </w:p>
        </w:tc>
        <w:tc>
          <w:tcPr>
            <w:tcW w:w="5096" w:type="dxa"/>
            <w:tcBorders>
              <w:top w:val="single" w:sz="4" w:space="0" w:color="auto"/>
              <w:left w:val="single" w:sz="4" w:space="0" w:color="auto"/>
              <w:bottom w:val="single" w:sz="4" w:space="0" w:color="auto"/>
              <w:right w:val="single" w:sz="4" w:space="0" w:color="auto"/>
            </w:tcBorders>
          </w:tcPr>
          <w:p w14:paraId="269D7A35" w14:textId="77777777" w:rsidR="005A4D26" w:rsidRPr="00C85364" w:rsidRDefault="005A4D26" w:rsidP="005A4D26">
            <w:pPr>
              <w:pStyle w:val="TAL"/>
              <w:rPr>
                <w:ins w:id="1135" w:author="CR0301" w:date="2025-09-11T10:38:00Z" w16du:dateUtc="2025-04-14T10:27:00Z"/>
                <w:rFonts w:cs="Arial"/>
                <w:szCs w:val="18"/>
                <w:lang w:eastAsia="zh-CN"/>
              </w:rPr>
            </w:pPr>
            <w:ins w:id="1136" w:author="CR0301" w:date="2025-09-11T10:38:00Z" w16du:dateUtc="2025-04-14T10:52:00Z">
              <w:r w:rsidRPr="00C85364">
                <w:rPr>
                  <w:rFonts w:cs="Arial"/>
                  <w:szCs w:val="18"/>
                  <w:lang w:eastAsia="zh-CN"/>
                </w:rPr>
                <w:t>The ML training MnS producer should have a capability allowing an authorized MnS consumer to query if RL training is supported.</w:t>
              </w:r>
            </w:ins>
          </w:p>
        </w:tc>
        <w:tc>
          <w:tcPr>
            <w:tcW w:w="2008" w:type="dxa"/>
            <w:tcBorders>
              <w:top w:val="single" w:sz="4" w:space="0" w:color="auto"/>
              <w:left w:val="single" w:sz="4" w:space="0" w:color="auto"/>
              <w:bottom w:val="single" w:sz="4" w:space="0" w:color="auto"/>
              <w:right w:val="single" w:sz="4" w:space="0" w:color="auto"/>
            </w:tcBorders>
          </w:tcPr>
          <w:p w14:paraId="0265F9BB" w14:textId="0A75C4E2" w:rsidR="005A4D26" w:rsidRPr="00C85364" w:rsidRDefault="005A4D26" w:rsidP="005A4D26">
            <w:pPr>
              <w:pStyle w:val="TAL"/>
              <w:rPr>
                <w:ins w:id="1137" w:author="CR0301" w:date="2025-09-11T10:38:00Z" w16du:dateUtc="2025-04-14T10:27:00Z"/>
                <w:rFonts w:cs="Arial"/>
                <w:szCs w:val="18"/>
              </w:rPr>
            </w:pPr>
            <w:ins w:id="1138" w:author="CR0301" w:date="2025-09-11T10:38:00Z" w16du:dateUtc="2025-04-14T10:52:00Z">
              <w:r w:rsidRPr="00C85364">
                <w:rPr>
                  <w:rFonts w:cs="Arial" w:hint="eastAsia"/>
                  <w:szCs w:val="18"/>
                </w:rPr>
                <w:t xml:space="preserve">Enabling </w:t>
              </w:r>
              <w:r w:rsidRPr="00C85364">
                <w:rPr>
                  <w:rFonts w:cs="Arial"/>
                  <w:szCs w:val="18"/>
                </w:rPr>
                <w:t>Reinforcement</w:t>
              </w:r>
              <w:r w:rsidRPr="00C85364">
                <w:rPr>
                  <w:rFonts w:cs="Arial" w:hint="eastAsia"/>
                  <w:szCs w:val="18"/>
                </w:rPr>
                <w:t xml:space="preserve"> </w:t>
              </w:r>
            </w:ins>
            <w:ins w:id="1139" w:author="CR0301" w:date="2025-09-11T10:38:00Z" w16du:dateUtc="2025-09-01T13:24:00Z">
              <w:r>
                <w:rPr>
                  <w:rFonts w:cs="Arial"/>
                  <w:szCs w:val="18"/>
                </w:rPr>
                <w:t>l</w:t>
              </w:r>
            </w:ins>
            <w:ins w:id="1140" w:author="CR0301" w:date="2025-09-11T10:38:00Z" w16du:dateUtc="2025-04-14T10:52:00Z">
              <w:r w:rsidRPr="00C85364">
                <w:rPr>
                  <w:rFonts w:cs="Arial" w:hint="eastAsia"/>
                  <w:szCs w:val="18"/>
                </w:rPr>
                <w:t>earning</w:t>
              </w:r>
              <w:r w:rsidRPr="00C85364">
                <w:rPr>
                  <w:rFonts w:cs="Arial"/>
                  <w:szCs w:val="18"/>
                </w:rPr>
                <w:t xml:space="preserve"> (6.2b.2.</w:t>
              </w:r>
            </w:ins>
            <w:ins w:id="1141" w:author="CR0301" w:date="2025-09-11T10:38:00Z" w16du:dateUtc="2025-04-14T11:07:00Z">
              <w:del w:id="1142" w:author="MCC" w:date="2025-09-16T09:48:00Z" w16du:dateUtc="2025-09-16T01:48:00Z">
                <w:r w:rsidDel="005A4D26">
                  <w:rPr>
                    <w:rFonts w:cs="Arial"/>
                    <w:szCs w:val="18"/>
                  </w:rPr>
                  <w:delText>X7</w:delText>
                </w:r>
              </w:del>
            </w:ins>
            <w:ins w:id="1143" w:author="MCC" w:date="2025-09-16T09:48:00Z" w16du:dateUtc="2025-09-16T01:48:00Z">
              <w:r>
                <w:rPr>
                  <w:rFonts w:cs="Arial"/>
                  <w:szCs w:val="18"/>
                </w:rPr>
                <w:t>16</w:t>
              </w:r>
            </w:ins>
            <w:ins w:id="1144" w:author="CR0301" w:date="2025-09-11T10:38:00Z" w16du:dateUtc="2025-04-14T10:52:00Z">
              <w:r w:rsidRPr="00C85364">
                <w:rPr>
                  <w:rFonts w:cs="Arial"/>
                  <w:szCs w:val="18"/>
                </w:rPr>
                <w:t>.2.1)</w:t>
              </w:r>
            </w:ins>
          </w:p>
        </w:tc>
      </w:tr>
      <w:tr w:rsidR="005A4D26" w:rsidRPr="00C85364" w14:paraId="337B04B0" w14:textId="77777777" w:rsidTr="00FE4472">
        <w:trPr>
          <w:jc w:val="center"/>
          <w:ins w:id="1145"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7690E053" w14:textId="77777777" w:rsidR="005A4D26" w:rsidRPr="005A4D26" w:rsidRDefault="005A4D26" w:rsidP="005A4D26">
            <w:pPr>
              <w:pStyle w:val="TAL"/>
              <w:rPr>
                <w:ins w:id="1146" w:author="CR0301" w:date="2025-09-11T10:38:00Z" w16du:dateUtc="2025-04-14T10:28:00Z"/>
                <w:rFonts w:cs="Arial"/>
                <w:b/>
                <w:bCs/>
                <w:szCs w:val="18"/>
                <w:lang w:eastAsia="zh-CN"/>
              </w:rPr>
            </w:pPr>
            <w:ins w:id="1147" w:author="CR0301" w:date="2025-09-11T10:38:00Z" w16du:dateUtc="2025-04-14T10:52:00Z">
              <w:r w:rsidRPr="005A4D26">
                <w:rPr>
                  <w:rFonts w:cs="Arial"/>
                  <w:b/>
                  <w:bCs/>
                  <w:szCs w:val="18"/>
                  <w:lang w:eastAsia="zh-CN"/>
                </w:rPr>
                <w:t>REQ-RL_TRAIN_0</w:t>
              </w:r>
              <w:r w:rsidRPr="005A4D26">
                <w:rPr>
                  <w:rFonts w:cs="Arial" w:hint="eastAsia"/>
                  <w:b/>
                  <w:bCs/>
                  <w:szCs w:val="18"/>
                  <w:lang w:eastAsia="zh-CN"/>
                </w:rPr>
                <w:t>2</w:t>
              </w:r>
            </w:ins>
          </w:p>
        </w:tc>
        <w:tc>
          <w:tcPr>
            <w:tcW w:w="5096" w:type="dxa"/>
            <w:tcBorders>
              <w:top w:val="single" w:sz="4" w:space="0" w:color="auto"/>
              <w:left w:val="single" w:sz="4" w:space="0" w:color="auto"/>
              <w:bottom w:val="single" w:sz="4" w:space="0" w:color="auto"/>
              <w:right w:val="single" w:sz="4" w:space="0" w:color="auto"/>
            </w:tcBorders>
          </w:tcPr>
          <w:p w14:paraId="2EFAC45E" w14:textId="77777777" w:rsidR="005A4D26" w:rsidRPr="00C85364" w:rsidRDefault="005A4D26" w:rsidP="005A4D26">
            <w:pPr>
              <w:pStyle w:val="TAL"/>
              <w:rPr>
                <w:ins w:id="1148" w:author="CR0301" w:date="2025-09-11T10:38:00Z" w16du:dateUtc="2025-04-14T10:28:00Z"/>
                <w:rFonts w:cs="Arial"/>
                <w:szCs w:val="18"/>
                <w:lang w:eastAsia="zh-CN"/>
              </w:rPr>
            </w:pPr>
            <w:ins w:id="1149" w:author="CR0301" w:date="2025-09-11T10:38:00Z" w16du:dateUtc="2025-04-14T10:52:00Z">
              <w:r w:rsidRPr="00C85364">
                <w:rPr>
                  <w:rFonts w:cs="Arial"/>
                  <w:szCs w:val="18"/>
                  <w:lang w:eastAsia="zh-CN"/>
                </w:rPr>
                <w:t xml:space="preserve">The ML </w:t>
              </w:r>
            </w:ins>
            <w:ins w:id="1150" w:author="CR0301" w:date="2025-09-11T10:38:00Z" w16du:dateUtc="2025-09-01T13:25:00Z">
              <w:r>
                <w:rPr>
                  <w:rFonts w:cs="Arial"/>
                  <w:szCs w:val="18"/>
                  <w:lang w:eastAsia="zh-CN"/>
                </w:rPr>
                <w:t>t</w:t>
              </w:r>
            </w:ins>
            <w:ins w:id="1151" w:author="CR0301" w:date="2025-09-11T10:38:00Z" w16du:dateUtc="2025-04-14T10:52:00Z">
              <w:r w:rsidRPr="00C85364">
                <w:rPr>
                  <w:rFonts w:cs="Arial"/>
                  <w:szCs w:val="18"/>
                  <w:lang w:eastAsia="zh-CN"/>
                </w:rPr>
                <w:t xml:space="preserve">raining MnS producer </w:t>
              </w:r>
            </w:ins>
            <w:ins w:id="1152" w:author="CR0301" w:date="2025-09-11T10:38:00Z" w16du:dateUtc="2025-04-14T13:58:00Z">
              <w:r>
                <w:rPr>
                  <w:rFonts w:cs="Arial"/>
                  <w:szCs w:val="18"/>
                  <w:lang w:eastAsia="zh-CN"/>
                </w:rPr>
                <w:t>should</w:t>
              </w:r>
            </w:ins>
            <w:ins w:id="1153" w:author="CR0301" w:date="2025-09-11T10:38:00Z" w16du:dateUtc="2025-04-14T10:52:00Z">
              <w:r w:rsidRPr="00C85364">
                <w:rPr>
                  <w:rFonts w:cs="Arial"/>
                  <w:szCs w:val="18"/>
                  <w:lang w:eastAsia="zh-CN"/>
                </w:rPr>
                <w:t xml:space="preserve"> have a capability to report RL types (i.e., online RL, offline RL)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654C197F" w14:textId="0A3069F8" w:rsidR="005A4D26" w:rsidRPr="00C85364" w:rsidRDefault="005A4D26" w:rsidP="005A4D26">
            <w:pPr>
              <w:pStyle w:val="TAL"/>
              <w:rPr>
                <w:ins w:id="1154" w:author="CR0301" w:date="2025-09-11T10:38:00Z" w16du:dateUtc="2025-04-14T10:28:00Z"/>
                <w:rFonts w:cs="Arial"/>
                <w:szCs w:val="18"/>
              </w:rPr>
            </w:pPr>
            <w:ins w:id="1155" w:author="CR0301" w:date="2025-09-11T10:38:00Z" w16du:dateUtc="2025-04-14T10:52:00Z">
              <w:r w:rsidRPr="00C85364">
                <w:rPr>
                  <w:rFonts w:cs="Arial" w:hint="eastAsia"/>
                  <w:szCs w:val="18"/>
                </w:rPr>
                <w:t xml:space="preserve">Enabling </w:t>
              </w:r>
              <w:r w:rsidRPr="00C85364">
                <w:rPr>
                  <w:rFonts w:cs="Arial"/>
                  <w:szCs w:val="18"/>
                </w:rPr>
                <w:t>Reinforcement</w:t>
              </w:r>
              <w:r w:rsidRPr="00C85364">
                <w:rPr>
                  <w:rFonts w:cs="Arial" w:hint="eastAsia"/>
                  <w:szCs w:val="18"/>
                </w:rPr>
                <w:t xml:space="preserve"> Learning</w:t>
              </w:r>
              <w:r w:rsidRPr="00C85364">
                <w:rPr>
                  <w:rFonts w:cs="Arial"/>
                  <w:szCs w:val="18"/>
                </w:rPr>
                <w:t xml:space="preserve"> (6.2b.2.</w:t>
              </w:r>
            </w:ins>
            <w:ins w:id="1156" w:author="CR0301" w:date="2025-09-11T10:38:00Z" w16du:dateUtc="2025-04-14T11:07:00Z">
              <w:del w:id="1157" w:author="MCC" w:date="2025-09-16T09:48:00Z" w16du:dateUtc="2025-09-16T01:48:00Z">
                <w:r w:rsidDel="005A4D26">
                  <w:rPr>
                    <w:rFonts w:cs="Arial"/>
                    <w:szCs w:val="18"/>
                  </w:rPr>
                  <w:delText>X7</w:delText>
                </w:r>
              </w:del>
            </w:ins>
            <w:ins w:id="1158" w:author="MCC" w:date="2025-09-16T09:48:00Z" w16du:dateUtc="2025-09-16T01:48:00Z">
              <w:r>
                <w:rPr>
                  <w:rFonts w:cs="Arial"/>
                  <w:szCs w:val="18"/>
                </w:rPr>
                <w:t>16</w:t>
              </w:r>
            </w:ins>
            <w:ins w:id="1159" w:author="CR0301" w:date="2025-09-11T10:38:00Z" w16du:dateUtc="2025-04-14T10:52:00Z">
              <w:r w:rsidRPr="00C85364">
                <w:rPr>
                  <w:rFonts w:cs="Arial"/>
                  <w:szCs w:val="18"/>
                </w:rPr>
                <w:t>.2.1)</w:t>
              </w:r>
            </w:ins>
          </w:p>
        </w:tc>
      </w:tr>
      <w:tr w:rsidR="005A4D26" w:rsidRPr="00C85364" w14:paraId="2A507B54" w14:textId="77777777" w:rsidTr="00FE4472">
        <w:trPr>
          <w:jc w:val="center"/>
          <w:ins w:id="1160"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116FAED4" w14:textId="77777777" w:rsidR="005A4D26" w:rsidRPr="005A4D26" w:rsidRDefault="005A4D26" w:rsidP="005A4D26">
            <w:pPr>
              <w:pStyle w:val="TAL"/>
              <w:rPr>
                <w:ins w:id="1161" w:author="CR0301" w:date="2025-09-11T10:38:00Z" w16du:dateUtc="2025-04-14T10:28:00Z"/>
                <w:rFonts w:cs="Arial"/>
                <w:b/>
                <w:bCs/>
                <w:szCs w:val="18"/>
                <w:lang w:eastAsia="zh-CN"/>
              </w:rPr>
            </w:pPr>
            <w:ins w:id="1162" w:author="CR0301" w:date="2025-09-11T10:38:00Z" w16du:dateUtc="2025-04-14T10:52:00Z">
              <w:r w:rsidRPr="005A4D26">
                <w:rPr>
                  <w:rFonts w:cs="Arial"/>
                  <w:b/>
                  <w:bCs/>
                  <w:szCs w:val="18"/>
                  <w:lang w:eastAsia="zh-CN"/>
                </w:rPr>
                <w:t>REQ-RL_TRAIN_03</w:t>
              </w:r>
            </w:ins>
          </w:p>
        </w:tc>
        <w:tc>
          <w:tcPr>
            <w:tcW w:w="5096" w:type="dxa"/>
            <w:tcBorders>
              <w:top w:val="single" w:sz="4" w:space="0" w:color="auto"/>
              <w:left w:val="single" w:sz="4" w:space="0" w:color="auto"/>
              <w:bottom w:val="single" w:sz="4" w:space="0" w:color="auto"/>
              <w:right w:val="single" w:sz="4" w:space="0" w:color="auto"/>
            </w:tcBorders>
          </w:tcPr>
          <w:p w14:paraId="0492BB28" w14:textId="77777777" w:rsidR="005A4D26" w:rsidRPr="00C85364" w:rsidRDefault="005A4D26" w:rsidP="005A4D26">
            <w:pPr>
              <w:pStyle w:val="TAL"/>
              <w:rPr>
                <w:ins w:id="1163" w:author="CR0301" w:date="2025-09-11T10:38:00Z" w16du:dateUtc="2025-04-14T10:28:00Z"/>
                <w:rFonts w:cs="Arial"/>
                <w:szCs w:val="18"/>
                <w:lang w:eastAsia="zh-CN"/>
              </w:rPr>
            </w:pPr>
            <w:ins w:id="1164" w:author="CR0301" w:date="2025-09-11T10:38:00Z" w16du:dateUtc="2025-04-14T10:52:00Z">
              <w:r w:rsidRPr="00C85364">
                <w:rPr>
                  <w:rFonts w:cs="Arial"/>
                  <w:szCs w:val="18"/>
                  <w:lang w:eastAsia="zh-CN"/>
                </w:rPr>
                <w:t xml:space="preserve">The ML </w:t>
              </w:r>
            </w:ins>
            <w:ins w:id="1165" w:author="CR0301" w:date="2025-09-11T10:38:00Z" w16du:dateUtc="2025-09-01T13:25:00Z">
              <w:r>
                <w:rPr>
                  <w:rFonts w:cs="Arial"/>
                  <w:szCs w:val="18"/>
                  <w:lang w:eastAsia="zh-CN"/>
                </w:rPr>
                <w:t>t</w:t>
              </w:r>
            </w:ins>
            <w:ins w:id="1166" w:author="CR0301" w:date="2025-09-11T10:38:00Z" w16du:dateUtc="2025-04-14T10:52:00Z">
              <w:r w:rsidRPr="00C85364">
                <w:rPr>
                  <w:rFonts w:cs="Arial"/>
                  <w:szCs w:val="18"/>
                  <w:lang w:eastAsia="zh-CN"/>
                </w:rPr>
                <w:t xml:space="preserve">raining MnS producer </w:t>
              </w:r>
            </w:ins>
            <w:ins w:id="1167" w:author="CR0301" w:date="2025-09-11T10:38:00Z" w16du:dateUtc="2025-04-14T13:59:00Z">
              <w:r>
                <w:rPr>
                  <w:rFonts w:cs="Arial"/>
                  <w:szCs w:val="18"/>
                  <w:lang w:eastAsia="zh-CN"/>
                </w:rPr>
                <w:t>should</w:t>
              </w:r>
            </w:ins>
            <w:ins w:id="1168" w:author="CR0301" w:date="2025-09-11T10:38:00Z" w16du:dateUtc="2025-04-14T10:52:00Z">
              <w:r w:rsidRPr="00C85364">
                <w:rPr>
                  <w:rFonts w:cs="Arial"/>
                  <w:szCs w:val="18"/>
                  <w:lang w:eastAsia="zh-CN"/>
                </w:rPr>
                <w:t xml:space="preserve"> have a capability to allow an authorized consumer to get the type and scope of the RL environment </w:t>
              </w:r>
              <w:r w:rsidRPr="00C85364">
                <w:rPr>
                  <w:rFonts w:cs="Arial" w:hint="eastAsia"/>
                  <w:szCs w:val="18"/>
                  <w:lang w:eastAsia="zh-CN"/>
                </w:rPr>
                <w:t>for</w:t>
              </w:r>
              <w:r w:rsidRPr="00C85364">
                <w:rPr>
                  <w:rFonts w:cs="Arial"/>
                  <w:szCs w:val="18"/>
                  <w:lang w:eastAsia="zh-CN"/>
                </w:rPr>
                <w:t xml:space="preserve"> which a</w:t>
              </w:r>
              <w:r w:rsidRPr="00C85364">
                <w:rPr>
                  <w:rFonts w:cs="Arial" w:hint="eastAsia"/>
                  <w:szCs w:val="18"/>
                  <w:lang w:eastAsia="zh-CN"/>
                </w:rPr>
                <w:t>n</w:t>
              </w:r>
              <w:r w:rsidRPr="00C85364">
                <w:rPr>
                  <w:rFonts w:cs="Arial"/>
                  <w:szCs w:val="18"/>
                  <w:lang w:eastAsia="zh-CN"/>
                </w:rPr>
                <w:t xml:space="preserve"> RL model </w:t>
              </w:r>
              <w:r w:rsidRPr="00C85364">
                <w:rPr>
                  <w:rFonts w:cs="Arial" w:hint="eastAsia"/>
                  <w:szCs w:val="18"/>
                  <w:lang w:eastAsia="zh-CN"/>
                </w:rPr>
                <w:t>has been trained</w:t>
              </w:r>
              <w:r w:rsidRPr="00C85364">
                <w:rPr>
                  <w:rFonts w:cs="Arial"/>
                  <w:szCs w:val="18"/>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0C22B398" w14:textId="3BF48E25" w:rsidR="005A4D26" w:rsidRPr="00C85364" w:rsidRDefault="005A4D26" w:rsidP="005A4D26">
            <w:pPr>
              <w:pStyle w:val="TAL"/>
              <w:rPr>
                <w:ins w:id="1169" w:author="CR0301" w:date="2025-09-11T10:38:00Z" w16du:dateUtc="2025-04-14T10:28:00Z"/>
                <w:rFonts w:cs="Arial"/>
                <w:szCs w:val="18"/>
              </w:rPr>
            </w:pPr>
            <w:ins w:id="1170" w:author="CR0301" w:date="2025-09-11T10:38:00Z" w16du:dateUtc="2025-04-14T10:52:00Z">
              <w:r w:rsidRPr="00C85364">
                <w:rPr>
                  <w:rFonts w:cs="Arial"/>
                  <w:szCs w:val="18"/>
                </w:rPr>
                <w:t>Exploration in Reinforcement</w:t>
              </w:r>
              <w:r w:rsidRPr="00C85364">
                <w:rPr>
                  <w:rFonts w:cs="Arial" w:hint="eastAsia"/>
                  <w:szCs w:val="18"/>
                </w:rPr>
                <w:t xml:space="preserve"> </w:t>
              </w:r>
            </w:ins>
            <w:ins w:id="1171" w:author="CR0301" w:date="2025-09-11T10:38:00Z" w16du:dateUtc="2025-09-01T13:24:00Z">
              <w:r>
                <w:rPr>
                  <w:rFonts w:cs="Arial"/>
                  <w:szCs w:val="18"/>
                </w:rPr>
                <w:t>l</w:t>
              </w:r>
            </w:ins>
            <w:ins w:id="1172" w:author="CR0301" w:date="2025-09-11T10:38:00Z" w16du:dateUtc="2025-04-14T10:52:00Z">
              <w:r w:rsidRPr="00C85364">
                <w:rPr>
                  <w:rFonts w:cs="Arial" w:hint="eastAsia"/>
                  <w:szCs w:val="18"/>
                </w:rPr>
                <w:t>earning</w:t>
              </w:r>
              <w:r w:rsidRPr="00C85364">
                <w:rPr>
                  <w:rFonts w:cs="Arial"/>
                  <w:szCs w:val="18"/>
                </w:rPr>
                <w:t xml:space="preserve"> (6.2b.2.</w:t>
              </w:r>
            </w:ins>
            <w:ins w:id="1173" w:author="CR0301" w:date="2025-09-11T10:38:00Z" w16du:dateUtc="2025-04-14T11:07:00Z">
              <w:del w:id="1174" w:author="MCC" w:date="2025-09-16T09:48:00Z" w16du:dateUtc="2025-09-16T01:48:00Z">
                <w:r w:rsidDel="005A4D26">
                  <w:rPr>
                    <w:rFonts w:cs="Arial"/>
                    <w:szCs w:val="18"/>
                  </w:rPr>
                  <w:delText>X7</w:delText>
                </w:r>
              </w:del>
            </w:ins>
            <w:ins w:id="1175" w:author="MCC" w:date="2025-09-16T09:48:00Z" w16du:dateUtc="2025-09-16T01:48:00Z">
              <w:r>
                <w:rPr>
                  <w:rFonts w:cs="Arial"/>
                  <w:szCs w:val="18"/>
                </w:rPr>
                <w:t>16</w:t>
              </w:r>
            </w:ins>
            <w:ins w:id="1176" w:author="CR0301" w:date="2025-09-11T10:38:00Z" w16du:dateUtc="2025-04-14T10:52:00Z">
              <w:r w:rsidRPr="00C85364">
                <w:rPr>
                  <w:rFonts w:cs="Arial"/>
                  <w:szCs w:val="18"/>
                </w:rPr>
                <w:t>.2.2)</w:t>
              </w:r>
            </w:ins>
          </w:p>
        </w:tc>
      </w:tr>
      <w:tr w:rsidR="005A4D26" w:rsidRPr="00C85364" w14:paraId="1C154CA8" w14:textId="77777777" w:rsidTr="00FE4472">
        <w:trPr>
          <w:jc w:val="center"/>
          <w:ins w:id="1177"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6C980654" w14:textId="77777777" w:rsidR="005A4D26" w:rsidRPr="005A4D26" w:rsidRDefault="005A4D26" w:rsidP="005A4D26">
            <w:pPr>
              <w:pStyle w:val="TAL"/>
              <w:rPr>
                <w:ins w:id="1178" w:author="CR0301" w:date="2025-09-11T10:38:00Z" w16du:dateUtc="2025-04-14T10:28:00Z"/>
                <w:rFonts w:cs="Arial"/>
                <w:b/>
                <w:bCs/>
                <w:szCs w:val="18"/>
                <w:lang w:eastAsia="zh-CN"/>
              </w:rPr>
            </w:pPr>
            <w:ins w:id="1179" w:author="CR0301" w:date="2025-09-11T10:38:00Z" w16du:dateUtc="2025-04-14T10:52:00Z">
              <w:r w:rsidRPr="005A4D26">
                <w:rPr>
                  <w:rFonts w:cs="Arial"/>
                  <w:b/>
                  <w:bCs/>
                  <w:szCs w:val="18"/>
                  <w:lang w:eastAsia="zh-CN"/>
                </w:rPr>
                <w:t>REQ-RL_TRAIN_04</w:t>
              </w:r>
            </w:ins>
          </w:p>
        </w:tc>
        <w:tc>
          <w:tcPr>
            <w:tcW w:w="5096" w:type="dxa"/>
            <w:tcBorders>
              <w:top w:val="single" w:sz="4" w:space="0" w:color="auto"/>
              <w:left w:val="single" w:sz="4" w:space="0" w:color="auto"/>
              <w:bottom w:val="single" w:sz="4" w:space="0" w:color="auto"/>
              <w:right w:val="single" w:sz="4" w:space="0" w:color="auto"/>
            </w:tcBorders>
          </w:tcPr>
          <w:p w14:paraId="1F37A2ED" w14:textId="77777777" w:rsidR="005A4D26" w:rsidRPr="00C85364" w:rsidRDefault="005A4D26" w:rsidP="005A4D26">
            <w:pPr>
              <w:pStyle w:val="TAL"/>
              <w:rPr>
                <w:ins w:id="1180" w:author="CR0301" w:date="2025-09-11T10:38:00Z" w16du:dateUtc="2025-04-14T10:28:00Z"/>
                <w:rFonts w:cs="Arial"/>
                <w:szCs w:val="18"/>
                <w:lang w:eastAsia="zh-CN"/>
              </w:rPr>
            </w:pPr>
            <w:ins w:id="1181" w:author="CR0301" w:date="2025-09-11T10:38:00Z" w16du:dateUtc="2025-04-14T10:52:00Z">
              <w:r w:rsidRPr="00C85364">
                <w:rPr>
                  <w:rFonts w:cs="Arial"/>
                  <w:szCs w:val="18"/>
                  <w:lang w:eastAsia="zh-CN"/>
                </w:rPr>
                <w:t xml:space="preserve">The ML </w:t>
              </w:r>
            </w:ins>
            <w:ins w:id="1182" w:author="CR0301" w:date="2025-09-11T10:38:00Z" w16du:dateUtc="2025-09-01T13:25:00Z">
              <w:r>
                <w:rPr>
                  <w:rFonts w:cs="Arial"/>
                  <w:szCs w:val="18"/>
                  <w:lang w:eastAsia="zh-CN"/>
                </w:rPr>
                <w:t>t</w:t>
              </w:r>
            </w:ins>
            <w:ins w:id="1183" w:author="CR0301" w:date="2025-09-11T10:38:00Z" w16du:dateUtc="2025-04-14T10:52:00Z">
              <w:r w:rsidRPr="00C85364">
                <w:rPr>
                  <w:rFonts w:cs="Arial"/>
                  <w:szCs w:val="18"/>
                  <w:lang w:eastAsia="zh-CN"/>
                </w:rPr>
                <w:t xml:space="preserve">raining MnS producer </w:t>
              </w:r>
            </w:ins>
            <w:ins w:id="1184" w:author="CR0301" w:date="2025-09-11T10:38:00Z" w16du:dateUtc="2025-04-14T13:59:00Z">
              <w:r>
                <w:rPr>
                  <w:rFonts w:cs="Arial"/>
                  <w:szCs w:val="18"/>
                  <w:lang w:eastAsia="zh-CN"/>
                </w:rPr>
                <w:t>should</w:t>
              </w:r>
            </w:ins>
            <w:ins w:id="1185" w:author="CR0301" w:date="2025-09-11T10:38:00Z" w16du:dateUtc="2025-04-14T10:52:00Z">
              <w:r w:rsidRPr="00C85364">
                <w:rPr>
                  <w:rFonts w:cs="Arial"/>
                  <w:szCs w:val="18"/>
                  <w:lang w:eastAsia="zh-CN"/>
                </w:rPr>
                <w:t xml:space="preserve"> have a capability to allow an authorized consumer to select the type of the RL environment</w:t>
              </w:r>
              <w:r w:rsidRPr="00C85364">
                <w:rPr>
                  <w:rFonts w:cs="Arial" w:hint="eastAsia"/>
                  <w:szCs w:val="18"/>
                  <w:lang w:eastAsia="zh-CN"/>
                </w:rPr>
                <w:t xml:space="preserve"> for which</w:t>
              </w:r>
              <w:r w:rsidRPr="00C85364">
                <w:rPr>
                  <w:rFonts w:cs="Arial"/>
                  <w:szCs w:val="18"/>
                  <w:lang w:eastAsia="zh-CN"/>
                </w:rPr>
                <w:t xml:space="preserve"> an RL model </w:t>
              </w:r>
              <w:r w:rsidRPr="00C85364">
                <w:rPr>
                  <w:rFonts w:cs="Arial" w:hint="eastAsia"/>
                  <w:szCs w:val="18"/>
                  <w:lang w:eastAsia="zh-CN"/>
                </w:rPr>
                <w:t>is</w:t>
              </w:r>
              <w:r w:rsidRPr="00C85364">
                <w:rPr>
                  <w:rFonts w:cs="Arial"/>
                  <w:szCs w:val="18"/>
                  <w:lang w:eastAsia="zh-CN"/>
                </w:rPr>
                <w:t xml:space="preserve"> to be trained.</w:t>
              </w:r>
            </w:ins>
          </w:p>
        </w:tc>
        <w:tc>
          <w:tcPr>
            <w:tcW w:w="2008" w:type="dxa"/>
            <w:tcBorders>
              <w:top w:val="single" w:sz="4" w:space="0" w:color="auto"/>
              <w:left w:val="single" w:sz="4" w:space="0" w:color="auto"/>
              <w:bottom w:val="single" w:sz="4" w:space="0" w:color="auto"/>
              <w:right w:val="single" w:sz="4" w:space="0" w:color="auto"/>
            </w:tcBorders>
          </w:tcPr>
          <w:p w14:paraId="347232D8" w14:textId="6354B902" w:rsidR="005A4D26" w:rsidRPr="00C85364" w:rsidRDefault="005A4D26" w:rsidP="005A4D26">
            <w:pPr>
              <w:pStyle w:val="TAL"/>
              <w:rPr>
                <w:ins w:id="1186" w:author="CR0301" w:date="2025-09-11T10:38:00Z" w16du:dateUtc="2025-04-14T10:28:00Z"/>
                <w:rFonts w:cs="Arial"/>
                <w:szCs w:val="18"/>
              </w:rPr>
            </w:pPr>
            <w:ins w:id="1187" w:author="CR0301" w:date="2025-09-11T10:38:00Z" w16du:dateUtc="2025-04-14T10:52:00Z">
              <w:r w:rsidRPr="00C85364">
                <w:rPr>
                  <w:rFonts w:cs="Arial"/>
                  <w:szCs w:val="18"/>
                </w:rPr>
                <w:t>Exploration in Reinforcement</w:t>
              </w:r>
              <w:r w:rsidRPr="00C85364">
                <w:rPr>
                  <w:rFonts w:cs="Arial" w:hint="eastAsia"/>
                  <w:szCs w:val="18"/>
                </w:rPr>
                <w:t xml:space="preserve"> </w:t>
              </w:r>
            </w:ins>
            <w:ins w:id="1188" w:author="CR0301" w:date="2025-09-11T10:38:00Z" w16du:dateUtc="2025-09-01T13:24:00Z">
              <w:r>
                <w:rPr>
                  <w:rFonts w:cs="Arial"/>
                  <w:szCs w:val="18"/>
                </w:rPr>
                <w:t>l</w:t>
              </w:r>
            </w:ins>
            <w:ins w:id="1189" w:author="CR0301" w:date="2025-09-11T10:38:00Z" w16du:dateUtc="2025-04-14T10:52:00Z">
              <w:r w:rsidRPr="00C85364">
                <w:rPr>
                  <w:rFonts w:cs="Arial" w:hint="eastAsia"/>
                  <w:szCs w:val="18"/>
                </w:rPr>
                <w:t>earning</w:t>
              </w:r>
              <w:r w:rsidRPr="00C85364">
                <w:rPr>
                  <w:rFonts w:cs="Arial"/>
                  <w:szCs w:val="18"/>
                </w:rPr>
                <w:t xml:space="preserve"> (6.2b.2.</w:t>
              </w:r>
            </w:ins>
            <w:ins w:id="1190" w:author="CR0301" w:date="2025-09-11T10:38:00Z" w16du:dateUtc="2025-04-14T11:07:00Z">
              <w:del w:id="1191" w:author="MCC" w:date="2025-09-16T09:48:00Z" w16du:dateUtc="2025-09-16T01:48:00Z">
                <w:r w:rsidDel="005A4D26">
                  <w:rPr>
                    <w:rFonts w:cs="Arial"/>
                    <w:szCs w:val="18"/>
                  </w:rPr>
                  <w:delText>X7</w:delText>
                </w:r>
              </w:del>
            </w:ins>
            <w:ins w:id="1192" w:author="MCC" w:date="2025-09-16T09:48:00Z" w16du:dateUtc="2025-09-16T01:48:00Z">
              <w:r>
                <w:rPr>
                  <w:rFonts w:cs="Arial"/>
                  <w:szCs w:val="18"/>
                </w:rPr>
                <w:t>16</w:t>
              </w:r>
            </w:ins>
            <w:ins w:id="1193" w:author="CR0301" w:date="2025-09-11T10:38:00Z" w16du:dateUtc="2025-04-14T10:52:00Z">
              <w:r w:rsidRPr="00C85364">
                <w:rPr>
                  <w:rFonts w:cs="Arial"/>
                  <w:szCs w:val="18"/>
                </w:rPr>
                <w:t>.2.2)</w:t>
              </w:r>
            </w:ins>
          </w:p>
        </w:tc>
      </w:tr>
      <w:tr w:rsidR="005A4D26" w:rsidRPr="00C85364" w14:paraId="0624388F" w14:textId="77777777" w:rsidTr="00FE4472">
        <w:trPr>
          <w:jc w:val="center"/>
          <w:ins w:id="1194"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782A87BE" w14:textId="77777777" w:rsidR="005A4D26" w:rsidRPr="005A4D26" w:rsidRDefault="005A4D26" w:rsidP="005A4D26">
            <w:pPr>
              <w:pStyle w:val="TAL"/>
              <w:rPr>
                <w:ins w:id="1195" w:author="CR0301" w:date="2025-09-11T10:38:00Z" w16du:dateUtc="2025-04-14T10:28:00Z"/>
                <w:rFonts w:cs="Arial"/>
                <w:b/>
                <w:bCs/>
                <w:szCs w:val="18"/>
                <w:lang w:eastAsia="zh-CN"/>
              </w:rPr>
            </w:pPr>
            <w:ins w:id="1196" w:author="CR0301" w:date="2025-09-11T10:38:00Z" w16du:dateUtc="2025-04-14T10:52:00Z">
              <w:r w:rsidRPr="005A4D26">
                <w:rPr>
                  <w:rFonts w:cs="Arial"/>
                  <w:b/>
                  <w:bCs/>
                  <w:szCs w:val="18"/>
                  <w:lang w:eastAsia="zh-CN"/>
                </w:rPr>
                <w:t>REQ-RL_TRAIN_05</w:t>
              </w:r>
            </w:ins>
          </w:p>
        </w:tc>
        <w:tc>
          <w:tcPr>
            <w:tcW w:w="5096" w:type="dxa"/>
            <w:tcBorders>
              <w:top w:val="single" w:sz="4" w:space="0" w:color="auto"/>
              <w:left w:val="single" w:sz="4" w:space="0" w:color="auto"/>
              <w:bottom w:val="single" w:sz="4" w:space="0" w:color="auto"/>
              <w:right w:val="single" w:sz="4" w:space="0" w:color="auto"/>
            </w:tcBorders>
          </w:tcPr>
          <w:p w14:paraId="12A68581" w14:textId="77777777" w:rsidR="005A4D26" w:rsidRPr="00C85364" w:rsidRDefault="005A4D26" w:rsidP="005A4D26">
            <w:pPr>
              <w:pStyle w:val="TAL"/>
              <w:rPr>
                <w:ins w:id="1197" w:author="CR0301" w:date="2025-09-11T10:38:00Z" w16du:dateUtc="2025-04-14T10:28:00Z"/>
                <w:rFonts w:cs="Arial"/>
                <w:szCs w:val="18"/>
                <w:lang w:eastAsia="zh-CN"/>
              </w:rPr>
            </w:pPr>
            <w:ins w:id="1198" w:author="CR0301" w:date="2025-09-11T10:38:00Z" w16du:dateUtc="2025-04-14T10:52:00Z">
              <w:r w:rsidRPr="00C85364">
                <w:rPr>
                  <w:rFonts w:cs="Arial"/>
                  <w:szCs w:val="18"/>
                  <w:lang w:eastAsia="zh-CN"/>
                </w:rPr>
                <w:t xml:space="preserve">The ML </w:t>
              </w:r>
            </w:ins>
            <w:ins w:id="1199" w:author="CR0301" w:date="2025-09-11T10:38:00Z" w16du:dateUtc="2025-09-01T13:25:00Z">
              <w:r>
                <w:rPr>
                  <w:rFonts w:cs="Arial"/>
                  <w:szCs w:val="18"/>
                  <w:lang w:eastAsia="zh-CN"/>
                </w:rPr>
                <w:t>t</w:t>
              </w:r>
            </w:ins>
            <w:ins w:id="1200" w:author="CR0301" w:date="2025-09-11T10:38:00Z" w16du:dateUtc="2025-04-14T10:52:00Z">
              <w:r w:rsidRPr="00C85364">
                <w:rPr>
                  <w:rFonts w:cs="Arial"/>
                  <w:szCs w:val="18"/>
                  <w:lang w:eastAsia="zh-CN"/>
                </w:rPr>
                <w:t xml:space="preserve">raining MnS producer </w:t>
              </w:r>
            </w:ins>
            <w:ins w:id="1201" w:author="CR0301" w:date="2025-09-11T10:38:00Z" w16du:dateUtc="2025-04-14T13:59:00Z">
              <w:r>
                <w:rPr>
                  <w:rFonts w:cs="Arial"/>
                  <w:szCs w:val="18"/>
                  <w:lang w:eastAsia="zh-CN"/>
                </w:rPr>
                <w:t>should</w:t>
              </w:r>
            </w:ins>
            <w:ins w:id="1202" w:author="CR0301" w:date="2025-09-11T10:38:00Z" w16du:dateUtc="2025-04-14T10:52:00Z">
              <w:r w:rsidRPr="00C85364">
                <w:rPr>
                  <w:rFonts w:cs="Arial"/>
                  <w:szCs w:val="18"/>
                  <w:lang w:eastAsia="zh-CN"/>
                </w:rPr>
                <w:t xml:space="preserve"> have a capability to allow an authorized consumer to provide</w:t>
              </w:r>
              <w:r w:rsidRPr="00C85364">
                <w:rPr>
                  <w:rFonts w:cs="Arial" w:hint="eastAsia"/>
                  <w:szCs w:val="18"/>
                  <w:lang w:eastAsia="zh-CN"/>
                </w:rPr>
                <w:t xml:space="preserve"> </w:t>
              </w:r>
              <w:r w:rsidRPr="00C85364">
                <w:rPr>
                  <w:rFonts w:cs="Arial"/>
                  <w:szCs w:val="18"/>
                  <w:lang w:eastAsia="zh-CN"/>
                </w:rPr>
                <w:t>the scope of the RL environment</w:t>
              </w:r>
              <w:r w:rsidRPr="00C85364">
                <w:rPr>
                  <w:rFonts w:cs="Arial" w:hint="eastAsia"/>
                  <w:szCs w:val="18"/>
                  <w:lang w:eastAsia="zh-CN"/>
                </w:rPr>
                <w:t xml:space="preserve"> for which</w:t>
              </w:r>
              <w:r w:rsidRPr="00C85364">
                <w:rPr>
                  <w:rFonts w:cs="Arial"/>
                  <w:szCs w:val="18"/>
                  <w:lang w:eastAsia="zh-CN"/>
                </w:rPr>
                <w:t xml:space="preserve"> an RL model </w:t>
              </w:r>
              <w:r w:rsidRPr="00C85364">
                <w:rPr>
                  <w:rFonts w:cs="Arial" w:hint="eastAsia"/>
                  <w:szCs w:val="18"/>
                  <w:lang w:eastAsia="zh-CN"/>
                </w:rPr>
                <w:t>is</w:t>
              </w:r>
              <w:r w:rsidRPr="00C85364">
                <w:rPr>
                  <w:rFonts w:cs="Arial"/>
                  <w:szCs w:val="18"/>
                  <w:lang w:eastAsia="zh-CN"/>
                </w:rPr>
                <w:t xml:space="preserve"> to be trained.</w:t>
              </w:r>
            </w:ins>
          </w:p>
        </w:tc>
        <w:tc>
          <w:tcPr>
            <w:tcW w:w="2008" w:type="dxa"/>
            <w:tcBorders>
              <w:top w:val="single" w:sz="4" w:space="0" w:color="auto"/>
              <w:left w:val="single" w:sz="4" w:space="0" w:color="auto"/>
              <w:bottom w:val="single" w:sz="4" w:space="0" w:color="auto"/>
              <w:right w:val="single" w:sz="4" w:space="0" w:color="auto"/>
            </w:tcBorders>
          </w:tcPr>
          <w:p w14:paraId="195C548C" w14:textId="54B3BD35" w:rsidR="005A4D26" w:rsidRPr="00C85364" w:rsidRDefault="005A4D26" w:rsidP="005A4D26">
            <w:pPr>
              <w:pStyle w:val="TAL"/>
              <w:rPr>
                <w:ins w:id="1203" w:author="CR0301" w:date="2025-09-11T10:38:00Z" w16du:dateUtc="2025-04-14T10:28:00Z"/>
                <w:rFonts w:cs="Arial"/>
                <w:szCs w:val="18"/>
              </w:rPr>
            </w:pPr>
            <w:ins w:id="1204" w:author="CR0301" w:date="2025-09-11T10:38:00Z" w16du:dateUtc="2025-04-14T10:52:00Z">
              <w:r w:rsidRPr="00C85364">
                <w:rPr>
                  <w:rFonts w:cs="Arial"/>
                  <w:szCs w:val="18"/>
                </w:rPr>
                <w:t>Exploration in</w:t>
              </w:r>
              <w:r w:rsidRPr="00C85364">
                <w:rPr>
                  <w:rFonts w:cs="Arial" w:hint="eastAsia"/>
                  <w:szCs w:val="18"/>
                </w:rPr>
                <w:t xml:space="preserve"> </w:t>
              </w:r>
              <w:r w:rsidRPr="00C85364">
                <w:rPr>
                  <w:rFonts w:cs="Arial"/>
                  <w:szCs w:val="18"/>
                </w:rPr>
                <w:t>Reinforcement</w:t>
              </w:r>
              <w:r w:rsidRPr="00C85364">
                <w:rPr>
                  <w:rFonts w:cs="Arial" w:hint="eastAsia"/>
                  <w:szCs w:val="18"/>
                </w:rPr>
                <w:t xml:space="preserve"> </w:t>
              </w:r>
            </w:ins>
            <w:ins w:id="1205" w:author="CR0301" w:date="2025-09-11T10:38:00Z" w16du:dateUtc="2025-09-01T13:24:00Z">
              <w:r>
                <w:rPr>
                  <w:rFonts w:cs="Arial"/>
                  <w:szCs w:val="18"/>
                </w:rPr>
                <w:t>l</w:t>
              </w:r>
            </w:ins>
            <w:ins w:id="1206" w:author="CR0301" w:date="2025-09-11T10:38:00Z" w16du:dateUtc="2025-04-14T10:52:00Z">
              <w:r w:rsidRPr="00C85364">
                <w:rPr>
                  <w:rFonts w:cs="Arial" w:hint="eastAsia"/>
                  <w:szCs w:val="18"/>
                </w:rPr>
                <w:t>earning</w:t>
              </w:r>
              <w:r w:rsidRPr="00C85364">
                <w:rPr>
                  <w:rFonts w:cs="Arial"/>
                  <w:szCs w:val="18"/>
                </w:rPr>
                <w:t xml:space="preserve"> (6.2b.2.</w:t>
              </w:r>
            </w:ins>
            <w:ins w:id="1207" w:author="CR0301" w:date="2025-09-11T10:38:00Z" w16du:dateUtc="2025-04-14T11:07:00Z">
              <w:del w:id="1208" w:author="MCC" w:date="2025-09-16T09:48:00Z" w16du:dateUtc="2025-09-16T01:48:00Z">
                <w:r w:rsidDel="005A4D26">
                  <w:rPr>
                    <w:rFonts w:cs="Arial"/>
                    <w:szCs w:val="18"/>
                  </w:rPr>
                  <w:delText>X7</w:delText>
                </w:r>
              </w:del>
            </w:ins>
            <w:ins w:id="1209" w:author="MCC" w:date="2025-09-16T09:48:00Z" w16du:dateUtc="2025-09-16T01:48:00Z">
              <w:r>
                <w:rPr>
                  <w:rFonts w:cs="Arial"/>
                  <w:szCs w:val="18"/>
                </w:rPr>
                <w:t>16</w:t>
              </w:r>
            </w:ins>
            <w:ins w:id="1210" w:author="CR0301" w:date="2025-09-11T10:38:00Z" w16du:dateUtc="2025-04-14T10:52:00Z">
              <w:r w:rsidRPr="00C85364">
                <w:rPr>
                  <w:rFonts w:cs="Arial"/>
                  <w:szCs w:val="18"/>
                </w:rPr>
                <w:t>.2.2)</w:t>
              </w:r>
            </w:ins>
          </w:p>
        </w:tc>
      </w:tr>
      <w:tr w:rsidR="005A4D26" w:rsidRPr="00C85364" w14:paraId="6007D489" w14:textId="77777777" w:rsidTr="00FE4472">
        <w:trPr>
          <w:jc w:val="center"/>
          <w:ins w:id="1211"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369A742E" w14:textId="77777777" w:rsidR="005A4D26" w:rsidRPr="005A4D26" w:rsidRDefault="005A4D26" w:rsidP="005A4D26">
            <w:pPr>
              <w:pStyle w:val="TAL"/>
              <w:rPr>
                <w:ins w:id="1212" w:author="CR0301" w:date="2025-09-11T10:38:00Z" w16du:dateUtc="2025-04-14T10:28:00Z"/>
                <w:rFonts w:cs="Arial"/>
                <w:b/>
                <w:bCs/>
                <w:szCs w:val="18"/>
                <w:lang w:eastAsia="zh-CN"/>
              </w:rPr>
            </w:pPr>
            <w:ins w:id="1213" w:author="CR0301" w:date="2025-09-11T10:38:00Z" w16du:dateUtc="2025-04-14T10:52:00Z">
              <w:r w:rsidRPr="005A4D26">
                <w:rPr>
                  <w:rFonts w:cs="Arial"/>
                  <w:b/>
                  <w:bCs/>
                  <w:szCs w:val="18"/>
                  <w:lang w:eastAsia="zh-CN"/>
                </w:rPr>
                <w:t>REQ-RL_TRAIN_06</w:t>
              </w:r>
            </w:ins>
          </w:p>
        </w:tc>
        <w:tc>
          <w:tcPr>
            <w:tcW w:w="5096" w:type="dxa"/>
            <w:tcBorders>
              <w:top w:val="single" w:sz="4" w:space="0" w:color="auto"/>
              <w:left w:val="single" w:sz="4" w:space="0" w:color="auto"/>
              <w:bottom w:val="single" w:sz="4" w:space="0" w:color="auto"/>
              <w:right w:val="single" w:sz="4" w:space="0" w:color="auto"/>
            </w:tcBorders>
          </w:tcPr>
          <w:p w14:paraId="5E67E552" w14:textId="77777777" w:rsidR="005A4D26" w:rsidRPr="00C85364" w:rsidRDefault="005A4D26" w:rsidP="005A4D26">
            <w:pPr>
              <w:pStyle w:val="TAL"/>
              <w:rPr>
                <w:ins w:id="1214" w:author="CR0301" w:date="2025-09-11T10:38:00Z" w16du:dateUtc="2025-04-14T10:28:00Z"/>
                <w:rFonts w:cs="Arial"/>
                <w:szCs w:val="18"/>
                <w:lang w:eastAsia="zh-CN"/>
              </w:rPr>
            </w:pPr>
            <w:ins w:id="1215" w:author="CR0301" w:date="2025-09-11T10:38:00Z" w16du:dateUtc="2025-04-14T10:52:00Z">
              <w:r w:rsidRPr="00C85364">
                <w:rPr>
                  <w:rFonts w:cs="Arial"/>
                  <w:szCs w:val="18"/>
                  <w:lang w:eastAsia="zh-CN"/>
                </w:rPr>
                <w:t>The ML training MnS producer should have a capability allowing an authorized MnS consumer to provide network performance requirements of performing RL training.</w:t>
              </w:r>
            </w:ins>
          </w:p>
        </w:tc>
        <w:tc>
          <w:tcPr>
            <w:tcW w:w="2008" w:type="dxa"/>
            <w:tcBorders>
              <w:top w:val="single" w:sz="4" w:space="0" w:color="auto"/>
              <w:left w:val="single" w:sz="4" w:space="0" w:color="auto"/>
              <w:bottom w:val="single" w:sz="4" w:space="0" w:color="auto"/>
              <w:right w:val="single" w:sz="4" w:space="0" w:color="auto"/>
            </w:tcBorders>
          </w:tcPr>
          <w:p w14:paraId="52D5681C" w14:textId="5A41CD44" w:rsidR="005A4D26" w:rsidRPr="00C85364" w:rsidRDefault="005A4D26" w:rsidP="005A4D26">
            <w:pPr>
              <w:pStyle w:val="TAL"/>
              <w:rPr>
                <w:ins w:id="1216" w:author="CR0301" w:date="2025-09-11T10:38:00Z" w16du:dateUtc="2025-04-14T10:28:00Z"/>
                <w:rFonts w:cs="Arial"/>
                <w:szCs w:val="18"/>
              </w:rPr>
            </w:pPr>
            <w:ins w:id="1217" w:author="CR0301" w:date="2025-09-11T10:38:00Z" w16du:dateUtc="2025-04-14T10:52:00Z">
              <w:r w:rsidRPr="00C85364">
                <w:rPr>
                  <w:rFonts w:cs="Arial"/>
                  <w:szCs w:val="18"/>
                </w:rPr>
                <w:t xml:space="preserve">Exploration in Reinforcement </w:t>
              </w:r>
            </w:ins>
            <w:ins w:id="1218" w:author="CR0301" w:date="2025-09-11T10:38:00Z" w16du:dateUtc="2025-09-01T13:24:00Z">
              <w:r>
                <w:rPr>
                  <w:rFonts w:cs="Arial"/>
                  <w:szCs w:val="18"/>
                </w:rPr>
                <w:t>l</w:t>
              </w:r>
            </w:ins>
            <w:ins w:id="1219" w:author="CR0301" w:date="2025-09-11T10:38:00Z" w16du:dateUtc="2025-04-14T10:52:00Z">
              <w:r w:rsidRPr="00C85364">
                <w:rPr>
                  <w:rFonts w:cs="Arial"/>
                  <w:szCs w:val="18"/>
                </w:rPr>
                <w:t>earning (6.2b.2.</w:t>
              </w:r>
            </w:ins>
            <w:ins w:id="1220" w:author="CR0301" w:date="2025-09-11T10:38:00Z" w16du:dateUtc="2025-04-14T11:07:00Z">
              <w:del w:id="1221" w:author="MCC" w:date="2025-09-16T09:48:00Z" w16du:dateUtc="2025-09-16T01:48:00Z">
                <w:r w:rsidDel="005A4D26">
                  <w:rPr>
                    <w:rFonts w:cs="Arial"/>
                    <w:szCs w:val="18"/>
                  </w:rPr>
                  <w:delText>X</w:delText>
                </w:r>
              </w:del>
            </w:ins>
            <w:ins w:id="1222" w:author="CR0301" w:date="2025-09-11T10:38:00Z" w16du:dateUtc="2025-04-14T11:08:00Z">
              <w:del w:id="1223" w:author="MCC" w:date="2025-09-16T09:48:00Z" w16du:dateUtc="2025-09-16T01:48:00Z">
                <w:r w:rsidDel="005A4D26">
                  <w:rPr>
                    <w:rFonts w:cs="Arial"/>
                    <w:szCs w:val="18"/>
                  </w:rPr>
                  <w:delText>7</w:delText>
                </w:r>
              </w:del>
            </w:ins>
            <w:ins w:id="1224" w:author="MCC" w:date="2025-09-16T09:48:00Z" w16du:dateUtc="2025-09-16T01:48:00Z">
              <w:r>
                <w:rPr>
                  <w:rFonts w:cs="Arial"/>
                  <w:szCs w:val="18"/>
                </w:rPr>
                <w:t>16</w:t>
              </w:r>
            </w:ins>
            <w:ins w:id="1225" w:author="CR0301" w:date="2025-09-11T10:38:00Z" w16du:dateUtc="2025-04-14T10:52:00Z">
              <w:r w:rsidRPr="00C85364">
                <w:rPr>
                  <w:rFonts w:cs="Arial"/>
                  <w:szCs w:val="18"/>
                </w:rPr>
                <w:t>.2.2)</w:t>
              </w:r>
            </w:ins>
          </w:p>
        </w:tc>
      </w:tr>
      <w:tr w:rsidR="005A4D26" w:rsidRPr="00C85364" w14:paraId="254B7DBB" w14:textId="77777777" w:rsidTr="00FE4472">
        <w:trPr>
          <w:jc w:val="center"/>
          <w:ins w:id="1226"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277167DC" w14:textId="77777777" w:rsidR="005A4D26" w:rsidRPr="005A4D26" w:rsidRDefault="005A4D26" w:rsidP="005A4D26">
            <w:pPr>
              <w:pStyle w:val="TAL"/>
              <w:rPr>
                <w:ins w:id="1227" w:author="CR0301" w:date="2025-09-11T10:38:00Z" w16du:dateUtc="2025-04-14T10:28:00Z"/>
                <w:rFonts w:cs="Arial"/>
                <w:b/>
                <w:bCs/>
                <w:szCs w:val="18"/>
                <w:lang w:eastAsia="zh-CN"/>
              </w:rPr>
            </w:pPr>
            <w:ins w:id="1228" w:author="CR0301" w:date="2025-09-11T10:38:00Z" w16du:dateUtc="2025-04-14T10:52:00Z">
              <w:r w:rsidRPr="005A4D26">
                <w:rPr>
                  <w:rFonts w:cs="Arial"/>
                  <w:b/>
                  <w:bCs/>
                  <w:szCs w:val="18"/>
                  <w:lang w:eastAsia="zh-CN"/>
                </w:rPr>
                <w:t>REQ-RL_TRAIN_07</w:t>
              </w:r>
            </w:ins>
          </w:p>
        </w:tc>
        <w:tc>
          <w:tcPr>
            <w:tcW w:w="5096" w:type="dxa"/>
            <w:tcBorders>
              <w:top w:val="single" w:sz="4" w:space="0" w:color="auto"/>
              <w:left w:val="single" w:sz="4" w:space="0" w:color="auto"/>
              <w:bottom w:val="single" w:sz="4" w:space="0" w:color="auto"/>
              <w:right w:val="single" w:sz="4" w:space="0" w:color="auto"/>
            </w:tcBorders>
          </w:tcPr>
          <w:p w14:paraId="44AA1F77" w14:textId="77777777" w:rsidR="005A4D26" w:rsidRPr="00C85364" w:rsidRDefault="005A4D26" w:rsidP="005A4D26">
            <w:pPr>
              <w:pStyle w:val="TAL"/>
              <w:rPr>
                <w:ins w:id="1229" w:author="CR0301" w:date="2025-09-11T10:38:00Z" w16du:dateUtc="2025-04-14T10:28:00Z"/>
                <w:rFonts w:cs="Arial"/>
                <w:szCs w:val="18"/>
                <w:lang w:eastAsia="zh-CN"/>
              </w:rPr>
            </w:pPr>
            <w:ins w:id="1230" w:author="CR0301" w:date="2025-09-11T10:38:00Z" w16du:dateUtc="2025-04-14T10:52:00Z">
              <w:r w:rsidRPr="00C85364">
                <w:rPr>
                  <w:rFonts w:cs="Arial"/>
                  <w:szCs w:val="18"/>
                  <w:lang w:eastAsia="zh-CN"/>
                </w:rPr>
                <w:t>The ML training MnS producer should have a capability to allow an authorized MnS consumer to specify the configuration range that the RL agent is allowed to explore.</w:t>
              </w:r>
            </w:ins>
          </w:p>
        </w:tc>
        <w:tc>
          <w:tcPr>
            <w:tcW w:w="2008" w:type="dxa"/>
            <w:tcBorders>
              <w:top w:val="single" w:sz="4" w:space="0" w:color="auto"/>
              <w:left w:val="single" w:sz="4" w:space="0" w:color="auto"/>
              <w:bottom w:val="single" w:sz="4" w:space="0" w:color="auto"/>
              <w:right w:val="single" w:sz="4" w:space="0" w:color="auto"/>
            </w:tcBorders>
          </w:tcPr>
          <w:p w14:paraId="4D85E914" w14:textId="6F4C91A6" w:rsidR="005A4D26" w:rsidRPr="00C85364" w:rsidRDefault="005A4D26" w:rsidP="005A4D26">
            <w:pPr>
              <w:pStyle w:val="TAL"/>
              <w:rPr>
                <w:ins w:id="1231" w:author="CR0301" w:date="2025-09-11T10:38:00Z" w16du:dateUtc="2025-04-14T10:28:00Z"/>
                <w:rFonts w:cs="Arial"/>
                <w:szCs w:val="18"/>
              </w:rPr>
            </w:pPr>
            <w:ins w:id="1232" w:author="CR0301" w:date="2025-09-11T10:38:00Z" w16du:dateUtc="2025-04-14T10:52:00Z">
              <w:r w:rsidRPr="00C85364">
                <w:rPr>
                  <w:rFonts w:cs="Arial"/>
                  <w:szCs w:val="18"/>
                </w:rPr>
                <w:t>Exploration in</w:t>
              </w:r>
              <w:r w:rsidRPr="00C85364">
                <w:rPr>
                  <w:rFonts w:cs="Arial" w:hint="eastAsia"/>
                  <w:szCs w:val="18"/>
                </w:rPr>
                <w:t xml:space="preserve"> </w:t>
              </w:r>
              <w:r w:rsidRPr="00C85364">
                <w:rPr>
                  <w:rFonts w:cs="Arial"/>
                  <w:szCs w:val="18"/>
                </w:rPr>
                <w:t>Reinforcement</w:t>
              </w:r>
              <w:r w:rsidRPr="00C85364">
                <w:rPr>
                  <w:rFonts w:cs="Arial" w:hint="eastAsia"/>
                  <w:szCs w:val="18"/>
                </w:rPr>
                <w:t xml:space="preserve"> </w:t>
              </w:r>
            </w:ins>
            <w:ins w:id="1233" w:author="CR0301" w:date="2025-09-11T10:38:00Z" w16du:dateUtc="2025-09-01T13:24:00Z">
              <w:r>
                <w:rPr>
                  <w:rFonts w:cs="Arial"/>
                  <w:szCs w:val="18"/>
                </w:rPr>
                <w:t>l</w:t>
              </w:r>
            </w:ins>
            <w:ins w:id="1234" w:author="CR0301" w:date="2025-09-11T10:38:00Z" w16du:dateUtc="2025-04-14T10:52:00Z">
              <w:r w:rsidRPr="00C85364">
                <w:rPr>
                  <w:rFonts w:cs="Arial" w:hint="eastAsia"/>
                  <w:szCs w:val="18"/>
                </w:rPr>
                <w:t>earning</w:t>
              </w:r>
              <w:r w:rsidRPr="00C85364">
                <w:rPr>
                  <w:rFonts w:cs="Arial"/>
                  <w:szCs w:val="18"/>
                </w:rPr>
                <w:t xml:space="preserve"> (6.2b.2.</w:t>
              </w:r>
            </w:ins>
            <w:ins w:id="1235" w:author="CR0301" w:date="2025-09-11T10:38:00Z" w16du:dateUtc="2025-04-14T11:08:00Z">
              <w:del w:id="1236" w:author="MCC" w:date="2025-09-16T09:48:00Z" w16du:dateUtc="2025-09-16T01:48:00Z">
                <w:r w:rsidDel="005A4D26">
                  <w:rPr>
                    <w:rFonts w:cs="Arial"/>
                    <w:szCs w:val="18"/>
                  </w:rPr>
                  <w:delText>X7</w:delText>
                </w:r>
              </w:del>
            </w:ins>
            <w:ins w:id="1237" w:author="MCC" w:date="2025-09-16T09:48:00Z" w16du:dateUtc="2025-09-16T01:48:00Z">
              <w:r>
                <w:rPr>
                  <w:rFonts w:cs="Arial"/>
                  <w:szCs w:val="18"/>
                </w:rPr>
                <w:t>16</w:t>
              </w:r>
            </w:ins>
            <w:ins w:id="1238" w:author="CR0301" w:date="2025-09-11T10:38:00Z" w16du:dateUtc="2025-04-14T10:52:00Z">
              <w:r w:rsidRPr="00C85364">
                <w:rPr>
                  <w:rFonts w:cs="Arial"/>
                  <w:szCs w:val="18"/>
                </w:rPr>
                <w:t>.2.2)</w:t>
              </w:r>
            </w:ins>
          </w:p>
        </w:tc>
      </w:tr>
      <w:tr w:rsidR="005A4D26" w:rsidRPr="00C85364" w14:paraId="7C363977" w14:textId="77777777" w:rsidTr="00FE4472">
        <w:trPr>
          <w:jc w:val="center"/>
          <w:ins w:id="1239" w:author="CR0301" w:date="2025-09-11T10:38:00Z"/>
        </w:trPr>
        <w:tc>
          <w:tcPr>
            <w:tcW w:w="2592" w:type="dxa"/>
            <w:tcBorders>
              <w:top w:val="single" w:sz="4" w:space="0" w:color="auto"/>
              <w:left w:val="single" w:sz="4" w:space="0" w:color="auto"/>
              <w:bottom w:val="single" w:sz="4" w:space="0" w:color="auto"/>
              <w:right w:val="single" w:sz="4" w:space="0" w:color="auto"/>
            </w:tcBorders>
          </w:tcPr>
          <w:p w14:paraId="5C234420" w14:textId="77777777" w:rsidR="005A4D26" w:rsidRPr="005A4D26" w:rsidRDefault="005A4D26" w:rsidP="005A4D26">
            <w:pPr>
              <w:pStyle w:val="TAL"/>
              <w:rPr>
                <w:ins w:id="1240" w:author="CR0301" w:date="2025-09-11T10:38:00Z" w16du:dateUtc="2025-04-14T14:18:00Z"/>
                <w:rFonts w:cs="Arial"/>
                <w:b/>
                <w:bCs/>
                <w:szCs w:val="18"/>
                <w:lang w:eastAsia="zh-CN"/>
              </w:rPr>
            </w:pPr>
            <w:ins w:id="1241" w:author="CR0301" w:date="2025-09-11T10:38:00Z" w16du:dateUtc="2025-04-14T14:19:00Z">
              <w:r w:rsidRPr="005A4D26">
                <w:rPr>
                  <w:b/>
                  <w:bCs/>
                  <w:lang w:eastAsia="zh-CN"/>
                </w:rPr>
                <w:t>REQ-RL_TRAIN_08</w:t>
              </w:r>
            </w:ins>
          </w:p>
        </w:tc>
        <w:tc>
          <w:tcPr>
            <w:tcW w:w="5096" w:type="dxa"/>
            <w:tcBorders>
              <w:top w:val="single" w:sz="4" w:space="0" w:color="auto"/>
              <w:left w:val="single" w:sz="4" w:space="0" w:color="auto"/>
              <w:bottom w:val="single" w:sz="4" w:space="0" w:color="auto"/>
              <w:right w:val="single" w:sz="4" w:space="0" w:color="auto"/>
            </w:tcBorders>
          </w:tcPr>
          <w:p w14:paraId="4FF96D9E" w14:textId="77777777" w:rsidR="005A4D26" w:rsidRPr="00C85364" w:rsidRDefault="005A4D26" w:rsidP="005A4D26">
            <w:pPr>
              <w:pStyle w:val="TAL"/>
              <w:rPr>
                <w:ins w:id="1242" w:author="CR0301" w:date="2025-09-11T10:38:00Z" w16du:dateUtc="2025-04-14T14:18:00Z"/>
                <w:rFonts w:cs="Arial"/>
                <w:szCs w:val="18"/>
                <w:lang w:eastAsia="zh-CN"/>
              </w:rPr>
            </w:pPr>
            <w:ins w:id="1243" w:author="CR0301" w:date="2025-09-11T10:39:00Z" w16du:dateUtc="2025-04-14T14:19:00Z">
              <w:r w:rsidRPr="004B633E">
                <w:rPr>
                  <w:lang w:eastAsia="zh-CN"/>
                </w:rPr>
                <w:t xml:space="preserve">The ML </w:t>
              </w:r>
            </w:ins>
            <w:ins w:id="1244" w:author="CR0301" w:date="2025-09-11T10:39:00Z" w16du:dateUtc="2025-09-01T13:25:00Z">
              <w:r>
                <w:rPr>
                  <w:lang w:eastAsia="zh-CN"/>
                </w:rPr>
                <w:t>t</w:t>
              </w:r>
            </w:ins>
            <w:ins w:id="1245" w:author="CR0301" w:date="2025-09-11T10:39:00Z" w16du:dateUtc="2025-04-14T14:19:00Z">
              <w:r w:rsidRPr="004B633E">
                <w:rPr>
                  <w:lang w:eastAsia="zh-CN"/>
                </w:rPr>
                <w:t xml:space="preserve">raining MnS producer </w:t>
              </w:r>
              <w:r>
                <w:rPr>
                  <w:lang w:eastAsia="zh-CN"/>
                </w:rPr>
                <w:t>should have</w:t>
              </w:r>
              <w:r w:rsidRPr="004B633E">
                <w:rPr>
                  <w:lang w:eastAsia="zh-CN"/>
                </w:rPr>
                <w:t xml:space="preserve"> a capability to allow an authorized consumer to provide</w:t>
              </w:r>
              <w:r w:rsidRPr="004B633E">
                <w:rPr>
                  <w:rFonts w:hint="eastAsia"/>
                  <w:lang w:eastAsia="zh-CN"/>
                </w:rPr>
                <w:t xml:space="preserve"> </w:t>
              </w:r>
              <w:r w:rsidRPr="004B633E">
                <w:rPr>
                  <w:lang w:eastAsia="zh-CN"/>
                </w:rPr>
                <w:t xml:space="preserve">the </w:t>
              </w:r>
              <w:r>
                <w:rPr>
                  <w:lang w:eastAsia="zh-CN"/>
                </w:rPr>
                <w:t xml:space="preserve">allowed </w:t>
              </w:r>
              <w:r w:rsidRPr="004B633E">
                <w:rPr>
                  <w:lang w:eastAsia="zh-CN"/>
                </w:rPr>
                <w:t>scope</w:t>
              </w:r>
            </w:ins>
            <w:ins w:id="1246" w:author="CR0301" w:date="2025-09-11T10:39:00Z" w16du:dateUtc="2025-09-01T14:52:00Z">
              <w:r>
                <w:rPr>
                  <w:lang w:eastAsia="zh-CN"/>
                </w:rPr>
                <w:t xml:space="preserve"> </w:t>
              </w:r>
            </w:ins>
            <w:ins w:id="1247" w:author="CR0301" w:date="2025-09-11T10:39:00Z" w16du:dateUtc="2025-04-14T14:19:00Z">
              <w:del w:id="1248" w:author="CR0301" w:date="2025-09-11T10:39:00Z" w16du:dateUtc="2025-09-01T14:52:00Z">
                <w:r w:rsidDel="00B1015B">
                  <w:rPr>
                    <w:lang w:eastAsia="zh-CN"/>
                  </w:rPr>
                  <w:delText xml:space="preserve"> </w:delText>
                </w:r>
              </w:del>
              <w:r w:rsidRPr="004B633E">
                <w:rPr>
                  <w:rFonts w:hint="eastAsia"/>
                  <w:lang w:eastAsia="zh-CN"/>
                </w:rPr>
                <w:t xml:space="preserve"> for </w:t>
              </w:r>
              <w:r>
                <w:rPr>
                  <w:lang w:eastAsia="zh-CN"/>
                </w:rPr>
                <w:t>the entities to be impacted by the RL actions</w:t>
              </w:r>
              <w:r w:rsidRPr="004B633E">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2EEF391D" w14:textId="67CECDC9" w:rsidR="005A4D26" w:rsidRDefault="005A4D26" w:rsidP="005A4D26">
            <w:pPr>
              <w:pStyle w:val="TAL"/>
              <w:rPr>
                <w:ins w:id="1249" w:author="CR0301" w:date="2025-09-11T10:39:00Z" w16du:dateUtc="2025-04-14T14:19:00Z"/>
              </w:rPr>
            </w:pPr>
            <w:ins w:id="1250" w:author="CR0301" w:date="2025-09-11T10:39:00Z" w16du:dateUtc="2025-04-14T14:19:00Z">
              <w:r w:rsidRPr="004B633E">
                <w:t>Exploration in</w:t>
              </w:r>
              <w:r w:rsidRPr="004B633E">
                <w:rPr>
                  <w:rFonts w:hint="eastAsia"/>
                </w:rPr>
                <w:t xml:space="preserve"> </w:t>
              </w:r>
              <w:r w:rsidRPr="004B633E">
                <w:t>Reinforcement</w:t>
              </w:r>
              <w:r w:rsidRPr="004B633E">
                <w:rPr>
                  <w:rFonts w:hint="eastAsia"/>
                </w:rPr>
                <w:t xml:space="preserve"> </w:t>
              </w:r>
            </w:ins>
            <w:ins w:id="1251" w:author="CR0301" w:date="2025-09-11T10:39:00Z" w16du:dateUtc="2025-09-01T13:24:00Z">
              <w:r>
                <w:t>l</w:t>
              </w:r>
            </w:ins>
            <w:ins w:id="1252" w:author="CR0301" w:date="2025-09-11T10:39:00Z" w16du:dateUtc="2025-04-14T14:19:00Z">
              <w:r w:rsidRPr="004B633E">
                <w:rPr>
                  <w:rFonts w:hint="eastAsia"/>
                </w:rPr>
                <w:t>earning</w:t>
              </w:r>
              <w:r w:rsidRPr="004B633E">
                <w:t xml:space="preserve"> (6.2b.2.</w:t>
              </w:r>
              <w:del w:id="1253" w:author="MCC" w:date="2025-09-16T09:48:00Z" w16du:dateUtc="2025-09-16T01:48:00Z">
                <w:r w:rsidDel="005A4D26">
                  <w:delText>X7</w:delText>
                </w:r>
              </w:del>
            </w:ins>
            <w:ins w:id="1254" w:author="MCC" w:date="2025-09-16T09:48:00Z" w16du:dateUtc="2025-09-16T01:48:00Z">
              <w:r>
                <w:t>16</w:t>
              </w:r>
            </w:ins>
            <w:ins w:id="1255" w:author="CR0301" w:date="2025-09-11T10:39:00Z" w16du:dateUtc="2025-09-01T14:51:00Z">
              <w:r>
                <w:t>.2</w:t>
              </w:r>
            </w:ins>
            <w:ins w:id="1256" w:author="CR0301" w:date="2025-09-11T10:39:00Z" w16du:dateUtc="2025-09-01T14:52:00Z">
              <w:r>
                <w:t>)</w:t>
              </w:r>
            </w:ins>
          </w:p>
          <w:p w14:paraId="2A6EEAE6" w14:textId="77777777" w:rsidR="005A4D26" w:rsidRPr="00C85364" w:rsidRDefault="005A4D26" w:rsidP="005A4D26">
            <w:pPr>
              <w:pStyle w:val="TAL"/>
              <w:rPr>
                <w:ins w:id="1257" w:author="CR0301" w:date="2025-09-11T10:39:00Z" w16du:dateUtc="2025-04-14T14:18:00Z"/>
                <w:rFonts w:cs="Arial"/>
                <w:szCs w:val="18"/>
              </w:rPr>
            </w:pPr>
          </w:p>
        </w:tc>
      </w:tr>
      <w:tr w:rsidR="005A4D26" w:rsidRPr="00C85364" w14:paraId="05F8F17C" w14:textId="77777777" w:rsidTr="00FE4472">
        <w:trPr>
          <w:jc w:val="center"/>
          <w:ins w:id="1258" w:author="CR0301" w:date="2025-09-11T10:39:00Z"/>
        </w:trPr>
        <w:tc>
          <w:tcPr>
            <w:tcW w:w="2592" w:type="dxa"/>
            <w:tcBorders>
              <w:top w:val="single" w:sz="4" w:space="0" w:color="auto"/>
              <w:left w:val="single" w:sz="4" w:space="0" w:color="auto"/>
              <w:bottom w:val="single" w:sz="4" w:space="0" w:color="auto"/>
              <w:right w:val="single" w:sz="4" w:space="0" w:color="auto"/>
            </w:tcBorders>
          </w:tcPr>
          <w:p w14:paraId="4747881C" w14:textId="77777777" w:rsidR="005A4D26" w:rsidRPr="005A4D26" w:rsidRDefault="005A4D26" w:rsidP="005A4D26">
            <w:pPr>
              <w:pStyle w:val="TAL"/>
              <w:rPr>
                <w:ins w:id="1259" w:author="CR0301" w:date="2025-09-11T10:39:00Z" w16du:dateUtc="2025-04-14T10:28:00Z"/>
                <w:rFonts w:cs="Arial"/>
                <w:b/>
                <w:bCs/>
                <w:szCs w:val="18"/>
                <w:lang w:eastAsia="zh-CN"/>
              </w:rPr>
            </w:pPr>
            <w:ins w:id="1260" w:author="CR0301" w:date="2025-09-11T10:39:00Z" w16du:dateUtc="2025-04-14T10:53:00Z">
              <w:r w:rsidRPr="005A4D26">
                <w:rPr>
                  <w:rFonts w:cs="Arial"/>
                  <w:b/>
                  <w:bCs/>
                  <w:szCs w:val="18"/>
                  <w:lang w:eastAsia="zh-CN"/>
                </w:rPr>
                <w:t>REQ-ML_TRAIN</w:t>
              </w:r>
              <w:r w:rsidRPr="005A4D26">
                <w:rPr>
                  <w:rFonts w:cs="Arial"/>
                  <w:b/>
                  <w:bCs/>
                  <w:szCs w:val="18"/>
                  <w:lang w:val="en-US" w:eastAsia="zh-CN"/>
                </w:rPr>
                <w:t>_DST-01</w:t>
              </w:r>
            </w:ins>
          </w:p>
        </w:tc>
        <w:tc>
          <w:tcPr>
            <w:tcW w:w="5096" w:type="dxa"/>
            <w:tcBorders>
              <w:top w:val="single" w:sz="4" w:space="0" w:color="auto"/>
              <w:left w:val="single" w:sz="4" w:space="0" w:color="auto"/>
              <w:bottom w:val="single" w:sz="4" w:space="0" w:color="auto"/>
              <w:right w:val="single" w:sz="4" w:space="0" w:color="auto"/>
            </w:tcBorders>
          </w:tcPr>
          <w:p w14:paraId="1E3D7A02" w14:textId="77777777" w:rsidR="005A4D26" w:rsidRPr="00C85364" w:rsidRDefault="005A4D26" w:rsidP="005A4D26">
            <w:pPr>
              <w:pStyle w:val="TAL"/>
              <w:rPr>
                <w:ins w:id="1261" w:author="CR0301" w:date="2025-09-11T10:39:00Z" w16du:dateUtc="2025-04-14T10:28:00Z"/>
                <w:rFonts w:cs="Arial"/>
                <w:szCs w:val="18"/>
                <w:lang w:eastAsia="zh-CN"/>
              </w:rPr>
            </w:pPr>
            <w:ins w:id="1262" w:author="CR0301" w:date="2025-09-11T10:39:00Z" w16du:dateUtc="2025-04-14T10:53:00Z">
              <w:r w:rsidRPr="00C85364">
                <w:rPr>
                  <w:rFonts w:cs="Arial"/>
                  <w:bCs/>
                  <w:szCs w:val="18"/>
                  <w:lang w:eastAsia="zh-CN"/>
                </w:rPr>
                <w:t>The 3GPP management system should enable an authorized consumer to provide information on the training dataset distribution.</w:t>
              </w:r>
            </w:ins>
          </w:p>
        </w:tc>
        <w:tc>
          <w:tcPr>
            <w:tcW w:w="2008" w:type="dxa"/>
            <w:tcBorders>
              <w:top w:val="single" w:sz="4" w:space="0" w:color="auto"/>
              <w:left w:val="single" w:sz="4" w:space="0" w:color="auto"/>
              <w:bottom w:val="single" w:sz="4" w:space="0" w:color="auto"/>
              <w:right w:val="single" w:sz="4" w:space="0" w:color="auto"/>
            </w:tcBorders>
          </w:tcPr>
          <w:p w14:paraId="377E5E6B" w14:textId="236D2F26" w:rsidR="005A4D26" w:rsidRPr="00C85364" w:rsidRDefault="005A4D26" w:rsidP="005A4D26">
            <w:pPr>
              <w:pStyle w:val="TAL"/>
              <w:rPr>
                <w:ins w:id="1263" w:author="CR0301" w:date="2025-09-11T10:39:00Z" w16du:dateUtc="2025-04-14T10:28:00Z"/>
                <w:rFonts w:cs="Arial"/>
                <w:szCs w:val="18"/>
              </w:rPr>
            </w:pPr>
            <w:ins w:id="1264" w:author="CR0301" w:date="2025-09-11T10:39:00Z" w16du:dateUtc="2025-04-14T10:53:00Z">
              <w:r w:rsidRPr="00C85364">
                <w:rPr>
                  <w:rFonts w:cs="Arial"/>
                  <w:szCs w:val="18"/>
                </w:rPr>
                <w:t>Training data statistics (clause 6.2b.2.</w:t>
              </w:r>
            </w:ins>
            <w:ins w:id="1265" w:author="CR0301" w:date="2025-09-11T10:39:00Z" w16du:dateUtc="2025-04-14T11:08:00Z">
              <w:del w:id="1266" w:author="MCC" w:date="2025-09-16T09:48:00Z" w16du:dateUtc="2025-09-16T01:48:00Z">
                <w:r w:rsidDel="005A4D26">
                  <w:rPr>
                    <w:rFonts w:cs="Arial"/>
                    <w:szCs w:val="18"/>
                  </w:rPr>
                  <w:delText>X8</w:delText>
                </w:r>
              </w:del>
            </w:ins>
            <w:ins w:id="1267" w:author="MCC" w:date="2025-09-16T09:48:00Z" w16du:dateUtc="2025-09-16T01:48:00Z">
              <w:r>
                <w:rPr>
                  <w:rFonts w:cs="Arial"/>
                  <w:szCs w:val="18"/>
                </w:rPr>
                <w:t>17</w:t>
              </w:r>
            </w:ins>
            <w:ins w:id="1268" w:author="CR0301" w:date="2025-09-11T10:39:00Z" w16du:dateUtc="2025-04-14T10:53:00Z">
              <w:r w:rsidRPr="00C85364">
                <w:rPr>
                  <w:rFonts w:cs="Arial"/>
                  <w:szCs w:val="18"/>
                </w:rPr>
                <w:t>)</w:t>
              </w:r>
            </w:ins>
          </w:p>
        </w:tc>
      </w:tr>
      <w:tr w:rsidR="005A4D26" w:rsidRPr="00C85364" w14:paraId="2E20D8E6" w14:textId="77777777" w:rsidTr="00FE4472">
        <w:trPr>
          <w:jc w:val="center"/>
          <w:ins w:id="1269" w:author="CR0301" w:date="2025-09-11T10:39:00Z"/>
        </w:trPr>
        <w:tc>
          <w:tcPr>
            <w:tcW w:w="2592" w:type="dxa"/>
            <w:tcBorders>
              <w:top w:val="single" w:sz="4" w:space="0" w:color="auto"/>
              <w:left w:val="single" w:sz="4" w:space="0" w:color="auto"/>
              <w:bottom w:val="single" w:sz="4" w:space="0" w:color="auto"/>
              <w:right w:val="single" w:sz="4" w:space="0" w:color="auto"/>
            </w:tcBorders>
          </w:tcPr>
          <w:p w14:paraId="3A54E7E1" w14:textId="77777777" w:rsidR="005A4D26" w:rsidRPr="005A4D26" w:rsidRDefault="005A4D26" w:rsidP="005A4D26">
            <w:pPr>
              <w:pStyle w:val="TAL"/>
              <w:rPr>
                <w:ins w:id="1270" w:author="CR0301" w:date="2025-09-11T10:39:00Z" w16du:dateUtc="2025-04-14T10:53:00Z"/>
                <w:rFonts w:cs="Arial"/>
                <w:b/>
                <w:bCs/>
                <w:szCs w:val="18"/>
                <w:lang w:eastAsia="zh-CN"/>
              </w:rPr>
            </w:pPr>
            <w:ins w:id="1271" w:author="CR0301" w:date="2025-09-11T10:39:00Z" w16du:dateUtc="2025-04-14T10:53:00Z">
              <w:r w:rsidRPr="005A4D26">
                <w:rPr>
                  <w:rFonts w:cs="Arial"/>
                  <w:b/>
                  <w:bCs/>
                  <w:szCs w:val="18"/>
                  <w:lang w:eastAsia="zh-CN"/>
                </w:rPr>
                <w:t>REQ-ML_TRAIN</w:t>
              </w:r>
              <w:r w:rsidRPr="005A4D26">
                <w:rPr>
                  <w:rFonts w:cs="Arial"/>
                  <w:b/>
                  <w:bCs/>
                  <w:szCs w:val="18"/>
                  <w:lang w:val="en-US" w:eastAsia="zh-CN"/>
                </w:rPr>
                <w:t>_DST-02</w:t>
              </w:r>
            </w:ins>
          </w:p>
        </w:tc>
        <w:tc>
          <w:tcPr>
            <w:tcW w:w="5096" w:type="dxa"/>
            <w:tcBorders>
              <w:top w:val="single" w:sz="4" w:space="0" w:color="auto"/>
              <w:left w:val="single" w:sz="4" w:space="0" w:color="auto"/>
              <w:bottom w:val="single" w:sz="4" w:space="0" w:color="auto"/>
              <w:right w:val="single" w:sz="4" w:space="0" w:color="auto"/>
            </w:tcBorders>
          </w:tcPr>
          <w:p w14:paraId="665087AA" w14:textId="77777777" w:rsidR="005A4D26" w:rsidRPr="005A4D26" w:rsidRDefault="005A4D26" w:rsidP="005A4D26">
            <w:pPr>
              <w:pStyle w:val="TAL"/>
              <w:rPr>
                <w:ins w:id="1272" w:author="CR0301" w:date="2025-09-11T10:39:00Z" w16du:dateUtc="2025-04-14T10:53:00Z"/>
                <w:rFonts w:cs="Arial"/>
                <w:bCs/>
                <w:szCs w:val="18"/>
              </w:rPr>
            </w:pPr>
            <w:ins w:id="1273" w:author="CR0301" w:date="2025-09-11T10:39:00Z" w16du:dateUtc="2025-04-14T10:53:00Z">
              <w:r w:rsidRPr="005A4D26">
                <w:rPr>
                  <w:rFonts w:cs="Arial"/>
                  <w:bCs/>
                  <w:szCs w:val="18"/>
                </w:rPr>
                <w:t>The 3GPP management system should enable an authorized consumer to provide information on the usage of outliers in the training dataset.</w:t>
              </w:r>
            </w:ins>
          </w:p>
        </w:tc>
        <w:tc>
          <w:tcPr>
            <w:tcW w:w="2008" w:type="dxa"/>
            <w:tcBorders>
              <w:top w:val="single" w:sz="4" w:space="0" w:color="auto"/>
              <w:left w:val="single" w:sz="4" w:space="0" w:color="auto"/>
              <w:bottom w:val="single" w:sz="4" w:space="0" w:color="auto"/>
              <w:right w:val="single" w:sz="4" w:space="0" w:color="auto"/>
            </w:tcBorders>
          </w:tcPr>
          <w:p w14:paraId="3A71784C" w14:textId="2D506190" w:rsidR="005A4D26" w:rsidRPr="00C85364" w:rsidRDefault="005A4D26" w:rsidP="005A4D26">
            <w:pPr>
              <w:pStyle w:val="TAL"/>
              <w:rPr>
                <w:ins w:id="1274" w:author="CR0301" w:date="2025-09-11T10:39:00Z" w16du:dateUtc="2025-04-14T10:53:00Z"/>
                <w:rFonts w:cs="Arial"/>
                <w:szCs w:val="18"/>
              </w:rPr>
            </w:pPr>
            <w:ins w:id="1275" w:author="CR0301" w:date="2025-09-11T10:39:00Z" w16du:dateUtc="2025-04-14T10:53:00Z">
              <w:r w:rsidRPr="00C85364">
                <w:rPr>
                  <w:rFonts w:cs="Arial"/>
                  <w:szCs w:val="18"/>
                </w:rPr>
                <w:t>Training data statistics (clause 6.2b.2.</w:t>
              </w:r>
            </w:ins>
            <w:ins w:id="1276" w:author="CR0301" w:date="2025-09-11T10:39:00Z" w16du:dateUtc="2025-04-14T11:08:00Z">
              <w:del w:id="1277" w:author="MCC" w:date="2025-09-16T09:48:00Z" w16du:dateUtc="2025-09-16T01:48:00Z">
                <w:r w:rsidDel="005A4D26">
                  <w:rPr>
                    <w:rFonts w:cs="Arial"/>
                    <w:szCs w:val="18"/>
                  </w:rPr>
                  <w:delText>X8</w:delText>
                </w:r>
              </w:del>
            </w:ins>
            <w:ins w:id="1278" w:author="MCC" w:date="2025-09-16T09:48:00Z" w16du:dateUtc="2025-09-16T01:48:00Z">
              <w:r>
                <w:rPr>
                  <w:rFonts w:cs="Arial"/>
                  <w:szCs w:val="18"/>
                </w:rPr>
                <w:t>17</w:t>
              </w:r>
            </w:ins>
            <w:ins w:id="1279" w:author="CR0301" w:date="2025-09-11T10:39:00Z" w16du:dateUtc="2025-04-14T10:53:00Z">
              <w:r w:rsidRPr="00C85364">
                <w:rPr>
                  <w:rFonts w:cs="Arial"/>
                  <w:szCs w:val="18"/>
                </w:rPr>
                <w:t>)</w:t>
              </w:r>
            </w:ins>
          </w:p>
        </w:tc>
      </w:tr>
      <w:tr w:rsidR="005A4D26" w:rsidRPr="00C85364" w14:paraId="1BA61224" w14:textId="77777777" w:rsidTr="00FE4472">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3D2DA880" w14:textId="77777777" w:rsidR="005A4D26" w:rsidRPr="00C85364" w:rsidRDefault="005A4D26" w:rsidP="005A4D26">
            <w:pPr>
              <w:pStyle w:val="TAN"/>
            </w:pPr>
            <w:r w:rsidRPr="00C85364">
              <w:t>NOTE:</w:t>
            </w:r>
            <w:r w:rsidRPr="00C85364">
              <w:tab/>
              <w:t>The performance measurements and KPIs are specific to each type (i.e., the inference type that the ML model supports) of ML model.</w:t>
            </w:r>
          </w:p>
        </w:tc>
      </w:tr>
    </w:tbl>
    <w:p w14:paraId="403778C4" w14:textId="77777777" w:rsidR="00A52F6F" w:rsidRPr="00D821B2" w:rsidRDefault="00A52F6F" w:rsidP="00A52F6F"/>
    <w:p w14:paraId="2B20D743" w14:textId="1E962F00" w:rsidR="00A52F6F" w:rsidRPr="00D821B2" w:rsidRDefault="00A52F6F" w:rsidP="00555A2D">
      <w:pPr>
        <w:pStyle w:val="Heading2"/>
      </w:pPr>
      <w:bookmarkStart w:id="1280" w:name="_CR6_2c"/>
      <w:bookmarkStart w:id="1281" w:name="_Toc193445294"/>
      <w:bookmarkEnd w:id="1280"/>
      <w:r>
        <w:t>6</w:t>
      </w:r>
      <w:r w:rsidR="002103E3">
        <w:t>.2c</w:t>
      </w:r>
      <w:r w:rsidRPr="00D821B2">
        <w:tab/>
        <w:t>ML model testing</w:t>
      </w:r>
      <w:bookmarkEnd w:id="1281"/>
    </w:p>
    <w:p w14:paraId="25EEF9F0" w14:textId="34D5BE9E" w:rsidR="00A52F6F" w:rsidRPr="00D821B2" w:rsidRDefault="00A52F6F" w:rsidP="002364B4">
      <w:pPr>
        <w:pStyle w:val="Heading3"/>
      </w:pPr>
      <w:bookmarkStart w:id="1282" w:name="_CR6_2c_1"/>
      <w:bookmarkStart w:id="1283" w:name="_Toc193445295"/>
      <w:bookmarkEnd w:id="1282"/>
      <w:r>
        <w:t>6</w:t>
      </w:r>
      <w:r w:rsidR="002103E3">
        <w:t>.2c</w:t>
      </w:r>
      <w:r>
        <w:t>.1</w:t>
      </w:r>
      <w:r w:rsidRPr="00D821B2">
        <w:tab/>
        <w:t>Description</w:t>
      </w:r>
      <w:bookmarkEnd w:id="1283"/>
    </w:p>
    <w:p w14:paraId="5BF7226F" w14:textId="25843D1B" w:rsidR="00A52F6F" w:rsidRPr="00D821B2" w:rsidRDefault="00A52F6F" w:rsidP="00A52F6F">
      <w:r w:rsidRPr="00D821B2">
        <w:t>After the training and validation, the ML model needs to be tested to evaluate the performance of it when it conducts inference using testing data</w:t>
      </w:r>
      <w:r w:rsidRPr="00D821B2">
        <w:rPr>
          <w:lang w:val="en-US"/>
        </w:rPr>
        <w:t xml:space="preserve">. </w:t>
      </w:r>
    </w:p>
    <w:p w14:paraId="32F0E9A5" w14:textId="05096F21" w:rsidR="00A52F6F" w:rsidRPr="00D821B2" w:rsidRDefault="00A52F6F" w:rsidP="00A52F6F">
      <w:r w:rsidRPr="00D821B2">
        <w:lastRenderedPageBreak/>
        <w:t xml:space="preserve">If the testing performance is not acceptable or does not meet the pre-defined requirements, the consumer may request the ML training </w:t>
      </w:r>
      <w:r w:rsidR="00810042">
        <w:rPr>
          <w:rFonts w:eastAsia="Calibri"/>
        </w:rPr>
        <w:t xml:space="preserve">MnS </w:t>
      </w:r>
      <w:r w:rsidRPr="00D821B2">
        <w:t>producer to re-train the ML model with specific training data and/or performance requirements.</w:t>
      </w:r>
    </w:p>
    <w:p w14:paraId="5F40394E" w14:textId="3C24B4AF" w:rsidR="00A52F6F" w:rsidRPr="00D821B2" w:rsidRDefault="00A52F6F" w:rsidP="00555A2D">
      <w:pPr>
        <w:pStyle w:val="Heading3"/>
      </w:pPr>
      <w:bookmarkStart w:id="1284" w:name="_CR6_2c_2"/>
      <w:bookmarkStart w:id="1285" w:name="_Toc193445296"/>
      <w:bookmarkEnd w:id="1284"/>
      <w:r>
        <w:t>6</w:t>
      </w:r>
      <w:r w:rsidR="002103E3">
        <w:t>.2c</w:t>
      </w:r>
      <w:r>
        <w:t>.2</w:t>
      </w:r>
      <w:r w:rsidRPr="00D821B2">
        <w:tab/>
        <w:t>Use cases</w:t>
      </w:r>
      <w:bookmarkEnd w:id="1285"/>
    </w:p>
    <w:p w14:paraId="3DE3416C" w14:textId="34E35E02" w:rsidR="00A52F6F" w:rsidRPr="00D821B2" w:rsidRDefault="00A52F6F" w:rsidP="00555A2D">
      <w:pPr>
        <w:pStyle w:val="Heading4"/>
      </w:pPr>
      <w:bookmarkStart w:id="1286" w:name="_CR6_2c_2_1"/>
      <w:bookmarkStart w:id="1287" w:name="_Toc193445297"/>
      <w:bookmarkEnd w:id="1286"/>
      <w:r>
        <w:t>6</w:t>
      </w:r>
      <w:r w:rsidR="002103E3">
        <w:t>.2c</w:t>
      </w:r>
      <w:r>
        <w:t>.2.1</w:t>
      </w:r>
      <w:r w:rsidRPr="00D821B2">
        <w:tab/>
        <w:t>Consumer-requested ML model testing</w:t>
      </w:r>
      <w:bookmarkEnd w:id="1287"/>
    </w:p>
    <w:p w14:paraId="5251AF24" w14:textId="634518B7" w:rsidR="00A52F6F" w:rsidRPr="00D821B2" w:rsidRDefault="00A52F6F" w:rsidP="00A52F6F">
      <w:pPr>
        <w:rPr>
          <w:lang w:val="en-US"/>
        </w:rPr>
      </w:pPr>
      <w:r w:rsidRPr="00D821B2">
        <w:t xml:space="preserve">After receiving an ML training report about a trained ML model from the ML training MnS producer, the consumer may request the ML testing MnS producer to test the ML model before applying it to the target inference function. </w:t>
      </w:r>
    </w:p>
    <w:p w14:paraId="22B8C8EE" w14:textId="5007D699" w:rsidR="00A52F6F" w:rsidRPr="00D821B2" w:rsidRDefault="00A52F6F" w:rsidP="00A52F6F">
      <w:r w:rsidRPr="00D821B2">
        <w:t>The ML model testing is to conduct inference on the tested ML model using the testing data as inference inputs and produce the inference output for each testing dataset example.</w:t>
      </w:r>
    </w:p>
    <w:p w14:paraId="26010590" w14:textId="77777777" w:rsidR="00A52F6F" w:rsidRPr="00D821B2" w:rsidRDefault="00A52F6F" w:rsidP="00A52F6F">
      <w:r w:rsidRPr="00D821B2">
        <w:t>The ML testing MnS producer may be the same as or different from the ML training MnS producer.</w:t>
      </w:r>
    </w:p>
    <w:p w14:paraId="103F3A82" w14:textId="21AB6C6C" w:rsidR="00A52F6F" w:rsidRPr="00D821B2" w:rsidRDefault="00A52F6F" w:rsidP="00A52F6F">
      <w:r w:rsidRPr="00D821B2">
        <w:t>After completing the ML model testing, the ML testing MnS producer provides the testing report indicating the success or failure of the ML model testing to the consumer. For a successful ML model testing, the testing report contains the testing results, i.e., the inference output for each testing dataset example.</w:t>
      </w:r>
    </w:p>
    <w:p w14:paraId="75284845" w14:textId="11969B7D" w:rsidR="00A52F6F" w:rsidRPr="00D821B2" w:rsidRDefault="00A52F6F" w:rsidP="00555A2D">
      <w:pPr>
        <w:pStyle w:val="Heading4"/>
        <w:rPr>
          <w:lang w:val="en-US"/>
        </w:rPr>
      </w:pPr>
      <w:bookmarkStart w:id="1288" w:name="_CR6_2c_2_2"/>
      <w:bookmarkStart w:id="1289" w:name="_Toc193445298"/>
      <w:bookmarkEnd w:id="1288"/>
      <w:r>
        <w:t>6</w:t>
      </w:r>
      <w:r w:rsidR="002103E3">
        <w:t>.2c</w:t>
      </w:r>
      <w:r>
        <w:t>.2.2</w:t>
      </w:r>
      <w:r w:rsidRPr="00D821B2">
        <w:tab/>
        <w:t xml:space="preserve">Producer-initiated ML </w:t>
      </w:r>
      <w:r w:rsidRPr="00D821B2">
        <w:rPr>
          <w:lang w:val="en-US"/>
        </w:rPr>
        <w:t>model</w:t>
      </w:r>
      <w:r w:rsidRPr="00D821B2">
        <w:t xml:space="preserve"> testing</w:t>
      </w:r>
      <w:bookmarkEnd w:id="1289"/>
    </w:p>
    <w:p w14:paraId="256982CB" w14:textId="1229F830" w:rsidR="00A52F6F" w:rsidRPr="00D821B2" w:rsidRDefault="00A52F6F" w:rsidP="00A52F6F">
      <w:r w:rsidRPr="00D821B2">
        <w:rPr>
          <w:lang w:val="en-US"/>
        </w:rPr>
        <w:t xml:space="preserve">The ML model testing may also be initiated by the MnS producer, after the ML model is trained and validated. A consumer (e.g., an operator) may still need to define the policies (e.g., allowed time window, maximum number of testing iterations, etc.) for the testing of a given ML model. </w:t>
      </w:r>
      <w:r w:rsidRPr="00D821B2">
        <w:t>The consumer may pre-define performance requirements for the ML model testing and allow the MnS producer to decide on whether ML model re-training/validation need to be triggered. ML model re-training may be triggered by the testing MnS producer itself based on the performance requirements supplied by the MnS consumer.</w:t>
      </w:r>
    </w:p>
    <w:p w14:paraId="5BCB65CF" w14:textId="6F230AB3" w:rsidR="00A52F6F" w:rsidRPr="00D821B2" w:rsidRDefault="00A52F6F" w:rsidP="00555A2D">
      <w:pPr>
        <w:pStyle w:val="Heading4"/>
      </w:pPr>
      <w:bookmarkStart w:id="1290" w:name="_CR6_2c_2_3"/>
      <w:bookmarkStart w:id="1291" w:name="_Toc193445299"/>
      <w:bookmarkEnd w:id="1290"/>
      <w:r>
        <w:t>6</w:t>
      </w:r>
      <w:r w:rsidR="002103E3">
        <w:t>.2c</w:t>
      </w:r>
      <w:r>
        <w:t>.2.3</w:t>
      </w:r>
      <w:r w:rsidRPr="00D821B2">
        <w:tab/>
        <w:t>Joint testing of multiple ML models</w:t>
      </w:r>
      <w:bookmarkEnd w:id="1291"/>
      <w:r w:rsidRPr="00D821B2">
        <w:t xml:space="preserve"> </w:t>
      </w:r>
    </w:p>
    <w:p w14:paraId="250D9BA7" w14:textId="5D28FE63" w:rsidR="00A52F6F" w:rsidRPr="00D821B2" w:rsidRDefault="00A52F6F" w:rsidP="00A52F6F">
      <w:r w:rsidRPr="00D821B2">
        <w:t xml:space="preserve">A group of ML models may work in a coordinated manner for complex use cases. </w:t>
      </w:r>
    </w:p>
    <w:p w14:paraId="16192D43" w14:textId="32067A0A" w:rsidR="00A52F6F" w:rsidRPr="00D821B2" w:rsidRDefault="00A52F6F" w:rsidP="00A52F6F">
      <w:pPr>
        <w:rPr>
          <w:lang w:val="en-US" w:eastAsia="zh-CN"/>
        </w:rPr>
      </w:pPr>
      <w:r w:rsidRPr="00D821B2">
        <w:rPr>
          <w:lang w:val="en-US"/>
        </w:rPr>
        <w:t>The group of ML models is generated by the ML training function. The group, including all contained ML models, needs to be tested. After the ML model testing of the group, the MnS producer provides the testing results to the consumer</w:t>
      </w:r>
      <w:r w:rsidRPr="00D821B2">
        <w:rPr>
          <w:lang w:val="en-US" w:eastAsia="zh-CN"/>
        </w:rPr>
        <w:t>.</w:t>
      </w:r>
    </w:p>
    <w:p w14:paraId="5EEA23C7" w14:textId="21FB9D70" w:rsidR="00A52F6F" w:rsidRPr="00D821B2" w:rsidRDefault="00A52F6F" w:rsidP="002103E3">
      <w:pPr>
        <w:pStyle w:val="NO"/>
        <w:rPr>
          <w:lang w:val="en-US"/>
        </w:rPr>
      </w:pPr>
      <w:r w:rsidRPr="00D821B2">
        <w:rPr>
          <w:lang w:val="en-US"/>
        </w:rPr>
        <w:t>NOTE:</w:t>
      </w:r>
      <w:r w:rsidRPr="00D821B2">
        <w:rPr>
          <w:lang w:val="en-US"/>
        </w:rPr>
        <w:tab/>
        <w:t>This use case is about the ML models testing before deployment.</w:t>
      </w:r>
    </w:p>
    <w:p w14:paraId="576B6B39" w14:textId="4CD39A11" w:rsidR="00A52F6F" w:rsidRPr="00D821B2" w:rsidRDefault="00A52F6F" w:rsidP="00555A2D">
      <w:pPr>
        <w:pStyle w:val="Heading4"/>
      </w:pPr>
      <w:bookmarkStart w:id="1292" w:name="_CR6_2c_2_4"/>
      <w:bookmarkStart w:id="1293" w:name="_Toc193445300"/>
      <w:bookmarkEnd w:id="1292"/>
      <w:r w:rsidRPr="00D821B2">
        <w:t>6</w:t>
      </w:r>
      <w:r w:rsidR="002103E3">
        <w:t>.2c</w:t>
      </w:r>
      <w:r w:rsidRPr="00D821B2">
        <w:t>.2.4</w:t>
      </w:r>
      <w:r w:rsidRPr="00D821B2">
        <w:tab/>
        <w:t>Performance management for ML model testing</w:t>
      </w:r>
      <w:bookmarkEnd w:id="1293"/>
    </w:p>
    <w:p w14:paraId="4EFD530E" w14:textId="7087158F" w:rsidR="00A52F6F" w:rsidRPr="00D821B2" w:rsidRDefault="00A52F6F" w:rsidP="00555A2D">
      <w:pPr>
        <w:pStyle w:val="Heading5"/>
      </w:pPr>
      <w:bookmarkStart w:id="1294" w:name="_CR6_2c_2_4_1"/>
      <w:bookmarkStart w:id="1295" w:name="_Toc193445301"/>
      <w:bookmarkEnd w:id="1294"/>
      <w:r w:rsidRPr="00D821B2">
        <w:t>6</w:t>
      </w:r>
      <w:r w:rsidR="002103E3">
        <w:t>.2c</w:t>
      </w:r>
      <w:r w:rsidRPr="00D821B2">
        <w:t>.2.4.1</w:t>
      </w:r>
      <w:r w:rsidRPr="00D821B2">
        <w:tab/>
        <w:t>Overview</w:t>
      </w:r>
      <w:bookmarkEnd w:id="1295"/>
    </w:p>
    <w:p w14:paraId="676828C2" w14:textId="08B4040B" w:rsidR="00A52F6F" w:rsidRPr="00D821B2" w:rsidRDefault="00A52F6F" w:rsidP="00A52F6F">
      <w:pPr>
        <w:rPr>
          <w:lang w:val="en-US" w:eastAsia="zh-CN"/>
        </w:rPr>
      </w:pPr>
      <w:r w:rsidRPr="00D821B2">
        <w:t>During ML model testing</w:t>
      </w:r>
      <w:r w:rsidRPr="00D821B2">
        <w:rPr>
          <w:lang w:val="en-US"/>
        </w:rPr>
        <w:t xml:space="preserve">, the performance of </w:t>
      </w:r>
      <w:r w:rsidRPr="00D821B2">
        <w:t xml:space="preserve">ML model </w:t>
      </w:r>
      <w:r w:rsidRPr="00D821B2">
        <w:rPr>
          <w:lang w:val="en-US"/>
        </w:rPr>
        <w:t xml:space="preserve">needs to be </w:t>
      </w:r>
      <w:r w:rsidRPr="00D821B2">
        <w:t>evaluated on testing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p>
    <w:p w14:paraId="21F0912A" w14:textId="68210DFD" w:rsidR="00A52F6F" w:rsidRPr="00D821B2" w:rsidRDefault="00A52F6F" w:rsidP="00555A2D">
      <w:pPr>
        <w:pStyle w:val="Heading5"/>
      </w:pPr>
      <w:bookmarkStart w:id="1296" w:name="_CR6_2c_2_4_2"/>
      <w:bookmarkStart w:id="1297" w:name="_Toc193445302"/>
      <w:bookmarkEnd w:id="1296"/>
      <w:r w:rsidRPr="00D821B2">
        <w:t>6</w:t>
      </w:r>
      <w:r w:rsidR="002103E3">
        <w:t>.2c</w:t>
      </w:r>
      <w:r w:rsidRPr="00D821B2">
        <w:t>.2.4.2</w:t>
      </w:r>
      <w:r w:rsidRPr="00D821B2">
        <w:tab/>
        <w:t>Performance indicator selection for ML model testing</w:t>
      </w:r>
      <w:bookmarkEnd w:id="1297"/>
    </w:p>
    <w:p w14:paraId="24FDC74F" w14:textId="77777777" w:rsidR="00A52F6F" w:rsidRPr="00D821B2" w:rsidRDefault="00A52F6F" w:rsidP="00A52F6F">
      <w:pPr>
        <w:rPr>
          <w:lang w:val="en-US"/>
        </w:rPr>
      </w:pPr>
      <w:r w:rsidRPr="00D821B2">
        <w:rPr>
          <w:lang w:val="en-US"/>
        </w:rPr>
        <w:t xml:space="preserve">The ML model testing function may support testing for a single or several ML model algorithms and may support the capability to evaluate each ML model by one or more performance indicators. </w:t>
      </w:r>
    </w:p>
    <w:p w14:paraId="36D3ED61" w14:textId="77777777" w:rsidR="00A52F6F" w:rsidRPr="00D821B2" w:rsidRDefault="00A52F6F" w:rsidP="00A52F6F">
      <w:pPr>
        <w:rPr>
          <w:lang w:val="en-US"/>
        </w:rPr>
      </w:pPr>
      <w:r w:rsidRPr="00D821B2">
        <w:rPr>
          <w:lang w:val="en-US"/>
        </w:rPr>
        <w:t>The MnS consumer may prefer to use some performance indicator(s) over others to evaluate one kind of ML model. The performance indicators for testing mainly include the following aspects:</w:t>
      </w:r>
    </w:p>
    <w:p w14:paraId="7B46673E" w14:textId="7D0BD8EF" w:rsidR="00A52F6F" w:rsidRPr="00D821B2" w:rsidRDefault="00A52F6F" w:rsidP="00A52F6F">
      <w:pPr>
        <w:ind w:left="540" w:hanging="270"/>
        <w:rPr>
          <w:lang w:val="en-US"/>
        </w:rPr>
      </w:pPr>
      <w:r w:rsidRPr="00D821B2">
        <w:rPr>
          <w:lang w:val="en-US"/>
        </w:rPr>
        <w:t>-</w:t>
      </w:r>
      <w:r w:rsidRPr="00D821B2">
        <w:rPr>
          <w:lang w:val="en-US"/>
        </w:rPr>
        <w:tab/>
        <w:t>ML model testing performance indicators: performance indicators of the ML model itself, including</w:t>
      </w:r>
      <w:r w:rsidRPr="00D821B2">
        <w:rPr>
          <w:rFonts w:hint="eastAsia"/>
          <w:lang w:val="en-US" w:eastAsia="zh-CN"/>
        </w:rPr>
        <w:t xml:space="preserve"> but not limited to</w:t>
      </w:r>
      <w:r w:rsidRPr="00D821B2">
        <w:rPr>
          <w:lang w:val="en-US"/>
        </w:rPr>
        <w:t>:</w:t>
      </w:r>
    </w:p>
    <w:p w14:paraId="56F3C0E4" w14:textId="77777777" w:rsidR="00A52F6F" w:rsidRPr="00D821B2" w:rsidRDefault="00A52F6F" w:rsidP="00A52F6F">
      <w:pPr>
        <w:ind w:left="851" w:hanging="284"/>
        <w:rPr>
          <w:lang w:val="en-US"/>
        </w:rPr>
      </w:pPr>
      <w:r w:rsidRPr="00D821B2">
        <w:rPr>
          <w:lang w:val="en-US"/>
        </w:rPr>
        <w:t>-</w:t>
      </w:r>
      <w:r w:rsidRPr="00D821B2">
        <w:rPr>
          <w:lang w:val="en-US"/>
        </w:rPr>
        <w:tab/>
        <w:t xml:space="preserve">Accuracy indicator, </w:t>
      </w:r>
    </w:p>
    <w:p w14:paraId="603BBEF9" w14:textId="77777777" w:rsidR="00A52F6F" w:rsidRPr="00D821B2" w:rsidRDefault="00A52F6F" w:rsidP="00A52F6F">
      <w:pPr>
        <w:ind w:left="851" w:hanging="284"/>
        <w:rPr>
          <w:lang w:val="en-US"/>
        </w:rPr>
      </w:pPr>
      <w:r w:rsidRPr="00D821B2">
        <w:rPr>
          <w:lang w:val="en-US"/>
        </w:rPr>
        <w:t>-</w:t>
      </w:r>
      <w:r w:rsidRPr="00D821B2">
        <w:rPr>
          <w:lang w:val="en-US"/>
        </w:rPr>
        <w:tab/>
        <w:t xml:space="preserve">Precision indicator, </w:t>
      </w:r>
    </w:p>
    <w:p w14:paraId="6F1A2F9F" w14:textId="77777777" w:rsidR="00A52F6F" w:rsidRPr="00D821B2" w:rsidRDefault="00A52F6F" w:rsidP="00A52F6F">
      <w:pPr>
        <w:ind w:left="851" w:hanging="284"/>
        <w:rPr>
          <w:lang w:val="en-US"/>
        </w:rPr>
      </w:pPr>
      <w:r w:rsidRPr="00D821B2">
        <w:rPr>
          <w:lang w:val="en-US"/>
        </w:rPr>
        <w:lastRenderedPageBreak/>
        <w:t>-</w:t>
      </w:r>
      <w:r w:rsidRPr="00D821B2">
        <w:rPr>
          <w:lang w:val="en-US"/>
        </w:rPr>
        <w:tab/>
        <w:t xml:space="preserve">Recall indicator, </w:t>
      </w:r>
    </w:p>
    <w:p w14:paraId="5AA1C672" w14:textId="77777777" w:rsidR="00A52F6F" w:rsidRPr="00D821B2" w:rsidRDefault="00A52F6F" w:rsidP="00A52F6F">
      <w:pPr>
        <w:ind w:left="851" w:hanging="284"/>
        <w:rPr>
          <w:lang w:val="en-US"/>
        </w:rPr>
      </w:pPr>
      <w:r w:rsidRPr="00D821B2">
        <w:rPr>
          <w:lang w:val="en-US"/>
        </w:rPr>
        <w:t>-</w:t>
      </w:r>
      <w:r w:rsidRPr="00D821B2">
        <w:rPr>
          <w:lang w:val="en-US"/>
        </w:rPr>
        <w:tab/>
        <w:t xml:space="preserve">F1 score indicator, </w:t>
      </w:r>
    </w:p>
    <w:p w14:paraId="0B46DB9C" w14:textId="77777777" w:rsidR="00A52F6F" w:rsidRPr="00D821B2" w:rsidRDefault="00A52F6F" w:rsidP="00A52F6F">
      <w:pPr>
        <w:ind w:left="851" w:hanging="284"/>
        <w:rPr>
          <w:lang w:val="en-US"/>
        </w:rPr>
      </w:pPr>
      <w:r w:rsidRPr="00D821B2">
        <w:rPr>
          <w:lang w:val="en-US"/>
        </w:rPr>
        <w:t>-</w:t>
      </w:r>
      <w:r w:rsidRPr="00D821B2">
        <w:rPr>
          <w:lang w:val="en-US"/>
        </w:rPr>
        <w:tab/>
        <w:t>MSE (Mean Squared Error) indicator,</w:t>
      </w:r>
    </w:p>
    <w:p w14:paraId="38639B22" w14:textId="77777777" w:rsidR="00A52F6F" w:rsidRPr="00D821B2" w:rsidRDefault="00A52F6F" w:rsidP="00A52F6F">
      <w:pPr>
        <w:ind w:left="851" w:hanging="284"/>
        <w:rPr>
          <w:lang w:val="en-US"/>
        </w:rPr>
      </w:pPr>
      <w:r w:rsidRPr="00D821B2">
        <w:rPr>
          <w:lang w:val="en-US"/>
        </w:rPr>
        <w:t>-</w:t>
      </w:r>
      <w:r w:rsidRPr="00D821B2">
        <w:rPr>
          <w:lang w:val="en-US"/>
        </w:rPr>
        <w:tab/>
        <w:t>MAE (Mean Absolute Error) indicator, and</w:t>
      </w:r>
    </w:p>
    <w:p w14:paraId="60432850" w14:textId="77777777" w:rsidR="00A52F6F" w:rsidRPr="00D821B2" w:rsidRDefault="00A52F6F" w:rsidP="00A52F6F">
      <w:pPr>
        <w:ind w:left="851" w:hanging="284"/>
        <w:rPr>
          <w:lang w:val="en-US"/>
        </w:rPr>
      </w:pPr>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p>
    <w:p w14:paraId="0B6E716A" w14:textId="66F7FFC8" w:rsidR="00A52F6F" w:rsidRPr="00D821B2" w:rsidRDefault="00A52F6F" w:rsidP="00A52F6F">
      <w:pPr>
        <w:rPr>
          <w:lang w:val="en-US"/>
        </w:rPr>
      </w:pPr>
      <w:r w:rsidRPr="00D821B2">
        <w:rPr>
          <w:lang w:val="en-US"/>
        </w:rPr>
        <w:t>In a similar way as for training, the MnS producer for ML model testing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70195A6" w14:textId="2645656F" w:rsidR="00A52F6F" w:rsidRPr="00D821B2" w:rsidRDefault="00A52F6F" w:rsidP="00A52F6F">
      <w:r w:rsidRPr="00D821B2">
        <w:rPr>
          <w:lang w:val="en-US"/>
        </w:rPr>
        <w:t>The MnS producer for ML model testing uses the selected performance indicators for evaluating ML model testing, and reports with the corresponding performance score in the ML testing report when testing is completed.</w:t>
      </w:r>
    </w:p>
    <w:p w14:paraId="02D6C63E" w14:textId="4F5122D3" w:rsidR="00A52F6F" w:rsidRPr="00D821B2" w:rsidRDefault="00A52F6F" w:rsidP="00CC7DCB">
      <w:pPr>
        <w:pStyle w:val="Heading5"/>
      </w:pPr>
      <w:bookmarkStart w:id="1298" w:name="_CR6_2c_2_4_3"/>
      <w:bookmarkStart w:id="1299" w:name="_Toc193445303"/>
      <w:bookmarkEnd w:id="1298"/>
      <w:r w:rsidRPr="00D821B2">
        <w:t>6</w:t>
      </w:r>
      <w:r w:rsidR="002103E3">
        <w:t>.2c</w:t>
      </w:r>
      <w:r w:rsidRPr="00D821B2">
        <w:t>.2.4.3</w:t>
      </w:r>
      <w:r w:rsidRPr="00D821B2">
        <w:tab/>
        <w:t>ML model performance indicators query and selection for ML model testing</w:t>
      </w:r>
      <w:bookmarkEnd w:id="1299"/>
    </w:p>
    <w:p w14:paraId="047FF033" w14:textId="0A547D47" w:rsidR="00A52F6F" w:rsidRPr="00D821B2" w:rsidRDefault="00A52F6F" w:rsidP="00A52F6F">
      <w:r w:rsidRPr="00D821B2">
        <w:t xml:space="preserve">In a similar way as for training,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or testing should determine which indicators are needed, i.e., select some indicators based on the use case and use these indicators for performance evaluation</w:t>
      </w:r>
      <w:r w:rsidRPr="00D821B2">
        <w:t>.The ML MnS consumer for ML model testing may have different requests on AI/ML performance, depending on its use case and requirements, which may imply that different performance indicators may be relevant for performance evaluation. The procedure is the same as described in 6.2</w:t>
      </w:r>
      <w:r w:rsidR="002103E3">
        <w:t>b</w:t>
      </w:r>
      <w:r w:rsidRPr="00D821B2">
        <w:t>.2.9.3 for train</w:t>
      </w:r>
      <w:r w:rsidR="002551A6">
        <w:t>in</w:t>
      </w:r>
      <w:r w:rsidRPr="00D821B2">
        <w:t>g.</w:t>
      </w:r>
    </w:p>
    <w:p w14:paraId="3B2E866F" w14:textId="76B1C7C6" w:rsidR="00A52F6F" w:rsidRPr="00D821B2" w:rsidRDefault="00A52F6F" w:rsidP="00CC7DCB">
      <w:pPr>
        <w:pStyle w:val="Heading5"/>
      </w:pPr>
      <w:bookmarkStart w:id="1300" w:name="_CR6_2c_2_4_4"/>
      <w:bookmarkStart w:id="1301" w:name="_Toc193445304"/>
      <w:bookmarkEnd w:id="1300"/>
      <w:r w:rsidRPr="00D821B2">
        <w:t>6.</w:t>
      </w:r>
      <w:r>
        <w:t>2</w:t>
      </w:r>
      <w:r w:rsidR="002103E3">
        <w:t>c</w:t>
      </w:r>
      <w:r w:rsidRPr="00D821B2">
        <w:t>.2.4.4</w:t>
      </w:r>
      <w:r w:rsidRPr="00D821B2">
        <w:tab/>
        <w:t>MnS consumer policy-based selection of ML model performance indicators for ML model testing</w:t>
      </w:r>
      <w:bookmarkEnd w:id="1301"/>
    </w:p>
    <w:p w14:paraId="02E819C0" w14:textId="19E2A2D6" w:rsidR="00A52F6F" w:rsidRPr="00D821B2" w:rsidRDefault="00A52F6F" w:rsidP="00A52F6F">
      <w:r w:rsidRPr="00D821B2">
        <w:t>In a similar way as for training, the MnS consumer for ML model testing may have differentiated levels of interest in the different performance dimensions or metrics. Thus, depending on its use case, the AI/ML MnS consumer may indicate the preferred behaviour and performance requirement that needs to be considered during testing</w:t>
      </w:r>
      <w:r w:rsidR="002551A6">
        <w:t>. The</w:t>
      </w:r>
      <w:r w:rsidRPr="00D821B2">
        <w:t xml:space="preserve"> </w:t>
      </w:r>
      <w:r w:rsidR="002551A6">
        <w:t>s</w:t>
      </w:r>
      <w:r w:rsidR="002551A6" w:rsidRPr="00D821B2">
        <w:t xml:space="preserve">ame </w:t>
      </w:r>
      <w:r w:rsidRPr="00D821B2">
        <w:t>description in 6.2</w:t>
      </w:r>
      <w:r w:rsidR="002103E3">
        <w:t>b</w:t>
      </w:r>
      <w:r w:rsidRPr="00D821B2">
        <w:t>.2.9.4 applies for policy based selection of performance indiactors for testing.</w:t>
      </w:r>
    </w:p>
    <w:p w14:paraId="1D307F3E" w14:textId="77777777" w:rsidR="00A52F6F" w:rsidRPr="00D821B2" w:rsidRDefault="00A52F6F" w:rsidP="00A52F6F">
      <w:pPr>
        <w:keepLines/>
        <w:ind w:left="1135" w:hanging="851"/>
        <w:rPr>
          <w:lang w:val="en-US"/>
        </w:rPr>
      </w:pPr>
    </w:p>
    <w:p w14:paraId="688E329C" w14:textId="1D49EFF1" w:rsidR="00A52F6F" w:rsidRPr="00D821B2" w:rsidRDefault="00A52F6F" w:rsidP="00CC7DCB">
      <w:pPr>
        <w:pStyle w:val="Heading3"/>
      </w:pPr>
      <w:bookmarkStart w:id="1302" w:name="_CR6_2c_3"/>
      <w:bookmarkStart w:id="1303" w:name="_Toc193445305"/>
      <w:bookmarkEnd w:id="1302"/>
      <w:r>
        <w:t>6.2</w:t>
      </w:r>
      <w:r w:rsidR="002103E3">
        <w:t>c</w:t>
      </w:r>
      <w:r>
        <w:t>.3</w:t>
      </w:r>
      <w:r w:rsidRPr="00D821B2">
        <w:tab/>
      </w:r>
      <w:r w:rsidRPr="00D821B2">
        <w:rPr>
          <w:lang w:eastAsia="zh-CN"/>
        </w:rPr>
        <w:t>Requirements</w:t>
      </w:r>
      <w:r w:rsidRPr="00D821B2">
        <w:t xml:space="preserve"> for ML model testing</w:t>
      </w:r>
      <w:bookmarkEnd w:id="1303"/>
    </w:p>
    <w:p w14:paraId="32386749" w14:textId="3886B184" w:rsidR="00A52F6F" w:rsidRPr="00D821B2" w:rsidRDefault="00A52F6F" w:rsidP="00CC7DCB">
      <w:pPr>
        <w:pStyle w:val="TH"/>
      </w:pPr>
      <w:bookmarkStart w:id="1304" w:name="_CRTable6_2c_31"/>
      <w:r w:rsidRPr="00D821B2">
        <w:t xml:space="preserve">Table </w:t>
      </w:r>
      <w:bookmarkEnd w:id="1304"/>
      <w:r w:rsidRPr="00D821B2">
        <w:t>6.2</w:t>
      </w:r>
      <w:r w:rsidR="002103E3">
        <w:t>c</w:t>
      </w:r>
      <w:r w:rsidRPr="00D821B2">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A52F6F" w:rsidRPr="00D821B2" w14:paraId="5FEE334C" w14:textId="77777777" w:rsidTr="00AB1DF0">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8DF227A" w14:textId="77777777" w:rsidR="00A52F6F" w:rsidRPr="00D821B2" w:rsidRDefault="00A52F6F" w:rsidP="00AB1DF0">
            <w:pPr>
              <w:keepLines/>
              <w:spacing w:after="0"/>
              <w:jc w:val="center"/>
              <w:rPr>
                <w:rFonts w:ascii="Arial" w:hAnsi="Arial"/>
                <w:b/>
                <w:sz w:val="18"/>
              </w:rPr>
            </w:pPr>
            <w:r w:rsidRPr="00D821B2">
              <w:rPr>
                <w:rFonts w:ascii="Arial"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33A7CAF" w14:textId="77777777" w:rsidR="00A52F6F" w:rsidRPr="00D821B2" w:rsidRDefault="00A52F6F" w:rsidP="00AB1DF0">
            <w:pPr>
              <w:keepLines/>
              <w:spacing w:after="0"/>
              <w:jc w:val="center"/>
              <w:rPr>
                <w:rFonts w:ascii="Arial" w:hAnsi="Arial"/>
                <w:b/>
                <w:sz w:val="18"/>
              </w:rPr>
            </w:pPr>
            <w:r w:rsidRPr="00D821B2">
              <w:rPr>
                <w:rFonts w:ascii="Arial"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55CE21A9" w14:textId="77777777" w:rsidR="00A52F6F" w:rsidRPr="00D821B2" w:rsidRDefault="00A52F6F" w:rsidP="00AB1DF0">
            <w:pPr>
              <w:keepLines/>
              <w:spacing w:after="0"/>
              <w:jc w:val="center"/>
              <w:rPr>
                <w:rFonts w:ascii="Arial" w:hAnsi="Arial"/>
                <w:b/>
                <w:sz w:val="18"/>
              </w:rPr>
            </w:pPr>
            <w:r w:rsidRPr="00D821B2">
              <w:rPr>
                <w:rFonts w:ascii="Arial" w:hAnsi="Arial"/>
                <w:b/>
                <w:sz w:val="18"/>
              </w:rPr>
              <w:t>Related use case(s)</w:t>
            </w:r>
          </w:p>
        </w:tc>
      </w:tr>
      <w:tr w:rsidR="00A52F6F" w:rsidRPr="00D821B2" w14:paraId="6C48B954"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5032E1D2" w14:textId="77777777" w:rsidR="00A52F6F" w:rsidRPr="00D821B2" w:rsidRDefault="00A52F6F" w:rsidP="00AB1DF0">
            <w:pPr>
              <w:keepLines/>
              <w:spacing w:after="0"/>
              <w:rPr>
                <w:rFonts w:ascii="Arial" w:hAnsi="Arial"/>
                <w:b/>
                <w:bCs/>
                <w:iCs/>
                <w:sz w:val="18"/>
              </w:rPr>
            </w:pPr>
            <w:r w:rsidRPr="00D821B2">
              <w:rPr>
                <w:rFonts w:ascii="Arial" w:hAnsi="Arial"/>
                <w:b/>
                <w:sz w:val="18"/>
              </w:rPr>
              <w:t>REQ-ML_TEST-1</w:t>
            </w:r>
          </w:p>
        </w:tc>
        <w:tc>
          <w:tcPr>
            <w:tcW w:w="5954" w:type="dxa"/>
            <w:tcBorders>
              <w:top w:val="single" w:sz="4" w:space="0" w:color="auto"/>
              <w:left w:val="single" w:sz="4" w:space="0" w:color="auto"/>
              <w:bottom w:val="single" w:sz="4" w:space="0" w:color="auto"/>
              <w:right w:val="single" w:sz="4" w:space="0" w:color="auto"/>
            </w:tcBorders>
          </w:tcPr>
          <w:p w14:paraId="4B0E0EC1" w14:textId="2254DAF0"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shall have a capability to allow an authorized consumer to request the testing of a specific ML model. </w:t>
            </w:r>
          </w:p>
        </w:tc>
        <w:tc>
          <w:tcPr>
            <w:tcW w:w="1904" w:type="dxa"/>
            <w:tcBorders>
              <w:top w:val="single" w:sz="4" w:space="0" w:color="auto"/>
              <w:left w:val="single" w:sz="4" w:space="0" w:color="auto"/>
              <w:bottom w:val="single" w:sz="4" w:space="0" w:color="auto"/>
              <w:right w:val="single" w:sz="4" w:space="0" w:color="auto"/>
            </w:tcBorders>
          </w:tcPr>
          <w:p w14:paraId="7558D74E" w14:textId="4A8E38D7" w:rsidR="00A52F6F" w:rsidRPr="00D821B2" w:rsidRDefault="00A52F6F" w:rsidP="00AB1DF0">
            <w:pPr>
              <w:keepLines/>
              <w:spacing w:after="0"/>
              <w:rPr>
                <w:rFonts w:ascii="Arial" w:hAnsi="Arial"/>
                <w:sz w:val="18"/>
                <w:lang w:eastAsia="zh-CN"/>
              </w:rPr>
            </w:pPr>
            <w:r w:rsidRPr="00D821B2">
              <w:rPr>
                <w:rFonts w:ascii="Arial" w:hAnsi="Arial"/>
                <w:sz w:val="18"/>
                <w:lang w:eastAsia="zh-CN"/>
              </w:rPr>
              <w:t>Consumer-requested ML model testing (clause 6.</w:t>
            </w:r>
            <w:r w:rsidR="00EB7438">
              <w:rPr>
                <w:rFonts w:ascii="Arial" w:hAnsi="Arial"/>
                <w:sz w:val="18"/>
                <w:lang w:eastAsia="zh-CN"/>
              </w:rPr>
              <w:t>2c</w:t>
            </w:r>
            <w:r w:rsidRPr="00D821B2">
              <w:rPr>
                <w:rFonts w:ascii="Arial" w:hAnsi="Arial"/>
                <w:sz w:val="18"/>
                <w:lang w:eastAsia="zh-CN"/>
              </w:rPr>
              <w:t>.2.1)</w:t>
            </w:r>
          </w:p>
        </w:tc>
      </w:tr>
      <w:tr w:rsidR="00A52F6F" w:rsidRPr="00D821B2" w14:paraId="1B80FBBD"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CFABE3B" w14:textId="77777777" w:rsidR="00A52F6F" w:rsidRPr="00D821B2" w:rsidRDefault="00A52F6F" w:rsidP="00AB1DF0">
            <w:pPr>
              <w:keepLines/>
              <w:spacing w:after="0"/>
              <w:rPr>
                <w:rFonts w:ascii="Arial" w:hAnsi="Arial"/>
                <w:b/>
                <w:sz w:val="18"/>
                <w:lang w:eastAsia="zh-CN"/>
              </w:rPr>
            </w:pPr>
            <w:r w:rsidRPr="00D821B2">
              <w:rPr>
                <w:rFonts w:ascii="Arial" w:hAnsi="Arial"/>
                <w:b/>
                <w:sz w:val="18"/>
              </w:rPr>
              <w:t>REQ-ML_TEST-2</w:t>
            </w:r>
          </w:p>
        </w:tc>
        <w:tc>
          <w:tcPr>
            <w:tcW w:w="5954" w:type="dxa"/>
            <w:tcBorders>
              <w:top w:val="single" w:sz="4" w:space="0" w:color="auto"/>
              <w:left w:val="single" w:sz="4" w:space="0" w:color="auto"/>
              <w:bottom w:val="single" w:sz="4" w:space="0" w:color="auto"/>
              <w:right w:val="single" w:sz="4" w:space="0" w:color="auto"/>
            </w:tcBorders>
          </w:tcPr>
          <w:p w14:paraId="7A60BADE" w14:textId="47B677D5"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to trigger the testing of an ML model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6BEDC3E4" w14:textId="4D277F39" w:rsidR="00A52F6F" w:rsidRPr="00D821B2" w:rsidRDefault="00A52F6F" w:rsidP="00AB1DF0">
            <w:pPr>
              <w:keepLines/>
              <w:spacing w:after="0"/>
              <w:rPr>
                <w:rFonts w:ascii="Arial" w:hAnsi="Arial"/>
                <w:sz w:val="18"/>
                <w:lang w:eastAsia="zh-CN"/>
              </w:rPr>
            </w:pPr>
            <w:r w:rsidRPr="00D821B2">
              <w:rPr>
                <w:rFonts w:ascii="Arial" w:hAnsi="Arial"/>
                <w:sz w:val="18"/>
                <w:lang w:eastAsia="zh-CN"/>
              </w:rPr>
              <w:t>Producer-initiated ML model testing (6.</w:t>
            </w:r>
            <w:r w:rsidR="00EB7438">
              <w:rPr>
                <w:rFonts w:ascii="Arial" w:hAnsi="Arial"/>
                <w:sz w:val="18"/>
                <w:lang w:eastAsia="zh-CN"/>
              </w:rPr>
              <w:t>2c</w:t>
            </w:r>
            <w:r w:rsidRPr="00D821B2">
              <w:rPr>
                <w:rFonts w:ascii="Arial" w:hAnsi="Arial"/>
                <w:sz w:val="18"/>
                <w:lang w:eastAsia="zh-CN"/>
              </w:rPr>
              <w:t>.2.2)</w:t>
            </w:r>
          </w:p>
        </w:tc>
      </w:tr>
      <w:tr w:rsidR="00A52F6F" w:rsidRPr="00D821B2" w14:paraId="00D1F0F7"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E464984" w14:textId="77777777" w:rsidR="00A52F6F" w:rsidRPr="00D821B2" w:rsidDel="00E51A8E" w:rsidRDefault="00A52F6F" w:rsidP="00AB1DF0">
            <w:pPr>
              <w:keepLines/>
              <w:spacing w:after="0"/>
              <w:rPr>
                <w:rFonts w:ascii="Arial" w:hAnsi="Arial"/>
                <w:b/>
                <w:sz w:val="18"/>
              </w:rPr>
            </w:pPr>
            <w:r w:rsidRPr="00D821B2">
              <w:rPr>
                <w:rFonts w:ascii="Arial" w:hAnsi="Arial"/>
                <w:b/>
                <w:sz w:val="18"/>
              </w:rPr>
              <w:t>REQ-ML_TEST-3</w:t>
            </w:r>
          </w:p>
        </w:tc>
        <w:tc>
          <w:tcPr>
            <w:tcW w:w="5954" w:type="dxa"/>
            <w:tcBorders>
              <w:top w:val="single" w:sz="4" w:space="0" w:color="auto"/>
              <w:left w:val="single" w:sz="4" w:space="0" w:color="auto"/>
              <w:bottom w:val="single" w:sz="4" w:space="0" w:color="auto"/>
              <w:right w:val="single" w:sz="4" w:space="0" w:color="auto"/>
            </w:tcBorders>
          </w:tcPr>
          <w:p w14:paraId="297F2E36" w14:textId="6165CB07" w:rsidR="00A52F6F" w:rsidRPr="00D821B2" w:rsidDel="00E51A8E"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to report the performance of the ML model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0F1C9E9E" w14:textId="7F4895DB" w:rsidR="00A52F6F" w:rsidRPr="00D821B2" w:rsidRDefault="00A52F6F" w:rsidP="00AB1DF0">
            <w:pPr>
              <w:keepLines/>
              <w:spacing w:after="0"/>
              <w:rPr>
                <w:rFonts w:ascii="Arial" w:hAnsi="Arial"/>
                <w:sz w:val="18"/>
                <w:lang w:eastAsia="zh-CN"/>
              </w:rPr>
            </w:pPr>
            <w:r w:rsidRPr="00D821B2">
              <w:rPr>
                <w:rFonts w:ascii="Arial" w:hAnsi="Arial"/>
                <w:sz w:val="18"/>
                <w:lang w:eastAsia="zh-CN"/>
              </w:rPr>
              <w:t>Consumer-requested ML model testing (clause 6.2</w:t>
            </w:r>
            <w:r w:rsidR="00EB7438">
              <w:rPr>
                <w:rFonts w:ascii="Arial" w:hAnsi="Arial"/>
                <w:sz w:val="18"/>
                <w:lang w:eastAsia="zh-CN"/>
              </w:rPr>
              <w:t>c</w:t>
            </w:r>
            <w:r w:rsidRPr="00D821B2">
              <w:rPr>
                <w:rFonts w:ascii="Arial" w:hAnsi="Arial"/>
                <w:sz w:val="18"/>
                <w:lang w:eastAsia="zh-CN"/>
              </w:rPr>
              <w:t xml:space="preserve">.2.1), and </w:t>
            </w:r>
          </w:p>
          <w:p w14:paraId="57FDD46F" w14:textId="3AD3F7EF" w:rsidR="00A52F6F" w:rsidRPr="00D821B2" w:rsidRDefault="00EB7438" w:rsidP="00AB1DF0">
            <w:pPr>
              <w:keepLines/>
              <w:spacing w:after="0"/>
              <w:rPr>
                <w:rFonts w:ascii="Arial" w:hAnsi="Arial"/>
                <w:sz w:val="18"/>
                <w:lang w:eastAsia="zh-CN"/>
              </w:rPr>
            </w:pPr>
            <w:r>
              <w:rPr>
                <w:rFonts w:ascii="Arial" w:hAnsi="Arial"/>
                <w:sz w:val="18"/>
                <w:lang w:eastAsia="zh-CN"/>
              </w:rPr>
              <w:t>P</w:t>
            </w:r>
            <w:r w:rsidR="00A52F6F" w:rsidRPr="00D821B2">
              <w:rPr>
                <w:rFonts w:ascii="Arial" w:hAnsi="Arial"/>
                <w:sz w:val="18"/>
                <w:lang w:eastAsia="zh-CN"/>
              </w:rPr>
              <w:t>roducer-</w:t>
            </w:r>
            <w:r>
              <w:rPr>
                <w:rFonts w:ascii="Arial" w:hAnsi="Arial"/>
                <w:sz w:val="18"/>
                <w:lang w:eastAsia="zh-CN"/>
              </w:rPr>
              <w:t>initiated</w:t>
            </w:r>
            <w:r w:rsidR="00A52F6F" w:rsidRPr="00D821B2">
              <w:rPr>
                <w:rFonts w:ascii="Arial" w:hAnsi="Arial"/>
                <w:sz w:val="18"/>
                <w:lang w:eastAsia="zh-CN"/>
              </w:rPr>
              <w:t xml:space="preserve"> ML model testing (clause 6.</w:t>
            </w:r>
            <w:r>
              <w:rPr>
                <w:rFonts w:ascii="Arial" w:hAnsi="Arial"/>
                <w:sz w:val="18"/>
                <w:lang w:eastAsia="zh-CN"/>
              </w:rPr>
              <w:t>2c</w:t>
            </w:r>
            <w:r w:rsidR="00A52F6F" w:rsidRPr="00D821B2">
              <w:rPr>
                <w:rFonts w:ascii="Arial" w:hAnsi="Arial"/>
                <w:sz w:val="18"/>
                <w:lang w:eastAsia="zh-CN"/>
              </w:rPr>
              <w:t>.2.2)</w:t>
            </w:r>
          </w:p>
          <w:p w14:paraId="3FCB99A4" w14:textId="77777777" w:rsidR="00A52F6F" w:rsidRPr="00D821B2" w:rsidDel="00E51A8E" w:rsidRDefault="00A52F6F" w:rsidP="00AB1DF0">
            <w:pPr>
              <w:keepLines/>
              <w:spacing w:after="0"/>
              <w:rPr>
                <w:rFonts w:ascii="Arial" w:hAnsi="Arial"/>
                <w:sz w:val="18"/>
                <w:lang w:eastAsia="zh-CN"/>
              </w:rPr>
            </w:pPr>
          </w:p>
        </w:tc>
      </w:tr>
      <w:tr w:rsidR="00A52F6F" w:rsidRPr="00D821B2" w14:paraId="4EF68C3A"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1115D2AE" w14:textId="77777777" w:rsidR="00A52F6F" w:rsidRPr="00D821B2" w:rsidRDefault="00A52F6F" w:rsidP="00AB1DF0">
            <w:pPr>
              <w:keepLines/>
              <w:spacing w:after="0"/>
              <w:rPr>
                <w:rFonts w:ascii="Arial" w:hAnsi="Arial"/>
                <w:b/>
                <w:sz w:val="18"/>
              </w:rPr>
            </w:pPr>
            <w:r w:rsidRPr="00D821B2">
              <w:rPr>
                <w:rFonts w:ascii="Arial" w:hAnsi="Arial"/>
                <w:b/>
                <w:sz w:val="18"/>
              </w:rPr>
              <w:t>REQ-ML_TEST-4</w:t>
            </w:r>
          </w:p>
        </w:tc>
        <w:tc>
          <w:tcPr>
            <w:tcW w:w="5954" w:type="dxa"/>
            <w:tcBorders>
              <w:top w:val="single" w:sz="4" w:space="0" w:color="auto"/>
              <w:left w:val="single" w:sz="4" w:space="0" w:color="auto"/>
              <w:bottom w:val="single" w:sz="4" w:space="0" w:color="auto"/>
              <w:right w:val="single" w:sz="4" w:space="0" w:color="auto"/>
            </w:tcBorders>
          </w:tcPr>
          <w:p w14:paraId="0D40115E" w14:textId="5FE5DAD4"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allowing an authorized consumer to request the testing of a group of ML models.</w:t>
            </w:r>
          </w:p>
        </w:tc>
        <w:tc>
          <w:tcPr>
            <w:tcW w:w="1904" w:type="dxa"/>
            <w:tcBorders>
              <w:top w:val="single" w:sz="4" w:space="0" w:color="auto"/>
              <w:left w:val="single" w:sz="4" w:space="0" w:color="auto"/>
              <w:bottom w:val="single" w:sz="4" w:space="0" w:color="auto"/>
              <w:right w:val="single" w:sz="4" w:space="0" w:color="auto"/>
            </w:tcBorders>
          </w:tcPr>
          <w:p w14:paraId="6DE6EBF2" w14:textId="70DB655C" w:rsidR="00A52F6F" w:rsidRPr="00D821B2" w:rsidRDefault="00A52F6F" w:rsidP="00AB1DF0">
            <w:pPr>
              <w:keepLines/>
              <w:spacing w:after="0"/>
              <w:rPr>
                <w:rFonts w:ascii="Arial" w:hAnsi="Arial"/>
                <w:sz w:val="18"/>
                <w:lang w:eastAsia="zh-CN"/>
              </w:rPr>
            </w:pPr>
            <w:r w:rsidRPr="00D821B2">
              <w:rPr>
                <w:rFonts w:ascii="Arial" w:hAnsi="Arial"/>
                <w:sz w:val="18"/>
                <w:lang w:eastAsia="zh-CN"/>
              </w:rPr>
              <w:t>Joint testing of multiple ML models (clause 6.</w:t>
            </w:r>
            <w:r w:rsidR="00EB7438">
              <w:rPr>
                <w:rFonts w:ascii="Arial" w:hAnsi="Arial"/>
                <w:sz w:val="18"/>
                <w:lang w:eastAsia="zh-CN"/>
              </w:rPr>
              <w:t>2c</w:t>
            </w:r>
            <w:r w:rsidRPr="00D821B2">
              <w:rPr>
                <w:rFonts w:ascii="Arial" w:hAnsi="Arial"/>
                <w:sz w:val="18"/>
                <w:lang w:eastAsia="zh-CN"/>
              </w:rPr>
              <w:t>.2.3)</w:t>
            </w:r>
          </w:p>
        </w:tc>
      </w:tr>
      <w:tr w:rsidR="00A52F6F" w:rsidRPr="00D821B2" w14:paraId="6EC5B110"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636E5F1D" w14:textId="2BCC7CF3"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-1</w:t>
            </w:r>
          </w:p>
        </w:tc>
        <w:tc>
          <w:tcPr>
            <w:tcW w:w="5954" w:type="dxa"/>
            <w:tcBorders>
              <w:top w:val="single" w:sz="4" w:space="0" w:color="auto"/>
              <w:left w:val="single" w:sz="4" w:space="0" w:color="auto"/>
              <w:bottom w:val="single" w:sz="4" w:space="0" w:color="auto"/>
              <w:right w:val="single" w:sz="4" w:space="0" w:color="auto"/>
            </w:tcBorders>
          </w:tcPr>
          <w:p w14:paraId="1C43D7C5"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should have a capability to allow an authorized consumer to get the capabilities about what kind of ML models the ML testing function is able to test.</w:t>
            </w:r>
          </w:p>
        </w:tc>
        <w:tc>
          <w:tcPr>
            <w:tcW w:w="1904" w:type="dxa"/>
            <w:tcBorders>
              <w:top w:val="single" w:sz="4" w:space="0" w:color="auto"/>
              <w:left w:val="single" w:sz="4" w:space="0" w:color="auto"/>
              <w:bottom w:val="single" w:sz="4" w:space="0" w:color="auto"/>
              <w:right w:val="single" w:sz="4" w:space="0" w:color="auto"/>
            </w:tcBorders>
          </w:tcPr>
          <w:p w14:paraId="71B95A2F" w14:textId="5EE239F0" w:rsidR="00A52F6F" w:rsidRPr="00D821B2" w:rsidRDefault="00A52F6F" w:rsidP="00AB1DF0">
            <w:pPr>
              <w:keepLines/>
              <w:spacing w:after="0"/>
              <w:rPr>
                <w:rFonts w:ascii="Arial" w:hAnsi="Arial"/>
                <w:sz w:val="18"/>
                <w:lang w:eastAsia="zh-CN"/>
              </w:rPr>
            </w:pPr>
            <w:r w:rsidRPr="00D821B2">
              <w:rPr>
                <w:rFonts w:ascii="Arial" w:hAnsi="Arial"/>
                <w:sz w:val="18"/>
              </w:rPr>
              <w:t xml:space="preserve">Performance indicator selection for ML model testing </w:t>
            </w:r>
            <w:r w:rsidRPr="00D821B2">
              <w:rPr>
                <w:rFonts w:ascii="Arial" w:hAnsi="Arial"/>
                <w:sz w:val="18"/>
                <w:lang w:eastAsia="zh-CN"/>
              </w:rPr>
              <w:t xml:space="preserve">(clause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r w:rsidR="00A52F6F" w:rsidRPr="00D821B2" w14:paraId="4928AF68"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126938C" w14:textId="27D586DA"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-2</w:t>
            </w:r>
          </w:p>
        </w:tc>
        <w:tc>
          <w:tcPr>
            <w:tcW w:w="5954" w:type="dxa"/>
            <w:tcBorders>
              <w:top w:val="single" w:sz="4" w:space="0" w:color="auto"/>
              <w:left w:val="single" w:sz="4" w:space="0" w:color="auto"/>
              <w:bottom w:val="single" w:sz="4" w:space="0" w:color="auto"/>
              <w:right w:val="single" w:sz="4" w:space="0" w:color="auto"/>
            </w:tcBorders>
          </w:tcPr>
          <w:p w14:paraId="2FF72885"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should have a capability to allow an authorized consumer to query what performance indicators are supported by the </w:t>
            </w:r>
            <w:r w:rsidRPr="00D821B2" w:rsidDel="000E3290">
              <w:rPr>
                <w:rFonts w:ascii="Arial" w:hAnsi="Arial"/>
                <w:sz w:val="18"/>
                <w:lang w:eastAsia="zh-CN"/>
              </w:rPr>
              <w:t xml:space="preserve">ML </w:t>
            </w:r>
            <w:r w:rsidRPr="00D821B2">
              <w:rPr>
                <w:rFonts w:ascii="Arial" w:hAnsi="Arial"/>
                <w:sz w:val="18"/>
                <w:lang w:eastAsia="zh-CN"/>
              </w:rPr>
              <w:t>testing function for each ML model.</w:t>
            </w:r>
          </w:p>
        </w:tc>
        <w:tc>
          <w:tcPr>
            <w:tcW w:w="1904" w:type="dxa"/>
            <w:tcBorders>
              <w:top w:val="single" w:sz="4" w:space="0" w:color="auto"/>
              <w:left w:val="single" w:sz="4" w:space="0" w:color="auto"/>
              <w:bottom w:val="single" w:sz="4" w:space="0" w:color="auto"/>
              <w:right w:val="single" w:sz="4" w:space="0" w:color="auto"/>
            </w:tcBorders>
          </w:tcPr>
          <w:p w14:paraId="37DA34CF" w14:textId="45A32ACB" w:rsidR="00A52F6F" w:rsidRPr="00D821B2" w:rsidRDefault="00A52F6F" w:rsidP="00AB1DF0">
            <w:pPr>
              <w:keepLines/>
              <w:spacing w:after="0"/>
              <w:rPr>
                <w:rFonts w:ascii="Arial" w:hAnsi="Arial"/>
                <w:sz w:val="18"/>
                <w:lang w:eastAsia="zh-CN"/>
              </w:rPr>
            </w:pPr>
            <w:r w:rsidRPr="00D821B2">
              <w:rPr>
                <w:rFonts w:ascii="Arial" w:hAnsi="Arial"/>
                <w:sz w:val="18"/>
              </w:rPr>
              <w:t>Performance indicator selection for ML model testing</w:t>
            </w:r>
            <w:r w:rsidRPr="00D821B2">
              <w:rPr>
                <w:rFonts w:ascii="Arial" w:hAnsi="Arial"/>
                <w:sz w:val="18"/>
                <w:lang w:eastAsia="zh-CN"/>
              </w:rPr>
              <w:t xml:space="preserve"> (clause </w:t>
            </w:r>
            <w:r w:rsidRPr="00D821B2">
              <w:rPr>
                <w:rFonts w:ascii="Arial" w:hAnsi="Arial"/>
                <w:sz w:val="18"/>
              </w:rPr>
              <w:lastRenderedPageBreak/>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r w:rsidR="00A52F6F" w:rsidRPr="00D821B2" w14:paraId="4EB8252F"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8DE0A30" w14:textId="1FAD802B" w:rsidR="00A52F6F" w:rsidRPr="00D821B2" w:rsidRDefault="00A52F6F" w:rsidP="00AB1DF0">
            <w:pPr>
              <w:keepLines/>
              <w:spacing w:after="0"/>
              <w:rPr>
                <w:rFonts w:ascii="Arial" w:hAnsi="Arial"/>
                <w:b/>
                <w:sz w:val="18"/>
              </w:rPr>
            </w:pPr>
            <w:r w:rsidRPr="00D821B2">
              <w:rPr>
                <w:rFonts w:ascii="Arial" w:hAnsi="Arial"/>
                <w:b/>
                <w:sz w:val="18"/>
                <w:lang w:eastAsia="zh-CN"/>
              </w:rPr>
              <w:lastRenderedPageBreak/>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-3</w:t>
            </w:r>
          </w:p>
        </w:tc>
        <w:tc>
          <w:tcPr>
            <w:tcW w:w="5954" w:type="dxa"/>
            <w:tcBorders>
              <w:top w:val="single" w:sz="4" w:space="0" w:color="auto"/>
              <w:left w:val="single" w:sz="4" w:space="0" w:color="auto"/>
              <w:bottom w:val="single" w:sz="4" w:space="0" w:color="auto"/>
              <w:right w:val="single" w:sz="4" w:space="0" w:color="auto"/>
            </w:tcBorders>
          </w:tcPr>
          <w:p w14:paraId="3939B25F"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should have a capability to allow an authorized consumer to select the performance indicators from those supported by the ML testing function for reporting </w:t>
            </w:r>
            <w:r w:rsidRPr="00D821B2" w:rsidDel="000E3290">
              <w:rPr>
                <w:rFonts w:ascii="Arial" w:hAnsi="Arial"/>
                <w:sz w:val="18"/>
                <w:lang w:eastAsia="zh-CN"/>
              </w:rPr>
              <w:t xml:space="preserve">the </w:t>
            </w:r>
            <w:r w:rsidRPr="00D821B2">
              <w:rPr>
                <w:rFonts w:ascii="Arial" w:hAnsi="Arial"/>
                <w:sz w:val="18"/>
                <w:lang w:eastAsia="zh-CN"/>
              </w:rPr>
              <w:t>testing performance for each ML model.</w:t>
            </w:r>
          </w:p>
        </w:tc>
        <w:tc>
          <w:tcPr>
            <w:tcW w:w="1904" w:type="dxa"/>
            <w:tcBorders>
              <w:top w:val="single" w:sz="4" w:space="0" w:color="auto"/>
              <w:left w:val="single" w:sz="4" w:space="0" w:color="auto"/>
              <w:bottom w:val="single" w:sz="4" w:space="0" w:color="auto"/>
              <w:right w:val="single" w:sz="4" w:space="0" w:color="auto"/>
            </w:tcBorders>
          </w:tcPr>
          <w:p w14:paraId="757CC5AB" w14:textId="5E1AC3F7" w:rsidR="00A52F6F" w:rsidRPr="00D821B2" w:rsidRDefault="00A52F6F" w:rsidP="00AB1DF0">
            <w:pPr>
              <w:keepLines/>
              <w:spacing w:after="0"/>
              <w:rPr>
                <w:rFonts w:ascii="Arial" w:hAnsi="Arial"/>
                <w:sz w:val="18"/>
                <w:lang w:eastAsia="zh-CN"/>
              </w:rPr>
            </w:pPr>
            <w:r w:rsidRPr="00D821B2">
              <w:rPr>
                <w:rFonts w:ascii="Arial" w:hAnsi="Arial"/>
                <w:sz w:val="18"/>
              </w:rPr>
              <w:t>Performance indicator selection for ML tra</w:t>
            </w:r>
            <w:r w:rsidRPr="00D821B2" w:rsidDel="00472548">
              <w:rPr>
                <w:rFonts w:ascii="Arial" w:hAnsi="Arial"/>
                <w:sz w:val="18"/>
              </w:rPr>
              <w:t xml:space="preserve"> </w:t>
            </w:r>
            <w:r w:rsidRPr="00D821B2">
              <w:rPr>
                <w:rFonts w:ascii="Arial" w:hAnsi="Arial"/>
                <w:sz w:val="18"/>
                <w:lang w:eastAsia="zh-CN"/>
              </w:rPr>
              <w:t xml:space="preserve">(clause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bl>
    <w:p w14:paraId="4A092427" w14:textId="77777777" w:rsidR="00C42D3D" w:rsidRDefault="00C42D3D" w:rsidP="00C42D3D"/>
    <w:p w14:paraId="13565E88" w14:textId="28190EE6" w:rsidR="001A4E23" w:rsidRDefault="001A4E23" w:rsidP="007F2078">
      <w:pPr>
        <w:pStyle w:val="Heading2"/>
      </w:pPr>
      <w:bookmarkStart w:id="1305" w:name="_CR6_3"/>
      <w:bookmarkStart w:id="1306" w:name="_Toc193445306"/>
      <w:bookmarkEnd w:id="1305"/>
      <w:r>
        <w:t>6.3</w:t>
      </w:r>
      <w:r>
        <w:tab/>
        <w:t>AI/</w:t>
      </w:r>
      <w:r w:rsidRPr="007F2078">
        <w:t xml:space="preserve">ML </w:t>
      </w:r>
      <w:r w:rsidR="00830FEB">
        <w:rPr>
          <w:rFonts w:eastAsia="SimSun"/>
        </w:rPr>
        <w:t xml:space="preserve">inference </w:t>
      </w:r>
      <w:r w:rsidRPr="007F2078">
        <w:t>emulation</w:t>
      </w:r>
      <w:bookmarkEnd w:id="377"/>
      <w:bookmarkEnd w:id="378"/>
      <w:bookmarkEnd w:id="379"/>
      <w:bookmarkEnd w:id="380"/>
      <w:bookmarkEnd w:id="1306"/>
    </w:p>
    <w:p w14:paraId="73753C3A" w14:textId="77777777" w:rsidR="001A4E23" w:rsidRPr="00806E76" w:rsidRDefault="001A4E23" w:rsidP="001A4E23">
      <w:pPr>
        <w:pStyle w:val="Heading3"/>
      </w:pPr>
      <w:bookmarkStart w:id="1307" w:name="_CR6_3_1"/>
      <w:bookmarkStart w:id="1308" w:name="_Toc193445307"/>
      <w:bookmarkEnd w:id="1307"/>
      <w:r>
        <w:t>6.3.</w:t>
      </w:r>
      <w:r w:rsidRPr="00806E76">
        <w:t>1</w:t>
      </w:r>
      <w:r w:rsidRPr="00806E76">
        <w:tab/>
        <w:t>Description</w:t>
      </w:r>
      <w:bookmarkEnd w:id="1308"/>
    </w:p>
    <w:p w14:paraId="73947F71" w14:textId="7ACA52FD" w:rsidR="001A4E23" w:rsidRDefault="001A4E23" w:rsidP="001A4E23">
      <w:pPr>
        <w:spacing w:line="264" w:lineRule="auto"/>
        <w:jc w:val="both"/>
      </w:pPr>
      <w:r>
        <w:t xml:space="preserve">Before the </w:t>
      </w:r>
      <w:r w:rsidRPr="00EC6630">
        <w:t>ML</w:t>
      </w:r>
      <w:r>
        <w:t xml:space="preserve"> </w:t>
      </w:r>
      <w:r w:rsidR="00BB4A77" w:rsidRPr="00D821B2">
        <w:rPr>
          <w:rFonts w:eastAsia="SimSun"/>
        </w:rPr>
        <w:t xml:space="preserve">model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p>
    <w:p w14:paraId="22EA145A" w14:textId="77777777" w:rsidR="001A4E23" w:rsidRPr="00806E76" w:rsidRDefault="001A4E23" w:rsidP="001A4E23">
      <w:pPr>
        <w:pStyle w:val="Heading3"/>
      </w:pPr>
      <w:bookmarkStart w:id="1309" w:name="_CR6_3_2"/>
      <w:bookmarkStart w:id="1310" w:name="_Toc193445308"/>
      <w:bookmarkStart w:id="1311" w:name="_Toc128685274"/>
      <w:bookmarkStart w:id="1312" w:name="_Toc129028547"/>
      <w:bookmarkStart w:id="1313" w:name="_Toc129030077"/>
      <w:bookmarkStart w:id="1314" w:name="_Toc129155944"/>
      <w:bookmarkEnd w:id="1309"/>
      <w:r>
        <w:t>6.3.2</w:t>
      </w:r>
      <w:r w:rsidRPr="00806E76">
        <w:tab/>
        <w:t>Use cases</w:t>
      </w:r>
      <w:bookmarkEnd w:id="1310"/>
    </w:p>
    <w:p w14:paraId="091B95BE" w14:textId="3EDE9F48" w:rsidR="001A4E23" w:rsidRPr="00660A9F" w:rsidRDefault="001A4E23" w:rsidP="001A4E23">
      <w:pPr>
        <w:pStyle w:val="Heading4"/>
      </w:pPr>
      <w:bookmarkStart w:id="1315" w:name="_CR6_3_2_1"/>
      <w:bookmarkStart w:id="1316" w:name="_Toc193445309"/>
      <w:bookmarkEnd w:id="1311"/>
      <w:bookmarkEnd w:id="1312"/>
      <w:bookmarkEnd w:id="1313"/>
      <w:bookmarkEnd w:id="1314"/>
      <w:bookmarkEnd w:id="1315"/>
      <w:r>
        <w:t>6.3.2.1</w:t>
      </w:r>
      <w:r>
        <w:tab/>
        <w:t>AI/</w:t>
      </w:r>
      <w:r w:rsidRPr="00660A9F">
        <w:t xml:space="preserve">ML </w:t>
      </w:r>
      <w:r w:rsidR="00BB4A77">
        <w:t>i</w:t>
      </w:r>
      <w:r w:rsidRPr="001701D1">
        <w:t>nference</w:t>
      </w:r>
      <w:r w:rsidRPr="00660A9F">
        <w:t xml:space="preserve"> emulation</w:t>
      </w:r>
      <w:bookmarkEnd w:id="1316"/>
      <w:r w:rsidRPr="00660A9F">
        <w:t xml:space="preserve"> </w:t>
      </w:r>
    </w:p>
    <w:p w14:paraId="024C53B9" w14:textId="4E182F3B" w:rsidR="001A4E23" w:rsidRDefault="001A4E23" w:rsidP="001A4E23">
      <w:pPr>
        <w:spacing w:line="264" w:lineRule="auto"/>
        <w:jc w:val="both"/>
        <w:rPr>
          <w:rFonts w:cs="Arial"/>
          <w:lang w:val="en-US"/>
        </w:rPr>
      </w:pPr>
      <w:r>
        <w:rPr>
          <w:rFonts w:cs="Arial"/>
          <w:lang w:val="en-US"/>
        </w:rPr>
        <w:t xml:space="preserve">After the ML </w:t>
      </w:r>
      <w:r w:rsidR="00BB4A77" w:rsidRPr="00D821B2">
        <w:rPr>
          <w:rFonts w:eastAsia="SimSun"/>
        </w:rPr>
        <w:t xml:space="preserve">model </w:t>
      </w:r>
      <w:r>
        <w:rPr>
          <w:rFonts w:cs="Arial"/>
          <w:lang w:val="en-US"/>
        </w:rPr>
        <w:t xml:space="preserve">is validated and tested during development, the MnS consumer may wish to receive information from an inference emulation process that indicates if the ML </w:t>
      </w:r>
      <w:r w:rsidR="00BB4A77" w:rsidRPr="00D821B2">
        <w:rPr>
          <w:rFonts w:eastAsia="SimSun"/>
        </w:rPr>
        <w:t xml:space="preserve">model </w:t>
      </w:r>
      <w:r>
        <w:rPr>
          <w:rFonts w:cs="Arial"/>
          <w:lang w:val="en-US"/>
        </w:rPr>
        <w:t xml:space="preserve">or the associated ML inference function is working correctly under certain runtime context. </w:t>
      </w:r>
    </w:p>
    <w:p w14:paraId="45348E70" w14:textId="77777777" w:rsidR="001A4E23" w:rsidRDefault="001A4E23" w:rsidP="001A4E23">
      <w:pPr>
        <w:spacing w:line="264" w:lineRule="auto"/>
        <w:jc w:val="both"/>
        <w:rPr>
          <w:rFonts w:cs="Arial"/>
          <w:lang w:val="en-US"/>
        </w:rPr>
      </w:pPr>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p>
    <w:p w14:paraId="0C493B4E" w14:textId="56DDB670" w:rsidR="001A4E23" w:rsidRDefault="001A4E23" w:rsidP="007F2078">
      <w:pPr>
        <w:pStyle w:val="B1"/>
        <w:rPr>
          <w:lang w:val="en-US"/>
        </w:rPr>
      </w:pPr>
      <w:r>
        <w:t>-</w:t>
      </w:r>
      <w:r>
        <w:tab/>
        <w:t>request an inference emulation function to provide emulation reports; and</w:t>
      </w:r>
    </w:p>
    <w:p w14:paraId="7074D6EE" w14:textId="591C3394" w:rsidR="001A4E23" w:rsidRDefault="001A4E23" w:rsidP="007F2078">
      <w:pPr>
        <w:pStyle w:val="B1"/>
      </w:pPr>
      <w:r>
        <w:t>-</w:t>
      </w:r>
      <w:r>
        <w:tab/>
        <w:t xml:space="preserve">to receive </w:t>
      </w:r>
      <w:r>
        <w:rPr>
          <w:lang w:val="en-US"/>
        </w:rPr>
        <w:t xml:space="preserve">the results from running inference through </w:t>
      </w:r>
      <w:r>
        <w:t>an AI/ML inference emulation environment available at the emulation MnS producer</w:t>
      </w:r>
      <w:r w:rsidR="007F2078">
        <w:t>.</w:t>
      </w:r>
      <w:r w:rsidDel="00231424">
        <w:t xml:space="preserve"> </w:t>
      </w:r>
    </w:p>
    <w:p w14:paraId="50BE0A71" w14:textId="2DC31450" w:rsidR="00CE5075" w:rsidRPr="001130FB" w:rsidRDefault="00CE5075" w:rsidP="00CE5075">
      <w:pPr>
        <w:pStyle w:val="Heading4"/>
        <w:rPr>
          <w:ins w:id="1317" w:author="CR0301" w:date="2025-09-11T10:39:00Z"/>
          <w:rFonts w:eastAsia="SimSun"/>
        </w:rPr>
      </w:pPr>
      <w:bookmarkStart w:id="1318" w:name="_CR6_3_3"/>
      <w:bookmarkStart w:id="1319" w:name="_Toc193445310"/>
      <w:bookmarkEnd w:id="1318"/>
      <w:ins w:id="1320" w:author="CR0301" w:date="2025-09-11T10:39:00Z">
        <w:r w:rsidRPr="001130FB">
          <w:rPr>
            <w:rFonts w:eastAsia="SimSun"/>
          </w:rPr>
          <w:t>6.3.2.</w:t>
        </w:r>
      </w:ins>
      <w:ins w:id="1321" w:author="CR0301" w:date="2025-09-11T10:39:00Z" w16du:dateUtc="2025-04-14T11:56:00Z">
        <w:del w:id="1322" w:author="MCC" w:date="2025-09-16T09:48:00Z" w16du:dateUtc="2025-09-16T01:48:00Z">
          <w:r w:rsidRPr="001130FB" w:rsidDel="00CE5075">
            <w:rPr>
              <w:rFonts w:eastAsia="SimSun"/>
            </w:rPr>
            <w:delText>X1</w:delText>
          </w:r>
        </w:del>
      </w:ins>
      <w:ins w:id="1323" w:author="MCC" w:date="2025-09-16T09:48:00Z" w16du:dateUtc="2025-09-16T01:48:00Z">
        <w:r>
          <w:rPr>
            <w:rFonts w:eastAsia="SimSun"/>
          </w:rPr>
          <w:t>2</w:t>
        </w:r>
      </w:ins>
      <w:ins w:id="1324" w:author="CR0301" w:date="2025-09-11T10:39:00Z">
        <w:r w:rsidRPr="001130FB">
          <w:rPr>
            <w:rFonts w:eastAsia="SimSun"/>
          </w:rPr>
          <w:tab/>
          <w:t>ML inference emulation</w:t>
        </w:r>
        <w:r w:rsidRPr="001130FB">
          <w:rPr>
            <w:rFonts w:eastAsia="SimSun" w:hint="eastAsia"/>
          </w:rPr>
          <w:t xml:space="preserve"> environment selection</w:t>
        </w:r>
        <w:r w:rsidRPr="001130FB">
          <w:rPr>
            <w:rFonts w:eastAsia="SimSun"/>
          </w:rPr>
          <w:t xml:space="preserve"> </w:t>
        </w:r>
      </w:ins>
    </w:p>
    <w:p w14:paraId="25A37A1A" w14:textId="77777777" w:rsidR="00CE5075" w:rsidRPr="009D74FD" w:rsidRDefault="00CE5075" w:rsidP="00CE5075">
      <w:pPr>
        <w:rPr>
          <w:ins w:id="1325" w:author="CR0301" w:date="2025-09-11T10:39:00Z" w16du:dateUtc="2025-02-11T11:03:00Z"/>
          <w:rFonts w:eastAsia="SimSun"/>
        </w:rPr>
      </w:pPr>
      <w:ins w:id="1326" w:author="CR0301" w:date="2025-09-11T10:39:00Z" w16du:dateUtc="2025-02-11T11:03:00Z">
        <w:r w:rsidRPr="009D74FD">
          <w:rPr>
            <w:rFonts w:eastAsia="SimSun" w:hint="eastAsia"/>
          </w:rPr>
          <w:t>Although a</w:t>
        </w:r>
        <w:r w:rsidRPr="009D74FD">
          <w:rPr>
            <w:rFonts w:eastAsia="SimSun"/>
          </w:rPr>
          <w:t>n</w:t>
        </w:r>
        <w:r w:rsidRPr="009D74FD">
          <w:rPr>
            <w:rFonts w:eastAsia="SimSun" w:hint="eastAsia"/>
          </w:rPr>
          <w:t xml:space="preserve"> </w:t>
        </w:r>
        <w:r w:rsidRPr="009D74FD">
          <w:rPr>
            <w:rFonts w:eastAsia="SimSun"/>
          </w:rPr>
          <w:t xml:space="preserve">ML </w:t>
        </w:r>
        <w:r w:rsidRPr="009D74FD">
          <w:rPr>
            <w:rFonts w:eastAsia="SimSun" w:hint="eastAsia"/>
          </w:rPr>
          <w:t xml:space="preserve">model </w:t>
        </w:r>
        <w:r w:rsidRPr="009D74FD">
          <w:rPr>
            <w:rFonts w:eastAsia="SimSun"/>
          </w:rPr>
          <w:t>may be</w:t>
        </w:r>
        <w:r w:rsidRPr="009D74FD">
          <w:rPr>
            <w:rFonts w:eastAsia="SimSun" w:hint="eastAsia"/>
          </w:rPr>
          <w:t xml:space="preserve"> well</w:t>
        </w:r>
        <w:r w:rsidRPr="009D74FD">
          <w:rPr>
            <w:rFonts w:eastAsia="SimSun"/>
          </w:rPr>
          <w:t>-</w:t>
        </w:r>
        <w:r w:rsidRPr="009D74FD">
          <w:rPr>
            <w:rFonts w:eastAsia="SimSun" w:hint="eastAsia"/>
          </w:rPr>
          <w:t xml:space="preserve">trained, </w:t>
        </w:r>
        <w:r w:rsidRPr="009D74FD">
          <w:rPr>
            <w:rFonts w:eastAsia="SimSun"/>
          </w:rPr>
          <w:t>its</w:t>
        </w:r>
        <w:r w:rsidRPr="009D74FD">
          <w:rPr>
            <w:rFonts w:eastAsia="SimSun" w:hint="eastAsia"/>
          </w:rPr>
          <w:t xml:space="preserve"> performance in the production </w:t>
        </w:r>
        <w:r w:rsidRPr="009D74FD">
          <w:rPr>
            <w:rFonts w:eastAsia="SimSun"/>
          </w:rPr>
          <w:t>network</w:t>
        </w:r>
        <w:r w:rsidRPr="009D74FD">
          <w:rPr>
            <w:rFonts w:eastAsia="SimSun" w:hint="eastAsia"/>
          </w:rPr>
          <w:t xml:space="preserve"> </w:t>
        </w:r>
        <w:r w:rsidRPr="009D74FD">
          <w:rPr>
            <w:rFonts w:eastAsia="SimSun"/>
          </w:rPr>
          <w:t>can be</w:t>
        </w:r>
        <w:r w:rsidRPr="009D74FD">
          <w:rPr>
            <w:rFonts w:eastAsia="SimSun" w:hint="eastAsia"/>
          </w:rPr>
          <w:t xml:space="preserve"> difficult to </w:t>
        </w:r>
        <w:r w:rsidRPr="009D74FD">
          <w:rPr>
            <w:rFonts w:eastAsia="SimSun"/>
          </w:rPr>
          <w:t>predict</w:t>
        </w:r>
        <w:r w:rsidRPr="009D74FD">
          <w:rPr>
            <w:rFonts w:eastAsia="SimSun" w:hint="eastAsia"/>
          </w:rPr>
          <w:t xml:space="preserve"> and guarantee because the training environment and production </w:t>
        </w:r>
        <w:r w:rsidRPr="009D74FD">
          <w:rPr>
            <w:rFonts w:eastAsia="SimSun"/>
          </w:rPr>
          <w:t>network</w:t>
        </w:r>
        <w:r w:rsidRPr="009D74FD">
          <w:rPr>
            <w:rFonts w:eastAsia="SimSun" w:hint="eastAsia"/>
          </w:rPr>
          <w:t xml:space="preserve"> are not</w:t>
        </w:r>
        <w:r w:rsidRPr="009D74FD">
          <w:rPr>
            <w:rFonts w:eastAsia="SimSun"/>
          </w:rPr>
          <w:t xml:space="preserve"> identical</w:t>
        </w:r>
        <w:r w:rsidRPr="009D74FD">
          <w:rPr>
            <w:rFonts w:eastAsia="SimSun" w:hint="eastAsia"/>
          </w:rPr>
          <w:t xml:space="preserve">. If a trained or tested </w:t>
        </w:r>
        <w:r w:rsidRPr="009D74FD">
          <w:rPr>
            <w:rFonts w:eastAsia="SimSun"/>
          </w:rPr>
          <w:t xml:space="preserve">ML </w:t>
        </w:r>
        <w:r w:rsidRPr="009D74FD">
          <w:rPr>
            <w:rFonts w:eastAsia="SimSun" w:hint="eastAsia"/>
          </w:rPr>
          <w:t xml:space="preserve">model is directly applied to the production </w:t>
        </w:r>
        <w:r w:rsidRPr="009D74FD">
          <w:rPr>
            <w:rFonts w:eastAsia="SimSun"/>
          </w:rPr>
          <w:t>network</w:t>
        </w:r>
        <w:r w:rsidRPr="009D74FD">
          <w:rPr>
            <w:rFonts w:eastAsia="SimSun" w:hint="eastAsia"/>
          </w:rPr>
          <w:t>, it may negative</w:t>
        </w:r>
        <w:r w:rsidRPr="009D74FD">
          <w:rPr>
            <w:rFonts w:eastAsia="SimSun"/>
          </w:rPr>
          <w:t>ly</w:t>
        </w:r>
        <w:r w:rsidRPr="009D74FD">
          <w:rPr>
            <w:rFonts w:eastAsia="SimSun" w:hint="eastAsia"/>
          </w:rPr>
          <w:t xml:space="preserve"> impact the production network.</w:t>
        </w:r>
      </w:ins>
    </w:p>
    <w:p w14:paraId="0B900440" w14:textId="77777777" w:rsidR="00CE5075" w:rsidRPr="009D74FD" w:rsidRDefault="00CE5075" w:rsidP="00CE5075">
      <w:pPr>
        <w:rPr>
          <w:ins w:id="1327" w:author="CR0301" w:date="2025-09-11T10:39:00Z"/>
          <w:rFonts w:eastAsia="SimSun"/>
          <w:lang w:val="en-US" w:eastAsia="zh-CN"/>
        </w:rPr>
      </w:pPr>
      <w:ins w:id="1328" w:author="CR0301" w:date="2025-09-11T10:39:00Z">
        <w:r w:rsidRPr="009D74FD">
          <w:rPr>
            <w:rFonts w:eastAsia="SimSun" w:hint="eastAsia"/>
          </w:rPr>
          <w:t xml:space="preserve">ML </w:t>
        </w:r>
        <w:r w:rsidRPr="009D74FD">
          <w:rPr>
            <w:rFonts w:eastAsia="SimSun" w:hint="eastAsia"/>
            <w:lang w:val="en-US" w:eastAsia="zh-CN"/>
          </w:rPr>
          <w:t>e</w:t>
        </w:r>
        <w:r w:rsidRPr="009D74FD">
          <w:rPr>
            <w:rFonts w:eastAsia="SimSun" w:hint="eastAsia"/>
          </w:rPr>
          <w:t xml:space="preserve">mulation </w:t>
        </w:r>
        <w:r w:rsidRPr="009D74FD">
          <w:rPr>
            <w:rFonts w:eastAsia="SimSun"/>
          </w:rPr>
          <w:t>involves applying</w:t>
        </w:r>
        <w:r w:rsidRPr="009D74FD">
          <w:rPr>
            <w:rFonts w:eastAsia="SimSun" w:hint="eastAsia"/>
          </w:rPr>
          <w:t xml:space="preserve"> the </w:t>
        </w:r>
        <w:r w:rsidRPr="009D74FD">
          <w:rPr>
            <w:rFonts w:eastAsia="SimSun"/>
          </w:rPr>
          <w:t xml:space="preserve">ML </w:t>
        </w:r>
        <w:r w:rsidRPr="009D74FD">
          <w:rPr>
            <w:rFonts w:eastAsia="SimSun" w:hint="eastAsia"/>
            <w:lang w:eastAsia="zh-CN"/>
          </w:rPr>
          <w:t>model</w:t>
        </w:r>
        <w:r w:rsidRPr="009D74FD">
          <w:rPr>
            <w:rFonts w:eastAsia="SimSun" w:hint="eastAsia"/>
          </w:rPr>
          <w:t xml:space="preserve"> in an </w:t>
        </w:r>
        <w:r w:rsidRPr="009D74FD">
          <w:rPr>
            <w:rFonts w:eastAsia="SimSun" w:hint="eastAsia"/>
            <w:lang w:val="en-US" w:eastAsia="zh-CN"/>
          </w:rPr>
          <w:t>emulation environment</w:t>
        </w:r>
        <w:r w:rsidRPr="009D74FD">
          <w:rPr>
            <w:rFonts w:eastAsia="SimSun" w:hint="eastAsia"/>
          </w:rPr>
          <w:t xml:space="preserve"> to </w:t>
        </w:r>
        <w:r w:rsidRPr="009D74FD">
          <w:rPr>
            <w:rFonts w:eastAsia="SimSun"/>
          </w:rPr>
          <w:t>verify</w:t>
        </w:r>
        <w:r w:rsidRPr="009D74FD">
          <w:rPr>
            <w:rFonts w:eastAsia="SimSun" w:hint="eastAsia"/>
          </w:rPr>
          <w:t xml:space="preserve"> whether </w:t>
        </w:r>
        <w:r w:rsidRPr="009D74FD">
          <w:rPr>
            <w:rFonts w:eastAsia="SimSun"/>
          </w:rPr>
          <w:t>its</w:t>
        </w:r>
        <w:r w:rsidRPr="009D74FD">
          <w:rPr>
            <w:rFonts w:eastAsia="SimSun" w:hint="eastAsia"/>
          </w:rPr>
          <w:t xml:space="preserve"> performance meets </w:t>
        </w:r>
        <w:r w:rsidRPr="009D74FD">
          <w:rPr>
            <w:rFonts w:eastAsia="SimSun" w:hint="eastAsia"/>
            <w:lang w:val="en-US" w:eastAsia="zh-CN"/>
          </w:rPr>
          <w:t xml:space="preserve">the </w:t>
        </w:r>
        <w:r w:rsidRPr="009D74FD">
          <w:rPr>
            <w:rFonts w:eastAsia="SimSun"/>
          </w:rPr>
          <w:t>expected inference characteristics</w:t>
        </w:r>
        <w:r w:rsidRPr="009D74FD">
          <w:rPr>
            <w:rFonts w:eastAsia="SimSun" w:hint="eastAsia"/>
          </w:rPr>
          <w:t>.</w:t>
        </w:r>
        <w:r w:rsidRPr="009D74FD">
          <w:rPr>
            <w:rFonts w:eastAsia="SimSun" w:hint="eastAsia"/>
            <w:lang w:val="en-US" w:eastAsia="zh-CN"/>
          </w:rPr>
          <w:t xml:space="preserve"> Considering the diversity of ML inference scenarios, </w:t>
        </w:r>
        <w:r w:rsidRPr="009D74FD">
          <w:rPr>
            <w:rFonts w:eastAsia="SimSun"/>
          </w:rPr>
          <w:t>one or more</w:t>
        </w:r>
        <w:r w:rsidRPr="009D74FD">
          <w:rPr>
            <w:rFonts w:eastAsia="SimSun" w:hint="eastAsia"/>
            <w:lang w:val="en-US" w:eastAsia="zh-CN"/>
          </w:rPr>
          <w:t xml:space="preserve"> </w:t>
        </w:r>
        <w:r w:rsidRPr="009D74FD">
          <w:rPr>
            <w:rFonts w:eastAsia="SimSun"/>
          </w:rPr>
          <w:t>emulation</w:t>
        </w:r>
        <w:r w:rsidRPr="009D74FD">
          <w:rPr>
            <w:rFonts w:eastAsia="SimSun" w:hint="eastAsia"/>
            <w:lang w:val="en-US" w:eastAsia="zh-CN"/>
          </w:rPr>
          <w:t xml:space="preserve"> environments are provided, each differing in terms of </w:t>
        </w:r>
        <w:r w:rsidRPr="009D74FD">
          <w:rPr>
            <w:rFonts w:eastAsia="SimSun"/>
          </w:rPr>
          <w:t>emulation</w:t>
        </w:r>
        <w:r w:rsidRPr="009D74FD">
          <w:rPr>
            <w:rFonts w:eastAsia="SimSun" w:hint="eastAsia"/>
            <w:lang w:val="en-US" w:eastAsia="zh-CN"/>
          </w:rPr>
          <w:t xml:space="preserve"> scope, </w:t>
        </w:r>
        <w:r w:rsidRPr="009D74FD">
          <w:rPr>
            <w:rFonts w:eastAsia="SimSun"/>
          </w:rPr>
          <w:t>emulation</w:t>
        </w:r>
        <w:r w:rsidRPr="009D74FD">
          <w:rPr>
            <w:rFonts w:eastAsia="SimSun" w:hint="eastAsia"/>
            <w:lang w:val="en-US" w:eastAsia="zh-CN"/>
          </w:rPr>
          <w:t xml:space="preserve"> performance, and other factors.</w:t>
        </w:r>
      </w:ins>
    </w:p>
    <w:p w14:paraId="2EFFC5B2" w14:textId="77777777" w:rsidR="00CE5075" w:rsidRPr="009D74FD" w:rsidRDefault="00CE5075" w:rsidP="00CE5075">
      <w:pPr>
        <w:rPr>
          <w:ins w:id="1329" w:author="CR0301" w:date="2025-09-11T10:39:00Z"/>
          <w:rFonts w:eastAsia="SimSun" w:cs="Arial"/>
          <w:lang w:val="en-US" w:eastAsia="zh-CN"/>
        </w:rPr>
      </w:pPr>
      <w:ins w:id="1330" w:author="CR0301" w:date="2025-09-11T10:39:00Z">
        <w:r w:rsidRPr="009D74FD">
          <w:rPr>
            <w:rFonts w:eastAsia="SimSun" w:cs="Arial"/>
            <w:lang w:val="en-US"/>
          </w:rPr>
          <w:t>The management system should have the capabilit</w:t>
        </w:r>
        <w:r w:rsidRPr="009D74FD">
          <w:rPr>
            <w:rFonts w:eastAsia="SimSun" w:cs="Arial" w:hint="eastAsia"/>
            <w:lang w:val="en-US" w:eastAsia="zh-CN"/>
          </w:rPr>
          <w:t>y</w:t>
        </w:r>
        <w:r w:rsidRPr="009D74FD">
          <w:rPr>
            <w:rFonts w:eastAsia="SimSun" w:cs="Arial"/>
            <w:lang w:val="en-US"/>
          </w:rPr>
          <w:t xml:space="preserve"> </w:t>
        </w:r>
        <w:r w:rsidRPr="009D74FD">
          <w:rPr>
            <w:rFonts w:eastAsia="SimSun" w:cs="Arial" w:hint="eastAsia"/>
            <w:lang w:val="en-US" w:eastAsia="zh-CN"/>
          </w:rPr>
          <w:t xml:space="preserve">to </w:t>
        </w:r>
        <w:r w:rsidRPr="009D74FD">
          <w:rPr>
            <w:rFonts w:eastAsia="SimSun" w:cs="Arial"/>
            <w:lang w:val="en-US"/>
          </w:rPr>
          <w:t>enabl</w:t>
        </w:r>
        <w:r w:rsidRPr="009D74FD">
          <w:rPr>
            <w:rFonts w:eastAsia="SimSun" w:cs="Arial" w:hint="eastAsia"/>
            <w:lang w:val="en-US" w:eastAsia="zh-CN"/>
          </w:rPr>
          <w:t>e</w:t>
        </w:r>
        <w:r w:rsidRPr="009D74FD">
          <w:rPr>
            <w:rFonts w:eastAsia="SimSun" w:cs="Arial"/>
            <w:lang w:val="en-US"/>
          </w:rPr>
          <w:t xml:space="preserve"> </w:t>
        </w:r>
        <w:r w:rsidRPr="009D74FD">
          <w:rPr>
            <w:rFonts w:eastAsia="SimSun" w:cs="Arial"/>
          </w:rPr>
          <w:t>an MnS consumer</w:t>
        </w:r>
        <w:r w:rsidRPr="009D74FD">
          <w:rPr>
            <w:rFonts w:eastAsia="SimSun" w:cs="Arial" w:hint="eastAsia"/>
            <w:lang w:val="en-US" w:eastAsia="zh-CN"/>
          </w:rPr>
          <w:t xml:space="preserve"> to </w:t>
        </w:r>
        <w:r w:rsidRPr="009D74FD">
          <w:rPr>
            <w:rFonts w:eastAsia="SimSun" w:hint="eastAsia"/>
            <w:lang w:val="en-US" w:eastAsia="zh-CN"/>
          </w:rPr>
          <w:t>select the</w:t>
        </w:r>
        <w:r w:rsidRPr="009D74FD">
          <w:rPr>
            <w:rFonts w:eastAsia="SimSun"/>
            <w:lang w:val="en-US" w:eastAsia="zh-CN"/>
          </w:rPr>
          <w:t xml:space="preserve"> appropriate</w:t>
        </w:r>
        <w:r w:rsidRPr="009D74FD">
          <w:rPr>
            <w:rFonts w:eastAsia="SimSun" w:hint="eastAsia"/>
            <w:lang w:val="en-US" w:eastAsia="zh-CN"/>
          </w:rPr>
          <w:t xml:space="preserve"> emulation environment</w:t>
        </w:r>
        <w:r w:rsidRPr="009D74FD">
          <w:rPr>
            <w:rFonts w:eastAsia="SimSun"/>
            <w:lang w:val="en-US" w:eastAsia="zh-CN"/>
          </w:rPr>
          <w:t xml:space="preserve"> and</w:t>
        </w:r>
        <w:r w:rsidRPr="009D74FD">
          <w:rPr>
            <w:rFonts w:eastAsia="SimSun" w:hint="eastAsia"/>
            <w:lang w:val="en-US" w:eastAsia="zh-CN"/>
          </w:rPr>
          <w:t xml:space="preserve"> provide the </w:t>
        </w:r>
        <w:r w:rsidRPr="009D74FD">
          <w:rPr>
            <w:rFonts w:eastAsia="SimSun"/>
            <w:lang w:val="en-US" w:eastAsia="zh-CN"/>
          </w:rPr>
          <w:t xml:space="preserve">necessary </w:t>
        </w:r>
        <w:r w:rsidRPr="009D74FD">
          <w:rPr>
            <w:rFonts w:eastAsia="SimSun" w:hint="eastAsia"/>
            <w:lang w:val="en-US" w:eastAsia="zh-CN"/>
          </w:rPr>
          <w:t xml:space="preserve">configuration </w:t>
        </w:r>
        <w:r w:rsidRPr="009D74FD">
          <w:rPr>
            <w:rFonts w:eastAsia="SimSun"/>
            <w:lang w:val="en-US" w:eastAsia="zh-CN"/>
          </w:rPr>
          <w:t>properties</w:t>
        </w:r>
        <w:r w:rsidRPr="009D74FD">
          <w:rPr>
            <w:rFonts w:eastAsia="SimSun" w:hint="eastAsia"/>
            <w:lang w:val="en-US" w:eastAsia="zh-CN"/>
          </w:rPr>
          <w:t xml:space="preserve"> related to </w:t>
        </w:r>
        <w:r w:rsidRPr="009D74FD">
          <w:rPr>
            <w:rFonts w:eastAsia="SimSun"/>
            <w:lang w:val="en-US" w:eastAsia="zh-CN"/>
          </w:rPr>
          <w:t>that</w:t>
        </w:r>
        <w:r w:rsidRPr="009D74FD">
          <w:rPr>
            <w:rFonts w:eastAsia="SimSun" w:hint="eastAsia"/>
            <w:lang w:val="en-US" w:eastAsia="zh-CN"/>
          </w:rPr>
          <w:t xml:space="preserve"> environment. The configuration information may include </w:t>
        </w:r>
        <w:r w:rsidRPr="009D74FD">
          <w:rPr>
            <w:rFonts w:eastAsia="SimSun"/>
            <w:lang w:val="en-US" w:eastAsia="zh-CN"/>
          </w:rPr>
          <w:t xml:space="preserve">defining </w:t>
        </w:r>
        <w:r w:rsidRPr="009D74FD">
          <w:rPr>
            <w:rFonts w:eastAsia="SimSun" w:hint="eastAsia"/>
            <w:lang w:val="en-US" w:eastAsia="zh-CN"/>
          </w:rPr>
          <w:t xml:space="preserve">the </w:t>
        </w:r>
        <w:r w:rsidRPr="009D74FD">
          <w:rPr>
            <w:rFonts w:eastAsia="SimSun"/>
            <w:lang w:val="en-US" w:eastAsia="zh-CN"/>
          </w:rPr>
          <w:t xml:space="preserve">scope of the </w:t>
        </w:r>
        <w:r w:rsidRPr="009D74FD">
          <w:rPr>
            <w:rFonts w:eastAsia="SimSun"/>
          </w:rPr>
          <w:t>emulation</w:t>
        </w:r>
        <w:r w:rsidRPr="009D74FD">
          <w:rPr>
            <w:rFonts w:eastAsia="SimSun" w:hint="eastAsia"/>
            <w:lang w:val="en-US" w:eastAsia="zh-CN"/>
          </w:rPr>
          <w:t xml:space="preserve">, </w:t>
        </w:r>
        <w:r w:rsidRPr="009D74FD">
          <w:rPr>
            <w:rFonts w:eastAsia="SimSun"/>
            <w:lang w:val="en-US" w:eastAsia="zh-CN"/>
          </w:rPr>
          <w:t xml:space="preserve">the </w:t>
        </w:r>
        <w:r w:rsidRPr="009D74FD">
          <w:rPr>
            <w:rFonts w:eastAsia="SimSun"/>
          </w:rPr>
          <w:t>emulation</w:t>
        </w:r>
        <w:r w:rsidRPr="009D74FD">
          <w:rPr>
            <w:rFonts w:eastAsia="SimSun" w:hint="eastAsia"/>
            <w:lang w:val="en-US" w:eastAsia="zh-CN"/>
          </w:rPr>
          <w:t xml:space="preserve"> time,</w:t>
        </w:r>
        <w:r w:rsidRPr="009D74FD">
          <w:rPr>
            <w:rFonts w:eastAsia="SimSun"/>
            <w:lang w:val="en-US" w:eastAsia="zh-CN"/>
          </w:rPr>
          <w:t xml:space="preserve"> and other relevant parameters</w:t>
        </w:r>
        <w:r w:rsidRPr="009D74FD">
          <w:rPr>
            <w:rFonts w:eastAsia="SimSun" w:hint="eastAsia"/>
            <w:lang w:val="en-US" w:eastAsia="zh-CN"/>
          </w:rPr>
          <w:t>.</w:t>
        </w:r>
      </w:ins>
    </w:p>
    <w:p w14:paraId="4D66601F" w14:textId="10D8C70C" w:rsidR="001A4E23" w:rsidRPr="00F17505" w:rsidRDefault="001A4E23" w:rsidP="001A4E23">
      <w:pPr>
        <w:pStyle w:val="Heading3"/>
      </w:pPr>
      <w:r w:rsidRPr="00F17505">
        <w:lastRenderedPageBreak/>
        <w:t>6.</w:t>
      </w:r>
      <w:r>
        <w:t>3</w:t>
      </w:r>
      <w:r w:rsidRPr="00F17505">
        <w:t>.3</w:t>
      </w:r>
      <w:r w:rsidRPr="00F17505">
        <w:tab/>
      </w:r>
      <w:r w:rsidRPr="00F17505">
        <w:rPr>
          <w:lang w:eastAsia="zh-CN"/>
        </w:rPr>
        <w:t>Requirements</w:t>
      </w:r>
      <w:r w:rsidRPr="00F17505">
        <w:t xml:space="preserve"> for </w:t>
      </w:r>
      <w:r>
        <w:t xml:space="preserve">Managing AI/ML </w:t>
      </w:r>
      <w:r w:rsidR="00BB4A77">
        <w:t>i</w:t>
      </w:r>
      <w:r>
        <w:t>nference emulation</w:t>
      </w:r>
      <w:bookmarkEnd w:id="1319"/>
    </w:p>
    <w:p w14:paraId="5375FC0B" w14:textId="77777777" w:rsidR="009E634B" w:rsidRPr="009D74FD" w:rsidRDefault="009E634B" w:rsidP="009E634B">
      <w:pPr>
        <w:keepNext/>
        <w:keepLines/>
        <w:spacing w:before="60"/>
        <w:jc w:val="center"/>
        <w:rPr>
          <w:rFonts w:ascii="Arial" w:eastAsia="SimSun" w:hAnsi="Arial"/>
          <w:b/>
        </w:rPr>
      </w:pPr>
      <w:bookmarkStart w:id="1331" w:name="_CR6_4"/>
      <w:bookmarkStart w:id="1332" w:name="_Toc193445311"/>
      <w:bookmarkEnd w:id="1331"/>
      <w:r w:rsidRPr="009D74FD">
        <w:rPr>
          <w:rFonts w:ascii="Arial" w:eastAsia="SimSun" w:hAnsi="Arial"/>
          <w:b/>
        </w:rPr>
        <w:t>Table 6.3.3-1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9E634B" w:rsidRPr="009D74FD" w14:paraId="609A099E"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tcPr>
          <w:p w14:paraId="70530CE2" w14:textId="77777777" w:rsidR="009E634B" w:rsidRPr="00C419D3" w:rsidRDefault="009E634B" w:rsidP="009E634B">
            <w:pPr>
              <w:pStyle w:val="TAH"/>
              <w:rPr>
                <w:rFonts w:eastAsia="SimSun"/>
              </w:rPr>
            </w:pPr>
            <w:r w:rsidRPr="00C419D3">
              <w:rPr>
                <w:rFonts w:eastAsia="SimSun"/>
              </w:rPr>
              <w:t>Requirement label</w:t>
            </w:r>
          </w:p>
        </w:tc>
        <w:tc>
          <w:tcPr>
            <w:tcW w:w="5954" w:type="dxa"/>
            <w:tcBorders>
              <w:top w:val="single" w:sz="4" w:space="0" w:color="auto"/>
              <w:left w:val="single" w:sz="4" w:space="0" w:color="auto"/>
              <w:bottom w:val="single" w:sz="4" w:space="0" w:color="auto"/>
              <w:right w:val="single" w:sz="4" w:space="0" w:color="auto"/>
            </w:tcBorders>
          </w:tcPr>
          <w:p w14:paraId="3D22209B" w14:textId="77777777" w:rsidR="009E634B" w:rsidRPr="00C419D3" w:rsidRDefault="009E634B" w:rsidP="009E634B">
            <w:pPr>
              <w:pStyle w:val="TAH"/>
              <w:rPr>
                <w:rFonts w:eastAsia="SimSun"/>
              </w:rPr>
            </w:pPr>
            <w:r w:rsidRPr="00C419D3">
              <w:rPr>
                <w:rFonts w:eastAsia="SimSun"/>
              </w:rPr>
              <w:t>Description</w:t>
            </w:r>
          </w:p>
        </w:tc>
        <w:tc>
          <w:tcPr>
            <w:tcW w:w="1904" w:type="dxa"/>
            <w:tcBorders>
              <w:top w:val="single" w:sz="4" w:space="0" w:color="auto"/>
              <w:left w:val="single" w:sz="4" w:space="0" w:color="auto"/>
              <w:bottom w:val="single" w:sz="4" w:space="0" w:color="auto"/>
              <w:right w:val="single" w:sz="4" w:space="0" w:color="auto"/>
            </w:tcBorders>
          </w:tcPr>
          <w:p w14:paraId="6149A05D" w14:textId="77777777" w:rsidR="009E634B" w:rsidRPr="00C419D3" w:rsidRDefault="009E634B" w:rsidP="009E634B">
            <w:pPr>
              <w:pStyle w:val="TAH"/>
              <w:rPr>
                <w:rFonts w:eastAsia="SimSun"/>
              </w:rPr>
            </w:pPr>
            <w:r w:rsidRPr="00C419D3">
              <w:rPr>
                <w:rFonts w:eastAsia="SimSun"/>
              </w:rPr>
              <w:t>Related use case(s)</w:t>
            </w:r>
          </w:p>
        </w:tc>
      </w:tr>
      <w:tr w:rsidR="009E634B" w:rsidRPr="009D74FD" w14:paraId="7D42A4E1"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106FD994" w14:textId="77777777" w:rsidR="009E634B" w:rsidRPr="009E634B" w:rsidRDefault="009E634B" w:rsidP="009E634B">
            <w:pPr>
              <w:pStyle w:val="TAL"/>
              <w:rPr>
                <w:rFonts w:eastAsia="SimSun"/>
                <w:b/>
                <w:bCs/>
                <w:lang w:eastAsia="zh-CN"/>
              </w:rPr>
            </w:pPr>
            <w:bookmarkStart w:id="1333" w:name="_Hlk135928502"/>
            <w:r w:rsidRPr="009E634B">
              <w:rPr>
                <w:rFonts w:eastAsia="SimSun"/>
                <w:b/>
                <w:bCs/>
                <w:lang w:eastAsia="zh-CN"/>
              </w:rPr>
              <w:t>REQ-AI/ML_EMUL-1:</w:t>
            </w:r>
            <w:bookmarkEnd w:id="1333"/>
          </w:p>
        </w:tc>
        <w:tc>
          <w:tcPr>
            <w:tcW w:w="5954" w:type="dxa"/>
            <w:tcBorders>
              <w:top w:val="single" w:sz="4" w:space="0" w:color="auto"/>
              <w:left w:val="single" w:sz="4" w:space="0" w:color="auto"/>
              <w:bottom w:val="single" w:sz="4" w:space="0" w:color="auto"/>
              <w:right w:val="single" w:sz="4" w:space="0" w:color="auto"/>
            </w:tcBorders>
          </w:tcPr>
          <w:p w14:paraId="2DFABAD0" w14:textId="77777777" w:rsidR="009E634B" w:rsidRPr="00C419D3" w:rsidRDefault="009E634B" w:rsidP="009E634B">
            <w:pPr>
              <w:pStyle w:val="TAL"/>
              <w:rPr>
                <w:rFonts w:eastAsia="SimSun"/>
              </w:rPr>
            </w:pPr>
            <w:r w:rsidRPr="00C419D3">
              <w:rPr>
                <w:rFonts w:eastAsia="SimSun"/>
                <w:lang w:eastAsia="zh-CN"/>
              </w:rPr>
              <w:t>The MnS producer for AI/ML inference emulation should have a capability enabling an authorized MnS consumer</w:t>
            </w:r>
            <w:r w:rsidRPr="00C419D3">
              <w:rPr>
                <w:rFonts w:eastAsia="SimSun"/>
              </w:rPr>
              <w:t xml:space="preserve"> to receive reporting about the </w:t>
            </w:r>
            <w:r w:rsidRPr="00C419D3">
              <w:rPr>
                <w:rFonts w:eastAsia="SimSun"/>
                <w:lang w:eastAsia="zh-CN"/>
              </w:rPr>
              <w:t>ML inference emulat</w:t>
            </w:r>
            <w:r w:rsidRPr="00C419D3">
              <w:rPr>
                <w:rFonts w:eastAsia="SimSun"/>
              </w:rPr>
              <w:t xml:space="preserve">ion. </w:t>
            </w:r>
          </w:p>
        </w:tc>
        <w:tc>
          <w:tcPr>
            <w:tcW w:w="1904" w:type="dxa"/>
            <w:tcBorders>
              <w:top w:val="single" w:sz="4" w:space="0" w:color="auto"/>
              <w:left w:val="single" w:sz="4" w:space="0" w:color="auto"/>
              <w:bottom w:val="single" w:sz="4" w:space="0" w:color="auto"/>
              <w:right w:val="single" w:sz="4" w:space="0" w:color="auto"/>
            </w:tcBorders>
          </w:tcPr>
          <w:p w14:paraId="06DD924F" w14:textId="77777777" w:rsidR="009E634B" w:rsidRPr="00C419D3" w:rsidRDefault="009E634B" w:rsidP="009E634B">
            <w:pPr>
              <w:pStyle w:val="TAL"/>
              <w:rPr>
                <w:rFonts w:eastAsia="SimSun"/>
              </w:rPr>
            </w:pPr>
            <w:r w:rsidRPr="00C419D3">
              <w:rPr>
                <w:rFonts w:eastAsia="SimSun"/>
              </w:rPr>
              <w:t>AI/ML Inference emulation</w:t>
            </w:r>
            <w:r w:rsidRPr="00C419D3">
              <w:rPr>
                <w:rFonts w:eastAsia="SimSun"/>
                <w:lang w:eastAsia="zh-CN"/>
              </w:rPr>
              <w:t xml:space="preserve"> (clause </w:t>
            </w:r>
            <w:r w:rsidRPr="00C419D3">
              <w:rPr>
                <w:rFonts w:eastAsia="SimSun"/>
              </w:rPr>
              <w:t>6.3.2.1</w:t>
            </w:r>
            <w:r w:rsidRPr="00C419D3">
              <w:rPr>
                <w:rFonts w:eastAsia="SimSun"/>
                <w:lang w:eastAsia="zh-CN"/>
              </w:rPr>
              <w:t>)</w:t>
            </w:r>
          </w:p>
        </w:tc>
      </w:tr>
      <w:tr w:rsidR="009E634B" w:rsidRPr="009D74FD" w14:paraId="35CF7314"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00BC572F" w14:textId="77777777" w:rsidR="009E634B" w:rsidRPr="009E634B" w:rsidRDefault="009E634B" w:rsidP="009E634B">
            <w:pPr>
              <w:pStyle w:val="TAL"/>
              <w:rPr>
                <w:rFonts w:eastAsia="SimSun"/>
                <w:b/>
                <w:bCs/>
                <w:lang w:eastAsia="zh-CN"/>
              </w:rPr>
            </w:pPr>
            <w:r w:rsidRPr="009E634B">
              <w:rPr>
                <w:rFonts w:eastAsia="SimSun"/>
                <w:b/>
                <w:bCs/>
                <w:lang w:eastAsia="zh-CN"/>
              </w:rPr>
              <w:t>REQ-AI/ML_EMUL-2:</w:t>
            </w:r>
          </w:p>
        </w:tc>
        <w:tc>
          <w:tcPr>
            <w:tcW w:w="5954" w:type="dxa"/>
            <w:tcBorders>
              <w:top w:val="single" w:sz="4" w:space="0" w:color="auto"/>
              <w:left w:val="single" w:sz="4" w:space="0" w:color="auto"/>
              <w:bottom w:val="single" w:sz="4" w:space="0" w:color="auto"/>
              <w:right w:val="single" w:sz="4" w:space="0" w:color="auto"/>
            </w:tcBorders>
          </w:tcPr>
          <w:p w14:paraId="54695AE6" w14:textId="77777777" w:rsidR="009E634B" w:rsidRPr="00C419D3" w:rsidRDefault="009E634B" w:rsidP="009E634B">
            <w:pPr>
              <w:pStyle w:val="TAL"/>
              <w:rPr>
                <w:rFonts w:eastAsia="SimSun"/>
                <w:lang w:eastAsia="zh-CN"/>
              </w:rPr>
            </w:pPr>
            <w:r w:rsidRPr="00C419D3">
              <w:rPr>
                <w:rFonts w:eastAsia="SimSun"/>
                <w:lang w:eastAsia="zh-CN"/>
              </w:rPr>
              <w:t>The MnS producer for AI/ML inference emulation should have a capability enabling an authorized MnS consumer</w:t>
            </w:r>
            <w:r w:rsidRPr="00C419D3">
              <w:rPr>
                <w:rFonts w:eastAsia="SimSun"/>
              </w:rPr>
              <w:t xml:space="preserve"> to request an inference emulation function to provide inference emulation reports on an ML model or inference Function.</w:t>
            </w:r>
          </w:p>
        </w:tc>
        <w:tc>
          <w:tcPr>
            <w:tcW w:w="1904" w:type="dxa"/>
            <w:tcBorders>
              <w:top w:val="single" w:sz="4" w:space="0" w:color="auto"/>
              <w:left w:val="single" w:sz="4" w:space="0" w:color="auto"/>
              <w:bottom w:val="single" w:sz="4" w:space="0" w:color="auto"/>
              <w:right w:val="single" w:sz="4" w:space="0" w:color="auto"/>
            </w:tcBorders>
          </w:tcPr>
          <w:p w14:paraId="68D10591" w14:textId="77777777" w:rsidR="009E634B" w:rsidRPr="00C419D3" w:rsidRDefault="009E634B" w:rsidP="009E634B">
            <w:pPr>
              <w:pStyle w:val="TAL"/>
              <w:rPr>
                <w:rFonts w:eastAsia="SimSun"/>
              </w:rPr>
            </w:pPr>
            <w:r w:rsidRPr="00C419D3">
              <w:rPr>
                <w:rFonts w:eastAsia="SimSun"/>
              </w:rPr>
              <w:t>AI/ML Inference emulation</w:t>
            </w:r>
            <w:r w:rsidRPr="00C419D3">
              <w:rPr>
                <w:rFonts w:eastAsia="SimSun"/>
                <w:lang w:eastAsia="zh-CN"/>
              </w:rPr>
              <w:t xml:space="preserve"> (clause </w:t>
            </w:r>
            <w:r w:rsidRPr="00C419D3">
              <w:rPr>
                <w:rFonts w:eastAsia="SimSun"/>
              </w:rPr>
              <w:t>6.3.2.1</w:t>
            </w:r>
            <w:r w:rsidRPr="00C419D3">
              <w:rPr>
                <w:rFonts w:eastAsia="SimSun"/>
                <w:lang w:eastAsia="zh-CN"/>
              </w:rPr>
              <w:t>)</w:t>
            </w:r>
          </w:p>
        </w:tc>
      </w:tr>
      <w:tr w:rsidR="009E634B" w:rsidRPr="009D74FD" w14:paraId="02BC5112" w14:textId="77777777" w:rsidTr="00FE4472">
        <w:trPr>
          <w:trHeight w:val="659"/>
          <w:jc w:val="center"/>
          <w:ins w:id="1334" w:author="CR0301" w:date="2025-09-11T10:39:00Z"/>
        </w:trPr>
        <w:tc>
          <w:tcPr>
            <w:tcW w:w="1838" w:type="dxa"/>
            <w:tcBorders>
              <w:top w:val="single" w:sz="4" w:space="0" w:color="auto"/>
              <w:left w:val="single" w:sz="4" w:space="0" w:color="auto"/>
              <w:bottom w:val="single" w:sz="4" w:space="0" w:color="auto"/>
              <w:right w:val="single" w:sz="4" w:space="0" w:color="auto"/>
            </w:tcBorders>
          </w:tcPr>
          <w:p w14:paraId="727E9337" w14:textId="77777777" w:rsidR="009E634B" w:rsidRPr="009E634B" w:rsidRDefault="009E634B" w:rsidP="009E634B">
            <w:pPr>
              <w:pStyle w:val="TAL"/>
              <w:rPr>
                <w:ins w:id="1335" w:author="CR0301" w:date="2025-09-11T10:39:00Z"/>
                <w:rFonts w:eastAsia="SimSun"/>
                <w:b/>
                <w:bCs/>
                <w:lang w:eastAsia="zh-CN"/>
              </w:rPr>
            </w:pPr>
            <w:ins w:id="1336" w:author="CR0301" w:date="2025-09-11T10:39:00Z">
              <w:r w:rsidRPr="009E634B">
                <w:rPr>
                  <w:rFonts w:eastAsia="SimSun"/>
                  <w:b/>
                  <w:bCs/>
                </w:rPr>
                <w:t>REQ-</w:t>
              </w:r>
              <w:r w:rsidRPr="009E634B">
                <w:rPr>
                  <w:rFonts w:eastAsia="SimSun"/>
                  <w:b/>
                  <w:bCs/>
                  <w:lang w:val="en-US" w:eastAsia="zh-CN"/>
                </w:rPr>
                <w:t>EMUL_SEL</w:t>
              </w:r>
              <w:r w:rsidRPr="009E634B">
                <w:rPr>
                  <w:rFonts w:eastAsia="SimSun"/>
                  <w:b/>
                  <w:bCs/>
                </w:rPr>
                <w:t>-</w:t>
              </w:r>
              <w:r w:rsidRPr="009E634B">
                <w:rPr>
                  <w:rFonts w:eastAsia="SimSun"/>
                  <w:b/>
                  <w:bCs/>
                  <w:lang w:val="en-US" w:eastAsia="zh-CN"/>
                </w:rPr>
                <w:t>1</w:t>
              </w:r>
            </w:ins>
          </w:p>
        </w:tc>
        <w:tc>
          <w:tcPr>
            <w:tcW w:w="5954" w:type="dxa"/>
            <w:tcBorders>
              <w:top w:val="single" w:sz="4" w:space="0" w:color="auto"/>
              <w:left w:val="single" w:sz="4" w:space="0" w:color="auto"/>
              <w:bottom w:val="single" w:sz="4" w:space="0" w:color="auto"/>
              <w:right w:val="single" w:sz="4" w:space="0" w:color="auto"/>
            </w:tcBorders>
          </w:tcPr>
          <w:p w14:paraId="7CE293B9" w14:textId="77777777" w:rsidR="009E634B" w:rsidRPr="00C419D3" w:rsidRDefault="009E634B" w:rsidP="009E634B">
            <w:pPr>
              <w:pStyle w:val="TAL"/>
              <w:rPr>
                <w:ins w:id="1337" w:author="CR0301" w:date="2025-09-11T10:39:00Z"/>
                <w:rFonts w:eastAsia="SimSun"/>
                <w:lang w:val="en-US" w:eastAsia="zh-CN"/>
              </w:rPr>
            </w:pPr>
            <w:ins w:id="1338" w:author="CR0301" w:date="2025-09-11T10:39:00Z">
              <w:r w:rsidRPr="00C419D3">
                <w:rPr>
                  <w:rFonts w:eastAsia="SimSun"/>
                  <w:lang w:eastAsia="zh-CN"/>
                </w:rPr>
                <w:t>The MnS producer for AI/ML inference emulation should have a capability enabling an authorized MnS consumer to select the emulation environment</w:t>
              </w:r>
              <w:r w:rsidRPr="00C419D3">
                <w:rPr>
                  <w:rFonts w:eastAsia="SimSun"/>
                  <w:lang w:val="en-US" w:eastAsia="zh-CN"/>
                </w:rPr>
                <w:t>.</w:t>
              </w:r>
            </w:ins>
          </w:p>
        </w:tc>
        <w:tc>
          <w:tcPr>
            <w:tcW w:w="1904" w:type="dxa"/>
            <w:tcBorders>
              <w:top w:val="single" w:sz="4" w:space="0" w:color="auto"/>
              <w:left w:val="single" w:sz="4" w:space="0" w:color="auto"/>
              <w:bottom w:val="single" w:sz="4" w:space="0" w:color="auto"/>
              <w:right w:val="single" w:sz="4" w:space="0" w:color="auto"/>
            </w:tcBorders>
          </w:tcPr>
          <w:p w14:paraId="1B4A0C08" w14:textId="39840596" w:rsidR="009E634B" w:rsidRPr="00C419D3" w:rsidRDefault="009E634B" w:rsidP="009E634B">
            <w:pPr>
              <w:pStyle w:val="TAL"/>
              <w:rPr>
                <w:ins w:id="1339" w:author="CR0301" w:date="2025-09-11T10:39:00Z"/>
                <w:rFonts w:eastAsia="SimSun"/>
              </w:rPr>
            </w:pPr>
            <w:ins w:id="1340" w:author="CR0301" w:date="2025-09-11T10:39:00Z">
              <w:r w:rsidRPr="00C419D3">
                <w:rPr>
                  <w:rFonts w:eastAsia="SimSun"/>
                </w:rPr>
                <w:t>ML inference emulation environment selection</w:t>
              </w:r>
              <w:r w:rsidRPr="00C419D3">
                <w:rPr>
                  <w:rFonts w:eastAsia="SimSun"/>
                  <w:lang w:eastAsia="zh-CN"/>
                </w:rPr>
                <w:t xml:space="preserve"> (clause </w:t>
              </w:r>
              <w:r w:rsidRPr="00C419D3">
                <w:rPr>
                  <w:rFonts w:eastAsia="SimSun"/>
                </w:rPr>
                <w:t>6.3.2.</w:t>
              </w:r>
            </w:ins>
            <w:ins w:id="1341" w:author="CR0301" w:date="2025-09-11T10:39:00Z" w16du:dateUtc="2025-04-14T11:57:00Z">
              <w:del w:id="1342" w:author="MCC" w:date="2025-09-16T09:49:00Z" w16du:dateUtc="2025-09-16T01:49:00Z">
                <w:r w:rsidRPr="00C419D3" w:rsidDel="009E634B">
                  <w:rPr>
                    <w:rFonts w:eastAsia="SimSun"/>
                  </w:rPr>
                  <w:delText>X1</w:delText>
                </w:r>
              </w:del>
            </w:ins>
            <w:ins w:id="1343" w:author="MCC" w:date="2025-09-16T09:49:00Z" w16du:dateUtc="2025-09-16T01:49:00Z">
              <w:r>
                <w:rPr>
                  <w:rFonts w:eastAsia="SimSun"/>
                </w:rPr>
                <w:t>2</w:t>
              </w:r>
            </w:ins>
            <w:ins w:id="1344" w:author="CR0301" w:date="2025-09-11T10:39:00Z">
              <w:r w:rsidRPr="00C419D3">
                <w:rPr>
                  <w:rFonts w:eastAsia="SimSun"/>
                  <w:lang w:eastAsia="zh-CN"/>
                </w:rPr>
                <w:t>)</w:t>
              </w:r>
            </w:ins>
          </w:p>
        </w:tc>
      </w:tr>
    </w:tbl>
    <w:p w14:paraId="0D7EE1EE" w14:textId="77777777" w:rsidR="009E634B" w:rsidRPr="009D74FD" w:rsidRDefault="009E634B" w:rsidP="009E634B">
      <w:pPr>
        <w:rPr>
          <w:rFonts w:eastAsia="Calibri"/>
        </w:rPr>
      </w:pPr>
    </w:p>
    <w:p w14:paraId="709275FA" w14:textId="7AD4D8CB" w:rsidR="001A4E23" w:rsidRDefault="001A4E23" w:rsidP="001A4E23">
      <w:pPr>
        <w:pStyle w:val="Heading2"/>
      </w:pPr>
      <w:r>
        <w:t>6.4</w:t>
      </w:r>
      <w:r>
        <w:tab/>
      </w:r>
      <w:r>
        <w:rPr>
          <w:rStyle w:val="Heading2Char"/>
        </w:rPr>
        <w:t xml:space="preserve">ML </w:t>
      </w:r>
      <w:r w:rsidR="00BB4A77" w:rsidRPr="00D821B2">
        <w:rPr>
          <w:rFonts w:eastAsia="SimSun"/>
        </w:rPr>
        <w:t xml:space="preserve">model </w:t>
      </w:r>
      <w:r>
        <w:rPr>
          <w:rStyle w:val="Heading2Char"/>
        </w:rPr>
        <w:t>deployment</w:t>
      </w:r>
      <w:bookmarkEnd w:id="1332"/>
      <w:r w:rsidRPr="0097380C">
        <w:rPr>
          <w:rStyle w:val="Heading2Char"/>
        </w:rPr>
        <w:t xml:space="preserve"> </w:t>
      </w:r>
    </w:p>
    <w:p w14:paraId="3DC4E644" w14:textId="341C84AB" w:rsidR="001A4E23" w:rsidRDefault="001A4E23" w:rsidP="001A4E23">
      <w:pPr>
        <w:pStyle w:val="Heading3"/>
      </w:pPr>
      <w:bookmarkStart w:id="1345" w:name="_CR6_4_1"/>
      <w:bookmarkStart w:id="1346" w:name="_Toc193445312"/>
      <w:bookmarkEnd w:id="1345"/>
      <w:r>
        <w:t>6.4.1</w:t>
      </w:r>
      <w:r>
        <w:tab/>
        <w:t xml:space="preserve">ML </w:t>
      </w:r>
      <w:r w:rsidR="00BB4A77" w:rsidRPr="00D821B2">
        <w:rPr>
          <w:rFonts w:eastAsia="SimSun"/>
        </w:rPr>
        <w:t xml:space="preserve">model </w:t>
      </w:r>
      <w:r>
        <w:t>loading</w:t>
      </w:r>
      <w:bookmarkEnd w:id="1346"/>
    </w:p>
    <w:p w14:paraId="45C2A594" w14:textId="77777777" w:rsidR="001A4E23" w:rsidRDefault="001A4E23" w:rsidP="001A4E23">
      <w:pPr>
        <w:pStyle w:val="Heading4"/>
      </w:pPr>
      <w:bookmarkStart w:id="1347" w:name="_CR6_4_1_1"/>
      <w:bookmarkStart w:id="1348" w:name="_Toc193445313"/>
      <w:bookmarkEnd w:id="1347"/>
      <w:r w:rsidRPr="0059045C">
        <w:t>6.</w:t>
      </w:r>
      <w:r>
        <w:t>4</w:t>
      </w:r>
      <w:r w:rsidRPr="0059045C">
        <w:t>.</w:t>
      </w:r>
      <w:r>
        <w:t>1</w:t>
      </w:r>
      <w:r w:rsidRPr="0059045C">
        <w:t>.1</w:t>
      </w:r>
      <w:r w:rsidRPr="0059045C">
        <w:tab/>
        <w:t>Description</w:t>
      </w:r>
      <w:bookmarkEnd w:id="1348"/>
    </w:p>
    <w:p w14:paraId="337952C4" w14:textId="77777777" w:rsidR="00D9456A" w:rsidRPr="00610321" w:rsidRDefault="00D9456A" w:rsidP="00D9456A">
      <w:bookmarkStart w:id="1349" w:name="_CR6_4_1_2"/>
      <w:bookmarkStart w:id="1350" w:name="_Toc193445314"/>
      <w:bookmarkEnd w:id="1349"/>
      <w:r w:rsidRPr="00610321">
        <w:t xml:space="preserve">ML </w:t>
      </w:r>
      <w:r w:rsidRPr="00610321">
        <w:rPr>
          <w:rFonts w:eastAsia="SimSun"/>
        </w:rPr>
        <w:t xml:space="preserve">model </w:t>
      </w:r>
      <w:r w:rsidRPr="00610321">
        <w:t xml:space="preserve">loading refers to the process of making an ML </w:t>
      </w:r>
      <w:r w:rsidRPr="00610321">
        <w:rPr>
          <w:rFonts w:eastAsia="SimSun"/>
        </w:rPr>
        <w:t xml:space="preserve">model </w:t>
      </w:r>
      <w:r w:rsidRPr="00610321">
        <w:t>available for use in the inference function</w:t>
      </w:r>
      <w:del w:id="1351" w:author="CR0301" w:date="2025-09-11T10:39:00Z" w16du:dateUtc="2025-04-14T12:02:00Z">
        <w:r w:rsidRPr="00610321" w:rsidDel="00610321">
          <w:delText xml:space="preserve"> </w:delText>
        </w:r>
      </w:del>
      <w:r w:rsidRPr="00610321">
        <w:t xml:space="preserve">. After a trained ML </w:t>
      </w:r>
      <w:r w:rsidRPr="00610321">
        <w:rPr>
          <w:rFonts w:eastAsia="SimSun"/>
        </w:rPr>
        <w:t xml:space="preserve">model </w:t>
      </w:r>
      <w:r w:rsidRPr="00610321">
        <w:t xml:space="preserve">meets the performance criteria per the ML </w:t>
      </w:r>
      <w:r w:rsidRPr="00610321">
        <w:rPr>
          <w:rFonts w:eastAsia="SimSun"/>
        </w:rPr>
        <w:t xml:space="preserve">model </w:t>
      </w:r>
      <w:r w:rsidRPr="00610321">
        <w:t xml:space="preserve">testing and optionally ML emulation, the ML </w:t>
      </w:r>
      <w:r w:rsidRPr="00610321">
        <w:rPr>
          <w:rFonts w:eastAsia="SimSun"/>
        </w:rPr>
        <w:t xml:space="preserve">model </w:t>
      </w:r>
      <w:r w:rsidRPr="00610321">
        <w:t xml:space="preserve">could be loaded into the target inference function(s) in the system. The way for loading the ML </w:t>
      </w:r>
      <w:r w:rsidRPr="00610321">
        <w:rPr>
          <w:rFonts w:eastAsia="SimSun"/>
        </w:rPr>
        <w:t xml:space="preserve">model </w:t>
      </w:r>
      <w:r w:rsidRPr="00610321">
        <w:t>is not in scope of the present document.</w:t>
      </w:r>
    </w:p>
    <w:p w14:paraId="40CDE9FC" w14:textId="77777777" w:rsidR="001A4E23" w:rsidRPr="00435D3B" w:rsidRDefault="001A4E23" w:rsidP="001A4E23">
      <w:pPr>
        <w:pStyle w:val="Heading4"/>
      </w:pPr>
      <w:r w:rsidRPr="00435D3B">
        <w:t>6.</w:t>
      </w:r>
      <w:r>
        <w:t>4</w:t>
      </w:r>
      <w:r w:rsidRPr="00435D3B">
        <w:t>.</w:t>
      </w:r>
      <w:r>
        <w:t>1</w:t>
      </w:r>
      <w:r w:rsidRPr="00435D3B">
        <w:t>.2</w:t>
      </w:r>
      <w:r w:rsidRPr="00435D3B">
        <w:tab/>
        <w:t>Use cases</w:t>
      </w:r>
      <w:bookmarkEnd w:id="1350"/>
    </w:p>
    <w:p w14:paraId="36965199" w14:textId="5D069853" w:rsidR="001A4E23" w:rsidRDefault="001A4E23" w:rsidP="001A4E23">
      <w:pPr>
        <w:pStyle w:val="Heading5"/>
      </w:pPr>
      <w:bookmarkStart w:id="1352" w:name="_CR6_4_1_2_1"/>
      <w:bookmarkStart w:id="1353" w:name="_Toc193445315"/>
      <w:bookmarkEnd w:id="1352"/>
      <w:r w:rsidRPr="0097380C">
        <w:t>6.</w:t>
      </w:r>
      <w:r>
        <w:t>4</w:t>
      </w:r>
      <w:r w:rsidRPr="0097380C">
        <w:t>.1.2.1</w:t>
      </w:r>
      <w:r w:rsidRPr="0097380C">
        <w:tab/>
      </w:r>
      <w:r>
        <w:t xml:space="preserve">Consumer requested ML </w:t>
      </w:r>
      <w:r w:rsidR="00406760">
        <w:t xml:space="preserve">model </w:t>
      </w:r>
      <w:r>
        <w:t>loading</w:t>
      </w:r>
      <w:bookmarkEnd w:id="1353"/>
    </w:p>
    <w:p w14:paraId="3FC52762" w14:textId="36ED3C3A" w:rsidR="001A4E23" w:rsidRPr="00121388" w:rsidRDefault="001A4E23" w:rsidP="001A4E23">
      <w:bookmarkStart w:id="1354" w:name="OLE_LINK47"/>
      <w:r w:rsidRPr="008F5AB2">
        <w:t xml:space="preserve">After </w:t>
      </w:r>
      <w:r>
        <w:t>a</w:t>
      </w:r>
      <w:r w:rsidRPr="008F5AB2">
        <w:t xml:space="preserve"> </w:t>
      </w:r>
      <w:bookmarkStart w:id="1355" w:name="OLE_LINK44"/>
      <w:r w:rsidRPr="008F5AB2">
        <w:t xml:space="preserve">trained ML </w:t>
      </w:r>
      <w:bookmarkEnd w:id="1355"/>
      <w:r w:rsidR="00406760">
        <w:t xml:space="preserve">model </w:t>
      </w:r>
      <w:r>
        <w:t xml:space="preserve">or the </w:t>
      </w:r>
      <w:r>
        <w:rPr>
          <w:rFonts w:hint="eastAsia"/>
          <w:lang w:eastAsia="zh-CN"/>
        </w:rPr>
        <w:t>coordination</w:t>
      </w:r>
      <w:r>
        <w:t xml:space="preserve"> group of ML </w:t>
      </w:r>
      <w:r w:rsidR="00406760">
        <w:t xml:space="preserve">models </w:t>
      </w:r>
      <w:r>
        <w:t>are tested and optionally emulated</w:t>
      </w:r>
      <w:r w:rsidRPr="008F5AB2">
        <w:t xml:space="preserve">, </w:t>
      </w:r>
      <w:r>
        <w:t xml:space="preserve">if the performance of the ML </w:t>
      </w:r>
      <w:r w:rsidR="00406760">
        <w:t xml:space="preserve">model </w:t>
      </w:r>
      <w:r>
        <w:t xml:space="preserve">or the </w:t>
      </w:r>
      <w:r>
        <w:rPr>
          <w:rFonts w:hint="eastAsia"/>
          <w:lang w:eastAsia="zh-CN"/>
        </w:rPr>
        <w:t>coordination</w:t>
      </w:r>
      <w:r>
        <w:t xml:space="preserve"> group of ML </w:t>
      </w:r>
      <w:r w:rsidR="00406760">
        <w:t xml:space="preserve">models </w:t>
      </w:r>
      <w:r>
        <w:t xml:space="preserve">meet the MnS consumer’s requirements, </w:t>
      </w:r>
      <w:r w:rsidRPr="008F5AB2">
        <w:t>the</w:t>
      </w:r>
      <w:r>
        <w:t xml:space="preserve"> MnS consumer may request to load the one or more </w:t>
      </w:r>
      <w:r w:rsidRPr="008F5AB2">
        <w:t>ML</w:t>
      </w:r>
      <w:r>
        <w:t xml:space="preserve"> </w:t>
      </w:r>
      <w:r w:rsidR="00406760">
        <w:t xml:space="preserve">models </w:t>
      </w:r>
      <w:r w:rsidRPr="008F5AB2">
        <w:t xml:space="preserve">to </w:t>
      </w:r>
      <w:r>
        <w:t xml:space="preserve">one or more target inference function(s) where the ML </w:t>
      </w:r>
      <w:r w:rsidR="00406760">
        <w:t xml:space="preserve">models </w:t>
      </w:r>
      <w:r>
        <w:t xml:space="preserve">will be used for conducting inference. Once the ML </w:t>
      </w:r>
      <w:r w:rsidR="00406760">
        <w:t xml:space="preserve">models </w:t>
      </w:r>
      <w:r>
        <w:t xml:space="preserve">loading request is accepted, the MnS consumer (e.g., operator) needs to know the progress of the loading and needs to be able to control (e.g., cancel, suspend, resume) the loading process. For a completed ML </w:t>
      </w:r>
      <w:r w:rsidR="00406760">
        <w:t xml:space="preserve">model </w:t>
      </w:r>
      <w:r>
        <w:t xml:space="preserve">loading, the ML </w:t>
      </w:r>
      <w:r w:rsidR="00406760">
        <w:t xml:space="preserve">model </w:t>
      </w:r>
      <w:r>
        <w:t>instance loaded to each target inference function needs to be manageable individually, for instance, to be activated/deactivated individually or concurrently.</w:t>
      </w:r>
      <w:bookmarkEnd w:id="1354"/>
    </w:p>
    <w:p w14:paraId="0984BB6A" w14:textId="4A8D9424" w:rsidR="001A4E23" w:rsidRDefault="001A4E23" w:rsidP="001A4E23">
      <w:pPr>
        <w:pStyle w:val="Heading5"/>
        <w:rPr>
          <w:lang w:eastAsia="zh-CN"/>
        </w:rPr>
      </w:pPr>
      <w:bookmarkStart w:id="1356" w:name="_CR6_4_1_2_2"/>
      <w:bookmarkStart w:id="1357" w:name="_Toc193445316"/>
      <w:bookmarkEnd w:id="1356"/>
      <w:r w:rsidRPr="00F17505">
        <w:t>6.</w:t>
      </w:r>
      <w:r>
        <w:t>4</w:t>
      </w:r>
      <w:r w:rsidRPr="00F17505">
        <w:t>.</w:t>
      </w:r>
      <w:r>
        <w:t>1</w:t>
      </w:r>
      <w:r w:rsidRPr="00F17505">
        <w:t>.</w:t>
      </w:r>
      <w:r>
        <w:t>2.2</w:t>
      </w:r>
      <w:r w:rsidRPr="00F17505">
        <w:tab/>
      </w:r>
      <w:r>
        <w:rPr>
          <w:lang w:eastAsia="zh-CN"/>
        </w:rPr>
        <w:t xml:space="preserve">Control of producer-initiated ML </w:t>
      </w:r>
      <w:r w:rsidR="00406760">
        <w:t xml:space="preserve">model </w:t>
      </w:r>
      <w:r>
        <w:rPr>
          <w:lang w:eastAsia="zh-CN"/>
        </w:rPr>
        <w:t>loading</w:t>
      </w:r>
      <w:bookmarkEnd w:id="1357"/>
    </w:p>
    <w:p w14:paraId="441678B2" w14:textId="784CF502" w:rsidR="001A4E23" w:rsidRDefault="001A4E23" w:rsidP="001A4E23">
      <w:r>
        <w:t xml:space="preserve">To enable more autonomous AI/ML operations, the MnS producer is allowed to load the ML </w:t>
      </w:r>
      <w:r w:rsidR="00406760">
        <w:t xml:space="preserve">model </w:t>
      </w:r>
      <w:r>
        <w:t xml:space="preserve">or the </w:t>
      </w:r>
      <w:r>
        <w:rPr>
          <w:rFonts w:hint="eastAsia"/>
          <w:lang w:eastAsia="zh-CN"/>
        </w:rPr>
        <w:t>coordination</w:t>
      </w:r>
      <w:r>
        <w:t xml:space="preserve"> group of ML </w:t>
      </w:r>
      <w:r w:rsidR="00406760">
        <w:t xml:space="preserve">models </w:t>
      </w:r>
      <w:r>
        <w:t xml:space="preserve">without the consumer’s specific request. </w:t>
      </w:r>
    </w:p>
    <w:p w14:paraId="2D211E6E" w14:textId="74A528C9" w:rsidR="001A4E23" w:rsidRDefault="001A4E23" w:rsidP="001A4E23">
      <w:r>
        <w:t xml:space="preserve">In this case, the consumer needs to be able to set the policy for the ML loading, to make sure that ML </w:t>
      </w:r>
      <w:r w:rsidR="00406760">
        <w:t xml:space="preserve">models </w:t>
      </w:r>
      <w:r>
        <w:t xml:space="preserve">loaded by the MnS producer meet the performance target. The policy could be, for example, the threshold of the testing performance of the ML </w:t>
      </w:r>
      <w:r w:rsidR="00406760">
        <w:t>models</w:t>
      </w:r>
      <w:r>
        <w:t xml:space="preserve">, the threshold of the inference performance of the existing ML model, the time schedule allowed for ML </w:t>
      </w:r>
      <w:r w:rsidR="00406760">
        <w:t xml:space="preserve">model </w:t>
      </w:r>
      <w:r>
        <w:t>loading, etc.</w:t>
      </w:r>
    </w:p>
    <w:p w14:paraId="6A992CAA" w14:textId="3BF88E2E" w:rsidR="001A4E23" w:rsidRDefault="001A4E23" w:rsidP="001A4E23">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r w:rsidRPr="007C6CA8">
        <w:t xml:space="preserve">One or more ML </w:t>
      </w:r>
      <w:r w:rsidR="00406760">
        <w:t xml:space="preserve">models </w:t>
      </w:r>
      <w:r w:rsidRPr="001D245C">
        <w:t>may be loaded per the policy to adapt to a specific load/traffic pattern.</w:t>
      </w:r>
    </w:p>
    <w:p w14:paraId="11535346" w14:textId="49734B42" w:rsidR="001A4E23" w:rsidRDefault="001A4E23" w:rsidP="001A4E23">
      <w:pPr>
        <w:pStyle w:val="Heading5"/>
      </w:pPr>
      <w:bookmarkStart w:id="1358" w:name="_CR6_4_1_2_3"/>
      <w:bookmarkStart w:id="1359" w:name="_Toc193445317"/>
      <w:bookmarkEnd w:id="1358"/>
      <w:r>
        <w:lastRenderedPageBreak/>
        <w:t>6.4.1.2.</w:t>
      </w:r>
      <w:r>
        <w:rPr>
          <w:lang w:eastAsia="zh-CN"/>
        </w:rPr>
        <w:t>3</w:t>
      </w:r>
      <w:r w:rsidRPr="00806E76">
        <w:tab/>
      </w:r>
      <w:r>
        <w:rPr>
          <w:rFonts w:hint="eastAsia"/>
          <w:lang w:eastAsia="zh-CN"/>
        </w:rPr>
        <w:t>ML</w:t>
      </w:r>
      <w:r>
        <w:rPr>
          <w:lang w:eastAsia="zh-CN"/>
        </w:rPr>
        <w:t xml:space="preserve"> </w:t>
      </w:r>
      <w:r w:rsidR="00406760">
        <w:t xml:space="preserve">model </w:t>
      </w:r>
      <w:bookmarkStart w:id="1360" w:name="_Hlk147870428"/>
      <w:r w:rsidRPr="005567B8">
        <w:t>registration</w:t>
      </w:r>
      <w:bookmarkEnd w:id="1359"/>
      <w:bookmarkEnd w:id="1360"/>
    </w:p>
    <w:p w14:paraId="44AE4BEB" w14:textId="19EF9A2C" w:rsidR="001A4E23" w:rsidRDefault="001A4E23" w:rsidP="001A4E23">
      <w:pPr>
        <w:rPr>
          <w:lang w:eastAsia="zh-CN"/>
        </w:rPr>
      </w:pPr>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 xml:space="preserve">ML </w:t>
      </w:r>
      <w:r w:rsidR="00406760">
        <w:t xml:space="preserve">models </w:t>
      </w:r>
      <w:r w:rsidRPr="000232A3">
        <w:rPr>
          <w:lang w:eastAsia="zh-CN"/>
        </w:rPr>
        <w:t>with different versions, deployment environments, performance</w:t>
      </w:r>
      <w:r>
        <w:rPr>
          <w:lang w:eastAsia="zh-CN"/>
        </w:rPr>
        <w:t xml:space="preserve"> levels</w:t>
      </w:r>
      <w:r w:rsidRPr="000232A3">
        <w:rPr>
          <w:lang w:eastAsia="zh-CN"/>
        </w:rPr>
        <w:t>, and functionalities.</w:t>
      </w:r>
      <w:r>
        <w:rPr>
          <w:lang w:eastAsia="zh-CN"/>
        </w:rPr>
        <w:t xml:space="preserve"> ML </w:t>
      </w:r>
      <w:r w:rsidR="00406760">
        <w:t xml:space="preserve">model </w:t>
      </w:r>
      <w:r>
        <w:rPr>
          <w:lang w:eastAsia="zh-CN"/>
        </w:rPr>
        <w:t xml:space="preserve">registration </w:t>
      </w:r>
      <w:r w:rsidRPr="00336736">
        <w:rPr>
          <w:lang w:eastAsia="zh-CN"/>
        </w:rPr>
        <w:t xml:space="preserve">refers to </w:t>
      </w:r>
      <w:r>
        <w:rPr>
          <w:lang w:eastAsia="zh-CN"/>
        </w:rPr>
        <w:t xml:space="preserve">the process of recording, tracking, controlling those trained ML </w:t>
      </w:r>
      <w:r w:rsidR="00406760">
        <w:t xml:space="preserve">models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p>
    <w:p w14:paraId="6DA345A5" w14:textId="6221B947" w:rsidR="001A4E23" w:rsidRPr="001D245C" w:rsidRDefault="001A4E23" w:rsidP="001A4E23">
      <w:pPr>
        <w:rPr>
          <w:lang w:eastAsia="zh-CN"/>
        </w:rPr>
      </w:pPr>
      <w:r>
        <w:rPr>
          <w:lang w:eastAsia="zh-CN"/>
        </w:rPr>
        <w:t>T</w:t>
      </w:r>
      <w:r w:rsidRPr="00336736">
        <w:rPr>
          <w:lang w:eastAsia="zh-CN"/>
        </w:rPr>
        <w:t xml:space="preserve">he </w:t>
      </w:r>
      <w:r>
        <w:rPr>
          <w:lang w:eastAsia="zh-CN"/>
        </w:rPr>
        <w:t>ML</w:t>
      </w:r>
      <w:r w:rsidR="00006EE6">
        <w:rPr>
          <w:lang w:eastAsia="zh-CN"/>
        </w:rPr>
        <w:t xml:space="preserve"> training</w:t>
      </w:r>
      <w:r>
        <w:rPr>
          <w:lang w:eastAsia="zh-CN"/>
        </w:rPr>
        <w:t xml:space="preserve"> MnS producer</w:t>
      </w:r>
      <w:r w:rsidRPr="00336736">
        <w:rPr>
          <w:lang w:eastAsia="zh-CN"/>
        </w:rPr>
        <w:t xml:space="preserve"> should register </w:t>
      </w:r>
      <w:r>
        <w:rPr>
          <w:lang w:eastAsia="zh-CN"/>
        </w:rPr>
        <w:t xml:space="preserve">the ML </w:t>
      </w:r>
      <w:r w:rsidR="00406760">
        <w:t xml:space="preserve">model </w:t>
      </w:r>
      <w:r>
        <w:rPr>
          <w:lang w:eastAsia="zh-CN"/>
        </w:rPr>
        <w:t>along with its loading information</w:t>
      </w:r>
      <w:r w:rsidRPr="00336736">
        <w:rPr>
          <w:lang w:eastAsia="zh-CN"/>
        </w:rPr>
        <w:t xml:space="preserve">, </w:t>
      </w:r>
      <w:r>
        <w:rPr>
          <w:lang w:eastAsia="zh-CN"/>
        </w:rPr>
        <w:t xml:space="preserve">e.g., ML </w:t>
      </w:r>
      <w:r w:rsidR="00406760">
        <w:t xml:space="preserve">model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p>
    <w:p w14:paraId="2BB3AB87" w14:textId="42CDC2AB" w:rsidR="001A4E23" w:rsidRPr="00F17505" w:rsidRDefault="001A4E23" w:rsidP="001A4E23">
      <w:pPr>
        <w:pStyle w:val="Heading4"/>
        <w:ind w:left="0" w:firstLine="0"/>
        <w:rPr>
          <w:rFonts w:eastAsia="Calibri"/>
        </w:rPr>
      </w:pPr>
      <w:bookmarkStart w:id="1361" w:name="_CR6_4_1_3"/>
      <w:bookmarkStart w:id="1362" w:name="_Toc193445318"/>
      <w:bookmarkEnd w:id="1361"/>
      <w:r>
        <w:rPr>
          <w:rFonts w:eastAsia="Calibri"/>
        </w:rPr>
        <w:t>6.4.1.3</w:t>
      </w:r>
      <w:r>
        <w:rPr>
          <w:rFonts w:eastAsia="Calibri"/>
        </w:rPr>
        <w:tab/>
        <w:t xml:space="preserve">Requirements for ML </w:t>
      </w:r>
      <w:r w:rsidR="00406760">
        <w:t xml:space="preserve">model </w:t>
      </w:r>
      <w:r>
        <w:rPr>
          <w:rFonts w:eastAsia="Calibri"/>
        </w:rPr>
        <w:t>loading</w:t>
      </w:r>
      <w:bookmarkEnd w:id="1362"/>
    </w:p>
    <w:p w14:paraId="26C812C4" w14:textId="77777777" w:rsidR="001A4E23" w:rsidRPr="00F17505" w:rsidRDefault="001A4E23" w:rsidP="001A4E23">
      <w:pPr>
        <w:pStyle w:val="TH"/>
      </w:pPr>
      <w:bookmarkStart w:id="1363" w:name="_CRTable6_4_1_31"/>
      <w:r w:rsidRPr="00F17505">
        <w:t xml:space="preserve">Table </w:t>
      </w:r>
      <w:bookmarkEnd w:id="1363"/>
      <w:r w:rsidRPr="00F17505">
        <w:t>6.</w:t>
      </w:r>
      <w:r>
        <w:t>4</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0232BF1D"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6484AFE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15E4FA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A225565" w14:textId="77777777" w:rsidR="001A4E23" w:rsidRPr="00F17505" w:rsidRDefault="001A4E23" w:rsidP="00F94A3D">
            <w:pPr>
              <w:pStyle w:val="TAH"/>
              <w:keepNext w:val="0"/>
            </w:pPr>
            <w:r w:rsidRPr="00F17505">
              <w:t>Related use case(s)</w:t>
            </w:r>
          </w:p>
        </w:tc>
      </w:tr>
      <w:tr w:rsidR="00F20C40" w:rsidRPr="00F17505" w14:paraId="1859CB3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FDA7095" w14:textId="77777777" w:rsidR="00F20C40" w:rsidRPr="00F20C40" w:rsidRDefault="00F20C40" w:rsidP="00F20C40">
            <w:pPr>
              <w:pStyle w:val="TAL"/>
              <w:rPr>
                <w:b/>
                <w:bCs/>
                <w:iCs/>
              </w:rPr>
            </w:pPr>
            <w:r w:rsidRPr="00F20C40">
              <w:rPr>
                <w:b/>
                <w:bCs/>
              </w:rPr>
              <w:t>REQ- ML_LOAD-FUN-01</w:t>
            </w:r>
          </w:p>
        </w:tc>
        <w:tc>
          <w:tcPr>
            <w:tcW w:w="5096" w:type="dxa"/>
            <w:tcBorders>
              <w:top w:val="single" w:sz="4" w:space="0" w:color="auto"/>
              <w:left w:val="single" w:sz="4" w:space="0" w:color="auto"/>
              <w:bottom w:val="single" w:sz="4" w:space="0" w:color="auto"/>
              <w:right w:val="single" w:sz="4" w:space="0" w:color="auto"/>
            </w:tcBorders>
          </w:tcPr>
          <w:p w14:paraId="2A1DF50D" w14:textId="0FABAF0A" w:rsidR="00F20C40" w:rsidRPr="00F17505" w:rsidRDefault="00F20C40" w:rsidP="00F20C40">
            <w:pPr>
              <w:pStyle w:val="TAL"/>
              <w:rPr>
                <w:lang w:eastAsia="zh-CN"/>
              </w:rPr>
            </w:pPr>
            <w:r w:rsidRPr="00610321">
              <w:t>The MnS producer for ML model loading shall have a capability allowing an authorized consumer to request to trigger loading of</w:t>
            </w:r>
            <w:del w:id="1364" w:author="CR0301" w:date="2025-09-11T10:39:00Z" w16du:dateUtc="2025-04-14T12:00:00Z">
              <w:r w:rsidRPr="00610321" w:rsidDel="00610321">
                <w:delText xml:space="preserve"> an ML model</w:delText>
              </w:r>
            </w:del>
            <w:ins w:id="1365" w:author="CR0301" w:date="2025-09-11T10:39:00Z" w16du:dateUtc="2025-04-14T12:00:00Z">
              <w:r w:rsidRPr="00FD728F">
                <w:rPr>
                  <w:rFonts w:eastAsia="SimSun"/>
                </w:rPr>
                <w:t xml:space="preserve"> one or more ML </w:t>
              </w:r>
              <w:r w:rsidRPr="00FD728F">
                <w:rPr>
                  <w:rFonts w:eastAsia="SimSun" w:hint="eastAsia"/>
                  <w:lang w:eastAsia="zh-CN"/>
                </w:rPr>
                <w:t>model</w:t>
              </w:r>
              <w:r w:rsidRPr="00FD728F">
                <w:rPr>
                  <w:rFonts w:eastAsia="SimSun"/>
                </w:rPr>
                <w:t>(s)</w:t>
              </w:r>
            </w:ins>
            <w:r w:rsidRPr="00610321">
              <w:t>.</w:t>
            </w:r>
          </w:p>
        </w:tc>
        <w:tc>
          <w:tcPr>
            <w:tcW w:w="2008" w:type="dxa"/>
            <w:tcBorders>
              <w:top w:val="single" w:sz="4" w:space="0" w:color="auto"/>
              <w:left w:val="single" w:sz="4" w:space="0" w:color="auto"/>
              <w:bottom w:val="single" w:sz="4" w:space="0" w:color="auto"/>
              <w:right w:val="single" w:sz="4" w:space="0" w:color="auto"/>
            </w:tcBorders>
          </w:tcPr>
          <w:p w14:paraId="5A4EB3EF" w14:textId="1C929AFE" w:rsidR="00F20C40" w:rsidRPr="00F17505" w:rsidRDefault="00F20C40" w:rsidP="00F20C40">
            <w:pPr>
              <w:pStyle w:val="TAL"/>
              <w:rPr>
                <w:iCs/>
              </w:rPr>
            </w:pPr>
            <w:r>
              <w:t xml:space="preserve">Consumer requested ML model loading (clause </w:t>
            </w:r>
            <w:r w:rsidRPr="0097380C">
              <w:t>6.</w:t>
            </w:r>
            <w:r>
              <w:t>4</w:t>
            </w:r>
            <w:r w:rsidRPr="0097380C">
              <w:t>.1.2.1</w:t>
            </w:r>
            <w:r>
              <w:t>)</w:t>
            </w:r>
          </w:p>
        </w:tc>
      </w:tr>
      <w:tr w:rsidR="00F20C40" w:rsidRPr="00F17505" w14:paraId="22A4465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7D5CC54" w14:textId="77777777" w:rsidR="00F20C40" w:rsidRPr="00F20C40" w:rsidRDefault="00F20C40" w:rsidP="00F20C40">
            <w:pPr>
              <w:pStyle w:val="TAL"/>
              <w:rPr>
                <w:b/>
                <w:bCs/>
              </w:rPr>
            </w:pPr>
            <w:r w:rsidRPr="00F20C40">
              <w:rPr>
                <w:b/>
                <w:bCs/>
              </w:rPr>
              <w:t>REQ- ML_LOAD-FUN-02</w:t>
            </w:r>
          </w:p>
        </w:tc>
        <w:tc>
          <w:tcPr>
            <w:tcW w:w="5096" w:type="dxa"/>
            <w:tcBorders>
              <w:top w:val="single" w:sz="4" w:space="0" w:color="auto"/>
              <w:left w:val="single" w:sz="4" w:space="0" w:color="auto"/>
              <w:bottom w:val="single" w:sz="4" w:space="0" w:color="auto"/>
              <w:right w:val="single" w:sz="4" w:space="0" w:color="auto"/>
            </w:tcBorders>
          </w:tcPr>
          <w:p w14:paraId="2E7F5911" w14:textId="2C82928C" w:rsidR="00F20C40" w:rsidRPr="00F17505" w:rsidRDefault="00F20C40" w:rsidP="00F20C40">
            <w:pPr>
              <w:pStyle w:val="TAL"/>
              <w:rPr>
                <w:lang w:eastAsia="zh-CN"/>
              </w:rPr>
            </w:pPr>
            <w:r w:rsidRPr="00610321">
              <w:t xml:space="preserve">The MnS producer for ML model loading shall have a capability allowing an authorized consumer to provide a policy for the MnS producer to trigger loading of </w:t>
            </w:r>
            <w:del w:id="1366" w:author="CR0301" w:date="2025-09-11T10:39:00Z" w16du:dateUtc="2025-04-14T12:01:00Z">
              <w:r w:rsidRPr="00610321" w:rsidDel="00610321">
                <w:delText>an ML model</w:delText>
              </w:r>
            </w:del>
            <w:ins w:id="1367" w:author="CR0301" w:date="2025-09-11T10:39:00Z" w16du:dateUtc="2025-04-14T12:01:00Z">
              <w:r w:rsidRPr="00FD728F">
                <w:rPr>
                  <w:rFonts w:eastAsia="SimSun"/>
                </w:rPr>
                <w:t xml:space="preserve"> one or more ML </w:t>
              </w:r>
              <w:r w:rsidRPr="00FD728F">
                <w:rPr>
                  <w:rFonts w:eastAsia="SimSun" w:hint="eastAsia"/>
                  <w:lang w:eastAsia="zh-CN"/>
                </w:rPr>
                <w:t>model</w:t>
              </w:r>
              <w:r w:rsidRPr="00FD728F">
                <w:rPr>
                  <w:rFonts w:eastAsia="SimSun"/>
                </w:rPr>
                <w:t>(s)</w:t>
              </w:r>
            </w:ins>
            <w:r w:rsidRPr="00610321">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6688A163" w14:textId="277282E3" w:rsidR="00F20C40" w:rsidRPr="00F17505" w:rsidRDefault="00F20C40" w:rsidP="00F20C40">
            <w:pPr>
              <w:pStyle w:val="TAL"/>
              <w:rPr>
                <w:lang w:eastAsia="zh-CN"/>
              </w:rPr>
            </w:pPr>
            <w:r>
              <w:t xml:space="preserve">Producer-initiated ML model loading (clause </w:t>
            </w:r>
            <w:r w:rsidRPr="0097380C">
              <w:t>6.</w:t>
            </w:r>
            <w:r>
              <w:t>4</w:t>
            </w:r>
            <w:r w:rsidRPr="0097380C">
              <w:t>.1.2.</w:t>
            </w:r>
            <w:r>
              <w:t>2)</w:t>
            </w:r>
          </w:p>
        </w:tc>
      </w:tr>
      <w:tr w:rsidR="001A4E23" w:rsidRPr="00F17505" w14:paraId="1B62A5B5"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32BE069" w14:textId="77777777" w:rsidR="001A4E23" w:rsidRPr="00F20C40" w:rsidRDefault="001A4E23" w:rsidP="00F20C40">
            <w:pPr>
              <w:pStyle w:val="TAL"/>
              <w:rPr>
                <w:b/>
                <w:bCs/>
              </w:rPr>
            </w:pPr>
            <w:r w:rsidRPr="00F20C40">
              <w:rPr>
                <w:b/>
                <w:bCs/>
              </w:rPr>
              <w:t>REQ- ML_LOAD-FUN-03</w:t>
            </w:r>
          </w:p>
        </w:tc>
        <w:tc>
          <w:tcPr>
            <w:tcW w:w="5096" w:type="dxa"/>
            <w:tcBorders>
              <w:top w:val="single" w:sz="4" w:space="0" w:color="auto"/>
              <w:left w:val="single" w:sz="4" w:space="0" w:color="auto"/>
              <w:bottom w:val="single" w:sz="4" w:space="0" w:color="auto"/>
              <w:right w:val="single" w:sz="4" w:space="0" w:color="auto"/>
            </w:tcBorders>
          </w:tcPr>
          <w:p w14:paraId="154CDD56" w14:textId="6D3DC4D0" w:rsidR="001A4E23" w:rsidRPr="00F17505" w:rsidRDefault="001A4E23" w:rsidP="00F20C40">
            <w:pPr>
              <w:pStyle w:val="TAL"/>
              <w:rPr>
                <w:lang w:eastAsia="zh-CN"/>
              </w:rPr>
            </w:pPr>
            <w:r w:rsidRPr="008F5AB2">
              <w:t>The MnS producer</w:t>
            </w:r>
            <w:r>
              <w:t xml:space="preserve"> for ML </w:t>
            </w:r>
            <w:r w:rsidR="00406760">
              <w:t xml:space="preserve">model </w:t>
            </w:r>
            <w:r>
              <w:t>loading</w:t>
            </w:r>
            <w:r w:rsidRPr="008F5AB2">
              <w:t xml:space="preserve"> </w:t>
            </w:r>
            <w:r>
              <w:t xml:space="preserve">shall be able to inform an authorized consumer about the progress of ML </w:t>
            </w:r>
            <w:r w:rsidR="00406760">
              <w:t xml:space="preserve">model </w:t>
            </w:r>
            <w:r>
              <w:t>loading</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40D3E0C4" w14:textId="212FD1F5" w:rsidR="001A4E23" w:rsidRPr="00F17505" w:rsidRDefault="001A4E23" w:rsidP="00F20C40">
            <w:pPr>
              <w:pStyle w:val="TAL"/>
              <w:rPr>
                <w:lang w:eastAsia="zh-CN"/>
              </w:rPr>
            </w:pPr>
            <w:r>
              <w:t xml:space="preserve">Consumer requested ML </w:t>
            </w:r>
            <w:r w:rsidR="00406760">
              <w:t xml:space="preserve">model </w:t>
            </w:r>
            <w:r>
              <w:t xml:space="preserve">loading (clause </w:t>
            </w:r>
            <w:r w:rsidRPr="0097380C">
              <w:t>6.</w:t>
            </w:r>
            <w:r>
              <w:t>4</w:t>
            </w:r>
            <w:r w:rsidRPr="0097380C">
              <w:t>.1.2.1</w:t>
            </w:r>
            <w:r>
              <w:t xml:space="preserve">) and Producer-initiated ML </w:t>
            </w:r>
            <w:r w:rsidR="00406760">
              <w:t xml:space="preserve">model </w:t>
            </w:r>
            <w:r>
              <w:t xml:space="preserve">loading (clause </w:t>
            </w:r>
            <w:r w:rsidRPr="0097380C">
              <w:t>6.</w:t>
            </w:r>
            <w:r>
              <w:t>4</w:t>
            </w:r>
            <w:r w:rsidRPr="0097380C">
              <w:t>.1.2.</w:t>
            </w:r>
            <w:r>
              <w:t>2)</w:t>
            </w:r>
          </w:p>
        </w:tc>
      </w:tr>
      <w:tr w:rsidR="001A4E23" w:rsidRPr="00F17505" w14:paraId="3674DB0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27BD6D0" w14:textId="77777777" w:rsidR="001A4E23" w:rsidRPr="00F20C40" w:rsidRDefault="001A4E23" w:rsidP="00F20C40">
            <w:pPr>
              <w:pStyle w:val="TAL"/>
              <w:rPr>
                <w:b/>
                <w:bCs/>
              </w:rPr>
            </w:pPr>
            <w:r w:rsidRPr="00F20C40">
              <w:rPr>
                <w:b/>
                <w:bCs/>
              </w:rPr>
              <w:t>REQ- ML_LOAD-FUN-04</w:t>
            </w:r>
          </w:p>
        </w:tc>
        <w:tc>
          <w:tcPr>
            <w:tcW w:w="5096" w:type="dxa"/>
            <w:tcBorders>
              <w:top w:val="single" w:sz="4" w:space="0" w:color="auto"/>
              <w:left w:val="single" w:sz="4" w:space="0" w:color="auto"/>
              <w:bottom w:val="single" w:sz="4" w:space="0" w:color="auto"/>
              <w:right w:val="single" w:sz="4" w:space="0" w:color="auto"/>
            </w:tcBorders>
          </w:tcPr>
          <w:p w14:paraId="53ECBD08" w14:textId="1D30D526" w:rsidR="001A4E23" w:rsidRPr="008F5AB2" w:rsidRDefault="001A4E23" w:rsidP="00F20C40">
            <w:pPr>
              <w:pStyle w:val="TAL"/>
            </w:pPr>
            <w:r w:rsidRPr="008F5AB2">
              <w:t>The MnS producer</w:t>
            </w:r>
            <w:r>
              <w:t xml:space="preserve"> for ML </w:t>
            </w:r>
            <w:r w:rsidR="00406760">
              <w:t xml:space="preserve">model </w:t>
            </w:r>
            <w:r>
              <w:t>loading</w:t>
            </w:r>
            <w:r w:rsidRPr="008F5AB2">
              <w:t xml:space="preserve"> </w:t>
            </w:r>
            <w:r>
              <w:t>shall</w:t>
            </w:r>
            <w:r w:rsidRPr="008F5AB2">
              <w:t xml:space="preserve"> have a</w:t>
            </w:r>
            <w:r>
              <w:t xml:space="preserve"> </w:t>
            </w:r>
            <w:r w:rsidRPr="008F5AB2">
              <w:t xml:space="preserve">capability </w:t>
            </w:r>
            <w:r>
              <w:t xml:space="preserve">allowing an authorized consumer to control the process of ML </w:t>
            </w:r>
            <w:r w:rsidR="00406760">
              <w:t xml:space="preserve">model </w:t>
            </w:r>
            <w:r>
              <w:t>loading.</w:t>
            </w:r>
          </w:p>
        </w:tc>
        <w:tc>
          <w:tcPr>
            <w:tcW w:w="2008" w:type="dxa"/>
            <w:tcBorders>
              <w:top w:val="single" w:sz="4" w:space="0" w:color="auto"/>
              <w:left w:val="single" w:sz="4" w:space="0" w:color="auto"/>
              <w:bottom w:val="single" w:sz="4" w:space="0" w:color="auto"/>
              <w:right w:val="single" w:sz="4" w:space="0" w:color="auto"/>
            </w:tcBorders>
          </w:tcPr>
          <w:p w14:paraId="3C1CC315" w14:textId="142512BD" w:rsidR="001A4E23" w:rsidRDefault="001A4E23" w:rsidP="00F20C40">
            <w:pPr>
              <w:pStyle w:val="TAL"/>
            </w:pPr>
            <w:r>
              <w:t xml:space="preserve">Consumer requested ML </w:t>
            </w:r>
            <w:r w:rsidR="00406760">
              <w:t xml:space="preserve">model </w:t>
            </w:r>
            <w:r>
              <w:t xml:space="preserve">loading (clause </w:t>
            </w:r>
            <w:r w:rsidRPr="0097380C">
              <w:t>6.</w:t>
            </w:r>
            <w:r>
              <w:t>4</w:t>
            </w:r>
            <w:r w:rsidRPr="0097380C">
              <w:t>.1.2.1</w:t>
            </w:r>
            <w:r>
              <w:t xml:space="preserve">) and Producer-initiated ML </w:t>
            </w:r>
            <w:r w:rsidR="00406760">
              <w:t xml:space="preserve">model </w:t>
            </w:r>
            <w:r>
              <w:t xml:space="preserve">loading (clause </w:t>
            </w:r>
            <w:r w:rsidRPr="0097380C">
              <w:t>6.</w:t>
            </w:r>
            <w:r>
              <w:t>4</w:t>
            </w:r>
            <w:r w:rsidRPr="0097380C">
              <w:t>.1.2.</w:t>
            </w:r>
            <w:r>
              <w:t>2)</w:t>
            </w:r>
          </w:p>
        </w:tc>
      </w:tr>
      <w:tr w:rsidR="001A4E23" w:rsidRPr="00F17505" w14:paraId="7755003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C03E361" w14:textId="77777777" w:rsidR="001A4E23" w:rsidRPr="00F20C40" w:rsidRDefault="001A4E23" w:rsidP="00F20C40">
            <w:pPr>
              <w:pStyle w:val="TAL"/>
              <w:rPr>
                <w:b/>
                <w:bCs/>
              </w:rPr>
            </w:pPr>
            <w:r w:rsidRPr="00F20C40">
              <w:rPr>
                <w:b/>
                <w:bCs/>
              </w:rPr>
              <w:t>REQ- ML_REG-01</w:t>
            </w:r>
          </w:p>
        </w:tc>
        <w:tc>
          <w:tcPr>
            <w:tcW w:w="5096" w:type="dxa"/>
            <w:tcBorders>
              <w:top w:val="single" w:sz="4" w:space="0" w:color="auto"/>
              <w:left w:val="single" w:sz="4" w:space="0" w:color="auto"/>
              <w:bottom w:val="single" w:sz="4" w:space="0" w:color="auto"/>
              <w:right w:val="single" w:sz="4" w:space="0" w:color="auto"/>
            </w:tcBorders>
          </w:tcPr>
          <w:p w14:paraId="7C36C46B" w14:textId="6D4C98D3" w:rsidR="001A4E23" w:rsidRPr="008F5AB2" w:rsidRDefault="001A4E23" w:rsidP="00F20C40">
            <w:pPr>
              <w:pStyle w:val="TAL"/>
            </w:pPr>
            <w:r w:rsidRPr="00EF2E83">
              <w:t xml:space="preserve">The </w:t>
            </w:r>
            <w:r w:rsidRPr="00CE7744">
              <w:rPr>
                <w:rFonts w:hint="eastAsia"/>
                <w:lang w:eastAsia="zh-CN"/>
              </w:rPr>
              <w:t>ML</w:t>
            </w:r>
            <w:r w:rsidR="00006EE6">
              <w:rPr>
                <w:lang w:eastAsia="zh-CN"/>
              </w:rPr>
              <w:t xml:space="preserve"> training</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w:t>
            </w:r>
            <w:r w:rsidR="00406760">
              <w:t xml:space="preserve">model </w:t>
            </w:r>
            <w:r>
              <w:t xml:space="preserve">to record the relevant information </w:t>
            </w:r>
            <w:r>
              <w:rPr>
                <w:rFonts w:hint="eastAsia"/>
                <w:lang w:eastAsia="zh-CN"/>
              </w:rPr>
              <w:t>that</w:t>
            </w:r>
            <w:r>
              <w:t xml:space="preserve"> </w:t>
            </w:r>
            <w:r>
              <w:rPr>
                <w:rFonts w:hint="eastAsia"/>
                <w:lang w:eastAsia="zh-CN"/>
              </w:rPr>
              <w:t>may</w:t>
            </w:r>
            <w: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5C1A4850" w14:textId="2E8FD163" w:rsidR="001A4E23" w:rsidRDefault="001A4E23" w:rsidP="00F20C40">
            <w:pPr>
              <w:pStyle w:val="TAL"/>
            </w:pPr>
            <w:r w:rsidRPr="002D40C6">
              <w:rPr>
                <w:iCs/>
              </w:rPr>
              <w:t xml:space="preserve">ML </w:t>
            </w:r>
            <w:r w:rsidR="00406760">
              <w:t xml:space="preserve">model </w:t>
            </w:r>
            <w:r w:rsidRPr="002D40C6">
              <w:rPr>
                <w:iCs/>
              </w:rPr>
              <w:t>registration</w:t>
            </w:r>
            <w:r>
              <w:rPr>
                <w:iCs/>
              </w:rPr>
              <w:t xml:space="preserve"> (Clause </w:t>
            </w:r>
            <w:r>
              <w:t>6.4.1.2.3</w:t>
            </w:r>
            <w:r>
              <w:rPr>
                <w:iCs/>
              </w:rPr>
              <w:t>)</w:t>
            </w:r>
          </w:p>
        </w:tc>
      </w:tr>
      <w:tr w:rsidR="001A4E23" w:rsidRPr="00F17505" w14:paraId="2EF67EE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2F77344" w14:textId="77777777" w:rsidR="001A4E23" w:rsidRPr="00F20C40" w:rsidRDefault="001A4E23" w:rsidP="00F20C40">
            <w:pPr>
              <w:pStyle w:val="TAL"/>
              <w:rPr>
                <w:b/>
                <w:bCs/>
              </w:rPr>
            </w:pPr>
            <w:r w:rsidRPr="00F20C40">
              <w:rPr>
                <w:b/>
                <w:bCs/>
              </w:rPr>
              <w:t>REQ- ML_REG-02</w:t>
            </w:r>
          </w:p>
        </w:tc>
        <w:tc>
          <w:tcPr>
            <w:tcW w:w="5096" w:type="dxa"/>
            <w:tcBorders>
              <w:top w:val="single" w:sz="4" w:space="0" w:color="auto"/>
              <w:left w:val="single" w:sz="4" w:space="0" w:color="auto"/>
              <w:bottom w:val="single" w:sz="4" w:space="0" w:color="auto"/>
              <w:right w:val="single" w:sz="4" w:space="0" w:color="auto"/>
            </w:tcBorders>
          </w:tcPr>
          <w:p w14:paraId="3A0DAD47" w14:textId="5E608AD2" w:rsidR="001A4E23" w:rsidRPr="008F5AB2" w:rsidRDefault="001A4E23" w:rsidP="00F20C40">
            <w:pPr>
              <w:pStyle w:val="TAL"/>
            </w:pPr>
            <w:r w:rsidRPr="00EF2E83">
              <w:t xml:space="preserve">The </w:t>
            </w:r>
            <w:r>
              <w:t>ML</w:t>
            </w:r>
            <w:r w:rsidR="00006EE6">
              <w:rPr>
                <w:lang w:eastAsia="zh-CN"/>
              </w:rPr>
              <w:t xml:space="preserve"> training</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xml:space="preserve">) to acquire the registration information of ML </w:t>
            </w:r>
            <w:r w:rsidR="00406760">
              <w:t>models</w:t>
            </w:r>
            <w:r>
              <w:t>.</w:t>
            </w:r>
          </w:p>
        </w:tc>
        <w:tc>
          <w:tcPr>
            <w:tcW w:w="2008" w:type="dxa"/>
            <w:tcBorders>
              <w:top w:val="single" w:sz="4" w:space="0" w:color="auto"/>
              <w:left w:val="single" w:sz="4" w:space="0" w:color="auto"/>
              <w:bottom w:val="single" w:sz="4" w:space="0" w:color="auto"/>
              <w:right w:val="single" w:sz="4" w:space="0" w:color="auto"/>
            </w:tcBorders>
          </w:tcPr>
          <w:p w14:paraId="39BD51C3" w14:textId="38BA7B8C" w:rsidR="001A4E23" w:rsidRDefault="001A4E23" w:rsidP="00F20C40">
            <w:pPr>
              <w:pStyle w:val="TAL"/>
            </w:pPr>
            <w:r w:rsidRPr="002D40C6">
              <w:rPr>
                <w:iCs/>
              </w:rPr>
              <w:t xml:space="preserve">ML </w:t>
            </w:r>
            <w:r w:rsidR="00406760">
              <w:t xml:space="preserve">model </w:t>
            </w:r>
            <w:r w:rsidRPr="002D40C6">
              <w:rPr>
                <w:iCs/>
              </w:rPr>
              <w:t>registration</w:t>
            </w:r>
            <w:r>
              <w:rPr>
                <w:iCs/>
              </w:rPr>
              <w:t xml:space="preserve"> (Clause </w:t>
            </w:r>
            <w:r>
              <w:t>6.4.1.2.3</w:t>
            </w:r>
            <w:r>
              <w:rPr>
                <w:iCs/>
              </w:rPr>
              <w:t>)</w:t>
            </w:r>
          </w:p>
        </w:tc>
      </w:tr>
    </w:tbl>
    <w:p w14:paraId="4170492D" w14:textId="77777777" w:rsidR="001A4E23" w:rsidRPr="00CD1D71" w:rsidRDefault="001A4E23" w:rsidP="001A4E23">
      <w:pPr>
        <w:rPr>
          <w:rFonts w:eastAsia="Calibri"/>
          <w:b/>
          <w:bCs/>
        </w:rPr>
      </w:pPr>
    </w:p>
    <w:p w14:paraId="328EE520" w14:textId="65227ADB" w:rsidR="001A4E23" w:rsidRDefault="001A4E23" w:rsidP="001A4E23">
      <w:pPr>
        <w:pStyle w:val="Heading2"/>
      </w:pPr>
      <w:bookmarkStart w:id="1368" w:name="_CR6_5"/>
      <w:bookmarkStart w:id="1369" w:name="_Toc134633995"/>
      <w:bookmarkStart w:id="1370" w:name="_Toc193445319"/>
      <w:bookmarkEnd w:id="1368"/>
      <w:r>
        <w:t>6.5</w:t>
      </w:r>
      <w:r>
        <w:tab/>
      </w:r>
      <w:r>
        <w:rPr>
          <w:rStyle w:val="Heading2Char"/>
        </w:rPr>
        <w:t>AI/ML inference</w:t>
      </w:r>
      <w:bookmarkEnd w:id="1369"/>
      <w:bookmarkEnd w:id="1370"/>
    </w:p>
    <w:p w14:paraId="2EF8CA54" w14:textId="77777777" w:rsidR="001A4E23" w:rsidRPr="00AB50CD" w:rsidRDefault="001A4E23" w:rsidP="001A4E23">
      <w:pPr>
        <w:pStyle w:val="Heading3"/>
      </w:pPr>
      <w:bookmarkStart w:id="1371" w:name="_CR6_5_1"/>
      <w:bookmarkStart w:id="1372" w:name="_Toc193445320"/>
      <w:bookmarkStart w:id="1373" w:name="_Toc134633996"/>
      <w:bookmarkEnd w:id="1371"/>
      <w:r w:rsidRPr="00657DBC">
        <w:t>6</w:t>
      </w:r>
      <w:r>
        <w:t>.5.1</w:t>
      </w:r>
      <w:r>
        <w:tab/>
      </w:r>
      <w:r w:rsidRPr="00AB50CD">
        <w:t>AI/ML inference performance management</w:t>
      </w:r>
      <w:bookmarkEnd w:id="1372"/>
    </w:p>
    <w:p w14:paraId="1976B9DB" w14:textId="77777777" w:rsidR="001A4E23" w:rsidRPr="00AB50CD" w:rsidRDefault="001A4E23" w:rsidP="001A4E23">
      <w:pPr>
        <w:pStyle w:val="Heading4"/>
      </w:pPr>
      <w:bookmarkStart w:id="1374" w:name="_CR6_5_1_1"/>
      <w:bookmarkStart w:id="1375" w:name="_Toc193445321"/>
      <w:bookmarkEnd w:id="1374"/>
      <w:r w:rsidRPr="00AB50CD">
        <w:t>6.</w:t>
      </w:r>
      <w:r>
        <w:t>5.1</w:t>
      </w:r>
      <w:r w:rsidRPr="00AB50CD">
        <w:t>.1</w:t>
      </w:r>
      <w:r w:rsidRPr="00AB50CD">
        <w:tab/>
        <w:t>Description</w:t>
      </w:r>
      <w:bookmarkEnd w:id="1375"/>
    </w:p>
    <w:p w14:paraId="7AC4C904" w14:textId="3E505A88" w:rsidR="001A4E23" w:rsidRPr="00AB50CD" w:rsidRDefault="009579A9" w:rsidP="001A4E23">
      <w:r>
        <w:t>During</w:t>
      </w:r>
      <w:r w:rsidR="001A4E23" w:rsidRPr="00AB50CD">
        <w:t xml:space="preserve"> AI/ML inference, the performance of the AI/ML inference function and </w:t>
      </w:r>
      <w:r w:rsidR="001A4E23">
        <w:t xml:space="preserve">ML </w:t>
      </w:r>
      <w:r w:rsidR="003626E1" w:rsidRPr="00D821B2">
        <w:rPr>
          <w:rFonts w:eastAsia="SimSun"/>
        </w:rPr>
        <w:t>model</w:t>
      </w:r>
      <w:r w:rsidR="003626E1" w:rsidDel="003626E1">
        <w:t xml:space="preserve"> </w:t>
      </w:r>
      <w:r w:rsidR="001A4E23" w:rsidRPr="00AB50CD">
        <w:t xml:space="preserve">need to be evaluated against </w:t>
      </w:r>
      <w:r w:rsidR="001A4E23">
        <w:t xml:space="preserve">the MnS </w:t>
      </w:r>
      <w:r w:rsidR="001A4E23" w:rsidRPr="00AB50CD">
        <w:t xml:space="preserve">consumer's provided performance expectations/targets, to identify and timely fix any problem. Actions to fix any problem would be e.g., to trigger the ML </w:t>
      </w:r>
      <w:r w:rsidR="003626E1" w:rsidRPr="00D821B2">
        <w:rPr>
          <w:rFonts w:eastAsia="SimSun"/>
        </w:rPr>
        <w:t>model</w:t>
      </w:r>
      <w:r w:rsidR="003626E1" w:rsidRPr="00AB50CD">
        <w:t xml:space="preserve"> </w:t>
      </w:r>
      <w:r w:rsidR="001A4E23" w:rsidRPr="00AB50CD">
        <w:t xml:space="preserve">re-training, </w:t>
      </w:r>
      <w:r w:rsidR="001A4E23">
        <w:t xml:space="preserve">ML </w:t>
      </w:r>
      <w:r w:rsidR="003626E1" w:rsidRPr="00D821B2">
        <w:rPr>
          <w:rFonts w:eastAsia="SimSun"/>
        </w:rPr>
        <w:t>model</w:t>
      </w:r>
      <w:r w:rsidR="003626E1" w:rsidRPr="00AB50CD">
        <w:t xml:space="preserve"> </w:t>
      </w:r>
      <w:r w:rsidR="001A4E23" w:rsidRPr="00AB50CD">
        <w:t xml:space="preserve">testing, </w:t>
      </w:r>
      <w:r w:rsidR="001A4E23">
        <w:t>or</w:t>
      </w:r>
      <w:r w:rsidR="001A4E23" w:rsidRPr="00AB50CD">
        <w:t xml:space="preserve"> re-deployment.</w:t>
      </w:r>
    </w:p>
    <w:p w14:paraId="6A60A313" w14:textId="77777777" w:rsidR="001A4E23" w:rsidRPr="00AB50CD" w:rsidRDefault="001A4E23" w:rsidP="001A4E23">
      <w:pPr>
        <w:pStyle w:val="Heading4"/>
      </w:pPr>
      <w:bookmarkStart w:id="1376" w:name="_CR6_5_1_2"/>
      <w:bookmarkStart w:id="1377" w:name="_Toc128685282"/>
      <w:bookmarkStart w:id="1378" w:name="_Toc129028555"/>
      <w:bookmarkStart w:id="1379" w:name="_Toc129030085"/>
      <w:bookmarkStart w:id="1380" w:name="_Toc129155952"/>
      <w:bookmarkStart w:id="1381" w:name="_Toc193445322"/>
      <w:bookmarkEnd w:id="1376"/>
      <w:r w:rsidRPr="00AB50CD">
        <w:t>6.</w:t>
      </w:r>
      <w:r>
        <w:t>5.1</w:t>
      </w:r>
      <w:r w:rsidRPr="00AB50CD">
        <w:t>.2</w:t>
      </w:r>
      <w:r w:rsidRPr="00AB50CD">
        <w:tab/>
        <w:t>Use cases</w:t>
      </w:r>
      <w:bookmarkEnd w:id="1377"/>
      <w:bookmarkEnd w:id="1378"/>
      <w:bookmarkEnd w:id="1379"/>
      <w:bookmarkEnd w:id="1380"/>
      <w:bookmarkEnd w:id="1381"/>
    </w:p>
    <w:p w14:paraId="185CFD3A" w14:textId="77777777" w:rsidR="001A4E23" w:rsidRPr="00AB50CD" w:rsidDel="002E79FB" w:rsidRDefault="001A4E23" w:rsidP="001A4E23">
      <w:pPr>
        <w:pStyle w:val="Heading5"/>
      </w:pPr>
      <w:bookmarkStart w:id="1382" w:name="_CR6_5_1_2_1"/>
      <w:bookmarkStart w:id="1383" w:name="_Toc128685283"/>
      <w:bookmarkStart w:id="1384" w:name="_Toc129028556"/>
      <w:bookmarkStart w:id="1385" w:name="_Toc129030086"/>
      <w:bookmarkStart w:id="1386" w:name="_Toc129155953"/>
      <w:bookmarkStart w:id="1387" w:name="_Toc193445323"/>
      <w:bookmarkEnd w:id="1382"/>
      <w:r w:rsidRPr="00AB50CD">
        <w:t>6.</w:t>
      </w:r>
      <w:r>
        <w:t>5.1</w:t>
      </w:r>
      <w:r w:rsidRPr="00AB50CD">
        <w:t>.2.</w:t>
      </w:r>
      <w:r>
        <w:t>1</w:t>
      </w:r>
      <w:r w:rsidRPr="00AB50CD" w:rsidDel="002E79FB">
        <w:tab/>
      </w:r>
      <w:bookmarkStart w:id="1388" w:name="_Hlk134531308"/>
      <w:r w:rsidRPr="00AB50CD" w:rsidDel="002E79FB">
        <w:t>AI/ML inference performance evaluatio</w:t>
      </w:r>
      <w:bookmarkEnd w:id="1383"/>
      <w:bookmarkEnd w:id="1384"/>
      <w:bookmarkEnd w:id="1385"/>
      <w:bookmarkEnd w:id="1386"/>
      <w:r w:rsidRPr="00AB50CD">
        <w:t>n</w:t>
      </w:r>
      <w:bookmarkEnd w:id="1387"/>
      <w:bookmarkEnd w:id="1388"/>
    </w:p>
    <w:p w14:paraId="426B4E12" w14:textId="4393075D" w:rsidR="001A4E23" w:rsidRPr="00AB50CD" w:rsidDel="002E79FB" w:rsidRDefault="00695525" w:rsidP="001A4E23">
      <w:pPr>
        <w:rPr>
          <w:lang w:eastAsia="zh-CN"/>
        </w:rPr>
      </w:pPr>
      <w:r>
        <w:rPr>
          <w:lang w:eastAsia="zh-CN"/>
        </w:rPr>
        <w:t>During</w:t>
      </w:r>
      <w:r w:rsidR="001A4E23">
        <w:rPr>
          <w:lang w:eastAsia="zh-CN"/>
        </w:rPr>
        <w:t xml:space="preserve"> </w:t>
      </w:r>
      <w:r w:rsidR="001A4E23" w:rsidRPr="00AB50CD">
        <w:t>AI/ML</w:t>
      </w:r>
      <w:r w:rsidR="001A4E23" w:rsidRPr="00AB50CD" w:rsidDel="002E79FB">
        <w:rPr>
          <w:lang w:eastAsia="zh-CN"/>
        </w:rPr>
        <w:t xml:space="preserve"> inference, the </w:t>
      </w:r>
      <w:r w:rsidR="001A4E23" w:rsidRPr="00AB50CD">
        <w:t xml:space="preserve">AI/ML </w:t>
      </w:r>
      <w:r w:rsidR="001A4E23" w:rsidRPr="00AB50CD" w:rsidDel="002E79FB">
        <w:rPr>
          <w:lang w:eastAsia="zh-CN"/>
        </w:rPr>
        <w:t xml:space="preserve">inference function (including </w:t>
      </w:r>
      <w:r w:rsidR="001A4E23">
        <w:rPr>
          <w:lang w:eastAsia="zh-CN"/>
        </w:rPr>
        <w:t xml:space="preserve">e.g., </w:t>
      </w:r>
      <w:r w:rsidR="001A4E23" w:rsidRPr="00AB50CD" w:rsidDel="002E79FB">
        <w:rPr>
          <w:lang w:eastAsia="zh-CN"/>
        </w:rPr>
        <w:t xml:space="preserve">MDAF, NWDAF </w:t>
      </w:r>
      <w:r w:rsidR="001A4E23">
        <w:rPr>
          <w:lang w:eastAsia="zh-CN"/>
        </w:rPr>
        <w:t>or</w:t>
      </w:r>
      <w:r w:rsidR="001A4E23" w:rsidRPr="00AB50CD" w:rsidDel="002E79FB">
        <w:rPr>
          <w:lang w:eastAsia="zh-CN"/>
        </w:rPr>
        <w:t xml:space="preserve"> RAN functions) uses one or more ML </w:t>
      </w:r>
      <w:r w:rsidRPr="00D821B2">
        <w:rPr>
          <w:rFonts w:eastAsia="SimSun"/>
        </w:rPr>
        <w:t>model</w:t>
      </w:r>
      <w:r>
        <w:rPr>
          <w:rFonts w:eastAsia="SimSun"/>
        </w:rPr>
        <w:t>s</w:t>
      </w:r>
      <w:r w:rsidRPr="00AB50CD" w:rsidDel="00695525">
        <w:rPr>
          <w:lang w:eastAsia="zh-CN"/>
        </w:rPr>
        <w:t xml:space="preserve"> </w:t>
      </w:r>
      <w:r w:rsidR="001A4E23" w:rsidRPr="00AB50CD" w:rsidDel="002E79FB">
        <w:rPr>
          <w:lang w:eastAsia="zh-CN"/>
        </w:rPr>
        <w:t xml:space="preserve">for inference </w:t>
      </w:r>
      <w:r w:rsidR="001A4E23">
        <w:rPr>
          <w:lang w:eastAsia="zh-CN"/>
        </w:rPr>
        <w:t>to</w:t>
      </w:r>
      <w:r w:rsidR="001A4E23" w:rsidRPr="00AB50CD" w:rsidDel="002E79FB">
        <w:rPr>
          <w:lang w:eastAsia="zh-CN"/>
        </w:rPr>
        <w:t xml:space="preserve"> generate the </w:t>
      </w:r>
      <w:r w:rsidR="001A4E23" w:rsidRPr="00AB50CD">
        <w:t xml:space="preserve">AI/ML </w:t>
      </w:r>
      <w:r w:rsidR="001A4E23" w:rsidRPr="00AB50CD" w:rsidDel="002E79FB">
        <w:rPr>
          <w:lang w:eastAsia="zh-CN"/>
        </w:rPr>
        <w:t>inference output.</w:t>
      </w:r>
      <w:r w:rsidR="001A4E23">
        <w:rPr>
          <w:lang w:eastAsia="zh-CN"/>
        </w:rPr>
        <w:t xml:space="preserve"> </w:t>
      </w:r>
      <w:r w:rsidR="001A4E23">
        <w:t>T</w:t>
      </w:r>
      <w:r w:rsidR="001A4E23" w:rsidRPr="00AB50CD">
        <w:t xml:space="preserve">he performance of a running ML </w:t>
      </w:r>
      <w:r w:rsidRPr="00D821B2">
        <w:rPr>
          <w:rFonts w:eastAsia="SimSun"/>
        </w:rPr>
        <w:t>model</w:t>
      </w:r>
      <w:r w:rsidRPr="00AB50CD" w:rsidDel="00695525">
        <w:t xml:space="preserve"> </w:t>
      </w:r>
      <w:r w:rsidR="001A4E23" w:rsidRPr="00AB50CD">
        <w:lastRenderedPageBreak/>
        <w:t xml:space="preserve">may degrade over time due to changes in network state, which will affect the related network performance and service. Thus, it is necessary to evaluate performance of the ML </w:t>
      </w:r>
      <w:r w:rsidRPr="00D821B2">
        <w:rPr>
          <w:rFonts w:eastAsia="SimSun"/>
        </w:rPr>
        <w:t>model</w:t>
      </w:r>
      <w:r w:rsidRPr="00AB50CD" w:rsidDel="00695525">
        <w:t xml:space="preserve"> </w:t>
      </w:r>
      <w:r w:rsidR="001A4E23" w:rsidRPr="00AB50CD">
        <w:t>during the AI/ML inference process. If the inference output is executed, the network performance related to each AI/ML inference function also needs to be evaluated.</w:t>
      </w:r>
    </w:p>
    <w:p w14:paraId="299EE4A1" w14:textId="77777777" w:rsidR="001A4E23" w:rsidRPr="00AB50CD" w:rsidDel="002E79FB" w:rsidRDefault="001A4E23" w:rsidP="001A4E23">
      <w:pPr>
        <w:rPr>
          <w:lang w:eastAsia="zh-CN"/>
        </w:rPr>
      </w:pPr>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p>
    <w:p w14:paraId="4FB5B108" w14:textId="77777777" w:rsidR="001A4E23" w:rsidRPr="00AB50CD" w:rsidDel="002E79FB" w:rsidRDefault="001A4E23" w:rsidP="001A4E23">
      <w:pPr>
        <w:rPr>
          <w:lang w:eastAsia="zh-CN"/>
        </w:rPr>
      </w:pPr>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p>
    <w:p w14:paraId="085550C2" w14:textId="7A8E505A" w:rsidR="001A4E23" w:rsidRPr="00AB50CD" w:rsidRDefault="001A4E23" w:rsidP="001A4E23">
      <w:r w:rsidRPr="00AB50CD">
        <w:rPr>
          <w:lang w:eastAsia="zh-CN"/>
        </w:rPr>
        <w:t xml:space="preserve">For evaluating the performance of the AI/ML inference function and ML </w:t>
      </w:r>
      <w:r w:rsidR="004F5F03" w:rsidRPr="00D821B2">
        <w:rPr>
          <w:rFonts w:eastAsia="SimSun"/>
        </w:rPr>
        <w:t>model</w:t>
      </w:r>
      <w:r w:rsidRPr="00AB50CD">
        <w:rPr>
          <w:lang w:eastAsia="zh-CN"/>
        </w:rPr>
        <w:t xml:space="preserve">,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p>
    <w:p w14:paraId="4C07D594" w14:textId="59C18ACE" w:rsidR="001A4E23" w:rsidRPr="00AB50CD" w:rsidRDefault="001A4E23" w:rsidP="001A4E23">
      <w:r w:rsidRPr="00AB50CD">
        <w:t xml:space="preserve">Depending on the performance evaluation results, some actions (e.g., deactivate the running </w:t>
      </w:r>
      <w:r w:rsidR="004F5F03" w:rsidRPr="00D821B2">
        <w:rPr>
          <w:rFonts w:eastAsia="SimSun"/>
        </w:rPr>
        <w:t>model</w:t>
      </w:r>
      <w:r w:rsidRPr="00AB50CD">
        <w:t xml:space="preserve">, start retraining, change the running </w:t>
      </w:r>
      <w:r w:rsidR="004F5F03" w:rsidRPr="00D821B2">
        <w:rPr>
          <w:rFonts w:eastAsia="SimSun"/>
        </w:rPr>
        <w:t>model</w:t>
      </w:r>
      <w:r w:rsidR="004F5F03" w:rsidRPr="00AB50CD" w:rsidDel="004F5F03">
        <w:t xml:space="preserve"> </w:t>
      </w:r>
      <w:r w:rsidRPr="00AB50CD">
        <w:t>with a new one, etc) can be taken to avoid generating the inaccurate inference output.</w:t>
      </w:r>
    </w:p>
    <w:p w14:paraId="639963F5" w14:textId="5EA03A4E" w:rsidR="001A4E23" w:rsidRDefault="001A4E23" w:rsidP="001A4E23">
      <w:r w:rsidRPr="00AB50CD">
        <w:t xml:space="preserve">To monitor the performance </w:t>
      </w:r>
      <w:r w:rsidR="004F5F03">
        <w:t>during</w:t>
      </w:r>
      <w:r w:rsidRPr="00AB50CD">
        <w:t xml:space="preserve"> AI/ML inference,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 xml:space="preserve">ML </w:t>
      </w:r>
      <w:r w:rsidR="004F5F03" w:rsidRPr="00D821B2">
        <w:rPr>
          <w:rFonts w:eastAsia="SimSun"/>
        </w:rPr>
        <w:t>model</w:t>
      </w:r>
      <w:r w:rsidRPr="00AB50CD">
        <w:t>.</w:t>
      </w:r>
    </w:p>
    <w:p w14:paraId="0E9C9C01" w14:textId="77777777" w:rsidR="001A4E23" w:rsidRPr="00657DBC" w:rsidRDefault="001A4E23" w:rsidP="001A4E23">
      <w:pPr>
        <w:pStyle w:val="Heading5"/>
      </w:pPr>
      <w:bookmarkStart w:id="1389" w:name="_CR6_5_1_2_2"/>
      <w:bookmarkStart w:id="1390" w:name="_Toc128685285"/>
      <w:bookmarkStart w:id="1391" w:name="_Toc129028558"/>
      <w:bookmarkStart w:id="1392" w:name="_Toc129030088"/>
      <w:bookmarkStart w:id="1393" w:name="_Toc129155955"/>
      <w:bookmarkStart w:id="1394" w:name="_Toc193445324"/>
      <w:bookmarkEnd w:id="1389"/>
      <w:r w:rsidRPr="00657DBC">
        <w:t>6.</w:t>
      </w:r>
      <w:r>
        <w:t>5.1</w:t>
      </w:r>
      <w:r w:rsidRPr="00AB50CD">
        <w:t>.2.</w:t>
      </w:r>
      <w:r>
        <w:t>2</w:t>
      </w:r>
      <w:r w:rsidRPr="00657DBC">
        <w:tab/>
        <w:t xml:space="preserve">AI/ML performance </w:t>
      </w:r>
      <w:r>
        <w:t>measurements</w:t>
      </w:r>
      <w:r w:rsidRPr="00657DBC">
        <w:t xml:space="preserve"> selection based on MnS consumer policy</w:t>
      </w:r>
      <w:bookmarkEnd w:id="1390"/>
      <w:bookmarkEnd w:id="1391"/>
      <w:bookmarkEnd w:id="1392"/>
      <w:bookmarkEnd w:id="1393"/>
      <w:bookmarkEnd w:id="1394"/>
    </w:p>
    <w:p w14:paraId="2919785B" w14:textId="7646E2ED" w:rsidR="001A4E23" w:rsidRPr="00657DBC" w:rsidRDefault="001A4E23" w:rsidP="001A4E23">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w:t>
      </w:r>
      <w:r w:rsidR="004F5F03" w:rsidRPr="00D821B2">
        <w:rPr>
          <w:rFonts w:eastAsia="SimSun"/>
        </w:rPr>
        <w:t>model</w:t>
      </w:r>
      <w:r w:rsidR="004F5F03" w:rsidRPr="00657DBC" w:rsidDel="004F5F03">
        <w:t xml:space="preserve"> </w:t>
      </w:r>
      <w:r w:rsidRPr="00657DBC">
        <w:rPr>
          <w:lang w:val="en-US" w:eastAsia="zh-CN"/>
        </w:rPr>
        <w:t>is needed</w:t>
      </w:r>
      <w:r w:rsidRPr="00657DBC">
        <w:t xml:space="preserve"> during</w:t>
      </w:r>
      <w:r w:rsidR="00C6085C">
        <w:t xml:space="preserve"> AI/ML</w:t>
      </w:r>
      <w:r w:rsidRPr="00657DBC">
        <w:rPr>
          <w:lang w:val="en-US"/>
        </w:rPr>
        <w:t xml:space="preserve"> inference.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 xml:space="preserve">measurements </w:t>
      </w:r>
      <w:r w:rsidRPr="00657DBC">
        <w:rPr>
          <w:lang w:val="en-US"/>
        </w:rPr>
        <w:t xml:space="preserve">are needed or may be reported, i.e., select some </w:t>
      </w:r>
      <w:r>
        <w:rPr>
          <w:lang w:val="en-US"/>
        </w:rPr>
        <w:t xml:space="preserve">measurements </w:t>
      </w:r>
      <w:r w:rsidRPr="00657DBC">
        <w:rPr>
          <w:lang w:val="en-US"/>
        </w:rPr>
        <w:t xml:space="preserve">based on the service and use these </w:t>
      </w:r>
      <w:r>
        <w:rPr>
          <w:lang w:val="en-US"/>
        </w:rPr>
        <w:t xml:space="preserve">measurements </w:t>
      </w:r>
      <w:r w:rsidRPr="00657DBC">
        <w:rPr>
          <w:lang w:val="en-US"/>
        </w:rPr>
        <w:t>for performance evaluation</w:t>
      </w:r>
      <w:r w:rsidRPr="00657DBC">
        <w:t xml:space="preserve">. </w:t>
      </w:r>
    </w:p>
    <w:p w14:paraId="512AF20E" w14:textId="00AC37E5" w:rsidR="001A4E23" w:rsidRPr="00AB50CD" w:rsidRDefault="001A4E23" w:rsidP="001A4E23">
      <w:r w:rsidRPr="00657DBC">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r w:rsidR="00C6085C" w:rsidRPr="00D821B2">
        <w:rPr>
          <w:rFonts w:eastAsia="SimSun"/>
        </w:rPr>
        <w:t>model</w:t>
      </w:r>
      <w:r w:rsidR="00C6085C" w:rsidRPr="00657DBC" w:rsidDel="00C6085C">
        <w:t xml:space="preserve"> </w:t>
      </w:r>
      <w:r w:rsidRPr="00657DBC">
        <w:t xml:space="preserve">by the </w:t>
      </w:r>
      <w:r>
        <w:t>AI/</w:t>
      </w:r>
      <w:r w:rsidRPr="00657DBC">
        <w:t xml:space="preserve">ML inference MnS Producer. The </w:t>
      </w:r>
      <w:r>
        <w:t>AI/</w:t>
      </w:r>
      <w:r w:rsidRPr="00657DBC">
        <w:t xml:space="preserve">ML inference MnS consumer may not be capable enough to indicate the performance metrics. Instead, the AI/ML MnS consumer may indicate the requirement using a policy or guidance that reflects the preferred performance characteristics of the ML </w:t>
      </w:r>
      <w:r w:rsidR="00C6085C" w:rsidRPr="00D821B2">
        <w:rPr>
          <w:rFonts w:eastAsia="SimSun"/>
        </w:rPr>
        <w:t>model</w:t>
      </w:r>
      <w:r w:rsidRPr="00657DBC">
        <w:t>.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 xml:space="preserve">measurements </w:t>
      </w:r>
      <w:r w:rsidRPr="00657DBC">
        <w:t>during inference.</w:t>
      </w:r>
    </w:p>
    <w:p w14:paraId="7794E95C" w14:textId="77777777" w:rsidR="001A4E23" w:rsidRPr="00AB50CD" w:rsidRDefault="001A4E23" w:rsidP="001A4E23">
      <w:pPr>
        <w:pStyle w:val="Heading4"/>
      </w:pPr>
      <w:bookmarkStart w:id="1395" w:name="_CR6_5_1_3"/>
      <w:bookmarkStart w:id="1396" w:name="_Toc193445325"/>
      <w:bookmarkEnd w:id="1395"/>
      <w:r w:rsidRPr="00AB50CD">
        <w:t>6.</w:t>
      </w:r>
      <w:r>
        <w:t>5.1</w:t>
      </w:r>
      <w:r w:rsidRPr="00AB50CD">
        <w:t>.3</w:t>
      </w:r>
      <w:r w:rsidRPr="00AB50CD">
        <w:tab/>
        <w:t>Requirements for AI/ML inference performance management</w:t>
      </w:r>
      <w:bookmarkEnd w:id="1396"/>
    </w:p>
    <w:p w14:paraId="26C96C4E" w14:textId="77777777" w:rsidR="001A4E23" w:rsidRPr="00AB50CD" w:rsidRDefault="001A4E23" w:rsidP="001A4E23">
      <w:pPr>
        <w:pStyle w:val="TH"/>
      </w:pPr>
      <w:bookmarkStart w:id="1397" w:name="_CRTable6_5_1_31"/>
      <w:r w:rsidRPr="00AB50CD">
        <w:t xml:space="preserve">Table </w:t>
      </w:r>
      <w:bookmarkEnd w:id="1397"/>
      <w:r w:rsidRPr="00AB50CD">
        <w:t>6.</w:t>
      </w:r>
      <w:r>
        <w:t>5.1</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AB50CD" w14:paraId="2CCFEAE3"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84CA5CF" w14:textId="77777777" w:rsidR="001A4E23" w:rsidRPr="00AB50CD" w:rsidRDefault="001A4E23" w:rsidP="00F94A3D">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F81B5E3" w14:textId="77777777" w:rsidR="001A4E23" w:rsidRPr="00AB50CD" w:rsidRDefault="001A4E23" w:rsidP="00F94A3D">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2BAE71" w14:textId="77777777" w:rsidR="001A4E23" w:rsidRPr="00AB50CD" w:rsidRDefault="001A4E23" w:rsidP="00F94A3D">
            <w:pPr>
              <w:pStyle w:val="TAH"/>
              <w:keepNext w:val="0"/>
            </w:pPr>
            <w:r w:rsidRPr="00AB50CD">
              <w:t>Related use case(s)</w:t>
            </w:r>
          </w:p>
        </w:tc>
      </w:tr>
      <w:tr w:rsidR="001A4E23" w:rsidRPr="00AB50CD" w14:paraId="2A70835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F72C508" w14:textId="77777777" w:rsidR="001A4E23" w:rsidRPr="00AB193B" w:rsidRDefault="001A4E23" w:rsidP="00F94A3D">
            <w:pPr>
              <w:pStyle w:val="TAL"/>
              <w:keepNext w:val="0"/>
              <w:rPr>
                <w:b/>
                <w:bCs/>
                <w:iCs/>
                <w:lang w:val="fr-FR"/>
              </w:rPr>
            </w:pPr>
            <w:r w:rsidRPr="00AB193B">
              <w:rPr>
                <w:b/>
                <w:lang w:val="fr-FR"/>
              </w:rPr>
              <w:t>REQ- AI/ML_INF_PE-01</w:t>
            </w:r>
          </w:p>
        </w:tc>
        <w:tc>
          <w:tcPr>
            <w:tcW w:w="5954" w:type="dxa"/>
            <w:tcBorders>
              <w:top w:val="single" w:sz="4" w:space="0" w:color="auto"/>
              <w:left w:val="single" w:sz="4" w:space="0" w:color="auto"/>
              <w:bottom w:val="single" w:sz="4" w:space="0" w:color="auto"/>
              <w:right w:val="single" w:sz="4" w:space="0" w:color="auto"/>
            </w:tcBorders>
          </w:tcPr>
          <w:p w14:paraId="30FD911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0AB3AFEB"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6C4AC5CB"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96A9610" w14:textId="77777777" w:rsidR="001A4E23" w:rsidRPr="00AB193B" w:rsidRDefault="001A4E23" w:rsidP="00F94A3D">
            <w:pPr>
              <w:pStyle w:val="TAL"/>
              <w:keepNext w:val="0"/>
              <w:rPr>
                <w:rFonts w:eastAsiaTheme="minorEastAsia"/>
                <w:b/>
                <w:bCs/>
                <w:iCs/>
                <w:lang w:val="fr-FR" w:eastAsia="zh-CN"/>
              </w:rPr>
            </w:pPr>
            <w:r w:rsidRPr="00AB193B">
              <w:rPr>
                <w:b/>
                <w:lang w:val="fr-FR"/>
              </w:rPr>
              <w:t>REQ- AI/ML_INF_PE-02</w:t>
            </w:r>
          </w:p>
        </w:tc>
        <w:tc>
          <w:tcPr>
            <w:tcW w:w="5954" w:type="dxa"/>
            <w:tcBorders>
              <w:top w:val="single" w:sz="4" w:space="0" w:color="auto"/>
              <w:left w:val="single" w:sz="4" w:space="0" w:color="auto"/>
              <w:bottom w:val="single" w:sz="4" w:space="0" w:color="auto"/>
              <w:right w:val="single" w:sz="4" w:space="0" w:color="auto"/>
            </w:tcBorders>
          </w:tcPr>
          <w:p w14:paraId="490BC34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634F17A3"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712DF307"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B92E713" w14:textId="77777777" w:rsidR="001A4E23" w:rsidRPr="00AB193B" w:rsidRDefault="001A4E23" w:rsidP="00F94A3D">
            <w:pPr>
              <w:pStyle w:val="TAL"/>
              <w:keepNext w:val="0"/>
              <w:rPr>
                <w:b/>
                <w:lang w:val="fr-FR"/>
              </w:rPr>
            </w:pPr>
            <w:r w:rsidRPr="00AB193B">
              <w:rPr>
                <w:b/>
                <w:lang w:val="fr-FR"/>
              </w:rPr>
              <w:t>REQ- AI/ML_INF_P</w:t>
            </w:r>
            <w:r w:rsidRPr="00AB193B">
              <w:rPr>
                <w:rFonts w:hint="eastAsia"/>
                <w:b/>
                <w:lang w:val="fr-FR" w:eastAsia="zh-CN"/>
              </w:rPr>
              <w:t>E</w:t>
            </w:r>
            <w:r w:rsidRPr="00AB193B">
              <w:rPr>
                <w:b/>
                <w:lang w:val="fr-FR"/>
              </w:rPr>
              <w:t>-03</w:t>
            </w:r>
          </w:p>
        </w:tc>
        <w:tc>
          <w:tcPr>
            <w:tcW w:w="5954" w:type="dxa"/>
            <w:tcBorders>
              <w:top w:val="single" w:sz="4" w:space="0" w:color="auto"/>
              <w:left w:val="single" w:sz="4" w:space="0" w:color="auto"/>
              <w:bottom w:val="single" w:sz="4" w:space="0" w:color="auto"/>
              <w:right w:val="single" w:sz="4" w:space="0" w:color="auto"/>
            </w:tcBorders>
          </w:tcPr>
          <w:p w14:paraId="1DB76DCA"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20FBA677"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197D713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AD13E8B" w14:textId="77777777" w:rsidR="001A4E23" w:rsidRPr="00AB193B" w:rsidRDefault="001A4E23" w:rsidP="00F94A3D">
            <w:pPr>
              <w:pStyle w:val="TAL"/>
              <w:keepNext w:val="0"/>
              <w:rPr>
                <w:b/>
                <w:lang w:val="fr-FR"/>
              </w:rPr>
            </w:pPr>
            <w:r w:rsidRPr="00AB193B">
              <w:rPr>
                <w:b/>
                <w:lang w:val="fr-FR"/>
              </w:rPr>
              <w:t>REQ- AI/ML_INF_PE-04</w:t>
            </w:r>
          </w:p>
        </w:tc>
        <w:tc>
          <w:tcPr>
            <w:tcW w:w="5954" w:type="dxa"/>
            <w:tcBorders>
              <w:top w:val="single" w:sz="4" w:space="0" w:color="auto"/>
              <w:left w:val="single" w:sz="4" w:space="0" w:color="auto"/>
              <w:bottom w:val="single" w:sz="4" w:space="0" w:color="auto"/>
              <w:right w:val="single" w:sz="4" w:space="0" w:color="auto"/>
            </w:tcBorders>
          </w:tcPr>
          <w:p w14:paraId="18591CA9"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enabling</w:t>
            </w:r>
            <w:r w:rsidRPr="00AB50CD">
              <w:rPr>
                <w:lang w:eastAsia="zh-CN"/>
              </w:rPr>
              <w:t xml:space="preserve"> an authorized consumer to be informed about the </w:t>
            </w:r>
            <w:r>
              <w:rPr>
                <w:lang w:eastAsia="zh-CN"/>
              </w:rPr>
              <w:t xml:space="preserve">executed </w:t>
            </w:r>
            <w:r w:rsidRPr="00AB50CD">
              <w:rPr>
                <w:lang w:eastAsia="zh-CN"/>
              </w:rPr>
              <w:t xml:space="preserve">actions that were triggered </w:t>
            </w:r>
            <w:r>
              <w:rPr>
                <w:lang w:eastAsia="zh-CN"/>
              </w:rPr>
              <w:t>based on</w:t>
            </w:r>
            <w:r w:rsidRPr="00AB50CD">
              <w:rPr>
                <w:lang w:eastAsia="zh-CN"/>
              </w:rPr>
              <w:t xml:space="preserve"> the inference output </w:t>
            </w:r>
            <w:r w:rsidRPr="00AB50CD">
              <w:rPr>
                <w:lang w:eastAsia="zh-CN"/>
              </w:rPr>
              <w:lastRenderedPageBreak/>
              <w:t>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2DAD41C8" w14:textId="77777777" w:rsidR="001A4E23" w:rsidRPr="00AB50CD" w:rsidRDefault="001A4E23" w:rsidP="00F94A3D">
            <w:pPr>
              <w:pStyle w:val="TAL"/>
              <w:keepNext w:val="0"/>
              <w:rPr>
                <w:lang w:eastAsia="zh-CN"/>
              </w:rPr>
            </w:pPr>
            <w:r w:rsidRPr="00AB50CD" w:rsidDel="002E79FB">
              <w:rPr>
                <w:lang w:eastAsia="zh-CN"/>
              </w:rPr>
              <w:lastRenderedPageBreak/>
              <w:t>AI/ML inference performance evaluatio</w:t>
            </w:r>
            <w:r w:rsidRPr="00AB50CD">
              <w:rPr>
                <w:lang w:eastAsia="zh-CN"/>
              </w:rPr>
              <w:t xml:space="preserve">n (clause </w:t>
            </w:r>
            <w:r w:rsidRPr="00AB50CD">
              <w:rPr>
                <w:lang w:eastAsia="zh-CN"/>
              </w:rPr>
              <w:lastRenderedPageBreak/>
              <w:t>6.</w:t>
            </w:r>
            <w:r>
              <w:t>5.1</w:t>
            </w:r>
            <w:r w:rsidRPr="00AB50CD">
              <w:rPr>
                <w:lang w:eastAsia="zh-CN"/>
              </w:rPr>
              <w:t>.2.1)</w:t>
            </w:r>
          </w:p>
          <w:p w14:paraId="6AC16CF2" w14:textId="77777777" w:rsidR="001A4E23" w:rsidRPr="00AB50CD" w:rsidRDefault="001A4E23" w:rsidP="00F94A3D">
            <w:pPr>
              <w:pStyle w:val="TAL"/>
              <w:keepNext w:val="0"/>
              <w:rPr>
                <w:lang w:eastAsia="zh-CN"/>
              </w:rPr>
            </w:pPr>
          </w:p>
        </w:tc>
      </w:tr>
      <w:tr w:rsidR="001A4E23" w:rsidRPr="00AB50CD" w14:paraId="2A144E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C6CCA4E" w14:textId="77777777" w:rsidR="001A4E23" w:rsidRPr="00AB193B" w:rsidRDefault="001A4E23" w:rsidP="00F94A3D">
            <w:pPr>
              <w:pStyle w:val="TAL"/>
              <w:keepNext w:val="0"/>
              <w:rPr>
                <w:b/>
                <w:lang w:val="fr-FR"/>
              </w:rPr>
            </w:pPr>
            <w:r w:rsidRPr="00AB193B">
              <w:rPr>
                <w:b/>
                <w:lang w:val="fr-FR"/>
              </w:rPr>
              <w:lastRenderedPageBreak/>
              <w:t>REQ- AI/ML_INF_PE-05</w:t>
            </w:r>
          </w:p>
        </w:tc>
        <w:tc>
          <w:tcPr>
            <w:tcW w:w="5954" w:type="dxa"/>
            <w:tcBorders>
              <w:top w:val="single" w:sz="4" w:space="0" w:color="auto"/>
              <w:left w:val="single" w:sz="4" w:space="0" w:color="auto"/>
              <w:bottom w:val="single" w:sz="4" w:space="0" w:color="auto"/>
              <w:right w:val="single" w:sz="4" w:space="0" w:color="auto"/>
            </w:tcBorders>
          </w:tcPr>
          <w:p w14:paraId="7499FA2F" w14:textId="69E8FFE4"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w:t>
            </w:r>
            <w:r>
              <w:rPr>
                <w:lang w:eastAsia="zh-CN"/>
              </w:rPr>
              <w:t>obtain</w:t>
            </w:r>
            <w:r w:rsidRPr="00AB50CD">
              <w:rPr>
                <w:lang w:eastAsia="zh-CN"/>
              </w:rPr>
              <w:t xml:space="preserve"> the performance data related to an ML </w:t>
            </w:r>
            <w:r w:rsidR="00C6085C" w:rsidRPr="00D821B2">
              <w:rPr>
                <w:rFonts w:eastAsia="SimSun"/>
              </w:rPr>
              <w:t>model</w:t>
            </w:r>
            <w:r w:rsidR="00C6085C" w:rsidRPr="00AB50CD" w:rsidDel="00C6085C">
              <w:rPr>
                <w:lang w:eastAsia="zh-CN"/>
              </w:rPr>
              <w:t xml:space="preserve"> </w:t>
            </w:r>
            <w:r w:rsidRPr="00AB50CD">
              <w:rPr>
                <w:lang w:eastAsia="zh-CN"/>
              </w:rPr>
              <w:t>or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521FD3FC"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2DB662B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174A0C" w14:textId="77777777" w:rsidR="001A4E23" w:rsidRPr="00AB193B" w:rsidRDefault="001A4E23" w:rsidP="00F94A3D">
            <w:pPr>
              <w:pStyle w:val="TAL"/>
              <w:keepNext w:val="0"/>
              <w:rPr>
                <w:b/>
                <w:lang w:val="fr-FR"/>
              </w:rPr>
            </w:pPr>
            <w:r w:rsidRPr="00AB193B">
              <w:rPr>
                <w:b/>
                <w:lang w:val="fr-FR"/>
              </w:rPr>
              <w:t>REQ-AI/ML_PERF-SEL-1</w:t>
            </w:r>
          </w:p>
        </w:tc>
        <w:tc>
          <w:tcPr>
            <w:tcW w:w="5954" w:type="dxa"/>
            <w:tcBorders>
              <w:top w:val="single" w:sz="4" w:space="0" w:color="auto"/>
              <w:left w:val="single" w:sz="4" w:space="0" w:color="auto"/>
              <w:bottom w:val="single" w:sz="4" w:space="0" w:color="auto"/>
              <w:right w:val="single" w:sz="4" w:space="0" w:color="auto"/>
            </w:tcBorders>
          </w:tcPr>
          <w:p w14:paraId="608096BC" w14:textId="5722A127" w:rsidR="001A4E23" w:rsidRPr="00AB50CD" w:rsidRDefault="001A4E23" w:rsidP="00F94A3D">
            <w:pPr>
              <w:pStyle w:val="TAL"/>
              <w:keepNext w:val="0"/>
              <w:rPr>
                <w:lang w:eastAsia="zh-CN"/>
              </w:rPr>
            </w:pPr>
            <w:r w:rsidRPr="00657DBC">
              <w:rPr>
                <w:lang w:eastAsia="zh-CN"/>
              </w:rPr>
              <w:t>The ML</w:t>
            </w:r>
            <w:r w:rsidR="00006EE6">
              <w:rPr>
                <w:lang w:eastAsia="zh-CN"/>
              </w:rPr>
              <w:t xml:space="preserve"> training</w:t>
            </w:r>
            <w:r w:rsidRPr="00657DBC">
              <w:rPr>
                <w:lang w:eastAsia="zh-CN"/>
              </w:rPr>
              <w:t xml:space="preserve"> MnS producer </w:t>
            </w:r>
            <w:r>
              <w:rPr>
                <w:lang w:eastAsia="zh-CN"/>
              </w:rPr>
              <w:t>shall</w:t>
            </w:r>
            <w:r w:rsidRPr="00AB50CD">
              <w:rPr>
                <w:lang w:eastAsia="zh-CN"/>
              </w:rPr>
              <w:t xml:space="preserve"> </w:t>
            </w:r>
            <w:r w:rsidRPr="00657DBC">
              <w:rPr>
                <w:lang w:eastAsia="zh-CN"/>
              </w:rPr>
              <w:t xml:space="preserve">have a capability allowing </w:t>
            </w:r>
            <w:r>
              <w:rPr>
                <w:lang w:eastAsia="zh-CN"/>
              </w:rPr>
              <w:t xml:space="preserve">an </w:t>
            </w:r>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r>
              <w:rPr>
                <w:lang w:eastAsia="zh-CN"/>
              </w:rPr>
              <w:t xml:space="preserve">of </w:t>
            </w:r>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p>
        </w:tc>
        <w:tc>
          <w:tcPr>
            <w:tcW w:w="1904" w:type="dxa"/>
            <w:tcBorders>
              <w:top w:val="single" w:sz="4" w:space="0" w:color="auto"/>
              <w:left w:val="single" w:sz="4" w:space="0" w:color="auto"/>
              <w:bottom w:val="single" w:sz="4" w:space="0" w:color="auto"/>
              <w:right w:val="single" w:sz="4" w:space="0" w:color="auto"/>
            </w:tcBorders>
          </w:tcPr>
          <w:p w14:paraId="4023851C" w14:textId="77777777" w:rsidR="001A4E23" w:rsidRPr="00AB50CD" w:rsidDel="002E79FB"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r w:rsidR="001A4E23" w:rsidRPr="00AB50CD" w14:paraId="3342633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8F583EF" w14:textId="77777777" w:rsidR="001A4E23" w:rsidRPr="00AB193B" w:rsidRDefault="001A4E23" w:rsidP="00F94A3D">
            <w:pPr>
              <w:pStyle w:val="TAL"/>
              <w:keepNext w:val="0"/>
              <w:rPr>
                <w:b/>
                <w:lang w:val="fr-FR"/>
              </w:rPr>
            </w:pPr>
            <w:r w:rsidRPr="00AB193B">
              <w:rPr>
                <w:b/>
                <w:lang w:val="fr-FR" w:eastAsia="zh-CN"/>
              </w:rPr>
              <w:t>REQ-AI/ML_PERF-POL-1</w:t>
            </w:r>
          </w:p>
        </w:tc>
        <w:tc>
          <w:tcPr>
            <w:tcW w:w="5954" w:type="dxa"/>
            <w:tcBorders>
              <w:top w:val="single" w:sz="4" w:space="0" w:color="auto"/>
              <w:left w:val="single" w:sz="4" w:space="0" w:color="auto"/>
              <w:bottom w:val="single" w:sz="4" w:space="0" w:color="auto"/>
              <w:right w:val="single" w:sz="4" w:space="0" w:color="auto"/>
            </w:tcBorders>
          </w:tcPr>
          <w:p w14:paraId="0DD33AEC" w14:textId="2AADB468" w:rsidR="001A4E23" w:rsidRPr="00657DBC" w:rsidRDefault="001A4E23" w:rsidP="00F94A3D">
            <w:pPr>
              <w:pStyle w:val="TAL"/>
              <w:keepNext w:val="0"/>
              <w:rPr>
                <w:lang w:eastAsia="zh-CN"/>
              </w:rPr>
            </w:pPr>
            <w:r w:rsidRPr="00657DBC">
              <w:rPr>
                <w:lang w:eastAsia="zh-CN"/>
              </w:rPr>
              <w:t xml:space="preserve">The AI/ML MnS producer </w:t>
            </w:r>
            <w:r>
              <w:rPr>
                <w:lang w:eastAsia="zh-CN"/>
              </w:rPr>
              <w:t>shall</w:t>
            </w:r>
            <w:r w:rsidRPr="00AB50CD">
              <w:rPr>
                <w:lang w:eastAsia="zh-CN"/>
              </w:rPr>
              <w:t xml:space="preserve"> </w:t>
            </w:r>
            <w:r w:rsidRPr="00657DBC">
              <w:rPr>
                <w:lang w:eastAsia="zh-CN"/>
              </w:rPr>
              <w:t>have a capability allowing the authorized MnS consumer to indicate a performance policy related to AI/ML inference.</w:t>
            </w:r>
          </w:p>
        </w:tc>
        <w:tc>
          <w:tcPr>
            <w:tcW w:w="1904" w:type="dxa"/>
            <w:tcBorders>
              <w:top w:val="single" w:sz="4" w:space="0" w:color="auto"/>
              <w:left w:val="single" w:sz="4" w:space="0" w:color="auto"/>
              <w:bottom w:val="single" w:sz="4" w:space="0" w:color="auto"/>
              <w:right w:val="single" w:sz="4" w:space="0" w:color="auto"/>
            </w:tcBorders>
          </w:tcPr>
          <w:p w14:paraId="7B883411" w14:textId="77777777" w:rsidR="001A4E23" w:rsidRPr="00657DBC"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bl>
    <w:p w14:paraId="14E421C0" w14:textId="77777777" w:rsidR="001A4E23" w:rsidRDefault="001A4E23" w:rsidP="001A4E23">
      <w:pPr>
        <w:jc w:val="both"/>
      </w:pPr>
    </w:p>
    <w:p w14:paraId="0EEF7927" w14:textId="64EED245" w:rsidR="001A4E23" w:rsidRDefault="001A4E23" w:rsidP="001A4E23">
      <w:pPr>
        <w:pStyle w:val="Heading3"/>
      </w:pPr>
      <w:bookmarkStart w:id="1398" w:name="_CR6_5_2"/>
      <w:bookmarkStart w:id="1399" w:name="_Toc193445326"/>
      <w:bookmarkEnd w:id="1398"/>
      <w:r>
        <w:t>6.5.2</w:t>
      </w:r>
      <w:r>
        <w:tab/>
        <w:t>AI/ML update control</w:t>
      </w:r>
      <w:bookmarkEnd w:id="1399"/>
    </w:p>
    <w:p w14:paraId="14077BB4" w14:textId="77777777" w:rsidR="001A4E23" w:rsidRDefault="001A4E23" w:rsidP="001A4E23">
      <w:pPr>
        <w:pStyle w:val="Heading4"/>
      </w:pPr>
      <w:bookmarkStart w:id="1400" w:name="_CR6_5_2_1"/>
      <w:bookmarkStart w:id="1401" w:name="_Toc120528538"/>
      <w:bookmarkStart w:id="1402" w:name="_Toc129028587"/>
      <w:bookmarkStart w:id="1403" w:name="_Toc129030117"/>
      <w:bookmarkStart w:id="1404" w:name="_Toc133417941"/>
      <w:bookmarkStart w:id="1405" w:name="_Toc133482989"/>
      <w:bookmarkStart w:id="1406" w:name="_Toc133484081"/>
      <w:bookmarkStart w:id="1407" w:name="_Toc193445327"/>
      <w:bookmarkEnd w:id="1400"/>
      <w:r>
        <w:t>6.5.2.1</w:t>
      </w:r>
      <w:r>
        <w:tab/>
        <w:t>Description</w:t>
      </w:r>
      <w:bookmarkEnd w:id="1401"/>
      <w:bookmarkEnd w:id="1402"/>
      <w:bookmarkEnd w:id="1403"/>
      <w:bookmarkEnd w:id="1404"/>
      <w:bookmarkEnd w:id="1405"/>
      <w:bookmarkEnd w:id="1406"/>
      <w:bookmarkEnd w:id="1407"/>
    </w:p>
    <w:p w14:paraId="7E215425" w14:textId="4FBFEEE3" w:rsidR="001A4E23" w:rsidRDefault="001A4E23" w:rsidP="001A4E23">
      <w:pPr>
        <w:jc w:val="both"/>
        <w:rPr>
          <w:rFonts w:cs="Arial"/>
          <w:lang w:val="en-US"/>
        </w:rPr>
      </w:pPr>
      <w:r>
        <w:rPr>
          <w:rFonts w:cs="Arial"/>
          <w:lang w:val="en-US"/>
        </w:rPr>
        <w:t xml:space="preserve">In many cases, network conditions change makes the capabilities of the </w:t>
      </w:r>
      <w:r w:rsidRPr="00296963">
        <w:rPr>
          <w:rFonts w:cs="Arial"/>
          <w:lang w:val="en-US"/>
        </w:rPr>
        <w:t xml:space="preserve">ML </w:t>
      </w:r>
      <w:r w:rsidR="00365456" w:rsidRPr="00D821B2">
        <w:rPr>
          <w:rFonts w:eastAsia="SimSun"/>
        </w:rPr>
        <w:t>model</w:t>
      </w:r>
      <w:r w:rsidR="00365456">
        <w:rPr>
          <w:rFonts w:eastAsia="SimSun"/>
        </w:rPr>
        <w:t>(s)</w:t>
      </w:r>
      <w:r w:rsidRPr="00296963">
        <w:rPr>
          <w:rFonts w:cs="Arial"/>
          <w:lang w:val="en-US"/>
        </w:rPr>
        <w:t xml:space="preserve">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w:t>
      </w:r>
      <w:r w:rsidR="00365456" w:rsidRPr="00D821B2">
        <w:rPr>
          <w:rFonts w:eastAsia="SimSun"/>
        </w:rPr>
        <w:t>model</w:t>
      </w:r>
      <w:r w:rsidR="00365456">
        <w:rPr>
          <w:rFonts w:eastAsia="SimSun"/>
        </w:rPr>
        <w:t>(s)</w:t>
      </w:r>
      <w:r>
        <w:rPr>
          <w:rFonts w:cs="Arial"/>
          <w:lang w:val="en-US"/>
        </w:rPr>
        <w:t xml:space="preserve"> is decreasing. </w:t>
      </w:r>
    </w:p>
    <w:p w14:paraId="5FA612A4" w14:textId="0343C1F2" w:rsidR="001A4E23" w:rsidRPr="00296963" w:rsidRDefault="001A4E23" w:rsidP="001A4E23">
      <w:pPr>
        <w:jc w:val="both"/>
        <w:rPr>
          <w:rFonts w:cs="Arial"/>
          <w:lang w:val="en-US"/>
        </w:rPr>
      </w:pPr>
      <w:r w:rsidRPr="00296963">
        <w:rPr>
          <w:rFonts w:cs="Arial"/>
          <w:lang w:val="en-US"/>
        </w:rPr>
        <w:t xml:space="preserve">The MnS consumer may request the AI/ML </w:t>
      </w:r>
      <w:r w:rsidR="00531EA4">
        <w:rPr>
          <w:rFonts w:cs="Arial"/>
          <w:lang w:val="en-US"/>
        </w:rPr>
        <w:t>I</w:t>
      </w:r>
      <w:r w:rsidRPr="00296963">
        <w:rPr>
          <w:rFonts w:cs="Arial"/>
          <w:lang w:val="en-US"/>
        </w:rPr>
        <w:t xml:space="preserve">nference MnS producer to use an updated ML </w:t>
      </w:r>
      <w:r w:rsidR="00365456" w:rsidRPr="00D821B2">
        <w:rPr>
          <w:rFonts w:eastAsia="SimSun"/>
        </w:rPr>
        <w:t>model</w:t>
      </w:r>
      <w:r w:rsidR="00365456">
        <w:rPr>
          <w:rFonts w:eastAsia="SimSun"/>
        </w:rPr>
        <w:t>(s)</w:t>
      </w:r>
      <w:r w:rsidRPr="00296963">
        <w:rPr>
          <w:rFonts w:cs="Arial"/>
          <w:lang w:val="en-US"/>
        </w:rPr>
        <w:t xml:space="preserve">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 xml:space="preserve">getting ML </w:t>
      </w:r>
      <w:r w:rsidR="00531EA4" w:rsidRPr="00D821B2">
        <w:rPr>
          <w:rFonts w:eastAsia="SimSun"/>
        </w:rPr>
        <w:t>model</w:t>
      </w:r>
      <w:r w:rsidR="00531EA4">
        <w:rPr>
          <w:rFonts w:eastAsia="SimSun"/>
        </w:rPr>
        <w:t>(s)</w:t>
      </w:r>
      <w:r w:rsidRPr="00296963">
        <w:rPr>
          <w:rFonts w:cs="Arial"/>
          <w:lang w:val="en-US"/>
        </w:rPr>
        <w:t xml:space="preserve"> updated, which may be loading the already trained ML </w:t>
      </w:r>
      <w:r w:rsidR="00531EA4" w:rsidRPr="00D821B2">
        <w:rPr>
          <w:rFonts w:eastAsia="SimSun"/>
        </w:rPr>
        <w:t>model</w:t>
      </w:r>
      <w:r w:rsidR="00531EA4">
        <w:rPr>
          <w:rFonts w:eastAsia="SimSun"/>
        </w:rPr>
        <w:t>(s)</w:t>
      </w:r>
      <w:r w:rsidRPr="00296963">
        <w:rPr>
          <w:rFonts w:cs="Arial"/>
          <w:lang w:val="en-US"/>
        </w:rPr>
        <w:t xml:space="preserve"> or may lead to requesting to train/re-train the ML </w:t>
      </w:r>
      <w:r w:rsidR="00531EA4" w:rsidRPr="00D821B2">
        <w:rPr>
          <w:rFonts w:eastAsia="SimSun"/>
        </w:rPr>
        <w:t>model</w:t>
      </w:r>
      <w:r w:rsidR="00531EA4">
        <w:rPr>
          <w:rFonts w:eastAsia="SimSun"/>
        </w:rPr>
        <w:t>(s)</w:t>
      </w:r>
      <w:r w:rsidRPr="00296963">
        <w:rPr>
          <w:rFonts w:cs="Arial"/>
          <w:lang w:val="en-US"/>
        </w:rPr>
        <w:t xml:space="preserve"> by utilizing the ML training MnS.</w:t>
      </w:r>
    </w:p>
    <w:p w14:paraId="0125F985" w14:textId="77777777" w:rsidR="001A4E23" w:rsidRDefault="001A4E23" w:rsidP="001A4E23">
      <w:pPr>
        <w:pStyle w:val="Heading4"/>
      </w:pPr>
      <w:bookmarkStart w:id="1408" w:name="_CR6_5_2_2"/>
      <w:bookmarkStart w:id="1409" w:name="_Toc120528539"/>
      <w:bookmarkStart w:id="1410" w:name="_Toc129028588"/>
      <w:bookmarkStart w:id="1411" w:name="_Toc129030118"/>
      <w:bookmarkStart w:id="1412" w:name="_Toc133417942"/>
      <w:bookmarkStart w:id="1413" w:name="_Toc133482990"/>
      <w:bookmarkStart w:id="1414" w:name="_Toc133484082"/>
      <w:bookmarkStart w:id="1415" w:name="_Toc193445328"/>
      <w:bookmarkEnd w:id="1408"/>
      <w:r>
        <w:t>6.5.2.2</w:t>
      </w:r>
      <w:r>
        <w:tab/>
        <w:t>Use cases</w:t>
      </w:r>
      <w:bookmarkEnd w:id="1409"/>
      <w:bookmarkEnd w:id="1410"/>
      <w:bookmarkEnd w:id="1411"/>
      <w:bookmarkEnd w:id="1412"/>
      <w:bookmarkEnd w:id="1413"/>
      <w:bookmarkEnd w:id="1414"/>
      <w:bookmarkEnd w:id="1415"/>
    </w:p>
    <w:p w14:paraId="28E211EC" w14:textId="59740EB2" w:rsidR="001A4E23" w:rsidRPr="00A5305E" w:rsidRDefault="001A4E23" w:rsidP="001A4E23">
      <w:pPr>
        <w:pStyle w:val="Heading5"/>
        <w:rPr>
          <w:b/>
          <w:bCs/>
        </w:rPr>
      </w:pPr>
      <w:bookmarkStart w:id="1416" w:name="_CR6_5_2_2_1"/>
      <w:bookmarkStart w:id="1417" w:name="_Toc129028589"/>
      <w:bookmarkStart w:id="1418" w:name="_Toc129030119"/>
      <w:bookmarkStart w:id="1419" w:name="_Toc133417943"/>
      <w:bookmarkStart w:id="1420" w:name="_Toc133482991"/>
      <w:bookmarkStart w:id="1421" w:name="_Toc133484083"/>
      <w:bookmarkStart w:id="1422" w:name="_Toc193445329"/>
      <w:bookmarkEnd w:id="1416"/>
      <w:r>
        <w:t>6.5.2</w:t>
      </w:r>
      <w:r w:rsidRPr="00E0568F">
        <w:rPr>
          <w:lang w:val="en-US"/>
        </w:rPr>
        <w:t>.2.</w:t>
      </w:r>
      <w:r>
        <w:rPr>
          <w:lang w:val="en-US"/>
        </w:rPr>
        <w:t>1</w:t>
      </w:r>
      <w:r w:rsidRPr="00A5305E">
        <w:tab/>
        <w:t xml:space="preserve">Availability of </w:t>
      </w:r>
      <w:r w:rsidRPr="00392DAE">
        <w:rPr>
          <w:lang w:val="en-US"/>
        </w:rPr>
        <w:t>new</w:t>
      </w:r>
      <w:r w:rsidRPr="00A5305E">
        <w:t xml:space="preserve"> capabilities</w:t>
      </w:r>
      <w:r>
        <w:t xml:space="preserve"> </w:t>
      </w:r>
      <w:r>
        <w:rPr>
          <w:rFonts w:cs="Arial"/>
        </w:rPr>
        <w:t xml:space="preserve">or ML </w:t>
      </w:r>
      <w:r w:rsidR="00531EA4" w:rsidRPr="00D821B2">
        <w:rPr>
          <w:rFonts w:eastAsia="SimSun"/>
        </w:rPr>
        <w:t>model</w:t>
      </w:r>
      <w:r w:rsidR="00F515CC">
        <w:rPr>
          <w:rFonts w:eastAsia="SimSun"/>
        </w:rPr>
        <w:t>s</w:t>
      </w:r>
      <w:bookmarkEnd w:id="1417"/>
      <w:bookmarkEnd w:id="1418"/>
      <w:bookmarkEnd w:id="1419"/>
      <w:bookmarkEnd w:id="1420"/>
      <w:bookmarkEnd w:id="1421"/>
      <w:bookmarkEnd w:id="1422"/>
    </w:p>
    <w:p w14:paraId="03D663D4" w14:textId="54649BD5" w:rsidR="001A4E23" w:rsidRPr="00723E4C" w:rsidRDefault="001A4E23" w:rsidP="001A4E23">
      <w:pPr>
        <w:jc w:val="both"/>
        <w:rPr>
          <w:rFonts w:cs="Arial"/>
          <w:lang w:val="en-US"/>
        </w:rPr>
      </w:pPr>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 xml:space="preserve">ML </w:t>
      </w:r>
      <w:r w:rsidR="00F515CC" w:rsidRPr="00D821B2">
        <w:rPr>
          <w:rFonts w:eastAsia="SimSun"/>
        </w:rPr>
        <w:t>model</w:t>
      </w:r>
      <w:r>
        <w:rPr>
          <w:rFonts w:cs="Arial"/>
          <w:lang w:val="en-US"/>
        </w:rPr>
        <w:t>. In such cases, the authorized consumer of AI/ML may wish to be informed by the AI/ML Inference MnS producer (e.g., the operator, a management function, or a network function) about their new capabilities.</w:t>
      </w:r>
    </w:p>
    <w:p w14:paraId="52C079DE" w14:textId="417E3CBB" w:rsidR="001A4E23" w:rsidRPr="00A5305E" w:rsidRDefault="001A4E23" w:rsidP="001A4E23">
      <w:pPr>
        <w:pStyle w:val="Heading5"/>
        <w:rPr>
          <w:b/>
          <w:bCs/>
        </w:rPr>
      </w:pPr>
      <w:bookmarkStart w:id="1423" w:name="_CR6_5_2_2_2"/>
      <w:bookmarkStart w:id="1424" w:name="_Toc129028590"/>
      <w:bookmarkStart w:id="1425" w:name="_Toc129030120"/>
      <w:bookmarkStart w:id="1426" w:name="_Toc133417944"/>
      <w:bookmarkStart w:id="1427" w:name="_Toc133482992"/>
      <w:bookmarkStart w:id="1428" w:name="_Toc133484084"/>
      <w:bookmarkStart w:id="1429" w:name="_Toc193445330"/>
      <w:bookmarkEnd w:id="1423"/>
      <w:r>
        <w:t>6.5.2</w:t>
      </w:r>
      <w:r w:rsidRPr="00E0568F">
        <w:rPr>
          <w:lang w:val="en-US"/>
        </w:rPr>
        <w:t>.2.</w:t>
      </w:r>
      <w:r>
        <w:rPr>
          <w:lang w:val="en-US"/>
        </w:rPr>
        <w:t>2</w:t>
      </w:r>
      <w:r w:rsidRPr="00A5305E">
        <w:tab/>
      </w:r>
      <w:r>
        <w:t>Triggering</w:t>
      </w:r>
      <w:r w:rsidRPr="00A5305E">
        <w:t xml:space="preserve"> ML </w:t>
      </w:r>
      <w:r w:rsidR="00F515CC" w:rsidRPr="00D821B2">
        <w:rPr>
          <w:rFonts w:eastAsia="SimSun"/>
        </w:rPr>
        <w:t>model</w:t>
      </w:r>
      <w:r w:rsidR="00F515CC" w:rsidDel="00F515CC">
        <w:rPr>
          <w:lang w:val="en-US"/>
        </w:rPr>
        <w:t xml:space="preserve"> </w:t>
      </w:r>
      <w:r w:rsidRPr="00A5305E">
        <w:t>update</w:t>
      </w:r>
      <w:bookmarkEnd w:id="1424"/>
      <w:bookmarkEnd w:id="1425"/>
      <w:bookmarkEnd w:id="1426"/>
      <w:bookmarkEnd w:id="1427"/>
      <w:bookmarkEnd w:id="1428"/>
      <w:bookmarkEnd w:id="1429"/>
    </w:p>
    <w:p w14:paraId="3D102489" w14:textId="32522E19" w:rsidR="001A4E23" w:rsidRDefault="001A4E23" w:rsidP="001A4E23">
      <w:pPr>
        <w:jc w:val="both"/>
        <w:rPr>
          <w:rFonts w:cs="Arial"/>
          <w:lang w:val="en-US"/>
        </w:rPr>
      </w:pPr>
      <w:r>
        <w:rPr>
          <w:rFonts w:cs="Arial"/>
          <w:lang w:val="en-US"/>
        </w:rPr>
        <w:t xml:space="preserve">When the inference capabilities of AI/ML inference functions degenerate, the typical action may be to trigger </w:t>
      </w:r>
      <w:r w:rsidR="00F515CC">
        <w:rPr>
          <w:rFonts w:cs="Arial"/>
          <w:lang w:val="en-US"/>
        </w:rPr>
        <w:t xml:space="preserve">ML </w:t>
      </w:r>
      <w:r w:rsidR="00F515CC" w:rsidRPr="00D821B2">
        <w:rPr>
          <w:rFonts w:eastAsia="SimSun"/>
        </w:rPr>
        <w:t>model</w:t>
      </w:r>
      <w:r w:rsidR="00F515CC">
        <w:rPr>
          <w:rFonts w:cs="Arial"/>
          <w:lang w:val="en-US"/>
        </w:rPr>
        <w:t xml:space="preserve"> </w:t>
      </w:r>
      <w:r>
        <w:rPr>
          <w:rFonts w:cs="Arial"/>
          <w:lang w:val="en-US"/>
        </w:rPr>
        <w:t xml:space="preserve">re-training of the </w:t>
      </w:r>
      <w:bookmarkStart w:id="1430" w:name="_Hlk131480287"/>
      <w:r>
        <w:rPr>
          <w:rFonts w:cs="Arial"/>
          <w:lang w:val="en-US"/>
        </w:rPr>
        <w:t>constituent</w:t>
      </w:r>
      <w:bookmarkEnd w:id="1430"/>
      <w:r>
        <w:rPr>
          <w:rFonts w:cs="Arial"/>
          <w:lang w:val="en-US"/>
        </w:rPr>
        <w:t xml:space="preserve"> ML </w:t>
      </w:r>
      <w:r w:rsidR="00F515CC" w:rsidRPr="00D821B2">
        <w:rPr>
          <w:rFonts w:eastAsia="SimSun"/>
        </w:rPr>
        <w:t>model</w:t>
      </w:r>
      <w:r w:rsidR="003C7B67">
        <w:rPr>
          <w:rFonts w:eastAsia="SimSun"/>
        </w:rPr>
        <w:t>s</w:t>
      </w:r>
      <w:r>
        <w:rPr>
          <w:rFonts w:cs="Arial"/>
          <w:lang w:val="en-US"/>
        </w:rPr>
        <w:t xml:space="preserve">. It is possible, however, that the </w:t>
      </w:r>
      <w:r>
        <w:rPr>
          <w:rFonts w:cs="Arial"/>
        </w:rPr>
        <w:t xml:space="preserve">AI/ML inference MnS producer </w:t>
      </w:r>
      <w:r>
        <w:rPr>
          <w:rFonts w:cs="Arial"/>
          <w:lang w:val="en-US"/>
        </w:rPr>
        <w:t xml:space="preserve">only offers inference capabilities and is not equipped with capabilities to update, train/re-train its </w:t>
      </w:r>
      <w:r w:rsidRPr="001E0F06">
        <w:rPr>
          <w:rFonts w:cs="Arial"/>
          <w:lang w:val="en-US"/>
        </w:rPr>
        <w:t xml:space="preserve">constituent </w:t>
      </w:r>
      <w:r>
        <w:rPr>
          <w:rFonts w:cs="Arial"/>
          <w:lang w:val="en-US"/>
        </w:rPr>
        <w:t xml:space="preserve">ML </w:t>
      </w:r>
      <w:r w:rsidR="003C7B67" w:rsidRPr="00D821B2">
        <w:rPr>
          <w:rFonts w:eastAsia="SimSun"/>
        </w:rPr>
        <w:t>model</w:t>
      </w:r>
      <w:r w:rsidR="003C7B67">
        <w:rPr>
          <w:rFonts w:eastAsia="SimSun"/>
        </w:rPr>
        <w:t>s</w:t>
      </w:r>
      <w:r>
        <w:rPr>
          <w:rFonts w:cs="Arial"/>
          <w:lang w:val="en-US"/>
        </w:rPr>
        <w:t>. Nevertheless, the authorized MnS consumer may still need to request for improvements in the capabilities of the AI/ML inference function.</w:t>
      </w:r>
      <w:r w:rsidRPr="00553A2F">
        <w:rPr>
          <w:rFonts w:cs="Arial"/>
          <w:lang w:val="en-US"/>
        </w:rPr>
        <w:t xml:space="preserve"> </w:t>
      </w:r>
      <w:r>
        <w:rPr>
          <w:rFonts w:cs="Arial"/>
          <w:lang w:val="en-US"/>
        </w:rPr>
        <w:t xml:space="preserve">In such cases, the authorized MnS consumer may still wish to request for an improvement and may specify in its request e.g., a new version of the ML </w:t>
      </w:r>
      <w:r w:rsidR="003C7B67" w:rsidRPr="00D821B2">
        <w:rPr>
          <w:rFonts w:eastAsia="SimSun"/>
        </w:rPr>
        <w:t>model</w:t>
      </w:r>
      <w:r w:rsidR="003C7B67">
        <w:rPr>
          <w:rFonts w:eastAsia="SimSun"/>
        </w:rPr>
        <w:t>s</w:t>
      </w:r>
      <w:r>
        <w:rPr>
          <w:rFonts w:cs="Arial"/>
          <w:lang w:val="en-US"/>
        </w:rPr>
        <w:t>, i.e.,</w:t>
      </w:r>
      <w:r w:rsidDel="002F40AB">
        <w:rPr>
          <w:rFonts w:cs="Arial"/>
          <w:lang w:val="en-US"/>
        </w:rPr>
        <w:t xml:space="preserve"> </w:t>
      </w:r>
      <w:r>
        <w:rPr>
          <w:rFonts w:cs="Arial"/>
          <w:lang w:val="en-US"/>
        </w:rPr>
        <w:t xml:space="preserve">to have the ML </w:t>
      </w:r>
      <w:r w:rsidR="003C7B67" w:rsidRPr="00D821B2">
        <w:rPr>
          <w:rFonts w:eastAsia="SimSun"/>
        </w:rPr>
        <w:t>model</w:t>
      </w:r>
      <w:r w:rsidR="003C7B67">
        <w:rPr>
          <w:rFonts w:eastAsia="SimSun"/>
        </w:rPr>
        <w:t>s</w:t>
      </w:r>
      <w:r w:rsidR="003C7B67" w:rsidDel="003C7B67">
        <w:rPr>
          <w:rFonts w:cs="Arial"/>
          <w:lang w:val="en-US"/>
        </w:rPr>
        <w:t xml:space="preserve"> </w:t>
      </w:r>
      <w:r>
        <w:rPr>
          <w:rFonts w:cs="Arial"/>
          <w:lang w:val="en-US"/>
        </w:rPr>
        <w:t xml:space="preserve">updated or re-trained. The corresponding internal actions taken by the </w:t>
      </w:r>
      <w:r>
        <w:rPr>
          <w:rFonts w:cs="Arial"/>
        </w:rPr>
        <w:t xml:space="preserve">AI/ML MnS inference producer </w:t>
      </w:r>
      <w:r>
        <w:rPr>
          <w:rFonts w:cs="Arial"/>
          <w:lang w:val="en-US"/>
        </w:rPr>
        <w:t xml:space="preserve">may not be necessarily known by the consumer. </w:t>
      </w:r>
    </w:p>
    <w:p w14:paraId="2F5666B3" w14:textId="56569606" w:rsidR="001A4E23" w:rsidRDefault="001A4E23" w:rsidP="001A4E23">
      <w:pPr>
        <w:rPr>
          <w:rFonts w:cs="Arial"/>
          <w:lang w:val="en-US"/>
        </w:rPr>
      </w:pPr>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w:t>
      </w:r>
      <w:r w:rsidR="003C7B67" w:rsidRPr="00D821B2">
        <w:rPr>
          <w:rFonts w:eastAsia="SimSun"/>
        </w:rPr>
        <w:t>model</w:t>
      </w:r>
      <w:r w:rsidR="003C7B67">
        <w:rPr>
          <w:rFonts w:eastAsia="SimSun"/>
        </w:rPr>
        <w:t>s</w:t>
      </w:r>
      <w:r w:rsidR="003C7B67" w:rsidDel="003C7B67">
        <w:rPr>
          <w:rFonts w:cs="Arial"/>
          <w:lang w:val="en-US"/>
        </w:rPr>
        <w:t xml:space="preserve"> </w:t>
      </w:r>
      <w:r>
        <w:rPr>
          <w:rFonts w:cs="Arial"/>
          <w:lang w:val="en-US"/>
        </w:rPr>
        <w:t xml:space="preserve">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w:t>
      </w:r>
      <w:r w:rsidR="003C7B67" w:rsidRPr="00D821B2">
        <w:rPr>
          <w:rFonts w:eastAsia="SimSun"/>
        </w:rPr>
        <w:t>model</w:t>
      </w:r>
      <w:r w:rsidR="003C7B67">
        <w:rPr>
          <w:rFonts w:eastAsia="SimSun"/>
        </w:rPr>
        <w:t>s</w:t>
      </w:r>
      <w:r w:rsidRPr="009B385B">
        <w:rPr>
          <w:rFonts w:cs="Arial"/>
          <w:lang w:val="en-US"/>
        </w:rPr>
        <w:t xml:space="preserve">, or </w:t>
      </w:r>
      <w:r>
        <w:rPr>
          <w:rFonts w:cs="Arial"/>
          <w:lang w:val="en-US"/>
        </w:rPr>
        <w:t>i</w:t>
      </w:r>
      <w:r w:rsidRPr="00A5305E">
        <w:rPr>
          <w:rFonts w:cs="Arial"/>
          <w:lang w:val="en-US"/>
        </w:rPr>
        <w:t xml:space="preserve">t may trigger one or more remote or local AI/ML-related processes (including </w:t>
      </w:r>
      <w:r w:rsidR="007D50C3">
        <w:rPr>
          <w:rFonts w:cs="Arial"/>
          <w:lang w:val="en-US"/>
        </w:rPr>
        <w:t xml:space="preserve">ML </w:t>
      </w:r>
      <w:r w:rsidR="007D50C3" w:rsidRPr="00D821B2">
        <w:rPr>
          <w:rFonts w:eastAsia="SimSun"/>
        </w:rPr>
        <w:t>model</w:t>
      </w:r>
      <w:r w:rsidR="007D50C3" w:rsidRPr="00A5305E">
        <w:rPr>
          <w:rFonts w:cs="Arial"/>
          <w:lang w:val="en-US"/>
        </w:rPr>
        <w:t xml:space="preserve"> </w:t>
      </w:r>
      <w:r w:rsidRPr="00A5305E">
        <w:rPr>
          <w:rFonts w:cs="Arial"/>
          <w:lang w:val="en-US"/>
        </w:rPr>
        <w:t>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20AEAD15" w14:textId="77777777" w:rsidR="001A4E23" w:rsidRPr="00A80565" w:rsidRDefault="001A4E23" w:rsidP="001A4E23">
      <w:r>
        <w:rPr>
          <w:rFonts w:cs="Arial"/>
          <w:lang w:val="en-US"/>
        </w:rPr>
        <w:lastRenderedPageBreak/>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p>
    <w:p w14:paraId="6832C01D" w14:textId="77777777" w:rsidR="001A4E23" w:rsidRDefault="001A4E23" w:rsidP="001A4E23">
      <w:pPr>
        <w:pStyle w:val="Heading4"/>
      </w:pPr>
      <w:bookmarkStart w:id="1431" w:name="_CR6_5_2_3"/>
      <w:bookmarkStart w:id="1432" w:name="_Toc193445331"/>
      <w:bookmarkEnd w:id="1431"/>
      <w:r>
        <w:t>6</w:t>
      </w:r>
      <w:r w:rsidRPr="00A80565">
        <w:t>.</w:t>
      </w:r>
      <w:r>
        <w:t>5.2</w:t>
      </w:r>
      <w:r w:rsidRPr="00A80565">
        <w:t>.3</w:t>
      </w:r>
      <w:r w:rsidRPr="00A80565">
        <w:tab/>
      </w:r>
      <w:r>
        <w:t>Requirements for AIML update control</w:t>
      </w:r>
      <w:bookmarkEnd w:id="1432"/>
    </w:p>
    <w:p w14:paraId="7E010F4B" w14:textId="77777777" w:rsidR="001A4E23" w:rsidRPr="00F17505" w:rsidRDefault="001A4E23" w:rsidP="001A4E23">
      <w:pPr>
        <w:pStyle w:val="TH"/>
      </w:pPr>
      <w:bookmarkStart w:id="1433" w:name="_CRTable6_5_2_31"/>
      <w:r w:rsidRPr="00F17505">
        <w:t xml:space="preserve">Table </w:t>
      </w:r>
      <w:bookmarkEnd w:id="1433"/>
      <w:r w:rsidRPr="00F17505">
        <w:t>6.</w:t>
      </w:r>
      <w:r>
        <w:t>5.2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5B238BA7"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B4ACA1"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734F640B"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7BDE5BE" w14:textId="77777777" w:rsidR="001A4E23" w:rsidRPr="00F17505" w:rsidRDefault="001A4E23" w:rsidP="00F94A3D">
            <w:pPr>
              <w:pStyle w:val="TAH"/>
              <w:keepNext w:val="0"/>
            </w:pPr>
            <w:r w:rsidRPr="00F17505">
              <w:t>Related use case(s)</w:t>
            </w:r>
          </w:p>
        </w:tc>
      </w:tr>
      <w:tr w:rsidR="001A4E23" w:rsidRPr="00F17505" w14:paraId="25DB3F5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B17981" w14:textId="77777777" w:rsidR="001A4E23" w:rsidRPr="00F17505" w:rsidRDefault="001A4E23" w:rsidP="00F94A3D">
            <w:pPr>
              <w:pStyle w:val="TAL"/>
              <w:keepNext w:val="0"/>
              <w:rPr>
                <w:b/>
                <w:bCs/>
                <w:lang w:eastAsia="zh-CN"/>
              </w:rPr>
            </w:pPr>
            <w:r>
              <w:rPr>
                <w:b/>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1C8F4306" w14:textId="52C65027" w:rsidR="001A4E23" w:rsidRDefault="001A4E23" w:rsidP="00F94A3D">
            <w:pPr>
              <w:pStyle w:val="TAL"/>
              <w:keepNext w:val="0"/>
              <w:rPr>
                <w:lang w:eastAsia="zh-CN"/>
              </w:rPr>
            </w:pPr>
            <w:r w:rsidRPr="00A856AD">
              <w:rPr>
                <w:lang w:eastAsia="zh-CN"/>
              </w:rPr>
              <w:t xml:space="preserve">The AI/ML Inference MnS producer should have a capability to inform an authorized MnS consumer of the availability of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3F0B0C14" w14:textId="4C900957" w:rsidR="001A4E23" w:rsidRPr="001701D1"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 xml:space="preserve">or ML </w:t>
            </w:r>
            <w:r w:rsidR="00DB19FE" w:rsidRPr="00D821B2">
              <w:rPr>
                <w:rFonts w:eastAsia="SimSun"/>
              </w:rPr>
              <w:t>model</w:t>
            </w:r>
            <w:r w:rsidR="00DB19FE">
              <w:rPr>
                <w:rFonts w:eastAsia="SimSun"/>
              </w:rPr>
              <w:t>s</w:t>
            </w:r>
            <w:r w:rsidR="00DB19FE" w:rsidRPr="00231C47" w:rsidDel="00DB19FE">
              <w:rPr>
                <w:lang w:eastAsia="zh-CN"/>
              </w:rPr>
              <w:t xml:space="preserve"> </w:t>
            </w:r>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7F9BC84A"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71AECC3" w14:textId="77777777" w:rsidR="001A4E23"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2</w:t>
            </w:r>
          </w:p>
        </w:tc>
        <w:tc>
          <w:tcPr>
            <w:tcW w:w="5850" w:type="dxa"/>
            <w:tcBorders>
              <w:top w:val="single" w:sz="4" w:space="0" w:color="auto"/>
              <w:left w:val="single" w:sz="4" w:space="0" w:color="auto"/>
              <w:bottom w:val="single" w:sz="4" w:space="0" w:color="auto"/>
              <w:right w:val="single" w:sz="4" w:space="0" w:color="auto"/>
            </w:tcBorders>
          </w:tcPr>
          <w:p w14:paraId="0EF9D919" w14:textId="4CC32AC4"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inform an authorized MnS consumer of the expected performance gain if/when the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220A48E9" w14:textId="71804AFD" w:rsidR="001A4E23" w:rsidRPr="00A5305E"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 xml:space="preserve">or ML </w:t>
            </w:r>
            <w:r w:rsidR="007D50C3" w:rsidRPr="00D821B2">
              <w:rPr>
                <w:rFonts w:eastAsia="SimSun"/>
              </w:rPr>
              <w:t>model</w:t>
            </w:r>
            <w:r w:rsidR="007D50C3">
              <w:rPr>
                <w:rFonts w:eastAsia="SimSun"/>
              </w:rPr>
              <w:t>s</w:t>
            </w:r>
            <w:r w:rsidR="007D50C3" w:rsidRPr="00231C47" w:rsidDel="007D50C3">
              <w:rPr>
                <w:lang w:eastAsia="zh-CN"/>
              </w:rPr>
              <w:t xml:space="preserve"> </w:t>
            </w:r>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651656B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65FC13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3</w:t>
            </w:r>
          </w:p>
        </w:tc>
        <w:tc>
          <w:tcPr>
            <w:tcW w:w="5850" w:type="dxa"/>
            <w:tcBorders>
              <w:top w:val="single" w:sz="4" w:space="0" w:color="auto"/>
              <w:left w:val="single" w:sz="4" w:space="0" w:color="auto"/>
              <w:bottom w:val="single" w:sz="4" w:space="0" w:color="auto"/>
              <w:right w:val="single" w:sz="4" w:space="0" w:color="auto"/>
            </w:tcBorders>
          </w:tcPr>
          <w:p w14:paraId="7282FD1D" w14:textId="6CC24A0E"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allow an authorized MnS consumer to request the AI/ML MnS producer to update its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using a specific version of newly available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or using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with requirements </w:t>
            </w:r>
            <w:r>
              <w:rPr>
                <w:lang w:eastAsia="zh-CN"/>
              </w:rPr>
              <w:t>(e.g., the minimum achievable performance after updating, the maximum time taken to complete the update, etc)</w:t>
            </w:r>
          </w:p>
        </w:tc>
        <w:tc>
          <w:tcPr>
            <w:tcW w:w="2008" w:type="dxa"/>
            <w:tcBorders>
              <w:top w:val="single" w:sz="4" w:space="0" w:color="auto"/>
              <w:left w:val="single" w:sz="4" w:space="0" w:color="auto"/>
              <w:bottom w:val="single" w:sz="4" w:space="0" w:color="auto"/>
              <w:right w:val="single" w:sz="4" w:space="0" w:color="auto"/>
            </w:tcBorders>
          </w:tcPr>
          <w:p w14:paraId="263547F5" w14:textId="366CEF2B" w:rsidR="001A4E23" w:rsidRPr="00A5305E"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0ACFFCF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250AC7F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4</w:t>
            </w:r>
          </w:p>
        </w:tc>
        <w:tc>
          <w:tcPr>
            <w:tcW w:w="5850" w:type="dxa"/>
            <w:tcBorders>
              <w:top w:val="single" w:sz="4" w:space="0" w:color="auto"/>
              <w:left w:val="single" w:sz="4" w:space="0" w:color="auto"/>
              <w:bottom w:val="single" w:sz="4" w:space="0" w:color="auto"/>
              <w:right w:val="single" w:sz="4" w:space="0" w:color="auto"/>
            </w:tcBorders>
          </w:tcPr>
          <w:p w14:paraId="29A500E7" w14:textId="0C2013D3" w:rsidR="001A4E23" w:rsidRPr="00A856AD" w:rsidRDefault="001A4E23" w:rsidP="00F94A3D">
            <w:pPr>
              <w:pStyle w:val="TAL"/>
              <w:keepNext w:val="0"/>
              <w:rPr>
                <w:lang w:eastAsia="zh-CN"/>
              </w:rPr>
            </w:pPr>
            <w:r w:rsidRPr="00A856AD">
              <w:rPr>
                <w:lang w:eastAsia="zh-CN"/>
              </w:rPr>
              <w:t xml:space="preserve">The AI/ML Inference MnS producer should have a capability for the AI/ML MnS producer to inform an authorized MnS consumer about of the process or outcomes related to any request for updating the AI/ML capabilities or ML </w:t>
            </w:r>
            <w:r w:rsidR="00DB19FE" w:rsidRPr="00D821B2">
              <w:rPr>
                <w:rFonts w:eastAsia="SimSun"/>
              </w:rPr>
              <w:t>model</w:t>
            </w:r>
            <w:r w:rsidR="00DB19FE">
              <w:rPr>
                <w:rFonts w:eastAsia="SimSun"/>
              </w:rPr>
              <w:t>s</w:t>
            </w:r>
          </w:p>
        </w:tc>
        <w:tc>
          <w:tcPr>
            <w:tcW w:w="2008" w:type="dxa"/>
            <w:tcBorders>
              <w:top w:val="single" w:sz="4" w:space="0" w:color="auto"/>
              <w:left w:val="single" w:sz="4" w:space="0" w:color="auto"/>
              <w:bottom w:val="single" w:sz="4" w:space="0" w:color="auto"/>
              <w:right w:val="single" w:sz="4" w:space="0" w:color="auto"/>
            </w:tcBorders>
          </w:tcPr>
          <w:p w14:paraId="3A207908" w14:textId="7987871C"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7C03BD0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27D655" w14:textId="77777777" w:rsidR="001A4E23" w:rsidRPr="00DE12D4" w:rsidRDefault="001A4E23" w:rsidP="00F94A3D">
            <w:pPr>
              <w:pStyle w:val="TAL"/>
              <w:keepNext w:val="0"/>
              <w:rPr>
                <w:b/>
                <w:lang w:eastAsia="zh-CN"/>
              </w:rPr>
            </w:pPr>
            <w:r w:rsidRPr="002F40AB">
              <w:rPr>
                <w:b/>
                <w:lang w:eastAsia="zh-CN"/>
              </w:rPr>
              <w:t>REQ-AIML</w:t>
            </w:r>
            <w:r>
              <w:rPr>
                <w:b/>
                <w:lang w:eastAsia="zh-CN"/>
              </w:rPr>
              <w:t>_</w:t>
            </w:r>
            <w:r w:rsidRPr="002F40AB">
              <w:rPr>
                <w:b/>
                <w:lang w:eastAsia="zh-CN"/>
              </w:rPr>
              <w:t>UPDATE-</w:t>
            </w:r>
            <w:r>
              <w:rPr>
                <w:b/>
                <w:lang w:eastAsia="zh-CN"/>
              </w:rPr>
              <w:t>5</w:t>
            </w:r>
          </w:p>
        </w:tc>
        <w:tc>
          <w:tcPr>
            <w:tcW w:w="5850" w:type="dxa"/>
            <w:tcBorders>
              <w:top w:val="single" w:sz="4" w:space="0" w:color="auto"/>
              <w:left w:val="single" w:sz="4" w:space="0" w:color="auto"/>
              <w:bottom w:val="single" w:sz="4" w:space="0" w:color="auto"/>
              <w:right w:val="single" w:sz="4" w:space="0" w:color="auto"/>
            </w:tcBorders>
          </w:tcPr>
          <w:p w14:paraId="5B5675D6" w14:textId="5F5730C9"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for the AI/ML MnS producer to inform an authorized MnS consumer about of the achieved performance gain following the update of the AI/ML capabilities of a network function with/to the specific newly available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or set of AI/ML capabilities</w:t>
            </w:r>
          </w:p>
        </w:tc>
        <w:tc>
          <w:tcPr>
            <w:tcW w:w="2008" w:type="dxa"/>
            <w:tcBorders>
              <w:top w:val="single" w:sz="4" w:space="0" w:color="auto"/>
              <w:left w:val="single" w:sz="4" w:space="0" w:color="auto"/>
              <w:bottom w:val="single" w:sz="4" w:space="0" w:color="auto"/>
              <w:right w:val="single" w:sz="4" w:space="0" w:color="auto"/>
            </w:tcBorders>
          </w:tcPr>
          <w:p w14:paraId="1EF36F5B" w14:textId="6610FF7C"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3E0F664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6771CD1" w14:textId="77777777" w:rsidR="001A4E23" w:rsidRPr="002F40AB" w:rsidRDefault="001A4E23" w:rsidP="00F94A3D">
            <w:pPr>
              <w:pStyle w:val="TAL"/>
              <w:keepNext w:val="0"/>
              <w:rPr>
                <w:b/>
                <w:lang w:eastAsia="zh-CN"/>
              </w:rPr>
            </w:pPr>
            <w:r>
              <w:rPr>
                <w:b/>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12995A2A" w14:textId="15FE044A"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for an authorized MnS consumer (e.g., an operator or the function/</w:t>
            </w:r>
            <w:r w:rsidR="007D50C3" w:rsidRPr="00D821B2">
              <w:rPr>
                <w:rFonts w:eastAsia="SimSun"/>
              </w:rPr>
              <w:t xml:space="preserve"> model</w:t>
            </w:r>
            <w:r w:rsidR="007D50C3" w:rsidRPr="00A856AD" w:rsidDel="007D50C3">
              <w:rPr>
                <w:lang w:eastAsia="zh-CN"/>
              </w:rPr>
              <w:t xml:space="preserve"> </w:t>
            </w:r>
            <w:r w:rsidRPr="00A856AD">
              <w:rPr>
                <w:lang w:eastAsia="zh-CN"/>
              </w:rPr>
              <w:t xml:space="preserve">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2024C7BD" w14:textId="42DE2F94"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bl>
    <w:p w14:paraId="23E32DF2" w14:textId="77777777" w:rsidR="00EB7438" w:rsidRDefault="00EB7438" w:rsidP="00EB7438"/>
    <w:p w14:paraId="6FD318EA" w14:textId="464A1A63" w:rsidR="001A4E23" w:rsidRPr="00AB193B" w:rsidRDefault="001A4E23" w:rsidP="001A4E23">
      <w:pPr>
        <w:pStyle w:val="Heading3"/>
        <w:rPr>
          <w:lang w:val="fr-FR"/>
        </w:rPr>
      </w:pPr>
      <w:bookmarkStart w:id="1434" w:name="_CR6_5_3"/>
      <w:bookmarkStart w:id="1435" w:name="_Toc193445332"/>
      <w:bookmarkEnd w:id="1434"/>
      <w:r w:rsidRPr="00AB193B">
        <w:rPr>
          <w:lang w:val="fr-FR"/>
        </w:rPr>
        <w:t>6.5.3</w:t>
      </w:r>
      <w:r w:rsidRPr="00AB193B">
        <w:rPr>
          <w:lang w:val="fr-FR"/>
        </w:rPr>
        <w:tab/>
        <w:t>AI/ML inference capabilities management</w:t>
      </w:r>
      <w:bookmarkEnd w:id="1435"/>
    </w:p>
    <w:p w14:paraId="106FBD86" w14:textId="77777777" w:rsidR="001A4E23" w:rsidRPr="00AB193B" w:rsidRDefault="001A4E23" w:rsidP="001A4E23">
      <w:pPr>
        <w:pStyle w:val="Heading4"/>
        <w:rPr>
          <w:lang w:val="fr-FR"/>
        </w:rPr>
      </w:pPr>
      <w:bookmarkStart w:id="1436" w:name="_CR6_5_3_1"/>
      <w:bookmarkStart w:id="1437" w:name="_Toc193445333"/>
      <w:bookmarkEnd w:id="1436"/>
      <w:r w:rsidRPr="00AB193B">
        <w:rPr>
          <w:lang w:val="fr-FR"/>
        </w:rPr>
        <w:t>6.5.3.1</w:t>
      </w:r>
      <w:r w:rsidRPr="00AB193B">
        <w:rPr>
          <w:lang w:val="fr-FR"/>
        </w:rPr>
        <w:tab/>
        <w:t>Description</w:t>
      </w:r>
      <w:bookmarkEnd w:id="1437"/>
    </w:p>
    <w:p w14:paraId="29C6828A" w14:textId="60D41B5A" w:rsidR="001A4E23" w:rsidRDefault="001A4E23" w:rsidP="001A4E23">
      <w:pPr>
        <w:rPr>
          <w:color w:val="000000"/>
        </w:rPr>
      </w:pPr>
      <w:r>
        <w:rPr>
          <w:lang w:val="en-US"/>
        </w:rPr>
        <w:t xml:space="preserve">A network or management function that applies AI/ML to accomplish specific tasks may be considered to have one or more ML </w:t>
      </w:r>
      <w:r w:rsidR="00DB19FE" w:rsidRPr="00D821B2">
        <w:rPr>
          <w:rFonts w:eastAsia="SimSun"/>
        </w:rPr>
        <w:t>model</w:t>
      </w:r>
      <w:r w:rsidR="00DB19FE">
        <w:rPr>
          <w:rFonts w:eastAsia="SimSun"/>
        </w:rPr>
        <w:t>s</w:t>
      </w:r>
      <w:r>
        <w:rPr>
          <w:lang w:val="en-US"/>
        </w:rPr>
        <w:t xml:space="preserve">, each having specific capabilities. </w:t>
      </w:r>
    </w:p>
    <w:p w14:paraId="3F8ABF33" w14:textId="2367027B" w:rsidR="001A4E23" w:rsidRPr="00540ABB" w:rsidRDefault="001A4E23" w:rsidP="001A4E23">
      <w:pPr>
        <w:rPr>
          <w:lang w:val="en-US"/>
        </w:rPr>
      </w:pPr>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w:t>
      </w:r>
      <w:r w:rsidR="00DB19FE" w:rsidRPr="00D821B2">
        <w:rPr>
          <w:rFonts w:eastAsia="SimSun"/>
        </w:rPr>
        <w:t>model</w:t>
      </w:r>
      <w:r w:rsidR="00DB19FE">
        <w:rPr>
          <w:rFonts w:eastAsia="SimSun"/>
        </w:rPr>
        <w:t>s</w:t>
      </w:r>
      <w:r w:rsidR="00DB19FE" w:rsidDel="00DB19FE">
        <w:rPr>
          <w:lang w:val="en-US"/>
        </w:rPr>
        <w:t xml:space="preserve"> </w:t>
      </w:r>
      <w:r>
        <w:rPr>
          <w:lang w:val="en-US"/>
        </w:rPr>
        <w:t xml:space="preserve">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w:t>
      </w:r>
      <w:r w:rsidR="00DB19FE" w:rsidRPr="00D821B2">
        <w:rPr>
          <w:rFonts w:eastAsia="SimSun"/>
        </w:rPr>
        <w:t>model</w:t>
      </w:r>
      <w:r w:rsidR="00DB19FE">
        <w:rPr>
          <w:rFonts w:eastAsia="SimSun"/>
        </w:rPr>
        <w:t>s</w:t>
      </w:r>
      <w:r w:rsidR="00DB19FE" w:rsidDel="00DB19FE">
        <w:rPr>
          <w:lang w:val="en-US"/>
        </w:rPr>
        <w:t xml:space="preserve"> </w:t>
      </w:r>
      <w:r>
        <w:rPr>
          <w:lang w:val="en-US"/>
        </w:rPr>
        <w:t>and to map those capabilities to the</w:t>
      </w:r>
      <w:r>
        <w:rPr>
          <w:rFonts w:hint="eastAsia"/>
          <w:lang w:val="en-US" w:eastAsia="zh-CN"/>
        </w:rPr>
        <w:t xml:space="preserve"> desired logic</w:t>
      </w:r>
      <w:r>
        <w:rPr>
          <w:rFonts w:cs="Arial" w:hint="eastAsia"/>
          <w:lang w:val="en-US" w:eastAsia="zh-CN"/>
        </w:rPr>
        <w:t>.</w:t>
      </w:r>
    </w:p>
    <w:p w14:paraId="48D5E3EA" w14:textId="77777777" w:rsidR="001A4E23" w:rsidRPr="00247D60" w:rsidRDefault="001A4E23" w:rsidP="001A4E23">
      <w:pPr>
        <w:pStyle w:val="Heading4"/>
      </w:pPr>
      <w:bookmarkStart w:id="1438" w:name="_CR6_5_3_2"/>
      <w:bookmarkStart w:id="1439" w:name="_Toc193445334"/>
      <w:bookmarkEnd w:id="1438"/>
      <w:r>
        <w:t>6.5.3.2</w:t>
      </w:r>
      <w:r>
        <w:tab/>
        <w:t>Use cases</w:t>
      </w:r>
      <w:bookmarkEnd w:id="1439"/>
    </w:p>
    <w:p w14:paraId="5095606C" w14:textId="6F5ACDEE" w:rsidR="001A4E23" w:rsidRPr="007B1396" w:rsidRDefault="001A4E23" w:rsidP="001A4E23">
      <w:pPr>
        <w:pStyle w:val="Heading5"/>
      </w:pPr>
      <w:bookmarkStart w:id="1440" w:name="_CR6_5_3_2_1"/>
      <w:bookmarkStart w:id="1441" w:name="_Toc193445335"/>
      <w:bookmarkEnd w:id="1440"/>
      <w:r w:rsidRPr="00F17505">
        <w:t>6.</w:t>
      </w:r>
      <w:r>
        <w:t>5.3.2.1</w:t>
      </w:r>
      <w:r w:rsidRPr="008F59BB">
        <w:tab/>
      </w:r>
      <w:r w:rsidRPr="001701D1">
        <w:t>Identifying</w:t>
      </w:r>
      <w:r w:rsidRPr="008F59BB">
        <w:t xml:space="preserve"> capabilities of ML</w:t>
      </w:r>
      <w:r>
        <w:t xml:space="preserve"> </w:t>
      </w:r>
      <w:r w:rsidR="00DB19FE" w:rsidRPr="00D821B2">
        <w:rPr>
          <w:rFonts w:eastAsia="SimSun"/>
        </w:rPr>
        <w:t>model</w:t>
      </w:r>
      <w:r w:rsidR="00DB19FE">
        <w:rPr>
          <w:rFonts w:eastAsia="SimSun"/>
        </w:rPr>
        <w:t>s</w:t>
      </w:r>
      <w:bookmarkEnd w:id="1441"/>
    </w:p>
    <w:p w14:paraId="0DA0F5F7" w14:textId="490BC19A" w:rsidR="001A4E23" w:rsidRDefault="001A4E23" w:rsidP="001A4E23">
      <w:pPr>
        <w:rPr>
          <w:lang w:val="en-US"/>
        </w:rPr>
      </w:pPr>
      <w:r w:rsidRPr="008F59BB">
        <w:rPr>
          <w:lang w:val="en-US"/>
        </w:rPr>
        <w:t xml:space="preserve">Network functions, especially network automation functions, may need to rely on capabilities </w:t>
      </w:r>
      <w:r>
        <w:rPr>
          <w:lang w:val="en-US"/>
        </w:rPr>
        <w:t xml:space="preserve">of ML </w:t>
      </w:r>
      <w:r w:rsidR="00DB19FE" w:rsidRPr="00D821B2">
        <w:rPr>
          <w:rFonts w:eastAsia="SimSun"/>
        </w:rPr>
        <w:t>model</w:t>
      </w:r>
      <w:r w:rsidR="00DB19FE">
        <w:rPr>
          <w:rFonts w:eastAsia="SimSun"/>
        </w:rPr>
        <w:t>s</w:t>
      </w:r>
      <w:r w:rsidR="00DB19FE" w:rsidDel="00DB19FE">
        <w:rPr>
          <w:lang w:val="en-US"/>
        </w:rPr>
        <w:t xml:space="preserve">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xml:space="preserve">. For example, as stated in TS </w:t>
      </w:r>
      <w:r w:rsidRPr="008F59BB">
        <w:rPr>
          <w:lang w:val="en-US"/>
        </w:rPr>
        <w:lastRenderedPageBreak/>
        <w:t>28.104</w:t>
      </w:r>
      <w:r>
        <w:rPr>
          <w:lang w:val="en-US"/>
        </w:rPr>
        <w:t xml:space="preserve"> [2]</w:t>
      </w:r>
      <w:r w:rsidRPr="008F59BB">
        <w:rPr>
          <w:lang w:val="en-US"/>
        </w:rPr>
        <w:t xml:space="preserve">, </w:t>
      </w:r>
      <w:r w:rsidR="002551A6">
        <w:rPr>
          <w:lang w:val="en-US"/>
        </w:rPr>
        <w:t>"</w:t>
      </w:r>
      <w:r>
        <w:t xml:space="preserve">An MDA Function may optionally be deployed as one or more AI/ML inference function(s) in which the relevant ML </w:t>
      </w:r>
      <w:r w:rsidR="00DB19FE" w:rsidRPr="00D821B2">
        <w:rPr>
          <w:rFonts w:eastAsia="SimSun"/>
        </w:rPr>
        <w:t>model</w:t>
      </w:r>
      <w:r w:rsidR="00DB19FE">
        <w:rPr>
          <w:rFonts w:eastAsia="SimSun"/>
        </w:rPr>
        <w:t>s</w:t>
      </w:r>
      <w:r w:rsidR="00DB19FE" w:rsidDel="00DB19FE">
        <w:t xml:space="preserve"> </w:t>
      </w:r>
      <w:r>
        <w:t>are used for inference per the corresponding MDA</w:t>
      </w:r>
      <w:r w:rsidR="002551A6">
        <w:t xml:space="preserve"> capability"</w:t>
      </w:r>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w:t>
      </w:r>
      <w:r w:rsidR="00DB19FE" w:rsidRPr="00D821B2">
        <w:rPr>
          <w:rFonts w:eastAsia="SimSun"/>
        </w:rPr>
        <w:t>model</w:t>
      </w:r>
      <w:r w:rsidR="00DB19FE">
        <w:rPr>
          <w:rFonts w:eastAsia="SimSun"/>
        </w:rPr>
        <w:t>s</w:t>
      </w:r>
      <w:r w:rsidR="00DB19FE" w:rsidDel="00DB19FE">
        <w:rPr>
          <w:lang w:val="en-US"/>
        </w:rPr>
        <w:t xml:space="preserve"> </w:t>
      </w:r>
      <w:r>
        <w:rPr>
          <w:lang w:val="en-US"/>
        </w:rPr>
        <w:t>that are employed by AI/ML inference functions</w:t>
      </w:r>
      <w:r w:rsidRPr="008F59BB">
        <w:rPr>
          <w:lang w:val="en-US"/>
        </w:rPr>
        <w:t xml:space="preserve">. </w:t>
      </w:r>
    </w:p>
    <w:p w14:paraId="7308B954" w14:textId="09ECCF7A" w:rsidR="001A4E23" w:rsidRDefault="001A4E23" w:rsidP="001A4E23">
      <w:pPr>
        <w:spacing w:line="264" w:lineRule="auto"/>
        <w:jc w:val="center"/>
      </w:pPr>
    </w:p>
    <w:p w14:paraId="1025AB94" w14:textId="61D01A0D" w:rsidR="00E70711" w:rsidRDefault="00E70711" w:rsidP="00E70711">
      <w:pPr>
        <w:pStyle w:val="TH"/>
        <w:rPr>
          <w:lang w:val="en-US"/>
        </w:rPr>
      </w:pPr>
      <w:r w:rsidRPr="00D821B2">
        <w:rPr>
          <w:rFonts w:eastAsia="SimSun"/>
          <w:noProof/>
          <w:lang w:val="de-DE"/>
        </w:rPr>
        <w:drawing>
          <wp:inline distT="0" distB="0" distL="0" distR="0" wp14:anchorId="07844C47" wp14:editId="796EF451">
            <wp:extent cx="4707890" cy="1437005"/>
            <wp:effectExtent l="0" t="0" r="0" b="0"/>
            <wp:docPr id="16738263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07890" cy="1437005"/>
                    </a:xfrm>
                    <a:prstGeom prst="rect">
                      <a:avLst/>
                    </a:prstGeom>
                    <a:noFill/>
                    <a:ln>
                      <a:noFill/>
                    </a:ln>
                  </pic:spPr>
                </pic:pic>
              </a:graphicData>
            </a:graphic>
          </wp:inline>
        </w:drawing>
      </w:r>
    </w:p>
    <w:p w14:paraId="30BAB8FD" w14:textId="77777777" w:rsidR="001A4E23" w:rsidRPr="00E95CA2" w:rsidRDefault="001A4E23" w:rsidP="00E70711">
      <w:pPr>
        <w:pStyle w:val="TF"/>
      </w:pPr>
      <w:bookmarkStart w:id="1442" w:name="_CRFigure6_5_3_2_11"/>
      <w:r w:rsidRPr="00E95CA2">
        <w:t xml:space="preserve">Figure </w:t>
      </w:r>
      <w:bookmarkEnd w:id="1442"/>
      <w:r w:rsidRPr="00FA053F">
        <w:t>6.5.3.2.1</w:t>
      </w:r>
      <w:r>
        <w:t>-1</w:t>
      </w:r>
      <w:r w:rsidRPr="00E95CA2">
        <w:t>: Request and reporting on AI/ML</w:t>
      </w:r>
      <w:r w:rsidRPr="00017C3A">
        <w:t xml:space="preserve"> </w:t>
      </w:r>
      <w:r>
        <w:t>inference</w:t>
      </w:r>
      <w:r w:rsidRPr="00E95CA2">
        <w:t xml:space="preserve"> capabilities</w:t>
      </w:r>
    </w:p>
    <w:p w14:paraId="065783ED" w14:textId="77777777" w:rsidR="001A4E23" w:rsidRPr="008A35A1" w:rsidRDefault="001A4E23" w:rsidP="007F2078">
      <w:pPr>
        <w:rPr>
          <w:lang w:val="en-US"/>
        </w:rPr>
      </w:pPr>
      <w:r w:rsidRPr="003775CA">
        <w:rPr>
          <w:sz w:val="22"/>
          <w:szCs w:val="22"/>
          <w:lang w:val="en-IN"/>
        </w:rPr>
        <w:t xml:space="preserve">Figure </w:t>
      </w:r>
      <w:r w:rsidRPr="00F17505">
        <w:t>6.</w:t>
      </w:r>
      <w:r>
        <w:t>5.3.2.1</w:t>
      </w:r>
      <w:r>
        <w:rPr>
          <w:sz w:val="22"/>
          <w:szCs w:val="22"/>
          <w:lang w:val="en-IN"/>
        </w:rPr>
        <w:t>-1</w:t>
      </w:r>
      <w:r w:rsidRPr="00EC1611">
        <w:rPr>
          <w:sz w:val="22"/>
          <w:szCs w:val="22"/>
          <w:lang w:val="en-IN"/>
        </w:rPr>
        <w:t xml:space="preserve"> </w:t>
      </w:r>
      <w:r>
        <w:rPr>
          <w:sz w:val="22"/>
          <w:szCs w:val="22"/>
          <w:lang w:val="en-IN"/>
        </w:rPr>
        <w:t xml:space="preserve">shows that </w:t>
      </w:r>
      <w:r>
        <w:rPr>
          <w:lang w:val="en-US"/>
        </w:rPr>
        <w:t>t</w:t>
      </w:r>
      <w:r w:rsidRPr="00B84B67">
        <w:rPr>
          <w:lang w:val="en-US"/>
        </w:rPr>
        <w:t xml:space="preserve">he consumer may wish to obtain </w:t>
      </w:r>
      <w:r>
        <w:rPr>
          <w:lang w:val="en-US"/>
        </w:rPr>
        <w:t xml:space="preserve">information about the available </w:t>
      </w:r>
      <w:r w:rsidRPr="00B84B67">
        <w:rPr>
          <w:lang w:val="en-US"/>
        </w:rPr>
        <w:t xml:space="preserve">AI/ML </w:t>
      </w:r>
      <w:r>
        <w:rPr>
          <w:lang w:val="en-US"/>
        </w:rPr>
        <w:t xml:space="preserve">inference </w:t>
      </w:r>
      <w:r w:rsidRPr="00B84B67">
        <w:rPr>
          <w:lang w:val="en-US"/>
        </w:rPr>
        <w:t>capabilities to determine how to use them for the consumer's needs</w:t>
      </w:r>
      <w:r>
        <w:rPr>
          <w:lang w:val="en-US"/>
        </w:rPr>
        <w:t>, e.g., for fulfillment of intent targets or other</w:t>
      </w:r>
      <w:r w:rsidRPr="00302C0E">
        <w:rPr>
          <w:lang w:val="en-US"/>
        </w:rPr>
        <w:t xml:space="preserve"> </w:t>
      </w:r>
      <w:r w:rsidRPr="00B84B67">
        <w:rPr>
          <w:lang w:val="en-US"/>
        </w:rPr>
        <w:t>automation</w:t>
      </w:r>
      <w:r w:rsidRPr="00302C0E">
        <w:rPr>
          <w:lang w:val="en-US"/>
        </w:rPr>
        <w:t xml:space="preserve"> </w:t>
      </w:r>
      <w:r>
        <w:rPr>
          <w:lang w:val="en-US"/>
        </w:rPr>
        <w:t>targets.</w:t>
      </w:r>
    </w:p>
    <w:p w14:paraId="666CCF8C" w14:textId="2AB90427" w:rsidR="001A4E23" w:rsidRPr="007B1396" w:rsidRDefault="001A4E23" w:rsidP="001A4E23">
      <w:pPr>
        <w:pStyle w:val="Heading5"/>
      </w:pPr>
      <w:bookmarkStart w:id="1443" w:name="_CR6_5_3_2_2"/>
      <w:bookmarkStart w:id="1444" w:name="_Toc128685206"/>
      <w:bookmarkStart w:id="1445" w:name="_Toc129028465"/>
      <w:bookmarkStart w:id="1446" w:name="_Toc129029994"/>
      <w:bookmarkStart w:id="1447" w:name="_Toc129155862"/>
      <w:bookmarkStart w:id="1448" w:name="_Toc193445336"/>
      <w:bookmarkEnd w:id="1443"/>
      <w:r w:rsidRPr="00F17505">
        <w:t>6.</w:t>
      </w:r>
      <w:r>
        <w:t>5.3.2.2</w:t>
      </w:r>
      <w:r w:rsidRPr="008F59BB">
        <w:tab/>
      </w:r>
      <w:r w:rsidRPr="001701D1">
        <w:t>Mapping</w:t>
      </w:r>
      <w:r w:rsidRPr="008F59BB">
        <w:t xml:space="preserve"> of the capabilities of ML</w:t>
      </w:r>
      <w:r>
        <w:t xml:space="preserve"> </w:t>
      </w:r>
      <w:r w:rsidR="005959ED" w:rsidRPr="00D821B2">
        <w:rPr>
          <w:rFonts w:eastAsia="SimSun"/>
          <w:lang w:val="en-US"/>
        </w:rPr>
        <w:t>models</w:t>
      </w:r>
      <w:bookmarkEnd w:id="1444"/>
      <w:bookmarkEnd w:id="1445"/>
      <w:bookmarkEnd w:id="1446"/>
      <w:bookmarkEnd w:id="1447"/>
      <w:bookmarkEnd w:id="1448"/>
    </w:p>
    <w:p w14:paraId="77630D64" w14:textId="10536363" w:rsidR="001A4E23" w:rsidRDefault="001A4E23" w:rsidP="007F2078">
      <w:pPr>
        <w:rPr>
          <w:lang w:val="en-US"/>
        </w:rPr>
      </w:pPr>
      <w:r>
        <w:rPr>
          <w:lang w:val="en-US"/>
        </w:rPr>
        <w:t>Besides the discovery of the</w:t>
      </w:r>
      <w:r w:rsidRPr="009F05F6">
        <w:rPr>
          <w:lang w:val="en-US"/>
        </w:rPr>
        <w:t xml:space="preserve"> capabilities</w:t>
      </w:r>
      <w:r>
        <w:rPr>
          <w:lang w:val="en-US"/>
        </w:rPr>
        <w:t xml:space="preserve"> </w:t>
      </w:r>
      <w:r w:rsidRPr="00C63572">
        <w:rPr>
          <w:lang w:val="en-US"/>
        </w:rPr>
        <w:t>of ML</w:t>
      </w:r>
      <w:r>
        <w:rPr>
          <w:lang w:val="en-US"/>
        </w:rPr>
        <w:t xml:space="preserve"> </w:t>
      </w:r>
      <w:r w:rsidR="005959ED" w:rsidRPr="00D821B2">
        <w:rPr>
          <w:rFonts w:eastAsia="SimSun"/>
          <w:lang w:val="en-US"/>
        </w:rPr>
        <w:t>models</w:t>
      </w:r>
      <w:r w:rsidRPr="009F05F6">
        <w:rPr>
          <w:lang w:val="en-US"/>
        </w:rPr>
        <w:t>, services are needed for mapping the ML</w:t>
      </w:r>
      <w:r>
        <w:rPr>
          <w:lang w:val="en-US"/>
        </w:rPr>
        <w:t xml:space="preserve"> </w:t>
      </w:r>
      <w:r w:rsidR="005959ED" w:rsidRPr="00D821B2">
        <w:rPr>
          <w:rFonts w:eastAsia="SimSun"/>
          <w:lang w:val="en-US"/>
        </w:rPr>
        <w:t>models</w:t>
      </w:r>
      <w:r>
        <w:rPr>
          <w:lang w:val="en-US"/>
        </w:rPr>
        <w:t>and</w:t>
      </w:r>
      <w:r w:rsidRPr="009F05F6">
        <w:rPr>
          <w:lang w:val="en-US"/>
        </w:rPr>
        <w:t xml:space="preserve"> capabilities. </w:t>
      </w:r>
      <w:r>
        <w:rPr>
          <w:lang w:val="en-US"/>
        </w:rPr>
        <w:t xml:space="preserve">In other words, instead of the consumer discovering specific capabilities, the consumer may want to know the ML </w:t>
      </w:r>
      <w:r w:rsidR="005959ED" w:rsidRPr="00D821B2">
        <w:rPr>
          <w:rFonts w:eastAsia="SimSun"/>
          <w:lang w:val="en-US"/>
        </w:rPr>
        <w:t>models</w:t>
      </w:r>
      <w:r w:rsidR="005959ED">
        <w:rPr>
          <w:rFonts w:eastAsia="SimSun"/>
          <w:lang w:val="en-US"/>
        </w:rPr>
        <w:t xml:space="preserve"> </w:t>
      </w:r>
      <w:r>
        <w:rPr>
          <w:lang w:val="en-US"/>
        </w:rPr>
        <w:t xml:space="preserve">that can be used to achieve a certain outcome. For this, the producer should be able to inform the consumer of the set of available ML </w:t>
      </w:r>
      <w:r w:rsidR="005959ED" w:rsidRPr="00D821B2">
        <w:rPr>
          <w:rFonts w:eastAsia="SimSun"/>
          <w:lang w:val="en-US"/>
        </w:rPr>
        <w:t>models</w:t>
      </w:r>
      <w:r w:rsidR="005959ED">
        <w:rPr>
          <w:rFonts w:eastAsia="SimSun"/>
          <w:lang w:val="en-US"/>
        </w:rPr>
        <w:t xml:space="preserve"> </w:t>
      </w:r>
      <w:r>
        <w:rPr>
          <w:lang w:val="en-US"/>
        </w:rPr>
        <w:t>that together achieve the consumer's automation needs.</w:t>
      </w:r>
    </w:p>
    <w:p w14:paraId="2E05A5DF" w14:textId="5B58BA23" w:rsidR="001A4E23" w:rsidRDefault="001A4E23" w:rsidP="007F2078">
      <w:pPr>
        <w:rPr>
          <w:lang w:val="en-US"/>
        </w:rPr>
      </w:pPr>
      <w:r w:rsidRPr="009F05F6">
        <w:rPr>
          <w:lang w:val="en-US"/>
        </w:rPr>
        <w:t>In the case of intents</w:t>
      </w:r>
      <w:r>
        <w:rPr>
          <w:lang w:val="en-US"/>
        </w:rPr>
        <w:t xml:space="preserve"> for example</w:t>
      </w:r>
      <w:r w:rsidRPr="009F05F6">
        <w:rPr>
          <w:lang w:val="en-US"/>
        </w:rPr>
        <w:t xml:space="preserve">, </w:t>
      </w:r>
      <w:r>
        <w:rPr>
          <w:lang w:val="en-US"/>
        </w:rPr>
        <w:t>the c</w:t>
      </w:r>
      <w:r w:rsidRPr="00EC23EA">
        <w:rPr>
          <w:lang w:val="en-US"/>
        </w:rPr>
        <w:t xml:space="preserve">omplexity of </w:t>
      </w:r>
      <w:r>
        <w:rPr>
          <w:lang w:val="en-US"/>
        </w:rPr>
        <w:t>the stated</w:t>
      </w:r>
      <w:r w:rsidRPr="00EC23EA">
        <w:rPr>
          <w:lang w:val="en-US"/>
        </w:rPr>
        <w:t xml:space="preserve"> intents</w:t>
      </w:r>
      <w:r>
        <w:rPr>
          <w:lang w:val="en-US"/>
        </w:rPr>
        <w:t xml:space="preserve"> may significantly vary - from</w:t>
      </w:r>
      <w:r w:rsidRPr="00EC23EA">
        <w:rPr>
          <w:lang w:val="en-US"/>
        </w:rPr>
        <w:t xml:space="preserve"> simple intents </w:t>
      </w:r>
      <w:r>
        <w:rPr>
          <w:lang w:val="en-US"/>
        </w:rPr>
        <w:t>which may be</w:t>
      </w:r>
      <w:r w:rsidRPr="00EC23EA">
        <w:rPr>
          <w:lang w:val="en-US"/>
        </w:rPr>
        <w:t xml:space="preserve"> fulfilled with a </w:t>
      </w:r>
      <w:r>
        <w:rPr>
          <w:lang w:val="en-US"/>
        </w:rPr>
        <w:t xml:space="preserve">call to a </w:t>
      </w:r>
      <w:r w:rsidRPr="00EC23EA">
        <w:rPr>
          <w:lang w:val="en-US"/>
        </w:rPr>
        <w:t xml:space="preserve">single </w:t>
      </w:r>
      <w:r w:rsidRPr="009F05F6">
        <w:rPr>
          <w:lang w:val="en-US"/>
        </w:rPr>
        <w:t>ML</w:t>
      </w:r>
      <w:r>
        <w:rPr>
          <w:lang w:val="en-US"/>
        </w:rPr>
        <w:t xml:space="preserve"> </w:t>
      </w:r>
      <w:r w:rsidR="005959ED" w:rsidRPr="00D821B2">
        <w:rPr>
          <w:rFonts w:eastAsia="SimSun"/>
          <w:lang w:val="en-US"/>
        </w:rPr>
        <w:t>model</w:t>
      </w:r>
      <w:r w:rsidR="005959ED">
        <w:rPr>
          <w:rFonts w:eastAsia="SimSun"/>
          <w:lang w:val="en-US"/>
        </w:rPr>
        <w:t xml:space="preserve"> </w:t>
      </w:r>
      <w:r w:rsidRPr="009F05F6">
        <w:rPr>
          <w:lang w:val="en-US"/>
        </w:rPr>
        <w:t>to</w:t>
      </w:r>
      <w:r w:rsidRPr="00EC23EA">
        <w:rPr>
          <w:lang w:val="en-US"/>
        </w:rPr>
        <w:t xml:space="preserve"> complex intents </w:t>
      </w:r>
      <w:r>
        <w:rPr>
          <w:lang w:val="en-US"/>
        </w:rPr>
        <w:t xml:space="preserve">that </w:t>
      </w:r>
      <w:r w:rsidRPr="00EC23EA">
        <w:rPr>
          <w:lang w:val="en-US"/>
        </w:rPr>
        <w:t xml:space="preserve">may </w:t>
      </w:r>
      <w:r>
        <w:rPr>
          <w:lang w:val="en-US"/>
        </w:rPr>
        <w:t xml:space="preserve">require an intricate orchestration of multiple </w:t>
      </w:r>
      <w:r w:rsidRPr="009F05F6">
        <w:rPr>
          <w:lang w:val="en-US"/>
        </w:rPr>
        <w:t>ML</w:t>
      </w:r>
      <w:r>
        <w:rPr>
          <w:lang w:val="en-US"/>
        </w:rPr>
        <w:t xml:space="preserve"> </w:t>
      </w:r>
      <w:r w:rsidR="005959ED" w:rsidRPr="00D821B2">
        <w:rPr>
          <w:rFonts w:eastAsia="SimSun"/>
          <w:lang w:val="en-US"/>
        </w:rPr>
        <w:t>models</w:t>
      </w:r>
      <w:r w:rsidRPr="009F05F6">
        <w:rPr>
          <w:lang w:val="en-US"/>
        </w:rPr>
        <w:t xml:space="preserve">. </w:t>
      </w:r>
      <w:r>
        <w:rPr>
          <w:lang w:val="en-US"/>
        </w:rPr>
        <w:t xml:space="preserve">For simple intents, it may be easy to map the execution logic to one or </w:t>
      </w:r>
      <w:r w:rsidRPr="00D7529D">
        <w:rPr>
          <w:lang w:val="en-US"/>
        </w:rPr>
        <w:t xml:space="preserve">multiple </w:t>
      </w:r>
      <w:r w:rsidRPr="009F05F6">
        <w:rPr>
          <w:lang w:val="en-US"/>
        </w:rPr>
        <w:t>ML</w:t>
      </w:r>
      <w:r>
        <w:rPr>
          <w:lang w:val="en-US"/>
        </w:rPr>
        <w:t xml:space="preserve"> </w:t>
      </w:r>
      <w:r w:rsidR="002B1D75" w:rsidRPr="00D821B2">
        <w:rPr>
          <w:rFonts w:eastAsia="SimSun"/>
          <w:lang w:val="en-US"/>
        </w:rPr>
        <w:t>models</w:t>
      </w:r>
      <w:r>
        <w:rPr>
          <w:lang w:val="en-US"/>
        </w:rPr>
        <w:t>.</w:t>
      </w:r>
      <w:r w:rsidRPr="00D7529D">
        <w:rPr>
          <w:lang w:val="en-US"/>
        </w:rPr>
        <w:t xml:space="preserve"> </w:t>
      </w:r>
      <w:r>
        <w:rPr>
          <w:lang w:val="en-US"/>
        </w:rPr>
        <w:t xml:space="preserve">For </w:t>
      </w:r>
      <w:r w:rsidRPr="00EC23EA">
        <w:rPr>
          <w:lang w:val="en-US"/>
        </w:rPr>
        <w:t xml:space="preserve">complex </w:t>
      </w:r>
      <w:r>
        <w:rPr>
          <w:lang w:val="en-US"/>
        </w:rPr>
        <w:t>intents, it may be required to e</w:t>
      </w:r>
      <w:r w:rsidRPr="008E6A24">
        <w:rPr>
          <w:lang w:val="en-US"/>
        </w:rPr>
        <w:t xml:space="preserve">mploy multiple </w:t>
      </w:r>
      <w:r w:rsidRPr="009F05F6">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sidRPr="008E6A24">
        <w:rPr>
          <w:lang w:val="en-US"/>
        </w:rPr>
        <w:t xml:space="preserve">along with a corresponding </w:t>
      </w:r>
      <w:r>
        <w:rPr>
          <w:lang w:val="en-US"/>
        </w:rPr>
        <w:t xml:space="preserve">functionality </w:t>
      </w:r>
      <w:r w:rsidRPr="008E6A24">
        <w:rPr>
          <w:lang w:val="en-US"/>
        </w:rPr>
        <w:t>that manage</w:t>
      </w:r>
      <w:r>
        <w:rPr>
          <w:lang w:val="en-US"/>
        </w:rPr>
        <w:t>s</w:t>
      </w:r>
      <w:r w:rsidRPr="008E6A24">
        <w:rPr>
          <w:lang w:val="en-US"/>
        </w:rPr>
        <w:t xml:space="preserve"> the</w:t>
      </w:r>
      <w:r>
        <w:rPr>
          <w:lang w:val="en-US"/>
        </w:rPr>
        <w:t>ir</w:t>
      </w:r>
      <w:r w:rsidRPr="008E6A24">
        <w:rPr>
          <w:lang w:val="en-US"/>
        </w:rPr>
        <w:t xml:space="preserve"> </w:t>
      </w:r>
      <w:r>
        <w:rPr>
          <w:lang w:val="en-US"/>
        </w:rPr>
        <w:t xml:space="preserve">interrelated execution. The usage of the </w:t>
      </w:r>
      <w:r w:rsidRPr="009F05F6">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Pr>
          <w:lang w:val="en-US"/>
        </w:rPr>
        <w:t xml:space="preserve">requires the awareness of their capabilities and interrelations. </w:t>
      </w:r>
    </w:p>
    <w:p w14:paraId="29B92F42" w14:textId="0DFB5A91" w:rsidR="001A4E23" w:rsidRPr="00A80565" w:rsidRDefault="001A4E23" w:rsidP="007F2078">
      <w:r>
        <w:rPr>
          <w:lang w:val="en-US"/>
        </w:rPr>
        <w:t xml:space="preserve">Moreover, given the complexity of the required mapping to the multiple </w:t>
      </w:r>
      <w:r w:rsidRPr="00C63572">
        <w:rPr>
          <w:lang w:val="en-US"/>
        </w:rPr>
        <w:t>ML</w:t>
      </w:r>
      <w:r>
        <w:rPr>
          <w:lang w:val="en-US"/>
        </w:rPr>
        <w:t xml:space="preserve"> </w:t>
      </w:r>
      <w:r w:rsidR="002B1D75" w:rsidRPr="00D821B2">
        <w:rPr>
          <w:rFonts w:eastAsia="SimSun"/>
          <w:lang w:val="en-US"/>
        </w:rPr>
        <w:t>models</w:t>
      </w:r>
      <w:r>
        <w:rPr>
          <w:lang w:val="en-US"/>
        </w:rPr>
        <w:t xml:space="preserve">, services should be supported to provide the mapping of </w:t>
      </w:r>
      <w:r w:rsidRPr="00C63572">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Pr>
          <w:lang w:val="en-US"/>
        </w:rPr>
        <w:t>and capabilities.</w:t>
      </w:r>
    </w:p>
    <w:p w14:paraId="4056C940" w14:textId="77777777" w:rsidR="001A4E23" w:rsidRDefault="001A4E23" w:rsidP="001A4E23">
      <w:pPr>
        <w:pStyle w:val="Heading4"/>
      </w:pPr>
      <w:bookmarkStart w:id="1449" w:name="_CR6_5_3_3"/>
      <w:bookmarkStart w:id="1450" w:name="_Toc193445337"/>
      <w:bookmarkEnd w:id="1449"/>
      <w:r w:rsidRPr="00A80565">
        <w:t>6.</w:t>
      </w:r>
      <w:r>
        <w:t>5.3</w:t>
      </w:r>
      <w:r w:rsidRPr="00A80565">
        <w:t>.3</w:t>
      </w:r>
      <w:r w:rsidRPr="00A80565">
        <w:tab/>
      </w:r>
      <w:r>
        <w:t xml:space="preserve">Requirements for </w:t>
      </w:r>
      <w:r w:rsidRPr="00AB50CD">
        <w:t xml:space="preserve">AI/ML inference </w:t>
      </w:r>
      <w:r>
        <w:t>capabilities</w:t>
      </w:r>
      <w:r w:rsidRPr="00AB50CD">
        <w:t xml:space="preserve"> management</w:t>
      </w:r>
      <w:bookmarkEnd w:id="1450"/>
    </w:p>
    <w:p w14:paraId="5C7360A8" w14:textId="77777777" w:rsidR="001A4E23" w:rsidRPr="00F17505" w:rsidRDefault="001A4E23" w:rsidP="001A4E23">
      <w:pPr>
        <w:pStyle w:val="TH"/>
      </w:pPr>
      <w:bookmarkStart w:id="1451" w:name="_CRTable6_5_3_31"/>
      <w:r w:rsidRPr="00F17505">
        <w:t xml:space="preserve">Table </w:t>
      </w:r>
      <w:bookmarkEnd w:id="1451"/>
      <w:r w:rsidRPr="00F17505">
        <w:t>6.</w:t>
      </w:r>
      <w:r>
        <w:t>5.3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1DCA5CF2"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500704"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629F33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1263E810" w14:textId="77777777" w:rsidR="001A4E23" w:rsidRPr="00F17505" w:rsidRDefault="001A4E23" w:rsidP="00F94A3D">
            <w:pPr>
              <w:pStyle w:val="TAH"/>
              <w:keepNext w:val="0"/>
            </w:pPr>
            <w:r w:rsidRPr="00F17505">
              <w:t>Related use case(s)</w:t>
            </w:r>
          </w:p>
        </w:tc>
      </w:tr>
      <w:tr w:rsidR="001A4E23" w:rsidRPr="00F17505" w14:paraId="1D84969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75C6D0D" w14:textId="77777777" w:rsidR="001A4E23" w:rsidRPr="00F17505" w:rsidRDefault="001A4E23" w:rsidP="00F94A3D">
            <w:pPr>
              <w:pStyle w:val="TAL"/>
              <w:keepNext w:val="0"/>
              <w:rPr>
                <w:b/>
                <w:bCs/>
              </w:rPr>
            </w:pPr>
            <w:r>
              <w:rPr>
                <w:b/>
                <w:lang w:eastAsia="zh-CN"/>
              </w:rPr>
              <w:t>REQ-ML_CAP-</w:t>
            </w:r>
            <w:r w:rsidRPr="00F17505">
              <w:rPr>
                <w:b/>
                <w:bCs/>
              </w:rPr>
              <w:t>0</w:t>
            </w:r>
            <w:r>
              <w:rPr>
                <w:b/>
                <w:bCs/>
              </w:rPr>
              <w:t>1</w:t>
            </w:r>
          </w:p>
        </w:tc>
        <w:tc>
          <w:tcPr>
            <w:tcW w:w="5850" w:type="dxa"/>
            <w:tcBorders>
              <w:top w:val="single" w:sz="4" w:space="0" w:color="auto"/>
              <w:left w:val="single" w:sz="4" w:space="0" w:color="auto"/>
              <w:bottom w:val="single" w:sz="4" w:space="0" w:color="auto"/>
              <w:right w:val="single" w:sz="4" w:space="0" w:color="auto"/>
            </w:tcBorders>
          </w:tcPr>
          <w:p w14:paraId="2FD09451" w14:textId="46F0501B" w:rsidR="001A4E23" w:rsidRPr="00F17505"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consumer to request the capabilities of existing ML</w:t>
            </w:r>
            <w:r>
              <w:rPr>
                <w:rFonts w:cs="Arial"/>
                <w:lang w:val="en-US"/>
              </w:rPr>
              <w:t xml:space="preserve"> </w:t>
            </w:r>
            <w:r w:rsidR="0028155B" w:rsidRPr="00D821B2">
              <w:rPr>
                <w:rFonts w:eastAsia="SimSun"/>
              </w:rPr>
              <w:t>models</w:t>
            </w:r>
            <w:r w:rsidR="0028155B">
              <w:rPr>
                <w:rFonts w:cs="Arial"/>
                <w:lang w:val="en-US"/>
              </w:rPr>
              <w:t xml:space="preserve"> </w:t>
            </w:r>
            <w:r w:rsidRPr="0089780F">
              <w:rPr>
                <w:rFonts w:cs="Arial"/>
                <w:lang w:val="en-US"/>
              </w:rPr>
              <w:t>available within the AI/ML inference</w:t>
            </w:r>
            <w:r>
              <w:rPr>
                <w:rFonts w:cs="Arial"/>
                <w:lang w:val="en-US"/>
              </w:rPr>
              <w:t xml:space="preserve"> producer</w:t>
            </w:r>
            <w:r w:rsidRPr="0089780F">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FD6C65B" w14:textId="6B3A13DB" w:rsidR="001A4E23" w:rsidRPr="00F17505" w:rsidRDefault="001A4E23" w:rsidP="00F94A3D">
            <w:pPr>
              <w:pStyle w:val="TAL"/>
              <w:keepNext w:val="0"/>
              <w:rPr>
                <w:lang w:eastAsia="zh-CN"/>
              </w:rPr>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7F154E00"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2919FFC" w14:textId="77777777" w:rsidR="001A4E23" w:rsidRDefault="001A4E23" w:rsidP="00F94A3D">
            <w:pPr>
              <w:pStyle w:val="TAL"/>
              <w:keepNext w:val="0"/>
              <w:rPr>
                <w:b/>
                <w:lang w:eastAsia="zh-CN"/>
              </w:rPr>
            </w:pPr>
            <w:r w:rsidRPr="00F17505">
              <w:rPr>
                <w:b/>
                <w:bCs/>
              </w:rPr>
              <w:t>REQ- ML_</w:t>
            </w:r>
            <w:r>
              <w:rPr>
                <w:b/>
                <w:lang w:eastAsia="zh-CN"/>
              </w:rPr>
              <w:t>CAP-</w:t>
            </w:r>
            <w:r w:rsidRPr="00F17505">
              <w:rPr>
                <w:b/>
                <w:bCs/>
              </w:rPr>
              <w:t>0</w:t>
            </w:r>
            <w:r>
              <w:rPr>
                <w:b/>
                <w:bCs/>
              </w:rPr>
              <w:t>2</w:t>
            </w:r>
          </w:p>
        </w:tc>
        <w:tc>
          <w:tcPr>
            <w:tcW w:w="5850" w:type="dxa"/>
            <w:tcBorders>
              <w:top w:val="single" w:sz="4" w:space="0" w:color="auto"/>
              <w:left w:val="single" w:sz="4" w:space="0" w:color="auto"/>
              <w:bottom w:val="single" w:sz="4" w:space="0" w:color="auto"/>
              <w:right w:val="single" w:sz="4" w:space="0" w:color="auto"/>
            </w:tcBorders>
          </w:tcPr>
          <w:p w14:paraId="27B32F76" w14:textId="5B3C4704" w:rsidR="001A4E23" w:rsidRPr="004536C6" w:rsidRDefault="001A4E23" w:rsidP="00F94A3D">
            <w:pPr>
              <w:pStyle w:val="TAL"/>
              <w:keepNext w:val="0"/>
              <w:rPr>
                <w:b/>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r w:rsidR="0097114E" w:rsidRPr="00D821B2">
              <w:rPr>
                <w:rFonts w:eastAsia="SimSun" w:cs="Arial"/>
                <w:lang w:val="en-US"/>
              </w:rPr>
              <w:t xml:space="preserve">model </w:t>
            </w:r>
            <w:r w:rsidRPr="0089780F">
              <w:rPr>
                <w:rFonts w:cs="Arial"/>
                <w:lang w:val="en-US"/>
              </w:rPr>
              <w:t>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w:t>
            </w:r>
            <w:r w:rsidR="0097114E" w:rsidRPr="00D821B2">
              <w:rPr>
                <w:rFonts w:eastAsia="SimSun" w:cs="Arial"/>
                <w:lang w:val="en-US"/>
              </w:rPr>
              <w:t xml:space="preserve">model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w:t>
            </w:r>
            <w:r w:rsidR="0097114E" w:rsidRPr="00D821B2">
              <w:rPr>
                <w:rFonts w:eastAsia="SimSun" w:cs="Arial"/>
                <w:lang w:val="en-US"/>
              </w:rPr>
              <w:t xml:space="preserve">model </w:t>
            </w:r>
            <w:r w:rsidRPr="0089780F">
              <w:rPr>
                <w:rFonts w:cs="Arial"/>
                <w:lang w:val="en-US"/>
              </w:rPr>
              <w:t>optimizes or controls to achieve the desired outcomes; and the network metrics which the ML</w:t>
            </w:r>
            <w:r>
              <w:rPr>
                <w:rFonts w:cs="Arial"/>
                <w:lang w:val="en-US"/>
              </w:rPr>
              <w:t xml:space="preserve"> </w:t>
            </w:r>
            <w:r w:rsidR="0097114E" w:rsidRPr="00D821B2">
              <w:rPr>
                <w:rFonts w:eastAsia="SimSun" w:cs="Arial"/>
                <w:lang w:val="en-US"/>
              </w:rPr>
              <w:t xml:space="preserve">model </w:t>
            </w:r>
            <w:r w:rsidRPr="0089780F">
              <w:rPr>
                <w:rFonts w:cs="Arial"/>
                <w:lang w:val="en-US"/>
              </w:rPr>
              <w:t>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0307C17" w14:textId="1562B307" w:rsidR="001A4E23" w:rsidRPr="00555B68" w:rsidRDefault="001A4E23" w:rsidP="00F94A3D">
            <w:pPr>
              <w:pStyle w:val="TAL"/>
              <w:keepNext w:val="0"/>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1D9AB6FD"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F5E596C"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lang w:eastAsia="zh-CN"/>
              </w:rPr>
              <w:t>0</w:t>
            </w:r>
            <w:r>
              <w:rPr>
                <w:b/>
                <w:bCs/>
                <w:lang w:eastAsia="zh-CN"/>
              </w:rPr>
              <w:t>3</w:t>
            </w:r>
          </w:p>
        </w:tc>
        <w:tc>
          <w:tcPr>
            <w:tcW w:w="5850" w:type="dxa"/>
            <w:tcBorders>
              <w:top w:val="single" w:sz="4" w:space="0" w:color="auto"/>
              <w:left w:val="single" w:sz="4" w:space="0" w:color="auto"/>
              <w:bottom w:val="single" w:sz="4" w:space="0" w:color="auto"/>
              <w:right w:val="single" w:sz="4" w:space="0" w:color="auto"/>
            </w:tcBorders>
          </w:tcPr>
          <w:p w14:paraId="11997528" w14:textId="624FF73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r w:rsidR="0097114E" w:rsidRPr="00D821B2">
              <w:rPr>
                <w:rFonts w:eastAsia="SimSun" w:cs="Arial"/>
                <w:lang w:val="en-US"/>
              </w:rPr>
              <w:t xml:space="preserve">model </w:t>
            </w:r>
            <w:r w:rsidRPr="0089780F">
              <w:rPr>
                <w:rFonts w:cs="Arial"/>
                <w:lang w:val="en-US"/>
              </w:rPr>
              <w:t>as an analysis described as a tuple &lt;object(s), characteristics&gt; with the entries respectively indicating: the object or object types for which the ML</w:t>
            </w:r>
            <w:r>
              <w:rPr>
                <w:rFonts w:cs="Arial"/>
                <w:lang w:val="en-US"/>
              </w:rPr>
              <w:t xml:space="preserve"> </w:t>
            </w:r>
            <w:r w:rsidR="0097114E" w:rsidRPr="00D821B2">
              <w:rPr>
                <w:rFonts w:eastAsia="SimSun" w:cs="Arial"/>
                <w:lang w:val="en-US"/>
              </w:rPr>
              <w:t xml:space="preserve">model </w:t>
            </w:r>
            <w:r w:rsidRPr="0089780F">
              <w:rPr>
                <w:rFonts w:cs="Arial"/>
                <w:lang w:val="en-US"/>
              </w:rPr>
              <w:t xml:space="preserve">can undertake analysis; and the network characteristics </w:t>
            </w:r>
            <w:r w:rsidRPr="0089780F">
              <w:rPr>
                <w:rFonts w:cs="Arial"/>
                <w:lang w:val="en-US"/>
              </w:rPr>
              <w:lastRenderedPageBreak/>
              <w:t>(related to the stated object or object types) for which the ML</w:t>
            </w:r>
            <w:r>
              <w:rPr>
                <w:rFonts w:cs="Arial"/>
                <w:lang w:val="en-US"/>
              </w:rPr>
              <w:t xml:space="preserve"> </w:t>
            </w:r>
            <w:r w:rsidR="0097114E" w:rsidRPr="00D821B2">
              <w:rPr>
                <w:rFonts w:eastAsia="SimSun" w:cs="Arial"/>
                <w:lang w:val="en-US"/>
              </w:rPr>
              <w:t xml:space="preserve">model </w:t>
            </w:r>
            <w:r w:rsidRPr="0089780F">
              <w:rPr>
                <w:rFonts w:cs="Arial"/>
                <w:lang w:val="en-US"/>
              </w:rPr>
              <w:t>produces analysis</w:t>
            </w:r>
          </w:p>
        </w:tc>
        <w:tc>
          <w:tcPr>
            <w:tcW w:w="2008" w:type="dxa"/>
            <w:tcBorders>
              <w:top w:val="single" w:sz="4" w:space="0" w:color="auto"/>
              <w:left w:val="single" w:sz="4" w:space="0" w:color="auto"/>
              <w:bottom w:val="single" w:sz="4" w:space="0" w:color="auto"/>
              <w:right w:val="single" w:sz="4" w:space="0" w:color="auto"/>
            </w:tcBorders>
          </w:tcPr>
          <w:p w14:paraId="473028D1" w14:textId="5CF6408E" w:rsidR="001A4E23" w:rsidRPr="00555B68" w:rsidRDefault="001A4E23" w:rsidP="00F94A3D">
            <w:pPr>
              <w:pStyle w:val="TAL"/>
              <w:keepNext w:val="0"/>
            </w:pPr>
            <w:r w:rsidRPr="001701D1">
              <w:lastRenderedPageBreak/>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61791A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36AD250"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rPr>
              <w:t>0</w:t>
            </w:r>
            <w:r>
              <w:rPr>
                <w:b/>
                <w:bCs/>
                <w:lang w:eastAsia="zh-CN"/>
              </w:rPr>
              <w:t>4</w:t>
            </w:r>
          </w:p>
        </w:tc>
        <w:tc>
          <w:tcPr>
            <w:tcW w:w="5850" w:type="dxa"/>
            <w:tcBorders>
              <w:top w:val="single" w:sz="4" w:space="0" w:color="auto"/>
              <w:left w:val="single" w:sz="4" w:space="0" w:color="auto"/>
              <w:bottom w:val="single" w:sz="4" w:space="0" w:color="auto"/>
              <w:right w:val="single" w:sz="4" w:space="0" w:color="auto"/>
            </w:tcBorders>
          </w:tcPr>
          <w:p w14:paraId="44132F10" w14:textId="12887E32"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 xml:space="preserve">consumer to request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inference targets </w:t>
            </w:r>
            <w:r w:rsidRPr="0089780F">
              <w:rPr>
                <w:rFonts w:cs="Arial"/>
                <w:lang w:val="en-US"/>
              </w:rPr>
              <w:t>to the capabilities of one or more ML</w:t>
            </w:r>
            <w:r>
              <w:rPr>
                <w:rFonts w:cs="Arial"/>
                <w:lang w:val="en-US"/>
              </w:rPr>
              <w:t xml:space="preserve"> </w:t>
            </w:r>
            <w:r w:rsidR="00996241" w:rsidRPr="00D821B2">
              <w:rPr>
                <w:rFonts w:eastAsia="SimSun" w:cs="Arial"/>
                <w:lang w:val="en-US"/>
              </w:rPr>
              <w:t>models</w:t>
            </w:r>
            <w:r>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2F015726" w14:textId="2B8BA7EC" w:rsidR="001A4E23" w:rsidRPr="001701D1" w:rsidRDefault="001A4E23" w:rsidP="00F94A3D">
            <w:pPr>
              <w:pStyle w:val="TAL"/>
              <w:keepNext w:val="0"/>
            </w:pPr>
            <w:r w:rsidRPr="001701D1">
              <w:t>Mapping</w:t>
            </w:r>
            <w:r w:rsidRPr="008F59BB">
              <w:t xml:space="preserve"> of the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5.3.2.2</w:t>
            </w:r>
            <w:r w:rsidRPr="00F17505">
              <w:rPr>
                <w:lang w:eastAsia="zh-CN"/>
              </w:rPr>
              <w:t>)</w:t>
            </w:r>
          </w:p>
        </w:tc>
      </w:tr>
    </w:tbl>
    <w:p w14:paraId="034E1D08" w14:textId="77777777" w:rsidR="001A4E23" w:rsidRDefault="001A4E23" w:rsidP="001A4E23">
      <w:pPr>
        <w:pStyle w:val="Heading3"/>
      </w:pPr>
      <w:bookmarkStart w:id="1452" w:name="_CR6_5_4"/>
      <w:bookmarkStart w:id="1453" w:name="_Toc193445338"/>
      <w:bookmarkEnd w:id="1373"/>
      <w:bookmarkEnd w:id="1452"/>
      <w:r w:rsidRPr="00657DBC">
        <w:t>6</w:t>
      </w:r>
      <w:r>
        <w:t>.5.4</w:t>
      </w:r>
      <w:r>
        <w:tab/>
      </w:r>
      <w:r w:rsidRPr="00AB50CD">
        <w:t>AI/ML inference</w:t>
      </w:r>
      <w:r>
        <w:t xml:space="preserve"> capability configuration</w:t>
      </w:r>
      <w:r w:rsidRPr="00AB50CD">
        <w:t xml:space="preserve"> management</w:t>
      </w:r>
      <w:bookmarkEnd w:id="1453"/>
    </w:p>
    <w:p w14:paraId="66BC742D" w14:textId="77777777" w:rsidR="001A4E23" w:rsidRPr="00AB50CD" w:rsidRDefault="001A4E23" w:rsidP="001A4E23">
      <w:pPr>
        <w:pStyle w:val="Heading4"/>
      </w:pPr>
      <w:bookmarkStart w:id="1454" w:name="_CR6_5_4_1"/>
      <w:bookmarkStart w:id="1455" w:name="_Toc193445339"/>
      <w:bookmarkEnd w:id="1454"/>
      <w:r w:rsidRPr="00AB50CD">
        <w:t>6.</w:t>
      </w:r>
      <w:r>
        <w:t>5.4</w:t>
      </w:r>
      <w:r w:rsidRPr="00AB50CD">
        <w:t>.1</w:t>
      </w:r>
      <w:r w:rsidRPr="00AB50CD">
        <w:tab/>
        <w:t>Description</w:t>
      </w:r>
      <w:bookmarkEnd w:id="1455"/>
    </w:p>
    <w:p w14:paraId="3E7CF937" w14:textId="77777777" w:rsidR="007040B0" w:rsidRPr="005671F8" w:rsidRDefault="007040B0" w:rsidP="007040B0">
      <w:pPr>
        <w:rPr>
          <w:rFonts w:eastAsia="SimSun"/>
        </w:rPr>
      </w:pPr>
      <w:ins w:id="1456" w:author="CR0301" w:date="2025-09-11T10:39:00Z">
        <w:r w:rsidRPr="005671F8">
          <w:rPr>
            <w:rFonts w:eastAsia="SimSun"/>
          </w:rPr>
          <w:t>The objective of AI/ML for NG-RAN is to improve network performance and user experience, which can yield further insights, e.g., for Network Energy Saving, Load Balancing, Mobility Optimization as defined in TS 38.300 [16]. According to the principles defined in clause 16.20.2, clause 15.4, clause 15.5 in TS 38.300 [16], either “AI/ML model training is located in the OAM and AI/ML model inference is located in the NG-RAN node;” or “AI/ML model training and AI/ML model inference are both located in the NG-RAN node”. To manage the network performance,</w:t>
        </w:r>
      </w:ins>
      <w:del w:id="1457" w:author="CR0301" w:date="2025-09-11T10:39:00Z">
        <w:r w:rsidRPr="005671F8" w:rsidDel="00407D5D">
          <w:rPr>
            <w:rFonts w:eastAsia="SimSun"/>
          </w:rPr>
          <w:delText>T</w:delText>
        </w:r>
      </w:del>
      <w:ins w:id="1458" w:author="CR0301" w:date="2025-09-11T10:39:00Z">
        <w:r w:rsidRPr="005671F8">
          <w:rPr>
            <w:rFonts w:eastAsia="SimSun"/>
          </w:rPr>
          <w:t>t</w:t>
        </w:r>
      </w:ins>
      <w:r w:rsidRPr="005671F8">
        <w:rPr>
          <w:rFonts w:eastAsia="SimSun"/>
        </w:rPr>
        <w:t xml:space="preserve">he AI/ML inference </w:t>
      </w:r>
      <w:del w:id="1459" w:author="CR0301" w:date="2025-09-11T10:39:00Z">
        <w:r w:rsidRPr="005671F8" w:rsidDel="008C621E">
          <w:rPr>
            <w:rFonts w:eastAsia="SimSun"/>
          </w:rPr>
          <w:delText xml:space="preserve">function </w:delText>
        </w:r>
      </w:del>
      <w:r w:rsidRPr="005671F8">
        <w:rPr>
          <w:rFonts w:eastAsia="SimSun"/>
        </w:rPr>
        <w:t xml:space="preserve">and the associated ML </w:t>
      </w:r>
      <w:r w:rsidRPr="005671F8">
        <w:rPr>
          <w:rFonts w:eastAsia="SimSun"/>
          <w:sz w:val="18"/>
          <w:lang w:val="en-US"/>
        </w:rPr>
        <w:t>model</w:t>
      </w:r>
      <w:ins w:id="1460" w:author="CR0301" w:date="2025-09-11T10:39:00Z">
        <w:r w:rsidRPr="005671F8">
          <w:rPr>
            <w:rFonts w:eastAsia="SimSun"/>
            <w:sz w:val="18"/>
            <w:lang w:val="en-US"/>
          </w:rPr>
          <w:t>(s)</w:t>
        </w:r>
      </w:ins>
      <w:r w:rsidRPr="005671F8">
        <w:rPr>
          <w:rFonts w:eastAsia="SimSun"/>
          <w:sz w:val="18"/>
          <w:lang w:val="en-US"/>
        </w:rPr>
        <w:t xml:space="preserve"> </w:t>
      </w:r>
      <w:r w:rsidRPr="005671F8">
        <w:rPr>
          <w:rFonts w:eastAsia="SimSun"/>
        </w:rPr>
        <w:t xml:space="preserve">may need to be managed and configured to conduct inference in the 5G system </w:t>
      </w:r>
      <w:del w:id="1461" w:author="CR0301" w:date="2025-09-11T10:39:00Z">
        <w:r w:rsidRPr="005671F8" w:rsidDel="005110C5">
          <w:rPr>
            <w:rFonts w:eastAsia="SimSun"/>
          </w:rPr>
          <w:delText>to</w:delText>
        </w:r>
      </w:del>
      <w:ins w:id="1462" w:author="CR0301" w:date="2025-09-11T10:39:00Z">
        <w:r w:rsidRPr="005671F8">
          <w:rPr>
            <w:rFonts w:eastAsia="SimSun"/>
          </w:rPr>
          <w:t>in</w:t>
        </w:r>
      </w:ins>
      <w:r w:rsidRPr="005671F8">
        <w:rPr>
          <w:rFonts w:eastAsia="SimSun"/>
        </w:rPr>
        <w:t xml:space="preserve"> align</w:t>
      </w:r>
      <w:ins w:id="1463" w:author="CR0301" w:date="2025-09-11T10:39:00Z">
        <w:r w:rsidRPr="005671F8">
          <w:rPr>
            <w:rFonts w:eastAsia="SimSun"/>
          </w:rPr>
          <w:t>ement</w:t>
        </w:r>
      </w:ins>
      <w:r w:rsidRPr="005671F8">
        <w:rPr>
          <w:rFonts w:eastAsia="SimSun"/>
        </w:rPr>
        <w:t xml:space="preserve"> with the consumer´s expectation, e.g., to enable the AI/ML inference function to perform inference. </w:t>
      </w:r>
    </w:p>
    <w:p w14:paraId="33BBEAD3" w14:textId="77777777" w:rsidR="001A4E23" w:rsidRPr="003E7FB2" w:rsidRDefault="001A4E23" w:rsidP="007040B0">
      <w:pPr>
        <w:rPr>
          <w:rFonts w:cs="Arial"/>
          <w:lang w:val="en-US"/>
        </w:rPr>
      </w:pPr>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p>
    <w:p w14:paraId="4B2C7DCA" w14:textId="77777777" w:rsidR="001A4E23" w:rsidRPr="00AB50CD" w:rsidRDefault="001A4E23" w:rsidP="001A4E23">
      <w:pPr>
        <w:pStyle w:val="Heading4"/>
      </w:pPr>
      <w:bookmarkStart w:id="1464" w:name="_CR6_5_4_2"/>
      <w:bookmarkStart w:id="1465" w:name="_Toc193445340"/>
      <w:bookmarkEnd w:id="1464"/>
      <w:r w:rsidRPr="00AB50CD">
        <w:t>6.</w:t>
      </w:r>
      <w:r>
        <w:t>5.4</w:t>
      </w:r>
      <w:r w:rsidRPr="00AB50CD">
        <w:t>.2</w:t>
      </w:r>
      <w:r w:rsidRPr="00AB50CD">
        <w:tab/>
        <w:t>Use cases</w:t>
      </w:r>
      <w:bookmarkEnd w:id="1465"/>
    </w:p>
    <w:p w14:paraId="04E27FC2" w14:textId="77777777" w:rsidR="001A4E23" w:rsidRDefault="001A4E23" w:rsidP="001A4E23">
      <w:pPr>
        <w:pStyle w:val="Heading5"/>
      </w:pPr>
      <w:bookmarkStart w:id="1466" w:name="_CR6_5_4_2_1"/>
      <w:bookmarkStart w:id="1467" w:name="_Toc193445341"/>
      <w:bookmarkEnd w:id="1466"/>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bookmarkEnd w:id="1467"/>
    </w:p>
    <w:p w14:paraId="476AE591" w14:textId="77777777" w:rsidR="008E66C9" w:rsidRPr="005671F8" w:rsidDel="00407D5D" w:rsidRDefault="008E66C9" w:rsidP="008E66C9">
      <w:pPr>
        <w:spacing w:after="0"/>
        <w:rPr>
          <w:del w:id="1468" w:author="CR0301" w:date="2025-09-11T10:39:00Z"/>
          <w:rFonts w:eastAsia="SimSun"/>
          <w:lang w:eastAsia="zh-CN"/>
        </w:rPr>
      </w:pPr>
      <w:bookmarkStart w:id="1469" w:name="_CR6_5_4_2_2"/>
      <w:bookmarkStart w:id="1470" w:name="_Toc193445342"/>
      <w:bookmarkEnd w:id="1469"/>
      <w:del w:id="1471" w:author="CR0301" w:date="2025-09-11T10:39:00Z">
        <w:r w:rsidRPr="005671F8" w:rsidDel="00407D5D">
          <w:rPr>
            <w:rFonts w:eastAsia="SimSun"/>
            <w:lang w:eastAsia="zh-CN"/>
          </w:rPr>
          <w:delText xml:space="preserve">An NG-RAN AI/ML-based distributed Network Energy Saving capability may use one or more ML models or AI/ML Inference Functions to derive energy saving recommendations. </w:delText>
        </w:r>
      </w:del>
    </w:p>
    <w:p w14:paraId="6AF5C763" w14:textId="77777777" w:rsidR="008E66C9" w:rsidRPr="005671F8" w:rsidDel="00407D5D" w:rsidRDefault="008E66C9" w:rsidP="008E66C9">
      <w:pPr>
        <w:spacing w:after="0"/>
        <w:rPr>
          <w:del w:id="1472" w:author="CR0301" w:date="2025-09-11T10:39:00Z"/>
          <w:rFonts w:eastAsia="SimSun"/>
          <w:lang w:eastAsia="zh-CN"/>
        </w:rPr>
      </w:pPr>
    </w:p>
    <w:p w14:paraId="71EF0764" w14:textId="77777777" w:rsidR="008E66C9" w:rsidRPr="005671F8" w:rsidDel="00945943" w:rsidRDefault="008E66C9" w:rsidP="008E66C9">
      <w:pPr>
        <w:rPr>
          <w:del w:id="1473" w:author="CR0301" w:date="2025-09-11T10:39:00Z"/>
          <w:rFonts w:eastAsia="SimSun"/>
          <w:lang w:eastAsia="zh-CN"/>
        </w:rPr>
      </w:pPr>
      <w:r w:rsidRPr="005671F8">
        <w:rPr>
          <w:rFonts w:eastAsia="SimSun"/>
          <w:lang w:eastAsia="zh-CN"/>
        </w:rPr>
        <w:t>The MnS consumer monitors the network performance and determines whether</w:t>
      </w:r>
      <w:del w:id="1474" w:author="CR0301" w:date="2025-09-11T10:39:00Z">
        <w:r w:rsidRPr="005671F8" w:rsidDel="005110C5">
          <w:rPr>
            <w:rFonts w:eastAsia="SimSun"/>
            <w:lang w:eastAsia="zh-CN"/>
          </w:rPr>
          <w:delText xml:space="preserve"> to</w:delText>
        </w:r>
      </w:del>
      <w:r w:rsidRPr="005671F8">
        <w:rPr>
          <w:rFonts w:eastAsia="SimSun"/>
          <w:lang w:eastAsia="zh-CN"/>
        </w:rPr>
        <w:t>, and when</w:t>
      </w:r>
      <w:ins w:id="1475" w:author="CR0301" w:date="2025-09-11T10:39:00Z">
        <w:r w:rsidRPr="005671F8">
          <w:rPr>
            <w:rFonts w:eastAsia="SimSun"/>
            <w:lang w:eastAsia="zh-CN"/>
          </w:rPr>
          <w:t>,</w:t>
        </w:r>
      </w:ins>
      <w:r w:rsidRPr="005671F8">
        <w:rPr>
          <w:rFonts w:eastAsia="SimSun"/>
          <w:lang w:eastAsia="zh-CN"/>
        </w:rPr>
        <w:t xml:space="preserve"> to activate or deactivate an AI/ML </w:t>
      </w:r>
      <w:ins w:id="1476" w:author="CR0301" w:date="2025-09-11T10:39:00Z">
        <w:r w:rsidRPr="005671F8">
          <w:rPr>
            <w:rFonts w:eastAsia="SimSun"/>
            <w:lang w:eastAsia="zh-CN"/>
          </w:rPr>
          <w:t>i</w:t>
        </w:r>
      </w:ins>
      <w:del w:id="1477" w:author="CR0301" w:date="2025-09-11T10:39:00Z">
        <w:r w:rsidRPr="005671F8" w:rsidDel="005110C5">
          <w:rPr>
            <w:rFonts w:eastAsia="SimSun"/>
            <w:lang w:eastAsia="zh-CN"/>
          </w:rPr>
          <w:delText>I</w:delText>
        </w:r>
      </w:del>
      <w:r w:rsidRPr="005671F8">
        <w:rPr>
          <w:rFonts w:eastAsia="SimSun"/>
          <w:lang w:eastAsia="zh-CN"/>
        </w:rPr>
        <w:t xml:space="preserve">nference </w:t>
      </w:r>
      <w:del w:id="1478" w:author="CR0301" w:date="2025-09-11T10:39:00Z">
        <w:r w:rsidRPr="005671F8" w:rsidDel="007D7A5E">
          <w:rPr>
            <w:rFonts w:eastAsia="SimSun"/>
            <w:lang w:eastAsia="zh-CN"/>
          </w:rPr>
          <w:delText xml:space="preserve">Functions </w:delText>
        </w:r>
      </w:del>
      <w:r w:rsidRPr="005671F8">
        <w:rPr>
          <w:rFonts w:eastAsia="SimSun"/>
          <w:lang w:eastAsia="zh-CN"/>
        </w:rPr>
        <w:t>related to an AI/ML-based Distributed Network Energy Saving</w:t>
      </w:r>
      <w:del w:id="1479" w:author="CR0301" w:date="2025-09-11T10:39:00Z">
        <w:r w:rsidRPr="005671F8" w:rsidDel="007D7A5E">
          <w:rPr>
            <w:rFonts w:eastAsia="SimSun"/>
            <w:lang w:eastAsia="zh-CN"/>
          </w:rPr>
          <w:delText xml:space="preserve"> function</w:delText>
        </w:r>
      </w:del>
      <w:r w:rsidRPr="005671F8">
        <w:rPr>
          <w:rFonts w:eastAsia="SimSun"/>
          <w:lang w:eastAsia="zh-CN"/>
        </w:rPr>
        <w:t xml:space="preserve">. The activation and deactivation actions for AI/ML </w:t>
      </w:r>
      <w:ins w:id="1480" w:author="CR0301" w:date="2025-09-11T10:39:00Z">
        <w:r w:rsidRPr="005671F8">
          <w:rPr>
            <w:rFonts w:eastAsia="SimSun"/>
            <w:lang w:eastAsia="zh-CN"/>
          </w:rPr>
          <w:t>i</w:t>
        </w:r>
      </w:ins>
      <w:del w:id="1481" w:author="CR0301" w:date="2025-09-11T10:39:00Z">
        <w:r w:rsidRPr="005671F8" w:rsidDel="005110C5">
          <w:rPr>
            <w:rFonts w:eastAsia="SimSun"/>
            <w:lang w:eastAsia="zh-CN"/>
          </w:rPr>
          <w:delText>I</w:delText>
        </w:r>
      </w:del>
      <w:r w:rsidRPr="005671F8">
        <w:rPr>
          <w:rFonts w:eastAsia="SimSun"/>
          <w:lang w:eastAsia="zh-CN"/>
        </w:rPr>
        <w:t xml:space="preserve">nference </w:t>
      </w:r>
      <w:del w:id="1482" w:author="CR0301" w:date="2025-09-11T10:39:00Z">
        <w:r w:rsidRPr="005671F8" w:rsidDel="007D7A5E">
          <w:rPr>
            <w:rFonts w:eastAsia="SimSun"/>
            <w:lang w:eastAsia="zh-CN"/>
          </w:rPr>
          <w:delText xml:space="preserve">Functions </w:delText>
        </w:r>
      </w:del>
      <w:r w:rsidRPr="005671F8">
        <w:rPr>
          <w:rFonts w:eastAsia="SimSun"/>
          <w:lang w:eastAsia="zh-CN"/>
        </w:rPr>
        <w:t xml:space="preserve">related to an AI/ML-based Distributed Network Energy Saving </w:t>
      </w:r>
      <w:del w:id="1483" w:author="CR0301" w:date="2025-09-11T10:39:00Z">
        <w:r w:rsidRPr="005671F8" w:rsidDel="00DE264C">
          <w:rPr>
            <w:rFonts w:eastAsia="SimSun"/>
            <w:lang w:eastAsia="zh-CN"/>
          </w:rPr>
          <w:delText>conducted</w:delText>
        </w:r>
      </w:del>
      <w:ins w:id="1484" w:author="CR0301" w:date="2025-09-11T10:39:00Z">
        <w:r w:rsidRPr="005671F8">
          <w:rPr>
            <w:rFonts w:eastAsia="SimSun"/>
            <w:lang w:eastAsia="zh-CN"/>
          </w:rPr>
          <w:t>perfromed</w:t>
        </w:r>
      </w:ins>
      <w:r w:rsidRPr="005671F8">
        <w:rPr>
          <w:rFonts w:eastAsia="SimSun"/>
          <w:lang w:eastAsia="zh-CN"/>
        </w:rPr>
        <w:t xml:space="preserve"> by the MnS producer may also be triggered by </w:t>
      </w:r>
      <w:del w:id="1485" w:author="CR0301" w:date="2025-09-11T10:39:00Z">
        <w:r w:rsidRPr="005671F8" w:rsidDel="00DE264C">
          <w:rPr>
            <w:rFonts w:eastAsia="SimSun"/>
            <w:lang w:eastAsia="zh-CN"/>
          </w:rPr>
          <w:delText xml:space="preserve">some defined </w:delText>
        </w:r>
      </w:del>
      <w:r w:rsidRPr="005671F8">
        <w:rPr>
          <w:rFonts w:eastAsia="SimSun"/>
          <w:lang w:eastAsia="zh-CN"/>
        </w:rPr>
        <w:t xml:space="preserve">policies </w:t>
      </w:r>
      <w:del w:id="1486" w:author="CR0301" w:date="2025-09-11T10:39:00Z">
        <w:r w:rsidRPr="005671F8" w:rsidDel="002D7FB5">
          <w:rPr>
            <w:rFonts w:eastAsia="SimSun"/>
            <w:lang w:eastAsia="zh-CN"/>
          </w:rPr>
          <w:delText xml:space="preserve">provided </w:delText>
        </w:r>
      </w:del>
      <w:ins w:id="1487" w:author="CR0301" w:date="2025-09-11T10:39:00Z">
        <w:del w:id="1488" w:author="CR0301" w:date="2025-09-11T10:39:00Z">
          <w:r w:rsidRPr="005671F8" w:rsidDel="002D7FB5">
            <w:rPr>
              <w:rFonts w:eastAsia="SimSun"/>
              <w:lang w:eastAsia="zh-CN"/>
            </w:rPr>
            <w:delText>defined and</w:delText>
          </w:r>
        </w:del>
        <w:del w:id="1489" w:author="MCC" w:date="2025-09-16T09:53:00Z" w16du:dateUtc="2025-09-16T01:53:00Z">
          <w:r w:rsidRPr="005671F8" w:rsidDel="008E66C9">
            <w:rPr>
              <w:rFonts w:eastAsia="SimSun"/>
              <w:lang w:eastAsia="zh-CN"/>
            </w:rPr>
            <w:delText xml:space="preserve"> </w:delText>
          </w:r>
        </w:del>
        <w:r w:rsidRPr="005671F8">
          <w:rPr>
            <w:rFonts w:eastAsia="SimSun"/>
            <w:lang w:eastAsia="zh-CN"/>
          </w:rPr>
          <w:t xml:space="preserve">provided </w:t>
        </w:r>
      </w:ins>
      <w:r w:rsidRPr="005671F8">
        <w:rPr>
          <w:rFonts w:eastAsia="SimSun"/>
          <w:lang w:eastAsia="zh-CN"/>
        </w:rPr>
        <w:t>by the consumer.</w:t>
      </w:r>
    </w:p>
    <w:p w14:paraId="79FB6CDA" w14:textId="77777777" w:rsidR="008E66C9" w:rsidRPr="005671F8" w:rsidRDefault="008E66C9" w:rsidP="008E66C9">
      <w:pPr>
        <w:rPr>
          <w:rFonts w:eastAsia="SimSun"/>
          <w:lang w:eastAsia="zh-CN"/>
        </w:rPr>
      </w:pPr>
    </w:p>
    <w:p w14:paraId="5BE32C63" w14:textId="77777777" w:rsidR="001A4E23" w:rsidRDefault="001A4E23" w:rsidP="001A4E23">
      <w:pPr>
        <w:pStyle w:val="Heading5"/>
      </w:pPr>
      <w:r w:rsidRPr="00AB50CD">
        <w:t>6.</w:t>
      </w:r>
      <w:r>
        <w:t>5.4</w:t>
      </w:r>
      <w:r w:rsidRPr="00AB50CD">
        <w:t>.2.</w:t>
      </w:r>
      <w:r>
        <w:t>2</w:t>
      </w:r>
      <w:r w:rsidRPr="00AB50CD" w:rsidDel="002E79FB">
        <w:tab/>
      </w:r>
      <w:r>
        <w:t xml:space="preserve">Managing NG-RAN </w:t>
      </w:r>
      <w:r w:rsidRPr="00AB50CD" w:rsidDel="002E79FB">
        <w:t>AI/ML</w:t>
      </w:r>
      <w:r>
        <w:t>-based distributed Mobility Optimization</w:t>
      </w:r>
      <w:bookmarkEnd w:id="1470"/>
    </w:p>
    <w:p w14:paraId="690EF23C" w14:textId="77777777" w:rsidR="008E66C9" w:rsidRPr="005671F8" w:rsidDel="00407D5D" w:rsidRDefault="008E66C9" w:rsidP="008E66C9">
      <w:pPr>
        <w:spacing w:after="0"/>
        <w:rPr>
          <w:del w:id="1490" w:author="CR0301" w:date="2025-09-11T10:39:00Z"/>
          <w:rFonts w:ascii="Helvetica" w:eastAsia="SimSun" w:hAnsi="Helvetica"/>
          <w:color w:val="000000"/>
          <w:sz w:val="22"/>
          <w:szCs w:val="22"/>
          <w:lang w:val="en-US"/>
        </w:rPr>
      </w:pPr>
      <w:bookmarkStart w:id="1491" w:name="_CR6_5_4_2_3"/>
      <w:bookmarkStart w:id="1492" w:name="_Toc193445343"/>
      <w:bookmarkEnd w:id="1491"/>
      <w:del w:id="1493" w:author="CR0301" w:date="2025-09-11T10:39:00Z">
        <w:r w:rsidRPr="005671F8" w:rsidDel="00407D5D">
          <w:rPr>
            <w:rFonts w:eastAsia="SimSun" w:cs="Arial"/>
            <w:lang w:val="en-US"/>
          </w:rPr>
          <w:delText xml:space="preserve">An </w:delText>
        </w:r>
        <w:r w:rsidRPr="005671F8" w:rsidDel="00407D5D">
          <w:rPr>
            <w:rFonts w:eastAsia="SimSun"/>
          </w:rPr>
          <w:delText xml:space="preserve">AI/ML-based distributed Mobility Optimization </w:delText>
        </w:r>
        <w:r w:rsidRPr="005671F8" w:rsidDel="00407D5D">
          <w:rPr>
            <w:rFonts w:eastAsia="SimSun" w:cs="Arial"/>
            <w:lang w:val="en-US"/>
          </w:rPr>
          <w:delText xml:space="preserve">capability may use one or more ML models </w:delText>
        </w:r>
        <w:r w:rsidRPr="005671F8" w:rsidDel="00407D5D">
          <w:rPr>
            <w:rFonts w:eastAsia="SimSun"/>
            <w:lang w:eastAsia="zh-CN"/>
          </w:rPr>
          <w:delText xml:space="preserve">or AI/ML Inference Functions </w:delText>
        </w:r>
        <w:r w:rsidRPr="005671F8" w:rsidDel="00407D5D">
          <w:rPr>
            <w:rFonts w:eastAsia="SimSun" w:cs="Arial"/>
            <w:lang w:val="en-US"/>
          </w:rPr>
          <w:delText xml:space="preserve">to derive handover </w:delText>
        </w:r>
        <w:r w:rsidRPr="005671F8" w:rsidDel="00407D5D">
          <w:rPr>
            <w:rFonts w:eastAsia="SimSun"/>
          </w:rPr>
          <w:delText>recommendations.</w:delText>
        </w:r>
      </w:del>
    </w:p>
    <w:p w14:paraId="7D6FE812" w14:textId="77777777" w:rsidR="008E66C9" w:rsidRPr="005671F8" w:rsidDel="00407D5D" w:rsidRDefault="008E66C9" w:rsidP="008E66C9">
      <w:pPr>
        <w:spacing w:after="0"/>
        <w:rPr>
          <w:del w:id="1494" w:author="CR0301" w:date="2025-09-11T10:39:00Z"/>
          <w:rFonts w:eastAsia="SimSun" w:cs="Arial"/>
          <w:lang w:val="en-US"/>
        </w:rPr>
      </w:pPr>
    </w:p>
    <w:p w14:paraId="4926F98B" w14:textId="77777777" w:rsidR="008E66C9" w:rsidRPr="005671F8" w:rsidDel="00945943" w:rsidRDefault="008E66C9" w:rsidP="008E66C9">
      <w:pPr>
        <w:rPr>
          <w:del w:id="1495" w:author="CR0301" w:date="2025-09-11T10:39:00Z"/>
          <w:rFonts w:eastAsia="Malgun Gothic"/>
          <w:lang w:eastAsia="ko-KR"/>
        </w:rPr>
      </w:pPr>
      <w:ins w:id="1496" w:author="CR0301" w:date="2025-09-11T10:39:00Z">
        <w:r w:rsidRPr="005671F8">
          <w:rPr>
            <w:rFonts w:eastAsia="SimSun"/>
            <w:lang w:eastAsia="zh-CN"/>
          </w:rPr>
          <w:t>The MnS consumer</w:t>
        </w:r>
      </w:ins>
      <w:del w:id="1497" w:author="CR0301" w:date="2025-09-11T10:39:00Z">
        <w:r w:rsidRPr="005671F8" w:rsidDel="0047588B">
          <w:rPr>
            <w:rFonts w:eastAsia="SimSun" w:cs="Arial"/>
            <w:lang w:val="en-US"/>
          </w:rPr>
          <w:delText>This NG-RAN AI/ML-based distributed Mobility Optimization capability may need to</w:delText>
        </w:r>
      </w:del>
      <w:r w:rsidRPr="005671F8">
        <w:rPr>
          <w:rFonts w:eastAsia="SimSun" w:cs="Arial"/>
          <w:lang w:val="en-US"/>
        </w:rPr>
        <w:t xml:space="preserve"> </w:t>
      </w:r>
      <w:r w:rsidRPr="005671F8">
        <w:rPr>
          <w:rFonts w:eastAsia="SimSun"/>
          <w:lang w:eastAsia="zh-CN"/>
        </w:rPr>
        <w:t xml:space="preserve">monitors the network performance and determines </w:t>
      </w:r>
      <w:del w:id="1498" w:author="CR0301" w:date="2025-09-11T10:39:00Z">
        <w:r w:rsidRPr="005671F8" w:rsidDel="00DE264C">
          <w:rPr>
            <w:rFonts w:eastAsia="SimSun"/>
            <w:lang w:eastAsia="zh-CN"/>
          </w:rPr>
          <w:delText>if</w:delText>
        </w:r>
      </w:del>
      <w:ins w:id="1499" w:author="CR0301" w:date="2025-09-11T10:39:00Z">
        <w:r w:rsidRPr="005671F8">
          <w:rPr>
            <w:rFonts w:eastAsia="SimSun"/>
            <w:lang w:eastAsia="zh-CN"/>
          </w:rPr>
          <w:t>whether</w:t>
        </w:r>
      </w:ins>
      <w:r w:rsidRPr="005671F8">
        <w:rPr>
          <w:rFonts w:eastAsia="SimSun"/>
          <w:lang w:eastAsia="zh-CN"/>
        </w:rPr>
        <w:t xml:space="preserve"> activation or deactivation </w:t>
      </w:r>
      <w:ins w:id="1500" w:author="CR0301" w:date="2025-09-11T10:39:00Z">
        <w:r w:rsidRPr="005671F8">
          <w:rPr>
            <w:rFonts w:eastAsia="SimSun"/>
            <w:lang w:eastAsia="zh-CN"/>
          </w:rPr>
          <w:t>of</w:t>
        </w:r>
      </w:ins>
      <w:del w:id="1501" w:author="CR0301" w:date="2025-09-11T10:39:00Z">
        <w:r w:rsidRPr="005671F8" w:rsidDel="00DE264C">
          <w:rPr>
            <w:rFonts w:eastAsia="SimSun"/>
            <w:lang w:eastAsia="zh-CN"/>
          </w:rPr>
          <w:delText>and</w:delText>
        </w:r>
      </w:del>
      <w:r w:rsidRPr="005671F8">
        <w:rPr>
          <w:rFonts w:eastAsia="SimSun"/>
          <w:lang w:eastAsia="zh-CN"/>
        </w:rPr>
        <w:t xml:space="preserve"> </w:t>
      </w:r>
      <w:ins w:id="1502" w:author="CR0301" w:date="2025-09-11T10:39:00Z">
        <w:r w:rsidRPr="005671F8">
          <w:rPr>
            <w:rFonts w:eastAsia="SimSun"/>
            <w:lang w:eastAsia="zh-CN"/>
          </w:rPr>
          <w:t xml:space="preserve">an </w:t>
        </w:r>
      </w:ins>
      <w:r w:rsidRPr="005671F8">
        <w:rPr>
          <w:rFonts w:eastAsia="SimSun"/>
          <w:lang w:eastAsia="zh-CN"/>
        </w:rPr>
        <w:t xml:space="preserve">AI/ML </w:t>
      </w:r>
      <w:del w:id="1503" w:author="CR0301" w:date="2025-09-11T10:39:00Z">
        <w:r w:rsidRPr="005671F8" w:rsidDel="00DE264C">
          <w:rPr>
            <w:rFonts w:eastAsia="SimSun"/>
            <w:lang w:eastAsia="zh-CN"/>
          </w:rPr>
          <w:delText>I</w:delText>
        </w:r>
      </w:del>
      <w:ins w:id="1504" w:author="CR0301" w:date="2025-09-11T10:39:00Z">
        <w:r w:rsidRPr="005671F8">
          <w:rPr>
            <w:rFonts w:eastAsia="SimSun"/>
            <w:lang w:eastAsia="zh-CN"/>
          </w:rPr>
          <w:t>i</w:t>
        </w:r>
      </w:ins>
      <w:r w:rsidRPr="005671F8">
        <w:rPr>
          <w:rFonts w:eastAsia="SimSun"/>
          <w:lang w:eastAsia="zh-CN"/>
        </w:rPr>
        <w:t xml:space="preserve">nference </w:t>
      </w:r>
      <w:del w:id="1505" w:author="CR0301" w:date="2025-09-11T10:39:00Z">
        <w:r w:rsidRPr="005671F8" w:rsidDel="007D7A5E">
          <w:rPr>
            <w:rFonts w:eastAsia="SimSun"/>
            <w:lang w:eastAsia="zh-CN"/>
          </w:rPr>
          <w:delText xml:space="preserve">Functions </w:delText>
        </w:r>
      </w:del>
      <w:r w:rsidRPr="005671F8">
        <w:rPr>
          <w:rFonts w:eastAsia="SimSun"/>
          <w:lang w:eastAsia="zh-CN"/>
        </w:rPr>
        <w:t xml:space="preserve">related to an </w:t>
      </w:r>
      <w:r w:rsidRPr="005671F8">
        <w:rPr>
          <w:rFonts w:eastAsia="SimSun"/>
        </w:rPr>
        <w:t>AI/ML-based Distributed Mobility Optimization</w:t>
      </w:r>
      <w:r w:rsidRPr="005671F8">
        <w:rPr>
          <w:rFonts w:eastAsia="SimSun"/>
          <w:lang w:eastAsia="zh-CN"/>
        </w:rPr>
        <w:t xml:space="preserve"> </w:t>
      </w:r>
      <w:del w:id="1506" w:author="CR0301" w:date="2025-09-11T10:39:00Z">
        <w:r w:rsidRPr="005671F8" w:rsidDel="007D7A5E">
          <w:rPr>
            <w:rFonts w:eastAsia="SimSun"/>
            <w:lang w:eastAsia="zh-CN"/>
          </w:rPr>
          <w:delText xml:space="preserve">function </w:delText>
        </w:r>
      </w:del>
      <w:r w:rsidRPr="005671F8">
        <w:rPr>
          <w:rFonts w:eastAsia="SimSun"/>
          <w:lang w:eastAsia="zh-CN"/>
        </w:rPr>
        <w:t xml:space="preserve">is required. </w:t>
      </w:r>
      <w:r w:rsidRPr="005671F8">
        <w:rPr>
          <w:rFonts w:eastAsia="Malgun Gothic"/>
          <w:lang w:eastAsia="ko-KR"/>
        </w:rPr>
        <w:t xml:space="preserve">The activation and deactivation actions </w:t>
      </w:r>
      <w:ins w:id="1507" w:author="CR0301" w:date="2025-09-11T10:39:00Z">
        <w:r w:rsidRPr="005671F8">
          <w:rPr>
            <w:rFonts w:eastAsia="Malgun Gothic"/>
            <w:lang w:eastAsia="ko-KR"/>
          </w:rPr>
          <w:t xml:space="preserve">performed by the MnS producer </w:t>
        </w:r>
      </w:ins>
      <w:del w:id="1508" w:author="CR0301" w:date="2025-09-11T10:39:00Z">
        <w:r w:rsidRPr="005671F8" w:rsidDel="00DE264C">
          <w:rPr>
            <w:rFonts w:eastAsia="Malgun Gothic"/>
            <w:lang w:eastAsia="ko-KR"/>
          </w:rPr>
          <w:delText xml:space="preserve">for </w:delText>
        </w:r>
        <w:r w:rsidRPr="005671F8" w:rsidDel="00DE264C">
          <w:rPr>
            <w:rFonts w:eastAsia="SimSun"/>
            <w:lang w:eastAsia="zh-CN"/>
          </w:rPr>
          <w:delText xml:space="preserve">AI/ML Inference </w:delText>
        </w:r>
        <w:r w:rsidRPr="005671F8" w:rsidDel="007D7A5E">
          <w:rPr>
            <w:rFonts w:eastAsia="SimSun"/>
            <w:lang w:eastAsia="zh-CN"/>
          </w:rPr>
          <w:delText xml:space="preserve">Functions </w:delText>
        </w:r>
        <w:r w:rsidRPr="005671F8" w:rsidDel="00DE264C">
          <w:rPr>
            <w:rFonts w:eastAsia="SimSun"/>
            <w:lang w:eastAsia="zh-CN"/>
          </w:rPr>
          <w:delText xml:space="preserve">related to an </w:delText>
        </w:r>
        <w:r w:rsidRPr="005671F8" w:rsidDel="00DE264C">
          <w:rPr>
            <w:rFonts w:eastAsia="SimSun"/>
          </w:rPr>
          <w:delText>AI/ML-based Distributed Mobility Optimization</w:delText>
        </w:r>
        <w:r w:rsidRPr="005671F8" w:rsidDel="00DE264C">
          <w:rPr>
            <w:rFonts w:eastAsia="Malgun Gothic"/>
            <w:lang w:eastAsia="ko-KR"/>
          </w:rPr>
          <w:delText xml:space="preserve"> conducted by the MnS producer </w:delText>
        </w:r>
      </w:del>
      <w:r w:rsidRPr="005671F8">
        <w:rPr>
          <w:rFonts w:eastAsia="Malgun Gothic"/>
          <w:lang w:eastAsia="ko-KR"/>
        </w:rPr>
        <w:t xml:space="preserve">may also be triggered by some defined policies </w:t>
      </w:r>
      <w:ins w:id="1509" w:author="CR0301" w:date="2025-09-11T10:39:00Z">
        <w:del w:id="1510" w:author="CR0301" w:date="2025-09-11T10:39:00Z">
          <w:r w:rsidRPr="005671F8" w:rsidDel="00365CA3">
            <w:rPr>
              <w:rFonts w:eastAsia="Malgun Gothic"/>
              <w:lang w:eastAsia="ko-KR"/>
            </w:rPr>
            <w:delText xml:space="preserve">defined and </w:delText>
          </w:r>
        </w:del>
      </w:ins>
      <w:r w:rsidRPr="005671F8">
        <w:rPr>
          <w:rFonts w:eastAsia="Malgun Gothic"/>
          <w:lang w:eastAsia="ko-KR"/>
        </w:rPr>
        <w:t>provided by the consumer.</w:t>
      </w:r>
    </w:p>
    <w:p w14:paraId="77401ED6" w14:textId="77777777" w:rsidR="008E66C9" w:rsidRPr="005671F8" w:rsidRDefault="008E66C9" w:rsidP="008E66C9">
      <w:pPr>
        <w:rPr>
          <w:rFonts w:eastAsia="Malgun Gothic"/>
          <w:lang w:eastAsia="ko-KR"/>
        </w:rPr>
      </w:pPr>
    </w:p>
    <w:p w14:paraId="02ADD956" w14:textId="77777777" w:rsidR="001A4E23" w:rsidRDefault="001A4E23" w:rsidP="001A4E23">
      <w:pPr>
        <w:pStyle w:val="Heading5"/>
      </w:pPr>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bookmarkEnd w:id="1492"/>
    </w:p>
    <w:p w14:paraId="404B4ABC" w14:textId="77777777" w:rsidR="008E66C9" w:rsidRPr="005671F8" w:rsidDel="00407D5D" w:rsidRDefault="008E66C9" w:rsidP="008E66C9">
      <w:pPr>
        <w:spacing w:after="0"/>
        <w:rPr>
          <w:del w:id="1511" w:author="CR0301" w:date="2025-09-11T10:39:00Z"/>
          <w:rFonts w:eastAsia="SimSun" w:cs="Arial"/>
          <w:lang w:val="en-US"/>
        </w:rPr>
      </w:pPr>
      <w:bookmarkStart w:id="1512" w:name="_CR6_5_4_3"/>
      <w:bookmarkStart w:id="1513" w:name="_Toc193445344"/>
      <w:bookmarkEnd w:id="1512"/>
      <w:del w:id="1514" w:author="CR0301" w:date="2025-09-11T10:39:00Z">
        <w:r w:rsidRPr="005671F8" w:rsidDel="00407D5D">
          <w:rPr>
            <w:rFonts w:eastAsia="SimSun" w:cs="Arial"/>
            <w:lang w:val="en-US"/>
          </w:rPr>
          <w:delText xml:space="preserve">An </w:delText>
        </w:r>
        <w:bookmarkStart w:id="1515" w:name="_Hlk149846348"/>
        <w:r w:rsidRPr="005671F8" w:rsidDel="00407D5D">
          <w:rPr>
            <w:rFonts w:eastAsia="SimSun" w:cs="Arial"/>
            <w:lang w:val="en-US"/>
          </w:rPr>
          <w:delText xml:space="preserve">NG-RAN </w:delText>
        </w:r>
        <w:r w:rsidRPr="005671F8" w:rsidDel="00407D5D">
          <w:rPr>
            <w:rFonts w:eastAsia="SimSun"/>
          </w:rPr>
          <w:delText>AI/ML-based distributed</w:delText>
        </w:r>
        <w:r w:rsidRPr="005671F8" w:rsidDel="00407D5D">
          <w:rPr>
            <w:rFonts w:eastAsia="SimSun" w:cs="Arial"/>
            <w:lang w:val="en-US"/>
          </w:rPr>
          <w:delText xml:space="preserve"> </w:delText>
        </w:r>
        <w:r w:rsidRPr="005671F8" w:rsidDel="00407D5D">
          <w:rPr>
            <w:rFonts w:eastAsia="SimSun"/>
          </w:rPr>
          <w:delText>Load Balancing</w:delText>
        </w:r>
        <w:r w:rsidRPr="005671F8" w:rsidDel="00407D5D">
          <w:rPr>
            <w:rFonts w:eastAsia="SimSun" w:cs="Arial"/>
            <w:lang w:val="en-US"/>
          </w:rPr>
          <w:delText xml:space="preserve"> </w:delText>
        </w:r>
        <w:bookmarkEnd w:id="1515"/>
        <w:r w:rsidRPr="005671F8" w:rsidDel="00407D5D">
          <w:rPr>
            <w:rFonts w:eastAsia="SimSun" w:cs="Arial"/>
            <w:lang w:val="en-US"/>
          </w:rPr>
          <w:delText xml:space="preserve">capability may use one or more ML models or AI/ML Inference Functions to derive load balancing recommendations. </w:delText>
        </w:r>
      </w:del>
    </w:p>
    <w:p w14:paraId="237EF09B" w14:textId="77777777" w:rsidR="008E66C9" w:rsidRPr="005671F8" w:rsidDel="00407D5D" w:rsidRDefault="008E66C9" w:rsidP="008E66C9">
      <w:pPr>
        <w:spacing w:after="0"/>
        <w:rPr>
          <w:del w:id="1516" w:author="CR0301" w:date="2025-09-11T10:39:00Z"/>
          <w:rFonts w:eastAsia="SimSun" w:cs="Arial"/>
          <w:lang w:val="en-US"/>
        </w:rPr>
      </w:pPr>
    </w:p>
    <w:p w14:paraId="57E140C6" w14:textId="77777777" w:rsidR="008E66C9" w:rsidRPr="005671F8" w:rsidRDefault="008E66C9" w:rsidP="008E66C9">
      <w:pPr>
        <w:rPr>
          <w:rFonts w:eastAsia="Malgun Gothic"/>
          <w:lang w:eastAsia="ko-KR"/>
        </w:rPr>
      </w:pPr>
      <w:del w:id="1517" w:author="CR0301" w:date="2025-09-11T10:39:00Z">
        <w:r w:rsidRPr="005671F8" w:rsidDel="00837B73">
          <w:rPr>
            <w:rFonts w:eastAsia="SimSun" w:cs="Arial"/>
            <w:lang w:val="en-US"/>
          </w:rPr>
          <w:delText xml:space="preserve">This NG-RAN </w:delText>
        </w:r>
        <w:r w:rsidRPr="005671F8" w:rsidDel="00837B73">
          <w:rPr>
            <w:rFonts w:eastAsia="SimSun" w:cs="Arial"/>
          </w:rPr>
          <w:delText>AI/ML-based distributed</w:delText>
        </w:r>
        <w:r w:rsidRPr="005671F8" w:rsidDel="00837B73">
          <w:rPr>
            <w:rFonts w:eastAsia="SimSun" w:cs="Arial"/>
            <w:lang w:val="en-US"/>
          </w:rPr>
          <w:delText xml:space="preserve"> </w:delText>
        </w:r>
        <w:r w:rsidRPr="005671F8" w:rsidDel="00837B73">
          <w:rPr>
            <w:rFonts w:eastAsia="SimSun" w:cs="Arial"/>
          </w:rPr>
          <w:delText>Load Balancing</w:delText>
        </w:r>
        <w:r w:rsidRPr="005671F8" w:rsidDel="00837B73">
          <w:rPr>
            <w:rFonts w:eastAsia="SimSun" w:cs="Arial"/>
            <w:lang w:val="en-US"/>
          </w:rPr>
          <w:delText xml:space="preserve"> capability needs to be managed. </w:delText>
        </w:r>
      </w:del>
      <w:r w:rsidRPr="005671F8">
        <w:rPr>
          <w:rFonts w:eastAsia="SimSun"/>
        </w:rPr>
        <w:t xml:space="preserve">The MnS </w:t>
      </w:r>
      <w:r w:rsidRPr="005671F8">
        <w:rPr>
          <w:rFonts w:eastAsia="SimSun"/>
          <w:lang w:eastAsia="zh-CN"/>
        </w:rPr>
        <w:t>consumer monitors the network performance and determines whether</w:t>
      </w:r>
      <w:del w:id="1518" w:author="CR0301" w:date="2025-09-11T10:39:00Z">
        <w:r w:rsidRPr="005671F8" w:rsidDel="00837B73">
          <w:rPr>
            <w:rFonts w:eastAsia="SimSun"/>
            <w:lang w:eastAsia="zh-CN"/>
          </w:rPr>
          <w:delText xml:space="preserve"> to</w:delText>
        </w:r>
      </w:del>
      <w:r w:rsidRPr="005671F8">
        <w:rPr>
          <w:rFonts w:eastAsia="SimSun"/>
          <w:lang w:eastAsia="zh-CN"/>
        </w:rPr>
        <w:t>, and when</w:t>
      </w:r>
      <w:ins w:id="1519" w:author="CR0301" w:date="2025-09-11T10:39:00Z">
        <w:r w:rsidRPr="005671F8">
          <w:rPr>
            <w:rFonts w:eastAsia="SimSun"/>
            <w:lang w:eastAsia="zh-CN"/>
          </w:rPr>
          <w:t>,</w:t>
        </w:r>
      </w:ins>
      <w:r w:rsidRPr="005671F8">
        <w:rPr>
          <w:rFonts w:eastAsia="SimSun"/>
          <w:lang w:eastAsia="zh-CN"/>
        </w:rPr>
        <w:t xml:space="preserve"> to activate or deactivate an </w:t>
      </w:r>
      <w:r w:rsidRPr="005671F8">
        <w:rPr>
          <w:rFonts w:eastAsia="SimSun"/>
        </w:rPr>
        <w:t>AI/ML-based Distributed</w:t>
      </w:r>
      <w:r w:rsidRPr="005671F8">
        <w:rPr>
          <w:rFonts w:eastAsia="SimSun" w:cs="Arial"/>
          <w:lang w:val="en-US"/>
        </w:rPr>
        <w:t xml:space="preserve"> </w:t>
      </w:r>
      <w:r w:rsidRPr="005671F8">
        <w:rPr>
          <w:rFonts w:eastAsia="SimSun"/>
        </w:rPr>
        <w:t>Load balancing</w:t>
      </w:r>
      <w:del w:id="1520" w:author="CR0301" w:date="2025-09-11T10:39:00Z">
        <w:r w:rsidRPr="005671F8" w:rsidDel="007D7A5E">
          <w:rPr>
            <w:rFonts w:eastAsia="SimSun" w:cs="Arial"/>
            <w:lang w:val="en-US"/>
          </w:rPr>
          <w:delText xml:space="preserve"> </w:delText>
        </w:r>
        <w:r w:rsidRPr="005671F8" w:rsidDel="007D7A5E">
          <w:rPr>
            <w:rFonts w:eastAsia="SimSun"/>
            <w:lang w:eastAsia="zh-CN"/>
          </w:rPr>
          <w:delText>function</w:delText>
        </w:r>
      </w:del>
      <w:r w:rsidRPr="005671F8">
        <w:rPr>
          <w:rFonts w:eastAsia="SimSun"/>
          <w:lang w:eastAsia="zh-CN"/>
        </w:rPr>
        <w:t xml:space="preserve">. </w:t>
      </w:r>
      <w:r w:rsidRPr="005671F8">
        <w:rPr>
          <w:rFonts w:eastAsia="Malgun Gothic"/>
          <w:lang w:eastAsia="ko-KR"/>
        </w:rPr>
        <w:t>The activation and deactivation actions</w:t>
      </w:r>
      <w:del w:id="1521" w:author="CR0301" w:date="2025-09-11T10:39:00Z">
        <w:r w:rsidRPr="005671F8" w:rsidDel="00F7640E">
          <w:rPr>
            <w:rFonts w:eastAsia="Malgun Gothic"/>
            <w:lang w:eastAsia="ko-KR"/>
          </w:rPr>
          <w:delText xml:space="preserve"> for </w:delText>
        </w:r>
        <w:r w:rsidRPr="005671F8" w:rsidDel="00F7640E">
          <w:rPr>
            <w:rFonts w:eastAsia="SimSun"/>
          </w:rPr>
          <w:delText>AI/ML-based Distributed</w:delText>
        </w:r>
        <w:r w:rsidRPr="005671F8" w:rsidDel="00F7640E">
          <w:rPr>
            <w:rFonts w:eastAsia="SimSun" w:cs="Arial"/>
            <w:lang w:val="en-US"/>
          </w:rPr>
          <w:delText xml:space="preserve"> </w:delText>
        </w:r>
        <w:r w:rsidRPr="005671F8" w:rsidDel="00F7640E">
          <w:rPr>
            <w:rFonts w:eastAsia="SimSun"/>
          </w:rPr>
          <w:delText>Load balancing</w:delText>
        </w:r>
        <w:r w:rsidRPr="005671F8" w:rsidDel="00F7640E">
          <w:rPr>
            <w:rFonts w:eastAsia="SimSun" w:cs="Arial"/>
            <w:lang w:val="en-US"/>
          </w:rPr>
          <w:delText xml:space="preserve"> </w:delText>
        </w:r>
        <w:r w:rsidRPr="005671F8" w:rsidDel="00F7640E">
          <w:rPr>
            <w:rFonts w:eastAsia="Malgun Gothic"/>
            <w:lang w:eastAsia="ko-KR"/>
          </w:rPr>
          <w:lastRenderedPageBreak/>
          <w:delText>conducted</w:delText>
        </w:r>
      </w:del>
      <w:ins w:id="1522" w:author="CR0301" w:date="2025-09-11T10:39:00Z">
        <w:r w:rsidRPr="005671F8">
          <w:rPr>
            <w:rFonts w:eastAsia="Malgun Gothic"/>
            <w:lang w:eastAsia="ko-KR"/>
          </w:rPr>
          <w:t>perfrormed</w:t>
        </w:r>
      </w:ins>
      <w:r w:rsidRPr="005671F8">
        <w:rPr>
          <w:rFonts w:eastAsia="Malgun Gothic"/>
          <w:lang w:eastAsia="ko-KR"/>
        </w:rPr>
        <w:t xml:space="preserve"> by the MnS producer may also be triggered by </w:t>
      </w:r>
      <w:del w:id="1523" w:author="CR0301" w:date="2025-09-11T10:39:00Z">
        <w:r w:rsidRPr="005671F8" w:rsidDel="00F7640E">
          <w:rPr>
            <w:rFonts w:eastAsia="Malgun Gothic"/>
            <w:lang w:eastAsia="ko-KR"/>
          </w:rPr>
          <w:delText>some defined</w:delText>
        </w:r>
      </w:del>
      <w:del w:id="1524" w:author="MCC" w:date="2025-09-16T09:53:00Z" w16du:dateUtc="2025-09-16T01:53:00Z">
        <w:r w:rsidRPr="005671F8" w:rsidDel="008E66C9">
          <w:rPr>
            <w:rFonts w:eastAsia="Malgun Gothic"/>
            <w:lang w:eastAsia="ko-KR"/>
          </w:rPr>
          <w:delText xml:space="preserve"> </w:delText>
        </w:r>
      </w:del>
      <w:r w:rsidRPr="005671F8">
        <w:rPr>
          <w:rFonts w:eastAsia="Malgun Gothic"/>
          <w:lang w:eastAsia="ko-KR"/>
        </w:rPr>
        <w:t xml:space="preserve">policies </w:t>
      </w:r>
      <w:ins w:id="1525" w:author="CR0301" w:date="2025-09-11T10:39:00Z">
        <w:del w:id="1526" w:author="CR0301" w:date="2025-09-11T10:39:00Z">
          <w:r w:rsidRPr="005671F8" w:rsidDel="00365CA3">
            <w:rPr>
              <w:rFonts w:eastAsia="Malgun Gothic"/>
              <w:lang w:eastAsia="ko-KR"/>
            </w:rPr>
            <w:delText xml:space="preserve">defined and </w:delText>
          </w:r>
        </w:del>
      </w:ins>
      <w:r w:rsidRPr="005671F8">
        <w:rPr>
          <w:rFonts w:eastAsia="Malgun Gothic"/>
          <w:lang w:eastAsia="ko-KR"/>
        </w:rPr>
        <w:t>provided by the consumer.</w:t>
      </w:r>
    </w:p>
    <w:p w14:paraId="0F905C89" w14:textId="77777777" w:rsidR="001A4E23" w:rsidRPr="00AB50CD" w:rsidRDefault="001A4E23" w:rsidP="001A4E23">
      <w:pPr>
        <w:pStyle w:val="Heading4"/>
      </w:pPr>
      <w:r w:rsidRPr="00AB50CD">
        <w:t>6.</w:t>
      </w:r>
      <w:r>
        <w:t>5.4</w:t>
      </w:r>
      <w:r w:rsidRPr="00AB50CD">
        <w:t>.3</w:t>
      </w:r>
      <w:r w:rsidRPr="00AB50CD">
        <w:tab/>
        <w:t>Requirements for AI/ML inference management</w:t>
      </w:r>
      <w:bookmarkEnd w:id="1513"/>
    </w:p>
    <w:p w14:paraId="303AA85F" w14:textId="77777777" w:rsidR="001A4E23" w:rsidRPr="00AB50CD" w:rsidRDefault="001A4E23" w:rsidP="001A4E23">
      <w:pPr>
        <w:pStyle w:val="TH"/>
      </w:pPr>
      <w:bookmarkStart w:id="1527" w:name="_CRTable6_5_4_31"/>
      <w:r w:rsidRPr="00AB50CD">
        <w:t xml:space="preserve">Table </w:t>
      </w:r>
      <w:bookmarkEnd w:id="1527"/>
      <w:r w:rsidRPr="00AB50CD">
        <w:t>6.</w:t>
      </w:r>
      <w:r>
        <w:t>5.4</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1A4E23" w:rsidRPr="00AB50CD" w14:paraId="6C4DD0B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55A0B9E" w14:textId="77777777" w:rsidR="001A4E23" w:rsidRPr="00AB50CD" w:rsidRDefault="001A4E23" w:rsidP="00F94A3D">
            <w:pPr>
              <w:pStyle w:val="TAH"/>
              <w:keepNext w:val="0"/>
            </w:pPr>
            <w:r w:rsidRPr="00AB50CD">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7A7C94B2" w14:textId="77777777" w:rsidR="001A4E23" w:rsidRPr="00AB50CD" w:rsidRDefault="001A4E23" w:rsidP="00F94A3D">
            <w:pPr>
              <w:pStyle w:val="TAH"/>
              <w:keepNext w:val="0"/>
            </w:pPr>
            <w:r w:rsidRPr="00AB50CD">
              <w:t>Description</w:t>
            </w:r>
          </w:p>
        </w:tc>
        <w:tc>
          <w:tcPr>
            <w:tcW w:w="2154" w:type="dxa"/>
            <w:tcBorders>
              <w:top w:val="single" w:sz="4" w:space="0" w:color="auto"/>
              <w:left w:val="single" w:sz="4" w:space="0" w:color="auto"/>
              <w:bottom w:val="single" w:sz="4" w:space="0" w:color="auto"/>
              <w:right w:val="single" w:sz="4" w:space="0" w:color="auto"/>
            </w:tcBorders>
            <w:hideMark/>
          </w:tcPr>
          <w:p w14:paraId="18616AE0" w14:textId="77777777" w:rsidR="001A4E23" w:rsidRPr="00AB50CD" w:rsidRDefault="001A4E23" w:rsidP="00F94A3D">
            <w:pPr>
              <w:pStyle w:val="TAH"/>
              <w:keepNext w:val="0"/>
            </w:pPr>
            <w:r w:rsidRPr="00AB50CD">
              <w:t>Related use case(s)</w:t>
            </w:r>
          </w:p>
        </w:tc>
      </w:tr>
      <w:tr w:rsidR="001A4E23" w:rsidRPr="00AB50CD" w14:paraId="56914B8C"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04DD9CD" w14:textId="77777777" w:rsidR="001A4E23" w:rsidRPr="00AB50CD" w:rsidRDefault="001A4E23" w:rsidP="00F94A3D">
            <w:pPr>
              <w:pStyle w:val="TAL"/>
              <w:keepNext w:val="0"/>
              <w:rPr>
                <w:b/>
              </w:rPr>
            </w:pPr>
            <w:r w:rsidRPr="00AB50CD">
              <w:rPr>
                <w:b/>
              </w:rPr>
              <w:t>REQ- AI/ML</w:t>
            </w:r>
            <w:r>
              <w:rPr>
                <w:b/>
              </w:rPr>
              <w:t>_INF</w:t>
            </w:r>
            <w:r w:rsidRPr="00AB50CD">
              <w:rPr>
                <w:b/>
              </w:rPr>
              <w:t>-</w:t>
            </w:r>
            <w:r>
              <w:rPr>
                <w:b/>
              </w:rPr>
              <w:t>01</w:t>
            </w:r>
          </w:p>
        </w:tc>
        <w:tc>
          <w:tcPr>
            <w:tcW w:w="5704" w:type="dxa"/>
            <w:tcBorders>
              <w:top w:val="single" w:sz="4" w:space="0" w:color="auto"/>
              <w:left w:val="single" w:sz="4" w:space="0" w:color="auto"/>
              <w:bottom w:val="single" w:sz="4" w:space="0" w:color="auto"/>
              <w:right w:val="single" w:sz="4" w:space="0" w:color="auto"/>
            </w:tcBorders>
          </w:tcPr>
          <w:p w14:paraId="45A939C1" w14:textId="1A2A0216"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Network Energy Saving should enable an authorized MnS consumer to </w:t>
            </w:r>
            <w:r w:rsidR="00305F25" w:rsidRPr="00D821B2">
              <w:rPr>
                <w:rFonts w:eastAsia="SimSun" w:cs="Arial"/>
                <w:lang w:val="en-US"/>
              </w:rPr>
              <w:t>to manage the ML model and/or AI/ML Inference Function related to Distribuited Energy Saving functions.</w:t>
            </w:r>
          </w:p>
        </w:tc>
        <w:tc>
          <w:tcPr>
            <w:tcW w:w="2154" w:type="dxa"/>
            <w:tcBorders>
              <w:top w:val="single" w:sz="4" w:space="0" w:color="auto"/>
              <w:left w:val="single" w:sz="4" w:space="0" w:color="auto"/>
              <w:bottom w:val="single" w:sz="4" w:space="0" w:color="auto"/>
              <w:right w:val="single" w:sz="4" w:space="0" w:color="auto"/>
            </w:tcBorders>
          </w:tcPr>
          <w:p w14:paraId="0819885F" w14:textId="77777777" w:rsidR="001A4E23" w:rsidRPr="00AB50CD" w:rsidDel="002E79FB"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p>
        </w:tc>
      </w:tr>
      <w:tr w:rsidR="001A4E23" w:rsidRPr="00AB50CD" w14:paraId="313847F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F0C2C0D"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02</w:t>
            </w:r>
          </w:p>
        </w:tc>
        <w:tc>
          <w:tcPr>
            <w:tcW w:w="5704" w:type="dxa"/>
            <w:tcBorders>
              <w:top w:val="single" w:sz="4" w:space="0" w:color="auto"/>
              <w:left w:val="single" w:sz="4" w:space="0" w:color="auto"/>
              <w:bottom w:val="single" w:sz="4" w:space="0" w:color="auto"/>
              <w:right w:val="single" w:sz="4" w:space="0" w:color="auto"/>
            </w:tcBorders>
          </w:tcPr>
          <w:p w14:paraId="3102C1AB" w14:textId="5FA7DAF3" w:rsidR="001A4E23" w:rsidRPr="00441EA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manage the </w:t>
            </w:r>
            <w:r w:rsidR="00581CF0" w:rsidRPr="00D821B2">
              <w:rPr>
                <w:rFonts w:eastAsia="SimSun" w:cs="Arial"/>
                <w:lang w:val="en-US"/>
              </w:rPr>
              <w:t>ML model and/or AI/ML Inference Function related to Distribuited 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51CC99E2"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tc>
      </w:tr>
      <w:tr w:rsidR="001A4E23" w:rsidRPr="00AB50CD" w14:paraId="6F689018"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72ED3C2"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03</w:t>
            </w:r>
          </w:p>
        </w:tc>
        <w:tc>
          <w:tcPr>
            <w:tcW w:w="5704" w:type="dxa"/>
            <w:tcBorders>
              <w:top w:val="single" w:sz="4" w:space="0" w:color="auto"/>
              <w:left w:val="single" w:sz="4" w:space="0" w:color="auto"/>
              <w:bottom w:val="single" w:sz="4" w:space="0" w:color="auto"/>
              <w:right w:val="single" w:sz="4" w:space="0" w:color="auto"/>
            </w:tcBorders>
          </w:tcPr>
          <w:p w14:paraId="3A7E9650" w14:textId="458782DB"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w:t>
            </w:r>
            <w:r w:rsidR="001113BA" w:rsidRPr="00D821B2">
              <w:rPr>
                <w:rFonts w:eastAsia="SimSun" w:cs="Arial"/>
                <w:lang w:val="en-US"/>
              </w:rPr>
              <w:t>ML model and/or AI/ML Inference Function related to Distribuited the Load Balancing functions.</w:t>
            </w:r>
          </w:p>
        </w:tc>
        <w:tc>
          <w:tcPr>
            <w:tcW w:w="2154" w:type="dxa"/>
            <w:tcBorders>
              <w:top w:val="single" w:sz="4" w:space="0" w:color="auto"/>
              <w:left w:val="single" w:sz="4" w:space="0" w:color="auto"/>
              <w:bottom w:val="single" w:sz="4" w:space="0" w:color="auto"/>
              <w:right w:val="single" w:sz="4" w:space="0" w:color="auto"/>
            </w:tcBorders>
          </w:tcPr>
          <w:p w14:paraId="255956ED"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5C11229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96CEC4C"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-1</w:t>
            </w:r>
          </w:p>
        </w:tc>
        <w:tc>
          <w:tcPr>
            <w:tcW w:w="5704" w:type="dxa"/>
            <w:tcBorders>
              <w:top w:val="single" w:sz="4" w:space="0" w:color="auto"/>
              <w:left w:val="single" w:sz="4" w:space="0" w:color="auto"/>
              <w:bottom w:val="single" w:sz="4" w:space="0" w:color="auto"/>
              <w:right w:val="single" w:sz="4" w:space="0" w:color="auto"/>
            </w:tcBorders>
          </w:tcPr>
          <w:p w14:paraId="02B1D197" w14:textId="77777777" w:rsidR="001A4E23" w:rsidRPr="00AB50CD" w:rsidRDefault="001A4E23" w:rsidP="00F94A3D">
            <w:pPr>
              <w:pStyle w:val="TAL"/>
              <w:keepNext w:val="0"/>
              <w:rPr>
                <w:lang w:eastAsia="zh-CN"/>
              </w:rPr>
            </w:pPr>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p>
        </w:tc>
        <w:tc>
          <w:tcPr>
            <w:tcW w:w="2154" w:type="dxa"/>
            <w:tcBorders>
              <w:top w:val="single" w:sz="4" w:space="0" w:color="auto"/>
              <w:left w:val="single" w:sz="4" w:space="0" w:color="auto"/>
              <w:bottom w:val="single" w:sz="4" w:space="0" w:color="auto"/>
              <w:right w:val="single" w:sz="4" w:space="0" w:color="auto"/>
            </w:tcBorders>
          </w:tcPr>
          <w:p w14:paraId="7AC2473F"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0A344157"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11BB5DFB"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34109606"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8684AAE"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w:t>
            </w:r>
            <w:r>
              <w:rPr>
                <w:b/>
                <w:bCs/>
              </w:rPr>
              <w:t>2</w:t>
            </w:r>
          </w:p>
        </w:tc>
        <w:tc>
          <w:tcPr>
            <w:tcW w:w="5704" w:type="dxa"/>
            <w:tcBorders>
              <w:top w:val="single" w:sz="4" w:space="0" w:color="auto"/>
              <w:left w:val="single" w:sz="4" w:space="0" w:color="auto"/>
              <w:bottom w:val="single" w:sz="4" w:space="0" w:color="auto"/>
              <w:right w:val="single" w:sz="4" w:space="0" w:color="auto"/>
            </w:tcBorders>
          </w:tcPr>
          <w:p w14:paraId="7405B08D" w14:textId="77777777" w:rsidR="001A4E23" w:rsidRPr="00AB50CD" w:rsidRDefault="001A4E23" w:rsidP="00F94A3D">
            <w:pPr>
              <w:pStyle w:val="TAL"/>
              <w:keepNext w:val="0"/>
              <w:rPr>
                <w:lang w:eastAsia="zh-CN"/>
              </w:rPr>
            </w:pPr>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p>
        </w:tc>
        <w:tc>
          <w:tcPr>
            <w:tcW w:w="2154" w:type="dxa"/>
            <w:tcBorders>
              <w:top w:val="single" w:sz="4" w:space="0" w:color="auto"/>
              <w:left w:val="single" w:sz="4" w:space="0" w:color="auto"/>
              <w:bottom w:val="single" w:sz="4" w:space="0" w:color="auto"/>
              <w:right w:val="single" w:sz="4" w:space="0" w:color="auto"/>
            </w:tcBorders>
          </w:tcPr>
          <w:p w14:paraId="19530C0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22015DA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2972CC33"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bl>
    <w:p w14:paraId="7B582151" w14:textId="77777777" w:rsidR="001A4E23" w:rsidRPr="00873889" w:rsidRDefault="001A4E23" w:rsidP="001A4E23">
      <w:pPr>
        <w:spacing w:line="264" w:lineRule="auto"/>
        <w:jc w:val="both"/>
      </w:pPr>
    </w:p>
    <w:p w14:paraId="7F032904" w14:textId="029AFB0C" w:rsidR="001A4E23" w:rsidRDefault="001A4E23" w:rsidP="001A4E23">
      <w:pPr>
        <w:pStyle w:val="Heading3"/>
      </w:pPr>
      <w:bookmarkStart w:id="1528" w:name="_CR6_5_5"/>
      <w:bookmarkStart w:id="1529" w:name="_Toc193445345"/>
      <w:bookmarkEnd w:id="1528"/>
      <w:r>
        <w:t>6.5.5</w:t>
      </w:r>
      <w:r w:rsidRPr="00806E76">
        <w:tab/>
      </w:r>
      <w:r w:rsidR="000C00BE" w:rsidRPr="005E4D30">
        <w:t>AI/ML Inference</w:t>
      </w:r>
      <w:r w:rsidR="000C00BE">
        <w:t xml:space="preserve"> History</w:t>
      </w:r>
      <w:bookmarkEnd w:id="1529"/>
      <w:r w:rsidRPr="005E4D30">
        <w:t xml:space="preserve"> </w:t>
      </w:r>
    </w:p>
    <w:p w14:paraId="374983C0" w14:textId="77777777" w:rsidR="001A4E23" w:rsidRPr="00AB50CD" w:rsidRDefault="001A4E23" w:rsidP="001A4E23">
      <w:pPr>
        <w:pStyle w:val="Heading4"/>
      </w:pPr>
      <w:bookmarkStart w:id="1530" w:name="_CR6_5_5_1"/>
      <w:bookmarkStart w:id="1531" w:name="_Toc193445346"/>
      <w:bookmarkEnd w:id="1530"/>
      <w:r w:rsidRPr="00AB50CD">
        <w:t>6.</w:t>
      </w:r>
      <w:r>
        <w:t>5.5</w:t>
      </w:r>
      <w:r w:rsidRPr="00AB50CD">
        <w:t>.1</w:t>
      </w:r>
      <w:r w:rsidRPr="00AB50CD">
        <w:tab/>
        <w:t>Description</w:t>
      </w:r>
      <w:bookmarkEnd w:id="1531"/>
    </w:p>
    <w:p w14:paraId="1A503BFD" w14:textId="25CCBBC7" w:rsidR="001A4E23" w:rsidRPr="003E7FB2" w:rsidRDefault="001A4E23" w:rsidP="001A4E23">
      <w:pPr>
        <w:spacing w:after="0"/>
        <w:rPr>
          <w:rFonts w:cs="Arial"/>
          <w:lang w:val="en-US"/>
        </w:rPr>
      </w:pPr>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 xml:space="preserve">outcome of the ML </w:t>
      </w:r>
      <w:r w:rsidR="00393B6D">
        <w:rPr>
          <w:rFonts w:cs="Arial"/>
        </w:rPr>
        <w:t>model</w:t>
      </w:r>
      <w:r w:rsidR="00393B6D" w:rsidRPr="001E3C06">
        <w:rPr>
          <w:rFonts w:cs="Arial"/>
        </w:rPr>
        <w:t xml:space="preserve"> </w:t>
      </w:r>
      <w:r w:rsidRPr="001E3C06">
        <w:rPr>
          <w:rFonts w:cs="Arial"/>
        </w:rPr>
        <w:t>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p>
    <w:p w14:paraId="131A0738" w14:textId="3FFF7B5B" w:rsidR="001A4E23" w:rsidRPr="00E17497" w:rsidRDefault="001A4E23" w:rsidP="001A4E23">
      <w:pPr>
        <w:pStyle w:val="Heading4"/>
      </w:pPr>
      <w:bookmarkStart w:id="1532" w:name="_CR6_5_5_2"/>
      <w:bookmarkStart w:id="1533" w:name="_Toc193445347"/>
      <w:bookmarkEnd w:id="1532"/>
      <w:r w:rsidRPr="00E17497">
        <w:t>6.5.</w:t>
      </w:r>
      <w:r>
        <w:t>5</w:t>
      </w:r>
      <w:r w:rsidRPr="00E17497">
        <w:t>.2</w:t>
      </w:r>
      <w:r w:rsidRPr="00E17497">
        <w:tab/>
        <w:t>Use cases</w:t>
      </w:r>
      <w:bookmarkEnd w:id="1533"/>
    </w:p>
    <w:p w14:paraId="6893AC8F" w14:textId="3F7B27C7" w:rsidR="001A4E23" w:rsidRPr="00A83A69" w:rsidRDefault="001A4E23" w:rsidP="001A4E23">
      <w:pPr>
        <w:pStyle w:val="Heading5"/>
      </w:pPr>
      <w:bookmarkStart w:id="1534" w:name="_CR6_5_5_2_1"/>
      <w:bookmarkStart w:id="1535" w:name="_Toc193445348"/>
      <w:bookmarkEnd w:id="1534"/>
      <w:r w:rsidRPr="00E17497">
        <w:t>6.5.</w:t>
      </w:r>
      <w:r>
        <w:t>5</w:t>
      </w:r>
      <w:r w:rsidRPr="00E17497">
        <w:t>.2</w:t>
      </w:r>
      <w:r>
        <w:t>.1</w:t>
      </w:r>
      <w:r w:rsidRPr="00A83A69">
        <w:tab/>
      </w:r>
      <w:bookmarkStart w:id="1536" w:name="_Toc128685239"/>
      <w:bookmarkStart w:id="1537" w:name="_Toc129028511"/>
      <w:bookmarkStart w:id="1538" w:name="_Toc129030041"/>
      <w:bookmarkStart w:id="1539" w:name="_Toc129155908"/>
      <w:r w:rsidRPr="00A83A69">
        <w:t>AI/ML Inference History</w:t>
      </w:r>
      <w:bookmarkEnd w:id="1536"/>
      <w:bookmarkEnd w:id="1537"/>
      <w:bookmarkEnd w:id="1538"/>
      <w:bookmarkEnd w:id="1539"/>
      <w:r w:rsidRPr="00A83A69">
        <w:t xml:space="preserve"> </w:t>
      </w:r>
      <w:r>
        <w:t>- t</w:t>
      </w:r>
      <w:r w:rsidRPr="00A83A69">
        <w:t>racking inference</w:t>
      </w:r>
      <w:r>
        <w:t>s</w:t>
      </w:r>
      <w:r w:rsidRPr="00A83A69">
        <w:t xml:space="preserve"> and context</w:t>
      </w:r>
      <w:bookmarkEnd w:id="1535"/>
    </w:p>
    <w:p w14:paraId="044FD327" w14:textId="79813CBA" w:rsidR="001A4E23" w:rsidRPr="00A83A69" w:rsidRDefault="001A4E23" w:rsidP="001A4E23">
      <w:pPr>
        <w:jc w:val="both"/>
        <w:rPr>
          <w:lang w:val="en-US"/>
        </w:rPr>
      </w:pPr>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w:t>
      </w:r>
      <w:r w:rsidRPr="00A83A69">
        <w:rPr>
          <w:lang w:val="en-US"/>
        </w:rPr>
        <w:lastRenderedPageBreak/>
        <w:t>interest to different consumers.</w:t>
      </w:r>
      <w:r>
        <w:rPr>
          <w:lang w:val="en-US"/>
        </w:rPr>
        <w:t xml:space="preserve"> The AI/ML </w:t>
      </w:r>
      <w:r w:rsidRPr="003C05DF">
        <w:rPr>
          <w:lang w:val="en-US"/>
        </w:rPr>
        <w:t>inference history</w:t>
      </w:r>
      <w:r>
        <w:rPr>
          <w:lang w:val="en-US"/>
        </w:rPr>
        <w:t xml:space="preserve"> includes</w:t>
      </w:r>
      <w:r w:rsidR="00062206">
        <w:rPr>
          <w:lang w:val="en-US"/>
        </w:rPr>
        <w:t xml:space="preserve"> outputs</w:t>
      </w:r>
      <w:r>
        <w:rPr>
          <w:lang w:val="en-US"/>
        </w:rPr>
        <w:t xml:space="preserve"> derived by the ML </w:t>
      </w:r>
      <w:r w:rsidR="00B53B20">
        <w:rPr>
          <w:lang w:val="en-US"/>
        </w:rPr>
        <w:t xml:space="preserve">model </w:t>
      </w:r>
      <w:r>
        <w:rPr>
          <w:lang w:val="en-US"/>
        </w:rPr>
        <w:t xml:space="preserve">and the contexts, e.g., network resources, time periods, traffic conditions, etc. </w:t>
      </w:r>
      <w:r w:rsidR="00FB0E46" w:rsidRPr="00D821B2">
        <w:rPr>
          <w:rFonts w:eastAsia="SimSun"/>
          <w:lang w:val="en-US"/>
        </w:rPr>
        <w:t>The inference history output should be reported by the MnS Producer to the MnS Consumer.</w:t>
      </w:r>
    </w:p>
    <w:p w14:paraId="701A340F" w14:textId="74BA3C28" w:rsidR="001A4E23" w:rsidRPr="00F823CF" w:rsidRDefault="00000000" w:rsidP="001A4E23">
      <w:pPr>
        <w:jc w:val="both"/>
        <w:rPr>
          <w:b/>
          <w:bCs/>
          <w:lang w:val="en-US"/>
        </w:rPr>
      </w:pPr>
      <w:r>
        <w:rPr>
          <w:noProof/>
        </w:rPr>
        <w:pict w14:anchorId="015B00EB">
          <v:group id="Group 2" o:spid="_x0000_s2055"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DvjNvEL1oAAC9a&#10;AAAUAAAAZHJzL21lZGlhL2ltYWdlMS5wbmeJUE5HDQoaCgAAAA1JSERSAAABgAAAAYAIBgAAAKTH&#10;tb8AAAABc1JHQgCuzhzpAAAABGdBTUEAALGPC/xhBQAAAAlwSFlzAAA7DgAAOw4BzLahgwAAWcRJ&#10;REFUeF7tnQd4XFeZ/n3bzKj33iVbkmU1S7ZkW7bl7thO7Di9E5KQBEIJbZOlLyxtF9jA0paysHTI&#10;AoEs4U9dlrZLYGFpIRB6IBAIcVV1uf/vvSVMlDN3RmVGU97f87yPbOmcO3duOd8p3/m+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">
            <v:rect id="Rectangle 2107538218" o:spid="_x0000_s2056"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2057"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2058"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2059"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2060"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2061"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2062"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style="mso-next-textbox:#TextBox 14" inset="1mm,1mm,1mm,1mm">
                <w:txbxContent>
                  <w:p w14:paraId="76EA5704"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2063"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2064"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2065"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style="mso-next-textbox:#TextBox 18" inset="1mm,1mm,1mm,1mm">
                <w:txbxContent>
                  <w:p w14:paraId="3BF7AEEF" w14:textId="28C0F2F1" w:rsidR="001A4E23" w:rsidRPr="000343AB" w:rsidRDefault="00FB0E46"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w:t>
                    </w:r>
                    <w:r>
                      <w:rPr>
                        <w:rFonts w:asciiTheme="majorHAnsi" w:hAnsi="Cambria" w:cstheme="minorBidi"/>
                        <w:color w:val="000000" w:themeColor="text1"/>
                        <w:kern w:val="24"/>
                        <w:sz w:val="18"/>
                        <w:szCs w:val="18"/>
                      </w:rPr>
                      <w:t>Model</w:t>
                    </w:r>
                  </w:p>
                </w:txbxContent>
              </v:textbox>
            </v:shape>
            <v:oval id="Oval 936752365" o:spid="_x0000_s2066"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2067"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style="mso-next-textbox:#TextBox 20" inset="1mm,1mm,1mm,1mm">
                <w:txbxContent>
                  <w:p w14:paraId="798779B5"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v:textbox>
            </v:shape>
            <v:shape id="TextBox 21" o:spid="_x0000_s2068"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style="mso-next-textbox:#TextBox 21" inset="1mm,1mm,1mm,1mm">
                <w:txbxContent>
                  <w:p w14:paraId="25A15ADA"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2069"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style="mso-next-textbox:#TextBox 22" inset="1mm,1mm,1mm,1mm">
                <w:txbxContent>
                  <w:p w14:paraId="0A216C5B"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2070"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style="mso-next-textbox:#TextBox 23" inset="1mm,1mm,1mm,1mm">
                <w:txbxContent>
                  <w:p w14:paraId="10D24A8F"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v:textbox>
            </v:shape>
            <v:shape id="Straight Arrow Connector 493324386" o:spid="_x0000_s2071"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2072"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">
              <v:imagedata r:id="rId33" o:title="Left Brain outline" croptop="9321f" cropbottom="9321f" cropright="3277f"/>
            </v:shape>
            <v:shape id="Straight Arrow Connector 3012626" o:spid="_x0000_s2073"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2074"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">
              <v:imagedata r:id="rId34" o:title="Programmer"/>
            </v:shape>
            <w10:wrap type="topAndBottom"/>
          </v:group>
        </w:pict>
      </w:r>
      <w:r w:rsidR="001A4E23" w:rsidRPr="00A83A69">
        <w:rPr>
          <w:lang w:val="en-US"/>
        </w:rPr>
        <w:t>The inference</w:t>
      </w:r>
      <w:r w:rsidR="001A4E23">
        <w:rPr>
          <w:lang w:val="en-US"/>
        </w:rPr>
        <w:t>s</w:t>
      </w:r>
      <w:r w:rsidR="001A4E23" w:rsidRPr="00A83A69">
        <w:rPr>
          <w:lang w:val="en-US"/>
        </w:rPr>
        <w:t xml:space="preserve"> </w:t>
      </w:r>
      <w:r w:rsidR="00EE5595">
        <w:rPr>
          <w:lang w:val="en-US"/>
        </w:rPr>
        <w:t>may</w:t>
      </w:r>
      <w:r w:rsidR="00327C24">
        <w:rPr>
          <w:lang w:val="en-US"/>
        </w:rPr>
        <w:t xml:space="preserve"> </w:t>
      </w:r>
      <w:r w:rsidR="001A4E23" w:rsidRPr="00A83A69">
        <w:rPr>
          <w:lang w:val="en-US"/>
        </w:rPr>
        <w:t>need to be tracked for future reference, e.g.</w:t>
      </w:r>
      <w:r w:rsidR="001A4E23">
        <w:rPr>
          <w:lang w:val="en-US"/>
        </w:rPr>
        <w:t>,</w:t>
      </w:r>
      <w:r w:rsidR="001A4E23" w:rsidRPr="00A83A69">
        <w:rPr>
          <w:lang w:val="en-US"/>
        </w:rPr>
        <w:t xml:space="preserve"> to evaluate the appropriateness/</w:t>
      </w:r>
      <w:r w:rsidR="00D93AB6">
        <w:rPr>
          <w:lang w:val="en-US"/>
        </w:rPr>
        <w:t>usefullness</w:t>
      </w:r>
      <w:r w:rsidR="00D93AB6" w:rsidRPr="00A83A69">
        <w:rPr>
          <w:lang w:val="en-US"/>
        </w:rPr>
        <w:t xml:space="preserve"> </w:t>
      </w:r>
      <w:r w:rsidR="001A4E23" w:rsidRPr="00A83A69">
        <w:rPr>
          <w:lang w:val="en-US"/>
        </w:rPr>
        <w:t xml:space="preserve">of the </w:t>
      </w:r>
      <w:r w:rsidR="001A4E23">
        <w:rPr>
          <w:lang w:val="en-US"/>
        </w:rPr>
        <w:t>inference outcome</w:t>
      </w:r>
      <w:r w:rsidR="001A4E23" w:rsidRPr="00A83A69">
        <w:rPr>
          <w:lang w:val="en-US"/>
        </w:rPr>
        <w:t xml:space="preserve"> for those contexts or to evaluate degradations in the ML</w:t>
      </w:r>
      <w:r w:rsidR="001A4E23">
        <w:rPr>
          <w:lang w:val="en-US"/>
        </w:rPr>
        <w:t xml:space="preserve"> </w:t>
      </w:r>
      <w:r w:rsidR="00D93AB6">
        <w:rPr>
          <w:lang w:val="en-US"/>
        </w:rPr>
        <w:t>model</w:t>
      </w:r>
      <w:r w:rsidR="00D93AB6" w:rsidRPr="00A83A69">
        <w:rPr>
          <w:lang w:val="en-US"/>
        </w:rPr>
        <w:t>'s</w:t>
      </w:r>
      <w:r w:rsidR="00D93AB6" w:rsidRPr="00353EE9">
        <w:rPr>
          <w:lang w:val="en-US"/>
        </w:rPr>
        <w:t xml:space="preserve"> </w:t>
      </w:r>
      <w:r w:rsidR="001A4E23">
        <w:rPr>
          <w:lang w:val="en-US"/>
        </w:rPr>
        <w:t>performance</w:t>
      </w:r>
      <w:r w:rsidR="001A4E23" w:rsidRPr="00A83A69">
        <w:rPr>
          <w:lang w:val="en-US"/>
        </w:rPr>
        <w:t xml:space="preserve">. For this, the network not only needs to have the required inference capabilities but needs also to have the means to track and enable usage of the history of the inferences made by the ML </w:t>
      </w:r>
      <w:r w:rsidR="00D93AB6">
        <w:rPr>
          <w:lang w:val="en-US"/>
        </w:rPr>
        <w:t>model</w:t>
      </w:r>
      <w:r w:rsidR="001A4E23" w:rsidRPr="00A83A69">
        <w:rPr>
          <w:lang w:val="en-US"/>
        </w:rPr>
        <w:t>.</w:t>
      </w:r>
      <w:r w:rsidR="001A4E23">
        <w:rPr>
          <w:lang w:val="en-US"/>
        </w:rPr>
        <w:t xml:space="preserve"> The MnS producer, i.e., a specific AI/ML inference function should also provide the capability for AI/ML inference history Control, the means to control the process of compiling and reporting on AI/ML inference history.</w:t>
      </w:r>
    </w:p>
    <w:p w14:paraId="384C181D" w14:textId="77777777" w:rsidR="001A4E23" w:rsidRDefault="001A4E23" w:rsidP="007F2078">
      <w:pPr>
        <w:pStyle w:val="TF"/>
      </w:pPr>
      <w:bookmarkStart w:id="1540" w:name="_CRFigure6_5_5_2_11"/>
      <w:r w:rsidRPr="007D01AA">
        <w:t xml:space="preserve">Figure </w:t>
      </w:r>
      <w:bookmarkEnd w:id="1540"/>
      <w:r w:rsidRPr="007D01AA">
        <w:t xml:space="preserve">6.5.5.2.1-1: Example use and control of AI/ML inference history request and reporting. </w:t>
      </w:r>
    </w:p>
    <w:p w14:paraId="5A45E354" w14:textId="43F8A6C5" w:rsidR="001A4E23" w:rsidRPr="00F17505" w:rsidRDefault="001A4E23" w:rsidP="001A4E23">
      <w:pPr>
        <w:pStyle w:val="Heading4"/>
      </w:pPr>
      <w:bookmarkStart w:id="1541" w:name="_CR6_5_5_3"/>
      <w:bookmarkStart w:id="1542" w:name="_Toc193445349"/>
      <w:bookmarkEnd w:id="1541"/>
      <w:r w:rsidRPr="00F17505">
        <w:t>6.</w:t>
      </w:r>
      <w:r>
        <w:t>5.5</w:t>
      </w:r>
      <w:r w:rsidRPr="00F17505">
        <w:t>.3</w:t>
      </w:r>
      <w:r w:rsidRPr="00F17505">
        <w:tab/>
      </w:r>
      <w:r w:rsidR="000C00BE" w:rsidRPr="00F17505">
        <w:rPr>
          <w:lang w:eastAsia="zh-CN"/>
        </w:rPr>
        <w:t>Requirements</w:t>
      </w:r>
      <w:r w:rsidR="000C00BE" w:rsidRPr="00F17505">
        <w:t xml:space="preserve"> for </w:t>
      </w:r>
      <w:r w:rsidR="000C00BE">
        <w:t>AI/ML Inference History</w:t>
      </w:r>
      <w:bookmarkEnd w:id="1542"/>
    </w:p>
    <w:p w14:paraId="462F02B4" w14:textId="77777777" w:rsidR="001A4E23" w:rsidRPr="00F17505" w:rsidRDefault="001A4E23" w:rsidP="001A4E23">
      <w:pPr>
        <w:pStyle w:val="TH"/>
      </w:pPr>
      <w:bookmarkStart w:id="1543" w:name="_CRTable6_5_5_31"/>
      <w:r w:rsidRPr="00F17505">
        <w:t xml:space="preserve">Table </w:t>
      </w:r>
      <w:bookmarkEnd w:id="1543"/>
      <w:r w:rsidRPr="00F17505">
        <w:t>6.</w:t>
      </w:r>
      <w:r>
        <w:t>5.5</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FE7DEA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4879088"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FC05C6B"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1A63264" w14:textId="77777777" w:rsidR="001A4E23" w:rsidRPr="00F17505" w:rsidRDefault="001A4E23" w:rsidP="00F94A3D">
            <w:pPr>
              <w:pStyle w:val="TAH"/>
              <w:keepNext w:val="0"/>
            </w:pPr>
            <w:r w:rsidRPr="00F17505">
              <w:t>Related use case(s)</w:t>
            </w:r>
          </w:p>
        </w:tc>
      </w:tr>
      <w:tr w:rsidR="001A4E23" w:rsidRPr="00F17505" w14:paraId="3CEAFA2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D565D1A"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_INF-</w:t>
            </w:r>
            <w:r w:rsidRPr="00A83A69">
              <w:rPr>
                <w:b/>
              </w:rPr>
              <w:t>HIST-</w:t>
            </w:r>
            <w:r>
              <w:rPr>
                <w:b/>
              </w:rPr>
              <w:t>0</w:t>
            </w:r>
            <w:r w:rsidRPr="00A83A69">
              <w:rPr>
                <w:b/>
              </w:rPr>
              <w:t>1</w:t>
            </w:r>
          </w:p>
        </w:tc>
        <w:tc>
          <w:tcPr>
            <w:tcW w:w="5954" w:type="dxa"/>
            <w:tcBorders>
              <w:top w:val="single" w:sz="4" w:space="0" w:color="auto"/>
              <w:left w:val="single" w:sz="4" w:space="0" w:color="auto"/>
              <w:bottom w:val="single" w:sz="4" w:space="0" w:color="auto"/>
              <w:right w:val="single" w:sz="4" w:space="0" w:color="auto"/>
            </w:tcBorders>
          </w:tcPr>
          <w:p w14:paraId="553E93F9" w14:textId="78F9103F" w:rsidR="001A4E23" w:rsidRPr="00B714A8" w:rsidRDefault="001A4E23" w:rsidP="00F94A3D">
            <w:r w:rsidRPr="00A83A69">
              <w:t xml:space="preserve">The </w:t>
            </w:r>
            <w:r>
              <w:t>MnS producer for AI/</w:t>
            </w:r>
            <w:r w:rsidRPr="00A83A69">
              <w:t xml:space="preserve">ML inference </w:t>
            </w:r>
            <w:r>
              <w:t xml:space="preserve">management </w:t>
            </w:r>
            <w:r w:rsidRPr="00A83A69">
              <w:t xml:space="preserve">should have a capability allowing an authorized consumer to </w:t>
            </w:r>
            <w:r w:rsidR="00B134BC" w:rsidRPr="00D821B2">
              <w:rPr>
                <w:rFonts w:eastAsia="SimSun"/>
              </w:rPr>
              <w:t xml:space="preserve">receive </w:t>
            </w:r>
            <w:r w:rsidRPr="00A83A69">
              <w:t>the inference history of a specific ML</w:t>
            </w:r>
            <w:r>
              <w:t xml:space="preserve"> </w:t>
            </w:r>
            <w:r w:rsidR="00232A70" w:rsidRPr="00D821B2">
              <w:rPr>
                <w:rFonts w:eastAsia="SimSun"/>
              </w:rPr>
              <w:t>model</w:t>
            </w:r>
            <w:r w:rsidRPr="00A83A69">
              <w:t>.</w:t>
            </w:r>
          </w:p>
        </w:tc>
        <w:tc>
          <w:tcPr>
            <w:tcW w:w="1904" w:type="dxa"/>
            <w:tcBorders>
              <w:top w:val="single" w:sz="4" w:space="0" w:color="auto"/>
              <w:left w:val="single" w:sz="4" w:space="0" w:color="auto"/>
              <w:bottom w:val="single" w:sz="4" w:space="0" w:color="auto"/>
              <w:right w:val="single" w:sz="4" w:space="0" w:color="auto"/>
            </w:tcBorders>
          </w:tcPr>
          <w:p w14:paraId="5CBF9604"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r w:rsidR="001A4E23" w:rsidRPr="00F17505" w14:paraId="483BBF9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D8ACCA9"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-INF-</w:t>
            </w:r>
            <w:r w:rsidRPr="00A83A69">
              <w:rPr>
                <w:b/>
              </w:rPr>
              <w:t>HIST-</w:t>
            </w:r>
            <w:r>
              <w:rPr>
                <w:b/>
              </w:rPr>
              <w:t>02</w:t>
            </w:r>
          </w:p>
        </w:tc>
        <w:tc>
          <w:tcPr>
            <w:tcW w:w="5954" w:type="dxa"/>
            <w:tcBorders>
              <w:top w:val="single" w:sz="4" w:space="0" w:color="auto"/>
              <w:left w:val="single" w:sz="4" w:space="0" w:color="auto"/>
              <w:bottom w:val="single" w:sz="4" w:space="0" w:color="auto"/>
              <w:right w:val="single" w:sz="4" w:space="0" w:color="auto"/>
            </w:tcBorders>
          </w:tcPr>
          <w:p w14:paraId="70DA2EDB" w14:textId="047F89D5" w:rsidR="001A4E23" w:rsidRPr="00B714A8" w:rsidRDefault="001A4E23" w:rsidP="00F94A3D">
            <w:pPr>
              <w:rPr>
                <w:b/>
              </w:rPr>
            </w:pPr>
            <w:r w:rsidRPr="00A83A69">
              <w:t xml:space="preserve">The </w:t>
            </w:r>
            <w:r>
              <w:t>MnS producer for AI/</w:t>
            </w:r>
            <w:r w:rsidRPr="00A83A69">
              <w:t xml:space="preserve">ML inference </w:t>
            </w:r>
            <w:r>
              <w:t xml:space="preserve">management </w:t>
            </w:r>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rsidR="000C00BE">
              <w:t>o</w:t>
            </w:r>
            <w:r w:rsidR="00B463C6" w:rsidRPr="00D821B2">
              <w:rPr>
                <w:rFonts w:eastAsia="SimSun"/>
              </w:rPr>
              <w:t>f historical inference outputs</w:t>
            </w:r>
            <w:r>
              <w:t xml:space="preserve"> </w:t>
            </w:r>
            <w:r w:rsidRPr="00A83A69">
              <w:t xml:space="preserve">related to a specific instance of </w:t>
            </w:r>
            <w:r w:rsidR="00B463C6">
              <w:t xml:space="preserve">an </w:t>
            </w:r>
            <w:r w:rsidRPr="00A83A69">
              <w:t xml:space="preserve">ML </w:t>
            </w:r>
            <w:r w:rsidR="00B463C6">
              <w:t>model</w:t>
            </w:r>
            <w:r w:rsidRPr="00A83A69">
              <w:t>.</w:t>
            </w:r>
          </w:p>
        </w:tc>
        <w:tc>
          <w:tcPr>
            <w:tcW w:w="1904" w:type="dxa"/>
            <w:tcBorders>
              <w:top w:val="single" w:sz="4" w:space="0" w:color="auto"/>
              <w:left w:val="single" w:sz="4" w:space="0" w:color="auto"/>
              <w:bottom w:val="single" w:sz="4" w:space="0" w:color="auto"/>
              <w:right w:val="single" w:sz="4" w:space="0" w:color="auto"/>
            </w:tcBorders>
          </w:tcPr>
          <w:p w14:paraId="7D4481FD"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bl>
    <w:p w14:paraId="5EF1AB25" w14:textId="77777777" w:rsidR="00D91157" w:rsidRPr="00D91157" w:rsidRDefault="00D91157" w:rsidP="001A4E23">
      <w:pPr>
        <w:rPr>
          <w:rFonts w:eastAsia="Calibri"/>
        </w:rPr>
      </w:pPr>
    </w:p>
    <w:p w14:paraId="66E634EB" w14:textId="51A024DF" w:rsidR="00BF4B16" w:rsidRPr="00986D9C" w:rsidRDefault="00BF4B16" w:rsidP="00BF4B16">
      <w:pPr>
        <w:pStyle w:val="Heading3"/>
        <w:rPr>
          <w:ins w:id="1544" w:author="CR0301" w:date="2025-09-11T10:39:00Z"/>
          <w:rFonts w:eastAsia="SimSun"/>
        </w:rPr>
      </w:pPr>
      <w:bookmarkStart w:id="1545" w:name="_CR7"/>
      <w:bookmarkStart w:id="1546" w:name="_Toc183588228"/>
      <w:bookmarkStart w:id="1547" w:name="_Toc106015864"/>
      <w:bookmarkStart w:id="1548" w:name="_Toc106098502"/>
      <w:bookmarkStart w:id="1549" w:name="_Toc193445350"/>
      <w:bookmarkEnd w:id="1545"/>
      <w:ins w:id="1550" w:author="CR0301" w:date="2025-09-11T10:39:00Z">
        <w:r w:rsidRPr="00986D9C">
          <w:rPr>
            <w:rFonts w:eastAsia="SimSun"/>
          </w:rPr>
          <w:t>6.5.</w:t>
        </w:r>
      </w:ins>
      <w:ins w:id="1551" w:author="CR0301" w:date="2025-09-11T10:39:00Z" w16du:dateUtc="2025-04-14T12:02:00Z">
        <w:del w:id="1552" w:author="MCC" w:date="2025-09-16T09:55:00Z" w16du:dateUtc="2025-09-16T01:55:00Z">
          <w:r w:rsidDel="00706971">
            <w:rPr>
              <w:rFonts w:eastAsia="SimSun"/>
            </w:rPr>
            <w:delText>X1</w:delText>
          </w:r>
        </w:del>
      </w:ins>
      <w:ins w:id="1553" w:author="MCC" w:date="2025-09-16T09:55:00Z" w16du:dateUtc="2025-09-16T01:55:00Z">
        <w:r w:rsidR="00706971">
          <w:rPr>
            <w:rFonts w:eastAsia="SimSun"/>
          </w:rPr>
          <w:t>6</w:t>
        </w:r>
      </w:ins>
      <w:ins w:id="1554" w:author="CR0301" w:date="2025-09-11T10:39:00Z">
        <w:r w:rsidRPr="00986D9C">
          <w:rPr>
            <w:rFonts w:eastAsia="SimSun"/>
          </w:rPr>
          <w:tab/>
          <w:t>Managing ML models in use in a live network</w:t>
        </w:r>
        <w:bookmarkEnd w:id="1546"/>
      </w:ins>
    </w:p>
    <w:p w14:paraId="288900D3" w14:textId="2388A942" w:rsidR="00BF4B16" w:rsidRPr="001130FB" w:rsidRDefault="00BF4B16" w:rsidP="00BF4B16">
      <w:pPr>
        <w:pStyle w:val="Heading4"/>
        <w:rPr>
          <w:ins w:id="1555" w:author="CR0301" w:date="2025-09-11T10:39:00Z"/>
        </w:rPr>
      </w:pPr>
      <w:bookmarkStart w:id="1556" w:name="_Toc183588229"/>
      <w:ins w:id="1557" w:author="CR0301" w:date="2025-09-11T10:39:00Z">
        <w:r w:rsidRPr="001130FB">
          <w:t>6.5.</w:t>
        </w:r>
      </w:ins>
      <w:ins w:id="1558" w:author="CR0301" w:date="2025-09-11T10:39:00Z" w16du:dateUtc="2025-04-14T12:02:00Z">
        <w:del w:id="1559" w:author="MCC" w:date="2025-09-16T09:55:00Z" w16du:dateUtc="2025-09-16T01:55:00Z">
          <w:r w:rsidRPr="001130FB" w:rsidDel="00706971">
            <w:delText>X1</w:delText>
          </w:r>
        </w:del>
      </w:ins>
      <w:ins w:id="1560" w:author="MCC" w:date="2025-09-16T09:55:00Z" w16du:dateUtc="2025-09-16T01:55:00Z">
        <w:r w:rsidR="00706971">
          <w:t>6</w:t>
        </w:r>
      </w:ins>
      <w:ins w:id="1561" w:author="CR0301" w:date="2025-09-11T10:39:00Z">
        <w:r w:rsidRPr="001130FB">
          <w:t>.1</w:t>
        </w:r>
        <w:r w:rsidRPr="001130FB">
          <w:tab/>
          <w:t>Description</w:t>
        </w:r>
        <w:bookmarkEnd w:id="1556"/>
      </w:ins>
    </w:p>
    <w:p w14:paraId="2AF1763F" w14:textId="77777777" w:rsidR="00BF4B16" w:rsidRPr="00986D9C" w:rsidRDefault="00BF4B16" w:rsidP="00BF4B16">
      <w:pPr>
        <w:rPr>
          <w:ins w:id="1562" w:author="CR0301" w:date="2025-09-11T10:39:00Z"/>
          <w:rFonts w:eastAsia="SimSun"/>
        </w:rPr>
      </w:pPr>
      <w:ins w:id="1563" w:author="CR0301" w:date="2025-09-11T10:39:00Z">
        <w:r w:rsidRPr="00986D9C">
          <w:rPr>
            <w:rFonts w:eastAsia="SimSun"/>
          </w:rPr>
          <w:t>These use cases deal with managing ML models that are in-use or deployed in the live network. These use cases will apply to all supported</w:t>
        </w:r>
      </w:ins>
      <w:ins w:id="1564" w:author="CR0301" w:date="2025-09-11T10:39:00Z" w16du:dateUtc="2025-04-14T14:33:00Z">
        <w:r>
          <w:rPr>
            <w:rFonts w:eastAsia="SimSun"/>
          </w:rPr>
          <w:t xml:space="preserve"> AI/ML</w:t>
        </w:r>
      </w:ins>
      <w:ins w:id="1565" w:author="CR0301" w:date="2025-09-11T10:39:00Z">
        <w:r w:rsidRPr="00986D9C">
          <w:rPr>
            <w:rFonts w:eastAsia="SimSun"/>
          </w:rPr>
          <w:t xml:space="preserve"> inference capabilities.</w:t>
        </w:r>
      </w:ins>
    </w:p>
    <w:p w14:paraId="0C520F54" w14:textId="141DB6DB" w:rsidR="00BF4B16" w:rsidRDefault="00BF4B16" w:rsidP="00BF4B16">
      <w:pPr>
        <w:pStyle w:val="Heading4"/>
      </w:pPr>
      <w:ins w:id="1566" w:author="CR0301" w:date="2025-09-11T10:39:00Z">
        <w:r w:rsidRPr="001130FB">
          <w:t>6.5.</w:t>
        </w:r>
      </w:ins>
      <w:ins w:id="1567" w:author="CR0301" w:date="2025-09-11T10:39:00Z" w16du:dateUtc="2025-04-14T12:03:00Z">
        <w:del w:id="1568" w:author="MCC" w:date="2025-09-16T09:55:00Z" w16du:dateUtc="2025-09-16T01:55:00Z">
          <w:r w:rsidRPr="001130FB" w:rsidDel="00706971">
            <w:delText>X1</w:delText>
          </w:r>
        </w:del>
      </w:ins>
      <w:ins w:id="1569" w:author="MCC" w:date="2025-09-16T09:55:00Z" w16du:dateUtc="2025-09-16T01:55:00Z">
        <w:r w:rsidR="00706971">
          <w:t>6</w:t>
        </w:r>
      </w:ins>
      <w:ins w:id="1570" w:author="CR0301" w:date="2025-09-11T10:39:00Z">
        <w:r w:rsidRPr="001130FB">
          <w:t>.2</w:t>
        </w:r>
      </w:ins>
      <w:r>
        <w:tab/>
      </w:r>
      <w:ins w:id="1571" w:author="CR0301" w:date="2025-09-11T10:39:00Z">
        <w:r w:rsidRPr="001130FB">
          <w:t>Use cases</w:t>
        </w:r>
      </w:ins>
    </w:p>
    <w:p w14:paraId="4322C515" w14:textId="1DA248D8" w:rsidR="00BF4B16" w:rsidRPr="00986D9C" w:rsidRDefault="00BF4B16" w:rsidP="00BF4B16">
      <w:pPr>
        <w:pStyle w:val="Heading5"/>
        <w:rPr>
          <w:ins w:id="1572" w:author="CR0301" w:date="2025-09-11T10:39:00Z"/>
          <w:rFonts w:eastAsia="SimSun"/>
        </w:rPr>
      </w:pPr>
      <w:bookmarkStart w:id="1573" w:name="_Toc183588231"/>
      <w:ins w:id="1574" w:author="CR0301" w:date="2025-09-11T10:39:00Z">
        <w:r w:rsidRPr="00986D9C">
          <w:rPr>
            <w:rFonts w:eastAsia="SimSun"/>
          </w:rPr>
          <w:t>6.5.</w:t>
        </w:r>
      </w:ins>
      <w:ins w:id="1575" w:author="CR0301" w:date="2025-09-11T10:39:00Z" w16du:dateUtc="2025-04-14T12:03:00Z">
        <w:del w:id="1576" w:author="MCC" w:date="2025-09-16T09:55:00Z" w16du:dateUtc="2025-09-16T01:55:00Z">
          <w:r w:rsidDel="00706971">
            <w:rPr>
              <w:rFonts w:eastAsia="SimSun"/>
            </w:rPr>
            <w:delText>X1</w:delText>
          </w:r>
        </w:del>
      </w:ins>
      <w:ins w:id="1577" w:author="MCC" w:date="2025-09-16T09:55:00Z" w16du:dateUtc="2025-09-16T01:55:00Z">
        <w:r w:rsidR="00706971">
          <w:rPr>
            <w:rFonts w:eastAsia="SimSun"/>
          </w:rPr>
          <w:t>6</w:t>
        </w:r>
      </w:ins>
      <w:ins w:id="1578" w:author="CR0301" w:date="2025-09-11T10:39:00Z">
        <w:r w:rsidRPr="00986D9C">
          <w:rPr>
            <w:rFonts w:eastAsia="SimSun"/>
          </w:rPr>
          <w:t>.2.1</w:t>
        </w:r>
        <w:r w:rsidRPr="00986D9C">
          <w:rPr>
            <w:rFonts w:eastAsia="SimSun"/>
          </w:rPr>
          <w:tab/>
          <w:t>Handling of underperforming ML trained models in live networks</w:t>
        </w:r>
        <w:bookmarkEnd w:id="1573"/>
      </w:ins>
    </w:p>
    <w:p w14:paraId="27EF9FFB" w14:textId="77777777" w:rsidR="00BF4B16" w:rsidRPr="00986D9C" w:rsidRDefault="00BF4B16" w:rsidP="00BF4B16">
      <w:pPr>
        <w:rPr>
          <w:ins w:id="1579" w:author="CR0301" w:date="2025-09-11T10:39:00Z"/>
          <w:rFonts w:eastAsia="SimSun"/>
          <w:sz w:val="24"/>
          <w:szCs w:val="24"/>
        </w:rPr>
      </w:pPr>
      <w:ins w:id="1580" w:author="CR0301" w:date="2025-09-11T10:39:00Z">
        <w:r w:rsidRPr="00986D9C">
          <w:rPr>
            <w:rFonts w:eastAsia="SimSun"/>
            <w:shd w:val="clear" w:color="auto" w:fill="FFFFFF"/>
          </w:rPr>
          <w:t>Actions may need to be taken by a network operator once trained ML models has been identified that is contributing towards non-optimal running of the network. These actions may involve for example, without service interruptions, reverting to running of the network without ML based optimizations (i.e deavtivating the AIMLInferenceFunction) or replacing current ML model with an earlier model one that was performing better (i.e deploying a new MLmodel).</w:t>
        </w:r>
        <w:del w:id="1581" w:author="MCC" w:date="2025-09-16T09:55:00Z" w16du:dateUtc="2025-09-16T01:55:00Z">
          <w:r w:rsidRPr="00986D9C" w:rsidDel="00706971">
            <w:rPr>
              <w:rFonts w:eastAsia="SimSun"/>
              <w:sz w:val="24"/>
              <w:szCs w:val="24"/>
            </w:rPr>
            <w:delText xml:space="preserve"> </w:delText>
          </w:r>
        </w:del>
      </w:ins>
    </w:p>
    <w:p w14:paraId="2ED9227F" w14:textId="031CF874" w:rsidR="00BF4B16" w:rsidRPr="001130FB" w:rsidRDefault="00BF4B16" w:rsidP="00BF4B16">
      <w:pPr>
        <w:pStyle w:val="Heading5"/>
        <w:rPr>
          <w:ins w:id="1582" w:author="CR0301" w:date="2025-09-11T10:39:00Z"/>
          <w:rFonts w:eastAsia="SimSun"/>
        </w:rPr>
      </w:pPr>
      <w:bookmarkStart w:id="1583" w:name="_Toc183588232"/>
      <w:ins w:id="1584" w:author="CR0301" w:date="2025-09-11T10:39:00Z">
        <w:r w:rsidRPr="001130FB">
          <w:rPr>
            <w:rFonts w:eastAsia="SimSun"/>
          </w:rPr>
          <w:t>6.5.</w:t>
        </w:r>
      </w:ins>
      <w:ins w:id="1585" w:author="CR0301" w:date="2025-09-11T10:39:00Z" w16du:dateUtc="2025-04-14T12:03:00Z">
        <w:del w:id="1586" w:author="MCC" w:date="2025-09-16T09:55:00Z" w16du:dateUtc="2025-09-16T01:55:00Z">
          <w:r w:rsidRPr="001130FB" w:rsidDel="00706971">
            <w:rPr>
              <w:rFonts w:eastAsia="SimSun"/>
            </w:rPr>
            <w:delText>X1</w:delText>
          </w:r>
        </w:del>
      </w:ins>
      <w:ins w:id="1587" w:author="MCC" w:date="2025-09-16T09:55:00Z" w16du:dateUtc="2025-09-16T01:55:00Z">
        <w:r w:rsidR="00706971">
          <w:rPr>
            <w:rFonts w:eastAsia="SimSun"/>
          </w:rPr>
          <w:t>6</w:t>
        </w:r>
      </w:ins>
      <w:ins w:id="1588" w:author="CR0301" w:date="2025-09-11T10:39:00Z">
        <w:r w:rsidRPr="001130FB">
          <w:rPr>
            <w:rFonts w:eastAsia="SimSun"/>
          </w:rPr>
          <w:t>.2.2</w:t>
        </w:r>
        <w:r w:rsidRPr="001130FB">
          <w:rPr>
            <w:rFonts w:eastAsia="SimSun"/>
          </w:rPr>
          <w:tab/>
          <w:t>Performance monitoring of Network Functions with ML trained models in live networks</w:t>
        </w:r>
        <w:bookmarkEnd w:id="1583"/>
      </w:ins>
    </w:p>
    <w:p w14:paraId="5B0D3275" w14:textId="77777777" w:rsidR="00BF4B16" w:rsidRPr="00986D9C" w:rsidRDefault="00BF4B16" w:rsidP="00BF4B16">
      <w:pPr>
        <w:rPr>
          <w:ins w:id="1589" w:author="CR0301" w:date="2025-09-11T10:39:00Z"/>
          <w:rFonts w:eastAsia="SimSun"/>
          <w:shd w:val="clear" w:color="auto" w:fill="FFFFFF"/>
        </w:rPr>
      </w:pPr>
      <w:ins w:id="1590" w:author="CR0301" w:date="2025-09-11T10:39:00Z">
        <w:r w:rsidRPr="00986D9C">
          <w:rPr>
            <w:rFonts w:eastAsia="SimSun"/>
          </w:rPr>
          <w:t xml:space="preserve">Several trained ML models maybe in use in an operator network with each one of them influencing network performance. The Network Functions with these ML models need to be monitored to ensure network is running </w:t>
        </w:r>
        <w:r w:rsidRPr="00986D9C">
          <w:rPr>
            <w:rFonts w:eastAsia="SimSun"/>
          </w:rPr>
          <w:lastRenderedPageBreak/>
          <w:t>optimally with these models in use. KPIs for evaluating runtime performance of Network Functions using ML models should be provided for this purpose as part of the model</w:t>
        </w:r>
      </w:ins>
      <w:ins w:id="1591" w:author="CR0301" w:date="2025-09-11T10:39:00Z" w16du:dateUtc="2025-04-14T14:34:00Z">
        <w:r>
          <w:rPr>
            <w:rFonts w:eastAsia="SimSun"/>
          </w:rPr>
          <w:t>.</w:t>
        </w:r>
      </w:ins>
      <w:ins w:id="1592" w:author="CR0301" w:date="2025-09-11T10:39:00Z" w16du:dateUtc="2025-09-01T13:30:00Z">
        <w:r>
          <w:rPr>
            <w:rFonts w:eastAsia="SimSun"/>
          </w:rPr>
          <w:t xml:space="preserve"> </w:t>
        </w:r>
      </w:ins>
      <w:ins w:id="1593" w:author="CR0301" w:date="2025-09-11T10:39:00Z" w16du:dateUtc="2025-04-14T14:34:00Z">
        <w:r>
          <w:rPr>
            <w:rFonts w:eastAsia="SimSun"/>
          </w:rPr>
          <w:t>T</w:t>
        </w:r>
      </w:ins>
      <w:ins w:id="1594" w:author="CR0301" w:date="2025-09-11T10:39:00Z">
        <w:r w:rsidRPr="00986D9C">
          <w:rPr>
            <w:rFonts w:eastAsia="SimSun"/>
          </w:rPr>
          <w:t>hese KPIs</w:t>
        </w:r>
      </w:ins>
      <w:ins w:id="1595" w:author="CR0301" w:date="2025-09-11T10:39:00Z" w16du:dateUtc="2025-04-14T14:35:00Z">
        <w:r>
          <w:rPr>
            <w:rFonts w:eastAsia="SimSun"/>
          </w:rPr>
          <w:t xml:space="preserve"> </w:t>
        </w:r>
      </w:ins>
      <w:ins w:id="1596" w:author="CR0301" w:date="2025-09-11T10:39:00Z">
        <w:r w:rsidRPr="001C11FD">
          <w:rPr>
            <w:rFonts w:eastAsia="SimSun"/>
          </w:rPr>
          <w:t>correspond to specific network functions of 5GC AI/ML supported functions and NG-RAN AI/ML supported functions</w:t>
        </w:r>
        <w:del w:id="1597" w:author="CR0301" w:date="2025-09-11T10:39:00Z" w16du:dateUtc="2025-09-01T13:31:00Z">
          <w:r w:rsidRPr="001C11FD" w:rsidDel="008075E4">
            <w:rPr>
              <w:rFonts w:eastAsia="SimSun"/>
            </w:rPr>
            <w:delText>,</w:delText>
          </w:r>
        </w:del>
        <w:r w:rsidRPr="001C11FD">
          <w:rPr>
            <w:rFonts w:eastAsia="SimSun"/>
          </w:rPr>
          <w:t xml:space="preserve"> and</w:t>
        </w:r>
        <w:r w:rsidRPr="00986D9C">
          <w:rPr>
            <w:rFonts w:eastAsia="SimSun"/>
          </w:rPr>
          <w:t xml:space="preserve"> would need to be collectable by the network operator.</w:t>
        </w:r>
        <w:del w:id="1598" w:author="MCC" w:date="2025-09-16T09:55:00Z" w16du:dateUtc="2025-09-16T01:55:00Z">
          <w:r w:rsidRPr="00986D9C" w:rsidDel="00706971">
            <w:rPr>
              <w:rFonts w:eastAsia="SimSun"/>
            </w:rPr>
            <w:delText xml:space="preserve"> </w:delText>
          </w:r>
        </w:del>
      </w:ins>
    </w:p>
    <w:p w14:paraId="2455A7EB" w14:textId="01F1984E" w:rsidR="00BF4B16" w:rsidRPr="00AB50CD" w:rsidRDefault="00BF4B16" w:rsidP="00BF4B16">
      <w:pPr>
        <w:pStyle w:val="Heading4"/>
        <w:rPr>
          <w:ins w:id="1599" w:author="CR0301" w:date="2025-09-11T10:39:00Z" w16du:dateUtc="2025-05-25T14:58:00Z"/>
        </w:rPr>
      </w:pPr>
      <w:ins w:id="1600" w:author="CR0301" w:date="2025-09-11T10:39:00Z" w16du:dateUtc="2025-05-25T14:58:00Z">
        <w:r w:rsidRPr="00AB50CD">
          <w:t>6.</w:t>
        </w:r>
        <w:r>
          <w:t>5.</w:t>
        </w:r>
        <w:del w:id="1601" w:author="MCC" w:date="2025-09-16T09:55:00Z" w16du:dateUtc="2025-09-16T01:55:00Z">
          <w:r w:rsidDel="00706971">
            <w:delText>X1</w:delText>
          </w:r>
        </w:del>
      </w:ins>
      <w:ins w:id="1602" w:author="MCC" w:date="2025-09-16T09:55:00Z" w16du:dateUtc="2025-09-16T01:55:00Z">
        <w:r w:rsidR="00706971">
          <w:t>6</w:t>
        </w:r>
      </w:ins>
      <w:ins w:id="1603" w:author="CR0301" w:date="2025-09-11T10:39:00Z" w16du:dateUtc="2025-05-25T14:58:00Z">
        <w:r>
          <w:t>.</w:t>
        </w:r>
      </w:ins>
      <w:ins w:id="1604" w:author="CR0301" w:date="2025-09-11T10:39:00Z" w16du:dateUtc="2025-05-25T14:59:00Z">
        <w:r>
          <w:t>3</w:t>
        </w:r>
      </w:ins>
      <w:ins w:id="1605" w:author="CR0301" w:date="2025-09-11T10:39:00Z" w16du:dateUtc="2025-05-25T14:58:00Z">
        <w:r w:rsidRPr="00AB50CD">
          <w:tab/>
          <w:t xml:space="preserve">Requirements for </w:t>
        </w:r>
        <w:r w:rsidRPr="00D932AD">
          <w:t>Managing ML models in use in a live network</w:t>
        </w:r>
      </w:ins>
    </w:p>
    <w:p w14:paraId="0517AE0D" w14:textId="795691E0" w:rsidR="00BF4B16" w:rsidRPr="00AB50CD" w:rsidRDefault="00BF4B16" w:rsidP="00BF4B16">
      <w:pPr>
        <w:pStyle w:val="TH"/>
        <w:rPr>
          <w:ins w:id="1606" w:author="CR0301" w:date="2025-09-11T10:39:00Z" w16du:dateUtc="2025-05-25T14:58:00Z"/>
        </w:rPr>
      </w:pPr>
      <w:ins w:id="1607" w:author="CR0301" w:date="2025-09-11T10:39:00Z" w16du:dateUtc="2025-05-25T14:58:00Z">
        <w:r w:rsidRPr="00AB50CD">
          <w:t>Table 6.</w:t>
        </w:r>
        <w:r>
          <w:t>5.</w:t>
        </w:r>
        <w:del w:id="1608" w:author="MCC" w:date="2025-09-16T09:55:00Z" w16du:dateUtc="2025-09-16T01:55:00Z">
          <w:r w:rsidDel="00706971">
            <w:delText>X1</w:delText>
          </w:r>
        </w:del>
      </w:ins>
      <w:ins w:id="1609" w:author="MCC" w:date="2025-09-16T09:55:00Z" w16du:dateUtc="2025-09-16T01:55:00Z">
        <w:r w:rsidR="00706971">
          <w:t>6</w:t>
        </w:r>
      </w:ins>
      <w:ins w:id="1610" w:author="CR0301" w:date="2025-09-11T10:39:00Z" w16du:dateUtc="2025-05-25T14:58:00Z">
        <w:r w:rsidRPr="00AB50CD">
          <w:t>.</w:t>
        </w:r>
      </w:ins>
      <w:ins w:id="1611" w:author="CR0301" w:date="2025-09-11T10:39:00Z" w16du:dateUtc="2025-05-25T14:59:00Z">
        <w:r>
          <w:t>3</w:t>
        </w:r>
      </w:ins>
      <w:ins w:id="1612" w:author="CR0301" w:date="2025-09-11T10:39:00Z" w16du:dateUtc="2025-05-25T14:58:00Z">
        <w:r>
          <w:t>-</w:t>
        </w:r>
        <w:r w:rsidRPr="00AB50CD">
          <w:t>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F4B16" w:rsidRPr="00AB50CD" w14:paraId="226FB01F" w14:textId="77777777" w:rsidTr="00FE4472">
        <w:trPr>
          <w:tblHeader/>
          <w:jc w:val="center"/>
          <w:ins w:id="1613" w:author="CR0301" w:date="2025-09-11T10:39:00Z"/>
        </w:trPr>
        <w:tc>
          <w:tcPr>
            <w:tcW w:w="1838" w:type="dxa"/>
            <w:tcBorders>
              <w:top w:val="single" w:sz="4" w:space="0" w:color="auto"/>
              <w:left w:val="single" w:sz="4" w:space="0" w:color="auto"/>
              <w:bottom w:val="single" w:sz="4" w:space="0" w:color="auto"/>
              <w:right w:val="single" w:sz="4" w:space="0" w:color="auto"/>
            </w:tcBorders>
            <w:hideMark/>
          </w:tcPr>
          <w:p w14:paraId="787CEDBA" w14:textId="77777777" w:rsidR="00BF4B16" w:rsidRPr="00AB50CD" w:rsidRDefault="00BF4B16" w:rsidP="00FE4472">
            <w:pPr>
              <w:pStyle w:val="TAH"/>
              <w:keepNext w:val="0"/>
              <w:rPr>
                <w:ins w:id="1614" w:author="CR0301" w:date="2025-09-11T10:39:00Z" w16du:dateUtc="2025-05-25T14:58:00Z"/>
              </w:rPr>
            </w:pPr>
            <w:ins w:id="1615" w:author="CR0301" w:date="2025-09-11T10:39:00Z" w16du:dateUtc="2025-05-25T14:58: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BB903EF" w14:textId="77777777" w:rsidR="00BF4B16" w:rsidRPr="00AB50CD" w:rsidRDefault="00BF4B16" w:rsidP="00FE4472">
            <w:pPr>
              <w:pStyle w:val="TAH"/>
              <w:keepNext w:val="0"/>
              <w:rPr>
                <w:ins w:id="1616" w:author="CR0301" w:date="2025-09-11T10:39:00Z" w16du:dateUtc="2025-05-25T14:58:00Z"/>
              </w:rPr>
            </w:pPr>
            <w:ins w:id="1617" w:author="CR0301" w:date="2025-09-11T10:39:00Z" w16du:dateUtc="2025-05-25T14:58: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33D8E255" w14:textId="77777777" w:rsidR="00BF4B16" w:rsidRPr="00AB50CD" w:rsidRDefault="00BF4B16" w:rsidP="00FE4472">
            <w:pPr>
              <w:pStyle w:val="TAH"/>
              <w:keepNext w:val="0"/>
              <w:rPr>
                <w:ins w:id="1618" w:author="CR0301" w:date="2025-09-11T10:39:00Z" w16du:dateUtc="2025-05-25T14:58:00Z"/>
              </w:rPr>
            </w:pPr>
            <w:ins w:id="1619" w:author="CR0301" w:date="2025-09-11T10:39:00Z" w16du:dateUtc="2025-05-25T14:58:00Z">
              <w:r w:rsidRPr="00AB50CD">
                <w:t>Related use case(s)</w:t>
              </w:r>
            </w:ins>
          </w:p>
        </w:tc>
      </w:tr>
      <w:tr w:rsidR="00BF4B16" w:rsidRPr="00AB50CD" w14:paraId="2B96E1F7" w14:textId="77777777" w:rsidTr="00FE4472">
        <w:trPr>
          <w:jc w:val="center"/>
          <w:ins w:id="1620" w:author="CR0301" w:date="2025-09-11T10:39:00Z"/>
        </w:trPr>
        <w:tc>
          <w:tcPr>
            <w:tcW w:w="1838" w:type="dxa"/>
            <w:tcBorders>
              <w:top w:val="single" w:sz="4" w:space="0" w:color="auto"/>
              <w:left w:val="single" w:sz="4" w:space="0" w:color="auto"/>
              <w:bottom w:val="single" w:sz="4" w:space="0" w:color="auto"/>
              <w:right w:val="single" w:sz="4" w:space="0" w:color="auto"/>
            </w:tcBorders>
          </w:tcPr>
          <w:p w14:paraId="31C4558D" w14:textId="77777777" w:rsidR="00BF4B16" w:rsidRPr="00AB193B" w:rsidRDefault="00BF4B16" w:rsidP="00FE4472">
            <w:pPr>
              <w:pStyle w:val="TAL"/>
              <w:keepNext w:val="0"/>
              <w:rPr>
                <w:ins w:id="1621" w:author="CR0301" w:date="2025-09-11T10:39:00Z" w16du:dateUtc="2025-05-25T14:58:00Z"/>
                <w:b/>
                <w:lang w:val="fr-FR" w:eastAsia="zh-CN"/>
              </w:rPr>
            </w:pPr>
            <w:ins w:id="1622" w:author="CR0301" w:date="2025-09-11T10:39:00Z" w16du:dateUtc="2025-05-25T14:58:00Z">
              <w:r w:rsidRPr="002D044F">
                <w:rPr>
                  <w:b/>
                  <w:lang w:val="fr-FR" w:eastAsia="zh-CN"/>
                </w:rPr>
                <w:t>REQ-AI/ML_INF-LIVES-01</w:t>
              </w:r>
            </w:ins>
          </w:p>
        </w:tc>
        <w:tc>
          <w:tcPr>
            <w:tcW w:w="5954" w:type="dxa"/>
            <w:tcBorders>
              <w:top w:val="single" w:sz="4" w:space="0" w:color="auto"/>
              <w:left w:val="single" w:sz="4" w:space="0" w:color="auto"/>
              <w:bottom w:val="single" w:sz="4" w:space="0" w:color="auto"/>
              <w:right w:val="single" w:sz="4" w:space="0" w:color="auto"/>
            </w:tcBorders>
          </w:tcPr>
          <w:p w14:paraId="5412D637" w14:textId="77777777" w:rsidR="00BF4B16" w:rsidRPr="00657DBC" w:rsidRDefault="00BF4B16" w:rsidP="00FE4472">
            <w:pPr>
              <w:pStyle w:val="TAL"/>
              <w:keepNext w:val="0"/>
              <w:rPr>
                <w:ins w:id="1623" w:author="CR0301" w:date="2025-09-11T10:39:00Z" w16du:dateUtc="2025-05-25T14:58:00Z"/>
                <w:lang w:eastAsia="zh-CN"/>
              </w:rPr>
            </w:pPr>
            <w:ins w:id="1624" w:author="CR0301" w:date="2025-09-11T10:39:00Z" w16du:dateUtc="2025-05-25T14:58:00Z">
              <w:r w:rsidRPr="002D044F">
                <w:rPr>
                  <w:lang w:eastAsia="zh-CN"/>
                </w:rPr>
                <w:t xml:space="preserve">The 3GPP management system should have a capability enabling an authorized consumer to identify ML </w:t>
              </w:r>
            </w:ins>
            <w:ins w:id="1625" w:author="CR0301" w:date="2025-09-11T10:39:00Z" w16du:dateUtc="2025-09-01T13:31:00Z">
              <w:r>
                <w:rPr>
                  <w:lang w:eastAsia="zh-CN"/>
                </w:rPr>
                <w:t>m</w:t>
              </w:r>
            </w:ins>
            <w:ins w:id="1626" w:author="CR0301" w:date="2025-09-11T10:39:00Z" w16du:dateUtc="2025-05-25T14:58:00Z">
              <w:r w:rsidRPr="002D044F">
                <w:rPr>
                  <w:lang w:eastAsia="zh-CN"/>
                </w:rPr>
                <w:t xml:space="preserve">odel(s) that </w:t>
              </w:r>
            </w:ins>
            <w:ins w:id="1627" w:author="CR0301" w:date="2025-09-11T10:39:00Z" w16du:dateUtc="2025-09-01T09:47:00Z">
              <w:r>
                <w:rPr>
                  <w:lang w:eastAsia="zh-CN"/>
                </w:rPr>
                <w:t xml:space="preserve">may </w:t>
              </w:r>
            </w:ins>
            <w:ins w:id="1628" w:author="CR0301" w:date="2025-09-11T10:39:00Z" w16du:dateUtc="2025-05-25T14:58:00Z">
              <w:r w:rsidRPr="002D044F">
                <w:rPr>
                  <w:lang w:eastAsia="zh-CN"/>
                </w:rPr>
                <w:t>cause</w:t>
              </w:r>
              <w:del w:id="1629" w:author="CR0301" w:date="2025-09-11T10:39:00Z" w16du:dateUtc="2025-09-01T09:48:00Z">
                <w:r w:rsidRPr="002D044F" w:rsidDel="00A42176">
                  <w:rPr>
                    <w:lang w:eastAsia="zh-CN"/>
                  </w:rPr>
                  <w:delText>d</w:delText>
                </w:r>
              </w:del>
              <w:r w:rsidRPr="002D044F">
                <w:rPr>
                  <w:lang w:eastAsia="zh-CN"/>
                </w:rPr>
                <w:t xml:space="preserve"> performance measurement and/or KPI degradation.</w:t>
              </w:r>
            </w:ins>
          </w:p>
        </w:tc>
        <w:tc>
          <w:tcPr>
            <w:tcW w:w="1904" w:type="dxa"/>
            <w:tcBorders>
              <w:top w:val="single" w:sz="4" w:space="0" w:color="auto"/>
              <w:left w:val="single" w:sz="4" w:space="0" w:color="auto"/>
              <w:bottom w:val="single" w:sz="4" w:space="0" w:color="auto"/>
              <w:right w:val="single" w:sz="4" w:space="0" w:color="auto"/>
            </w:tcBorders>
          </w:tcPr>
          <w:p w14:paraId="71B0ED92" w14:textId="557C1B6E" w:rsidR="00BF4B16" w:rsidRPr="00657DBC" w:rsidRDefault="00BF4B16" w:rsidP="00FE4472">
            <w:pPr>
              <w:pStyle w:val="TAL"/>
              <w:keepNext w:val="0"/>
              <w:rPr>
                <w:ins w:id="1630" w:author="CR0301" w:date="2025-09-11T10:39:00Z" w16du:dateUtc="2025-05-25T14:58:00Z"/>
                <w:lang w:eastAsia="zh-CN"/>
              </w:rPr>
            </w:pPr>
            <w:ins w:id="1631" w:author="CR0301" w:date="2025-09-11T10:39:00Z" w16du:dateUtc="2025-05-25T14:58:00Z">
              <w:r w:rsidRPr="002D044F">
                <w:rPr>
                  <w:lang w:eastAsia="zh-CN"/>
                </w:rPr>
                <w:t>Handling of underperforming ML trained models in live networks</w:t>
              </w:r>
              <w:r>
                <w:rPr>
                  <w:lang w:eastAsia="zh-CN"/>
                </w:rPr>
                <w:t xml:space="preserve"> (</w:t>
              </w:r>
              <w:r w:rsidRPr="002D044F">
                <w:rPr>
                  <w:lang w:eastAsia="zh-CN"/>
                </w:rPr>
                <w:t>6.5.</w:t>
              </w:r>
              <w:del w:id="1632" w:author="MCC" w:date="2025-09-16T09:55:00Z" w16du:dateUtc="2025-09-16T01:55:00Z">
                <w:r w:rsidDel="00706971">
                  <w:rPr>
                    <w:lang w:eastAsia="zh-CN"/>
                  </w:rPr>
                  <w:delText>X1</w:delText>
                </w:r>
              </w:del>
            </w:ins>
            <w:ins w:id="1633" w:author="MCC" w:date="2025-09-16T09:55:00Z" w16du:dateUtc="2025-09-16T01:55:00Z">
              <w:r w:rsidR="00706971">
                <w:rPr>
                  <w:lang w:eastAsia="zh-CN"/>
                </w:rPr>
                <w:t>6</w:t>
              </w:r>
            </w:ins>
            <w:ins w:id="1634" w:author="CR0301" w:date="2025-09-11T10:39:00Z" w16du:dateUtc="2025-05-25T14:58:00Z">
              <w:r w:rsidRPr="002D044F">
                <w:rPr>
                  <w:lang w:eastAsia="zh-CN"/>
                </w:rPr>
                <w:t>.2.1</w:t>
              </w:r>
              <w:r>
                <w:rPr>
                  <w:lang w:eastAsia="zh-CN"/>
                </w:rPr>
                <w:t>)</w:t>
              </w:r>
            </w:ins>
          </w:p>
        </w:tc>
      </w:tr>
      <w:tr w:rsidR="00BF4B16" w:rsidRPr="00AB50CD" w14:paraId="4BC149F6" w14:textId="77777777" w:rsidTr="00FE4472">
        <w:trPr>
          <w:jc w:val="center"/>
          <w:ins w:id="1635" w:author="CR0301" w:date="2025-09-11T10:39:00Z"/>
        </w:trPr>
        <w:tc>
          <w:tcPr>
            <w:tcW w:w="1838" w:type="dxa"/>
            <w:tcBorders>
              <w:top w:val="single" w:sz="4" w:space="0" w:color="auto"/>
              <w:left w:val="single" w:sz="4" w:space="0" w:color="auto"/>
              <w:bottom w:val="single" w:sz="4" w:space="0" w:color="auto"/>
              <w:right w:val="single" w:sz="4" w:space="0" w:color="auto"/>
            </w:tcBorders>
          </w:tcPr>
          <w:p w14:paraId="5667982C" w14:textId="77777777" w:rsidR="00BF4B16" w:rsidRPr="00AB193B" w:rsidRDefault="00BF4B16" w:rsidP="00FE4472">
            <w:pPr>
              <w:pStyle w:val="TAL"/>
              <w:keepNext w:val="0"/>
              <w:rPr>
                <w:ins w:id="1636" w:author="CR0301" w:date="2025-09-11T10:39:00Z" w16du:dateUtc="2025-05-25T14:58:00Z"/>
                <w:b/>
                <w:lang w:val="fr-FR" w:eastAsia="zh-CN"/>
              </w:rPr>
            </w:pPr>
            <w:ins w:id="1637" w:author="CR0301" w:date="2025-09-11T10:39:00Z" w16du:dateUtc="2025-05-25T14:58:00Z">
              <w:r w:rsidRPr="002D044F">
                <w:rPr>
                  <w:b/>
                  <w:lang w:val="fr-FR" w:eastAsia="zh-CN"/>
                </w:rPr>
                <w:t>REQ-AI/ML_INF-LIVES-0</w:t>
              </w:r>
            </w:ins>
            <w:ins w:id="1638" w:author="CR0301" w:date="2025-09-11T10:39:00Z" w16du:dateUtc="2025-09-01T09:55:00Z">
              <w:r>
                <w:rPr>
                  <w:b/>
                  <w:lang w:val="fr-FR" w:eastAsia="zh-CN"/>
                </w:rPr>
                <w:t>2</w:t>
              </w:r>
            </w:ins>
          </w:p>
        </w:tc>
        <w:tc>
          <w:tcPr>
            <w:tcW w:w="5954" w:type="dxa"/>
            <w:tcBorders>
              <w:top w:val="single" w:sz="4" w:space="0" w:color="auto"/>
              <w:left w:val="single" w:sz="4" w:space="0" w:color="auto"/>
              <w:bottom w:val="single" w:sz="4" w:space="0" w:color="auto"/>
              <w:right w:val="single" w:sz="4" w:space="0" w:color="auto"/>
            </w:tcBorders>
          </w:tcPr>
          <w:p w14:paraId="5F45A8D9" w14:textId="77777777" w:rsidR="00BF4B16" w:rsidRPr="00657DBC" w:rsidRDefault="00BF4B16" w:rsidP="00FE4472">
            <w:pPr>
              <w:pStyle w:val="TAL"/>
              <w:keepNext w:val="0"/>
              <w:rPr>
                <w:ins w:id="1639" w:author="CR0301" w:date="2025-09-11T10:39:00Z" w16du:dateUtc="2025-05-25T14:58:00Z"/>
                <w:lang w:eastAsia="zh-CN"/>
              </w:rPr>
            </w:pPr>
            <w:ins w:id="1640" w:author="CR0301" w:date="2025-09-11T10:39:00Z" w16du:dateUtc="2025-05-25T14:58:00Z">
              <w:r w:rsidRPr="002D044F">
                <w:rPr>
                  <w:lang w:eastAsia="zh-CN"/>
                </w:rPr>
                <w:t>The 3GPP management system should be able to collect</w:t>
              </w:r>
              <w:r>
                <w:rPr>
                  <w:lang w:eastAsia="zh-CN"/>
                </w:rPr>
                <w:t xml:space="preserve"> </w:t>
              </w:r>
              <w:r>
                <w:t xml:space="preserve">network related </w:t>
              </w:r>
              <w:r w:rsidRPr="002D044F">
                <w:rPr>
                  <w:lang w:eastAsia="zh-CN"/>
                </w:rPr>
                <w:t>performance data pertaining to Network Functions actively utilizing ML models.</w:t>
              </w:r>
            </w:ins>
          </w:p>
        </w:tc>
        <w:tc>
          <w:tcPr>
            <w:tcW w:w="1904" w:type="dxa"/>
            <w:tcBorders>
              <w:top w:val="single" w:sz="4" w:space="0" w:color="auto"/>
              <w:left w:val="single" w:sz="4" w:space="0" w:color="auto"/>
              <w:bottom w:val="single" w:sz="4" w:space="0" w:color="auto"/>
              <w:right w:val="single" w:sz="4" w:space="0" w:color="auto"/>
            </w:tcBorders>
          </w:tcPr>
          <w:p w14:paraId="0E6B7702" w14:textId="1B37A694" w:rsidR="00BF4B16" w:rsidRPr="00657DBC" w:rsidRDefault="00BF4B16" w:rsidP="00FE4472">
            <w:pPr>
              <w:pStyle w:val="TAL"/>
              <w:keepNext w:val="0"/>
              <w:rPr>
                <w:ins w:id="1641" w:author="CR0301" w:date="2025-09-11T10:39:00Z" w16du:dateUtc="2025-05-25T14:58:00Z"/>
                <w:lang w:eastAsia="zh-CN"/>
              </w:rPr>
            </w:pPr>
            <w:ins w:id="1642" w:author="CR0301" w:date="2025-09-11T10:39:00Z" w16du:dateUtc="2025-05-25T14:58:00Z">
              <w:r w:rsidRPr="002D044F">
                <w:rPr>
                  <w:lang w:eastAsia="zh-CN"/>
                </w:rPr>
                <w:t>Performance monitoring of Network Functions with ML trained models in live networks</w:t>
              </w:r>
              <w:r>
                <w:rPr>
                  <w:lang w:eastAsia="zh-CN"/>
                </w:rPr>
                <w:t xml:space="preserve"> (</w:t>
              </w:r>
              <w:r w:rsidRPr="002D044F">
                <w:rPr>
                  <w:lang w:eastAsia="zh-CN"/>
                </w:rPr>
                <w:t>6.5.</w:t>
              </w:r>
              <w:del w:id="1643" w:author="MCC" w:date="2025-09-16T09:55:00Z" w16du:dateUtc="2025-09-16T01:55:00Z">
                <w:r w:rsidDel="00706971">
                  <w:rPr>
                    <w:lang w:eastAsia="zh-CN"/>
                  </w:rPr>
                  <w:delText>X1</w:delText>
                </w:r>
              </w:del>
            </w:ins>
            <w:ins w:id="1644" w:author="MCC" w:date="2025-09-16T09:55:00Z" w16du:dateUtc="2025-09-16T01:55:00Z">
              <w:r w:rsidR="00706971">
                <w:rPr>
                  <w:lang w:eastAsia="zh-CN"/>
                </w:rPr>
                <w:t>6</w:t>
              </w:r>
            </w:ins>
            <w:ins w:id="1645" w:author="CR0301" w:date="2025-09-11T10:39:00Z" w16du:dateUtc="2025-05-25T14:58:00Z">
              <w:r w:rsidRPr="002D044F">
                <w:rPr>
                  <w:lang w:eastAsia="zh-CN"/>
                </w:rPr>
                <w:t>.2.2</w:t>
              </w:r>
              <w:r>
                <w:rPr>
                  <w:lang w:eastAsia="zh-CN"/>
                </w:rPr>
                <w:t>)</w:t>
              </w:r>
            </w:ins>
          </w:p>
        </w:tc>
      </w:tr>
    </w:tbl>
    <w:p w14:paraId="513F5216" w14:textId="77777777" w:rsidR="00BF4B16" w:rsidRPr="00EE3699" w:rsidRDefault="00BF4B16" w:rsidP="00BF4B16">
      <w:pPr>
        <w:jc w:val="both"/>
      </w:pPr>
    </w:p>
    <w:p w14:paraId="2D9791FE" w14:textId="052ABF20" w:rsidR="00BF4B16" w:rsidRPr="00EB3DF8" w:rsidRDefault="00BF4B16" w:rsidP="00BF4B16">
      <w:pPr>
        <w:keepNext/>
        <w:keepLines/>
        <w:spacing w:before="120"/>
        <w:ind w:left="1134" w:hanging="1134"/>
        <w:outlineLvl w:val="2"/>
        <w:rPr>
          <w:ins w:id="1646" w:author="CR0301" w:date="2025-09-11T10:39:00Z" w16du:dateUtc="2025-05-24T23:07:00Z"/>
          <w:rFonts w:ascii="Arial" w:eastAsia="SimSun" w:hAnsi="Arial"/>
          <w:sz w:val="28"/>
        </w:rPr>
      </w:pPr>
      <w:ins w:id="1647" w:author="CR0301" w:date="2025-09-11T10:39:00Z" w16du:dateUtc="2025-05-24T23:07:00Z">
        <w:r w:rsidRPr="00EB3DF8">
          <w:rPr>
            <w:rFonts w:ascii="Arial" w:eastAsia="SimSun" w:hAnsi="Arial"/>
            <w:sz w:val="28"/>
          </w:rPr>
          <w:t>6.5.</w:t>
        </w:r>
        <w:del w:id="1648" w:author="MCC" w:date="2025-09-16T09:56:00Z" w16du:dateUtc="2025-09-16T01:56:00Z">
          <w:r w:rsidRPr="00EB3DF8" w:rsidDel="00706971">
            <w:rPr>
              <w:rFonts w:ascii="Arial" w:eastAsia="SimSun" w:hAnsi="Arial"/>
              <w:sz w:val="28"/>
            </w:rPr>
            <w:delText>X</w:delText>
          </w:r>
        </w:del>
      </w:ins>
      <w:ins w:id="1649" w:author="CR0301" w:date="2025-09-11T10:39:00Z" w16du:dateUtc="2025-05-25T14:56:00Z">
        <w:del w:id="1650" w:author="MCC" w:date="2025-09-16T09:56:00Z" w16du:dateUtc="2025-09-16T01:56:00Z">
          <w:r w:rsidDel="00706971">
            <w:rPr>
              <w:rFonts w:ascii="Arial" w:eastAsia="SimSun" w:hAnsi="Arial"/>
              <w:sz w:val="28"/>
            </w:rPr>
            <w:delText>2</w:delText>
          </w:r>
        </w:del>
      </w:ins>
      <w:ins w:id="1651" w:author="MCC" w:date="2025-09-16T09:56:00Z" w16du:dateUtc="2025-09-16T01:56:00Z">
        <w:r w:rsidR="00706971">
          <w:rPr>
            <w:rFonts w:ascii="Arial" w:eastAsia="SimSun" w:hAnsi="Arial"/>
            <w:sz w:val="28"/>
          </w:rPr>
          <w:t>7</w:t>
        </w:r>
      </w:ins>
      <w:ins w:id="1652" w:author="CR0301" w:date="2025-09-11T10:39:00Z" w16du:dateUtc="2025-05-24T23:07:00Z">
        <w:r w:rsidRPr="00EB3DF8">
          <w:rPr>
            <w:rFonts w:ascii="Arial" w:eastAsia="SimSun" w:hAnsi="Arial"/>
            <w:sz w:val="28"/>
          </w:rPr>
          <w:tab/>
          <w:t>AI/ML inference explainability</w:t>
        </w:r>
      </w:ins>
    </w:p>
    <w:p w14:paraId="2AC88116" w14:textId="0FED41CB" w:rsidR="00BF4B16" w:rsidRPr="00EB3DF8" w:rsidRDefault="00BF4B16" w:rsidP="00BF4B16">
      <w:pPr>
        <w:keepNext/>
        <w:keepLines/>
        <w:spacing w:before="120"/>
        <w:ind w:left="1418" w:hanging="1418"/>
        <w:outlineLvl w:val="3"/>
        <w:rPr>
          <w:ins w:id="1653" w:author="CR0301" w:date="2025-09-11T10:39:00Z" w16du:dateUtc="2025-05-24T23:07:00Z"/>
          <w:rFonts w:ascii="Arial" w:eastAsia="SimSun" w:hAnsi="Arial"/>
          <w:sz w:val="24"/>
        </w:rPr>
      </w:pPr>
      <w:ins w:id="1654" w:author="CR0301" w:date="2025-09-11T10:39:00Z" w16du:dateUtc="2025-05-24T23:07:00Z">
        <w:r w:rsidRPr="00EB3DF8">
          <w:rPr>
            <w:rFonts w:ascii="Arial" w:eastAsia="SimSun" w:hAnsi="Arial"/>
            <w:sz w:val="24"/>
          </w:rPr>
          <w:t>6.5.</w:t>
        </w:r>
        <w:del w:id="1655" w:author="MCC" w:date="2025-09-16T09:56:00Z" w16du:dateUtc="2025-09-16T01:56:00Z">
          <w:r w:rsidRPr="00EB3DF8" w:rsidDel="00706971">
            <w:rPr>
              <w:rFonts w:ascii="Arial" w:eastAsia="SimSun" w:hAnsi="Arial"/>
              <w:sz w:val="24"/>
            </w:rPr>
            <w:delText>X</w:delText>
          </w:r>
        </w:del>
      </w:ins>
      <w:ins w:id="1656" w:author="CR0301" w:date="2025-09-11T10:39:00Z" w16du:dateUtc="2025-05-25T14:56:00Z">
        <w:del w:id="1657" w:author="MCC" w:date="2025-09-16T09:56:00Z" w16du:dateUtc="2025-09-16T01:56:00Z">
          <w:r w:rsidDel="00706971">
            <w:rPr>
              <w:rFonts w:ascii="Arial" w:eastAsia="SimSun" w:hAnsi="Arial"/>
              <w:sz w:val="24"/>
            </w:rPr>
            <w:delText>2</w:delText>
          </w:r>
        </w:del>
      </w:ins>
      <w:ins w:id="1658" w:author="MCC" w:date="2025-09-16T09:56:00Z" w16du:dateUtc="2025-09-16T01:56:00Z">
        <w:r w:rsidR="00706971">
          <w:rPr>
            <w:rFonts w:ascii="Arial" w:eastAsia="SimSun" w:hAnsi="Arial"/>
            <w:sz w:val="24"/>
          </w:rPr>
          <w:t>7</w:t>
        </w:r>
      </w:ins>
      <w:ins w:id="1659" w:author="CR0301" w:date="2025-09-11T10:39:00Z" w16du:dateUtc="2025-05-24T23:07:00Z">
        <w:r w:rsidRPr="00EB3DF8">
          <w:rPr>
            <w:rFonts w:ascii="Arial" w:eastAsia="SimSun" w:hAnsi="Arial"/>
            <w:sz w:val="24"/>
          </w:rPr>
          <w:t>.1</w:t>
        </w:r>
        <w:r w:rsidRPr="00EB3DF8">
          <w:rPr>
            <w:rFonts w:ascii="Arial" w:eastAsia="SimSun" w:hAnsi="Arial"/>
            <w:sz w:val="24"/>
          </w:rPr>
          <w:tab/>
          <w:t>Description</w:t>
        </w:r>
      </w:ins>
    </w:p>
    <w:p w14:paraId="690CEB3A" w14:textId="77777777" w:rsidR="00BF4B16" w:rsidRPr="00EB3DF8" w:rsidRDefault="00BF4B16" w:rsidP="00BF4B16">
      <w:pPr>
        <w:rPr>
          <w:ins w:id="1660" w:author="CR0301" w:date="2025-09-11T10:39:00Z" w16du:dateUtc="2025-05-24T23:07:00Z"/>
          <w:rFonts w:eastAsia="SimSun"/>
          <w:bCs/>
        </w:rPr>
      </w:pPr>
      <w:ins w:id="1661" w:author="CR0301" w:date="2025-09-11T10:39:00Z" w16du:dateUtc="2025-05-24T23:07:00Z">
        <w:r w:rsidRPr="00EB3DF8">
          <w:rPr>
            <w:rFonts w:eastAsia="SimSun"/>
            <w:bCs/>
          </w:rPr>
          <w:t xml:space="preserve">Explainable ML refers to a process that enables the consumers (e.g. operator) to understand and trust the outputs provided by ML models. In essence, </w:t>
        </w:r>
        <w:r w:rsidRPr="00EB3DF8">
          <w:rPr>
            <w:rFonts w:eastAsia="SimSun"/>
          </w:rPr>
          <w:t xml:space="preserve">AI/ML inference </w:t>
        </w:r>
        <w:r w:rsidRPr="00EB3DF8">
          <w:rPr>
            <w:rFonts w:eastAsia="SimSun"/>
            <w:bCs/>
          </w:rPr>
          <w:t xml:space="preserve">explainable is about making the decision-making of ML comprehensible to its consumers. The aim is to explain individual outputs provided by an ML model, i.e., </w:t>
        </w:r>
        <w:r w:rsidRPr="00EB3DF8">
          <w:rPr>
            <w:rFonts w:eastAsia="SimSun"/>
          </w:rPr>
          <w:t>it focuses on explaining why a specific output was generated by the ML model for a particular input data sample.</w:t>
        </w:r>
      </w:ins>
    </w:p>
    <w:p w14:paraId="2FA8FFCA" w14:textId="2D5BB3EE" w:rsidR="00BF4B16" w:rsidRPr="00EB3DF8" w:rsidRDefault="00BF4B16" w:rsidP="00BF4B16">
      <w:pPr>
        <w:keepNext/>
        <w:keepLines/>
        <w:spacing w:before="120"/>
        <w:ind w:left="1418" w:hanging="1418"/>
        <w:outlineLvl w:val="3"/>
        <w:rPr>
          <w:ins w:id="1662" w:author="CR0301" w:date="2025-09-11T10:39:00Z" w16du:dateUtc="2025-05-24T23:07:00Z"/>
          <w:rFonts w:ascii="Arial" w:eastAsia="SimSun" w:hAnsi="Arial"/>
          <w:sz w:val="24"/>
        </w:rPr>
      </w:pPr>
      <w:ins w:id="1663" w:author="CR0301" w:date="2025-09-11T10:39:00Z" w16du:dateUtc="2025-05-24T23:07:00Z">
        <w:r w:rsidRPr="00EB3DF8">
          <w:rPr>
            <w:rFonts w:ascii="Arial" w:eastAsia="SimSun" w:hAnsi="Arial"/>
            <w:sz w:val="24"/>
          </w:rPr>
          <w:t>6.5.</w:t>
        </w:r>
        <w:del w:id="1664" w:author="MCC" w:date="2025-09-16T09:56:00Z" w16du:dateUtc="2025-09-16T01:56:00Z">
          <w:r w:rsidRPr="00EB3DF8" w:rsidDel="00706971">
            <w:rPr>
              <w:rFonts w:ascii="Arial" w:eastAsia="SimSun" w:hAnsi="Arial"/>
              <w:sz w:val="24"/>
            </w:rPr>
            <w:delText>X</w:delText>
          </w:r>
        </w:del>
      </w:ins>
      <w:ins w:id="1665" w:author="CR0301" w:date="2025-09-11T10:39:00Z" w16du:dateUtc="2025-05-25T14:56:00Z">
        <w:del w:id="1666" w:author="MCC" w:date="2025-09-16T09:56:00Z" w16du:dateUtc="2025-09-16T01:56:00Z">
          <w:r w:rsidDel="00706971">
            <w:rPr>
              <w:rFonts w:ascii="Arial" w:eastAsia="SimSun" w:hAnsi="Arial"/>
              <w:sz w:val="24"/>
            </w:rPr>
            <w:delText>2</w:delText>
          </w:r>
        </w:del>
      </w:ins>
      <w:ins w:id="1667" w:author="MCC" w:date="2025-09-16T09:56:00Z" w16du:dateUtc="2025-09-16T01:56:00Z">
        <w:r w:rsidR="00706971">
          <w:rPr>
            <w:rFonts w:ascii="Arial" w:eastAsia="SimSun" w:hAnsi="Arial"/>
            <w:sz w:val="24"/>
          </w:rPr>
          <w:t>7</w:t>
        </w:r>
      </w:ins>
      <w:ins w:id="1668" w:author="CR0301" w:date="2025-09-11T10:39:00Z" w16du:dateUtc="2025-05-24T23:07:00Z">
        <w:r w:rsidRPr="00EB3DF8">
          <w:rPr>
            <w:rFonts w:ascii="Arial" w:eastAsia="SimSun" w:hAnsi="Arial"/>
            <w:sz w:val="24"/>
          </w:rPr>
          <w:t>.2</w:t>
        </w:r>
        <w:r w:rsidRPr="00EB3DF8">
          <w:rPr>
            <w:rFonts w:ascii="Arial" w:eastAsia="SimSun" w:hAnsi="Arial"/>
            <w:sz w:val="24"/>
          </w:rPr>
          <w:tab/>
          <w:t>Use cases</w:t>
        </w:r>
      </w:ins>
    </w:p>
    <w:p w14:paraId="0169BB8F" w14:textId="35EC91C9" w:rsidR="00BF4B16" w:rsidRPr="00EB3DF8" w:rsidRDefault="00BF4B16" w:rsidP="00BF4B16">
      <w:pPr>
        <w:pStyle w:val="Heading5"/>
        <w:rPr>
          <w:ins w:id="1669" w:author="CR0301" w:date="2025-09-11T10:39:00Z" w16du:dateUtc="2025-05-24T23:07:00Z"/>
          <w:rFonts w:eastAsia="SimSun"/>
        </w:rPr>
      </w:pPr>
      <w:ins w:id="1670" w:author="CR0301" w:date="2025-09-11T10:39:00Z" w16du:dateUtc="2025-05-24T23:07:00Z">
        <w:r w:rsidRPr="00EB3DF8">
          <w:rPr>
            <w:rFonts w:eastAsia="SimSun"/>
          </w:rPr>
          <w:t>6.5.</w:t>
        </w:r>
        <w:del w:id="1671" w:author="MCC" w:date="2025-09-16T09:56:00Z" w16du:dateUtc="2025-09-16T01:56:00Z">
          <w:r w:rsidRPr="00EB3DF8" w:rsidDel="00706971">
            <w:rPr>
              <w:rFonts w:eastAsia="SimSun"/>
            </w:rPr>
            <w:delText>X</w:delText>
          </w:r>
        </w:del>
      </w:ins>
      <w:ins w:id="1672" w:author="CR0301" w:date="2025-09-11T10:39:00Z" w16du:dateUtc="2025-05-25T14:56:00Z">
        <w:del w:id="1673" w:author="MCC" w:date="2025-09-16T09:56:00Z" w16du:dateUtc="2025-09-16T01:56:00Z">
          <w:r w:rsidDel="00706971">
            <w:rPr>
              <w:rFonts w:eastAsia="SimSun"/>
            </w:rPr>
            <w:delText>2</w:delText>
          </w:r>
        </w:del>
      </w:ins>
      <w:ins w:id="1674" w:author="MCC" w:date="2025-09-16T09:56:00Z" w16du:dateUtc="2025-09-16T01:56:00Z">
        <w:r w:rsidR="00706971">
          <w:rPr>
            <w:rFonts w:eastAsia="SimSun"/>
          </w:rPr>
          <w:t>7</w:t>
        </w:r>
      </w:ins>
      <w:ins w:id="1675" w:author="CR0301" w:date="2025-09-11T10:39:00Z" w16du:dateUtc="2025-05-24T23:07:00Z">
        <w:r w:rsidRPr="00EB3DF8">
          <w:rPr>
            <w:rFonts w:eastAsia="SimSun"/>
            <w:lang w:val="en-US"/>
          </w:rPr>
          <w:t>.2.1</w:t>
        </w:r>
        <w:r w:rsidRPr="00EB3DF8">
          <w:rPr>
            <w:rFonts w:eastAsia="SimSun"/>
          </w:rPr>
          <w:tab/>
          <w:t>Management of explanation in AI/ML inference</w:t>
        </w:r>
      </w:ins>
    </w:p>
    <w:p w14:paraId="504D01E3" w14:textId="77777777" w:rsidR="00BF4B16" w:rsidRPr="00EB3DF8" w:rsidRDefault="00BF4B16" w:rsidP="00BF4B16">
      <w:pPr>
        <w:rPr>
          <w:ins w:id="1676" w:author="CR0301" w:date="2025-09-11T10:39:00Z" w16du:dateUtc="2025-05-24T23:07:00Z"/>
          <w:rFonts w:eastAsia="SimSun"/>
        </w:rPr>
      </w:pPr>
      <w:ins w:id="1677" w:author="CR0301" w:date="2025-09-11T10:39:00Z" w16du:dateUtc="2025-05-24T23:07:00Z">
        <w:r w:rsidRPr="00EB3DF8">
          <w:rPr>
            <w:rFonts w:eastAsia="SimSun"/>
          </w:rPr>
          <w:t>Once the ML model is trained and deployed for inference, the generated explanations by the AI/ML inference MnS producer may need to be reported to the AI/ML inference MnS consumer. These explanations explain why this ML model has produced a certain inference result. These explanations can be used by MnS consumers to understand to making more informed decisions for network operationregarding the deactivation of AI/ML inference or fallback to a previous version of the ML model. E.g. the explanation of ML model inference results typically involves the following aspects to understand why the model produces a specific inference result, such as the critical features in the training or inference data.</w:t>
        </w:r>
      </w:ins>
    </w:p>
    <w:p w14:paraId="354E505C" w14:textId="0E121CAF" w:rsidR="00BF4B16" w:rsidRPr="00AB50CD" w:rsidRDefault="00BF4B16" w:rsidP="00BF4B16">
      <w:pPr>
        <w:pStyle w:val="Heading4"/>
        <w:rPr>
          <w:ins w:id="1678" w:author="CR0301" w:date="2025-09-11T10:39:00Z" w16du:dateUtc="2025-05-25T14:55:00Z"/>
        </w:rPr>
      </w:pPr>
      <w:ins w:id="1679" w:author="CR0301" w:date="2025-09-11T10:39:00Z" w16du:dateUtc="2025-05-25T14:55:00Z">
        <w:r w:rsidRPr="00AB50CD">
          <w:t>6.</w:t>
        </w:r>
        <w:r>
          <w:t>5.</w:t>
        </w:r>
        <w:del w:id="1680" w:author="MCC" w:date="2025-09-16T09:56:00Z" w16du:dateUtc="2025-09-16T01:56:00Z">
          <w:r w:rsidDel="00706971">
            <w:delText>X</w:delText>
          </w:r>
        </w:del>
      </w:ins>
      <w:ins w:id="1681" w:author="CR0301" w:date="2025-09-11T10:39:00Z" w16du:dateUtc="2025-05-25T14:56:00Z">
        <w:del w:id="1682" w:author="MCC" w:date="2025-09-16T09:56:00Z" w16du:dateUtc="2025-09-16T01:56:00Z">
          <w:r w:rsidDel="00706971">
            <w:delText>2</w:delText>
          </w:r>
        </w:del>
      </w:ins>
      <w:ins w:id="1683" w:author="MCC" w:date="2025-09-16T09:56:00Z" w16du:dateUtc="2025-09-16T01:56:00Z">
        <w:r w:rsidR="00706971">
          <w:t>7</w:t>
        </w:r>
      </w:ins>
      <w:ins w:id="1684" w:author="CR0301" w:date="2025-09-11T10:39:00Z" w16du:dateUtc="2025-05-25T14:55:00Z">
        <w:r>
          <w:t>.</w:t>
        </w:r>
      </w:ins>
      <w:ins w:id="1685" w:author="CR0301" w:date="2025-09-11T10:39:00Z" w16du:dateUtc="2025-05-25T15:12:00Z">
        <w:r>
          <w:t>3</w:t>
        </w:r>
      </w:ins>
      <w:ins w:id="1686" w:author="CR0301" w:date="2025-09-11T10:39:00Z" w16du:dateUtc="2025-05-25T14:55:00Z">
        <w:r w:rsidRPr="00AB50CD">
          <w:tab/>
          <w:t xml:space="preserve">Requirements for AI/ML inference </w:t>
        </w:r>
        <w:r>
          <w:t>explainability managment</w:t>
        </w:r>
      </w:ins>
    </w:p>
    <w:p w14:paraId="186DB822" w14:textId="690273D2" w:rsidR="00BF4B16" w:rsidRPr="00AB50CD" w:rsidRDefault="00BF4B16" w:rsidP="00BF4B16">
      <w:pPr>
        <w:pStyle w:val="TH"/>
        <w:rPr>
          <w:ins w:id="1687" w:author="CR0301" w:date="2025-09-11T10:39:00Z" w16du:dateUtc="2025-05-25T14:55:00Z"/>
        </w:rPr>
      </w:pPr>
      <w:ins w:id="1688" w:author="CR0301" w:date="2025-09-11T10:39:00Z" w16du:dateUtc="2025-05-25T14:55:00Z">
        <w:r w:rsidRPr="00AB50CD">
          <w:t>Table 6.</w:t>
        </w:r>
        <w:r>
          <w:t>5.</w:t>
        </w:r>
        <w:del w:id="1689" w:author="MCC" w:date="2025-09-16T09:56:00Z" w16du:dateUtc="2025-09-16T01:56:00Z">
          <w:r w:rsidDel="00706971">
            <w:delText>X</w:delText>
          </w:r>
        </w:del>
      </w:ins>
      <w:ins w:id="1690" w:author="CR0301" w:date="2025-09-11T10:39:00Z" w16du:dateUtc="2025-05-25T14:56:00Z">
        <w:del w:id="1691" w:author="MCC" w:date="2025-09-16T09:56:00Z" w16du:dateUtc="2025-09-16T01:56:00Z">
          <w:r w:rsidDel="00706971">
            <w:delText>2</w:delText>
          </w:r>
        </w:del>
      </w:ins>
      <w:ins w:id="1692" w:author="MCC" w:date="2025-09-16T09:56:00Z" w16du:dateUtc="2025-09-16T01:56:00Z">
        <w:r w:rsidR="00706971">
          <w:t>7</w:t>
        </w:r>
      </w:ins>
      <w:ins w:id="1693" w:author="CR0301" w:date="2025-09-11T10:39:00Z" w16du:dateUtc="2025-05-25T14:55:00Z">
        <w:r>
          <w:t>.</w:t>
        </w:r>
      </w:ins>
      <w:ins w:id="1694" w:author="CR0301" w:date="2025-09-11T10:39:00Z" w16du:dateUtc="2025-05-25T15:13:00Z">
        <w:r>
          <w:t>3</w:t>
        </w:r>
      </w:ins>
      <w:ins w:id="1695" w:author="CR0301" w:date="2025-09-11T10:39:00Z" w16du:dateUtc="2025-05-25T14:55:00Z">
        <w:r>
          <w:t>-1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F4B16" w:rsidRPr="00AB50CD" w14:paraId="35BA4C62" w14:textId="77777777" w:rsidTr="00FE4472">
        <w:trPr>
          <w:tblHeader/>
          <w:jc w:val="center"/>
          <w:ins w:id="1696" w:author="CR0301" w:date="2025-09-11T10:39:00Z"/>
        </w:trPr>
        <w:tc>
          <w:tcPr>
            <w:tcW w:w="1838" w:type="dxa"/>
            <w:tcBorders>
              <w:top w:val="single" w:sz="4" w:space="0" w:color="auto"/>
              <w:left w:val="single" w:sz="4" w:space="0" w:color="auto"/>
              <w:bottom w:val="single" w:sz="4" w:space="0" w:color="auto"/>
              <w:right w:val="single" w:sz="4" w:space="0" w:color="auto"/>
            </w:tcBorders>
            <w:hideMark/>
          </w:tcPr>
          <w:p w14:paraId="443DBA9B" w14:textId="77777777" w:rsidR="00BF4B16" w:rsidRPr="00AB50CD" w:rsidRDefault="00BF4B16" w:rsidP="00FE4472">
            <w:pPr>
              <w:pStyle w:val="TAH"/>
              <w:keepNext w:val="0"/>
              <w:rPr>
                <w:ins w:id="1697" w:author="CR0301" w:date="2025-09-11T10:39:00Z" w16du:dateUtc="2025-05-25T14:55:00Z"/>
              </w:rPr>
            </w:pPr>
            <w:ins w:id="1698" w:author="CR0301" w:date="2025-09-11T10:39:00Z" w16du:dateUtc="2025-05-25T14:55: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F2CA660" w14:textId="77777777" w:rsidR="00BF4B16" w:rsidRPr="00AB50CD" w:rsidRDefault="00BF4B16" w:rsidP="00FE4472">
            <w:pPr>
              <w:pStyle w:val="TAH"/>
              <w:keepNext w:val="0"/>
              <w:rPr>
                <w:ins w:id="1699" w:author="CR0301" w:date="2025-09-11T10:39:00Z" w16du:dateUtc="2025-05-25T14:55:00Z"/>
              </w:rPr>
            </w:pPr>
            <w:ins w:id="1700" w:author="CR0301" w:date="2025-09-11T10:39:00Z" w16du:dateUtc="2025-05-25T14:55: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3EF77117" w14:textId="77777777" w:rsidR="00BF4B16" w:rsidRPr="00AB50CD" w:rsidRDefault="00BF4B16" w:rsidP="00FE4472">
            <w:pPr>
              <w:pStyle w:val="TAH"/>
              <w:keepNext w:val="0"/>
              <w:rPr>
                <w:ins w:id="1701" w:author="CR0301" w:date="2025-09-11T10:39:00Z" w16du:dateUtc="2025-05-25T14:55:00Z"/>
              </w:rPr>
            </w:pPr>
            <w:ins w:id="1702" w:author="CR0301" w:date="2025-09-11T10:39:00Z" w16du:dateUtc="2025-05-25T14:55:00Z">
              <w:r w:rsidRPr="00AB50CD">
                <w:t>Related use case(s)</w:t>
              </w:r>
            </w:ins>
          </w:p>
        </w:tc>
      </w:tr>
      <w:tr w:rsidR="00BF4B16" w:rsidRPr="00AB50CD" w14:paraId="792A627E" w14:textId="77777777" w:rsidTr="00FE4472">
        <w:trPr>
          <w:jc w:val="center"/>
          <w:ins w:id="1703" w:author="CR0301" w:date="2025-09-11T10:39:00Z"/>
        </w:trPr>
        <w:tc>
          <w:tcPr>
            <w:tcW w:w="1838" w:type="dxa"/>
            <w:tcBorders>
              <w:top w:val="single" w:sz="4" w:space="0" w:color="auto"/>
              <w:left w:val="single" w:sz="4" w:space="0" w:color="auto"/>
              <w:bottom w:val="single" w:sz="4" w:space="0" w:color="auto"/>
              <w:right w:val="single" w:sz="4" w:space="0" w:color="auto"/>
            </w:tcBorders>
          </w:tcPr>
          <w:p w14:paraId="47111AF3" w14:textId="77777777" w:rsidR="00BF4B16" w:rsidRPr="00AB193B" w:rsidRDefault="00BF4B16" w:rsidP="00FE4472">
            <w:pPr>
              <w:pStyle w:val="TAL"/>
              <w:keepNext w:val="0"/>
              <w:rPr>
                <w:ins w:id="1704" w:author="CR0301" w:date="2025-09-11T10:39:00Z" w16du:dateUtc="2025-05-25T14:55:00Z"/>
                <w:b/>
                <w:bCs/>
                <w:iCs/>
                <w:lang w:val="fr-FR"/>
              </w:rPr>
            </w:pPr>
            <w:ins w:id="1705" w:author="CR0301" w:date="2025-09-11T10:39:00Z" w16du:dateUtc="2025-05-25T14:55:00Z">
              <w:r w:rsidRPr="002C2FC4">
                <w:rPr>
                  <w:b/>
                </w:rPr>
                <w:t>REQ-ML-</w:t>
              </w:r>
              <w:r>
                <w:rPr>
                  <w:b/>
                </w:rPr>
                <w:t>INF-</w:t>
              </w:r>
              <w:r w:rsidRPr="002C2FC4">
                <w:rPr>
                  <w:b/>
                </w:rPr>
                <w:t>EXP-</w:t>
              </w:r>
              <w:r>
                <w:rPr>
                  <w:b/>
                </w:rPr>
                <w:t>01</w:t>
              </w:r>
            </w:ins>
          </w:p>
        </w:tc>
        <w:tc>
          <w:tcPr>
            <w:tcW w:w="5954" w:type="dxa"/>
            <w:tcBorders>
              <w:top w:val="single" w:sz="4" w:space="0" w:color="auto"/>
              <w:left w:val="single" w:sz="4" w:space="0" w:color="auto"/>
              <w:bottom w:val="single" w:sz="4" w:space="0" w:color="auto"/>
              <w:right w:val="single" w:sz="4" w:space="0" w:color="auto"/>
            </w:tcBorders>
          </w:tcPr>
          <w:p w14:paraId="7643C3D3" w14:textId="77777777" w:rsidR="00BF4B16" w:rsidRPr="00441EAD" w:rsidRDefault="00BF4B16" w:rsidP="00FE4472">
            <w:pPr>
              <w:pStyle w:val="TAL"/>
              <w:keepNext w:val="0"/>
              <w:rPr>
                <w:ins w:id="1706" w:author="CR0301" w:date="2025-09-11T10:39:00Z" w16du:dateUtc="2025-05-25T14:55:00Z"/>
                <w:lang w:eastAsia="zh-CN"/>
              </w:rPr>
            </w:pPr>
            <w:ins w:id="1707" w:author="CR0301" w:date="2025-09-11T10:39:00Z" w16du:dateUtc="2025-05-25T14:55:00Z">
              <w:r>
                <w:rPr>
                  <w:color w:val="000000"/>
                </w:rPr>
                <w:t>The 3GPP management system</w:t>
              </w:r>
              <w:r w:rsidRPr="002C2FC4">
                <w:t xml:space="preserve"> should </w:t>
              </w:r>
              <w:r w:rsidRPr="00A856AD">
                <w:t>have a capability</w:t>
              </w:r>
              <w:r>
                <w:t xml:space="preserve"> to report</w:t>
              </w:r>
              <w:r w:rsidRPr="002C2FC4">
                <w:t xml:space="preserve"> the explanation</w:t>
              </w:r>
              <w:r>
                <w:t>s</w:t>
              </w:r>
              <w:r w:rsidRPr="002C2FC4">
                <w:t xml:space="preserve"> for </w:t>
              </w:r>
              <w:r>
                <w:t xml:space="preserve">AI/ML </w:t>
              </w:r>
              <w:r w:rsidRPr="002C2FC4">
                <w:t xml:space="preserve">inference </w:t>
              </w:r>
              <w:r>
                <w:t>to</w:t>
              </w:r>
              <w:r w:rsidRPr="002C2FC4">
                <w:t xml:space="preserve"> an authorized consumer.</w:t>
              </w:r>
            </w:ins>
          </w:p>
        </w:tc>
        <w:tc>
          <w:tcPr>
            <w:tcW w:w="1904" w:type="dxa"/>
            <w:tcBorders>
              <w:top w:val="single" w:sz="4" w:space="0" w:color="auto"/>
              <w:left w:val="single" w:sz="4" w:space="0" w:color="auto"/>
              <w:bottom w:val="single" w:sz="4" w:space="0" w:color="auto"/>
              <w:right w:val="single" w:sz="4" w:space="0" w:color="auto"/>
            </w:tcBorders>
          </w:tcPr>
          <w:p w14:paraId="20BC76E8" w14:textId="15283826" w:rsidR="00BF4B16" w:rsidRPr="00441EAD" w:rsidRDefault="00BF4B16" w:rsidP="00FE4472">
            <w:pPr>
              <w:pStyle w:val="TAL"/>
              <w:keepNext w:val="0"/>
              <w:rPr>
                <w:ins w:id="1708" w:author="CR0301" w:date="2025-09-11T10:39:00Z" w16du:dateUtc="2025-05-25T14:55:00Z"/>
                <w:lang w:eastAsia="zh-CN"/>
              </w:rPr>
            </w:pPr>
            <w:ins w:id="1709" w:author="CR0301" w:date="2025-09-11T10:39:00Z" w16du:dateUtc="2025-05-25T14:55:00Z">
              <w:r>
                <w:t xml:space="preserve">Management of </w:t>
              </w:r>
              <w:r w:rsidRPr="002C2FC4">
                <w:t>explanation in AI/ML inference</w:t>
              </w:r>
              <w:r>
                <w:t xml:space="preserve"> (clause 6.5.</w:t>
              </w:r>
              <w:del w:id="1710" w:author="MCC" w:date="2025-09-16T09:56:00Z" w16du:dateUtc="2025-09-16T01:56:00Z">
                <w:r w:rsidDel="00706971">
                  <w:delText>X</w:delText>
                </w:r>
              </w:del>
            </w:ins>
            <w:ins w:id="1711" w:author="CR0301" w:date="2025-09-11T10:39:00Z" w16du:dateUtc="2025-05-28T09:57:00Z">
              <w:del w:id="1712" w:author="MCC" w:date="2025-09-16T09:56:00Z" w16du:dateUtc="2025-09-16T01:56:00Z">
                <w:r w:rsidDel="00706971">
                  <w:delText>2</w:delText>
                </w:r>
              </w:del>
            </w:ins>
            <w:ins w:id="1713" w:author="MCC" w:date="2025-09-16T09:56:00Z" w16du:dateUtc="2025-09-16T01:56:00Z">
              <w:r w:rsidR="00706971">
                <w:t>7</w:t>
              </w:r>
            </w:ins>
            <w:ins w:id="1714" w:author="CR0301" w:date="2025-09-11T10:39:00Z" w16du:dateUtc="2025-05-25T14:55:00Z">
              <w:r w:rsidRPr="00E0568F">
                <w:rPr>
                  <w:lang w:val="en-US"/>
                </w:rPr>
                <w:t>.2.</w:t>
              </w:r>
              <w:r>
                <w:rPr>
                  <w:lang w:val="en-US"/>
                </w:rPr>
                <w:t>1</w:t>
              </w:r>
              <w:r>
                <w:t>)</w:t>
              </w:r>
            </w:ins>
          </w:p>
        </w:tc>
      </w:tr>
    </w:tbl>
    <w:p w14:paraId="6A116F29" w14:textId="77777777" w:rsidR="00BF4B16" w:rsidRDefault="00BF4B16" w:rsidP="00BF4B16">
      <w:pPr>
        <w:jc w:val="both"/>
        <w:rPr>
          <w:ins w:id="1715" w:author="CR0301" w:date="2025-09-11T10:39:00Z" w16du:dateUtc="2025-05-25T14:55:00Z"/>
        </w:rPr>
      </w:pPr>
    </w:p>
    <w:p w14:paraId="621D77AD" w14:textId="63061157" w:rsidR="00EF6247" w:rsidRPr="00F17505" w:rsidRDefault="00EF6247" w:rsidP="00EF6247">
      <w:pPr>
        <w:pStyle w:val="Heading1"/>
      </w:pPr>
      <w:r w:rsidRPr="00F17505">
        <w:lastRenderedPageBreak/>
        <w:t>7</w:t>
      </w:r>
      <w:r w:rsidRPr="00F17505">
        <w:tab/>
      </w:r>
      <w:r w:rsidRPr="00F17505">
        <w:rPr>
          <w:lang w:eastAsia="zh-CN"/>
        </w:rPr>
        <w:t>Information model definitions for AI/ML management</w:t>
      </w:r>
      <w:bookmarkEnd w:id="1547"/>
      <w:bookmarkEnd w:id="1548"/>
      <w:bookmarkEnd w:id="1549"/>
    </w:p>
    <w:p w14:paraId="1F850609" w14:textId="1533BEE6" w:rsidR="00EF6247" w:rsidRPr="00F17505" w:rsidRDefault="00EF6247" w:rsidP="00EF6247">
      <w:pPr>
        <w:pStyle w:val="Heading2"/>
        <w:rPr>
          <w:i/>
          <w:iCs/>
        </w:rPr>
      </w:pPr>
      <w:bookmarkStart w:id="1716" w:name="_CR7_1"/>
      <w:bookmarkStart w:id="1717" w:name="_Toc106098503"/>
      <w:bookmarkStart w:id="1718" w:name="_Toc193445351"/>
      <w:bookmarkStart w:id="1719" w:name="_Toc106015865"/>
      <w:bookmarkEnd w:id="1716"/>
      <w:r w:rsidRPr="00F17505">
        <w:t>7.1</w:t>
      </w:r>
      <w:r w:rsidRPr="00F17505">
        <w:tab/>
        <w:t>Imported and associated information entities</w:t>
      </w:r>
      <w:bookmarkEnd w:id="1717"/>
      <w:bookmarkEnd w:id="1718"/>
      <w:r w:rsidRPr="00F17505">
        <w:rPr>
          <w:i/>
          <w:iCs/>
        </w:rPr>
        <w:t xml:space="preserve"> </w:t>
      </w:r>
      <w:bookmarkEnd w:id="1719"/>
    </w:p>
    <w:p w14:paraId="4D45471C" w14:textId="5EF245A5" w:rsidR="00EF6247" w:rsidRPr="00F17505" w:rsidRDefault="00EF6247" w:rsidP="00EF6247">
      <w:pPr>
        <w:pStyle w:val="Heading3"/>
      </w:pPr>
      <w:bookmarkStart w:id="1720" w:name="_CR7_1_1"/>
      <w:bookmarkStart w:id="1721" w:name="_Toc106015866"/>
      <w:bookmarkStart w:id="1722" w:name="_Toc106098504"/>
      <w:bookmarkStart w:id="1723" w:name="_Toc193445352"/>
      <w:bookmarkStart w:id="1724" w:name="MCCQCTEMPBM_00000144"/>
      <w:bookmarkEnd w:id="1720"/>
      <w:r w:rsidRPr="00F17505">
        <w:t>7.1.1</w:t>
      </w:r>
      <w:r w:rsidRPr="00F17505">
        <w:tab/>
        <w:t>Imported information entities and local labels</w:t>
      </w:r>
      <w:bookmarkEnd w:id="1721"/>
      <w:bookmarkEnd w:id="1722"/>
      <w:bookmarkEnd w:id="1723"/>
    </w:p>
    <w:p w14:paraId="0F66BDE2" w14:textId="63D5FF1F" w:rsidR="00935D3F" w:rsidRPr="00F17505" w:rsidRDefault="00935D3F" w:rsidP="00B83DEA">
      <w:pPr>
        <w:pStyle w:val="TH"/>
      </w:pPr>
      <w:bookmarkStart w:id="1725" w:name="_CRTable7_1_11"/>
      <w:r w:rsidRPr="00F17505">
        <w:t xml:space="preserve">Table </w:t>
      </w:r>
      <w:bookmarkEnd w:id="1725"/>
      <w:r w:rsidRPr="00F17505">
        <w:t>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EF6247" w:rsidRPr="00F17505" w14:paraId="6E094AEF" w14:textId="77777777" w:rsidTr="00413E1C">
        <w:trPr>
          <w:jc w:val="center"/>
        </w:trPr>
        <w:tc>
          <w:tcPr>
            <w:tcW w:w="4369" w:type="dxa"/>
            <w:shd w:val="clear" w:color="auto" w:fill="CCCCCC"/>
            <w:tcMar>
              <w:top w:w="0" w:type="dxa"/>
              <w:left w:w="28" w:type="dxa"/>
              <w:bottom w:w="0" w:type="dxa"/>
              <w:right w:w="70" w:type="dxa"/>
            </w:tcMar>
            <w:hideMark/>
          </w:tcPr>
          <w:bookmarkEnd w:id="1724"/>
          <w:p w14:paraId="75C5CDB8" w14:textId="77777777" w:rsidR="00EF6247" w:rsidRPr="00F17505" w:rsidRDefault="00EF6247"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4071EFCC" w14:textId="77777777" w:rsidR="00EF6247" w:rsidRPr="00F17505" w:rsidRDefault="00EF6247" w:rsidP="006E608C">
            <w:pPr>
              <w:pStyle w:val="TAH"/>
            </w:pPr>
            <w:r w:rsidRPr="00F17505">
              <w:rPr>
                <w:color w:val="000000"/>
              </w:rPr>
              <w:t xml:space="preserve">Local label </w:t>
            </w:r>
          </w:p>
        </w:tc>
      </w:tr>
      <w:tr w:rsidR="00CD7337" w:rsidRPr="00F17505" w14:paraId="0B8A2E9C" w14:textId="77777777" w:rsidTr="00413E1C">
        <w:trPr>
          <w:jc w:val="center"/>
        </w:trPr>
        <w:tc>
          <w:tcPr>
            <w:tcW w:w="4369" w:type="dxa"/>
            <w:tcMar>
              <w:top w:w="0" w:type="dxa"/>
              <w:left w:w="28" w:type="dxa"/>
              <w:bottom w:w="0" w:type="dxa"/>
              <w:right w:w="70" w:type="dxa"/>
            </w:tcMar>
          </w:tcPr>
          <w:p w14:paraId="758CAD41" w14:textId="5405E9F2" w:rsidR="00CD7337" w:rsidRPr="00F17505" w:rsidRDefault="00935D3F" w:rsidP="00CD7337">
            <w:pPr>
              <w:pStyle w:val="TAL"/>
            </w:pPr>
            <w:r w:rsidRPr="00F17505">
              <w:t xml:space="preserve">3GPP </w:t>
            </w:r>
            <w:r w:rsidR="00CD7337" w:rsidRPr="00F17505">
              <w:t xml:space="preserve">TS 28.622 [12], IOC, </w:t>
            </w:r>
            <w:bookmarkStart w:id="1726" w:name="MCCQCTEMPBM_00000034"/>
            <w:r w:rsidR="00CD7337" w:rsidRPr="00F17505">
              <w:rPr>
                <w:rFonts w:ascii="Courier New" w:hAnsi="Courier New" w:cs="Courier New"/>
                <w:lang w:eastAsia="zh-CN"/>
              </w:rPr>
              <w:t>Top</w:t>
            </w:r>
            <w:bookmarkEnd w:id="1726"/>
          </w:p>
        </w:tc>
        <w:tc>
          <w:tcPr>
            <w:tcW w:w="4252" w:type="dxa"/>
            <w:tcMar>
              <w:top w:w="0" w:type="dxa"/>
              <w:left w:w="28" w:type="dxa"/>
              <w:bottom w:w="0" w:type="dxa"/>
              <w:right w:w="70" w:type="dxa"/>
            </w:tcMar>
          </w:tcPr>
          <w:p w14:paraId="30DF8F53" w14:textId="0CF9D734" w:rsidR="00CD7337" w:rsidRPr="00F17505" w:rsidRDefault="00CD7337" w:rsidP="00CD7337">
            <w:pPr>
              <w:pStyle w:val="TAL"/>
            </w:pPr>
            <w:r w:rsidRPr="00F17505">
              <w:rPr>
                <w:rFonts w:ascii="Courier New" w:hAnsi="Courier New" w:cs="Courier New"/>
                <w:lang w:eastAsia="zh-CN"/>
              </w:rPr>
              <w:t>Top</w:t>
            </w:r>
          </w:p>
        </w:tc>
      </w:tr>
      <w:tr w:rsidR="00CD7337" w:rsidRPr="00F17505" w14:paraId="43A4B5A1" w14:textId="77777777" w:rsidTr="00413E1C">
        <w:trPr>
          <w:jc w:val="center"/>
        </w:trPr>
        <w:tc>
          <w:tcPr>
            <w:tcW w:w="4369" w:type="dxa"/>
            <w:tcMar>
              <w:top w:w="0" w:type="dxa"/>
              <w:left w:w="28" w:type="dxa"/>
              <w:bottom w:w="0" w:type="dxa"/>
              <w:right w:w="70" w:type="dxa"/>
            </w:tcMar>
          </w:tcPr>
          <w:p w14:paraId="4F2AC6C6" w14:textId="118B7032"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SubNetwork</w:t>
            </w:r>
          </w:p>
        </w:tc>
        <w:tc>
          <w:tcPr>
            <w:tcW w:w="4252" w:type="dxa"/>
            <w:tcMar>
              <w:top w:w="0" w:type="dxa"/>
              <w:left w:w="28" w:type="dxa"/>
              <w:bottom w:w="0" w:type="dxa"/>
              <w:right w:w="70" w:type="dxa"/>
            </w:tcMar>
          </w:tcPr>
          <w:p w14:paraId="37188B4C" w14:textId="042BA332" w:rsidR="00CD7337" w:rsidRPr="00F17505" w:rsidRDefault="00CD7337" w:rsidP="00CD7337">
            <w:pPr>
              <w:pStyle w:val="TAL"/>
              <w:rPr>
                <w:rFonts w:ascii="Courier New" w:hAnsi="Courier New" w:cs="Courier New"/>
              </w:rPr>
            </w:pPr>
            <w:r w:rsidRPr="00F17505">
              <w:rPr>
                <w:rFonts w:ascii="Courier New" w:hAnsi="Courier New" w:cs="Courier New"/>
                <w:lang w:eastAsia="zh-CN"/>
              </w:rPr>
              <w:t>SubNetwork</w:t>
            </w:r>
          </w:p>
        </w:tc>
      </w:tr>
      <w:tr w:rsidR="00CD7337" w:rsidRPr="00F17505" w14:paraId="316620C3" w14:textId="77777777" w:rsidTr="00413E1C">
        <w:trPr>
          <w:jc w:val="center"/>
        </w:trPr>
        <w:tc>
          <w:tcPr>
            <w:tcW w:w="4369" w:type="dxa"/>
            <w:tcMar>
              <w:top w:w="0" w:type="dxa"/>
              <w:left w:w="28" w:type="dxa"/>
              <w:bottom w:w="0" w:type="dxa"/>
              <w:right w:w="70" w:type="dxa"/>
            </w:tcMar>
          </w:tcPr>
          <w:p w14:paraId="0B8E996A" w14:textId="12B1EDEF"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ManagedElement</w:t>
            </w:r>
          </w:p>
        </w:tc>
        <w:tc>
          <w:tcPr>
            <w:tcW w:w="4252" w:type="dxa"/>
            <w:tcMar>
              <w:top w:w="0" w:type="dxa"/>
              <w:left w:w="28" w:type="dxa"/>
              <w:bottom w:w="0" w:type="dxa"/>
              <w:right w:w="70" w:type="dxa"/>
            </w:tcMar>
          </w:tcPr>
          <w:p w14:paraId="78A01C2F" w14:textId="477489A9"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ManagedElement</w:t>
            </w:r>
          </w:p>
        </w:tc>
      </w:tr>
      <w:tr w:rsidR="00CD7337" w:rsidRPr="00F17505" w14:paraId="519A4412" w14:textId="77777777" w:rsidTr="00413E1C">
        <w:trPr>
          <w:jc w:val="center"/>
        </w:trPr>
        <w:tc>
          <w:tcPr>
            <w:tcW w:w="4369" w:type="dxa"/>
            <w:tcMar>
              <w:top w:w="0" w:type="dxa"/>
              <w:left w:w="28" w:type="dxa"/>
              <w:bottom w:w="0" w:type="dxa"/>
              <w:right w:w="70" w:type="dxa"/>
            </w:tcMar>
          </w:tcPr>
          <w:p w14:paraId="50BEFF67" w14:textId="14586CF3"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4A58F420" w14:textId="449530DC"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ManagedFunction</w:t>
            </w:r>
          </w:p>
        </w:tc>
      </w:tr>
      <w:tr w:rsidR="00C6339B" w:rsidRPr="00F17505" w14:paraId="348D3EB2"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447190B" w14:textId="77777777" w:rsidR="00C6339B" w:rsidRPr="00F17505" w:rsidRDefault="00C6339B" w:rsidP="006E608C">
            <w:pPr>
              <w:pStyle w:val="TAL"/>
            </w:pPr>
            <w:r w:rsidRPr="00F17505">
              <w:t>3GPP TS 28.622 [12], IOC,</w:t>
            </w:r>
            <w:r>
              <w:t xml:space="preserve"> </w:t>
            </w:r>
            <w:r w:rsidRPr="00C52FD2">
              <w:rPr>
                <w:rFonts w:ascii="Courier New" w:hAnsi="Courier New" w:cs="Courier New"/>
                <w:lang w:eastAsia="zh-CN"/>
              </w:rPr>
              <w:t>ThresholdMonitor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6988759" w14:textId="77777777" w:rsidR="00C6339B" w:rsidRPr="00F17505" w:rsidRDefault="00C6339B" w:rsidP="006E608C">
            <w:pPr>
              <w:pStyle w:val="TAL"/>
              <w:rPr>
                <w:rFonts w:ascii="Courier New" w:hAnsi="Courier New" w:cs="Courier New"/>
                <w:lang w:eastAsia="zh-CN"/>
              </w:rPr>
            </w:pPr>
            <w:r>
              <w:rPr>
                <w:rFonts w:ascii="Courier New" w:hAnsi="Courier New" w:cs="Courier New"/>
                <w:lang w:eastAsia="zh-CN"/>
              </w:rPr>
              <w:t>ThresholdMonitor</w:t>
            </w:r>
          </w:p>
        </w:tc>
      </w:tr>
      <w:tr w:rsidR="00C6339B" w14:paraId="23707CFE"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9AAF294" w14:textId="77777777" w:rsidR="00C6339B" w:rsidRPr="00F17505" w:rsidRDefault="00C6339B" w:rsidP="006E608C">
            <w:pPr>
              <w:pStyle w:val="TAL"/>
            </w:pPr>
            <w:r w:rsidRPr="00F17505">
              <w:t>3GPP TS 28.</w:t>
            </w:r>
            <w:r>
              <w:t>541</w:t>
            </w:r>
            <w:r w:rsidRPr="00F17505">
              <w:t xml:space="preserve"> [</w:t>
            </w:r>
            <w:r>
              <w:t>18</w:t>
            </w:r>
            <w:r w:rsidRPr="00F17505">
              <w:t xml:space="preserve">], IOC, </w:t>
            </w:r>
            <w:r w:rsidRPr="00184393">
              <w:rPr>
                <w:rFonts w:ascii="Courier New" w:hAnsi="Courier New" w:cs="Courier New"/>
                <w:lang w:eastAsia="zh-CN"/>
              </w:rPr>
              <w:t>GNBCUCPFunction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E28EF49" w14:textId="77777777" w:rsidR="00C6339B" w:rsidRDefault="00C6339B" w:rsidP="006E608C">
            <w:pPr>
              <w:pStyle w:val="TAL"/>
              <w:rPr>
                <w:rFonts w:ascii="Courier New" w:hAnsi="Courier New" w:cs="Courier New"/>
                <w:lang w:eastAsia="zh-CN"/>
              </w:rPr>
            </w:pPr>
            <w:r w:rsidRPr="00184393">
              <w:rPr>
                <w:rFonts w:ascii="Courier New" w:hAnsi="Courier New" w:cs="Courier New"/>
                <w:lang w:eastAsia="zh-CN"/>
              </w:rPr>
              <w:t>GNBCUCPFunction</w:t>
            </w:r>
          </w:p>
        </w:tc>
      </w:tr>
      <w:tr w:rsidR="00C6339B" w:rsidRPr="00184393" w14:paraId="745CD6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D77DBF7" w14:textId="77777777" w:rsidR="00C6339B" w:rsidRPr="00F17505" w:rsidRDefault="00C6339B" w:rsidP="006E608C">
            <w:pPr>
              <w:pStyle w:val="TAL"/>
            </w:pPr>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3E5557" w14:textId="77777777" w:rsidR="00C6339B" w:rsidRPr="00184393" w:rsidRDefault="00C6339B" w:rsidP="006E608C">
            <w:pPr>
              <w:pStyle w:val="TAL"/>
              <w:rPr>
                <w:rFonts w:ascii="Courier New" w:hAnsi="Courier New" w:cs="Courier New"/>
                <w:lang w:eastAsia="zh-CN"/>
              </w:rPr>
            </w:pPr>
            <w:r w:rsidRPr="00184393">
              <w:rPr>
                <w:rFonts w:ascii="Courier New" w:hAnsi="Courier New" w:cs="Courier New"/>
                <w:lang w:eastAsia="zh-CN"/>
              </w:rPr>
              <w:t>MDAFunction</w:t>
            </w:r>
          </w:p>
        </w:tc>
      </w:tr>
      <w:tr w:rsidR="00C6339B" w:rsidRPr="00855852" w14:paraId="7F77C35F"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8A95B67"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4244BAC"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TimeWindow</w:t>
            </w:r>
          </w:p>
        </w:tc>
      </w:tr>
      <w:tr w:rsidR="00C6339B" w:rsidRPr="00855852" w14:paraId="21387476"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08F1510"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7C27E2E5"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GeoArea</w:t>
            </w:r>
          </w:p>
        </w:tc>
      </w:tr>
      <w:tr w:rsidR="00C6339B" w:rsidRPr="00855852" w14:paraId="5F7F251B"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DD8A3B8" w14:textId="77777777" w:rsidR="00C6339B" w:rsidRPr="00F17505" w:rsidRDefault="00C6339B" w:rsidP="006E608C">
            <w:pPr>
              <w:pStyle w:val="TAL"/>
            </w:pPr>
            <w:r w:rsidRPr="00F17505">
              <w:t xml:space="preserve">3GPP TS 28.622 [12], </w:t>
            </w:r>
            <w:r w:rsidRPr="008E5DB6">
              <w:t>dataType</w:t>
            </w:r>
            <w:r w:rsidRPr="00F17505">
              <w:t>,</w:t>
            </w:r>
            <w:r>
              <w:t xml:space="preserve"> </w:t>
            </w:r>
            <w:r>
              <w:rPr>
                <w:rFonts w:ascii="Courier New" w:hAnsi="Courier New" w:cs="Courier New"/>
                <w:lang w:eastAsia="zh-CN"/>
              </w:rPr>
              <w:t>ThresholdInfo</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0D7CF2" w14:textId="77777777" w:rsidR="00C6339B" w:rsidRPr="00855852" w:rsidRDefault="00C6339B" w:rsidP="006E608C">
            <w:pPr>
              <w:pStyle w:val="TAL"/>
              <w:rPr>
                <w:rFonts w:ascii="Courier New" w:hAnsi="Courier New" w:cs="Courier New"/>
                <w:lang w:eastAsia="zh-CN"/>
              </w:rPr>
            </w:pPr>
            <w:r>
              <w:rPr>
                <w:rFonts w:ascii="Courier New" w:hAnsi="Courier New" w:cs="Courier New"/>
                <w:lang w:eastAsia="zh-CN"/>
              </w:rPr>
              <w:t>ThresholdInfo</w:t>
            </w:r>
          </w:p>
        </w:tc>
      </w:tr>
      <w:tr w:rsidR="00C6339B" w14:paraId="35DF67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BBF6ACE" w14:textId="77777777" w:rsidR="00C6339B" w:rsidRPr="00F17505" w:rsidRDefault="00C6339B" w:rsidP="006E608C">
            <w:pPr>
              <w:pStyle w:val="TAL"/>
            </w:pPr>
            <w:r>
              <w:t xml:space="preserve">3GPP TS 28.622 [12], dataType, </w:t>
            </w:r>
            <w:r>
              <w:rPr>
                <w:rFonts w:ascii="Courier New" w:hAnsi="Courier New" w:cs="Courier New"/>
              </w:rPr>
              <w:t>ProcessMonitor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9712D30" w14:textId="77777777" w:rsidR="00C6339B" w:rsidRDefault="00C6339B" w:rsidP="006E608C">
            <w:pPr>
              <w:pStyle w:val="TAL"/>
              <w:rPr>
                <w:rFonts w:ascii="Courier New" w:hAnsi="Courier New" w:cs="Courier New"/>
                <w:lang w:eastAsia="zh-CN"/>
              </w:rPr>
            </w:pPr>
            <w:r>
              <w:rPr>
                <w:rFonts w:ascii="Courier New" w:hAnsi="Courier New" w:cs="Courier New"/>
              </w:rPr>
              <w:t>ProcessMonitor</w:t>
            </w:r>
          </w:p>
        </w:tc>
      </w:tr>
    </w:tbl>
    <w:p w14:paraId="1B64F7E5" w14:textId="77777777" w:rsidR="00C6339B" w:rsidRPr="00F17505" w:rsidRDefault="00C6339B" w:rsidP="00C6339B">
      <w:pPr>
        <w:pStyle w:val="Heading3"/>
      </w:pPr>
      <w:bookmarkStart w:id="1727" w:name="_CR7_1_2"/>
      <w:bookmarkStart w:id="1728" w:name="_Toc193445353"/>
      <w:bookmarkEnd w:id="1727"/>
      <w:r w:rsidRPr="00F17505">
        <w:t>7.1.</w:t>
      </w:r>
      <w:r>
        <w:t>2</w:t>
      </w:r>
      <w:r w:rsidRPr="00F17505">
        <w:tab/>
      </w:r>
      <w:r>
        <w:t>Associated</w:t>
      </w:r>
      <w:r w:rsidRPr="00F17505">
        <w:t xml:space="preserve"> information entities and local labels</w:t>
      </w:r>
      <w:bookmarkEnd w:id="1728"/>
    </w:p>
    <w:p w14:paraId="6398AA0D" w14:textId="77777777" w:rsidR="009C77E3" w:rsidRPr="00F17505" w:rsidRDefault="009C77E3" w:rsidP="009C77E3">
      <w:pPr>
        <w:pStyle w:val="TH"/>
      </w:pPr>
      <w:bookmarkStart w:id="1729" w:name="_CR7_2"/>
      <w:bookmarkStart w:id="1730" w:name="_CRTable7_1_21"/>
      <w:bookmarkStart w:id="1731" w:name="_Toc193445354"/>
      <w:bookmarkEnd w:id="1729"/>
      <w:r w:rsidRPr="00F17505">
        <w:t xml:space="preserve">Table </w:t>
      </w:r>
      <w:bookmarkEnd w:id="1730"/>
      <w:r w:rsidRPr="00F17505">
        <w:t>7.1.</w:t>
      </w:r>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9C77E3" w:rsidRPr="00F17505" w14:paraId="7CA95538" w14:textId="77777777" w:rsidTr="00FE4472">
        <w:trPr>
          <w:jc w:val="center"/>
        </w:trPr>
        <w:tc>
          <w:tcPr>
            <w:tcW w:w="4369" w:type="dxa"/>
            <w:shd w:val="clear" w:color="auto" w:fill="CCCCCC"/>
            <w:tcMar>
              <w:top w:w="0" w:type="dxa"/>
              <w:left w:w="28" w:type="dxa"/>
              <w:bottom w:w="0" w:type="dxa"/>
              <w:right w:w="70" w:type="dxa"/>
            </w:tcMar>
            <w:hideMark/>
          </w:tcPr>
          <w:p w14:paraId="72C095E7" w14:textId="77777777" w:rsidR="009C77E3" w:rsidRPr="00F17505" w:rsidRDefault="009C77E3" w:rsidP="00FE4472">
            <w:pPr>
              <w:pStyle w:val="TAH"/>
            </w:pPr>
            <w:r w:rsidRPr="00F17505">
              <w:t>Label reference</w:t>
            </w:r>
          </w:p>
        </w:tc>
        <w:tc>
          <w:tcPr>
            <w:tcW w:w="4252" w:type="dxa"/>
            <w:shd w:val="clear" w:color="auto" w:fill="CCCCCC"/>
            <w:tcMar>
              <w:top w:w="0" w:type="dxa"/>
              <w:left w:w="28" w:type="dxa"/>
              <w:bottom w:w="0" w:type="dxa"/>
              <w:right w:w="70" w:type="dxa"/>
            </w:tcMar>
            <w:hideMark/>
          </w:tcPr>
          <w:p w14:paraId="6143AF4F" w14:textId="77777777" w:rsidR="009C77E3" w:rsidRPr="00F17505" w:rsidRDefault="009C77E3" w:rsidP="00FE4472">
            <w:pPr>
              <w:pStyle w:val="TAH"/>
            </w:pPr>
            <w:r w:rsidRPr="00F17505">
              <w:rPr>
                <w:color w:val="000000"/>
              </w:rPr>
              <w:t xml:space="preserve">Local label </w:t>
            </w:r>
          </w:p>
        </w:tc>
      </w:tr>
      <w:tr w:rsidR="009C77E3" w:rsidRPr="00F17505" w14:paraId="2F5D0CE4" w14:textId="77777777" w:rsidTr="00FE4472">
        <w:trPr>
          <w:jc w:val="center"/>
        </w:trPr>
        <w:tc>
          <w:tcPr>
            <w:tcW w:w="4369" w:type="dxa"/>
            <w:tcMar>
              <w:top w:w="0" w:type="dxa"/>
              <w:left w:w="28" w:type="dxa"/>
              <w:bottom w:w="0" w:type="dxa"/>
              <w:right w:w="70" w:type="dxa"/>
            </w:tcMar>
          </w:tcPr>
          <w:p w14:paraId="0737384A" w14:textId="77777777" w:rsidR="009C77E3" w:rsidRPr="00F17505" w:rsidRDefault="009C77E3" w:rsidP="00FE4472">
            <w:pPr>
              <w:pStyle w:val="TAL"/>
            </w:pPr>
            <w:r w:rsidRPr="00F17505">
              <w:t>3GPP TS 28.</w:t>
            </w:r>
            <w:r>
              <w:t>104</w:t>
            </w:r>
            <w:r w:rsidRPr="00F17505">
              <w:t xml:space="preserve"> [2], IOC, </w:t>
            </w:r>
            <w:bookmarkStart w:id="1732" w:name="MCCQCTEMPBM_00000064"/>
            <w:r w:rsidRPr="00BC0026">
              <w:rPr>
                <w:rFonts w:ascii="Courier New" w:hAnsi="Courier New" w:cs="Courier New"/>
              </w:rPr>
              <w:t>MDA</w:t>
            </w:r>
            <w:r w:rsidRPr="00BC0026">
              <w:rPr>
                <w:rFonts w:ascii="Courier New" w:hAnsi="Courier New" w:cs="Courier New"/>
                <w:lang w:eastAsia="zh-CN"/>
              </w:rPr>
              <w:t>Function</w:t>
            </w:r>
            <w:bookmarkEnd w:id="1732"/>
          </w:p>
        </w:tc>
        <w:tc>
          <w:tcPr>
            <w:tcW w:w="4252" w:type="dxa"/>
            <w:tcMar>
              <w:top w:w="0" w:type="dxa"/>
              <w:left w:w="28" w:type="dxa"/>
              <w:bottom w:w="0" w:type="dxa"/>
              <w:right w:w="70" w:type="dxa"/>
            </w:tcMar>
          </w:tcPr>
          <w:p w14:paraId="6C771492" w14:textId="77777777" w:rsidR="009C77E3" w:rsidRPr="00F17505" w:rsidRDefault="009C77E3" w:rsidP="00FE4472">
            <w:pPr>
              <w:pStyle w:val="TAL"/>
            </w:pPr>
            <w:r w:rsidRPr="00BC0026">
              <w:rPr>
                <w:rFonts w:ascii="Courier New" w:hAnsi="Courier New" w:cs="Courier New"/>
              </w:rPr>
              <w:t>MDA</w:t>
            </w:r>
            <w:r w:rsidRPr="00BC0026">
              <w:rPr>
                <w:rFonts w:ascii="Courier New" w:hAnsi="Courier New" w:cs="Courier New"/>
                <w:lang w:eastAsia="zh-CN"/>
              </w:rPr>
              <w:t>Function</w:t>
            </w:r>
          </w:p>
        </w:tc>
      </w:tr>
      <w:tr w:rsidR="009C77E3" w:rsidRPr="00F17505" w14:paraId="4EDC67B1" w14:textId="77777777" w:rsidTr="00FE4472">
        <w:trPr>
          <w:jc w:val="center"/>
        </w:trPr>
        <w:tc>
          <w:tcPr>
            <w:tcW w:w="4369" w:type="dxa"/>
            <w:tcMar>
              <w:top w:w="0" w:type="dxa"/>
              <w:left w:w="28" w:type="dxa"/>
              <w:bottom w:w="0" w:type="dxa"/>
              <w:right w:w="70" w:type="dxa"/>
            </w:tcMar>
          </w:tcPr>
          <w:p w14:paraId="1FC45761"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NWDAFFunction</w:t>
            </w:r>
          </w:p>
        </w:tc>
        <w:tc>
          <w:tcPr>
            <w:tcW w:w="4252" w:type="dxa"/>
            <w:tcMar>
              <w:top w:w="0" w:type="dxa"/>
              <w:left w:w="28" w:type="dxa"/>
              <w:bottom w:w="0" w:type="dxa"/>
              <w:right w:w="70" w:type="dxa"/>
            </w:tcMar>
          </w:tcPr>
          <w:p w14:paraId="4A58E1D4" w14:textId="77777777" w:rsidR="009C77E3" w:rsidRPr="00F17505" w:rsidRDefault="009C77E3" w:rsidP="00FE4472">
            <w:pPr>
              <w:pStyle w:val="TAL"/>
              <w:rPr>
                <w:rFonts w:ascii="Courier New" w:hAnsi="Courier New" w:cs="Courier New"/>
              </w:rPr>
            </w:pPr>
            <w:r>
              <w:rPr>
                <w:rFonts w:ascii="Courier New" w:hAnsi="Courier New"/>
              </w:rPr>
              <w:t>NWDAFFunction</w:t>
            </w:r>
          </w:p>
        </w:tc>
      </w:tr>
      <w:tr w:rsidR="009C77E3" w:rsidRPr="00F17505" w14:paraId="0AD89EFE" w14:textId="77777777" w:rsidTr="00FE4472">
        <w:trPr>
          <w:jc w:val="center"/>
          <w:ins w:id="1733" w:author="CR0294" w:date="2025-09-11T10:38:00Z"/>
        </w:trPr>
        <w:tc>
          <w:tcPr>
            <w:tcW w:w="4369" w:type="dxa"/>
            <w:tcMar>
              <w:top w:w="0" w:type="dxa"/>
              <w:left w:w="28" w:type="dxa"/>
              <w:bottom w:w="0" w:type="dxa"/>
              <w:right w:w="70" w:type="dxa"/>
            </w:tcMar>
          </w:tcPr>
          <w:p w14:paraId="7882DDCB" w14:textId="77777777" w:rsidR="009C77E3" w:rsidRPr="00F17505" w:rsidRDefault="009C77E3" w:rsidP="00FE4472">
            <w:pPr>
              <w:pStyle w:val="TAL"/>
              <w:rPr>
                <w:ins w:id="1734" w:author="CR0294" w:date="2025-09-11T10:38:00Z"/>
              </w:rPr>
            </w:pPr>
            <w:ins w:id="1735" w:author="CR0294" w:date="2025-09-11T10:38:00Z">
              <w:r w:rsidRPr="00F17505">
                <w:t>3GPP TS 28.</w:t>
              </w:r>
              <w:r>
                <w:t>541</w:t>
              </w:r>
              <w:r w:rsidRPr="00F17505">
                <w:t xml:space="preserve"> [</w:t>
              </w:r>
              <w:r>
                <w:t>18</w:t>
              </w:r>
              <w:r w:rsidRPr="00F17505">
                <w:t xml:space="preserve">], IOC, </w:t>
              </w:r>
              <w:r>
                <w:rPr>
                  <w:rFonts w:ascii="Courier New" w:hAnsi="Courier New"/>
                </w:rPr>
                <w:t>ANLFFunction</w:t>
              </w:r>
            </w:ins>
          </w:p>
        </w:tc>
        <w:tc>
          <w:tcPr>
            <w:tcW w:w="4252" w:type="dxa"/>
            <w:tcMar>
              <w:top w:w="0" w:type="dxa"/>
              <w:left w:w="28" w:type="dxa"/>
              <w:bottom w:w="0" w:type="dxa"/>
              <w:right w:w="70" w:type="dxa"/>
            </w:tcMar>
          </w:tcPr>
          <w:p w14:paraId="4F83B58C" w14:textId="77777777" w:rsidR="009C77E3" w:rsidRDefault="009C77E3" w:rsidP="00FE4472">
            <w:pPr>
              <w:pStyle w:val="TAL"/>
              <w:rPr>
                <w:ins w:id="1736" w:author="CR0294" w:date="2025-09-11T10:38:00Z"/>
                <w:rFonts w:ascii="Courier New" w:hAnsi="Courier New"/>
              </w:rPr>
            </w:pPr>
            <w:ins w:id="1737" w:author="CR0294" w:date="2025-09-11T10:38:00Z">
              <w:r>
                <w:rPr>
                  <w:rFonts w:ascii="Courier New" w:hAnsi="Courier New"/>
                </w:rPr>
                <w:t>ANLFFunction</w:t>
              </w:r>
            </w:ins>
          </w:p>
        </w:tc>
      </w:tr>
      <w:tr w:rsidR="009C77E3" w:rsidRPr="00F17505" w14:paraId="20DBD93E" w14:textId="77777777" w:rsidTr="00FE4472">
        <w:trPr>
          <w:jc w:val="center"/>
          <w:ins w:id="1738" w:author="CR0294" w:date="2025-09-11T10:38:00Z"/>
        </w:trPr>
        <w:tc>
          <w:tcPr>
            <w:tcW w:w="4369" w:type="dxa"/>
            <w:tcMar>
              <w:top w:w="0" w:type="dxa"/>
              <w:left w:w="28" w:type="dxa"/>
              <w:bottom w:w="0" w:type="dxa"/>
              <w:right w:w="70" w:type="dxa"/>
            </w:tcMar>
          </w:tcPr>
          <w:p w14:paraId="335835AA" w14:textId="77777777" w:rsidR="009C77E3" w:rsidRPr="00F17505" w:rsidRDefault="009C77E3" w:rsidP="00FE4472">
            <w:pPr>
              <w:pStyle w:val="TAL"/>
              <w:rPr>
                <w:ins w:id="1739" w:author="CR0294" w:date="2025-09-11T10:38:00Z"/>
              </w:rPr>
            </w:pPr>
            <w:ins w:id="1740" w:author="CR0294" w:date="2025-09-11T10:38:00Z">
              <w:r w:rsidRPr="00F17505">
                <w:t>3GPP TS 28.</w:t>
              </w:r>
              <w:r>
                <w:t>541</w:t>
              </w:r>
              <w:r w:rsidRPr="00F17505">
                <w:t xml:space="preserve"> [</w:t>
              </w:r>
              <w:r>
                <w:t>18</w:t>
              </w:r>
              <w:r w:rsidRPr="00F17505">
                <w:t xml:space="preserve">], IOC, </w:t>
              </w:r>
              <w:r>
                <w:rPr>
                  <w:rFonts w:ascii="Courier New" w:hAnsi="Courier New"/>
                  <w:lang w:eastAsia="zh-CN"/>
                </w:rPr>
                <w:t>DESManagementFunction</w:t>
              </w:r>
            </w:ins>
          </w:p>
        </w:tc>
        <w:tc>
          <w:tcPr>
            <w:tcW w:w="4252" w:type="dxa"/>
            <w:tcMar>
              <w:top w:w="0" w:type="dxa"/>
              <w:left w:w="28" w:type="dxa"/>
              <w:bottom w:w="0" w:type="dxa"/>
              <w:right w:w="70" w:type="dxa"/>
            </w:tcMar>
          </w:tcPr>
          <w:p w14:paraId="5A0F87DC" w14:textId="77777777" w:rsidR="009C77E3" w:rsidRDefault="009C77E3" w:rsidP="00FE4472">
            <w:pPr>
              <w:pStyle w:val="TAL"/>
              <w:rPr>
                <w:ins w:id="1741" w:author="CR0294" w:date="2025-09-11T10:38:00Z"/>
                <w:rFonts w:ascii="Courier New" w:hAnsi="Courier New"/>
              </w:rPr>
            </w:pPr>
            <w:ins w:id="1742" w:author="CR0294" w:date="2025-09-11T10:38:00Z">
              <w:r>
                <w:rPr>
                  <w:rFonts w:ascii="Courier New" w:hAnsi="Courier New"/>
                  <w:lang w:eastAsia="zh-CN"/>
                </w:rPr>
                <w:t>DESManagementFunction</w:t>
              </w:r>
            </w:ins>
          </w:p>
        </w:tc>
      </w:tr>
      <w:tr w:rsidR="009C77E3" w:rsidRPr="00F17505" w14:paraId="3CA729E1" w14:textId="77777777" w:rsidTr="00FE4472">
        <w:trPr>
          <w:jc w:val="center"/>
          <w:ins w:id="1743" w:author="CR0294" w:date="2025-09-11T10:38:00Z"/>
        </w:trPr>
        <w:tc>
          <w:tcPr>
            <w:tcW w:w="4369" w:type="dxa"/>
            <w:tcMar>
              <w:top w:w="0" w:type="dxa"/>
              <w:left w:w="28" w:type="dxa"/>
              <w:bottom w:w="0" w:type="dxa"/>
              <w:right w:w="70" w:type="dxa"/>
            </w:tcMar>
          </w:tcPr>
          <w:p w14:paraId="2D29DC97" w14:textId="77777777" w:rsidR="009C77E3" w:rsidRPr="00F17505" w:rsidRDefault="009C77E3" w:rsidP="00FE4472">
            <w:pPr>
              <w:pStyle w:val="TAL"/>
              <w:rPr>
                <w:ins w:id="1744" w:author="CR0294" w:date="2025-09-11T10:38:00Z"/>
              </w:rPr>
            </w:pPr>
            <w:ins w:id="1745" w:author="CR0294" w:date="2025-09-11T10:38:00Z">
              <w:r w:rsidRPr="00F17505">
                <w:t>3GPP TS 28.</w:t>
              </w:r>
              <w:r>
                <w:t>541</w:t>
              </w:r>
              <w:r w:rsidRPr="00F17505">
                <w:t xml:space="preserve"> [</w:t>
              </w:r>
              <w:r>
                <w:t>18</w:t>
              </w:r>
              <w:r w:rsidRPr="00F17505">
                <w:t xml:space="preserve">], IOC, </w:t>
              </w:r>
              <w:r>
                <w:rPr>
                  <w:rFonts w:ascii="Courier New" w:hAnsi="Courier New"/>
                  <w:lang w:eastAsia="zh-CN"/>
                </w:rPr>
                <w:t>DMROFunction</w:t>
              </w:r>
            </w:ins>
          </w:p>
        </w:tc>
        <w:tc>
          <w:tcPr>
            <w:tcW w:w="4252" w:type="dxa"/>
            <w:tcMar>
              <w:top w:w="0" w:type="dxa"/>
              <w:left w:w="28" w:type="dxa"/>
              <w:bottom w:w="0" w:type="dxa"/>
              <w:right w:w="70" w:type="dxa"/>
            </w:tcMar>
          </w:tcPr>
          <w:p w14:paraId="3A00681E" w14:textId="77777777" w:rsidR="009C77E3" w:rsidRDefault="009C77E3" w:rsidP="00FE4472">
            <w:pPr>
              <w:pStyle w:val="TAL"/>
              <w:rPr>
                <w:ins w:id="1746" w:author="CR0294" w:date="2025-09-11T10:38:00Z"/>
                <w:rFonts w:ascii="Courier New" w:hAnsi="Courier New"/>
              </w:rPr>
            </w:pPr>
            <w:ins w:id="1747" w:author="CR0294" w:date="2025-09-11T10:38:00Z">
              <w:r>
                <w:rPr>
                  <w:rFonts w:ascii="Courier New" w:hAnsi="Courier New"/>
                  <w:lang w:eastAsia="zh-CN"/>
                </w:rPr>
                <w:t>DMROFunction</w:t>
              </w:r>
            </w:ins>
          </w:p>
        </w:tc>
      </w:tr>
      <w:tr w:rsidR="009C77E3" w:rsidRPr="00F17505" w14:paraId="0129C01C" w14:textId="77777777" w:rsidTr="00FE4472">
        <w:trPr>
          <w:jc w:val="center"/>
          <w:ins w:id="1748" w:author="CR0294" w:date="2025-09-11T10:38:00Z"/>
        </w:trPr>
        <w:tc>
          <w:tcPr>
            <w:tcW w:w="4369" w:type="dxa"/>
            <w:tcMar>
              <w:top w:w="0" w:type="dxa"/>
              <w:left w:w="28" w:type="dxa"/>
              <w:bottom w:w="0" w:type="dxa"/>
              <w:right w:w="70" w:type="dxa"/>
            </w:tcMar>
          </w:tcPr>
          <w:p w14:paraId="73FE748D" w14:textId="77777777" w:rsidR="009C77E3" w:rsidRPr="00F17505" w:rsidRDefault="009C77E3" w:rsidP="00FE4472">
            <w:pPr>
              <w:pStyle w:val="TAL"/>
              <w:rPr>
                <w:ins w:id="1749" w:author="CR0294" w:date="2025-09-11T10:38:00Z"/>
              </w:rPr>
            </w:pPr>
            <w:ins w:id="1750" w:author="CR0294" w:date="2025-09-11T10:38:00Z">
              <w:r w:rsidRPr="00F17505">
                <w:t>3GPP TS 28.</w:t>
              </w:r>
              <w:r>
                <w:t>541</w:t>
              </w:r>
              <w:r w:rsidRPr="00F17505">
                <w:t xml:space="preserve"> [</w:t>
              </w:r>
              <w:r>
                <w:t>18</w:t>
              </w:r>
              <w:r w:rsidRPr="00F17505">
                <w:t xml:space="preserve">], IOC, </w:t>
              </w:r>
              <w:r>
                <w:rPr>
                  <w:rFonts w:ascii="Courier New" w:hAnsi="Courier New"/>
                  <w:lang w:eastAsia="zh-CN"/>
                </w:rPr>
                <w:t>DLBOFunction</w:t>
              </w:r>
            </w:ins>
          </w:p>
        </w:tc>
        <w:tc>
          <w:tcPr>
            <w:tcW w:w="4252" w:type="dxa"/>
            <w:tcMar>
              <w:top w:w="0" w:type="dxa"/>
              <w:left w:w="28" w:type="dxa"/>
              <w:bottom w:w="0" w:type="dxa"/>
              <w:right w:w="70" w:type="dxa"/>
            </w:tcMar>
          </w:tcPr>
          <w:p w14:paraId="03CA40EF" w14:textId="77777777" w:rsidR="009C77E3" w:rsidRDefault="009C77E3" w:rsidP="00FE4472">
            <w:pPr>
              <w:pStyle w:val="TAL"/>
              <w:rPr>
                <w:ins w:id="1751" w:author="CR0294" w:date="2025-09-11T10:38:00Z"/>
                <w:rFonts w:ascii="Courier New" w:hAnsi="Courier New"/>
              </w:rPr>
            </w:pPr>
            <w:ins w:id="1752" w:author="CR0294" w:date="2025-09-11T10:38:00Z">
              <w:r>
                <w:rPr>
                  <w:rFonts w:ascii="Courier New" w:hAnsi="Courier New"/>
                  <w:lang w:eastAsia="zh-CN"/>
                </w:rPr>
                <w:t>DLBOFunction</w:t>
              </w:r>
            </w:ins>
          </w:p>
        </w:tc>
      </w:tr>
      <w:tr w:rsidR="009C77E3" w:rsidRPr="00F17505" w14:paraId="2C1FB937" w14:textId="77777777" w:rsidTr="00FE4472">
        <w:trPr>
          <w:jc w:val="center"/>
          <w:ins w:id="1753" w:author="CR0294" w:date="2025-09-11T10:38:00Z"/>
        </w:trPr>
        <w:tc>
          <w:tcPr>
            <w:tcW w:w="4369" w:type="dxa"/>
            <w:tcMar>
              <w:top w:w="0" w:type="dxa"/>
              <w:left w:w="28" w:type="dxa"/>
              <w:bottom w:w="0" w:type="dxa"/>
              <w:right w:w="70" w:type="dxa"/>
            </w:tcMar>
          </w:tcPr>
          <w:p w14:paraId="39BB96E3" w14:textId="77777777" w:rsidR="009C77E3" w:rsidRPr="00F17505" w:rsidRDefault="009C77E3" w:rsidP="00FE4472">
            <w:pPr>
              <w:pStyle w:val="TAL"/>
              <w:rPr>
                <w:ins w:id="1754" w:author="CR0294" w:date="2025-09-11T10:38:00Z"/>
              </w:rPr>
            </w:pPr>
            <w:ins w:id="1755" w:author="CR0294" w:date="2025-09-11T10:38:00Z">
              <w:r w:rsidRPr="00F17505">
                <w:t>3GPP TS 28.</w:t>
              </w:r>
              <w:r>
                <w:t>541</w:t>
              </w:r>
              <w:r w:rsidRPr="00F17505">
                <w:t xml:space="preserve"> [</w:t>
              </w:r>
              <w:r>
                <w:t>18</w:t>
              </w:r>
              <w:r w:rsidRPr="00F17505">
                <w:t xml:space="preserve">], IOC, </w:t>
              </w:r>
              <w:r>
                <w:rPr>
                  <w:rFonts w:ascii="Courier New" w:hAnsi="Courier New"/>
                </w:rPr>
                <w:t>LMFFunction</w:t>
              </w:r>
            </w:ins>
          </w:p>
        </w:tc>
        <w:tc>
          <w:tcPr>
            <w:tcW w:w="4252" w:type="dxa"/>
            <w:tcMar>
              <w:top w:w="0" w:type="dxa"/>
              <w:left w:w="28" w:type="dxa"/>
              <w:bottom w:w="0" w:type="dxa"/>
              <w:right w:w="70" w:type="dxa"/>
            </w:tcMar>
          </w:tcPr>
          <w:p w14:paraId="6C985C74" w14:textId="77777777" w:rsidR="009C77E3" w:rsidRDefault="009C77E3" w:rsidP="00FE4472">
            <w:pPr>
              <w:pStyle w:val="TAL"/>
              <w:rPr>
                <w:ins w:id="1756" w:author="CR0294" w:date="2025-09-11T10:38:00Z"/>
                <w:rFonts w:ascii="Courier New" w:hAnsi="Courier New"/>
              </w:rPr>
            </w:pPr>
            <w:ins w:id="1757" w:author="CR0294" w:date="2025-09-11T10:38:00Z">
              <w:r>
                <w:rPr>
                  <w:rFonts w:ascii="Courier New" w:hAnsi="Courier New"/>
                </w:rPr>
                <w:t>LMFFunction</w:t>
              </w:r>
            </w:ins>
          </w:p>
        </w:tc>
      </w:tr>
    </w:tbl>
    <w:p w14:paraId="5783BF02" w14:textId="77777777" w:rsidR="009C77E3" w:rsidRDefault="009C77E3" w:rsidP="009C77E3">
      <w:pPr>
        <w:rPr>
          <w:ins w:id="1758" w:author="MCC" w:date="2025-09-16T09:15:00Z" w16du:dateUtc="2025-09-16T01:15:00Z"/>
        </w:rPr>
      </w:pPr>
    </w:p>
    <w:p w14:paraId="34877E85" w14:textId="303760A7" w:rsidR="00C6339B" w:rsidRDefault="00C6339B" w:rsidP="00C6339B">
      <w:pPr>
        <w:pStyle w:val="Heading2"/>
      </w:pPr>
      <w:r w:rsidRPr="00F17505">
        <w:t>7.2</w:t>
      </w:r>
      <w:r w:rsidRPr="00F17505">
        <w:tab/>
      </w:r>
      <w:r>
        <w:t>Void</w:t>
      </w:r>
      <w:bookmarkEnd w:id="1731"/>
    </w:p>
    <w:p w14:paraId="20D8C538" w14:textId="21E32AA5" w:rsidR="00EF6247" w:rsidRPr="00F17505" w:rsidDel="009C77E3" w:rsidRDefault="00EF6247" w:rsidP="00EF6247">
      <w:pPr>
        <w:rPr>
          <w:del w:id="1759" w:author="MCC" w:date="2025-09-16T09:15:00Z" w16du:dateUtc="2025-09-16T01:15:00Z"/>
        </w:rPr>
      </w:pPr>
    </w:p>
    <w:p w14:paraId="0FA6897B" w14:textId="3BF1E793" w:rsidR="003B2A24" w:rsidRDefault="003B2A24" w:rsidP="003B2A24">
      <w:pPr>
        <w:pStyle w:val="Heading2"/>
      </w:pPr>
      <w:bookmarkStart w:id="1760" w:name="_CR7_2a"/>
      <w:bookmarkStart w:id="1761" w:name="_Toc193445355"/>
      <w:bookmarkStart w:id="1762" w:name="_Toc130201978"/>
      <w:bookmarkStart w:id="1763" w:name="_Toc106015868"/>
      <w:bookmarkStart w:id="1764" w:name="_Toc106098506"/>
      <w:bookmarkEnd w:id="1760"/>
      <w:r w:rsidRPr="00F17505">
        <w:t>7.</w:t>
      </w:r>
      <w:r>
        <w:t>2a</w:t>
      </w:r>
      <w:r w:rsidRPr="00F17505">
        <w:tab/>
      </w:r>
      <w:r>
        <w:t>Common i</w:t>
      </w:r>
      <w:r w:rsidRPr="00F17505">
        <w:t>nformation model definitions</w:t>
      </w:r>
      <w:r>
        <w:t xml:space="preserve"> for AI/ML management</w:t>
      </w:r>
      <w:bookmarkEnd w:id="1761"/>
    </w:p>
    <w:p w14:paraId="02F4E55D" w14:textId="77777777" w:rsidR="003B2A24" w:rsidRDefault="003B2A24" w:rsidP="003B2A24">
      <w:pPr>
        <w:pStyle w:val="Heading3"/>
      </w:pPr>
      <w:bookmarkStart w:id="1765" w:name="_CR7_2a_1"/>
      <w:bookmarkStart w:id="1766" w:name="_Toc193445356"/>
      <w:bookmarkEnd w:id="1765"/>
      <w:r>
        <w:t>7.2a.1</w:t>
      </w:r>
      <w:r>
        <w:tab/>
      </w:r>
      <w:r w:rsidRPr="00F17505">
        <w:t>Class diagram</w:t>
      </w:r>
      <w:bookmarkEnd w:id="1762"/>
      <w:bookmarkEnd w:id="1766"/>
    </w:p>
    <w:p w14:paraId="080FE4AD" w14:textId="77777777" w:rsidR="003B2A24" w:rsidRDefault="003B2A24" w:rsidP="00F25B53">
      <w:pPr>
        <w:pStyle w:val="Heading4"/>
      </w:pPr>
      <w:bookmarkStart w:id="1767" w:name="_CR7_2a_1_1"/>
      <w:bookmarkStart w:id="1768" w:name="_Toc193445357"/>
      <w:bookmarkEnd w:id="1767"/>
      <w:r w:rsidRPr="00F17505">
        <w:t>7.</w:t>
      </w:r>
      <w:r>
        <w:t>2a</w:t>
      </w:r>
      <w:r w:rsidRPr="00F17505">
        <w:t>.1</w:t>
      </w:r>
      <w:r>
        <w:t>.1</w:t>
      </w:r>
      <w:r w:rsidRPr="00F17505">
        <w:tab/>
        <w:t>Relationships</w:t>
      </w:r>
      <w:bookmarkEnd w:id="1768"/>
    </w:p>
    <w:p w14:paraId="58430842" w14:textId="4A4DD2FC" w:rsidR="00C6339B" w:rsidRDefault="00C6339B" w:rsidP="00C6339B">
      <w:pPr>
        <w:jc w:val="center"/>
      </w:pPr>
    </w:p>
    <w:p w14:paraId="2CC77895" w14:textId="50E40625" w:rsidR="00C06BAC" w:rsidRDefault="00D93F97" w:rsidP="00C6339B">
      <w:pPr>
        <w:jc w:val="center"/>
      </w:pPr>
      <w:r w:rsidRPr="00D821B2">
        <w:rPr>
          <w:noProof/>
        </w:rPr>
        <w:lastRenderedPageBreak/>
        <w:drawing>
          <wp:inline distT="0" distB="0" distL="0" distR="0" wp14:anchorId="56CCAC3B" wp14:editId="04F837C4">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p>
    <w:p w14:paraId="1EA0A8F7" w14:textId="26A3EC8F" w:rsidR="00C6339B" w:rsidRPr="00E03657" w:rsidRDefault="00C6339B" w:rsidP="00C6339B">
      <w:pPr>
        <w:pStyle w:val="TF"/>
        <w:rPr>
          <w:lang w:eastAsia="zh-CN"/>
        </w:rPr>
      </w:pPr>
      <w:bookmarkStart w:id="1769" w:name="_CRFigure7_2a_1_11"/>
      <w:r w:rsidRPr="00F17505">
        <w:t xml:space="preserve">Figure </w:t>
      </w:r>
      <w:bookmarkEnd w:id="1769"/>
      <w:r w:rsidRPr="00F17505">
        <w:t>7.</w:t>
      </w:r>
      <w:r>
        <w:t>2a.1</w:t>
      </w:r>
      <w:r w:rsidRPr="00F17505">
        <w:t>.</w:t>
      </w:r>
      <w:r>
        <w:t>1</w:t>
      </w:r>
      <w:r w:rsidRPr="00F17505">
        <w:t xml:space="preserve">-1: </w:t>
      </w:r>
      <w:r>
        <w:t>Relations</w:t>
      </w:r>
      <w:r w:rsidRPr="00F17505">
        <w:t xml:space="preserve"> for </w:t>
      </w:r>
      <w:r>
        <w:t>common information models for AI/ML management</w:t>
      </w:r>
    </w:p>
    <w:p w14:paraId="5D315987" w14:textId="77777777" w:rsidR="003B2A24" w:rsidRDefault="003B2A24" w:rsidP="00F25B53">
      <w:pPr>
        <w:pStyle w:val="Heading4"/>
      </w:pPr>
      <w:bookmarkStart w:id="1770" w:name="_CR7_2a_1_2"/>
      <w:bookmarkStart w:id="1771" w:name="_Toc113634467"/>
      <w:bookmarkStart w:id="1772" w:name="_Toc193445358"/>
      <w:bookmarkEnd w:id="1770"/>
      <w:r>
        <w:t>7.2a.1</w:t>
      </w:r>
      <w:r w:rsidRPr="00F17505">
        <w:t>.2</w:t>
      </w:r>
      <w:r w:rsidRPr="00F17505">
        <w:tab/>
        <w:t>Inheritance</w:t>
      </w:r>
      <w:bookmarkEnd w:id="1771"/>
      <w:bookmarkEnd w:id="1772"/>
    </w:p>
    <w:p w14:paraId="49447199" w14:textId="79B6E9B6" w:rsidR="003B2A24" w:rsidRDefault="003B2A24" w:rsidP="003B2A24">
      <w:pPr>
        <w:pStyle w:val="TF"/>
      </w:pPr>
    </w:p>
    <w:p w14:paraId="179F609C" w14:textId="3649763D" w:rsidR="00271547" w:rsidRDefault="004366AE" w:rsidP="003B2A24">
      <w:pPr>
        <w:pStyle w:val="TF"/>
      </w:pPr>
      <w:r w:rsidRPr="00D821B2">
        <w:rPr>
          <w:b w:val="0"/>
          <w:noProof/>
        </w:rPr>
        <w:drawing>
          <wp:inline distT="0" distB="0" distL="0" distR="0" wp14:anchorId="3B49D10F" wp14:editId="19E6108E">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p>
    <w:p w14:paraId="61C6E773" w14:textId="77777777" w:rsidR="003B2A24" w:rsidRPr="00E03657" w:rsidRDefault="003B2A24" w:rsidP="003B2A24">
      <w:pPr>
        <w:pStyle w:val="TF"/>
        <w:rPr>
          <w:lang w:eastAsia="zh-CN"/>
        </w:rPr>
      </w:pPr>
      <w:bookmarkStart w:id="1773" w:name="_CRFigure7_2a_1_21"/>
      <w:r w:rsidRPr="00F17505">
        <w:t xml:space="preserve">Figure </w:t>
      </w:r>
      <w:bookmarkEnd w:id="1773"/>
      <w:r w:rsidRPr="00F17505">
        <w:t>7.</w:t>
      </w:r>
      <w:r>
        <w:t>2a.1</w:t>
      </w:r>
      <w:r w:rsidRPr="00F17505">
        <w:t xml:space="preserve">.2-1: Inheritance Hierarchy for </w:t>
      </w:r>
      <w:r>
        <w:t xml:space="preserve">common information models for AI/ML management </w:t>
      </w:r>
    </w:p>
    <w:p w14:paraId="26AA240F" w14:textId="77777777" w:rsidR="003B2A24" w:rsidRDefault="003B2A24" w:rsidP="003B2A24">
      <w:pPr>
        <w:pStyle w:val="Heading3"/>
      </w:pPr>
      <w:bookmarkStart w:id="1774" w:name="_CR7_2a_2"/>
      <w:bookmarkStart w:id="1775" w:name="_Toc113634468"/>
      <w:bookmarkStart w:id="1776" w:name="_Toc193445359"/>
      <w:bookmarkStart w:id="1777" w:name="_Hlk134605339"/>
      <w:bookmarkEnd w:id="1774"/>
      <w:r>
        <w:t>7.2a.2</w:t>
      </w:r>
      <w:r w:rsidRPr="00F17505">
        <w:tab/>
        <w:t>Class definitions</w:t>
      </w:r>
      <w:bookmarkEnd w:id="1775"/>
      <w:bookmarkEnd w:id="1776"/>
    </w:p>
    <w:p w14:paraId="683621E6" w14:textId="7930DB0F" w:rsidR="003B2A24" w:rsidRPr="00F17505" w:rsidRDefault="003B2A24" w:rsidP="003B2A24">
      <w:pPr>
        <w:pStyle w:val="Heading4"/>
      </w:pPr>
      <w:bookmarkStart w:id="1778" w:name="_CR7_2a_2_1"/>
      <w:bookmarkStart w:id="1779" w:name="_Toc193445360"/>
      <w:bookmarkEnd w:id="1778"/>
      <w:r w:rsidRPr="00F17505">
        <w:t>7.</w:t>
      </w:r>
      <w:r>
        <w:t>2a.2.1</w:t>
      </w:r>
      <w:r w:rsidRPr="00F17505">
        <w:tab/>
      </w:r>
      <w:r w:rsidR="009379F5" w:rsidRPr="005B6D24">
        <w:rPr>
          <w:rFonts w:ascii="Courier New" w:hAnsi="Courier New" w:cs="Courier New"/>
        </w:rPr>
        <w:t>ML</w:t>
      </w:r>
      <w:r w:rsidR="009379F5">
        <w:rPr>
          <w:rFonts w:ascii="Courier New" w:hAnsi="Courier New" w:cs="Courier New"/>
        </w:rPr>
        <w:t>Model</w:t>
      </w:r>
      <w:bookmarkEnd w:id="1779"/>
    </w:p>
    <w:p w14:paraId="7FBF5535" w14:textId="77777777" w:rsidR="003B2A24" w:rsidRPr="00F17505" w:rsidRDefault="003B2A24" w:rsidP="003B2A24">
      <w:pPr>
        <w:pStyle w:val="Heading5"/>
        <w:rPr>
          <w:lang w:eastAsia="zh-CN"/>
        </w:rPr>
      </w:pPr>
      <w:bookmarkStart w:id="1780" w:name="_CR7_2a_2_1_1"/>
      <w:bookmarkStart w:id="1781" w:name="_Toc193445361"/>
      <w:bookmarkEnd w:id="1780"/>
      <w:r w:rsidRPr="00F17505">
        <w:t>7.</w:t>
      </w:r>
      <w:r>
        <w:t>2a.2.1</w:t>
      </w:r>
      <w:r w:rsidRPr="00F17505">
        <w:rPr>
          <w:lang w:eastAsia="zh-CN"/>
        </w:rPr>
        <w:t>.1</w:t>
      </w:r>
      <w:r w:rsidRPr="00F17505">
        <w:rPr>
          <w:lang w:eastAsia="zh-CN"/>
        </w:rPr>
        <w:tab/>
      </w:r>
      <w:r w:rsidRPr="00F17505">
        <w:t>Definition</w:t>
      </w:r>
      <w:bookmarkEnd w:id="1781"/>
    </w:p>
    <w:p w14:paraId="6DB433E0" w14:textId="24B7DDC1" w:rsidR="00CB0BAA" w:rsidRPr="00D821B2" w:rsidRDefault="003B2A24" w:rsidP="0050459A">
      <w:pPr>
        <w:rPr>
          <w:noProof/>
        </w:rPr>
      </w:pPr>
      <w:r w:rsidRPr="00F17505">
        <w:t>This</w:t>
      </w:r>
      <w:r w:rsidRPr="00F17505">
        <w:rPr>
          <w:rFonts w:eastAsia="Courier New"/>
        </w:rPr>
        <w:t xml:space="preserve"> </w:t>
      </w:r>
      <w:r>
        <w:rPr>
          <w:lang w:eastAsia="zh-CN"/>
        </w:rPr>
        <w:t>IOC</w:t>
      </w:r>
      <w:r w:rsidRPr="00F17505">
        <w:rPr>
          <w:rFonts w:eastAsia="Courier New"/>
        </w:rPr>
        <w:t xml:space="preserve"> </w:t>
      </w:r>
      <w:r w:rsidRPr="00F17505">
        <w:t xml:space="preserve">represents </w:t>
      </w:r>
      <w:r>
        <w:t>the</w:t>
      </w:r>
      <w:r w:rsidRPr="00F17505">
        <w:t xml:space="preserve"> ML </w:t>
      </w:r>
      <w:r w:rsidR="009379F5" w:rsidRPr="00695E6F">
        <w:t>model</w:t>
      </w:r>
      <w:r w:rsidRPr="00F17505">
        <w:t xml:space="preserve">. </w:t>
      </w:r>
      <w:r w:rsidRPr="00695E6F">
        <w:t xml:space="preserve">ML model </w:t>
      </w:r>
      <w:r w:rsidR="009379F5">
        <w:t xml:space="preserve">algorithm </w:t>
      </w:r>
      <w:r w:rsidRPr="00695E6F">
        <w:t xml:space="preserve">or ML </w:t>
      </w:r>
      <w:r w:rsidR="009379F5" w:rsidRPr="00695E6F">
        <w:t xml:space="preserve">model </w:t>
      </w:r>
      <w:r w:rsidRPr="00695E6F">
        <w:t xml:space="preserve">are not </w:t>
      </w:r>
      <w:r w:rsidR="00E965A1" w:rsidRPr="00695E6F">
        <w:t>subject</w:t>
      </w:r>
      <w:r w:rsidR="00E965A1">
        <w:t xml:space="preserve"> to</w:t>
      </w:r>
      <w:r w:rsidRPr="00695E6F">
        <w:t xml:space="preserve"> standardization.</w:t>
      </w:r>
      <w:r w:rsidR="00CB0BAA">
        <w:t xml:space="preserve"> </w:t>
      </w:r>
      <w:r w:rsidR="00CB0BAA" w:rsidRPr="00D821B2">
        <w:rPr>
          <w:noProof/>
        </w:rPr>
        <w:t xml:space="preserve">It is name-contained by </w:t>
      </w:r>
      <w:r w:rsidR="00CB0BAA" w:rsidRPr="00D821B2">
        <w:rPr>
          <w:rFonts w:ascii="Courier New" w:hAnsi="Courier New" w:cs="Courier New"/>
        </w:rPr>
        <w:t>MLModelRepository</w:t>
      </w:r>
      <w:r w:rsidR="00CB0BAA" w:rsidRPr="00D821B2">
        <w:rPr>
          <w:noProof/>
        </w:rPr>
        <w:t>.</w:t>
      </w:r>
    </w:p>
    <w:p w14:paraId="35370A1E" w14:textId="77777777" w:rsidR="00CB0BAA" w:rsidRPr="00A23C1F" w:rsidRDefault="00CB0BAA" w:rsidP="0050459A">
      <w:pPr>
        <w:rPr>
          <w:lang w:eastAsia="zh-CN"/>
        </w:rPr>
      </w:pPr>
      <w:r w:rsidRPr="00D821B2">
        <w:t>This</w:t>
      </w:r>
      <w:r w:rsidRPr="00D821B2">
        <w:rPr>
          <w:rFonts w:eastAsia="Courier New"/>
        </w:rPr>
        <w:t xml:space="preserve"> </w:t>
      </w:r>
      <w:r w:rsidRPr="00D821B2">
        <w:rPr>
          <w:rFonts w:ascii="Courier New" w:hAnsi="Courier New" w:cs="Courier New"/>
        </w:rPr>
        <w:t>MLModel</w:t>
      </w:r>
      <w:r w:rsidRPr="00D821B2">
        <w:rPr>
          <w:lang w:eastAsia="zh-CN"/>
        </w:rPr>
        <w:t xml:space="preserve"> </w:t>
      </w:r>
      <w:r>
        <w:rPr>
          <w:lang w:eastAsia="zh-CN"/>
        </w:rPr>
        <w:t>MOI</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xml:space="preserve"> </w:t>
      </w:r>
      <w:r w:rsidRPr="00A23C1F">
        <w:rPr>
          <w:lang w:eastAsia="zh-CN"/>
        </w:rPr>
        <w:t xml:space="preserve">The MnS consumer can request the </w:t>
      </w:r>
      <w:r>
        <w:rPr>
          <w:lang w:eastAsia="zh-CN"/>
        </w:rPr>
        <w:t>s</w:t>
      </w:r>
      <w:r w:rsidRPr="00A23C1F">
        <w:rPr>
          <w:lang w:eastAsia="zh-CN"/>
        </w:rPr>
        <w:t>ystem to delete the MLModel MOI.</w:t>
      </w:r>
    </w:p>
    <w:p w14:paraId="6FB5B53A" w14:textId="77777777" w:rsidR="007F1394" w:rsidRPr="00E12C3C" w:rsidRDefault="007F1394" w:rsidP="007F1394">
      <w:r w:rsidRPr="00E12C3C">
        <w:t>The MLModel contain</w:t>
      </w:r>
      <w:r>
        <w:t>s</w:t>
      </w:r>
      <w:r w:rsidRPr="00E12C3C">
        <w:t xml:space="preserve"> 3 types of contexts - </w:t>
      </w:r>
      <w:r w:rsidRPr="00E12C3C">
        <w:rPr>
          <w:rFonts w:ascii="Courier New" w:hAnsi="Courier New" w:cs="Courier New"/>
        </w:rPr>
        <w:t>TrainingContext</w:t>
      </w:r>
      <w:r w:rsidRPr="00E12C3C">
        <w:t xml:space="preserve">, </w:t>
      </w:r>
      <w:r w:rsidRPr="00E12C3C">
        <w:rPr>
          <w:rFonts w:ascii="Courier New" w:hAnsi="Courier New" w:cs="Courier New"/>
        </w:rPr>
        <w:t>ExpectedRunTimeContext</w:t>
      </w:r>
      <w:r w:rsidRPr="00E12C3C">
        <w:t xml:space="preserve"> and </w:t>
      </w:r>
      <w:r w:rsidRPr="00E12C3C">
        <w:rPr>
          <w:rFonts w:ascii="Courier New" w:hAnsi="Courier New" w:cs="Courier New"/>
        </w:rPr>
        <w:t>RunTimeContext</w:t>
      </w:r>
      <w:r w:rsidRPr="00E12C3C">
        <w:t xml:space="preserve"> which represent status and conditions of the </w:t>
      </w:r>
      <w:r w:rsidRPr="00E12C3C">
        <w:rPr>
          <w:rFonts w:ascii="Courier New" w:hAnsi="Courier New" w:cs="Courier New"/>
        </w:rPr>
        <w:t>MLModel</w:t>
      </w:r>
      <w:r w:rsidRPr="00E12C3C">
        <w:t xml:space="preserve">. These contexts are of </w:t>
      </w:r>
      <w:r w:rsidRPr="00E12C3C">
        <w:rPr>
          <w:rFonts w:ascii="Courier New" w:hAnsi="Courier New" w:cs="Courier New"/>
        </w:rPr>
        <w:t>mLContext</w:t>
      </w:r>
      <w:r w:rsidRPr="00E12C3C">
        <w:t xml:space="preserve"> &lt;&lt;dataType&gt;&gt;, see clauses 7.4.3 and 7.5.1 for details.</w:t>
      </w:r>
    </w:p>
    <w:p w14:paraId="70125C89" w14:textId="77777777" w:rsidR="0050459A" w:rsidRPr="00C35990" w:rsidRDefault="0050459A" w:rsidP="0050459A">
      <w:bookmarkStart w:id="1782" w:name="_CR7_2a_2_1_2"/>
      <w:bookmarkStart w:id="1783" w:name="_Toc193445362"/>
      <w:bookmarkEnd w:id="1782"/>
      <w:r w:rsidRPr="00C35990">
        <w:t xml:space="preserve">It also contains a reference named </w:t>
      </w:r>
      <w:r w:rsidRPr="00C35990">
        <w:rPr>
          <w:rFonts w:ascii="Courier New" w:hAnsi="Courier New" w:cs="Courier New"/>
        </w:rPr>
        <w:t>retrainingEventsMonitorRef</w:t>
      </w:r>
      <w:r w:rsidRPr="00C35990">
        <w:t xml:space="preserve"> which is a pointer to </w:t>
      </w:r>
      <w:r w:rsidRPr="00C35990">
        <w:rPr>
          <w:rFonts w:ascii="Courier New" w:hAnsi="Courier New" w:cs="Courier New"/>
        </w:rPr>
        <w:t>ThresholdMonitor</w:t>
      </w:r>
      <w:r w:rsidRPr="00C35990">
        <w:t xml:space="preserve"> MOI. This indicates the list of performance measurements and the corresponding thresholds that are monitored and used to identify the need for re-training by the MnS Producer. After the </w:t>
      </w:r>
      <w:r w:rsidRPr="00C35990">
        <w:rPr>
          <w:rFonts w:ascii="Courier New" w:hAnsi="Courier New" w:cs="Courier New"/>
        </w:rPr>
        <w:t>MLModel</w:t>
      </w:r>
      <w:r w:rsidRPr="00C35990">
        <w:t xml:space="preserve"> MOI has been instantiated, the MnS Consumer can request MnS producer to instantiate a </w:t>
      </w:r>
      <w:r w:rsidRPr="00C35990">
        <w:rPr>
          <w:rFonts w:ascii="Courier New" w:hAnsi="Courier New" w:cs="Courier New"/>
        </w:rPr>
        <w:t>ThresholdMonitor</w:t>
      </w:r>
      <w:r w:rsidRPr="00C35990">
        <w:t xml:space="preserve"> MOI and update the reference in the </w:t>
      </w:r>
      <w:r w:rsidRPr="00C35990">
        <w:rPr>
          <w:rFonts w:ascii="Courier New" w:hAnsi="Courier New" w:cs="Courier New"/>
        </w:rPr>
        <w:t>MLModel</w:t>
      </w:r>
      <w:r w:rsidRPr="00C35990">
        <w:t xml:space="preserve"> MOI that can be used by the MnS producer to decide on the re-training of the </w:t>
      </w:r>
      <w:r w:rsidRPr="00C35990">
        <w:rPr>
          <w:rFonts w:ascii="Courier New" w:hAnsi="Courier New" w:cs="Courier New"/>
        </w:rPr>
        <w:t>MLModel</w:t>
      </w:r>
      <w:r w:rsidRPr="00C35990">
        <w:t xml:space="preserve">. The MnS producer can be ML </w:t>
      </w:r>
      <w:del w:id="1784" w:author="CR0301" w:date="2025-09-11T10:39:00Z" w16du:dateUtc="2025-09-01T13:32:00Z">
        <w:r w:rsidRPr="00C35990" w:rsidDel="008075E4">
          <w:delText>T</w:delText>
        </w:r>
      </w:del>
      <w:ins w:id="1785" w:author="CR0301" w:date="2025-09-11T10:39:00Z" w16du:dateUtc="2025-09-01T13:32:00Z">
        <w:r>
          <w:t>t</w:t>
        </w:r>
      </w:ins>
      <w:r w:rsidRPr="00C35990">
        <w:t>raining MnS producer or AI/ML Inference MnS Producer.</w:t>
      </w:r>
    </w:p>
    <w:p w14:paraId="0B74E6F0" w14:textId="77777777" w:rsidR="0050459A" w:rsidRPr="00C35990" w:rsidRDefault="0050459A" w:rsidP="0050459A">
      <w:pPr>
        <w:rPr>
          <w:ins w:id="1786" w:author="CR0301" w:date="2025-09-11T10:39:00Z" w16du:dateUtc="2025-03-28T22:28:00Z"/>
        </w:rPr>
      </w:pPr>
      <w:ins w:id="1787" w:author="CR0301" w:date="2025-09-11T10:39:00Z" w16du:dateUtc="2025-03-28T22:28:00Z">
        <w:r w:rsidRPr="00C35990">
          <w:lastRenderedPageBreak/>
          <w:t>The ML model includes information about its applicable type of training, which includes pre-speciali</w:t>
        </w:r>
      </w:ins>
      <w:ins w:id="1788" w:author="CR0301" w:date="2025-09-11T10:39:00Z" w16du:dateUtc="2025-03-28T22:29:00Z">
        <w:r w:rsidRPr="00C35990">
          <w:t>s</w:t>
        </w:r>
      </w:ins>
      <w:ins w:id="1789" w:author="CR0301" w:date="2025-09-11T10:39:00Z" w16du:dateUtc="2025-03-28T22:28:00Z">
        <w:r w:rsidRPr="00C35990">
          <w:t>ed training, fine-tuning, or re-training.</w:t>
        </w:r>
      </w:ins>
    </w:p>
    <w:p w14:paraId="1ECC3FB5" w14:textId="77777777" w:rsidR="0050459A" w:rsidRPr="00C35990" w:rsidRDefault="0050459A" w:rsidP="0050459A">
      <w:pPr>
        <w:rPr>
          <w:ins w:id="1790" w:author="CR0301" w:date="2025-09-11T10:39:00Z" w16du:dateUtc="2025-03-28T22:28:00Z"/>
        </w:rPr>
      </w:pPr>
      <w:ins w:id="1791" w:author="CR0301" w:date="2025-09-11T10:39:00Z" w16du:dateUtc="2025-03-28T22:28:00Z">
        <w:r w:rsidRPr="00C35990">
          <w:t>For a pre-speciali</w:t>
        </w:r>
      </w:ins>
      <w:ins w:id="1792" w:author="CR0301" w:date="2025-09-11T10:39:00Z" w16du:dateUtc="2025-03-28T22:29:00Z">
        <w:r w:rsidRPr="00C35990">
          <w:t>s</w:t>
        </w:r>
      </w:ins>
      <w:ins w:id="1793" w:author="CR0301" w:date="2025-09-11T10:39:00Z" w16du:dateUtc="2025-03-28T22:28:00Z">
        <w:r w:rsidRPr="00C35990">
          <w:t xml:space="preserve">ed trained ML model, the </w:t>
        </w:r>
        <w:r w:rsidRPr="00C35990">
          <w:rPr>
            <w:rFonts w:ascii="Courier New" w:hAnsi="Courier New" w:cs="Courier New"/>
          </w:rPr>
          <w:t>MLModel</w:t>
        </w:r>
        <w:r w:rsidRPr="00C35990">
          <w:rPr>
            <w:lang w:eastAsia="zh-CN"/>
          </w:rPr>
          <w:t xml:space="preserve"> MOI</w:t>
        </w:r>
        <w:r w:rsidRPr="00C35990">
          <w:t xml:space="preserve"> also include</w:t>
        </w:r>
        <w:del w:id="1794" w:author="CR0301" w:date="2025-09-11T10:39:00Z" w16du:dateUtc="2025-09-01T13:33:00Z">
          <w:r w:rsidRPr="00C35990" w:rsidDel="008075E4">
            <w:delText>s</w:delText>
          </w:r>
        </w:del>
        <w:r w:rsidRPr="00C35990">
          <w:t xml:space="preserve"> information about its applicable inference scope, which corresponds to a list of inference types which the model can be adapted (fine-tuned) to support.</w:t>
        </w:r>
      </w:ins>
    </w:p>
    <w:p w14:paraId="5234E404" w14:textId="77777777" w:rsidR="00437CDC" w:rsidRDefault="003B2A24" w:rsidP="00437CDC">
      <w:pPr>
        <w:pStyle w:val="Heading5"/>
      </w:pPr>
      <w:r w:rsidRPr="00F17505">
        <w:t>7.</w:t>
      </w:r>
      <w:r>
        <w:t>2a.2.1</w:t>
      </w:r>
      <w:r w:rsidRPr="00F17505">
        <w:t>.2</w:t>
      </w:r>
      <w:r w:rsidRPr="00F17505">
        <w:tab/>
        <w:t>Attributes</w:t>
      </w:r>
      <w:bookmarkEnd w:id="1783"/>
    </w:p>
    <w:p w14:paraId="4F8B0DE5" w14:textId="521C52FB" w:rsidR="003B2A24" w:rsidRPr="00F17505" w:rsidRDefault="00437CDC" w:rsidP="00437CDC">
      <w:r>
        <w:t xml:space="preserve">The </w:t>
      </w:r>
      <w:r w:rsidRPr="00D821B2">
        <w:rPr>
          <w:rFonts w:ascii="Courier New" w:hAnsi="Courier New" w:cs="Courier New"/>
        </w:rPr>
        <w:t>MLModel</w:t>
      </w:r>
      <w:r w:rsidRPr="00D821B2">
        <w:rPr>
          <w:lang w:eastAsia="zh-CN"/>
        </w:rPr>
        <w:t xml:space="preserve"> </w:t>
      </w:r>
      <w:r>
        <w:t>IOC includes attributes inherited from Top IOC (defined in TS 28.622 [12]) and the following attributes:</w:t>
      </w:r>
    </w:p>
    <w:p w14:paraId="18DED51A" w14:textId="77777777" w:rsidR="00830BC5" w:rsidRPr="00C35990" w:rsidRDefault="00830BC5" w:rsidP="00830BC5">
      <w:pPr>
        <w:pStyle w:val="TH"/>
      </w:pPr>
      <w:bookmarkStart w:id="1795" w:name="_CR7_2a_2_1_3"/>
      <w:bookmarkStart w:id="1796" w:name="_Toc193445363"/>
      <w:bookmarkEnd w:id="1795"/>
      <w:r w:rsidRPr="00C35990">
        <w:t>Table 7.2a.2.1.2-1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86"/>
        <w:gridCol w:w="8"/>
        <w:gridCol w:w="1150"/>
        <w:gridCol w:w="6"/>
        <w:gridCol w:w="1066"/>
        <w:gridCol w:w="1108"/>
        <w:gridCol w:w="1228"/>
      </w:tblGrid>
      <w:tr w:rsidR="00830BC5" w:rsidRPr="00C35990" w14:paraId="3118B3B1" w14:textId="77777777" w:rsidTr="00FE4472">
        <w:trPr>
          <w:cantSplit/>
          <w:jc w:val="center"/>
        </w:trPr>
        <w:tc>
          <w:tcPr>
            <w:tcW w:w="3377" w:type="dxa"/>
            <w:shd w:val="clear" w:color="auto" w:fill="E5E5E5"/>
            <w:tcMar>
              <w:top w:w="0" w:type="dxa"/>
              <w:left w:w="28" w:type="dxa"/>
              <w:bottom w:w="0" w:type="dxa"/>
              <w:right w:w="108" w:type="dxa"/>
            </w:tcMar>
            <w:hideMark/>
          </w:tcPr>
          <w:p w14:paraId="37A1FB92" w14:textId="77777777" w:rsidR="00830BC5" w:rsidRPr="00C35990" w:rsidRDefault="00830BC5" w:rsidP="00830BC5">
            <w:pPr>
              <w:pStyle w:val="TAH"/>
            </w:pPr>
            <w:r w:rsidRPr="00C35990">
              <w:t>Attribute name</w:t>
            </w:r>
          </w:p>
        </w:tc>
        <w:tc>
          <w:tcPr>
            <w:tcW w:w="1686" w:type="dxa"/>
            <w:shd w:val="clear" w:color="auto" w:fill="E5E5E5"/>
            <w:tcMar>
              <w:top w:w="0" w:type="dxa"/>
              <w:left w:w="28" w:type="dxa"/>
              <w:bottom w:w="0" w:type="dxa"/>
              <w:right w:w="108" w:type="dxa"/>
            </w:tcMar>
            <w:hideMark/>
          </w:tcPr>
          <w:p w14:paraId="5C3CE18F" w14:textId="77777777" w:rsidR="00830BC5" w:rsidRPr="00C35990" w:rsidRDefault="00830BC5" w:rsidP="00830BC5">
            <w:pPr>
              <w:pStyle w:val="TAH"/>
            </w:pPr>
            <w:r w:rsidRPr="00C35990">
              <w:rPr>
                <w:color w:val="000000"/>
              </w:rPr>
              <w:t>Support Qualifier</w:t>
            </w:r>
          </w:p>
        </w:tc>
        <w:tc>
          <w:tcPr>
            <w:tcW w:w="1158" w:type="dxa"/>
            <w:gridSpan w:val="2"/>
            <w:shd w:val="clear" w:color="auto" w:fill="E5E5E5"/>
            <w:tcMar>
              <w:top w:w="0" w:type="dxa"/>
              <w:left w:w="28" w:type="dxa"/>
              <w:bottom w:w="0" w:type="dxa"/>
              <w:right w:w="108" w:type="dxa"/>
            </w:tcMar>
            <w:vAlign w:val="bottom"/>
            <w:hideMark/>
          </w:tcPr>
          <w:p w14:paraId="26A61CC4" w14:textId="77777777" w:rsidR="00830BC5" w:rsidRPr="00C35990" w:rsidRDefault="00830BC5" w:rsidP="00830BC5">
            <w:pPr>
              <w:pStyle w:val="TAH"/>
            </w:pPr>
            <w:r w:rsidRPr="00C35990">
              <w:rPr>
                <w:color w:val="000000"/>
              </w:rPr>
              <w:t xml:space="preserve">isReadable </w:t>
            </w:r>
          </w:p>
        </w:tc>
        <w:tc>
          <w:tcPr>
            <w:tcW w:w="1072" w:type="dxa"/>
            <w:gridSpan w:val="2"/>
            <w:shd w:val="clear" w:color="auto" w:fill="E5E5E5"/>
            <w:tcMar>
              <w:top w:w="0" w:type="dxa"/>
              <w:left w:w="28" w:type="dxa"/>
              <w:bottom w:w="0" w:type="dxa"/>
              <w:right w:w="108" w:type="dxa"/>
            </w:tcMar>
            <w:vAlign w:val="bottom"/>
            <w:hideMark/>
          </w:tcPr>
          <w:p w14:paraId="4DAA61AB" w14:textId="77777777" w:rsidR="00830BC5" w:rsidRPr="00C35990" w:rsidRDefault="00830BC5" w:rsidP="00830BC5">
            <w:pPr>
              <w:pStyle w:val="TAH"/>
            </w:pPr>
            <w:r w:rsidRPr="00C35990">
              <w:rPr>
                <w:color w:val="000000"/>
              </w:rPr>
              <w:t>isWritable</w:t>
            </w:r>
          </w:p>
        </w:tc>
        <w:tc>
          <w:tcPr>
            <w:tcW w:w="1108" w:type="dxa"/>
            <w:shd w:val="clear" w:color="auto" w:fill="E5E5E5"/>
            <w:tcMar>
              <w:top w:w="0" w:type="dxa"/>
              <w:left w:w="28" w:type="dxa"/>
              <w:bottom w:w="0" w:type="dxa"/>
              <w:right w:w="108" w:type="dxa"/>
            </w:tcMar>
            <w:hideMark/>
          </w:tcPr>
          <w:p w14:paraId="1C71CE7D" w14:textId="77777777" w:rsidR="00830BC5" w:rsidRPr="00C35990" w:rsidRDefault="00830BC5" w:rsidP="00830BC5">
            <w:pPr>
              <w:pStyle w:val="TAH"/>
            </w:pPr>
            <w:r w:rsidRPr="00C35990">
              <w:rPr>
                <w:color w:val="000000"/>
              </w:rPr>
              <w:t>isInvariant</w:t>
            </w:r>
          </w:p>
        </w:tc>
        <w:tc>
          <w:tcPr>
            <w:tcW w:w="1228" w:type="dxa"/>
            <w:shd w:val="clear" w:color="auto" w:fill="E5E5E5"/>
            <w:tcMar>
              <w:top w:w="0" w:type="dxa"/>
              <w:left w:w="28" w:type="dxa"/>
              <w:bottom w:w="0" w:type="dxa"/>
              <w:right w:w="108" w:type="dxa"/>
            </w:tcMar>
            <w:hideMark/>
          </w:tcPr>
          <w:p w14:paraId="550B646E" w14:textId="77777777" w:rsidR="00830BC5" w:rsidRPr="00C35990" w:rsidRDefault="00830BC5" w:rsidP="00830BC5">
            <w:pPr>
              <w:pStyle w:val="TAH"/>
            </w:pPr>
            <w:r w:rsidRPr="00C35990">
              <w:rPr>
                <w:color w:val="000000"/>
              </w:rPr>
              <w:t>isNotifyable</w:t>
            </w:r>
          </w:p>
        </w:tc>
      </w:tr>
      <w:tr w:rsidR="00830BC5" w:rsidRPr="00C35990" w14:paraId="6CF18812" w14:textId="77777777" w:rsidTr="00FE4472">
        <w:trPr>
          <w:cantSplit/>
          <w:jc w:val="center"/>
        </w:trPr>
        <w:tc>
          <w:tcPr>
            <w:tcW w:w="3377" w:type="dxa"/>
            <w:tcMar>
              <w:top w:w="0" w:type="dxa"/>
              <w:left w:w="28" w:type="dxa"/>
              <w:bottom w:w="0" w:type="dxa"/>
              <w:right w:w="108" w:type="dxa"/>
            </w:tcMar>
          </w:tcPr>
          <w:p w14:paraId="1BB25E13" w14:textId="77777777" w:rsidR="00830BC5" w:rsidRPr="00830BC5" w:rsidRDefault="00830BC5" w:rsidP="00830BC5">
            <w:pPr>
              <w:pStyle w:val="TAL"/>
              <w:rPr>
                <w:rFonts w:ascii="Courier New" w:hAnsi="Courier New" w:cs="Courier New"/>
              </w:rPr>
            </w:pPr>
            <w:r w:rsidRPr="00830BC5">
              <w:rPr>
                <w:rFonts w:ascii="Courier New" w:hAnsi="Courier New" w:cs="Courier New"/>
              </w:rPr>
              <w:t>mL</w:t>
            </w:r>
            <w:r w:rsidRPr="00830BC5">
              <w:rPr>
                <w:rFonts w:ascii="Courier New" w:hAnsi="Courier New" w:cs="Courier New"/>
                <w:lang w:eastAsia="zh-CN"/>
              </w:rPr>
              <w:t>Model</w:t>
            </w:r>
            <w:r w:rsidRPr="00830BC5">
              <w:rPr>
                <w:rFonts w:ascii="Courier New" w:hAnsi="Courier New" w:cs="Courier New"/>
              </w:rPr>
              <w:t>Id</w:t>
            </w:r>
          </w:p>
        </w:tc>
        <w:tc>
          <w:tcPr>
            <w:tcW w:w="1686" w:type="dxa"/>
            <w:tcMar>
              <w:top w:w="0" w:type="dxa"/>
              <w:left w:w="28" w:type="dxa"/>
              <w:bottom w:w="0" w:type="dxa"/>
              <w:right w:w="108" w:type="dxa"/>
            </w:tcMar>
          </w:tcPr>
          <w:p w14:paraId="24CFD166" w14:textId="77777777" w:rsidR="00830BC5" w:rsidRPr="00C35990" w:rsidRDefault="00830BC5" w:rsidP="00830BC5">
            <w:pPr>
              <w:pStyle w:val="TAC"/>
              <w:rPr>
                <w:rFonts w:cs="Arial"/>
              </w:rPr>
            </w:pPr>
            <w:r w:rsidRPr="00C35990">
              <w:t>M</w:t>
            </w:r>
          </w:p>
        </w:tc>
        <w:tc>
          <w:tcPr>
            <w:tcW w:w="1158" w:type="dxa"/>
            <w:gridSpan w:val="2"/>
            <w:tcMar>
              <w:top w:w="0" w:type="dxa"/>
              <w:left w:w="28" w:type="dxa"/>
              <w:bottom w:w="0" w:type="dxa"/>
              <w:right w:w="108" w:type="dxa"/>
            </w:tcMar>
          </w:tcPr>
          <w:p w14:paraId="53A10F5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64D776C4"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38F43371"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0B6641A8" w14:textId="77777777" w:rsidR="00830BC5" w:rsidRPr="00C35990" w:rsidRDefault="00830BC5" w:rsidP="00830BC5">
            <w:pPr>
              <w:pStyle w:val="TAC"/>
            </w:pPr>
            <w:r w:rsidRPr="00C35990">
              <w:rPr>
                <w:lang w:eastAsia="zh-CN"/>
              </w:rPr>
              <w:t>T</w:t>
            </w:r>
          </w:p>
        </w:tc>
      </w:tr>
      <w:tr w:rsidR="00830BC5" w:rsidRPr="00C35990" w14:paraId="70CC61E5" w14:textId="77777777" w:rsidTr="00FE4472">
        <w:trPr>
          <w:cantSplit/>
          <w:jc w:val="center"/>
        </w:trPr>
        <w:tc>
          <w:tcPr>
            <w:tcW w:w="3377" w:type="dxa"/>
            <w:tcMar>
              <w:top w:w="0" w:type="dxa"/>
              <w:left w:w="28" w:type="dxa"/>
              <w:bottom w:w="0" w:type="dxa"/>
              <w:right w:w="108" w:type="dxa"/>
            </w:tcMar>
          </w:tcPr>
          <w:p w14:paraId="08FE03AB" w14:textId="77777777" w:rsidR="00830BC5" w:rsidRPr="00830BC5" w:rsidRDefault="00830BC5" w:rsidP="00830BC5">
            <w:pPr>
              <w:pStyle w:val="TAL"/>
              <w:rPr>
                <w:rFonts w:ascii="Courier New" w:hAnsi="Courier New" w:cs="Courier New"/>
              </w:rPr>
            </w:pPr>
            <w:r w:rsidRPr="00830BC5">
              <w:rPr>
                <w:rFonts w:ascii="Courier New" w:hAnsi="Courier New" w:cs="Courier New"/>
              </w:rPr>
              <w:t>aIMLInferenceName</w:t>
            </w:r>
          </w:p>
        </w:tc>
        <w:tc>
          <w:tcPr>
            <w:tcW w:w="1686" w:type="dxa"/>
            <w:tcMar>
              <w:top w:w="0" w:type="dxa"/>
              <w:left w:w="28" w:type="dxa"/>
              <w:bottom w:w="0" w:type="dxa"/>
              <w:right w:w="108" w:type="dxa"/>
            </w:tcMar>
          </w:tcPr>
          <w:p w14:paraId="13DF649B"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7C234B99"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71181CBF"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4513C871"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2FD7709" w14:textId="77777777" w:rsidR="00830BC5" w:rsidRPr="00C35990" w:rsidRDefault="00830BC5" w:rsidP="00830BC5">
            <w:pPr>
              <w:pStyle w:val="TAC"/>
              <w:rPr>
                <w:lang w:eastAsia="zh-CN"/>
              </w:rPr>
            </w:pPr>
            <w:r w:rsidRPr="00C35990">
              <w:rPr>
                <w:lang w:eastAsia="zh-CN"/>
              </w:rPr>
              <w:t>T</w:t>
            </w:r>
          </w:p>
        </w:tc>
      </w:tr>
      <w:tr w:rsidR="00830BC5" w:rsidRPr="00C35990" w14:paraId="3EBBD983" w14:textId="77777777" w:rsidTr="00FE4472">
        <w:trPr>
          <w:cantSplit/>
          <w:jc w:val="center"/>
        </w:trPr>
        <w:tc>
          <w:tcPr>
            <w:tcW w:w="3377" w:type="dxa"/>
            <w:tcMar>
              <w:top w:w="0" w:type="dxa"/>
              <w:left w:w="28" w:type="dxa"/>
              <w:bottom w:w="0" w:type="dxa"/>
              <w:right w:w="108" w:type="dxa"/>
            </w:tcMar>
          </w:tcPr>
          <w:p w14:paraId="6BD46EEC" w14:textId="77777777" w:rsidR="00830BC5" w:rsidRPr="00830BC5" w:rsidRDefault="00830BC5" w:rsidP="00830BC5">
            <w:pPr>
              <w:pStyle w:val="TAL"/>
              <w:rPr>
                <w:rFonts w:ascii="Courier New" w:hAnsi="Courier New" w:cs="Courier New"/>
              </w:rPr>
            </w:pPr>
            <w:r w:rsidRPr="00830BC5">
              <w:rPr>
                <w:rFonts w:ascii="Courier New" w:hAnsi="Courier New" w:cs="Courier New"/>
              </w:rPr>
              <w:t>mL</w:t>
            </w:r>
            <w:r w:rsidRPr="00830BC5">
              <w:rPr>
                <w:rFonts w:ascii="Courier New" w:hAnsi="Courier New" w:cs="Courier New"/>
                <w:lang w:eastAsia="zh-CN"/>
              </w:rPr>
              <w:t>Model</w:t>
            </w:r>
            <w:r w:rsidRPr="00830BC5">
              <w:rPr>
                <w:rFonts w:ascii="Courier New" w:hAnsi="Courier New" w:cs="Courier New"/>
              </w:rPr>
              <w:t>Version</w:t>
            </w:r>
          </w:p>
        </w:tc>
        <w:tc>
          <w:tcPr>
            <w:tcW w:w="1686" w:type="dxa"/>
            <w:tcMar>
              <w:top w:w="0" w:type="dxa"/>
              <w:left w:w="28" w:type="dxa"/>
              <w:bottom w:w="0" w:type="dxa"/>
              <w:right w:w="108" w:type="dxa"/>
            </w:tcMar>
          </w:tcPr>
          <w:p w14:paraId="4FB040C1"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37B1110B"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1EE7A02D"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36F89545"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7983575F" w14:textId="77777777" w:rsidR="00830BC5" w:rsidRPr="00C35990" w:rsidRDefault="00830BC5" w:rsidP="00830BC5">
            <w:pPr>
              <w:pStyle w:val="TAC"/>
              <w:rPr>
                <w:lang w:eastAsia="zh-CN"/>
              </w:rPr>
            </w:pPr>
            <w:r w:rsidRPr="00C35990">
              <w:rPr>
                <w:lang w:eastAsia="zh-CN"/>
              </w:rPr>
              <w:t>T</w:t>
            </w:r>
          </w:p>
        </w:tc>
      </w:tr>
      <w:tr w:rsidR="00830BC5" w:rsidRPr="00C35990" w14:paraId="25F74EBA" w14:textId="77777777" w:rsidTr="00FE4472">
        <w:trPr>
          <w:cantSplit/>
          <w:jc w:val="center"/>
        </w:trPr>
        <w:tc>
          <w:tcPr>
            <w:tcW w:w="3377" w:type="dxa"/>
            <w:tcMar>
              <w:top w:w="0" w:type="dxa"/>
              <w:left w:w="28" w:type="dxa"/>
              <w:bottom w:w="0" w:type="dxa"/>
              <w:right w:w="108" w:type="dxa"/>
            </w:tcMar>
          </w:tcPr>
          <w:p w14:paraId="47945620" w14:textId="77777777" w:rsidR="00830BC5" w:rsidRPr="00830BC5" w:rsidRDefault="00830BC5" w:rsidP="00830BC5">
            <w:pPr>
              <w:pStyle w:val="TAL"/>
              <w:rPr>
                <w:rFonts w:ascii="Courier New" w:hAnsi="Courier New" w:cs="Courier New"/>
              </w:rPr>
            </w:pPr>
            <w:r w:rsidRPr="00830BC5">
              <w:rPr>
                <w:rFonts w:ascii="Courier New" w:hAnsi="Courier New" w:cs="Courier New"/>
              </w:rPr>
              <w:t>expectedRunTimeContext</w:t>
            </w:r>
          </w:p>
        </w:tc>
        <w:tc>
          <w:tcPr>
            <w:tcW w:w="1686" w:type="dxa"/>
            <w:tcMar>
              <w:top w:w="0" w:type="dxa"/>
              <w:left w:w="28" w:type="dxa"/>
              <w:bottom w:w="0" w:type="dxa"/>
              <w:right w:w="108" w:type="dxa"/>
            </w:tcMar>
          </w:tcPr>
          <w:p w14:paraId="20B8D3CE" w14:textId="77777777" w:rsidR="00830BC5" w:rsidRPr="00C35990" w:rsidRDefault="00830BC5" w:rsidP="00830BC5">
            <w:pPr>
              <w:pStyle w:val="TAC"/>
              <w:rPr>
                <w:rFonts w:cs="Arial"/>
              </w:rPr>
            </w:pPr>
            <w:r w:rsidRPr="00C35990">
              <w:t>M</w:t>
            </w:r>
          </w:p>
        </w:tc>
        <w:tc>
          <w:tcPr>
            <w:tcW w:w="1158" w:type="dxa"/>
            <w:gridSpan w:val="2"/>
            <w:tcMar>
              <w:top w:w="0" w:type="dxa"/>
              <w:left w:w="28" w:type="dxa"/>
              <w:bottom w:w="0" w:type="dxa"/>
              <w:right w:w="108" w:type="dxa"/>
            </w:tcMar>
          </w:tcPr>
          <w:p w14:paraId="6DA258E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83A8D2A" w14:textId="77777777" w:rsidR="00830BC5" w:rsidRPr="00C35990" w:rsidRDefault="00830BC5" w:rsidP="00830BC5">
            <w:pPr>
              <w:pStyle w:val="TAC"/>
            </w:pPr>
            <w:r w:rsidRPr="00C35990">
              <w:t>T</w:t>
            </w:r>
          </w:p>
        </w:tc>
        <w:tc>
          <w:tcPr>
            <w:tcW w:w="1108" w:type="dxa"/>
            <w:tcMar>
              <w:top w:w="0" w:type="dxa"/>
              <w:left w:w="28" w:type="dxa"/>
              <w:bottom w:w="0" w:type="dxa"/>
              <w:right w:w="108" w:type="dxa"/>
            </w:tcMar>
          </w:tcPr>
          <w:p w14:paraId="49462A8C"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23DB0FBB" w14:textId="77777777" w:rsidR="00830BC5" w:rsidRPr="00C35990" w:rsidRDefault="00830BC5" w:rsidP="00830BC5">
            <w:pPr>
              <w:pStyle w:val="TAC"/>
            </w:pPr>
            <w:r w:rsidRPr="00C35990">
              <w:rPr>
                <w:lang w:eastAsia="zh-CN"/>
              </w:rPr>
              <w:t>T</w:t>
            </w:r>
          </w:p>
        </w:tc>
      </w:tr>
      <w:tr w:rsidR="00830BC5" w:rsidRPr="00C35990" w14:paraId="0D7697CE" w14:textId="77777777" w:rsidTr="00FE4472">
        <w:trPr>
          <w:cantSplit/>
          <w:jc w:val="center"/>
        </w:trPr>
        <w:tc>
          <w:tcPr>
            <w:tcW w:w="3377" w:type="dxa"/>
            <w:tcMar>
              <w:top w:w="0" w:type="dxa"/>
              <w:left w:w="28" w:type="dxa"/>
              <w:bottom w:w="0" w:type="dxa"/>
              <w:right w:w="108" w:type="dxa"/>
            </w:tcMar>
          </w:tcPr>
          <w:p w14:paraId="1B940E96" w14:textId="77777777" w:rsidR="00830BC5" w:rsidRPr="00830BC5" w:rsidRDefault="00830BC5" w:rsidP="00830BC5">
            <w:pPr>
              <w:pStyle w:val="TAL"/>
              <w:rPr>
                <w:rFonts w:ascii="Courier New" w:hAnsi="Courier New" w:cs="Courier New"/>
              </w:rPr>
            </w:pPr>
            <w:r w:rsidRPr="00830BC5">
              <w:rPr>
                <w:rFonts w:ascii="Courier New" w:hAnsi="Courier New" w:cs="Courier New"/>
              </w:rPr>
              <w:t>trainingContext</w:t>
            </w:r>
          </w:p>
        </w:tc>
        <w:tc>
          <w:tcPr>
            <w:tcW w:w="1686" w:type="dxa"/>
            <w:tcMar>
              <w:top w:w="0" w:type="dxa"/>
              <w:left w:w="28" w:type="dxa"/>
              <w:bottom w:w="0" w:type="dxa"/>
              <w:right w:w="108" w:type="dxa"/>
            </w:tcMar>
          </w:tcPr>
          <w:p w14:paraId="1A00623E" w14:textId="77777777" w:rsidR="00830BC5" w:rsidRPr="00C35990" w:rsidRDefault="00830BC5" w:rsidP="00830BC5">
            <w:pPr>
              <w:pStyle w:val="TAC"/>
              <w:rPr>
                <w:rFonts w:cs="Arial"/>
              </w:rPr>
            </w:pPr>
            <w:r w:rsidRPr="00C35990">
              <w:t>CM</w:t>
            </w:r>
          </w:p>
        </w:tc>
        <w:tc>
          <w:tcPr>
            <w:tcW w:w="1158" w:type="dxa"/>
            <w:gridSpan w:val="2"/>
            <w:tcMar>
              <w:top w:w="0" w:type="dxa"/>
              <w:left w:w="28" w:type="dxa"/>
              <w:bottom w:w="0" w:type="dxa"/>
              <w:right w:w="108" w:type="dxa"/>
            </w:tcMar>
          </w:tcPr>
          <w:p w14:paraId="1BC59E85"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75F1E6D"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71EE15C"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26B8753E" w14:textId="77777777" w:rsidR="00830BC5" w:rsidRPr="00C35990" w:rsidRDefault="00830BC5" w:rsidP="00830BC5">
            <w:pPr>
              <w:pStyle w:val="TAC"/>
            </w:pPr>
            <w:r w:rsidRPr="00C35990">
              <w:rPr>
                <w:lang w:eastAsia="zh-CN"/>
              </w:rPr>
              <w:t>T</w:t>
            </w:r>
          </w:p>
        </w:tc>
      </w:tr>
      <w:tr w:rsidR="00830BC5" w:rsidRPr="00C35990" w14:paraId="131E2DF5" w14:textId="77777777" w:rsidTr="00FE4472">
        <w:trPr>
          <w:cantSplit/>
          <w:jc w:val="center"/>
        </w:trPr>
        <w:tc>
          <w:tcPr>
            <w:tcW w:w="3377" w:type="dxa"/>
            <w:tcMar>
              <w:top w:w="0" w:type="dxa"/>
              <w:left w:w="28" w:type="dxa"/>
              <w:bottom w:w="0" w:type="dxa"/>
              <w:right w:w="108" w:type="dxa"/>
            </w:tcMar>
          </w:tcPr>
          <w:p w14:paraId="19AA69DE" w14:textId="77777777" w:rsidR="00830BC5" w:rsidRPr="00830BC5" w:rsidRDefault="00830BC5" w:rsidP="00830BC5">
            <w:pPr>
              <w:pStyle w:val="TAL"/>
              <w:rPr>
                <w:rFonts w:ascii="Courier New" w:hAnsi="Courier New" w:cs="Courier New"/>
              </w:rPr>
            </w:pPr>
            <w:r w:rsidRPr="00830BC5">
              <w:rPr>
                <w:rFonts w:ascii="Courier New" w:hAnsi="Courier New" w:cs="Courier New"/>
              </w:rPr>
              <w:t>runTimeContext</w:t>
            </w:r>
          </w:p>
        </w:tc>
        <w:tc>
          <w:tcPr>
            <w:tcW w:w="1686" w:type="dxa"/>
            <w:tcMar>
              <w:top w:w="0" w:type="dxa"/>
              <w:left w:w="28" w:type="dxa"/>
              <w:bottom w:w="0" w:type="dxa"/>
              <w:right w:w="108" w:type="dxa"/>
            </w:tcMar>
          </w:tcPr>
          <w:p w14:paraId="39AC2DAF" w14:textId="77777777" w:rsidR="00830BC5" w:rsidRPr="00C35990" w:rsidRDefault="00830BC5" w:rsidP="00830BC5">
            <w:pPr>
              <w:pStyle w:val="TAC"/>
              <w:rPr>
                <w:rFonts w:cs="Arial"/>
              </w:rPr>
            </w:pPr>
            <w:r w:rsidRPr="00C35990">
              <w:t>O</w:t>
            </w:r>
          </w:p>
        </w:tc>
        <w:tc>
          <w:tcPr>
            <w:tcW w:w="1158" w:type="dxa"/>
            <w:gridSpan w:val="2"/>
            <w:tcMar>
              <w:top w:w="0" w:type="dxa"/>
              <w:left w:w="28" w:type="dxa"/>
              <w:bottom w:w="0" w:type="dxa"/>
              <w:right w:w="108" w:type="dxa"/>
            </w:tcMar>
          </w:tcPr>
          <w:p w14:paraId="1D6169B8"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D2174D6"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478C0A09"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6269E25E" w14:textId="77777777" w:rsidR="00830BC5" w:rsidRPr="00C35990" w:rsidRDefault="00830BC5" w:rsidP="00830BC5">
            <w:pPr>
              <w:pStyle w:val="TAC"/>
            </w:pPr>
            <w:r w:rsidRPr="00C35990">
              <w:rPr>
                <w:lang w:eastAsia="zh-CN"/>
              </w:rPr>
              <w:t>T</w:t>
            </w:r>
          </w:p>
        </w:tc>
      </w:tr>
      <w:tr w:rsidR="00830BC5" w:rsidRPr="00C35990" w14:paraId="5FA6B723" w14:textId="77777777" w:rsidTr="00FE4472">
        <w:trPr>
          <w:cantSplit/>
          <w:jc w:val="center"/>
        </w:trPr>
        <w:tc>
          <w:tcPr>
            <w:tcW w:w="3377" w:type="dxa"/>
            <w:tcMar>
              <w:top w:w="0" w:type="dxa"/>
              <w:left w:w="28" w:type="dxa"/>
              <w:bottom w:w="0" w:type="dxa"/>
              <w:right w:w="108" w:type="dxa"/>
            </w:tcMar>
          </w:tcPr>
          <w:p w14:paraId="07D5C282" w14:textId="77777777" w:rsidR="00830BC5" w:rsidRPr="00830BC5" w:rsidRDefault="00830BC5" w:rsidP="00830BC5">
            <w:pPr>
              <w:pStyle w:val="TAL"/>
              <w:rPr>
                <w:rFonts w:ascii="Courier New" w:hAnsi="Courier New" w:cs="Courier New"/>
              </w:rPr>
            </w:pPr>
            <w:r w:rsidRPr="00830BC5">
              <w:rPr>
                <w:rFonts w:ascii="Courier New" w:hAnsi="Courier New" w:cs="Courier New"/>
              </w:rPr>
              <w:t>supportedPerformanceIndicators</w:t>
            </w:r>
          </w:p>
        </w:tc>
        <w:tc>
          <w:tcPr>
            <w:tcW w:w="1686" w:type="dxa"/>
            <w:tcMar>
              <w:top w:w="0" w:type="dxa"/>
              <w:left w:w="28" w:type="dxa"/>
              <w:bottom w:w="0" w:type="dxa"/>
              <w:right w:w="108" w:type="dxa"/>
            </w:tcMar>
          </w:tcPr>
          <w:p w14:paraId="2E93B90A" w14:textId="77777777" w:rsidR="00830BC5" w:rsidRPr="00C35990" w:rsidRDefault="00830BC5" w:rsidP="00830BC5">
            <w:pPr>
              <w:pStyle w:val="TAC"/>
            </w:pPr>
            <w:r w:rsidRPr="00C35990">
              <w:t>O</w:t>
            </w:r>
          </w:p>
        </w:tc>
        <w:tc>
          <w:tcPr>
            <w:tcW w:w="1158" w:type="dxa"/>
            <w:gridSpan w:val="2"/>
            <w:tcMar>
              <w:top w:w="0" w:type="dxa"/>
              <w:left w:w="28" w:type="dxa"/>
              <w:bottom w:w="0" w:type="dxa"/>
              <w:right w:w="108" w:type="dxa"/>
            </w:tcMar>
          </w:tcPr>
          <w:p w14:paraId="742E76D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593125E"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6347364"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053BBBF7" w14:textId="77777777" w:rsidR="00830BC5" w:rsidRPr="00C35990" w:rsidRDefault="00830BC5" w:rsidP="00830BC5">
            <w:pPr>
              <w:pStyle w:val="TAC"/>
              <w:rPr>
                <w:lang w:eastAsia="zh-CN"/>
              </w:rPr>
            </w:pPr>
            <w:r w:rsidRPr="00C35990">
              <w:rPr>
                <w:lang w:eastAsia="zh-CN"/>
              </w:rPr>
              <w:t>T</w:t>
            </w:r>
          </w:p>
        </w:tc>
      </w:tr>
      <w:tr w:rsidR="00830BC5" w:rsidRPr="00C35990" w14:paraId="7B3CD35F" w14:textId="77777777" w:rsidTr="00FE4472">
        <w:trPr>
          <w:cantSplit/>
          <w:jc w:val="center"/>
        </w:trPr>
        <w:tc>
          <w:tcPr>
            <w:tcW w:w="3377" w:type="dxa"/>
            <w:tcMar>
              <w:top w:w="0" w:type="dxa"/>
              <w:left w:w="28" w:type="dxa"/>
              <w:bottom w:w="0" w:type="dxa"/>
              <w:right w:w="108" w:type="dxa"/>
            </w:tcMar>
          </w:tcPr>
          <w:p w14:paraId="19CCB3B3" w14:textId="77777777" w:rsidR="00830BC5" w:rsidRPr="00830BC5" w:rsidRDefault="00830BC5" w:rsidP="00830BC5">
            <w:pPr>
              <w:pStyle w:val="TAL"/>
              <w:rPr>
                <w:rFonts w:ascii="Courier New" w:hAnsi="Courier New" w:cs="Courier New"/>
              </w:rPr>
            </w:pPr>
            <w:r w:rsidRPr="00830BC5">
              <w:rPr>
                <w:rFonts w:ascii="Courier New" w:hAnsi="Courier New" w:cs="Courier New"/>
              </w:rPr>
              <w:t>mLCapabilitiesInfo</w:t>
            </w:r>
            <w:r w:rsidRPr="00830BC5">
              <w:rPr>
                <w:rFonts w:ascii="Courier New" w:hAnsi="Courier New" w:cs="Courier New"/>
                <w:lang w:eastAsia="zh-CN"/>
              </w:rPr>
              <w:t>List</w:t>
            </w:r>
          </w:p>
        </w:tc>
        <w:tc>
          <w:tcPr>
            <w:tcW w:w="1686" w:type="dxa"/>
            <w:tcMar>
              <w:top w:w="0" w:type="dxa"/>
              <w:left w:w="28" w:type="dxa"/>
              <w:bottom w:w="0" w:type="dxa"/>
              <w:right w:w="108" w:type="dxa"/>
            </w:tcMar>
          </w:tcPr>
          <w:p w14:paraId="5D16A8C7"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4955B076"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775F745B"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23FFD0EE"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7FEF655" w14:textId="77777777" w:rsidR="00830BC5" w:rsidRPr="00C35990" w:rsidRDefault="00830BC5" w:rsidP="00830BC5">
            <w:pPr>
              <w:pStyle w:val="TAC"/>
              <w:rPr>
                <w:lang w:eastAsia="zh-CN"/>
              </w:rPr>
            </w:pPr>
            <w:r w:rsidRPr="00C35990">
              <w:rPr>
                <w:lang w:eastAsia="zh-CN"/>
              </w:rPr>
              <w:t>T</w:t>
            </w:r>
          </w:p>
        </w:tc>
      </w:tr>
      <w:tr w:rsidR="00830BC5" w:rsidRPr="00C35990" w14:paraId="55E21EAA" w14:textId="77777777" w:rsidTr="00FE4472">
        <w:trPr>
          <w:cantSplit/>
          <w:jc w:val="center"/>
          <w:ins w:id="1797" w:author="CR0301" w:date="2025-09-11T10:39:00Z"/>
        </w:trPr>
        <w:tc>
          <w:tcPr>
            <w:tcW w:w="3377" w:type="dxa"/>
            <w:tcMar>
              <w:top w:w="0" w:type="dxa"/>
              <w:left w:w="28" w:type="dxa"/>
              <w:bottom w:w="0" w:type="dxa"/>
              <w:right w:w="108" w:type="dxa"/>
            </w:tcMar>
          </w:tcPr>
          <w:p w14:paraId="6785E210" w14:textId="77777777" w:rsidR="00830BC5" w:rsidRPr="00830BC5" w:rsidRDefault="00830BC5" w:rsidP="00830BC5">
            <w:pPr>
              <w:pStyle w:val="TAL"/>
              <w:rPr>
                <w:ins w:id="1798" w:author="CR0301" w:date="2025-09-11T10:39:00Z" w16du:dateUtc="2025-03-28T15:06:00Z"/>
                <w:rFonts w:ascii="Courier New" w:hAnsi="Courier New" w:cs="Courier New"/>
              </w:rPr>
            </w:pPr>
            <w:ins w:id="1799" w:author="CR0301" w:date="2025-09-11T10:39:00Z" w16du:dateUtc="2025-03-28T15:06:00Z">
              <w:r w:rsidRPr="00830BC5">
                <w:rPr>
                  <w:rFonts w:ascii="Courier New" w:hAnsi="Courier New" w:cs="Courier New"/>
                </w:rPr>
                <w:t>mLTrainingType</w:t>
              </w:r>
            </w:ins>
          </w:p>
        </w:tc>
        <w:tc>
          <w:tcPr>
            <w:tcW w:w="1686" w:type="dxa"/>
            <w:tcMar>
              <w:top w:w="0" w:type="dxa"/>
              <w:left w:w="28" w:type="dxa"/>
              <w:bottom w:w="0" w:type="dxa"/>
              <w:right w:w="108" w:type="dxa"/>
            </w:tcMar>
          </w:tcPr>
          <w:p w14:paraId="163E7813" w14:textId="77777777" w:rsidR="00830BC5" w:rsidRPr="00C35990" w:rsidRDefault="00830BC5" w:rsidP="00830BC5">
            <w:pPr>
              <w:pStyle w:val="TAC"/>
              <w:rPr>
                <w:ins w:id="1800" w:author="CR0301" w:date="2025-09-11T10:39:00Z" w16du:dateUtc="2025-03-28T15:06:00Z"/>
              </w:rPr>
            </w:pPr>
            <w:ins w:id="1801" w:author="CR0301" w:date="2025-09-11T10:39:00Z" w16du:dateUtc="2025-03-28T15:06:00Z">
              <w:r w:rsidRPr="00C35990">
                <w:t>M</w:t>
              </w:r>
            </w:ins>
          </w:p>
        </w:tc>
        <w:tc>
          <w:tcPr>
            <w:tcW w:w="1158" w:type="dxa"/>
            <w:gridSpan w:val="2"/>
            <w:tcMar>
              <w:top w:w="0" w:type="dxa"/>
              <w:left w:w="28" w:type="dxa"/>
              <w:bottom w:w="0" w:type="dxa"/>
              <w:right w:w="108" w:type="dxa"/>
            </w:tcMar>
          </w:tcPr>
          <w:p w14:paraId="759138D5" w14:textId="77777777" w:rsidR="00830BC5" w:rsidRPr="00C35990" w:rsidRDefault="00830BC5" w:rsidP="00830BC5">
            <w:pPr>
              <w:pStyle w:val="TAC"/>
              <w:rPr>
                <w:ins w:id="1802" w:author="CR0301" w:date="2025-09-11T10:39:00Z" w16du:dateUtc="2025-03-28T15:06:00Z"/>
              </w:rPr>
            </w:pPr>
            <w:ins w:id="1803" w:author="CR0301" w:date="2025-09-11T10:39:00Z" w16du:dateUtc="2025-03-28T15:06:00Z">
              <w:r w:rsidRPr="00C35990">
                <w:t>T</w:t>
              </w:r>
            </w:ins>
          </w:p>
        </w:tc>
        <w:tc>
          <w:tcPr>
            <w:tcW w:w="1072" w:type="dxa"/>
            <w:gridSpan w:val="2"/>
            <w:tcMar>
              <w:top w:w="0" w:type="dxa"/>
              <w:left w:w="28" w:type="dxa"/>
              <w:bottom w:w="0" w:type="dxa"/>
              <w:right w:w="108" w:type="dxa"/>
            </w:tcMar>
          </w:tcPr>
          <w:p w14:paraId="5F3E2B9A" w14:textId="77777777" w:rsidR="00830BC5" w:rsidRPr="00C35990" w:rsidRDefault="00830BC5" w:rsidP="00830BC5">
            <w:pPr>
              <w:pStyle w:val="TAC"/>
              <w:rPr>
                <w:ins w:id="1804" w:author="CR0301" w:date="2025-09-11T10:39:00Z" w16du:dateUtc="2025-03-28T15:06:00Z"/>
                <w:rFonts w:eastAsia="DengXian"/>
                <w:lang w:eastAsia="zh-CN"/>
                <w:rPrChange w:id="1805" w:author="CR0301" w:date="2025-09-11T10:39:00Z" w16du:dateUtc="2025-05-21T23:54:00Z">
                  <w:rPr>
                    <w:ins w:id="1806" w:author="CR0301" w:date="2025-09-11T10:39:00Z" w16du:dateUtc="2025-03-28T15:06:00Z"/>
                  </w:rPr>
                </w:rPrChange>
              </w:rPr>
            </w:pPr>
            <w:ins w:id="1807" w:author="CR0301" w:date="2025-09-11T10:39:00Z" w16du:dateUtc="2025-05-21T23:54:00Z">
              <w:r w:rsidRPr="00C35990">
                <w:rPr>
                  <w:rFonts w:eastAsia="DengXian" w:hint="eastAsia"/>
                  <w:lang w:eastAsia="zh-CN"/>
                </w:rPr>
                <w:t>F</w:t>
              </w:r>
            </w:ins>
          </w:p>
        </w:tc>
        <w:tc>
          <w:tcPr>
            <w:tcW w:w="1108" w:type="dxa"/>
            <w:tcMar>
              <w:top w:w="0" w:type="dxa"/>
              <w:left w:w="28" w:type="dxa"/>
              <w:bottom w:w="0" w:type="dxa"/>
              <w:right w:w="108" w:type="dxa"/>
            </w:tcMar>
          </w:tcPr>
          <w:p w14:paraId="6F1BA642" w14:textId="77777777" w:rsidR="00830BC5" w:rsidRPr="00C35990" w:rsidRDefault="00830BC5" w:rsidP="00830BC5">
            <w:pPr>
              <w:pStyle w:val="TAC"/>
              <w:rPr>
                <w:ins w:id="1808" w:author="CR0301" w:date="2025-09-11T10:39:00Z" w16du:dateUtc="2025-03-28T15:06:00Z"/>
                <w:lang w:eastAsia="zh-CN"/>
              </w:rPr>
            </w:pPr>
            <w:ins w:id="1809" w:author="CR0301" w:date="2025-09-11T10:39:00Z" w16du:dateUtc="2025-03-28T15:07:00Z">
              <w:r w:rsidRPr="00C35990">
                <w:rPr>
                  <w:lang w:eastAsia="zh-CN"/>
                </w:rPr>
                <w:t>F</w:t>
              </w:r>
            </w:ins>
          </w:p>
        </w:tc>
        <w:tc>
          <w:tcPr>
            <w:tcW w:w="1228" w:type="dxa"/>
            <w:tcMar>
              <w:top w:w="0" w:type="dxa"/>
              <w:left w:w="28" w:type="dxa"/>
              <w:bottom w:w="0" w:type="dxa"/>
              <w:right w:w="108" w:type="dxa"/>
            </w:tcMar>
          </w:tcPr>
          <w:p w14:paraId="12C620B9" w14:textId="77777777" w:rsidR="00830BC5" w:rsidRPr="00C35990" w:rsidRDefault="00830BC5" w:rsidP="00830BC5">
            <w:pPr>
              <w:pStyle w:val="TAC"/>
              <w:rPr>
                <w:ins w:id="1810" w:author="CR0301" w:date="2025-09-11T10:39:00Z" w16du:dateUtc="2025-03-28T15:06:00Z"/>
                <w:lang w:eastAsia="zh-CN"/>
              </w:rPr>
            </w:pPr>
            <w:ins w:id="1811" w:author="CR0301" w:date="2025-09-11T10:39:00Z" w16du:dateUtc="2025-03-28T15:07:00Z">
              <w:r w:rsidRPr="00C35990">
                <w:rPr>
                  <w:lang w:eastAsia="zh-CN"/>
                </w:rPr>
                <w:t>T</w:t>
              </w:r>
            </w:ins>
          </w:p>
        </w:tc>
      </w:tr>
      <w:tr w:rsidR="00830BC5" w:rsidRPr="00C35990" w14:paraId="6497564E" w14:textId="77777777" w:rsidTr="00FE4472">
        <w:trPr>
          <w:cantSplit/>
          <w:jc w:val="center"/>
          <w:ins w:id="1812" w:author="CR0301" w:date="2025-09-11T10:39:00Z"/>
        </w:trPr>
        <w:tc>
          <w:tcPr>
            <w:tcW w:w="3377" w:type="dxa"/>
            <w:tcMar>
              <w:top w:w="0" w:type="dxa"/>
              <w:left w:w="28" w:type="dxa"/>
              <w:bottom w:w="0" w:type="dxa"/>
              <w:right w:w="108" w:type="dxa"/>
            </w:tcMar>
          </w:tcPr>
          <w:p w14:paraId="5EBF4835" w14:textId="77777777" w:rsidR="00830BC5" w:rsidRPr="00830BC5" w:rsidRDefault="00830BC5" w:rsidP="00830BC5">
            <w:pPr>
              <w:pStyle w:val="TAL"/>
              <w:rPr>
                <w:ins w:id="1813" w:author="CR0301" w:date="2025-09-11T10:39:00Z" w16du:dateUtc="2025-03-28T15:22:00Z"/>
                <w:rFonts w:ascii="Courier New" w:hAnsi="Courier New" w:cs="Courier New"/>
              </w:rPr>
            </w:pPr>
            <w:ins w:id="1814" w:author="CR0301" w:date="2025-09-11T10:39:00Z" w16du:dateUtc="2025-03-28T15:22:00Z">
              <w:r w:rsidRPr="00830BC5">
                <w:rPr>
                  <w:rFonts w:ascii="Courier New" w:hAnsi="Courier New" w:cs="Courier New"/>
                </w:rPr>
                <w:t>inferenceScope</w:t>
              </w:r>
            </w:ins>
          </w:p>
        </w:tc>
        <w:tc>
          <w:tcPr>
            <w:tcW w:w="1686" w:type="dxa"/>
            <w:tcMar>
              <w:top w:w="0" w:type="dxa"/>
              <w:left w:w="28" w:type="dxa"/>
              <w:bottom w:w="0" w:type="dxa"/>
              <w:right w:w="108" w:type="dxa"/>
            </w:tcMar>
          </w:tcPr>
          <w:p w14:paraId="6B41FB08" w14:textId="77777777" w:rsidR="00830BC5" w:rsidRPr="00C35990" w:rsidRDefault="00830BC5" w:rsidP="00830BC5">
            <w:pPr>
              <w:pStyle w:val="TAC"/>
              <w:rPr>
                <w:ins w:id="1815" w:author="CR0301" w:date="2025-09-11T10:39:00Z" w16du:dateUtc="2025-03-28T15:22:00Z"/>
              </w:rPr>
            </w:pPr>
            <w:ins w:id="1816" w:author="CR0301" w:date="2025-09-11T10:39:00Z" w16du:dateUtc="2025-03-28T18:01:00Z">
              <w:r w:rsidRPr="00C35990">
                <w:t>C</w:t>
              </w:r>
            </w:ins>
            <w:ins w:id="1817" w:author="CR0301" w:date="2025-09-11T10:39:00Z" w16du:dateUtc="2025-03-28T15:22:00Z">
              <w:r w:rsidRPr="00C35990">
                <w:t>M</w:t>
              </w:r>
            </w:ins>
          </w:p>
        </w:tc>
        <w:tc>
          <w:tcPr>
            <w:tcW w:w="1158" w:type="dxa"/>
            <w:gridSpan w:val="2"/>
            <w:tcMar>
              <w:top w:w="0" w:type="dxa"/>
              <w:left w:w="28" w:type="dxa"/>
              <w:bottom w:w="0" w:type="dxa"/>
              <w:right w:w="108" w:type="dxa"/>
            </w:tcMar>
          </w:tcPr>
          <w:p w14:paraId="5D4863AE" w14:textId="77777777" w:rsidR="00830BC5" w:rsidRPr="00C35990" w:rsidRDefault="00830BC5" w:rsidP="00830BC5">
            <w:pPr>
              <w:pStyle w:val="TAC"/>
              <w:rPr>
                <w:ins w:id="1818" w:author="CR0301" w:date="2025-09-11T10:39:00Z" w16du:dateUtc="2025-03-28T15:22:00Z"/>
              </w:rPr>
            </w:pPr>
            <w:ins w:id="1819" w:author="CR0301" w:date="2025-09-11T10:39:00Z" w16du:dateUtc="2025-03-28T15:22:00Z">
              <w:r w:rsidRPr="00C35990">
                <w:t>T</w:t>
              </w:r>
            </w:ins>
          </w:p>
        </w:tc>
        <w:tc>
          <w:tcPr>
            <w:tcW w:w="1072" w:type="dxa"/>
            <w:gridSpan w:val="2"/>
            <w:tcMar>
              <w:top w:w="0" w:type="dxa"/>
              <w:left w:w="28" w:type="dxa"/>
              <w:bottom w:w="0" w:type="dxa"/>
              <w:right w:w="108" w:type="dxa"/>
            </w:tcMar>
          </w:tcPr>
          <w:p w14:paraId="3D24FB21" w14:textId="77777777" w:rsidR="00830BC5" w:rsidRPr="00C35990" w:rsidRDefault="00830BC5" w:rsidP="00830BC5">
            <w:pPr>
              <w:pStyle w:val="TAC"/>
              <w:rPr>
                <w:ins w:id="1820" w:author="CR0301" w:date="2025-09-11T10:39:00Z" w16du:dateUtc="2025-03-28T15:22:00Z"/>
                <w:rFonts w:eastAsia="DengXian"/>
                <w:lang w:eastAsia="zh-CN"/>
              </w:rPr>
            </w:pPr>
            <w:ins w:id="1821" w:author="CR0301" w:date="2025-09-11T10:39:00Z" w16du:dateUtc="2025-04-09T10:04:00Z">
              <w:r w:rsidRPr="00C35990">
                <w:rPr>
                  <w:rFonts w:eastAsia="DengXian" w:hint="eastAsia"/>
                  <w:lang w:eastAsia="zh-CN"/>
                </w:rPr>
                <w:t>F</w:t>
              </w:r>
            </w:ins>
          </w:p>
        </w:tc>
        <w:tc>
          <w:tcPr>
            <w:tcW w:w="1108" w:type="dxa"/>
            <w:tcMar>
              <w:top w:w="0" w:type="dxa"/>
              <w:left w:w="28" w:type="dxa"/>
              <w:bottom w:w="0" w:type="dxa"/>
              <w:right w:w="108" w:type="dxa"/>
            </w:tcMar>
          </w:tcPr>
          <w:p w14:paraId="4EC2F090" w14:textId="77777777" w:rsidR="00830BC5" w:rsidRPr="00C35990" w:rsidRDefault="00830BC5" w:rsidP="00830BC5">
            <w:pPr>
              <w:pStyle w:val="TAC"/>
              <w:rPr>
                <w:ins w:id="1822" w:author="CR0301" w:date="2025-09-11T10:39:00Z" w16du:dateUtc="2025-03-28T15:22:00Z"/>
                <w:lang w:eastAsia="zh-CN"/>
              </w:rPr>
            </w:pPr>
            <w:ins w:id="1823" w:author="CR0301" w:date="2025-09-11T10:39:00Z" w16du:dateUtc="2025-03-28T15:22:00Z">
              <w:r w:rsidRPr="00C35990">
                <w:rPr>
                  <w:lang w:eastAsia="zh-CN"/>
                </w:rPr>
                <w:t>F</w:t>
              </w:r>
            </w:ins>
          </w:p>
        </w:tc>
        <w:tc>
          <w:tcPr>
            <w:tcW w:w="1228" w:type="dxa"/>
            <w:tcMar>
              <w:top w:w="0" w:type="dxa"/>
              <w:left w:w="28" w:type="dxa"/>
              <w:bottom w:w="0" w:type="dxa"/>
              <w:right w:w="108" w:type="dxa"/>
            </w:tcMar>
          </w:tcPr>
          <w:p w14:paraId="27939A68" w14:textId="77777777" w:rsidR="00830BC5" w:rsidRPr="00C35990" w:rsidRDefault="00830BC5" w:rsidP="00830BC5">
            <w:pPr>
              <w:pStyle w:val="TAC"/>
              <w:rPr>
                <w:ins w:id="1824" w:author="CR0301" w:date="2025-09-11T10:39:00Z" w16du:dateUtc="2025-03-28T15:22:00Z"/>
                <w:lang w:eastAsia="zh-CN"/>
              </w:rPr>
            </w:pPr>
            <w:ins w:id="1825" w:author="CR0301" w:date="2025-09-11T10:39:00Z" w16du:dateUtc="2025-03-28T15:22:00Z">
              <w:r w:rsidRPr="00C35990">
                <w:rPr>
                  <w:lang w:eastAsia="zh-CN"/>
                </w:rPr>
                <w:t>T</w:t>
              </w:r>
            </w:ins>
          </w:p>
        </w:tc>
      </w:tr>
      <w:tr w:rsidR="00830BC5" w:rsidRPr="00C35990" w14:paraId="55089143" w14:textId="77777777" w:rsidTr="00FE4472">
        <w:trPr>
          <w:cantSplit/>
          <w:jc w:val="center"/>
        </w:trPr>
        <w:tc>
          <w:tcPr>
            <w:tcW w:w="3377" w:type="dxa"/>
            <w:tcMar>
              <w:top w:w="0" w:type="dxa"/>
              <w:left w:w="28" w:type="dxa"/>
              <w:bottom w:w="0" w:type="dxa"/>
              <w:right w:w="108" w:type="dxa"/>
            </w:tcMar>
          </w:tcPr>
          <w:p w14:paraId="1CD6D5F7" w14:textId="77777777" w:rsidR="00830BC5" w:rsidRPr="00C35990" w:rsidRDefault="00830BC5" w:rsidP="00830BC5">
            <w:pPr>
              <w:pStyle w:val="TAL"/>
            </w:pPr>
            <w:r w:rsidRPr="00C35990">
              <w:rPr>
                <w:b/>
                <w:bCs/>
                <w:color w:val="000000"/>
              </w:rPr>
              <w:t>Attribute related to role</w:t>
            </w:r>
          </w:p>
        </w:tc>
        <w:tc>
          <w:tcPr>
            <w:tcW w:w="1686" w:type="dxa"/>
            <w:tcMar>
              <w:top w:w="0" w:type="dxa"/>
              <w:left w:w="28" w:type="dxa"/>
              <w:bottom w:w="0" w:type="dxa"/>
              <w:right w:w="108" w:type="dxa"/>
            </w:tcMar>
          </w:tcPr>
          <w:p w14:paraId="78DB2038" w14:textId="77777777" w:rsidR="00830BC5" w:rsidRPr="00C35990" w:rsidRDefault="00830BC5" w:rsidP="00830BC5">
            <w:pPr>
              <w:pStyle w:val="TAC"/>
            </w:pPr>
          </w:p>
        </w:tc>
        <w:tc>
          <w:tcPr>
            <w:tcW w:w="1158" w:type="dxa"/>
            <w:gridSpan w:val="2"/>
            <w:tcMar>
              <w:top w:w="0" w:type="dxa"/>
              <w:left w:w="28" w:type="dxa"/>
              <w:bottom w:w="0" w:type="dxa"/>
              <w:right w:w="108" w:type="dxa"/>
            </w:tcMar>
          </w:tcPr>
          <w:p w14:paraId="09700D17" w14:textId="77777777" w:rsidR="00830BC5" w:rsidRPr="00C35990" w:rsidRDefault="00830BC5" w:rsidP="00830BC5">
            <w:pPr>
              <w:pStyle w:val="TAC"/>
            </w:pPr>
          </w:p>
        </w:tc>
        <w:tc>
          <w:tcPr>
            <w:tcW w:w="1072" w:type="dxa"/>
            <w:gridSpan w:val="2"/>
            <w:tcMar>
              <w:top w:w="0" w:type="dxa"/>
              <w:left w:w="28" w:type="dxa"/>
              <w:bottom w:w="0" w:type="dxa"/>
              <w:right w:w="108" w:type="dxa"/>
            </w:tcMar>
          </w:tcPr>
          <w:p w14:paraId="2AB2F1DD" w14:textId="77777777" w:rsidR="00830BC5" w:rsidRPr="00C35990" w:rsidRDefault="00830BC5" w:rsidP="00830BC5">
            <w:pPr>
              <w:pStyle w:val="TAC"/>
            </w:pPr>
          </w:p>
        </w:tc>
        <w:tc>
          <w:tcPr>
            <w:tcW w:w="1108" w:type="dxa"/>
            <w:tcMar>
              <w:top w:w="0" w:type="dxa"/>
              <w:left w:w="28" w:type="dxa"/>
              <w:bottom w:w="0" w:type="dxa"/>
              <w:right w:w="108" w:type="dxa"/>
            </w:tcMar>
          </w:tcPr>
          <w:p w14:paraId="2DF58234" w14:textId="77777777" w:rsidR="00830BC5" w:rsidRPr="00C35990" w:rsidRDefault="00830BC5" w:rsidP="00830BC5">
            <w:pPr>
              <w:pStyle w:val="TAC"/>
              <w:rPr>
                <w:lang w:eastAsia="zh-CN"/>
              </w:rPr>
            </w:pPr>
          </w:p>
        </w:tc>
        <w:tc>
          <w:tcPr>
            <w:tcW w:w="1228" w:type="dxa"/>
            <w:tcMar>
              <w:top w:w="0" w:type="dxa"/>
              <w:left w:w="28" w:type="dxa"/>
              <w:bottom w:w="0" w:type="dxa"/>
              <w:right w:w="108" w:type="dxa"/>
            </w:tcMar>
          </w:tcPr>
          <w:p w14:paraId="3E90D357" w14:textId="77777777" w:rsidR="00830BC5" w:rsidRPr="00C35990" w:rsidRDefault="00830BC5" w:rsidP="00830BC5">
            <w:pPr>
              <w:pStyle w:val="TAC"/>
              <w:rPr>
                <w:lang w:eastAsia="zh-CN"/>
              </w:rPr>
            </w:pPr>
          </w:p>
        </w:tc>
      </w:tr>
      <w:tr w:rsidR="00830BC5" w:rsidRPr="00C35990" w14:paraId="1FEF2EC3" w14:textId="77777777" w:rsidTr="00FE4472">
        <w:trPr>
          <w:cantSplit/>
          <w:jc w:val="center"/>
        </w:trPr>
        <w:tc>
          <w:tcPr>
            <w:tcW w:w="3377" w:type="dxa"/>
            <w:tcMar>
              <w:top w:w="0" w:type="dxa"/>
              <w:left w:w="28" w:type="dxa"/>
              <w:bottom w:w="0" w:type="dxa"/>
              <w:right w:w="108" w:type="dxa"/>
            </w:tcMar>
          </w:tcPr>
          <w:p w14:paraId="44B99D51" w14:textId="77777777" w:rsidR="00830BC5" w:rsidRPr="00830BC5" w:rsidRDefault="00830BC5" w:rsidP="00830BC5">
            <w:pPr>
              <w:pStyle w:val="TAL"/>
              <w:rPr>
                <w:rFonts w:ascii="Courier New" w:hAnsi="Courier New" w:cs="Courier New"/>
              </w:rPr>
            </w:pPr>
            <w:r w:rsidRPr="00830BC5">
              <w:rPr>
                <w:rFonts w:ascii="Courier New" w:hAnsi="Courier New" w:cs="Courier New"/>
              </w:rPr>
              <w:t>retrainingEventsMonitorRef</w:t>
            </w:r>
          </w:p>
        </w:tc>
        <w:tc>
          <w:tcPr>
            <w:tcW w:w="1686" w:type="dxa"/>
            <w:tcMar>
              <w:top w:w="0" w:type="dxa"/>
              <w:left w:w="28" w:type="dxa"/>
              <w:bottom w:w="0" w:type="dxa"/>
              <w:right w:w="108" w:type="dxa"/>
            </w:tcMar>
          </w:tcPr>
          <w:p w14:paraId="1FD50E6F" w14:textId="77777777" w:rsidR="00830BC5" w:rsidRPr="00C35990" w:rsidRDefault="00830BC5" w:rsidP="00830BC5">
            <w:pPr>
              <w:pStyle w:val="TAC"/>
            </w:pPr>
            <w:r w:rsidRPr="00C35990">
              <w:t>O</w:t>
            </w:r>
          </w:p>
        </w:tc>
        <w:tc>
          <w:tcPr>
            <w:tcW w:w="1158" w:type="dxa"/>
            <w:gridSpan w:val="2"/>
            <w:tcMar>
              <w:top w:w="0" w:type="dxa"/>
              <w:left w:w="28" w:type="dxa"/>
              <w:bottom w:w="0" w:type="dxa"/>
              <w:right w:w="108" w:type="dxa"/>
            </w:tcMar>
          </w:tcPr>
          <w:p w14:paraId="4B978247"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E6DC25A" w14:textId="77777777" w:rsidR="00830BC5" w:rsidRPr="00C35990" w:rsidRDefault="00830BC5" w:rsidP="00830BC5">
            <w:pPr>
              <w:pStyle w:val="TAC"/>
            </w:pPr>
            <w:r w:rsidRPr="00C35990">
              <w:t>T</w:t>
            </w:r>
          </w:p>
        </w:tc>
        <w:tc>
          <w:tcPr>
            <w:tcW w:w="1108" w:type="dxa"/>
            <w:tcMar>
              <w:top w:w="0" w:type="dxa"/>
              <w:left w:w="28" w:type="dxa"/>
              <w:bottom w:w="0" w:type="dxa"/>
              <w:right w:w="108" w:type="dxa"/>
            </w:tcMar>
          </w:tcPr>
          <w:p w14:paraId="23C5A108"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6FBF7B6E" w14:textId="77777777" w:rsidR="00830BC5" w:rsidRPr="00C35990" w:rsidRDefault="00830BC5" w:rsidP="00830BC5">
            <w:pPr>
              <w:pStyle w:val="TAC"/>
              <w:rPr>
                <w:lang w:eastAsia="zh-CN"/>
              </w:rPr>
            </w:pPr>
            <w:r w:rsidRPr="00C35990">
              <w:rPr>
                <w:lang w:eastAsia="zh-CN"/>
              </w:rPr>
              <w:t>T</w:t>
            </w:r>
          </w:p>
        </w:tc>
      </w:tr>
      <w:tr w:rsidR="00830BC5" w:rsidRPr="00C35990" w14:paraId="23E5DA51" w14:textId="77777777" w:rsidTr="00FE4472">
        <w:trPr>
          <w:cantSplit/>
          <w:jc w:val="center"/>
        </w:trPr>
        <w:tc>
          <w:tcPr>
            <w:tcW w:w="3377" w:type="dxa"/>
            <w:tcMar>
              <w:top w:w="0" w:type="dxa"/>
              <w:left w:w="28" w:type="dxa"/>
              <w:bottom w:w="0" w:type="dxa"/>
              <w:right w:w="108" w:type="dxa"/>
            </w:tcMar>
          </w:tcPr>
          <w:p w14:paraId="35E1B5CC" w14:textId="77777777" w:rsidR="00830BC5" w:rsidRPr="00830BC5" w:rsidRDefault="00830BC5" w:rsidP="00830BC5">
            <w:pPr>
              <w:pStyle w:val="TAL"/>
              <w:rPr>
                <w:rFonts w:ascii="Courier New" w:hAnsi="Courier New" w:cs="Courier New"/>
                <w:lang w:eastAsia="zh-CN"/>
              </w:rPr>
            </w:pPr>
            <w:r w:rsidRPr="00830BC5">
              <w:rPr>
                <w:rFonts w:ascii="Courier New" w:hAnsi="Courier New" w:cs="Courier New"/>
                <w:lang w:eastAsia="zh-CN"/>
              </w:rPr>
              <w:t>aIMLInferenceReportRefList</w:t>
            </w:r>
          </w:p>
        </w:tc>
        <w:tc>
          <w:tcPr>
            <w:tcW w:w="1694" w:type="dxa"/>
            <w:gridSpan w:val="2"/>
            <w:tcMar>
              <w:top w:w="0" w:type="dxa"/>
              <w:left w:w="28" w:type="dxa"/>
              <w:bottom w:w="0" w:type="dxa"/>
              <w:right w:w="108" w:type="dxa"/>
            </w:tcMar>
          </w:tcPr>
          <w:p w14:paraId="2F082D79" w14:textId="77777777" w:rsidR="00830BC5" w:rsidRPr="00C35990" w:rsidRDefault="00830BC5" w:rsidP="00830BC5">
            <w:pPr>
              <w:pStyle w:val="TAC"/>
            </w:pPr>
            <w:r w:rsidRPr="00C35990">
              <w:t>O</w:t>
            </w:r>
          </w:p>
        </w:tc>
        <w:tc>
          <w:tcPr>
            <w:tcW w:w="1156" w:type="dxa"/>
            <w:gridSpan w:val="2"/>
            <w:tcMar>
              <w:top w:w="0" w:type="dxa"/>
              <w:left w:w="28" w:type="dxa"/>
              <w:bottom w:w="0" w:type="dxa"/>
              <w:right w:w="108" w:type="dxa"/>
            </w:tcMar>
          </w:tcPr>
          <w:p w14:paraId="67C5570B" w14:textId="77777777" w:rsidR="00830BC5" w:rsidRPr="00C35990" w:rsidRDefault="00830BC5" w:rsidP="00830BC5">
            <w:pPr>
              <w:pStyle w:val="TAC"/>
            </w:pPr>
            <w:r w:rsidRPr="00C35990">
              <w:t>T</w:t>
            </w:r>
          </w:p>
        </w:tc>
        <w:tc>
          <w:tcPr>
            <w:tcW w:w="1066" w:type="dxa"/>
            <w:tcMar>
              <w:top w:w="0" w:type="dxa"/>
              <w:left w:w="28" w:type="dxa"/>
              <w:bottom w:w="0" w:type="dxa"/>
              <w:right w:w="108" w:type="dxa"/>
            </w:tcMar>
          </w:tcPr>
          <w:p w14:paraId="18A923E7"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2BD325C4"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5E5CA9AA" w14:textId="77777777" w:rsidR="00830BC5" w:rsidRPr="00C35990" w:rsidRDefault="00830BC5" w:rsidP="00830BC5">
            <w:pPr>
              <w:pStyle w:val="TAC"/>
              <w:rPr>
                <w:lang w:eastAsia="zh-CN"/>
              </w:rPr>
            </w:pPr>
            <w:r w:rsidRPr="00C35990">
              <w:rPr>
                <w:lang w:eastAsia="zh-CN"/>
              </w:rPr>
              <w:t>T</w:t>
            </w:r>
          </w:p>
        </w:tc>
      </w:tr>
      <w:tr w:rsidR="00830BC5" w:rsidRPr="00C35990" w14:paraId="6ECD805A" w14:textId="77777777" w:rsidTr="00FE4472">
        <w:trPr>
          <w:cantSplit/>
          <w:jc w:val="center"/>
        </w:trPr>
        <w:tc>
          <w:tcPr>
            <w:tcW w:w="3377" w:type="dxa"/>
            <w:tcMar>
              <w:top w:w="0" w:type="dxa"/>
              <w:left w:w="28" w:type="dxa"/>
              <w:bottom w:w="0" w:type="dxa"/>
              <w:right w:w="108" w:type="dxa"/>
            </w:tcMar>
          </w:tcPr>
          <w:p w14:paraId="43F51D0F" w14:textId="77777777" w:rsidR="00830BC5" w:rsidRPr="00830BC5" w:rsidRDefault="00830BC5" w:rsidP="00830BC5">
            <w:pPr>
              <w:pStyle w:val="TAL"/>
              <w:rPr>
                <w:rFonts w:ascii="Courier New" w:hAnsi="Courier New" w:cs="Courier New"/>
                <w:lang w:eastAsia="zh-CN"/>
              </w:rPr>
            </w:pPr>
            <w:r w:rsidRPr="00830BC5">
              <w:rPr>
                <w:rFonts w:ascii="Courier New" w:hAnsi="Courier New" w:cs="Courier New"/>
                <w:lang w:eastAsia="zh-CN"/>
              </w:rPr>
              <w:t>usedByFunction</w:t>
            </w:r>
            <w:r w:rsidRPr="00830BC5">
              <w:rPr>
                <w:rFonts w:ascii="Courier New" w:hAnsi="Courier New" w:cs="Courier New"/>
              </w:rPr>
              <w:t>RefList</w:t>
            </w:r>
          </w:p>
        </w:tc>
        <w:tc>
          <w:tcPr>
            <w:tcW w:w="1694" w:type="dxa"/>
            <w:gridSpan w:val="2"/>
            <w:tcMar>
              <w:top w:w="0" w:type="dxa"/>
              <w:left w:w="28" w:type="dxa"/>
              <w:bottom w:w="0" w:type="dxa"/>
              <w:right w:w="108" w:type="dxa"/>
            </w:tcMar>
          </w:tcPr>
          <w:p w14:paraId="2D6894CD" w14:textId="77777777" w:rsidR="00830BC5" w:rsidRPr="00C35990" w:rsidRDefault="00830BC5" w:rsidP="00830BC5">
            <w:pPr>
              <w:pStyle w:val="TAC"/>
              <w:rPr>
                <w:lang w:eastAsia="zh-CN"/>
              </w:rPr>
            </w:pPr>
            <w:r w:rsidRPr="00C35990">
              <w:rPr>
                <w:rFonts w:hint="eastAsia"/>
                <w:lang w:eastAsia="zh-CN"/>
              </w:rPr>
              <w:t>O</w:t>
            </w:r>
          </w:p>
        </w:tc>
        <w:tc>
          <w:tcPr>
            <w:tcW w:w="1156" w:type="dxa"/>
            <w:gridSpan w:val="2"/>
            <w:tcMar>
              <w:top w:w="0" w:type="dxa"/>
              <w:left w:w="28" w:type="dxa"/>
              <w:bottom w:w="0" w:type="dxa"/>
              <w:right w:w="108" w:type="dxa"/>
            </w:tcMar>
          </w:tcPr>
          <w:p w14:paraId="202159D6" w14:textId="77777777" w:rsidR="00830BC5" w:rsidRPr="00C35990" w:rsidRDefault="00830BC5" w:rsidP="00830BC5">
            <w:pPr>
              <w:pStyle w:val="TAC"/>
            </w:pPr>
            <w:r w:rsidRPr="00C35990">
              <w:t>T</w:t>
            </w:r>
          </w:p>
        </w:tc>
        <w:tc>
          <w:tcPr>
            <w:tcW w:w="1066" w:type="dxa"/>
            <w:tcMar>
              <w:top w:w="0" w:type="dxa"/>
              <w:left w:w="28" w:type="dxa"/>
              <w:bottom w:w="0" w:type="dxa"/>
              <w:right w:w="108" w:type="dxa"/>
            </w:tcMar>
          </w:tcPr>
          <w:p w14:paraId="3A8026A8"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157D28C"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013524B2" w14:textId="77777777" w:rsidR="00830BC5" w:rsidRPr="00C35990" w:rsidRDefault="00830BC5" w:rsidP="00830BC5">
            <w:pPr>
              <w:pStyle w:val="TAC"/>
              <w:rPr>
                <w:lang w:eastAsia="zh-CN"/>
              </w:rPr>
            </w:pPr>
            <w:r w:rsidRPr="00C35990">
              <w:rPr>
                <w:lang w:eastAsia="zh-CN"/>
              </w:rPr>
              <w:t>T</w:t>
            </w:r>
          </w:p>
        </w:tc>
      </w:tr>
    </w:tbl>
    <w:p w14:paraId="5CC1E5AB" w14:textId="77777777" w:rsidR="00830BC5" w:rsidRPr="00C35990" w:rsidRDefault="00830BC5" w:rsidP="00830BC5"/>
    <w:p w14:paraId="75894D33" w14:textId="43E4629F" w:rsidR="003B2A24" w:rsidRPr="00F17505" w:rsidRDefault="003B2A24" w:rsidP="003B2A24">
      <w:pPr>
        <w:pStyle w:val="Heading5"/>
      </w:pPr>
      <w:r w:rsidRPr="00F17505">
        <w:t>7.</w:t>
      </w:r>
      <w:r>
        <w:t>2a.2.</w:t>
      </w:r>
      <w:r w:rsidR="00C6339B">
        <w:t>1</w:t>
      </w:r>
      <w:r w:rsidRPr="00F17505">
        <w:t>.3</w:t>
      </w:r>
      <w:r w:rsidRPr="00F17505">
        <w:tab/>
        <w:t>Attribute constraints</w:t>
      </w:r>
      <w:bookmarkEnd w:id="1796"/>
    </w:p>
    <w:p w14:paraId="2F639710" w14:textId="2E32EC3B" w:rsidR="003B2A24" w:rsidRPr="00F17505" w:rsidRDefault="003B2A24" w:rsidP="003B2A24">
      <w:pPr>
        <w:pStyle w:val="TH"/>
      </w:pPr>
      <w:bookmarkStart w:id="1826" w:name="_CRTable7_2a_2_1_31"/>
      <w:r w:rsidRPr="00F17505">
        <w:t xml:space="preserve">Table </w:t>
      </w:r>
      <w:bookmarkEnd w:id="1826"/>
      <w:r w:rsidR="007F1394">
        <w:t>Void</w:t>
      </w:r>
    </w:p>
    <w:p w14:paraId="28FF350D" w14:textId="712C47CA" w:rsidR="003B2A24" w:rsidRPr="00F17505" w:rsidRDefault="007F1394" w:rsidP="003B2A24">
      <w:r>
        <w:t>None.</w:t>
      </w:r>
    </w:p>
    <w:p w14:paraId="61A2F4AF" w14:textId="70E9BAF6" w:rsidR="003B2A24" w:rsidRPr="00F17505" w:rsidRDefault="003B2A24" w:rsidP="003B2A24">
      <w:pPr>
        <w:pStyle w:val="Heading5"/>
      </w:pPr>
      <w:bookmarkStart w:id="1827" w:name="_CR7_2a_2_1_4"/>
      <w:bookmarkStart w:id="1828" w:name="_Toc193445364"/>
      <w:bookmarkEnd w:id="1827"/>
      <w:r w:rsidRPr="00F17505">
        <w:t>7.</w:t>
      </w:r>
      <w:r>
        <w:t>2a.2.</w:t>
      </w:r>
      <w:r w:rsidR="00C6339B">
        <w:t>1</w:t>
      </w:r>
      <w:r w:rsidRPr="00F17505">
        <w:t>.4</w:t>
      </w:r>
      <w:r w:rsidRPr="00F17505">
        <w:tab/>
        <w:t>Notifications</w:t>
      </w:r>
      <w:bookmarkEnd w:id="1828"/>
    </w:p>
    <w:p w14:paraId="4391C9EC" w14:textId="51B65F89" w:rsidR="003B2A24" w:rsidRPr="00F17505" w:rsidRDefault="003B2A24" w:rsidP="003B2A24">
      <w:r w:rsidRPr="00F17505">
        <w:t>The common notifications defined in clause 7.</w:t>
      </w:r>
      <w:r w:rsidR="00C6339B">
        <w:t>6</w:t>
      </w:r>
      <w:r w:rsidRPr="00F17505">
        <w:t xml:space="preserve"> are valid for this IOC, without exceptions or additions.</w:t>
      </w:r>
    </w:p>
    <w:p w14:paraId="4AFC2F3C" w14:textId="39CD811D" w:rsidR="003B2A24" w:rsidRPr="00F17505" w:rsidRDefault="003B2A24" w:rsidP="003B2A24">
      <w:pPr>
        <w:pStyle w:val="Heading4"/>
      </w:pPr>
      <w:bookmarkStart w:id="1829" w:name="_CR7_2a_2_2"/>
      <w:bookmarkStart w:id="1830" w:name="_Toc193445365"/>
      <w:bookmarkEnd w:id="1829"/>
      <w:r w:rsidRPr="00F17505">
        <w:t>7.</w:t>
      </w:r>
      <w:r>
        <w:t>2a.2.2</w:t>
      </w:r>
      <w:r w:rsidRPr="00F17505">
        <w:tab/>
      </w:r>
      <w:r w:rsidR="00EA0D68" w:rsidRPr="005B6D24">
        <w:rPr>
          <w:rFonts w:ascii="Courier New" w:hAnsi="Courier New" w:cs="Courier New"/>
        </w:rPr>
        <w:t>ML</w:t>
      </w:r>
      <w:r w:rsidR="00EA0D68">
        <w:rPr>
          <w:rFonts w:ascii="Courier New" w:hAnsi="Courier New" w:cs="Courier New"/>
        </w:rPr>
        <w:t>Model</w:t>
      </w:r>
      <w:r w:rsidR="00EA0D68" w:rsidRPr="005B6D24">
        <w:rPr>
          <w:rFonts w:ascii="Courier New" w:hAnsi="Courier New" w:cs="Courier New"/>
        </w:rPr>
        <w:t>Repository</w:t>
      </w:r>
      <w:bookmarkEnd w:id="1830"/>
    </w:p>
    <w:p w14:paraId="47ACFC18" w14:textId="77777777" w:rsidR="003B2A24" w:rsidRPr="00F17505" w:rsidRDefault="003B2A24" w:rsidP="003B2A24">
      <w:pPr>
        <w:pStyle w:val="Heading5"/>
        <w:rPr>
          <w:lang w:eastAsia="zh-CN"/>
        </w:rPr>
      </w:pPr>
      <w:bookmarkStart w:id="1831" w:name="_CR7_2a_2_2_1"/>
      <w:bookmarkStart w:id="1832" w:name="_Toc193445366"/>
      <w:bookmarkEnd w:id="1831"/>
      <w:r w:rsidRPr="00F17505">
        <w:t>7.</w:t>
      </w:r>
      <w:r>
        <w:t>2a.2.2</w:t>
      </w:r>
      <w:r w:rsidRPr="00F17505">
        <w:rPr>
          <w:lang w:eastAsia="zh-CN"/>
        </w:rPr>
        <w:t>.1</w:t>
      </w:r>
      <w:r w:rsidRPr="00F17505">
        <w:rPr>
          <w:lang w:eastAsia="zh-CN"/>
        </w:rPr>
        <w:tab/>
      </w:r>
      <w:r w:rsidRPr="00F17505">
        <w:t>Definition</w:t>
      </w:r>
      <w:bookmarkEnd w:id="1832"/>
    </w:p>
    <w:p w14:paraId="6EFFCB83" w14:textId="74DDC38D" w:rsidR="008B23BA" w:rsidRPr="00D821B2" w:rsidRDefault="003B2A24" w:rsidP="008B23BA">
      <w:pPr>
        <w:rPr>
          <w:noProof/>
        </w:rPr>
      </w:pPr>
      <w:r w:rsidRPr="00F17505">
        <w:t xml:space="preserve">The IOC </w:t>
      </w:r>
      <w:r w:rsidR="00EA0D68" w:rsidRPr="00F17505">
        <w:rPr>
          <w:rFonts w:ascii="Courier New" w:hAnsi="Courier New" w:cs="Courier New"/>
        </w:rPr>
        <w:t>ML</w:t>
      </w:r>
      <w:r w:rsidR="00EA0D68">
        <w:rPr>
          <w:rFonts w:ascii="Courier New" w:hAnsi="Courier New" w:cs="Courier New"/>
        </w:rPr>
        <w:t>ModelRepository</w:t>
      </w:r>
      <w:r w:rsidR="00EA0D68" w:rsidRPr="00F17505">
        <w:t xml:space="preserve"> </w:t>
      </w:r>
      <w:r w:rsidRPr="00F17505">
        <w:t xml:space="preserve">represents the </w:t>
      </w:r>
      <w:r>
        <w:t>repository</w:t>
      </w:r>
      <w:r w:rsidRPr="00F17505">
        <w:t xml:space="preserve"> that </w:t>
      </w:r>
      <w:r>
        <w:t xml:space="preserve">contains the ML </w:t>
      </w:r>
      <w:r w:rsidR="00EA0D68">
        <w:t>models</w:t>
      </w:r>
      <w:r>
        <w:t>.</w:t>
      </w:r>
      <w:r w:rsidR="008B23BA">
        <w:t xml:space="preserve"> </w:t>
      </w:r>
      <w:r w:rsidR="008B23BA" w:rsidRPr="00D821B2">
        <w:rPr>
          <w:noProof/>
        </w:rPr>
        <w:t xml:space="preserve">It is name-contained by </w:t>
      </w:r>
      <w:r w:rsidR="008B23BA" w:rsidRPr="00D821B2">
        <w:rPr>
          <w:rFonts w:ascii="Courier New" w:hAnsi="Courier New" w:cs="Courier New"/>
          <w:noProof/>
        </w:rPr>
        <w:t>SubNetwork</w:t>
      </w:r>
      <w:r w:rsidR="008B23BA" w:rsidRPr="00D821B2">
        <w:rPr>
          <w:noProof/>
        </w:rPr>
        <w:t xml:space="preserve"> or </w:t>
      </w:r>
      <w:r w:rsidR="008B23BA" w:rsidRPr="00D821B2">
        <w:rPr>
          <w:rFonts w:ascii="Courier New" w:hAnsi="Courier New" w:cs="Courier New"/>
          <w:noProof/>
        </w:rPr>
        <w:t>ManagedElement</w:t>
      </w:r>
      <w:r w:rsidR="008B23BA" w:rsidRPr="00D821B2">
        <w:rPr>
          <w:noProof/>
        </w:rPr>
        <w:t>.</w:t>
      </w:r>
    </w:p>
    <w:p w14:paraId="525002C1" w14:textId="662F6044" w:rsidR="003B2A24" w:rsidRPr="00F17505" w:rsidRDefault="008B23BA" w:rsidP="008B23BA">
      <w:r w:rsidRPr="00D821B2">
        <w:rPr>
          <w:rFonts w:cs="Arial"/>
        </w:rPr>
        <w:t>This</w:t>
      </w:r>
      <w:r w:rsidRPr="00D821B2">
        <w:rPr>
          <w:rFonts w:eastAsia="Courier New"/>
        </w:rPr>
        <w:t xml:space="preserve"> </w:t>
      </w:r>
      <w:r w:rsidRPr="00D821B2">
        <w:rPr>
          <w:rFonts w:ascii="Courier New" w:hAnsi="Courier New" w:cs="Courier New"/>
        </w:rPr>
        <w:t>MLModelRepository</w:t>
      </w:r>
      <w:r w:rsidRPr="00D821B2">
        <w:rPr>
          <w:lang w:eastAsia="zh-CN"/>
        </w:rPr>
        <w:t xml:space="preserve"> instance</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p>
    <w:p w14:paraId="62867E61" w14:textId="561AB6A9" w:rsidR="003B2A24" w:rsidRPr="00F17505" w:rsidRDefault="003B2A24" w:rsidP="003B2A24">
      <w:r w:rsidRPr="00F17505">
        <w:rPr>
          <w:rFonts w:eastAsia="Courier New"/>
        </w:rPr>
        <w:t xml:space="preserve">The </w:t>
      </w:r>
      <w:r w:rsidR="00BE4E23">
        <w:rPr>
          <w:rFonts w:ascii="Courier New" w:hAnsi="Courier New" w:cs="Courier New"/>
        </w:rPr>
        <w:t>MLModelRepository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008B23BA" w:rsidRPr="00F17505">
        <w:rPr>
          <w:rFonts w:ascii="Courier New" w:hAnsi="Courier New" w:cs="Courier New"/>
          <w:lang w:eastAsia="zh-CN"/>
        </w:rPr>
        <w:t>ML</w:t>
      </w:r>
      <w:r w:rsidR="008B23BA">
        <w:rPr>
          <w:rFonts w:ascii="Courier New" w:hAnsi="Courier New" w:cs="Courier New"/>
          <w:lang w:eastAsia="zh-CN"/>
        </w:rPr>
        <w:t>Model</w:t>
      </w:r>
      <w:r w:rsidRPr="00F17505">
        <w:rPr>
          <w:rFonts w:ascii="Courier New" w:hAnsi="Courier New" w:cs="Courier New"/>
          <w:lang w:eastAsia="zh-CN"/>
        </w:rPr>
        <w:t>(s)</w:t>
      </w:r>
      <w:r w:rsidRPr="00F17505">
        <w:t>.</w:t>
      </w:r>
    </w:p>
    <w:p w14:paraId="127A3631" w14:textId="77777777" w:rsidR="00437CDC" w:rsidRDefault="003B2A24" w:rsidP="00437CDC">
      <w:pPr>
        <w:pStyle w:val="Heading5"/>
      </w:pPr>
      <w:bookmarkStart w:id="1833" w:name="_CR7_2a_2_2_2"/>
      <w:bookmarkStart w:id="1834" w:name="_Toc193445367"/>
      <w:bookmarkEnd w:id="1833"/>
      <w:r w:rsidRPr="00F17505">
        <w:t>7.</w:t>
      </w:r>
      <w:r>
        <w:t>2a.2.2</w:t>
      </w:r>
      <w:r w:rsidRPr="00F17505">
        <w:t>.2</w:t>
      </w:r>
      <w:r w:rsidRPr="00F17505">
        <w:tab/>
        <w:t>Attributes</w:t>
      </w:r>
      <w:bookmarkEnd w:id="1834"/>
    </w:p>
    <w:p w14:paraId="5CAB2807" w14:textId="757DA2FB" w:rsidR="003B2A24" w:rsidRPr="00F17505" w:rsidRDefault="00437CDC" w:rsidP="00437CDC">
      <w:r>
        <w:t xml:space="preserve">The </w:t>
      </w:r>
      <w:r w:rsidRPr="005B6D24">
        <w:rPr>
          <w:rFonts w:ascii="Courier New" w:hAnsi="Courier New" w:cs="Courier New"/>
        </w:rPr>
        <w:t>ML</w:t>
      </w:r>
      <w:r>
        <w:rPr>
          <w:rFonts w:ascii="Courier New" w:hAnsi="Courier New" w:cs="Courier New"/>
        </w:rPr>
        <w:t>Model</w:t>
      </w:r>
      <w:r w:rsidRPr="005B6D24">
        <w:rPr>
          <w:rFonts w:ascii="Courier New" w:hAnsi="Courier New" w:cs="Courier New"/>
        </w:rPr>
        <w:t>Repository</w:t>
      </w:r>
      <w:r>
        <w:t xml:space="preserve"> IOC inherited from Top IOC (defined in TS 28.622 [12]).</w:t>
      </w:r>
    </w:p>
    <w:p w14:paraId="28BC4516" w14:textId="77777777" w:rsidR="003B2A24" w:rsidRPr="00F31A29" w:rsidRDefault="003B2A24" w:rsidP="003B2A24">
      <w:pPr>
        <w:pStyle w:val="Heading5"/>
        <w:rPr>
          <w:lang w:val="fr-FR"/>
        </w:rPr>
      </w:pPr>
      <w:bookmarkStart w:id="1835" w:name="_CR7_2a_2_2_3"/>
      <w:bookmarkStart w:id="1836" w:name="_Toc193445368"/>
      <w:bookmarkEnd w:id="1835"/>
      <w:r w:rsidRPr="00F31A29">
        <w:rPr>
          <w:lang w:val="fr-FR"/>
        </w:rPr>
        <w:t>7.2a.2.2.3</w:t>
      </w:r>
      <w:r w:rsidRPr="00F31A29">
        <w:rPr>
          <w:lang w:val="fr-FR"/>
        </w:rPr>
        <w:tab/>
        <w:t>Attribute constraints</w:t>
      </w:r>
      <w:bookmarkEnd w:id="1836"/>
    </w:p>
    <w:p w14:paraId="59B32479" w14:textId="77777777" w:rsidR="003B2A24" w:rsidRPr="00F31A29" w:rsidRDefault="003B2A24" w:rsidP="003B2A24">
      <w:pPr>
        <w:rPr>
          <w:lang w:val="fr-FR"/>
        </w:rPr>
      </w:pPr>
      <w:r w:rsidRPr="00F31A29">
        <w:rPr>
          <w:lang w:val="fr-FR"/>
        </w:rPr>
        <w:t>None.</w:t>
      </w:r>
    </w:p>
    <w:p w14:paraId="488B1ABC" w14:textId="77777777" w:rsidR="003B2A24" w:rsidRPr="00F31A29" w:rsidRDefault="003B2A24" w:rsidP="003B2A24">
      <w:pPr>
        <w:pStyle w:val="Heading5"/>
        <w:rPr>
          <w:lang w:val="fr-FR"/>
        </w:rPr>
      </w:pPr>
      <w:bookmarkStart w:id="1837" w:name="_CR7_2a_2_2_4"/>
      <w:bookmarkStart w:id="1838" w:name="_Toc193445369"/>
      <w:bookmarkEnd w:id="1837"/>
      <w:r w:rsidRPr="00F31A29">
        <w:rPr>
          <w:lang w:val="fr-FR"/>
        </w:rPr>
        <w:t>7.2a.2.2.4</w:t>
      </w:r>
      <w:r w:rsidRPr="00F31A29">
        <w:rPr>
          <w:lang w:val="fr-FR"/>
        </w:rPr>
        <w:tab/>
        <w:t>Notifications</w:t>
      </w:r>
      <w:bookmarkEnd w:id="1838"/>
    </w:p>
    <w:p w14:paraId="1B8D83E7" w14:textId="77777777" w:rsidR="003B2A24" w:rsidRDefault="003B2A24" w:rsidP="003B2A24">
      <w:r w:rsidRPr="00F17505">
        <w:t>The common notifications defined in clause 7.</w:t>
      </w:r>
      <w:r>
        <w:t>6</w:t>
      </w:r>
      <w:r w:rsidRPr="00F17505">
        <w:t xml:space="preserve"> are valid for this IOC, without exceptions or additions.</w:t>
      </w:r>
    </w:p>
    <w:p w14:paraId="4F7B879D" w14:textId="6F6DBA35" w:rsidR="00C6339B" w:rsidRPr="00F17505" w:rsidRDefault="00C6339B" w:rsidP="00C6339B">
      <w:pPr>
        <w:pStyle w:val="Heading4"/>
        <w:rPr>
          <w:rFonts w:ascii="Courier New" w:hAnsi="Courier New" w:cs="Courier New"/>
        </w:rPr>
      </w:pPr>
      <w:bookmarkStart w:id="1839" w:name="_CR7_2a_2_3"/>
      <w:bookmarkStart w:id="1840" w:name="_Toc193445370"/>
      <w:bookmarkEnd w:id="1839"/>
      <w:r w:rsidRPr="00F17505">
        <w:lastRenderedPageBreak/>
        <w:t>7.</w:t>
      </w:r>
      <w:r>
        <w:t>2a.2.3</w:t>
      </w:r>
      <w:r w:rsidRPr="00F17505">
        <w:tab/>
      </w:r>
      <w:r w:rsidR="00C768E7" w:rsidRPr="00F17505">
        <w:rPr>
          <w:rFonts w:ascii="Courier New" w:hAnsi="Courier New" w:cs="Courier New"/>
        </w:rPr>
        <w:t>ML</w:t>
      </w:r>
      <w:r w:rsidR="00C768E7">
        <w:rPr>
          <w:rFonts w:ascii="Courier New" w:hAnsi="Courier New" w:cs="Courier New"/>
        </w:rPr>
        <w:t>ModelCoordinationGroup</w:t>
      </w:r>
      <w:bookmarkEnd w:id="1840"/>
    </w:p>
    <w:p w14:paraId="510E673A" w14:textId="77777777" w:rsidR="00C6339B" w:rsidRPr="00F17505" w:rsidRDefault="00C6339B" w:rsidP="00C6339B">
      <w:pPr>
        <w:pStyle w:val="Heading5"/>
        <w:rPr>
          <w:lang w:eastAsia="zh-CN"/>
        </w:rPr>
      </w:pPr>
      <w:bookmarkStart w:id="1841" w:name="_CR7_2a_2_3_1"/>
      <w:bookmarkStart w:id="1842" w:name="_Toc193445371"/>
      <w:bookmarkEnd w:id="1841"/>
      <w:r w:rsidRPr="00F17505">
        <w:t>7.</w:t>
      </w:r>
      <w:r>
        <w:t>2a.2.3.</w:t>
      </w:r>
      <w:r w:rsidRPr="00F17505">
        <w:rPr>
          <w:lang w:eastAsia="zh-CN"/>
        </w:rPr>
        <w:t>1</w:t>
      </w:r>
      <w:r w:rsidRPr="00F17505">
        <w:rPr>
          <w:lang w:eastAsia="zh-CN"/>
        </w:rPr>
        <w:tab/>
      </w:r>
      <w:r w:rsidRPr="00F17505">
        <w:t>Definition</w:t>
      </w:r>
      <w:bookmarkEnd w:id="1842"/>
    </w:p>
    <w:p w14:paraId="7222670F" w14:textId="52EA91F9" w:rsidR="0032063D" w:rsidRPr="00D821B2" w:rsidRDefault="00C6339B" w:rsidP="0032063D">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 xml:space="preserve">ML </w:t>
      </w:r>
      <w:r w:rsidR="00C768E7">
        <w:rPr>
          <w:rFonts w:cs="Arial"/>
        </w:rPr>
        <w:t>models</w:t>
      </w:r>
      <w:r>
        <w:rPr>
          <w:rFonts w:cs="Arial"/>
        </w:rPr>
        <w:t xml:space="preserve">, which can be trained and tested jointly and used to perform inference </w:t>
      </w:r>
      <w:r>
        <w:t>in a coordinated way</w:t>
      </w:r>
      <w:r w:rsidRPr="00F17505">
        <w:rPr>
          <w:rFonts w:cs="Arial"/>
        </w:rPr>
        <w:t xml:space="preserve">. </w:t>
      </w:r>
      <w:r w:rsidR="0032063D" w:rsidRPr="00D821B2">
        <w:rPr>
          <w:noProof/>
        </w:rPr>
        <w:t xml:space="preserve">It is name-contained by </w:t>
      </w:r>
      <w:r w:rsidR="0032063D" w:rsidRPr="00D821B2">
        <w:rPr>
          <w:rFonts w:ascii="Courier New" w:hAnsi="Courier New" w:cs="Courier New"/>
        </w:rPr>
        <w:t>MLModelRepository</w:t>
      </w:r>
      <w:r w:rsidR="0032063D" w:rsidRPr="00D821B2">
        <w:rPr>
          <w:noProof/>
        </w:rPr>
        <w:t>.</w:t>
      </w:r>
    </w:p>
    <w:p w14:paraId="309B0A11" w14:textId="05A8A3EE" w:rsidR="00C6339B" w:rsidRDefault="00835C6C" w:rsidP="0032063D">
      <w:pPr>
        <w:spacing w:line="264" w:lineRule="auto"/>
        <w:rPr>
          <w:rFonts w:cs="Arial"/>
        </w:rPr>
      </w:pPr>
      <w:r w:rsidRPr="00A85AEF">
        <w:rPr>
          <w:lang w:eastAsia="zh-CN"/>
        </w:rPr>
        <w:t xml:space="preserve">This MLModelCoordinationGroup instance is created by the system </w:t>
      </w:r>
      <w:r w:rsidRPr="00A85AEF">
        <w:rPr>
          <w:rFonts w:hint="eastAsia"/>
          <w:lang w:eastAsia="zh-CN"/>
        </w:rPr>
        <w:t>(</w:t>
      </w:r>
      <w:r w:rsidRPr="00A85AEF">
        <w:rPr>
          <w:lang w:eastAsia="zh-CN"/>
        </w:rPr>
        <w:t>MnS producer) or pre-installed. The MnS consumer can request the System to delete the MLModelCoordinationGroup MOI.</w:t>
      </w:r>
    </w:p>
    <w:p w14:paraId="46DDFA87" w14:textId="642277A7" w:rsidR="00C6339B" w:rsidRDefault="00C6339B" w:rsidP="00C6339B">
      <w:pPr>
        <w:spacing w:line="264" w:lineRule="auto"/>
        <w:rPr>
          <w:rFonts w:cs="Arial"/>
        </w:rPr>
      </w:pPr>
      <w:r>
        <w:rPr>
          <w:lang w:val="en-IE"/>
        </w:rPr>
        <w:t xml:space="preserve">One ML </w:t>
      </w:r>
      <w:r w:rsidR="0032063D">
        <w:rPr>
          <w:lang w:val="en-IE"/>
        </w:rPr>
        <w:t xml:space="preserve">model </w:t>
      </w:r>
      <w:r>
        <w:rPr>
          <w:lang w:val="en-IE"/>
        </w:rPr>
        <w:t xml:space="preserve">may have dependencies on one or more of the other ML </w:t>
      </w:r>
      <w:r w:rsidR="0032063D">
        <w:rPr>
          <w:lang w:val="en-IE"/>
        </w:rPr>
        <w:t xml:space="preserve">models </w:t>
      </w:r>
      <w:r>
        <w:rPr>
          <w:lang w:val="en-IE"/>
        </w:rPr>
        <w:t>of the same group</w:t>
      </w:r>
      <w:r>
        <w:rPr>
          <w:rFonts w:cs="Arial"/>
        </w:rPr>
        <w:t>.</w:t>
      </w:r>
    </w:p>
    <w:p w14:paraId="4CE0EA67" w14:textId="19551FC8" w:rsidR="00C6339B" w:rsidRDefault="00C6339B" w:rsidP="00C6339B">
      <w:pPr>
        <w:spacing w:line="264" w:lineRule="auto"/>
      </w:pPr>
      <w:r>
        <w:rPr>
          <w:rFonts w:cs="Arial"/>
        </w:rPr>
        <w:t xml:space="preserve">One </w:t>
      </w:r>
      <w:r w:rsidRPr="00864381">
        <w:rPr>
          <w:lang w:val="en-IE"/>
        </w:rPr>
        <w:t>group</w:t>
      </w:r>
      <w:r>
        <w:rPr>
          <w:rFonts w:cs="Arial"/>
        </w:rPr>
        <w:t xml:space="preserve"> is associated with at least two ML </w:t>
      </w:r>
      <w:r w:rsidR="0032063D">
        <w:rPr>
          <w:rFonts w:cs="Arial"/>
        </w:rPr>
        <w:t>models</w:t>
      </w:r>
      <w:r>
        <w:rPr>
          <w:rFonts w:cs="Arial"/>
        </w:rPr>
        <w:t>.</w:t>
      </w:r>
    </w:p>
    <w:p w14:paraId="3B7CAF2B" w14:textId="77777777" w:rsidR="00437CDC" w:rsidRDefault="00C6339B" w:rsidP="00437CDC">
      <w:pPr>
        <w:pStyle w:val="Heading5"/>
      </w:pPr>
      <w:bookmarkStart w:id="1843" w:name="_CR7_2a_2_3_2"/>
      <w:bookmarkStart w:id="1844" w:name="_Toc193445372"/>
      <w:bookmarkEnd w:id="1843"/>
      <w:r w:rsidRPr="00F17505">
        <w:t>7.</w:t>
      </w:r>
      <w:r>
        <w:t>2a.2.3</w:t>
      </w:r>
      <w:r w:rsidRPr="00F17505">
        <w:t>.2</w:t>
      </w:r>
      <w:r w:rsidRPr="00F17505">
        <w:tab/>
        <w:t>Attributes</w:t>
      </w:r>
      <w:bookmarkEnd w:id="1844"/>
    </w:p>
    <w:p w14:paraId="6B8D57B1" w14:textId="3958DAF0" w:rsidR="00C6339B" w:rsidRPr="00F17505" w:rsidRDefault="00437CDC" w:rsidP="00437CDC">
      <w:r>
        <w:t xml:space="preserve">The </w:t>
      </w:r>
      <w:r w:rsidRPr="00F17505">
        <w:rPr>
          <w:rFonts w:ascii="Courier New" w:hAnsi="Courier New" w:cs="Courier New"/>
        </w:rPr>
        <w:t>ML</w:t>
      </w:r>
      <w:r>
        <w:rPr>
          <w:rFonts w:ascii="Courier New" w:hAnsi="Courier New" w:cs="Courier New"/>
        </w:rPr>
        <w:t>ModelCoordinationGroup</w:t>
      </w:r>
      <w:r>
        <w:t xml:space="preserve"> IOC includes attributes inherited from Top IOC (defined in TS 28.622 [12]) and the following attributes:</w:t>
      </w:r>
    </w:p>
    <w:p w14:paraId="286A1F2F" w14:textId="77777777" w:rsidR="00C6339B" w:rsidRPr="00F17505" w:rsidRDefault="00C6339B" w:rsidP="00C6339B">
      <w:pPr>
        <w:pStyle w:val="TH"/>
      </w:pPr>
      <w:bookmarkStart w:id="1845" w:name="_CRTable7_2a_2_3_21"/>
      <w:r w:rsidRPr="00F17505">
        <w:t xml:space="preserve">Table </w:t>
      </w:r>
      <w:bookmarkEnd w:id="1845"/>
      <w:r w:rsidRPr="00F17505">
        <w:t>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6339B" w:rsidRPr="00F17505" w14:paraId="3D95CB86" w14:textId="77777777" w:rsidTr="006E608C">
        <w:trPr>
          <w:cantSplit/>
          <w:jc w:val="center"/>
        </w:trPr>
        <w:tc>
          <w:tcPr>
            <w:tcW w:w="3241" w:type="dxa"/>
            <w:shd w:val="clear" w:color="auto" w:fill="E5E5E5"/>
            <w:tcMar>
              <w:top w:w="0" w:type="dxa"/>
              <w:left w:w="28" w:type="dxa"/>
              <w:bottom w:w="0" w:type="dxa"/>
              <w:right w:w="108" w:type="dxa"/>
            </w:tcMar>
            <w:hideMark/>
          </w:tcPr>
          <w:p w14:paraId="0A3B078C" w14:textId="77777777" w:rsidR="00C6339B" w:rsidRPr="00F17505" w:rsidRDefault="00C6339B"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59D458D" w14:textId="77777777" w:rsidR="00C6339B" w:rsidRPr="00F17505" w:rsidRDefault="00C6339B"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D81F4D5" w14:textId="77777777" w:rsidR="00C6339B" w:rsidRPr="00F17505" w:rsidRDefault="00C6339B"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D9A7B94" w14:textId="77777777" w:rsidR="00C6339B" w:rsidRPr="00F17505" w:rsidRDefault="00C6339B"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7A839B54" w14:textId="77777777" w:rsidR="00C6339B" w:rsidRPr="00F17505" w:rsidRDefault="00C6339B"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5EAD90F" w14:textId="77777777" w:rsidR="00C6339B" w:rsidRPr="00F17505" w:rsidRDefault="00C6339B" w:rsidP="006E608C">
            <w:pPr>
              <w:pStyle w:val="TAH"/>
            </w:pPr>
            <w:r w:rsidRPr="00F17505">
              <w:rPr>
                <w:color w:val="000000"/>
              </w:rPr>
              <w:t>isNotifyable</w:t>
            </w:r>
          </w:p>
        </w:tc>
      </w:tr>
      <w:tr w:rsidR="00C6339B" w:rsidRPr="00F17505" w14:paraId="1E5C2329" w14:textId="77777777" w:rsidTr="006E608C">
        <w:trPr>
          <w:cantSplit/>
          <w:jc w:val="center"/>
        </w:trPr>
        <w:tc>
          <w:tcPr>
            <w:tcW w:w="3241" w:type="dxa"/>
            <w:tcMar>
              <w:top w:w="0" w:type="dxa"/>
              <w:left w:w="28" w:type="dxa"/>
              <w:bottom w:w="0" w:type="dxa"/>
              <w:right w:w="108" w:type="dxa"/>
            </w:tcMar>
          </w:tcPr>
          <w:p w14:paraId="36AD9A90" w14:textId="77777777" w:rsidR="00C6339B" w:rsidRPr="00F17505" w:rsidRDefault="00C6339B" w:rsidP="006E608C">
            <w:pPr>
              <w:pStyle w:val="TAL"/>
              <w:rPr>
                <w:rFonts w:ascii="Courier New" w:hAnsi="Courier New" w:cs="Courier New"/>
              </w:rPr>
            </w:pPr>
          </w:p>
        </w:tc>
        <w:tc>
          <w:tcPr>
            <w:tcW w:w="1687" w:type="dxa"/>
            <w:tcMar>
              <w:top w:w="0" w:type="dxa"/>
              <w:left w:w="28" w:type="dxa"/>
              <w:bottom w:w="0" w:type="dxa"/>
              <w:right w:w="108" w:type="dxa"/>
            </w:tcMar>
          </w:tcPr>
          <w:p w14:paraId="3D0F59B5" w14:textId="77777777" w:rsidR="00C6339B" w:rsidRPr="00F17505" w:rsidRDefault="00C6339B" w:rsidP="006E608C">
            <w:pPr>
              <w:pStyle w:val="TAL"/>
              <w:jc w:val="center"/>
              <w:rPr>
                <w:rFonts w:cs="Arial"/>
              </w:rPr>
            </w:pPr>
          </w:p>
        </w:tc>
        <w:tc>
          <w:tcPr>
            <w:tcW w:w="1167" w:type="dxa"/>
            <w:tcMar>
              <w:top w:w="0" w:type="dxa"/>
              <w:left w:w="28" w:type="dxa"/>
              <w:bottom w:w="0" w:type="dxa"/>
              <w:right w:w="108" w:type="dxa"/>
            </w:tcMar>
          </w:tcPr>
          <w:p w14:paraId="10F154F7" w14:textId="77777777" w:rsidR="00C6339B" w:rsidRPr="00F17505" w:rsidRDefault="00C6339B" w:rsidP="006E608C">
            <w:pPr>
              <w:pStyle w:val="TAL"/>
              <w:jc w:val="center"/>
            </w:pPr>
          </w:p>
        </w:tc>
        <w:tc>
          <w:tcPr>
            <w:tcW w:w="1077" w:type="dxa"/>
            <w:tcMar>
              <w:top w:w="0" w:type="dxa"/>
              <w:left w:w="28" w:type="dxa"/>
              <w:bottom w:w="0" w:type="dxa"/>
              <w:right w:w="108" w:type="dxa"/>
            </w:tcMar>
          </w:tcPr>
          <w:p w14:paraId="155543E7" w14:textId="77777777" w:rsidR="00C6339B" w:rsidRPr="00F17505" w:rsidRDefault="00C6339B" w:rsidP="006E608C">
            <w:pPr>
              <w:pStyle w:val="TAL"/>
              <w:jc w:val="center"/>
            </w:pPr>
          </w:p>
        </w:tc>
        <w:tc>
          <w:tcPr>
            <w:tcW w:w="1117" w:type="dxa"/>
            <w:tcMar>
              <w:top w:w="0" w:type="dxa"/>
              <w:left w:w="28" w:type="dxa"/>
              <w:bottom w:w="0" w:type="dxa"/>
              <w:right w:w="108" w:type="dxa"/>
            </w:tcMar>
          </w:tcPr>
          <w:p w14:paraId="031AA2EE" w14:textId="77777777" w:rsidR="00C6339B" w:rsidRPr="00F17505" w:rsidRDefault="00C6339B" w:rsidP="006E608C">
            <w:pPr>
              <w:pStyle w:val="TAL"/>
              <w:jc w:val="center"/>
            </w:pPr>
          </w:p>
        </w:tc>
        <w:tc>
          <w:tcPr>
            <w:tcW w:w="1237" w:type="dxa"/>
            <w:tcMar>
              <w:top w:w="0" w:type="dxa"/>
              <w:left w:w="28" w:type="dxa"/>
              <w:bottom w:w="0" w:type="dxa"/>
              <w:right w:w="108" w:type="dxa"/>
            </w:tcMar>
          </w:tcPr>
          <w:p w14:paraId="2FE925CE" w14:textId="77777777" w:rsidR="00C6339B" w:rsidRPr="00F17505" w:rsidRDefault="00C6339B" w:rsidP="006E608C">
            <w:pPr>
              <w:pStyle w:val="TAL"/>
              <w:jc w:val="center"/>
            </w:pPr>
          </w:p>
        </w:tc>
      </w:tr>
      <w:tr w:rsidR="00C6339B" w:rsidRPr="00F17505" w14:paraId="6B706672" w14:textId="77777777" w:rsidTr="006E608C">
        <w:trPr>
          <w:cantSplit/>
          <w:jc w:val="center"/>
        </w:trPr>
        <w:tc>
          <w:tcPr>
            <w:tcW w:w="3241" w:type="dxa"/>
            <w:shd w:val="clear" w:color="auto" w:fill="D9D9D9"/>
            <w:tcMar>
              <w:top w:w="0" w:type="dxa"/>
              <w:left w:w="28" w:type="dxa"/>
              <w:bottom w:w="0" w:type="dxa"/>
              <w:right w:w="108" w:type="dxa"/>
            </w:tcMar>
            <w:hideMark/>
          </w:tcPr>
          <w:p w14:paraId="4FBDA5C6" w14:textId="77777777" w:rsidR="00C6339B" w:rsidRPr="00F17505" w:rsidRDefault="00C6339B"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398D7A84" w14:textId="77777777" w:rsidR="00C6339B" w:rsidRPr="00F17505" w:rsidRDefault="00C6339B" w:rsidP="006E608C">
            <w:pPr>
              <w:pStyle w:val="TAL"/>
              <w:jc w:val="center"/>
              <w:rPr>
                <w:rFonts w:cs="Arial"/>
              </w:rPr>
            </w:pPr>
          </w:p>
        </w:tc>
        <w:tc>
          <w:tcPr>
            <w:tcW w:w="1167" w:type="dxa"/>
            <w:shd w:val="clear" w:color="auto" w:fill="D9D9D9"/>
            <w:tcMar>
              <w:top w:w="0" w:type="dxa"/>
              <w:left w:w="28" w:type="dxa"/>
              <w:bottom w:w="0" w:type="dxa"/>
              <w:right w:w="108" w:type="dxa"/>
            </w:tcMar>
          </w:tcPr>
          <w:p w14:paraId="03A1EEC7" w14:textId="77777777" w:rsidR="00C6339B" w:rsidRPr="00F17505" w:rsidRDefault="00C6339B" w:rsidP="006E608C">
            <w:pPr>
              <w:pStyle w:val="TAL"/>
              <w:jc w:val="center"/>
            </w:pPr>
          </w:p>
        </w:tc>
        <w:tc>
          <w:tcPr>
            <w:tcW w:w="1077" w:type="dxa"/>
            <w:shd w:val="clear" w:color="auto" w:fill="D9D9D9"/>
            <w:tcMar>
              <w:top w:w="0" w:type="dxa"/>
              <w:left w:w="28" w:type="dxa"/>
              <w:bottom w:w="0" w:type="dxa"/>
              <w:right w:w="108" w:type="dxa"/>
            </w:tcMar>
          </w:tcPr>
          <w:p w14:paraId="7651ED14" w14:textId="77777777" w:rsidR="00C6339B" w:rsidRPr="00F17505" w:rsidRDefault="00C6339B" w:rsidP="006E608C">
            <w:pPr>
              <w:pStyle w:val="TAL"/>
              <w:jc w:val="center"/>
            </w:pPr>
          </w:p>
        </w:tc>
        <w:tc>
          <w:tcPr>
            <w:tcW w:w="1117" w:type="dxa"/>
            <w:shd w:val="clear" w:color="auto" w:fill="D9D9D9"/>
            <w:tcMar>
              <w:top w:w="0" w:type="dxa"/>
              <w:left w:w="28" w:type="dxa"/>
              <w:bottom w:w="0" w:type="dxa"/>
              <w:right w:w="108" w:type="dxa"/>
            </w:tcMar>
          </w:tcPr>
          <w:p w14:paraId="40011F96" w14:textId="77777777" w:rsidR="00C6339B" w:rsidRPr="00F17505" w:rsidRDefault="00C6339B" w:rsidP="006E608C">
            <w:pPr>
              <w:pStyle w:val="TAL"/>
              <w:jc w:val="center"/>
            </w:pPr>
          </w:p>
        </w:tc>
        <w:tc>
          <w:tcPr>
            <w:tcW w:w="1237" w:type="dxa"/>
            <w:shd w:val="clear" w:color="auto" w:fill="D9D9D9"/>
            <w:tcMar>
              <w:top w:w="0" w:type="dxa"/>
              <w:left w:w="28" w:type="dxa"/>
              <w:bottom w:w="0" w:type="dxa"/>
              <w:right w:w="108" w:type="dxa"/>
            </w:tcMar>
          </w:tcPr>
          <w:p w14:paraId="06259922" w14:textId="77777777" w:rsidR="00C6339B" w:rsidRPr="00F17505" w:rsidRDefault="00C6339B" w:rsidP="006E608C">
            <w:pPr>
              <w:pStyle w:val="TAL"/>
              <w:jc w:val="center"/>
            </w:pPr>
          </w:p>
        </w:tc>
      </w:tr>
      <w:tr w:rsidR="00C6339B" w:rsidRPr="00F17505" w14:paraId="6A4DE0D3" w14:textId="77777777" w:rsidTr="006E608C">
        <w:trPr>
          <w:cantSplit/>
          <w:jc w:val="center"/>
        </w:trPr>
        <w:tc>
          <w:tcPr>
            <w:tcW w:w="3241" w:type="dxa"/>
            <w:tcMar>
              <w:top w:w="0" w:type="dxa"/>
              <w:left w:w="28" w:type="dxa"/>
              <w:bottom w:w="0" w:type="dxa"/>
              <w:right w:w="108" w:type="dxa"/>
            </w:tcMar>
          </w:tcPr>
          <w:p w14:paraId="52170CFD" w14:textId="71B0F486" w:rsidR="00C6339B" w:rsidRPr="00F17505" w:rsidRDefault="0032063D" w:rsidP="006E608C">
            <w:pPr>
              <w:pStyle w:val="TAL"/>
              <w:rPr>
                <w:rFonts w:ascii="Courier New" w:hAnsi="Courier New" w:cs="Courier New"/>
              </w:rPr>
            </w:pPr>
            <w:r>
              <w:rPr>
                <w:rFonts w:ascii="Courier New" w:hAnsi="Courier New" w:cs="Courier New"/>
              </w:rPr>
              <w:t>memberMLModelRefList</w:t>
            </w:r>
          </w:p>
        </w:tc>
        <w:tc>
          <w:tcPr>
            <w:tcW w:w="1687" w:type="dxa"/>
            <w:tcMar>
              <w:top w:w="0" w:type="dxa"/>
              <w:left w:w="28" w:type="dxa"/>
              <w:bottom w:w="0" w:type="dxa"/>
              <w:right w:w="108" w:type="dxa"/>
            </w:tcMar>
          </w:tcPr>
          <w:p w14:paraId="595A1D33" w14:textId="77777777" w:rsidR="00C6339B" w:rsidRPr="00F17505" w:rsidRDefault="00C6339B" w:rsidP="006E608C">
            <w:pPr>
              <w:pStyle w:val="TAL"/>
              <w:jc w:val="center"/>
              <w:rPr>
                <w:rFonts w:cs="Arial"/>
              </w:rPr>
            </w:pPr>
            <w:r w:rsidRPr="00F17505">
              <w:t>M</w:t>
            </w:r>
          </w:p>
        </w:tc>
        <w:tc>
          <w:tcPr>
            <w:tcW w:w="1167" w:type="dxa"/>
            <w:tcMar>
              <w:top w:w="0" w:type="dxa"/>
              <w:left w:w="28" w:type="dxa"/>
              <w:bottom w:w="0" w:type="dxa"/>
              <w:right w:w="108" w:type="dxa"/>
            </w:tcMar>
          </w:tcPr>
          <w:p w14:paraId="711F1ED1" w14:textId="77777777" w:rsidR="00C6339B" w:rsidRPr="00F17505" w:rsidRDefault="00C6339B" w:rsidP="006E608C">
            <w:pPr>
              <w:pStyle w:val="TAL"/>
              <w:jc w:val="center"/>
            </w:pPr>
            <w:r w:rsidRPr="00F17505">
              <w:t>T</w:t>
            </w:r>
          </w:p>
        </w:tc>
        <w:tc>
          <w:tcPr>
            <w:tcW w:w="1077" w:type="dxa"/>
            <w:tcMar>
              <w:top w:w="0" w:type="dxa"/>
              <w:left w:w="28" w:type="dxa"/>
              <w:bottom w:w="0" w:type="dxa"/>
              <w:right w:w="108" w:type="dxa"/>
            </w:tcMar>
          </w:tcPr>
          <w:p w14:paraId="51EE2A57" w14:textId="77777777" w:rsidR="00C6339B" w:rsidRPr="00F17505" w:rsidRDefault="00C6339B" w:rsidP="006E608C">
            <w:pPr>
              <w:pStyle w:val="TAL"/>
              <w:jc w:val="center"/>
            </w:pPr>
            <w:r>
              <w:t>F</w:t>
            </w:r>
          </w:p>
        </w:tc>
        <w:tc>
          <w:tcPr>
            <w:tcW w:w="1117" w:type="dxa"/>
            <w:tcMar>
              <w:top w:w="0" w:type="dxa"/>
              <w:left w:w="28" w:type="dxa"/>
              <w:bottom w:w="0" w:type="dxa"/>
              <w:right w:w="108" w:type="dxa"/>
            </w:tcMar>
          </w:tcPr>
          <w:p w14:paraId="38DB3388" w14:textId="77777777" w:rsidR="00C6339B" w:rsidRPr="00F17505" w:rsidRDefault="00C6339B" w:rsidP="006E608C">
            <w:pPr>
              <w:pStyle w:val="TAL"/>
              <w:jc w:val="center"/>
            </w:pPr>
            <w:r w:rsidRPr="00F17505">
              <w:rPr>
                <w:lang w:eastAsia="zh-CN"/>
              </w:rPr>
              <w:t>F</w:t>
            </w:r>
          </w:p>
        </w:tc>
        <w:tc>
          <w:tcPr>
            <w:tcW w:w="1237" w:type="dxa"/>
            <w:tcMar>
              <w:top w:w="0" w:type="dxa"/>
              <w:left w:w="28" w:type="dxa"/>
              <w:bottom w:w="0" w:type="dxa"/>
              <w:right w:w="108" w:type="dxa"/>
            </w:tcMar>
          </w:tcPr>
          <w:p w14:paraId="4C54BFC6" w14:textId="77777777" w:rsidR="00C6339B" w:rsidRPr="00F17505" w:rsidRDefault="00C6339B" w:rsidP="006E608C">
            <w:pPr>
              <w:pStyle w:val="TAL"/>
              <w:jc w:val="center"/>
            </w:pPr>
            <w:r w:rsidRPr="00F17505">
              <w:rPr>
                <w:lang w:eastAsia="zh-CN"/>
              </w:rPr>
              <w:t>T</w:t>
            </w:r>
          </w:p>
        </w:tc>
      </w:tr>
    </w:tbl>
    <w:p w14:paraId="48B6ECF2" w14:textId="77777777" w:rsidR="00C6339B" w:rsidRDefault="00C6339B" w:rsidP="00C6339B"/>
    <w:p w14:paraId="2CACE824" w14:textId="77777777" w:rsidR="00C6339B" w:rsidRPr="00F17505" w:rsidRDefault="00C6339B" w:rsidP="00C6339B">
      <w:pPr>
        <w:pStyle w:val="Heading5"/>
      </w:pPr>
      <w:bookmarkStart w:id="1846" w:name="_CR7_2a_2_3_3"/>
      <w:bookmarkStart w:id="1847" w:name="_Toc193445373"/>
      <w:bookmarkEnd w:id="1846"/>
      <w:r w:rsidRPr="00F17505">
        <w:t>7.</w:t>
      </w:r>
      <w:r>
        <w:t>2a.2.3</w:t>
      </w:r>
      <w:r w:rsidRPr="00F17505">
        <w:t>.</w:t>
      </w:r>
      <w:r>
        <w:t>3</w:t>
      </w:r>
      <w:r w:rsidRPr="00F17505">
        <w:tab/>
        <w:t>Attribute constraints</w:t>
      </w:r>
      <w:bookmarkEnd w:id="1847"/>
    </w:p>
    <w:p w14:paraId="005279F5" w14:textId="77777777" w:rsidR="00C6339B" w:rsidRPr="00F17505" w:rsidRDefault="00C6339B" w:rsidP="00C6339B">
      <w:r w:rsidRPr="00F17505">
        <w:t>None.</w:t>
      </w:r>
    </w:p>
    <w:p w14:paraId="771D6D6A" w14:textId="77777777" w:rsidR="00C6339B" w:rsidRPr="00F17505" w:rsidRDefault="00C6339B" w:rsidP="00C6339B">
      <w:pPr>
        <w:pStyle w:val="Heading5"/>
      </w:pPr>
      <w:bookmarkStart w:id="1848" w:name="_CR7_2a_2_3_4"/>
      <w:bookmarkStart w:id="1849" w:name="_Toc193445374"/>
      <w:bookmarkEnd w:id="1848"/>
      <w:r w:rsidRPr="00F17505">
        <w:t>7.</w:t>
      </w:r>
      <w:r>
        <w:t>2a.2.3</w:t>
      </w:r>
      <w:r w:rsidRPr="00F17505">
        <w:t>.4</w:t>
      </w:r>
      <w:r w:rsidRPr="00F17505">
        <w:tab/>
        <w:t>Notifications</w:t>
      </w:r>
      <w:bookmarkEnd w:id="1849"/>
    </w:p>
    <w:p w14:paraId="3EFB6B4D" w14:textId="77777777" w:rsidR="00C6339B" w:rsidRPr="00F17505" w:rsidRDefault="00C6339B" w:rsidP="00C6339B">
      <w:r w:rsidRPr="00F17505">
        <w:t>The common notifications defined in clause 7.6 are valid for this IOC, without exceptions or additions.</w:t>
      </w:r>
      <w:r w:rsidRPr="00F17505" w:rsidDel="00D50881">
        <w:t xml:space="preserve"> </w:t>
      </w:r>
    </w:p>
    <w:p w14:paraId="1F09F416" w14:textId="229F5983" w:rsidR="003B2A24" w:rsidRPr="00F17505" w:rsidRDefault="00C6339B" w:rsidP="00C95170">
      <w:pPr>
        <w:pStyle w:val="Heading2"/>
      </w:pPr>
      <w:bookmarkStart w:id="1850" w:name="_CR7_3"/>
      <w:bookmarkStart w:id="1851" w:name="_Toc193445375"/>
      <w:bookmarkEnd w:id="1850"/>
      <w:r w:rsidRPr="00F17505">
        <w:t>7.3</w:t>
      </w:r>
      <w:r>
        <w:tab/>
        <w:t>Void</w:t>
      </w:r>
      <w:bookmarkEnd w:id="1851"/>
    </w:p>
    <w:p w14:paraId="5BE5A830" w14:textId="77777777" w:rsidR="003B2A24" w:rsidRPr="008A4799" w:rsidRDefault="003B2A24" w:rsidP="003B2A24">
      <w:pPr>
        <w:pStyle w:val="Heading2"/>
      </w:pPr>
      <w:bookmarkStart w:id="1852" w:name="_CR7_3a"/>
      <w:bookmarkStart w:id="1853" w:name="_Toc193445376"/>
      <w:bookmarkStart w:id="1854" w:name="_Hlk141431940"/>
      <w:bookmarkEnd w:id="1777"/>
      <w:bookmarkEnd w:id="1852"/>
      <w:r w:rsidRPr="00F17505">
        <w:t>7.</w:t>
      </w:r>
      <w:r>
        <w:t>3a</w:t>
      </w:r>
      <w:r w:rsidRPr="00F17505">
        <w:tab/>
        <w:t>Information model definitions</w:t>
      </w:r>
      <w:r>
        <w:t xml:space="preserve"> for AI/ML operational phases</w:t>
      </w:r>
      <w:bookmarkEnd w:id="1853"/>
      <w:r w:rsidRPr="00F17505">
        <w:t xml:space="preserve"> </w:t>
      </w:r>
    </w:p>
    <w:p w14:paraId="14721C1F" w14:textId="2CA1B3B7" w:rsidR="003B2A24" w:rsidRDefault="003B2A24" w:rsidP="003B2A24">
      <w:pPr>
        <w:pStyle w:val="Heading3"/>
      </w:pPr>
      <w:bookmarkStart w:id="1855" w:name="_CR7_3a_1"/>
      <w:bookmarkStart w:id="1856" w:name="_Toc193445377"/>
      <w:bookmarkEnd w:id="1855"/>
      <w:r w:rsidRPr="00F17505">
        <w:t>7</w:t>
      </w:r>
      <w:r>
        <w:t>.3a.1</w:t>
      </w:r>
      <w:r w:rsidRPr="00F17505">
        <w:tab/>
        <w:t xml:space="preserve">Information </w:t>
      </w:r>
      <w:r w:rsidRPr="008A4799">
        <w:t>model</w:t>
      </w:r>
      <w:r w:rsidRPr="00F17505">
        <w:t xml:space="preserve"> definitions for ML </w:t>
      </w:r>
      <w:r w:rsidR="008C4241">
        <w:t xml:space="preserve">model </w:t>
      </w:r>
      <w:r w:rsidR="003F6A9E">
        <w:t>t</w:t>
      </w:r>
      <w:r>
        <w:t>raining</w:t>
      </w:r>
      <w:bookmarkEnd w:id="1856"/>
    </w:p>
    <w:p w14:paraId="78AD8D34" w14:textId="77777777" w:rsidR="003B2A24" w:rsidRPr="008A4799" w:rsidRDefault="003B2A24" w:rsidP="003B2A24">
      <w:pPr>
        <w:pStyle w:val="Heading4"/>
      </w:pPr>
      <w:bookmarkStart w:id="1857" w:name="_CR7_3a_1_1"/>
      <w:bookmarkStart w:id="1858" w:name="_Toc193445378"/>
      <w:bookmarkEnd w:id="1857"/>
      <w:r>
        <w:t>7.3a.1.1</w:t>
      </w:r>
      <w:r>
        <w:tab/>
      </w:r>
      <w:r w:rsidRPr="00F17505">
        <w:t>Class diagram</w:t>
      </w:r>
      <w:bookmarkEnd w:id="1858"/>
    </w:p>
    <w:p w14:paraId="350EE9B8" w14:textId="4B8D3B84" w:rsidR="003B2A24" w:rsidRPr="00F17505" w:rsidRDefault="003B2A24" w:rsidP="003B2A24">
      <w:pPr>
        <w:pStyle w:val="Heading5"/>
      </w:pPr>
      <w:bookmarkStart w:id="1859" w:name="_CR7_3a_1_1_1"/>
      <w:bookmarkStart w:id="1860" w:name="_Toc130201979"/>
      <w:bookmarkStart w:id="1861" w:name="_Toc193445379"/>
      <w:bookmarkEnd w:id="1859"/>
      <w:r w:rsidRPr="00F17505">
        <w:t>7.</w:t>
      </w:r>
      <w:r>
        <w:t>3a</w:t>
      </w:r>
      <w:r w:rsidR="00297670">
        <w:t>.</w:t>
      </w:r>
      <w:r w:rsidRPr="00F17505">
        <w:t>1</w:t>
      </w:r>
      <w:r>
        <w:t>.1.1</w:t>
      </w:r>
      <w:r w:rsidRPr="00F17505">
        <w:tab/>
        <w:t>Relationships</w:t>
      </w:r>
      <w:bookmarkEnd w:id="1860"/>
      <w:bookmarkEnd w:id="1861"/>
    </w:p>
    <w:p w14:paraId="18290BFE" w14:textId="1F83D2AA" w:rsidR="003B2A24" w:rsidRDefault="003B2A24" w:rsidP="003B2A24">
      <w:r w:rsidRPr="00F17505">
        <w:t>This clause depicts the set of classes (e.g. IOCs) that encapsulates the information relevant to ML model training. For the UML semantics, see TS 32.156 [13].</w:t>
      </w:r>
    </w:p>
    <w:p w14:paraId="32F0EC67" w14:textId="67F6C59A" w:rsidR="009F06E1" w:rsidRDefault="001B0A5B" w:rsidP="003B2A24">
      <w:pPr>
        <w:pStyle w:val="TH"/>
        <w:rPr>
          <w:lang w:eastAsia="zh-CN"/>
        </w:rPr>
      </w:pPr>
      <w:r w:rsidRPr="00D821B2">
        <w:rPr>
          <w:b w:val="0"/>
          <w:noProof/>
        </w:rPr>
        <w:lastRenderedPageBreak/>
        <w:drawing>
          <wp:inline distT="0" distB="0" distL="0" distR="0" wp14:anchorId="0D48C812" wp14:editId="3C300A6B">
            <wp:extent cx="6120765" cy="2788920"/>
            <wp:effectExtent l="0" t="0" r="0" b="0"/>
            <wp:docPr id="23" name="Picture 2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788920"/>
                    </a:xfrm>
                    <a:prstGeom prst="rect">
                      <a:avLst/>
                    </a:prstGeom>
                    <a:noFill/>
                    <a:ln>
                      <a:noFill/>
                    </a:ln>
                  </pic:spPr>
                </pic:pic>
              </a:graphicData>
            </a:graphic>
          </wp:inline>
        </w:drawing>
      </w:r>
    </w:p>
    <w:p w14:paraId="528A9B3C" w14:textId="2981E51E" w:rsidR="00C6339B" w:rsidRPr="00F17505" w:rsidRDefault="003B2A24" w:rsidP="003B2A24">
      <w:pPr>
        <w:pStyle w:val="TF"/>
      </w:pPr>
      <w:bookmarkStart w:id="1862" w:name="_CRFigure7_3a_1_1_11"/>
      <w:r w:rsidRPr="00F17505">
        <w:t xml:space="preserve">Figure </w:t>
      </w:r>
      <w:bookmarkEnd w:id="1862"/>
      <w:r w:rsidRPr="00F17505">
        <w:t>7.</w:t>
      </w:r>
      <w:r>
        <w:t>3a.</w:t>
      </w:r>
      <w:r w:rsidRPr="00F17505">
        <w:t>1</w:t>
      </w:r>
      <w:r>
        <w:t>.1.1</w:t>
      </w:r>
      <w:r w:rsidRPr="00F17505">
        <w:t xml:space="preserve">-1: NRM fragment for ML </w:t>
      </w:r>
      <w:r w:rsidR="008C4241">
        <w:t xml:space="preserve">model </w:t>
      </w:r>
      <w:r w:rsidRPr="00F17505">
        <w:t>training</w:t>
      </w:r>
    </w:p>
    <w:p w14:paraId="31607CAF" w14:textId="77777777" w:rsidR="003B2A24" w:rsidRPr="00F17505" w:rsidRDefault="003B2A24" w:rsidP="003B2A24">
      <w:pPr>
        <w:pStyle w:val="Heading5"/>
      </w:pPr>
      <w:bookmarkStart w:id="1863" w:name="_CR7_3a_1_1_2"/>
      <w:bookmarkStart w:id="1864" w:name="_Toc130201980"/>
      <w:bookmarkStart w:id="1865" w:name="_Toc193445380"/>
      <w:bookmarkEnd w:id="1863"/>
      <w:r w:rsidRPr="00F17505">
        <w:t>7.</w:t>
      </w:r>
      <w:r>
        <w:t>3a.1.1</w:t>
      </w:r>
      <w:r w:rsidRPr="00F17505">
        <w:t>.2</w:t>
      </w:r>
      <w:r w:rsidRPr="00F17505">
        <w:tab/>
        <w:t>Inheritance</w:t>
      </w:r>
      <w:bookmarkEnd w:id="1864"/>
      <w:bookmarkEnd w:id="1865"/>
    </w:p>
    <w:p w14:paraId="5D9C1778" w14:textId="1E5B2FCF" w:rsidR="003B2A24" w:rsidRPr="00F17505" w:rsidRDefault="003B2A24" w:rsidP="003B2A24">
      <w:pPr>
        <w:pStyle w:val="TH"/>
        <w:rPr>
          <w:lang w:eastAsia="zh-CN"/>
        </w:rPr>
      </w:pPr>
      <w:r>
        <w:rPr>
          <w:lang w:eastAsia="zh-CN"/>
        </w:rPr>
        <w:object w:dxaOrig="9016" w:dyaOrig="1849" w14:anchorId="27E4CD59">
          <v:shape id="_x0000_i1034" type="#_x0000_t75" style="width:449.25pt;height:91.45pt" o:ole="">
            <v:imagedata r:id="rId38" o:title=""/>
          </v:shape>
          <o:OLEObject Type="Embed" ProgID="Word.Document.8" ShapeID="_x0000_i1034" DrawAspect="Content" ObjectID="_1819550081" r:id="rId39">
            <o:FieldCodes>\s</o:FieldCodes>
          </o:OLEObject>
        </w:object>
      </w:r>
    </w:p>
    <w:p w14:paraId="483D44E3" w14:textId="37A5AB28" w:rsidR="003B2A24" w:rsidRDefault="003B2A24" w:rsidP="003B2A24">
      <w:pPr>
        <w:pStyle w:val="TF"/>
      </w:pPr>
      <w:bookmarkStart w:id="1866" w:name="_CRFigure7_3a_1_1_21"/>
      <w:r w:rsidRPr="00F17505">
        <w:t xml:space="preserve">Figure </w:t>
      </w:r>
      <w:bookmarkEnd w:id="1866"/>
      <w:r w:rsidRPr="00F17505">
        <w:t>7.</w:t>
      </w:r>
      <w:r>
        <w:t>3a.1.1</w:t>
      </w:r>
      <w:r w:rsidRPr="00F17505">
        <w:t xml:space="preserve">.2-1: Inheritance Hierarchy for ML </w:t>
      </w:r>
      <w:r w:rsidR="0051228E">
        <w:t xml:space="preserve">model </w:t>
      </w:r>
      <w:r w:rsidRPr="00F17505">
        <w:t>training related NRMs</w:t>
      </w:r>
    </w:p>
    <w:p w14:paraId="441BD359" w14:textId="77777777" w:rsidR="00C6339B" w:rsidRDefault="00C6339B" w:rsidP="00FB7C16"/>
    <w:p w14:paraId="7188A0B0" w14:textId="77777777" w:rsidR="003B2A24" w:rsidRPr="00F17505" w:rsidRDefault="003B2A24" w:rsidP="003B2A24">
      <w:pPr>
        <w:pStyle w:val="Heading4"/>
      </w:pPr>
      <w:bookmarkStart w:id="1867" w:name="_CR7_3a_1_2"/>
      <w:bookmarkStart w:id="1868" w:name="_Toc130201981"/>
      <w:bookmarkStart w:id="1869" w:name="_Toc193445381"/>
      <w:bookmarkEnd w:id="1867"/>
      <w:r w:rsidRPr="00F17505">
        <w:t>7.</w:t>
      </w:r>
      <w:r>
        <w:t>3a.1.2</w:t>
      </w:r>
      <w:r w:rsidRPr="00F17505">
        <w:tab/>
        <w:t>Class definitions</w:t>
      </w:r>
      <w:bookmarkEnd w:id="1868"/>
      <w:bookmarkEnd w:id="1869"/>
    </w:p>
    <w:p w14:paraId="2189732E" w14:textId="77777777" w:rsidR="003B2A24" w:rsidRPr="00F17505" w:rsidRDefault="003B2A24" w:rsidP="003B2A24">
      <w:pPr>
        <w:pStyle w:val="Heading5"/>
      </w:pPr>
      <w:bookmarkStart w:id="1870" w:name="_CR7_3a_1_2_1"/>
      <w:bookmarkStart w:id="1871" w:name="_Toc130201982"/>
      <w:bookmarkStart w:id="1872" w:name="_Toc193445382"/>
      <w:bookmarkEnd w:id="1870"/>
      <w:r w:rsidRPr="00F17505">
        <w:t>7.</w:t>
      </w:r>
      <w:r>
        <w:t>3a</w:t>
      </w:r>
      <w:r w:rsidRPr="00F17505">
        <w:t>.1</w:t>
      </w:r>
      <w:r>
        <w:t>.2.1</w:t>
      </w:r>
      <w:r w:rsidRPr="00F17505">
        <w:tab/>
      </w:r>
      <w:r w:rsidRPr="00C24887">
        <w:rPr>
          <w:rFonts w:ascii="Courier New" w:hAnsi="Courier New" w:cs="Courier New"/>
        </w:rPr>
        <w:t>MLTrainingFunction</w:t>
      </w:r>
      <w:bookmarkEnd w:id="1871"/>
      <w:bookmarkEnd w:id="1872"/>
    </w:p>
    <w:p w14:paraId="31146D46" w14:textId="77777777" w:rsidR="003B2A24" w:rsidRPr="00F17505" w:rsidRDefault="003B2A24" w:rsidP="003B2A24">
      <w:pPr>
        <w:pStyle w:val="Heading6"/>
      </w:pPr>
      <w:bookmarkStart w:id="1873" w:name="_CR7_3a_1_2_1_1"/>
      <w:bookmarkStart w:id="1874" w:name="_Toc130201983"/>
      <w:bookmarkStart w:id="1875" w:name="_Toc193445383"/>
      <w:bookmarkEnd w:id="1873"/>
      <w:r w:rsidRPr="00F17505">
        <w:t>7.</w:t>
      </w:r>
      <w:r>
        <w:t>3a</w:t>
      </w:r>
      <w:r w:rsidRPr="00F17505">
        <w:t>.1.</w:t>
      </w:r>
      <w:r>
        <w:t>2.</w:t>
      </w:r>
      <w:r w:rsidRPr="00F17505">
        <w:t>1</w:t>
      </w:r>
      <w:r>
        <w:t>.1</w:t>
      </w:r>
      <w:r w:rsidRPr="00F17505">
        <w:tab/>
        <w:t>Definition</w:t>
      </w:r>
      <w:bookmarkEnd w:id="1874"/>
      <w:bookmarkEnd w:id="1875"/>
    </w:p>
    <w:p w14:paraId="77B0EDCB" w14:textId="1C33CB14" w:rsidR="003B2A24" w:rsidRPr="00F17505" w:rsidRDefault="003B2A24" w:rsidP="005726DB">
      <w:r w:rsidRPr="00F17505">
        <w:t xml:space="preserve">The IOC </w:t>
      </w:r>
      <w:r w:rsidRPr="00F17505">
        <w:rPr>
          <w:rFonts w:ascii="Courier New" w:hAnsi="Courier New" w:cs="Courier New"/>
        </w:rPr>
        <w:t>MLTrainingFunction</w:t>
      </w:r>
      <w:r w:rsidRPr="00F17505">
        <w:t xml:space="preserve"> represents the </w:t>
      </w:r>
      <w:r w:rsidR="00422937" w:rsidRPr="00422937">
        <w:t>function</w:t>
      </w:r>
      <w:r w:rsidR="00733389" w:rsidRPr="00F17505">
        <w:t xml:space="preserve"> </w:t>
      </w:r>
      <w:r w:rsidRPr="00F17505">
        <w:t xml:space="preserve">that </w:t>
      </w:r>
      <w:r w:rsidR="00422937">
        <w:t>is responsible for</w:t>
      </w:r>
      <w:r w:rsidR="00422937" w:rsidRPr="00F17505">
        <w:t xml:space="preserve"> </w:t>
      </w:r>
      <w:r w:rsidRPr="00F17505">
        <w:t xml:space="preserve">ML </w:t>
      </w:r>
      <w:r w:rsidR="00733389">
        <w:t xml:space="preserve">model </w:t>
      </w:r>
      <w:r w:rsidRPr="00F17505">
        <w:t>training</w:t>
      </w:r>
      <w:r w:rsidR="00C6339B">
        <w:t>.</w:t>
      </w:r>
      <w:r w:rsidR="00C6339B" w:rsidRPr="00F17505">
        <w:t xml:space="preserve"> </w:t>
      </w:r>
      <w:r w:rsidR="00C6339B">
        <w:t xml:space="preserve">The MOI of </w:t>
      </w:r>
      <w:r w:rsidR="00C6339B" w:rsidRPr="00F17505">
        <w:rPr>
          <w:rFonts w:ascii="Courier New" w:hAnsi="Courier New" w:cs="Courier New"/>
        </w:rPr>
        <w:t>MLTrainingFunction</w:t>
      </w:r>
      <w:r w:rsidRPr="00F17505">
        <w:t xml:space="preserve"> is also the container of the </w:t>
      </w:r>
      <w:r w:rsidRPr="00F17505">
        <w:rPr>
          <w:rFonts w:ascii="Courier New" w:hAnsi="Courier New" w:cs="Courier New"/>
        </w:rPr>
        <w:t>MLTrainingRequest</w:t>
      </w:r>
      <w:r w:rsidR="00697306" w:rsidRPr="00D821B2">
        <w:rPr>
          <w:rFonts w:ascii="Courier New" w:hAnsi="Courier New" w:cs="Courier New"/>
        </w:rPr>
        <w:t>, MLTrainingReport, MLTrainingProcess and ThresholdMonitor</w:t>
      </w:r>
      <w:r w:rsidRPr="00F17505">
        <w:rPr>
          <w:rFonts w:ascii="Courier New" w:hAnsi="Courier New" w:cs="Courier New"/>
        </w:rPr>
        <w:t xml:space="preserve"> </w:t>
      </w:r>
      <w:r w:rsidR="00C6339B">
        <w:t>MOI</w:t>
      </w:r>
      <w:r w:rsidRPr="00F17505">
        <w:t>(s).</w:t>
      </w:r>
    </w:p>
    <w:p w14:paraId="21475B37" w14:textId="09A408E7" w:rsidR="003C3E1F" w:rsidRPr="00D821B2" w:rsidRDefault="003C3E1F" w:rsidP="005726DB">
      <w:pPr>
        <w:rPr>
          <w:lang w:eastAsia="zh-CN"/>
        </w:rPr>
      </w:pPr>
      <w:r w:rsidRPr="00D821B2">
        <w:rPr>
          <w:rFonts w:cs="Arial"/>
        </w:rPr>
        <w:t>This</w:t>
      </w:r>
      <w:r w:rsidRPr="00D821B2">
        <w:rPr>
          <w:rFonts w:eastAsia="Courier New"/>
        </w:rPr>
        <w:t xml:space="preserve"> </w:t>
      </w:r>
      <w:r w:rsidRPr="00D821B2">
        <w:rPr>
          <w:rFonts w:ascii="Courier New" w:hAnsi="Courier New" w:cs="Courier New"/>
        </w:rPr>
        <w:t>MLTrainingFunction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sidRPr="002B6AEE">
        <w:rPr>
          <w:lang w:eastAsia="zh-CN"/>
        </w:rPr>
        <w:t>, it can only be deleted by the system.</w:t>
      </w:r>
    </w:p>
    <w:p w14:paraId="49831729" w14:textId="77777777" w:rsidR="003C3E1F" w:rsidRPr="00D821B2" w:rsidRDefault="003C3E1F" w:rsidP="005726DB">
      <w:r w:rsidRPr="00D821B2">
        <w:t xml:space="preserve">The </w:t>
      </w:r>
      <w:r w:rsidRPr="00D821B2">
        <w:rPr>
          <w:rFonts w:ascii="Courier New" w:hAnsi="Courier New" w:cs="Courier New"/>
        </w:rPr>
        <w:t>ThresholdMonitor</w:t>
      </w:r>
      <w:r w:rsidRPr="00D821B2">
        <w:t xml:space="preserve"> contains the list of performance measurements and the corresponding thresholds that are monitored and used to identify the need for ML model re-training by the MnS Producer.</w:t>
      </w:r>
    </w:p>
    <w:p w14:paraId="3471E94C" w14:textId="77777777" w:rsidR="005726DB" w:rsidRDefault="005726DB" w:rsidP="005726DB">
      <w:pPr>
        <w:rPr>
          <w:ins w:id="1876" w:author="CR0301" w:date="2025-09-11T10:39:00Z" w16du:dateUtc="2025-02-26T15:12:00Z"/>
        </w:rPr>
      </w:pPr>
      <w:bookmarkStart w:id="1877" w:name="_CR7_3a_1_2_1_2"/>
      <w:bookmarkStart w:id="1878" w:name="_Toc130201984"/>
      <w:bookmarkStart w:id="1879" w:name="_Toc193445384"/>
      <w:bookmarkEnd w:id="1877"/>
      <w:r w:rsidRPr="00D821B2">
        <w:rPr>
          <w:rFonts w:eastAsia="Courier New"/>
        </w:rPr>
        <w:t xml:space="preserve">TheML training function represented by </w:t>
      </w:r>
      <w:r w:rsidRPr="00D821B2">
        <w:rPr>
          <w:rFonts w:ascii="Courier New" w:hAnsi="Courier New" w:cs="Courier New"/>
        </w:rPr>
        <w:t xml:space="preserve">MLTrainingFunction </w:t>
      </w:r>
      <w:r w:rsidRPr="00D821B2">
        <w:t>MOI</w:t>
      </w:r>
      <w:r w:rsidRPr="00D821B2">
        <w:rPr>
          <w:rFonts w:eastAsia="Courier New"/>
        </w:rPr>
        <w:t xml:space="preserve"> </w:t>
      </w:r>
      <w:r w:rsidRPr="00D821B2">
        <w:rPr>
          <w:rFonts w:cs="Arial"/>
        </w:rPr>
        <w:t xml:space="preserve">supports training of one or more </w:t>
      </w:r>
      <w:r w:rsidRPr="00D821B2">
        <w:rPr>
          <w:rFonts w:ascii="Courier New" w:hAnsi="Courier New" w:cs="Courier New"/>
          <w:lang w:eastAsia="zh-CN"/>
        </w:rPr>
        <w:t>MLModel(s)</w:t>
      </w:r>
      <w:r w:rsidRPr="00D821B2">
        <w:t>.</w:t>
      </w:r>
    </w:p>
    <w:p w14:paraId="110FD74A" w14:textId="77777777" w:rsidR="005726DB" w:rsidRPr="00962188" w:rsidRDefault="005726DB" w:rsidP="005726DB">
      <w:pPr>
        <w:rPr>
          <w:ins w:id="1880" w:author="CR0301" w:date="2025-09-11T10:39:00Z" w16du:dateUtc="2025-05-25T02:20:00Z"/>
          <w:rFonts w:eastAsia="DengXian"/>
          <w:lang w:eastAsia="zh-CN"/>
        </w:rPr>
      </w:pPr>
      <w:ins w:id="1881" w:author="CR0301" w:date="2025-09-11T10:39:00Z" w16du:dateUtc="2025-05-25T02:20:00Z">
        <w:r w:rsidRPr="00962188">
          <w:t xml:space="preserve">The </w:t>
        </w:r>
        <w:r w:rsidRPr="00962188">
          <w:rPr>
            <w:rFonts w:ascii="Courier New" w:eastAsia="DengXian" w:hAnsi="Courier New" w:cs="Courier New"/>
          </w:rPr>
          <w:t>MLTrainingFunction</w:t>
        </w:r>
        <w:r w:rsidRPr="00962188">
          <w:t xml:space="preserve"> includes information about its applicable type of training, which includes pre-specialised training, fine-tuning, or re-training.</w:t>
        </w:r>
      </w:ins>
    </w:p>
    <w:p w14:paraId="27C2DAB8" w14:textId="77777777" w:rsidR="005726DB" w:rsidRPr="003A35D6" w:rsidRDefault="005726DB" w:rsidP="005726DB">
      <w:pPr>
        <w:rPr>
          <w:ins w:id="1882" w:author="CR0301" w:date="2025-09-11T10:39:00Z"/>
        </w:rPr>
      </w:pPr>
      <w:ins w:id="1883" w:author="CR0301" w:date="2025-09-11T10:39:00Z">
        <w:r w:rsidRPr="003A35D6">
          <w:rPr>
            <w:rFonts w:hint="eastAsia"/>
          </w:rPr>
          <w:lastRenderedPageBreak/>
          <w:t>T</w:t>
        </w:r>
        <w:r w:rsidRPr="003A35D6">
          <w:t xml:space="preserve">he MLTrainingFunction MOI have a </w:t>
        </w:r>
        <w:r w:rsidRPr="003A35D6">
          <w:rPr>
            <w:rFonts w:hint="eastAsia"/>
          </w:rPr>
          <w:t>s</w:t>
        </w:r>
        <w:r w:rsidRPr="003A35D6">
          <w:t xml:space="preserve">upportedLearningTechnology attribute to indicate the supported learning technology including Reinforcement </w:t>
        </w:r>
      </w:ins>
      <w:ins w:id="1884" w:author="CR0301" w:date="2025-09-11T10:39:00Z" w16du:dateUtc="2025-09-01T13:33:00Z">
        <w:r>
          <w:t>l</w:t>
        </w:r>
      </w:ins>
      <w:ins w:id="1885" w:author="CR0301" w:date="2025-09-11T10:39:00Z">
        <w:r w:rsidRPr="003A35D6">
          <w:t xml:space="preserve">earning, Federated </w:t>
        </w:r>
      </w:ins>
      <w:ins w:id="1886" w:author="CR0301" w:date="2025-09-11T10:39:00Z" w16du:dateUtc="2025-09-01T13:33:00Z">
        <w:r>
          <w:t>l</w:t>
        </w:r>
      </w:ins>
      <w:ins w:id="1887" w:author="CR0301" w:date="2025-09-11T10:39:00Z">
        <w:r w:rsidRPr="003A35D6">
          <w:t>earning and Distributed training. This attribute can enable the ML training MnS producer allowing ML training MnS consumer to query if RL/FL/DL is supported.</w:t>
        </w:r>
      </w:ins>
    </w:p>
    <w:p w14:paraId="794D9E74" w14:textId="77777777" w:rsidR="005726DB" w:rsidRDefault="005726DB" w:rsidP="005726DB">
      <w:pPr>
        <w:rPr>
          <w:ins w:id="1888" w:author="CR0301" w:date="2025-09-11T10:39:00Z" w16du:dateUtc="2025-05-24T16:24:00Z"/>
        </w:rPr>
      </w:pPr>
      <w:ins w:id="1889" w:author="CR0301" w:date="2025-09-11T10:39:00Z" w16du:dateUtc="2025-04-10T14:26:00Z">
        <w:r>
          <w:rPr>
            <w:rFonts w:cs="Arial"/>
          </w:rPr>
          <w:t xml:space="preserve">An </w:t>
        </w:r>
        <w:r w:rsidRPr="00D821B2">
          <w:rPr>
            <w:rFonts w:ascii="Courier New" w:hAnsi="Courier New" w:cs="Courier New"/>
          </w:rPr>
          <w:t>MLTrainingFunction</w:t>
        </w:r>
        <w:r w:rsidRPr="00D821B2">
          <w:t xml:space="preserve"> instance </w:t>
        </w:r>
        <w:r>
          <w:t xml:space="preserve">may contain a set of ML knowledge instances associated with a set of ML models that have been trained. An MnS consumer can find available ML knowledge by reading the </w:t>
        </w:r>
        <w:r>
          <w:rPr>
            <w:rFonts w:ascii="Courier New" w:hAnsi="Courier New" w:cs="Courier New"/>
            <w:szCs w:val="18"/>
            <w:lang w:val="en-IN"/>
          </w:rPr>
          <w:t>m</w:t>
        </w:r>
        <w:r w:rsidRPr="00690010">
          <w:rPr>
            <w:rFonts w:ascii="Courier New" w:hAnsi="Courier New" w:cs="Courier New"/>
            <w:szCs w:val="18"/>
            <w:lang w:val="en-IN"/>
          </w:rPr>
          <w:t>LKnowledge</w:t>
        </w:r>
        <w:r>
          <w:t xml:space="preserve"> attribute on the ML </w:t>
        </w:r>
        <w:r w:rsidRPr="00D821B2">
          <w:rPr>
            <w:rFonts w:ascii="Courier New" w:hAnsi="Courier New" w:cs="Courier New"/>
          </w:rPr>
          <w:t>MLTrainingFunction</w:t>
        </w:r>
        <w:r>
          <w:rPr>
            <w:rFonts w:ascii="Courier New" w:hAnsi="Courier New" w:cs="Courier New"/>
          </w:rPr>
          <w:t xml:space="preserve">. </w:t>
        </w:r>
        <w:r w:rsidRPr="00EF2340">
          <w:t>Relatedly, the</w:t>
        </w:r>
        <w:r>
          <w:rPr>
            <w:rFonts w:ascii="Courier New" w:hAnsi="Courier New" w:cs="Courier New"/>
          </w:rPr>
          <w:t xml:space="preserve"> </w:t>
        </w:r>
        <w:r>
          <w:t xml:space="preserve">MnS consumer can find the characteristics of a specific ML knowledge instance by reading the related </w:t>
        </w:r>
        <w:r>
          <w:rPr>
            <w:rFonts w:ascii="Courier New" w:hAnsi="Courier New" w:cs="Courier New"/>
            <w:szCs w:val="18"/>
            <w:lang w:val="en-IN"/>
          </w:rPr>
          <w:t>m</w:t>
        </w:r>
        <w:r w:rsidRPr="00690010">
          <w:rPr>
            <w:rFonts w:ascii="Courier New" w:hAnsi="Courier New" w:cs="Courier New"/>
            <w:szCs w:val="18"/>
            <w:lang w:val="en-IN"/>
          </w:rPr>
          <w:t>LKnowledge</w:t>
        </w:r>
        <w:r>
          <w:t xml:space="preserve">. The request for training using MLknowledge is </w:t>
        </w:r>
      </w:ins>
      <w:ins w:id="1890" w:author="CR0301" w:date="2025-09-11T10:39:00Z" w16du:dateUtc="2025-04-10T16:49:00Z">
        <w:r>
          <w:t>not to be combined with</w:t>
        </w:r>
      </w:ins>
      <w:ins w:id="1891" w:author="CR0301" w:date="2025-09-11T10:39:00Z" w16du:dateUtc="2025-04-10T14:26:00Z">
        <w:r>
          <w:t xml:space="preserve"> training </w:t>
        </w:r>
      </w:ins>
      <w:ins w:id="1892" w:author="CR0301" w:date="2025-09-11T10:39:00Z" w16du:dateUtc="2025-04-10T16:49:00Z">
        <w:r>
          <w:t xml:space="preserve">using </w:t>
        </w:r>
      </w:ins>
      <w:ins w:id="1893" w:author="CR0301" w:date="2025-09-11T10:39:00Z" w16du:dateUtc="2025-04-10T16:50:00Z">
        <w:r>
          <w:t xml:space="preserve">collected </w:t>
        </w:r>
      </w:ins>
      <w:ins w:id="1894" w:author="CR0301" w:date="2025-09-11T10:39:00Z" w16du:dateUtc="2025-04-10T16:49:00Z">
        <w:r>
          <w:t>data</w:t>
        </w:r>
      </w:ins>
      <w:ins w:id="1895" w:author="CR0301" w:date="2025-09-11T10:39:00Z" w16du:dateUtc="2025-04-10T14:26:00Z">
        <w:r>
          <w:t xml:space="preserve"> – the training function should not provide ML knowledge along side the raw data used for creating the ML knowledge.</w:t>
        </w:r>
      </w:ins>
    </w:p>
    <w:p w14:paraId="3DA70F24" w14:textId="77777777" w:rsidR="00437CDC" w:rsidRDefault="003B2A24" w:rsidP="00437CDC">
      <w:pPr>
        <w:pStyle w:val="Heading6"/>
      </w:pPr>
      <w:r w:rsidRPr="00F17505">
        <w:t>7.</w:t>
      </w:r>
      <w:r>
        <w:t>3a</w:t>
      </w:r>
      <w:r w:rsidRPr="00F17505">
        <w:t>.1.2</w:t>
      </w:r>
      <w:r>
        <w:t>.1.2</w:t>
      </w:r>
      <w:r w:rsidRPr="00F17505">
        <w:tab/>
        <w:t>Attributes</w:t>
      </w:r>
      <w:bookmarkEnd w:id="1878"/>
      <w:bookmarkEnd w:id="1879"/>
    </w:p>
    <w:p w14:paraId="568B7DBB" w14:textId="4CFCA4E1" w:rsidR="003B2A24" w:rsidRPr="00F17505" w:rsidRDefault="00437CDC" w:rsidP="00437CDC">
      <w:r w:rsidRPr="00902FAA">
        <w:rPr>
          <w:rFonts w:eastAsia="Courier New"/>
        </w:rPr>
        <w:t xml:space="preserve">The </w:t>
      </w:r>
      <w:r w:rsidRPr="00C24887">
        <w:rPr>
          <w:rFonts w:ascii="Courier New" w:hAnsi="Courier New" w:cs="Courier New"/>
        </w:rPr>
        <w:t>MLTrainingFunction</w:t>
      </w:r>
      <w:r>
        <w:rPr>
          <w:rFonts w:eastAsia="Courier New"/>
        </w:rPr>
        <w:t xml:space="preserve"> 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0B4C8A16" w14:textId="77777777" w:rsidR="00CB7E0B" w:rsidRPr="00F17505" w:rsidRDefault="00CB7E0B" w:rsidP="00CB7E0B">
      <w:pPr>
        <w:pStyle w:val="TH"/>
        <w:rPr>
          <w:rFonts w:eastAsia="Courier New"/>
        </w:rPr>
      </w:pPr>
      <w:bookmarkStart w:id="1896" w:name="_CR7_3a_1_2_1_3"/>
      <w:bookmarkStart w:id="1897" w:name="_CRTable7_3a_1_2_1_21"/>
      <w:bookmarkStart w:id="1898" w:name="_Toc130201985"/>
      <w:bookmarkStart w:id="1899" w:name="_Toc193445385"/>
      <w:bookmarkEnd w:id="1896"/>
      <w:r w:rsidRPr="00F17505">
        <w:rPr>
          <w:rFonts w:eastAsia="Courier New"/>
        </w:rPr>
        <w:t xml:space="preserve">Table </w:t>
      </w:r>
      <w:bookmarkEnd w:id="1897"/>
      <w:r w:rsidRPr="00F17505">
        <w:rPr>
          <w:rFonts w:eastAsia="Courier New"/>
        </w:rPr>
        <w:t>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Change w:id="1900">
          <w:tblGrid>
            <w:gridCol w:w="33"/>
            <w:gridCol w:w="2572"/>
            <w:gridCol w:w="33"/>
            <w:gridCol w:w="1827"/>
            <w:gridCol w:w="33"/>
            <w:gridCol w:w="1276"/>
            <w:gridCol w:w="33"/>
            <w:gridCol w:w="1186"/>
            <w:gridCol w:w="33"/>
            <w:gridCol w:w="1226"/>
            <w:gridCol w:w="33"/>
            <w:gridCol w:w="1346"/>
            <w:gridCol w:w="33"/>
          </w:tblGrid>
        </w:tblGridChange>
      </w:tblGrid>
      <w:tr w:rsidR="00CB7E0B" w:rsidRPr="00F17505" w14:paraId="48031CE5" w14:textId="77777777" w:rsidTr="00FE4472">
        <w:trPr>
          <w:cantSplit/>
          <w:jc w:val="center"/>
        </w:trPr>
        <w:tc>
          <w:tcPr>
            <w:tcW w:w="2605" w:type="dxa"/>
            <w:shd w:val="pct10" w:color="auto" w:fill="FFFFFF"/>
            <w:vAlign w:val="center"/>
          </w:tcPr>
          <w:p w14:paraId="125A2CEF" w14:textId="77777777" w:rsidR="00CB7E0B" w:rsidRPr="00F17505" w:rsidRDefault="00CB7E0B" w:rsidP="00CB7E0B">
            <w:pPr>
              <w:pStyle w:val="TAH"/>
            </w:pPr>
            <w:r w:rsidRPr="00F17505">
              <w:t>Attribute name</w:t>
            </w:r>
          </w:p>
        </w:tc>
        <w:tc>
          <w:tcPr>
            <w:tcW w:w="1860" w:type="dxa"/>
            <w:shd w:val="pct10" w:color="auto" w:fill="FFFFFF"/>
            <w:vAlign w:val="center"/>
          </w:tcPr>
          <w:p w14:paraId="287A967B" w14:textId="77777777" w:rsidR="00CB7E0B" w:rsidRPr="00F17505" w:rsidRDefault="00CB7E0B" w:rsidP="00CB7E0B">
            <w:pPr>
              <w:pStyle w:val="TAH"/>
            </w:pPr>
            <w:r w:rsidRPr="00F17505">
              <w:t>Support Qualifier</w:t>
            </w:r>
          </w:p>
        </w:tc>
        <w:tc>
          <w:tcPr>
            <w:tcW w:w="1309" w:type="dxa"/>
            <w:shd w:val="pct10" w:color="auto" w:fill="FFFFFF"/>
            <w:vAlign w:val="center"/>
          </w:tcPr>
          <w:p w14:paraId="01EBB55E" w14:textId="77777777" w:rsidR="00CB7E0B" w:rsidRPr="00F17505" w:rsidRDefault="00CB7E0B" w:rsidP="00CB7E0B">
            <w:pPr>
              <w:pStyle w:val="TAH"/>
            </w:pPr>
            <w:r w:rsidRPr="00F17505">
              <w:t>isReadable</w:t>
            </w:r>
          </w:p>
        </w:tc>
        <w:tc>
          <w:tcPr>
            <w:tcW w:w="1219" w:type="dxa"/>
            <w:shd w:val="pct10" w:color="auto" w:fill="FFFFFF"/>
            <w:vAlign w:val="center"/>
          </w:tcPr>
          <w:p w14:paraId="4A9991F8" w14:textId="77777777" w:rsidR="00CB7E0B" w:rsidRPr="00F17505" w:rsidRDefault="00CB7E0B" w:rsidP="00CB7E0B">
            <w:pPr>
              <w:pStyle w:val="TAH"/>
            </w:pPr>
            <w:r w:rsidRPr="00F17505">
              <w:t>isWritable</w:t>
            </w:r>
          </w:p>
        </w:tc>
        <w:tc>
          <w:tcPr>
            <w:tcW w:w="1259" w:type="dxa"/>
            <w:shd w:val="pct10" w:color="auto" w:fill="FFFFFF"/>
            <w:vAlign w:val="center"/>
          </w:tcPr>
          <w:p w14:paraId="0081A121" w14:textId="77777777" w:rsidR="00CB7E0B" w:rsidRPr="00F17505" w:rsidRDefault="00CB7E0B" w:rsidP="00CB7E0B">
            <w:pPr>
              <w:pStyle w:val="TAH"/>
            </w:pPr>
            <w:r w:rsidRPr="00F17505">
              <w:rPr>
                <w:rFonts w:cs="Arial"/>
                <w:bCs/>
                <w:szCs w:val="18"/>
              </w:rPr>
              <w:t>isInvariant</w:t>
            </w:r>
          </w:p>
        </w:tc>
        <w:tc>
          <w:tcPr>
            <w:tcW w:w="1379" w:type="dxa"/>
            <w:shd w:val="pct10" w:color="auto" w:fill="FFFFFF"/>
            <w:vAlign w:val="center"/>
          </w:tcPr>
          <w:p w14:paraId="080F24CA" w14:textId="77777777" w:rsidR="00CB7E0B" w:rsidRPr="00F17505" w:rsidRDefault="00CB7E0B" w:rsidP="00CB7E0B">
            <w:pPr>
              <w:pStyle w:val="TAH"/>
            </w:pPr>
            <w:r w:rsidRPr="00F17505">
              <w:t>isNotifyable</w:t>
            </w:r>
          </w:p>
        </w:tc>
      </w:tr>
      <w:tr w:rsidR="00CB7E0B" w:rsidRPr="00F17505" w14:paraId="4500C341" w14:textId="77777777" w:rsidTr="00FE4472">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1901" w:author="CR0301" w:date="2025-09-11T10:39:00Z" w16du:dateUtc="2025-05-24T16:26: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1902" w:author="CR0301" w:date="2025-09-11T10:39:00Z"/>
          <w:trPrChange w:id="1903" w:author="CR0301" w:date="2025-09-11T10:39:00Z" w16du:dateUtc="2025-05-24T16:26:00Z">
            <w:trPr>
              <w:gridBefore w:val="1"/>
              <w:cantSplit/>
              <w:jc w:val="center"/>
            </w:trPr>
          </w:trPrChange>
        </w:trPr>
        <w:tc>
          <w:tcPr>
            <w:tcW w:w="2605" w:type="dxa"/>
            <w:shd w:val="clear" w:color="auto" w:fill="FFFFFF" w:themeFill="background1"/>
            <w:vAlign w:val="center"/>
            <w:tcPrChange w:id="1904" w:author="CR0301" w:date="2025-09-11T10:39:00Z" w16du:dateUtc="2025-05-24T16:26:00Z">
              <w:tcPr>
                <w:tcW w:w="2605" w:type="dxa"/>
                <w:gridSpan w:val="2"/>
                <w:shd w:val="clear" w:color="auto" w:fill="D9D9D9"/>
              </w:tcPr>
            </w:tcPrChange>
          </w:tcPr>
          <w:p w14:paraId="3A78556C" w14:textId="77777777" w:rsidR="00CB7E0B" w:rsidRPr="00CB7E0B" w:rsidRDefault="00CB7E0B" w:rsidP="00CB7E0B">
            <w:pPr>
              <w:pStyle w:val="TAL"/>
              <w:rPr>
                <w:ins w:id="1905" w:author="CR0301" w:date="2025-09-11T10:39:00Z" w16du:dateUtc="2025-05-24T16:26:00Z"/>
                <w:rFonts w:ascii="Courier New" w:hAnsi="Courier New" w:cs="Courier New"/>
                <w:szCs w:val="18"/>
                <w:lang w:val="en-IN"/>
              </w:rPr>
            </w:pPr>
            <w:ins w:id="1906" w:author="CR0301" w:date="2025-09-11T10:39:00Z" w16du:dateUtc="2025-05-24T16:26:00Z">
              <w:r w:rsidRPr="00CB7E0B">
                <w:rPr>
                  <w:rFonts w:ascii="Courier New" w:hAnsi="Courier New" w:cs="Courier New"/>
                </w:rPr>
                <w:t>supportedLearningTechnology</w:t>
              </w:r>
            </w:ins>
          </w:p>
        </w:tc>
        <w:tc>
          <w:tcPr>
            <w:tcW w:w="1860" w:type="dxa"/>
            <w:shd w:val="clear" w:color="auto" w:fill="FFFFFF" w:themeFill="background1"/>
            <w:vAlign w:val="center"/>
            <w:tcPrChange w:id="1907" w:author="CR0301" w:date="2025-09-11T10:39:00Z" w16du:dateUtc="2025-05-24T16:26:00Z">
              <w:tcPr>
                <w:tcW w:w="1860" w:type="dxa"/>
                <w:gridSpan w:val="2"/>
                <w:shd w:val="clear" w:color="auto" w:fill="D9D9D9"/>
              </w:tcPr>
            </w:tcPrChange>
          </w:tcPr>
          <w:p w14:paraId="3571D252" w14:textId="77777777" w:rsidR="00CB7E0B" w:rsidRDefault="00CB7E0B" w:rsidP="00CB7E0B">
            <w:pPr>
              <w:pStyle w:val="TAC"/>
              <w:rPr>
                <w:ins w:id="1908" w:author="CR0301" w:date="2025-09-11T10:39:00Z" w16du:dateUtc="2025-05-24T16:26:00Z"/>
              </w:rPr>
            </w:pPr>
            <w:ins w:id="1909" w:author="CR0301" w:date="2025-09-11T10:39:00Z" w16du:dateUtc="2025-05-24T16:26:00Z">
              <w:r w:rsidRPr="00D61165">
                <w:rPr>
                  <w:rFonts w:hint="eastAsia"/>
                </w:rPr>
                <w:t>M</w:t>
              </w:r>
            </w:ins>
          </w:p>
        </w:tc>
        <w:tc>
          <w:tcPr>
            <w:tcW w:w="1309" w:type="dxa"/>
            <w:shd w:val="clear" w:color="auto" w:fill="FFFFFF" w:themeFill="background1"/>
            <w:vAlign w:val="center"/>
            <w:tcPrChange w:id="1910" w:author="CR0301" w:date="2025-09-11T10:39:00Z" w16du:dateUtc="2025-05-24T16:26:00Z">
              <w:tcPr>
                <w:tcW w:w="1309" w:type="dxa"/>
                <w:gridSpan w:val="2"/>
                <w:shd w:val="clear" w:color="auto" w:fill="D9D9D9"/>
              </w:tcPr>
            </w:tcPrChange>
          </w:tcPr>
          <w:p w14:paraId="6A9E7591" w14:textId="77777777" w:rsidR="00CB7E0B" w:rsidRPr="00F17505" w:rsidRDefault="00CB7E0B" w:rsidP="00CB7E0B">
            <w:pPr>
              <w:pStyle w:val="TAC"/>
              <w:rPr>
                <w:ins w:id="1911" w:author="CR0301" w:date="2025-09-11T10:39:00Z" w16du:dateUtc="2025-05-24T16:26:00Z"/>
              </w:rPr>
            </w:pPr>
            <w:ins w:id="1912" w:author="CR0301" w:date="2025-09-11T10:39:00Z" w16du:dateUtc="2025-05-24T16:26:00Z">
              <w:r w:rsidRPr="00D61165">
                <w:rPr>
                  <w:rFonts w:hint="eastAsia"/>
                </w:rPr>
                <w:t>T</w:t>
              </w:r>
            </w:ins>
          </w:p>
        </w:tc>
        <w:tc>
          <w:tcPr>
            <w:tcW w:w="1219" w:type="dxa"/>
            <w:shd w:val="clear" w:color="auto" w:fill="FFFFFF" w:themeFill="background1"/>
            <w:vAlign w:val="center"/>
            <w:tcPrChange w:id="1913" w:author="CR0301" w:date="2025-09-11T10:39:00Z" w16du:dateUtc="2025-05-24T16:26:00Z">
              <w:tcPr>
                <w:tcW w:w="1219" w:type="dxa"/>
                <w:gridSpan w:val="2"/>
                <w:shd w:val="clear" w:color="auto" w:fill="D9D9D9"/>
              </w:tcPr>
            </w:tcPrChange>
          </w:tcPr>
          <w:p w14:paraId="5C113D73" w14:textId="77777777" w:rsidR="00CB7E0B" w:rsidRPr="00F17505" w:rsidRDefault="00CB7E0B" w:rsidP="00CB7E0B">
            <w:pPr>
              <w:pStyle w:val="TAC"/>
              <w:rPr>
                <w:ins w:id="1914" w:author="CR0301" w:date="2025-09-11T10:39:00Z" w16du:dateUtc="2025-05-24T16:26:00Z"/>
              </w:rPr>
            </w:pPr>
            <w:ins w:id="1915" w:author="CR0301" w:date="2025-09-11T10:39:00Z" w16du:dateUtc="2025-05-24T16:26:00Z">
              <w:r w:rsidRPr="00D61165">
                <w:rPr>
                  <w:rFonts w:hint="eastAsia"/>
                </w:rPr>
                <w:t>F</w:t>
              </w:r>
            </w:ins>
          </w:p>
        </w:tc>
        <w:tc>
          <w:tcPr>
            <w:tcW w:w="1259" w:type="dxa"/>
            <w:shd w:val="clear" w:color="auto" w:fill="FFFFFF" w:themeFill="background1"/>
            <w:vAlign w:val="center"/>
            <w:tcPrChange w:id="1916" w:author="CR0301" w:date="2025-09-11T10:39:00Z" w16du:dateUtc="2025-05-24T16:26:00Z">
              <w:tcPr>
                <w:tcW w:w="1259" w:type="dxa"/>
                <w:gridSpan w:val="2"/>
                <w:shd w:val="clear" w:color="auto" w:fill="D9D9D9"/>
              </w:tcPr>
            </w:tcPrChange>
          </w:tcPr>
          <w:p w14:paraId="1C6F55B2" w14:textId="77777777" w:rsidR="00CB7E0B" w:rsidRPr="00F17505" w:rsidRDefault="00CB7E0B" w:rsidP="00CB7E0B">
            <w:pPr>
              <w:pStyle w:val="TAC"/>
              <w:rPr>
                <w:ins w:id="1917" w:author="CR0301" w:date="2025-09-11T10:39:00Z" w16du:dateUtc="2025-05-24T16:26:00Z"/>
                <w:lang w:eastAsia="zh-CN"/>
              </w:rPr>
            </w:pPr>
            <w:ins w:id="1918" w:author="CR0301" w:date="2025-09-11T10:39:00Z" w16du:dateUtc="2025-05-24T16:26:00Z">
              <w:r w:rsidRPr="00D61165">
                <w:rPr>
                  <w:rFonts w:hint="eastAsia"/>
                </w:rPr>
                <w:t>F</w:t>
              </w:r>
            </w:ins>
          </w:p>
        </w:tc>
        <w:tc>
          <w:tcPr>
            <w:tcW w:w="1379" w:type="dxa"/>
            <w:shd w:val="clear" w:color="auto" w:fill="FFFFFF" w:themeFill="background1"/>
            <w:vAlign w:val="center"/>
            <w:tcPrChange w:id="1919" w:author="CR0301" w:date="2025-09-11T10:39:00Z" w16du:dateUtc="2025-05-24T16:26:00Z">
              <w:tcPr>
                <w:tcW w:w="1379" w:type="dxa"/>
                <w:gridSpan w:val="2"/>
                <w:shd w:val="clear" w:color="auto" w:fill="D9D9D9"/>
              </w:tcPr>
            </w:tcPrChange>
          </w:tcPr>
          <w:p w14:paraId="76375D3C" w14:textId="77777777" w:rsidR="00CB7E0B" w:rsidRPr="00F17505" w:rsidRDefault="00CB7E0B" w:rsidP="00CB7E0B">
            <w:pPr>
              <w:pStyle w:val="TAC"/>
              <w:rPr>
                <w:ins w:id="1920" w:author="CR0301" w:date="2025-09-11T10:39:00Z" w16du:dateUtc="2025-05-24T16:26:00Z"/>
                <w:lang w:eastAsia="zh-CN"/>
              </w:rPr>
            </w:pPr>
            <w:ins w:id="1921" w:author="CR0301" w:date="2025-09-11T10:39:00Z" w16du:dateUtc="2025-05-24T16:26:00Z">
              <w:r w:rsidRPr="00D61165">
                <w:rPr>
                  <w:rFonts w:hint="eastAsia"/>
                </w:rPr>
                <w:t>T</w:t>
              </w:r>
            </w:ins>
          </w:p>
        </w:tc>
      </w:tr>
      <w:tr w:rsidR="00CB7E0B" w:rsidRPr="00F17505" w14:paraId="126E7A69" w14:textId="77777777" w:rsidTr="00FE4472">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1922" w:author="CR0301" w:date="2025-09-11T10:39:00Z" w16du:dateUtc="2025-09-01T07:53: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1923" w:author="CR0301" w:date="2025-09-11T10:39:00Z"/>
          <w:trPrChange w:id="1924" w:author="CR0301" w:date="2025-09-11T10:39:00Z" w16du:dateUtc="2025-09-01T07:53:00Z">
            <w:trPr>
              <w:gridBefore w:val="1"/>
              <w:cantSplit/>
              <w:jc w:val="center"/>
            </w:trPr>
          </w:trPrChange>
        </w:trPr>
        <w:tc>
          <w:tcPr>
            <w:tcW w:w="2605" w:type="dxa"/>
            <w:shd w:val="clear" w:color="auto" w:fill="FFFFFF" w:themeFill="background1"/>
            <w:vAlign w:val="center"/>
            <w:tcPrChange w:id="1925" w:author="CR0301" w:date="2025-09-11T10:39:00Z" w16du:dateUtc="2025-09-01T07:53:00Z">
              <w:tcPr>
                <w:tcW w:w="2605" w:type="dxa"/>
                <w:gridSpan w:val="2"/>
                <w:shd w:val="clear" w:color="auto" w:fill="D9D9D9"/>
              </w:tcPr>
            </w:tcPrChange>
          </w:tcPr>
          <w:p w14:paraId="494F6336" w14:textId="77777777" w:rsidR="00CB7E0B" w:rsidRPr="00CB7E0B" w:rsidRDefault="00CB7E0B" w:rsidP="00CB7E0B">
            <w:pPr>
              <w:pStyle w:val="TAL"/>
              <w:rPr>
                <w:ins w:id="1926" w:author="CR0301" w:date="2025-09-11T10:39:00Z" w16du:dateUtc="2025-09-01T07:52:00Z"/>
                <w:rFonts w:ascii="Courier New" w:hAnsi="Courier New" w:cs="Courier New"/>
                <w:szCs w:val="18"/>
                <w:lang w:val="en-IN"/>
              </w:rPr>
            </w:pPr>
            <w:ins w:id="1927" w:author="CR0301" w:date="2025-09-11T10:39:00Z" w16du:dateUtc="2025-09-01T07:53:00Z">
              <w:r w:rsidRPr="00CB7E0B">
                <w:rPr>
                  <w:rFonts w:ascii="Courier New" w:hAnsi="Courier New" w:cs="Courier New"/>
                  <w:lang w:eastAsia="zh-CN"/>
                </w:rPr>
                <w:t>fLParticipationInfo</w:t>
              </w:r>
            </w:ins>
          </w:p>
        </w:tc>
        <w:tc>
          <w:tcPr>
            <w:tcW w:w="1860" w:type="dxa"/>
            <w:shd w:val="clear" w:color="auto" w:fill="FFFFFF" w:themeFill="background1"/>
            <w:vAlign w:val="center"/>
            <w:tcPrChange w:id="1928" w:author="CR0301" w:date="2025-09-11T10:39:00Z" w16du:dateUtc="2025-09-01T07:53:00Z">
              <w:tcPr>
                <w:tcW w:w="1860" w:type="dxa"/>
                <w:gridSpan w:val="2"/>
                <w:shd w:val="clear" w:color="auto" w:fill="D9D9D9"/>
              </w:tcPr>
            </w:tcPrChange>
          </w:tcPr>
          <w:p w14:paraId="059DFD37" w14:textId="77777777" w:rsidR="00CB7E0B" w:rsidRDefault="00CB7E0B" w:rsidP="00CB7E0B">
            <w:pPr>
              <w:pStyle w:val="TAC"/>
              <w:rPr>
                <w:ins w:id="1929" w:author="CR0301" w:date="2025-09-11T10:39:00Z" w16du:dateUtc="2025-09-01T07:52:00Z"/>
              </w:rPr>
            </w:pPr>
            <w:ins w:id="1930" w:author="CR0301" w:date="2025-09-11T10:39:00Z" w16du:dateUtc="2025-09-01T07:53:00Z">
              <w:r>
                <w:t>C</w:t>
              </w:r>
              <w:r w:rsidRPr="00D61165">
                <w:rPr>
                  <w:rFonts w:hint="eastAsia"/>
                </w:rPr>
                <w:t>M</w:t>
              </w:r>
            </w:ins>
          </w:p>
        </w:tc>
        <w:tc>
          <w:tcPr>
            <w:tcW w:w="1309" w:type="dxa"/>
            <w:shd w:val="clear" w:color="auto" w:fill="FFFFFF" w:themeFill="background1"/>
            <w:vAlign w:val="center"/>
            <w:tcPrChange w:id="1931" w:author="CR0301" w:date="2025-09-11T10:39:00Z" w16du:dateUtc="2025-09-01T07:53:00Z">
              <w:tcPr>
                <w:tcW w:w="1309" w:type="dxa"/>
                <w:gridSpan w:val="2"/>
                <w:shd w:val="clear" w:color="auto" w:fill="D9D9D9"/>
              </w:tcPr>
            </w:tcPrChange>
          </w:tcPr>
          <w:p w14:paraId="1907DE5B" w14:textId="77777777" w:rsidR="00CB7E0B" w:rsidRPr="00F17505" w:rsidRDefault="00CB7E0B" w:rsidP="00CB7E0B">
            <w:pPr>
              <w:pStyle w:val="TAC"/>
              <w:rPr>
                <w:ins w:id="1932" w:author="CR0301" w:date="2025-09-11T10:39:00Z" w16du:dateUtc="2025-09-01T07:52:00Z"/>
              </w:rPr>
            </w:pPr>
            <w:ins w:id="1933" w:author="CR0301" w:date="2025-09-11T10:39:00Z" w16du:dateUtc="2025-09-01T07:53:00Z">
              <w:r w:rsidRPr="00D61165">
                <w:rPr>
                  <w:rFonts w:hint="eastAsia"/>
                </w:rPr>
                <w:t>T</w:t>
              </w:r>
            </w:ins>
          </w:p>
        </w:tc>
        <w:tc>
          <w:tcPr>
            <w:tcW w:w="1219" w:type="dxa"/>
            <w:shd w:val="clear" w:color="auto" w:fill="FFFFFF" w:themeFill="background1"/>
            <w:vAlign w:val="center"/>
            <w:tcPrChange w:id="1934" w:author="CR0301" w:date="2025-09-11T10:39:00Z" w16du:dateUtc="2025-09-01T07:53:00Z">
              <w:tcPr>
                <w:tcW w:w="1219" w:type="dxa"/>
                <w:gridSpan w:val="2"/>
                <w:shd w:val="clear" w:color="auto" w:fill="D9D9D9"/>
              </w:tcPr>
            </w:tcPrChange>
          </w:tcPr>
          <w:p w14:paraId="5DEA0573" w14:textId="77777777" w:rsidR="00CB7E0B" w:rsidRPr="00F17505" w:rsidRDefault="00CB7E0B" w:rsidP="00CB7E0B">
            <w:pPr>
              <w:pStyle w:val="TAC"/>
              <w:rPr>
                <w:ins w:id="1935" w:author="CR0301" w:date="2025-09-11T10:39:00Z" w16du:dateUtc="2025-09-01T07:52:00Z"/>
              </w:rPr>
            </w:pPr>
            <w:ins w:id="1936" w:author="CR0301" w:date="2025-09-11T10:39:00Z" w16du:dateUtc="2025-09-01T07:53:00Z">
              <w:r w:rsidRPr="00D61165">
                <w:rPr>
                  <w:rFonts w:hint="eastAsia"/>
                </w:rPr>
                <w:t>F</w:t>
              </w:r>
            </w:ins>
          </w:p>
        </w:tc>
        <w:tc>
          <w:tcPr>
            <w:tcW w:w="1259" w:type="dxa"/>
            <w:shd w:val="clear" w:color="auto" w:fill="FFFFFF" w:themeFill="background1"/>
            <w:vAlign w:val="center"/>
            <w:tcPrChange w:id="1937" w:author="CR0301" w:date="2025-09-11T10:39:00Z" w16du:dateUtc="2025-09-01T07:53:00Z">
              <w:tcPr>
                <w:tcW w:w="1259" w:type="dxa"/>
                <w:gridSpan w:val="2"/>
                <w:shd w:val="clear" w:color="auto" w:fill="D9D9D9"/>
              </w:tcPr>
            </w:tcPrChange>
          </w:tcPr>
          <w:p w14:paraId="75DFF60C" w14:textId="77777777" w:rsidR="00CB7E0B" w:rsidRPr="00F17505" w:rsidRDefault="00CB7E0B" w:rsidP="00CB7E0B">
            <w:pPr>
              <w:pStyle w:val="TAC"/>
              <w:rPr>
                <w:ins w:id="1938" w:author="CR0301" w:date="2025-09-11T10:39:00Z" w16du:dateUtc="2025-09-01T07:52:00Z"/>
                <w:lang w:eastAsia="zh-CN"/>
              </w:rPr>
            </w:pPr>
            <w:ins w:id="1939" w:author="CR0301" w:date="2025-09-11T10:39:00Z" w16du:dateUtc="2025-09-01T07:53:00Z">
              <w:r w:rsidRPr="00D61165">
                <w:rPr>
                  <w:rFonts w:hint="eastAsia"/>
                </w:rPr>
                <w:t>F</w:t>
              </w:r>
            </w:ins>
          </w:p>
        </w:tc>
        <w:tc>
          <w:tcPr>
            <w:tcW w:w="1379" w:type="dxa"/>
            <w:shd w:val="clear" w:color="auto" w:fill="FFFFFF" w:themeFill="background1"/>
            <w:vAlign w:val="center"/>
            <w:tcPrChange w:id="1940" w:author="CR0301" w:date="2025-09-11T10:39:00Z" w16du:dateUtc="2025-09-01T07:53:00Z">
              <w:tcPr>
                <w:tcW w:w="1379" w:type="dxa"/>
                <w:gridSpan w:val="2"/>
                <w:shd w:val="clear" w:color="auto" w:fill="D9D9D9"/>
              </w:tcPr>
            </w:tcPrChange>
          </w:tcPr>
          <w:p w14:paraId="2BEF326E" w14:textId="77777777" w:rsidR="00CB7E0B" w:rsidRPr="00F17505" w:rsidRDefault="00CB7E0B" w:rsidP="00CB7E0B">
            <w:pPr>
              <w:pStyle w:val="TAC"/>
              <w:rPr>
                <w:ins w:id="1941" w:author="CR0301" w:date="2025-09-11T10:39:00Z" w16du:dateUtc="2025-09-01T07:52:00Z"/>
                <w:lang w:eastAsia="zh-CN"/>
              </w:rPr>
            </w:pPr>
            <w:ins w:id="1942" w:author="CR0301" w:date="2025-09-11T10:39:00Z" w16du:dateUtc="2025-09-01T07:53:00Z">
              <w:r w:rsidRPr="00D61165">
                <w:rPr>
                  <w:rFonts w:hint="eastAsia"/>
                </w:rPr>
                <w:t>T</w:t>
              </w:r>
            </w:ins>
          </w:p>
        </w:tc>
      </w:tr>
      <w:tr w:rsidR="00CB7E0B" w:rsidRPr="00F17505" w14:paraId="158849C3" w14:textId="77777777" w:rsidTr="00CB7E0B">
        <w:trPr>
          <w:cantSplit/>
          <w:jc w:val="center"/>
          <w:ins w:id="1943" w:author="CR0301" w:date="2025-09-11T10:39:00Z"/>
        </w:trPr>
        <w:tc>
          <w:tcPr>
            <w:tcW w:w="2605" w:type="dxa"/>
          </w:tcPr>
          <w:p w14:paraId="335AB675" w14:textId="77777777" w:rsidR="00CB7E0B" w:rsidRPr="00CB7E0B" w:rsidRDefault="00CB7E0B" w:rsidP="00CB7E0B">
            <w:pPr>
              <w:pStyle w:val="TAL"/>
              <w:rPr>
                <w:ins w:id="1944" w:author="CR0301" w:date="2025-09-11T10:39:00Z" w16du:dateUtc="2025-04-10T14:26:00Z"/>
                <w:rFonts w:ascii="Courier New" w:hAnsi="Courier New" w:cs="Courier New"/>
              </w:rPr>
            </w:pPr>
            <w:ins w:id="1945" w:author="CR0301" w:date="2025-09-11T10:39:00Z" w16du:dateUtc="2025-04-10T14:26:00Z">
              <w:r w:rsidRPr="00CB7E0B">
                <w:rPr>
                  <w:rFonts w:ascii="Courier New" w:hAnsi="Courier New" w:cs="Courier New"/>
                  <w:szCs w:val="18"/>
                  <w:lang w:val="en-IN"/>
                </w:rPr>
                <w:t>mLKnowledge</w:t>
              </w:r>
            </w:ins>
          </w:p>
        </w:tc>
        <w:tc>
          <w:tcPr>
            <w:tcW w:w="1860" w:type="dxa"/>
          </w:tcPr>
          <w:p w14:paraId="3A1675B4" w14:textId="77777777" w:rsidR="00CB7E0B" w:rsidRDefault="00CB7E0B" w:rsidP="00CB7E0B">
            <w:pPr>
              <w:pStyle w:val="TAC"/>
              <w:rPr>
                <w:ins w:id="1946" w:author="CR0301" w:date="2025-09-11T10:39:00Z" w16du:dateUtc="2025-04-10T14:26:00Z"/>
              </w:rPr>
            </w:pPr>
            <w:ins w:id="1947" w:author="CR0301" w:date="2025-09-11T10:39:00Z" w16du:dateUtc="2025-04-10T14:26:00Z">
              <w:r>
                <w:t>O</w:t>
              </w:r>
            </w:ins>
          </w:p>
        </w:tc>
        <w:tc>
          <w:tcPr>
            <w:tcW w:w="1309" w:type="dxa"/>
          </w:tcPr>
          <w:p w14:paraId="0AAE5402" w14:textId="77777777" w:rsidR="00CB7E0B" w:rsidRPr="00F17505" w:rsidRDefault="00CB7E0B" w:rsidP="00CB7E0B">
            <w:pPr>
              <w:pStyle w:val="TAC"/>
              <w:rPr>
                <w:ins w:id="1948" w:author="CR0301" w:date="2025-09-11T10:39:00Z" w16du:dateUtc="2025-04-10T14:26:00Z"/>
              </w:rPr>
            </w:pPr>
            <w:ins w:id="1949" w:author="CR0301" w:date="2025-09-11T10:39:00Z" w16du:dateUtc="2025-04-10T14:26:00Z">
              <w:r w:rsidRPr="00F17505">
                <w:t>T</w:t>
              </w:r>
            </w:ins>
          </w:p>
        </w:tc>
        <w:tc>
          <w:tcPr>
            <w:tcW w:w="1219" w:type="dxa"/>
          </w:tcPr>
          <w:p w14:paraId="5CD98D7E" w14:textId="77777777" w:rsidR="00CB7E0B" w:rsidRPr="00F17505" w:rsidRDefault="00CB7E0B" w:rsidP="00CB7E0B">
            <w:pPr>
              <w:pStyle w:val="TAC"/>
              <w:rPr>
                <w:ins w:id="1950" w:author="CR0301" w:date="2025-09-11T10:39:00Z" w16du:dateUtc="2025-04-10T14:26:00Z"/>
              </w:rPr>
            </w:pPr>
            <w:ins w:id="1951" w:author="CR0301" w:date="2025-09-11T10:39:00Z" w16du:dateUtc="2025-04-10T14:26:00Z">
              <w:r w:rsidRPr="00F17505">
                <w:t>F</w:t>
              </w:r>
            </w:ins>
          </w:p>
        </w:tc>
        <w:tc>
          <w:tcPr>
            <w:tcW w:w="1259" w:type="dxa"/>
          </w:tcPr>
          <w:p w14:paraId="21160087" w14:textId="77777777" w:rsidR="00CB7E0B" w:rsidRPr="00F17505" w:rsidRDefault="00CB7E0B" w:rsidP="00CB7E0B">
            <w:pPr>
              <w:pStyle w:val="TAC"/>
              <w:rPr>
                <w:ins w:id="1952" w:author="CR0301" w:date="2025-09-11T10:39:00Z" w16du:dateUtc="2025-04-10T14:26:00Z"/>
                <w:lang w:eastAsia="zh-CN"/>
              </w:rPr>
            </w:pPr>
            <w:ins w:id="1953" w:author="CR0301" w:date="2025-09-11T10:39:00Z" w16du:dateUtc="2025-04-10T14:26:00Z">
              <w:r w:rsidRPr="00F17505">
                <w:rPr>
                  <w:lang w:eastAsia="zh-CN"/>
                </w:rPr>
                <w:t>F</w:t>
              </w:r>
            </w:ins>
          </w:p>
        </w:tc>
        <w:tc>
          <w:tcPr>
            <w:tcW w:w="1379" w:type="dxa"/>
          </w:tcPr>
          <w:p w14:paraId="641F0824" w14:textId="77777777" w:rsidR="00CB7E0B" w:rsidRPr="00F17505" w:rsidRDefault="00CB7E0B" w:rsidP="00CB7E0B">
            <w:pPr>
              <w:pStyle w:val="TAC"/>
              <w:rPr>
                <w:ins w:id="1954" w:author="CR0301" w:date="2025-09-11T10:39:00Z" w16du:dateUtc="2025-04-10T14:26:00Z"/>
                <w:lang w:eastAsia="zh-CN"/>
              </w:rPr>
            </w:pPr>
            <w:ins w:id="1955" w:author="CR0301" w:date="2025-09-11T10:39:00Z" w16du:dateUtc="2025-04-10T14:26:00Z">
              <w:r w:rsidRPr="00F17505">
                <w:rPr>
                  <w:lang w:eastAsia="zh-CN"/>
                </w:rPr>
                <w:t>T</w:t>
              </w:r>
            </w:ins>
          </w:p>
        </w:tc>
      </w:tr>
      <w:tr w:rsidR="00CB7E0B" w:rsidRPr="00F17505" w14:paraId="1216FCEE" w14:textId="77777777" w:rsidTr="00CB7E0B">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1956" w:author="CR0301" w:date="2025-09-11T10:39:00Z" w16du:dateUtc="2025-05-25T02:21: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1957" w:author="CR0301" w:date="2025-09-11T10:39:00Z"/>
          <w:trPrChange w:id="1958" w:author="CR0301" w:date="2025-09-11T10:39:00Z" w16du:dateUtc="2025-05-25T02:21:00Z">
            <w:trPr>
              <w:gridBefore w:val="1"/>
              <w:cantSplit/>
              <w:jc w:val="center"/>
            </w:trPr>
          </w:trPrChange>
        </w:trPr>
        <w:tc>
          <w:tcPr>
            <w:tcW w:w="2605" w:type="dxa"/>
            <w:vAlign w:val="center"/>
            <w:tcPrChange w:id="1959" w:author="CR0301" w:date="2025-09-11T10:39:00Z" w16du:dateUtc="2025-05-25T02:21:00Z">
              <w:tcPr>
                <w:tcW w:w="2605" w:type="dxa"/>
                <w:gridSpan w:val="2"/>
                <w:shd w:val="clear" w:color="auto" w:fill="D9D9D9"/>
              </w:tcPr>
            </w:tcPrChange>
          </w:tcPr>
          <w:p w14:paraId="28827AE8" w14:textId="77777777" w:rsidR="00CB7E0B" w:rsidRPr="00CB7E0B" w:rsidRDefault="00CB7E0B" w:rsidP="00CB7E0B">
            <w:pPr>
              <w:pStyle w:val="TAL"/>
              <w:rPr>
                <w:ins w:id="1960" w:author="CR0301" w:date="2025-09-11T10:39:00Z" w16du:dateUtc="2025-05-25T02:21:00Z"/>
                <w:rFonts w:ascii="Courier New" w:hAnsi="Courier New" w:cs="Courier New"/>
                <w:szCs w:val="18"/>
                <w:lang w:val="en-IN"/>
              </w:rPr>
            </w:pPr>
            <w:ins w:id="1961" w:author="CR0301" w:date="2025-09-11T10:39:00Z" w16du:dateUtc="2025-05-25T02:21:00Z">
              <w:r w:rsidRPr="00CB7E0B">
                <w:rPr>
                  <w:rFonts w:ascii="Courier New" w:hAnsi="Courier New" w:cs="Courier New"/>
                  <w:lang w:eastAsia="zh-CN"/>
                </w:rPr>
                <w:t>mLTrainingType</w:t>
              </w:r>
            </w:ins>
          </w:p>
        </w:tc>
        <w:tc>
          <w:tcPr>
            <w:tcW w:w="1860" w:type="dxa"/>
            <w:vAlign w:val="center"/>
            <w:tcPrChange w:id="1962" w:author="CR0301" w:date="2025-09-11T10:39:00Z" w16du:dateUtc="2025-05-25T02:21:00Z">
              <w:tcPr>
                <w:tcW w:w="1860" w:type="dxa"/>
                <w:gridSpan w:val="2"/>
                <w:shd w:val="clear" w:color="auto" w:fill="D9D9D9"/>
              </w:tcPr>
            </w:tcPrChange>
          </w:tcPr>
          <w:p w14:paraId="30B1F18C" w14:textId="77777777" w:rsidR="00CB7E0B" w:rsidRDefault="00CB7E0B" w:rsidP="00CB7E0B">
            <w:pPr>
              <w:pStyle w:val="TAC"/>
              <w:rPr>
                <w:ins w:id="1963" w:author="CR0301" w:date="2025-09-11T10:39:00Z" w16du:dateUtc="2025-05-25T02:21:00Z"/>
              </w:rPr>
            </w:pPr>
            <w:ins w:id="1964" w:author="CR0301" w:date="2025-09-11T10:39:00Z" w16du:dateUtc="2025-05-25T02:21:00Z">
              <w:r>
                <w:rPr>
                  <w:rFonts w:hint="eastAsia"/>
                  <w:lang w:eastAsia="zh-CN"/>
                </w:rPr>
                <w:t>M</w:t>
              </w:r>
            </w:ins>
          </w:p>
        </w:tc>
        <w:tc>
          <w:tcPr>
            <w:tcW w:w="1309" w:type="dxa"/>
            <w:tcPrChange w:id="1965" w:author="CR0301" w:date="2025-09-11T10:39:00Z" w16du:dateUtc="2025-05-25T02:21:00Z">
              <w:tcPr>
                <w:tcW w:w="1309" w:type="dxa"/>
                <w:gridSpan w:val="2"/>
                <w:shd w:val="clear" w:color="auto" w:fill="D9D9D9"/>
              </w:tcPr>
            </w:tcPrChange>
          </w:tcPr>
          <w:p w14:paraId="358C447A" w14:textId="77777777" w:rsidR="00CB7E0B" w:rsidRPr="00F17505" w:rsidRDefault="00CB7E0B" w:rsidP="00CB7E0B">
            <w:pPr>
              <w:pStyle w:val="TAC"/>
              <w:rPr>
                <w:ins w:id="1966" w:author="CR0301" w:date="2025-09-11T10:39:00Z" w16du:dateUtc="2025-05-25T02:21:00Z"/>
              </w:rPr>
            </w:pPr>
            <w:ins w:id="1967" w:author="CR0301" w:date="2025-09-11T10:39:00Z" w16du:dateUtc="2025-05-25T02:21:00Z">
              <w:r w:rsidRPr="00F17505">
                <w:t>T</w:t>
              </w:r>
            </w:ins>
          </w:p>
        </w:tc>
        <w:tc>
          <w:tcPr>
            <w:tcW w:w="1219" w:type="dxa"/>
            <w:tcPrChange w:id="1968" w:author="CR0301" w:date="2025-09-11T10:39:00Z" w16du:dateUtc="2025-05-25T02:21:00Z">
              <w:tcPr>
                <w:tcW w:w="1219" w:type="dxa"/>
                <w:gridSpan w:val="2"/>
                <w:shd w:val="clear" w:color="auto" w:fill="D9D9D9"/>
              </w:tcPr>
            </w:tcPrChange>
          </w:tcPr>
          <w:p w14:paraId="612BD422" w14:textId="77777777" w:rsidR="00CB7E0B" w:rsidRPr="00F17505" w:rsidRDefault="00CB7E0B" w:rsidP="00CB7E0B">
            <w:pPr>
              <w:pStyle w:val="TAC"/>
              <w:rPr>
                <w:ins w:id="1969" w:author="CR0301" w:date="2025-09-11T10:39:00Z" w16du:dateUtc="2025-05-25T02:21:00Z"/>
              </w:rPr>
            </w:pPr>
            <w:ins w:id="1970" w:author="CR0301" w:date="2025-09-11T10:39:00Z" w16du:dateUtc="2025-05-25T02:21:00Z">
              <w:r w:rsidRPr="00F17505">
                <w:t>F</w:t>
              </w:r>
            </w:ins>
          </w:p>
        </w:tc>
        <w:tc>
          <w:tcPr>
            <w:tcW w:w="1259" w:type="dxa"/>
            <w:tcPrChange w:id="1971" w:author="CR0301" w:date="2025-09-11T10:39:00Z" w16du:dateUtc="2025-05-25T02:21:00Z">
              <w:tcPr>
                <w:tcW w:w="1259" w:type="dxa"/>
                <w:gridSpan w:val="2"/>
                <w:shd w:val="clear" w:color="auto" w:fill="D9D9D9"/>
              </w:tcPr>
            </w:tcPrChange>
          </w:tcPr>
          <w:p w14:paraId="6976180E" w14:textId="77777777" w:rsidR="00CB7E0B" w:rsidRPr="00F17505" w:rsidRDefault="00CB7E0B" w:rsidP="00CB7E0B">
            <w:pPr>
              <w:pStyle w:val="TAC"/>
              <w:rPr>
                <w:ins w:id="1972" w:author="CR0301" w:date="2025-09-11T10:39:00Z" w16du:dateUtc="2025-05-25T02:21:00Z"/>
                <w:lang w:eastAsia="zh-CN"/>
              </w:rPr>
            </w:pPr>
            <w:ins w:id="1973" w:author="CR0301" w:date="2025-09-11T10:39:00Z" w16du:dateUtc="2025-05-25T02:21:00Z">
              <w:r w:rsidRPr="00F17505">
                <w:rPr>
                  <w:lang w:eastAsia="zh-CN"/>
                </w:rPr>
                <w:t>F</w:t>
              </w:r>
            </w:ins>
          </w:p>
        </w:tc>
        <w:tc>
          <w:tcPr>
            <w:tcW w:w="1379" w:type="dxa"/>
            <w:tcPrChange w:id="1974" w:author="CR0301" w:date="2025-09-11T10:39:00Z" w16du:dateUtc="2025-05-25T02:21:00Z">
              <w:tcPr>
                <w:tcW w:w="1379" w:type="dxa"/>
                <w:gridSpan w:val="2"/>
                <w:shd w:val="clear" w:color="auto" w:fill="D9D9D9"/>
              </w:tcPr>
            </w:tcPrChange>
          </w:tcPr>
          <w:p w14:paraId="7285CD04" w14:textId="77777777" w:rsidR="00CB7E0B" w:rsidRPr="00F17505" w:rsidRDefault="00CB7E0B" w:rsidP="00CB7E0B">
            <w:pPr>
              <w:pStyle w:val="TAC"/>
              <w:rPr>
                <w:ins w:id="1975" w:author="CR0301" w:date="2025-09-11T10:39:00Z" w16du:dateUtc="2025-05-25T02:21:00Z"/>
                <w:lang w:eastAsia="zh-CN"/>
              </w:rPr>
            </w:pPr>
            <w:ins w:id="1976" w:author="CR0301" w:date="2025-09-11T10:39:00Z" w16du:dateUtc="2025-05-25T02:21:00Z">
              <w:r w:rsidRPr="00F17505">
                <w:rPr>
                  <w:lang w:eastAsia="zh-CN"/>
                </w:rPr>
                <w:t>T</w:t>
              </w:r>
            </w:ins>
          </w:p>
        </w:tc>
      </w:tr>
      <w:tr w:rsidR="00CB7E0B" w:rsidRPr="00F17505" w14:paraId="23E969A5" w14:textId="77777777" w:rsidTr="00CB7E0B">
        <w:trPr>
          <w:cantSplit/>
          <w:jc w:val="center"/>
        </w:trPr>
        <w:tc>
          <w:tcPr>
            <w:tcW w:w="2605" w:type="dxa"/>
          </w:tcPr>
          <w:p w14:paraId="16F1EE49" w14:textId="77777777" w:rsidR="00CB7E0B" w:rsidDel="000C60F3" w:rsidRDefault="00CB7E0B" w:rsidP="00CB7E0B">
            <w:pPr>
              <w:pStyle w:val="TAL"/>
            </w:pPr>
            <w:r w:rsidRPr="00F17505">
              <w:rPr>
                <w:b/>
                <w:bCs/>
                <w:color w:val="000000"/>
              </w:rPr>
              <w:t>Attribute related to role</w:t>
            </w:r>
          </w:p>
        </w:tc>
        <w:tc>
          <w:tcPr>
            <w:tcW w:w="1860" w:type="dxa"/>
          </w:tcPr>
          <w:p w14:paraId="5A4F265B" w14:textId="77777777" w:rsidR="00CB7E0B" w:rsidRPr="00F17505" w:rsidDel="000C60F3" w:rsidRDefault="00CB7E0B" w:rsidP="00CB7E0B">
            <w:pPr>
              <w:pStyle w:val="TAC"/>
            </w:pPr>
          </w:p>
        </w:tc>
        <w:tc>
          <w:tcPr>
            <w:tcW w:w="1309" w:type="dxa"/>
          </w:tcPr>
          <w:p w14:paraId="297F67F9" w14:textId="77777777" w:rsidR="00CB7E0B" w:rsidRPr="00F17505" w:rsidDel="000C60F3" w:rsidRDefault="00CB7E0B" w:rsidP="00CB7E0B">
            <w:pPr>
              <w:pStyle w:val="TAC"/>
            </w:pPr>
          </w:p>
        </w:tc>
        <w:tc>
          <w:tcPr>
            <w:tcW w:w="1219" w:type="dxa"/>
          </w:tcPr>
          <w:p w14:paraId="17C4790D" w14:textId="77777777" w:rsidR="00CB7E0B" w:rsidRPr="00F17505" w:rsidDel="000C60F3" w:rsidRDefault="00CB7E0B" w:rsidP="00CB7E0B">
            <w:pPr>
              <w:pStyle w:val="TAC"/>
            </w:pPr>
          </w:p>
        </w:tc>
        <w:tc>
          <w:tcPr>
            <w:tcW w:w="1259" w:type="dxa"/>
          </w:tcPr>
          <w:p w14:paraId="6764A709" w14:textId="77777777" w:rsidR="00CB7E0B" w:rsidRPr="00F17505" w:rsidDel="000C60F3" w:rsidRDefault="00CB7E0B" w:rsidP="00CB7E0B">
            <w:pPr>
              <w:pStyle w:val="TAC"/>
            </w:pPr>
          </w:p>
        </w:tc>
        <w:tc>
          <w:tcPr>
            <w:tcW w:w="1379" w:type="dxa"/>
          </w:tcPr>
          <w:p w14:paraId="1B68F0C5" w14:textId="77777777" w:rsidR="00CB7E0B" w:rsidRPr="00F17505" w:rsidDel="000C60F3" w:rsidRDefault="00CB7E0B" w:rsidP="00CB7E0B">
            <w:pPr>
              <w:pStyle w:val="TAC"/>
              <w:rPr>
                <w:lang w:eastAsia="zh-CN"/>
              </w:rPr>
            </w:pPr>
          </w:p>
        </w:tc>
      </w:tr>
      <w:tr w:rsidR="00CB7E0B" w:rsidRPr="00F17505" w14:paraId="747D97C4" w14:textId="77777777" w:rsidTr="00CB7E0B">
        <w:trPr>
          <w:cantSplit/>
          <w:jc w:val="center"/>
        </w:trPr>
        <w:tc>
          <w:tcPr>
            <w:tcW w:w="2605" w:type="dxa"/>
          </w:tcPr>
          <w:p w14:paraId="4C869BA2" w14:textId="77777777" w:rsidR="00CB7E0B" w:rsidRPr="00CB7E0B" w:rsidRDefault="00CB7E0B" w:rsidP="00CB7E0B">
            <w:pPr>
              <w:pStyle w:val="TAL"/>
              <w:rPr>
                <w:rFonts w:ascii="Courier New" w:hAnsi="Courier New" w:cs="Courier New"/>
                <w:b/>
                <w:bCs/>
                <w:color w:val="000000"/>
              </w:rPr>
            </w:pPr>
            <w:r w:rsidRPr="00CB7E0B">
              <w:rPr>
                <w:rFonts w:ascii="Courier New" w:hAnsi="Courier New" w:cs="Courier New"/>
              </w:rPr>
              <w:t>mLModelRepositoryRef</w:t>
            </w:r>
          </w:p>
        </w:tc>
        <w:tc>
          <w:tcPr>
            <w:tcW w:w="1860" w:type="dxa"/>
          </w:tcPr>
          <w:p w14:paraId="630D74A2" w14:textId="77777777" w:rsidR="00CB7E0B" w:rsidRPr="00F17505" w:rsidDel="000C60F3" w:rsidRDefault="00CB7E0B" w:rsidP="00CB7E0B">
            <w:pPr>
              <w:pStyle w:val="TAC"/>
            </w:pPr>
            <w:r>
              <w:t>M</w:t>
            </w:r>
          </w:p>
        </w:tc>
        <w:tc>
          <w:tcPr>
            <w:tcW w:w="1309" w:type="dxa"/>
          </w:tcPr>
          <w:p w14:paraId="16406271" w14:textId="77777777" w:rsidR="00CB7E0B" w:rsidRPr="00F17505" w:rsidDel="000C60F3" w:rsidRDefault="00CB7E0B" w:rsidP="00CB7E0B">
            <w:pPr>
              <w:pStyle w:val="TAC"/>
            </w:pPr>
            <w:r w:rsidRPr="00F17505">
              <w:t>T</w:t>
            </w:r>
          </w:p>
        </w:tc>
        <w:tc>
          <w:tcPr>
            <w:tcW w:w="1219" w:type="dxa"/>
          </w:tcPr>
          <w:p w14:paraId="3F0D38A1" w14:textId="77777777" w:rsidR="00CB7E0B" w:rsidRPr="00F17505" w:rsidDel="000C60F3" w:rsidRDefault="00CB7E0B" w:rsidP="00CB7E0B">
            <w:pPr>
              <w:pStyle w:val="TAC"/>
            </w:pPr>
            <w:r w:rsidRPr="00F17505">
              <w:t>F</w:t>
            </w:r>
          </w:p>
        </w:tc>
        <w:tc>
          <w:tcPr>
            <w:tcW w:w="1259" w:type="dxa"/>
          </w:tcPr>
          <w:p w14:paraId="79425F70" w14:textId="77777777" w:rsidR="00CB7E0B" w:rsidRPr="00F17505" w:rsidDel="000C60F3" w:rsidRDefault="00CB7E0B" w:rsidP="00CB7E0B">
            <w:pPr>
              <w:pStyle w:val="TAC"/>
            </w:pPr>
            <w:r w:rsidRPr="00F17505">
              <w:rPr>
                <w:lang w:eastAsia="zh-CN"/>
              </w:rPr>
              <w:t>F</w:t>
            </w:r>
          </w:p>
        </w:tc>
        <w:tc>
          <w:tcPr>
            <w:tcW w:w="1379" w:type="dxa"/>
          </w:tcPr>
          <w:p w14:paraId="02543B8F" w14:textId="77777777" w:rsidR="00CB7E0B" w:rsidRPr="00F17505" w:rsidDel="000C60F3" w:rsidRDefault="00CB7E0B" w:rsidP="00CB7E0B">
            <w:pPr>
              <w:pStyle w:val="TAC"/>
              <w:rPr>
                <w:lang w:eastAsia="zh-CN"/>
              </w:rPr>
            </w:pPr>
            <w:r w:rsidRPr="00F17505">
              <w:rPr>
                <w:lang w:eastAsia="zh-CN"/>
              </w:rPr>
              <w:t>T</w:t>
            </w:r>
          </w:p>
        </w:tc>
      </w:tr>
    </w:tbl>
    <w:p w14:paraId="11342A9A" w14:textId="77777777" w:rsidR="00CB7E0B" w:rsidRPr="00F17505" w:rsidRDefault="00CB7E0B" w:rsidP="00CB7E0B"/>
    <w:p w14:paraId="0283F068" w14:textId="77777777" w:rsidR="0051352E" w:rsidRPr="00F17505" w:rsidRDefault="0051352E" w:rsidP="0051352E">
      <w:pPr>
        <w:pStyle w:val="Heading6"/>
      </w:pPr>
      <w:bookmarkStart w:id="1977" w:name="_CR7_3a_1_2_1_4"/>
      <w:bookmarkStart w:id="1978" w:name="_Toc188006646"/>
      <w:bookmarkStart w:id="1979" w:name="_Toc130201986"/>
      <w:bookmarkStart w:id="1980" w:name="_Toc193445386"/>
      <w:bookmarkEnd w:id="1898"/>
      <w:bookmarkEnd w:id="1899"/>
      <w:bookmarkEnd w:id="1977"/>
      <w:r w:rsidRPr="00F17505">
        <w:t>7.</w:t>
      </w:r>
      <w:r>
        <w:t>3a</w:t>
      </w:r>
      <w:r w:rsidRPr="00F17505">
        <w:t>.1</w:t>
      </w:r>
      <w:r>
        <w:t>.2.1</w:t>
      </w:r>
      <w:r w:rsidRPr="00F17505">
        <w:t>.3</w:t>
      </w:r>
      <w:r w:rsidRPr="00F17505">
        <w:tab/>
        <w:t>Attribute constraints</w:t>
      </w:r>
      <w:bookmarkEnd w:id="1978"/>
    </w:p>
    <w:p w14:paraId="1AAA8061" w14:textId="77777777" w:rsidR="0051352E" w:rsidRPr="00004FDC" w:rsidRDefault="0051352E" w:rsidP="00031895">
      <w:pPr>
        <w:pStyle w:val="TH"/>
        <w:rPr>
          <w:ins w:id="1981" w:author="CR0301" w:date="2025-09-11T10:39:00Z" w16du:dateUtc="2025-09-01T07:54:00Z"/>
          <w:rFonts w:eastAsia="DengXian"/>
        </w:rPr>
      </w:pPr>
      <w:ins w:id="1982" w:author="CR0301" w:date="2025-09-11T10:39:00Z" w16du:dateUtc="2025-09-01T07:54:00Z">
        <w:r w:rsidRPr="00004FDC">
          <w:rPr>
            <w:rFonts w:eastAsia="DengXian"/>
          </w:rPr>
          <w:t>Table 7.3a.1.2.1.3-1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1352E" w:rsidRPr="00004FDC" w14:paraId="50676573" w14:textId="77777777" w:rsidTr="00FE4472">
        <w:trPr>
          <w:jc w:val="center"/>
          <w:ins w:id="1983" w:author="CR0301" w:date="2025-09-11T10:39:00Z"/>
        </w:trPr>
        <w:tc>
          <w:tcPr>
            <w:tcW w:w="3575" w:type="dxa"/>
            <w:shd w:val="clear" w:color="auto" w:fill="D9D9D9"/>
            <w:tcMar>
              <w:top w:w="0" w:type="dxa"/>
              <w:left w:w="28" w:type="dxa"/>
              <w:bottom w:w="0" w:type="dxa"/>
              <w:right w:w="108" w:type="dxa"/>
            </w:tcMar>
            <w:hideMark/>
          </w:tcPr>
          <w:p w14:paraId="1A0BBE5E" w14:textId="77777777" w:rsidR="0051352E" w:rsidRPr="00004FDC" w:rsidRDefault="0051352E" w:rsidP="0051352E">
            <w:pPr>
              <w:pStyle w:val="TAH"/>
              <w:rPr>
                <w:ins w:id="1984" w:author="CR0301" w:date="2025-09-11T10:39:00Z" w16du:dateUtc="2025-09-01T07:54:00Z"/>
                <w:rFonts w:eastAsia="DengXian"/>
              </w:rPr>
            </w:pPr>
            <w:ins w:id="1985" w:author="CR0301" w:date="2025-09-11T10:39:00Z" w16du:dateUtc="2025-09-01T07:54:00Z">
              <w:r w:rsidRPr="00004FDC">
                <w:rPr>
                  <w:rFonts w:eastAsia="DengXian"/>
                </w:rPr>
                <w:t>Name</w:t>
              </w:r>
            </w:ins>
          </w:p>
        </w:tc>
        <w:tc>
          <w:tcPr>
            <w:tcW w:w="6061" w:type="dxa"/>
            <w:shd w:val="clear" w:color="auto" w:fill="D9D9D9"/>
            <w:tcMar>
              <w:top w:w="0" w:type="dxa"/>
              <w:left w:w="28" w:type="dxa"/>
              <w:bottom w:w="0" w:type="dxa"/>
              <w:right w:w="108" w:type="dxa"/>
            </w:tcMar>
            <w:hideMark/>
          </w:tcPr>
          <w:p w14:paraId="4F92DE4F" w14:textId="77777777" w:rsidR="0051352E" w:rsidRPr="00004FDC" w:rsidRDefault="0051352E" w:rsidP="0051352E">
            <w:pPr>
              <w:pStyle w:val="TAH"/>
              <w:rPr>
                <w:ins w:id="1986" w:author="CR0301" w:date="2025-09-11T10:39:00Z" w16du:dateUtc="2025-09-01T07:54:00Z"/>
                <w:rFonts w:eastAsia="DengXian"/>
              </w:rPr>
            </w:pPr>
            <w:ins w:id="1987" w:author="CR0301" w:date="2025-09-11T10:39:00Z" w16du:dateUtc="2025-09-01T07:54:00Z">
              <w:r w:rsidRPr="00004FDC">
                <w:rPr>
                  <w:rFonts w:eastAsia="DengXian"/>
                  <w:color w:val="000000"/>
                </w:rPr>
                <w:t>Definition</w:t>
              </w:r>
            </w:ins>
          </w:p>
        </w:tc>
      </w:tr>
      <w:tr w:rsidR="0051352E" w:rsidRPr="00004FDC" w14:paraId="7FDE14A4" w14:textId="77777777" w:rsidTr="00FE4472">
        <w:trPr>
          <w:jc w:val="center"/>
          <w:ins w:id="1988" w:author="CR0301" w:date="2025-09-11T10:39:00Z"/>
        </w:trPr>
        <w:tc>
          <w:tcPr>
            <w:tcW w:w="3575" w:type="dxa"/>
            <w:tcMar>
              <w:top w:w="0" w:type="dxa"/>
              <w:left w:w="28" w:type="dxa"/>
              <w:bottom w:w="0" w:type="dxa"/>
              <w:right w:w="108" w:type="dxa"/>
            </w:tcMar>
          </w:tcPr>
          <w:p w14:paraId="29ABC412" w14:textId="77777777" w:rsidR="0051352E" w:rsidRPr="0051352E" w:rsidRDefault="0051352E" w:rsidP="0051352E">
            <w:pPr>
              <w:pStyle w:val="TAL"/>
              <w:rPr>
                <w:ins w:id="1989" w:author="CR0301" w:date="2025-09-11T10:39:00Z" w16du:dateUtc="2025-09-01T07:54:00Z"/>
                <w:rFonts w:ascii="Courier New" w:eastAsia="DengXian" w:hAnsi="Courier New" w:cs="Courier New"/>
              </w:rPr>
            </w:pPr>
            <w:ins w:id="1990" w:author="CR0301" w:date="2025-09-11T10:39:00Z" w16du:dateUtc="2025-09-01T07:54:00Z">
              <w:r w:rsidRPr="0051352E">
                <w:rPr>
                  <w:rFonts w:ascii="Courier New" w:eastAsia="DengXian" w:hAnsi="Courier New" w:cs="Courier New"/>
                  <w:lang w:eastAsia="zh-CN"/>
                </w:rPr>
                <w:t>fLParticipationInfo</w:t>
              </w:r>
            </w:ins>
          </w:p>
        </w:tc>
        <w:tc>
          <w:tcPr>
            <w:tcW w:w="6061" w:type="dxa"/>
            <w:tcMar>
              <w:top w:w="0" w:type="dxa"/>
              <w:left w:w="28" w:type="dxa"/>
              <w:bottom w:w="0" w:type="dxa"/>
              <w:right w:w="108" w:type="dxa"/>
            </w:tcMar>
          </w:tcPr>
          <w:p w14:paraId="3D8DB178" w14:textId="77777777" w:rsidR="0051352E" w:rsidRPr="00004FDC" w:rsidRDefault="0051352E" w:rsidP="0051352E">
            <w:pPr>
              <w:pStyle w:val="TAL"/>
              <w:rPr>
                <w:ins w:id="1991" w:author="CR0301" w:date="2025-09-11T10:39:00Z" w16du:dateUtc="2025-09-01T07:54:00Z"/>
                <w:rFonts w:eastAsia="DengXian" w:cs="Arial"/>
                <w:lang w:eastAsia="zh-CN"/>
              </w:rPr>
            </w:pPr>
            <w:ins w:id="1992" w:author="CR0301" w:date="2025-09-11T10:39:00Z" w16du:dateUtc="2025-09-01T07:54:00Z">
              <w:r w:rsidRPr="00004FDC">
                <w:rPr>
                  <w:rFonts w:eastAsia="Courier New"/>
                </w:rPr>
                <w:t>Condition: FL is supported.</w:t>
              </w:r>
            </w:ins>
          </w:p>
        </w:tc>
      </w:tr>
    </w:tbl>
    <w:p w14:paraId="05CAE5CC" w14:textId="77777777" w:rsidR="0051352E" w:rsidRPr="00004FDC" w:rsidRDefault="0051352E" w:rsidP="0051352E">
      <w:pPr>
        <w:rPr>
          <w:ins w:id="1993" w:author="CR0301" w:date="2025-09-11T10:39:00Z" w16du:dateUtc="2025-09-01T07:54:00Z"/>
          <w:rFonts w:eastAsia="DengXian"/>
        </w:rPr>
      </w:pPr>
    </w:p>
    <w:p w14:paraId="53DE6D4B" w14:textId="77777777" w:rsidR="0051352E" w:rsidRPr="00F17505" w:rsidDel="00004FDC" w:rsidRDefault="0051352E" w:rsidP="0051352E">
      <w:pPr>
        <w:rPr>
          <w:del w:id="1994" w:author="CR0301" w:date="2025-09-11T10:39:00Z" w16du:dateUtc="2025-09-01T07:54:00Z"/>
        </w:rPr>
      </w:pPr>
      <w:del w:id="1995" w:author="CR0301" w:date="2025-09-11T10:39:00Z" w16du:dateUtc="2025-09-01T07:54:00Z">
        <w:r w:rsidRPr="00F17505" w:rsidDel="00004FDC">
          <w:delText>None.</w:delText>
        </w:r>
      </w:del>
    </w:p>
    <w:p w14:paraId="2963D216" w14:textId="77777777" w:rsidR="003B2A24" w:rsidRPr="00F17505" w:rsidRDefault="003B2A24" w:rsidP="003B2A24">
      <w:pPr>
        <w:pStyle w:val="Heading6"/>
      </w:pPr>
      <w:r w:rsidRPr="00F17505">
        <w:t>7.</w:t>
      </w:r>
      <w:r>
        <w:t>3a</w:t>
      </w:r>
      <w:r w:rsidRPr="00F17505">
        <w:t>.1</w:t>
      </w:r>
      <w:r>
        <w:t>.2.1</w:t>
      </w:r>
      <w:r w:rsidRPr="00F17505">
        <w:t>.4</w:t>
      </w:r>
      <w:r w:rsidRPr="00F17505">
        <w:tab/>
        <w:t>Notifications</w:t>
      </w:r>
      <w:bookmarkEnd w:id="1979"/>
      <w:bookmarkEnd w:id="1980"/>
    </w:p>
    <w:p w14:paraId="757F5993" w14:textId="77777777" w:rsidR="003B2A24" w:rsidRPr="00F17505" w:rsidRDefault="003B2A24" w:rsidP="003B2A24">
      <w:r w:rsidRPr="00F17505">
        <w:t>The common notifications defined in clause 7.</w:t>
      </w:r>
      <w:r>
        <w:t>6</w:t>
      </w:r>
      <w:r w:rsidRPr="00F17505">
        <w:t xml:space="preserve"> are valid for this IOC, without exceptions or additions.</w:t>
      </w:r>
    </w:p>
    <w:p w14:paraId="319C5676" w14:textId="77777777" w:rsidR="003B2A24" w:rsidRPr="00F17505" w:rsidRDefault="003B2A24" w:rsidP="003B2A24">
      <w:pPr>
        <w:pStyle w:val="Heading5"/>
      </w:pPr>
      <w:bookmarkStart w:id="1996" w:name="_CR7_3a_1_2_2"/>
      <w:bookmarkStart w:id="1997" w:name="_Toc130201987"/>
      <w:bookmarkStart w:id="1998" w:name="_Toc193445387"/>
      <w:bookmarkEnd w:id="1996"/>
      <w:r w:rsidRPr="00F17505">
        <w:t>7.</w:t>
      </w:r>
      <w:r>
        <w:t>3a</w:t>
      </w:r>
      <w:r w:rsidRPr="00F17505">
        <w:t>.</w:t>
      </w:r>
      <w:r>
        <w:t>1.2.</w:t>
      </w:r>
      <w:r w:rsidRPr="00F17505">
        <w:t>2</w:t>
      </w:r>
      <w:r w:rsidRPr="00F17505">
        <w:tab/>
      </w:r>
      <w:r w:rsidRPr="00C24887">
        <w:rPr>
          <w:rFonts w:ascii="Courier New" w:hAnsi="Courier New" w:cs="Courier New"/>
        </w:rPr>
        <w:t>MLTrainingRequest</w:t>
      </w:r>
      <w:bookmarkEnd w:id="1997"/>
      <w:bookmarkEnd w:id="1998"/>
    </w:p>
    <w:p w14:paraId="55ADC2A9" w14:textId="77777777" w:rsidR="003B2A24" w:rsidRPr="00F17505" w:rsidRDefault="003B2A24" w:rsidP="003B2A24">
      <w:pPr>
        <w:pStyle w:val="Heading6"/>
      </w:pPr>
      <w:bookmarkStart w:id="1999" w:name="_CR7_3a_1_2_2_1"/>
      <w:bookmarkStart w:id="2000" w:name="_Toc130201988"/>
      <w:bookmarkStart w:id="2001" w:name="_Toc193445388"/>
      <w:bookmarkEnd w:id="1999"/>
      <w:r w:rsidRPr="00F17505">
        <w:t>7.</w:t>
      </w:r>
      <w:r>
        <w:t>3a</w:t>
      </w:r>
      <w:r w:rsidRPr="00F17505">
        <w:t>.</w:t>
      </w:r>
      <w:r>
        <w:t>1.2.</w:t>
      </w:r>
      <w:r w:rsidRPr="00F17505">
        <w:t>2.1</w:t>
      </w:r>
      <w:r w:rsidRPr="00F17505">
        <w:tab/>
        <w:t>Definition</w:t>
      </w:r>
      <w:bookmarkEnd w:id="2000"/>
      <w:bookmarkEnd w:id="2001"/>
    </w:p>
    <w:p w14:paraId="018CFC2A" w14:textId="77777777" w:rsidR="009B2FE1" w:rsidRPr="00D7605E" w:rsidRDefault="009B2FE1" w:rsidP="009B2FE1">
      <w:bookmarkStart w:id="2002" w:name="_CR7_3a_1_2_2_2"/>
      <w:bookmarkStart w:id="2003" w:name="_Toc130201989"/>
      <w:bookmarkStart w:id="2004" w:name="_Toc193445389"/>
      <w:bookmarkEnd w:id="2002"/>
      <w:r w:rsidRPr="00D7605E">
        <w:t xml:space="preserve">The IOC </w:t>
      </w:r>
      <w:r w:rsidRPr="00D7605E">
        <w:rPr>
          <w:rFonts w:ascii="Courier New" w:hAnsi="Courier New" w:cs="Courier New"/>
        </w:rPr>
        <w:t>MLTrainingRequest</w:t>
      </w:r>
      <w:r w:rsidRPr="00D7605E">
        <w:t xml:space="preserve"> represents the ML model training request that is trig</w:t>
      </w:r>
      <w:ins w:id="2005" w:author="CR0301" w:date="2025-09-11T10:39:00Z" w16du:dateUtc="2025-09-01T07:54:00Z">
        <w:r>
          <w:t>g</w:t>
        </w:r>
      </w:ins>
      <w:r w:rsidRPr="00D7605E">
        <w:t>ered by the ML training MnS consumer.</w:t>
      </w:r>
    </w:p>
    <w:p w14:paraId="18B29826" w14:textId="77777777" w:rsidR="009B2FE1" w:rsidRPr="00D7605E" w:rsidRDefault="009B2FE1" w:rsidP="009B2FE1">
      <w:r w:rsidRPr="00D7605E">
        <w:rPr>
          <w:noProof/>
          <w:lang w:eastAsia="zh-CN"/>
        </w:rPr>
        <w:t xml:space="preserve">To trigger the </w:t>
      </w:r>
      <w:r w:rsidRPr="00D7605E">
        <w:t xml:space="preserve">ML model training process, </w:t>
      </w:r>
      <w:r w:rsidRPr="00D7605E">
        <w:rPr>
          <w:rFonts w:hint="eastAsia"/>
          <w:noProof/>
          <w:lang w:eastAsia="zh-CN"/>
        </w:rPr>
        <w:t>ML</w:t>
      </w:r>
      <w:r w:rsidRPr="00D7605E">
        <w:rPr>
          <w:noProof/>
        </w:rPr>
        <w:t xml:space="preserve"> training MnS consumer needs </w:t>
      </w:r>
      <w:ins w:id="2006" w:author="CR0301" w:date="2025-09-11T10:39:00Z" w16du:dateUtc="2025-09-01T07:55:00Z">
        <w:r>
          <w:rPr>
            <w:noProof/>
          </w:rPr>
          <w:t xml:space="preserve">to </w:t>
        </w:r>
      </w:ins>
      <w:r w:rsidRPr="00D7605E">
        <w:rPr>
          <w:noProof/>
        </w:rPr>
        <w:t xml:space="preserve">create </w:t>
      </w:r>
      <w:r w:rsidRPr="00D7605E">
        <w:rPr>
          <w:rFonts w:ascii="Courier New" w:hAnsi="Courier New" w:cs="Courier New"/>
        </w:rPr>
        <w:t>MLTrainingRequest</w:t>
      </w:r>
      <w:r w:rsidRPr="00D7605E">
        <w:t xml:space="preserve"> </w:t>
      </w:r>
      <w:del w:id="2007" w:author="CR0301" w:date="2025-09-11T10:39:00Z" w16du:dateUtc="2025-09-01T10:33:00Z">
        <w:r w:rsidRPr="00D7605E" w:rsidDel="00B54523">
          <w:rPr>
            <w:noProof/>
          </w:rPr>
          <w:delText>object</w:delText>
        </w:r>
      </w:del>
      <w:r w:rsidRPr="00D7605E">
        <w:rPr>
          <w:noProof/>
        </w:rPr>
        <w:t xml:space="preserve"> instances on the </w:t>
      </w:r>
      <w:r w:rsidRPr="00D7605E">
        <w:t>ML training</w:t>
      </w:r>
      <w:r w:rsidRPr="00D7605E">
        <w:rPr>
          <w:noProof/>
        </w:rPr>
        <w:t xml:space="preserve"> MnS producer. </w:t>
      </w:r>
      <w:r w:rsidRPr="00D7605E">
        <w:t xml:space="preserve">The </w:t>
      </w:r>
      <w:r w:rsidRPr="00D7605E">
        <w:rPr>
          <w:rFonts w:ascii="Courier New" w:hAnsi="Courier New" w:cs="Courier New"/>
        </w:rPr>
        <w:t xml:space="preserve">MLTrainingRequest </w:t>
      </w:r>
      <w:r w:rsidRPr="00D7605E">
        <w:t xml:space="preserve">MOI is contained under one </w:t>
      </w:r>
      <w:r w:rsidRPr="00D7605E">
        <w:rPr>
          <w:rFonts w:ascii="Courier New" w:hAnsi="Courier New" w:cs="Courier New"/>
        </w:rPr>
        <w:t>MLTrainingFunction</w:t>
      </w:r>
      <w:r w:rsidRPr="00D7605E">
        <w:t xml:space="preserve"> MOI. </w:t>
      </w:r>
    </w:p>
    <w:p w14:paraId="1683A8D3" w14:textId="77777777" w:rsidR="009B2FE1" w:rsidRDefault="009B2FE1" w:rsidP="009B2FE1">
      <w:r w:rsidRPr="00D7605E">
        <w:t xml:space="preserve">The </w:t>
      </w:r>
      <w:r w:rsidRPr="00D7605E">
        <w:rPr>
          <w:rFonts w:ascii="Courier New" w:hAnsi="Courier New" w:cs="Courier New"/>
        </w:rPr>
        <w:t xml:space="preserve">MLTrainingRequest </w:t>
      </w:r>
      <w:r w:rsidRPr="00D7605E">
        <w:t xml:space="preserve">MOI may represent the request for initial ML model training or re-training. For ML model re-training, </w:t>
      </w:r>
      <w:del w:id="2008" w:author="CR0301" w:date="2025-09-11T10:39:00Z" w16du:dateUtc="2025-09-01T11:40:00Z">
        <w:r w:rsidRPr="00D7605E" w:rsidDel="007D4337">
          <w:delText xml:space="preserve"> </w:delText>
        </w:r>
      </w:del>
      <w:r w:rsidRPr="00D7605E">
        <w:t>the</w:t>
      </w:r>
      <w:r w:rsidRPr="00D7605E">
        <w:rPr>
          <w:rFonts w:cs="Arial"/>
        </w:rPr>
        <w:t xml:space="preserve"> </w:t>
      </w:r>
      <w:r w:rsidRPr="00D7605E">
        <w:rPr>
          <w:rFonts w:ascii="Courier New" w:hAnsi="Courier New" w:cs="Courier New"/>
        </w:rPr>
        <w:t xml:space="preserve">MLTrainingRequest </w:t>
      </w:r>
      <w:r w:rsidRPr="00D7605E">
        <w:rPr>
          <w:rFonts w:cs="Arial"/>
        </w:rPr>
        <w:t xml:space="preserve">is associated to one </w:t>
      </w:r>
      <w:r w:rsidRPr="00D7605E">
        <w:rPr>
          <w:rFonts w:ascii="Courier New" w:hAnsi="Courier New" w:cs="Courier New"/>
        </w:rPr>
        <w:t>MLModel</w:t>
      </w:r>
      <w:r w:rsidRPr="00D7605E">
        <w:t xml:space="preserve"> for re-training a single ML </w:t>
      </w:r>
      <w:del w:id="2009" w:author="CR0301" w:date="2025-09-11T10:39:00Z" w16du:dateUtc="2025-09-01T13:35:00Z">
        <w:r w:rsidRPr="00D7605E" w:rsidDel="008075E4">
          <w:delText>model, or</w:delText>
        </w:r>
      </w:del>
      <w:ins w:id="2010" w:author="CR0301" w:date="2025-09-11T10:39:00Z" w16du:dateUtc="2025-09-01T13:35:00Z">
        <w:r w:rsidRPr="00D7605E">
          <w:t>model or</w:t>
        </w:r>
      </w:ins>
      <w:r w:rsidRPr="00D7605E">
        <w:t xml:space="preserve"> associated to one </w:t>
      </w:r>
      <w:r w:rsidRPr="00D7605E">
        <w:rPr>
          <w:rFonts w:ascii="Courier New" w:hAnsi="Courier New" w:cs="Courier New"/>
        </w:rPr>
        <w:t>MLModelCoordinationGroup</w:t>
      </w:r>
      <w:r w:rsidRPr="00D7605E">
        <w:t>.</w:t>
      </w:r>
    </w:p>
    <w:p w14:paraId="53F05C6A" w14:textId="77777777" w:rsidR="009B2FE1" w:rsidDel="00B54523" w:rsidRDefault="009B2FE1" w:rsidP="009B2FE1">
      <w:pPr>
        <w:rPr>
          <w:del w:id="2011" w:author="CR0301" w:date="2025-09-11T10:39:00Z" w16du:dateUtc="2025-09-01T10:36:00Z"/>
        </w:rPr>
      </w:pPr>
      <w:ins w:id="2012" w:author="CR0301" w:date="2025-09-11T10:39:00Z" w16du:dateUtc="2025-03-28T22:37:00Z">
        <w:r>
          <w:t xml:space="preserve">The </w:t>
        </w:r>
        <w:r w:rsidRPr="00C277F1">
          <w:rPr>
            <w:rFonts w:ascii="Courier New" w:hAnsi="Courier New" w:cs="Courier New"/>
          </w:rPr>
          <w:t>MLTrainingRequest</w:t>
        </w:r>
        <w:r>
          <w:t xml:space="preserve"> includes information about a ML training type to define the type of training requested by the MnS consumer. The training type can be one of the following: (1) initial training, where the MnS consumer requests to train an ML model of which the instance does not exist yet, </w:t>
        </w:r>
      </w:ins>
      <w:ins w:id="2013" w:author="CR0301" w:date="2025-09-11T10:39:00Z" w16du:dateUtc="2025-03-28T22:38:00Z">
        <w:r>
          <w:t>(</w:t>
        </w:r>
      </w:ins>
      <w:ins w:id="2014" w:author="CR0301" w:date="2025-09-11T10:39:00Z" w16du:dateUtc="2025-03-28T22:37:00Z">
        <w:r>
          <w:t>2) pre-specialised training,</w:t>
        </w:r>
      </w:ins>
      <w:ins w:id="2015" w:author="CR0301" w:date="2025-09-11T10:39:00Z" w16du:dateUtc="2025-09-01T10:34:00Z">
        <w:r>
          <w:t xml:space="preserve"> </w:t>
        </w:r>
      </w:ins>
      <w:ins w:id="2016" w:author="CR0301" w:date="2025-09-11T10:39:00Z" w16du:dateUtc="2025-03-28T22:37:00Z">
        <w:del w:id="2017" w:author="CR0301" w:date="2025-09-11T10:39:00Z" w16du:dateUtc="2025-09-01T10:34:00Z">
          <w:r w:rsidDel="00B54523">
            <w:delText xml:space="preserve"> </w:delText>
          </w:r>
        </w:del>
        <w:r>
          <w:t xml:space="preserve">where the ML model is trained on a dataset that is not specific to any particular type of inference, </w:t>
        </w:r>
      </w:ins>
      <w:ins w:id="2018" w:author="CR0301" w:date="2025-09-11T10:39:00Z" w16du:dateUtc="2025-03-28T22:38:00Z">
        <w:r>
          <w:t>(</w:t>
        </w:r>
      </w:ins>
      <w:ins w:id="2019" w:author="CR0301" w:date="2025-09-11T10:39:00Z" w16du:dateUtc="2025-03-28T22:37:00Z">
        <w:r>
          <w:t>3) re-training, where the ML model is re-</w:t>
        </w:r>
        <w:r>
          <w:lastRenderedPageBreak/>
          <w:t xml:space="preserve">trained on the same type of dataset on which it was previously trained to support the same type of inference, and </w:t>
        </w:r>
      </w:ins>
      <w:ins w:id="2020" w:author="CR0301" w:date="2025-09-11T10:39:00Z" w16du:dateUtc="2025-03-28T22:38:00Z">
        <w:r>
          <w:t>(</w:t>
        </w:r>
      </w:ins>
      <w:ins w:id="2021" w:author="CR0301" w:date="2025-09-11T10:39:00Z" w16du:dateUtc="2025-03-28T22:37:00Z">
        <w:r>
          <w:t>4) fine-tuning, where the ML model is trained to adapt it to support a new single type of inference.</w:t>
        </w:r>
      </w:ins>
      <w:ins w:id="2022" w:author="CR0301" w:date="2025-09-11T10:39:00Z" w16du:dateUtc="2025-09-01T10:36:00Z">
        <w:r>
          <w:t xml:space="preserve"> </w:t>
        </w:r>
      </w:ins>
    </w:p>
    <w:p w14:paraId="471621B7" w14:textId="77777777" w:rsidR="009B2FE1" w:rsidRPr="007A046E" w:rsidDel="00B54523" w:rsidRDefault="009B2FE1" w:rsidP="009B2FE1">
      <w:pPr>
        <w:rPr>
          <w:ins w:id="2023" w:author="CR0301" w:date="2025-09-11T10:39:00Z" w16du:dateUtc="2025-03-28T08:13:00Z"/>
          <w:del w:id="2024" w:author="CR0301" w:date="2025-09-11T10:39:00Z" w16du:dateUtc="2025-09-01T10:37:00Z"/>
          <w:rFonts w:ascii="Arial" w:hAnsi="Arial" w:cs="Arial"/>
          <w:sz w:val="18"/>
          <w:lang w:eastAsia="zh-CN"/>
        </w:rPr>
      </w:pPr>
      <w:ins w:id="2025" w:author="CR0301" w:date="2025-09-11T10:39:00Z" w16du:dateUtc="2025-03-28T08:13:00Z">
        <w:r w:rsidRPr="00EA03B7">
          <w:rPr>
            <w:sz w:val="18"/>
            <w:lang w:eastAsia="zh-CN"/>
          </w:rPr>
          <w:t xml:space="preserve">The </w:t>
        </w:r>
        <w:r w:rsidRPr="008E4DC5">
          <w:rPr>
            <w:rFonts w:ascii="Courier New" w:hAnsi="Courier New" w:cs="Courier New" w:hint="eastAsia"/>
            <w:lang w:eastAsia="zh-CN"/>
          </w:rPr>
          <w:t>aIMLInferenceName</w:t>
        </w:r>
        <w:r w:rsidRPr="00EA03B7">
          <w:rPr>
            <w:sz w:val="18"/>
            <w:lang w:eastAsia="zh-CN"/>
          </w:rPr>
          <w:t xml:space="preserve"> means the inference type will be used for conducting inference.</w:t>
        </w:r>
        <w:r>
          <w:rPr>
            <w:rFonts w:ascii="Arial" w:hAnsi="Arial" w:cs="Arial" w:hint="eastAsia"/>
            <w:sz w:val="18"/>
            <w:lang w:eastAsia="zh-CN"/>
          </w:rPr>
          <w:t xml:space="preserve"> </w:t>
        </w:r>
      </w:ins>
    </w:p>
    <w:p w14:paraId="37184B7D" w14:textId="77777777" w:rsidR="009B2FE1" w:rsidRPr="00D7605E" w:rsidRDefault="009B2FE1" w:rsidP="009B2FE1">
      <w:pPr>
        <w:rPr>
          <w:rFonts w:cs="Arial"/>
        </w:rPr>
      </w:pPr>
      <w:r w:rsidRPr="00D7605E">
        <w:rPr>
          <w:rFonts w:cs="Arial"/>
        </w:rPr>
        <w:t xml:space="preserve">The </w:t>
      </w:r>
      <w:r w:rsidRPr="00D7605E">
        <w:rPr>
          <w:rFonts w:ascii="Courier New" w:hAnsi="Courier New" w:cs="Courier New"/>
        </w:rPr>
        <w:t xml:space="preserve">MLTrainingRequest </w:t>
      </w:r>
      <w:r w:rsidRPr="00D7605E">
        <w:rPr>
          <w:rFonts w:cs="Arial"/>
        </w:rPr>
        <w:t xml:space="preserve">has a source to identify where it is coming from, </w:t>
      </w:r>
      <w:r w:rsidRPr="00D7605E">
        <w:t xml:space="preserve">which is represented with </w:t>
      </w:r>
      <w:r w:rsidRPr="00D7605E">
        <w:rPr>
          <w:rFonts w:ascii="Courier New" w:hAnsi="Courier New" w:cs="Courier New"/>
        </w:rPr>
        <w:t>trainingRequestSource</w:t>
      </w:r>
      <w:r w:rsidRPr="00D7605E">
        <w:t xml:space="preserve"> attribute. This attribute </w:t>
      </w:r>
      <w:r w:rsidRPr="00D7605E">
        <w:rPr>
          <w:rFonts w:cs="Arial"/>
        </w:rPr>
        <w:t xml:space="preserve">may be used </w:t>
      </w:r>
      <w:r w:rsidRPr="00D7605E">
        <w:t>by a</w:t>
      </w:r>
      <w:ins w:id="2026" w:author="CR0301" w:date="2025-09-11T10:39:00Z" w16du:dateUtc="2025-05-24T16:27:00Z">
        <w:r>
          <w:t>n</w:t>
        </w:r>
      </w:ins>
      <w:r w:rsidRPr="00D7605E">
        <w:t xml:space="preserve"> ML </w:t>
      </w:r>
      <w:del w:id="2027" w:author="CR0301" w:date="2025-09-11T10:39:00Z" w16du:dateUtc="2025-09-01T13:37:00Z">
        <w:r w:rsidRPr="00D7605E" w:rsidDel="008075E4">
          <w:delText>T</w:delText>
        </w:r>
      </w:del>
      <w:ins w:id="2028" w:author="CR0301" w:date="2025-09-11T10:39:00Z" w16du:dateUtc="2025-09-01T13:37:00Z">
        <w:r>
          <w:t>t</w:t>
        </w:r>
      </w:ins>
      <w:r w:rsidRPr="00D7605E">
        <w:t xml:space="preserve">raining MnS producer </w:t>
      </w:r>
      <w:r w:rsidRPr="00D7605E">
        <w:rPr>
          <w:rFonts w:cs="Arial"/>
        </w:rPr>
        <w:t xml:space="preserve">to prioritize the training resources for different sources. </w:t>
      </w:r>
    </w:p>
    <w:p w14:paraId="3A14C45D" w14:textId="77777777" w:rsidR="009B2FE1" w:rsidRPr="00D7605E" w:rsidRDefault="009B2FE1" w:rsidP="009B2FE1">
      <w:r w:rsidRPr="00D7605E">
        <w:t xml:space="preserve">Each </w:t>
      </w:r>
      <w:r w:rsidRPr="00D7605E">
        <w:rPr>
          <w:rFonts w:ascii="Courier New" w:hAnsi="Courier New" w:cs="Courier New"/>
        </w:rPr>
        <w:t xml:space="preserve">MLTrainingRequest </w:t>
      </w:r>
      <w:r w:rsidRPr="00D7605E">
        <w:t xml:space="preserve">indicates the expectedRunTimeContext that describes the specific conditions for which the </w:t>
      </w:r>
      <w:r w:rsidRPr="00D7605E">
        <w:rPr>
          <w:rFonts w:ascii="Courier New" w:hAnsi="Courier New" w:cs="Courier New"/>
        </w:rPr>
        <w:t>MLModel</w:t>
      </w:r>
      <w:r w:rsidRPr="00D7605E">
        <w:t xml:space="preserve"> should be trained.</w:t>
      </w:r>
    </w:p>
    <w:p w14:paraId="49BE0857" w14:textId="77777777" w:rsidR="009B2FE1" w:rsidRPr="00D7605E" w:rsidRDefault="009B2FE1" w:rsidP="009B2FE1">
      <w:pPr>
        <w:rPr>
          <w:bCs/>
        </w:rPr>
      </w:pPr>
      <w:r w:rsidRPr="00D7605E">
        <w:t xml:space="preserve">In case the request is accepted, the ML training </w:t>
      </w:r>
      <w:r w:rsidRPr="00D7605E">
        <w:rPr>
          <w:bCs/>
        </w:rPr>
        <w:t xml:space="preserve">MnS producer decides when to start the ML model training based on </w:t>
      </w:r>
      <w:ins w:id="2029" w:author="CR0301" w:date="2025-09-11T10:39:00Z" w16du:dateUtc="2025-09-01T13:37:00Z">
        <w:r>
          <w:rPr>
            <w:bCs/>
          </w:rPr>
          <w:t xml:space="preserve">MnS </w:t>
        </w:r>
      </w:ins>
      <w:r w:rsidRPr="00D7605E">
        <w:rPr>
          <w:bCs/>
        </w:rPr>
        <w:t>consumer requirements. Once the MnS producer decides to start the training based on the request, the ML training MnS producer instantiates one or more MLTrainingProcess MOI(s) that are responsible to perform the followings:</w:t>
      </w:r>
    </w:p>
    <w:p w14:paraId="1A52C24E" w14:textId="77777777" w:rsidR="009B2FE1" w:rsidRPr="00D7605E" w:rsidRDefault="009B2FE1" w:rsidP="009B2FE1">
      <w:pPr>
        <w:pStyle w:val="B1"/>
      </w:pPr>
      <w:r w:rsidRPr="00D7605E">
        <w:t>-</w:t>
      </w:r>
      <w:r w:rsidRPr="00D7605E">
        <w:tab/>
        <w:t>collects (more) data for training, if the training data are not available or the data are available but not sufficient for the training;</w:t>
      </w:r>
    </w:p>
    <w:p w14:paraId="73F4F5DC" w14:textId="77777777" w:rsidR="009B2FE1" w:rsidRPr="00D7605E" w:rsidRDefault="009B2FE1" w:rsidP="009B2FE1">
      <w:pPr>
        <w:pStyle w:val="B1"/>
      </w:pPr>
      <w:r w:rsidRPr="00D7605E">
        <w:t>-</w:t>
      </w:r>
      <w:r w:rsidRPr="00D7605E">
        <w:tab/>
        <w:t xml:space="preserve">prepares and selects the required training data, with consideration of the </w:t>
      </w:r>
      <w:ins w:id="2030" w:author="CR0301" w:date="2025-09-11T10:39:00Z" w16du:dateUtc="2025-09-01T13:38:00Z">
        <w:r>
          <w:t xml:space="preserve">MnS </w:t>
        </w:r>
      </w:ins>
      <w:r w:rsidRPr="00D7605E">
        <w:t xml:space="preserve">consumer’s request provided candidate training data if any. The ML training MnS producer may examine the </w:t>
      </w:r>
      <w:ins w:id="2031" w:author="CR0301" w:date="2025-09-11T10:39:00Z" w16du:dateUtc="2025-09-01T13:38:00Z">
        <w:r>
          <w:t xml:space="preserve">MnS </w:t>
        </w:r>
      </w:ins>
      <w:r w:rsidRPr="00D7605E">
        <w:t xml:space="preserve">consumer's provided candidate training data and select none, some or all of them for training. In addition, the ML training MnS producer may select some other training data that are available in order to meet the </w:t>
      </w:r>
      <w:ins w:id="2032" w:author="CR0301" w:date="2025-09-11T10:39:00Z" w16du:dateUtc="2025-09-01T13:38:00Z">
        <w:r>
          <w:t xml:space="preserve">MnS </w:t>
        </w:r>
      </w:ins>
      <w:r w:rsidRPr="00D7605E">
        <w:t>consumer’s requirements for the ML model training;</w:t>
      </w:r>
    </w:p>
    <w:p w14:paraId="1788FCB9" w14:textId="77777777" w:rsidR="009B2FE1" w:rsidRPr="00D7605E" w:rsidRDefault="009B2FE1" w:rsidP="009B2FE1">
      <w:pPr>
        <w:pStyle w:val="B1"/>
        <w:rPr>
          <w:rFonts w:cs="Arial"/>
        </w:rPr>
      </w:pPr>
      <w:r w:rsidRPr="00D7605E">
        <w:t>-</w:t>
      </w:r>
      <w:r w:rsidRPr="00D7605E">
        <w:tab/>
        <w:t xml:space="preserve">trains the </w:t>
      </w:r>
      <w:r w:rsidRPr="00D7605E">
        <w:rPr>
          <w:rFonts w:ascii="Courier New" w:hAnsi="Courier New" w:cs="Courier New"/>
        </w:rPr>
        <w:t>MLModel</w:t>
      </w:r>
      <w:r w:rsidRPr="00D7605E">
        <w:t xml:space="preserve"> using the selected and prepared training data.</w:t>
      </w:r>
    </w:p>
    <w:p w14:paraId="7D540C29" w14:textId="77777777" w:rsidR="009B2FE1" w:rsidRPr="00D7605E" w:rsidRDefault="009B2FE1" w:rsidP="009B2FE1">
      <w:r w:rsidRPr="00D7605E">
        <w:t xml:space="preserve">The </w:t>
      </w:r>
      <w:r w:rsidRPr="00D7605E">
        <w:rPr>
          <w:rFonts w:ascii="Courier New" w:hAnsi="Courier New" w:cs="Courier New"/>
        </w:rPr>
        <w:t xml:space="preserve">MLTrainingRequest </w:t>
      </w:r>
      <w:r w:rsidRPr="00D7605E">
        <w:t xml:space="preserve">may have a </w:t>
      </w:r>
      <w:r w:rsidRPr="00D7605E">
        <w:rPr>
          <w:rFonts w:ascii="Courier New" w:hAnsi="Courier New" w:cs="Courier New"/>
          <w:lang w:eastAsia="zh-CN"/>
        </w:rPr>
        <w:t>requestStatus</w:t>
      </w:r>
      <w:r w:rsidRPr="00D7605E">
        <w:t xml:space="preserve"> field to represent the status of the specific </w:t>
      </w:r>
      <w:r w:rsidRPr="00D7605E">
        <w:rPr>
          <w:rFonts w:ascii="Courier New" w:hAnsi="Courier New" w:cs="Courier New"/>
          <w:lang w:eastAsia="zh-CN"/>
        </w:rPr>
        <w:t>MLTrainingRequest</w:t>
      </w:r>
      <w:r w:rsidRPr="00D7605E">
        <w:t>:</w:t>
      </w:r>
    </w:p>
    <w:p w14:paraId="1C6381A0" w14:textId="77777777" w:rsidR="009B2FE1" w:rsidRPr="00D7605E" w:rsidRDefault="009B2FE1" w:rsidP="009B2FE1">
      <w:pPr>
        <w:pStyle w:val="B1"/>
      </w:pPr>
      <w:r w:rsidRPr="00D7605E">
        <w:rPr>
          <w:bCs/>
        </w:rPr>
        <w:t>-</w:t>
      </w:r>
      <w:r w:rsidRPr="00D7605E">
        <w:rPr>
          <w:bCs/>
        </w:rPr>
        <w:tab/>
      </w:r>
      <w:r w:rsidRPr="00D7605E">
        <w:t>The attribute values are "NOT_STARTED", "</w:t>
      </w:r>
      <w:r w:rsidRPr="00D7605E" w:rsidDel="004544BD">
        <w:t xml:space="preserve"> </w:t>
      </w:r>
      <w:r w:rsidRPr="00D7605E">
        <w:t>IN_PROGRESS", "SUSPENDED", "FINISHED", and "CANCELLED".</w:t>
      </w:r>
    </w:p>
    <w:p w14:paraId="30708D00" w14:textId="77777777" w:rsidR="009B2FE1" w:rsidRPr="00D7605E" w:rsidRDefault="009B2FE1" w:rsidP="009B2FE1">
      <w:pPr>
        <w:pStyle w:val="B1"/>
        <w:rPr>
          <w:rFonts w:cs="Arial"/>
        </w:rPr>
      </w:pPr>
      <w:r w:rsidRPr="00D7605E">
        <w:t>-</w:t>
      </w:r>
      <w:r w:rsidRPr="00D7605E">
        <w:tab/>
      </w:r>
      <w:r w:rsidRPr="00D7605E">
        <w:rPr>
          <w:rFonts w:cs="Arial"/>
        </w:rPr>
        <w:t>When value turns to "</w:t>
      </w:r>
      <w:r w:rsidRPr="00D7605E" w:rsidDel="004544BD">
        <w:rPr>
          <w:rFonts w:cs="Arial"/>
        </w:rPr>
        <w:t xml:space="preserve"> </w:t>
      </w:r>
      <w:r w:rsidRPr="00D7605E">
        <w:rPr>
          <w:rFonts w:cs="Arial"/>
        </w:rPr>
        <w:t xml:space="preserve">IN_PROGRESS", the ML training MnS producer instantiates one or more </w:t>
      </w:r>
      <w:r w:rsidRPr="00D7605E">
        <w:rPr>
          <w:rFonts w:ascii="Courier New" w:hAnsi="Courier New" w:cs="Courier New"/>
        </w:rPr>
        <w:t xml:space="preserve">MLTrainingProcess </w:t>
      </w:r>
      <w:r w:rsidRPr="00D7605E">
        <w:rPr>
          <w:rFonts w:cs="Arial"/>
        </w:rPr>
        <w:t>MOI(s) representing the training process(es) being performed per the request and notifies the MLT MnS consumer(s) who subscribed to the notification.</w:t>
      </w:r>
    </w:p>
    <w:p w14:paraId="68DE037A" w14:textId="77777777" w:rsidR="009B2FE1" w:rsidRPr="00D7605E" w:rsidRDefault="009B2FE1" w:rsidP="009B2FE1">
      <w:pPr>
        <w:rPr>
          <w:rFonts w:eastAsia="Calibri"/>
        </w:rPr>
      </w:pPr>
      <w:r w:rsidRPr="00D7605E">
        <w:t>When all of the training process associated to this request are completed, the value turns to "FINISHED".</w:t>
      </w:r>
    </w:p>
    <w:p w14:paraId="28384E4A" w14:textId="77777777" w:rsidR="009B2FE1" w:rsidRDefault="009B2FE1" w:rsidP="009B2FE1">
      <w:pPr>
        <w:rPr>
          <w:lang w:eastAsia="zh-CN"/>
        </w:rPr>
      </w:pPr>
      <w:r w:rsidRPr="00D7605E">
        <w:rPr>
          <w:noProof/>
        </w:rPr>
        <w:t xml:space="preserve">The </w:t>
      </w:r>
      <w:r w:rsidRPr="00D7605E">
        <w:rPr>
          <w:rFonts w:hint="eastAsia"/>
          <w:noProof/>
          <w:lang w:eastAsia="zh-CN"/>
        </w:rPr>
        <w:t>ML</w:t>
      </w:r>
      <w:r w:rsidRPr="00D7605E">
        <w:rPr>
          <w:noProof/>
          <w:lang w:eastAsia="zh-CN"/>
        </w:rPr>
        <w:t xml:space="preserve"> training </w:t>
      </w:r>
      <w:r w:rsidRPr="00D7605E">
        <w:rPr>
          <w:noProof/>
        </w:rPr>
        <w:t xml:space="preserve">MnS prodcuer shall delete the corresponding </w:t>
      </w:r>
      <w:r w:rsidRPr="00D7605E">
        <w:rPr>
          <w:rFonts w:ascii="Courier New" w:hAnsi="Courier New" w:cs="Courier New"/>
        </w:rPr>
        <w:t xml:space="preserve">MLTrainingRequest </w:t>
      </w:r>
      <w:r w:rsidRPr="00D7605E">
        <w:rPr>
          <w:noProof/>
        </w:rPr>
        <w:t xml:space="preserve">instance in case of the status value turns to </w:t>
      </w:r>
      <w:r w:rsidRPr="00D7605E">
        <w:t xml:space="preserve">"FINISHED" or "CANCELLED". </w:t>
      </w:r>
      <w:r w:rsidRPr="00D7605E">
        <w:rPr>
          <w:lang w:eastAsia="zh-CN"/>
        </w:rPr>
        <w:t>T</w:t>
      </w:r>
      <w:r w:rsidRPr="00D7605E">
        <w:rPr>
          <w:rFonts w:hint="eastAsia"/>
          <w:lang w:eastAsia="zh-CN"/>
        </w:rPr>
        <w:t>he</w:t>
      </w:r>
      <w:r w:rsidRPr="00D7605E">
        <w:t xml:space="preserve"> </w:t>
      </w:r>
      <w:r w:rsidRPr="00D7605E">
        <w:rPr>
          <w:lang w:eastAsia="zh-CN"/>
        </w:rPr>
        <w:t xml:space="preserve">MnS producer may notify the status of the request to MnS consumer after deleting </w:t>
      </w:r>
      <w:r w:rsidRPr="00D7605E">
        <w:rPr>
          <w:rFonts w:ascii="Courier New" w:hAnsi="Courier New" w:cs="Courier New"/>
        </w:rPr>
        <w:t xml:space="preserve">MLTrainingRequest </w:t>
      </w:r>
      <w:r w:rsidRPr="00D7605E">
        <w:rPr>
          <w:noProof/>
        </w:rPr>
        <w:t>instance</w:t>
      </w:r>
      <w:r w:rsidRPr="00D7605E">
        <w:rPr>
          <w:lang w:eastAsia="zh-CN"/>
        </w:rPr>
        <w:t>.</w:t>
      </w:r>
    </w:p>
    <w:p w14:paraId="13204719" w14:textId="77777777" w:rsidR="009B2FE1" w:rsidRDefault="009B2FE1" w:rsidP="009B2FE1">
      <w:pPr>
        <w:rPr>
          <w:ins w:id="2033" w:author="CR0301" w:date="2025-09-11T10:39:00Z" w16du:dateUtc="2025-09-01T07:56:00Z"/>
          <w:lang w:eastAsia="zh-CN"/>
        </w:rPr>
      </w:pPr>
      <w:ins w:id="2034" w:author="CR0301" w:date="2025-09-11T10:39:00Z">
        <w:r w:rsidRPr="003A35D6">
          <w:rPr>
            <w:lang w:eastAsia="zh-CN"/>
          </w:rPr>
          <w:t xml:space="preserve">For the </w:t>
        </w:r>
        <w:r w:rsidRPr="00AB0273">
          <w:rPr>
            <w:rFonts w:ascii="Courier New" w:hAnsi="Courier New" w:cs="Courier New"/>
            <w:lang w:eastAsia="zh-CN"/>
          </w:rPr>
          <w:t>MLTrainingRequest</w:t>
        </w:r>
        <w:r w:rsidRPr="003A35D6">
          <w:rPr>
            <w:lang w:eastAsia="zh-CN"/>
          </w:rPr>
          <w:t xml:space="preserve"> used to trigger the ML model training of RL, the </w:t>
        </w:r>
        <w:r w:rsidRPr="00AB0273">
          <w:rPr>
            <w:rFonts w:ascii="Courier New" w:hAnsi="Courier New" w:cs="Courier New"/>
            <w:lang w:eastAsia="zh-CN"/>
          </w:rPr>
          <w:t>MLTrainingRequest</w:t>
        </w:r>
        <w:r w:rsidRPr="003A35D6">
          <w:rPr>
            <w:lang w:eastAsia="zh-CN"/>
          </w:rPr>
          <w:t xml:space="preserve"> MOI has an rLRequirement attribute to indicate the requirements of the RL.</w:t>
        </w:r>
      </w:ins>
    </w:p>
    <w:p w14:paraId="5854583B" w14:textId="77777777" w:rsidR="009B2FE1" w:rsidRPr="00D35FA1" w:rsidRDefault="009B2FE1" w:rsidP="009B2FE1">
      <w:pPr>
        <w:rPr>
          <w:ins w:id="2035" w:author="CR0301" w:date="2025-09-11T10:39:00Z" w16du:dateUtc="2025-09-01T07:56:00Z"/>
          <w:lang w:eastAsia="zh-CN"/>
        </w:rPr>
      </w:pPr>
      <w:ins w:id="2036" w:author="CR0301" w:date="2025-09-11T10:39:00Z" w16du:dateUtc="2025-09-01T07:56:00Z">
        <w:r w:rsidRPr="00215CAD">
          <w:t>The attribute</w:t>
        </w:r>
        <w:r>
          <w:t xml:space="preserve"> </w:t>
        </w:r>
        <w:r>
          <w:rPr>
            <w:rFonts w:ascii="Courier New" w:hAnsi="Courier New" w:cs="Courier New"/>
            <w:sz w:val="18"/>
            <w:szCs w:val="18"/>
            <w:lang w:eastAsia="zh-CN"/>
          </w:rPr>
          <w:t>f</w:t>
        </w:r>
        <w:r w:rsidRPr="00B802B5">
          <w:rPr>
            <w:rFonts w:ascii="Courier New" w:hAnsi="Courier New" w:cs="Courier New"/>
            <w:sz w:val="18"/>
            <w:szCs w:val="18"/>
            <w:lang w:eastAsia="zh-CN"/>
          </w:rPr>
          <w:t>LRequirement</w:t>
        </w:r>
        <w:r w:rsidRPr="00215CAD">
          <w:t xml:space="preserve"> indicates the requirements for the MLTrainingFunction playing the role of FL </w:t>
        </w:r>
        <w:r>
          <w:t>s</w:t>
        </w:r>
        <w:r w:rsidRPr="00215CAD">
          <w:t xml:space="preserve">erver to coordinate the training of an MLModel using Federated </w:t>
        </w:r>
        <w:r>
          <w:t>l</w:t>
        </w:r>
        <w:r w:rsidRPr="00215CAD">
          <w:t>earning.</w:t>
        </w:r>
      </w:ins>
    </w:p>
    <w:p w14:paraId="36C9BA95" w14:textId="77777777" w:rsidR="009B2FE1" w:rsidRPr="003A35D6" w:rsidDel="00004FDC" w:rsidRDefault="009B2FE1" w:rsidP="009B2FE1">
      <w:pPr>
        <w:rPr>
          <w:ins w:id="2037" w:author="CR0301" w:date="2025-09-11T10:39:00Z"/>
          <w:del w:id="2038" w:author="CR0301" w:date="2025-09-11T10:39:00Z" w16du:dateUtc="2025-09-01T07:56:00Z"/>
          <w:lang w:eastAsia="zh-CN"/>
        </w:rPr>
      </w:pPr>
    </w:p>
    <w:p w14:paraId="7407B639" w14:textId="77777777" w:rsidR="009B2FE1" w:rsidRDefault="009B2FE1" w:rsidP="009B2FE1">
      <w:pPr>
        <w:rPr>
          <w:ins w:id="2039" w:author="CR0301" w:date="2025-09-11T10:39:00Z" w16du:dateUtc="2025-05-24T16:28:00Z"/>
          <w:lang w:eastAsia="zh-CN"/>
        </w:rPr>
      </w:pPr>
      <w:ins w:id="2040" w:author="CR0301" w:date="2025-09-11T10:39:00Z">
        <w:r w:rsidRPr="0071705A">
          <w:rPr>
            <w:lang w:eastAsia="zh-CN"/>
          </w:rPr>
          <w:t xml:space="preserve">The </w:t>
        </w:r>
        <w:r w:rsidRPr="00AB0273">
          <w:rPr>
            <w:rFonts w:ascii="Courier New" w:hAnsi="Courier New" w:cs="Courier New"/>
            <w:lang w:eastAsia="zh-CN"/>
          </w:rPr>
          <w:t>MLTrainingRequest</w:t>
        </w:r>
        <w:r w:rsidRPr="0071705A">
          <w:rPr>
            <w:lang w:eastAsia="zh-CN"/>
          </w:rPr>
          <w:t xml:space="preserve"> can be used to trigger ML-knowledge-based transfer learning. The source ML knowledge should be indicated using the </w:t>
        </w:r>
        <w:r w:rsidRPr="00AB0273">
          <w:rPr>
            <w:rFonts w:ascii="Courier New" w:hAnsi="Courier New" w:cs="Courier New"/>
            <w:lang w:eastAsia="zh-CN"/>
          </w:rPr>
          <w:t>mLKnowledgeName</w:t>
        </w:r>
        <w:r w:rsidRPr="0071705A">
          <w:rPr>
            <w:lang w:eastAsia="zh-CN"/>
          </w:rPr>
          <w:t xml:space="preserve">, where the source does not want to reveal the source </w:t>
        </w:r>
        <w:r w:rsidRPr="00AB0273">
          <w:rPr>
            <w:rFonts w:ascii="Courier New" w:hAnsi="Courier New" w:cs="Courier New"/>
            <w:lang w:eastAsia="zh-CN"/>
          </w:rPr>
          <w:t>MLModel</w:t>
        </w:r>
        <w:r w:rsidRPr="0071705A">
          <w:rPr>
            <w:lang w:eastAsia="zh-CN"/>
          </w:rPr>
          <w:t xml:space="preserve">. The request for training using ML knowledge is not to be combined with training using collected data – the request cannot be for both </w:t>
        </w:r>
        <w:r w:rsidRPr="00AB0273">
          <w:rPr>
            <w:rFonts w:ascii="Courier New" w:hAnsi="Courier New" w:cs="Courier New"/>
            <w:lang w:eastAsia="zh-CN"/>
          </w:rPr>
          <w:t>mLKnowledgeName</w:t>
        </w:r>
        <w:r w:rsidRPr="0071705A">
          <w:rPr>
            <w:lang w:eastAsia="zh-CN"/>
          </w:rPr>
          <w:t xml:space="preserve"> and </w:t>
        </w:r>
        <w:r w:rsidRPr="00AB0273">
          <w:rPr>
            <w:rFonts w:ascii="Courier New" w:hAnsi="Courier New" w:cs="Courier New"/>
            <w:lang w:eastAsia="zh-CN"/>
          </w:rPr>
          <w:t>candidateTrainingDataSource</w:t>
        </w:r>
        <w:r w:rsidRPr="0071705A">
          <w:rPr>
            <w:lang w:eastAsia="zh-CN"/>
          </w:rPr>
          <w:t>.</w:t>
        </w:r>
      </w:ins>
    </w:p>
    <w:p w14:paraId="66E6AF93" w14:textId="77777777" w:rsidR="009B2FE1" w:rsidRPr="006F4EED" w:rsidRDefault="009B2FE1" w:rsidP="009B2FE1">
      <w:pPr>
        <w:rPr>
          <w:ins w:id="2041" w:author="CR0301" w:date="2025-09-11T10:39:00Z" w16du:dateUtc="2025-05-25T02:45:00Z"/>
          <w:rFonts w:eastAsia="SimSun"/>
        </w:rPr>
      </w:pPr>
      <w:ins w:id="2042" w:author="CR0301" w:date="2025-09-11T10:39:00Z" w16du:dateUtc="2025-05-25T02:45:00Z">
        <w:r w:rsidRPr="006F4EED">
          <w:rPr>
            <w:rFonts w:eastAsia="SimSun"/>
          </w:rPr>
          <w:t xml:space="preserve">For the </w:t>
        </w:r>
        <w:r w:rsidRPr="006F4EED">
          <w:rPr>
            <w:rFonts w:ascii="Courier New" w:eastAsia="SimSun" w:hAnsi="Courier New" w:cs="Courier New"/>
          </w:rPr>
          <w:t>MLTrainingRequest</w:t>
        </w:r>
        <w:r w:rsidRPr="006F4EED">
          <w:rPr>
            <w:rFonts w:eastAsia="SimSun"/>
          </w:rPr>
          <w:t xml:space="preserve"> to include clustering criteria, indicating which ML models with multiple contexts belonging to the same </w:t>
        </w:r>
      </w:ins>
      <w:ins w:id="2043" w:author="CR0301" w:date="2025-09-11T10:39:00Z" w16du:dateUtc="2025-09-01T13:39:00Z">
        <w:r>
          <w:rPr>
            <w:rFonts w:eastAsia="SimSun"/>
          </w:rPr>
          <w:t xml:space="preserve">MnS </w:t>
        </w:r>
      </w:ins>
      <w:ins w:id="2044" w:author="CR0301" w:date="2025-09-11T10:39:00Z" w16du:dateUtc="2025-05-25T02:45:00Z">
        <w:r w:rsidRPr="006F4EED">
          <w:rPr>
            <w:rFonts w:eastAsia="SimSun"/>
          </w:rPr>
          <w:t xml:space="preserve">producer can form the cluster and trained together, the </w:t>
        </w:r>
        <w:r w:rsidRPr="00AB0273">
          <w:rPr>
            <w:rFonts w:ascii="Courier New" w:eastAsia="SimSun" w:hAnsi="Courier New" w:cs="Courier New"/>
          </w:rPr>
          <w:t>MLTrainingRequest</w:t>
        </w:r>
        <w:r w:rsidRPr="006F4EED">
          <w:rPr>
            <w:rFonts w:eastAsia="SimSun"/>
          </w:rPr>
          <w:t xml:space="preserve"> MOI is enhanced with attribute </w:t>
        </w:r>
        <w:r w:rsidRPr="006F4EED">
          <w:rPr>
            <w:rFonts w:ascii="Courier New" w:eastAsia="SimSun" w:hAnsi="Courier New" w:cs="Courier New"/>
          </w:rPr>
          <w:t>clusteringInfo</w:t>
        </w:r>
        <w:r w:rsidRPr="006F4EED">
          <w:rPr>
            <w:rFonts w:eastAsia="SimSun"/>
          </w:rPr>
          <w:t xml:space="preserve"> containing information that provides the clustering criteria for the ML </w:t>
        </w:r>
        <w:del w:id="2045" w:author="CR0301" w:date="2025-09-11T10:39:00Z" w16du:dateUtc="2025-09-01T13:39:00Z">
          <w:r w:rsidRPr="006F4EED" w:rsidDel="007C7E2A">
            <w:rPr>
              <w:rFonts w:eastAsia="SimSun"/>
            </w:rPr>
            <w:delText>M</w:delText>
          </w:r>
        </w:del>
      </w:ins>
      <w:ins w:id="2046" w:author="CR0301" w:date="2025-09-11T10:39:00Z" w16du:dateUtc="2025-09-01T13:39:00Z">
        <w:r>
          <w:rPr>
            <w:rFonts w:eastAsia="SimSun"/>
          </w:rPr>
          <w:t>m</w:t>
        </w:r>
      </w:ins>
      <w:ins w:id="2047" w:author="CR0301" w:date="2025-09-11T10:39:00Z" w16du:dateUtc="2025-05-25T02:45:00Z">
        <w:r w:rsidRPr="006F4EED">
          <w:rPr>
            <w:rFonts w:eastAsia="SimSun"/>
          </w:rPr>
          <w:t>odels to be trained together.</w:t>
        </w:r>
      </w:ins>
    </w:p>
    <w:p w14:paraId="49B50B34" w14:textId="77777777" w:rsidR="00437CDC" w:rsidRDefault="003B2A24" w:rsidP="00437CDC">
      <w:pPr>
        <w:pStyle w:val="Heading6"/>
      </w:pPr>
      <w:r w:rsidRPr="00F17505">
        <w:lastRenderedPageBreak/>
        <w:t>7.</w:t>
      </w:r>
      <w:r>
        <w:t>3a</w:t>
      </w:r>
      <w:r w:rsidRPr="00F17505">
        <w:t>.</w:t>
      </w:r>
      <w:r>
        <w:t>1.</w:t>
      </w:r>
      <w:r w:rsidRPr="00F17505">
        <w:t>2.2</w:t>
      </w:r>
      <w:r>
        <w:t>.2</w:t>
      </w:r>
      <w:r w:rsidRPr="00F17505">
        <w:tab/>
        <w:t>Attributes</w:t>
      </w:r>
      <w:bookmarkEnd w:id="2003"/>
      <w:bookmarkEnd w:id="2004"/>
    </w:p>
    <w:p w14:paraId="70AB0575" w14:textId="417B9558" w:rsidR="003B2A24" w:rsidRPr="00F17505" w:rsidRDefault="00437CDC" w:rsidP="00437CDC">
      <w:r>
        <w:t xml:space="preserve">The </w:t>
      </w:r>
      <w:r w:rsidRPr="00F17505">
        <w:rPr>
          <w:rFonts w:ascii="Courier New" w:hAnsi="Courier New" w:cs="Courier New"/>
        </w:rPr>
        <w:t xml:space="preserve">MLTrainingRequest </w:t>
      </w:r>
      <w:r>
        <w:t>IOC includes attributes inherited from Top IOC (defined in TS 28.622 [12]) and the following attributes:</w:t>
      </w:r>
    </w:p>
    <w:p w14:paraId="39B2ED8B" w14:textId="77777777" w:rsidR="00335CD3" w:rsidRPr="00D7605E" w:rsidRDefault="00335CD3" w:rsidP="00031895">
      <w:pPr>
        <w:pStyle w:val="TH"/>
      </w:pPr>
      <w:bookmarkStart w:id="2048" w:name="_CR7_3a_1_2_2_3"/>
      <w:bookmarkStart w:id="2049" w:name="_Toc130201990"/>
      <w:bookmarkStart w:id="2050" w:name="_Toc193445390"/>
      <w:bookmarkEnd w:id="2048"/>
      <w:r w:rsidRPr="00D7605E">
        <w:t>Table 7.3a.1.2.2.1-1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1"/>
        <w:gridCol w:w="1430"/>
        <w:gridCol w:w="1142"/>
        <w:gridCol w:w="1052"/>
        <w:gridCol w:w="1092"/>
        <w:gridCol w:w="1212"/>
        <w:tblGridChange w:id="2051">
          <w:tblGrid>
            <w:gridCol w:w="56"/>
            <w:gridCol w:w="3645"/>
            <w:gridCol w:w="56"/>
            <w:gridCol w:w="1374"/>
            <w:gridCol w:w="56"/>
            <w:gridCol w:w="1086"/>
            <w:gridCol w:w="56"/>
            <w:gridCol w:w="996"/>
            <w:gridCol w:w="56"/>
            <w:gridCol w:w="1036"/>
            <w:gridCol w:w="56"/>
            <w:gridCol w:w="1156"/>
            <w:gridCol w:w="56"/>
          </w:tblGrid>
        </w:tblGridChange>
      </w:tblGrid>
      <w:tr w:rsidR="00335CD3" w:rsidRPr="00D7605E" w14:paraId="0BD9D929" w14:textId="77777777" w:rsidTr="00335CD3">
        <w:trPr>
          <w:cantSplit/>
          <w:jc w:val="center"/>
        </w:trPr>
        <w:tc>
          <w:tcPr>
            <w:tcW w:w="3701" w:type="dxa"/>
            <w:shd w:val="clear" w:color="auto" w:fill="FFFFFF" w:themeFill="background1"/>
            <w:tcMar>
              <w:top w:w="0" w:type="dxa"/>
              <w:left w:w="28" w:type="dxa"/>
              <w:bottom w:w="0" w:type="dxa"/>
              <w:right w:w="108" w:type="dxa"/>
            </w:tcMar>
            <w:hideMark/>
          </w:tcPr>
          <w:p w14:paraId="204FC431" w14:textId="77777777" w:rsidR="00335CD3" w:rsidRPr="00B802B5" w:rsidRDefault="00335CD3" w:rsidP="00335CD3">
            <w:pPr>
              <w:pStyle w:val="TAH"/>
            </w:pPr>
            <w:r w:rsidRPr="00B802B5">
              <w:t>Attribute name</w:t>
            </w:r>
          </w:p>
        </w:tc>
        <w:tc>
          <w:tcPr>
            <w:tcW w:w="1430" w:type="dxa"/>
            <w:shd w:val="clear" w:color="auto" w:fill="FFFFFF" w:themeFill="background1"/>
            <w:tcMar>
              <w:top w:w="0" w:type="dxa"/>
              <w:left w:w="28" w:type="dxa"/>
              <w:bottom w:w="0" w:type="dxa"/>
              <w:right w:w="108" w:type="dxa"/>
            </w:tcMar>
            <w:hideMark/>
          </w:tcPr>
          <w:p w14:paraId="2F264559" w14:textId="77777777" w:rsidR="00335CD3" w:rsidRPr="00B802B5" w:rsidRDefault="00335CD3" w:rsidP="00335CD3">
            <w:pPr>
              <w:pStyle w:val="TAH"/>
            </w:pPr>
            <w:r w:rsidRPr="00B802B5">
              <w:rPr>
                <w:color w:val="000000"/>
              </w:rPr>
              <w:t>Support Qualifier</w:t>
            </w:r>
          </w:p>
        </w:tc>
        <w:tc>
          <w:tcPr>
            <w:tcW w:w="1142" w:type="dxa"/>
            <w:shd w:val="clear" w:color="auto" w:fill="FFFFFF" w:themeFill="background1"/>
            <w:tcMar>
              <w:top w:w="0" w:type="dxa"/>
              <w:left w:w="28" w:type="dxa"/>
              <w:bottom w:w="0" w:type="dxa"/>
              <w:right w:w="108" w:type="dxa"/>
            </w:tcMar>
            <w:hideMark/>
          </w:tcPr>
          <w:p w14:paraId="6A3F2DFD" w14:textId="77777777" w:rsidR="00335CD3" w:rsidRPr="00B802B5" w:rsidRDefault="00335CD3" w:rsidP="00335CD3">
            <w:pPr>
              <w:pStyle w:val="TAH"/>
            </w:pPr>
            <w:r w:rsidRPr="00B802B5">
              <w:rPr>
                <w:color w:val="000000"/>
              </w:rPr>
              <w:t xml:space="preserve">isReadable </w:t>
            </w:r>
          </w:p>
        </w:tc>
        <w:tc>
          <w:tcPr>
            <w:tcW w:w="1052" w:type="dxa"/>
            <w:shd w:val="clear" w:color="auto" w:fill="FFFFFF" w:themeFill="background1"/>
            <w:tcMar>
              <w:top w:w="0" w:type="dxa"/>
              <w:left w:w="28" w:type="dxa"/>
              <w:bottom w:w="0" w:type="dxa"/>
              <w:right w:w="108" w:type="dxa"/>
            </w:tcMar>
            <w:hideMark/>
          </w:tcPr>
          <w:p w14:paraId="14D427C4" w14:textId="77777777" w:rsidR="00335CD3" w:rsidRPr="00B802B5" w:rsidRDefault="00335CD3" w:rsidP="00335CD3">
            <w:pPr>
              <w:pStyle w:val="TAH"/>
            </w:pPr>
            <w:r w:rsidRPr="00B802B5">
              <w:rPr>
                <w:color w:val="000000"/>
              </w:rPr>
              <w:t>isWritable</w:t>
            </w:r>
          </w:p>
        </w:tc>
        <w:tc>
          <w:tcPr>
            <w:tcW w:w="1092" w:type="dxa"/>
            <w:shd w:val="clear" w:color="auto" w:fill="FFFFFF" w:themeFill="background1"/>
            <w:tcMar>
              <w:top w:w="0" w:type="dxa"/>
              <w:left w:w="28" w:type="dxa"/>
              <w:bottom w:w="0" w:type="dxa"/>
              <w:right w:w="108" w:type="dxa"/>
            </w:tcMar>
            <w:hideMark/>
          </w:tcPr>
          <w:p w14:paraId="2A06506A" w14:textId="77777777" w:rsidR="00335CD3" w:rsidRPr="00B802B5" w:rsidRDefault="00335CD3" w:rsidP="00335CD3">
            <w:pPr>
              <w:pStyle w:val="TAH"/>
            </w:pPr>
            <w:r w:rsidRPr="00B802B5">
              <w:rPr>
                <w:color w:val="000000"/>
              </w:rPr>
              <w:t>isInvariant</w:t>
            </w:r>
          </w:p>
        </w:tc>
        <w:tc>
          <w:tcPr>
            <w:tcW w:w="1212" w:type="dxa"/>
            <w:shd w:val="clear" w:color="auto" w:fill="FFFFFF" w:themeFill="background1"/>
            <w:tcMar>
              <w:top w:w="0" w:type="dxa"/>
              <w:left w:w="28" w:type="dxa"/>
              <w:bottom w:w="0" w:type="dxa"/>
              <w:right w:w="108" w:type="dxa"/>
            </w:tcMar>
            <w:hideMark/>
          </w:tcPr>
          <w:p w14:paraId="4F47AD8D" w14:textId="77777777" w:rsidR="00335CD3" w:rsidRPr="00B802B5" w:rsidRDefault="00335CD3" w:rsidP="00335CD3">
            <w:pPr>
              <w:pStyle w:val="TAH"/>
            </w:pPr>
            <w:r w:rsidRPr="00B802B5">
              <w:rPr>
                <w:color w:val="000000"/>
              </w:rPr>
              <w:t>isNotifyable</w:t>
            </w:r>
          </w:p>
        </w:tc>
      </w:tr>
      <w:tr w:rsidR="00335CD3" w:rsidRPr="00D7605E" w:rsidDel="005D2A90" w14:paraId="1369717E" w14:textId="77777777" w:rsidTr="00FE4472">
        <w:trPr>
          <w:cantSplit/>
          <w:jc w:val="center"/>
        </w:trPr>
        <w:tc>
          <w:tcPr>
            <w:tcW w:w="3701" w:type="dxa"/>
            <w:tcMar>
              <w:top w:w="0" w:type="dxa"/>
              <w:left w:w="28" w:type="dxa"/>
              <w:bottom w:w="0" w:type="dxa"/>
              <w:right w:w="108" w:type="dxa"/>
            </w:tcMar>
          </w:tcPr>
          <w:p w14:paraId="3F6CB2B1" w14:textId="77777777" w:rsidR="00335CD3" w:rsidRPr="00335CD3" w:rsidDel="005D2A90" w:rsidRDefault="00335CD3" w:rsidP="00335CD3">
            <w:pPr>
              <w:pStyle w:val="TAL"/>
              <w:rPr>
                <w:rFonts w:ascii="Courier New" w:hAnsi="Courier New" w:cs="Courier New"/>
              </w:rPr>
            </w:pPr>
            <w:r w:rsidRPr="00335CD3">
              <w:rPr>
                <w:rFonts w:ascii="Courier New" w:hAnsi="Courier New" w:cs="Courier New"/>
              </w:rPr>
              <w:t>aIMLInferenceName</w:t>
            </w:r>
          </w:p>
        </w:tc>
        <w:tc>
          <w:tcPr>
            <w:tcW w:w="1430" w:type="dxa"/>
            <w:tcMar>
              <w:top w:w="0" w:type="dxa"/>
              <w:left w:w="28" w:type="dxa"/>
              <w:bottom w:w="0" w:type="dxa"/>
              <w:right w:w="108" w:type="dxa"/>
            </w:tcMar>
          </w:tcPr>
          <w:p w14:paraId="480FFE00" w14:textId="77777777" w:rsidR="00335CD3" w:rsidRPr="00B802B5" w:rsidDel="005D2A90" w:rsidRDefault="00335CD3" w:rsidP="00335CD3">
            <w:pPr>
              <w:pStyle w:val="TAC"/>
            </w:pPr>
            <w:r w:rsidRPr="00B802B5">
              <w:t>CM</w:t>
            </w:r>
          </w:p>
        </w:tc>
        <w:tc>
          <w:tcPr>
            <w:tcW w:w="1142" w:type="dxa"/>
            <w:tcMar>
              <w:top w:w="0" w:type="dxa"/>
              <w:left w:w="28" w:type="dxa"/>
              <w:bottom w:w="0" w:type="dxa"/>
              <w:right w:w="108" w:type="dxa"/>
            </w:tcMar>
          </w:tcPr>
          <w:p w14:paraId="28902DB4" w14:textId="77777777" w:rsidR="00335CD3" w:rsidRPr="00B802B5" w:rsidDel="005D2A90" w:rsidRDefault="00335CD3" w:rsidP="00335CD3">
            <w:pPr>
              <w:pStyle w:val="TAC"/>
            </w:pPr>
            <w:r w:rsidRPr="00B802B5">
              <w:t>T</w:t>
            </w:r>
          </w:p>
        </w:tc>
        <w:tc>
          <w:tcPr>
            <w:tcW w:w="1052" w:type="dxa"/>
            <w:tcMar>
              <w:top w:w="0" w:type="dxa"/>
              <w:left w:w="28" w:type="dxa"/>
              <w:bottom w:w="0" w:type="dxa"/>
              <w:right w:w="108" w:type="dxa"/>
            </w:tcMar>
          </w:tcPr>
          <w:p w14:paraId="3E3614DA" w14:textId="77777777" w:rsidR="00335CD3" w:rsidRPr="00B802B5" w:rsidDel="005D2A90" w:rsidRDefault="00335CD3" w:rsidP="00335CD3">
            <w:pPr>
              <w:pStyle w:val="TAC"/>
            </w:pPr>
            <w:del w:id="2052" w:author="CR0301" w:date="2025-09-11T10:39:00Z" w16du:dateUtc="2025-09-01T10:38:00Z">
              <w:r w:rsidRPr="00B802B5" w:rsidDel="00B54523">
                <w:delText>F</w:delText>
              </w:r>
            </w:del>
            <w:ins w:id="2053" w:author="CR0301" w:date="2025-09-11T10:39:00Z" w16du:dateUtc="2025-09-01T10:38:00Z">
              <w:r>
                <w:t>T</w:t>
              </w:r>
            </w:ins>
          </w:p>
        </w:tc>
        <w:tc>
          <w:tcPr>
            <w:tcW w:w="1092" w:type="dxa"/>
            <w:tcMar>
              <w:top w:w="0" w:type="dxa"/>
              <w:left w:w="28" w:type="dxa"/>
              <w:bottom w:w="0" w:type="dxa"/>
              <w:right w:w="108" w:type="dxa"/>
            </w:tcMar>
          </w:tcPr>
          <w:p w14:paraId="3BCACD75" w14:textId="77777777" w:rsidR="00335CD3" w:rsidRPr="00B802B5" w:rsidDel="005D2A90" w:rsidRDefault="00335CD3" w:rsidP="00335CD3">
            <w:pPr>
              <w:pStyle w:val="TAC"/>
              <w:rPr>
                <w:lang w:eastAsia="zh-CN"/>
              </w:rPr>
            </w:pPr>
            <w:del w:id="2054" w:author="CR0301" w:date="2025-09-11T10:39:00Z" w16du:dateUtc="2025-09-01T10:38:00Z">
              <w:r w:rsidRPr="00B802B5" w:rsidDel="00B54523">
                <w:rPr>
                  <w:lang w:eastAsia="zh-CN"/>
                </w:rPr>
                <w:delText>F</w:delText>
              </w:r>
            </w:del>
            <w:ins w:id="2055" w:author="CR0301" w:date="2025-09-11T10:39:00Z" w16du:dateUtc="2025-09-01T10:38:00Z">
              <w:r>
                <w:rPr>
                  <w:lang w:eastAsia="zh-CN"/>
                </w:rPr>
                <w:t>T</w:t>
              </w:r>
            </w:ins>
          </w:p>
        </w:tc>
        <w:tc>
          <w:tcPr>
            <w:tcW w:w="1212" w:type="dxa"/>
            <w:tcMar>
              <w:top w:w="0" w:type="dxa"/>
              <w:left w:w="28" w:type="dxa"/>
              <w:bottom w:w="0" w:type="dxa"/>
              <w:right w:w="108" w:type="dxa"/>
            </w:tcMar>
          </w:tcPr>
          <w:p w14:paraId="6E38C84F" w14:textId="77777777" w:rsidR="00335CD3" w:rsidRPr="00B802B5" w:rsidDel="005D2A90" w:rsidRDefault="00335CD3" w:rsidP="00335CD3">
            <w:pPr>
              <w:pStyle w:val="TAC"/>
              <w:rPr>
                <w:lang w:eastAsia="zh-CN"/>
              </w:rPr>
            </w:pPr>
            <w:r w:rsidRPr="00B802B5">
              <w:rPr>
                <w:lang w:eastAsia="zh-CN"/>
              </w:rPr>
              <w:t>T</w:t>
            </w:r>
          </w:p>
        </w:tc>
      </w:tr>
      <w:tr w:rsidR="00335CD3" w:rsidRPr="00D7605E" w14:paraId="764AF61E" w14:textId="77777777" w:rsidTr="00FE4472">
        <w:trPr>
          <w:cantSplit/>
          <w:jc w:val="center"/>
        </w:trPr>
        <w:tc>
          <w:tcPr>
            <w:tcW w:w="3701" w:type="dxa"/>
            <w:tcMar>
              <w:top w:w="0" w:type="dxa"/>
              <w:left w:w="28" w:type="dxa"/>
              <w:bottom w:w="0" w:type="dxa"/>
              <w:right w:w="108" w:type="dxa"/>
            </w:tcMar>
          </w:tcPr>
          <w:p w14:paraId="4F33ACBD" w14:textId="77777777" w:rsidR="00335CD3" w:rsidRPr="00335CD3" w:rsidRDefault="00335CD3" w:rsidP="00335CD3">
            <w:pPr>
              <w:pStyle w:val="TAL"/>
              <w:rPr>
                <w:rFonts w:ascii="Courier New" w:hAnsi="Courier New" w:cs="Courier New"/>
                <w:b/>
                <w:bCs/>
              </w:rPr>
            </w:pPr>
            <w:r w:rsidRPr="00335CD3">
              <w:rPr>
                <w:rFonts w:ascii="Courier New" w:hAnsi="Courier New" w:cs="Courier New"/>
              </w:rPr>
              <w:t>candidateTrainingDataSource</w:t>
            </w:r>
          </w:p>
        </w:tc>
        <w:tc>
          <w:tcPr>
            <w:tcW w:w="1430" w:type="dxa"/>
            <w:tcMar>
              <w:top w:w="0" w:type="dxa"/>
              <w:left w:w="28" w:type="dxa"/>
              <w:bottom w:w="0" w:type="dxa"/>
              <w:right w:w="108" w:type="dxa"/>
            </w:tcMar>
          </w:tcPr>
          <w:p w14:paraId="0C76B0D2"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406A19D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416D433D"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17B94C9C" w14:textId="77777777" w:rsidR="00335CD3" w:rsidRPr="00B802B5" w:rsidRDefault="00335CD3" w:rsidP="00335CD3">
            <w:pPr>
              <w:pStyle w:val="TAC"/>
            </w:pPr>
            <w:r w:rsidRPr="00B802B5">
              <w:rPr>
                <w:lang w:eastAsia="zh-CN"/>
              </w:rPr>
              <w:t>F</w:t>
            </w:r>
          </w:p>
        </w:tc>
        <w:tc>
          <w:tcPr>
            <w:tcW w:w="1212" w:type="dxa"/>
            <w:tcMar>
              <w:top w:w="0" w:type="dxa"/>
              <w:left w:w="28" w:type="dxa"/>
              <w:bottom w:w="0" w:type="dxa"/>
              <w:right w:w="108" w:type="dxa"/>
            </w:tcMar>
          </w:tcPr>
          <w:p w14:paraId="3ABCC128" w14:textId="77777777" w:rsidR="00335CD3" w:rsidRPr="00B802B5" w:rsidRDefault="00335CD3" w:rsidP="00335CD3">
            <w:pPr>
              <w:pStyle w:val="TAC"/>
            </w:pPr>
            <w:r w:rsidRPr="00B802B5">
              <w:rPr>
                <w:lang w:eastAsia="zh-CN"/>
              </w:rPr>
              <w:t>T</w:t>
            </w:r>
          </w:p>
        </w:tc>
      </w:tr>
      <w:tr w:rsidR="00335CD3" w:rsidRPr="00D7605E" w14:paraId="04EB606F" w14:textId="77777777" w:rsidTr="00FE4472">
        <w:trPr>
          <w:cantSplit/>
          <w:jc w:val="center"/>
        </w:trPr>
        <w:tc>
          <w:tcPr>
            <w:tcW w:w="3701" w:type="dxa"/>
            <w:tcMar>
              <w:top w:w="0" w:type="dxa"/>
              <w:left w:w="28" w:type="dxa"/>
              <w:bottom w:w="0" w:type="dxa"/>
              <w:right w:w="108" w:type="dxa"/>
            </w:tcMar>
          </w:tcPr>
          <w:p w14:paraId="34D0CDE4"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trainingDataQualityScore</w:t>
            </w:r>
          </w:p>
        </w:tc>
        <w:tc>
          <w:tcPr>
            <w:tcW w:w="1430" w:type="dxa"/>
            <w:tcMar>
              <w:top w:w="0" w:type="dxa"/>
              <w:left w:w="28" w:type="dxa"/>
              <w:bottom w:w="0" w:type="dxa"/>
              <w:right w:w="108" w:type="dxa"/>
            </w:tcMar>
          </w:tcPr>
          <w:p w14:paraId="49777A5F"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79E607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61E843F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26837F0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DACB012" w14:textId="77777777" w:rsidR="00335CD3" w:rsidRPr="00B802B5" w:rsidRDefault="00335CD3" w:rsidP="00335CD3">
            <w:pPr>
              <w:pStyle w:val="TAC"/>
              <w:rPr>
                <w:lang w:eastAsia="zh-CN"/>
              </w:rPr>
            </w:pPr>
            <w:r w:rsidRPr="00B802B5">
              <w:rPr>
                <w:lang w:eastAsia="zh-CN"/>
              </w:rPr>
              <w:t>T</w:t>
            </w:r>
          </w:p>
        </w:tc>
      </w:tr>
      <w:tr w:rsidR="00335CD3" w:rsidRPr="00D7605E" w14:paraId="484C5C0C" w14:textId="77777777" w:rsidTr="00FE4472">
        <w:trPr>
          <w:cantSplit/>
          <w:jc w:val="center"/>
        </w:trPr>
        <w:tc>
          <w:tcPr>
            <w:tcW w:w="3701" w:type="dxa"/>
            <w:tcMar>
              <w:top w:w="0" w:type="dxa"/>
              <w:left w:w="28" w:type="dxa"/>
              <w:bottom w:w="0" w:type="dxa"/>
              <w:right w:w="108" w:type="dxa"/>
            </w:tcMar>
          </w:tcPr>
          <w:p w14:paraId="54DF3726"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trainingRequestSource</w:t>
            </w:r>
          </w:p>
        </w:tc>
        <w:tc>
          <w:tcPr>
            <w:tcW w:w="1430" w:type="dxa"/>
            <w:tcMar>
              <w:top w:w="0" w:type="dxa"/>
              <w:left w:w="28" w:type="dxa"/>
              <w:bottom w:w="0" w:type="dxa"/>
              <w:right w:w="108" w:type="dxa"/>
            </w:tcMar>
          </w:tcPr>
          <w:p w14:paraId="125388D2"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29B495D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FE6144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08A3DAB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10A041C" w14:textId="77777777" w:rsidR="00335CD3" w:rsidRPr="00B802B5" w:rsidRDefault="00335CD3" w:rsidP="00335CD3">
            <w:pPr>
              <w:pStyle w:val="TAC"/>
              <w:rPr>
                <w:lang w:eastAsia="zh-CN"/>
              </w:rPr>
            </w:pPr>
            <w:r w:rsidRPr="00B802B5">
              <w:t>T</w:t>
            </w:r>
          </w:p>
        </w:tc>
      </w:tr>
      <w:tr w:rsidR="00335CD3" w:rsidRPr="00D7605E" w14:paraId="1119C99B" w14:textId="77777777" w:rsidTr="00FE4472">
        <w:trPr>
          <w:cantSplit/>
          <w:jc w:val="center"/>
        </w:trPr>
        <w:tc>
          <w:tcPr>
            <w:tcW w:w="3701" w:type="dxa"/>
            <w:tcMar>
              <w:top w:w="0" w:type="dxa"/>
              <w:left w:w="28" w:type="dxa"/>
              <w:bottom w:w="0" w:type="dxa"/>
              <w:right w:w="108" w:type="dxa"/>
            </w:tcMar>
          </w:tcPr>
          <w:p w14:paraId="347402D7"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requestStatus</w:t>
            </w:r>
          </w:p>
        </w:tc>
        <w:tc>
          <w:tcPr>
            <w:tcW w:w="1430" w:type="dxa"/>
            <w:tcMar>
              <w:top w:w="0" w:type="dxa"/>
              <w:left w:w="28" w:type="dxa"/>
              <w:bottom w:w="0" w:type="dxa"/>
              <w:right w:w="108" w:type="dxa"/>
            </w:tcMar>
          </w:tcPr>
          <w:p w14:paraId="619DBAB6"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7B10B254"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4A963507" w14:textId="77777777" w:rsidR="00335CD3" w:rsidRPr="00B802B5" w:rsidRDefault="00335CD3" w:rsidP="00335CD3">
            <w:pPr>
              <w:pStyle w:val="TAC"/>
            </w:pPr>
            <w:r w:rsidRPr="00B802B5">
              <w:t>F</w:t>
            </w:r>
          </w:p>
        </w:tc>
        <w:tc>
          <w:tcPr>
            <w:tcW w:w="1092" w:type="dxa"/>
            <w:tcMar>
              <w:top w:w="0" w:type="dxa"/>
              <w:left w:w="28" w:type="dxa"/>
              <w:bottom w:w="0" w:type="dxa"/>
              <w:right w:w="108" w:type="dxa"/>
            </w:tcMar>
          </w:tcPr>
          <w:p w14:paraId="7F7D38C3"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01F78E46" w14:textId="77777777" w:rsidR="00335CD3" w:rsidRPr="00B802B5" w:rsidRDefault="00335CD3" w:rsidP="00335CD3">
            <w:pPr>
              <w:pStyle w:val="TAC"/>
              <w:rPr>
                <w:lang w:eastAsia="zh-CN"/>
              </w:rPr>
            </w:pPr>
            <w:r w:rsidRPr="00B802B5">
              <w:t>T</w:t>
            </w:r>
          </w:p>
        </w:tc>
      </w:tr>
      <w:tr w:rsidR="00335CD3" w:rsidRPr="00D7605E" w14:paraId="3245A3F3" w14:textId="77777777" w:rsidTr="00FE4472">
        <w:trPr>
          <w:cantSplit/>
          <w:jc w:val="center"/>
        </w:trPr>
        <w:tc>
          <w:tcPr>
            <w:tcW w:w="3701" w:type="dxa"/>
            <w:tcMar>
              <w:top w:w="0" w:type="dxa"/>
              <w:left w:w="28" w:type="dxa"/>
              <w:bottom w:w="0" w:type="dxa"/>
              <w:right w:w="108" w:type="dxa"/>
            </w:tcMar>
          </w:tcPr>
          <w:p w14:paraId="2557FF4D"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expectedRuntimeContext</w:t>
            </w:r>
          </w:p>
        </w:tc>
        <w:tc>
          <w:tcPr>
            <w:tcW w:w="1430" w:type="dxa"/>
            <w:tcMar>
              <w:top w:w="0" w:type="dxa"/>
              <w:left w:w="28" w:type="dxa"/>
              <w:bottom w:w="0" w:type="dxa"/>
              <w:right w:w="108" w:type="dxa"/>
            </w:tcMar>
          </w:tcPr>
          <w:p w14:paraId="3BE9FC19"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1A791DBB"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33764FD3"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5CE110AA"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414940BF" w14:textId="77777777" w:rsidR="00335CD3" w:rsidRPr="00B802B5" w:rsidRDefault="00335CD3" w:rsidP="00335CD3">
            <w:pPr>
              <w:pStyle w:val="TAC"/>
              <w:rPr>
                <w:lang w:eastAsia="zh-CN"/>
              </w:rPr>
            </w:pPr>
            <w:r w:rsidRPr="00B802B5">
              <w:t>T</w:t>
            </w:r>
          </w:p>
        </w:tc>
      </w:tr>
      <w:tr w:rsidR="00335CD3" w:rsidRPr="00D7605E" w14:paraId="1F6D6F01" w14:textId="77777777" w:rsidTr="00FE4472">
        <w:trPr>
          <w:cantSplit/>
          <w:jc w:val="center"/>
        </w:trPr>
        <w:tc>
          <w:tcPr>
            <w:tcW w:w="3701" w:type="dxa"/>
            <w:tcMar>
              <w:top w:w="0" w:type="dxa"/>
              <w:left w:w="28" w:type="dxa"/>
              <w:bottom w:w="0" w:type="dxa"/>
              <w:right w:w="108" w:type="dxa"/>
            </w:tcMar>
          </w:tcPr>
          <w:p w14:paraId="34AF5C79" w14:textId="77777777" w:rsidR="00335CD3" w:rsidRPr="00335CD3" w:rsidRDefault="00335CD3" w:rsidP="00335CD3">
            <w:pPr>
              <w:pStyle w:val="TAL"/>
              <w:rPr>
                <w:rFonts w:ascii="Courier New" w:hAnsi="Courier New" w:cs="Courier New"/>
              </w:rPr>
            </w:pPr>
            <w:r w:rsidRPr="00335CD3">
              <w:rPr>
                <w:rFonts w:ascii="Courier New" w:hAnsi="Courier New" w:cs="Courier New"/>
              </w:rPr>
              <w:t>performanceRequirements</w:t>
            </w:r>
          </w:p>
        </w:tc>
        <w:tc>
          <w:tcPr>
            <w:tcW w:w="1430" w:type="dxa"/>
            <w:tcMar>
              <w:top w:w="0" w:type="dxa"/>
              <w:left w:w="28" w:type="dxa"/>
              <w:bottom w:w="0" w:type="dxa"/>
              <w:right w:w="108" w:type="dxa"/>
            </w:tcMar>
          </w:tcPr>
          <w:p w14:paraId="467B5477"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04643027"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1297F04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69E8CE4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33E130C" w14:textId="77777777" w:rsidR="00335CD3" w:rsidRPr="00B802B5" w:rsidRDefault="00335CD3" w:rsidP="00335CD3">
            <w:pPr>
              <w:pStyle w:val="TAC"/>
              <w:rPr>
                <w:lang w:eastAsia="zh-CN"/>
              </w:rPr>
            </w:pPr>
            <w:r w:rsidRPr="00B802B5">
              <w:rPr>
                <w:lang w:eastAsia="zh-CN"/>
              </w:rPr>
              <w:t>T</w:t>
            </w:r>
          </w:p>
        </w:tc>
      </w:tr>
      <w:tr w:rsidR="00335CD3" w:rsidRPr="00D7605E" w14:paraId="57552773" w14:textId="77777777" w:rsidTr="00FE4472">
        <w:trPr>
          <w:cantSplit/>
          <w:jc w:val="center"/>
          <w:ins w:id="2056" w:author="CR0301" w:date="2025-09-11T10:39:00Z"/>
        </w:trPr>
        <w:tc>
          <w:tcPr>
            <w:tcW w:w="3701" w:type="dxa"/>
            <w:tcMar>
              <w:top w:w="0" w:type="dxa"/>
              <w:left w:w="28" w:type="dxa"/>
              <w:bottom w:w="0" w:type="dxa"/>
              <w:right w:w="108" w:type="dxa"/>
            </w:tcMar>
          </w:tcPr>
          <w:p w14:paraId="44484351" w14:textId="77777777" w:rsidR="00335CD3" w:rsidRPr="00335CD3" w:rsidRDefault="00335CD3" w:rsidP="00335CD3">
            <w:pPr>
              <w:pStyle w:val="TAL"/>
              <w:rPr>
                <w:ins w:id="2057" w:author="CR0301" w:date="2025-09-11T10:39:00Z" w16du:dateUtc="2025-05-24T16:29:00Z"/>
                <w:rFonts w:ascii="Courier New" w:hAnsi="Courier New" w:cs="Courier New"/>
              </w:rPr>
            </w:pPr>
            <w:ins w:id="2058" w:author="CR0301" w:date="2025-09-11T10:39:00Z" w16du:dateUtc="2025-05-24T16:30:00Z">
              <w:r w:rsidRPr="00335CD3">
                <w:rPr>
                  <w:rFonts w:ascii="Courier New" w:hAnsi="Courier New" w:cs="Courier New"/>
                  <w:lang w:eastAsia="zh-CN"/>
                </w:rPr>
                <w:t>rLRequirement</w:t>
              </w:r>
            </w:ins>
          </w:p>
        </w:tc>
        <w:tc>
          <w:tcPr>
            <w:tcW w:w="1430" w:type="dxa"/>
            <w:tcMar>
              <w:top w:w="0" w:type="dxa"/>
              <w:left w:w="28" w:type="dxa"/>
              <w:bottom w:w="0" w:type="dxa"/>
              <w:right w:w="108" w:type="dxa"/>
            </w:tcMar>
          </w:tcPr>
          <w:p w14:paraId="234B5EFB" w14:textId="77777777" w:rsidR="00335CD3" w:rsidRPr="00B802B5" w:rsidRDefault="00335CD3" w:rsidP="00335CD3">
            <w:pPr>
              <w:pStyle w:val="TAC"/>
              <w:rPr>
                <w:ins w:id="2059" w:author="CR0301" w:date="2025-09-11T10:39:00Z" w16du:dateUtc="2025-05-24T16:29:00Z"/>
              </w:rPr>
            </w:pPr>
            <w:ins w:id="2060" w:author="CR0301" w:date="2025-09-11T10:39:00Z" w16du:dateUtc="2025-05-24T16:30:00Z">
              <w:r w:rsidRPr="00B802B5">
                <w:rPr>
                  <w:lang w:eastAsia="zh-CN"/>
                </w:rPr>
                <w:t>CM</w:t>
              </w:r>
            </w:ins>
          </w:p>
        </w:tc>
        <w:tc>
          <w:tcPr>
            <w:tcW w:w="1142" w:type="dxa"/>
            <w:tcMar>
              <w:top w:w="0" w:type="dxa"/>
              <w:left w:w="28" w:type="dxa"/>
              <w:bottom w:w="0" w:type="dxa"/>
              <w:right w:w="108" w:type="dxa"/>
            </w:tcMar>
          </w:tcPr>
          <w:p w14:paraId="1D8793E2" w14:textId="77777777" w:rsidR="00335CD3" w:rsidRPr="00B802B5" w:rsidRDefault="00335CD3" w:rsidP="00335CD3">
            <w:pPr>
              <w:pStyle w:val="TAC"/>
              <w:rPr>
                <w:ins w:id="2061" w:author="CR0301" w:date="2025-09-11T10:39:00Z" w16du:dateUtc="2025-05-24T16:29:00Z"/>
              </w:rPr>
            </w:pPr>
            <w:ins w:id="2062" w:author="CR0301" w:date="2025-09-11T10:39:00Z" w16du:dateUtc="2025-05-24T16:30:00Z">
              <w:r w:rsidRPr="00B802B5">
                <w:rPr>
                  <w:lang w:eastAsia="zh-CN"/>
                </w:rPr>
                <w:t>T</w:t>
              </w:r>
            </w:ins>
          </w:p>
        </w:tc>
        <w:tc>
          <w:tcPr>
            <w:tcW w:w="1052" w:type="dxa"/>
            <w:tcMar>
              <w:top w:w="0" w:type="dxa"/>
              <w:left w:w="28" w:type="dxa"/>
              <w:bottom w:w="0" w:type="dxa"/>
              <w:right w:w="108" w:type="dxa"/>
            </w:tcMar>
          </w:tcPr>
          <w:p w14:paraId="754110A0" w14:textId="77777777" w:rsidR="00335CD3" w:rsidRPr="00B802B5" w:rsidRDefault="00335CD3" w:rsidP="00335CD3">
            <w:pPr>
              <w:pStyle w:val="TAC"/>
              <w:rPr>
                <w:ins w:id="2063" w:author="CR0301" w:date="2025-09-11T10:39:00Z" w16du:dateUtc="2025-05-24T16:29:00Z"/>
              </w:rPr>
            </w:pPr>
            <w:ins w:id="2064" w:author="CR0301" w:date="2025-09-11T10:39:00Z" w16du:dateUtc="2025-05-24T16:30:00Z">
              <w:r w:rsidRPr="00B802B5">
                <w:rPr>
                  <w:lang w:eastAsia="zh-CN"/>
                </w:rPr>
                <w:t>T</w:t>
              </w:r>
            </w:ins>
          </w:p>
        </w:tc>
        <w:tc>
          <w:tcPr>
            <w:tcW w:w="1092" w:type="dxa"/>
            <w:tcMar>
              <w:top w:w="0" w:type="dxa"/>
              <w:left w:w="28" w:type="dxa"/>
              <w:bottom w:w="0" w:type="dxa"/>
              <w:right w:w="108" w:type="dxa"/>
            </w:tcMar>
          </w:tcPr>
          <w:p w14:paraId="5C27CDEC" w14:textId="77777777" w:rsidR="00335CD3" w:rsidRPr="00B802B5" w:rsidRDefault="00335CD3" w:rsidP="00335CD3">
            <w:pPr>
              <w:pStyle w:val="TAC"/>
              <w:rPr>
                <w:ins w:id="2065" w:author="CR0301" w:date="2025-09-11T10:39:00Z" w16du:dateUtc="2025-05-24T16:29:00Z"/>
                <w:lang w:eastAsia="zh-CN"/>
              </w:rPr>
            </w:pPr>
            <w:ins w:id="2066" w:author="CR0301" w:date="2025-09-11T10:39:00Z" w16du:dateUtc="2025-05-24T16:30:00Z">
              <w:r w:rsidRPr="00B802B5">
                <w:rPr>
                  <w:lang w:eastAsia="zh-CN"/>
                </w:rPr>
                <w:t>F</w:t>
              </w:r>
            </w:ins>
          </w:p>
        </w:tc>
        <w:tc>
          <w:tcPr>
            <w:tcW w:w="1212" w:type="dxa"/>
            <w:tcMar>
              <w:top w:w="0" w:type="dxa"/>
              <w:left w:w="28" w:type="dxa"/>
              <w:bottom w:w="0" w:type="dxa"/>
              <w:right w:w="108" w:type="dxa"/>
            </w:tcMar>
          </w:tcPr>
          <w:p w14:paraId="7E13C40D" w14:textId="77777777" w:rsidR="00335CD3" w:rsidRPr="00B802B5" w:rsidRDefault="00335CD3" w:rsidP="00335CD3">
            <w:pPr>
              <w:pStyle w:val="TAC"/>
              <w:rPr>
                <w:ins w:id="2067" w:author="CR0301" w:date="2025-09-11T10:39:00Z" w16du:dateUtc="2025-05-24T16:29:00Z"/>
                <w:lang w:eastAsia="zh-CN"/>
              </w:rPr>
            </w:pPr>
            <w:ins w:id="2068" w:author="CR0301" w:date="2025-09-11T10:39:00Z" w16du:dateUtc="2025-05-24T16:30:00Z">
              <w:r w:rsidRPr="00B802B5">
                <w:rPr>
                  <w:lang w:eastAsia="zh-CN"/>
                </w:rPr>
                <w:t>T</w:t>
              </w:r>
            </w:ins>
          </w:p>
        </w:tc>
      </w:tr>
      <w:tr w:rsidR="00335CD3" w:rsidRPr="00D7605E" w14:paraId="4A9A7B4D" w14:textId="77777777" w:rsidTr="00FE4472">
        <w:trPr>
          <w:cantSplit/>
          <w:jc w:val="center"/>
          <w:ins w:id="2069" w:author="CR0301" w:date="2025-09-11T10:39:00Z"/>
        </w:trPr>
        <w:tc>
          <w:tcPr>
            <w:tcW w:w="3701" w:type="dxa"/>
            <w:tcMar>
              <w:top w:w="0" w:type="dxa"/>
              <w:left w:w="28" w:type="dxa"/>
              <w:bottom w:w="0" w:type="dxa"/>
              <w:right w:w="108" w:type="dxa"/>
            </w:tcMar>
          </w:tcPr>
          <w:p w14:paraId="78D74303" w14:textId="77777777" w:rsidR="00335CD3" w:rsidRPr="00335CD3" w:rsidRDefault="00335CD3" w:rsidP="00335CD3">
            <w:pPr>
              <w:pStyle w:val="TAL"/>
              <w:rPr>
                <w:ins w:id="2070" w:author="CR0301" w:date="2025-09-11T10:39:00Z" w16du:dateUtc="2025-09-01T07:57:00Z"/>
                <w:rFonts w:ascii="Courier New" w:hAnsi="Courier New" w:cs="Courier New"/>
              </w:rPr>
            </w:pPr>
            <w:ins w:id="2071" w:author="CR0301" w:date="2025-09-11T10:39:00Z" w16du:dateUtc="2025-09-01T07:57:00Z">
              <w:r w:rsidRPr="00335CD3">
                <w:rPr>
                  <w:rFonts w:ascii="Courier New" w:hAnsi="Courier New" w:cs="Courier New"/>
                  <w:lang w:eastAsia="zh-CN"/>
                </w:rPr>
                <w:t>fLRequirement</w:t>
              </w:r>
            </w:ins>
          </w:p>
        </w:tc>
        <w:tc>
          <w:tcPr>
            <w:tcW w:w="1430" w:type="dxa"/>
            <w:tcMar>
              <w:top w:w="0" w:type="dxa"/>
              <w:left w:w="28" w:type="dxa"/>
              <w:bottom w:w="0" w:type="dxa"/>
              <w:right w:w="108" w:type="dxa"/>
            </w:tcMar>
          </w:tcPr>
          <w:p w14:paraId="7532BAEE" w14:textId="77777777" w:rsidR="00335CD3" w:rsidRPr="00B802B5" w:rsidRDefault="00335CD3" w:rsidP="00335CD3">
            <w:pPr>
              <w:pStyle w:val="TAC"/>
              <w:rPr>
                <w:ins w:id="2072" w:author="CR0301" w:date="2025-09-11T10:39:00Z" w16du:dateUtc="2025-09-01T07:57:00Z"/>
              </w:rPr>
            </w:pPr>
            <w:ins w:id="2073" w:author="CR0301" w:date="2025-09-11T10:39:00Z" w16du:dateUtc="2025-09-01T07:57:00Z">
              <w:r w:rsidRPr="00B802B5">
                <w:rPr>
                  <w:lang w:eastAsia="zh-CN"/>
                </w:rPr>
                <w:t>CM</w:t>
              </w:r>
            </w:ins>
          </w:p>
        </w:tc>
        <w:tc>
          <w:tcPr>
            <w:tcW w:w="1142" w:type="dxa"/>
            <w:tcMar>
              <w:top w:w="0" w:type="dxa"/>
              <w:left w:w="28" w:type="dxa"/>
              <w:bottom w:w="0" w:type="dxa"/>
              <w:right w:w="108" w:type="dxa"/>
            </w:tcMar>
          </w:tcPr>
          <w:p w14:paraId="363A2B95" w14:textId="77777777" w:rsidR="00335CD3" w:rsidRPr="00B802B5" w:rsidRDefault="00335CD3" w:rsidP="00335CD3">
            <w:pPr>
              <w:pStyle w:val="TAC"/>
              <w:rPr>
                <w:ins w:id="2074" w:author="CR0301" w:date="2025-09-11T10:39:00Z" w16du:dateUtc="2025-09-01T07:57:00Z"/>
              </w:rPr>
            </w:pPr>
            <w:ins w:id="2075" w:author="CR0301" w:date="2025-09-11T10:39:00Z" w16du:dateUtc="2025-09-01T07:57:00Z">
              <w:r w:rsidRPr="00B802B5">
                <w:rPr>
                  <w:lang w:eastAsia="zh-CN"/>
                </w:rPr>
                <w:t>T</w:t>
              </w:r>
            </w:ins>
          </w:p>
        </w:tc>
        <w:tc>
          <w:tcPr>
            <w:tcW w:w="1052" w:type="dxa"/>
            <w:tcMar>
              <w:top w:w="0" w:type="dxa"/>
              <w:left w:w="28" w:type="dxa"/>
              <w:bottom w:w="0" w:type="dxa"/>
              <w:right w:w="108" w:type="dxa"/>
            </w:tcMar>
          </w:tcPr>
          <w:p w14:paraId="70A6B4FD" w14:textId="77777777" w:rsidR="00335CD3" w:rsidRPr="00B802B5" w:rsidRDefault="00335CD3" w:rsidP="00335CD3">
            <w:pPr>
              <w:pStyle w:val="TAC"/>
              <w:rPr>
                <w:ins w:id="2076" w:author="CR0301" w:date="2025-09-11T10:39:00Z" w16du:dateUtc="2025-09-01T07:57:00Z"/>
              </w:rPr>
            </w:pPr>
            <w:ins w:id="2077" w:author="CR0301" w:date="2025-09-11T10:39:00Z" w16du:dateUtc="2025-09-01T07:57:00Z">
              <w:r w:rsidRPr="00B802B5">
                <w:rPr>
                  <w:lang w:eastAsia="zh-CN"/>
                </w:rPr>
                <w:t>T</w:t>
              </w:r>
            </w:ins>
          </w:p>
        </w:tc>
        <w:tc>
          <w:tcPr>
            <w:tcW w:w="1092" w:type="dxa"/>
            <w:tcMar>
              <w:top w:w="0" w:type="dxa"/>
              <w:left w:w="28" w:type="dxa"/>
              <w:bottom w:w="0" w:type="dxa"/>
              <w:right w:w="108" w:type="dxa"/>
            </w:tcMar>
          </w:tcPr>
          <w:p w14:paraId="467A4126" w14:textId="77777777" w:rsidR="00335CD3" w:rsidRPr="00B802B5" w:rsidRDefault="00335CD3" w:rsidP="00335CD3">
            <w:pPr>
              <w:pStyle w:val="TAC"/>
              <w:rPr>
                <w:ins w:id="2078" w:author="CR0301" w:date="2025-09-11T10:39:00Z" w16du:dateUtc="2025-09-01T07:57:00Z"/>
                <w:lang w:eastAsia="zh-CN"/>
              </w:rPr>
            </w:pPr>
            <w:ins w:id="2079" w:author="CR0301" w:date="2025-09-11T10:39:00Z" w16du:dateUtc="2025-09-01T07:57:00Z">
              <w:r w:rsidRPr="00B802B5">
                <w:rPr>
                  <w:lang w:eastAsia="zh-CN"/>
                </w:rPr>
                <w:t>F</w:t>
              </w:r>
            </w:ins>
          </w:p>
        </w:tc>
        <w:tc>
          <w:tcPr>
            <w:tcW w:w="1212" w:type="dxa"/>
            <w:tcMar>
              <w:top w:w="0" w:type="dxa"/>
              <w:left w:w="28" w:type="dxa"/>
              <w:bottom w:w="0" w:type="dxa"/>
              <w:right w:w="108" w:type="dxa"/>
            </w:tcMar>
          </w:tcPr>
          <w:p w14:paraId="5B2236BB" w14:textId="77777777" w:rsidR="00335CD3" w:rsidRPr="00B802B5" w:rsidRDefault="00335CD3" w:rsidP="00335CD3">
            <w:pPr>
              <w:pStyle w:val="TAC"/>
              <w:rPr>
                <w:ins w:id="2080" w:author="CR0301" w:date="2025-09-11T10:39:00Z" w16du:dateUtc="2025-09-01T07:57:00Z"/>
                <w:lang w:eastAsia="zh-CN"/>
              </w:rPr>
            </w:pPr>
            <w:ins w:id="2081" w:author="CR0301" w:date="2025-09-11T10:39:00Z" w16du:dateUtc="2025-09-01T07:57:00Z">
              <w:r w:rsidRPr="00B802B5">
                <w:rPr>
                  <w:lang w:eastAsia="zh-CN"/>
                </w:rPr>
                <w:t>T</w:t>
              </w:r>
            </w:ins>
          </w:p>
        </w:tc>
      </w:tr>
      <w:tr w:rsidR="00335CD3" w:rsidRPr="00D7605E" w14:paraId="1825E8AF" w14:textId="77777777" w:rsidTr="00FE4472">
        <w:trPr>
          <w:cantSplit/>
          <w:jc w:val="center"/>
        </w:trPr>
        <w:tc>
          <w:tcPr>
            <w:tcW w:w="3701" w:type="dxa"/>
            <w:tcMar>
              <w:top w:w="0" w:type="dxa"/>
              <w:left w:w="28" w:type="dxa"/>
              <w:bottom w:w="0" w:type="dxa"/>
              <w:right w:w="108" w:type="dxa"/>
            </w:tcMar>
          </w:tcPr>
          <w:p w14:paraId="23790ADF" w14:textId="77777777" w:rsidR="00335CD3" w:rsidRPr="00335CD3" w:rsidRDefault="00335CD3" w:rsidP="00335CD3">
            <w:pPr>
              <w:pStyle w:val="TAL"/>
              <w:rPr>
                <w:rFonts w:ascii="Courier New" w:hAnsi="Courier New" w:cs="Courier New"/>
              </w:rPr>
            </w:pPr>
            <w:r w:rsidRPr="00335CD3">
              <w:rPr>
                <w:rFonts w:ascii="Courier New" w:hAnsi="Courier New" w:cs="Courier New"/>
              </w:rPr>
              <w:t>cancelRequest</w:t>
            </w:r>
          </w:p>
        </w:tc>
        <w:tc>
          <w:tcPr>
            <w:tcW w:w="1430" w:type="dxa"/>
            <w:tcMar>
              <w:top w:w="0" w:type="dxa"/>
              <w:left w:w="28" w:type="dxa"/>
              <w:bottom w:w="0" w:type="dxa"/>
              <w:right w:w="108" w:type="dxa"/>
            </w:tcMar>
          </w:tcPr>
          <w:p w14:paraId="75A2D4F1"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2D009C8"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213E440"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50280D4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B91EC60" w14:textId="77777777" w:rsidR="00335CD3" w:rsidRPr="00B802B5" w:rsidRDefault="00335CD3" w:rsidP="00335CD3">
            <w:pPr>
              <w:pStyle w:val="TAC"/>
              <w:rPr>
                <w:lang w:eastAsia="zh-CN"/>
              </w:rPr>
            </w:pPr>
            <w:r w:rsidRPr="00B802B5">
              <w:rPr>
                <w:lang w:eastAsia="zh-CN"/>
              </w:rPr>
              <w:t>T</w:t>
            </w:r>
          </w:p>
        </w:tc>
      </w:tr>
      <w:tr w:rsidR="00335CD3" w:rsidRPr="00D7605E" w14:paraId="70CF6EE5" w14:textId="77777777" w:rsidTr="00FE4472">
        <w:trPr>
          <w:cantSplit/>
          <w:jc w:val="center"/>
        </w:trPr>
        <w:tc>
          <w:tcPr>
            <w:tcW w:w="3701" w:type="dxa"/>
            <w:tcMar>
              <w:top w:w="0" w:type="dxa"/>
              <w:left w:w="28" w:type="dxa"/>
              <w:bottom w:w="0" w:type="dxa"/>
              <w:right w:w="108" w:type="dxa"/>
            </w:tcMar>
          </w:tcPr>
          <w:p w14:paraId="015C31D5" w14:textId="77777777" w:rsidR="00335CD3" w:rsidRPr="00335CD3" w:rsidRDefault="00335CD3" w:rsidP="00335CD3">
            <w:pPr>
              <w:pStyle w:val="TAL"/>
              <w:rPr>
                <w:rFonts w:ascii="Courier New" w:hAnsi="Courier New" w:cs="Courier New"/>
              </w:rPr>
            </w:pPr>
            <w:r w:rsidRPr="00335CD3">
              <w:rPr>
                <w:rFonts w:ascii="Courier New" w:hAnsi="Courier New" w:cs="Courier New"/>
              </w:rPr>
              <w:t>suspendRequest</w:t>
            </w:r>
          </w:p>
        </w:tc>
        <w:tc>
          <w:tcPr>
            <w:tcW w:w="1430" w:type="dxa"/>
            <w:tcMar>
              <w:top w:w="0" w:type="dxa"/>
              <w:left w:w="28" w:type="dxa"/>
              <w:bottom w:w="0" w:type="dxa"/>
              <w:right w:w="108" w:type="dxa"/>
            </w:tcMar>
          </w:tcPr>
          <w:p w14:paraId="48F06AF5"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4A4403C9"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2E51FF9A"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1AC778A9"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716CAA55" w14:textId="77777777" w:rsidR="00335CD3" w:rsidRPr="00B802B5" w:rsidRDefault="00335CD3" w:rsidP="00335CD3">
            <w:pPr>
              <w:pStyle w:val="TAC"/>
              <w:rPr>
                <w:lang w:eastAsia="zh-CN"/>
              </w:rPr>
            </w:pPr>
            <w:r w:rsidRPr="00B802B5">
              <w:rPr>
                <w:lang w:eastAsia="zh-CN"/>
              </w:rPr>
              <w:t>T</w:t>
            </w:r>
          </w:p>
        </w:tc>
      </w:tr>
      <w:tr w:rsidR="00335CD3" w:rsidRPr="00D7605E" w14:paraId="78EE30CC" w14:textId="77777777" w:rsidTr="00FE4472">
        <w:trPr>
          <w:cantSplit/>
          <w:jc w:val="center"/>
          <w:ins w:id="2082" w:author="CR0301" w:date="2025-09-11T10:39:00Z"/>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364F" w14:textId="77777777" w:rsidR="00335CD3" w:rsidRPr="00335CD3" w:rsidRDefault="00335CD3" w:rsidP="00335CD3">
            <w:pPr>
              <w:pStyle w:val="TAL"/>
              <w:rPr>
                <w:ins w:id="2083" w:author="CR0301" w:date="2025-09-11T10:39:00Z" w16du:dateUtc="2025-04-14T12:45:00Z"/>
                <w:rFonts w:ascii="Courier New" w:hAnsi="Courier New" w:cs="Courier New"/>
              </w:rPr>
            </w:pPr>
            <w:ins w:id="2084" w:author="CR0301" w:date="2025-09-11T10:39:00Z" w16du:dateUtc="2025-04-14T12:45:00Z">
              <w:r w:rsidRPr="00335CD3">
                <w:rPr>
                  <w:rFonts w:ascii="Courier New" w:hAnsi="Courier New" w:cs="Courier New"/>
                </w:rPr>
                <w:t>trainingDataStatisticalProperties</w:t>
              </w:r>
            </w:ins>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D65CED" w14:textId="77777777" w:rsidR="00335CD3" w:rsidRPr="00B802B5" w:rsidRDefault="00335CD3" w:rsidP="00335CD3">
            <w:pPr>
              <w:pStyle w:val="TAC"/>
              <w:rPr>
                <w:ins w:id="2085" w:author="CR0301" w:date="2025-09-11T10:39:00Z" w16du:dateUtc="2025-04-14T12:45:00Z"/>
              </w:rPr>
            </w:pPr>
            <w:ins w:id="2086" w:author="CR0301" w:date="2025-09-11T10:39:00Z" w16du:dateUtc="2025-04-14T12:45:00Z">
              <w:r w:rsidRPr="00B802B5">
                <w:t>O</w:t>
              </w:r>
            </w:ins>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B7BCFA" w14:textId="77777777" w:rsidR="00335CD3" w:rsidRPr="00B802B5" w:rsidRDefault="00335CD3" w:rsidP="00335CD3">
            <w:pPr>
              <w:pStyle w:val="TAC"/>
              <w:rPr>
                <w:ins w:id="2087" w:author="CR0301" w:date="2025-09-11T10:39:00Z" w16du:dateUtc="2025-04-14T12:45:00Z"/>
              </w:rPr>
            </w:pPr>
            <w:ins w:id="2088" w:author="CR0301" w:date="2025-09-11T10:39:00Z" w16du:dateUtc="2025-04-14T12:45:00Z">
              <w:r w:rsidRPr="00B802B5">
                <w:t>T</w:t>
              </w:r>
            </w:ins>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D9843B" w14:textId="77777777" w:rsidR="00335CD3" w:rsidRPr="00B802B5" w:rsidRDefault="00335CD3" w:rsidP="00335CD3">
            <w:pPr>
              <w:pStyle w:val="TAC"/>
              <w:rPr>
                <w:ins w:id="2089" w:author="CR0301" w:date="2025-09-11T10:39:00Z" w16du:dateUtc="2025-04-14T12:45:00Z"/>
              </w:rPr>
            </w:pPr>
            <w:ins w:id="2090" w:author="CR0301" w:date="2025-09-11T10:39:00Z" w16du:dateUtc="2025-04-14T12:45:00Z">
              <w:r w:rsidRPr="00B802B5">
                <w:t>T</w:t>
              </w:r>
            </w:ins>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2BB3A" w14:textId="77777777" w:rsidR="00335CD3" w:rsidRPr="00B802B5" w:rsidRDefault="00335CD3" w:rsidP="00335CD3">
            <w:pPr>
              <w:pStyle w:val="TAC"/>
              <w:rPr>
                <w:ins w:id="2091" w:author="CR0301" w:date="2025-09-11T10:39:00Z" w16du:dateUtc="2025-04-14T12:45:00Z"/>
                <w:lang w:eastAsia="zh-CN"/>
              </w:rPr>
            </w:pPr>
            <w:ins w:id="2092" w:author="CR0301" w:date="2025-09-11T10:39:00Z" w16du:dateUtc="2025-04-14T12:45:00Z">
              <w:r w:rsidRPr="00B802B5">
                <w:rPr>
                  <w:lang w:eastAsia="zh-CN"/>
                </w:rPr>
                <w:t>F</w:t>
              </w:r>
            </w:ins>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C57A35" w14:textId="77777777" w:rsidR="00335CD3" w:rsidRPr="00B802B5" w:rsidRDefault="00335CD3" w:rsidP="00335CD3">
            <w:pPr>
              <w:pStyle w:val="TAC"/>
              <w:rPr>
                <w:ins w:id="2093" w:author="CR0301" w:date="2025-09-11T10:39:00Z" w16du:dateUtc="2025-04-14T12:45:00Z"/>
                <w:lang w:eastAsia="zh-CN"/>
              </w:rPr>
            </w:pPr>
            <w:ins w:id="2094" w:author="CR0301" w:date="2025-09-11T10:39:00Z" w16du:dateUtc="2025-04-14T12:45:00Z">
              <w:r w:rsidRPr="00B802B5">
                <w:rPr>
                  <w:lang w:eastAsia="zh-CN"/>
                </w:rPr>
                <w:t>T</w:t>
              </w:r>
            </w:ins>
          </w:p>
        </w:tc>
      </w:tr>
      <w:tr w:rsidR="00335CD3" w:rsidRPr="00D7605E" w14:paraId="001D6272" w14:textId="77777777" w:rsidTr="00FE4472">
        <w:trPr>
          <w:cantSplit/>
          <w:jc w:val="center"/>
          <w:ins w:id="2095" w:author="CR0301" w:date="2025-09-11T10:39:00Z"/>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2F187" w14:textId="77777777" w:rsidR="00335CD3" w:rsidRPr="00335CD3" w:rsidRDefault="00335CD3" w:rsidP="00335CD3">
            <w:pPr>
              <w:pStyle w:val="TAL"/>
              <w:rPr>
                <w:ins w:id="2096" w:author="CR0301" w:date="2025-09-11T10:39:00Z" w16du:dateUtc="2025-04-14T14:23:00Z"/>
                <w:rFonts w:ascii="Courier New" w:hAnsi="Courier New" w:cs="Courier New"/>
              </w:rPr>
            </w:pPr>
            <w:ins w:id="2097" w:author="CR0301" w:date="2025-09-11T10:39:00Z" w16du:dateUtc="2025-04-14T14:24:00Z">
              <w:r w:rsidRPr="00335CD3">
                <w:rPr>
                  <w:rFonts w:ascii="Courier New" w:eastAsia="DengXian" w:hAnsi="Courier New" w:cs="Courier New"/>
                  <w:lang w:eastAsia="zh-CN"/>
                </w:rPr>
                <w:t>distributedTrainingExpectation</w:t>
              </w:r>
            </w:ins>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88A5C8" w14:textId="77777777" w:rsidR="00335CD3" w:rsidRPr="00B802B5" w:rsidRDefault="00335CD3" w:rsidP="00335CD3">
            <w:pPr>
              <w:pStyle w:val="TAC"/>
              <w:rPr>
                <w:ins w:id="2098" w:author="CR0301" w:date="2025-09-11T10:39:00Z" w16du:dateUtc="2025-04-14T14:23:00Z"/>
              </w:rPr>
            </w:pPr>
            <w:ins w:id="2099" w:author="CR0301" w:date="2025-09-11T10:39:00Z" w16du:dateUtc="2025-04-14T14:24:00Z">
              <w:r w:rsidRPr="00B802B5">
                <w:rPr>
                  <w:rFonts w:eastAsia="DengXian"/>
                  <w:lang w:eastAsia="zh-CN"/>
                </w:rPr>
                <w:t>O</w:t>
              </w:r>
            </w:ins>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4CA60D" w14:textId="77777777" w:rsidR="00335CD3" w:rsidRPr="00B802B5" w:rsidRDefault="00335CD3" w:rsidP="00335CD3">
            <w:pPr>
              <w:pStyle w:val="TAC"/>
              <w:rPr>
                <w:ins w:id="2100" w:author="CR0301" w:date="2025-09-11T10:39:00Z" w16du:dateUtc="2025-04-14T14:23:00Z"/>
              </w:rPr>
            </w:pPr>
            <w:ins w:id="2101" w:author="CR0301" w:date="2025-09-11T10:39:00Z" w16du:dateUtc="2025-04-14T14:24:00Z">
              <w:r w:rsidRPr="00B802B5">
                <w:rPr>
                  <w:rFonts w:eastAsia="DengXian"/>
                  <w:lang w:eastAsia="zh-CN"/>
                </w:rPr>
                <w:t>T</w:t>
              </w:r>
            </w:ins>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8B03A2" w14:textId="77777777" w:rsidR="00335CD3" w:rsidRPr="00B802B5" w:rsidRDefault="00335CD3" w:rsidP="00335CD3">
            <w:pPr>
              <w:pStyle w:val="TAC"/>
              <w:rPr>
                <w:ins w:id="2102" w:author="CR0301" w:date="2025-09-11T10:39:00Z" w16du:dateUtc="2025-04-14T14:23:00Z"/>
              </w:rPr>
            </w:pPr>
            <w:ins w:id="2103" w:author="CR0301" w:date="2025-09-11T10:39:00Z" w16du:dateUtc="2025-04-14T14:24:00Z">
              <w:r w:rsidRPr="00B802B5">
                <w:rPr>
                  <w:rFonts w:eastAsia="DengXian"/>
                  <w:lang w:eastAsia="zh-CN"/>
                </w:rPr>
                <w:t>T</w:t>
              </w:r>
            </w:ins>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73F8E" w14:textId="77777777" w:rsidR="00335CD3" w:rsidRPr="00B802B5" w:rsidRDefault="00335CD3" w:rsidP="00335CD3">
            <w:pPr>
              <w:pStyle w:val="TAC"/>
              <w:rPr>
                <w:ins w:id="2104" w:author="CR0301" w:date="2025-09-11T10:39:00Z" w16du:dateUtc="2025-04-14T14:23:00Z"/>
                <w:lang w:eastAsia="zh-CN"/>
              </w:rPr>
            </w:pPr>
            <w:ins w:id="2105" w:author="CR0301" w:date="2025-09-11T10:39:00Z" w16du:dateUtc="2025-04-14T14:24:00Z">
              <w:r w:rsidRPr="00B802B5">
                <w:rPr>
                  <w:rFonts w:eastAsia="DengXian"/>
                  <w:lang w:eastAsia="zh-CN"/>
                </w:rPr>
                <w:t>F</w:t>
              </w:r>
            </w:ins>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EE2565" w14:textId="77777777" w:rsidR="00335CD3" w:rsidRPr="00B802B5" w:rsidRDefault="00335CD3" w:rsidP="00335CD3">
            <w:pPr>
              <w:pStyle w:val="TAC"/>
              <w:rPr>
                <w:ins w:id="2106" w:author="CR0301" w:date="2025-09-11T10:39:00Z" w16du:dateUtc="2025-04-14T14:23:00Z"/>
                <w:lang w:eastAsia="zh-CN"/>
              </w:rPr>
            </w:pPr>
            <w:ins w:id="2107" w:author="CR0301" w:date="2025-09-11T10:39:00Z" w16du:dateUtc="2025-04-14T14:24:00Z">
              <w:r w:rsidRPr="00B802B5">
                <w:rPr>
                  <w:rFonts w:eastAsia="DengXian"/>
                  <w:lang w:eastAsia="zh-CN"/>
                </w:rPr>
                <w:t>T</w:t>
              </w:r>
            </w:ins>
          </w:p>
        </w:tc>
      </w:tr>
      <w:tr w:rsidR="00335CD3" w:rsidRPr="00D7605E" w14:paraId="4A26A86A" w14:textId="77777777" w:rsidTr="00FE4472">
        <w:trPr>
          <w:cantSplit/>
          <w:jc w:val="center"/>
          <w:ins w:id="2108" w:author="CR0301" w:date="2025-09-11T10:39:00Z"/>
        </w:trPr>
        <w:tc>
          <w:tcPr>
            <w:tcW w:w="3701" w:type="dxa"/>
            <w:tcMar>
              <w:top w:w="0" w:type="dxa"/>
              <w:left w:w="28" w:type="dxa"/>
              <w:bottom w:w="0" w:type="dxa"/>
              <w:right w:w="108" w:type="dxa"/>
            </w:tcMar>
          </w:tcPr>
          <w:p w14:paraId="02565F39" w14:textId="77777777" w:rsidR="00335CD3" w:rsidRPr="00335CD3" w:rsidRDefault="00335CD3" w:rsidP="00335CD3">
            <w:pPr>
              <w:pStyle w:val="TAL"/>
              <w:rPr>
                <w:ins w:id="2109" w:author="CR0301" w:date="2025-09-11T10:39:00Z" w16du:dateUtc="2025-04-14T15:21:00Z"/>
                <w:rFonts w:ascii="Courier New" w:eastAsia="DengXian" w:hAnsi="Courier New" w:cs="Courier New"/>
                <w:lang w:eastAsia="zh-CN"/>
              </w:rPr>
            </w:pPr>
            <w:ins w:id="2110" w:author="CR0301" w:date="2025-09-11T10:39:00Z" w16du:dateUtc="2025-02-26T15:37:00Z">
              <w:r w:rsidRPr="00335CD3">
                <w:rPr>
                  <w:rFonts w:ascii="Courier New" w:hAnsi="Courier New" w:cs="Courier New"/>
                </w:rPr>
                <w:t>mLKnowledgeName</w:t>
              </w:r>
            </w:ins>
          </w:p>
        </w:tc>
        <w:tc>
          <w:tcPr>
            <w:tcW w:w="1430" w:type="dxa"/>
            <w:tcMar>
              <w:top w:w="0" w:type="dxa"/>
              <w:left w:w="28" w:type="dxa"/>
              <w:bottom w:w="0" w:type="dxa"/>
              <w:right w:w="108" w:type="dxa"/>
            </w:tcMar>
          </w:tcPr>
          <w:p w14:paraId="468FBCD7" w14:textId="77777777" w:rsidR="00335CD3" w:rsidRPr="00B802B5" w:rsidRDefault="00335CD3" w:rsidP="00335CD3">
            <w:pPr>
              <w:pStyle w:val="TAC"/>
              <w:rPr>
                <w:ins w:id="2111" w:author="CR0301" w:date="2025-09-11T10:39:00Z" w16du:dateUtc="2025-04-14T15:21:00Z"/>
                <w:rFonts w:eastAsia="DengXian"/>
                <w:lang w:eastAsia="zh-CN"/>
              </w:rPr>
            </w:pPr>
            <w:ins w:id="2112" w:author="CR0301" w:date="2025-09-11T10:39:00Z" w16du:dateUtc="2025-04-10T09:15:00Z">
              <w:r w:rsidRPr="00B802B5">
                <w:t>C</w:t>
              </w:r>
            </w:ins>
            <w:ins w:id="2113" w:author="CR0301" w:date="2025-09-11T10:39:00Z" w16du:dateUtc="2025-02-26T15:39:00Z">
              <w:r w:rsidRPr="00B802B5">
                <w:t>M</w:t>
              </w:r>
            </w:ins>
          </w:p>
        </w:tc>
        <w:tc>
          <w:tcPr>
            <w:tcW w:w="1142" w:type="dxa"/>
            <w:tcMar>
              <w:top w:w="0" w:type="dxa"/>
              <w:left w:w="28" w:type="dxa"/>
              <w:bottom w:w="0" w:type="dxa"/>
              <w:right w:w="108" w:type="dxa"/>
            </w:tcMar>
          </w:tcPr>
          <w:p w14:paraId="134C4FA0" w14:textId="77777777" w:rsidR="00335CD3" w:rsidRPr="00B802B5" w:rsidRDefault="00335CD3" w:rsidP="00335CD3">
            <w:pPr>
              <w:pStyle w:val="TAC"/>
              <w:rPr>
                <w:ins w:id="2114" w:author="CR0301" w:date="2025-09-11T10:39:00Z" w16du:dateUtc="2025-04-14T15:21:00Z"/>
                <w:rFonts w:eastAsia="DengXian"/>
                <w:lang w:eastAsia="zh-CN"/>
              </w:rPr>
            </w:pPr>
            <w:ins w:id="2115" w:author="CR0301" w:date="2025-09-11T10:39:00Z" w16du:dateUtc="2025-02-26T15:39:00Z">
              <w:r w:rsidRPr="00B802B5">
                <w:t>T</w:t>
              </w:r>
            </w:ins>
          </w:p>
        </w:tc>
        <w:tc>
          <w:tcPr>
            <w:tcW w:w="1052" w:type="dxa"/>
            <w:tcMar>
              <w:top w:w="0" w:type="dxa"/>
              <w:left w:w="28" w:type="dxa"/>
              <w:bottom w:w="0" w:type="dxa"/>
              <w:right w:w="108" w:type="dxa"/>
            </w:tcMar>
          </w:tcPr>
          <w:p w14:paraId="71976445" w14:textId="77777777" w:rsidR="00335CD3" w:rsidRPr="00B802B5" w:rsidRDefault="00335CD3" w:rsidP="00335CD3">
            <w:pPr>
              <w:pStyle w:val="TAC"/>
              <w:rPr>
                <w:ins w:id="2116" w:author="CR0301" w:date="2025-09-11T10:39:00Z" w16du:dateUtc="2025-04-14T15:21:00Z"/>
                <w:rFonts w:eastAsia="DengXian"/>
                <w:lang w:eastAsia="zh-CN"/>
              </w:rPr>
            </w:pPr>
            <w:ins w:id="2117" w:author="CR0301" w:date="2025-09-11T10:39:00Z" w16du:dateUtc="2025-02-26T15:39:00Z">
              <w:r w:rsidRPr="00B802B5">
                <w:t>T</w:t>
              </w:r>
            </w:ins>
          </w:p>
        </w:tc>
        <w:tc>
          <w:tcPr>
            <w:tcW w:w="1092" w:type="dxa"/>
            <w:tcMar>
              <w:top w:w="0" w:type="dxa"/>
              <w:left w:w="28" w:type="dxa"/>
              <w:bottom w:w="0" w:type="dxa"/>
              <w:right w:w="108" w:type="dxa"/>
            </w:tcMar>
          </w:tcPr>
          <w:p w14:paraId="57EE9F47" w14:textId="77777777" w:rsidR="00335CD3" w:rsidRPr="00B802B5" w:rsidRDefault="00335CD3" w:rsidP="00335CD3">
            <w:pPr>
              <w:pStyle w:val="TAC"/>
              <w:rPr>
                <w:ins w:id="2118" w:author="CR0301" w:date="2025-09-11T10:39:00Z" w16du:dateUtc="2025-04-14T15:21:00Z"/>
                <w:rFonts w:eastAsia="DengXian"/>
                <w:lang w:eastAsia="zh-CN"/>
              </w:rPr>
            </w:pPr>
            <w:ins w:id="2119" w:author="CR0301" w:date="2025-09-11T10:39:00Z" w16du:dateUtc="2025-02-26T15:39:00Z">
              <w:r w:rsidRPr="00B802B5">
                <w:rPr>
                  <w:lang w:eastAsia="zh-CN"/>
                </w:rPr>
                <w:t>F</w:t>
              </w:r>
            </w:ins>
          </w:p>
        </w:tc>
        <w:tc>
          <w:tcPr>
            <w:tcW w:w="1212" w:type="dxa"/>
            <w:tcMar>
              <w:top w:w="0" w:type="dxa"/>
              <w:left w:w="28" w:type="dxa"/>
              <w:bottom w:w="0" w:type="dxa"/>
              <w:right w:w="108" w:type="dxa"/>
            </w:tcMar>
          </w:tcPr>
          <w:p w14:paraId="78615C81" w14:textId="77777777" w:rsidR="00335CD3" w:rsidRPr="00B802B5" w:rsidRDefault="00335CD3" w:rsidP="00335CD3">
            <w:pPr>
              <w:pStyle w:val="TAC"/>
              <w:rPr>
                <w:ins w:id="2120" w:author="CR0301" w:date="2025-09-11T10:39:00Z" w16du:dateUtc="2025-04-14T15:21:00Z"/>
                <w:rFonts w:eastAsia="DengXian"/>
                <w:lang w:eastAsia="zh-CN"/>
              </w:rPr>
            </w:pPr>
            <w:ins w:id="2121" w:author="CR0301" w:date="2025-09-11T10:39:00Z" w16du:dateUtc="2025-02-26T15:39:00Z">
              <w:r w:rsidRPr="00B802B5">
                <w:rPr>
                  <w:lang w:eastAsia="zh-CN"/>
                </w:rPr>
                <w:t>T</w:t>
              </w:r>
            </w:ins>
          </w:p>
        </w:tc>
      </w:tr>
      <w:tr w:rsidR="00335CD3" w:rsidRPr="00D7605E" w14:paraId="25368769" w14:textId="77777777" w:rsidTr="00FE447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2122" w:author="CR0301" w:date="2025-09-11T10:39:00Z" w16du:dateUtc="2025-05-25T02: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cantSplit/>
          <w:jc w:val="center"/>
          <w:ins w:id="2123" w:author="CR0301" w:date="2025-09-11T10:39:00Z"/>
          <w:trPrChange w:id="2124" w:author="CR0301" w:date="2025-09-11T10:39:00Z" w16du:dateUtc="2025-05-25T02:17:00Z">
            <w:trPr>
              <w:gridBefore w:val="1"/>
              <w:cantSplit/>
              <w:jc w:val="center"/>
            </w:trPr>
          </w:trPrChange>
        </w:trPr>
        <w:tc>
          <w:tcPr>
            <w:tcW w:w="3701" w:type="dxa"/>
            <w:tcMar>
              <w:top w:w="0" w:type="dxa"/>
              <w:left w:w="28" w:type="dxa"/>
              <w:bottom w:w="0" w:type="dxa"/>
              <w:right w:w="108" w:type="dxa"/>
            </w:tcMar>
            <w:tcPrChange w:id="2125" w:author="CR0301" w:date="2025-09-11T10:39:00Z" w16du:dateUtc="2025-05-25T02:17:00Z">
              <w:tcPr>
                <w:tcW w:w="3701" w:type="dxa"/>
                <w:gridSpan w:val="2"/>
                <w:tcMar>
                  <w:top w:w="0" w:type="dxa"/>
                  <w:left w:w="28" w:type="dxa"/>
                  <w:bottom w:w="0" w:type="dxa"/>
                  <w:right w:w="108" w:type="dxa"/>
                </w:tcMar>
              </w:tcPr>
            </w:tcPrChange>
          </w:tcPr>
          <w:p w14:paraId="4817C58C" w14:textId="77777777" w:rsidR="00335CD3" w:rsidRPr="00335CD3" w:rsidRDefault="00335CD3" w:rsidP="00335CD3">
            <w:pPr>
              <w:pStyle w:val="TAL"/>
              <w:rPr>
                <w:ins w:id="2126" w:author="CR0301" w:date="2025-09-11T10:39:00Z" w16du:dateUtc="2025-05-25T02:16:00Z"/>
                <w:rFonts w:ascii="Courier New" w:hAnsi="Courier New" w:cs="Courier New"/>
              </w:rPr>
            </w:pPr>
            <w:ins w:id="2127" w:author="CR0301" w:date="2025-09-11T10:39:00Z" w16du:dateUtc="2025-05-25T02:17:00Z">
              <w:r w:rsidRPr="00335CD3">
                <w:rPr>
                  <w:rFonts w:ascii="Courier New" w:hAnsi="Courier New" w:cs="Courier New"/>
                </w:rPr>
                <w:t>mLTrainingType</w:t>
              </w:r>
            </w:ins>
          </w:p>
        </w:tc>
        <w:tc>
          <w:tcPr>
            <w:tcW w:w="1430" w:type="dxa"/>
            <w:tcMar>
              <w:top w:w="0" w:type="dxa"/>
              <w:left w:w="28" w:type="dxa"/>
              <w:bottom w:w="0" w:type="dxa"/>
              <w:right w:w="108" w:type="dxa"/>
            </w:tcMar>
            <w:tcPrChange w:id="2128" w:author="CR0301" w:date="2025-09-11T10:39:00Z" w16du:dateUtc="2025-05-25T02:17:00Z">
              <w:tcPr>
                <w:tcW w:w="1430" w:type="dxa"/>
                <w:gridSpan w:val="2"/>
                <w:tcMar>
                  <w:top w:w="0" w:type="dxa"/>
                  <w:left w:w="28" w:type="dxa"/>
                  <w:bottom w:w="0" w:type="dxa"/>
                  <w:right w:w="108" w:type="dxa"/>
                </w:tcMar>
              </w:tcPr>
            </w:tcPrChange>
          </w:tcPr>
          <w:p w14:paraId="530259EF" w14:textId="77777777" w:rsidR="00335CD3" w:rsidRPr="00B802B5" w:rsidRDefault="00335CD3" w:rsidP="00335CD3">
            <w:pPr>
              <w:pStyle w:val="TAC"/>
              <w:rPr>
                <w:ins w:id="2129" w:author="CR0301" w:date="2025-09-11T10:39:00Z" w16du:dateUtc="2025-05-25T02:16:00Z"/>
              </w:rPr>
            </w:pPr>
            <w:ins w:id="2130" w:author="CR0301" w:date="2025-09-11T10:39:00Z" w16du:dateUtc="2025-05-25T02:17:00Z">
              <w:r w:rsidRPr="00B802B5">
                <w:t>M</w:t>
              </w:r>
            </w:ins>
          </w:p>
        </w:tc>
        <w:tc>
          <w:tcPr>
            <w:tcW w:w="1142" w:type="dxa"/>
            <w:tcMar>
              <w:top w:w="0" w:type="dxa"/>
              <w:left w:w="28" w:type="dxa"/>
              <w:bottom w:w="0" w:type="dxa"/>
              <w:right w:w="108" w:type="dxa"/>
            </w:tcMar>
            <w:tcPrChange w:id="2131" w:author="CR0301" w:date="2025-09-11T10:39:00Z" w16du:dateUtc="2025-05-25T02:17:00Z">
              <w:tcPr>
                <w:tcW w:w="1142" w:type="dxa"/>
                <w:gridSpan w:val="2"/>
                <w:tcMar>
                  <w:top w:w="0" w:type="dxa"/>
                  <w:left w:w="28" w:type="dxa"/>
                  <w:bottom w:w="0" w:type="dxa"/>
                  <w:right w:w="108" w:type="dxa"/>
                </w:tcMar>
              </w:tcPr>
            </w:tcPrChange>
          </w:tcPr>
          <w:p w14:paraId="1C410A01" w14:textId="77777777" w:rsidR="00335CD3" w:rsidRPr="00B802B5" w:rsidRDefault="00335CD3" w:rsidP="00335CD3">
            <w:pPr>
              <w:pStyle w:val="TAC"/>
              <w:rPr>
                <w:ins w:id="2132" w:author="CR0301" w:date="2025-09-11T10:39:00Z" w16du:dateUtc="2025-05-25T02:16:00Z"/>
              </w:rPr>
            </w:pPr>
            <w:ins w:id="2133" w:author="CR0301" w:date="2025-09-11T10:39:00Z" w16du:dateUtc="2025-05-25T02:17:00Z">
              <w:r w:rsidRPr="00B802B5">
                <w:t>T</w:t>
              </w:r>
            </w:ins>
          </w:p>
        </w:tc>
        <w:tc>
          <w:tcPr>
            <w:tcW w:w="1052" w:type="dxa"/>
            <w:tcMar>
              <w:top w:w="0" w:type="dxa"/>
              <w:left w:w="28" w:type="dxa"/>
              <w:bottom w:w="0" w:type="dxa"/>
              <w:right w:w="108" w:type="dxa"/>
            </w:tcMar>
            <w:tcPrChange w:id="2134" w:author="CR0301" w:date="2025-09-11T10:39:00Z" w16du:dateUtc="2025-05-25T02:17:00Z">
              <w:tcPr>
                <w:tcW w:w="1052" w:type="dxa"/>
                <w:gridSpan w:val="2"/>
                <w:tcMar>
                  <w:top w:w="0" w:type="dxa"/>
                  <w:left w:w="28" w:type="dxa"/>
                  <w:bottom w:w="0" w:type="dxa"/>
                  <w:right w:w="108" w:type="dxa"/>
                </w:tcMar>
              </w:tcPr>
            </w:tcPrChange>
          </w:tcPr>
          <w:p w14:paraId="06299C96" w14:textId="77777777" w:rsidR="00335CD3" w:rsidRPr="00B802B5" w:rsidRDefault="00335CD3" w:rsidP="00335CD3">
            <w:pPr>
              <w:pStyle w:val="TAC"/>
              <w:rPr>
                <w:ins w:id="2135" w:author="CR0301" w:date="2025-09-11T10:39:00Z" w16du:dateUtc="2025-05-25T02:16:00Z"/>
              </w:rPr>
            </w:pPr>
            <w:ins w:id="2136" w:author="CR0301" w:date="2025-09-11T10:39:00Z" w16du:dateUtc="2025-05-25T02:17:00Z">
              <w:r w:rsidRPr="00B802B5">
                <w:rPr>
                  <w:lang w:eastAsia="zh-CN"/>
                </w:rPr>
                <w:t>T</w:t>
              </w:r>
            </w:ins>
          </w:p>
        </w:tc>
        <w:tc>
          <w:tcPr>
            <w:tcW w:w="1092" w:type="dxa"/>
            <w:tcMar>
              <w:top w:w="0" w:type="dxa"/>
              <w:left w:w="28" w:type="dxa"/>
              <w:bottom w:w="0" w:type="dxa"/>
              <w:right w:w="108" w:type="dxa"/>
            </w:tcMar>
            <w:tcPrChange w:id="2137" w:author="CR0301" w:date="2025-09-11T10:39:00Z" w16du:dateUtc="2025-05-25T02:17:00Z">
              <w:tcPr>
                <w:tcW w:w="1092" w:type="dxa"/>
                <w:gridSpan w:val="2"/>
                <w:tcMar>
                  <w:top w:w="0" w:type="dxa"/>
                  <w:left w:w="28" w:type="dxa"/>
                  <w:bottom w:w="0" w:type="dxa"/>
                  <w:right w:w="108" w:type="dxa"/>
                </w:tcMar>
              </w:tcPr>
            </w:tcPrChange>
          </w:tcPr>
          <w:p w14:paraId="0568E044" w14:textId="77777777" w:rsidR="00335CD3" w:rsidRPr="00B802B5" w:rsidRDefault="00335CD3" w:rsidP="00335CD3">
            <w:pPr>
              <w:pStyle w:val="TAC"/>
              <w:rPr>
                <w:ins w:id="2138" w:author="CR0301" w:date="2025-09-11T10:39:00Z" w16du:dateUtc="2025-05-25T02:16:00Z"/>
                <w:lang w:eastAsia="zh-CN"/>
              </w:rPr>
            </w:pPr>
            <w:ins w:id="2139" w:author="CR0301" w:date="2025-09-11T10:39:00Z" w16du:dateUtc="2025-05-25T02:17:00Z">
              <w:r w:rsidRPr="00B802B5">
                <w:rPr>
                  <w:lang w:eastAsia="zh-CN"/>
                </w:rPr>
                <w:t>F</w:t>
              </w:r>
            </w:ins>
          </w:p>
        </w:tc>
        <w:tc>
          <w:tcPr>
            <w:tcW w:w="1212" w:type="dxa"/>
            <w:tcMar>
              <w:top w:w="0" w:type="dxa"/>
              <w:left w:w="28" w:type="dxa"/>
              <w:bottom w:w="0" w:type="dxa"/>
              <w:right w:w="108" w:type="dxa"/>
            </w:tcMar>
            <w:tcPrChange w:id="2140" w:author="CR0301" w:date="2025-09-11T10:39:00Z" w16du:dateUtc="2025-05-25T02:17:00Z">
              <w:tcPr>
                <w:tcW w:w="1212" w:type="dxa"/>
                <w:gridSpan w:val="2"/>
                <w:tcMar>
                  <w:top w:w="0" w:type="dxa"/>
                  <w:left w:w="28" w:type="dxa"/>
                  <w:bottom w:w="0" w:type="dxa"/>
                  <w:right w:w="108" w:type="dxa"/>
                </w:tcMar>
              </w:tcPr>
            </w:tcPrChange>
          </w:tcPr>
          <w:p w14:paraId="237045E7" w14:textId="77777777" w:rsidR="00335CD3" w:rsidRPr="00B802B5" w:rsidRDefault="00335CD3" w:rsidP="00335CD3">
            <w:pPr>
              <w:pStyle w:val="TAC"/>
              <w:rPr>
                <w:ins w:id="2141" w:author="CR0301" w:date="2025-09-11T10:39:00Z" w16du:dateUtc="2025-05-25T02:16:00Z"/>
                <w:lang w:eastAsia="zh-CN"/>
              </w:rPr>
            </w:pPr>
            <w:ins w:id="2142" w:author="CR0301" w:date="2025-09-11T10:39:00Z" w16du:dateUtc="2025-05-25T02:17:00Z">
              <w:r w:rsidRPr="00B802B5">
                <w:rPr>
                  <w:lang w:eastAsia="zh-CN"/>
                </w:rPr>
                <w:t>T</w:t>
              </w:r>
            </w:ins>
          </w:p>
        </w:tc>
      </w:tr>
      <w:tr w:rsidR="00335CD3" w:rsidRPr="00D7605E" w14:paraId="67831AC7" w14:textId="77777777" w:rsidTr="00FE447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2143" w:author="CR0301" w:date="2025-09-11T10:39:00Z" w16du:dateUtc="2025-05-25T02: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cantSplit/>
          <w:jc w:val="center"/>
          <w:ins w:id="2144" w:author="CR0301" w:date="2025-09-11T10:39:00Z"/>
          <w:trPrChange w:id="2145" w:author="CR0301" w:date="2025-09-11T10:39:00Z" w16du:dateUtc="2025-05-25T02:17:00Z">
            <w:trPr>
              <w:gridBefore w:val="1"/>
              <w:cantSplit/>
              <w:jc w:val="center"/>
            </w:trPr>
          </w:trPrChange>
        </w:trPr>
        <w:tc>
          <w:tcPr>
            <w:tcW w:w="3701" w:type="dxa"/>
            <w:tcMar>
              <w:top w:w="0" w:type="dxa"/>
              <w:left w:w="28" w:type="dxa"/>
              <w:bottom w:w="0" w:type="dxa"/>
              <w:right w:w="108" w:type="dxa"/>
            </w:tcMar>
            <w:tcPrChange w:id="2146" w:author="CR0301" w:date="2025-09-11T10:39:00Z" w16du:dateUtc="2025-05-25T02:17:00Z">
              <w:tcPr>
                <w:tcW w:w="3701" w:type="dxa"/>
                <w:gridSpan w:val="2"/>
                <w:tcMar>
                  <w:top w:w="0" w:type="dxa"/>
                  <w:left w:w="28" w:type="dxa"/>
                  <w:bottom w:w="0" w:type="dxa"/>
                  <w:right w:w="108" w:type="dxa"/>
                </w:tcMar>
              </w:tcPr>
            </w:tcPrChange>
          </w:tcPr>
          <w:p w14:paraId="37F58E7A" w14:textId="77777777" w:rsidR="00335CD3" w:rsidRPr="00335CD3" w:rsidRDefault="00335CD3" w:rsidP="00335CD3">
            <w:pPr>
              <w:pStyle w:val="TAL"/>
              <w:rPr>
                <w:ins w:id="2147" w:author="CR0301" w:date="2025-09-11T10:39:00Z" w16du:dateUtc="2025-05-25T02:16:00Z"/>
                <w:rFonts w:ascii="Courier New" w:hAnsi="Courier New" w:cs="Courier New"/>
              </w:rPr>
            </w:pPr>
            <w:ins w:id="2148" w:author="CR0301" w:date="2025-09-11T10:39:00Z" w16du:dateUtc="2025-05-25T02:17:00Z">
              <w:r w:rsidRPr="00335CD3">
                <w:rPr>
                  <w:rFonts w:ascii="Courier New" w:hAnsi="Courier New" w:cs="Courier New"/>
                  <w:lang w:eastAsia="zh-CN"/>
                </w:rPr>
                <w:t>expected</w:t>
              </w:r>
              <w:r w:rsidRPr="00335CD3">
                <w:rPr>
                  <w:rFonts w:ascii="Courier New" w:hAnsi="Courier New" w:cs="Courier New"/>
                </w:rPr>
                <w:t>InferenceScope</w:t>
              </w:r>
            </w:ins>
          </w:p>
        </w:tc>
        <w:tc>
          <w:tcPr>
            <w:tcW w:w="1430" w:type="dxa"/>
            <w:tcMar>
              <w:top w:w="0" w:type="dxa"/>
              <w:left w:w="28" w:type="dxa"/>
              <w:bottom w:w="0" w:type="dxa"/>
              <w:right w:w="108" w:type="dxa"/>
            </w:tcMar>
            <w:tcPrChange w:id="2149" w:author="CR0301" w:date="2025-09-11T10:39:00Z" w16du:dateUtc="2025-05-25T02:17:00Z">
              <w:tcPr>
                <w:tcW w:w="1430" w:type="dxa"/>
                <w:gridSpan w:val="2"/>
                <w:tcMar>
                  <w:top w:w="0" w:type="dxa"/>
                  <w:left w:w="28" w:type="dxa"/>
                  <w:bottom w:w="0" w:type="dxa"/>
                  <w:right w:w="108" w:type="dxa"/>
                </w:tcMar>
              </w:tcPr>
            </w:tcPrChange>
          </w:tcPr>
          <w:p w14:paraId="6267B529" w14:textId="77777777" w:rsidR="00335CD3" w:rsidRPr="00B802B5" w:rsidRDefault="00335CD3" w:rsidP="00335CD3">
            <w:pPr>
              <w:pStyle w:val="TAC"/>
              <w:rPr>
                <w:ins w:id="2150" w:author="CR0301" w:date="2025-09-11T10:39:00Z" w16du:dateUtc="2025-05-25T02:16:00Z"/>
              </w:rPr>
            </w:pPr>
            <w:ins w:id="2151" w:author="CR0301" w:date="2025-09-11T10:39:00Z" w16du:dateUtc="2025-05-25T02:17:00Z">
              <w:r w:rsidRPr="00B802B5">
                <w:t>CM</w:t>
              </w:r>
            </w:ins>
          </w:p>
        </w:tc>
        <w:tc>
          <w:tcPr>
            <w:tcW w:w="1142" w:type="dxa"/>
            <w:tcMar>
              <w:top w:w="0" w:type="dxa"/>
              <w:left w:w="28" w:type="dxa"/>
              <w:bottom w:w="0" w:type="dxa"/>
              <w:right w:w="108" w:type="dxa"/>
            </w:tcMar>
            <w:tcPrChange w:id="2152" w:author="CR0301" w:date="2025-09-11T10:39:00Z" w16du:dateUtc="2025-05-25T02:17:00Z">
              <w:tcPr>
                <w:tcW w:w="1142" w:type="dxa"/>
                <w:gridSpan w:val="2"/>
                <w:tcMar>
                  <w:top w:w="0" w:type="dxa"/>
                  <w:left w:w="28" w:type="dxa"/>
                  <w:bottom w:w="0" w:type="dxa"/>
                  <w:right w:w="108" w:type="dxa"/>
                </w:tcMar>
              </w:tcPr>
            </w:tcPrChange>
          </w:tcPr>
          <w:p w14:paraId="3F9DD3BD" w14:textId="77777777" w:rsidR="00335CD3" w:rsidRPr="00B802B5" w:rsidRDefault="00335CD3" w:rsidP="00335CD3">
            <w:pPr>
              <w:pStyle w:val="TAC"/>
              <w:rPr>
                <w:ins w:id="2153" w:author="CR0301" w:date="2025-09-11T10:39:00Z" w16du:dateUtc="2025-05-25T02:16:00Z"/>
              </w:rPr>
            </w:pPr>
            <w:ins w:id="2154" w:author="CR0301" w:date="2025-09-11T10:39:00Z" w16du:dateUtc="2025-05-25T02:17:00Z">
              <w:r w:rsidRPr="00B802B5">
                <w:t>T</w:t>
              </w:r>
            </w:ins>
          </w:p>
        </w:tc>
        <w:tc>
          <w:tcPr>
            <w:tcW w:w="1052" w:type="dxa"/>
            <w:tcMar>
              <w:top w:w="0" w:type="dxa"/>
              <w:left w:w="28" w:type="dxa"/>
              <w:bottom w:w="0" w:type="dxa"/>
              <w:right w:w="108" w:type="dxa"/>
            </w:tcMar>
            <w:tcPrChange w:id="2155" w:author="CR0301" w:date="2025-09-11T10:39:00Z" w16du:dateUtc="2025-05-25T02:17:00Z">
              <w:tcPr>
                <w:tcW w:w="1052" w:type="dxa"/>
                <w:gridSpan w:val="2"/>
                <w:tcMar>
                  <w:top w:w="0" w:type="dxa"/>
                  <w:left w:w="28" w:type="dxa"/>
                  <w:bottom w:w="0" w:type="dxa"/>
                  <w:right w:w="108" w:type="dxa"/>
                </w:tcMar>
              </w:tcPr>
            </w:tcPrChange>
          </w:tcPr>
          <w:p w14:paraId="24D0DE71" w14:textId="77777777" w:rsidR="00335CD3" w:rsidRPr="00B802B5" w:rsidRDefault="00335CD3" w:rsidP="00335CD3">
            <w:pPr>
              <w:pStyle w:val="TAC"/>
              <w:rPr>
                <w:ins w:id="2156" w:author="CR0301" w:date="2025-09-11T10:39:00Z" w16du:dateUtc="2025-05-25T02:16:00Z"/>
              </w:rPr>
            </w:pPr>
            <w:ins w:id="2157" w:author="CR0301" w:date="2025-09-11T10:39:00Z" w16du:dateUtc="2025-05-25T02:17:00Z">
              <w:r w:rsidRPr="00B802B5">
                <w:t>T</w:t>
              </w:r>
            </w:ins>
          </w:p>
        </w:tc>
        <w:tc>
          <w:tcPr>
            <w:tcW w:w="1092" w:type="dxa"/>
            <w:tcMar>
              <w:top w:w="0" w:type="dxa"/>
              <w:left w:w="28" w:type="dxa"/>
              <w:bottom w:w="0" w:type="dxa"/>
              <w:right w:w="108" w:type="dxa"/>
            </w:tcMar>
            <w:tcPrChange w:id="2158" w:author="CR0301" w:date="2025-09-11T10:39:00Z" w16du:dateUtc="2025-05-25T02:17:00Z">
              <w:tcPr>
                <w:tcW w:w="1092" w:type="dxa"/>
                <w:gridSpan w:val="2"/>
                <w:tcMar>
                  <w:top w:w="0" w:type="dxa"/>
                  <w:left w:w="28" w:type="dxa"/>
                  <w:bottom w:w="0" w:type="dxa"/>
                  <w:right w:w="108" w:type="dxa"/>
                </w:tcMar>
              </w:tcPr>
            </w:tcPrChange>
          </w:tcPr>
          <w:p w14:paraId="7BF25449" w14:textId="77777777" w:rsidR="00335CD3" w:rsidRPr="00B802B5" w:rsidRDefault="00335CD3" w:rsidP="00335CD3">
            <w:pPr>
              <w:pStyle w:val="TAC"/>
              <w:rPr>
                <w:ins w:id="2159" w:author="CR0301" w:date="2025-09-11T10:39:00Z" w16du:dateUtc="2025-05-25T02:16:00Z"/>
                <w:lang w:eastAsia="zh-CN"/>
              </w:rPr>
            </w:pPr>
            <w:ins w:id="2160" w:author="CR0301" w:date="2025-09-11T10:39:00Z" w16du:dateUtc="2025-05-25T02:17:00Z">
              <w:r w:rsidRPr="00B802B5">
                <w:rPr>
                  <w:lang w:eastAsia="zh-CN"/>
                </w:rPr>
                <w:t>F</w:t>
              </w:r>
            </w:ins>
          </w:p>
        </w:tc>
        <w:tc>
          <w:tcPr>
            <w:tcW w:w="1212" w:type="dxa"/>
            <w:tcMar>
              <w:top w:w="0" w:type="dxa"/>
              <w:left w:w="28" w:type="dxa"/>
              <w:bottom w:w="0" w:type="dxa"/>
              <w:right w:w="108" w:type="dxa"/>
            </w:tcMar>
            <w:tcPrChange w:id="2161" w:author="CR0301" w:date="2025-09-11T10:39:00Z" w16du:dateUtc="2025-05-25T02:17:00Z">
              <w:tcPr>
                <w:tcW w:w="1212" w:type="dxa"/>
                <w:gridSpan w:val="2"/>
                <w:tcMar>
                  <w:top w:w="0" w:type="dxa"/>
                  <w:left w:w="28" w:type="dxa"/>
                  <w:bottom w:w="0" w:type="dxa"/>
                  <w:right w:w="108" w:type="dxa"/>
                </w:tcMar>
              </w:tcPr>
            </w:tcPrChange>
          </w:tcPr>
          <w:p w14:paraId="1A98806A" w14:textId="77777777" w:rsidR="00335CD3" w:rsidRPr="00B802B5" w:rsidRDefault="00335CD3" w:rsidP="00335CD3">
            <w:pPr>
              <w:pStyle w:val="TAC"/>
              <w:rPr>
                <w:ins w:id="2162" w:author="CR0301" w:date="2025-09-11T10:39:00Z" w16du:dateUtc="2025-05-25T02:16:00Z"/>
                <w:lang w:eastAsia="zh-CN"/>
              </w:rPr>
            </w:pPr>
            <w:ins w:id="2163" w:author="CR0301" w:date="2025-09-11T10:39:00Z" w16du:dateUtc="2025-05-25T02:17:00Z">
              <w:r w:rsidRPr="00B802B5">
                <w:rPr>
                  <w:lang w:eastAsia="zh-CN"/>
                </w:rPr>
                <w:t>T</w:t>
              </w:r>
            </w:ins>
          </w:p>
        </w:tc>
      </w:tr>
      <w:tr w:rsidR="00335CD3" w:rsidRPr="00D7605E" w14:paraId="6964FA3B" w14:textId="77777777" w:rsidTr="00FE447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2164" w:author="CR0301" w:date="2025-09-11T10:39:00Z" w16du:dateUtc="2025-05-25T02:4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cantSplit/>
          <w:jc w:val="center"/>
          <w:ins w:id="2165" w:author="CR0301" w:date="2025-09-11T10:39:00Z"/>
          <w:trPrChange w:id="2166" w:author="CR0301" w:date="2025-09-11T10:39:00Z" w16du:dateUtc="2025-05-25T02:46:00Z">
            <w:trPr>
              <w:gridBefore w:val="1"/>
              <w:cantSplit/>
              <w:jc w:val="center"/>
            </w:trPr>
          </w:trPrChange>
        </w:trPr>
        <w:tc>
          <w:tcPr>
            <w:tcW w:w="3701" w:type="dxa"/>
            <w:tcMar>
              <w:top w:w="0" w:type="dxa"/>
              <w:left w:w="28" w:type="dxa"/>
              <w:bottom w:w="0" w:type="dxa"/>
              <w:right w:w="108" w:type="dxa"/>
            </w:tcMar>
            <w:tcPrChange w:id="2167" w:author="CR0301" w:date="2025-09-11T10:39:00Z" w16du:dateUtc="2025-05-25T02:46:00Z">
              <w:tcPr>
                <w:tcW w:w="3701" w:type="dxa"/>
                <w:gridSpan w:val="2"/>
                <w:tcMar>
                  <w:top w:w="0" w:type="dxa"/>
                  <w:left w:w="28" w:type="dxa"/>
                  <w:bottom w:w="0" w:type="dxa"/>
                  <w:right w:w="108" w:type="dxa"/>
                </w:tcMar>
              </w:tcPr>
            </w:tcPrChange>
          </w:tcPr>
          <w:p w14:paraId="2BA72DF2" w14:textId="77777777" w:rsidR="00335CD3" w:rsidRPr="00335CD3" w:rsidRDefault="00335CD3" w:rsidP="00335CD3">
            <w:pPr>
              <w:pStyle w:val="TAL"/>
              <w:rPr>
                <w:ins w:id="2168" w:author="CR0301" w:date="2025-09-11T10:39:00Z" w16du:dateUtc="2025-05-25T02:46:00Z"/>
                <w:rFonts w:ascii="Courier New" w:hAnsi="Courier New" w:cs="Courier New"/>
                <w:lang w:eastAsia="zh-CN"/>
              </w:rPr>
            </w:pPr>
            <w:ins w:id="2169" w:author="CR0301" w:date="2025-09-11T10:39:00Z" w16du:dateUtc="2025-05-25T02:46:00Z">
              <w:r w:rsidRPr="00335CD3">
                <w:rPr>
                  <w:rFonts w:ascii="Courier New" w:hAnsi="Courier New" w:cs="Courier New"/>
                </w:rPr>
                <w:t>clusteringInfo</w:t>
              </w:r>
            </w:ins>
          </w:p>
        </w:tc>
        <w:tc>
          <w:tcPr>
            <w:tcW w:w="1430" w:type="dxa"/>
            <w:tcMar>
              <w:top w:w="0" w:type="dxa"/>
              <w:left w:w="28" w:type="dxa"/>
              <w:bottom w:w="0" w:type="dxa"/>
              <w:right w:w="108" w:type="dxa"/>
            </w:tcMar>
            <w:tcPrChange w:id="2170" w:author="CR0301" w:date="2025-09-11T10:39:00Z" w16du:dateUtc="2025-05-25T02:46:00Z">
              <w:tcPr>
                <w:tcW w:w="1430" w:type="dxa"/>
                <w:gridSpan w:val="2"/>
                <w:tcMar>
                  <w:top w:w="0" w:type="dxa"/>
                  <w:left w:w="28" w:type="dxa"/>
                  <w:bottom w:w="0" w:type="dxa"/>
                  <w:right w:w="108" w:type="dxa"/>
                </w:tcMar>
              </w:tcPr>
            </w:tcPrChange>
          </w:tcPr>
          <w:p w14:paraId="479A54BC" w14:textId="77777777" w:rsidR="00335CD3" w:rsidRPr="00B802B5" w:rsidRDefault="00335CD3" w:rsidP="00335CD3">
            <w:pPr>
              <w:pStyle w:val="TAC"/>
              <w:rPr>
                <w:ins w:id="2171" w:author="CR0301" w:date="2025-09-11T10:39:00Z" w16du:dateUtc="2025-05-25T02:46:00Z"/>
              </w:rPr>
            </w:pPr>
            <w:ins w:id="2172" w:author="CR0301" w:date="2025-09-11T10:39:00Z" w16du:dateUtc="2025-05-25T02:46:00Z">
              <w:r w:rsidRPr="00B802B5">
                <w:t>O</w:t>
              </w:r>
            </w:ins>
          </w:p>
        </w:tc>
        <w:tc>
          <w:tcPr>
            <w:tcW w:w="1142" w:type="dxa"/>
            <w:tcMar>
              <w:top w:w="0" w:type="dxa"/>
              <w:left w:w="28" w:type="dxa"/>
              <w:bottom w:w="0" w:type="dxa"/>
              <w:right w:w="108" w:type="dxa"/>
            </w:tcMar>
            <w:tcPrChange w:id="2173" w:author="CR0301" w:date="2025-09-11T10:39:00Z" w16du:dateUtc="2025-05-25T02:46:00Z">
              <w:tcPr>
                <w:tcW w:w="1142" w:type="dxa"/>
                <w:gridSpan w:val="2"/>
                <w:tcMar>
                  <w:top w:w="0" w:type="dxa"/>
                  <w:left w:w="28" w:type="dxa"/>
                  <w:bottom w:w="0" w:type="dxa"/>
                  <w:right w:w="108" w:type="dxa"/>
                </w:tcMar>
              </w:tcPr>
            </w:tcPrChange>
          </w:tcPr>
          <w:p w14:paraId="06B19681" w14:textId="77777777" w:rsidR="00335CD3" w:rsidRPr="00B802B5" w:rsidRDefault="00335CD3" w:rsidP="00335CD3">
            <w:pPr>
              <w:pStyle w:val="TAC"/>
              <w:rPr>
                <w:ins w:id="2174" w:author="CR0301" w:date="2025-09-11T10:39:00Z" w16du:dateUtc="2025-05-25T02:46:00Z"/>
              </w:rPr>
            </w:pPr>
            <w:ins w:id="2175" w:author="CR0301" w:date="2025-09-11T10:39:00Z" w16du:dateUtc="2025-05-25T02:46:00Z">
              <w:r w:rsidRPr="00B802B5">
                <w:t>T</w:t>
              </w:r>
            </w:ins>
          </w:p>
        </w:tc>
        <w:tc>
          <w:tcPr>
            <w:tcW w:w="1052" w:type="dxa"/>
            <w:tcMar>
              <w:top w:w="0" w:type="dxa"/>
              <w:left w:w="28" w:type="dxa"/>
              <w:bottom w:w="0" w:type="dxa"/>
              <w:right w:w="108" w:type="dxa"/>
            </w:tcMar>
            <w:tcPrChange w:id="2176" w:author="CR0301" w:date="2025-09-11T10:39:00Z" w16du:dateUtc="2025-05-25T02:46:00Z">
              <w:tcPr>
                <w:tcW w:w="1052" w:type="dxa"/>
                <w:gridSpan w:val="2"/>
                <w:tcMar>
                  <w:top w:w="0" w:type="dxa"/>
                  <w:left w:w="28" w:type="dxa"/>
                  <w:bottom w:w="0" w:type="dxa"/>
                  <w:right w:w="108" w:type="dxa"/>
                </w:tcMar>
              </w:tcPr>
            </w:tcPrChange>
          </w:tcPr>
          <w:p w14:paraId="65E77D0C" w14:textId="77777777" w:rsidR="00335CD3" w:rsidRPr="00B802B5" w:rsidRDefault="00335CD3" w:rsidP="00335CD3">
            <w:pPr>
              <w:pStyle w:val="TAC"/>
              <w:rPr>
                <w:ins w:id="2177" w:author="CR0301" w:date="2025-09-11T10:39:00Z" w16du:dateUtc="2025-05-25T02:46:00Z"/>
              </w:rPr>
            </w:pPr>
            <w:ins w:id="2178" w:author="CR0301" w:date="2025-09-11T10:39:00Z" w16du:dateUtc="2025-05-25T02:46:00Z">
              <w:r w:rsidRPr="00B802B5">
                <w:t>T</w:t>
              </w:r>
            </w:ins>
          </w:p>
        </w:tc>
        <w:tc>
          <w:tcPr>
            <w:tcW w:w="1092" w:type="dxa"/>
            <w:tcMar>
              <w:top w:w="0" w:type="dxa"/>
              <w:left w:w="28" w:type="dxa"/>
              <w:bottom w:w="0" w:type="dxa"/>
              <w:right w:w="108" w:type="dxa"/>
            </w:tcMar>
            <w:tcPrChange w:id="2179" w:author="CR0301" w:date="2025-09-11T10:39:00Z" w16du:dateUtc="2025-05-25T02:46:00Z">
              <w:tcPr>
                <w:tcW w:w="1092" w:type="dxa"/>
                <w:gridSpan w:val="2"/>
                <w:tcMar>
                  <w:top w:w="0" w:type="dxa"/>
                  <w:left w:w="28" w:type="dxa"/>
                  <w:bottom w:w="0" w:type="dxa"/>
                  <w:right w:w="108" w:type="dxa"/>
                </w:tcMar>
              </w:tcPr>
            </w:tcPrChange>
          </w:tcPr>
          <w:p w14:paraId="7CB5194F" w14:textId="77777777" w:rsidR="00335CD3" w:rsidRPr="00B802B5" w:rsidRDefault="00335CD3" w:rsidP="00335CD3">
            <w:pPr>
              <w:pStyle w:val="TAC"/>
              <w:rPr>
                <w:ins w:id="2180" w:author="CR0301" w:date="2025-09-11T10:39:00Z" w16du:dateUtc="2025-05-25T02:46:00Z"/>
                <w:lang w:eastAsia="zh-CN"/>
              </w:rPr>
            </w:pPr>
            <w:ins w:id="2181" w:author="CR0301" w:date="2025-09-11T10:39:00Z" w16du:dateUtc="2025-05-25T02:46:00Z">
              <w:r w:rsidRPr="00B802B5">
                <w:rPr>
                  <w:lang w:eastAsia="zh-CN"/>
                </w:rPr>
                <w:t>F</w:t>
              </w:r>
            </w:ins>
          </w:p>
        </w:tc>
        <w:tc>
          <w:tcPr>
            <w:tcW w:w="1212" w:type="dxa"/>
            <w:tcMar>
              <w:top w:w="0" w:type="dxa"/>
              <w:left w:w="28" w:type="dxa"/>
              <w:bottom w:w="0" w:type="dxa"/>
              <w:right w:w="108" w:type="dxa"/>
            </w:tcMar>
            <w:tcPrChange w:id="2182" w:author="CR0301" w:date="2025-09-11T10:39:00Z" w16du:dateUtc="2025-05-25T02:46:00Z">
              <w:tcPr>
                <w:tcW w:w="1212" w:type="dxa"/>
                <w:gridSpan w:val="2"/>
                <w:tcMar>
                  <w:top w:w="0" w:type="dxa"/>
                  <w:left w:w="28" w:type="dxa"/>
                  <w:bottom w:w="0" w:type="dxa"/>
                  <w:right w:w="108" w:type="dxa"/>
                </w:tcMar>
              </w:tcPr>
            </w:tcPrChange>
          </w:tcPr>
          <w:p w14:paraId="4A98F7BD" w14:textId="77777777" w:rsidR="00335CD3" w:rsidRPr="00B802B5" w:rsidRDefault="00335CD3" w:rsidP="00335CD3">
            <w:pPr>
              <w:pStyle w:val="TAC"/>
              <w:rPr>
                <w:ins w:id="2183" w:author="CR0301" w:date="2025-09-11T10:39:00Z" w16du:dateUtc="2025-05-25T02:46:00Z"/>
                <w:lang w:eastAsia="zh-CN"/>
              </w:rPr>
            </w:pPr>
            <w:ins w:id="2184" w:author="CR0301" w:date="2025-09-11T10:39:00Z" w16du:dateUtc="2025-05-25T02:46:00Z">
              <w:r w:rsidRPr="00B802B5">
                <w:rPr>
                  <w:lang w:eastAsia="zh-CN"/>
                </w:rPr>
                <w:t>T</w:t>
              </w:r>
            </w:ins>
          </w:p>
        </w:tc>
      </w:tr>
      <w:tr w:rsidR="00335CD3" w:rsidRPr="00D7605E" w14:paraId="3694E9D4" w14:textId="77777777" w:rsidTr="00FE4472">
        <w:trPr>
          <w:cantSplit/>
          <w:jc w:val="center"/>
        </w:trPr>
        <w:tc>
          <w:tcPr>
            <w:tcW w:w="3701" w:type="dxa"/>
            <w:shd w:val="clear" w:color="auto" w:fill="D9D9D9"/>
            <w:tcMar>
              <w:top w:w="0" w:type="dxa"/>
              <w:left w:w="28" w:type="dxa"/>
              <w:bottom w:w="0" w:type="dxa"/>
              <w:right w:w="108" w:type="dxa"/>
            </w:tcMar>
            <w:hideMark/>
          </w:tcPr>
          <w:p w14:paraId="61E08AD7" w14:textId="77777777" w:rsidR="00335CD3" w:rsidRPr="00D7605E" w:rsidRDefault="00335CD3" w:rsidP="00335CD3">
            <w:pPr>
              <w:pStyle w:val="TAL"/>
            </w:pPr>
            <w:r w:rsidRPr="00D7605E">
              <w:rPr>
                <w:b/>
                <w:bCs/>
                <w:color w:val="000000"/>
              </w:rPr>
              <w:t>Attribute related to role</w:t>
            </w:r>
          </w:p>
        </w:tc>
        <w:tc>
          <w:tcPr>
            <w:tcW w:w="1430" w:type="dxa"/>
            <w:shd w:val="clear" w:color="auto" w:fill="D9D9D9"/>
            <w:tcMar>
              <w:top w:w="0" w:type="dxa"/>
              <w:left w:w="28" w:type="dxa"/>
              <w:bottom w:w="0" w:type="dxa"/>
              <w:right w:w="108" w:type="dxa"/>
            </w:tcMar>
          </w:tcPr>
          <w:p w14:paraId="7E3B3909" w14:textId="77777777" w:rsidR="00335CD3" w:rsidRPr="00B802B5" w:rsidRDefault="00335CD3" w:rsidP="00335CD3">
            <w:pPr>
              <w:pStyle w:val="TAC"/>
            </w:pPr>
          </w:p>
        </w:tc>
        <w:tc>
          <w:tcPr>
            <w:tcW w:w="1142" w:type="dxa"/>
            <w:shd w:val="clear" w:color="auto" w:fill="D9D9D9"/>
            <w:tcMar>
              <w:top w:w="0" w:type="dxa"/>
              <w:left w:w="28" w:type="dxa"/>
              <w:bottom w:w="0" w:type="dxa"/>
              <w:right w:w="108" w:type="dxa"/>
            </w:tcMar>
          </w:tcPr>
          <w:p w14:paraId="410813CB" w14:textId="77777777" w:rsidR="00335CD3" w:rsidRPr="00B802B5" w:rsidRDefault="00335CD3" w:rsidP="00335CD3">
            <w:pPr>
              <w:pStyle w:val="TAC"/>
            </w:pPr>
          </w:p>
        </w:tc>
        <w:tc>
          <w:tcPr>
            <w:tcW w:w="1052" w:type="dxa"/>
            <w:shd w:val="clear" w:color="auto" w:fill="D9D9D9"/>
            <w:tcMar>
              <w:top w:w="0" w:type="dxa"/>
              <w:left w:w="28" w:type="dxa"/>
              <w:bottom w:w="0" w:type="dxa"/>
              <w:right w:w="108" w:type="dxa"/>
            </w:tcMar>
          </w:tcPr>
          <w:p w14:paraId="6DEC2098" w14:textId="77777777" w:rsidR="00335CD3" w:rsidRPr="00B802B5" w:rsidRDefault="00335CD3" w:rsidP="00335CD3">
            <w:pPr>
              <w:pStyle w:val="TAC"/>
            </w:pPr>
          </w:p>
        </w:tc>
        <w:tc>
          <w:tcPr>
            <w:tcW w:w="1092" w:type="dxa"/>
            <w:shd w:val="clear" w:color="auto" w:fill="D9D9D9"/>
            <w:tcMar>
              <w:top w:w="0" w:type="dxa"/>
              <w:left w:w="28" w:type="dxa"/>
              <w:bottom w:w="0" w:type="dxa"/>
              <w:right w:w="108" w:type="dxa"/>
            </w:tcMar>
          </w:tcPr>
          <w:p w14:paraId="16AB5CDC" w14:textId="77777777" w:rsidR="00335CD3" w:rsidRPr="00B802B5" w:rsidRDefault="00335CD3" w:rsidP="00335CD3">
            <w:pPr>
              <w:pStyle w:val="TAC"/>
            </w:pPr>
          </w:p>
        </w:tc>
        <w:tc>
          <w:tcPr>
            <w:tcW w:w="1212" w:type="dxa"/>
            <w:shd w:val="clear" w:color="auto" w:fill="D9D9D9"/>
            <w:tcMar>
              <w:top w:w="0" w:type="dxa"/>
              <w:left w:w="28" w:type="dxa"/>
              <w:bottom w:w="0" w:type="dxa"/>
              <w:right w:w="108" w:type="dxa"/>
            </w:tcMar>
          </w:tcPr>
          <w:p w14:paraId="47161E4A" w14:textId="77777777" w:rsidR="00335CD3" w:rsidRPr="00B802B5" w:rsidRDefault="00335CD3" w:rsidP="00335CD3">
            <w:pPr>
              <w:pStyle w:val="TAC"/>
            </w:pPr>
          </w:p>
        </w:tc>
      </w:tr>
      <w:tr w:rsidR="00335CD3" w:rsidRPr="00D7605E" w14:paraId="048620FA" w14:textId="77777777" w:rsidTr="00FE4472">
        <w:trPr>
          <w:cantSplit/>
          <w:jc w:val="center"/>
        </w:trPr>
        <w:tc>
          <w:tcPr>
            <w:tcW w:w="3701" w:type="dxa"/>
            <w:tcMar>
              <w:top w:w="0" w:type="dxa"/>
              <w:left w:w="28" w:type="dxa"/>
              <w:bottom w:w="0" w:type="dxa"/>
              <w:right w:w="108" w:type="dxa"/>
            </w:tcMar>
          </w:tcPr>
          <w:p w14:paraId="09DB47E8" w14:textId="77777777" w:rsidR="00335CD3" w:rsidRPr="00335CD3" w:rsidRDefault="00335CD3" w:rsidP="00335CD3">
            <w:pPr>
              <w:pStyle w:val="TAL"/>
              <w:rPr>
                <w:rFonts w:ascii="Courier New" w:hAnsi="Courier New" w:cs="Courier New"/>
              </w:rPr>
            </w:pPr>
            <w:r w:rsidRPr="00335CD3">
              <w:rPr>
                <w:rFonts w:ascii="Courier New" w:hAnsi="Courier New" w:cs="Courier New"/>
              </w:rPr>
              <w:t>mLModelRef</w:t>
            </w:r>
          </w:p>
        </w:tc>
        <w:tc>
          <w:tcPr>
            <w:tcW w:w="1430" w:type="dxa"/>
            <w:tcMar>
              <w:top w:w="0" w:type="dxa"/>
              <w:left w:w="28" w:type="dxa"/>
              <w:bottom w:w="0" w:type="dxa"/>
              <w:right w:w="108" w:type="dxa"/>
            </w:tcMar>
          </w:tcPr>
          <w:p w14:paraId="3C62333F" w14:textId="77777777" w:rsidR="00335CD3" w:rsidRPr="00B802B5" w:rsidRDefault="00335CD3" w:rsidP="00335CD3">
            <w:pPr>
              <w:pStyle w:val="TAC"/>
            </w:pPr>
            <w:del w:id="2185" w:author="CR0301" w:date="2025-09-11T10:39:00Z" w16du:dateUtc="2025-09-01T10:38:00Z">
              <w:r w:rsidRPr="00B802B5" w:rsidDel="00B54523">
                <w:delText>C</w:delText>
              </w:r>
            </w:del>
            <w:r w:rsidRPr="00B802B5">
              <w:t>M</w:t>
            </w:r>
          </w:p>
        </w:tc>
        <w:tc>
          <w:tcPr>
            <w:tcW w:w="1142" w:type="dxa"/>
            <w:tcMar>
              <w:top w:w="0" w:type="dxa"/>
              <w:left w:w="28" w:type="dxa"/>
              <w:bottom w:w="0" w:type="dxa"/>
              <w:right w:w="108" w:type="dxa"/>
            </w:tcMar>
          </w:tcPr>
          <w:p w14:paraId="1E54D8EC"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381291D4" w14:textId="77777777" w:rsidR="00335CD3" w:rsidRPr="00B802B5" w:rsidRDefault="00335CD3" w:rsidP="00335CD3">
            <w:pPr>
              <w:pStyle w:val="TAC"/>
            </w:pPr>
            <w:del w:id="2186" w:author="CR0301" w:date="2025-09-11T10:39:00Z" w16du:dateUtc="2025-09-01T10:39:00Z">
              <w:r w:rsidRPr="00B802B5" w:rsidDel="00B54523">
                <w:delText>F</w:delText>
              </w:r>
            </w:del>
            <w:ins w:id="2187" w:author="CR0301" w:date="2025-09-11T10:39:00Z" w16du:dateUtc="2025-09-01T10:39:00Z">
              <w:r>
                <w:t>T</w:t>
              </w:r>
            </w:ins>
          </w:p>
        </w:tc>
        <w:tc>
          <w:tcPr>
            <w:tcW w:w="1092" w:type="dxa"/>
            <w:tcMar>
              <w:top w:w="0" w:type="dxa"/>
              <w:left w:w="28" w:type="dxa"/>
              <w:bottom w:w="0" w:type="dxa"/>
              <w:right w:w="108" w:type="dxa"/>
            </w:tcMar>
          </w:tcPr>
          <w:p w14:paraId="3B713F6B" w14:textId="77777777" w:rsidR="00335CD3" w:rsidRPr="00B802B5" w:rsidRDefault="00335CD3" w:rsidP="00335CD3">
            <w:pPr>
              <w:pStyle w:val="TAC"/>
            </w:pPr>
            <w:del w:id="2188" w:author="CR0301" w:date="2025-09-11T10:39:00Z" w16du:dateUtc="2025-09-01T10:39:00Z">
              <w:r w:rsidRPr="00B802B5" w:rsidDel="00B54523">
                <w:rPr>
                  <w:lang w:eastAsia="zh-CN"/>
                </w:rPr>
                <w:delText>F</w:delText>
              </w:r>
            </w:del>
            <w:ins w:id="2189" w:author="CR0301" w:date="2025-09-11T10:39:00Z" w16du:dateUtc="2025-09-01T10:39:00Z">
              <w:r>
                <w:rPr>
                  <w:lang w:eastAsia="zh-CN"/>
                </w:rPr>
                <w:t>T</w:t>
              </w:r>
            </w:ins>
          </w:p>
        </w:tc>
        <w:tc>
          <w:tcPr>
            <w:tcW w:w="1212" w:type="dxa"/>
            <w:tcMar>
              <w:top w:w="0" w:type="dxa"/>
              <w:left w:w="28" w:type="dxa"/>
              <w:bottom w:w="0" w:type="dxa"/>
              <w:right w:w="108" w:type="dxa"/>
            </w:tcMar>
          </w:tcPr>
          <w:p w14:paraId="029AB7B4" w14:textId="77777777" w:rsidR="00335CD3" w:rsidRPr="00B802B5" w:rsidRDefault="00335CD3" w:rsidP="00335CD3">
            <w:pPr>
              <w:pStyle w:val="TAC"/>
            </w:pPr>
            <w:r w:rsidRPr="00B802B5">
              <w:rPr>
                <w:lang w:eastAsia="zh-CN"/>
              </w:rPr>
              <w:t>T</w:t>
            </w:r>
          </w:p>
        </w:tc>
      </w:tr>
      <w:tr w:rsidR="00335CD3" w:rsidRPr="00D7605E" w14:paraId="6B60366C"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ABCD39" w14:textId="77777777" w:rsidR="00335CD3" w:rsidRPr="00335CD3" w:rsidRDefault="00335CD3" w:rsidP="00335CD3">
            <w:pPr>
              <w:pStyle w:val="TAL"/>
              <w:rPr>
                <w:rFonts w:ascii="Courier New" w:hAnsi="Courier New" w:cs="Courier New"/>
              </w:rPr>
            </w:pPr>
            <w:r w:rsidRPr="00335CD3">
              <w:rPr>
                <w:rFonts w:ascii="Courier New" w:hAnsi="Courier New" w:cs="Courier New"/>
              </w:rPr>
              <w:t>mLModelCoordinationGroupRef</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ECC93B" w14:textId="77777777" w:rsidR="00335CD3" w:rsidRPr="00B802B5" w:rsidRDefault="00335CD3" w:rsidP="00335CD3">
            <w:pPr>
              <w:pStyle w:val="TAC"/>
            </w:pPr>
            <w:r w:rsidRPr="00B802B5">
              <w:t>CM</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0BC9A" w14:textId="77777777" w:rsidR="00335CD3" w:rsidRPr="00B802B5" w:rsidRDefault="00335CD3" w:rsidP="00335CD3">
            <w:pPr>
              <w:pStyle w:val="TAC"/>
            </w:pPr>
            <w:r w:rsidRPr="00B802B5">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05223" w14:textId="77777777" w:rsidR="00335CD3" w:rsidRPr="00B802B5" w:rsidRDefault="00335CD3" w:rsidP="00335CD3">
            <w:pPr>
              <w:pStyle w:val="TAC"/>
            </w:pPr>
            <w:del w:id="2190" w:author="CR0301" w:date="2025-09-11T10:39:00Z" w16du:dateUtc="2025-09-01T10:39:00Z">
              <w:r w:rsidRPr="00B802B5" w:rsidDel="00B54523">
                <w:delText>F</w:delText>
              </w:r>
            </w:del>
            <w:ins w:id="2191" w:author="CR0301" w:date="2025-09-11T10:39:00Z" w16du:dateUtc="2025-09-01T10:39:00Z">
              <w:r>
                <w:t>T</w:t>
              </w:r>
            </w:ins>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DBDBA9" w14:textId="77777777" w:rsidR="00335CD3" w:rsidRPr="00B802B5" w:rsidRDefault="00335CD3" w:rsidP="00335CD3">
            <w:pPr>
              <w:pStyle w:val="TAC"/>
              <w:rPr>
                <w:lang w:eastAsia="zh-CN"/>
              </w:rPr>
            </w:pPr>
            <w:del w:id="2192" w:author="CR0301" w:date="2025-09-11T10:39:00Z" w16du:dateUtc="2025-09-01T10:39:00Z">
              <w:r w:rsidRPr="00B802B5" w:rsidDel="00B54523">
                <w:rPr>
                  <w:lang w:eastAsia="zh-CN"/>
                </w:rPr>
                <w:delText>F</w:delText>
              </w:r>
            </w:del>
            <w:ins w:id="2193" w:author="CR0301" w:date="2025-09-11T10:39:00Z" w16du:dateUtc="2025-09-01T10:39:00Z">
              <w:r>
                <w:rPr>
                  <w:lang w:eastAsia="zh-CN"/>
                </w:rPr>
                <w:t>T</w:t>
              </w:r>
            </w:ins>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86BF28" w14:textId="77777777" w:rsidR="00335CD3" w:rsidRPr="00B802B5" w:rsidRDefault="00335CD3" w:rsidP="00335CD3">
            <w:pPr>
              <w:pStyle w:val="TAC"/>
              <w:rPr>
                <w:lang w:eastAsia="zh-CN"/>
              </w:rPr>
            </w:pPr>
            <w:r w:rsidRPr="00B802B5">
              <w:rPr>
                <w:lang w:eastAsia="zh-CN"/>
              </w:rPr>
              <w:t>T</w:t>
            </w:r>
          </w:p>
        </w:tc>
      </w:tr>
    </w:tbl>
    <w:p w14:paraId="6514C5B8" w14:textId="77777777" w:rsidR="00335CD3" w:rsidRPr="00D7605E" w:rsidRDefault="00335CD3" w:rsidP="00335CD3"/>
    <w:p w14:paraId="5FE56566" w14:textId="319583D7" w:rsidR="003B2A24" w:rsidRPr="00F17505" w:rsidRDefault="003B2A24" w:rsidP="003B2A24">
      <w:pPr>
        <w:pStyle w:val="Heading6"/>
      </w:pPr>
      <w:r w:rsidRPr="00F17505">
        <w:t>7.</w:t>
      </w:r>
      <w:r>
        <w:t>3a</w:t>
      </w:r>
      <w:r w:rsidRPr="00F17505">
        <w:t>.</w:t>
      </w:r>
      <w:r>
        <w:t>1.2.</w:t>
      </w:r>
      <w:r w:rsidRPr="00F17505">
        <w:t>2.3</w:t>
      </w:r>
      <w:r w:rsidRPr="00F17505">
        <w:tab/>
        <w:t>Attribute constraints</w:t>
      </w:r>
      <w:bookmarkEnd w:id="2049"/>
      <w:bookmarkEnd w:id="2050"/>
    </w:p>
    <w:p w14:paraId="3820427D" w14:textId="77777777" w:rsidR="00031895" w:rsidRPr="00D7605E" w:rsidRDefault="00031895" w:rsidP="00031895">
      <w:pPr>
        <w:pStyle w:val="TH"/>
      </w:pPr>
      <w:r w:rsidRPr="00D7605E">
        <w:t>Table 7.3a.1.2.2.3-1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31895" w:rsidRPr="00D7605E" w14:paraId="5B99E216" w14:textId="77777777" w:rsidTr="00FE4472">
        <w:trPr>
          <w:jc w:val="center"/>
        </w:trPr>
        <w:tc>
          <w:tcPr>
            <w:tcW w:w="3575" w:type="dxa"/>
            <w:shd w:val="clear" w:color="auto" w:fill="D9D9D9"/>
            <w:tcMar>
              <w:top w:w="0" w:type="dxa"/>
              <w:left w:w="28" w:type="dxa"/>
              <w:bottom w:w="0" w:type="dxa"/>
              <w:right w:w="108" w:type="dxa"/>
            </w:tcMar>
            <w:hideMark/>
          </w:tcPr>
          <w:p w14:paraId="48A3844F" w14:textId="77777777" w:rsidR="00031895" w:rsidRPr="00D7605E" w:rsidRDefault="00031895" w:rsidP="00031895">
            <w:pPr>
              <w:pStyle w:val="TAH"/>
            </w:pPr>
            <w:r w:rsidRPr="00D7605E">
              <w:t>Name</w:t>
            </w:r>
          </w:p>
        </w:tc>
        <w:tc>
          <w:tcPr>
            <w:tcW w:w="6061" w:type="dxa"/>
            <w:shd w:val="clear" w:color="auto" w:fill="D9D9D9"/>
            <w:tcMar>
              <w:top w:w="0" w:type="dxa"/>
              <w:left w:w="28" w:type="dxa"/>
              <w:bottom w:w="0" w:type="dxa"/>
              <w:right w:w="108" w:type="dxa"/>
            </w:tcMar>
            <w:hideMark/>
          </w:tcPr>
          <w:p w14:paraId="4417AECE" w14:textId="77777777" w:rsidR="00031895" w:rsidRPr="00D7605E" w:rsidRDefault="00031895" w:rsidP="00031895">
            <w:pPr>
              <w:pStyle w:val="TAH"/>
            </w:pPr>
            <w:r w:rsidRPr="00D7605E">
              <w:rPr>
                <w:color w:val="000000"/>
              </w:rPr>
              <w:t>Definition</w:t>
            </w:r>
          </w:p>
        </w:tc>
      </w:tr>
      <w:tr w:rsidR="00031895" w:rsidRPr="00D7605E" w14:paraId="0D286AEB" w14:textId="77777777" w:rsidTr="00FE4472">
        <w:trPr>
          <w:jc w:val="center"/>
        </w:trPr>
        <w:tc>
          <w:tcPr>
            <w:tcW w:w="3575" w:type="dxa"/>
            <w:tcMar>
              <w:top w:w="0" w:type="dxa"/>
              <w:left w:w="28" w:type="dxa"/>
              <w:bottom w:w="0" w:type="dxa"/>
              <w:right w:w="108" w:type="dxa"/>
            </w:tcMar>
          </w:tcPr>
          <w:p w14:paraId="39834A3F" w14:textId="77777777" w:rsidR="00031895" w:rsidRPr="00031895" w:rsidRDefault="00031895" w:rsidP="00031895">
            <w:pPr>
              <w:pStyle w:val="TAL"/>
              <w:rPr>
                <w:rFonts w:ascii="Courier New" w:hAnsi="Courier New" w:cs="Courier New"/>
              </w:rPr>
            </w:pPr>
            <w:r w:rsidRPr="00031895">
              <w:rPr>
                <w:rFonts w:ascii="Courier New" w:hAnsi="Courier New" w:cs="Courier New"/>
              </w:rPr>
              <w:t>aIMLInferenceName</w:t>
            </w:r>
          </w:p>
        </w:tc>
        <w:tc>
          <w:tcPr>
            <w:tcW w:w="6061" w:type="dxa"/>
            <w:tcMar>
              <w:top w:w="0" w:type="dxa"/>
              <w:left w:w="28" w:type="dxa"/>
              <w:bottom w:w="0" w:type="dxa"/>
              <w:right w:w="108" w:type="dxa"/>
            </w:tcMar>
          </w:tcPr>
          <w:p w14:paraId="7CC42E12" w14:textId="77777777" w:rsidR="00031895" w:rsidRPr="00D7605E" w:rsidRDefault="00031895" w:rsidP="00031895">
            <w:pPr>
              <w:pStyle w:val="TAL"/>
              <w:rPr>
                <w:rFonts w:cs="Arial"/>
                <w:lang w:eastAsia="zh-CN"/>
              </w:rPr>
            </w:pPr>
            <w:r w:rsidRPr="00D7605E">
              <w:rPr>
                <w:rFonts w:cs="Arial"/>
                <w:lang w:eastAsia="zh-CN"/>
              </w:rPr>
              <w:t xml:space="preserve">Condition: </w:t>
            </w:r>
            <w:del w:id="2194" w:author="CR0301" w:date="2025-09-11T10:39:00Z" w16du:dateUtc="2025-09-01T10:40:00Z">
              <w:r w:rsidRPr="00D7605E" w:rsidDel="00B54523">
                <w:delText xml:space="preserve">MLTrainingRequest </w:delText>
              </w:r>
              <w:r w:rsidRPr="00D7605E" w:rsidDel="00B54523">
                <w:rPr>
                  <w:rFonts w:cs="Arial"/>
                  <w:lang w:eastAsia="zh-CN"/>
                </w:rPr>
                <w:delText xml:space="preserve">MOI represents the request for </w:delText>
              </w:r>
              <w:r w:rsidRPr="00D7605E" w:rsidDel="00B54523">
                <w:delText>ML model initial training</w:delText>
              </w:r>
              <w:r w:rsidRPr="00D7605E" w:rsidDel="00B54523">
                <w:rPr>
                  <w:rFonts w:cs="Arial"/>
                  <w:lang w:eastAsia="zh-CN"/>
                </w:rPr>
                <w:delText>.</w:delText>
              </w:r>
              <w:r w:rsidRPr="00D7605E" w:rsidDel="00B54523">
                <w:rPr>
                  <w:rFonts w:cs="Arial"/>
                </w:rPr>
                <w:delText xml:space="preserve"> </w:delText>
              </w:r>
            </w:del>
            <w:ins w:id="2195" w:author="CR0301" w:date="2025-09-11T10:39:00Z" w16du:dateUtc="2025-09-01T10:40:00Z">
              <w:r>
                <w:rPr>
                  <w:rFonts w:cs="Arial"/>
                  <w:lang w:eastAsia="zh-CN"/>
                </w:rPr>
                <w:t>Any of the following training types are supported: Initial</w:t>
              </w:r>
              <w:r>
                <w:rPr>
                  <w:rFonts w:cs="Arial"/>
                </w:rPr>
                <w:t xml:space="preserve"> training, pre-specialized training, fine-tuning.</w:t>
              </w:r>
            </w:ins>
          </w:p>
        </w:tc>
      </w:tr>
      <w:tr w:rsidR="00031895" w:rsidRPr="00D7605E" w:rsidDel="001521E6" w14:paraId="460ACD31" w14:textId="77777777" w:rsidTr="00FE4472">
        <w:trPr>
          <w:jc w:val="center"/>
          <w:del w:id="2196" w:author="CR0301" w:date="2025-09-11T10:39:00Z"/>
        </w:trPr>
        <w:tc>
          <w:tcPr>
            <w:tcW w:w="3575" w:type="dxa"/>
            <w:tcMar>
              <w:top w:w="0" w:type="dxa"/>
              <w:left w:w="28" w:type="dxa"/>
              <w:bottom w:w="0" w:type="dxa"/>
              <w:right w:w="108" w:type="dxa"/>
            </w:tcMar>
          </w:tcPr>
          <w:p w14:paraId="629A6EF1" w14:textId="77777777" w:rsidR="00031895" w:rsidRPr="00031895" w:rsidDel="001521E6" w:rsidRDefault="00031895" w:rsidP="00031895">
            <w:pPr>
              <w:pStyle w:val="TAL"/>
              <w:rPr>
                <w:del w:id="2197" w:author="CR0301" w:date="2025-09-11T10:39:00Z" w16du:dateUtc="2025-09-01T10:45:00Z"/>
                <w:rFonts w:ascii="Courier New" w:hAnsi="Courier New" w:cs="Courier New"/>
              </w:rPr>
            </w:pPr>
            <w:del w:id="2198" w:author="CR0301" w:date="2025-09-11T10:39:00Z" w16du:dateUtc="2025-09-01T10:40:00Z">
              <w:r w:rsidRPr="00031895" w:rsidDel="00B54523">
                <w:rPr>
                  <w:rFonts w:ascii="Courier New" w:hAnsi="Courier New" w:cs="Courier New"/>
                </w:rPr>
                <w:delText>mLModelRef</w:delText>
              </w:r>
            </w:del>
          </w:p>
        </w:tc>
        <w:tc>
          <w:tcPr>
            <w:tcW w:w="6061" w:type="dxa"/>
            <w:tcMar>
              <w:top w:w="0" w:type="dxa"/>
              <w:left w:w="28" w:type="dxa"/>
              <w:bottom w:w="0" w:type="dxa"/>
              <w:right w:w="108" w:type="dxa"/>
            </w:tcMar>
          </w:tcPr>
          <w:p w14:paraId="599F0EE2" w14:textId="77777777" w:rsidR="00031895" w:rsidRPr="00D7605E" w:rsidDel="001521E6" w:rsidRDefault="00031895" w:rsidP="00031895">
            <w:pPr>
              <w:pStyle w:val="TAL"/>
              <w:rPr>
                <w:del w:id="2199" w:author="CR0301" w:date="2025-09-11T10:39:00Z" w16du:dateUtc="2025-09-01T10:45:00Z"/>
                <w:rFonts w:cs="Arial"/>
                <w:lang w:eastAsia="zh-CN"/>
              </w:rPr>
            </w:pPr>
            <w:del w:id="2200" w:author="CR0301" w:date="2025-09-11T10:39:00Z" w16du:dateUtc="2025-09-01T10:40:00Z">
              <w:r w:rsidRPr="00D7605E" w:rsidDel="00B54523">
                <w:rPr>
                  <w:rFonts w:cs="Arial"/>
                  <w:lang w:eastAsia="zh-CN"/>
                </w:rPr>
                <w:delText xml:space="preserve">Condition: </w:delText>
              </w:r>
              <w:r w:rsidRPr="00D7605E" w:rsidDel="00B54523">
                <w:delText xml:space="preserve">MLTrainingRequest </w:delText>
              </w:r>
              <w:r w:rsidRPr="00D7605E" w:rsidDel="00B54523">
                <w:rPr>
                  <w:rFonts w:cs="Arial"/>
                  <w:lang w:eastAsia="zh-CN"/>
                </w:rPr>
                <w:delText>MOI represents the request for ML model re-training.</w:delText>
              </w:r>
            </w:del>
          </w:p>
        </w:tc>
      </w:tr>
      <w:tr w:rsidR="00031895" w:rsidRPr="00D7605E" w14:paraId="0DEF6748" w14:textId="77777777" w:rsidTr="00FE4472">
        <w:trPr>
          <w:jc w:val="center"/>
        </w:trPr>
        <w:tc>
          <w:tcPr>
            <w:tcW w:w="3575" w:type="dxa"/>
            <w:tcMar>
              <w:top w:w="0" w:type="dxa"/>
              <w:left w:w="28" w:type="dxa"/>
              <w:bottom w:w="0" w:type="dxa"/>
              <w:right w:w="108" w:type="dxa"/>
            </w:tcMar>
          </w:tcPr>
          <w:p w14:paraId="276EA985" w14:textId="77777777" w:rsidR="00031895" w:rsidRPr="00031895" w:rsidRDefault="00031895" w:rsidP="00031895">
            <w:pPr>
              <w:pStyle w:val="TAL"/>
              <w:rPr>
                <w:rFonts w:ascii="Courier New" w:hAnsi="Courier New" w:cs="Courier New"/>
              </w:rPr>
            </w:pPr>
            <w:r w:rsidRPr="00031895">
              <w:rPr>
                <w:rFonts w:ascii="Courier New" w:hAnsi="Courier New" w:cs="Courier New"/>
              </w:rPr>
              <w:t>mLModelCoordinationGroupRef</w:t>
            </w:r>
          </w:p>
        </w:tc>
        <w:tc>
          <w:tcPr>
            <w:tcW w:w="6061" w:type="dxa"/>
            <w:tcMar>
              <w:top w:w="0" w:type="dxa"/>
              <w:left w:w="28" w:type="dxa"/>
              <w:bottom w:w="0" w:type="dxa"/>
              <w:right w:w="108" w:type="dxa"/>
            </w:tcMar>
          </w:tcPr>
          <w:p w14:paraId="5B6A0930" w14:textId="77777777" w:rsidR="00031895" w:rsidRPr="00D7605E" w:rsidRDefault="00031895" w:rsidP="00031895">
            <w:pPr>
              <w:pStyle w:val="TAL"/>
              <w:rPr>
                <w:rFonts w:cs="Arial"/>
                <w:lang w:eastAsia="zh-CN"/>
              </w:rPr>
            </w:pPr>
            <w:r w:rsidRPr="00D7605E">
              <w:rPr>
                <w:rFonts w:cs="Arial"/>
                <w:lang w:eastAsia="zh-CN"/>
              </w:rPr>
              <w:t>Condition: ML model joint training</w:t>
            </w:r>
            <w:del w:id="2201" w:author="CR0301" w:date="2025-09-11T10:39:00Z" w16du:dateUtc="2025-09-01T10:45:00Z">
              <w:r w:rsidRPr="00D7605E" w:rsidDel="001521E6">
                <w:delText xml:space="preserve"> </w:delText>
              </w:r>
            </w:del>
            <w:ins w:id="2202" w:author="CR0301" w:date="2025-09-11T10:39:00Z" w16du:dateUtc="2025-09-01T10:45:00Z">
              <w:r>
                <w:t xml:space="preserve"> </w:t>
              </w:r>
            </w:ins>
            <w:r w:rsidRPr="00D7605E">
              <w:rPr>
                <w:rFonts w:cs="Arial"/>
                <w:lang w:eastAsia="zh-CN"/>
              </w:rPr>
              <w:t>is supported.</w:t>
            </w:r>
          </w:p>
        </w:tc>
      </w:tr>
      <w:tr w:rsidR="00031895" w:rsidRPr="00D7605E" w14:paraId="059A733D" w14:textId="77777777" w:rsidTr="00FE4472">
        <w:trPr>
          <w:jc w:val="center"/>
          <w:ins w:id="2203" w:author="CR0301" w:date="2025-09-11T10:39:00Z"/>
        </w:trPr>
        <w:tc>
          <w:tcPr>
            <w:tcW w:w="3575" w:type="dxa"/>
            <w:tcMar>
              <w:top w:w="0" w:type="dxa"/>
              <w:left w:w="28" w:type="dxa"/>
              <w:bottom w:w="0" w:type="dxa"/>
              <w:right w:w="108" w:type="dxa"/>
            </w:tcMar>
          </w:tcPr>
          <w:p w14:paraId="3459FDC3" w14:textId="77777777" w:rsidR="00031895" w:rsidRPr="00031895" w:rsidRDefault="00031895" w:rsidP="00031895">
            <w:pPr>
              <w:pStyle w:val="TAL"/>
              <w:rPr>
                <w:ins w:id="2204" w:author="CR0301" w:date="2025-09-11T10:39:00Z" w16du:dateUtc="2025-04-14T15:21:00Z"/>
                <w:rFonts w:ascii="Courier New" w:hAnsi="Courier New" w:cs="Courier New"/>
              </w:rPr>
            </w:pPr>
            <w:ins w:id="2205" w:author="CR0301" w:date="2025-09-11T10:39:00Z" w16du:dateUtc="2025-04-14T15:21:00Z">
              <w:r w:rsidRPr="00031895">
                <w:rPr>
                  <w:rFonts w:ascii="Courier New" w:hAnsi="Courier New" w:cs="Courier New"/>
                </w:rPr>
                <w:t>mLKnowledgeName</w:t>
              </w:r>
            </w:ins>
          </w:p>
        </w:tc>
        <w:tc>
          <w:tcPr>
            <w:tcW w:w="6061" w:type="dxa"/>
            <w:tcMar>
              <w:top w:w="0" w:type="dxa"/>
              <w:left w:w="28" w:type="dxa"/>
              <w:bottom w:w="0" w:type="dxa"/>
              <w:right w:w="108" w:type="dxa"/>
            </w:tcMar>
          </w:tcPr>
          <w:p w14:paraId="7B68FC0D" w14:textId="77777777" w:rsidR="00031895" w:rsidRPr="00D7605E" w:rsidRDefault="00031895" w:rsidP="00031895">
            <w:pPr>
              <w:pStyle w:val="TAL"/>
              <w:rPr>
                <w:ins w:id="2206" w:author="CR0301" w:date="2025-09-11T10:39:00Z" w16du:dateUtc="2025-04-14T15:21:00Z"/>
                <w:rFonts w:cs="Arial"/>
                <w:lang w:eastAsia="zh-CN"/>
              </w:rPr>
            </w:pPr>
            <w:ins w:id="2207" w:author="CR0301" w:date="2025-09-11T10:39:00Z" w16du:dateUtc="2025-04-14T15:21:00Z">
              <w:r w:rsidRPr="00B54523">
                <w:rPr>
                  <w:rFonts w:cs="Arial"/>
                  <w:szCs w:val="18"/>
                  <w:lang w:eastAsia="zh-CN"/>
                </w:rPr>
                <w:t>Condition:</w:t>
              </w:r>
            </w:ins>
            <w:ins w:id="2208" w:author="CR0301" w:date="2025-09-11T10:39:00Z" w16du:dateUtc="2025-09-01T10:42:00Z">
              <w:r w:rsidRPr="00B54523">
                <w:rPr>
                  <w:rFonts w:cs="Arial"/>
                  <w:szCs w:val="18"/>
                  <w:lang w:eastAsia="zh-CN"/>
                </w:rPr>
                <w:t xml:space="preserve"> ML-knowledge-based transfer learning is supported. </w:t>
              </w:r>
            </w:ins>
            <w:ins w:id="2209" w:author="CR0301" w:date="2025-09-11T10:39:00Z" w16du:dateUtc="2025-04-14T15:21:00Z">
              <w:r w:rsidRPr="00B54523">
                <w:rPr>
                  <w:rFonts w:cs="Arial"/>
                  <w:szCs w:val="18"/>
                  <w:lang w:eastAsia="zh-CN"/>
                </w:rPr>
                <w:t xml:space="preserve"> Knowledge is indicated only if</w:t>
              </w:r>
              <w:r>
                <w:rPr>
                  <w:rFonts w:cs="Arial"/>
                  <w:lang w:eastAsia="zh-CN"/>
                </w:rPr>
                <w:t xml:space="preserve"> </w:t>
              </w:r>
              <w:r w:rsidRPr="00F17505">
                <w:t>candidateTrain</w:t>
              </w:r>
              <w:r w:rsidRPr="00804917">
                <w:t>in</w:t>
              </w:r>
              <w:r w:rsidRPr="00F17505">
                <w:t>gDataSource</w:t>
              </w:r>
              <w:r>
                <w:t xml:space="preserve"> </w:t>
              </w:r>
              <w:r w:rsidRPr="001521E6">
                <w:rPr>
                  <w:rFonts w:cs="Arial"/>
                  <w:szCs w:val="18"/>
                  <w:lang w:eastAsia="zh-CN"/>
                </w:rPr>
                <w:t>is not indicated</w:t>
              </w:r>
            </w:ins>
          </w:p>
        </w:tc>
      </w:tr>
      <w:tr w:rsidR="00031895" w:rsidRPr="00D7605E" w14:paraId="4A77687D" w14:textId="77777777" w:rsidTr="00FE4472">
        <w:trPr>
          <w:jc w:val="center"/>
          <w:ins w:id="2210" w:author="CR0301" w:date="2025-09-11T10:39:00Z"/>
        </w:trPr>
        <w:tc>
          <w:tcPr>
            <w:tcW w:w="3575" w:type="dxa"/>
            <w:tcMar>
              <w:top w:w="0" w:type="dxa"/>
              <w:left w:w="28" w:type="dxa"/>
              <w:bottom w:w="0" w:type="dxa"/>
              <w:right w:w="108" w:type="dxa"/>
            </w:tcMar>
          </w:tcPr>
          <w:p w14:paraId="1143B006" w14:textId="77777777" w:rsidR="00031895" w:rsidRPr="00031895" w:rsidRDefault="00031895" w:rsidP="00031895">
            <w:pPr>
              <w:pStyle w:val="TAL"/>
              <w:rPr>
                <w:ins w:id="2211" w:author="CR0301" w:date="2025-09-11T10:39:00Z" w16du:dateUtc="2025-05-24T16:31:00Z"/>
                <w:rFonts w:ascii="Courier New" w:hAnsi="Courier New" w:cs="Courier New"/>
              </w:rPr>
            </w:pPr>
            <w:ins w:id="2212" w:author="CR0301" w:date="2025-09-11T10:39:00Z" w16du:dateUtc="2025-05-24T22:38:00Z">
              <w:r w:rsidRPr="00031895">
                <w:rPr>
                  <w:rFonts w:ascii="Courier New" w:hAnsi="Courier New" w:cs="Courier New"/>
                  <w:lang w:eastAsia="zh-CN"/>
                </w:rPr>
                <w:t>rLRequirement</w:t>
              </w:r>
            </w:ins>
          </w:p>
        </w:tc>
        <w:tc>
          <w:tcPr>
            <w:tcW w:w="6061" w:type="dxa"/>
            <w:tcMar>
              <w:top w:w="0" w:type="dxa"/>
              <w:left w:w="28" w:type="dxa"/>
              <w:bottom w:w="0" w:type="dxa"/>
              <w:right w:w="108" w:type="dxa"/>
            </w:tcMar>
          </w:tcPr>
          <w:p w14:paraId="6CC486E1" w14:textId="77777777" w:rsidR="00031895" w:rsidRPr="00F17505" w:rsidRDefault="00031895" w:rsidP="00031895">
            <w:pPr>
              <w:pStyle w:val="TAL"/>
              <w:rPr>
                <w:ins w:id="2213" w:author="CR0301" w:date="2025-09-11T10:39:00Z" w16du:dateUtc="2025-05-24T16:31:00Z"/>
                <w:rFonts w:cs="Arial"/>
                <w:lang w:eastAsia="zh-CN"/>
              </w:rPr>
            </w:pPr>
            <w:ins w:id="2214" w:author="CR0301" w:date="2025-09-11T10:39:00Z" w16du:dateUtc="2025-05-24T22:38:00Z">
              <w:r w:rsidRPr="00D61165">
                <w:rPr>
                  <w:rFonts w:cs="Arial" w:hint="eastAsia"/>
                  <w:lang w:eastAsia="zh-CN"/>
                </w:rPr>
                <w:t>C</w:t>
              </w:r>
              <w:r w:rsidRPr="00D61165">
                <w:rPr>
                  <w:rFonts w:cs="Arial"/>
                  <w:lang w:eastAsia="zh-CN"/>
                </w:rPr>
                <w:t xml:space="preserve">ondition: </w:t>
              </w:r>
            </w:ins>
            <w:ins w:id="2215" w:author="CR0301" w:date="2025-09-11T10:39:00Z" w16du:dateUtc="2025-09-01T10:45:00Z">
              <w:r>
                <w:rPr>
                  <w:rFonts w:cs="Arial"/>
                  <w:lang w:eastAsia="zh-CN"/>
                </w:rPr>
                <w:t>Reinforcement learning is supported.</w:t>
              </w:r>
            </w:ins>
          </w:p>
        </w:tc>
      </w:tr>
      <w:tr w:rsidR="00031895" w:rsidRPr="00D7605E" w14:paraId="42329218" w14:textId="77777777" w:rsidTr="00FE4472">
        <w:trPr>
          <w:jc w:val="center"/>
          <w:ins w:id="2216" w:author="CR0301" w:date="2025-09-11T10:39:00Z"/>
        </w:trPr>
        <w:tc>
          <w:tcPr>
            <w:tcW w:w="3575" w:type="dxa"/>
            <w:tcMar>
              <w:top w:w="0" w:type="dxa"/>
              <w:left w:w="28" w:type="dxa"/>
              <w:bottom w:w="0" w:type="dxa"/>
              <w:right w:w="108" w:type="dxa"/>
            </w:tcMar>
          </w:tcPr>
          <w:p w14:paraId="61F05BE6" w14:textId="77777777" w:rsidR="00031895" w:rsidRPr="00031895" w:rsidRDefault="00031895" w:rsidP="00031895">
            <w:pPr>
              <w:pStyle w:val="TAL"/>
              <w:rPr>
                <w:ins w:id="2217" w:author="CR0301" w:date="2025-09-11T10:39:00Z" w16du:dateUtc="2025-09-01T07:58:00Z"/>
                <w:rFonts w:ascii="Courier New" w:hAnsi="Courier New" w:cs="Courier New"/>
                <w:lang w:eastAsia="zh-CN"/>
              </w:rPr>
            </w:pPr>
            <w:ins w:id="2218" w:author="CR0301" w:date="2025-09-11T10:39:00Z" w16du:dateUtc="2025-09-01T07:58:00Z">
              <w:r w:rsidRPr="00031895">
                <w:rPr>
                  <w:rFonts w:ascii="Courier New" w:hAnsi="Courier New" w:cs="Courier New"/>
                  <w:lang w:eastAsia="zh-CN"/>
                </w:rPr>
                <w:t>fLRequirement</w:t>
              </w:r>
            </w:ins>
          </w:p>
        </w:tc>
        <w:tc>
          <w:tcPr>
            <w:tcW w:w="6061" w:type="dxa"/>
            <w:tcMar>
              <w:top w:w="0" w:type="dxa"/>
              <w:left w:w="28" w:type="dxa"/>
              <w:bottom w:w="0" w:type="dxa"/>
              <w:right w:w="108" w:type="dxa"/>
            </w:tcMar>
          </w:tcPr>
          <w:p w14:paraId="5D027440" w14:textId="08ED158E" w:rsidR="00031895" w:rsidRDefault="00031895" w:rsidP="00031895">
            <w:pPr>
              <w:pStyle w:val="TAL"/>
              <w:rPr>
                <w:ins w:id="2219" w:author="CR0301" w:date="2025-09-11T10:39:00Z" w16du:dateUtc="2025-09-01T07:58:00Z"/>
                <w:rFonts w:cs="Arial"/>
                <w:lang w:eastAsia="zh-CN"/>
              </w:rPr>
            </w:pPr>
            <w:ins w:id="2220" w:author="CR0301" w:date="2025-09-11T10:39:00Z" w16du:dateUtc="2025-09-01T07:58:00Z">
              <w:r w:rsidRPr="00D61165">
                <w:rPr>
                  <w:rFonts w:cs="Arial" w:hint="eastAsia"/>
                  <w:lang w:eastAsia="zh-CN"/>
                </w:rPr>
                <w:t>C</w:t>
              </w:r>
              <w:r w:rsidRPr="00D61165">
                <w:rPr>
                  <w:rFonts w:cs="Arial"/>
                  <w:lang w:eastAsia="zh-CN"/>
                </w:rPr>
                <w:t xml:space="preserve">ondition: </w:t>
              </w:r>
              <w:r>
                <w:rPr>
                  <w:rFonts w:cs="Arial"/>
                  <w:lang w:eastAsia="zh-CN"/>
                </w:rPr>
                <w:t>FL is supported</w:t>
              </w:r>
            </w:ins>
          </w:p>
        </w:tc>
      </w:tr>
      <w:tr w:rsidR="00031895" w:rsidRPr="00D7605E" w14:paraId="17AC94F1" w14:textId="77777777" w:rsidTr="00FE4472">
        <w:trPr>
          <w:jc w:val="center"/>
          <w:ins w:id="2221" w:author="CR0301" w:date="2025-09-11T10:39:00Z"/>
        </w:trPr>
        <w:tc>
          <w:tcPr>
            <w:tcW w:w="3575" w:type="dxa"/>
            <w:tcMar>
              <w:top w:w="0" w:type="dxa"/>
              <w:left w:w="28" w:type="dxa"/>
              <w:bottom w:w="0" w:type="dxa"/>
              <w:right w:w="108" w:type="dxa"/>
            </w:tcMar>
          </w:tcPr>
          <w:p w14:paraId="291B6A34" w14:textId="77777777" w:rsidR="00031895" w:rsidRPr="00031895" w:rsidRDefault="00031895" w:rsidP="00031895">
            <w:pPr>
              <w:pStyle w:val="TAL"/>
              <w:rPr>
                <w:ins w:id="2222" w:author="CR0301" w:date="2025-09-11T10:39:00Z" w16du:dateUtc="2025-05-25T02:18:00Z"/>
                <w:rFonts w:ascii="Courier New" w:hAnsi="Courier New" w:cs="Courier New"/>
                <w:lang w:eastAsia="zh-CN"/>
              </w:rPr>
            </w:pPr>
            <w:ins w:id="2223" w:author="CR0301" w:date="2025-09-11T10:39:00Z" w16du:dateUtc="2025-05-25T02:18:00Z">
              <w:r w:rsidRPr="00031895">
                <w:rPr>
                  <w:rFonts w:ascii="Courier New" w:hAnsi="Courier New" w:cs="Courier New"/>
                  <w:lang w:eastAsia="zh-CN"/>
                </w:rPr>
                <w:t>expected</w:t>
              </w:r>
              <w:r w:rsidRPr="00031895">
                <w:rPr>
                  <w:rFonts w:ascii="Courier New" w:hAnsi="Courier New" w:cs="Courier New"/>
                </w:rPr>
                <w:t>InferenceScope</w:t>
              </w:r>
            </w:ins>
          </w:p>
        </w:tc>
        <w:tc>
          <w:tcPr>
            <w:tcW w:w="6061" w:type="dxa"/>
            <w:tcMar>
              <w:top w:w="0" w:type="dxa"/>
              <w:left w:w="28" w:type="dxa"/>
              <w:bottom w:w="0" w:type="dxa"/>
              <w:right w:w="108" w:type="dxa"/>
            </w:tcMar>
          </w:tcPr>
          <w:p w14:paraId="1BC60B4F" w14:textId="77777777" w:rsidR="00031895" w:rsidRPr="00D61165" w:rsidRDefault="00031895" w:rsidP="00031895">
            <w:pPr>
              <w:pStyle w:val="TAL"/>
              <w:rPr>
                <w:ins w:id="2224" w:author="CR0301" w:date="2025-09-11T10:39:00Z" w16du:dateUtc="2025-05-25T02:18:00Z"/>
                <w:rFonts w:cs="Arial"/>
                <w:lang w:eastAsia="zh-CN"/>
              </w:rPr>
            </w:pPr>
            <w:bookmarkStart w:id="2225" w:name="_Hlk194094122"/>
            <w:ins w:id="2226" w:author="CR0301" w:date="2025-09-11T10:39:00Z" w16du:dateUtc="2025-05-25T02:18:00Z">
              <w:r>
                <w:rPr>
                  <w:rFonts w:cs="Arial"/>
                  <w:lang w:eastAsia="zh-CN"/>
                </w:rPr>
                <w:t xml:space="preserve">Condition: The </w:t>
              </w:r>
              <w:r w:rsidRPr="00C277F1">
                <w:t>MLTrainingRequest</w:t>
              </w:r>
              <w:r>
                <w:t xml:space="preserve"> </w:t>
              </w:r>
              <w:r w:rsidRPr="003E0054">
                <w:rPr>
                  <w:rFonts w:cs="Arial"/>
                  <w:lang w:eastAsia="zh-CN"/>
                </w:rPr>
                <w:t xml:space="preserve">is for an </w:t>
              </w:r>
              <w:r w:rsidRPr="00C277F1">
                <w:rPr>
                  <w:rFonts w:cs="Arial"/>
                  <w:lang w:eastAsia="zh-CN"/>
                </w:rPr>
                <w:t xml:space="preserve">ML model </w:t>
              </w:r>
              <w:r>
                <w:rPr>
                  <w:rFonts w:cs="Arial"/>
                  <w:lang w:eastAsia="zh-CN"/>
                </w:rPr>
                <w:t xml:space="preserve">pre-specialised </w:t>
              </w:r>
              <w:r w:rsidRPr="00C277F1">
                <w:rPr>
                  <w:rFonts w:cs="Arial"/>
                  <w:lang w:eastAsia="zh-CN"/>
                </w:rPr>
                <w:t>training.</w:t>
              </w:r>
              <w:bookmarkEnd w:id="2225"/>
            </w:ins>
          </w:p>
        </w:tc>
      </w:tr>
    </w:tbl>
    <w:p w14:paraId="55C8F509" w14:textId="77777777" w:rsidR="003B2A24" w:rsidRPr="00F17505" w:rsidRDefault="003B2A24" w:rsidP="003B2A24"/>
    <w:p w14:paraId="196D39CE" w14:textId="77777777" w:rsidR="003B2A24" w:rsidRPr="00F17505" w:rsidRDefault="003B2A24" w:rsidP="003B2A24">
      <w:pPr>
        <w:pStyle w:val="Heading6"/>
      </w:pPr>
      <w:bookmarkStart w:id="2227" w:name="_CR7_3a_1_2_2_4"/>
      <w:bookmarkStart w:id="2228" w:name="_Toc130201991"/>
      <w:bookmarkStart w:id="2229" w:name="_Toc193445391"/>
      <w:bookmarkEnd w:id="2227"/>
      <w:r w:rsidRPr="00F17505">
        <w:t>7.</w:t>
      </w:r>
      <w:r>
        <w:t>3a</w:t>
      </w:r>
      <w:r w:rsidRPr="00F17505">
        <w:t>.</w:t>
      </w:r>
      <w:r>
        <w:t>1.2.</w:t>
      </w:r>
      <w:r w:rsidRPr="00F17505">
        <w:t>2.4</w:t>
      </w:r>
      <w:r w:rsidRPr="00F17505">
        <w:tab/>
        <w:t>Notifications</w:t>
      </w:r>
      <w:bookmarkEnd w:id="2228"/>
      <w:bookmarkEnd w:id="2229"/>
    </w:p>
    <w:p w14:paraId="0E4F5E05" w14:textId="3EF8BBDF"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15D6928D" w14:textId="77777777" w:rsidR="003B2A24" w:rsidRPr="00F17505" w:rsidRDefault="003B2A24" w:rsidP="003B2A24">
      <w:pPr>
        <w:pStyle w:val="Heading5"/>
      </w:pPr>
      <w:bookmarkStart w:id="2230" w:name="_CR7_3a_1_2_3"/>
      <w:bookmarkStart w:id="2231" w:name="_Toc130201992"/>
      <w:bookmarkStart w:id="2232" w:name="_Toc193445392"/>
      <w:bookmarkEnd w:id="2230"/>
      <w:r w:rsidRPr="00B83DEA">
        <w:t>7.</w:t>
      </w:r>
      <w:r>
        <w:t>3a</w:t>
      </w:r>
      <w:r w:rsidRPr="00B83DEA">
        <w:t>.</w:t>
      </w:r>
      <w:r>
        <w:t>1.2.</w:t>
      </w:r>
      <w:r w:rsidRPr="00B83DEA">
        <w:t>3</w:t>
      </w:r>
      <w:r w:rsidRPr="00B83DEA">
        <w:tab/>
      </w:r>
      <w:r w:rsidRPr="00C24887">
        <w:rPr>
          <w:rFonts w:ascii="Courier New" w:hAnsi="Courier New" w:cs="Courier New"/>
        </w:rPr>
        <w:t>MLTrainingReport</w:t>
      </w:r>
      <w:bookmarkEnd w:id="2231"/>
      <w:bookmarkEnd w:id="2232"/>
    </w:p>
    <w:p w14:paraId="63C0EF8E" w14:textId="77777777" w:rsidR="003B2A24" w:rsidRPr="00F17505" w:rsidRDefault="003B2A24" w:rsidP="003B2A24">
      <w:pPr>
        <w:pStyle w:val="Heading6"/>
      </w:pPr>
      <w:bookmarkStart w:id="2233" w:name="_CR7_3a_1_2_3_1"/>
      <w:bookmarkStart w:id="2234" w:name="_Toc130201993"/>
      <w:bookmarkStart w:id="2235" w:name="_Toc193445393"/>
      <w:bookmarkEnd w:id="2233"/>
      <w:r w:rsidRPr="00F17505">
        <w:t>7.</w:t>
      </w:r>
      <w:r>
        <w:t>3a</w:t>
      </w:r>
      <w:r w:rsidRPr="00F17505">
        <w:t>.</w:t>
      </w:r>
      <w:r>
        <w:t>1.2.3</w:t>
      </w:r>
      <w:r w:rsidRPr="00F17505">
        <w:t>.1</w:t>
      </w:r>
      <w:r w:rsidRPr="00F17505">
        <w:tab/>
        <w:t>Definition</w:t>
      </w:r>
      <w:bookmarkEnd w:id="2234"/>
      <w:bookmarkEnd w:id="2235"/>
    </w:p>
    <w:p w14:paraId="04C86F57" w14:textId="77777777" w:rsidR="00BC5783" w:rsidRPr="00D821B2" w:rsidRDefault="003B2A24" w:rsidP="00BC5783">
      <w:pPr>
        <w:rPr>
          <w:rFonts w:cs="Arial"/>
        </w:rPr>
      </w:pPr>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r w:rsidR="00BC5783" w:rsidRPr="00D821B2">
        <w:rPr>
          <w:rFonts w:cs="Arial"/>
        </w:rPr>
        <w:t xml:space="preserve">The </w:t>
      </w:r>
      <w:r w:rsidR="00BC5783" w:rsidRPr="00D821B2">
        <w:rPr>
          <w:rFonts w:ascii="Courier New" w:hAnsi="Courier New" w:cs="Courier New"/>
        </w:rPr>
        <w:t xml:space="preserve">MLTrainingReport </w:t>
      </w:r>
      <w:r w:rsidR="00BC5783" w:rsidRPr="00D821B2">
        <w:t>is</w:t>
      </w:r>
      <w:r w:rsidR="00BC5783" w:rsidRPr="00D821B2">
        <w:rPr>
          <w:rFonts w:ascii="Courier New" w:hAnsi="Courier New" w:cs="Courier New"/>
        </w:rPr>
        <w:t xml:space="preserve"> </w:t>
      </w:r>
      <w:r w:rsidR="00BC5783" w:rsidRPr="00D821B2">
        <w:rPr>
          <w:rFonts w:cs="Arial"/>
        </w:rPr>
        <w:t xml:space="preserve">associated with one </w:t>
      </w:r>
      <w:r w:rsidR="00BC5783" w:rsidRPr="00D821B2">
        <w:rPr>
          <w:rFonts w:ascii="Courier New" w:hAnsi="Courier New" w:cs="Courier New"/>
          <w:lang w:eastAsia="zh-CN"/>
        </w:rPr>
        <w:t xml:space="preserve">MLModel </w:t>
      </w:r>
      <w:r w:rsidR="00BC5783" w:rsidRPr="00D821B2">
        <w:t xml:space="preserve">or one </w:t>
      </w:r>
      <w:r w:rsidR="00BC5783" w:rsidRPr="00D821B2">
        <w:rPr>
          <w:rFonts w:ascii="Courier New" w:hAnsi="Courier New" w:cs="Courier New"/>
        </w:rPr>
        <w:t>MLModelCoordinationGroup</w:t>
      </w:r>
      <w:r w:rsidR="00BC5783" w:rsidRPr="00D821B2">
        <w:rPr>
          <w:rFonts w:cs="Arial"/>
        </w:rPr>
        <w:t>.</w:t>
      </w:r>
    </w:p>
    <w:p w14:paraId="7BB30D99" w14:textId="18640392" w:rsidR="003B2A24" w:rsidRPr="00F17505" w:rsidRDefault="00BC5783" w:rsidP="00BC5783">
      <w:r w:rsidRPr="00D821B2">
        <w:lastRenderedPageBreak/>
        <w:t xml:space="preserve">The </w:t>
      </w:r>
      <w:r w:rsidRPr="00D821B2">
        <w:rPr>
          <w:rFonts w:ascii="Courier New" w:hAnsi="Courier New" w:cs="Courier New"/>
        </w:rPr>
        <w:t xml:space="preserve">MLTrainingReport </w:t>
      </w:r>
      <w:r w:rsidRPr="00D821B2">
        <w:t xml:space="preserve">instance is created by the training MnS producer automatically when creating an </w:t>
      </w:r>
      <w:r w:rsidRPr="00D821B2">
        <w:rPr>
          <w:rFonts w:ascii="Courier New" w:hAnsi="Courier New" w:cs="Courier New"/>
        </w:rPr>
        <w:t>MLTrainingRequest</w:t>
      </w:r>
      <w:r w:rsidRPr="00D821B2">
        <w:t xml:space="preserve"> instance.</w:t>
      </w:r>
    </w:p>
    <w:p w14:paraId="1F1D9FD1" w14:textId="77777777" w:rsidR="003B2A24" w:rsidRPr="00F17505" w:rsidRDefault="003B2A24" w:rsidP="003B2A24">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1F1F8D66" w14:textId="77777777" w:rsidR="00437CDC" w:rsidRDefault="003B2A24" w:rsidP="00437CDC">
      <w:pPr>
        <w:pStyle w:val="Heading6"/>
      </w:pPr>
      <w:bookmarkStart w:id="2236" w:name="_CR7_3a_1_2_3_2"/>
      <w:bookmarkStart w:id="2237" w:name="_Toc130201994"/>
      <w:bookmarkStart w:id="2238" w:name="_Toc193445394"/>
      <w:bookmarkEnd w:id="2236"/>
      <w:r w:rsidRPr="00F17505">
        <w:t>7.</w:t>
      </w:r>
      <w:r>
        <w:t>3</w:t>
      </w:r>
      <w:r w:rsidR="0040416C">
        <w:t>a</w:t>
      </w:r>
      <w:r w:rsidRPr="00F17505">
        <w:t>.</w:t>
      </w:r>
      <w:r>
        <w:t>1.2.3</w:t>
      </w:r>
      <w:r w:rsidRPr="00F17505">
        <w:t>.2</w:t>
      </w:r>
      <w:r w:rsidRPr="00F17505">
        <w:tab/>
        <w:t>Attributes</w:t>
      </w:r>
      <w:bookmarkEnd w:id="2237"/>
      <w:bookmarkEnd w:id="2238"/>
    </w:p>
    <w:p w14:paraId="4E88EADE" w14:textId="18803DB3" w:rsidR="003B2A24" w:rsidRPr="00F17505" w:rsidRDefault="00437CDC" w:rsidP="00437CDC">
      <w:r>
        <w:t xml:space="preserve">The </w:t>
      </w:r>
      <w:r w:rsidRPr="00C24887">
        <w:rPr>
          <w:rFonts w:ascii="Courier New" w:hAnsi="Courier New" w:cs="Courier New"/>
        </w:rPr>
        <w:t>MLTrainingReport</w:t>
      </w:r>
      <w:r>
        <w:t xml:space="preserve"> IOC includes attributes inherited from Top IOC (defined in TS 28.622 [12]) and the following attributes:</w:t>
      </w:r>
    </w:p>
    <w:p w14:paraId="2C4CF6A1" w14:textId="77777777" w:rsidR="00A26272" w:rsidRPr="007C0459" w:rsidRDefault="00A26272" w:rsidP="00F12380">
      <w:pPr>
        <w:pStyle w:val="TH"/>
        <w:rPr>
          <w:rFonts w:eastAsia="DengXian"/>
        </w:rPr>
      </w:pPr>
      <w:bookmarkStart w:id="2239" w:name="_CR7_3a_1_2_3_3"/>
      <w:bookmarkStart w:id="2240" w:name="_CRTable7_3a_1_2_3_21"/>
      <w:bookmarkStart w:id="2241" w:name="_Toc130201995"/>
      <w:bookmarkStart w:id="2242" w:name="_Toc193445395"/>
      <w:bookmarkEnd w:id="2239"/>
      <w:r w:rsidRPr="007C0459">
        <w:rPr>
          <w:rFonts w:eastAsia="DengXian"/>
        </w:rPr>
        <w:t xml:space="preserve">Table </w:t>
      </w:r>
      <w:bookmarkEnd w:id="2240"/>
      <w:r w:rsidRPr="007C0459">
        <w:rPr>
          <w:rFonts w:eastAsia="DengXian"/>
        </w:rPr>
        <w:t>7.3a.1.2.3.2-1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1197"/>
        <w:gridCol w:w="1119"/>
        <w:gridCol w:w="1030"/>
        <w:gridCol w:w="1070"/>
        <w:gridCol w:w="1190"/>
      </w:tblGrid>
      <w:tr w:rsidR="00A26272" w:rsidRPr="007C0459" w14:paraId="29CDE130" w14:textId="77777777" w:rsidTr="00A26272">
        <w:trPr>
          <w:cantSplit/>
          <w:jc w:val="center"/>
        </w:trPr>
        <w:tc>
          <w:tcPr>
            <w:tcW w:w="4025" w:type="dxa"/>
            <w:shd w:val="clear" w:color="auto" w:fill="E5E5E5"/>
            <w:tcMar>
              <w:top w:w="0" w:type="dxa"/>
              <w:left w:w="28" w:type="dxa"/>
              <w:bottom w:w="0" w:type="dxa"/>
              <w:right w:w="108" w:type="dxa"/>
            </w:tcMar>
            <w:hideMark/>
          </w:tcPr>
          <w:p w14:paraId="1F9E54BC" w14:textId="77777777" w:rsidR="00A26272" w:rsidRPr="007C0459" w:rsidRDefault="00A26272" w:rsidP="00A26272">
            <w:pPr>
              <w:pStyle w:val="TAH"/>
              <w:rPr>
                <w:rFonts w:eastAsia="DengXian"/>
              </w:rPr>
            </w:pPr>
            <w:r w:rsidRPr="007C0459">
              <w:rPr>
                <w:rFonts w:eastAsia="DengXian"/>
              </w:rPr>
              <w:t>Attribute name</w:t>
            </w:r>
          </w:p>
        </w:tc>
        <w:tc>
          <w:tcPr>
            <w:tcW w:w="1197" w:type="dxa"/>
            <w:shd w:val="clear" w:color="auto" w:fill="E5E5E5"/>
            <w:tcMar>
              <w:top w:w="0" w:type="dxa"/>
              <w:left w:w="28" w:type="dxa"/>
              <w:bottom w:w="0" w:type="dxa"/>
              <w:right w:w="108" w:type="dxa"/>
            </w:tcMar>
            <w:hideMark/>
          </w:tcPr>
          <w:p w14:paraId="18256666" w14:textId="77777777" w:rsidR="00A26272" w:rsidRPr="007C0459" w:rsidRDefault="00A26272" w:rsidP="00A26272">
            <w:pPr>
              <w:pStyle w:val="TAH"/>
              <w:rPr>
                <w:rFonts w:eastAsia="DengXian"/>
              </w:rPr>
            </w:pPr>
            <w:r w:rsidRPr="007C0459">
              <w:rPr>
                <w:rFonts w:eastAsia="DengXian"/>
                <w:color w:val="000000"/>
              </w:rPr>
              <w:t>Support Qualifier</w:t>
            </w:r>
          </w:p>
        </w:tc>
        <w:tc>
          <w:tcPr>
            <w:tcW w:w="1119" w:type="dxa"/>
            <w:shd w:val="clear" w:color="auto" w:fill="E5E5E5"/>
            <w:tcMar>
              <w:top w:w="0" w:type="dxa"/>
              <w:left w:w="28" w:type="dxa"/>
              <w:bottom w:w="0" w:type="dxa"/>
              <w:right w:w="108" w:type="dxa"/>
            </w:tcMar>
            <w:hideMark/>
          </w:tcPr>
          <w:p w14:paraId="6DD61013" w14:textId="77777777" w:rsidR="00A26272" w:rsidRPr="007C0459" w:rsidRDefault="00A26272" w:rsidP="00A26272">
            <w:pPr>
              <w:pStyle w:val="TAH"/>
              <w:rPr>
                <w:rFonts w:eastAsia="DengXian"/>
              </w:rPr>
            </w:pPr>
            <w:r w:rsidRPr="007C0459">
              <w:rPr>
                <w:rFonts w:eastAsia="DengXian"/>
                <w:color w:val="000000"/>
              </w:rPr>
              <w:t xml:space="preserve">isReadable </w:t>
            </w:r>
          </w:p>
        </w:tc>
        <w:tc>
          <w:tcPr>
            <w:tcW w:w="1030" w:type="dxa"/>
            <w:shd w:val="clear" w:color="auto" w:fill="E5E5E5"/>
            <w:tcMar>
              <w:top w:w="0" w:type="dxa"/>
              <w:left w:w="28" w:type="dxa"/>
              <w:bottom w:w="0" w:type="dxa"/>
              <w:right w:w="108" w:type="dxa"/>
            </w:tcMar>
            <w:hideMark/>
          </w:tcPr>
          <w:p w14:paraId="48338B82" w14:textId="77777777" w:rsidR="00A26272" w:rsidRPr="007C0459" w:rsidRDefault="00A26272" w:rsidP="00A26272">
            <w:pPr>
              <w:pStyle w:val="TAH"/>
              <w:rPr>
                <w:rFonts w:eastAsia="DengXian"/>
              </w:rPr>
            </w:pPr>
            <w:r w:rsidRPr="007C0459">
              <w:rPr>
                <w:rFonts w:eastAsia="DengXian"/>
                <w:color w:val="000000"/>
              </w:rPr>
              <w:t>isWritable</w:t>
            </w:r>
          </w:p>
        </w:tc>
        <w:tc>
          <w:tcPr>
            <w:tcW w:w="1070" w:type="dxa"/>
            <w:shd w:val="clear" w:color="auto" w:fill="E5E5E5"/>
            <w:tcMar>
              <w:top w:w="0" w:type="dxa"/>
              <w:left w:w="28" w:type="dxa"/>
              <w:bottom w:w="0" w:type="dxa"/>
              <w:right w:w="108" w:type="dxa"/>
            </w:tcMar>
            <w:hideMark/>
          </w:tcPr>
          <w:p w14:paraId="7C7BD590" w14:textId="77777777" w:rsidR="00A26272" w:rsidRPr="007C0459" w:rsidRDefault="00A26272" w:rsidP="00A26272">
            <w:pPr>
              <w:pStyle w:val="TAH"/>
              <w:rPr>
                <w:rFonts w:eastAsia="DengXian"/>
              </w:rPr>
            </w:pPr>
            <w:r w:rsidRPr="007C0459">
              <w:rPr>
                <w:rFonts w:eastAsia="DengXian"/>
                <w:color w:val="000000"/>
              </w:rPr>
              <w:t>isInvariant</w:t>
            </w:r>
          </w:p>
        </w:tc>
        <w:tc>
          <w:tcPr>
            <w:tcW w:w="1190" w:type="dxa"/>
            <w:shd w:val="clear" w:color="auto" w:fill="E5E5E5"/>
            <w:tcMar>
              <w:top w:w="0" w:type="dxa"/>
              <w:left w:w="28" w:type="dxa"/>
              <w:bottom w:w="0" w:type="dxa"/>
              <w:right w:w="108" w:type="dxa"/>
            </w:tcMar>
            <w:hideMark/>
          </w:tcPr>
          <w:p w14:paraId="35BCDF43" w14:textId="77777777" w:rsidR="00A26272" w:rsidRPr="007C0459" w:rsidRDefault="00A26272" w:rsidP="00A26272">
            <w:pPr>
              <w:pStyle w:val="TAH"/>
              <w:rPr>
                <w:rFonts w:eastAsia="DengXian"/>
              </w:rPr>
            </w:pPr>
            <w:r w:rsidRPr="007C0459">
              <w:rPr>
                <w:rFonts w:eastAsia="DengXian"/>
                <w:color w:val="000000"/>
              </w:rPr>
              <w:t>isNotifyable</w:t>
            </w:r>
          </w:p>
        </w:tc>
      </w:tr>
      <w:tr w:rsidR="00A26272" w:rsidRPr="007C0459" w14:paraId="52454C68" w14:textId="77777777" w:rsidTr="00FE4472">
        <w:trPr>
          <w:cantSplit/>
          <w:jc w:val="center"/>
        </w:trPr>
        <w:tc>
          <w:tcPr>
            <w:tcW w:w="4025" w:type="dxa"/>
            <w:tcMar>
              <w:top w:w="0" w:type="dxa"/>
              <w:left w:w="28" w:type="dxa"/>
              <w:bottom w:w="0" w:type="dxa"/>
              <w:right w:w="108" w:type="dxa"/>
            </w:tcMar>
          </w:tcPr>
          <w:p w14:paraId="5A44ABBA"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usedConsumerTrainingData</w:t>
            </w:r>
          </w:p>
        </w:tc>
        <w:tc>
          <w:tcPr>
            <w:tcW w:w="1197" w:type="dxa"/>
            <w:tcMar>
              <w:top w:w="0" w:type="dxa"/>
              <w:left w:w="28" w:type="dxa"/>
              <w:bottom w:w="0" w:type="dxa"/>
              <w:right w:w="108" w:type="dxa"/>
            </w:tcMar>
          </w:tcPr>
          <w:p w14:paraId="177CEEBE"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2EDF9F47"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53EE3FBB"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60FDA1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592DEF61"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138D1436" w14:textId="77777777" w:rsidTr="00FE4472">
        <w:trPr>
          <w:cantSplit/>
          <w:jc w:val="center"/>
        </w:trPr>
        <w:tc>
          <w:tcPr>
            <w:tcW w:w="4025" w:type="dxa"/>
            <w:tcMar>
              <w:top w:w="0" w:type="dxa"/>
              <w:left w:w="28" w:type="dxa"/>
              <w:bottom w:w="0" w:type="dxa"/>
              <w:right w:w="108" w:type="dxa"/>
            </w:tcMar>
          </w:tcPr>
          <w:p w14:paraId="47910866"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modelConfidenceIndication</w:t>
            </w:r>
          </w:p>
        </w:tc>
        <w:tc>
          <w:tcPr>
            <w:tcW w:w="1197" w:type="dxa"/>
            <w:tcMar>
              <w:top w:w="0" w:type="dxa"/>
              <w:left w:w="28" w:type="dxa"/>
              <w:bottom w:w="0" w:type="dxa"/>
              <w:right w:w="108" w:type="dxa"/>
            </w:tcMar>
          </w:tcPr>
          <w:p w14:paraId="21FC09FF" w14:textId="77777777" w:rsidR="00A26272" w:rsidRPr="007C0459" w:rsidRDefault="00A26272" w:rsidP="00A26272">
            <w:pPr>
              <w:pStyle w:val="TAC"/>
              <w:rPr>
                <w:rFonts w:eastAsia="DengXian"/>
              </w:rPr>
            </w:pPr>
            <w:r w:rsidRPr="007C0459">
              <w:rPr>
                <w:rFonts w:eastAsia="DengXian"/>
              </w:rPr>
              <w:t>O</w:t>
            </w:r>
          </w:p>
        </w:tc>
        <w:tc>
          <w:tcPr>
            <w:tcW w:w="1119" w:type="dxa"/>
            <w:tcMar>
              <w:top w:w="0" w:type="dxa"/>
              <w:left w:w="28" w:type="dxa"/>
              <w:bottom w:w="0" w:type="dxa"/>
              <w:right w:w="108" w:type="dxa"/>
            </w:tcMar>
          </w:tcPr>
          <w:p w14:paraId="5D18466A"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075234F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7C797A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3F113E3A"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28EC3023" w14:textId="77777777" w:rsidTr="00FE4472">
        <w:trPr>
          <w:cantSplit/>
          <w:jc w:val="center"/>
        </w:trPr>
        <w:tc>
          <w:tcPr>
            <w:tcW w:w="4025" w:type="dxa"/>
            <w:tcMar>
              <w:top w:w="0" w:type="dxa"/>
              <w:left w:w="28" w:type="dxa"/>
              <w:bottom w:w="0" w:type="dxa"/>
              <w:right w:w="108" w:type="dxa"/>
            </w:tcMar>
          </w:tcPr>
          <w:p w14:paraId="264D06A1"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modelPerformanceTraining</w:t>
            </w:r>
          </w:p>
        </w:tc>
        <w:tc>
          <w:tcPr>
            <w:tcW w:w="1197" w:type="dxa"/>
            <w:tcMar>
              <w:top w:w="0" w:type="dxa"/>
              <w:left w:w="28" w:type="dxa"/>
              <w:bottom w:w="0" w:type="dxa"/>
              <w:right w:w="108" w:type="dxa"/>
            </w:tcMar>
          </w:tcPr>
          <w:p w14:paraId="74040C00"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5A4D6112"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591E028"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28513899"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4EF505CC"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073F8B1" w14:textId="77777777" w:rsidTr="00FE4472">
        <w:trPr>
          <w:cantSplit/>
          <w:jc w:val="center"/>
        </w:trPr>
        <w:tc>
          <w:tcPr>
            <w:tcW w:w="4025" w:type="dxa"/>
            <w:tcMar>
              <w:top w:w="0" w:type="dxa"/>
              <w:left w:w="28" w:type="dxa"/>
              <w:bottom w:w="0" w:type="dxa"/>
              <w:right w:w="108" w:type="dxa"/>
            </w:tcMar>
          </w:tcPr>
          <w:p w14:paraId="07FF7E11"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areNewTrainingDataUsed</w:t>
            </w:r>
          </w:p>
        </w:tc>
        <w:tc>
          <w:tcPr>
            <w:tcW w:w="1197" w:type="dxa"/>
            <w:tcMar>
              <w:top w:w="0" w:type="dxa"/>
              <w:left w:w="28" w:type="dxa"/>
              <w:bottom w:w="0" w:type="dxa"/>
              <w:right w:w="108" w:type="dxa"/>
            </w:tcMar>
          </w:tcPr>
          <w:p w14:paraId="6F94135C"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1EB7B1AD"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0827FA11"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00B104D8"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22137B7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52CEDF16" w14:textId="77777777" w:rsidTr="00FE4472">
        <w:trPr>
          <w:cantSplit/>
          <w:jc w:val="center"/>
        </w:trPr>
        <w:tc>
          <w:tcPr>
            <w:tcW w:w="4025" w:type="dxa"/>
            <w:tcMar>
              <w:top w:w="0" w:type="dxa"/>
              <w:left w:w="28" w:type="dxa"/>
              <w:bottom w:w="0" w:type="dxa"/>
              <w:right w:w="108" w:type="dxa"/>
            </w:tcMar>
          </w:tcPr>
          <w:p w14:paraId="5C1884B0"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modelPerformanceValidation</w:t>
            </w:r>
          </w:p>
        </w:tc>
        <w:tc>
          <w:tcPr>
            <w:tcW w:w="1197" w:type="dxa"/>
            <w:tcMar>
              <w:top w:w="0" w:type="dxa"/>
              <w:left w:w="28" w:type="dxa"/>
              <w:bottom w:w="0" w:type="dxa"/>
              <w:right w:w="108" w:type="dxa"/>
            </w:tcMar>
          </w:tcPr>
          <w:p w14:paraId="33A74920" w14:textId="77777777" w:rsidR="00A26272" w:rsidRPr="007C0459" w:rsidRDefault="00A26272" w:rsidP="00A26272">
            <w:pPr>
              <w:pStyle w:val="TAC"/>
              <w:rPr>
                <w:rFonts w:eastAsia="DengXian"/>
              </w:rPr>
            </w:pPr>
            <w:r w:rsidRPr="007C0459">
              <w:rPr>
                <w:rFonts w:eastAsia="DengXian"/>
              </w:rPr>
              <w:t>O</w:t>
            </w:r>
          </w:p>
        </w:tc>
        <w:tc>
          <w:tcPr>
            <w:tcW w:w="1119" w:type="dxa"/>
            <w:tcMar>
              <w:top w:w="0" w:type="dxa"/>
              <w:left w:w="28" w:type="dxa"/>
              <w:bottom w:w="0" w:type="dxa"/>
              <w:right w:w="108" w:type="dxa"/>
            </w:tcMar>
          </w:tcPr>
          <w:p w14:paraId="33AD2DC3"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15C1633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3707F27F"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46EED0D9"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5D45582" w14:textId="77777777" w:rsidTr="00FE4472">
        <w:trPr>
          <w:cantSplit/>
          <w:jc w:val="center"/>
          <w:ins w:id="2243" w:author="CR0301" w:date="2025-09-11T10:39:00Z"/>
        </w:trPr>
        <w:tc>
          <w:tcPr>
            <w:tcW w:w="4025" w:type="dxa"/>
            <w:tcMar>
              <w:top w:w="0" w:type="dxa"/>
              <w:left w:w="28" w:type="dxa"/>
              <w:bottom w:w="0" w:type="dxa"/>
              <w:right w:w="108" w:type="dxa"/>
            </w:tcMar>
          </w:tcPr>
          <w:p w14:paraId="6551290E" w14:textId="77777777" w:rsidR="00A26272" w:rsidRPr="00A26272" w:rsidRDefault="00A26272" w:rsidP="00A26272">
            <w:pPr>
              <w:pStyle w:val="TAL"/>
              <w:rPr>
                <w:ins w:id="2244" w:author="CR0301" w:date="2025-09-11T10:39:00Z"/>
                <w:rFonts w:ascii="Courier New" w:eastAsia="DengXian" w:hAnsi="Courier New" w:cs="Courier New"/>
              </w:rPr>
            </w:pPr>
            <w:ins w:id="2245" w:author="CR0301" w:date="2025-09-11T10:39:00Z">
              <w:r w:rsidRPr="00A26272">
                <w:rPr>
                  <w:rFonts w:ascii="Courier New" w:eastAsia="DengXian" w:hAnsi="Courier New" w:cs="Courier New"/>
                </w:rPr>
                <w:t>f</w:t>
              </w:r>
            </w:ins>
            <w:ins w:id="2246" w:author="CR0301" w:date="2025-09-11T10:39:00Z" w16du:dateUtc="2025-09-02T17:46:00Z">
              <w:r w:rsidRPr="00A26272">
                <w:rPr>
                  <w:rFonts w:ascii="Courier New" w:eastAsia="DengXian" w:hAnsi="Courier New" w:cs="Courier New"/>
                </w:rPr>
                <w:t>L</w:t>
              </w:r>
            </w:ins>
            <w:ins w:id="2247" w:author="CR0301" w:date="2025-09-11T10:39:00Z">
              <w:del w:id="2248" w:author="CR0301" w:date="2025-09-11T10:39:00Z" w16du:dateUtc="2025-09-02T17:46:00Z">
                <w:r w:rsidRPr="00A26272" w:rsidDel="006369F3">
                  <w:rPr>
                    <w:rFonts w:ascii="Courier New" w:eastAsia="DengXian" w:hAnsi="Courier New" w:cs="Courier New"/>
                  </w:rPr>
                  <w:delText>l</w:delText>
                </w:r>
              </w:del>
              <w:r w:rsidRPr="00A26272">
                <w:rPr>
                  <w:rFonts w:ascii="Courier New" w:eastAsia="DengXian" w:hAnsi="Courier New" w:cs="Courier New"/>
                </w:rPr>
                <w:t>ReportPerClient</w:t>
              </w:r>
            </w:ins>
          </w:p>
        </w:tc>
        <w:tc>
          <w:tcPr>
            <w:tcW w:w="1197" w:type="dxa"/>
            <w:tcMar>
              <w:top w:w="0" w:type="dxa"/>
              <w:left w:w="28" w:type="dxa"/>
              <w:bottom w:w="0" w:type="dxa"/>
              <w:right w:w="108" w:type="dxa"/>
            </w:tcMar>
          </w:tcPr>
          <w:p w14:paraId="75A0E4A9" w14:textId="77777777" w:rsidR="00A26272" w:rsidRPr="007C0459" w:rsidRDefault="00A26272" w:rsidP="00A26272">
            <w:pPr>
              <w:pStyle w:val="TAC"/>
              <w:rPr>
                <w:ins w:id="2249" w:author="CR0301" w:date="2025-09-11T10:39:00Z"/>
                <w:rFonts w:eastAsia="DengXian"/>
              </w:rPr>
            </w:pPr>
            <w:ins w:id="2250" w:author="CR0301" w:date="2025-09-11T10:39:00Z">
              <w:r w:rsidRPr="007C0459">
                <w:rPr>
                  <w:rFonts w:eastAsia="DengXian"/>
                </w:rPr>
                <w:t>CM</w:t>
              </w:r>
            </w:ins>
          </w:p>
        </w:tc>
        <w:tc>
          <w:tcPr>
            <w:tcW w:w="1119" w:type="dxa"/>
            <w:tcMar>
              <w:top w:w="0" w:type="dxa"/>
              <w:left w:w="28" w:type="dxa"/>
              <w:bottom w:w="0" w:type="dxa"/>
              <w:right w:w="108" w:type="dxa"/>
            </w:tcMar>
          </w:tcPr>
          <w:p w14:paraId="38711AC9" w14:textId="77777777" w:rsidR="00A26272" w:rsidRPr="007C0459" w:rsidRDefault="00A26272" w:rsidP="00A26272">
            <w:pPr>
              <w:pStyle w:val="TAC"/>
              <w:rPr>
                <w:ins w:id="2251" w:author="CR0301" w:date="2025-09-11T10:39:00Z"/>
                <w:rFonts w:eastAsia="DengXian"/>
              </w:rPr>
            </w:pPr>
            <w:ins w:id="2252" w:author="CR0301" w:date="2025-09-11T10:39:00Z">
              <w:r w:rsidRPr="007C0459">
                <w:rPr>
                  <w:rFonts w:eastAsia="DengXian"/>
                </w:rPr>
                <w:t>T</w:t>
              </w:r>
            </w:ins>
          </w:p>
        </w:tc>
        <w:tc>
          <w:tcPr>
            <w:tcW w:w="1030" w:type="dxa"/>
            <w:tcMar>
              <w:top w:w="0" w:type="dxa"/>
              <w:left w:w="28" w:type="dxa"/>
              <w:bottom w:w="0" w:type="dxa"/>
              <w:right w:w="108" w:type="dxa"/>
            </w:tcMar>
          </w:tcPr>
          <w:p w14:paraId="661D605E" w14:textId="77777777" w:rsidR="00A26272" w:rsidRPr="007C0459" w:rsidRDefault="00A26272" w:rsidP="00A26272">
            <w:pPr>
              <w:pStyle w:val="TAC"/>
              <w:rPr>
                <w:ins w:id="2253" w:author="CR0301" w:date="2025-09-11T10:39:00Z"/>
                <w:rFonts w:eastAsia="DengXian"/>
              </w:rPr>
            </w:pPr>
            <w:ins w:id="2254" w:author="CR0301" w:date="2025-09-11T10:39:00Z">
              <w:r w:rsidRPr="007C0459">
                <w:rPr>
                  <w:rFonts w:eastAsia="DengXian"/>
                </w:rPr>
                <w:t>F</w:t>
              </w:r>
            </w:ins>
          </w:p>
        </w:tc>
        <w:tc>
          <w:tcPr>
            <w:tcW w:w="1070" w:type="dxa"/>
            <w:tcMar>
              <w:top w:w="0" w:type="dxa"/>
              <w:left w:w="28" w:type="dxa"/>
              <w:bottom w:w="0" w:type="dxa"/>
              <w:right w:w="108" w:type="dxa"/>
            </w:tcMar>
          </w:tcPr>
          <w:p w14:paraId="1006DDB4" w14:textId="77777777" w:rsidR="00A26272" w:rsidRPr="007C0459" w:rsidRDefault="00A26272" w:rsidP="00A26272">
            <w:pPr>
              <w:pStyle w:val="TAC"/>
              <w:rPr>
                <w:ins w:id="2255" w:author="CR0301" w:date="2025-09-11T10:39:00Z"/>
                <w:rFonts w:eastAsia="DengXian"/>
                <w:lang w:eastAsia="zh-CN"/>
              </w:rPr>
            </w:pPr>
            <w:ins w:id="2256" w:author="CR0301" w:date="2025-09-11T10:39:00Z">
              <w:r w:rsidRPr="007C0459">
                <w:rPr>
                  <w:rFonts w:eastAsia="DengXian"/>
                  <w:lang w:eastAsia="zh-CN"/>
                </w:rPr>
                <w:t>F</w:t>
              </w:r>
            </w:ins>
          </w:p>
        </w:tc>
        <w:tc>
          <w:tcPr>
            <w:tcW w:w="1190" w:type="dxa"/>
            <w:tcMar>
              <w:top w:w="0" w:type="dxa"/>
              <w:left w:w="28" w:type="dxa"/>
              <w:bottom w:w="0" w:type="dxa"/>
              <w:right w:w="108" w:type="dxa"/>
            </w:tcMar>
          </w:tcPr>
          <w:p w14:paraId="7273F6EA" w14:textId="77777777" w:rsidR="00A26272" w:rsidRPr="007C0459" w:rsidRDefault="00A26272" w:rsidP="00A26272">
            <w:pPr>
              <w:pStyle w:val="TAC"/>
              <w:rPr>
                <w:ins w:id="2257" w:author="CR0301" w:date="2025-09-11T10:39:00Z"/>
                <w:rFonts w:eastAsia="DengXian"/>
                <w:lang w:eastAsia="zh-CN"/>
              </w:rPr>
            </w:pPr>
            <w:ins w:id="2258" w:author="CR0301" w:date="2025-09-11T10:39:00Z">
              <w:r w:rsidRPr="007C0459">
                <w:rPr>
                  <w:rFonts w:eastAsia="DengXian"/>
                  <w:lang w:eastAsia="zh-CN"/>
                </w:rPr>
                <w:t>T</w:t>
              </w:r>
            </w:ins>
          </w:p>
        </w:tc>
      </w:tr>
      <w:tr w:rsidR="00A26272" w:rsidRPr="007C0459" w14:paraId="71B12627" w14:textId="77777777" w:rsidTr="00FE4472">
        <w:trPr>
          <w:cantSplit/>
          <w:jc w:val="center"/>
        </w:trPr>
        <w:tc>
          <w:tcPr>
            <w:tcW w:w="4025" w:type="dxa"/>
            <w:shd w:val="clear" w:color="auto" w:fill="D9D9D9"/>
            <w:tcMar>
              <w:top w:w="0" w:type="dxa"/>
              <w:left w:w="28" w:type="dxa"/>
              <w:bottom w:w="0" w:type="dxa"/>
              <w:right w:w="108" w:type="dxa"/>
            </w:tcMar>
            <w:hideMark/>
          </w:tcPr>
          <w:p w14:paraId="1DE148A6" w14:textId="77777777" w:rsidR="00A26272" w:rsidRPr="007C0459" w:rsidRDefault="00A26272" w:rsidP="00A26272">
            <w:pPr>
              <w:pStyle w:val="TAL"/>
              <w:rPr>
                <w:rFonts w:eastAsia="DengXian"/>
              </w:rPr>
            </w:pPr>
            <w:r w:rsidRPr="007C0459">
              <w:rPr>
                <w:rFonts w:eastAsia="DengXian"/>
                <w:b/>
                <w:bCs/>
                <w:color w:val="000000"/>
              </w:rPr>
              <w:t>Attribute related to role</w:t>
            </w:r>
          </w:p>
        </w:tc>
        <w:tc>
          <w:tcPr>
            <w:tcW w:w="1197" w:type="dxa"/>
            <w:shd w:val="clear" w:color="auto" w:fill="D9D9D9"/>
            <w:tcMar>
              <w:top w:w="0" w:type="dxa"/>
              <w:left w:w="28" w:type="dxa"/>
              <w:bottom w:w="0" w:type="dxa"/>
              <w:right w:w="108" w:type="dxa"/>
            </w:tcMar>
          </w:tcPr>
          <w:p w14:paraId="66ACDBC6" w14:textId="77777777" w:rsidR="00A26272" w:rsidRPr="007C0459" w:rsidRDefault="00A26272" w:rsidP="00A26272">
            <w:pPr>
              <w:pStyle w:val="TAC"/>
              <w:rPr>
                <w:rFonts w:eastAsia="DengXian" w:cs="Arial"/>
              </w:rPr>
            </w:pPr>
          </w:p>
        </w:tc>
        <w:tc>
          <w:tcPr>
            <w:tcW w:w="1119" w:type="dxa"/>
            <w:shd w:val="clear" w:color="auto" w:fill="D9D9D9"/>
            <w:tcMar>
              <w:top w:w="0" w:type="dxa"/>
              <w:left w:w="28" w:type="dxa"/>
              <w:bottom w:w="0" w:type="dxa"/>
              <w:right w:w="108" w:type="dxa"/>
            </w:tcMar>
          </w:tcPr>
          <w:p w14:paraId="1078221C" w14:textId="77777777" w:rsidR="00A26272" w:rsidRPr="007C0459" w:rsidRDefault="00A26272" w:rsidP="00A26272">
            <w:pPr>
              <w:pStyle w:val="TAC"/>
              <w:rPr>
                <w:rFonts w:eastAsia="DengXian"/>
              </w:rPr>
            </w:pPr>
          </w:p>
        </w:tc>
        <w:tc>
          <w:tcPr>
            <w:tcW w:w="1030" w:type="dxa"/>
            <w:shd w:val="clear" w:color="auto" w:fill="D9D9D9"/>
            <w:tcMar>
              <w:top w:w="0" w:type="dxa"/>
              <w:left w:w="28" w:type="dxa"/>
              <w:bottom w:w="0" w:type="dxa"/>
              <w:right w:w="108" w:type="dxa"/>
            </w:tcMar>
          </w:tcPr>
          <w:p w14:paraId="6BC14437" w14:textId="77777777" w:rsidR="00A26272" w:rsidRPr="007C0459" w:rsidRDefault="00A26272" w:rsidP="00A26272">
            <w:pPr>
              <w:pStyle w:val="TAC"/>
              <w:rPr>
                <w:rFonts w:eastAsia="DengXian"/>
              </w:rPr>
            </w:pPr>
          </w:p>
        </w:tc>
        <w:tc>
          <w:tcPr>
            <w:tcW w:w="1070" w:type="dxa"/>
            <w:shd w:val="clear" w:color="auto" w:fill="D9D9D9"/>
            <w:tcMar>
              <w:top w:w="0" w:type="dxa"/>
              <w:left w:w="28" w:type="dxa"/>
              <w:bottom w:w="0" w:type="dxa"/>
              <w:right w:w="108" w:type="dxa"/>
            </w:tcMar>
          </w:tcPr>
          <w:p w14:paraId="7062ED16" w14:textId="77777777" w:rsidR="00A26272" w:rsidRPr="007C0459" w:rsidRDefault="00A26272" w:rsidP="00A26272">
            <w:pPr>
              <w:pStyle w:val="TAC"/>
              <w:rPr>
                <w:rFonts w:eastAsia="DengXian"/>
              </w:rPr>
            </w:pPr>
          </w:p>
        </w:tc>
        <w:tc>
          <w:tcPr>
            <w:tcW w:w="1190" w:type="dxa"/>
            <w:shd w:val="clear" w:color="auto" w:fill="D9D9D9"/>
            <w:tcMar>
              <w:top w:w="0" w:type="dxa"/>
              <w:left w:w="28" w:type="dxa"/>
              <w:bottom w:w="0" w:type="dxa"/>
              <w:right w:w="108" w:type="dxa"/>
            </w:tcMar>
          </w:tcPr>
          <w:p w14:paraId="1E2E4F9E" w14:textId="77777777" w:rsidR="00A26272" w:rsidRPr="007C0459" w:rsidRDefault="00A26272" w:rsidP="00A26272">
            <w:pPr>
              <w:pStyle w:val="TAC"/>
              <w:rPr>
                <w:rFonts w:eastAsia="DengXian"/>
              </w:rPr>
            </w:pPr>
          </w:p>
        </w:tc>
      </w:tr>
      <w:tr w:rsidR="00A26272" w:rsidRPr="007C0459" w14:paraId="2C9CAFB9" w14:textId="77777777" w:rsidTr="00FE4472">
        <w:trPr>
          <w:cantSplit/>
          <w:jc w:val="center"/>
        </w:trPr>
        <w:tc>
          <w:tcPr>
            <w:tcW w:w="4025" w:type="dxa"/>
            <w:tcMar>
              <w:top w:w="0" w:type="dxa"/>
              <w:left w:w="28" w:type="dxa"/>
              <w:bottom w:w="0" w:type="dxa"/>
              <w:right w:w="108" w:type="dxa"/>
            </w:tcMar>
          </w:tcPr>
          <w:p w14:paraId="3411AA7E"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trainingRequestRef</w:t>
            </w:r>
          </w:p>
        </w:tc>
        <w:tc>
          <w:tcPr>
            <w:tcW w:w="1197" w:type="dxa"/>
            <w:tcMar>
              <w:top w:w="0" w:type="dxa"/>
              <w:left w:w="28" w:type="dxa"/>
              <w:bottom w:w="0" w:type="dxa"/>
              <w:right w:w="108" w:type="dxa"/>
            </w:tcMar>
          </w:tcPr>
          <w:p w14:paraId="24C67539" w14:textId="77777777" w:rsidR="00A26272" w:rsidRPr="007C0459" w:rsidRDefault="00A26272" w:rsidP="00A26272">
            <w:pPr>
              <w:pStyle w:val="TAC"/>
              <w:rPr>
                <w:rFonts w:eastAsia="DengXian" w:cs="Arial"/>
              </w:rPr>
            </w:pPr>
            <w:r w:rsidRPr="007C0459">
              <w:rPr>
                <w:rFonts w:eastAsia="DengXian"/>
              </w:rPr>
              <w:t>CM</w:t>
            </w:r>
          </w:p>
        </w:tc>
        <w:tc>
          <w:tcPr>
            <w:tcW w:w="1119" w:type="dxa"/>
            <w:tcMar>
              <w:top w:w="0" w:type="dxa"/>
              <w:left w:w="28" w:type="dxa"/>
              <w:bottom w:w="0" w:type="dxa"/>
              <w:right w:w="108" w:type="dxa"/>
            </w:tcMar>
          </w:tcPr>
          <w:p w14:paraId="6C8BD030"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4ABEC264"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13344109" w14:textId="77777777" w:rsidR="00A26272" w:rsidRPr="007C0459" w:rsidRDefault="00A26272" w:rsidP="00A26272">
            <w:pPr>
              <w:pStyle w:val="TAC"/>
              <w:rPr>
                <w:rFonts w:eastAsia="DengXian"/>
              </w:rPr>
            </w:pPr>
            <w:r w:rsidRPr="007C0459">
              <w:rPr>
                <w:rFonts w:eastAsia="DengXian"/>
                <w:lang w:eastAsia="zh-CN"/>
              </w:rPr>
              <w:t>F</w:t>
            </w:r>
          </w:p>
        </w:tc>
        <w:tc>
          <w:tcPr>
            <w:tcW w:w="1190" w:type="dxa"/>
            <w:tcMar>
              <w:top w:w="0" w:type="dxa"/>
              <w:left w:w="28" w:type="dxa"/>
              <w:bottom w:w="0" w:type="dxa"/>
              <w:right w:w="108" w:type="dxa"/>
            </w:tcMar>
          </w:tcPr>
          <w:p w14:paraId="56AFAD6A" w14:textId="77777777" w:rsidR="00A26272" w:rsidRPr="007C0459" w:rsidRDefault="00A26272" w:rsidP="00A26272">
            <w:pPr>
              <w:pStyle w:val="TAC"/>
              <w:rPr>
                <w:rFonts w:eastAsia="DengXian"/>
              </w:rPr>
            </w:pPr>
            <w:r w:rsidRPr="007C0459">
              <w:rPr>
                <w:rFonts w:eastAsia="DengXian"/>
                <w:lang w:eastAsia="zh-CN"/>
              </w:rPr>
              <w:t>T</w:t>
            </w:r>
          </w:p>
        </w:tc>
      </w:tr>
      <w:tr w:rsidR="00A26272" w:rsidRPr="007C0459" w14:paraId="77ECA9A3" w14:textId="77777777" w:rsidTr="00FE4472">
        <w:trPr>
          <w:cantSplit/>
          <w:jc w:val="center"/>
        </w:trPr>
        <w:tc>
          <w:tcPr>
            <w:tcW w:w="4025" w:type="dxa"/>
            <w:tcMar>
              <w:top w:w="0" w:type="dxa"/>
              <w:left w:w="28" w:type="dxa"/>
              <w:bottom w:w="0" w:type="dxa"/>
              <w:right w:w="108" w:type="dxa"/>
            </w:tcMar>
          </w:tcPr>
          <w:p w14:paraId="120E1B7C"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trainingProcessRef</w:t>
            </w:r>
          </w:p>
        </w:tc>
        <w:tc>
          <w:tcPr>
            <w:tcW w:w="1197" w:type="dxa"/>
            <w:tcMar>
              <w:top w:w="0" w:type="dxa"/>
              <w:left w:w="28" w:type="dxa"/>
              <w:bottom w:w="0" w:type="dxa"/>
              <w:right w:w="108" w:type="dxa"/>
            </w:tcMar>
          </w:tcPr>
          <w:p w14:paraId="42411E44"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5732F5B6"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59092D3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50199377"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003B244F"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6FEDE92" w14:textId="77777777" w:rsidTr="00FE4472">
        <w:trPr>
          <w:cantSplit/>
          <w:jc w:val="center"/>
        </w:trPr>
        <w:tc>
          <w:tcPr>
            <w:tcW w:w="4025" w:type="dxa"/>
            <w:tcMar>
              <w:top w:w="0" w:type="dxa"/>
              <w:left w:w="28" w:type="dxa"/>
              <w:bottom w:w="0" w:type="dxa"/>
              <w:right w:w="108" w:type="dxa"/>
            </w:tcMar>
          </w:tcPr>
          <w:p w14:paraId="4D34C23C"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lastTrainingRef</w:t>
            </w:r>
          </w:p>
        </w:tc>
        <w:tc>
          <w:tcPr>
            <w:tcW w:w="1197" w:type="dxa"/>
            <w:tcMar>
              <w:top w:w="0" w:type="dxa"/>
              <w:left w:w="28" w:type="dxa"/>
              <w:bottom w:w="0" w:type="dxa"/>
              <w:right w:w="108" w:type="dxa"/>
            </w:tcMar>
          </w:tcPr>
          <w:p w14:paraId="7C0C4EEF"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7F3D308A"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97C18F0"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58D5A44D"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170CF42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0BD22226" w14:textId="77777777" w:rsidTr="00FE4472">
        <w:trPr>
          <w:cantSplit/>
          <w:jc w:val="center"/>
        </w:trPr>
        <w:tc>
          <w:tcPr>
            <w:tcW w:w="4025" w:type="dxa"/>
            <w:tcMar>
              <w:top w:w="0" w:type="dxa"/>
              <w:left w:w="28" w:type="dxa"/>
              <w:bottom w:w="0" w:type="dxa"/>
              <w:right w:w="108" w:type="dxa"/>
            </w:tcMar>
          </w:tcPr>
          <w:p w14:paraId="5AAD6A8B"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mLModelGeneratedRef</w:t>
            </w:r>
          </w:p>
        </w:tc>
        <w:tc>
          <w:tcPr>
            <w:tcW w:w="1197" w:type="dxa"/>
            <w:tcMar>
              <w:top w:w="0" w:type="dxa"/>
              <w:left w:w="28" w:type="dxa"/>
              <w:bottom w:w="0" w:type="dxa"/>
              <w:right w:w="108" w:type="dxa"/>
            </w:tcMar>
          </w:tcPr>
          <w:p w14:paraId="49DD38BA"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46D6166E"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1E27522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658773FD"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1879983D"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00EAEB11" w14:textId="77777777" w:rsidTr="00FE4472">
        <w:trPr>
          <w:cantSplit/>
          <w:jc w:val="center"/>
        </w:trPr>
        <w:tc>
          <w:tcPr>
            <w:tcW w:w="4025" w:type="dxa"/>
            <w:tcMar>
              <w:top w:w="0" w:type="dxa"/>
              <w:left w:w="28" w:type="dxa"/>
              <w:bottom w:w="0" w:type="dxa"/>
              <w:right w:w="108" w:type="dxa"/>
            </w:tcMar>
          </w:tcPr>
          <w:p w14:paraId="1774B1F2"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mLModelCoordinationGroupGeneratedRef</w:t>
            </w:r>
          </w:p>
        </w:tc>
        <w:tc>
          <w:tcPr>
            <w:tcW w:w="1197" w:type="dxa"/>
            <w:tcMar>
              <w:top w:w="0" w:type="dxa"/>
              <w:left w:w="28" w:type="dxa"/>
              <w:bottom w:w="0" w:type="dxa"/>
              <w:right w:w="108" w:type="dxa"/>
            </w:tcMar>
          </w:tcPr>
          <w:p w14:paraId="72DB55D8"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637943DD"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3E2D73FD"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0C790AA"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3305CF3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5233925D" w14:textId="77777777" w:rsidTr="00FE4472">
        <w:trPr>
          <w:cantSplit/>
          <w:jc w:val="center"/>
        </w:trPr>
        <w:tc>
          <w:tcPr>
            <w:tcW w:w="4025" w:type="dxa"/>
            <w:tcMar>
              <w:top w:w="0" w:type="dxa"/>
              <w:left w:w="28" w:type="dxa"/>
              <w:bottom w:w="0" w:type="dxa"/>
              <w:right w:w="108" w:type="dxa"/>
            </w:tcMar>
          </w:tcPr>
          <w:p w14:paraId="4F48913D"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mLModelRef</w:t>
            </w:r>
          </w:p>
        </w:tc>
        <w:tc>
          <w:tcPr>
            <w:tcW w:w="1197" w:type="dxa"/>
            <w:tcMar>
              <w:top w:w="0" w:type="dxa"/>
              <w:left w:w="28" w:type="dxa"/>
              <w:bottom w:w="0" w:type="dxa"/>
              <w:right w:w="108" w:type="dxa"/>
            </w:tcMar>
          </w:tcPr>
          <w:p w14:paraId="2DF8B57E"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39576A08"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98B84C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2871B84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2DB6A062" w14:textId="77777777" w:rsidR="00A26272" w:rsidRPr="007C0459" w:rsidRDefault="00A26272" w:rsidP="00A26272">
            <w:pPr>
              <w:pStyle w:val="TAC"/>
              <w:rPr>
                <w:rFonts w:eastAsia="DengXian"/>
                <w:lang w:eastAsia="zh-CN"/>
              </w:rPr>
            </w:pPr>
            <w:r w:rsidRPr="007C0459">
              <w:rPr>
                <w:rFonts w:eastAsia="DengXian"/>
                <w:lang w:eastAsia="zh-CN"/>
              </w:rPr>
              <w:t>T</w:t>
            </w:r>
          </w:p>
        </w:tc>
      </w:tr>
    </w:tbl>
    <w:p w14:paraId="1F82CD8F" w14:textId="77777777" w:rsidR="00A26272" w:rsidRPr="007C0459" w:rsidRDefault="00A26272" w:rsidP="00A26272">
      <w:pPr>
        <w:rPr>
          <w:rFonts w:eastAsia="DengXian"/>
        </w:rPr>
      </w:pPr>
    </w:p>
    <w:p w14:paraId="4CAE5943" w14:textId="77777777" w:rsidR="003B2A24" w:rsidRPr="00F17505" w:rsidRDefault="003B2A24" w:rsidP="003B2A24">
      <w:pPr>
        <w:pStyle w:val="Heading6"/>
      </w:pPr>
      <w:r w:rsidRPr="00F17505">
        <w:t>7.</w:t>
      </w:r>
      <w:r>
        <w:t>3a</w:t>
      </w:r>
      <w:r w:rsidRPr="00F17505">
        <w:t>.</w:t>
      </w:r>
      <w:r>
        <w:t>1.2.3</w:t>
      </w:r>
      <w:r w:rsidRPr="00F17505">
        <w:t>.3</w:t>
      </w:r>
      <w:r w:rsidRPr="00F17505">
        <w:tab/>
        <w:t>Attribute constraints</w:t>
      </w:r>
      <w:bookmarkEnd w:id="2241"/>
      <w:bookmarkEnd w:id="2242"/>
    </w:p>
    <w:p w14:paraId="6215273E" w14:textId="77777777" w:rsidR="00F12380" w:rsidRPr="007C0459" w:rsidRDefault="00F12380" w:rsidP="00F12380">
      <w:pPr>
        <w:pStyle w:val="TH"/>
        <w:rPr>
          <w:rFonts w:eastAsia="DengXian"/>
        </w:rPr>
      </w:pPr>
      <w:bookmarkStart w:id="2259" w:name="_CR7_3a_1_2_3_4"/>
      <w:bookmarkStart w:id="2260" w:name="_CRTable7_3a_1_2_3_31"/>
      <w:bookmarkStart w:id="2261" w:name="_Toc130201996"/>
      <w:bookmarkStart w:id="2262" w:name="_Toc193445396"/>
      <w:bookmarkEnd w:id="2259"/>
      <w:r w:rsidRPr="007C0459">
        <w:rPr>
          <w:rFonts w:eastAsia="DengXian"/>
        </w:rPr>
        <w:t xml:space="preserve">Table </w:t>
      </w:r>
      <w:bookmarkEnd w:id="2260"/>
      <w:r w:rsidRPr="007C0459">
        <w:rPr>
          <w:rFonts w:eastAsia="DengXian"/>
        </w:rPr>
        <w:t>7.3a.1.2.3.3-1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F12380" w:rsidRPr="007C0459" w14:paraId="3C47F7ED" w14:textId="77777777" w:rsidTr="00FE4472">
        <w:trPr>
          <w:jc w:val="center"/>
        </w:trPr>
        <w:tc>
          <w:tcPr>
            <w:tcW w:w="4025" w:type="dxa"/>
            <w:shd w:val="clear" w:color="auto" w:fill="D9D9D9"/>
            <w:tcMar>
              <w:top w:w="0" w:type="dxa"/>
              <w:left w:w="28" w:type="dxa"/>
              <w:bottom w:w="0" w:type="dxa"/>
              <w:right w:w="108" w:type="dxa"/>
            </w:tcMar>
            <w:hideMark/>
          </w:tcPr>
          <w:p w14:paraId="608F50B6" w14:textId="77777777" w:rsidR="00F12380" w:rsidRPr="007C0459" w:rsidRDefault="00F12380" w:rsidP="00F12380">
            <w:pPr>
              <w:pStyle w:val="TAH"/>
              <w:rPr>
                <w:rFonts w:eastAsia="DengXian"/>
              </w:rPr>
            </w:pPr>
            <w:r w:rsidRPr="007C0459">
              <w:rPr>
                <w:rFonts w:eastAsia="DengXian"/>
              </w:rPr>
              <w:t>Name</w:t>
            </w:r>
          </w:p>
        </w:tc>
        <w:tc>
          <w:tcPr>
            <w:tcW w:w="5611" w:type="dxa"/>
            <w:shd w:val="clear" w:color="auto" w:fill="D9D9D9"/>
            <w:tcMar>
              <w:top w:w="0" w:type="dxa"/>
              <w:left w:w="28" w:type="dxa"/>
              <w:bottom w:w="0" w:type="dxa"/>
              <w:right w:w="108" w:type="dxa"/>
            </w:tcMar>
            <w:hideMark/>
          </w:tcPr>
          <w:p w14:paraId="75183220" w14:textId="77777777" w:rsidR="00F12380" w:rsidRPr="007C0459" w:rsidRDefault="00F12380" w:rsidP="00F12380">
            <w:pPr>
              <w:pStyle w:val="TAH"/>
              <w:rPr>
                <w:rFonts w:eastAsia="DengXian"/>
              </w:rPr>
            </w:pPr>
            <w:r w:rsidRPr="007C0459">
              <w:rPr>
                <w:rFonts w:eastAsia="DengXian"/>
                <w:color w:val="000000"/>
              </w:rPr>
              <w:t>Definition</w:t>
            </w:r>
          </w:p>
        </w:tc>
      </w:tr>
      <w:tr w:rsidR="00F12380" w:rsidRPr="007C0459" w14:paraId="13FDD850" w14:textId="77777777" w:rsidTr="00FE4472">
        <w:trPr>
          <w:jc w:val="center"/>
        </w:trPr>
        <w:tc>
          <w:tcPr>
            <w:tcW w:w="4025" w:type="dxa"/>
            <w:tcMar>
              <w:top w:w="0" w:type="dxa"/>
              <w:left w:w="28" w:type="dxa"/>
              <w:bottom w:w="0" w:type="dxa"/>
              <w:right w:w="108" w:type="dxa"/>
            </w:tcMar>
          </w:tcPr>
          <w:p w14:paraId="2FFF1424"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trainingRequestRef</w:t>
            </w:r>
          </w:p>
        </w:tc>
        <w:tc>
          <w:tcPr>
            <w:tcW w:w="5611" w:type="dxa"/>
            <w:tcMar>
              <w:top w:w="0" w:type="dxa"/>
              <w:left w:w="28" w:type="dxa"/>
              <w:bottom w:w="0" w:type="dxa"/>
              <w:right w:w="108" w:type="dxa"/>
            </w:tcMar>
          </w:tcPr>
          <w:p w14:paraId="67B48922"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 xml:space="preserve">MLTrainingReport </w:t>
            </w:r>
            <w:r w:rsidRPr="007C0459">
              <w:rPr>
                <w:rFonts w:eastAsia="DengXian"/>
                <w:lang w:eastAsia="zh-CN"/>
              </w:rPr>
              <w:t xml:space="preserve">MOI represents the report </w:t>
            </w:r>
            <w:r w:rsidRPr="007C0459">
              <w:rPr>
                <w:rFonts w:eastAsia="DengXian" w:hint="eastAsia"/>
                <w:lang w:eastAsia="zh-CN"/>
              </w:rPr>
              <w:t>for</w:t>
            </w:r>
            <w:r w:rsidRPr="007C0459">
              <w:rPr>
                <w:rFonts w:eastAsia="DengXian"/>
                <w:lang w:eastAsia="zh-CN"/>
              </w:rPr>
              <w:t xml:space="preserve"> the </w:t>
            </w:r>
            <w:r w:rsidRPr="007C0459">
              <w:rPr>
                <w:rFonts w:eastAsia="DengXian"/>
              </w:rPr>
              <w:t xml:space="preserve">ML model training that was requested by the MnS consumer (via </w:t>
            </w:r>
            <w:r w:rsidRPr="007C0459">
              <w:rPr>
                <w:rFonts w:ascii="Courier New" w:eastAsia="DengXian" w:hAnsi="Courier New" w:cs="Courier New"/>
              </w:rPr>
              <w:t>MLTrainingRequest</w:t>
            </w:r>
            <w:r w:rsidRPr="007C0459">
              <w:rPr>
                <w:rFonts w:eastAsia="DengXian"/>
              </w:rPr>
              <w:t xml:space="preserve"> MOI).</w:t>
            </w:r>
          </w:p>
        </w:tc>
      </w:tr>
      <w:tr w:rsidR="00F12380" w:rsidRPr="007C0459" w14:paraId="6C65912D" w14:textId="77777777" w:rsidTr="00FE4472">
        <w:trPr>
          <w:jc w:val="center"/>
        </w:trPr>
        <w:tc>
          <w:tcPr>
            <w:tcW w:w="4025" w:type="dxa"/>
            <w:tcMar>
              <w:top w:w="0" w:type="dxa"/>
              <w:left w:w="28" w:type="dxa"/>
              <w:bottom w:w="0" w:type="dxa"/>
              <w:right w:w="108" w:type="dxa"/>
            </w:tcMar>
          </w:tcPr>
          <w:p w14:paraId="0C602B50"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lastTrainingRef</w:t>
            </w:r>
          </w:p>
        </w:tc>
        <w:tc>
          <w:tcPr>
            <w:tcW w:w="5611" w:type="dxa"/>
            <w:tcMar>
              <w:top w:w="0" w:type="dxa"/>
              <w:left w:w="28" w:type="dxa"/>
              <w:bottom w:w="0" w:type="dxa"/>
              <w:right w:w="108" w:type="dxa"/>
            </w:tcMar>
          </w:tcPr>
          <w:p w14:paraId="606A6305"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MLTrainingReport</w:t>
            </w:r>
            <w:r w:rsidRPr="007C0459">
              <w:rPr>
                <w:rFonts w:eastAsia="DengXian"/>
                <w:lang w:eastAsia="zh-CN"/>
              </w:rPr>
              <w:t xml:space="preserve"> MOI represents the report for the ML model training that was not </w:t>
            </w:r>
            <w:r w:rsidRPr="007C0459">
              <w:rPr>
                <w:rFonts w:eastAsia="DengXian"/>
              </w:rPr>
              <w:t>ML model initial training</w:t>
            </w:r>
            <w:r w:rsidRPr="007C0459">
              <w:rPr>
                <w:rFonts w:eastAsia="DengXian"/>
                <w:lang w:eastAsia="zh-CN"/>
              </w:rPr>
              <w:t xml:space="preserve"> (i.e. the model has been trained before).</w:t>
            </w:r>
          </w:p>
        </w:tc>
      </w:tr>
      <w:tr w:rsidR="00F12380" w:rsidRPr="007C0459" w14:paraId="7EBD602B" w14:textId="77777777" w:rsidTr="00FE4472">
        <w:trPr>
          <w:jc w:val="center"/>
        </w:trPr>
        <w:tc>
          <w:tcPr>
            <w:tcW w:w="4025" w:type="dxa"/>
            <w:tcMar>
              <w:top w:w="0" w:type="dxa"/>
              <w:left w:w="28" w:type="dxa"/>
              <w:bottom w:w="0" w:type="dxa"/>
              <w:right w:w="108" w:type="dxa"/>
            </w:tcMar>
          </w:tcPr>
          <w:p w14:paraId="0F7F6DCD"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mLModelCoordinationGroupGeneratedRef</w:t>
            </w:r>
          </w:p>
        </w:tc>
        <w:tc>
          <w:tcPr>
            <w:tcW w:w="5611" w:type="dxa"/>
            <w:tcMar>
              <w:top w:w="0" w:type="dxa"/>
              <w:left w:w="28" w:type="dxa"/>
              <w:bottom w:w="0" w:type="dxa"/>
              <w:right w:w="108" w:type="dxa"/>
            </w:tcMar>
          </w:tcPr>
          <w:p w14:paraId="26A40E17"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MLTrainingReport</w:t>
            </w:r>
            <w:r w:rsidRPr="007C0459">
              <w:rPr>
                <w:rFonts w:eastAsia="DengXian"/>
                <w:lang w:eastAsia="zh-CN"/>
              </w:rPr>
              <w:t xml:space="preserve"> MOI represents the report for </w:t>
            </w:r>
            <w:r w:rsidRPr="007C0459">
              <w:rPr>
                <w:rFonts w:eastAsia="DengXian"/>
              </w:rPr>
              <w:t>ML model</w:t>
            </w:r>
            <w:r w:rsidRPr="007C0459">
              <w:rPr>
                <w:rFonts w:eastAsia="DengXian" w:hint="eastAsia"/>
                <w:lang w:val="en-US" w:eastAsia="zh-CN"/>
              </w:rPr>
              <w:t xml:space="preserve"> joint </w:t>
            </w:r>
            <w:r w:rsidRPr="007C0459">
              <w:rPr>
                <w:rFonts w:eastAsia="DengXian"/>
              </w:rPr>
              <w:t>training</w:t>
            </w:r>
            <w:r w:rsidRPr="007C0459">
              <w:rPr>
                <w:rFonts w:eastAsia="DengXian"/>
                <w:lang w:eastAsia="zh-CN"/>
              </w:rPr>
              <w:t>.</w:t>
            </w:r>
          </w:p>
        </w:tc>
      </w:tr>
      <w:tr w:rsidR="00F12380" w:rsidRPr="007C0459" w14:paraId="32C3A0F9" w14:textId="77777777" w:rsidTr="00FE4472">
        <w:trPr>
          <w:jc w:val="center"/>
          <w:ins w:id="2263" w:author="CR0301" w:date="2025-09-11T10:39:00Z"/>
        </w:trPr>
        <w:tc>
          <w:tcPr>
            <w:tcW w:w="4025" w:type="dxa"/>
            <w:tcMar>
              <w:top w:w="0" w:type="dxa"/>
              <w:left w:w="28" w:type="dxa"/>
              <w:bottom w:w="0" w:type="dxa"/>
              <w:right w:w="108" w:type="dxa"/>
            </w:tcMar>
          </w:tcPr>
          <w:p w14:paraId="421F4D54" w14:textId="77777777" w:rsidR="00F12380" w:rsidRPr="00F12380" w:rsidRDefault="00F12380" w:rsidP="00F12380">
            <w:pPr>
              <w:pStyle w:val="TAL"/>
              <w:rPr>
                <w:ins w:id="2264" w:author="CR0301" w:date="2025-09-11T10:39:00Z"/>
                <w:rFonts w:ascii="Courier New" w:eastAsia="DengXian" w:hAnsi="Courier New" w:cs="Courier New"/>
              </w:rPr>
            </w:pPr>
            <w:ins w:id="2265" w:author="CR0301" w:date="2025-09-11T10:39:00Z">
              <w:r w:rsidRPr="00F12380">
                <w:rPr>
                  <w:rFonts w:ascii="Courier New" w:eastAsia="DengXian" w:hAnsi="Courier New" w:cs="Courier New"/>
                </w:rPr>
                <w:t>f</w:t>
              </w:r>
            </w:ins>
            <w:ins w:id="2266" w:author="CR0301" w:date="2025-09-11T10:39:00Z" w16du:dateUtc="2025-09-02T17:47:00Z">
              <w:r w:rsidRPr="00F12380">
                <w:rPr>
                  <w:rFonts w:ascii="Courier New" w:eastAsia="DengXian" w:hAnsi="Courier New" w:cs="Courier New"/>
                </w:rPr>
                <w:t>L</w:t>
              </w:r>
            </w:ins>
            <w:ins w:id="2267" w:author="CR0301" w:date="2025-09-11T10:39:00Z">
              <w:del w:id="2268" w:author="CR0301" w:date="2025-09-11T10:39:00Z" w16du:dateUtc="2025-09-02T17:47:00Z">
                <w:r w:rsidRPr="00F12380" w:rsidDel="006369F3">
                  <w:rPr>
                    <w:rFonts w:ascii="Courier New" w:eastAsia="DengXian" w:hAnsi="Courier New" w:cs="Courier New"/>
                  </w:rPr>
                  <w:delText>l</w:delText>
                </w:r>
              </w:del>
              <w:r w:rsidRPr="00F12380">
                <w:rPr>
                  <w:rFonts w:ascii="Courier New" w:eastAsia="DengXian" w:hAnsi="Courier New" w:cs="Courier New"/>
                </w:rPr>
                <w:t>ReportPerClient</w:t>
              </w:r>
            </w:ins>
          </w:p>
        </w:tc>
        <w:tc>
          <w:tcPr>
            <w:tcW w:w="5611" w:type="dxa"/>
            <w:tcMar>
              <w:top w:w="0" w:type="dxa"/>
              <w:left w:w="28" w:type="dxa"/>
              <w:bottom w:w="0" w:type="dxa"/>
              <w:right w:w="108" w:type="dxa"/>
            </w:tcMar>
          </w:tcPr>
          <w:p w14:paraId="45E66529" w14:textId="77777777" w:rsidR="00F12380" w:rsidRPr="007C0459" w:rsidRDefault="00F12380" w:rsidP="00F12380">
            <w:pPr>
              <w:pStyle w:val="TAL"/>
              <w:rPr>
                <w:ins w:id="2269" w:author="CR0301" w:date="2025-09-11T10:39:00Z"/>
                <w:rFonts w:eastAsia="DengXian"/>
                <w:lang w:eastAsia="zh-CN"/>
              </w:rPr>
            </w:pPr>
            <w:ins w:id="2270" w:author="CR0301" w:date="2025-09-11T10:39:00Z">
              <w:r w:rsidRPr="007C0459">
                <w:rPr>
                  <w:rFonts w:eastAsia="DengXian"/>
                  <w:lang w:eastAsia="zh-CN"/>
                </w:rPr>
                <w:t>Condition: FL is supported.</w:t>
              </w:r>
            </w:ins>
          </w:p>
        </w:tc>
      </w:tr>
    </w:tbl>
    <w:p w14:paraId="16034A73" w14:textId="77777777" w:rsidR="00F12380" w:rsidRPr="007C0459" w:rsidRDefault="00F12380" w:rsidP="00F12380">
      <w:pPr>
        <w:rPr>
          <w:rFonts w:eastAsia="Calibri"/>
          <w:i/>
          <w:iCs/>
        </w:rPr>
      </w:pPr>
    </w:p>
    <w:p w14:paraId="32E48FCB" w14:textId="77777777" w:rsidR="003B2A24" w:rsidRPr="00F17505" w:rsidRDefault="003B2A24" w:rsidP="003B2A24">
      <w:pPr>
        <w:pStyle w:val="Heading6"/>
      </w:pPr>
      <w:r w:rsidRPr="00F17505">
        <w:t>7.</w:t>
      </w:r>
      <w:r>
        <w:t>3a</w:t>
      </w:r>
      <w:r w:rsidRPr="00F17505">
        <w:t>.</w:t>
      </w:r>
      <w:r>
        <w:t>1.2.3</w:t>
      </w:r>
      <w:r w:rsidRPr="00F17505">
        <w:t>.4</w:t>
      </w:r>
      <w:r w:rsidRPr="00F17505">
        <w:tab/>
        <w:t>Notifications</w:t>
      </w:r>
      <w:bookmarkEnd w:id="2261"/>
      <w:bookmarkEnd w:id="2262"/>
    </w:p>
    <w:p w14:paraId="056D1FDD" w14:textId="674C31E7"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66C0ED7" w14:textId="77777777" w:rsidR="003B2A24" w:rsidRPr="00F17505" w:rsidRDefault="003B2A24" w:rsidP="003B2A24">
      <w:pPr>
        <w:pStyle w:val="Heading5"/>
      </w:pPr>
      <w:bookmarkStart w:id="2271" w:name="_CR7_3a_1_2_4"/>
      <w:bookmarkStart w:id="2272" w:name="_Toc130201997"/>
      <w:bookmarkStart w:id="2273" w:name="_Toc193445397"/>
      <w:bookmarkEnd w:id="2271"/>
      <w:r w:rsidRPr="00F17505">
        <w:t>7.</w:t>
      </w:r>
      <w:r>
        <w:t>3a</w:t>
      </w:r>
      <w:r w:rsidRPr="00F17505">
        <w:t>.</w:t>
      </w:r>
      <w:r>
        <w:t>1.2.4</w:t>
      </w:r>
      <w:r w:rsidRPr="00F17505">
        <w:tab/>
      </w:r>
      <w:r w:rsidRPr="00C24887">
        <w:rPr>
          <w:rFonts w:ascii="Courier New" w:hAnsi="Courier New" w:cs="Courier New"/>
        </w:rPr>
        <w:t>MLTrainingProcess</w:t>
      </w:r>
      <w:bookmarkEnd w:id="2272"/>
      <w:bookmarkEnd w:id="2273"/>
    </w:p>
    <w:p w14:paraId="3A8238BB" w14:textId="77777777" w:rsidR="003B2A24" w:rsidRPr="00F17505" w:rsidRDefault="003B2A24" w:rsidP="003B2A24">
      <w:pPr>
        <w:pStyle w:val="Heading6"/>
      </w:pPr>
      <w:bookmarkStart w:id="2274" w:name="_CR7_3a_1_2_4_1"/>
      <w:bookmarkStart w:id="2275" w:name="_Toc130201998"/>
      <w:bookmarkStart w:id="2276" w:name="_Toc193445398"/>
      <w:bookmarkEnd w:id="2274"/>
      <w:r w:rsidRPr="00F17505">
        <w:t>7.</w:t>
      </w:r>
      <w:r>
        <w:t>3a</w:t>
      </w:r>
      <w:r w:rsidRPr="00F17505">
        <w:t>.</w:t>
      </w:r>
      <w:r>
        <w:t>1.2.4</w:t>
      </w:r>
      <w:r w:rsidRPr="00F17505">
        <w:t>.1</w:t>
      </w:r>
      <w:r w:rsidRPr="00F17505">
        <w:tab/>
        <w:t>Definition</w:t>
      </w:r>
      <w:bookmarkEnd w:id="2275"/>
      <w:bookmarkEnd w:id="2276"/>
    </w:p>
    <w:p w14:paraId="4911AA68" w14:textId="77777777" w:rsidR="008F54C0" w:rsidRPr="007C0459" w:rsidRDefault="008F54C0" w:rsidP="008F54C0">
      <w:pPr>
        <w:rPr>
          <w:rFonts w:eastAsia="DengXian"/>
        </w:rPr>
      </w:pPr>
      <w:r w:rsidRPr="007C0459">
        <w:rPr>
          <w:rFonts w:eastAsia="DengXian"/>
        </w:rPr>
        <w:t xml:space="preserve">The IOC </w:t>
      </w:r>
      <w:r w:rsidRPr="007C0459">
        <w:rPr>
          <w:rFonts w:ascii="Courier New" w:eastAsia="DengXian" w:hAnsi="Courier New" w:cs="Courier New"/>
        </w:rPr>
        <w:t xml:space="preserve">MLTrainingProcess </w:t>
      </w:r>
      <w:r w:rsidRPr="007C0459">
        <w:rPr>
          <w:rFonts w:eastAsia="DengXian"/>
        </w:rPr>
        <w:t xml:space="preserve">represents the ML model training process. When a ML model training process starts, an instance of the </w:t>
      </w:r>
      <w:r w:rsidRPr="007C0459">
        <w:rPr>
          <w:rFonts w:ascii="Courier New" w:eastAsia="DengXian" w:hAnsi="Courier New" w:cs="Courier New"/>
        </w:rPr>
        <w:t>MLTrainingProcess</w:t>
      </w:r>
      <w:r w:rsidRPr="007C0459">
        <w:rPr>
          <w:rFonts w:eastAsia="DengXian"/>
        </w:rPr>
        <w:t xml:space="preserve"> is created by the MnS Producer and notification is sent to MnS consumer who has subscribed to it.</w:t>
      </w:r>
      <w:r>
        <w:rPr>
          <w:rFonts w:eastAsia="DengXian"/>
        </w:rPr>
        <w:t xml:space="preserve"> </w:t>
      </w:r>
      <w:r w:rsidRPr="007C0459">
        <w:rPr>
          <w:rFonts w:eastAsia="DengXian"/>
        </w:rPr>
        <w:t xml:space="preserve">The MnS producer can delete the </w:t>
      </w:r>
      <w:r w:rsidRPr="007C0459">
        <w:rPr>
          <w:rFonts w:ascii="Courier New" w:eastAsia="DengXian" w:hAnsi="Courier New" w:cs="Courier New"/>
        </w:rPr>
        <w:t>MLTrainingProcess</w:t>
      </w:r>
      <w:r w:rsidRPr="007C0459">
        <w:rPr>
          <w:rFonts w:eastAsia="DengXian"/>
        </w:rPr>
        <w:t xml:space="preserve"> instance whose attribute status equals to "FINISHED" or </w:t>
      </w:r>
      <w:del w:id="2277" w:author="CR0301" w:date="2025-09-11T10:39:00Z">
        <w:r w:rsidRPr="007C0459" w:rsidDel="00621C28">
          <w:rPr>
            <w:rFonts w:eastAsia="DengXian"/>
          </w:rPr>
          <w:delText xml:space="preserve">or </w:delText>
        </w:r>
      </w:del>
      <w:r w:rsidRPr="007C0459">
        <w:rPr>
          <w:rFonts w:eastAsia="DengXian"/>
        </w:rPr>
        <w:t>"CANCELLED" automatically.</w:t>
      </w:r>
    </w:p>
    <w:p w14:paraId="62AE3B63" w14:textId="77788F8D" w:rsidR="003B2A24" w:rsidRPr="00F17505" w:rsidRDefault="003B2A24" w:rsidP="003B2A24">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MOIs.</w:t>
      </w:r>
    </w:p>
    <w:p w14:paraId="512940BF" w14:textId="28D6D138" w:rsidR="003B2A24" w:rsidRPr="00F17505" w:rsidRDefault="003B2A24" w:rsidP="003B2A24">
      <w:pPr>
        <w:spacing w:line="264" w:lineRule="auto"/>
        <w:rPr>
          <w:rFonts w:cs="Arial"/>
        </w:rPr>
      </w:pPr>
      <w:r w:rsidRPr="00F17505">
        <w:rPr>
          <w:rFonts w:cs="Arial"/>
        </w:rPr>
        <w:lastRenderedPageBreak/>
        <w:t xml:space="preserve">For each </w:t>
      </w:r>
      <w:r w:rsidR="004C68D5" w:rsidRPr="00F17505">
        <w:rPr>
          <w:rFonts w:ascii="Courier New" w:hAnsi="Courier New" w:cs="Courier New"/>
          <w:lang w:eastAsia="zh-CN"/>
        </w:rPr>
        <w:t>ML</w:t>
      </w:r>
      <w:r w:rsidR="004C68D5">
        <w:rPr>
          <w:rFonts w:ascii="Courier New" w:hAnsi="Courier New" w:cs="Courier New"/>
          <w:lang w:eastAsia="zh-CN"/>
        </w:rPr>
        <w:t>Model</w:t>
      </w:r>
      <w:r w:rsidR="004C68D5" w:rsidRPr="00F17505">
        <w:rPr>
          <w:rFonts w:cs="Arial"/>
        </w:rPr>
        <w:t xml:space="preserve"> </w:t>
      </w:r>
      <w:r w:rsidRPr="00F17505">
        <w:rPr>
          <w:rFonts w:cs="Arial"/>
        </w:rPr>
        <w:t xml:space="preserve">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one </w:t>
      </w:r>
      <w:r w:rsidRPr="00F17505">
        <w:rPr>
          <w:rFonts w:ascii="Courier New" w:hAnsi="Courier New" w:cs="Courier New"/>
          <w:lang w:eastAsia="zh-CN"/>
        </w:rPr>
        <w:t>ML</w:t>
      </w:r>
      <w:r w:rsidR="00773CFF" w:rsidRPr="00D821B2">
        <w:rPr>
          <w:rFonts w:ascii="Courier New" w:hAnsi="Courier New" w:cs="Courier New"/>
          <w:lang w:eastAsia="zh-CN"/>
        </w:rPr>
        <w:t xml:space="preserve">Model </w:t>
      </w:r>
      <w:r w:rsidR="00773CFF" w:rsidRPr="00D821B2">
        <w:t xml:space="preserve">or one </w:t>
      </w:r>
      <w:r w:rsidR="00773CFF" w:rsidRPr="00D821B2">
        <w:rPr>
          <w:rFonts w:ascii="Courier New" w:hAnsi="Courier New" w:cs="Courier New"/>
        </w:rPr>
        <w:t>MLModelCoordinationGroup</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36A5BBED" w14:textId="77777777" w:rsidR="003B2A24" w:rsidRPr="00F17505" w:rsidRDefault="003B2A24" w:rsidP="003B2A24">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7CBF5339" w14:textId="77777777" w:rsidR="00F7367C" w:rsidRDefault="003B2A24" w:rsidP="00F7367C">
      <w:pPr>
        <w:rPr>
          <w:rFonts w:ascii="Courier New" w:hAnsi="Courier New" w:cs="Courier New"/>
        </w:rPr>
      </w:pPr>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w:t>
      </w:r>
      <w:r w:rsidR="00DC2218" w:rsidRPr="00D821B2">
        <w:rPr>
          <w:rFonts w:ascii="Courier New" w:hAnsi="Courier New" w:cs="Courier New"/>
        </w:rPr>
        <w:t>Model</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w:t>
      </w:r>
      <w:r w:rsidR="00DC2218" w:rsidRPr="00D821B2">
        <w:rPr>
          <w:rFonts w:ascii="Courier New" w:hAnsi="Courier New" w:cs="Courier New"/>
        </w:rPr>
        <w:t>Model</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w:t>
      </w:r>
      <w:r w:rsidR="00850CC8" w:rsidRPr="00D821B2">
        <w:rPr>
          <w:rFonts w:ascii="Courier New" w:hAnsi="Courier New" w:cs="Courier New"/>
        </w:rPr>
        <w:t>Model</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w:t>
      </w:r>
      <w:r w:rsidR="00850CC8" w:rsidRPr="00D821B2">
        <w:rPr>
          <w:rFonts w:ascii="Courier New" w:hAnsi="Courier New" w:cs="Courier New"/>
        </w:rPr>
        <w:t>Model</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w:t>
      </w:r>
      <w:r w:rsidR="00850CC8" w:rsidRPr="00D821B2">
        <w:rPr>
          <w:rFonts w:ascii="Courier New" w:hAnsi="Courier New" w:cs="Courier New"/>
        </w:rPr>
        <w:t>Model</w:t>
      </w:r>
      <w:r w:rsidRPr="00F17505">
        <w:t xml:space="preserve"> but are managed separately from the </w:t>
      </w:r>
      <w:r w:rsidRPr="00F17505">
        <w:rPr>
          <w:rFonts w:ascii="Courier New" w:hAnsi="Courier New" w:cs="Courier New"/>
        </w:rPr>
        <w:t>ML</w:t>
      </w:r>
      <w:r w:rsidR="00850CC8" w:rsidRPr="00D821B2">
        <w:rPr>
          <w:rFonts w:ascii="Courier New" w:hAnsi="Courier New" w:cs="Courier New"/>
        </w:rPr>
        <w:t>Model</w:t>
      </w:r>
      <w:r w:rsidRPr="00F17505">
        <w:rPr>
          <w:rFonts w:ascii="Courier New" w:hAnsi="Courier New" w:cs="Courier New"/>
        </w:rPr>
        <w:t>.</w:t>
      </w:r>
    </w:p>
    <w:p w14:paraId="6DDFB179" w14:textId="7C500598" w:rsidR="003B2A24" w:rsidRPr="00F17505" w:rsidRDefault="003B2A24" w:rsidP="003B2A24">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instances.</w:t>
      </w:r>
    </w:p>
    <w:p w14:paraId="39A87109" w14:textId="77777777" w:rsidR="003B2A24" w:rsidRPr="00F17505" w:rsidRDefault="003B2A24" w:rsidP="003B2A24">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0E052656" w14:textId="23377EA1" w:rsidR="003B2A24" w:rsidRPr="00F17505" w:rsidRDefault="003B2A24" w:rsidP="003B2A24">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 xml:space="preserve">ML </w:t>
      </w:r>
      <w:r w:rsidR="00875C18">
        <w:t xml:space="preserve">model </w:t>
      </w:r>
      <w:r w:rsidRPr="00F17505">
        <w:t>training process</w:t>
      </w:r>
      <w:r w:rsidRPr="00F17505">
        <w:rPr>
          <w:rFonts w:cs="Arial"/>
        </w:rPr>
        <w:t>:</w:t>
      </w:r>
    </w:p>
    <w:p w14:paraId="769C7054" w14:textId="77777777" w:rsidR="003B2A24" w:rsidRPr="00F17505" w:rsidRDefault="003B2A24" w:rsidP="003B2A24">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A8E4478" w14:textId="77777777" w:rsidR="003B2A24" w:rsidRPr="00F17505" w:rsidRDefault="003B2A24" w:rsidP="003B2A24">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EE59678" w14:textId="77777777" w:rsidR="003B2A24" w:rsidRPr="00F17505" w:rsidRDefault="003B2A24" w:rsidP="003B2A24">
      <w:pPr>
        <w:pStyle w:val="B1"/>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8CA627D" w14:textId="77777777" w:rsidR="003B2A24" w:rsidRPr="00F17505" w:rsidRDefault="003B2A24" w:rsidP="003B2A24">
      <w:pPr>
        <w:pStyle w:val="B1"/>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07316101" w14:textId="77777777" w:rsidR="003B2A24" w:rsidRPr="00F17505" w:rsidRDefault="003B2A24" w:rsidP="003B2A24">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442191C2" w14:textId="77777777" w:rsidR="00437CDC" w:rsidRDefault="003B2A24" w:rsidP="00437CDC">
      <w:pPr>
        <w:pStyle w:val="Heading6"/>
      </w:pPr>
      <w:bookmarkStart w:id="2278" w:name="_CR7_3a_1_2_4_2"/>
      <w:bookmarkStart w:id="2279" w:name="_Toc130201999"/>
      <w:bookmarkStart w:id="2280" w:name="_Toc193445399"/>
      <w:bookmarkEnd w:id="2278"/>
      <w:r w:rsidRPr="00F17505">
        <w:t>7.</w:t>
      </w:r>
      <w:r>
        <w:t>3a</w:t>
      </w:r>
      <w:r w:rsidRPr="00F17505">
        <w:t>.</w:t>
      </w:r>
      <w:r>
        <w:t>1.2.4</w:t>
      </w:r>
      <w:r w:rsidRPr="00F17505">
        <w:t>.2</w:t>
      </w:r>
      <w:r w:rsidRPr="00F17505">
        <w:tab/>
        <w:t>Attributes</w:t>
      </w:r>
      <w:bookmarkEnd w:id="2279"/>
      <w:bookmarkEnd w:id="2280"/>
    </w:p>
    <w:p w14:paraId="0C632621" w14:textId="56E1A587" w:rsidR="003B2A24" w:rsidRPr="00F17505" w:rsidRDefault="00437CDC" w:rsidP="00437CDC">
      <w:r>
        <w:t xml:space="preserve">The </w:t>
      </w:r>
      <w:r w:rsidRPr="00C24887">
        <w:rPr>
          <w:rFonts w:ascii="Courier New" w:hAnsi="Courier New" w:cs="Courier New"/>
        </w:rPr>
        <w:t>MLTrainingProcess</w:t>
      </w:r>
      <w:r>
        <w:t xml:space="preserve"> IOC includes attributes inherited from Top IOC (defined in TS 28.622 [12]) and the following attributes:</w:t>
      </w:r>
    </w:p>
    <w:p w14:paraId="44C2E239" w14:textId="77777777" w:rsidR="00D164B2" w:rsidRPr="007C0459" w:rsidRDefault="00D164B2" w:rsidP="00D164B2">
      <w:pPr>
        <w:pStyle w:val="TH"/>
        <w:rPr>
          <w:rFonts w:eastAsia="DengXian"/>
        </w:rPr>
      </w:pPr>
      <w:bookmarkStart w:id="2281" w:name="_CR7_3a_1_2_4_3"/>
      <w:bookmarkStart w:id="2282" w:name="_CRTable7_3a_1_2_4_21"/>
      <w:bookmarkStart w:id="2283" w:name="_Toc130202000"/>
      <w:bookmarkStart w:id="2284" w:name="_Toc193445400"/>
      <w:bookmarkEnd w:id="2281"/>
      <w:r w:rsidRPr="007C0459">
        <w:rPr>
          <w:rFonts w:eastAsia="DengXian"/>
        </w:rPr>
        <w:t xml:space="preserve">Table </w:t>
      </w:r>
      <w:bookmarkEnd w:id="2282"/>
      <w:r w:rsidRPr="007C0459">
        <w:rPr>
          <w:rFonts w:eastAsia="DengXian"/>
        </w:rPr>
        <w:t>7.3a.1.2.4.2-1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164B2" w:rsidRPr="007C0459" w14:paraId="1591F95D" w14:textId="77777777" w:rsidTr="00FE4472">
        <w:trPr>
          <w:cantSplit/>
          <w:jc w:val="center"/>
        </w:trPr>
        <w:tc>
          <w:tcPr>
            <w:tcW w:w="2559" w:type="dxa"/>
            <w:shd w:val="clear" w:color="auto" w:fill="E5E5E5"/>
            <w:tcMar>
              <w:top w:w="0" w:type="dxa"/>
              <w:left w:w="28" w:type="dxa"/>
              <w:bottom w:w="0" w:type="dxa"/>
              <w:right w:w="108" w:type="dxa"/>
            </w:tcMar>
            <w:hideMark/>
          </w:tcPr>
          <w:p w14:paraId="036D7974" w14:textId="77777777" w:rsidR="00D164B2" w:rsidRPr="007C0459" w:rsidRDefault="00D164B2" w:rsidP="00D164B2">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19D91B54" w14:textId="77777777" w:rsidR="00D164B2" w:rsidRPr="007C0459" w:rsidRDefault="00D164B2" w:rsidP="00D164B2">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38FA243B" w14:textId="77777777" w:rsidR="00D164B2" w:rsidRPr="007C0459" w:rsidRDefault="00D164B2" w:rsidP="00D164B2">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6F4CC68B" w14:textId="77777777" w:rsidR="00D164B2" w:rsidRPr="007C0459" w:rsidRDefault="00D164B2" w:rsidP="00D164B2">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6F69BDE7" w14:textId="77777777" w:rsidR="00D164B2" w:rsidRPr="007C0459" w:rsidRDefault="00D164B2" w:rsidP="00D164B2">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46A7270D" w14:textId="77777777" w:rsidR="00D164B2" w:rsidRPr="007C0459" w:rsidRDefault="00D164B2" w:rsidP="00D164B2">
            <w:pPr>
              <w:pStyle w:val="TAH"/>
              <w:rPr>
                <w:rFonts w:eastAsia="DengXian"/>
                <w:color w:val="000000"/>
              </w:rPr>
            </w:pPr>
            <w:r w:rsidRPr="007C0459">
              <w:rPr>
                <w:rFonts w:eastAsia="DengXian"/>
                <w:color w:val="000000"/>
              </w:rPr>
              <w:t>isNotifyable</w:t>
            </w:r>
          </w:p>
        </w:tc>
      </w:tr>
      <w:tr w:rsidR="00D164B2" w:rsidRPr="007C0459" w14:paraId="0BC72260" w14:textId="77777777" w:rsidTr="00FE4472">
        <w:trPr>
          <w:cantSplit/>
          <w:jc w:val="center"/>
        </w:trPr>
        <w:tc>
          <w:tcPr>
            <w:tcW w:w="2559" w:type="dxa"/>
            <w:tcMar>
              <w:top w:w="0" w:type="dxa"/>
              <w:left w:w="28" w:type="dxa"/>
              <w:bottom w:w="0" w:type="dxa"/>
              <w:right w:w="108" w:type="dxa"/>
            </w:tcMar>
          </w:tcPr>
          <w:p w14:paraId="1C181DE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priority</w:t>
            </w:r>
          </w:p>
        </w:tc>
        <w:tc>
          <w:tcPr>
            <w:tcW w:w="1710" w:type="dxa"/>
            <w:tcMar>
              <w:top w:w="0" w:type="dxa"/>
              <w:left w:w="28" w:type="dxa"/>
              <w:bottom w:w="0" w:type="dxa"/>
              <w:right w:w="108" w:type="dxa"/>
            </w:tcMar>
          </w:tcPr>
          <w:p w14:paraId="643F2A4F"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66471647"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02E8C1E"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24C22B13" w14:textId="77777777" w:rsidR="00D164B2" w:rsidRPr="007C0459" w:rsidRDefault="00D164B2" w:rsidP="00D164B2">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47FB3904" w14:textId="77777777" w:rsidR="00D164B2" w:rsidRPr="007C0459" w:rsidRDefault="00D164B2" w:rsidP="00D164B2">
            <w:pPr>
              <w:pStyle w:val="TAC"/>
              <w:rPr>
                <w:rFonts w:eastAsia="DengXian"/>
                <w:lang w:eastAsia="zh-CN"/>
              </w:rPr>
            </w:pPr>
            <w:r w:rsidRPr="007C0459">
              <w:rPr>
                <w:rFonts w:eastAsia="DengXian"/>
              </w:rPr>
              <w:t>T</w:t>
            </w:r>
          </w:p>
        </w:tc>
      </w:tr>
      <w:tr w:rsidR="00D164B2" w:rsidRPr="007C0459" w14:paraId="52A0F25F" w14:textId="77777777" w:rsidTr="00FE4472">
        <w:trPr>
          <w:cantSplit/>
          <w:jc w:val="center"/>
        </w:trPr>
        <w:tc>
          <w:tcPr>
            <w:tcW w:w="2559" w:type="dxa"/>
            <w:tcMar>
              <w:top w:w="0" w:type="dxa"/>
              <w:left w:w="28" w:type="dxa"/>
              <w:bottom w:w="0" w:type="dxa"/>
              <w:right w:w="108" w:type="dxa"/>
            </w:tcMar>
          </w:tcPr>
          <w:p w14:paraId="717E812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terminationConditions</w:t>
            </w:r>
          </w:p>
        </w:tc>
        <w:tc>
          <w:tcPr>
            <w:tcW w:w="1710" w:type="dxa"/>
            <w:tcMar>
              <w:top w:w="0" w:type="dxa"/>
              <w:left w:w="28" w:type="dxa"/>
              <w:bottom w:w="0" w:type="dxa"/>
              <w:right w:w="108" w:type="dxa"/>
            </w:tcMar>
          </w:tcPr>
          <w:p w14:paraId="1D2CE167"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DCFDD32"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A65AA86"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794B849C" w14:textId="77777777" w:rsidR="00D164B2" w:rsidRPr="007C0459" w:rsidRDefault="00D164B2" w:rsidP="00D164B2">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612B3BC6" w14:textId="77777777" w:rsidR="00D164B2" w:rsidRPr="007C0459" w:rsidRDefault="00D164B2" w:rsidP="00D164B2">
            <w:pPr>
              <w:pStyle w:val="TAC"/>
              <w:rPr>
                <w:rFonts w:eastAsia="DengXian"/>
                <w:lang w:eastAsia="zh-CN"/>
              </w:rPr>
            </w:pPr>
            <w:r w:rsidRPr="007C0459">
              <w:rPr>
                <w:rFonts w:eastAsia="DengXian"/>
              </w:rPr>
              <w:t>T</w:t>
            </w:r>
          </w:p>
        </w:tc>
      </w:tr>
      <w:tr w:rsidR="00D164B2" w:rsidRPr="007C0459" w14:paraId="5A3D2EC4" w14:textId="77777777" w:rsidTr="00FE4472">
        <w:trPr>
          <w:cantSplit/>
          <w:jc w:val="center"/>
        </w:trPr>
        <w:tc>
          <w:tcPr>
            <w:tcW w:w="2559" w:type="dxa"/>
            <w:tcMar>
              <w:top w:w="0" w:type="dxa"/>
              <w:left w:w="28" w:type="dxa"/>
              <w:bottom w:w="0" w:type="dxa"/>
              <w:right w:w="108" w:type="dxa"/>
            </w:tcMar>
          </w:tcPr>
          <w:p w14:paraId="037EFF61"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progressStatus</w:t>
            </w:r>
          </w:p>
        </w:tc>
        <w:tc>
          <w:tcPr>
            <w:tcW w:w="1710" w:type="dxa"/>
            <w:tcMar>
              <w:top w:w="0" w:type="dxa"/>
              <w:left w:w="28" w:type="dxa"/>
              <w:bottom w:w="0" w:type="dxa"/>
              <w:right w:w="108" w:type="dxa"/>
            </w:tcMar>
          </w:tcPr>
          <w:p w14:paraId="3A17F00D" w14:textId="77777777" w:rsidR="00D164B2" w:rsidRPr="007C0459" w:rsidRDefault="00D164B2" w:rsidP="00D164B2">
            <w:pPr>
              <w:pStyle w:val="TAC"/>
              <w:rPr>
                <w:rFonts w:eastAsia="DengXian" w:cs="Arial"/>
              </w:rPr>
            </w:pPr>
            <w:r w:rsidRPr="007C0459">
              <w:rPr>
                <w:rFonts w:eastAsia="DengXian"/>
              </w:rPr>
              <w:t>M</w:t>
            </w:r>
          </w:p>
        </w:tc>
        <w:tc>
          <w:tcPr>
            <w:tcW w:w="1440" w:type="dxa"/>
            <w:tcMar>
              <w:top w:w="0" w:type="dxa"/>
              <w:left w:w="28" w:type="dxa"/>
              <w:bottom w:w="0" w:type="dxa"/>
              <w:right w:w="108" w:type="dxa"/>
            </w:tcMar>
          </w:tcPr>
          <w:p w14:paraId="4360E4F6"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773C7AB8"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663CDE60"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482BFAB1"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47AFE0B1" w14:textId="77777777" w:rsidTr="00FE4472">
        <w:trPr>
          <w:cantSplit/>
          <w:jc w:val="center"/>
        </w:trPr>
        <w:tc>
          <w:tcPr>
            <w:tcW w:w="2559" w:type="dxa"/>
            <w:tcMar>
              <w:top w:w="0" w:type="dxa"/>
              <w:left w:w="28" w:type="dxa"/>
              <w:bottom w:w="0" w:type="dxa"/>
              <w:right w:w="108" w:type="dxa"/>
            </w:tcMar>
          </w:tcPr>
          <w:p w14:paraId="78380691"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cancelProcess</w:t>
            </w:r>
          </w:p>
        </w:tc>
        <w:tc>
          <w:tcPr>
            <w:tcW w:w="1710" w:type="dxa"/>
            <w:tcMar>
              <w:top w:w="0" w:type="dxa"/>
              <w:left w:w="28" w:type="dxa"/>
              <w:bottom w:w="0" w:type="dxa"/>
              <w:right w:w="108" w:type="dxa"/>
            </w:tcMar>
          </w:tcPr>
          <w:p w14:paraId="1860E210" w14:textId="77777777" w:rsidR="00D164B2" w:rsidRPr="007C0459" w:rsidRDefault="00D164B2" w:rsidP="00D164B2">
            <w:pPr>
              <w:pStyle w:val="TAC"/>
              <w:rPr>
                <w:rFonts w:eastAsia="DengXian"/>
              </w:rPr>
            </w:pPr>
            <w:r w:rsidRPr="007C0459">
              <w:rPr>
                <w:rFonts w:eastAsia="DengXian"/>
              </w:rPr>
              <w:t>O</w:t>
            </w:r>
          </w:p>
        </w:tc>
        <w:tc>
          <w:tcPr>
            <w:tcW w:w="1440" w:type="dxa"/>
            <w:tcMar>
              <w:top w:w="0" w:type="dxa"/>
              <w:left w:w="28" w:type="dxa"/>
              <w:bottom w:w="0" w:type="dxa"/>
              <w:right w:w="108" w:type="dxa"/>
            </w:tcMar>
          </w:tcPr>
          <w:p w14:paraId="57CD3D2D"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77B0DE7B"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57540D8B"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4E9866E3"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37CFCE99" w14:textId="77777777" w:rsidTr="00FE4472">
        <w:trPr>
          <w:cantSplit/>
          <w:jc w:val="center"/>
        </w:trPr>
        <w:tc>
          <w:tcPr>
            <w:tcW w:w="2559" w:type="dxa"/>
            <w:tcMar>
              <w:top w:w="0" w:type="dxa"/>
              <w:left w:w="28" w:type="dxa"/>
              <w:bottom w:w="0" w:type="dxa"/>
              <w:right w:w="108" w:type="dxa"/>
            </w:tcMar>
          </w:tcPr>
          <w:p w14:paraId="414BB20E" w14:textId="77777777" w:rsidR="00D164B2" w:rsidRPr="00D164B2" w:rsidRDefault="00D164B2" w:rsidP="00D164B2">
            <w:pPr>
              <w:pStyle w:val="TAL"/>
              <w:rPr>
                <w:rFonts w:ascii="Courier New" w:eastAsia="DengXian" w:hAnsi="Courier New" w:cs="Courier New"/>
                <w:b/>
                <w:bCs/>
              </w:rPr>
            </w:pPr>
            <w:r w:rsidRPr="00D164B2">
              <w:rPr>
                <w:rFonts w:ascii="Courier New" w:eastAsia="DengXian" w:hAnsi="Courier New" w:cs="Courier New"/>
              </w:rPr>
              <w:t>suspendProcess</w:t>
            </w:r>
          </w:p>
        </w:tc>
        <w:tc>
          <w:tcPr>
            <w:tcW w:w="1710" w:type="dxa"/>
            <w:tcMar>
              <w:top w:w="0" w:type="dxa"/>
              <w:left w:w="28" w:type="dxa"/>
              <w:bottom w:w="0" w:type="dxa"/>
              <w:right w:w="108" w:type="dxa"/>
            </w:tcMar>
          </w:tcPr>
          <w:p w14:paraId="0FFA8F11" w14:textId="77777777" w:rsidR="00D164B2" w:rsidRPr="007C0459" w:rsidRDefault="00D164B2" w:rsidP="00D164B2">
            <w:pPr>
              <w:pStyle w:val="TAC"/>
              <w:rPr>
                <w:rFonts w:eastAsia="DengXian" w:cs="Arial"/>
              </w:rPr>
            </w:pPr>
            <w:r w:rsidRPr="007C0459">
              <w:rPr>
                <w:rFonts w:eastAsia="DengXian"/>
              </w:rPr>
              <w:t>O</w:t>
            </w:r>
          </w:p>
        </w:tc>
        <w:tc>
          <w:tcPr>
            <w:tcW w:w="1440" w:type="dxa"/>
            <w:tcMar>
              <w:top w:w="0" w:type="dxa"/>
              <w:left w:w="28" w:type="dxa"/>
              <w:bottom w:w="0" w:type="dxa"/>
              <w:right w:w="108" w:type="dxa"/>
            </w:tcMar>
          </w:tcPr>
          <w:p w14:paraId="1A4F39B3"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6C65362E"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01DC7EB9"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02F62400"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22F952F9" w14:textId="77777777" w:rsidTr="00FE4472">
        <w:trPr>
          <w:cantSplit/>
          <w:jc w:val="center"/>
        </w:trPr>
        <w:tc>
          <w:tcPr>
            <w:tcW w:w="2559" w:type="dxa"/>
            <w:shd w:val="clear" w:color="auto" w:fill="D9D9D9"/>
            <w:tcMar>
              <w:top w:w="0" w:type="dxa"/>
              <w:left w:w="28" w:type="dxa"/>
              <w:bottom w:w="0" w:type="dxa"/>
              <w:right w:w="108" w:type="dxa"/>
            </w:tcMar>
            <w:hideMark/>
          </w:tcPr>
          <w:p w14:paraId="3A358FB5" w14:textId="77777777" w:rsidR="00D164B2" w:rsidRPr="007C0459" w:rsidRDefault="00D164B2" w:rsidP="00D164B2">
            <w:pPr>
              <w:pStyle w:val="TAL"/>
              <w:rPr>
                <w:rFonts w:eastAsia="DengXian"/>
              </w:rPr>
            </w:pPr>
            <w:r w:rsidRPr="007C0459">
              <w:rPr>
                <w:rFonts w:eastAsia="DengXian"/>
                <w:b/>
                <w:bCs/>
                <w:color w:val="000000"/>
              </w:rPr>
              <w:t>Attribute related to role</w:t>
            </w:r>
          </w:p>
        </w:tc>
        <w:tc>
          <w:tcPr>
            <w:tcW w:w="1710" w:type="dxa"/>
            <w:shd w:val="clear" w:color="auto" w:fill="D9D9D9"/>
            <w:tcMar>
              <w:top w:w="0" w:type="dxa"/>
              <w:left w:w="28" w:type="dxa"/>
              <w:bottom w:w="0" w:type="dxa"/>
              <w:right w:w="108" w:type="dxa"/>
            </w:tcMar>
          </w:tcPr>
          <w:p w14:paraId="33D6D391" w14:textId="77777777" w:rsidR="00D164B2" w:rsidRPr="007C0459" w:rsidRDefault="00D164B2" w:rsidP="00D164B2">
            <w:pPr>
              <w:pStyle w:val="TAC"/>
              <w:rPr>
                <w:rFonts w:eastAsia="DengXian" w:cs="Arial"/>
              </w:rPr>
            </w:pPr>
          </w:p>
        </w:tc>
        <w:tc>
          <w:tcPr>
            <w:tcW w:w="1440" w:type="dxa"/>
            <w:shd w:val="clear" w:color="auto" w:fill="D9D9D9"/>
            <w:tcMar>
              <w:top w:w="0" w:type="dxa"/>
              <w:left w:w="28" w:type="dxa"/>
              <w:bottom w:w="0" w:type="dxa"/>
              <w:right w:w="108" w:type="dxa"/>
            </w:tcMar>
          </w:tcPr>
          <w:p w14:paraId="537F4016" w14:textId="77777777" w:rsidR="00D164B2" w:rsidRPr="007C0459" w:rsidRDefault="00D164B2" w:rsidP="00D164B2">
            <w:pPr>
              <w:pStyle w:val="TAC"/>
              <w:rPr>
                <w:rFonts w:eastAsia="DengXian"/>
              </w:rPr>
            </w:pPr>
          </w:p>
        </w:tc>
        <w:tc>
          <w:tcPr>
            <w:tcW w:w="1440" w:type="dxa"/>
            <w:shd w:val="clear" w:color="auto" w:fill="D9D9D9"/>
            <w:tcMar>
              <w:top w:w="0" w:type="dxa"/>
              <w:left w:w="28" w:type="dxa"/>
              <w:bottom w:w="0" w:type="dxa"/>
              <w:right w:w="108" w:type="dxa"/>
            </w:tcMar>
          </w:tcPr>
          <w:p w14:paraId="53CA60BC" w14:textId="77777777" w:rsidR="00D164B2" w:rsidRPr="007C0459" w:rsidRDefault="00D164B2" w:rsidP="00D164B2">
            <w:pPr>
              <w:pStyle w:val="TAC"/>
              <w:rPr>
                <w:rFonts w:eastAsia="DengXian"/>
              </w:rPr>
            </w:pPr>
          </w:p>
        </w:tc>
        <w:tc>
          <w:tcPr>
            <w:tcW w:w="1350" w:type="dxa"/>
            <w:shd w:val="clear" w:color="auto" w:fill="D9D9D9"/>
            <w:tcMar>
              <w:top w:w="0" w:type="dxa"/>
              <w:left w:w="28" w:type="dxa"/>
              <w:bottom w:w="0" w:type="dxa"/>
              <w:right w:w="108" w:type="dxa"/>
            </w:tcMar>
          </w:tcPr>
          <w:p w14:paraId="15EDF6D9" w14:textId="77777777" w:rsidR="00D164B2" w:rsidRPr="007C0459" w:rsidRDefault="00D164B2" w:rsidP="00D164B2">
            <w:pPr>
              <w:pStyle w:val="TAC"/>
              <w:rPr>
                <w:rFonts w:eastAsia="DengXian"/>
              </w:rPr>
            </w:pPr>
          </w:p>
        </w:tc>
        <w:tc>
          <w:tcPr>
            <w:tcW w:w="1358" w:type="dxa"/>
            <w:shd w:val="clear" w:color="auto" w:fill="D9D9D9"/>
            <w:tcMar>
              <w:top w:w="0" w:type="dxa"/>
              <w:left w:w="28" w:type="dxa"/>
              <w:bottom w:w="0" w:type="dxa"/>
              <w:right w:w="108" w:type="dxa"/>
            </w:tcMar>
          </w:tcPr>
          <w:p w14:paraId="6523A18C" w14:textId="77777777" w:rsidR="00D164B2" w:rsidRPr="007C0459" w:rsidRDefault="00D164B2" w:rsidP="00D164B2">
            <w:pPr>
              <w:pStyle w:val="TAC"/>
              <w:rPr>
                <w:rFonts w:eastAsia="DengXian"/>
              </w:rPr>
            </w:pPr>
          </w:p>
        </w:tc>
      </w:tr>
      <w:tr w:rsidR="00D164B2" w:rsidRPr="007C0459" w14:paraId="292499C9" w14:textId="77777777" w:rsidTr="00FE4472">
        <w:trPr>
          <w:cantSplit/>
          <w:jc w:val="center"/>
        </w:trPr>
        <w:tc>
          <w:tcPr>
            <w:tcW w:w="2559" w:type="dxa"/>
            <w:tcMar>
              <w:top w:w="0" w:type="dxa"/>
              <w:left w:w="28" w:type="dxa"/>
              <w:bottom w:w="0" w:type="dxa"/>
              <w:right w:w="108" w:type="dxa"/>
            </w:tcMar>
          </w:tcPr>
          <w:p w14:paraId="51F0EF80"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trainingRequestRef</w:t>
            </w:r>
          </w:p>
        </w:tc>
        <w:tc>
          <w:tcPr>
            <w:tcW w:w="1710" w:type="dxa"/>
            <w:tcMar>
              <w:top w:w="0" w:type="dxa"/>
              <w:left w:w="28" w:type="dxa"/>
              <w:bottom w:w="0" w:type="dxa"/>
              <w:right w:w="108" w:type="dxa"/>
            </w:tcMar>
          </w:tcPr>
          <w:p w14:paraId="2320E18F" w14:textId="77777777" w:rsidR="00D164B2" w:rsidRPr="007C0459" w:rsidRDefault="00D164B2" w:rsidP="00D164B2">
            <w:pPr>
              <w:pStyle w:val="TAC"/>
              <w:rPr>
                <w:rFonts w:eastAsia="DengXian" w:cs="Arial"/>
              </w:rPr>
            </w:pPr>
            <w:r w:rsidRPr="007C0459">
              <w:rPr>
                <w:rFonts w:eastAsia="DengXian"/>
              </w:rPr>
              <w:t>CM</w:t>
            </w:r>
          </w:p>
        </w:tc>
        <w:tc>
          <w:tcPr>
            <w:tcW w:w="1440" w:type="dxa"/>
            <w:tcMar>
              <w:top w:w="0" w:type="dxa"/>
              <w:left w:w="28" w:type="dxa"/>
              <w:bottom w:w="0" w:type="dxa"/>
              <w:right w:w="108" w:type="dxa"/>
            </w:tcMar>
          </w:tcPr>
          <w:p w14:paraId="3F79FF8B"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464D541B"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1FA07D22"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6AED3559"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011EE67F" w14:textId="77777777" w:rsidTr="00FE4472">
        <w:trPr>
          <w:cantSplit/>
          <w:jc w:val="center"/>
        </w:trPr>
        <w:tc>
          <w:tcPr>
            <w:tcW w:w="2559" w:type="dxa"/>
            <w:tcMar>
              <w:top w:w="0" w:type="dxa"/>
              <w:left w:w="28" w:type="dxa"/>
              <w:bottom w:w="0" w:type="dxa"/>
              <w:right w:w="108" w:type="dxa"/>
            </w:tcMar>
          </w:tcPr>
          <w:p w14:paraId="7C2C70A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trainingReportRef</w:t>
            </w:r>
          </w:p>
        </w:tc>
        <w:tc>
          <w:tcPr>
            <w:tcW w:w="1710" w:type="dxa"/>
            <w:tcMar>
              <w:top w:w="0" w:type="dxa"/>
              <w:left w:w="28" w:type="dxa"/>
              <w:bottom w:w="0" w:type="dxa"/>
              <w:right w:w="108" w:type="dxa"/>
            </w:tcMar>
          </w:tcPr>
          <w:p w14:paraId="4FE9F508"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D6A0940"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47F1B1D1"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1E3F8967"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0686EC2B"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5DEF4929" w14:textId="77777777" w:rsidTr="00FE4472">
        <w:trPr>
          <w:cantSplit/>
          <w:jc w:val="center"/>
        </w:trPr>
        <w:tc>
          <w:tcPr>
            <w:tcW w:w="2559" w:type="dxa"/>
            <w:tcMar>
              <w:top w:w="0" w:type="dxa"/>
              <w:left w:w="28" w:type="dxa"/>
              <w:bottom w:w="0" w:type="dxa"/>
              <w:right w:w="108" w:type="dxa"/>
            </w:tcMar>
          </w:tcPr>
          <w:p w14:paraId="197D447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mLModelGeneratedRef</w:t>
            </w:r>
          </w:p>
        </w:tc>
        <w:tc>
          <w:tcPr>
            <w:tcW w:w="1710" w:type="dxa"/>
            <w:tcMar>
              <w:top w:w="0" w:type="dxa"/>
              <w:left w:w="28" w:type="dxa"/>
              <w:bottom w:w="0" w:type="dxa"/>
              <w:right w:w="108" w:type="dxa"/>
            </w:tcMar>
          </w:tcPr>
          <w:p w14:paraId="75B786A1" w14:textId="77777777" w:rsidR="00D164B2" w:rsidRPr="007C0459" w:rsidRDefault="00D164B2" w:rsidP="00D164B2">
            <w:pPr>
              <w:pStyle w:val="TAC"/>
              <w:rPr>
                <w:rFonts w:eastAsia="DengXian"/>
              </w:rPr>
            </w:pPr>
            <w:r w:rsidRPr="007C0459">
              <w:rPr>
                <w:rFonts w:eastAsia="DengXian"/>
              </w:rPr>
              <w:t>CM</w:t>
            </w:r>
          </w:p>
        </w:tc>
        <w:tc>
          <w:tcPr>
            <w:tcW w:w="1440" w:type="dxa"/>
            <w:tcMar>
              <w:top w:w="0" w:type="dxa"/>
              <w:left w:w="28" w:type="dxa"/>
              <w:bottom w:w="0" w:type="dxa"/>
              <w:right w:w="108" w:type="dxa"/>
            </w:tcMar>
          </w:tcPr>
          <w:p w14:paraId="1CB4C331"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DB0F1DC"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683B7490"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4BF3AAE1"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25D9D03D" w14:textId="77777777" w:rsidTr="00FE4472">
        <w:trPr>
          <w:cantSplit/>
          <w:jc w:val="center"/>
        </w:trPr>
        <w:tc>
          <w:tcPr>
            <w:tcW w:w="2559" w:type="dxa"/>
            <w:tcMar>
              <w:top w:w="0" w:type="dxa"/>
              <w:left w:w="28" w:type="dxa"/>
              <w:bottom w:w="0" w:type="dxa"/>
              <w:right w:w="108" w:type="dxa"/>
            </w:tcMar>
          </w:tcPr>
          <w:p w14:paraId="3FD6986A"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mLModelRef</w:t>
            </w:r>
          </w:p>
        </w:tc>
        <w:tc>
          <w:tcPr>
            <w:tcW w:w="1710" w:type="dxa"/>
            <w:tcMar>
              <w:top w:w="0" w:type="dxa"/>
              <w:left w:w="28" w:type="dxa"/>
              <w:bottom w:w="0" w:type="dxa"/>
              <w:right w:w="108" w:type="dxa"/>
            </w:tcMar>
          </w:tcPr>
          <w:p w14:paraId="26A1F147"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2DB1F14F"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1E83263D"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285EB107"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53BA1C3A"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04706588" w14:textId="77777777" w:rsidTr="00FE4472">
        <w:trPr>
          <w:cantSplit/>
          <w:jc w:val="center"/>
          <w:ins w:id="2285" w:author="CR0301" w:date="2025-09-11T10:39:00Z"/>
        </w:trPr>
        <w:tc>
          <w:tcPr>
            <w:tcW w:w="2559" w:type="dxa"/>
            <w:tcMar>
              <w:top w:w="0" w:type="dxa"/>
              <w:left w:w="28" w:type="dxa"/>
              <w:bottom w:w="0" w:type="dxa"/>
              <w:right w:w="108" w:type="dxa"/>
            </w:tcMar>
          </w:tcPr>
          <w:p w14:paraId="30166E9B" w14:textId="77777777" w:rsidR="00D164B2" w:rsidRPr="00D164B2" w:rsidRDefault="00D164B2" w:rsidP="00D164B2">
            <w:pPr>
              <w:pStyle w:val="TAL"/>
              <w:rPr>
                <w:ins w:id="2286" w:author="CR0301" w:date="2025-09-11T10:39:00Z"/>
                <w:rFonts w:ascii="Courier New" w:eastAsia="DengXian" w:hAnsi="Courier New" w:cs="Courier New"/>
              </w:rPr>
            </w:pPr>
            <w:ins w:id="2287" w:author="CR0301" w:date="2025-09-11T10:39:00Z">
              <w:r w:rsidRPr="00D164B2">
                <w:rPr>
                  <w:rFonts w:ascii="Courier New" w:eastAsia="DengXian" w:hAnsi="Courier New" w:cs="Courier New"/>
                  <w:lang w:eastAsia="zh-CN"/>
                </w:rPr>
                <w:t>participatingFLClientRefList</w:t>
              </w:r>
            </w:ins>
          </w:p>
        </w:tc>
        <w:tc>
          <w:tcPr>
            <w:tcW w:w="1710" w:type="dxa"/>
            <w:tcMar>
              <w:top w:w="0" w:type="dxa"/>
              <w:left w:w="28" w:type="dxa"/>
              <w:bottom w:w="0" w:type="dxa"/>
              <w:right w:w="108" w:type="dxa"/>
            </w:tcMar>
          </w:tcPr>
          <w:p w14:paraId="679DFDDB" w14:textId="77777777" w:rsidR="00D164B2" w:rsidRPr="007C0459" w:rsidRDefault="00D164B2" w:rsidP="00D164B2">
            <w:pPr>
              <w:pStyle w:val="TAC"/>
              <w:rPr>
                <w:ins w:id="2288" w:author="CR0301" w:date="2025-09-11T10:39:00Z"/>
                <w:rFonts w:eastAsia="DengXian"/>
              </w:rPr>
            </w:pPr>
            <w:ins w:id="2289" w:author="CR0301" w:date="2025-09-11T10:39:00Z">
              <w:r w:rsidRPr="007C0459">
                <w:rPr>
                  <w:rFonts w:eastAsia="DengXian" w:hint="eastAsia"/>
                  <w:lang w:eastAsia="zh-CN"/>
                </w:rPr>
                <w:t>CM</w:t>
              </w:r>
            </w:ins>
          </w:p>
        </w:tc>
        <w:tc>
          <w:tcPr>
            <w:tcW w:w="1440" w:type="dxa"/>
            <w:tcMar>
              <w:top w:w="0" w:type="dxa"/>
              <w:left w:w="28" w:type="dxa"/>
              <w:bottom w:w="0" w:type="dxa"/>
              <w:right w:w="108" w:type="dxa"/>
            </w:tcMar>
          </w:tcPr>
          <w:p w14:paraId="3320BAB0" w14:textId="77777777" w:rsidR="00D164B2" w:rsidRPr="007C0459" w:rsidRDefault="00D164B2" w:rsidP="00D164B2">
            <w:pPr>
              <w:pStyle w:val="TAC"/>
              <w:rPr>
                <w:ins w:id="2290" w:author="CR0301" w:date="2025-09-11T10:39:00Z"/>
                <w:rFonts w:eastAsia="DengXian"/>
              </w:rPr>
            </w:pPr>
            <w:ins w:id="2291" w:author="CR0301" w:date="2025-09-11T10:39:00Z">
              <w:r w:rsidRPr="007C0459">
                <w:rPr>
                  <w:rFonts w:eastAsia="DengXian"/>
                </w:rPr>
                <w:t>T</w:t>
              </w:r>
            </w:ins>
          </w:p>
        </w:tc>
        <w:tc>
          <w:tcPr>
            <w:tcW w:w="1440" w:type="dxa"/>
            <w:tcMar>
              <w:top w:w="0" w:type="dxa"/>
              <w:left w:w="28" w:type="dxa"/>
              <w:bottom w:w="0" w:type="dxa"/>
              <w:right w:w="108" w:type="dxa"/>
            </w:tcMar>
          </w:tcPr>
          <w:p w14:paraId="09A6BCA5" w14:textId="77777777" w:rsidR="00D164B2" w:rsidRPr="007C0459" w:rsidRDefault="00D164B2" w:rsidP="00D164B2">
            <w:pPr>
              <w:pStyle w:val="TAC"/>
              <w:rPr>
                <w:ins w:id="2292" w:author="CR0301" w:date="2025-09-11T10:39:00Z"/>
                <w:rFonts w:eastAsia="DengXian"/>
              </w:rPr>
            </w:pPr>
            <w:ins w:id="2293" w:author="CR0301" w:date="2025-09-11T10:39:00Z">
              <w:r w:rsidRPr="007C0459">
                <w:rPr>
                  <w:rFonts w:eastAsia="DengXian"/>
                </w:rPr>
                <w:t>F</w:t>
              </w:r>
            </w:ins>
          </w:p>
        </w:tc>
        <w:tc>
          <w:tcPr>
            <w:tcW w:w="1350" w:type="dxa"/>
            <w:tcMar>
              <w:top w:w="0" w:type="dxa"/>
              <w:left w:w="28" w:type="dxa"/>
              <w:bottom w:w="0" w:type="dxa"/>
              <w:right w:w="108" w:type="dxa"/>
            </w:tcMar>
          </w:tcPr>
          <w:p w14:paraId="5C9FBD16" w14:textId="77777777" w:rsidR="00D164B2" w:rsidRPr="007C0459" w:rsidRDefault="00D164B2" w:rsidP="00D164B2">
            <w:pPr>
              <w:pStyle w:val="TAC"/>
              <w:rPr>
                <w:ins w:id="2294" w:author="CR0301" w:date="2025-09-11T10:39:00Z"/>
                <w:rFonts w:eastAsia="DengXian"/>
                <w:lang w:eastAsia="zh-CN"/>
              </w:rPr>
            </w:pPr>
            <w:ins w:id="2295" w:author="CR0301" w:date="2025-09-11T10:39:00Z">
              <w:r w:rsidRPr="007C0459">
                <w:rPr>
                  <w:rFonts w:eastAsia="DengXian"/>
                  <w:lang w:eastAsia="zh-CN"/>
                </w:rPr>
                <w:t>F</w:t>
              </w:r>
            </w:ins>
          </w:p>
        </w:tc>
        <w:tc>
          <w:tcPr>
            <w:tcW w:w="1358" w:type="dxa"/>
            <w:tcMar>
              <w:top w:w="0" w:type="dxa"/>
              <w:left w:w="28" w:type="dxa"/>
              <w:bottom w:w="0" w:type="dxa"/>
              <w:right w:w="108" w:type="dxa"/>
            </w:tcMar>
          </w:tcPr>
          <w:p w14:paraId="7725E934" w14:textId="77777777" w:rsidR="00D164B2" w:rsidRPr="007C0459" w:rsidRDefault="00D164B2" w:rsidP="00D164B2">
            <w:pPr>
              <w:pStyle w:val="TAC"/>
              <w:rPr>
                <w:ins w:id="2296" w:author="CR0301" w:date="2025-09-11T10:39:00Z"/>
                <w:rFonts w:eastAsia="DengXian"/>
                <w:lang w:eastAsia="zh-CN"/>
              </w:rPr>
            </w:pPr>
            <w:ins w:id="2297" w:author="CR0301" w:date="2025-09-11T10:39:00Z">
              <w:r w:rsidRPr="007C0459">
                <w:rPr>
                  <w:rFonts w:eastAsia="DengXian"/>
                  <w:lang w:eastAsia="zh-CN"/>
                </w:rPr>
                <w:t>T</w:t>
              </w:r>
            </w:ins>
          </w:p>
        </w:tc>
      </w:tr>
    </w:tbl>
    <w:p w14:paraId="66F3CCC6" w14:textId="77777777" w:rsidR="00D164B2" w:rsidRPr="007C0459" w:rsidRDefault="00D164B2" w:rsidP="00D164B2">
      <w:pPr>
        <w:rPr>
          <w:rFonts w:eastAsia="DengXian"/>
        </w:rPr>
      </w:pPr>
    </w:p>
    <w:p w14:paraId="44EA940E" w14:textId="77777777" w:rsidR="003B2A24" w:rsidRPr="00F17505" w:rsidRDefault="003B2A24" w:rsidP="003B2A24">
      <w:pPr>
        <w:pStyle w:val="Heading6"/>
      </w:pPr>
      <w:r w:rsidRPr="00F17505">
        <w:lastRenderedPageBreak/>
        <w:t>7.</w:t>
      </w:r>
      <w:r>
        <w:t>3a</w:t>
      </w:r>
      <w:r w:rsidRPr="00F17505">
        <w:t>.</w:t>
      </w:r>
      <w:r>
        <w:t>1.2.4</w:t>
      </w:r>
      <w:r w:rsidRPr="00F17505">
        <w:t>.3</w:t>
      </w:r>
      <w:r w:rsidRPr="00F17505">
        <w:tab/>
        <w:t>Attribute constraints</w:t>
      </w:r>
      <w:bookmarkEnd w:id="2283"/>
      <w:bookmarkEnd w:id="2284"/>
    </w:p>
    <w:p w14:paraId="444C8B84" w14:textId="77777777" w:rsidR="00D164B2" w:rsidRPr="007C0459" w:rsidRDefault="00D164B2" w:rsidP="00D164B2">
      <w:pPr>
        <w:pStyle w:val="TH"/>
        <w:rPr>
          <w:rFonts w:eastAsia="DengXian"/>
        </w:rPr>
      </w:pPr>
      <w:bookmarkStart w:id="2298" w:name="_CR7_3a_1_2_4_4"/>
      <w:bookmarkStart w:id="2299" w:name="_CRTable7_3a_1_2_4_31"/>
      <w:bookmarkStart w:id="2300" w:name="_Toc130202001"/>
      <w:bookmarkStart w:id="2301" w:name="_Toc193445401"/>
      <w:bookmarkEnd w:id="2298"/>
      <w:r w:rsidRPr="007C0459">
        <w:rPr>
          <w:rFonts w:eastAsia="DengXian"/>
        </w:rPr>
        <w:t xml:space="preserve">Table </w:t>
      </w:r>
      <w:bookmarkEnd w:id="2299"/>
      <w:r w:rsidRPr="007C0459">
        <w:rPr>
          <w:rFonts w:eastAsia="DengXian"/>
        </w:rPr>
        <w:t>7.3a.1.2.4.3-1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164B2" w:rsidRPr="007C0459" w14:paraId="1CB666A6" w14:textId="77777777" w:rsidTr="00FE4472">
        <w:trPr>
          <w:jc w:val="center"/>
        </w:trPr>
        <w:tc>
          <w:tcPr>
            <w:tcW w:w="3495" w:type="dxa"/>
            <w:shd w:val="clear" w:color="auto" w:fill="D9D9D9"/>
            <w:tcMar>
              <w:top w:w="0" w:type="dxa"/>
              <w:left w:w="28" w:type="dxa"/>
              <w:bottom w:w="0" w:type="dxa"/>
              <w:right w:w="108" w:type="dxa"/>
            </w:tcMar>
            <w:hideMark/>
          </w:tcPr>
          <w:p w14:paraId="479114E1" w14:textId="77777777" w:rsidR="00D164B2" w:rsidRPr="007C0459" w:rsidRDefault="00D164B2" w:rsidP="00D164B2">
            <w:pPr>
              <w:pStyle w:val="TAH"/>
              <w:rPr>
                <w:rFonts w:eastAsia="DengXian"/>
              </w:rPr>
            </w:pPr>
            <w:r w:rsidRPr="007C0459">
              <w:rPr>
                <w:rFonts w:eastAsia="DengXian"/>
              </w:rPr>
              <w:t>Name</w:t>
            </w:r>
          </w:p>
        </w:tc>
        <w:tc>
          <w:tcPr>
            <w:tcW w:w="6141" w:type="dxa"/>
            <w:shd w:val="clear" w:color="auto" w:fill="D9D9D9"/>
            <w:tcMar>
              <w:top w:w="0" w:type="dxa"/>
              <w:left w:w="28" w:type="dxa"/>
              <w:bottom w:w="0" w:type="dxa"/>
              <w:right w:w="108" w:type="dxa"/>
            </w:tcMar>
            <w:hideMark/>
          </w:tcPr>
          <w:p w14:paraId="23DAD1FC" w14:textId="77777777" w:rsidR="00D164B2" w:rsidRPr="007C0459" w:rsidRDefault="00D164B2" w:rsidP="00D164B2">
            <w:pPr>
              <w:pStyle w:val="TAH"/>
              <w:rPr>
                <w:rFonts w:eastAsia="DengXian"/>
              </w:rPr>
            </w:pPr>
            <w:r w:rsidRPr="007C0459">
              <w:rPr>
                <w:rFonts w:eastAsia="DengXian"/>
                <w:color w:val="000000"/>
              </w:rPr>
              <w:t>Definition</w:t>
            </w:r>
          </w:p>
        </w:tc>
      </w:tr>
      <w:tr w:rsidR="00D164B2" w:rsidRPr="007C0459" w14:paraId="1042D6D1" w14:textId="77777777" w:rsidTr="00FE4472">
        <w:trPr>
          <w:jc w:val="center"/>
        </w:trPr>
        <w:tc>
          <w:tcPr>
            <w:tcW w:w="3495" w:type="dxa"/>
            <w:tcMar>
              <w:top w:w="0" w:type="dxa"/>
              <w:left w:w="28" w:type="dxa"/>
              <w:bottom w:w="0" w:type="dxa"/>
              <w:right w:w="108" w:type="dxa"/>
            </w:tcMar>
          </w:tcPr>
          <w:p w14:paraId="1C8CA754"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trainingRequestRef</w:t>
            </w:r>
          </w:p>
        </w:tc>
        <w:tc>
          <w:tcPr>
            <w:tcW w:w="6141" w:type="dxa"/>
            <w:tcMar>
              <w:top w:w="0" w:type="dxa"/>
              <w:left w:w="28" w:type="dxa"/>
              <w:bottom w:w="0" w:type="dxa"/>
              <w:right w:w="108" w:type="dxa"/>
            </w:tcMar>
          </w:tcPr>
          <w:p w14:paraId="5AFBFDC2" w14:textId="77777777" w:rsidR="00D164B2" w:rsidRPr="007C0459" w:rsidRDefault="00D164B2" w:rsidP="00D164B2">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 xml:space="preserve">MLTrainingReport </w:t>
            </w:r>
            <w:r w:rsidRPr="007C0459">
              <w:rPr>
                <w:rFonts w:eastAsia="DengXian"/>
                <w:lang w:eastAsia="zh-CN"/>
              </w:rPr>
              <w:t xml:space="preserve">MOI represents the report </w:t>
            </w:r>
            <w:r w:rsidRPr="007C0459">
              <w:rPr>
                <w:rFonts w:eastAsia="DengXian" w:hint="eastAsia"/>
                <w:lang w:eastAsia="zh-CN"/>
              </w:rPr>
              <w:t>for</w:t>
            </w:r>
            <w:r w:rsidRPr="007C0459">
              <w:rPr>
                <w:rFonts w:eastAsia="DengXian"/>
                <w:lang w:eastAsia="zh-CN"/>
              </w:rPr>
              <w:t xml:space="preserve"> the </w:t>
            </w:r>
            <w:r w:rsidRPr="007C0459">
              <w:rPr>
                <w:rFonts w:eastAsia="DengXian"/>
              </w:rPr>
              <w:t xml:space="preserve">ML model training that was requested by the training MnS consumer (via </w:t>
            </w:r>
            <w:r w:rsidRPr="007C0459">
              <w:rPr>
                <w:rFonts w:ascii="Courier New" w:eastAsia="DengXian" w:hAnsi="Courier New" w:cs="Courier New"/>
              </w:rPr>
              <w:t>MLTrainingRequest</w:t>
            </w:r>
            <w:r w:rsidRPr="007C0459">
              <w:rPr>
                <w:rFonts w:eastAsia="DengXian"/>
              </w:rPr>
              <w:t xml:space="preserve"> MOI).</w:t>
            </w:r>
          </w:p>
        </w:tc>
      </w:tr>
      <w:tr w:rsidR="00D164B2" w:rsidRPr="007C0459" w14:paraId="3DDBF250" w14:textId="77777777" w:rsidTr="00FE4472">
        <w:trPr>
          <w:jc w:val="center"/>
        </w:trPr>
        <w:tc>
          <w:tcPr>
            <w:tcW w:w="3495" w:type="dxa"/>
            <w:tcMar>
              <w:top w:w="0" w:type="dxa"/>
              <w:left w:w="28" w:type="dxa"/>
              <w:bottom w:w="0" w:type="dxa"/>
              <w:right w:w="108" w:type="dxa"/>
            </w:tcMar>
          </w:tcPr>
          <w:p w14:paraId="6F37D38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mLModelGeneratedRef</w:t>
            </w:r>
          </w:p>
        </w:tc>
        <w:tc>
          <w:tcPr>
            <w:tcW w:w="6141" w:type="dxa"/>
            <w:tcMar>
              <w:top w:w="0" w:type="dxa"/>
              <w:left w:w="28" w:type="dxa"/>
              <w:bottom w:w="0" w:type="dxa"/>
              <w:right w:w="108" w:type="dxa"/>
            </w:tcMar>
          </w:tcPr>
          <w:p w14:paraId="4BBA1C49" w14:textId="77777777" w:rsidR="00D164B2" w:rsidRPr="007C0459" w:rsidRDefault="00D164B2" w:rsidP="00D164B2">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MLTrainingProcess</w:t>
            </w:r>
            <w:r w:rsidRPr="007C0459">
              <w:rPr>
                <w:rFonts w:eastAsia="DengXian"/>
                <w:lang w:eastAsia="zh-CN"/>
              </w:rPr>
              <w:t xml:space="preserve"> MOI is instantiated to retrain an existing </w:t>
            </w:r>
            <w:r w:rsidRPr="007C0459">
              <w:rPr>
                <w:rFonts w:ascii="Courier New" w:eastAsia="DengXian" w:hAnsi="Courier New" w:cs="Courier New"/>
              </w:rPr>
              <w:t>MLModel</w:t>
            </w:r>
            <w:r w:rsidRPr="007C0459">
              <w:rPr>
                <w:rFonts w:eastAsia="DengXian"/>
                <w:lang w:eastAsia="zh-CN"/>
              </w:rPr>
              <w:t>.</w:t>
            </w:r>
          </w:p>
        </w:tc>
      </w:tr>
      <w:tr w:rsidR="00D164B2" w:rsidRPr="007C0459" w14:paraId="0FAC0073" w14:textId="77777777" w:rsidTr="00FE4472">
        <w:trPr>
          <w:jc w:val="center"/>
          <w:ins w:id="2302" w:author="CR0301" w:date="2025-09-11T10:39:00Z"/>
        </w:trPr>
        <w:tc>
          <w:tcPr>
            <w:tcW w:w="3495" w:type="dxa"/>
            <w:tcMar>
              <w:top w:w="0" w:type="dxa"/>
              <w:left w:w="28" w:type="dxa"/>
              <w:bottom w:w="0" w:type="dxa"/>
              <w:right w:w="108" w:type="dxa"/>
            </w:tcMar>
          </w:tcPr>
          <w:p w14:paraId="39EBC014" w14:textId="77777777" w:rsidR="00D164B2" w:rsidRPr="00D164B2" w:rsidRDefault="00D164B2" w:rsidP="00D164B2">
            <w:pPr>
              <w:pStyle w:val="TAL"/>
              <w:rPr>
                <w:ins w:id="2303" w:author="CR0301" w:date="2025-09-11T10:39:00Z"/>
                <w:rFonts w:ascii="Courier New" w:eastAsia="DengXian" w:hAnsi="Courier New" w:cs="Courier New"/>
              </w:rPr>
            </w:pPr>
            <w:ins w:id="2304" w:author="CR0301" w:date="2025-09-11T10:39:00Z">
              <w:r w:rsidRPr="00D164B2">
                <w:rPr>
                  <w:rFonts w:ascii="Courier New" w:eastAsia="DengXian" w:hAnsi="Courier New" w:cs="Courier New"/>
                  <w:lang w:eastAsia="zh-CN"/>
                </w:rPr>
                <w:t>participatingFLClientRefList</w:t>
              </w:r>
            </w:ins>
          </w:p>
        </w:tc>
        <w:tc>
          <w:tcPr>
            <w:tcW w:w="6141" w:type="dxa"/>
            <w:tcMar>
              <w:top w:w="0" w:type="dxa"/>
              <w:left w:w="28" w:type="dxa"/>
              <w:bottom w:w="0" w:type="dxa"/>
              <w:right w:w="108" w:type="dxa"/>
            </w:tcMar>
          </w:tcPr>
          <w:p w14:paraId="24349104" w14:textId="77777777" w:rsidR="00D164B2" w:rsidRPr="007C0459" w:rsidRDefault="00D164B2" w:rsidP="00D164B2">
            <w:pPr>
              <w:pStyle w:val="TAL"/>
              <w:rPr>
                <w:ins w:id="2305" w:author="CR0301" w:date="2025-09-11T10:39:00Z"/>
                <w:rFonts w:eastAsia="DengXian"/>
                <w:lang w:eastAsia="zh-CN"/>
              </w:rPr>
            </w:pPr>
            <w:ins w:id="2306" w:author="CR0301" w:date="2025-09-11T10:39:00Z">
              <w:r w:rsidRPr="007C0459">
                <w:rPr>
                  <w:rFonts w:eastAsia="DengXian"/>
                  <w:lang w:eastAsia="zh-CN"/>
                </w:rPr>
                <w:t>Condition: FL is supported.</w:t>
              </w:r>
            </w:ins>
          </w:p>
        </w:tc>
      </w:tr>
    </w:tbl>
    <w:p w14:paraId="549A05E1" w14:textId="77777777" w:rsidR="00D164B2" w:rsidRPr="007C0459" w:rsidRDefault="00D164B2" w:rsidP="00D164B2">
      <w:pPr>
        <w:rPr>
          <w:rFonts w:eastAsia="DengXian"/>
          <w:lang w:eastAsia="zh-CN"/>
        </w:rPr>
      </w:pPr>
    </w:p>
    <w:p w14:paraId="558EBD80" w14:textId="77777777" w:rsidR="003B2A24" w:rsidRPr="00F17505" w:rsidRDefault="003B2A24" w:rsidP="003B2A24">
      <w:pPr>
        <w:pStyle w:val="Heading6"/>
      </w:pPr>
      <w:r w:rsidRPr="00F17505">
        <w:t>7.</w:t>
      </w:r>
      <w:r>
        <w:t>3a</w:t>
      </w:r>
      <w:r w:rsidRPr="00F17505">
        <w:t>.</w:t>
      </w:r>
      <w:r>
        <w:t>1.2.4</w:t>
      </w:r>
      <w:r w:rsidRPr="00F17505">
        <w:t>.4</w:t>
      </w:r>
      <w:r w:rsidRPr="00F17505">
        <w:tab/>
        <w:t>Notifications</w:t>
      </w:r>
      <w:bookmarkEnd w:id="2300"/>
      <w:bookmarkEnd w:id="2301"/>
    </w:p>
    <w:p w14:paraId="6008B83B" w14:textId="7123473A" w:rsidR="003B2A24" w:rsidRDefault="003B2A24" w:rsidP="003B2A24">
      <w:r w:rsidRPr="00F17505">
        <w:t>The common notifications defined in clause 7.</w:t>
      </w:r>
      <w:r w:rsidR="00FF6617">
        <w:t>6</w:t>
      </w:r>
      <w:r w:rsidRPr="00F17505">
        <w:t xml:space="preserve"> are valid for this IOC, without exceptions or additions.</w:t>
      </w:r>
      <w:bookmarkEnd w:id="1854"/>
    </w:p>
    <w:p w14:paraId="73335B5B" w14:textId="20F4E172" w:rsidR="000C0909" w:rsidRPr="00D821B2" w:rsidRDefault="000C0909" w:rsidP="000C0909">
      <w:pPr>
        <w:keepNext/>
        <w:keepLines/>
        <w:spacing w:before="120"/>
        <w:ind w:left="1134" w:hanging="1134"/>
        <w:outlineLvl w:val="2"/>
        <w:rPr>
          <w:rFonts w:ascii="Arial" w:hAnsi="Arial"/>
          <w:sz w:val="28"/>
        </w:rPr>
      </w:pPr>
      <w:r w:rsidRPr="00D821B2">
        <w:rPr>
          <w:rFonts w:ascii="Arial" w:hAnsi="Arial"/>
          <w:sz w:val="28"/>
        </w:rPr>
        <w:t>7.3a.1b</w:t>
      </w:r>
      <w:r w:rsidRPr="00D821B2">
        <w:rPr>
          <w:rFonts w:ascii="Arial" w:hAnsi="Arial"/>
          <w:sz w:val="28"/>
        </w:rPr>
        <w:tab/>
        <w:t>Information model definitions for ML model testing</w:t>
      </w:r>
    </w:p>
    <w:p w14:paraId="14449D22" w14:textId="77777777" w:rsidR="000C0909" w:rsidRPr="00D821B2" w:rsidRDefault="000C0909" w:rsidP="000C0909">
      <w:pPr>
        <w:keepNext/>
        <w:keepLines/>
        <w:spacing w:before="120"/>
        <w:ind w:left="1418" w:hanging="1418"/>
        <w:outlineLvl w:val="3"/>
        <w:rPr>
          <w:rFonts w:ascii="Arial" w:hAnsi="Arial"/>
          <w:sz w:val="24"/>
        </w:rPr>
      </w:pPr>
      <w:r w:rsidRPr="00D821B2">
        <w:rPr>
          <w:rFonts w:ascii="Arial" w:hAnsi="Arial"/>
          <w:sz w:val="24"/>
        </w:rPr>
        <w:t>7.3a.1b.1</w:t>
      </w:r>
      <w:r w:rsidRPr="00D821B2">
        <w:rPr>
          <w:rFonts w:ascii="Arial" w:hAnsi="Arial"/>
          <w:sz w:val="24"/>
        </w:rPr>
        <w:tab/>
        <w:t>Class diagram</w:t>
      </w:r>
    </w:p>
    <w:p w14:paraId="274CEA8F" w14:textId="77777777"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7.3a.1b.1.1</w:t>
      </w:r>
      <w:r w:rsidRPr="00D821B2">
        <w:rPr>
          <w:rFonts w:ascii="Arial" w:hAnsi="Arial"/>
          <w:sz w:val="22"/>
        </w:rPr>
        <w:tab/>
        <w:t>Relationships</w:t>
      </w:r>
    </w:p>
    <w:p w14:paraId="4CCF352F" w14:textId="77777777" w:rsidR="000C0909" w:rsidRPr="00D821B2" w:rsidRDefault="000C0909" w:rsidP="000C0909">
      <w:r w:rsidRPr="00D821B2">
        <w:t>This clause depicts the set of classes (e.g. IOCs) that encapsulates the information relevant to ML model testing. For the UML semantics, see  TS 32.156 [13].</w:t>
      </w:r>
    </w:p>
    <w:p w14:paraId="44381F9F" w14:textId="77777777" w:rsidR="000C0909" w:rsidRPr="00D821B2" w:rsidRDefault="000C0909" w:rsidP="000C0909">
      <w:pPr>
        <w:keepLines/>
        <w:spacing w:after="240"/>
        <w:jc w:val="center"/>
        <w:rPr>
          <w:rFonts w:ascii="Arial" w:hAnsi="Arial"/>
          <w:b/>
        </w:rPr>
      </w:pPr>
      <w:r w:rsidRPr="00D821B2">
        <w:rPr>
          <w:rFonts w:ascii="Arial" w:hAnsi="Arial"/>
          <w:b/>
          <w:noProof/>
        </w:rPr>
        <w:drawing>
          <wp:inline distT="0" distB="0" distL="0" distR="0" wp14:anchorId="7741E967" wp14:editId="36A403C3">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p>
    <w:p w14:paraId="3821DE8B" w14:textId="65D2B5E1" w:rsidR="000C0909" w:rsidRPr="00D821B2" w:rsidRDefault="000C0909" w:rsidP="000C0909">
      <w:pPr>
        <w:keepLines/>
        <w:spacing w:after="240"/>
        <w:jc w:val="center"/>
        <w:rPr>
          <w:rFonts w:ascii="Arial" w:hAnsi="Arial"/>
          <w:b/>
        </w:rPr>
      </w:pPr>
      <w:r w:rsidRPr="00D821B2">
        <w:rPr>
          <w:rFonts w:ascii="Arial" w:hAnsi="Arial"/>
          <w:b/>
        </w:rPr>
        <w:t>Figure 7.3a.1b.1.1-1: NRM fragment for ML model testing</w:t>
      </w:r>
    </w:p>
    <w:p w14:paraId="066354CA" w14:textId="7DE6BAFE"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7.3a.1b.1.2</w:t>
      </w:r>
      <w:r w:rsidRPr="00D821B2">
        <w:rPr>
          <w:rFonts w:ascii="Arial" w:hAnsi="Arial"/>
          <w:sz w:val="22"/>
        </w:rPr>
        <w:tab/>
        <w:t>Inheritance</w:t>
      </w:r>
    </w:p>
    <w:p w14:paraId="2BB87824" w14:textId="77777777" w:rsidR="000C0909" w:rsidRPr="00D821B2" w:rsidRDefault="000C0909" w:rsidP="000C0909">
      <w:pPr>
        <w:keepLines/>
        <w:spacing w:after="240"/>
        <w:jc w:val="center"/>
        <w:rPr>
          <w:rFonts w:ascii="Arial" w:hAnsi="Arial"/>
          <w:b/>
        </w:rPr>
      </w:pPr>
    </w:p>
    <w:p w14:paraId="5EE5BDBD" w14:textId="77777777" w:rsidR="000C0909" w:rsidRPr="00D821B2" w:rsidRDefault="000C0909" w:rsidP="000C0909"/>
    <w:p w14:paraId="2EACF27F" w14:textId="77777777" w:rsidR="000C0909" w:rsidRPr="00D821B2" w:rsidRDefault="000C0909" w:rsidP="000C0909">
      <w:pPr>
        <w:keepNext/>
        <w:keepLines/>
        <w:spacing w:before="60"/>
        <w:jc w:val="center"/>
        <w:rPr>
          <w:rFonts w:ascii="Arial" w:hAnsi="Arial"/>
          <w:b/>
          <w:lang w:eastAsia="zh-CN"/>
        </w:rPr>
      </w:pPr>
      <w:r w:rsidRPr="00D821B2">
        <w:rPr>
          <w:rFonts w:ascii="Arial" w:hAnsi="Arial"/>
          <w:b/>
          <w:noProof/>
        </w:rPr>
        <w:lastRenderedPageBreak/>
        <w:drawing>
          <wp:inline distT="0" distB="0" distL="0" distR="0" wp14:anchorId="4D3126AE" wp14:editId="71A5CF0E">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p>
    <w:p w14:paraId="3BDFCF20" w14:textId="55EE93E1" w:rsidR="000C0909" w:rsidRPr="00D821B2" w:rsidRDefault="000C0909" w:rsidP="000C0909">
      <w:pPr>
        <w:keepLines/>
        <w:spacing w:after="240"/>
        <w:jc w:val="center"/>
        <w:rPr>
          <w:rFonts w:ascii="Arial" w:hAnsi="Arial"/>
          <w:b/>
          <w:lang w:eastAsia="zh-CN"/>
        </w:rPr>
      </w:pPr>
      <w:r w:rsidRPr="00D821B2">
        <w:rPr>
          <w:rFonts w:ascii="Arial" w:hAnsi="Arial"/>
          <w:b/>
        </w:rPr>
        <w:t>Figure 7.3a.1b.1.2-1: Inheritance Hierarchy for ML model testing related NRMs</w:t>
      </w:r>
    </w:p>
    <w:p w14:paraId="1419C210" w14:textId="77777777" w:rsidR="000C0909" w:rsidRPr="00D821B2" w:rsidRDefault="000C0909" w:rsidP="000C0909"/>
    <w:p w14:paraId="3B36A592" w14:textId="77777777" w:rsidR="000C0909" w:rsidRPr="00D821B2" w:rsidRDefault="000C0909" w:rsidP="000C0909">
      <w:pPr>
        <w:keepNext/>
        <w:keepLines/>
        <w:spacing w:before="120"/>
        <w:ind w:left="1418" w:hanging="1418"/>
        <w:outlineLvl w:val="3"/>
        <w:rPr>
          <w:rFonts w:ascii="Arial" w:hAnsi="Arial"/>
          <w:sz w:val="24"/>
        </w:rPr>
      </w:pPr>
      <w:r w:rsidRPr="00D821B2">
        <w:rPr>
          <w:rFonts w:ascii="Arial" w:hAnsi="Arial"/>
          <w:sz w:val="24"/>
        </w:rPr>
        <w:t>7.3a.1b.2</w:t>
      </w:r>
      <w:r w:rsidRPr="00D821B2">
        <w:rPr>
          <w:rFonts w:ascii="Arial" w:hAnsi="Arial"/>
          <w:sz w:val="24"/>
        </w:rPr>
        <w:tab/>
        <w:t>Class definitions</w:t>
      </w:r>
    </w:p>
    <w:p w14:paraId="3A7AB000" w14:textId="19B1BB4D"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7.3a.1b.2.1</w:t>
      </w:r>
      <w:r w:rsidRPr="00D821B2">
        <w:rPr>
          <w:rFonts w:ascii="Arial" w:hAnsi="Arial"/>
          <w:sz w:val="22"/>
        </w:rPr>
        <w:tab/>
        <w:t>MLTestingFunction</w:t>
      </w:r>
    </w:p>
    <w:p w14:paraId="0FBEC14D" w14:textId="7CDCBC68"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7.3a.1b.2.1.1</w:t>
      </w:r>
      <w:r w:rsidRPr="00D821B2">
        <w:rPr>
          <w:rFonts w:ascii="Arial" w:hAnsi="Arial"/>
        </w:rPr>
        <w:tab/>
        <w:t>Definition</w:t>
      </w:r>
    </w:p>
    <w:p w14:paraId="240A5D86" w14:textId="459E3DCE" w:rsidR="000C0909" w:rsidRPr="00D821B2" w:rsidRDefault="000C0909" w:rsidP="000C0909">
      <w:r w:rsidRPr="00D821B2">
        <w:t>The ML model testing may be conducted by the ML training function, or by a separate function.</w:t>
      </w:r>
    </w:p>
    <w:p w14:paraId="3CB29A26" w14:textId="3621BBE0" w:rsidR="000C0909" w:rsidRPr="00D821B2" w:rsidRDefault="000C0909" w:rsidP="000C0909">
      <w:r w:rsidRPr="00D821B2">
        <w:rPr>
          <w:rFonts w:cs="Arial"/>
        </w:rPr>
        <w:t>This</w:t>
      </w:r>
      <w:r w:rsidRPr="00D821B2">
        <w:rPr>
          <w:rFonts w:eastAsia="Courier New"/>
        </w:rPr>
        <w:t xml:space="preserve"> </w:t>
      </w:r>
      <w:r w:rsidRPr="00D821B2">
        <w:rPr>
          <w:rFonts w:ascii="Courier New" w:hAnsi="Courier New" w:cs="Courier New"/>
        </w:rPr>
        <w:t>MLTestingFunction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it can only be deleted by the system</w:t>
      </w:r>
      <w:r w:rsidR="00EE3D37">
        <w:rPr>
          <w:lang w:eastAsia="zh-CN"/>
        </w:rPr>
        <w:t>.</w:t>
      </w:r>
    </w:p>
    <w:p w14:paraId="2AD06DB0" w14:textId="6576F0A9" w:rsidR="000C0909" w:rsidRPr="00D821B2" w:rsidRDefault="000C0909" w:rsidP="000C0909">
      <w:r w:rsidRPr="00D821B2">
        <w:t xml:space="preserve">In case the ML model testing is conducted by a function separate from the ML training function, the IOC </w:t>
      </w:r>
      <w:r w:rsidRPr="00D821B2">
        <w:rPr>
          <w:rFonts w:ascii="Courier New" w:hAnsi="Courier New" w:cs="Courier New"/>
        </w:rPr>
        <w:t>MLTestingFunction</w:t>
      </w:r>
      <w:r w:rsidRPr="00D821B2">
        <w:t xml:space="preserve"> is instantiated and represents the logical function that undertakes ML model testing.</w:t>
      </w:r>
    </w:p>
    <w:p w14:paraId="190CB02A" w14:textId="6F1260A7" w:rsidR="000C0909" w:rsidRPr="00D821B2" w:rsidRDefault="000C0909" w:rsidP="000C0909">
      <w:r w:rsidRPr="00D821B2">
        <w:rPr>
          <w:rFonts w:eastAsia="Courier New"/>
        </w:rPr>
        <w:t xml:space="preserve">The model represented by </w:t>
      </w:r>
      <w:r w:rsidRPr="00D821B2">
        <w:rPr>
          <w:rFonts w:ascii="Courier New" w:hAnsi="Courier New" w:cs="Courier New"/>
        </w:rPr>
        <w:t>MLTestingFunction MOI</w:t>
      </w:r>
      <w:r w:rsidRPr="00D821B2">
        <w:rPr>
          <w:rFonts w:eastAsia="Courier New"/>
        </w:rPr>
        <w:t xml:space="preserve"> </w:t>
      </w:r>
      <w:r w:rsidRPr="00D821B2">
        <w:rPr>
          <w:rFonts w:cs="Arial"/>
        </w:rPr>
        <w:t xml:space="preserve">supports testing of one or more </w:t>
      </w:r>
      <w:r w:rsidRPr="00D821B2">
        <w:rPr>
          <w:rFonts w:ascii="Courier New" w:hAnsi="Courier New" w:cs="Courier New"/>
          <w:lang w:eastAsia="zh-CN"/>
        </w:rPr>
        <w:t>MLModel(s)</w:t>
      </w:r>
      <w:r w:rsidRPr="00D821B2">
        <w:t>.</w:t>
      </w:r>
    </w:p>
    <w:p w14:paraId="397919FC" w14:textId="548E7BEA" w:rsidR="00437CDC" w:rsidRDefault="00437CDC" w:rsidP="00437CDC">
      <w:pPr>
        <w:keepNext/>
        <w:keepLines/>
        <w:spacing w:before="120"/>
        <w:ind w:left="1985" w:hanging="1985"/>
        <w:outlineLvl w:val="5"/>
        <w:rPr>
          <w:rFonts w:ascii="Arial" w:hAnsi="Arial"/>
        </w:rPr>
      </w:pPr>
      <w:r w:rsidRPr="00D821B2">
        <w:rPr>
          <w:rFonts w:ascii="Arial" w:hAnsi="Arial"/>
        </w:rPr>
        <w:t>7.3</w:t>
      </w:r>
      <w:r>
        <w:rPr>
          <w:rFonts w:ascii="Arial" w:hAnsi="Arial"/>
        </w:rPr>
        <w:t>a</w:t>
      </w:r>
      <w:r w:rsidRPr="00D821B2">
        <w:rPr>
          <w:rFonts w:ascii="Arial" w:hAnsi="Arial"/>
        </w:rPr>
        <w:t>.1b.2.1.2</w:t>
      </w:r>
      <w:r w:rsidRPr="00D821B2">
        <w:rPr>
          <w:rFonts w:ascii="Arial" w:hAnsi="Arial"/>
        </w:rPr>
        <w:tab/>
        <w:t>Attributes</w:t>
      </w:r>
    </w:p>
    <w:p w14:paraId="52302909" w14:textId="77777777" w:rsidR="0012248D" w:rsidRPr="0012248D" w:rsidRDefault="0012248D" w:rsidP="0012248D">
      <w:pPr>
        <w:rPr>
          <w:rFonts w:ascii="Arial" w:hAnsi="Arial"/>
          <w:b/>
        </w:rPr>
      </w:pPr>
      <w:r>
        <w:t xml:space="preserve">The </w:t>
      </w:r>
      <w:r w:rsidRPr="00CC0AFA">
        <w:rPr>
          <w:rFonts w:ascii="Courier New" w:hAnsi="Courier New" w:cs="Courier New"/>
        </w:rPr>
        <w:t>MLTesting</w:t>
      </w:r>
      <w:r w:rsidRPr="00D821B2">
        <w:rPr>
          <w:rFonts w:ascii="Courier New" w:hAnsi="Courier New" w:cs="Courier New"/>
        </w:rPr>
        <w:t>Function</w:t>
      </w:r>
      <w:r>
        <w:t xml:space="preserve"> IOC includes attributes inherited from Top IOC (defined in TS 28.622 [12]) and the following attributes:</w:t>
      </w:r>
    </w:p>
    <w:p w14:paraId="1AE8DCA3" w14:textId="615731D8" w:rsidR="000C0909" w:rsidRPr="00AB193B" w:rsidRDefault="000C0909" w:rsidP="000C0909">
      <w:pPr>
        <w:keepNext/>
        <w:keepLines/>
        <w:spacing w:before="60"/>
        <w:jc w:val="center"/>
        <w:rPr>
          <w:rFonts w:ascii="Arial" w:eastAsia="Courier New" w:hAnsi="Arial"/>
          <w:b/>
          <w:lang w:val="fr-FR"/>
        </w:rPr>
      </w:pPr>
      <w:r w:rsidRPr="00AB193B">
        <w:rPr>
          <w:rFonts w:ascii="Arial" w:eastAsia="Courier New" w:hAnsi="Arial"/>
          <w:b/>
          <w:lang w:val="fr-FR"/>
        </w:rPr>
        <w:t xml:space="preserve">Table </w:t>
      </w:r>
      <w:r w:rsidRPr="00AB193B">
        <w:rPr>
          <w:rFonts w:ascii="Arial" w:hAnsi="Arial"/>
          <w:b/>
          <w:lang w:val="fr-FR"/>
        </w:rPr>
        <w:t>7.3a.1b.2.1</w:t>
      </w:r>
      <w:r w:rsidRPr="00AB193B">
        <w:rPr>
          <w:rFonts w:ascii="Arial" w:eastAsia="Courier New" w:hAnsi="Arial"/>
          <w:b/>
          <w:lang w:val="fr-FR"/>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0C0909" w:rsidRPr="00D821B2" w14:paraId="494D1B72" w14:textId="77777777" w:rsidTr="00AB1DF0">
        <w:trPr>
          <w:cantSplit/>
          <w:jc w:val="center"/>
        </w:trPr>
        <w:tc>
          <w:tcPr>
            <w:tcW w:w="2605" w:type="dxa"/>
            <w:shd w:val="pct10" w:color="auto" w:fill="FFFFFF"/>
            <w:vAlign w:val="center"/>
          </w:tcPr>
          <w:p w14:paraId="726513CE"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Attribute name</w:t>
            </w:r>
          </w:p>
        </w:tc>
        <w:tc>
          <w:tcPr>
            <w:tcW w:w="1860" w:type="dxa"/>
            <w:shd w:val="pct10" w:color="auto" w:fill="FFFFFF"/>
            <w:vAlign w:val="center"/>
          </w:tcPr>
          <w:p w14:paraId="2AB5C7B0"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Support Qualifier</w:t>
            </w:r>
          </w:p>
        </w:tc>
        <w:tc>
          <w:tcPr>
            <w:tcW w:w="1309" w:type="dxa"/>
            <w:shd w:val="pct10" w:color="auto" w:fill="FFFFFF"/>
            <w:vAlign w:val="center"/>
          </w:tcPr>
          <w:p w14:paraId="1ABA7C89"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isReadable</w:t>
            </w:r>
          </w:p>
        </w:tc>
        <w:tc>
          <w:tcPr>
            <w:tcW w:w="1219" w:type="dxa"/>
            <w:shd w:val="pct10" w:color="auto" w:fill="FFFFFF"/>
            <w:vAlign w:val="center"/>
          </w:tcPr>
          <w:p w14:paraId="7F486630"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isWritable</w:t>
            </w:r>
          </w:p>
        </w:tc>
        <w:tc>
          <w:tcPr>
            <w:tcW w:w="1259" w:type="dxa"/>
            <w:shd w:val="pct10" w:color="auto" w:fill="FFFFFF"/>
            <w:vAlign w:val="center"/>
          </w:tcPr>
          <w:p w14:paraId="17853826"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cs="Arial"/>
                <w:b/>
                <w:bCs/>
                <w:sz w:val="18"/>
                <w:szCs w:val="18"/>
              </w:rPr>
              <w:t>isInvariant</w:t>
            </w:r>
          </w:p>
        </w:tc>
        <w:tc>
          <w:tcPr>
            <w:tcW w:w="1379" w:type="dxa"/>
            <w:shd w:val="pct10" w:color="auto" w:fill="FFFFFF"/>
            <w:vAlign w:val="center"/>
          </w:tcPr>
          <w:p w14:paraId="6CC7D541"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isNotifyable</w:t>
            </w:r>
          </w:p>
        </w:tc>
      </w:tr>
      <w:tr w:rsidR="0012248D" w:rsidRPr="00D821B2" w14:paraId="16BE7C53" w14:textId="77777777" w:rsidTr="00AB1DF0">
        <w:trPr>
          <w:cantSplit/>
          <w:jc w:val="center"/>
        </w:trPr>
        <w:tc>
          <w:tcPr>
            <w:tcW w:w="2605" w:type="dxa"/>
          </w:tcPr>
          <w:p w14:paraId="2F80F1D9" w14:textId="48ED5AFF" w:rsidR="0012248D" w:rsidRPr="00D821B2" w:rsidDel="0012248D" w:rsidRDefault="0012248D" w:rsidP="0012248D">
            <w:pPr>
              <w:keepNext/>
              <w:keepLines/>
              <w:tabs>
                <w:tab w:val="left" w:pos="774"/>
              </w:tabs>
              <w:spacing w:after="0" w:line="264" w:lineRule="auto"/>
              <w:ind w:right="142"/>
              <w:rPr>
                <w:rFonts w:ascii="Courier New" w:hAnsi="Courier New" w:cs="Courier New"/>
                <w:sz w:val="18"/>
              </w:rPr>
            </w:pPr>
            <w:r w:rsidRPr="00D821B2">
              <w:rPr>
                <w:rFonts w:ascii="Arial" w:hAnsi="Arial"/>
                <w:b/>
                <w:bCs/>
                <w:color w:val="000000"/>
                <w:sz w:val="18"/>
              </w:rPr>
              <w:t>Attribute related to role</w:t>
            </w:r>
          </w:p>
        </w:tc>
        <w:tc>
          <w:tcPr>
            <w:tcW w:w="1860" w:type="dxa"/>
          </w:tcPr>
          <w:p w14:paraId="00CAEB27"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309" w:type="dxa"/>
          </w:tcPr>
          <w:p w14:paraId="03ABD811"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219" w:type="dxa"/>
          </w:tcPr>
          <w:p w14:paraId="728CADAF"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259" w:type="dxa"/>
          </w:tcPr>
          <w:p w14:paraId="19F0100A"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379" w:type="dxa"/>
          </w:tcPr>
          <w:p w14:paraId="29A414CB" w14:textId="77777777" w:rsidR="0012248D" w:rsidRPr="00D821B2" w:rsidDel="0012248D" w:rsidRDefault="0012248D" w:rsidP="0012248D">
            <w:pPr>
              <w:keepNext/>
              <w:keepLines/>
              <w:spacing w:after="0" w:line="264" w:lineRule="auto"/>
              <w:ind w:right="142"/>
              <w:jc w:val="center"/>
              <w:rPr>
                <w:rFonts w:ascii="Arial" w:hAnsi="Arial"/>
                <w:sz w:val="18"/>
                <w:lang w:eastAsia="zh-CN"/>
              </w:rPr>
            </w:pPr>
          </w:p>
        </w:tc>
      </w:tr>
      <w:tr w:rsidR="0012248D" w:rsidRPr="00D821B2" w14:paraId="7744AA66" w14:textId="77777777" w:rsidTr="00AB1DF0">
        <w:trPr>
          <w:cantSplit/>
          <w:jc w:val="center"/>
        </w:trPr>
        <w:tc>
          <w:tcPr>
            <w:tcW w:w="2605" w:type="dxa"/>
          </w:tcPr>
          <w:p w14:paraId="511D9FEC" w14:textId="54C8D5CE" w:rsidR="0012248D" w:rsidRPr="00D821B2" w:rsidDel="0012248D" w:rsidRDefault="0012248D" w:rsidP="0012248D">
            <w:pPr>
              <w:keepNext/>
              <w:keepLines/>
              <w:tabs>
                <w:tab w:val="left" w:pos="774"/>
              </w:tabs>
              <w:spacing w:after="0" w:line="264" w:lineRule="auto"/>
              <w:ind w:right="142"/>
              <w:rPr>
                <w:rFonts w:ascii="Courier New" w:hAnsi="Courier New" w:cs="Courier New"/>
                <w:sz w:val="18"/>
              </w:rPr>
            </w:pPr>
            <w:r w:rsidRPr="00D821B2">
              <w:rPr>
                <w:rFonts w:ascii="Courier New" w:hAnsi="Courier New" w:cs="Courier New"/>
                <w:sz w:val="18"/>
              </w:rPr>
              <w:t>mLModelRef</w:t>
            </w:r>
          </w:p>
        </w:tc>
        <w:tc>
          <w:tcPr>
            <w:tcW w:w="1860" w:type="dxa"/>
          </w:tcPr>
          <w:p w14:paraId="788CFF4A" w14:textId="37BF32A0"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M</w:t>
            </w:r>
          </w:p>
        </w:tc>
        <w:tc>
          <w:tcPr>
            <w:tcW w:w="1309" w:type="dxa"/>
          </w:tcPr>
          <w:p w14:paraId="542AC2ED" w14:textId="3D060874"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T</w:t>
            </w:r>
          </w:p>
        </w:tc>
        <w:tc>
          <w:tcPr>
            <w:tcW w:w="1219" w:type="dxa"/>
          </w:tcPr>
          <w:p w14:paraId="0784E07B" w14:textId="2B7F2C4C"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F</w:t>
            </w:r>
          </w:p>
        </w:tc>
        <w:tc>
          <w:tcPr>
            <w:tcW w:w="1259" w:type="dxa"/>
          </w:tcPr>
          <w:p w14:paraId="0FA4951F" w14:textId="48D33780"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lang w:eastAsia="zh-CN"/>
              </w:rPr>
              <w:t>F</w:t>
            </w:r>
          </w:p>
        </w:tc>
        <w:tc>
          <w:tcPr>
            <w:tcW w:w="1379" w:type="dxa"/>
          </w:tcPr>
          <w:p w14:paraId="37F96FD9" w14:textId="6A0505CF" w:rsidR="0012248D" w:rsidRPr="00D821B2" w:rsidDel="0012248D" w:rsidRDefault="0012248D" w:rsidP="0012248D">
            <w:pPr>
              <w:keepNext/>
              <w:keepLines/>
              <w:spacing w:after="0" w:line="264" w:lineRule="auto"/>
              <w:ind w:right="142"/>
              <w:jc w:val="center"/>
              <w:rPr>
                <w:rFonts w:ascii="Arial" w:hAnsi="Arial"/>
                <w:sz w:val="18"/>
                <w:lang w:eastAsia="zh-CN"/>
              </w:rPr>
            </w:pPr>
            <w:r>
              <w:rPr>
                <w:rFonts w:ascii="Arial" w:hAnsi="Arial"/>
                <w:sz w:val="18"/>
                <w:lang w:eastAsia="zh-CN"/>
              </w:rPr>
              <w:t>F</w:t>
            </w:r>
          </w:p>
        </w:tc>
      </w:tr>
    </w:tbl>
    <w:p w14:paraId="6CFF72E2" w14:textId="77777777" w:rsidR="000C0909" w:rsidRPr="00D821B2" w:rsidRDefault="000C0909" w:rsidP="000C0909"/>
    <w:p w14:paraId="1EE732CD" w14:textId="617ECE1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7.3a.1b.2.1.3</w:t>
      </w:r>
      <w:r w:rsidRPr="00D821B2">
        <w:rPr>
          <w:rFonts w:ascii="Arial" w:hAnsi="Arial"/>
        </w:rPr>
        <w:tab/>
        <w:t>Attribute constraints</w:t>
      </w:r>
    </w:p>
    <w:p w14:paraId="2694AF20" w14:textId="77777777" w:rsidR="000C0909" w:rsidRPr="00D821B2" w:rsidRDefault="000C0909" w:rsidP="000C0909">
      <w:r w:rsidRPr="00D821B2">
        <w:t>None.</w:t>
      </w:r>
    </w:p>
    <w:p w14:paraId="310F317F" w14:textId="5186A7A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7.3a.1b.2.1.4</w:t>
      </w:r>
      <w:r w:rsidRPr="00D821B2">
        <w:rPr>
          <w:rFonts w:ascii="Arial" w:hAnsi="Arial"/>
        </w:rPr>
        <w:tab/>
        <w:t>Notifications</w:t>
      </w:r>
    </w:p>
    <w:p w14:paraId="2EEAAAEE" w14:textId="77777777" w:rsidR="000C0909" w:rsidRPr="00D821B2" w:rsidRDefault="000C0909" w:rsidP="000C0909">
      <w:r w:rsidRPr="00D821B2">
        <w:t>The common notifications defined in clause 7.6 are valid for this IOC, without exceptions or additions.</w:t>
      </w:r>
    </w:p>
    <w:p w14:paraId="7BAC4579" w14:textId="3C620924"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7.3a.1b.2.2</w:t>
      </w:r>
      <w:r w:rsidRPr="00D821B2">
        <w:rPr>
          <w:rFonts w:ascii="Arial" w:hAnsi="Arial"/>
          <w:sz w:val="22"/>
        </w:rPr>
        <w:tab/>
      </w:r>
      <w:r w:rsidRPr="00D821B2">
        <w:rPr>
          <w:rFonts w:ascii="Courier New" w:hAnsi="Courier New" w:cs="Courier New"/>
          <w:sz w:val="22"/>
        </w:rPr>
        <w:t>MLTestingRequest</w:t>
      </w:r>
    </w:p>
    <w:p w14:paraId="1AF22B12" w14:textId="4EB4425B"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7.3a.1b.2.2.1</w:t>
      </w:r>
      <w:r w:rsidRPr="00D821B2">
        <w:rPr>
          <w:rFonts w:ascii="Arial" w:hAnsi="Arial"/>
        </w:rPr>
        <w:tab/>
        <w:t>Definition</w:t>
      </w:r>
    </w:p>
    <w:p w14:paraId="576B0B9B" w14:textId="1C590381" w:rsidR="000C0909" w:rsidRPr="00D821B2" w:rsidRDefault="000C0909" w:rsidP="000C0909">
      <w:r w:rsidRPr="00D821B2">
        <w:t xml:space="preserve">The IOC </w:t>
      </w:r>
      <w:r w:rsidRPr="00D821B2">
        <w:rPr>
          <w:rFonts w:ascii="Courier New" w:hAnsi="Courier New" w:cs="Courier New"/>
        </w:rPr>
        <w:t>MLTestingRequest</w:t>
      </w:r>
      <w:r w:rsidRPr="00D821B2">
        <w:t xml:space="preserve"> represents the ML model testing request that is </w:t>
      </w:r>
      <w:r w:rsidRPr="00D821B2">
        <w:rPr>
          <w:rFonts w:hint="eastAsia"/>
          <w:lang w:eastAsia="zh-CN"/>
        </w:rPr>
        <w:t>triggered</w:t>
      </w:r>
      <w:r w:rsidRPr="00D821B2">
        <w:rPr>
          <w:lang w:eastAsia="zh-CN"/>
        </w:rPr>
        <w:t xml:space="preserve"> </w:t>
      </w:r>
      <w:r w:rsidRPr="00D821B2">
        <w:t>by the ML testing MnS consumer.</w:t>
      </w:r>
    </w:p>
    <w:p w14:paraId="40A930BF" w14:textId="77777777" w:rsidR="000C0909" w:rsidRPr="00D821B2" w:rsidRDefault="000C0909" w:rsidP="000C0909">
      <w:r w:rsidRPr="00D821B2">
        <w:rPr>
          <w:noProof/>
          <w:lang w:eastAsia="zh-CN"/>
        </w:rPr>
        <w:t xml:space="preserve">To trigger the </w:t>
      </w:r>
      <w:r w:rsidRPr="00D821B2">
        <w:t xml:space="preserve">ML model </w:t>
      </w:r>
      <w:r w:rsidRPr="00D821B2">
        <w:rPr>
          <w:rFonts w:hint="eastAsia"/>
          <w:lang w:eastAsia="zh-CN"/>
        </w:rPr>
        <w:t>testing</w:t>
      </w:r>
      <w:r w:rsidRPr="00D821B2">
        <w:t xml:space="preserve"> process, </w:t>
      </w:r>
      <w:r w:rsidRPr="00D821B2">
        <w:rPr>
          <w:rFonts w:hint="eastAsia"/>
          <w:noProof/>
          <w:lang w:eastAsia="zh-CN"/>
        </w:rPr>
        <w:t>ML</w:t>
      </w:r>
      <w:r w:rsidRPr="00D821B2">
        <w:rPr>
          <w:noProof/>
        </w:rPr>
        <w:t xml:space="preserve"> </w:t>
      </w:r>
      <w:r w:rsidRPr="00D821B2">
        <w:rPr>
          <w:rFonts w:hint="eastAsia"/>
          <w:noProof/>
          <w:lang w:eastAsia="zh-CN"/>
        </w:rPr>
        <w:t>testing</w:t>
      </w:r>
      <w:r w:rsidRPr="00D821B2">
        <w:rPr>
          <w:noProof/>
        </w:rPr>
        <w:t xml:space="preserve"> MnS consumer </w:t>
      </w:r>
      <w:r>
        <w:rPr>
          <w:noProof/>
        </w:rPr>
        <w:t>needs</w:t>
      </w:r>
      <w:r w:rsidRPr="00D821B2">
        <w:rPr>
          <w:noProof/>
        </w:rPr>
        <w:t xml:space="preserve"> to create </w:t>
      </w:r>
      <w:r w:rsidRPr="00D821B2">
        <w:rPr>
          <w:rFonts w:ascii="Courier New" w:hAnsi="Courier New" w:cs="Courier New"/>
        </w:rPr>
        <w:t>MLTrainingRequest</w:t>
      </w:r>
      <w:r w:rsidRPr="00D821B2">
        <w:rPr>
          <w:noProof/>
        </w:rPr>
        <w:t>.</w:t>
      </w:r>
    </w:p>
    <w:p w14:paraId="35BFD765" w14:textId="71A768FE" w:rsidR="000C0909" w:rsidRPr="00D821B2" w:rsidRDefault="000C0909" w:rsidP="000C0909">
      <w:pPr>
        <w:rPr>
          <w:rFonts w:ascii="Courier New" w:hAnsi="Courier New" w:cs="Courier New"/>
          <w:lang w:eastAsia="zh-CN"/>
        </w:rPr>
      </w:pPr>
      <w:r w:rsidRPr="00D821B2">
        <w:lastRenderedPageBreak/>
        <w:t xml:space="preserve">The </w:t>
      </w:r>
      <w:r w:rsidRPr="00D821B2">
        <w:rPr>
          <w:rFonts w:ascii="Courier New" w:hAnsi="Courier New" w:cs="Courier New"/>
        </w:rPr>
        <w:t xml:space="preserve">MLTestingRequest </w:t>
      </w:r>
      <w:r w:rsidRPr="00D821B2">
        <w:t xml:space="preserve">MOI is contained under one </w:t>
      </w:r>
      <w:r w:rsidRPr="00D821B2">
        <w:rPr>
          <w:rFonts w:ascii="Courier New" w:hAnsi="Courier New" w:cs="Courier New"/>
        </w:rPr>
        <w:t>MLTestingFunction</w:t>
      </w:r>
      <w:r w:rsidRPr="00D821B2">
        <w:t xml:space="preserve"> MOI or </w:t>
      </w:r>
      <w:r w:rsidRPr="00D821B2">
        <w:rPr>
          <w:rFonts w:ascii="Courier New" w:hAnsi="Courier New" w:cs="Courier New"/>
        </w:rPr>
        <w:t>MLTrainingFunction</w:t>
      </w:r>
      <w:r w:rsidRPr="00D821B2">
        <w:t xml:space="preserve"> MOI which represents the logical function that conducts the ML model testing. </w:t>
      </w:r>
      <w:r w:rsidRPr="00D821B2">
        <w:rPr>
          <w:rFonts w:cs="Arial"/>
        </w:rPr>
        <w:t xml:space="preserve">Each </w:t>
      </w:r>
      <w:r w:rsidRPr="00D821B2">
        <w:rPr>
          <w:rFonts w:ascii="Courier New" w:hAnsi="Courier New" w:cs="Courier New"/>
        </w:rPr>
        <w:t xml:space="preserve">MLTestingRequest </w:t>
      </w:r>
      <w:r w:rsidRPr="00D821B2">
        <w:rPr>
          <w:rFonts w:cs="Arial"/>
        </w:rPr>
        <w:t xml:space="preserve">is associated to at least one </w:t>
      </w:r>
      <w:r w:rsidRPr="00D821B2">
        <w:rPr>
          <w:rFonts w:ascii="Courier New" w:hAnsi="Courier New" w:cs="Courier New"/>
        </w:rPr>
        <w:t>MLModel</w:t>
      </w:r>
      <w:r w:rsidRPr="00D821B2">
        <w:rPr>
          <w:rFonts w:ascii="Courier New" w:hAnsi="Courier New" w:cs="Courier New"/>
          <w:lang w:eastAsia="zh-CN"/>
        </w:rPr>
        <w:t>.</w:t>
      </w:r>
    </w:p>
    <w:p w14:paraId="1BB70686" w14:textId="3E73CE23" w:rsidR="000C0909" w:rsidRPr="00D821B2" w:rsidRDefault="000C0909" w:rsidP="000C0909">
      <w:pPr>
        <w:rPr>
          <w:bCs/>
        </w:rPr>
      </w:pPr>
      <w:r w:rsidRPr="00D821B2">
        <w:t xml:space="preserve">In case the request is accepted, the ML testing </w:t>
      </w:r>
      <w:r w:rsidRPr="00D821B2">
        <w:rPr>
          <w:bCs/>
        </w:rPr>
        <w:t>MnS producer decides when to start the ML model testing. Once the MnS producer decides to start the testing based on the request, the ML testing MnS producer:</w:t>
      </w:r>
    </w:p>
    <w:p w14:paraId="57820B6F" w14:textId="77777777" w:rsidR="000C0909" w:rsidRPr="00D821B2" w:rsidRDefault="000C0909" w:rsidP="000C0909">
      <w:pPr>
        <w:ind w:left="568" w:hanging="284"/>
      </w:pPr>
      <w:r w:rsidRPr="00D821B2">
        <w:t>-</w:t>
      </w:r>
      <w:r w:rsidRPr="00D821B2">
        <w:tab/>
        <w:t>collects (more) data for testing, if the testing data are not available or the data are available but not sufficient for the testing;</w:t>
      </w:r>
    </w:p>
    <w:p w14:paraId="32FD897A" w14:textId="77777777" w:rsidR="000C0909" w:rsidRPr="00D821B2" w:rsidRDefault="000C0909" w:rsidP="000C0909">
      <w:pPr>
        <w:ind w:left="568" w:hanging="284"/>
      </w:pPr>
      <w:r w:rsidRPr="00D821B2">
        <w:t>-</w:t>
      </w:r>
      <w:r w:rsidRPr="00D821B2">
        <w:tab/>
        <w:t>prepares and selects the required testing data;</w:t>
      </w:r>
    </w:p>
    <w:p w14:paraId="438FD33B" w14:textId="7BB7E3E9" w:rsidR="000C0909" w:rsidRPr="00D821B2" w:rsidRDefault="000C0909" w:rsidP="000C0909">
      <w:pPr>
        <w:ind w:left="568" w:hanging="284"/>
      </w:pPr>
      <w:r w:rsidRPr="00D821B2">
        <w:t>-</w:t>
      </w:r>
      <w:r w:rsidRPr="00D821B2">
        <w:tab/>
        <w:t xml:space="preserve">tests the </w:t>
      </w:r>
      <w:r w:rsidRPr="00D821B2">
        <w:rPr>
          <w:rFonts w:ascii="Courier New" w:hAnsi="Courier New" w:cs="Courier New"/>
        </w:rPr>
        <w:t>MLModel</w:t>
      </w:r>
      <w:r w:rsidRPr="00D821B2">
        <w:t xml:space="preserve"> by performing inference using the selected testing data, and</w:t>
      </w:r>
    </w:p>
    <w:p w14:paraId="7FA743F7" w14:textId="58AF619F" w:rsidR="000C0909" w:rsidRPr="00D821B2" w:rsidRDefault="000C0909" w:rsidP="000C0909">
      <w:pPr>
        <w:ind w:left="568" w:hanging="284"/>
        <w:rPr>
          <w:rFonts w:cs="Arial"/>
        </w:rPr>
      </w:pPr>
      <w:r w:rsidRPr="00D821B2">
        <w:t>-</w:t>
      </w:r>
      <w:r w:rsidRPr="00D821B2">
        <w:tab/>
        <w:t xml:space="preserve">reports the performance of the </w:t>
      </w:r>
      <w:r w:rsidRPr="00D821B2">
        <w:rPr>
          <w:rFonts w:ascii="Courier New" w:hAnsi="Courier New" w:cs="Courier New"/>
        </w:rPr>
        <w:t>MLModel</w:t>
      </w:r>
      <w:r w:rsidRPr="00D821B2">
        <w:t xml:space="preserve"> when it performs on the selected testing data.</w:t>
      </w:r>
    </w:p>
    <w:p w14:paraId="4EE74A26" w14:textId="77777777" w:rsidR="000C0909" w:rsidRPr="00D821B2" w:rsidRDefault="000C0909" w:rsidP="000C0909">
      <w:pPr>
        <w:spacing w:line="264" w:lineRule="auto"/>
        <w:rPr>
          <w:rFonts w:cs="Arial"/>
        </w:rPr>
      </w:pPr>
      <w:r w:rsidRPr="00D821B2">
        <w:rPr>
          <w:rFonts w:cs="Arial"/>
        </w:rPr>
        <w:t xml:space="preserve">The </w:t>
      </w:r>
      <w:r w:rsidRPr="00D821B2">
        <w:rPr>
          <w:rFonts w:ascii="Courier New" w:hAnsi="Courier New" w:cs="Courier New"/>
        </w:rPr>
        <w:t xml:space="preserve">MLTestingRequest </w:t>
      </w:r>
      <w:r w:rsidRPr="00D821B2">
        <w:rPr>
          <w:rFonts w:cs="Arial"/>
        </w:rPr>
        <w:t xml:space="preserve">may have a </w:t>
      </w:r>
      <w:r w:rsidRPr="00D821B2">
        <w:rPr>
          <w:rFonts w:ascii="Courier New" w:hAnsi="Courier New" w:cs="Courier New"/>
          <w:lang w:eastAsia="zh-CN"/>
        </w:rPr>
        <w:t>requestStatus</w:t>
      </w:r>
      <w:r w:rsidRPr="00D821B2">
        <w:rPr>
          <w:rFonts w:cs="Arial"/>
        </w:rPr>
        <w:t xml:space="preserve"> field to represent the status of the request: </w:t>
      </w:r>
    </w:p>
    <w:p w14:paraId="1A14718B" w14:textId="77777777" w:rsidR="000C0909" w:rsidRPr="00D821B2" w:rsidRDefault="000C0909" w:rsidP="000C0909">
      <w:pPr>
        <w:ind w:left="568" w:hanging="284"/>
      </w:pPr>
      <w:r w:rsidRPr="00D821B2">
        <w:rPr>
          <w:bCs/>
        </w:rPr>
        <w:t>-</w:t>
      </w:r>
      <w:r w:rsidRPr="00D821B2">
        <w:rPr>
          <w:bCs/>
        </w:rPr>
        <w:tab/>
      </w:r>
      <w:r w:rsidRPr="00D821B2">
        <w:t>The attribute values are "NOT_STARTED", "IN_PROGRESS", "SUSPENDED", "FINISHED", and "CANCELLED".</w:t>
      </w:r>
    </w:p>
    <w:p w14:paraId="1D549DE4" w14:textId="77777777" w:rsidR="000C0909" w:rsidRPr="00D821B2" w:rsidRDefault="000C0909" w:rsidP="000C0909">
      <w:pPr>
        <w:rPr>
          <w:rFonts w:eastAsia="Calibri"/>
        </w:rPr>
      </w:pPr>
      <w:r w:rsidRPr="00D821B2">
        <w:rPr>
          <w:noProof/>
        </w:rPr>
        <w:t xml:space="preserve">The </w:t>
      </w:r>
      <w:r w:rsidRPr="00D821B2">
        <w:rPr>
          <w:rFonts w:hint="eastAsia"/>
          <w:noProof/>
          <w:lang w:eastAsia="zh-CN"/>
        </w:rPr>
        <w:t>ML</w:t>
      </w:r>
      <w:r w:rsidRPr="00D821B2">
        <w:rPr>
          <w:noProof/>
          <w:lang w:eastAsia="zh-CN"/>
        </w:rPr>
        <w:t xml:space="preserve"> </w:t>
      </w:r>
      <w:r w:rsidRPr="00D821B2">
        <w:t xml:space="preserve">testing </w:t>
      </w:r>
      <w:r w:rsidRPr="00D821B2">
        <w:rPr>
          <w:noProof/>
        </w:rPr>
        <w:t xml:space="preserve">MnS prodcuer shall delete the corresponding </w:t>
      </w:r>
      <w:r w:rsidRPr="00D821B2">
        <w:rPr>
          <w:rFonts w:ascii="Courier New" w:hAnsi="Courier New" w:cs="Courier New"/>
        </w:rPr>
        <w:t>MLTestingRequest</w:t>
      </w:r>
      <w:r w:rsidRPr="00D821B2">
        <w:t xml:space="preserve"> </w:t>
      </w:r>
      <w:r w:rsidRPr="00D821B2">
        <w:rPr>
          <w:noProof/>
        </w:rPr>
        <w:t xml:space="preserve">instance in case of the status value turns to </w:t>
      </w:r>
      <w:r w:rsidRPr="00D821B2">
        <w:t xml:space="preserve">"FINISHED" or "CANCELLED". </w:t>
      </w:r>
      <w:r w:rsidRPr="00D821B2">
        <w:rPr>
          <w:lang w:eastAsia="zh-CN"/>
        </w:rPr>
        <w:t>T</w:t>
      </w:r>
      <w:r w:rsidRPr="00D821B2">
        <w:rPr>
          <w:rFonts w:hint="eastAsia"/>
          <w:lang w:eastAsia="zh-CN"/>
        </w:rPr>
        <w:t>he</w:t>
      </w:r>
      <w:r w:rsidRPr="00D821B2">
        <w:t xml:space="preserve"> </w:t>
      </w:r>
      <w:r w:rsidRPr="00D821B2">
        <w:rPr>
          <w:lang w:eastAsia="zh-CN"/>
        </w:rPr>
        <w:t xml:space="preserve">MnS producer may notify the status of the request to MnS consumer before deleting </w:t>
      </w:r>
      <w:r w:rsidRPr="00D821B2">
        <w:rPr>
          <w:rFonts w:ascii="Courier New" w:hAnsi="Courier New" w:cs="Courier New"/>
        </w:rPr>
        <w:t>MLTestingRequest</w:t>
      </w:r>
      <w:r w:rsidRPr="00D821B2">
        <w:rPr>
          <w:noProof/>
        </w:rPr>
        <w:t xml:space="preserve"> instance</w:t>
      </w:r>
      <w:r w:rsidRPr="00D821B2">
        <w:rPr>
          <w:lang w:eastAsia="zh-CN"/>
        </w:rPr>
        <w:t>.</w:t>
      </w:r>
    </w:p>
    <w:p w14:paraId="357CDD96" w14:textId="77777777" w:rsidR="00437CDC" w:rsidRDefault="000C0909" w:rsidP="00437CDC">
      <w:pPr>
        <w:keepNext/>
        <w:keepLines/>
        <w:spacing w:before="120"/>
        <w:ind w:left="1985" w:hanging="1985"/>
        <w:outlineLvl w:val="5"/>
        <w:rPr>
          <w:rFonts w:ascii="Arial" w:hAnsi="Arial"/>
        </w:rPr>
      </w:pPr>
      <w:r w:rsidRPr="00F31A29">
        <w:rPr>
          <w:rFonts w:ascii="Arial" w:hAnsi="Arial"/>
        </w:rPr>
        <w:t>7.3a.1b.2.2.2</w:t>
      </w:r>
      <w:r w:rsidRPr="00F31A29">
        <w:rPr>
          <w:rFonts w:ascii="Arial" w:hAnsi="Arial"/>
        </w:rPr>
        <w:tab/>
        <w:t>Attributes</w:t>
      </w:r>
    </w:p>
    <w:p w14:paraId="14BB925F" w14:textId="1CF2BAF4" w:rsidR="000C0909" w:rsidRPr="00AB193B" w:rsidRDefault="0012248D" w:rsidP="000C0909">
      <w:pPr>
        <w:keepNext/>
        <w:keepLines/>
        <w:spacing w:before="60"/>
        <w:jc w:val="center"/>
        <w:rPr>
          <w:rFonts w:ascii="Arial" w:hAnsi="Arial"/>
          <w:b/>
          <w:lang w:val="fr-FR"/>
        </w:rPr>
      </w:pPr>
      <w:r>
        <w:t xml:space="preserve">The </w:t>
      </w:r>
      <w:r w:rsidRPr="00CC0AFA">
        <w:rPr>
          <w:rFonts w:ascii="Courier New" w:hAnsi="Courier New" w:cs="Courier New"/>
        </w:rPr>
        <w:t>MLTestingRequest</w:t>
      </w:r>
      <w:r>
        <w:t xml:space="preserve"> IOC includes attributes inherited from Top IOC (defined in TS 28.622 [12]) and the following attributes:</w:t>
      </w:r>
      <w:r w:rsidR="000C0909" w:rsidRPr="00AB193B">
        <w:rPr>
          <w:rFonts w:ascii="Arial" w:hAnsi="Arial"/>
          <w:b/>
          <w:lang w:val="fr-FR"/>
        </w:rPr>
        <w:t>Table 7.3a.1b.2.2.2-1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03BFA593" w14:textId="77777777" w:rsidTr="00AB1DF0">
        <w:trPr>
          <w:cantSplit/>
          <w:jc w:val="center"/>
        </w:trPr>
        <w:tc>
          <w:tcPr>
            <w:tcW w:w="3241" w:type="dxa"/>
            <w:shd w:val="clear" w:color="auto" w:fill="E5E5E5"/>
            <w:tcMar>
              <w:top w:w="0" w:type="dxa"/>
              <w:left w:w="28" w:type="dxa"/>
              <w:bottom w:w="0" w:type="dxa"/>
              <w:right w:w="108" w:type="dxa"/>
            </w:tcMar>
            <w:hideMark/>
          </w:tcPr>
          <w:p w14:paraId="7AEAF497"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Attribute name</w:t>
            </w:r>
          </w:p>
        </w:tc>
        <w:tc>
          <w:tcPr>
            <w:tcW w:w="1687" w:type="dxa"/>
            <w:shd w:val="clear" w:color="auto" w:fill="E5E5E5"/>
            <w:tcMar>
              <w:top w:w="0" w:type="dxa"/>
              <w:left w:w="28" w:type="dxa"/>
              <w:bottom w:w="0" w:type="dxa"/>
              <w:right w:w="108" w:type="dxa"/>
            </w:tcMar>
            <w:hideMark/>
          </w:tcPr>
          <w:p w14:paraId="22B639E5"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3D7D58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4A27F6AF"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isWritable</w:t>
            </w:r>
          </w:p>
        </w:tc>
        <w:tc>
          <w:tcPr>
            <w:tcW w:w="1117" w:type="dxa"/>
            <w:shd w:val="clear" w:color="auto" w:fill="E5E5E5"/>
            <w:tcMar>
              <w:top w:w="0" w:type="dxa"/>
              <w:left w:w="28" w:type="dxa"/>
              <w:bottom w:w="0" w:type="dxa"/>
              <w:right w:w="108" w:type="dxa"/>
            </w:tcMar>
            <w:hideMark/>
          </w:tcPr>
          <w:p w14:paraId="7A2F7276"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isInvariant</w:t>
            </w:r>
          </w:p>
        </w:tc>
        <w:tc>
          <w:tcPr>
            <w:tcW w:w="1237" w:type="dxa"/>
            <w:shd w:val="clear" w:color="auto" w:fill="E5E5E5"/>
            <w:tcMar>
              <w:top w:w="0" w:type="dxa"/>
              <w:left w:w="28" w:type="dxa"/>
              <w:bottom w:w="0" w:type="dxa"/>
              <w:right w:w="108" w:type="dxa"/>
            </w:tcMar>
            <w:hideMark/>
          </w:tcPr>
          <w:p w14:paraId="0946FF5F"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isNotifyable</w:t>
            </w:r>
          </w:p>
        </w:tc>
      </w:tr>
      <w:tr w:rsidR="000C0909" w:rsidRPr="00D821B2" w14:paraId="01B2D418" w14:textId="77777777" w:rsidTr="00AB1DF0">
        <w:trPr>
          <w:cantSplit/>
          <w:jc w:val="center"/>
        </w:trPr>
        <w:tc>
          <w:tcPr>
            <w:tcW w:w="3241" w:type="dxa"/>
            <w:tcMar>
              <w:top w:w="0" w:type="dxa"/>
              <w:left w:w="28" w:type="dxa"/>
              <w:bottom w:w="0" w:type="dxa"/>
              <w:right w:w="108" w:type="dxa"/>
            </w:tcMar>
          </w:tcPr>
          <w:p w14:paraId="6A3FA582"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lang w:eastAsia="zh-CN"/>
              </w:rPr>
              <w:t>requestStatus</w:t>
            </w:r>
          </w:p>
        </w:tc>
        <w:tc>
          <w:tcPr>
            <w:tcW w:w="1687" w:type="dxa"/>
            <w:tcMar>
              <w:top w:w="0" w:type="dxa"/>
              <w:left w:w="28" w:type="dxa"/>
              <w:bottom w:w="0" w:type="dxa"/>
              <w:right w:w="108" w:type="dxa"/>
            </w:tcMar>
          </w:tcPr>
          <w:p w14:paraId="26BD5368"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483574D4"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45CFBDC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4DAFA606"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6811942"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rPr>
              <w:t>T</w:t>
            </w:r>
          </w:p>
        </w:tc>
      </w:tr>
      <w:tr w:rsidR="000C0909" w:rsidRPr="00D821B2" w14:paraId="7D16B985" w14:textId="77777777" w:rsidTr="00AB1DF0">
        <w:trPr>
          <w:cantSplit/>
          <w:jc w:val="center"/>
        </w:trPr>
        <w:tc>
          <w:tcPr>
            <w:tcW w:w="3241" w:type="dxa"/>
            <w:tcMar>
              <w:top w:w="0" w:type="dxa"/>
              <w:left w:w="28" w:type="dxa"/>
              <w:bottom w:w="0" w:type="dxa"/>
              <w:right w:w="108" w:type="dxa"/>
            </w:tcMar>
          </w:tcPr>
          <w:p w14:paraId="447F4B66"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cancelRequest</w:t>
            </w:r>
          </w:p>
        </w:tc>
        <w:tc>
          <w:tcPr>
            <w:tcW w:w="1687" w:type="dxa"/>
            <w:tcMar>
              <w:top w:w="0" w:type="dxa"/>
              <w:left w:w="28" w:type="dxa"/>
              <w:bottom w:w="0" w:type="dxa"/>
              <w:right w:w="108" w:type="dxa"/>
            </w:tcMar>
          </w:tcPr>
          <w:p w14:paraId="627C681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O</w:t>
            </w:r>
          </w:p>
        </w:tc>
        <w:tc>
          <w:tcPr>
            <w:tcW w:w="1167" w:type="dxa"/>
            <w:tcMar>
              <w:top w:w="0" w:type="dxa"/>
              <w:left w:w="28" w:type="dxa"/>
              <w:bottom w:w="0" w:type="dxa"/>
              <w:right w:w="108" w:type="dxa"/>
            </w:tcMar>
          </w:tcPr>
          <w:p w14:paraId="59B30C2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44E547E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117" w:type="dxa"/>
            <w:tcMar>
              <w:top w:w="0" w:type="dxa"/>
              <w:left w:w="28" w:type="dxa"/>
              <w:bottom w:w="0" w:type="dxa"/>
              <w:right w:w="108" w:type="dxa"/>
            </w:tcMar>
          </w:tcPr>
          <w:p w14:paraId="2B040A56"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550D5F88"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0ABBB07B" w14:textId="77777777" w:rsidTr="00AB1DF0">
        <w:trPr>
          <w:cantSplit/>
          <w:jc w:val="center"/>
        </w:trPr>
        <w:tc>
          <w:tcPr>
            <w:tcW w:w="3241" w:type="dxa"/>
            <w:tcMar>
              <w:top w:w="0" w:type="dxa"/>
              <w:left w:w="28" w:type="dxa"/>
              <w:bottom w:w="0" w:type="dxa"/>
              <w:right w:w="108" w:type="dxa"/>
            </w:tcMar>
          </w:tcPr>
          <w:p w14:paraId="6BD830B4"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suspendRequest</w:t>
            </w:r>
          </w:p>
        </w:tc>
        <w:tc>
          <w:tcPr>
            <w:tcW w:w="1687" w:type="dxa"/>
            <w:tcMar>
              <w:top w:w="0" w:type="dxa"/>
              <w:left w:w="28" w:type="dxa"/>
              <w:bottom w:w="0" w:type="dxa"/>
              <w:right w:w="108" w:type="dxa"/>
            </w:tcMar>
          </w:tcPr>
          <w:p w14:paraId="5FD1604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O</w:t>
            </w:r>
          </w:p>
        </w:tc>
        <w:tc>
          <w:tcPr>
            <w:tcW w:w="1167" w:type="dxa"/>
            <w:tcMar>
              <w:top w:w="0" w:type="dxa"/>
              <w:left w:w="28" w:type="dxa"/>
              <w:bottom w:w="0" w:type="dxa"/>
              <w:right w:w="108" w:type="dxa"/>
            </w:tcMar>
          </w:tcPr>
          <w:p w14:paraId="7E684E00"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028542A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117" w:type="dxa"/>
            <w:tcMar>
              <w:top w:w="0" w:type="dxa"/>
              <w:left w:w="28" w:type="dxa"/>
              <w:bottom w:w="0" w:type="dxa"/>
              <w:right w:w="108" w:type="dxa"/>
            </w:tcMar>
          </w:tcPr>
          <w:p w14:paraId="4D5A9C77"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283169FC"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28A35831" w14:textId="77777777" w:rsidTr="00AB1DF0">
        <w:trPr>
          <w:cantSplit/>
          <w:jc w:val="center"/>
        </w:trPr>
        <w:tc>
          <w:tcPr>
            <w:tcW w:w="3241" w:type="dxa"/>
            <w:shd w:val="clear" w:color="auto" w:fill="D9D9D9"/>
            <w:tcMar>
              <w:top w:w="0" w:type="dxa"/>
              <w:left w:w="28" w:type="dxa"/>
              <w:bottom w:w="0" w:type="dxa"/>
              <w:right w:w="108" w:type="dxa"/>
            </w:tcMar>
            <w:hideMark/>
          </w:tcPr>
          <w:p w14:paraId="5D6E208B" w14:textId="77777777" w:rsidR="000C0909" w:rsidRPr="00D821B2" w:rsidRDefault="000C0909" w:rsidP="00AB1DF0">
            <w:pPr>
              <w:keepNext/>
              <w:keepLines/>
              <w:spacing w:after="0"/>
              <w:jc w:val="center"/>
              <w:rPr>
                <w:rFonts w:ascii="Courier New" w:hAnsi="Courier New" w:cs="Courier New"/>
                <w:sz w:val="18"/>
              </w:rPr>
            </w:pPr>
            <w:r w:rsidRPr="00D821B2">
              <w:rPr>
                <w:rFonts w:ascii="Arial" w:hAnsi="Arial"/>
                <w:b/>
                <w:bCs/>
                <w:color w:val="000000"/>
                <w:sz w:val="18"/>
              </w:rPr>
              <w:t>Attribute related to role</w:t>
            </w:r>
          </w:p>
        </w:tc>
        <w:tc>
          <w:tcPr>
            <w:tcW w:w="1687" w:type="dxa"/>
            <w:shd w:val="clear" w:color="auto" w:fill="D9D9D9"/>
            <w:tcMar>
              <w:top w:w="0" w:type="dxa"/>
              <w:left w:w="28" w:type="dxa"/>
              <w:bottom w:w="0" w:type="dxa"/>
              <w:right w:w="108" w:type="dxa"/>
            </w:tcMar>
          </w:tcPr>
          <w:p w14:paraId="64E367BC" w14:textId="77777777" w:rsidR="000C0909" w:rsidRPr="00D821B2" w:rsidRDefault="000C0909" w:rsidP="00AB1DF0">
            <w:pPr>
              <w:keepNext/>
              <w:keepLines/>
              <w:spacing w:after="0"/>
              <w:jc w:val="center"/>
              <w:rPr>
                <w:rFonts w:ascii="Arial" w:hAnsi="Arial" w:cs="Arial"/>
                <w:sz w:val="18"/>
              </w:rPr>
            </w:pPr>
          </w:p>
        </w:tc>
        <w:tc>
          <w:tcPr>
            <w:tcW w:w="1167" w:type="dxa"/>
            <w:shd w:val="clear" w:color="auto" w:fill="D9D9D9"/>
            <w:tcMar>
              <w:top w:w="0" w:type="dxa"/>
              <w:left w:w="28" w:type="dxa"/>
              <w:bottom w:w="0" w:type="dxa"/>
              <w:right w:w="108" w:type="dxa"/>
            </w:tcMar>
          </w:tcPr>
          <w:p w14:paraId="030F7F14" w14:textId="77777777" w:rsidR="000C0909" w:rsidRPr="00D821B2" w:rsidRDefault="000C0909" w:rsidP="00AB1DF0">
            <w:pPr>
              <w:keepNext/>
              <w:keepLines/>
              <w:spacing w:after="0"/>
              <w:jc w:val="center"/>
              <w:rPr>
                <w:rFonts w:ascii="Arial" w:hAnsi="Arial"/>
                <w:sz w:val="18"/>
              </w:rPr>
            </w:pPr>
          </w:p>
        </w:tc>
        <w:tc>
          <w:tcPr>
            <w:tcW w:w="1077" w:type="dxa"/>
            <w:shd w:val="clear" w:color="auto" w:fill="D9D9D9"/>
            <w:tcMar>
              <w:top w:w="0" w:type="dxa"/>
              <w:left w:w="28" w:type="dxa"/>
              <w:bottom w:w="0" w:type="dxa"/>
              <w:right w:w="108" w:type="dxa"/>
            </w:tcMar>
          </w:tcPr>
          <w:p w14:paraId="048AC556" w14:textId="77777777" w:rsidR="000C0909" w:rsidRPr="00D821B2" w:rsidRDefault="000C0909" w:rsidP="00AB1DF0">
            <w:pPr>
              <w:keepNext/>
              <w:keepLines/>
              <w:spacing w:after="0"/>
              <w:jc w:val="center"/>
              <w:rPr>
                <w:rFonts w:ascii="Arial" w:hAnsi="Arial"/>
                <w:sz w:val="18"/>
              </w:rPr>
            </w:pPr>
          </w:p>
        </w:tc>
        <w:tc>
          <w:tcPr>
            <w:tcW w:w="1117" w:type="dxa"/>
            <w:shd w:val="clear" w:color="auto" w:fill="D9D9D9"/>
            <w:tcMar>
              <w:top w:w="0" w:type="dxa"/>
              <w:left w:w="28" w:type="dxa"/>
              <w:bottom w:w="0" w:type="dxa"/>
              <w:right w:w="108" w:type="dxa"/>
            </w:tcMar>
          </w:tcPr>
          <w:p w14:paraId="5AC12805" w14:textId="77777777" w:rsidR="000C0909" w:rsidRPr="00D821B2" w:rsidRDefault="000C0909" w:rsidP="00AB1DF0">
            <w:pPr>
              <w:keepNext/>
              <w:keepLines/>
              <w:spacing w:after="0"/>
              <w:jc w:val="center"/>
              <w:rPr>
                <w:rFonts w:ascii="Arial" w:hAnsi="Arial"/>
                <w:sz w:val="18"/>
              </w:rPr>
            </w:pPr>
          </w:p>
        </w:tc>
        <w:tc>
          <w:tcPr>
            <w:tcW w:w="1237" w:type="dxa"/>
            <w:shd w:val="clear" w:color="auto" w:fill="D9D9D9"/>
            <w:tcMar>
              <w:top w:w="0" w:type="dxa"/>
              <w:left w:w="28" w:type="dxa"/>
              <w:bottom w:w="0" w:type="dxa"/>
              <w:right w:w="108" w:type="dxa"/>
            </w:tcMar>
          </w:tcPr>
          <w:p w14:paraId="3F2925FE" w14:textId="77777777" w:rsidR="000C0909" w:rsidRPr="00D821B2" w:rsidRDefault="000C0909" w:rsidP="00AB1DF0">
            <w:pPr>
              <w:keepNext/>
              <w:keepLines/>
              <w:spacing w:after="0"/>
              <w:jc w:val="center"/>
              <w:rPr>
                <w:rFonts w:ascii="Arial" w:hAnsi="Arial"/>
                <w:sz w:val="18"/>
              </w:rPr>
            </w:pPr>
          </w:p>
        </w:tc>
      </w:tr>
      <w:tr w:rsidR="000C0909" w:rsidRPr="00D821B2" w14:paraId="5C9141C8" w14:textId="77777777" w:rsidTr="00AB1DF0">
        <w:trPr>
          <w:cantSplit/>
          <w:jc w:val="center"/>
        </w:trPr>
        <w:tc>
          <w:tcPr>
            <w:tcW w:w="3241" w:type="dxa"/>
            <w:tcMar>
              <w:top w:w="0" w:type="dxa"/>
              <w:left w:w="28" w:type="dxa"/>
              <w:bottom w:w="0" w:type="dxa"/>
              <w:right w:w="108" w:type="dxa"/>
            </w:tcMar>
          </w:tcPr>
          <w:p w14:paraId="1D7B1E41" w14:textId="0D8C7CBC"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mLModelRef</w:t>
            </w:r>
          </w:p>
        </w:tc>
        <w:tc>
          <w:tcPr>
            <w:tcW w:w="1687" w:type="dxa"/>
            <w:tcMar>
              <w:top w:w="0" w:type="dxa"/>
              <w:left w:w="28" w:type="dxa"/>
              <w:bottom w:w="0" w:type="dxa"/>
              <w:right w:w="108" w:type="dxa"/>
            </w:tcMar>
          </w:tcPr>
          <w:p w14:paraId="17445DE9" w14:textId="77777777" w:rsidR="000C0909" w:rsidRPr="00D821B2" w:rsidRDefault="000C0909" w:rsidP="00AB1DF0">
            <w:pPr>
              <w:keepNext/>
              <w:keepLines/>
              <w:spacing w:after="0"/>
              <w:jc w:val="center"/>
              <w:rPr>
                <w:rFonts w:ascii="Arial" w:hAnsi="Arial" w:cs="Arial"/>
                <w:sz w:val="18"/>
              </w:rPr>
            </w:pPr>
            <w:r>
              <w:rPr>
                <w:rFonts w:ascii="Arial" w:hAnsi="Arial"/>
                <w:sz w:val="18"/>
              </w:rPr>
              <w:t>C</w:t>
            </w:r>
            <w:r w:rsidRPr="00D821B2">
              <w:rPr>
                <w:rFonts w:ascii="Arial" w:hAnsi="Arial"/>
                <w:sz w:val="18"/>
              </w:rPr>
              <w:t>M</w:t>
            </w:r>
          </w:p>
        </w:tc>
        <w:tc>
          <w:tcPr>
            <w:tcW w:w="1167" w:type="dxa"/>
            <w:tcMar>
              <w:top w:w="0" w:type="dxa"/>
              <w:left w:w="28" w:type="dxa"/>
              <w:bottom w:w="0" w:type="dxa"/>
              <w:right w:w="108" w:type="dxa"/>
            </w:tcMar>
          </w:tcPr>
          <w:p w14:paraId="34D3734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2EF98CFC"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36A26981"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F</w:t>
            </w:r>
          </w:p>
        </w:tc>
        <w:tc>
          <w:tcPr>
            <w:tcW w:w="1237" w:type="dxa"/>
            <w:tcMar>
              <w:top w:w="0" w:type="dxa"/>
              <w:left w:w="28" w:type="dxa"/>
              <w:bottom w:w="0" w:type="dxa"/>
              <w:right w:w="108" w:type="dxa"/>
            </w:tcMar>
          </w:tcPr>
          <w:p w14:paraId="0FB6380F"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T</w:t>
            </w:r>
          </w:p>
        </w:tc>
      </w:tr>
      <w:tr w:rsidR="000C0909" w:rsidRPr="00D821B2" w14:paraId="5C48771E" w14:textId="77777777" w:rsidTr="00AB1DF0">
        <w:trPr>
          <w:cantSplit/>
          <w:jc w:val="center"/>
        </w:trPr>
        <w:tc>
          <w:tcPr>
            <w:tcW w:w="3241" w:type="dxa"/>
            <w:tcMar>
              <w:top w:w="0" w:type="dxa"/>
              <w:left w:w="28" w:type="dxa"/>
              <w:bottom w:w="0" w:type="dxa"/>
              <w:right w:w="108" w:type="dxa"/>
            </w:tcMar>
          </w:tcPr>
          <w:p w14:paraId="4B95878C" w14:textId="7B613C1A"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mLModelCoordinationGroupRef</w:t>
            </w:r>
          </w:p>
        </w:tc>
        <w:tc>
          <w:tcPr>
            <w:tcW w:w="1687" w:type="dxa"/>
            <w:tcMar>
              <w:top w:w="0" w:type="dxa"/>
              <w:left w:w="28" w:type="dxa"/>
              <w:bottom w:w="0" w:type="dxa"/>
              <w:right w:w="108" w:type="dxa"/>
            </w:tcMar>
          </w:tcPr>
          <w:p w14:paraId="427DE34C" w14:textId="77777777" w:rsidR="000C0909" w:rsidRPr="00D821B2" w:rsidRDefault="000C0909" w:rsidP="00AB1DF0">
            <w:pPr>
              <w:keepNext/>
              <w:keepLines/>
              <w:spacing w:after="0"/>
              <w:jc w:val="center"/>
              <w:rPr>
                <w:rFonts w:ascii="Arial" w:hAnsi="Arial"/>
                <w:sz w:val="18"/>
              </w:rPr>
            </w:pPr>
            <w:r>
              <w:rPr>
                <w:rFonts w:ascii="Arial" w:hAnsi="Arial"/>
                <w:sz w:val="18"/>
              </w:rPr>
              <w:t>C</w:t>
            </w:r>
            <w:r w:rsidRPr="00D821B2">
              <w:rPr>
                <w:rFonts w:ascii="Arial" w:hAnsi="Arial"/>
                <w:sz w:val="18"/>
              </w:rPr>
              <w:t>M</w:t>
            </w:r>
          </w:p>
        </w:tc>
        <w:tc>
          <w:tcPr>
            <w:tcW w:w="1167" w:type="dxa"/>
            <w:tcMar>
              <w:top w:w="0" w:type="dxa"/>
              <w:left w:w="28" w:type="dxa"/>
              <w:bottom w:w="0" w:type="dxa"/>
              <w:right w:w="108" w:type="dxa"/>
            </w:tcMar>
          </w:tcPr>
          <w:p w14:paraId="7285A17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0B91322C"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5C3E7BE7"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424366A"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bl>
    <w:p w14:paraId="630EA857" w14:textId="77777777" w:rsidR="000C0909" w:rsidRPr="00D821B2" w:rsidRDefault="000C0909" w:rsidP="000C0909"/>
    <w:p w14:paraId="445D07C4" w14:textId="5FDBEAD7"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7.3a.1b.2.2.3</w:t>
      </w:r>
      <w:r w:rsidRPr="00D821B2">
        <w:rPr>
          <w:rFonts w:ascii="Arial" w:hAnsi="Arial"/>
        </w:rPr>
        <w:tab/>
        <w:t>Attribute constraints</w:t>
      </w:r>
    </w:p>
    <w:p w14:paraId="3FFFD533" w14:textId="26FAE780" w:rsidR="000C0909" w:rsidRPr="00D821B2" w:rsidRDefault="000C0909" w:rsidP="000C0909">
      <w:pPr>
        <w:keepNext/>
        <w:keepLines/>
        <w:spacing w:before="60"/>
        <w:jc w:val="center"/>
        <w:rPr>
          <w:rFonts w:ascii="Arial" w:hAnsi="Arial"/>
          <w:b/>
        </w:rPr>
      </w:pPr>
      <w:r w:rsidRPr="00D821B2">
        <w:rPr>
          <w:rFonts w:ascii="Arial" w:hAnsi="Arial"/>
          <w:b/>
        </w:rPr>
        <w:t xml:space="preserve">Table </w:t>
      </w:r>
      <w:r w:rsidR="0012248D" w:rsidRPr="008B6A3D">
        <w:rPr>
          <w:rFonts w:ascii="Arial" w:hAnsi="Arial"/>
          <w:b/>
          <w:bCs/>
        </w:rPr>
        <w:t>7.3a.1b.2.2.3</w:t>
      </w:r>
      <w:r w:rsidR="0012248D">
        <w:rPr>
          <w:rFonts w:ascii="Arial" w:hAnsi="Arial"/>
          <w:b/>
        </w:rPr>
        <w:t>-1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8"/>
        <w:gridCol w:w="6098"/>
      </w:tblGrid>
      <w:tr w:rsidR="000C0909" w:rsidRPr="00D821B2" w14:paraId="73A9663F" w14:textId="77777777" w:rsidTr="00AB1DF0">
        <w:trPr>
          <w:jc w:val="center"/>
        </w:trPr>
        <w:tc>
          <w:tcPr>
            <w:tcW w:w="3538" w:type="dxa"/>
            <w:shd w:val="clear" w:color="auto" w:fill="D9D9D9"/>
            <w:tcMar>
              <w:top w:w="0" w:type="dxa"/>
              <w:left w:w="28" w:type="dxa"/>
              <w:bottom w:w="0" w:type="dxa"/>
              <w:right w:w="108" w:type="dxa"/>
            </w:tcMar>
            <w:hideMark/>
          </w:tcPr>
          <w:p w14:paraId="54A2EE0D"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Name</w:t>
            </w:r>
          </w:p>
        </w:tc>
        <w:tc>
          <w:tcPr>
            <w:tcW w:w="6098" w:type="dxa"/>
            <w:shd w:val="clear" w:color="auto" w:fill="D9D9D9"/>
            <w:tcMar>
              <w:top w:w="0" w:type="dxa"/>
              <w:left w:w="28" w:type="dxa"/>
              <w:bottom w:w="0" w:type="dxa"/>
              <w:right w:w="108" w:type="dxa"/>
            </w:tcMar>
            <w:hideMark/>
          </w:tcPr>
          <w:p w14:paraId="0993517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Definition</w:t>
            </w:r>
          </w:p>
        </w:tc>
      </w:tr>
      <w:tr w:rsidR="0012248D" w:rsidRPr="00D821B2" w14:paraId="725D00B0" w14:textId="77777777" w:rsidTr="00AB1DF0">
        <w:trPr>
          <w:jc w:val="center"/>
        </w:trPr>
        <w:tc>
          <w:tcPr>
            <w:tcW w:w="3538" w:type="dxa"/>
            <w:tcMar>
              <w:top w:w="0" w:type="dxa"/>
              <w:left w:w="28" w:type="dxa"/>
              <w:bottom w:w="0" w:type="dxa"/>
              <w:right w:w="108" w:type="dxa"/>
            </w:tcMar>
          </w:tcPr>
          <w:p w14:paraId="44C4702E" w14:textId="3EF02B56"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Ref</w:t>
            </w:r>
          </w:p>
        </w:tc>
        <w:tc>
          <w:tcPr>
            <w:tcW w:w="6098" w:type="dxa"/>
            <w:tcMar>
              <w:top w:w="0" w:type="dxa"/>
              <w:left w:w="28" w:type="dxa"/>
              <w:bottom w:w="0" w:type="dxa"/>
              <w:right w:w="108" w:type="dxa"/>
            </w:tcMar>
          </w:tcPr>
          <w:p w14:paraId="3F1060C3" w14:textId="6F555184"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 xml:space="preserve">Condition: </w:t>
            </w:r>
            <w:r>
              <w:rPr>
                <w:rFonts w:ascii="Arial" w:hAnsi="Arial" w:cs="Arial"/>
                <w:sz w:val="18"/>
                <w:lang w:eastAsia="zh-CN"/>
              </w:rPr>
              <w:t>T</w:t>
            </w:r>
            <w:r w:rsidRPr="00D821B2">
              <w:rPr>
                <w:rFonts w:ascii="Arial" w:hAnsi="Arial" w:cs="Arial"/>
                <w:sz w:val="18"/>
                <w:lang w:eastAsia="zh-CN"/>
              </w:rPr>
              <w:t xml:space="preserve">esting of a single ML </w:t>
            </w:r>
            <w:r>
              <w:rPr>
                <w:rFonts w:ascii="Arial" w:hAnsi="Arial" w:cs="Arial"/>
                <w:sz w:val="18"/>
                <w:lang w:eastAsia="zh-CN"/>
              </w:rPr>
              <w:t>model is supported</w:t>
            </w:r>
            <w:r w:rsidRPr="00D821B2">
              <w:rPr>
                <w:rFonts w:ascii="Arial" w:hAnsi="Arial" w:cs="Arial"/>
                <w:sz w:val="18"/>
                <w:lang w:eastAsia="zh-CN"/>
              </w:rPr>
              <w:t>.</w:t>
            </w:r>
          </w:p>
        </w:tc>
      </w:tr>
      <w:tr w:rsidR="0012248D" w:rsidRPr="00D821B2" w14:paraId="45C15EDD" w14:textId="77777777" w:rsidTr="00AB1DF0">
        <w:trPr>
          <w:jc w:val="center"/>
        </w:trPr>
        <w:tc>
          <w:tcPr>
            <w:tcW w:w="3538" w:type="dxa"/>
            <w:tcMar>
              <w:top w:w="0" w:type="dxa"/>
              <w:left w:w="28" w:type="dxa"/>
              <w:bottom w:w="0" w:type="dxa"/>
              <w:right w:w="108" w:type="dxa"/>
            </w:tcMar>
          </w:tcPr>
          <w:p w14:paraId="74F056B2" w14:textId="136C92F4"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CoordinationGroupRef</w:t>
            </w:r>
          </w:p>
        </w:tc>
        <w:tc>
          <w:tcPr>
            <w:tcW w:w="6098" w:type="dxa"/>
            <w:tcMar>
              <w:top w:w="0" w:type="dxa"/>
              <w:left w:w="28" w:type="dxa"/>
              <w:bottom w:w="0" w:type="dxa"/>
              <w:right w:w="108" w:type="dxa"/>
            </w:tcMar>
          </w:tcPr>
          <w:p w14:paraId="433AE71F" w14:textId="3E63D634"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Condition:</w:t>
            </w:r>
            <w:r>
              <w:rPr>
                <w:rFonts w:ascii="Arial" w:hAnsi="Arial" w:cs="Arial"/>
                <w:sz w:val="18"/>
                <w:lang w:eastAsia="zh-CN"/>
              </w:rPr>
              <w:t xml:space="preserve"> Joint testing is supported</w:t>
            </w:r>
            <w:r w:rsidRPr="00D821B2">
              <w:rPr>
                <w:rFonts w:ascii="Arial" w:hAnsi="Arial" w:cs="Arial"/>
                <w:sz w:val="18"/>
                <w:lang w:eastAsia="zh-CN"/>
              </w:rPr>
              <w:t>.</w:t>
            </w:r>
          </w:p>
        </w:tc>
      </w:tr>
    </w:tbl>
    <w:p w14:paraId="26610C85" w14:textId="77777777" w:rsidR="000C0909" w:rsidRPr="00D821B2" w:rsidRDefault="000C0909" w:rsidP="000C0909"/>
    <w:p w14:paraId="0A8F9FB2" w14:textId="4D0DFDDD"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7.3a.1b.2.2.4</w:t>
      </w:r>
      <w:r w:rsidRPr="00D821B2">
        <w:rPr>
          <w:rFonts w:ascii="Arial" w:hAnsi="Arial"/>
        </w:rPr>
        <w:tab/>
        <w:t>Notifications</w:t>
      </w:r>
    </w:p>
    <w:p w14:paraId="42EE32BA" w14:textId="77777777" w:rsidR="000C0909" w:rsidRPr="00D821B2" w:rsidRDefault="000C0909" w:rsidP="000C0909">
      <w:r w:rsidRPr="00D821B2">
        <w:t>The common notifications defined in clause 7.6 are valid for this IOC, without exceptions or additions.</w:t>
      </w:r>
    </w:p>
    <w:p w14:paraId="37D1C166" w14:textId="2C578600"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7.3a.1b.2.3</w:t>
      </w:r>
      <w:r w:rsidRPr="00D821B2">
        <w:rPr>
          <w:rFonts w:ascii="Arial" w:hAnsi="Arial"/>
          <w:sz w:val="22"/>
        </w:rPr>
        <w:tab/>
      </w:r>
      <w:r w:rsidRPr="00D821B2">
        <w:rPr>
          <w:rFonts w:ascii="Courier New" w:hAnsi="Courier New" w:cs="Courier New"/>
          <w:sz w:val="22"/>
        </w:rPr>
        <w:t>MLTestingReport</w:t>
      </w:r>
    </w:p>
    <w:p w14:paraId="04F5357C" w14:textId="353AAA68"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7.3a.1b.2.3.1</w:t>
      </w:r>
      <w:r w:rsidRPr="00D821B2">
        <w:rPr>
          <w:rFonts w:ascii="Arial" w:hAnsi="Arial"/>
        </w:rPr>
        <w:tab/>
        <w:t>Definition</w:t>
      </w:r>
    </w:p>
    <w:p w14:paraId="4E1177D7" w14:textId="77777777" w:rsidR="000C0909" w:rsidRPr="00D821B2" w:rsidRDefault="000C0909" w:rsidP="000C0909">
      <w:r w:rsidRPr="00D821B2">
        <w:t xml:space="preserve">The IOC </w:t>
      </w:r>
      <w:r w:rsidRPr="00D821B2">
        <w:rPr>
          <w:rFonts w:ascii="Courier New" w:hAnsi="Courier New" w:cs="Courier New"/>
        </w:rPr>
        <w:t xml:space="preserve">MLTestingReport </w:t>
      </w:r>
      <w:r w:rsidRPr="00D821B2">
        <w:t xml:space="preserve">represents the ML testing report that is provided by the ML testing MnS producer. </w:t>
      </w:r>
    </w:p>
    <w:p w14:paraId="0F2F49E0" w14:textId="06B899C7" w:rsidR="000C0909" w:rsidRPr="00D821B2" w:rsidRDefault="000C0909" w:rsidP="000C0909">
      <w:r w:rsidRPr="00D821B2">
        <w:t xml:space="preserve">The </w:t>
      </w:r>
      <w:r w:rsidRPr="00D821B2">
        <w:rPr>
          <w:rFonts w:ascii="Courier New" w:hAnsi="Courier New" w:cs="Courier New"/>
        </w:rPr>
        <w:t xml:space="preserve">MLTestingReport </w:t>
      </w:r>
      <w:r w:rsidRPr="00D821B2">
        <w:t xml:space="preserve">MOI is contained under one </w:t>
      </w:r>
      <w:r w:rsidRPr="00D821B2">
        <w:rPr>
          <w:rFonts w:ascii="Courier New" w:hAnsi="Courier New" w:cs="Courier New"/>
        </w:rPr>
        <w:t xml:space="preserve">MLTestingFunction </w:t>
      </w:r>
      <w:r w:rsidRPr="00D821B2">
        <w:t xml:space="preserve">MOI or </w:t>
      </w:r>
      <w:r w:rsidRPr="00D821B2">
        <w:rPr>
          <w:rFonts w:ascii="Courier New" w:hAnsi="Courier New" w:cs="Courier New"/>
        </w:rPr>
        <w:t>MLTrainingFunction</w:t>
      </w:r>
      <w:r w:rsidRPr="00D821B2">
        <w:t xml:space="preserve"> MOI which represents the logical function that conducts the ML model testing.</w:t>
      </w:r>
    </w:p>
    <w:p w14:paraId="2431D6E4" w14:textId="5C25EA4A" w:rsidR="000C0909" w:rsidRPr="00D821B2" w:rsidRDefault="000C0909" w:rsidP="000C0909">
      <w:r w:rsidRPr="00D821B2">
        <w:lastRenderedPageBreak/>
        <w:t>For the joint testing of a group of ML models, the ML testing report contains the testing results for every ML model in the group.</w:t>
      </w:r>
    </w:p>
    <w:p w14:paraId="270DAB5E" w14:textId="4A169ED4" w:rsidR="000C0909" w:rsidRPr="00D821B2" w:rsidRDefault="000C0909" w:rsidP="000C0909">
      <w:r w:rsidRPr="00D821B2">
        <w:t xml:space="preserve">The </w:t>
      </w:r>
      <w:r w:rsidRPr="00D821B2">
        <w:rPr>
          <w:rFonts w:ascii="Courier New" w:hAnsi="Courier New" w:cs="Courier New"/>
        </w:rPr>
        <w:t>MLTestingReport</w:t>
      </w:r>
      <w:r w:rsidRPr="00D821B2">
        <w:t xml:space="preserve"> instance is created by the ML testing MnS producer </w:t>
      </w:r>
      <w:r>
        <w:t>and notification is sent to ML testing Consumer who has subscribed to it</w:t>
      </w:r>
      <w:r w:rsidRPr="00D821B2">
        <w:t>.</w:t>
      </w:r>
    </w:p>
    <w:p w14:paraId="3F866CAC" w14:textId="77777777" w:rsidR="00437CDC" w:rsidRDefault="000C0909" w:rsidP="00437CDC">
      <w:pPr>
        <w:keepNext/>
        <w:keepLines/>
        <w:spacing w:before="120"/>
        <w:ind w:left="1985" w:hanging="1985"/>
        <w:outlineLvl w:val="5"/>
        <w:rPr>
          <w:rFonts w:ascii="Arial" w:hAnsi="Arial"/>
        </w:rPr>
      </w:pPr>
      <w:r w:rsidRPr="00F31A29">
        <w:rPr>
          <w:rFonts w:ascii="Arial" w:hAnsi="Arial"/>
        </w:rPr>
        <w:t>7.3a.1b.2.3.2</w:t>
      </w:r>
      <w:r w:rsidRPr="00F31A29">
        <w:rPr>
          <w:rFonts w:ascii="Arial" w:hAnsi="Arial"/>
        </w:rPr>
        <w:tab/>
        <w:t>Attributes</w:t>
      </w:r>
    </w:p>
    <w:p w14:paraId="25D4442D" w14:textId="77777777" w:rsidR="0012248D" w:rsidRPr="00C469B1" w:rsidRDefault="0012248D" w:rsidP="0012248D">
      <w:r>
        <w:t xml:space="preserve">The </w:t>
      </w:r>
      <w:r w:rsidRPr="00C469B1">
        <w:t>MLTestingReport</w:t>
      </w:r>
      <w:r>
        <w:t xml:space="preserve"> </w:t>
      </w:r>
      <w:r w:rsidRPr="00446D2D">
        <w:t xml:space="preserve">represents the report for the ML model testing that was requested by the MnS consumer (via MLTestingRequest MOI). The </w:t>
      </w:r>
      <w:r>
        <w:t>IOC includes attributes inherited from Top IOC (defined in TS 28.622 [12]) and the following attributes:</w:t>
      </w:r>
    </w:p>
    <w:p w14:paraId="45650024" w14:textId="3C1785E3" w:rsidR="000C0909" w:rsidRPr="00AB193B" w:rsidRDefault="000C0909" w:rsidP="000C0909">
      <w:pPr>
        <w:keepNext/>
        <w:keepLines/>
        <w:spacing w:before="60"/>
        <w:jc w:val="center"/>
        <w:rPr>
          <w:rFonts w:ascii="Arial" w:hAnsi="Arial"/>
          <w:b/>
          <w:lang w:val="fr-FR"/>
        </w:rPr>
      </w:pPr>
      <w:r w:rsidRPr="00AB193B">
        <w:rPr>
          <w:rFonts w:ascii="Arial" w:hAnsi="Arial"/>
          <w:b/>
          <w:lang w:val="fr-FR"/>
        </w:rPr>
        <w:t>Table 7.3a.1b.2.3.2-1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4BFF8252" w14:textId="77777777" w:rsidTr="00AB1DF0">
        <w:trPr>
          <w:cantSplit/>
          <w:jc w:val="center"/>
        </w:trPr>
        <w:tc>
          <w:tcPr>
            <w:tcW w:w="3241" w:type="dxa"/>
            <w:shd w:val="clear" w:color="auto" w:fill="E5E5E5"/>
            <w:tcMar>
              <w:top w:w="0" w:type="dxa"/>
              <w:left w:w="28" w:type="dxa"/>
              <w:bottom w:w="0" w:type="dxa"/>
              <w:right w:w="108" w:type="dxa"/>
            </w:tcMar>
            <w:hideMark/>
          </w:tcPr>
          <w:p w14:paraId="4EC331E1"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Attribute name</w:t>
            </w:r>
          </w:p>
        </w:tc>
        <w:tc>
          <w:tcPr>
            <w:tcW w:w="1687" w:type="dxa"/>
            <w:shd w:val="clear" w:color="auto" w:fill="E5E5E5"/>
            <w:tcMar>
              <w:top w:w="0" w:type="dxa"/>
              <w:left w:w="28" w:type="dxa"/>
              <w:bottom w:w="0" w:type="dxa"/>
              <w:right w:w="108" w:type="dxa"/>
            </w:tcMar>
            <w:hideMark/>
          </w:tcPr>
          <w:p w14:paraId="315D658C"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670D7968"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0AF78AE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isWritable</w:t>
            </w:r>
          </w:p>
        </w:tc>
        <w:tc>
          <w:tcPr>
            <w:tcW w:w="1117" w:type="dxa"/>
            <w:shd w:val="clear" w:color="auto" w:fill="E5E5E5"/>
            <w:tcMar>
              <w:top w:w="0" w:type="dxa"/>
              <w:left w:w="28" w:type="dxa"/>
              <w:bottom w:w="0" w:type="dxa"/>
              <w:right w:w="108" w:type="dxa"/>
            </w:tcMar>
            <w:hideMark/>
          </w:tcPr>
          <w:p w14:paraId="5598D759"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isInvariant</w:t>
            </w:r>
          </w:p>
        </w:tc>
        <w:tc>
          <w:tcPr>
            <w:tcW w:w="1237" w:type="dxa"/>
            <w:shd w:val="clear" w:color="auto" w:fill="E5E5E5"/>
            <w:tcMar>
              <w:top w:w="0" w:type="dxa"/>
              <w:left w:w="28" w:type="dxa"/>
              <w:bottom w:w="0" w:type="dxa"/>
              <w:right w:w="108" w:type="dxa"/>
            </w:tcMar>
            <w:hideMark/>
          </w:tcPr>
          <w:p w14:paraId="638A4ED7"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isNotifyable</w:t>
            </w:r>
          </w:p>
        </w:tc>
      </w:tr>
      <w:tr w:rsidR="000C0909" w:rsidRPr="00D821B2" w14:paraId="57852743" w14:textId="77777777" w:rsidTr="00AB1DF0">
        <w:trPr>
          <w:cantSplit/>
          <w:jc w:val="center"/>
        </w:trPr>
        <w:tc>
          <w:tcPr>
            <w:tcW w:w="3241" w:type="dxa"/>
            <w:tcMar>
              <w:top w:w="0" w:type="dxa"/>
              <w:left w:w="28" w:type="dxa"/>
              <w:bottom w:w="0" w:type="dxa"/>
              <w:right w:w="108" w:type="dxa"/>
            </w:tcMar>
          </w:tcPr>
          <w:p w14:paraId="24375311"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modelPerformanceTesting</w:t>
            </w:r>
          </w:p>
        </w:tc>
        <w:tc>
          <w:tcPr>
            <w:tcW w:w="1687" w:type="dxa"/>
            <w:tcMar>
              <w:top w:w="0" w:type="dxa"/>
              <w:left w:w="28" w:type="dxa"/>
              <w:bottom w:w="0" w:type="dxa"/>
              <w:right w:w="108" w:type="dxa"/>
            </w:tcMar>
          </w:tcPr>
          <w:p w14:paraId="797A6D64"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68C39AB3"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3312AB28"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6E3CE71C"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317B0540"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70708039" w14:textId="77777777" w:rsidTr="00AB1DF0">
        <w:trPr>
          <w:cantSplit/>
          <w:jc w:val="center"/>
        </w:trPr>
        <w:tc>
          <w:tcPr>
            <w:tcW w:w="3241" w:type="dxa"/>
            <w:tcMar>
              <w:top w:w="0" w:type="dxa"/>
              <w:left w:w="28" w:type="dxa"/>
              <w:bottom w:w="0" w:type="dxa"/>
              <w:right w:w="108" w:type="dxa"/>
            </w:tcMar>
          </w:tcPr>
          <w:p w14:paraId="2A402C54"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mLTestingResult</w:t>
            </w:r>
          </w:p>
        </w:tc>
        <w:tc>
          <w:tcPr>
            <w:tcW w:w="1687" w:type="dxa"/>
            <w:tcMar>
              <w:top w:w="0" w:type="dxa"/>
              <w:left w:w="28" w:type="dxa"/>
              <w:bottom w:w="0" w:type="dxa"/>
              <w:right w:w="108" w:type="dxa"/>
            </w:tcMar>
          </w:tcPr>
          <w:p w14:paraId="7AF1571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17A6557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6329568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43E93789"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50448FA"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1A1A168F" w14:textId="77777777" w:rsidTr="00AB1DF0">
        <w:trPr>
          <w:cantSplit/>
          <w:jc w:val="center"/>
        </w:trPr>
        <w:tc>
          <w:tcPr>
            <w:tcW w:w="3241" w:type="dxa"/>
            <w:shd w:val="clear" w:color="auto" w:fill="D9D9D9"/>
            <w:tcMar>
              <w:top w:w="0" w:type="dxa"/>
              <w:left w:w="28" w:type="dxa"/>
              <w:bottom w:w="0" w:type="dxa"/>
              <w:right w:w="108" w:type="dxa"/>
            </w:tcMar>
            <w:hideMark/>
          </w:tcPr>
          <w:p w14:paraId="26F41002" w14:textId="77777777" w:rsidR="000C0909" w:rsidRPr="00D821B2" w:rsidRDefault="000C0909" w:rsidP="00AB1DF0">
            <w:pPr>
              <w:keepNext/>
              <w:keepLines/>
              <w:spacing w:after="0"/>
              <w:jc w:val="center"/>
              <w:rPr>
                <w:rFonts w:ascii="Courier New" w:hAnsi="Courier New" w:cs="Courier New"/>
                <w:sz w:val="18"/>
              </w:rPr>
            </w:pPr>
            <w:r w:rsidRPr="00D821B2">
              <w:rPr>
                <w:rFonts w:ascii="Arial" w:hAnsi="Arial"/>
                <w:b/>
                <w:bCs/>
                <w:color w:val="000000"/>
                <w:sz w:val="18"/>
              </w:rPr>
              <w:t>Attribute related to role</w:t>
            </w:r>
          </w:p>
        </w:tc>
        <w:tc>
          <w:tcPr>
            <w:tcW w:w="1687" w:type="dxa"/>
            <w:shd w:val="clear" w:color="auto" w:fill="D9D9D9"/>
            <w:tcMar>
              <w:top w:w="0" w:type="dxa"/>
              <w:left w:w="28" w:type="dxa"/>
              <w:bottom w:w="0" w:type="dxa"/>
              <w:right w:w="108" w:type="dxa"/>
            </w:tcMar>
          </w:tcPr>
          <w:p w14:paraId="7C16D598" w14:textId="77777777" w:rsidR="000C0909" w:rsidRPr="00D821B2" w:rsidRDefault="000C0909" w:rsidP="00AB1DF0">
            <w:pPr>
              <w:keepNext/>
              <w:keepLines/>
              <w:spacing w:after="0"/>
              <w:jc w:val="center"/>
              <w:rPr>
                <w:rFonts w:ascii="Arial" w:hAnsi="Arial" w:cs="Arial"/>
                <w:sz w:val="18"/>
              </w:rPr>
            </w:pPr>
          </w:p>
        </w:tc>
        <w:tc>
          <w:tcPr>
            <w:tcW w:w="1167" w:type="dxa"/>
            <w:shd w:val="clear" w:color="auto" w:fill="D9D9D9"/>
            <w:tcMar>
              <w:top w:w="0" w:type="dxa"/>
              <w:left w:w="28" w:type="dxa"/>
              <w:bottom w:w="0" w:type="dxa"/>
              <w:right w:w="108" w:type="dxa"/>
            </w:tcMar>
          </w:tcPr>
          <w:p w14:paraId="130D2341" w14:textId="77777777" w:rsidR="000C0909" w:rsidRPr="00D821B2" w:rsidRDefault="000C0909" w:rsidP="00AB1DF0">
            <w:pPr>
              <w:keepNext/>
              <w:keepLines/>
              <w:spacing w:after="0"/>
              <w:jc w:val="center"/>
              <w:rPr>
                <w:rFonts w:ascii="Arial" w:hAnsi="Arial"/>
                <w:sz w:val="18"/>
              </w:rPr>
            </w:pPr>
          </w:p>
        </w:tc>
        <w:tc>
          <w:tcPr>
            <w:tcW w:w="1077" w:type="dxa"/>
            <w:shd w:val="clear" w:color="auto" w:fill="D9D9D9"/>
            <w:tcMar>
              <w:top w:w="0" w:type="dxa"/>
              <w:left w:w="28" w:type="dxa"/>
              <w:bottom w:w="0" w:type="dxa"/>
              <w:right w:w="108" w:type="dxa"/>
            </w:tcMar>
          </w:tcPr>
          <w:p w14:paraId="7A0E31FA" w14:textId="77777777" w:rsidR="000C0909" w:rsidRPr="00D821B2" w:rsidRDefault="000C0909" w:rsidP="00AB1DF0">
            <w:pPr>
              <w:keepNext/>
              <w:keepLines/>
              <w:spacing w:after="0"/>
              <w:jc w:val="center"/>
              <w:rPr>
                <w:rFonts w:ascii="Arial" w:hAnsi="Arial"/>
                <w:sz w:val="18"/>
              </w:rPr>
            </w:pPr>
          </w:p>
        </w:tc>
        <w:tc>
          <w:tcPr>
            <w:tcW w:w="1117" w:type="dxa"/>
            <w:shd w:val="clear" w:color="auto" w:fill="D9D9D9"/>
            <w:tcMar>
              <w:top w:w="0" w:type="dxa"/>
              <w:left w:w="28" w:type="dxa"/>
              <w:bottom w:w="0" w:type="dxa"/>
              <w:right w:w="108" w:type="dxa"/>
            </w:tcMar>
          </w:tcPr>
          <w:p w14:paraId="0DA03AF6" w14:textId="77777777" w:rsidR="000C0909" w:rsidRPr="00D821B2" w:rsidRDefault="000C0909" w:rsidP="00AB1DF0">
            <w:pPr>
              <w:keepNext/>
              <w:keepLines/>
              <w:spacing w:after="0"/>
              <w:jc w:val="center"/>
              <w:rPr>
                <w:rFonts w:ascii="Arial" w:hAnsi="Arial"/>
                <w:sz w:val="18"/>
              </w:rPr>
            </w:pPr>
          </w:p>
        </w:tc>
        <w:tc>
          <w:tcPr>
            <w:tcW w:w="1237" w:type="dxa"/>
            <w:shd w:val="clear" w:color="auto" w:fill="D9D9D9"/>
            <w:tcMar>
              <w:top w:w="0" w:type="dxa"/>
              <w:left w:w="28" w:type="dxa"/>
              <w:bottom w:w="0" w:type="dxa"/>
              <w:right w:w="108" w:type="dxa"/>
            </w:tcMar>
          </w:tcPr>
          <w:p w14:paraId="57029BA6" w14:textId="77777777" w:rsidR="000C0909" w:rsidRPr="00D821B2" w:rsidRDefault="000C0909" w:rsidP="00AB1DF0">
            <w:pPr>
              <w:keepNext/>
              <w:keepLines/>
              <w:spacing w:after="0"/>
              <w:jc w:val="center"/>
              <w:rPr>
                <w:rFonts w:ascii="Arial" w:hAnsi="Arial"/>
                <w:sz w:val="18"/>
              </w:rPr>
            </w:pPr>
          </w:p>
        </w:tc>
      </w:tr>
      <w:tr w:rsidR="000C0909" w:rsidRPr="00D821B2" w14:paraId="025B41AE" w14:textId="77777777" w:rsidTr="00AB1DF0">
        <w:trPr>
          <w:cantSplit/>
          <w:jc w:val="center"/>
        </w:trPr>
        <w:tc>
          <w:tcPr>
            <w:tcW w:w="3241" w:type="dxa"/>
            <w:tcMar>
              <w:top w:w="0" w:type="dxa"/>
              <w:left w:w="28" w:type="dxa"/>
              <w:bottom w:w="0" w:type="dxa"/>
              <w:right w:w="108" w:type="dxa"/>
            </w:tcMar>
          </w:tcPr>
          <w:p w14:paraId="75E02AF6"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testingRequestRef</w:t>
            </w:r>
          </w:p>
        </w:tc>
        <w:tc>
          <w:tcPr>
            <w:tcW w:w="1687" w:type="dxa"/>
            <w:tcMar>
              <w:top w:w="0" w:type="dxa"/>
              <w:left w:w="28" w:type="dxa"/>
              <w:bottom w:w="0" w:type="dxa"/>
              <w:right w:w="108" w:type="dxa"/>
            </w:tcMar>
          </w:tcPr>
          <w:p w14:paraId="33DD165B" w14:textId="77777777" w:rsidR="000C0909" w:rsidRPr="00D821B2" w:rsidRDefault="000C0909" w:rsidP="00AB1DF0">
            <w:pPr>
              <w:keepNext/>
              <w:keepLines/>
              <w:spacing w:after="0"/>
              <w:jc w:val="center"/>
              <w:rPr>
                <w:rFonts w:ascii="Arial" w:hAnsi="Arial" w:cs="Arial"/>
                <w:sz w:val="18"/>
              </w:rPr>
            </w:pPr>
            <w:r w:rsidRPr="00D821B2">
              <w:rPr>
                <w:rFonts w:ascii="Arial" w:hAnsi="Arial"/>
                <w:sz w:val="18"/>
              </w:rPr>
              <w:t>CM</w:t>
            </w:r>
          </w:p>
        </w:tc>
        <w:tc>
          <w:tcPr>
            <w:tcW w:w="1167" w:type="dxa"/>
            <w:tcMar>
              <w:top w:w="0" w:type="dxa"/>
              <w:left w:w="28" w:type="dxa"/>
              <w:bottom w:w="0" w:type="dxa"/>
              <w:right w:w="108" w:type="dxa"/>
            </w:tcMar>
          </w:tcPr>
          <w:p w14:paraId="43AF659E"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3ADA3FF5"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61D46082"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F</w:t>
            </w:r>
          </w:p>
        </w:tc>
        <w:tc>
          <w:tcPr>
            <w:tcW w:w="1237" w:type="dxa"/>
            <w:tcMar>
              <w:top w:w="0" w:type="dxa"/>
              <w:left w:w="28" w:type="dxa"/>
              <w:bottom w:w="0" w:type="dxa"/>
              <w:right w:w="108" w:type="dxa"/>
            </w:tcMar>
          </w:tcPr>
          <w:p w14:paraId="2B875882"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T</w:t>
            </w:r>
          </w:p>
        </w:tc>
      </w:tr>
    </w:tbl>
    <w:p w14:paraId="01F36A82" w14:textId="77777777" w:rsidR="000C0909" w:rsidRPr="00D821B2" w:rsidRDefault="000C0909" w:rsidP="000C0909"/>
    <w:p w14:paraId="7249BCD7" w14:textId="130B19A6"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7.3a.1b.2.3.3</w:t>
      </w:r>
      <w:r w:rsidRPr="00D821B2">
        <w:rPr>
          <w:rFonts w:ascii="Arial" w:hAnsi="Arial"/>
        </w:rPr>
        <w:tab/>
        <w:t>Attribute constraints</w:t>
      </w:r>
    </w:p>
    <w:p w14:paraId="11DE7D1D" w14:textId="09806432" w:rsidR="000C0909" w:rsidRPr="00D821B2" w:rsidRDefault="000C0909" w:rsidP="000C0909">
      <w:pPr>
        <w:keepNext/>
        <w:keepLines/>
        <w:spacing w:before="60"/>
        <w:jc w:val="center"/>
        <w:rPr>
          <w:rFonts w:ascii="Arial" w:hAnsi="Arial"/>
          <w:b/>
        </w:rPr>
      </w:pPr>
      <w:r w:rsidRPr="00D821B2">
        <w:rPr>
          <w:rFonts w:ascii="Arial" w:hAnsi="Arial"/>
          <w:b/>
        </w:rPr>
        <w:t>Table 7.3a.1b.2.</w:t>
      </w:r>
      <w:r w:rsidR="00EE3D37" w:rsidRPr="00D821B2">
        <w:rPr>
          <w:rFonts w:ascii="Arial" w:hAnsi="Arial"/>
          <w:b/>
        </w:rPr>
        <w:t xml:space="preserve"> </w:t>
      </w:r>
      <w:r w:rsidRPr="00D821B2">
        <w:rPr>
          <w:rFonts w:ascii="Arial" w:hAnsi="Arial"/>
          <w:b/>
        </w:rPr>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C0909" w:rsidRPr="00D821B2" w14:paraId="7CC6E6B3" w14:textId="77777777" w:rsidTr="00AB1DF0">
        <w:trPr>
          <w:jc w:val="center"/>
        </w:trPr>
        <w:tc>
          <w:tcPr>
            <w:tcW w:w="3575" w:type="dxa"/>
            <w:shd w:val="clear" w:color="auto" w:fill="D9D9D9"/>
            <w:tcMar>
              <w:top w:w="0" w:type="dxa"/>
              <w:left w:w="28" w:type="dxa"/>
              <w:bottom w:w="0" w:type="dxa"/>
              <w:right w:w="108" w:type="dxa"/>
            </w:tcMar>
            <w:hideMark/>
          </w:tcPr>
          <w:p w14:paraId="1F727ADC"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Name</w:t>
            </w:r>
          </w:p>
        </w:tc>
        <w:tc>
          <w:tcPr>
            <w:tcW w:w="6061" w:type="dxa"/>
            <w:shd w:val="clear" w:color="auto" w:fill="D9D9D9"/>
            <w:tcMar>
              <w:top w:w="0" w:type="dxa"/>
              <w:left w:w="28" w:type="dxa"/>
              <w:bottom w:w="0" w:type="dxa"/>
              <w:right w:w="108" w:type="dxa"/>
            </w:tcMar>
            <w:hideMark/>
          </w:tcPr>
          <w:p w14:paraId="05DFFBAE"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Definition</w:t>
            </w:r>
          </w:p>
        </w:tc>
      </w:tr>
      <w:tr w:rsidR="0012248D" w:rsidRPr="00D821B2" w14:paraId="62789F4D" w14:textId="77777777" w:rsidTr="00AB1DF0">
        <w:trPr>
          <w:jc w:val="center"/>
        </w:trPr>
        <w:tc>
          <w:tcPr>
            <w:tcW w:w="3575" w:type="dxa"/>
            <w:tcMar>
              <w:top w:w="0" w:type="dxa"/>
              <w:left w:w="28" w:type="dxa"/>
              <w:bottom w:w="0" w:type="dxa"/>
              <w:right w:w="108" w:type="dxa"/>
            </w:tcMar>
          </w:tcPr>
          <w:p w14:paraId="758D4C79" w14:textId="2203877A"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testingRequestRef</w:t>
            </w:r>
          </w:p>
        </w:tc>
        <w:tc>
          <w:tcPr>
            <w:tcW w:w="6061" w:type="dxa"/>
            <w:tcMar>
              <w:top w:w="0" w:type="dxa"/>
              <w:left w:w="28" w:type="dxa"/>
              <w:bottom w:w="0" w:type="dxa"/>
              <w:right w:w="108" w:type="dxa"/>
            </w:tcMar>
          </w:tcPr>
          <w:p w14:paraId="48BBAA14" w14:textId="686A6270"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 xml:space="preserve">Condition: </w:t>
            </w:r>
            <w:r>
              <w:rPr>
                <w:rFonts w:ascii="Arial" w:hAnsi="Arial" w:cs="Arial"/>
                <w:sz w:val="18"/>
                <w:lang w:eastAsia="zh-CN"/>
              </w:rPr>
              <w:t>R</w:t>
            </w:r>
            <w:r w:rsidRPr="00D821B2">
              <w:rPr>
                <w:rFonts w:ascii="Arial" w:hAnsi="Arial" w:cs="Arial"/>
                <w:sz w:val="18"/>
                <w:lang w:eastAsia="zh-CN"/>
              </w:rPr>
              <w:t xml:space="preserve">eport </w:t>
            </w:r>
            <w:r>
              <w:rPr>
                <w:rFonts w:ascii="Arial" w:hAnsi="Arial" w:cs="Arial"/>
                <w:sz w:val="18"/>
              </w:rPr>
              <w:t>on</w:t>
            </w:r>
            <w:r w:rsidRPr="00D821B2">
              <w:rPr>
                <w:rFonts w:ascii="Arial" w:hAnsi="Arial" w:cs="Arial"/>
                <w:sz w:val="18"/>
              </w:rPr>
              <w:t xml:space="preserve"> testing requested by the MnS consumer </w:t>
            </w:r>
            <w:r>
              <w:rPr>
                <w:rFonts w:ascii="Arial" w:hAnsi="Arial" w:cs="Arial"/>
                <w:sz w:val="18"/>
              </w:rPr>
              <w:t>is supported.</w:t>
            </w:r>
          </w:p>
        </w:tc>
      </w:tr>
    </w:tbl>
    <w:p w14:paraId="4884253D" w14:textId="77777777" w:rsidR="000C0909" w:rsidRPr="00D821B2" w:rsidRDefault="000C0909" w:rsidP="000C0909">
      <w:pPr>
        <w:rPr>
          <w:rFonts w:eastAsia="Calibri"/>
          <w:i/>
          <w:iCs/>
        </w:rPr>
      </w:pPr>
    </w:p>
    <w:p w14:paraId="10956DF4" w14:textId="12A9157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7.3a.1b.2.3.4</w:t>
      </w:r>
      <w:r w:rsidRPr="00D821B2">
        <w:rPr>
          <w:rFonts w:ascii="Arial" w:hAnsi="Arial"/>
        </w:rPr>
        <w:tab/>
        <w:t>Notifications</w:t>
      </w:r>
    </w:p>
    <w:p w14:paraId="4FA7E67B" w14:textId="77777777" w:rsidR="000C0909" w:rsidRPr="00D821B2" w:rsidRDefault="000C0909" w:rsidP="000C0909">
      <w:r w:rsidRPr="00D821B2">
        <w:t>The common notifications defined in clause 7.6 are valid for this IOC, without exceptions or additions.</w:t>
      </w:r>
    </w:p>
    <w:p w14:paraId="3786708B" w14:textId="5B40F3E4" w:rsidR="00FF6617" w:rsidRPr="00F17505" w:rsidRDefault="00FF6617" w:rsidP="00FF6617">
      <w:pPr>
        <w:pStyle w:val="Heading3"/>
      </w:pPr>
      <w:bookmarkStart w:id="2307" w:name="_CR7_3a_2"/>
      <w:bookmarkStart w:id="2308" w:name="_Toc193445402"/>
      <w:bookmarkEnd w:id="2307"/>
      <w:r w:rsidRPr="00F17505">
        <w:t>7</w:t>
      </w:r>
      <w:r>
        <w:t>.3a.2</w:t>
      </w:r>
      <w:r w:rsidRPr="00F17505">
        <w:tab/>
        <w:t xml:space="preserve">Information model definitions for </w:t>
      </w:r>
      <w:r w:rsidR="0007527C">
        <w:t>AI/</w:t>
      </w:r>
      <w:r w:rsidRPr="00F17505">
        <w:t xml:space="preserve">ML </w:t>
      </w:r>
      <w:r w:rsidR="0007527C">
        <w:rPr>
          <w:rFonts w:eastAsia="SimSun"/>
        </w:rPr>
        <w:t xml:space="preserve">inference </w:t>
      </w:r>
      <w:r>
        <w:t>emulation</w:t>
      </w:r>
      <w:bookmarkEnd w:id="2308"/>
    </w:p>
    <w:p w14:paraId="3B984DDA" w14:textId="77777777" w:rsidR="00FF6617" w:rsidRPr="00F17505" w:rsidRDefault="00FF6617" w:rsidP="00FF6617">
      <w:pPr>
        <w:pStyle w:val="Heading4"/>
      </w:pPr>
      <w:bookmarkStart w:id="2309" w:name="_CR7_3a_2_1"/>
      <w:bookmarkStart w:id="2310" w:name="_Toc193445403"/>
      <w:bookmarkEnd w:id="2309"/>
      <w:r>
        <w:t>7.3a.</w:t>
      </w:r>
      <w:r w:rsidRPr="00F17505">
        <w:t>2</w:t>
      </w:r>
      <w:r>
        <w:t>.1</w:t>
      </w:r>
      <w:r w:rsidRPr="00F17505">
        <w:tab/>
        <w:t>Class diagram</w:t>
      </w:r>
      <w:bookmarkEnd w:id="2310"/>
    </w:p>
    <w:p w14:paraId="5CEF775D" w14:textId="77777777" w:rsidR="00FF6617" w:rsidRDefault="00FF6617" w:rsidP="00FF6617">
      <w:pPr>
        <w:pStyle w:val="Heading5"/>
      </w:pPr>
      <w:bookmarkStart w:id="2311" w:name="_CR7_3a_2_1_1"/>
      <w:bookmarkStart w:id="2312" w:name="_Toc193445404"/>
      <w:bookmarkEnd w:id="2311"/>
      <w:r>
        <w:t>7.3a.</w:t>
      </w:r>
      <w:r w:rsidRPr="00F17505">
        <w:t>2.</w:t>
      </w:r>
      <w:r>
        <w:t>1.1</w:t>
      </w:r>
      <w:r w:rsidRPr="00F17505">
        <w:tab/>
        <w:t>Relationships</w:t>
      </w:r>
      <w:bookmarkEnd w:id="2312"/>
    </w:p>
    <w:p w14:paraId="69C31C73" w14:textId="65D95794" w:rsidR="00FF6617" w:rsidRDefault="00FF6617" w:rsidP="00FF6617">
      <w:pPr>
        <w:pStyle w:val="PlantUMLImg"/>
        <w:rPr>
          <w:lang w:val="en-IN"/>
        </w:rPr>
      </w:pPr>
    </w:p>
    <w:p w14:paraId="091AD7D3" w14:textId="30C01E72" w:rsidR="0007527C" w:rsidRDefault="003507EB" w:rsidP="00FF6617">
      <w:pPr>
        <w:pStyle w:val="PlantUMLImg"/>
        <w:rPr>
          <w:lang w:val="en-IN"/>
        </w:rPr>
      </w:pPr>
      <w:r>
        <w:rPr>
          <w:noProof/>
          <w:lang w:val="en-US" w:eastAsia="zh-CN"/>
        </w:rPr>
        <w:drawing>
          <wp:inline distT="0" distB="0" distL="0" distR="0" wp14:anchorId="555CCDAF" wp14:editId="51B036CB">
            <wp:extent cx="3324610" cy="2480448"/>
            <wp:effectExtent l="0" t="0" r="9525" b="0"/>
            <wp:docPr id="1275468993" name="图片 3"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468993" name="图片 3" descr="A diagram of a network&#10;&#10;Description automatically generated"/>
                    <pic:cNvPicPr/>
                  </pic:nvPicPr>
                  <pic:blipFill>
                    <a:blip r:embed="rId42"/>
                    <a:stretch>
                      <a:fillRect/>
                    </a:stretch>
                  </pic:blipFill>
                  <pic:spPr>
                    <a:xfrm>
                      <a:off x="0" y="0"/>
                      <a:ext cx="3332508" cy="2486341"/>
                    </a:xfrm>
                    <a:prstGeom prst="rect">
                      <a:avLst/>
                    </a:prstGeom>
                  </pic:spPr>
                </pic:pic>
              </a:graphicData>
            </a:graphic>
          </wp:inline>
        </w:drawing>
      </w:r>
    </w:p>
    <w:p w14:paraId="7D2756AB" w14:textId="5E01BC3B" w:rsidR="00FF6617" w:rsidRPr="0047224D" w:rsidRDefault="00FF6617" w:rsidP="00FF6617">
      <w:pPr>
        <w:pStyle w:val="TF"/>
      </w:pPr>
      <w:bookmarkStart w:id="2313" w:name="_CRFigure7_3a_2_1_11"/>
      <w:r w:rsidRPr="0047224D">
        <w:t xml:space="preserve">Figure </w:t>
      </w:r>
      <w:bookmarkEnd w:id="2313"/>
      <w:r>
        <w:t>7.3a.</w:t>
      </w:r>
      <w:r w:rsidRPr="00F17505">
        <w:t>2.</w:t>
      </w:r>
      <w:r>
        <w:t>1.1</w:t>
      </w:r>
      <w:r w:rsidRPr="0047224D">
        <w:t xml:space="preserve">-1: NRM fragment for </w:t>
      </w:r>
      <w:r>
        <w:t>AI/</w:t>
      </w:r>
      <w:r w:rsidRPr="0047224D">
        <w:t xml:space="preserve">ML inference emulation </w:t>
      </w:r>
      <w:r w:rsidR="003507EB">
        <w:t>c</w:t>
      </w:r>
      <w:r w:rsidR="003507EB" w:rsidRPr="0047224D">
        <w:t>ontrol</w:t>
      </w:r>
    </w:p>
    <w:p w14:paraId="6934D7BA" w14:textId="77777777" w:rsidR="00FF6617" w:rsidRDefault="00FF6617" w:rsidP="00FF6617">
      <w:pPr>
        <w:pStyle w:val="Heading5"/>
      </w:pPr>
      <w:bookmarkStart w:id="2314" w:name="_CR7_3a_2_1_2"/>
      <w:bookmarkStart w:id="2315" w:name="_Toc193445405"/>
      <w:bookmarkEnd w:id="2314"/>
      <w:r>
        <w:lastRenderedPageBreak/>
        <w:t>7.3a.</w:t>
      </w:r>
      <w:r w:rsidRPr="00F17505">
        <w:t>2.</w:t>
      </w:r>
      <w:r>
        <w:t>1.</w:t>
      </w:r>
      <w:r w:rsidRPr="00F17505">
        <w:t>2</w:t>
      </w:r>
      <w:r w:rsidRPr="00F17505">
        <w:tab/>
        <w:t>Inheritance</w:t>
      </w:r>
      <w:bookmarkEnd w:id="2315"/>
    </w:p>
    <w:p w14:paraId="2B44F348" w14:textId="039EF9C1" w:rsidR="00FF6617" w:rsidRDefault="00FF6617" w:rsidP="00FF6617">
      <w:pPr>
        <w:pStyle w:val="PlantUMLImg"/>
        <w:rPr>
          <w:lang w:val="en-IN"/>
        </w:rPr>
      </w:pPr>
    </w:p>
    <w:p w14:paraId="558C353F" w14:textId="429F2452" w:rsidR="003507EB" w:rsidRDefault="009570B6" w:rsidP="00FF6617">
      <w:pPr>
        <w:pStyle w:val="PlantUMLImg"/>
        <w:rPr>
          <w:lang w:val="en-IN"/>
        </w:rPr>
      </w:pPr>
      <w:r>
        <w:rPr>
          <w:noProof/>
          <w:lang w:val="en-US" w:eastAsia="zh-CN"/>
        </w:rPr>
        <w:drawing>
          <wp:inline distT="0" distB="0" distL="0" distR="0" wp14:anchorId="6E412EA2" wp14:editId="55A6FCAE">
            <wp:extent cx="1877427" cy="1183963"/>
            <wp:effectExtent l="0" t="0" r="8890" b="0"/>
            <wp:docPr id="150523257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2577" name="图片 1" descr="A diagram of a function&#10;&#10;Description automatically generated"/>
                    <pic:cNvPicPr/>
                  </pic:nvPicPr>
                  <pic:blipFill>
                    <a:blip r:embed="rId43"/>
                    <a:stretch>
                      <a:fillRect/>
                    </a:stretch>
                  </pic:blipFill>
                  <pic:spPr>
                    <a:xfrm>
                      <a:off x="0" y="0"/>
                      <a:ext cx="1892714" cy="1193604"/>
                    </a:xfrm>
                    <a:prstGeom prst="rect">
                      <a:avLst/>
                    </a:prstGeom>
                  </pic:spPr>
                </pic:pic>
              </a:graphicData>
            </a:graphic>
          </wp:inline>
        </w:drawing>
      </w:r>
    </w:p>
    <w:p w14:paraId="0F35DC8A" w14:textId="77777777" w:rsidR="00FF6617" w:rsidRPr="0003038C" w:rsidRDefault="00FF6617" w:rsidP="00FF6617">
      <w:pPr>
        <w:pStyle w:val="TF"/>
      </w:pPr>
      <w:bookmarkStart w:id="2316" w:name="_CRFigure7_3a_2_1_21"/>
      <w:r w:rsidRPr="0003038C">
        <w:t xml:space="preserve">Figure </w:t>
      </w:r>
      <w:bookmarkEnd w:id="2316"/>
      <w:r>
        <w:t>7.3a.</w:t>
      </w:r>
      <w:r w:rsidRPr="00F17505">
        <w:t>2.</w:t>
      </w:r>
      <w:r>
        <w:t>1.</w:t>
      </w:r>
      <w:r w:rsidRPr="00F17505">
        <w:t>2</w:t>
      </w:r>
      <w:r w:rsidRPr="0003038C">
        <w:t xml:space="preserve">-1: </w:t>
      </w:r>
      <w:r>
        <w:t>AI/</w:t>
      </w:r>
      <w:r w:rsidRPr="0003038C">
        <w:t>ML inference emulation Inheritance Relations</w:t>
      </w:r>
    </w:p>
    <w:p w14:paraId="205A4345" w14:textId="77777777" w:rsidR="00FF6617" w:rsidRDefault="00FF6617" w:rsidP="00FF6617">
      <w:pPr>
        <w:pStyle w:val="Heading4"/>
      </w:pPr>
      <w:bookmarkStart w:id="2317" w:name="_CR7_3a_2_2"/>
      <w:bookmarkStart w:id="2318" w:name="_Toc193445406"/>
      <w:bookmarkEnd w:id="2317"/>
      <w:r>
        <w:t>7.3a.2.2</w:t>
      </w:r>
      <w:r w:rsidRPr="00F17505">
        <w:tab/>
        <w:t>Class definitions</w:t>
      </w:r>
      <w:bookmarkEnd w:id="2318"/>
    </w:p>
    <w:p w14:paraId="41D37D31" w14:textId="04E01E2F" w:rsidR="00FF6617" w:rsidRPr="00902FAA" w:rsidRDefault="00FF6617" w:rsidP="00FF6617">
      <w:pPr>
        <w:pStyle w:val="Heading5"/>
        <w:rPr>
          <w:rFonts w:ascii="Liberation Sans" w:eastAsia="Courier New" w:hAnsi="Liberation Sans" w:cs="Liberation Sans"/>
          <w:lang w:eastAsia="zh-CN"/>
        </w:rPr>
      </w:pPr>
      <w:bookmarkStart w:id="2319" w:name="_CR7_3a_2_2_1"/>
      <w:bookmarkStart w:id="2320" w:name="_Toc193445407"/>
      <w:bookmarkEnd w:id="2319"/>
      <w:r>
        <w:t>7.3a.2.2</w:t>
      </w:r>
      <w:r w:rsidRPr="00902FAA">
        <w:rPr>
          <w:rFonts w:eastAsia="Courier New"/>
        </w:rPr>
        <w:t>.1</w:t>
      </w:r>
      <w:r w:rsidRPr="00902FAA">
        <w:rPr>
          <w:rFonts w:eastAsia="Courier New"/>
        </w:rPr>
        <w:tab/>
      </w:r>
      <w:r w:rsidRPr="00C20569">
        <w:rPr>
          <w:rFonts w:ascii="Courier New" w:hAnsi="Courier New" w:cs="Courier New"/>
        </w:rPr>
        <w:t>AIMLInferenceEmulationFunction</w:t>
      </w:r>
      <w:bookmarkEnd w:id="2320"/>
    </w:p>
    <w:p w14:paraId="69769372" w14:textId="77777777" w:rsidR="00FF6617" w:rsidRPr="00902FAA" w:rsidRDefault="00FF6617" w:rsidP="00FF6617">
      <w:pPr>
        <w:pStyle w:val="Heading6"/>
        <w:rPr>
          <w:rFonts w:eastAsia="Courier New"/>
          <w:lang w:eastAsia="zh-CN"/>
        </w:rPr>
      </w:pPr>
      <w:bookmarkStart w:id="2321" w:name="_CR7_3a_2_2_1_1"/>
      <w:bookmarkStart w:id="2322" w:name="_Toc89153649"/>
      <w:bookmarkStart w:id="2323" w:name="_Toc89415408"/>
      <w:bookmarkStart w:id="2324" w:name="_Toc89415939"/>
      <w:bookmarkStart w:id="2325" w:name="_Toc89416355"/>
      <w:bookmarkStart w:id="2326" w:name="_Toc193445408"/>
      <w:bookmarkStart w:id="2327" w:name="OLE_LINK12"/>
      <w:bookmarkStart w:id="2328" w:name="OLE_LINK13"/>
      <w:bookmarkEnd w:id="2321"/>
      <w:r>
        <w:t>7.3a.2.2.</w:t>
      </w:r>
      <w:r w:rsidRPr="00902FAA">
        <w:rPr>
          <w:rFonts w:eastAsia="Courier New"/>
          <w:lang w:eastAsia="zh-CN"/>
        </w:rPr>
        <w:t>1.1</w:t>
      </w:r>
      <w:r w:rsidRPr="00902FAA">
        <w:rPr>
          <w:rFonts w:eastAsia="Courier New"/>
          <w:lang w:eastAsia="zh-CN"/>
        </w:rPr>
        <w:tab/>
      </w:r>
      <w:r w:rsidRPr="00C20569">
        <w:t>Definition</w:t>
      </w:r>
      <w:bookmarkEnd w:id="2322"/>
      <w:bookmarkEnd w:id="2323"/>
      <w:bookmarkEnd w:id="2324"/>
      <w:bookmarkEnd w:id="2325"/>
      <w:bookmarkEnd w:id="2326"/>
    </w:p>
    <w:bookmarkEnd w:id="2327"/>
    <w:bookmarkEnd w:id="2328"/>
    <w:p w14:paraId="066CB08A" w14:textId="77777777" w:rsidR="009570B6"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r>
        <w:rPr>
          <w:rFonts w:cs="Arial"/>
        </w:rPr>
        <w:t>/</w:t>
      </w:r>
      <w:r w:rsidRPr="00FC3218">
        <w:rPr>
          <w:rFonts w:cs="Arial"/>
        </w:rPr>
        <w:t>ML Inference Emulation.</w:t>
      </w:r>
    </w:p>
    <w:p w14:paraId="14A83896" w14:textId="388550A4" w:rsidR="004B69EC" w:rsidRPr="00D821B2" w:rsidRDefault="004B69EC" w:rsidP="004B69EC">
      <w:pPr>
        <w:spacing w:line="264" w:lineRule="auto"/>
        <w:jc w:val="both"/>
        <w:rPr>
          <w:rFonts w:eastAsia="Courier New"/>
        </w:rPr>
      </w:pPr>
      <w:r w:rsidRPr="00D821B2">
        <w:rPr>
          <w:rFonts w:eastAsia="SimSun" w:cs="Arial"/>
        </w:rPr>
        <w:t>This</w:t>
      </w:r>
      <w:r w:rsidRPr="00D821B2">
        <w:rPr>
          <w:rFonts w:eastAsia="Courier New"/>
        </w:rPr>
        <w:t xml:space="preserve"> </w:t>
      </w:r>
      <w:r w:rsidRPr="00D821B2">
        <w:rPr>
          <w:rFonts w:ascii="Courier New" w:eastAsia="SimSun" w:hAnsi="Courier New" w:cs="Courier New"/>
        </w:rPr>
        <w:t>AIMLInferenceEmulationFunction</w:t>
      </w:r>
      <w:r w:rsidRPr="00D821B2">
        <w:rPr>
          <w:rFonts w:eastAsia="SimSun" w:cs="Arial"/>
        </w:rPr>
        <w:t xml:space="preserve"> </w:t>
      </w:r>
      <w:r w:rsidRPr="00D821B2">
        <w:rPr>
          <w:rFonts w:eastAsia="SimSun"/>
        </w:rPr>
        <w:t xml:space="preserve">instance </w:t>
      </w:r>
      <w:r>
        <w:rPr>
          <w:rFonts w:eastAsia="SimSun"/>
        </w:rPr>
        <w:t>is</w:t>
      </w:r>
      <w:r w:rsidRPr="00D821B2">
        <w:rPr>
          <w:rFonts w:eastAsia="SimSun"/>
        </w:rPr>
        <w:t xml:space="preserve"> </w:t>
      </w:r>
      <w:r w:rsidRPr="00D821B2">
        <w:rPr>
          <w:rFonts w:eastAsia="SimSun"/>
          <w:lang w:eastAsia="zh-CN"/>
        </w:rPr>
        <w:t xml:space="preserve">created by the system </w:t>
      </w:r>
      <w:r w:rsidRPr="00D821B2">
        <w:rPr>
          <w:rFonts w:eastAsia="SimSun" w:hint="eastAsia"/>
          <w:lang w:eastAsia="zh-CN"/>
        </w:rPr>
        <w:t>(</w:t>
      </w:r>
      <w:r w:rsidRPr="00D821B2">
        <w:rPr>
          <w:rFonts w:eastAsia="SimSun"/>
          <w:lang w:eastAsia="zh-CN"/>
        </w:rPr>
        <w:t>AI/ML inference emulation MnS producer) or pre-installed</w:t>
      </w:r>
      <w:r>
        <w:rPr>
          <w:lang w:eastAsia="zh-CN"/>
        </w:rPr>
        <w:t>, it can only be deleted</w:t>
      </w:r>
      <w:r w:rsidRPr="00115A09">
        <w:rPr>
          <w:lang w:eastAsia="zh-CN"/>
        </w:rPr>
        <w:t xml:space="preserve"> by the system</w:t>
      </w:r>
      <w:r w:rsidRPr="00D821B2">
        <w:rPr>
          <w:rFonts w:eastAsia="SimSun"/>
          <w:lang w:eastAsia="zh-CN"/>
        </w:rPr>
        <w:t>.</w:t>
      </w:r>
    </w:p>
    <w:p w14:paraId="050363AB" w14:textId="057ACEA8" w:rsidR="00FF6617" w:rsidRDefault="00FF6617" w:rsidP="00FF6617">
      <w:pPr>
        <w:spacing w:line="264" w:lineRule="auto"/>
        <w:jc w:val="both"/>
        <w:rPr>
          <w:rFonts w:cs="Arial"/>
        </w:rPr>
      </w:pPr>
      <w:r>
        <w:rPr>
          <w:rFonts w:eastAsia="Courier New"/>
        </w:rPr>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sidR="004B69EC">
        <w:rPr>
          <w:rFonts w:ascii="Courier New" w:hAnsi="Courier New" w:cs="Courier New"/>
          <w:lang w:eastAsia="zh-CN"/>
        </w:rPr>
        <w:t>MLModel</w:t>
      </w:r>
      <w:r>
        <w:rPr>
          <w:rFonts w:ascii="Courier New" w:hAnsi="Courier New" w:cs="Courier New"/>
          <w:lang w:eastAsia="zh-CN"/>
        </w:rPr>
        <w:t>(s).</w:t>
      </w:r>
      <w:r>
        <w:t xml:space="preserve"> </w:t>
      </w:r>
      <w:r>
        <w:rPr>
          <w:rFonts w:ascii="Courier New" w:hAnsi="Courier New" w:cs="Courier New"/>
          <w:szCs w:val="24"/>
        </w:rPr>
        <w:t>AIMLInferenceFunction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p>
    <w:p w14:paraId="6E135622" w14:textId="0B01A1B8" w:rsidR="00FF6617" w:rsidRDefault="00FF6617" w:rsidP="00FF6617">
      <w:pPr>
        <w:pStyle w:val="NO"/>
      </w:pPr>
      <w:r>
        <w:t>NOTE:</w:t>
      </w:r>
      <w:r>
        <w:tab/>
      </w:r>
      <w:r w:rsidRPr="00FF3FEA">
        <w:t>The way of triggering of an AI</w:t>
      </w:r>
      <w:r>
        <w:t>/</w:t>
      </w:r>
      <w:r w:rsidRPr="00FF3FEA">
        <w:t>ML</w:t>
      </w:r>
      <w:r>
        <w:t xml:space="preserve"> i</w:t>
      </w:r>
      <w:r w:rsidRPr="00FF3FEA">
        <w:t>nference</w:t>
      </w:r>
      <w:r>
        <w:t xml:space="preserve"> e</w:t>
      </w:r>
      <w:r w:rsidRPr="00FF3FEA">
        <w:t>mulation and the instantiation of the related AI</w:t>
      </w:r>
      <w:r>
        <w:t>/</w:t>
      </w:r>
      <w:r w:rsidRPr="00FF3FEA">
        <w:t>ML</w:t>
      </w:r>
      <w:r>
        <w:t xml:space="preserve"> i</w:t>
      </w:r>
      <w:r w:rsidRPr="00FF3FEA">
        <w:t>nference</w:t>
      </w:r>
      <w:r>
        <w:t xml:space="preserve"> e</w:t>
      </w:r>
      <w:r w:rsidRPr="00FF3FEA">
        <w:t>mulation</w:t>
      </w:r>
      <w:r>
        <w:t xml:space="preserve"> p</w:t>
      </w:r>
      <w:r w:rsidRPr="00FF3FEA">
        <w:t>rocess</w:t>
      </w:r>
      <w:r w:rsidRPr="00C20569">
        <w:t xml:space="preserve"> </w:t>
      </w:r>
      <w:r>
        <w:t>is not in the scope of the present document.</w:t>
      </w:r>
    </w:p>
    <w:p w14:paraId="76DC4D56" w14:textId="4DB9AE54" w:rsidR="00FF6617" w:rsidRPr="00902FAA" w:rsidRDefault="00FF6617" w:rsidP="00FF6617">
      <w:pPr>
        <w:pStyle w:val="Heading6"/>
        <w:rPr>
          <w:rFonts w:eastAsia="Courier New"/>
          <w:lang w:eastAsia="zh-CN"/>
        </w:rPr>
      </w:pPr>
      <w:bookmarkStart w:id="2329" w:name="_CR7_3a_2_2_1_2"/>
      <w:bookmarkStart w:id="2330" w:name="_Toc193445409"/>
      <w:bookmarkEnd w:id="2329"/>
      <w:r>
        <w:t>7.3a.2.2.</w:t>
      </w:r>
      <w:r w:rsidRPr="00902FAA">
        <w:rPr>
          <w:rFonts w:eastAsia="Courier New"/>
          <w:lang w:eastAsia="zh-CN"/>
        </w:rPr>
        <w:t>1.2</w:t>
      </w:r>
      <w:r>
        <w:rPr>
          <w:rFonts w:eastAsia="Courier New"/>
          <w:lang w:eastAsia="zh-CN"/>
        </w:rPr>
        <w:tab/>
      </w:r>
      <w:r w:rsidRPr="00C20569">
        <w:t>Attributes</w:t>
      </w:r>
      <w:bookmarkEnd w:id="2330"/>
    </w:p>
    <w:p w14:paraId="7C8FC729" w14:textId="53E2DFF7" w:rsidR="00FF6617" w:rsidRPr="00902FAA" w:rsidRDefault="00437CDC" w:rsidP="00FF6617">
      <w:pPr>
        <w:spacing w:line="264" w:lineRule="auto"/>
        <w:jc w:val="both"/>
        <w:rPr>
          <w:rFonts w:eastAsia="Courier New"/>
        </w:rPr>
      </w:pPr>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39167D">
        <w:rPr>
          <w:rFonts w:eastAsia="Courier New"/>
        </w:rPr>
        <w:t xml:space="preserve">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w:t>
      </w:r>
      <w:r>
        <w:rPr>
          <w:rFonts w:eastAsia="Courier New"/>
        </w:rPr>
        <w:t xml:space="preserve"> </w:t>
      </w:r>
      <w:r w:rsidRPr="0039167D">
        <w:rPr>
          <w:rFonts w:eastAsia="Courier New"/>
        </w:rPr>
        <w:t>[</w:t>
      </w:r>
      <w:r>
        <w:rPr>
          <w:rFonts w:eastAsia="Courier New"/>
        </w:rPr>
        <w:t>12</w:t>
      </w:r>
      <w:r w:rsidRPr="0039167D">
        <w:rPr>
          <w:rFonts w:eastAsia="Courier New"/>
        </w:rPr>
        <w:t>])</w:t>
      </w:r>
      <w:r>
        <w:rPr>
          <w:rFonts w:eastAsia="Courier New"/>
        </w:rPr>
        <w:t>.</w:t>
      </w:r>
    </w:p>
    <w:p w14:paraId="4E5157E9" w14:textId="77777777" w:rsidR="00FF6617" w:rsidRPr="00AB193B" w:rsidRDefault="00FF6617" w:rsidP="00FF6617">
      <w:pPr>
        <w:pStyle w:val="Heading6"/>
        <w:rPr>
          <w:rFonts w:eastAsia="Courier New"/>
          <w:lang w:val="fr-FR" w:eastAsia="zh-CN"/>
        </w:rPr>
      </w:pPr>
      <w:bookmarkStart w:id="2331" w:name="_CR7_3a_2_2_1_3"/>
      <w:bookmarkStart w:id="2332" w:name="_Toc193445410"/>
      <w:bookmarkEnd w:id="2331"/>
      <w:r w:rsidRPr="00AB193B">
        <w:rPr>
          <w:lang w:val="fr-FR"/>
        </w:rPr>
        <w:t>7.3a.2.2.</w:t>
      </w:r>
      <w:r w:rsidRPr="00AB193B">
        <w:rPr>
          <w:rFonts w:eastAsia="Courier New"/>
          <w:lang w:val="fr-FR" w:eastAsia="zh-CN"/>
        </w:rPr>
        <w:t>1.3</w:t>
      </w:r>
      <w:r w:rsidRPr="00AB193B">
        <w:rPr>
          <w:rFonts w:eastAsia="Courier New"/>
          <w:lang w:val="fr-FR" w:eastAsia="zh-CN"/>
        </w:rPr>
        <w:tab/>
        <w:t>Attribute constraints</w:t>
      </w:r>
      <w:bookmarkEnd w:id="2332"/>
    </w:p>
    <w:p w14:paraId="21A659A4" w14:textId="77777777" w:rsidR="00FF6617" w:rsidRPr="00AB193B" w:rsidRDefault="00FF6617" w:rsidP="00FF6617">
      <w:pPr>
        <w:rPr>
          <w:lang w:val="fr-FR"/>
        </w:rPr>
      </w:pPr>
      <w:r w:rsidRPr="00AB193B">
        <w:rPr>
          <w:lang w:val="fr-FR"/>
        </w:rPr>
        <w:t>None.</w:t>
      </w:r>
    </w:p>
    <w:p w14:paraId="05C9B3CF" w14:textId="77777777" w:rsidR="00FF6617" w:rsidRPr="00AB193B" w:rsidRDefault="00FF6617" w:rsidP="00FF6617">
      <w:pPr>
        <w:pStyle w:val="Heading6"/>
        <w:rPr>
          <w:rFonts w:eastAsia="Courier New"/>
          <w:lang w:val="fr-FR" w:eastAsia="zh-CN"/>
        </w:rPr>
      </w:pPr>
      <w:bookmarkStart w:id="2333" w:name="_CR7_3a_2_2_1_4"/>
      <w:bookmarkStart w:id="2334" w:name="_Toc193445411"/>
      <w:bookmarkEnd w:id="2333"/>
      <w:r w:rsidRPr="00AB193B">
        <w:rPr>
          <w:lang w:val="fr-FR"/>
        </w:rPr>
        <w:t>7.3a.2.2.</w:t>
      </w:r>
      <w:r w:rsidRPr="00AB193B">
        <w:rPr>
          <w:rFonts w:eastAsia="Courier New"/>
          <w:lang w:val="fr-FR" w:eastAsia="zh-CN"/>
        </w:rPr>
        <w:t>1.4</w:t>
      </w:r>
      <w:r w:rsidRPr="00AB193B">
        <w:rPr>
          <w:rFonts w:eastAsia="Courier New"/>
          <w:lang w:val="fr-FR" w:eastAsia="zh-CN"/>
        </w:rPr>
        <w:tab/>
      </w:r>
      <w:r w:rsidRPr="00AB193B">
        <w:rPr>
          <w:lang w:val="fr-FR"/>
        </w:rPr>
        <w:t>Notifications</w:t>
      </w:r>
      <w:bookmarkEnd w:id="2334"/>
    </w:p>
    <w:p w14:paraId="51835477" w14:textId="77777777" w:rsidR="008969A6" w:rsidRDefault="00FF6617" w:rsidP="008969A6">
      <w:r w:rsidRPr="00F17505">
        <w:t>The common notifications defined in clause 7.6 are valid for this IOC, without exceptions or additions.</w:t>
      </w:r>
    </w:p>
    <w:p w14:paraId="020366FE" w14:textId="78B15CD2" w:rsidR="00FF6617" w:rsidRPr="00F17505" w:rsidRDefault="00FF6617" w:rsidP="00FF6617">
      <w:pPr>
        <w:pStyle w:val="Heading3"/>
      </w:pPr>
      <w:bookmarkStart w:id="2335" w:name="_CR7_3a_3"/>
      <w:bookmarkStart w:id="2336" w:name="_Toc193445412"/>
      <w:bookmarkEnd w:id="2335"/>
      <w:r w:rsidRPr="00F17505">
        <w:t>7</w:t>
      </w:r>
      <w:r>
        <w:t>.3a.3</w:t>
      </w:r>
      <w:r w:rsidRPr="00F17505">
        <w:tab/>
        <w:t xml:space="preserve">Information model definitions for ML </w:t>
      </w:r>
      <w:r w:rsidR="004B69EC">
        <w:t xml:space="preserve">model </w:t>
      </w:r>
      <w:r>
        <w:t>deployment</w:t>
      </w:r>
      <w:bookmarkEnd w:id="2336"/>
    </w:p>
    <w:p w14:paraId="5792D6FE" w14:textId="77777777" w:rsidR="00FF6617" w:rsidRPr="00F17505" w:rsidRDefault="00FF6617" w:rsidP="00FF6617">
      <w:pPr>
        <w:pStyle w:val="Heading4"/>
      </w:pPr>
      <w:bookmarkStart w:id="2337" w:name="_CR7_3a_3_1"/>
      <w:bookmarkStart w:id="2338" w:name="_Toc193445413"/>
      <w:bookmarkEnd w:id="2337"/>
      <w:r>
        <w:t>7.3a.3.1</w:t>
      </w:r>
      <w:r w:rsidRPr="00F17505">
        <w:tab/>
        <w:t>Class diagram</w:t>
      </w:r>
      <w:bookmarkEnd w:id="2338"/>
    </w:p>
    <w:p w14:paraId="374EBB5F" w14:textId="77777777" w:rsidR="00FF6617" w:rsidRDefault="00FF6617" w:rsidP="00FF6617">
      <w:pPr>
        <w:pStyle w:val="Heading5"/>
      </w:pPr>
      <w:bookmarkStart w:id="2339" w:name="_CR7_3a_3_1_1"/>
      <w:bookmarkStart w:id="2340" w:name="_Toc193445414"/>
      <w:bookmarkEnd w:id="2339"/>
      <w:r>
        <w:t>7.3a.3</w:t>
      </w:r>
      <w:r w:rsidRPr="00F17505">
        <w:t>.</w:t>
      </w:r>
      <w:r>
        <w:t>1.1</w:t>
      </w:r>
      <w:r w:rsidRPr="00F17505">
        <w:tab/>
        <w:t>Relationships</w:t>
      </w:r>
      <w:bookmarkEnd w:id="2340"/>
    </w:p>
    <w:p w14:paraId="0B79BAD8" w14:textId="1C0BCAD6" w:rsidR="00FF6617" w:rsidRDefault="000C00BE" w:rsidP="00FF6617">
      <w:r w:rsidRPr="00F17505">
        <w:t xml:space="preserve">This clause depicts the set of classes (e.g. IOCs) that encapsulates the information relevant to ML </w:t>
      </w:r>
      <w:r>
        <w:t>model loading</w:t>
      </w:r>
      <w:r w:rsidRPr="00F17505">
        <w:t>. For the UML semantics, see TS 32.156 [13].</w:t>
      </w:r>
    </w:p>
    <w:p w14:paraId="35AD61B3" w14:textId="400EAFFA" w:rsidR="00567251" w:rsidRPr="00FD728F" w:rsidRDefault="00567251" w:rsidP="00567251">
      <w:pPr>
        <w:pStyle w:val="TH"/>
        <w:rPr>
          <w:rFonts w:eastAsia="SimSun"/>
        </w:rPr>
      </w:pPr>
      <w:bookmarkStart w:id="2341" w:name="_CR7_3a_3_1_2"/>
      <w:bookmarkStart w:id="2342" w:name="_Toc193445415"/>
      <w:bookmarkEnd w:id="2341"/>
      <w:del w:id="2343" w:author="CR0301" w:date="2025-09-11T10:39:00Z">
        <w:r w:rsidRPr="00FD728F" w:rsidDel="00B4201D">
          <w:rPr>
            <w:rFonts w:eastAsia="SimSun"/>
            <w:noProof/>
            <w:lang w:val="en-US" w:eastAsia="zh-CN"/>
          </w:rPr>
          <w:lastRenderedPageBreak/>
          <w:drawing>
            <wp:inline distT="0" distB="0" distL="0" distR="0" wp14:anchorId="6236ABCD" wp14:editId="6669B50E">
              <wp:extent cx="5472112" cy="1921115"/>
              <wp:effectExtent l="0" t="0" r="0" b="3175"/>
              <wp:docPr id="155844404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79402" cy="1923674"/>
                      </a:xfrm>
                      <a:prstGeom prst="rect">
                        <a:avLst/>
                      </a:prstGeom>
                      <a:noFill/>
                      <a:ln>
                        <a:noFill/>
                      </a:ln>
                    </pic:spPr>
                  </pic:pic>
                </a:graphicData>
              </a:graphic>
            </wp:inline>
          </w:drawing>
        </w:r>
      </w:del>
      <w:ins w:id="2344" w:author="CR0301" w:date="2025-09-11T10:39:00Z" w16du:dateUtc="2025-09-01T10:26:00Z">
        <w:r>
          <w:rPr>
            <w:noProof/>
          </w:rPr>
          <w:drawing>
            <wp:inline distT="0" distB="0" distL="0" distR="0" wp14:anchorId="0053D546" wp14:editId="2B298339">
              <wp:extent cx="6120765" cy="2422525"/>
              <wp:effectExtent l="0" t="0" r="0" b="0"/>
              <wp:docPr id="1806107162"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0765" cy="2422525"/>
                      </a:xfrm>
                      <a:prstGeom prst="rect">
                        <a:avLst/>
                      </a:prstGeom>
                      <a:noFill/>
                      <a:ln>
                        <a:noFill/>
                      </a:ln>
                    </pic:spPr>
                  </pic:pic>
                </a:graphicData>
              </a:graphic>
            </wp:inline>
          </w:drawing>
        </w:r>
      </w:ins>
    </w:p>
    <w:p w14:paraId="5789F2DB" w14:textId="77777777" w:rsidR="00567251" w:rsidRPr="00FD728F" w:rsidRDefault="00567251" w:rsidP="00567251">
      <w:pPr>
        <w:pStyle w:val="TF"/>
        <w:rPr>
          <w:rFonts w:eastAsia="SimSun"/>
        </w:rPr>
      </w:pPr>
      <w:bookmarkStart w:id="2345" w:name="_CRFigure7_3a_3_1_11"/>
      <w:r w:rsidRPr="00FD728F">
        <w:rPr>
          <w:rFonts w:eastAsia="SimSun"/>
        </w:rPr>
        <w:t xml:space="preserve">Figure </w:t>
      </w:r>
      <w:bookmarkEnd w:id="2345"/>
      <w:r w:rsidRPr="00FD728F">
        <w:rPr>
          <w:rFonts w:eastAsia="SimSun"/>
        </w:rPr>
        <w:t>7.3a.3.1.1-1: NRM fragment for ML model loading</w:t>
      </w:r>
    </w:p>
    <w:p w14:paraId="534B9D74" w14:textId="77777777" w:rsidR="00FF6617" w:rsidRDefault="00FF6617" w:rsidP="00FF6617">
      <w:pPr>
        <w:pStyle w:val="Heading5"/>
      </w:pPr>
      <w:r>
        <w:t>7.3a.3.1.</w:t>
      </w:r>
      <w:r w:rsidRPr="00F17505">
        <w:t>2</w:t>
      </w:r>
      <w:r w:rsidRPr="00F17505">
        <w:tab/>
        <w:t>Inheritance</w:t>
      </w:r>
      <w:bookmarkEnd w:id="2342"/>
    </w:p>
    <w:p w14:paraId="16E45518" w14:textId="6AABB126" w:rsidR="00FF6617" w:rsidRDefault="00FF6617" w:rsidP="00FF6617">
      <w:pPr>
        <w:jc w:val="center"/>
      </w:pPr>
    </w:p>
    <w:p w14:paraId="39FFEBFF" w14:textId="39969C23" w:rsidR="00DA323D" w:rsidRPr="000E0C3F" w:rsidRDefault="00DA323D" w:rsidP="00FF6617">
      <w:pPr>
        <w:jc w:val="center"/>
      </w:pPr>
      <w:r w:rsidRPr="00D821B2">
        <w:rPr>
          <w:rFonts w:eastAsia="SimSun"/>
          <w:noProof/>
        </w:rPr>
        <w:drawing>
          <wp:inline distT="0" distB="0" distL="0" distR="0" wp14:anchorId="61F0AFDF" wp14:editId="6997F0F3">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p>
    <w:p w14:paraId="50A1270D" w14:textId="57B7E2C2" w:rsidR="00FF6617" w:rsidRPr="00A608B6" w:rsidRDefault="00FF6617" w:rsidP="00FF6617">
      <w:pPr>
        <w:pStyle w:val="TF"/>
      </w:pPr>
      <w:bookmarkStart w:id="2346" w:name="_CRFigure7_3a_3_1_21"/>
      <w:r w:rsidRPr="00F17505">
        <w:t xml:space="preserve">Figure </w:t>
      </w:r>
      <w:bookmarkEnd w:id="2346"/>
      <w:r>
        <w:t>7.3a.3</w:t>
      </w:r>
      <w:r w:rsidRPr="00F17505">
        <w:t>.</w:t>
      </w:r>
      <w:r>
        <w:t>1.2</w:t>
      </w:r>
      <w:r w:rsidRPr="00F17505">
        <w:t xml:space="preserve">-1: Inheritance Hierarchy for ML </w:t>
      </w:r>
      <w:r w:rsidR="00DA323D">
        <w:t xml:space="preserve">model </w:t>
      </w:r>
      <w:r>
        <w:t>loading</w:t>
      </w:r>
      <w:r w:rsidRPr="00F17505">
        <w:t xml:space="preserve"> related NRMs</w:t>
      </w:r>
      <w:r>
        <w:t xml:space="preserve"> </w:t>
      </w:r>
    </w:p>
    <w:p w14:paraId="5163F371" w14:textId="77777777" w:rsidR="00FF6617" w:rsidRDefault="00FF6617" w:rsidP="00FF6617">
      <w:pPr>
        <w:pStyle w:val="Heading4"/>
      </w:pPr>
      <w:bookmarkStart w:id="2347" w:name="_CR7_3a_3_2"/>
      <w:bookmarkStart w:id="2348" w:name="_Toc193445416"/>
      <w:bookmarkEnd w:id="2347"/>
      <w:r>
        <w:t>7.3a.3.2</w:t>
      </w:r>
      <w:r w:rsidRPr="00F17505">
        <w:tab/>
        <w:t>Class definitions</w:t>
      </w:r>
      <w:bookmarkEnd w:id="2348"/>
    </w:p>
    <w:p w14:paraId="027F081A" w14:textId="3742AA32" w:rsidR="00FF6617" w:rsidRPr="00F17505" w:rsidRDefault="00FF6617" w:rsidP="00FF6617">
      <w:pPr>
        <w:pStyle w:val="Heading5"/>
      </w:pPr>
      <w:bookmarkStart w:id="2349" w:name="_CR7_3a_3_2_1"/>
      <w:bookmarkStart w:id="2350" w:name="_Toc193445417"/>
      <w:bookmarkEnd w:id="2349"/>
      <w:r>
        <w:t>7.3a.3.2.1</w:t>
      </w:r>
      <w:r w:rsidRPr="00F17505">
        <w:tab/>
      </w:r>
      <w:r w:rsidR="00CA13F1" w:rsidRPr="00F17505">
        <w:rPr>
          <w:rFonts w:ascii="Courier New" w:hAnsi="Courier New" w:cs="Courier New"/>
        </w:rPr>
        <w:t>ML</w:t>
      </w:r>
      <w:r w:rsidR="00CA13F1">
        <w:rPr>
          <w:rFonts w:ascii="Courier New" w:hAnsi="Courier New" w:cs="Courier New"/>
        </w:rPr>
        <w:t>ModelLoading</w:t>
      </w:r>
      <w:r w:rsidR="00CA13F1" w:rsidRPr="00F17505">
        <w:rPr>
          <w:rFonts w:ascii="Courier New" w:hAnsi="Courier New" w:cs="Courier New"/>
        </w:rPr>
        <w:t>Request</w:t>
      </w:r>
      <w:bookmarkEnd w:id="2350"/>
    </w:p>
    <w:p w14:paraId="5E667CF3" w14:textId="77777777" w:rsidR="00FF6617" w:rsidRPr="00F17505" w:rsidRDefault="00FF6617" w:rsidP="00FF6617">
      <w:pPr>
        <w:pStyle w:val="Heading6"/>
      </w:pPr>
      <w:bookmarkStart w:id="2351" w:name="_CR7_3a_3_2_1_1"/>
      <w:bookmarkStart w:id="2352" w:name="_Toc193445418"/>
      <w:bookmarkEnd w:id="2351"/>
      <w:r>
        <w:t>7.3a.3.2.1</w:t>
      </w:r>
      <w:r w:rsidRPr="00F17505">
        <w:t>.1</w:t>
      </w:r>
      <w:r w:rsidRPr="00F17505">
        <w:tab/>
        <w:t>Definition</w:t>
      </w:r>
      <w:bookmarkEnd w:id="2352"/>
    </w:p>
    <w:p w14:paraId="1CD45644" w14:textId="68BED9FF" w:rsidR="00FF6617" w:rsidRPr="00F17505" w:rsidRDefault="00FF6617" w:rsidP="00FF6617">
      <w:r w:rsidRPr="00F17505">
        <w:t>Th</w:t>
      </w:r>
      <w:r>
        <w:t>is</w:t>
      </w:r>
      <w:r w:rsidRPr="00F17505">
        <w:t xml:space="preserve"> IOC represents the ML </w:t>
      </w:r>
      <w:r w:rsidR="00CA13F1">
        <w:t xml:space="preserve">model </w:t>
      </w:r>
      <w:r>
        <w:t>loading</w:t>
      </w:r>
      <w:r w:rsidRPr="00F17505">
        <w:t xml:space="preserve"> request that is created by the MnS consumer.</w:t>
      </w:r>
      <w:r>
        <w:t xml:space="preserve"> Using this IOC, the MnS consumer requests the MnS producer to load an ML </w:t>
      </w:r>
      <w:r w:rsidR="00CA13F1">
        <w:t xml:space="preserve">model </w:t>
      </w:r>
      <w:r>
        <w:t>to the target inference function.</w:t>
      </w:r>
    </w:p>
    <w:p w14:paraId="684C3482" w14:textId="77777777" w:rsidR="006D053C" w:rsidRPr="00D821B2" w:rsidRDefault="006D053C" w:rsidP="006D053C">
      <w:pPr>
        <w:rPr>
          <w:rFonts w:eastAsia="SimSun"/>
        </w:rPr>
      </w:pPr>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model l</w:t>
      </w:r>
      <w:r w:rsidRPr="00D821B2">
        <w:rPr>
          <w:rFonts w:eastAsia="SimSun" w:hint="eastAsia"/>
          <w:lang w:eastAsia="zh-CN"/>
        </w:rPr>
        <w:t>oading</w:t>
      </w:r>
      <w:r w:rsidRPr="00D821B2">
        <w:rPr>
          <w:rFonts w:eastAsia="SimSun"/>
        </w:rPr>
        <w:t xml:space="preserve"> process, </w:t>
      </w:r>
      <w:r w:rsidRPr="00D821B2">
        <w:rPr>
          <w:rFonts w:eastAsia="SimSun"/>
          <w:noProof/>
        </w:rPr>
        <w:t xml:space="preserve">MnS consumer has to create </w:t>
      </w:r>
      <w:r w:rsidRPr="00D821B2">
        <w:rPr>
          <w:rFonts w:ascii="Courier New" w:eastAsia="SimSun" w:hAnsi="Courier New" w:cs="Courier New"/>
        </w:rPr>
        <w:t>MLModelLoadingRequest</w:t>
      </w:r>
      <w:r w:rsidRPr="00D821B2">
        <w:rPr>
          <w:rFonts w:eastAsia="SimSun"/>
          <w:noProof/>
        </w:rPr>
        <w:t xml:space="preserve"> object instances on the MnS producer.</w:t>
      </w:r>
    </w:p>
    <w:p w14:paraId="18FE2CF9" w14:textId="7CBDFF19" w:rsidR="00FF6617" w:rsidRPr="00F17505" w:rsidRDefault="00FF6617" w:rsidP="00FF6617">
      <w:pPr>
        <w:spacing w:line="264" w:lineRule="auto"/>
        <w:rPr>
          <w:rFonts w:cs="Arial"/>
        </w:rPr>
      </w:pPr>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p>
    <w:p w14:paraId="6A0FFDC2" w14:textId="77777777" w:rsidR="00FF6617" w:rsidRPr="00F17505" w:rsidRDefault="00FF6617" w:rsidP="00FF6617">
      <w:pPr>
        <w:pStyle w:val="B1"/>
      </w:pPr>
      <w:r w:rsidRPr="00F17505">
        <w:rPr>
          <w:bCs/>
        </w:rPr>
        <w:lastRenderedPageBreak/>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p>
    <w:p w14:paraId="0286E940" w14:textId="64AB2C54" w:rsidR="00FF6617" w:rsidRPr="00F17505" w:rsidRDefault="00FF6617" w:rsidP="00FF6617">
      <w:pPr>
        <w:pStyle w:val="B1"/>
        <w:rPr>
          <w:rFonts w:cs="Arial"/>
        </w:rPr>
      </w:pPr>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r w:rsidR="001933C4" w:rsidRPr="00F17505">
        <w:rPr>
          <w:rFonts w:ascii="Courier New" w:hAnsi="Courier New" w:cs="Courier New"/>
        </w:rPr>
        <w:t>ML</w:t>
      </w:r>
      <w:r w:rsidR="001933C4">
        <w:rPr>
          <w:rFonts w:ascii="Courier New" w:hAnsi="Courier New" w:cs="Courier New"/>
        </w:rPr>
        <w:t>ModelLoading</w:t>
      </w:r>
      <w:r w:rsidR="001933C4" w:rsidRPr="00F17505">
        <w:rPr>
          <w:rFonts w:ascii="Courier New" w:hAnsi="Courier New" w:cs="Courier New"/>
        </w:rPr>
        <w:t xml:space="preserve">Process </w:t>
      </w:r>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p>
    <w:p w14:paraId="22B0F766" w14:textId="4111B821" w:rsidR="001933C4" w:rsidRPr="00D821B2" w:rsidRDefault="001933C4" w:rsidP="001933C4">
      <w:pPr>
        <w:spacing w:line="264" w:lineRule="auto"/>
        <w:rPr>
          <w:rFonts w:eastAsia="SimSun" w:cs="Arial"/>
        </w:rPr>
      </w:pPr>
      <w:r w:rsidRPr="00D821B2">
        <w:rPr>
          <w:rFonts w:eastAsia="SimSun"/>
          <w:noProof/>
        </w:rPr>
        <w:t xml:space="preserve">The MnS prodcuer shall delete the corresponding </w:t>
      </w:r>
      <w:r w:rsidRPr="00D821B2">
        <w:rPr>
          <w:rFonts w:ascii="Courier New" w:eastAsia="SimSun" w:hAnsi="Courier New" w:cs="Courier New"/>
        </w:rPr>
        <w:t>MLModelLoadingRequest</w:t>
      </w:r>
      <w:r w:rsidRPr="00D821B2">
        <w:rPr>
          <w:rFonts w:eastAsia="SimSun"/>
          <w:noProof/>
        </w:rPr>
        <w:t xml:space="preserve"> instance in case of the status value turns to </w:t>
      </w:r>
      <w:r w:rsidRPr="00D821B2">
        <w:rPr>
          <w:rFonts w:eastAsia="SimSun"/>
        </w:rPr>
        <w:t>"FINISHED" or "CANCELLED".</w:t>
      </w:r>
    </w:p>
    <w:p w14:paraId="5B23B120" w14:textId="77777777" w:rsidR="00437CDC" w:rsidRDefault="00FF6617" w:rsidP="00437CDC">
      <w:pPr>
        <w:pStyle w:val="Heading6"/>
      </w:pPr>
      <w:bookmarkStart w:id="2353" w:name="_CR7_3a_3_2_1_2"/>
      <w:bookmarkStart w:id="2354" w:name="_Toc193445419"/>
      <w:bookmarkEnd w:id="2353"/>
      <w:r>
        <w:t>7.3a.3.2.1</w:t>
      </w:r>
      <w:r w:rsidRPr="00F17505">
        <w:t>.2</w:t>
      </w:r>
      <w:r w:rsidRPr="00F17505">
        <w:tab/>
        <w:t>Attributes</w:t>
      </w:r>
      <w:bookmarkEnd w:id="2354"/>
    </w:p>
    <w:p w14:paraId="0CAEF3B3" w14:textId="034EFB9C" w:rsidR="00FF6617" w:rsidRPr="00F17505" w:rsidRDefault="00437CDC" w:rsidP="00437CDC">
      <w:r>
        <w:t xml:space="preserve">The </w:t>
      </w: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r>
        <w:t xml:space="preserve"> IOC includes attributes inherited from Top IOC (defined in TS 28.622 [12]) and the following attributes:</w:t>
      </w:r>
    </w:p>
    <w:p w14:paraId="2EC7DD64" w14:textId="77777777" w:rsidR="00FF6617" w:rsidRPr="00B83DEA" w:rsidRDefault="00FF6617" w:rsidP="00FF6617">
      <w:pPr>
        <w:pStyle w:val="TH"/>
      </w:pPr>
      <w:bookmarkStart w:id="2355" w:name="_CRTable7_3a_3_2_1_21"/>
      <w:r w:rsidRPr="00F17505">
        <w:t xml:space="preserve">Table </w:t>
      </w:r>
      <w:bookmarkEnd w:id="2355"/>
      <w:r>
        <w:t>7.3a.3.2.1.</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F6617" w:rsidRPr="00F17505" w14:paraId="62171721" w14:textId="77777777" w:rsidTr="006E608C">
        <w:trPr>
          <w:cantSplit/>
          <w:jc w:val="center"/>
        </w:trPr>
        <w:tc>
          <w:tcPr>
            <w:tcW w:w="3241" w:type="dxa"/>
            <w:shd w:val="clear" w:color="auto" w:fill="E5E5E5"/>
            <w:tcMar>
              <w:top w:w="0" w:type="dxa"/>
              <w:left w:w="28" w:type="dxa"/>
              <w:bottom w:w="0" w:type="dxa"/>
              <w:right w:w="108" w:type="dxa"/>
            </w:tcMar>
            <w:hideMark/>
          </w:tcPr>
          <w:p w14:paraId="44851B1D" w14:textId="77777777" w:rsidR="00FF6617" w:rsidRPr="00F17505" w:rsidRDefault="00FF6617"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416DF14D" w14:textId="77777777" w:rsidR="00FF6617" w:rsidRPr="00F17505" w:rsidRDefault="00FF6617"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1CEFD53" w14:textId="77777777" w:rsidR="00FF6617" w:rsidRPr="00F17505" w:rsidRDefault="00FF6617"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CD937A2" w14:textId="77777777" w:rsidR="00FF6617" w:rsidRPr="00F17505" w:rsidRDefault="00FF6617"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43843ED" w14:textId="77777777" w:rsidR="00FF6617" w:rsidRPr="00F17505" w:rsidRDefault="00FF6617"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D92C186" w14:textId="77777777" w:rsidR="00FF6617" w:rsidRPr="00F17505" w:rsidRDefault="00FF6617" w:rsidP="006E608C">
            <w:pPr>
              <w:pStyle w:val="TAH"/>
            </w:pPr>
            <w:r w:rsidRPr="00F17505">
              <w:rPr>
                <w:color w:val="000000"/>
              </w:rPr>
              <w:t>isNotifyable</w:t>
            </w:r>
          </w:p>
        </w:tc>
      </w:tr>
      <w:tr w:rsidR="00FF6617" w:rsidRPr="00F17505" w14:paraId="60ECB12D" w14:textId="77777777" w:rsidTr="006E608C">
        <w:trPr>
          <w:cantSplit/>
          <w:jc w:val="center"/>
        </w:trPr>
        <w:tc>
          <w:tcPr>
            <w:tcW w:w="3241" w:type="dxa"/>
            <w:tcMar>
              <w:top w:w="0" w:type="dxa"/>
              <w:left w:w="28" w:type="dxa"/>
              <w:bottom w:w="0" w:type="dxa"/>
              <w:right w:w="108" w:type="dxa"/>
            </w:tcMar>
          </w:tcPr>
          <w:p w14:paraId="2ADF4AF2" w14:textId="77777777" w:rsidR="00FF6617" w:rsidRPr="00F17505" w:rsidRDefault="00FF6617" w:rsidP="006E608C">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534AE65A" w14:textId="77777777" w:rsidR="00FF6617" w:rsidRPr="00F17505" w:rsidRDefault="00FF6617" w:rsidP="006E608C">
            <w:pPr>
              <w:pStyle w:val="TAL"/>
              <w:jc w:val="center"/>
            </w:pPr>
            <w:r w:rsidRPr="00F17505">
              <w:t>M</w:t>
            </w:r>
          </w:p>
        </w:tc>
        <w:tc>
          <w:tcPr>
            <w:tcW w:w="1167" w:type="dxa"/>
            <w:tcMar>
              <w:top w:w="0" w:type="dxa"/>
              <w:left w:w="28" w:type="dxa"/>
              <w:bottom w:w="0" w:type="dxa"/>
              <w:right w:w="108" w:type="dxa"/>
            </w:tcMar>
          </w:tcPr>
          <w:p w14:paraId="7B73ECA0"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9499F7A" w14:textId="544F546D" w:rsidR="00FF6617" w:rsidRPr="00F17505" w:rsidRDefault="00422937" w:rsidP="006E608C">
            <w:pPr>
              <w:pStyle w:val="TAL"/>
              <w:jc w:val="center"/>
            </w:pPr>
            <w:r>
              <w:t>F</w:t>
            </w:r>
          </w:p>
        </w:tc>
        <w:tc>
          <w:tcPr>
            <w:tcW w:w="1117" w:type="dxa"/>
            <w:tcMar>
              <w:top w:w="0" w:type="dxa"/>
              <w:left w:w="28" w:type="dxa"/>
              <w:bottom w:w="0" w:type="dxa"/>
              <w:right w:w="108" w:type="dxa"/>
            </w:tcMar>
          </w:tcPr>
          <w:p w14:paraId="0877CDC9"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71E4FEA" w14:textId="77777777" w:rsidR="00FF6617" w:rsidRPr="00F17505" w:rsidRDefault="00FF6617" w:rsidP="006E608C">
            <w:pPr>
              <w:pStyle w:val="TAL"/>
              <w:jc w:val="center"/>
              <w:rPr>
                <w:lang w:eastAsia="zh-CN"/>
              </w:rPr>
            </w:pPr>
            <w:r w:rsidRPr="00F17505">
              <w:t>T</w:t>
            </w:r>
          </w:p>
        </w:tc>
      </w:tr>
      <w:tr w:rsidR="00FF6617" w:rsidRPr="00F17505" w14:paraId="20701D86" w14:textId="77777777" w:rsidTr="006E608C">
        <w:trPr>
          <w:cantSplit/>
          <w:jc w:val="center"/>
        </w:trPr>
        <w:tc>
          <w:tcPr>
            <w:tcW w:w="3241" w:type="dxa"/>
            <w:tcMar>
              <w:top w:w="0" w:type="dxa"/>
              <w:left w:w="28" w:type="dxa"/>
              <w:bottom w:w="0" w:type="dxa"/>
              <w:right w:w="108" w:type="dxa"/>
            </w:tcMar>
          </w:tcPr>
          <w:p w14:paraId="7355FE36"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450648EA"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1D28170C"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608D94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3C83B82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3BAD32" w14:textId="77777777" w:rsidR="00FF6617" w:rsidRPr="00F17505" w:rsidRDefault="00FF6617" w:rsidP="006E608C">
            <w:pPr>
              <w:pStyle w:val="TAL"/>
              <w:jc w:val="center"/>
              <w:rPr>
                <w:lang w:eastAsia="zh-CN"/>
              </w:rPr>
            </w:pPr>
            <w:r w:rsidRPr="00F17505">
              <w:rPr>
                <w:lang w:eastAsia="zh-CN"/>
              </w:rPr>
              <w:t>T</w:t>
            </w:r>
          </w:p>
        </w:tc>
      </w:tr>
      <w:tr w:rsidR="00FF6617" w:rsidRPr="00F17505" w14:paraId="0FD7E17C" w14:textId="77777777" w:rsidTr="006E608C">
        <w:trPr>
          <w:cantSplit/>
          <w:jc w:val="center"/>
        </w:trPr>
        <w:tc>
          <w:tcPr>
            <w:tcW w:w="3241" w:type="dxa"/>
            <w:tcMar>
              <w:top w:w="0" w:type="dxa"/>
              <w:left w:w="28" w:type="dxa"/>
              <w:bottom w:w="0" w:type="dxa"/>
              <w:right w:w="108" w:type="dxa"/>
            </w:tcMar>
          </w:tcPr>
          <w:p w14:paraId="082966AA" w14:textId="77777777" w:rsidR="00FF6617" w:rsidRPr="00F17505" w:rsidRDefault="00FF6617" w:rsidP="006E608C">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37543816"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34F883E7"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CE8FB9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51081B4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0A792F" w14:textId="77777777" w:rsidR="00FF6617" w:rsidRPr="00F17505" w:rsidRDefault="00FF6617" w:rsidP="006E608C">
            <w:pPr>
              <w:pStyle w:val="TAL"/>
              <w:jc w:val="center"/>
              <w:rPr>
                <w:lang w:eastAsia="zh-CN"/>
              </w:rPr>
            </w:pPr>
            <w:r w:rsidRPr="00F17505">
              <w:rPr>
                <w:lang w:eastAsia="zh-CN"/>
              </w:rPr>
              <w:t>T</w:t>
            </w:r>
          </w:p>
        </w:tc>
      </w:tr>
      <w:tr w:rsidR="00FF6617" w:rsidRPr="00F17505" w14:paraId="4F137CD6" w14:textId="77777777" w:rsidTr="006E608C">
        <w:trPr>
          <w:cantSplit/>
          <w:jc w:val="center"/>
        </w:trPr>
        <w:tc>
          <w:tcPr>
            <w:tcW w:w="3241" w:type="dxa"/>
            <w:shd w:val="clear" w:color="auto" w:fill="D9D9D9"/>
            <w:tcMar>
              <w:top w:w="0" w:type="dxa"/>
              <w:left w:w="28" w:type="dxa"/>
              <w:bottom w:w="0" w:type="dxa"/>
              <w:right w:w="108" w:type="dxa"/>
            </w:tcMar>
            <w:hideMark/>
          </w:tcPr>
          <w:p w14:paraId="67F20A9E"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B8E2E8F" w14:textId="77777777" w:rsidR="00FF6617" w:rsidRPr="00F17505" w:rsidRDefault="00FF6617" w:rsidP="006E608C">
            <w:pPr>
              <w:pStyle w:val="TAL"/>
              <w:jc w:val="center"/>
              <w:rPr>
                <w:rFonts w:cs="Arial"/>
              </w:rPr>
            </w:pPr>
          </w:p>
        </w:tc>
        <w:tc>
          <w:tcPr>
            <w:tcW w:w="1167" w:type="dxa"/>
            <w:shd w:val="clear" w:color="auto" w:fill="D9D9D9"/>
            <w:tcMar>
              <w:top w:w="0" w:type="dxa"/>
              <w:left w:w="28" w:type="dxa"/>
              <w:bottom w:w="0" w:type="dxa"/>
              <w:right w:w="108" w:type="dxa"/>
            </w:tcMar>
          </w:tcPr>
          <w:p w14:paraId="289CF1A7" w14:textId="77777777" w:rsidR="00FF6617" w:rsidRPr="00F17505" w:rsidRDefault="00FF6617" w:rsidP="006E608C">
            <w:pPr>
              <w:pStyle w:val="TAL"/>
              <w:jc w:val="center"/>
            </w:pPr>
          </w:p>
        </w:tc>
        <w:tc>
          <w:tcPr>
            <w:tcW w:w="1077" w:type="dxa"/>
            <w:shd w:val="clear" w:color="auto" w:fill="D9D9D9"/>
            <w:tcMar>
              <w:top w:w="0" w:type="dxa"/>
              <w:left w:w="28" w:type="dxa"/>
              <w:bottom w:w="0" w:type="dxa"/>
              <w:right w:w="108" w:type="dxa"/>
            </w:tcMar>
          </w:tcPr>
          <w:p w14:paraId="27EF5502" w14:textId="77777777" w:rsidR="00FF6617" w:rsidRPr="00F17505" w:rsidRDefault="00FF6617" w:rsidP="006E608C">
            <w:pPr>
              <w:pStyle w:val="TAL"/>
              <w:jc w:val="center"/>
            </w:pPr>
          </w:p>
        </w:tc>
        <w:tc>
          <w:tcPr>
            <w:tcW w:w="1117" w:type="dxa"/>
            <w:shd w:val="clear" w:color="auto" w:fill="D9D9D9"/>
            <w:tcMar>
              <w:top w:w="0" w:type="dxa"/>
              <w:left w:w="28" w:type="dxa"/>
              <w:bottom w:w="0" w:type="dxa"/>
              <w:right w:w="108" w:type="dxa"/>
            </w:tcMar>
          </w:tcPr>
          <w:p w14:paraId="239CF031" w14:textId="77777777" w:rsidR="00FF6617" w:rsidRPr="00F17505" w:rsidRDefault="00FF6617" w:rsidP="006E608C">
            <w:pPr>
              <w:pStyle w:val="TAL"/>
              <w:jc w:val="center"/>
            </w:pPr>
          </w:p>
        </w:tc>
        <w:tc>
          <w:tcPr>
            <w:tcW w:w="1237" w:type="dxa"/>
            <w:shd w:val="clear" w:color="auto" w:fill="D9D9D9"/>
            <w:tcMar>
              <w:top w:w="0" w:type="dxa"/>
              <w:left w:w="28" w:type="dxa"/>
              <w:bottom w:w="0" w:type="dxa"/>
              <w:right w:w="108" w:type="dxa"/>
            </w:tcMar>
          </w:tcPr>
          <w:p w14:paraId="56B73FB2" w14:textId="77777777" w:rsidR="00FF6617" w:rsidRPr="00F17505" w:rsidRDefault="00FF6617" w:rsidP="006E608C">
            <w:pPr>
              <w:pStyle w:val="TAL"/>
              <w:jc w:val="center"/>
            </w:pPr>
          </w:p>
        </w:tc>
      </w:tr>
      <w:tr w:rsidR="00FF6617" w:rsidRPr="00F17505" w14:paraId="6362EA26" w14:textId="77777777" w:rsidTr="006E608C">
        <w:trPr>
          <w:cantSplit/>
          <w:jc w:val="center"/>
        </w:trPr>
        <w:tc>
          <w:tcPr>
            <w:tcW w:w="3241" w:type="dxa"/>
            <w:tcMar>
              <w:top w:w="0" w:type="dxa"/>
              <w:left w:w="28" w:type="dxa"/>
              <w:bottom w:w="0" w:type="dxa"/>
              <w:right w:w="108" w:type="dxa"/>
            </w:tcMar>
          </w:tcPr>
          <w:p w14:paraId="39A8EA2B" w14:textId="15D07580" w:rsidR="00FF6617" w:rsidRPr="00F17505" w:rsidRDefault="001933C4" w:rsidP="006E608C">
            <w:pPr>
              <w:pStyle w:val="TAL"/>
              <w:rPr>
                <w:rFonts w:ascii="Courier New" w:hAnsi="Courier New" w:cs="Courier New"/>
              </w:rPr>
            </w:pPr>
            <w:r>
              <w:rPr>
                <w:rFonts w:ascii="Courier New" w:hAnsi="Courier New" w:cs="Courier New"/>
              </w:rPr>
              <w:t>mLModelToLoadRef</w:t>
            </w:r>
          </w:p>
        </w:tc>
        <w:tc>
          <w:tcPr>
            <w:tcW w:w="1687" w:type="dxa"/>
            <w:tcMar>
              <w:top w:w="0" w:type="dxa"/>
              <w:left w:w="28" w:type="dxa"/>
              <w:bottom w:w="0" w:type="dxa"/>
              <w:right w:w="108" w:type="dxa"/>
            </w:tcMar>
          </w:tcPr>
          <w:p w14:paraId="202C57F4" w14:textId="77777777" w:rsidR="00FF6617" w:rsidRPr="00F17505" w:rsidRDefault="00FF6617" w:rsidP="006E608C">
            <w:pPr>
              <w:pStyle w:val="TAL"/>
              <w:jc w:val="center"/>
              <w:rPr>
                <w:rFonts w:cs="Arial"/>
              </w:rPr>
            </w:pPr>
            <w:r>
              <w:t>M</w:t>
            </w:r>
          </w:p>
        </w:tc>
        <w:tc>
          <w:tcPr>
            <w:tcW w:w="1167" w:type="dxa"/>
            <w:tcMar>
              <w:top w:w="0" w:type="dxa"/>
              <w:left w:w="28" w:type="dxa"/>
              <w:bottom w:w="0" w:type="dxa"/>
              <w:right w:w="108" w:type="dxa"/>
            </w:tcMar>
          </w:tcPr>
          <w:p w14:paraId="6036E76F"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5596537" w14:textId="77777777" w:rsidR="00FF6617" w:rsidRPr="00F17505" w:rsidRDefault="00FF6617" w:rsidP="006E608C">
            <w:pPr>
              <w:pStyle w:val="TAL"/>
              <w:jc w:val="center"/>
            </w:pPr>
            <w:r>
              <w:t>F</w:t>
            </w:r>
          </w:p>
        </w:tc>
        <w:tc>
          <w:tcPr>
            <w:tcW w:w="1117" w:type="dxa"/>
            <w:tcMar>
              <w:top w:w="0" w:type="dxa"/>
              <w:left w:w="28" w:type="dxa"/>
              <w:bottom w:w="0" w:type="dxa"/>
              <w:right w:w="108" w:type="dxa"/>
            </w:tcMar>
          </w:tcPr>
          <w:p w14:paraId="418CCB4B" w14:textId="77777777" w:rsidR="00FF6617" w:rsidRPr="00F17505" w:rsidRDefault="00FF6617" w:rsidP="006E608C">
            <w:pPr>
              <w:pStyle w:val="TAL"/>
              <w:jc w:val="center"/>
            </w:pPr>
            <w:r w:rsidRPr="00F17505">
              <w:rPr>
                <w:lang w:eastAsia="zh-CN"/>
              </w:rPr>
              <w:t>F</w:t>
            </w:r>
          </w:p>
        </w:tc>
        <w:tc>
          <w:tcPr>
            <w:tcW w:w="1237" w:type="dxa"/>
            <w:tcMar>
              <w:top w:w="0" w:type="dxa"/>
              <w:left w:w="28" w:type="dxa"/>
              <w:bottom w:w="0" w:type="dxa"/>
              <w:right w:w="108" w:type="dxa"/>
            </w:tcMar>
          </w:tcPr>
          <w:p w14:paraId="515FCDB1" w14:textId="77777777" w:rsidR="00FF6617" w:rsidRPr="00F17505" w:rsidRDefault="00FF6617" w:rsidP="006E608C">
            <w:pPr>
              <w:pStyle w:val="TAL"/>
              <w:jc w:val="center"/>
            </w:pPr>
            <w:r w:rsidRPr="00F17505">
              <w:rPr>
                <w:lang w:eastAsia="zh-CN"/>
              </w:rPr>
              <w:t>T</w:t>
            </w:r>
          </w:p>
        </w:tc>
      </w:tr>
    </w:tbl>
    <w:p w14:paraId="64BD8E64" w14:textId="77777777" w:rsidR="00FF6617" w:rsidRPr="00F17505" w:rsidRDefault="00FF6617" w:rsidP="00FF6617"/>
    <w:p w14:paraId="570C8352" w14:textId="77777777" w:rsidR="00FF6617" w:rsidRPr="00F17505" w:rsidRDefault="00FF6617" w:rsidP="00FF6617">
      <w:pPr>
        <w:pStyle w:val="Heading6"/>
      </w:pPr>
      <w:bookmarkStart w:id="2356" w:name="_CR7_3a_3_2_1_3"/>
      <w:bookmarkStart w:id="2357" w:name="_Toc193445420"/>
      <w:bookmarkEnd w:id="2356"/>
      <w:r>
        <w:t>7.3a.3.2.1</w:t>
      </w:r>
      <w:r w:rsidRPr="00F17505">
        <w:t>.3</w:t>
      </w:r>
      <w:r w:rsidRPr="00F17505">
        <w:tab/>
        <w:t>Attribute constraints</w:t>
      </w:r>
      <w:bookmarkEnd w:id="2357"/>
    </w:p>
    <w:p w14:paraId="1616B756" w14:textId="77777777" w:rsidR="00FF6617" w:rsidRPr="00F17505" w:rsidRDefault="00FF6617" w:rsidP="00FF6617">
      <w:r>
        <w:t>None.</w:t>
      </w:r>
    </w:p>
    <w:p w14:paraId="008409DB" w14:textId="77777777" w:rsidR="00FF6617" w:rsidRPr="00F17505" w:rsidRDefault="00FF6617" w:rsidP="00FF6617">
      <w:pPr>
        <w:pStyle w:val="Heading6"/>
      </w:pPr>
      <w:bookmarkStart w:id="2358" w:name="_CR7_3a_3_2_1_4"/>
      <w:bookmarkStart w:id="2359" w:name="_Toc193445421"/>
      <w:bookmarkEnd w:id="2358"/>
      <w:r>
        <w:t>7.3a.3.2.1</w:t>
      </w:r>
      <w:r w:rsidRPr="00F17505">
        <w:t>.4</w:t>
      </w:r>
      <w:r w:rsidRPr="00F17505">
        <w:tab/>
        <w:t>Notifications</w:t>
      </w:r>
      <w:bookmarkEnd w:id="2359"/>
    </w:p>
    <w:p w14:paraId="5401DFD3" w14:textId="3140AF7C" w:rsidR="00FF6617" w:rsidRDefault="00FF6617" w:rsidP="00FF6617">
      <w:r w:rsidRPr="00F17505">
        <w:t>The common notifications defined in clause 7.6 are valid for this IOC, without exceptions or additions.</w:t>
      </w:r>
    </w:p>
    <w:p w14:paraId="66F47A5E" w14:textId="02EC45FD" w:rsidR="00FF6617" w:rsidRDefault="00FF6617" w:rsidP="00FF6617">
      <w:pPr>
        <w:pStyle w:val="Heading5"/>
        <w:rPr>
          <w:rFonts w:ascii="Courier New" w:hAnsi="Courier New" w:cs="Courier New"/>
        </w:rPr>
      </w:pPr>
      <w:bookmarkStart w:id="2360" w:name="_CR7_3a_3_2_2"/>
      <w:bookmarkStart w:id="2361" w:name="_Toc193445422"/>
      <w:bookmarkEnd w:id="2360"/>
      <w:r>
        <w:t>7.3a.3.2.2</w:t>
      </w:r>
      <w:r w:rsidRPr="00F17505">
        <w:tab/>
      </w:r>
      <w:r w:rsidR="001933C4" w:rsidRPr="007749CF">
        <w:rPr>
          <w:rFonts w:ascii="Courier New" w:hAnsi="Courier New" w:cs="Courier New"/>
        </w:rPr>
        <w:t>ML</w:t>
      </w:r>
      <w:r w:rsidR="001933C4">
        <w:rPr>
          <w:rFonts w:ascii="Courier New" w:hAnsi="Courier New" w:cs="Courier New"/>
        </w:rPr>
        <w:t>Model</w:t>
      </w:r>
      <w:r w:rsidR="001933C4" w:rsidRPr="007749CF">
        <w:rPr>
          <w:rFonts w:ascii="Courier New" w:hAnsi="Courier New" w:cs="Courier New"/>
        </w:rPr>
        <w:t>LoadingP</w:t>
      </w:r>
      <w:r w:rsidR="001933C4">
        <w:rPr>
          <w:rFonts w:ascii="Courier New" w:hAnsi="Courier New" w:cs="Courier New"/>
        </w:rPr>
        <w:t>olicy</w:t>
      </w:r>
      <w:bookmarkEnd w:id="2361"/>
    </w:p>
    <w:p w14:paraId="4C074462" w14:textId="77777777" w:rsidR="00FF6617" w:rsidRPr="00F17505" w:rsidRDefault="00FF6617" w:rsidP="00FF6617">
      <w:pPr>
        <w:pStyle w:val="Heading6"/>
      </w:pPr>
      <w:bookmarkStart w:id="2362" w:name="_CR7_3a_3_2_2_1"/>
      <w:bookmarkStart w:id="2363" w:name="_Toc193445423"/>
      <w:bookmarkEnd w:id="2362"/>
      <w:r>
        <w:t>7.3a.3.2.2</w:t>
      </w:r>
      <w:r w:rsidRPr="00F17505">
        <w:t>.1</w:t>
      </w:r>
      <w:r w:rsidRPr="00F17505">
        <w:tab/>
        <w:t>Definition</w:t>
      </w:r>
      <w:bookmarkEnd w:id="2363"/>
    </w:p>
    <w:p w14:paraId="4DD75471" w14:textId="349EE4E2" w:rsidR="00FF6617" w:rsidRPr="00F17505" w:rsidRDefault="00FF6617" w:rsidP="00FF6617">
      <w:r w:rsidRPr="00F17505">
        <w:t>Th</w:t>
      </w:r>
      <w:r>
        <w:t>is</w:t>
      </w:r>
      <w:r w:rsidRPr="00F17505">
        <w:t xml:space="preserve"> IOC represents the ML </w:t>
      </w:r>
      <w:r w:rsidR="001933C4">
        <w:t xml:space="preserve">model </w:t>
      </w:r>
      <w:r>
        <w:t xml:space="preserve">loading policy set by the MnS consumer to the producer for loading an ML </w:t>
      </w:r>
      <w:r w:rsidR="001933C4">
        <w:t xml:space="preserve">model </w:t>
      </w:r>
      <w:r>
        <w:t>to the target inference function(s)</w:t>
      </w:r>
      <w:r w:rsidRPr="00F17505">
        <w:t xml:space="preserve">. </w:t>
      </w:r>
    </w:p>
    <w:p w14:paraId="2958107D" w14:textId="77777777" w:rsidR="00DF16AA" w:rsidRPr="00D821B2" w:rsidRDefault="00DF16AA" w:rsidP="00DF16AA">
      <w:pPr>
        <w:jc w:val="both"/>
        <w:rPr>
          <w:rFonts w:eastAsia="SimSun"/>
          <w:noProof/>
        </w:rPr>
      </w:pPr>
      <w:r w:rsidRPr="00D821B2">
        <w:rPr>
          <w:rFonts w:eastAsia="SimSun"/>
          <w:noProof/>
          <w:lang w:eastAsia="zh-CN"/>
        </w:rPr>
        <w:t>To specify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MLModelLoadingPolicy</w:t>
      </w:r>
      <w:r w:rsidRPr="00D821B2">
        <w:rPr>
          <w:rFonts w:eastAsia="SimSun"/>
          <w:noProof/>
        </w:rPr>
        <w:t xml:space="preserve"> object instances.</w:t>
      </w:r>
    </w:p>
    <w:p w14:paraId="327D4F4C" w14:textId="77777777" w:rsidR="00DF16AA" w:rsidRPr="00D821B2" w:rsidRDefault="00DF16AA" w:rsidP="00DF16AA">
      <w:pPr>
        <w:jc w:val="both"/>
        <w:rPr>
          <w:rFonts w:eastAsia="SimSun"/>
        </w:rPr>
      </w:pPr>
      <w:r w:rsidRPr="00D821B2">
        <w:rPr>
          <w:rFonts w:eastAsia="SimSun"/>
          <w:noProof/>
          <w:lang w:eastAsia="zh-CN"/>
        </w:rPr>
        <w:t>To remove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delete </w:t>
      </w:r>
      <w:r w:rsidRPr="00D821B2">
        <w:rPr>
          <w:rFonts w:ascii="Courier New" w:eastAsia="SimSun" w:hAnsi="Courier New" w:cs="Courier New"/>
        </w:rPr>
        <w:t>MLModelLoadingPolicy</w:t>
      </w:r>
      <w:r w:rsidRPr="00D821B2">
        <w:rPr>
          <w:rFonts w:eastAsia="SimSun"/>
          <w:noProof/>
        </w:rPr>
        <w:t xml:space="preserve"> object instances.</w:t>
      </w:r>
    </w:p>
    <w:p w14:paraId="58CF6205" w14:textId="2320E87A" w:rsidR="00FF6617" w:rsidRDefault="00FF6617" w:rsidP="00FF6617">
      <w:r>
        <w:rPr>
          <w:rFonts w:cs="Arial"/>
        </w:rPr>
        <w:t xml:space="preserve">This IOC is used for the MnS consumer to set the conditions for the producer-initated ML </w:t>
      </w:r>
      <w:r w:rsidR="00DF16AA">
        <w:rPr>
          <w:rFonts w:cs="Arial"/>
        </w:rPr>
        <w:t xml:space="preserve">model </w:t>
      </w:r>
      <w:r>
        <w:rPr>
          <w:rFonts w:cs="Arial"/>
        </w:rPr>
        <w:t xml:space="preserve">loading. The MnS producer is only allowed to load the ML </w:t>
      </w:r>
      <w:r w:rsidR="00DF16AA">
        <w:rPr>
          <w:rFonts w:cs="Arial"/>
        </w:rPr>
        <w:t xml:space="preserve">model </w:t>
      </w:r>
      <w:r>
        <w:rPr>
          <w:rFonts w:cs="Arial"/>
        </w:rPr>
        <w:t>when all of the conditions are met.</w:t>
      </w:r>
    </w:p>
    <w:p w14:paraId="2FCEC0C4" w14:textId="77777777" w:rsidR="00437CDC" w:rsidRDefault="00FF6617" w:rsidP="00437CDC">
      <w:pPr>
        <w:pStyle w:val="Heading6"/>
      </w:pPr>
      <w:bookmarkStart w:id="2364" w:name="_CR7_3a_3_2_2_2"/>
      <w:bookmarkStart w:id="2365" w:name="_Toc193445424"/>
      <w:bookmarkEnd w:id="2364"/>
      <w:r>
        <w:t>7.3a.3.2.2</w:t>
      </w:r>
      <w:r w:rsidRPr="00F17505">
        <w:t>.2</w:t>
      </w:r>
      <w:r w:rsidRPr="00F17505">
        <w:tab/>
        <w:t>Attributes</w:t>
      </w:r>
      <w:bookmarkEnd w:id="2365"/>
    </w:p>
    <w:p w14:paraId="26F03408" w14:textId="29C5DA40" w:rsidR="00FF6617" w:rsidRPr="00F17505" w:rsidRDefault="00437CDC" w:rsidP="00437CDC">
      <w:r>
        <w:t xml:space="preserve">The </w:t>
      </w: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w:t>
      </w:r>
      <w:r>
        <w:rPr>
          <w:rFonts w:ascii="Courier New" w:hAnsi="Courier New" w:cs="Courier New"/>
        </w:rPr>
        <w:t>olicy</w:t>
      </w:r>
      <w:r>
        <w:t xml:space="preserve"> IOC includes attributes inherited from Top IOC (defined in TS 28.622 [12]) and the following attributes:</w:t>
      </w:r>
    </w:p>
    <w:p w14:paraId="6808E50E" w14:textId="77777777" w:rsidR="00FF6617" w:rsidRPr="00F17505" w:rsidRDefault="00FF6617" w:rsidP="00FF6617">
      <w:pPr>
        <w:pStyle w:val="TH"/>
      </w:pPr>
      <w:bookmarkStart w:id="2366" w:name="_CRTable7_3a_3_2_2_21"/>
      <w:r w:rsidRPr="00F17505">
        <w:t xml:space="preserve">Table </w:t>
      </w:r>
      <w:bookmarkEnd w:id="2366"/>
      <w:r>
        <w:t>7.3a.3.2.2</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DEF3DCF" w14:textId="77777777" w:rsidTr="006E608C">
        <w:trPr>
          <w:cantSplit/>
          <w:jc w:val="center"/>
        </w:trPr>
        <w:tc>
          <w:tcPr>
            <w:tcW w:w="2559" w:type="dxa"/>
            <w:shd w:val="clear" w:color="auto" w:fill="E5E5E5"/>
            <w:tcMar>
              <w:top w:w="0" w:type="dxa"/>
              <w:left w:w="28" w:type="dxa"/>
              <w:bottom w:w="0" w:type="dxa"/>
              <w:right w:w="108" w:type="dxa"/>
            </w:tcMar>
            <w:hideMark/>
          </w:tcPr>
          <w:p w14:paraId="3848353C"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452F0EE5"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395B47B3"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7DDA7611"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0F0546D"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EE3A2F3" w14:textId="77777777" w:rsidR="00FF6617" w:rsidRPr="00F17505" w:rsidRDefault="00FF6617" w:rsidP="006E608C">
            <w:pPr>
              <w:pStyle w:val="TAH"/>
              <w:rPr>
                <w:color w:val="000000"/>
              </w:rPr>
            </w:pPr>
            <w:r w:rsidRPr="00F17505">
              <w:rPr>
                <w:color w:val="000000"/>
              </w:rPr>
              <w:t>isNotifyable</w:t>
            </w:r>
          </w:p>
        </w:tc>
      </w:tr>
      <w:tr w:rsidR="00FF6617" w:rsidRPr="00F17505" w14:paraId="3CBFA257" w14:textId="77777777" w:rsidTr="006E608C">
        <w:trPr>
          <w:cantSplit/>
          <w:jc w:val="center"/>
        </w:trPr>
        <w:tc>
          <w:tcPr>
            <w:tcW w:w="2559" w:type="dxa"/>
            <w:tcMar>
              <w:top w:w="0" w:type="dxa"/>
              <w:left w:w="28" w:type="dxa"/>
              <w:bottom w:w="0" w:type="dxa"/>
              <w:right w:w="108" w:type="dxa"/>
            </w:tcMar>
          </w:tcPr>
          <w:p w14:paraId="3E231FDE" w14:textId="4083624B" w:rsidR="00FF6617" w:rsidRPr="00F17505" w:rsidRDefault="00BB3AEB" w:rsidP="006E608C">
            <w:pPr>
              <w:pStyle w:val="TAL"/>
              <w:rPr>
                <w:rFonts w:ascii="Courier New" w:hAnsi="Courier New" w:cs="Courier New"/>
              </w:rPr>
            </w:pPr>
            <w:r w:rsidRPr="00D821B2">
              <w:rPr>
                <w:rFonts w:ascii="Courier New" w:eastAsia="SimSun" w:hAnsi="Courier New" w:cs="Courier New"/>
              </w:rPr>
              <w:t>aIMLInferenceName</w:t>
            </w:r>
          </w:p>
        </w:tc>
        <w:tc>
          <w:tcPr>
            <w:tcW w:w="1710" w:type="dxa"/>
            <w:tcMar>
              <w:top w:w="0" w:type="dxa"/>
              <w:left w:w="28" w:type="dxa"/>
              <w:bottom w:w="0" w:type="dxa"/>
              <w:right w:w="108" w:type="dxa"/>
            </w:tcMar>
          </w:tcPr>
          <w:p w14:paraId="648A502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2932C7F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1C2DD447" w14:textId="77777777" w:rsidR="00FF6617" w:rsidRPr="00F17505" w:rsidRDefault="00FF6617" w:rsidP="006E608C">
            <w:pPr>
              <w:pStyle w:val="TAL"/>
              <w:jc w:val="center"/>
            </w:pPr>
            <w:r>
              <w:t>T</w:t>
            </w:r>
          </w:p>
        </w:tc>
        <w:tc>
          <w:tcPr>
            <w:tcW w:w="1350" w:type="dxa"/>
            <w:tcMar>
              <w:top w:w="0" w:type="dxa"/>
              <w:left w:w="28" w:type="dxa"/>
              <w:bottom w:w="0" w:type="dxa"/>
              <w:right w:w="108" w:type="dxa"/>
            </w:tcMar>
          </w:tcPr>
          <w:p w14:paraId="25356C34"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D84DA84" w14:textId="77777777" w:rsidR="00FF6617" w:rsidRPr="00F17505" w:rsidRDefault="00FF6617" w:rsidP="006E608C">
            <w:pPr>
              <w:pStyle w:val="TAL"/>
              <w:jc w:val="center"/>
              <w:rPr>
                <w:lang w:eastAsia="zh-CN"/>
              </w:rPr>
            </w:pPr>
            <w:r w:rsidRPr="00F17505">
              <w:rPr>
                <w:lang w:eastAsia="zh-CN"/>
              </w:rPr>
              <w:t>T</w:t>
            </w:r>
          </w:p>
        </w:tc>
      </w:tr>
      <w:tr w:rsidR="00FF6617" w:rsidRPr="00F17505" w14:paraId="5A64CAB3" w14:textId="77777777" w:rsidTr="006E608C">
        <w:trPr>
          <w:cantSplit/>
          <w:jc w:val="center"/>
        </w:trPr>
        <w:tc>
          <w:tcPr>
            <w:tcW w:w="2559" w:type="dxa"/>
            <w:tcMar>
              <w:top w:w="0" w:type="dxa"/>
              <w:left w:w="28" w:type="dxa"/>
              <w:bottom w:w="0" w:type="dxa"/>
              <w:right w:w="108" w:type="dxa"/>
            </w:tcMar>
          </w:tcPr>
          <w:p w14:paraId="1EC3B9C6" w14:textId="77777777" w:rsidR="00FF6617" w:rsidRPr="00F17505" w:rsidRDefault="00FF6617" w:rsidP="006E608C">
            <w:pPr>
              <w:pStyle w:val="TAL"/>
              <w:rPr>
                <w:rFonts w:ascii="Courier New" w:hAnsi="Courier New" w:cs="Courier New"/>
              </w:rPr>
            </w:pPr>
            <w:r>
              <w:rPr>
                <w:rFonts w:ascii="Courier New" w:hAnsi="Courier New" w:cs="Courier New"/>
                <w:lang w:eastAsia="zh-CN"/>
              </w:rPr>
              <w:t>policyForLoading</w:t>
            </w:r>
          </w:p>
        </w:tc>
        <w:tc>
          <w:tcPr>
            <w:tcW w:w="1710" w:type="dxa"/>
            <w:tcMar>
              <w:top w:w="0" w:type="dxa"/>
              <w:left w:w="28" w:type="dxa"/>
              <w:bottom w:w="0" w:type="dxa"/>
              <w:right w:w="108" w:type="dxa"/>
            </w:tcMar>
          </w:tcPr>
          <w:p w14:paraId="55BAB66C" w14:textId="77777777" w:rsidR="00FF6617" w:rsidRPr="00F17505" w:rsidRDefault="00FF6617" w:rsidP="006E608C">
            <w:pPr>
              <w:pStyle w:val="TAL"/>
              <w:jc w:val="center"/>
            </w:pPr>
            <w:r w:rsidRPr="00F17505">
              <w:t>M</w:t>
            </w:r>
          </w:p>
        </w:tc>
        <w:tc>
          <w:tcPr>
            <w:tcW w:w="1440" w:type="dxa"/>
            <w:tcMar>
              <w:top w:w="0" w:type="dxa"/>
              <w:left w:w="28" w:type="dxa"/>
              <w:bottom w:w="0" w:type="dxa"/>
              <w:right w:w="108" w:type="dxa"/>
            </w:tcMar>
          </w:tcPr>
          <w:p w14:paraId="76F530B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75BA4E4"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51D19DC3" w14:textId="77777777" w:rsidR="00FF6617" w:rsidRPr="00F17505" w:rsidRDefault="00FF6617" w:rsidP="006E608C">
            <w:pPr>
              <w:pStyle w:val="TAL"/>
              <w:jc w:val="center"/>
              <w:rPr>
                <w:lang w:eastAsia="zh-CN"/>
              </w:rPr>
            </w:pPr>
            <w:r w:rsidRPr="00F17505">
              <w:t>F</w:t>
            </w:r>
          </w:p>
        </w:tc>
        <w:tc>
          <w:tcPr>
            <w:tcW w:w="1358" w:type="dxa"/>
            <w:tcMar>
              <w:top w:w="0" w:type="dxa"/>
              <w:left w:w="28" w:type="dxa"/>
              <w:bottom w:w="0" w:type="dxa"/>
              <w:right w:w="108" w:type="dxa"/>
            </w:tcMar>
          </w:tcPr>
          <w:p w14:paraId="719E20FF" w14:textId="77777777" w:rsidR="00FF6617" w:rsidRPr="00F17505" w:rsidRDefault="00FF6617" w:rsidP="006E608C">
            <w:pPr>
              <w:pStyle w:val="TAL"/>
              <w:jc w:val="center"/>
              <w:rPr>
                <w:lang w:eastAsia="zh-CN"/>
              </w:rPr>
            </w:pPr>
            <w:r w:rsidRPr="00F17505">
              <w:t>T</w:t>
            </w:r>
          </w:p>
        </w:tc>
      </w:tr>
      <w:tr w:rsidR="00FF6617" w:rsidRPr="00F17505" w14:paraId="3B77C8EF" w14:textId="77777777" w:rsidTr="006E608C">
        <w:trPr>
          <w:cantSplit/>
          <w:jc w:val="center"/>
        </w:trPr>
        <w:tc>
          <w:tcPr>
            <w:tcW w:w="2559" w:type="dxa"/>
            <w:shd w:val="clear" w:color="auto" w:fill="D9D9D9"/>
            <w:tcMar>
              <w:top w:w="0" w:type="dxa"/>
              <w:left w:w="28" w:type="dxa"/>
              <w:bottom w:w="0" w:type="dxa"/>
              <w:right w:w="108" w:type="dxa"/>
            </w:tcMar>
            <w:hideMark/>
          </w:tcPr>
          <w:p w14:paraId="67C11CCD"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67AD443"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612E0ED7"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3EFC3BBA"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6D8C1E71"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3378C705" w14:textId="77777777" w:rsidR="00FF6617" w:rsidRPr="00F17505" w:rsidRDefault="00FF6617" w:rsidP="006E608C">
            <w:pPr>
              <w:pStyle w:val="TAL"/>
              <w:jc w:val="center"/>
            </w:pPr>
          </w:p>
        </w:tc>
      </w:tr>
      <w:tr w:rsidR="00FF6617" w:rsidRPr="00F17505" w14:paraId="005190E2" w14:textId="77777777" w:rsidTr="006E608C">
        <w:trPr>
          <w:cantSplit/>
          <w:jc w:val="center"/>
        </w:trPr>
        <w:tc>
          <w:tcPr>
            <w:tcW w:w="2559" w:type="dxa"/>
            <w:tcMar>
              <w:top w:w="0" w:type="dxa"/>
              <w:left w:w="28" w:type="dxa"/>
              <w:bottom w:w="0" w:type="dxa"/>
              <w:right w:w="108" w:type="dxa"/>
            </w:tcMar>
          </w:tcPr>
          <w:p w14:paraId="7D64428D" w14:textId="0B5EA626" w:rsidR="00FF6617" w:rsidRPr="00F17505" w:rsidRDefault="00BB3AEB" w:rsidP="006E608C">
            <w:pPr>
              <w:pStyle w:val="TAL"/>
              <w:rPr>
                <w:rFonts w:ascii="Courier New" w:hAnsi="Courier New" w:cs="Courier New"/>
              </w:rPr>
            </w:pPr>
            <w:r>
              <w:rPr>
                <w:rFonts w:ascii="Courier New" w:hAnsi="Courier New" w:cs="Courier New"/>
              </w:rPr>
              <w:t>mLModelRef</w:t>
            </w:r>
          </w:p>
        </w:tc>
        <w:tc>
          <w:tcPr>
            <w:tcW w:w="1710" w:type="dxa"/>
            <w:tcMar>
              <w:top w:w="0" w:type="dxa"/>
              <w:left w:w="28" w:type="dxa"/>
              <w:bottom w:w="0" w:type="dxa"/>
              <w:right w:w="108" w:type="dxa"/>
            </w:tcMar>
          </w:tcPr>
          <w:p w14:paraId="0A5A113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3C5407EF" w14:textId="77777777" w:rsidR="00FF6617" w:rsidRPr="00F17505" w:rsidRDefault="00FF6617" w:rsidP="006E608C">
            <w:pPr>
              <w:pStyle w:val="TAL"/>
              <w:jc w:val="center"/>
            </w:pPr>
            <w:r>
              <w:t>T</w:t>
            </w:r>
          </w:p>
        </w:tc>
        <w:tc>
          <w:tcPr>
            <w:tcW w:w="1440" w:type="dxa"/>
            <w:tcMar>
              <w:top w:w="0" w:type="dxa"/>
              <w:left w:w="28" w:type="dxa"/>
              <w:bottom w:w="0" w:type="dxa"/>
              <w:right w:w="108" w:type="dxa"/>
            </w:tcMar>
          </w:tcPr>
          <w:p w14:paraId="7EC12D31" w14:textId="77777777" w:rsidR="00FF6617" w:rsidRPr="00F17505" w:rsidRDefault="00FF6617" w:rsidP="006E608C">
            <w:pPr>
              <w:pStyle w:val="TAL"/>
              <w:jc w:val="center"/>
            </w:pPr>
            <w:r>
              <w:t>F</w:t>
            </w:r>
          </w:p>
        </w:tc>
        <w:tc>
          <w:tcPr>
            <w:tcW w:w="1350" w:type="dxa"/>
            <w:tcMar>
              <w:top w:w="0" w:type="dxa"/>
              <w:left w:w="28" w:type="dxa"/>
              <w:bottom w:w="0" w:type="dxa"/>
              <w:right w:w="108" w:type="dxa"/>
            </w:tcMar>
          </w:tcPr>
          <w:p w14:paraId="53EFBB0B" w14:textId="77777777" w:rsidR="00FF6617" w:rsidRPr="00F17505" w:rsidRDefault="00FF6617" w:rsidP="006E608C">
            <w:pPr>
              <w:pStyle w:val="TAL"/>
              <w:jc w:val="center"/>
              <w:rPr>
                <w:lang w:eastAsia="zh-CN"/>
              </w:rPr>
            </w:pPr>
            <w:r>
              <w:rPr>
                <w:lang w:eastAsia="zh-CN"/>
              </w:rPr>
              <w:t>F</w:t>
            </w:r>
          </w:p>
        </w:tc>
        <w:tc>
          <w:tcPr>
            <w:tcW w:w="1358" w:type="dxa"/>
            <w:tcMar>
              <w:top w:w="0" w:type="dxa"/>
              <w:left w:w="28" w:type="dxa"/>
              <w:bottom w:w="0" w:type="dxa"/>
              <w:right w:w="108" w:type="dxa"/>
            </w:tcMar>
          </w:tcPr>
          <w:p w14:paraId="2EE773C8" w14:textId="77777777" w:rsidR="00FF6617" w:rsidRPr="00F17505" w:rsidRDefault="00FF6617" w:rsidP="006E608C">
            <w:pPr>
              <w:pStyle w:val="TAL"/>
              <w:jc w:val="center"/>
              <w:rPr>
                <w:lang w:eastAsia="zh-CN"/>
              </w:rPr>
            </w:pPr>
            <w:r>
              <w:rPr>
                <w:lang w:eastAsia="zh-CN"/>
              </w:rPr>
              <w:t>F</w:t>
            </w:r>
          </w:p>
        </w:tc>
      </w:tr>
    </w:tbl>
    <w:p w14:paraId="542FDDAE" w14:textId="77777777" w:rsidR="00FF6617" w:rsidRPr="00F17505" w:rsidRDefault="00FF6617" w:rsidP="00FF6617"/>
    <w:p w14:paraId="4B58432A" w14:textId="77777777" w:rsidR="00FF6617" w:rsidRPr="00F17505" w:rsidRDefault="00FF6617" w:rsidP="00FF6617">
      <w:pPr>
        <w:pStyle w:val="Heading6"/>
      </w:pPr>
      <w:bookmarkStart w:id="2367" w:name="_CR7_3a_3_2_2_3"/>
      <w:bookmarkStart w:id="2368" w:name="_Toc193445425"/>
      <w:bookmarkEnd w:id="2367"/>
      <w:r>
        <w:lastRenderedPageBreak/>
        <w:t>7.3a.3.2.2</w:t>
      </w:r>
      <w:r w:rsidRPr="00F17505">
        <w:t>.3</w:t>
      </w:r>
      <w:r w:rsidRPr="00F17505">
        <w:tab/>
        <w:t>Attribute constraints</w:t>
      </w:r>
      <w:bookmarkEnd w:id="2368"/>
    </w:p>
    <w:p w14:paraId="14157A27" w14:textId="77777777" w:rsidR="00FF6617" w:rsidRPr="00F17505" w:rsidRDefault="00FF6617" w:rsidP="00FF6617">
      <w:pPr>
        <w:pStyle w:val="TH"/>
      </w:pPr>
      <w:bookmarkStart w:id="2369" w:name="_CRTable7_3a_3_2_2_31"/>
      <w:r w:rsidRPr="00F17505">
        <w:t xml:space="preserve">Table </w:t>
      </w:r>
      <w:bookmarkEnd w:id="2369"/>
      <w:r>
        <w:t>7.3a.3.2.2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22670AD2" w14:textId="77777777" w:rsidTr="006E608C">
        <w:trPr>
          <w:jc w:val="center"/>
        </w:trPr>
        <w:tc>
          <w:tcPr>
            <w:tcW w:w="3495" w:type="dxa"/>
            <w:shd w:val="clear" w:color="auto" w:fill="D9D9D9"/>
            <w:tcMar>
              <w:top w:w="0" w:type="dxa"/>
              <w:left w:w="28" w:type="dxa"/>
              <w:bottom w:w="0" w:type="dxa"/>
              <w:right w:w="108" w:type="dxa"/>
            </w:tcMar>
            <w:hideMark/>
          </w:tcPr>
          <w:p w14:paraId="16FBE01F"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57D1B058" w14:textId="77777777" w:rsidR="00FF6617" w:rsidRPr="00F17505" w:rsidRDefault="00FF6617" w:rsidP="006E608C">
            <w:pPr>
              <w:pStyle w:val="TAH"/>
            </w:pPr>
            <w:r w:rsidRPr="00F17505">
              <w:rPr>
                <w:color w:val="000000"/>
              </w:rPr>
              <w:t>Definition</w:t>
            </w:r>
          </w:p>
        </w:tc>
      </w:tr>
      <w:tr w:rsidR="00FF6617" w:rsidRPr="00F17505" w14:paraId="7BA1F2AB" w14:textId="77777777" w:rsidTr="006E608C">
        <w:trPr>
          <w:jc w:val="center"/>
        </w:trPr>
        <w:tc>
          <w:tcPr>
            <w:tcW w:w="3495" w:type="dxa"/>
            <w:tcMar>
              <w:top w:w="0" w:type="dxa"/>
              <w:left w:w="28" w:type="dxa"/>
              <w:bottom w:w="0" w:type="dxa"/>
              <w:right w:w="108" w:type="dxa"/>
            </w:tcMar>
          </w:tcPr>
          <w:p w14:paraId="6616CE83" w14:textId="7C712331" w:rsidR="00FF6617" w:rsidRPr="00F17505" w:rsidRDefault="00BB3AEB" w:rsidP="006E608C">
            <w:pPr>
              <w:pStyle w:val="TAL"/>
              <w:rPr>
                <w:rFonts w:ascii="Courier New" w:hAnsi="Courier New" w:cs="Courier New"/>
              </w:rPr>
            </w:pPr>
            <w:r w:rsidRPr="00D821B2">
              <w:rPr>
                <w:rFonts w:ascii="Courier New" w:eastAsia="SimSun" w:hAnsi="Courier New" w:cs="Courier New"/>
              </w:rPr>
              <w:t>aIMLInferenceName</w:t>
            </w:r>
          </w:p>
        </w:tc>
        <w:tc>
          <w:tcPr>
            <w:tcW w:w="6141" w:type="dxa"/>
            <w:tcMar>
              <w:top w:w="0" w:type="dxa"/>
              <w:left w:w="28" w:type="dxa"/>
              <w:bottom w:w="0" w:type="dxa"/>
              <w:right w:w="108" w:type="dxa"/>
            </w:tcMar>
          </w:tcPr>
          <w:p w14:paraId="13FD6896" w14:textId="24FC236E"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r w:rsidR="007E094E" w:rsidRPr="00D821B2">
              <w:rPr>
                <w:rFonts w:eastAsia="SimSun" w:cs="Arial"/>
                <w:lang w:eastAsia="zh-CN"/>
              </w:rPr>
              <w:t xml:space="preserve">model </w:t>
            </w:r>
            <w:r>
              <w:rPr>
                <w:rFonts w:cs="Arial"/>
                <w:lang w:eastAsia="zh-CN"/>
              </w:rPr>
              <w:t xml:space="preserve">loading policy is related to an initially trained ML </w:t>
            </w:r>
            <w:r w:rsidR="007E094E" w:rsidRPr="00D821B2">
              <w:rPr>
                <w:rFonts w:eastAsia="SimSun" w:cs="Arial"/>
                <w:lang w:eastAsia="zh-CN"/>
              </w:rPr>
              <w:t>model</w:t>
            </w:r>
            <w:r>
              <w:rPr>
                <w:rFonts w:cs="Arial"/>
                <w:lang w:eastAsia="zh-CN"/>
              </w:rPr>
              <w:t>.</w:t>
            </w:r>
          </w:p>
        </w:tc>
      </w:tr>
      <w:tr w:rsidR="00FF6617" w:rsidRPr="00F17505" w14:paraId="12D0C044" w14:textId="77777777" w:rsidTr="006E608C">
        <w:trPr>
          <w:jc w:val="center"/>
        </w:trPr>
        <w:tc>
          <w:tcPr>
            <w:tcW w:w="3495" w:type="dxa"/>
            <w:tcMar>
              <w:top w:w="0" w:type="dxa"/>
              <w:left w:w="28" w:type="dxa"/>
              <w:bottom w:w="0" w:type="dxa"/>
              <w:right w:w="108" w:type="dxa"/>
            </w:tcMar>
          </w:tcPr>
          <w:p w14:paraId="0EE78276" w14:textId="4D0A43AE" w:rsidR="00FF6617" w:rsidRPr="00F17505" w:rsidRDefault="00BB3AEB" w:rsidP="006E608C">
            <w:pPr>
              <w:pStyle w:val="TAL"/>
              <w:rPr>
                <w:rFonts w:ascii="Courier New" w:hAnsi="Courier New" w:cs="Courier New"/>
              </w:rPr>
            </w:pPr>
            <w:r>
              <w:rPr>
                <w:rFonts w:ascii="Courier New" w:hAnsi="Courier New" w:cs="Courier New"/>
              </w:rPr>
              <w:t>mLModelRef</w:t>
            </w:r>
          </w:p>
        </w:tc>
        <w:tc>
          <w:tcPr>
            <w:tcW w:w="6141" w:type="dxa"/>
            <w:tcMar>
              <w:top w:w="0" w:type="dxa"/>
              <w:left w:w="28" w:type="dxa"/>
              <w:bottom w:w="0" w:type="dxa"/>
              <w:right w:w="108" w:type="dxa"/>
            </w:tcMar>
          </w:tcPr>
          <w:p w14:paraId="6284918D" w14:textId="5356B070"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r w:rsidR="007E094E" w:rsidRPr="00D821B2">
              <w:rPr>
                <w:rFonts w:eastAsia="SimSun" w:cs="Arial"/>
                <w:lang w:eastAsia="zh-CN"/>
              </w:rPr>
              <w:t xml:space="preserve">model </w:t>
            </w:r>
            <w:r>
              <w:rPr>
                <w:rFonts w:cs="Arial"/>
                <w:lang w:eastAsia="zh-CN"/>
              </w:rPr>
              <w:t xml:space="preserve">loading policy is related to a re-trained ML </w:t>
            </w:r>
            <w:r w:rsidR="0071036E" w:rsidRPr="0071036E">
              <w:rPr>
                <w:rFonts w:cs="Arial"/>
                <w:lang w:eastAsia="zh-CN"/>
              </w:rPr>
              <w:t>model</w:t>
            </w:r>
            <w:r>
              <w:rPr>
                <w:rFonts w:cs="Arial"/>
                <w:lang w:eastAsia="zh-CN"/>
              </w:rPr>
              <w:t>.</w:t>
            </w:r>
          </w:p>
        </w:tc>
      </w:tr>
    </w:tbl>
    <w:p w14:paraId="6D6CB5B6" w14:textId="77777777" w:rsidR="00FF6617" w:rsidRPr="00F17505" w:rsidRDefault="00FF6617" w:rsidP="00FF6617">
      <w:pPr>
        <w:rPr>
          <w:rFonts w:eastAsia="Calibri"/>
          <w:i/>
          <w:iCs/>
        </w:rPr>
      </w:pPr>
    </w:p>
    <w:p w14:paraId="7E83EC1E" w14:textId="77777777" w:rsidR="00FF6617" w:rsidRPr="00F17505" w:rsidRDefault="00FF6617" w:rsidP="00FF6617">
      <w:pPr>
        <w:pStyle w:val="Heading6"/>
      </w:pPr>
      <w:bookmarkStart w:id="2370" w:name="_CR7_3a_3_2_2_4"/>
      <w:bookmarkStart w:id="2371" w:name="_Toc193445426"/>
      <w:bookmarkEnd w:id="2370"/>
      <w:r>
        <w:t>7.3a.3.2.2</w:t>
      </w:r>
      <w:r w:rsidRPr="00F17505">
        <w:t>.4</w:t>
      </w:r>
      <w:r w:rsidRPr="00F17505">
        <w:tab/>
        <w:t>Notifications</w:t>
      </w:r>
      <w:bookmarkEnd w:id="2371"/>
    </w:p>
    <w:p w14:paraId="26063568" w14:textId="77777777" w:rsidR="00FF6617" w:rsidRDefault="00FF6617" w:rsidP="00FF6617">
      <w:r w:rsidRPr="00F17505">
        <w:t>The common notifications defined in clause 7.6 are valid for this IOC, without exceptions or additions.</w:t>
      </w:r>
    </w:p>
    <w:p w14:paraId="573BB005" w14:textId="0E8C9CD9" w:rsidR="00FF6617" w:rsidRPr="00F17505" w:rsidRDefault="00FF6617" w:rsidP="00FF6617">
      <w:pPr>
        <w:pStyle w:val="Heading5"/>
      </w:pPr>
      <w:bookmarkStart w:id="2372" w:name="_CR7_3a_3_2_3"/>
      <w:bookmarkStart w:id="2373" w:name="_Toc106015887"/>
      <w:bookmarkStart w:id="2374" w:name="_Toc106098525"/>
      <w:bookmarkStart w:id="2375" w:name="_Toc193445427"/>
      <w:bookmarkEnd w:id="2372"/>
      <w:r>
        <w:t>7.3a.3.2.3</w:t>
      </w:r>
      <w:r w:rsidRPr="00F17505">
        <w:tab/>
      </w:r>
      <w:bookmarkEnd w:id="2373"/>
      <w:bookmarkEnd w:id="2374"/>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bookmarkEnd w:id="2375"/>
    </w:p>
    <w:p w14:paraId="27DC9678" w14:textId="1766A9CE" w:rsidR="00FF6617" w:rsidRPr="00F17505" w:rsidRDefault="00FF6617" w:rsidP="00FF6617">
      <w:pPr>
        <w:pStyle w:val="Heading6"/>
      </w:pPr>
      <w:bookmarkStart w:id="2376" w:name="_CR7_3a_3_2_3_1"/>
      <w:bookmarkStart w:id="2377" w:name="_Toc106015888"/>
      <w:bookmarkStart w:id="2378" w:name="_Toc106098526"/>
      <w:bookmarkStart w:id="2379" w:name="_Toc193445428"/>
      <w:bookmarkEnd w:id="2376"/>
      <w:r>
        <w:t>7.3a.3.2.3</w:t>
      </w:r>
      <w:r w:rsidRPr="00F17505">
        <w:t>.1</w:t>
      </w:r>
      <w:r w:rsidRPr="00F17505">
        <w:tab/>
        <w:t>Definition</w:t>
      </w:r>
      <w:bookmarkEnd w:id="2377"/>
      <w:bookmarkEnd w:id="2378"/>
      <w:bookmarkEnd w:id="2379"/>
    </w:p>
    <w:p w14:paraId="54854D96" w14:textId="4369DF70" w:rsidR="00FF6617" w:rsidRPr="00F17505" w:rsidRDefault="00FF6617" w:rsidP="00FF6617">
      <w:r w:rsidRPr="00F17505">
        <w:t>Th</w:t>
      </w:r>
      <w:r>
        <w:t>is</w:t>
      </w:r>
      <w:r w:rsidRPr="00F17505">
        <w:t xml:space="preserve"> IOC represents the ML </w:t>
      </w:r>
      <w:r w:rsidR="007E094E" w:rsidRPr="00D821B2">
        <w:rPr>
          <w:rFonts w:ascii="Arial" w:eastAsia="SimSun" w:hAnsi="Arial" w:cs="Arial"/>
          <w:sz w:val="18"/>
          <w:lang w:eastAsia="zh-CN"/>
        </w:rPr>
        <w:t xml:space="preserve">model </w:t>
      </w:r>
      <w:r>
        <w:t xml:space="preserve">loading </w:t>
      </w:r>
      <w:r w:rsidRPr="00F17505">
        <w:t xml:space="preserve">process. </w:t>
      </w:r>
    </w:p>
    <w:p w14:paraId="18FE6516" w14:textId="0C797B17" w:rsidR="00FF6617" w:rsidRDefault="00FF6617" w:rsidP="00FF6617">
      <w:r>
        <w:rPr>
          <w:rFonts w:cs="Arial"/>
        </w:rPr>
        <w:t xml:space="preserve">For the consumer requested ML </w:t>
      </w:r>
      <w:r w:rsidR="007E094E" w:rsidRPr="00D821B2">
        <w:rPr>
          <w:rFonts w:ascii="Arial" w:eastAsia="SimSun" w:hAnsi="Arial" w:cs="Arial"/>
          <w:sz w:val="18"/>
          <w:lang w:eastAsia="zh-CN"/>
        </w:rPr>
        <w:t xml:space="preserve">model </w:t>
      </w:r>
      <w:r>
        <w:rPr>
          <w:rFonts w:cs="Arial"/>
        </w:rPr>
        <w:t>loading, o</w:t>
      </w:r>
      <w:r w:rsidRPr="00F17505">
        <w:rPr>
          <w:rFonts w:cs="Arial"/>
        </w:rPr>
        <w:t>ne</w:t>
      </w:r>
      <w:r>
        <w:rPr>
          <w:rFonts w:cs="Arial"/>
        </w:rPr>
        <w:t xml:space="preserve"> or more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bookmarkStart w:id="2380" w:name="MCCQCTEMPBM_00000065"/>
      <w:r>
        <w:t>(s)</w:t>
      </w:r>
      <w:r w:rsidRPr="00F17505">
        <w:rPr>
          <w:rFonts w:ascii="Courier New" w:hAnsi="Courier New" w:cs="Courier New"/>
        </w:rPr>
        <w:t xml:space="preserve"> </w:t>
      </w:r>
      <w:bookmarkEnd w:id="2380"/>
      <w:r w:rsidRPr="00F17505">
        <w:t xml:space="preserve">may be instantiated for </w:t>
      </w:r>
      <w:r>
        <w:t xml:space="preserve">each ML </w:t>
      </w:r>
      <w:r w:rsidR="007E094E" w:rsidRPr="00D821B2">
        <w:rPr>
          <w:rFonts w:ascii="Arial" w:eastAsia="SimSun" w:hAnsi="Arial" w:cs="Arial"/>
          <w:sz w:val="18"/>
          <w:lang w:eastAsia="zh-CN"/>
        </w:rPr>
        <w:t xml:space="preserve">model </w:t>
      </w:r>
      <w:r>
        <w:t xml:space="preserve">loading request presented by the </w:t>
      </w:r>
      <w:r w:rsidR="007E094E" w:rsidRPr="00F17505">
        <w:rPr>
          <w:rFonts w:ascii="Courier New" w:hAnsi="Courier New" w:cs="Courier New"/>
        </w:rPr>
        <w:t>ML</w:t>
      </w:r>
      <w:r w:rsidR="007E094E">
        <w:rPr>
          <w:rFonts w:ascii="Courier New" w:hAnsi="Courier New" w:cs="Courier New"/>
        </w:rPr>
        <w:t>ModelLoading</w:t>
      </w:r>
      <w:r w:rsidR="007E094E" w:rsidRPr="00F17505">
        <w:rPr>
          <w:rFonts w:ascii="Courier New" w:hAnsi="Courier New" w:cs="Courier New"/>
        </w:rPr>
        <w:t>Request</w:t>
      </w:r>
      <w:r w:rsidR="007E094E" w:rsidRPr="00F17505">
        <w:t xml:space="preserve"> </w:t>
      </w:r>
      <w:r w:rsidRPr="00F17505">
        <w:t>MOI</w:t>
      </w:r>
      <w:r>
        <w:t xml:space="preserve">. </w:t>
      </w:r>
      <w:r w:rsidRPr="00F17505">
        <w:t xml:space="preserve"> </w:t>
      </w:r>
    </w:p>
    <w:p w14:paraId="7278BE8D" w14:textId="55EFE914" w:rsidR="00FF6617" w:rsidRDefault="00FF6617" w:rsidP="00FF6617">
      <w:r>
        <w:rPr>
          <w:rFonts w:cs="Arial"/>
        </w:rPr>
        <w:t xml:space="preserve">For the producer-initiated ML </w:t>
      </w:r>
      <w:r w:rsidR="007E094E" w:rsidRPr="00D821B2">
        <w:rPr>
          <w:rFonts w:ascii="Arial" w:eastAsia="SimSun" w:hAnsi="Arial" w:cs="Arial"/>
          <w:sz w:val="18"/>
          <w:lang w:eastAsia="zh-CN"/>
        </w:rPr>
        <w:t xml:space="preserve">model </w:t>
      </w:r>
      <w:r>
        <w:rPr>
          <w:rFonts w:cs="Arial"/>
        </w:rPr>
        <w:t>loading, o</w:t>
      </w:r>
      <w:r w:rsidRPr="00F17505">
        <w:rPr>
          <w:rFonts w:cs="Arial"/>
        </w:rPr>
        <w:t>ne</w:t>
      </w:r>
      <w:r>
        <w:rPr>
          <w:rFonts w:cs="Arial"/>
        </w:rPr>
        <w:t xml:space="preserve"> or more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007E094E" w:rsidRPr="00F17505">
        <w:rPr>
          <w:rFonts w:ascii="Courier New" w:hAnsi="Courier New" w:cs="Courier New"/>
        </w:rPr>
        <w:t>ML</w:t>
      </w:r>
      <w:r w:rsidR="007E094E">
        <w:rPr>
          <w:rFonts w:ascii="Courier New" w:hAnsi="Courier New" w:cs="Courier New"/>
        </w:rPr>
        <w:t>ModelLoadingPolicy</w:t>
      </w:r>
      <w:r w:rsidR="007E094E" w:rsidRPr="00F17505">
        <w:t xml:space="preserve"> </w:t>
      </w:r>
      <w:r w:rsidRPr="00F17505">
        <w:t>MOI</w:t>
      </w:r>
      <w:r>
        <w:t>.</w:t>
      </w:r>
    </w:p>
    <w:p w14:paraId="1D3324F4" w14:textId="2698417A" w:rsidR="00FF6617" w:rsidRPr="00F17505" w:rsidRDefault="00FF6617" w:rsidP="00FF6617">
      <w:r w:rsidRPr="00F17505">
        <w:rPr>
          <w:rFonts w:cs="Arial"/>
        </w:rPr>
        <w:t>One</w:t>
      </w:r>
      <w:r w:rsidRPr="00F17505">
        <w:t xml:space="preserv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r>
        <w:t xml:space="preserve"> represent the ML </w:t>
      </w:r>
      <w:r w:rsidR="007E094E" w:rsidRPr="00D821B2">
        <w:rPr>
          <w:rFonts w:ascii="Arial" w:eastAsia="SimSun" w:hAnsi="Arial" w:cs="Arial"/>
          <w:sz w:val="18"/>
          <w:lang w:eastAsia="zh-CN"/>
        </w:rPr>
        <w:t xml:space="preserve">model </w:t>
      </w:r>
      <w:r>
        <w:t>loading process(es) corresponding to one or more target inference function(s).</w:t>
      </w:r>
    </w:p>
    <w:p w14:paraId="4E1D76B0" w14:textId="48190386" w:rsidR="00FF6617" w:rsidRPr="00F17505" w:rsidRDefault="00FF6617" w:rsidP="00FF6617">
      <w:pPr>
        <w:rPr>
          <w:rFonts w:cs="Arial"/>
        </w:rPr>
      </w:pPr>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sidR="007E094E" w:rsidRPr="00D821B2">
        <w:rPr>
          <w:rFonts w:ascii="Arial" w:eastAsia="SimSun" w:hAnsi="Arial" w:cs="Arial"/>
          <w:sz w:val="18"/>
          <w:lang w:eastAsia="zh-CN"/>
        </w:rPr>
        <w:t xml:space="preserve">model </w:t>
      </w:r>
      <w:r>
        <w:rPr>
          <w:rFonts w:cs="Arial"/>
        </w:rPr>
        <w:t>loading process</w:t>
      </w:r>
      <w:r w:rsidRPr="00F17505">
        <w:rPr>
          <w:rFonts w:cs="Arial"/>
        </w:rPr>
        <w:t xml:space="preserve"> and includes information the MnS consumer can use to monitor the progress and results. The data type of this attribute is "</w:t>
      </w:r>
      <w:bookmarkStart w:id="2381" w:name="MCCQCTEMPBM_00000111"/>
      <w:r w:rsidRPr="00F17505">
        <w:rPr>
          <w:rFonts w:ascii="Courier New" w:hAnsi="Courier New" w:cs="Courier New"/>
        </w:rPr>
        <w:t>ProcessMonito</w:t>
      </w:r>
      <w:bookmarkEnd w:id="2381"/>
      <w:r w:rsidRPr="00F17505">
        <w:rPr>
          <w:rFonts w:cs="Arial"/>
        </w:rPr>
        <w:t xml:space="preserve">r" (see 3GPP TS 28.622 [12]). The following specializations are provided for this data type for the </w:t>
      </w:r>
      <w:r w:rsidRPr="00F17505">
        <w:t xml:space="preserve">ML </w:t>
      </w:r>
      <w:r w:rsidR="007E094E" w:rsidRPr="00D821B2">
        <w:rPr>
          <w:rFonts w:ascii="Arial" w:eastAsia="SimSun" w:hAnsi="Arial" w:cs="Arial"/>
          <w:sz w:val="18"/>
          <w:lang w:eastAsia="zh-CN"/>
        </w:rPr>
        <w:t xml:space="preserve">model </w:t>
      </w:r>
      <w:r>
        <w:t>loading</w:t>
      </w:r>
      <w:r w:rsidRPr="00F17505">
        <w:t xml:space="preserve"> process</w:t>
      </w:r>
      <w:r w:rsidRPr="00F17505">
        <w:rPr>
          <w:rFonts w:cs="Arial"/>
        </w:rPr>
        <w:t>:</w:t>
      </w:r>
    </w:p>
    <w:p w14:paraId="5B5F13CE" w14:textId="77777777" w:rsidR="00FF6617" w:rsidRPr="00F17505" w:rsidRDefault="00FF6617" w:rsidP="00FF6617">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987A5D1" w14:textId="77777777" w:rsidR="00FF6617" w:rsidRPr="00F17505" w:rsidRDefault="00FF6617" w:rsidP="00FF6617">
      <w:pPr>
        <w:pStyle w:val="B1"/>
      </w:pPr>
      <w:r w:rsidRPr="00F17505">
        <w:rPr>
          <w:bCs/>
        </w:rPr>
        <w:t>-</w:t>
      </w:r>
      <w:r w:rsidRPr="00F17505">
        <w:rPr>
          <w:bCs/>
        </w:rPr>
        <w:tab/>
      </w:r>
      <w:r w:rsidRPr="00F17505">
        <w:t>The "</w:t>
      </w:r>
      <w:bookmarkStart w:id="2382" w:name="MCCQCTEMPBM_00000112"/>
      <w:r w:rsidRPr="00F17505">
        <w:rPr>
          <w:rFonts w:ascii="Courier New" w:hAnsi="Courier New" w:cs="Courier New"/>
          <w:bCs/>
        </w:rPr>
        <w:t>timer</w:t>
      </w:r>
      <w:bookmarkEnd w:id="2382"/>
      <w:r w:rsidRPr="00F17505">
        <w:t>" attribute is not used.</w:t>
      </w:r>
    </w:p>
    <w:p w14:paraId="13F136EB" w14:textId="77777777" w:rsidR="00FF6617" w:rsidRPr="00F17505" w:rsidRDefault="00FF6617" w:rsidP="00FF6617">
      <w:pPr>
        <w:pStyle w:val="B1"/>
      </w:pPr>
      <w:r w:rsidRPr="00F17505">
        <w:t>-</w:t>
      </w:r>
      <w:r w:rsidRPr="00F17505">
        <w:tab/>
      </w:r>
      <w:r w:rsidRPr="00F17505">
        <w:rPr>
          <w:rFonts w:cs="Arial"/>
        </w:rPr>
        <w:t>When the "status" is equal to "</w:t>
      </w:r>
      <w:r w:rsidRPr="00F17505">
        <w:t>RUNNING</w:t>
      </w:r>
      <w:r w:rsidRPr="00F17505">
        <w:rPr>
          <w:rFonts w:cs="Arial"/>
        </w:rPr>
        <w:t>" the "</w:t>
      </w:r>
      <w:bookmarkStart w:id="2383" w:name="MCCQCTEMPBM_00000113"/>
      <w:r w:rsidRPr="00F17505">
        <w:rPr>
          <w:rFonts w:ascii="Courier New" w:hAnsi="Courier New" w:cs="Courier New"/>
        </w:rPr>
        <w:t>progressStateInfo</w:t>
      </w:r>
      <w:bookmarkEnd w:id="2383"/>
      <w:r w:rsidRPr="00F17505">
        <w:rPr>
          <w:rFonts w:cs="Arial"/>
        </w:rPr>
        <w:t xml:space="preserve">" attribute shall indicate one of the following state: </w:t>
      </w:r>
      <w:r w:rsidRPr="00F17505">
        <w:t>"</w:t>
      </w:r>
      <w:r>
        <w:rPr>
          <w:szCs w:val="18"/>
        </w:rPr>
        <w:t>LOADING</w:t>
      </w:r>
      <w:r w:rsidRPr="00F17505">
        <w:t>".</w:t>
      </w:r>
    </w:p>
    <w:p w14:paraId="27D48FBE" w14:textId="77777777" w:rsidR="00FF6617" w:rsidRPr="00F17505" w:rsidRDefault="00FF6617" w:rsidP="00FF6617">
      <w:pPr>
        <w:pStyle w:val="B1"/>
      </w:pPr>
      <w:r w:rsidRPr="00F17505">
        <w:t>-</w:t>
      </w:r>
      <w:r w:rsidRPr="00F17505">
        <w:tab/>
        <w:t>No specifications are provided for the "</w:t>
      </w:r>
      <w:bookmarkStart w:id="2384" w:name="MCCQCTEMPBM_00000114"/>
      <w:r w:rsidRPr="00F17505">
        <w:rPr>
          <w:rFonts w:ascii="Courier New" w:hAnsi="Courier New" w:cs="Courier New"/>
        </w:rPr>
        <w:t>resultStateInfo</w:t>
      </w:r>
      <w:bookmarkEnd w:id="2384"/>
      <w:r w:rsidRPr="00F17505">
        <w:t>" attribute. Vendor specific information may be provided though.</w:t>
      </w:r>
    </w:p>
    <w:p w14:paraId="209B329C" w14:textId="2AC3DFCA" w:rsidR="00FF6617" w:rsidRPr="00F17505" w:rsidRDefault="00FF6617" w:rsidP="00FF6617">
      <w:r w:rsidRPr="00F17505">
        <w:t xml:space="preserve">When the </w:t>
      </w:r>
      <w:r>
        <w:t>loading</w:t>
      </w:r>
      <w:r w:rsidRPr="00F17505">
        <w:t xml:space="preserve"> is completed with "</w:t>
      </w:r>
      <w:bookmarkStart w:id="2385" w:name="MCCQCTEMPBM_00000115"/>
      <w:r w:rsidRPr="00F17505">
        <w:rPr>
          <w:rFonts w:ascii="Courier New" w:hAnsi="Courier New" w:cs="Courier New"/>
          <w:bCs/>
        </w:rPr>
        <w:t>status</w:t>
      </w:r>
      <w:bookmarkEnd w:id="2385"/>
      <w:r w:rsidRPr="00F17505">
        <w:t xml:space="preserve">" equal to "FINISHED", the MnS producer </w:t>
      </w:r>
      <w:r>
        <w:t xml:space="preserve">creates the MOI(s) of loaded </w:t>
      </w:r>
      <w:r w:rsidR="007E094E" w:rsidRPr="001B46CE">
        <w:rPr>
          <w:rFonts w:ascii="Courier New" w:hAnsi="Courier New" w:cs="Courier New"/>
        </w:rPr>
        <w:t>ML</w:t>
      </w:r>
      <w:r w:rsidR="007E094E">
        <w:rPr>
          <w:rFonts w:ascii="Courier New" w:hAnsi="Courier New" w:cs="Courier New"/>
        </w:rPr>
        <w:t xml:space="preserve">Model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p>
    <w:p w14:paraId="4ED6A3A7" w14:textId="77777777" w:rsidR="004F7739" w:rsidRPr="00D821B2" w:rsidRDefault="004F7739" w:rsidP="004F7739">
      <w:pPr>
        <w:rPr>
          <w:rFonts w:eastAsia="SimSun"/>
        </w:rPr>
      </w:pPr>
      <w:bookmarkStart w:id="2386" w:name="_Toc106098527"/>
      <w:bookmarkStart w:id="2387" w:name="MCCQCTEMPBM_00000151"/>
      <w:r w:rsidRPr="00D821B2">
        <w:rPr>
          <w:rFonts w:eastAsia="SimSun"/>
        </w:rPr>
        <w:t xml:space="preserve">When a ML model loading process starts, an instance of the </w:t>
      </w:r>
      <w:r w:rsidRPr="00D821B2">
        <w:rPr>
          <w:rFonts w:ascii="Courier New" w:eastAsia="SimSun" w:hAnsi="Courier New" w:cs="Courier New"/>
        </w:rPr>
        <w:t>MLModelLoadingProcess</w:t>
      </w:r>
      <w:r w:rsidRPr="00D821B2">
        <w:rPr>
          <w:rFonts w:eastAsia="SimSun"/>
        </w:rPr>
        <w:t xml:space="preserve"> is created by the MnS Producer and </w:t>
      </w:r>
      <w:r>
        <w:rPr>
          <w:rFonts w:eastAsia="SimSun"/>
        </w:rPr>
        <w:t>notification is sent</w:t>
      </w:r>
      <w:r w:rsidRPr="00D821B2">
        <w:rPr>
          <w:rFonts w:eastAsia="SimSun"/>
        </w:rPr>
        <w:t xml:space="preserve"> to MnS consumer</w:t>
      </w:r>
      <w:r>
        <w:rPr>
          <w:rFonts w:eastAsia="SimSun"/>
        </w:rPr>
        <w:t>s who have subscribed to it</w:t>
      </w:r>
      <w:r w:rsidRPr="00D821B2">
        <w:rPr>
          <w:rFonts w:eastAsia="SimSun"/>
        </w:rPr>
        <w:t xml:space="preserve">. The MnS producer can delete the </w:t>
      </w:r>
      <w:r w:rsidRPr="00D821B2">
        <w:rPr>
          <w:rFonts w:ascii="Courier New" w:eastAsia="SimSun" w:hAnsi="Courier New" w:cs="Courier New"/>
        </w:rPr>
        <w:t>MLModelLoadingProcess</w:t>
      </w:r>
      <w:r w:rsidRPr="00D821B2">
        <w:rPr>
          <w:rFonts w:eastAsia="SimSun"/>
        </w:rPr>
        <w:t xml:space="preserve"> instance whose attribute status equals to "FINISHED" or or "CANCELLED" automatically.</w:t>
      </w:r>
    </w:p>
    <w:p w14:paraId="6C281673" w14:textId="77777777" w:rsidR="00437CDC" w:rsidRDefault="00FF6617" w:rsidP="00437CDC">
      <w:pPr>
        <w:pStyle w:val="Heading6"/>
      </w:pPr>
      <w:bookmarkStart w:id="2388" w:name="_CR7_3a_3_2_3_2"/>
      <w:bookmarkStart w:id="2389" w:name="_Toc193445429"/>
      <w:bookmarkEnd w:id="2388"/>
      <w:r>
        <w:t>7.3a.3.2.3</w:t>
      </w:r>
      <w:r w:rsidRPr="00F17505">
        <w:t>.2</w:t>
      </w:r>
      <w:r w:rsidRPr="00F17505">
        <w:tab/>
        <w:t>Attributes</w:t>
      </w:r>
      <w:bookmarkEnd w:id="2386"/>
      <w:bookmarkEnd w:id="2389"/>
    </w:p>
    <w:p w14:paraId="7CF14231" w14:textId="58F22320" w:rsidR="00FF6617" w:rsidRPr="00F17505" w:rsidRDefault="00437CDC" w:rsidP="00437CDC">
      <w:r>
        <w:t xml:space="preserve">The </w:t>
      </w: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r>
        <w:t xml:space="preserve"> IOC includes attributes inherited from Top IOC (defined in TS 28.622 [12]) and the following attributes:</w:t>
      </w:r>
    </w:p>
    <w:p w14:paraId="4E85427E" w14:textId="3C51537C" w:rsidR="00FF6617" w:rsidRPr="00F17505" w:rsidRDefault="00FF6617" w:rsidP="00FF6617">
      <w:pPr>
        <w:pStyle w:val="TH"/>
      </w:pPr>
      <w:bookmarkStart w:id="2390" w:name="_CRTable7_3a_3_2_3_21"/>
      <w:r w:rsidRPr="00F17505">
        <w:lastRenderedPageBreak/>
        <w:t xml:space="preserve">Table </w:t>
      </w:r>
      <w:bookmarkEnd w:id="2390"/>
      <w:r>
        <w:t>7.3a.3.2.3</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8941D7F" w14:textId="77777777" w:rsidTr="006E608C">
        <w:trPr>
          <w:cantSplit/>
          <w:jc w:val="center"/>
        </w:trPr>
        <w:tc>
          <w:tcPr>
            <w:tcW w:w="2559" w:type="dxa"/>
            <w:shd w:val="clear" w:color="auto" w:fill="E5E5E5"/>
            <w:tcMar>
              <w:top w:w="0" w:type="dxa"/>
              <w:left w:w="28" w:type="dxa"/>
              <w:bottom w:w="0" w:type="dxa"/>
              <w:right w:w="108" w:type="dxa"/>
            </w:tcMar>
            <w:hideMark/>
          </w:tcPr>
          <w:bookmarkEnd w:id="2387"/>
          <w:p w14:paraId="6954BCCE"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72DC0D4A"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7EF6C3A5"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BBC8335"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6A02623E"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787FC421" w14:textId="77777777" w:rsidR="00FF6617" w:rsidRPr="00F17505" w:rsidRDefault="00FF6617" w:rsidP="006E608C">
            <w:pPr>
              <w:pStyle w:val="TAH"/>
              <w:rPr>
                <w:color w:val="000000"/>
              </w:rPr>
            </w:pPr>
            <w:r w:rsidRPr="00F17505">
              <w:rPr>
                <w:color w:val="000000"/>
              </w:rPr>
              <w:t>isNotifyable</w:t>
            </w:r>
          </w:p>
        </w:tc>
      </w:tr>
      <w:tr w:rsidR="00FF6617" w:rsidRPr="00F17505" w14:paraId="3F5AD380" w14:textId="77777777" w:rsidTr="006E608C">
        <w:trPr>
          <w:cantSplit/>
          <w:jc w:val="center"/>
        </w:trPr>
        <w:tc>
          <w:tcPr>
            <w:tcW w:w="2559" w:type="dxa"/>
            <w:tcMar>
              <w:top w:w="0" w:type="dxa"/>
              <w:left w:w="28" w:type="dxa"/>
              <w:bottom w:w="0" w:type="dxa"/>
              <w:right w:w="108" w:type="dxa"/>
            </w:tcMar>
          </w:tcPr>
          <w:p w14:paraId="453C868D" w14:textId="77777777" w:rsidR="00FF6617" w:rsidRPr="00F17505" w:rsidRDefault="00FF6617" w:rsidP="006E608C">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3E029AE7" w14:textId="77777777" w:rsidR="00FF6617" w:rsidRPr="00F17505" w:rsidRDefault="00FF6617" w:rsidP="006E608C">
            <w:pPr>
              <w:pStyle w:val="TAL"/>
              <w:jc w:val="center"/>
              <w:rPr>
                <w:rFonts w:cs="Arial"/>
              </w:rPr>
            </w:pPr>
            <w:r w:rsidRPr="00F17505">
              <w:t>M</w:t>
            </w:r>
          </w:p>
        </w:tc>
        <w:tc>
          <w:tcPr>
            <w:tcW w:w="1440" w:type="dxa"/>
            <w:tcMar>
              <w:top w:w="0" w:type="dxa"/>
              <w:left w:w="28" w:type="dxa"/>
              <w:bottom w:w="0" w:type="dxa"/>
              <w:right w:w="108" w:type="dxa"/>
            </w:tcMar>
          </w:tcPr>
          <w:p w14:paraId="04FD54EE"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5AFED1B"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927D297"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17C6C406" w14:textId="77777777" w:rsidR="00FF6617" w:rsidRPr="00F17505" w:rsidRDefault="00FF6617" w:rsidP="006E608C">
            <w:pPr>
              <w:pStyle w:val="TAL"/>
              <w:jc w:val="center"/>
            </w:pPr>
            <w:r w:rsidRPr="00F17505">
              <w:rPr>
                <w:lang w:eastAsia="zh-CN"/>
              </w:rPr>
              <w:t>T</w:t>
            </w:r>
          </w:p>
        </w:tc>
      </w:tr>
      <w:tr w:rsidR="00FF6617" w:rsidRPr="00F17505" w14:paraId="33393499" w14:textId="77777777" w:rsidTr="006E608C">
        <w:trPr>
          <w:cantSplit/>
          <w:jc w:val="center"/>
        </w:trPr>
        <w:tc>
          <w:tcPr>
            <w:tcW w:w="2559" w:type="dxa"/>
            <w:tcMar>
              <w:top w:w="0" w:type="dxa"/>
              <w:left w:w="28" w:type="dxa"/>
              <w:bottom w:w="0" w:type="dxa"/>
              <w:right w:w="108" w:type="dxa"/>
            </w:tcMar>
          </w:tcPr>
          <w:p w14:paraId="1A70AD9E"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6FC15140"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6656EFB2"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0366BC9"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2D1DBFB"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7F0FD7B" w14:textId="77777777" w:rsidR="00FF6617" w:rsidRPr="00F17505" w:rsidRDefault="00FF6617" w:rsidP="006E608C">
            <w:pPr>
              <w:pStyle w:val="TAL"/>
              <w:jc w:val="center"/>
              <w:rPr>
                <w:lang w:eastAsia="zh-CN"/>
              </w:rPr>
            </w:pPr>
            <w:r w:rsidRPr="00F17505">
              <w:rPr>
                <w:lang w:eastAsia="zh-CN"/>
              </w:rPr>
              <w:t>T</w:t>
            </w:r>
          </w:p>
        </w:tc>
      </w:tr>
      <w:tr w:rsidR="00FF6617" w:rsidRPr="00F17505" w14:paraId="11A4C777" w14:textId="77777777" w:rsidTr="006E608C">
        <w:trPr>
          <w:cantSplit/>
          <w:jc w:val="center"/>
        </w:trPr>
        <w:tc>
          <w:tcPr>
            <w:tcW w:w="2559" w:type="dxa"/>
            <w:tcMar>
              <w:top w:w="0" w:type="dxa"/>
              <w:left w:w="28" w:type="dxa"/>
              <w:bottom w:w="0" w:type="dxa"/>
              <w:right w:w="108" w:type="dxa"/>
            </w:tcMar>
          </w:tcPr>
          <w:p w14:paraId="34A38E0D" w14:textId="77777777" w:rsidR="00FF6617" w:rsidRPr="00F17505" w:rsidRDefault="00FF6617" w:rsidP="006E608C">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018D529B" w14:textId="77777777" w:rsidR="00FF6617" w:rsidRPr="00F17505" w:rsidRDefault="00FF6617" w:rsidP="006E608C">
            <w:pPr>
              <w:pStyle w:val="TAL"/>
              <w:jc w:val="center"/>
              <w:rPr>
                <w:rFonts w:cs="Arial"/>
              </w:rPr>
            </w:pPr>
            <w:r w:rsidRPr="00F17505">
              <w:t>O</w:t>
            </w:r>
          </w:p>
        </w:tc>
        <w:tc>
          <w:tcPr>
            <w:tcW w:w="1440" w:type="dxa"/>
            <w:tcMar>
              <w:top w:w="0" w:type="dxa"/>
              <w:left w:w="28" w:type="dxa"/>
              <w:bottom w:w="0" w:type="dxa"/>
              <w:right w:w="108" w:type="dxa"/>
            </w:tcMar>
          </w:tcPr>
          <w:p w14:paraId="25A6BB88"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875253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1121F8BA"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5F4FC0D0" w14:textId="77777777" w:rsidR="00FF6617" w:rsidRPr="00F17505" w:rsidRDefault="00FF6617" w:rsidP="006E608C">
            <w:pPr>
              <w:pStyle w:val="TAL"/>
              <w:jc w:val="center"/>
            </w:pPr>
            <w:r w:rsidRPr="00F17505">
              <w:rPr>
                <w:lang w:eastAsia="zh-CN"/>
              </w:rPr>
              <w:t>T</w:t>
            </w:r>
          </w:p>
        </w:tc>
      </w:tr>
      <w:tr w:rsidR="00FF6617" w:rsidRPr="00F17505" w14:paraId="59105452" w14:textId="77777777" w:rsidTr="006E608C">
        <w:trPr>
          <w:cantSplit/>
          <w:jc w:val="center"/>
        </w:trPr>
        <w:tc>
          <w:tcPr>
            <w:tcW w:w="2559" w:type="dxa"/>
            <w:shd w:val="clear" w:color="auto" w:fill="D9D9D9"/>
            <w:tcMar>
              <w:top w:w="0" w:type="dxa"/>
              <w:left w:w="28" w:type="dxa"/>
              <w:bottom w:w="0" w:type="dxa"/>
              <w:right w:w="108" w:type="dxa"/>
            </w:tcMar>
            <w:hideMark/>
          </w:tcPr>
          <w:p w14:paraId="79927260"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023ACD15"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24DA4A04"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65563573"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374D5DE3"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2E179087" w14:textId="77777777" w:rsidR="00FF6617" w:rsidRPr="00F17505" w:rsidRDefault="00FF6617" w:rsidP="006E608C">
            <w:pPr>
              <w:pStyle w:val="TAL"/>
              <w:jc w:val="center"/>
            </w:pPr>
          </w:p>
        </w:tc>
      </w:tr>
      <w:tr w:rsidR="00FF6617" w:rsidRPr="00F17505" w14:paraId="0DE4C9D0" w14:textId="77777777" w:rsidTr="006E608C">
        <w:trPr>
          <w:cantSplit/>
          <w:jc w:val="center"/>
        </w:trPr>
        <w:tc>
          <w:tcPr>
            <w:tcW w:w="2559" w:type="dxa"/>
            <w:tcMar>
              <w:top w:w="0" w:type="dxa"/>
              <w:left w:w="28" w:type="dxa"/>
              <w:bottom w:w="0" w:type="dxa"/>
              <w:right w:w="108" w:type="dxa"/>
            </w:tcMar>
          </w:tcPr>
          <w:p w14:paraId="627FC05A" w14:textId="3FBB9560"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C4162B" w:rsidRPr="00D821B2">
              <w:rPr>
                <w:rFonts w:ascii="Courier New" w:eastAsia="SimSun" w:hAnsi="Courier New" w:cs="Courier New"/>
              </w:rPr>
              <w:t>Model</w:t>
            </w:r>
            <w:r w:rsidR="00FF6617">
              <w:rPr>
                <w:rFonts w:ascii="Courier New" w:hAnsi="Courier New" w:cs="Courier New"/>
              </w:rPr>
              <w:t>Loading</w:t>
            </w:r>
            <w:r w:rsidR="00FF6617" w:rsidRPr="00F17505">
              <w:rPr>
                <w:rFonts w:ascii="Courier New" w:hAnsi="Courier New" w:cs="Courier New"/>
              </w:rPr>
              <w:t>RequestRef</w:t>
            </w:r>
          </w:p>
        </w:tc>
        <w:tc>
          <w:tcPr>
            <w:tcW w:w="1710" w:type="dxa"/>
            <w:tcMar>
              <w:top w:w="0" w:type="dxa"/>
              <w:left w:w="28" w:type="dxa"/>
              <w:bottom w:w="0" w:type="dxa"/>
              <w:right w:w="108" w:type="dxa"/>
            </w:tcMar>
          </w:tcPr>
          <w:p w14:paraId="5A03327B" w14:textId="77777777" w:rsidR="00FF6617" w:rsidRPr="00F17505" w:rsidRDefault="00FF6617" w:rsidP="006E608C">
            <w:pPr>
              <w:pStyle w:val="TAL"/>
              <w:jc w:val="center"/>
              <w:rPr>
                <w:rFonts w:cs="Arial"/>
              </w:rPr>
            </w:pPr>
            <w:r w:rsidRPr="00F17505">
              <w:t>CM</w:t>
            </w:r>
          </w:p>
        </w:tc>
        <w:tc>
          <w:tcPr>
            <w:tcW w:w="1440" w:type="dxa"/>
            <w:tcMar>
              <w:top w:w="0" w:type="dxa"/>
              <w:left w:w="28" w:type="dxa"/>
              <w:bottom w:w="0" w:type="dxa"/>
              <w:right w:w="108" w:type="dxa"/>
            </w:tcMar>
          </w:tcPr>
          <w:p w14:paraId="47B48734"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73B3ACA8"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EF38FE8"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70E4A041" w14:textId="77777777" w:rsidR="00FF6617" w:rsidRPr="00F17505" w:rsidRDefault="00FF6617" w:rsidP="006E608C">
            <w:pPr>
              <w:pStyle w:val="TAL"/>
              <w:jc w:val="center"/>
            </w:pPr>
            <w:r w:rsidRPr="00F17505">
              <w:rPr>
                <w:lang w:eastAsia="zh-CN"/>
              </w:rPr>
              <w:t>T</w:t>
            </w:r>
          </w:p>
        </w:tc>
      </w:tr>
      <w:tr w:rsidR="00FF6617" w:rsidRPr="00F17505" w14:paraId="36508415" w14:textId="77777777" w:rsidTr="006E608C">
        <w:trPr>
          <w:cantSplit/>
          <w:jc w:val="center"/>
        </w:trPr>
        <w:tc>
          <w:tcPr>
            <w:tcW w:w="2559" w:type="dxa"/>
            <w:tcMar>
              <w:top w:w="0" w:type="dxa"/>
              <w:left w:w="28" w:type="dxa"/>
              <w:bottom w:w="0" w:type="dxa"/>
              <w:right w:w="108" w:type="dxa"/>
            </w:tcMar>
          </w:tcPr>
          <w:p w14:paraId="1D1EEF21" w14:textId="1A5E51CE"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C4162B" w:rsidRPr="00D821B2">
              <w:rPr>
                <w:rFonts w:ascii="Courier New" w:eastAsia="SimSun" w:hAnsi="Courier New" w:cs="Courier New"/>
              </w:rPr>
              <w:t>Model</w:t>
            </w:r>
            <w:r w:rsidR="00FF6617">
              <w:rPr>
                <w:rFonts w:ascii="Courier New" w:hAnsi="Courier New" w:cs="Courier New"/>
              </w:rPr>
              <w:t>LoadingPolicy</w:t>
            </w:r>
            <w:r w:rsidR="00FF6617" w:rsidRPr="00F17505">
              <w:rPr>
                <w:rFonts w:ascii="Courier New" w:hAnsi="Courier New" w:cs="Courier New"/>
              </w:rPr>
              <w:t>Ref</w:t>
            </w:r>
          </w:p>
        </w:tc>
        <w:tc>
          <w:tcPr>
            <w:tcW w:w="1710" w:type="dxa"/>
            <w:tcMar>
              <w:top w:w="0" w:type="dxa"/>
              <w:left w:w="28" w:type="dxa"/>
              <w:bottom w:w="0" w:type="dxa"/>
              <w:right w:w="108" w:type="dxa"/>
            </w:tcMar>
          </w:tcPr>
          <w:p w14:paraId="46C8922A" w14:textId="77777777" w:rsidR="00FF6617" w:rsidRPr="00F17505" w:rsidRDefault="00FF6617" w:rsidP="006E608C">
            <w:pPr>
              <w:pStyle w:val="TAL"/>
              <w:jc w:val="center"/>
            </w:pPr>
            <w:r>
              <w:t>C</w:t>
            </w:r>
            <w:r w:rsidRPr="00F17505">
              <w:t>M</w:t>
            </w:r>
          </w:p>
        </w:tc>
        <w:tc>
          <w:tcPr>
            <w:tcW w:w="1440" w:type="dxa"/>
            <w:tcMar>
              <w:top w:w="0" w:type="dxa"/>
              <w:left w:w="28" w:type="dxa"/>
              <w:bottom w:w="0" w:type="dxa"/>
              <w:right w:w="108" w:type="dxa"/>
            </w:tcMar>
          </w:tcPr>
          <w:p w14:paraId="179C328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E4BDDCE"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1F89037A"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6657186A" w14:textId="77777777" w:rsidR="00FF6617" w:rsidRPr="00F17505" w:rsidRDefault="00FF6617" w:rsidP="006E608C">
            <w:pPr>
              <w:pStyle w:val="TAL"/>
              <w:jc w:val="center"/>
              <w:rPr>
                <w:lang w:eastAsia="zh-CN"/>
              </w:rPr>
            </w:pPr>
            <w:r w:rsidRPr="00F17505">
              <w:rPr>
                <w:lang w:eastAsia="zh-CN"/>
              </w:rPr>
              <w:t>T</w:t>
            </w:r>
          </w:p>
        </w:tc>
      </w:tr>
      <w:tr w:rsidR="00FF6617" w:rsidRPr="00F17505" w14:paraId="22CD098F" w14:textId="77777777" w:rsidTr="006E608C">
        <w:trPr>
          <w:cantSplit/>
          <w:jc w:val="center"/>
        </w:trPr>
        <w:tc>
          <w:tcPr>
            <w:tcW w:w="2559" w:type="dxa"/>
            <w:tcMar>
              <w:top w:w="0" w:type="dxa"/>
              <w:left w:w="28" w:type="dxa"/>
              <w:bottom w:w="0" w:type="dxa"/>
              <w:right w:w="108" w:type="dxa"/>
            </w:tcMar>
          </w:tcPr>
          <w:p w14:paraId="49E7F0D8" w14:textId="2F74FBB7" w:rsidR="00FF6617" w:rsidRPr="00F17505" w:rsidRDefault="00D42A4A" w:rsidP="006E608C">
            <w:pPr>
              <w:pStyle w:val="TAL"/>
              <w:rPr>
                <w:rFonts w:ascii="Courier New" w:hAnsi="Courier New" w:cs="Courier New"/>
              </w:rPr>
            </w:pPr>
            <w:r>
              <w:rPr>
                <w:rFonts w:ascii="Courier New" w:hAnsi="Courier New" w:cs="Courier New"/>
              </w:rPr>
              <w:t>l</w:t>
            </w:r>
            <w:r w:rsidR="00FF6617">
              <w:rPr>
                <w:rFonts w:ascii="Courier New" w:hAnsi="Courier New" w:cs="Courier New"/>
              </w:rPr>
              <w:t>oaded</w:t>
            </w:r>
            <w:r w:rsidR="00FF6617" w:rsidRPr="00F17505">
              <w:rPr>
                <w:rFonts w:ascii="Courier New" w:hAnsi="Courier New" w:cs="Courier New"/>
              </w:rPr>
              <w:t>ML</w:t>
            </w:r>
            <w:r w:rsidR="005F3C4B" w:rsidRPr="00D821B2">
              <w:rPr>
                <w:rFonts w:ascii="Courier New" w:eastAsia="SimSun" w:hAnsi="Courier New" w:cs="Courier New"/>
              </w:rPr>
              <w:t>Model</w:t>
            </w:r>
            <w:r w:rsidR="00FF6617" w:rsidRPr="00F17505">
              <w:rPr>
                <w:rFonts w:ascii="Courier New" w:hAnsi="Courier New" w:cs="Courier New"/>
              </w:rPr>
              <w:t>Ref</w:t>
            </w:r>
          </w:p>
        </w:tc>
        <w:tc>
          <w:tcPr>
            <w:tcW w:w="1710" w:type="dxa"/>
            <w:tcMar>
              <w:top w:w="0" w:type="dxa"/>
              <w:left w:w="28" w:type="dxa"/>
              <w:bottom w:w="0" w:type="dxa"/>
              <w:right w:w="108" w:type="dxa"/>
            </w:tcMar>
          </w:tcPr>
          <w:p w14:paraId="620F78CA" w14:textId="77777777" w:rsidR="00FF6617" w:rsidRDefault="00FF6617" w:rsidP="006E608C">
            <w:pPr>
              <w:pStyle w:val="TAL"/>
              <w:jc w:val="center"/>
            </w:pPr>
            <w:r w:rsidRPr="00F17505">
              <w:t>M</w:t>
            </w:r>
          </w:p>
        </w:tc>
        <w:tc>
          <w:tcPr>
            <w:tcW w:w="1440" w:type="dxa"/>
            <w:tcMar>
              <w:top w:w="0" w:type="dxa"/>
              <w:left w:w="28" w:type="dxa"/>
              <w:bottom w:w="0" w:type="dxa"/>
              <w:right w:w="108" w:type="dxa"/>
            </w:tcMar>
          </w:tcPr>
          <w:p w14:paraId="0699D3E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663C5D9"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CA9E9C0"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2D795560" w14:textId="77777777" w:rsidR="00FF6617" w:rsidRPr="00F17505" w:rsidRDefault="00FF6617" w:rsidP="006E608C">
            <w:pPr>
              <w:pStyle w:val="TAL"/>
              <w:jc w:val="center"/>
              <w:rPr>
                <w:lang w:eastAsia="zh-CN"/>
              </w:rPr>
            </w:pPr>
            <w:r w:rsidRPr="00F17505">
              <w:rPr>
                <w:lang w:eastAsia="zh-CN"/>
              </w:rPr>
              <w:t>T</w:t>
            </w:r>
          </w:p>
        </w:tc>
      </w:tr>
    </w:tbl>
    <w:p w14:paraId="2EF489F1" w14:textId="77777777" w:rsidR="00FF6617" w:rsidRPr="00F17505" w:rsidRDefault="00FF6617" w:rsidP="00FF6617"/>
    <w:p w14:paraId="765CB7F7" w14:textId="0D240EAA" w:rsidR="00FF6617" w:rsidRPr="00F17505" w:rsidRDefault="00FF6617" w:rsidP="00FF6617">
      <w:pPr>
        <w:pStyle w:val="Heading6"/>
      </w:pPr>
      <w:bookmarkStart w:id="2391" w:name="_CR7_3a_3_2_3_3"/>
      <w:bookmarkStart w:id="2392" w:name="_Toc106015889"/>
      <w:bookmarkStart w:id="2393" w:name="_Toc106098528"/>
      <w:bookmarkStart w:id="2394" w:name="_Toc193445430"/>
      <w:bookmarkStart w:id="2395" w:name="MCCQCTEMPBM_00000152"/>
      <w:bookmarkEnd w:id="2391"/>
      <w:r>
        <w:t>7.3a.3.2.3</w:t>
      </w:r>
      <w:r w:rsidRPr="00F17505">
        <w:t>.3</w:t>
      </w:r>
      <w:r w:rsidRPr="00F17505">
        <w:tab/>
        <w:t>Attribute constraints</w:t>
      </w:r>
      <w:bookmarkEnd w:id="2392"/>
      <w:bookmarkEnd w:id="2393"/>
      <w:bookmarkEnd w:id="2394"/>
    </w:p>
    <w:p w14:paraId="5E0A81A1" w14:textId="0DC415D5" w:rsidR="00FF6617" w:rsidRPr="00F17505" w:rsidRDefault="00FF6617" w:rsidP="00FF6617">
      <w:pPr>
        <w:pStyle w:val="TH"/>
      </w:pPr>
      <w:bookmarkStart w:id="2396" w:name="_CRTable7_3a_3_2_3_31"/>
      <w:r w:rsidRPr="00F17505">
        <w:t xml:space="preserve">Table </w:t>
      </w:r>
      <w:bookmarkEnd w:id="2396"/>
      <w:r>
        <w:t>7.3a.3.2.3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178B1F76" w14:textId="77777777" w:rsidTr="006E608C">
        <w:trPr>
          <w:jc w:val="center"/>
        </w:trPr>
        <w:tc>
          <w:tcPr>
            <w:tcW w:w="3495" w:type="dxa"/>
            <w:shd w:val="clear" w:color="auto" w:fill="D9D9D9"/>
            <w:tcMar>
              <w:top w:w="0" w:type="dxa"/>
              <w:left w:w="28" w:type="dxa"/>
              <w:bottom w:w="0" w:type="dxa"/>
              <w:right w:w="108" w:type="dxa"/>
            </w:tcMar>
            <w:hideMark/>
          </w:tcPr>
          <w:bookmarkEnd w:id="2395"/>
          <w:p w14:paraId="541BE3EA"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4D036D76" w14:textId="77777777" w:rsidR="00FF6617" w:rsidRPr="00F17505" w:rsidRDefault="00FF6617" w:rsidP="006E608C">
            <w:pPr>
              <w:pStyle w:val="TAH"/>
            </w:pPr>
            <w:r w:rsidRPr="00F17505">
              <w:rPr>
                <w:color w:val="000000"/>
              </w:rPr>
              <w:t>Definition</w:t>
            </w:r>
          </w:p>
        </w:tc>
      </w:tr>
      <w:tr w:rsidR="00FF6617" w:rsidRPr="00F17505" w14:paraId="5F77E60D" w14:textId="77777777" w:rsidTr="006E608C">
        <w:trPr>
          <w:jc w:val="center"/>
        </w:trPr>
        <w:tc>
          <w:tcPr>
            <w:tcW w:w="3495" w:type="dxa"/>
            <w:tcMar>
              <w:top w:w="0" w:type="dxa"/>
              <w:left w:w="28" w:type="dxa"/>
              <w:bottom w:w="0" w:type="dxa"/>
              <w:right w:w="108" w:type="dxa"/>
            </w:tcMar>
          </w:tcPr>
          <w:p w14:paraId="4F42B24E" w14:textId="1DD35A4E" w:rsidR="00FF6617" w:rsidRPr="00F17505" w:rsidRDefault="00D42A4A" w:rsidP="006E608C">
            <w:pPr>
              <w:pStyle w:val="TAL"/>
              <w:rPr>
                <w:rFonts w:ascii="Courier New" w:hAnsi="Courier New" w:cs="Courier New"/>
              </w:rPr>
            </w:pPr>
            <w:bookmarkStart w:id="2397" w:name="MCCQCTEMPBM_00000117"/>
            <w:r>
              <w:rPr>
                <w:rFonts w:ascii="Courier New" w:hAnsi="Courier New" w:cs="Courier New"/>
              </w:rPr>
              <w:t>m</w:t>
            </w:r>
            <w:r w:rsidR="00FF6617" w:rsidRPr="00F17505">
              <w:rPr>
                <w:rFonts w:ascii="Courier New" w:hAnsi="Courier New" w:cs="Courier New"/>
              </w:rPr>
              <w:t>L</w:t>
            </w:r>
            <w:r w:rsidR="005F3C4B" w:rsidRPr="00D821B2">
              <w:rPr>
                <w:rFonts w:ascii="Courier New" w:eastAsia="SimSun" w:hAnsi="Courier New" w:cs="Courier New"/>
              </w:rPr>
              <w:t>Model</w:t>
            </w:r>
            <w:r w:rsidR="00FF6617">
              <w:rPr>
                <w:rFonts w:ascii="Courier New" w:hAnsi="Courier New" w:cs="Courier New"/>
              </w:rPr>
              <w:t>Loading</w:t>
            </w:r>
            <w:r w:rsidR="00FF6617" w:rsidRPr="00F17505">
              <w:rPr>
                <w:rFonts w:ascii="Courier New" w:hAnsi="Courier New" w:cs="Courier New"/>
              </w:rPr>
              <w:t>RequestRef</w:t>
            </w:r>
            <w:bookmarkEnd w:id="2397"/>
          </w:p>
        </w:tc>
        <w:tc>
          <w:tcPr>
            <w:tcW w:w="6141" w:type="dxa"/>
            <w:tcMar>
              <w:top w:w="0" w:type="dxa"/>
              <w:left w:w="28" w:type="dxa"/>
              <w:bottom w:w="0" w:type="dxa"/>
              <w:right w:w="108" w:type="dxa"/>
            </w:tcMar>
          </w:tcPr>
          <w:p w14:paraId="4CBF3C44" w14:textId="2A4F3343"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r w:rsidR="00A06B8A" w:rsidRPr="00D821B2">
              <w:rPr>
                <w:rFonts w:ascii="Courier New" w:eastAsia="SimSun" w:hAnsi="Courier New" w:cs="Courier New"/>
              </w:rPr>
              <w:t>Model</w:t>
            </w:r>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r w:rsidR="00A06B8A">
              <w:rPr>
                <w:rFonts w:cs="Arial"/>
                <w:lang w:eastAsia="zh-CN"/>
              </w:rPr>
              <w:t xml:space="preserve">model </w:t>
            </w:r>
            <w:r>
              <w:rPr>
                <w:rFonts w:cs="Arial"/>
                <w:lang w:eastAsia="zh-CN"/>
              </w:rPr>
              <w:t>loading requested by the MnS consumer.</w:t>
            </w:r>
          </w:p>
        </w:tc>
      </w:tr>
      <w:tr w:rsidR="00FF6617" w:rsidRPr="00F17505" w14:paraId="5666DE49" w14:textId="77777777" w:rsidTr="006E608C">
        <w:trPr>
          <w:jc w:val="center"/>
        </w:trPr>
        <w:tc>
          <w:tcPr>
            <w:tcW w:w="3495" w:type="dxa"/>
            <w:tcMar>
              <w:top w:w="0" w:type="dxa"/>
              <w:left w:w="28" w:type="dxa"/>
              <w:bottom w:w="0" w:type="dxa"/>
              <w:right w:w="108" w:type="dxa"/>
            </w:tcMar>
          </w:tcPr>
          <w:p w14:paraId="15C16966" w14:textId="503C31FC"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5F3C4B" w:rsidRPr="00D821B2">
              <w:rPr>
                <w:rFonts w:ascii="Courier New" w:eastAsia="SimSun" w:hAnsi="Courier New" w:cs="Courier New"/>
              </w:rPr>
              <w:t>Model</w:t>
            </w:r>
            <w:r w:rsidR="00FF6617">
              <w:rPr>
                <w:rFonts w:ascii="Courier New" w:hAnsi="Courier New" w:cs="Courier New"/>
              </w:rPr>
              <w:t>LoadingPolicy</w:t>
            </w:r>
            <w:r w:rsidR="00FF6617" w:rsidRPr="00F17505">
              <w:rPr>
                <w:rFonts w:ascii="Courier New" w:hAnsi="Courier New" w:cs="Courier New"/>
              </w:rPr>
              <w:t>Ref</w:t>
            </w:r>
          </w:p>
        </w:tc>
        <w:tc>
          <w:tcPr>
            <w:tcW w:w="6141" w:type="dxa"/>
            <w:tcMar>
              <w:top w:w="0" w:type="dxa"/>
              <w:left w:w="28" w:type="dxa"/>
              <w:bottom w:w="0" w:type="dxa"/>
              <w:right w:w="108" w:type="dxa"/>
            </w:tcMar>
          </w:tcPr>
          <w:p w14:paraId="37F53E61" w14:textId="6B7E25CC"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r w:rsidR="00A06B8A" w:rsidRPr="00D821B2">
              <w:rPr>
                <w:rFonts w:ascii="Courier New" w:eastAsia="SimSun" w:hAnsi="Courier New" w:cs="Courier New"/>
              </w:rPr>
              <w:t>Model</w:t>
            </w:r>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r w:rsidR="00A06B8A">
              <w:rPr>
                <w:rFonts w:cs="Arial"/>
                <w:lang w:eastAsia="zh-CN"/>
              </w:rPr>
              <w:t xml:space="preserve">model </w:t>
            </w:r>
            <w:r>
              <w:rPr>
                <w:rFonts w:cs="Arial"/>
                <w:lang w:eastAsia="zh-CN"/>
              </w:rPr>
              <w:t>loading initiated by the MnS producer.</w:t>
            </w:r>
          </w:p>
        </w:tc>
      </w:tr>
    </w:tbl>
    <w:p w14:paraId="436A888F" w14:textId="77777777" w:rsidR="00FF6617" w:rsidRPr="00F17505" w:rsidRDefault="00FF6617" w:rsidP="00FF6617">
      <w:pPr>
        <w:rPr>
          <w:rFonts w:eastAsia="Calibri"/>
          <w:i/>
          <w:iCs/>
        </w:rPr>
      </w:pPr>
    </w:p>
    <w:p w14:paraId="6905C152" w14:textId="7FF06462" w:rsidR="00FF6617" w:rsidRPr="00F17505" w:rsidRDefault="00FF6617" w:rsidP="00FF6617">
      <w:pPr>
        <w:pStyle w:val="Heading6"/>
      </w:pPr>
      <w:bookmarkStart w:id="2398" w:name="_CR7_3a_3_2_3_4"/>
      <w:bookmarkStart w:id="2399" w:name="_Toc106015890"/>
      <w:bookmarkStart w:id="2400" w:name="_Toc106098529"/>
      <w:bookmarkStart w:id="2401" w:name="_Toc193445431"/>
      <w:bookmarkEnd w:id="2398"/>
      <w:r>
        <w:t>7.3a.3.2.3</w:t>
      </w:r>
      <w:r w:rsidRPr="00F17505">
        <w:t>.4</w:t>
      </w:r>
      <w:r w:rsidRPr="00F17505">
        <w:tab/>
        <w:t>Notifications</w:t>
      </w:r>
      <w:bookmarkEnd w:id="2399"/>
      <w:bookmarkEnd w:id="2400"/>
      <w:bookmarkEnd w:id="2401"/>
    </w:p>
    <w:p w14:paraId="7AF98934" w14:textId="3C74E380" w:rsidR="00FF6617" w:rsidRDefault="00FF6617" w:rsidP="00FF6617">
      <w:r w:rsidRPr="00F17505">
        <w:t>The common notifications defined in clause 7.6 are valid for this IOC, without exceptions or additions.</w:t>
      </w:r>
    </w:p>
    <w:p w14:paraId="3E1BA078" w14:textId="77777777" w:rsidR="001815CE" w:rsidRPr="000152A8" w:rsidRDefault="001815CE" w:rsidP="001815CE">
      <w:pPr>
        <w:pStyle w:val="Heading3"/>
      </w:pPr>
      <w:bookmarkStart w:id="2402" w:name="_CR7_3a_4"/>
      <w:bookmarkStart w:id="2403" w:name="_CR7_3a_4_1"/>
      <w:bookmarkStart w:id="2404" w:name="_Toc193445432"/>
      <w:bookmarkStart w:id="2405" w:name="_Toc193445433"/>
      <w:bookmarkEnd w:id="2402"/>
      <w:bookmarkEnd w:id="2403"/>
      <w:r w:rsidRPr="000152A8">
        <w:t>7.3a.4</w:t>
      </w:r>
      <w:r w:rsidRPr="000152A8">
        <w:tab/>
        <w:t xml:space="preserve">Information model definitions for </w:t>
      </w:r>
      <w:ins w:id="2406" w:author="CR0301" w:date="2025-09-11T10:39:00Z" w16du:dateUtc="2025-05-24T10:17:00Z">
        <w:r>
          <w:t>AI/</w:t>
        </w:r>
      </w:ins>
      <w:r w:rsidRPr="000152A8">
        <w:t>ML inference</w:t>
      </w:r>
      <w:bookmarkEnd w:id="2404"/>
      <w:r w:rsidRPr="000152A8">
        <w:t xml:space="preserve"> </w:t>
      </w:r>
    </w:p>
    <w:p w14:paraId="11C30C5C" w14:textId="77777777" w:rsidR="00FF6617" w:rsidRPr="00F17505" w:rsidRDefault="00FF6617" w:rsidP="00FF6617">
      <w:pPr>
        <w:pStyle w:val="Heading4"/>
      </w:pPr>
      <w:r>
        <w:t>7.3a.4.1</w:t>
      </w:r>
      <w:r w:rsidRPr="00F17505">
        <w:tab/>
        <w:t>Class diagram</w:t>
      </w:r>
      <w:bookmarkEnd w:id="2405"/>
    </w:p>
    <w:p w14:paraId="02BDE26B" w14:textId="77777777" w:rsidR="00FF6617" w:rsidRDefault="00FF6617" w:rsidP="00FF6617">
      <w:pPr>
        <w:pStyle w:val="Heading5"/>
      </w:pPr>
      <w:bookmarkStart w:id="2407" w:name="_CR7_3a_4_1_1"/>
      <w:bookmarkStart w:id="2408" w:name="_Toc193445434"/>
      <w:bookmarkEnd w:id="2407"/>
      <w:r>
        <w:t>7.3a.4</w:t>
      </w:r>
      <w:r w:rsidRPr="00F17505">
        <w:t>.</w:t>
      </w:r>
      <w:r>
        <w:t>1.1</w:t>
      </w:r>
      <w:r w:rsidRPr="00F17505">
        <w:tab/>
        <w:t>Relationships</w:t>
      </w:r>
      <w:bookmarkEnd w:id="2408"/>
    </w:p>
    <w:p w14:paraId="49A3E7CE" w14:textId="0ADAA832" w:rsidR="00FF6617" w:rsidDel="005D45ED" w:rsidRDefault="00FF6617" w:rsidP="00FF6617">
      <w:pPr>
        <w:pStyle w:val="PlantUMLImg"/>
        <w:rPr>
          <w:del w:id="2409" w:author="MCC" w:date="2025-09-16T10:15:00Z" w16du:dateUtc="2025-09-16T02:15:00Z"/>
        </w:rPr>
      </w:pPr>
    </w:p>
    <w:p w14:paraId="39FD55F3" w14:textId="275A14E8" w:rsidR="00040D0D" w:rsidRDefault="00DC3299" w:rsidP="005D45ED">
      <w:pPr>
        <w:pStyle w:val="TH"/>
        <w:rPr>
          <w:lang w:val="en-IN"/>
        </w:rPr>
      </w:pPr>
      <w:r w:rsidRPr="00D821B2">
        <w:rPr>
          <w:noProof/>
        </w:rPr>
        <w:lastRenderedPageBreak/>
        <w:drawing>
          <wp:inline distT="0" distB="0" distL="0" distR="0" wp14:anchorId="45E0DD1A" wp14:editId="5E8EF999">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p>
    <w:p w14:paraId="3000A7E0" w14:textId="77777777" w:rsidR="00FF6617" w:rsidRDefault="00FF6617" w:rsidP="00FF6617">
      <w:pPr>
        <w:pStyle w:val="TF"/>
      </w:pPr>
      <w:bookmarkStart w:id="2410" w:name="_CRFigure7_3a_4_1_11"/>
      <w:r w:rsidRPr="00B01334">
        <w:t xml:space="preserve">Figure </w:t>
      </w:r>
      <w:bookmarkEnd w:id="2410"/>
      <w:r>
        <w:t>7.3a.4</w:t>
      </w:r>
      <w:r w:rsidRPr="00F17505">
        <w:t>.</w:t>
      </w:r>
      <w:r>
        <w:t>1.1</w:t>
      </w:r>
      <w:r w:rsidRPr="00B01334">
        <w:t xml:space="preserve">-1: NRM fragment for ML </w:t>
      </w:r>
      <w:r>
        <w:t>update</w:t>
      </w:r>
    </w:p>
    <w:p w14:paraId="45CC9D52" w14:textId="77777777" w:rsidR="005D45ED" w:rsidRPr="00FA5B7D" w:rsidDel="005D45ED" w:rsidRDefault="005D45ED" w:rsidP="005D45ED">
      <w:pPr>
        <w:pStyle w:val="TH"/>
        <w:rPr>
          <w:ins w:id="2411" w:author="CR0301" w:date="2025-09-11T10:39:00Z"/>
          <w:del w:id="2412" w:author="MCC" w:date="2025-09-16T10:15:00Z" w16du:dateUtc="2025-09-16T02:15:00Z"/>
          <w:rFonts w:eastAsia="SimSun"/>
        </w:rPr>
      </w:pPr>
      <w:del w:id="2413" w:author="CR0301" w:date="2025-09-11T10:39:00Z">
        <w:r w:rsidRPr="00FA5B7D" w:rsidDel="00B37B4E">
          <w:rPr>
            <w:rFonts w:eastAsia="SimSun"/>
            <w:b w:val="0"/>
            <w:noProof/>
            <w:lang w:val="en-US" w:eastAsia="zh-CN"/>
          </w:rPr>
          <w:lastRenderedPageBreak/>
          <w:drawing>
            <wp:inline distT="0" distB="0" distL="0" distR="0" wp14:anchorId="2C0585BD" wp14:editId="6AE873C2">
              <wp:extent cx="6120765" cy="2595245"/>
              <wp:effectExtent l="0" t="0" r="0" b="0"/>
              <wp:docPr id="1697255320"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PlantUML Diagram"/>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595245"/>
                      </a:xfrm>
                      <a:prstGeom prst="rect">
                        <a:avLst/>
                      </a:prstGeom>
                      <a:noFill/>
                      <a:ln>
                        <a:noFill/>
                      </a:ln>
                    </pic:spPr>
                  </pic:pic>
                </a:graphicData>
              </a:graphic>
            </wp:inline>
          </w:drawing>
        </w:r>
      </w:del>
      <w:ins w:id="2414" w:author="CR0301" w:date="2025-09-11T10:39:00Z">
        <w:r w:rsidRPr="00FA5B7D">
          <w:rPr>
            <w:rFonts w:eastAsia="SimSun"/>
            <w:b w:val="0"/>
            <w:noProof/>
            <w:lang w:val="en-US" w:eastAsia="zh-CN"/>
          </w:rPr>
          <w:drawing>
            <wp:inline distT="0" distB="0" distL="0" distR="0" wp14:anchorId="72ADB9FB" wp14:editId="0DC4D097">
              <wp:extent cx="6120765" cy="2688908"/>
              <wp:effectExtent l="0" t="0" r="0" b="0"/>
              <wp:docPr id="2020430360" name="图片 1" descr="C:\Users\Pengxiang Xie\Desktop\Tdocs_SA5\#161\LS\reference\fig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ngxiang Xie\Desktop\Tdocs_SA5\#161\LS\reference\figure1.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2688908"/>
                      </a:xfrm>
                      <a:prstGeom prst="rect">
                        <a:avLst/>
                      </a:prstGeom>
                      <a:noFill/>
                      <a:ln>
                        <a:noFill/>
                      </a:ln>
                    </pic:spPr>
                  </pic:pic>
                </a:graphicData>
              </a:graphic>
            </wp:inline>
          </w:drawing>
        </w:r>
      </w:ins>
    </w:p>
    <w:p w14:paraId="55BC2D00" w14:textId="77777777" w:rsidR="005D45ED" w:rsidRPr="00FA5B7D" w:rsidRDefault="005D45ED" w:rsidP="005D45ED">
      <w:pPr>
        <w:pStyle w:val="TH"/>
        <w:rPr>
          <w:rFonts w:eastAsia="SimSun"/>
        </w:rPr>
      </w:pPr>
    </w:p>
    <w:p w14:paraId="2F174D84" w14:textId="77777777" w:rsidR="005D45ED" w:rsidRPr="00FA5B7D" w:rsidRDefault="005D45ED" w:rsidP="005D45ED">
      <w:pPr>
        <w:pStyle w:val="NO"/>
        <w:rPr>
          <w:rFonts w:eastAsia="SimSun"/>
        </w:rPr>
      </w:pPr>
      <w:r w:rsidRPr="00FA5B7D">
        <w:rPr>
          <w:rFonts w:eastAsia="SimSun"/>
        </w:rPr>
        <w:t>NOTE 1:</w:t>
      </w:r>
      <w:r w:rsidRPr="00FA5B7D">
        <w:rPr>
          <w:rFonts w:eastAsia="SimSun"/>
        </w:rPr>
        <w:tab/>
        <w:t xml:space="preserve">The </w:t>
      </w:r>
      <w:r w:rsidRPr="00FA5B7D">
        <w:rPr>
          <w:rFonts w:ascii="Courier New" w:eastAsia="SimSun" w:hAnsi="Courier New" w:cs="Courier New"/>
        </w:rPr>
        <w:t>ManagedEntity</w:t>
      </w:r>
      <w:r w:rsidRPr="00FA5B7D">
        <w:rPr>
          <w:rFonts w:eastAsia="SimSun"/>
        </w:rPr>
        <w:t xml:space="preserve"> and </w:t>
      </w:r>
      <w:r w:rsidRPr="00FA5B7D">
        <w:rPr>
          <w:rFonts w:ascii="Courier New" w:eastAsia="SimSun" w:hAnsi="Courier New" w:cs="Courier New"/>
        </w:rPr>
        <w:t>AIMLSupportedFunction</w:t>
      </w:r>
      <w:r w:rsidRPr="00FA5B7D">
        <w:rPr>
          <w:rFonts w:eastAsia="SimSun"/>
        </w:rPr>
        <w:t xml:space="preserve"> shall not represent the same MOI.</w:t>
      </w:r>
    </w:p>
    <w:p w14:paraId="35D196C6" w14:textId="162090E1" w:rsidR="00F80E34" w:rsidRDefault="00F80E34" w:rsidP="00F80E34">
      <w:pPr>
        <w:pStyle w:val="NO"/>
      </w:pPr>
      <w:r>
        <w:t>NOTE 2:</w:t>
      </w:r>
      <w:r>
        <w:tab/>
      </w:r>
      <w:r w:rsidR="00BE1AF0" w:rsidRPr="00D821B2">
        <w:rPr>
          <w:rFonts w:eastAsia="SimSun"/>
        </w:rPr>
        <w:t xml:space="preserve">For </w:t>
      </w:r>
      <w:r w:rsidR="00BE1AF0" w:rsidRPr="00D821B2">
        <w:rPr>
          <w:rFonts w:eastAsia="SimSun"/>
          <w:lang w:eastAsia="zh-CN"/>
        </w:rPr>
        <w:t xml:space="preserve">AnLFFunction, DMROFunction, DLBOFunction, and DESManagementFunction see </w:t>
      </w:r>
      <w:r w:rsidR="00BE1AF0" w:rsidRPr="00D821B2">
        <w:rPr>
          <w:rFonts w:eastAsia="SimSun"/>
        </w:rPr>
        <w:t>[18]</w:t>
      </w:r>
      <w:r w:rsidR="00BE1AF0" w:rsidRPr="00D821B2">
        <w:rPr>
          <w:rFonts w:eastAsia="SimSun"/>
          <w:lang w:eastAsia="zh-CN"/>
        </w:rPr>
        <w:t xml:space="preserve"> and for MDAFunction see </w:t>
      </w:r>
      <w:r w:rsidR="00BE1AF0" w:rsidRPr="00D821B2">
        <w:rPr>
          <w:rFonts w:eastAsia="SimSun"/>
        </w:rPr>
        <w:t>[2]</w:t>
      </w:r>
      <w:r w:rsidR="00BE1AF0">
        <w:rPr>
          <w:rFonts w:eastAsia="SimSun"/>
        </w:rPr>
        <w:t>.</w:t>
      </w:r>
    </w:p>
    <w:p w14:paraId="40C91DC5" w14:textId="77777777" w:rsidR="00FF6617" w:rsidRPr="00B01334" w:rsidRDefault="00FF6617" w:rsidP="00FF6617">
      <w:pPr>
        <w:pStyle w:val="TF"/>
        <w:rPr>
          <w:lang w:val="en-IN"/>
        </w:rPr>
      </w:pPr>
      <w:bookmarkStart w:id="2415" w:name="_CRFigure7_3a_4_1_12"/>
      <w:r w:rsidRPr="00B01334">
        <w:t xml:space="preserve">Figure </w:t>
      </w:r>
      <w:bookmarkEnd w:id="2415"/>
      <w:r>
        <w:t>7.3a.4</w:t>
      </w:r>
      <w:r w:rsidRPr="00F17505">
        <w:t>.</w:t>
      </w:r>
      <w:r>
        <w:t>1.1</w:t>
      </w:r>
      <w:r w:rsidRPr="00B01334">
        <w:t>-</w:t>
      </w:r>
      <w:r>
        <w:t>2</w:t>
      </w:r>
      <w:r w:rsidRPr="00B01334">
        <w:t xml:space="preserve">: NRM fragment for </w:t>
      </w:r>
      <w:r>
        <w:t>AI/ML inference function</w:t>
      </w:r>
    </w:p>
    <w:p w14:paraId="7E87D4D8" w14:textId="77777777" w:rsidR="00FF6617" w:rsidRDefault="00FF6617" w:rsidP="00FF6617">
      <w:pPr>
        <w:pStyle w:val="Heading5"/>
      </w:pPr>
      <w:bookmarkStart w:id="2416" w:name="_CR7_3a_4_1_2"/>
      <w:bookmarkStart w:id="2417" w:name="_Toc193445435"/>
      <w:bookmarkEnd w:id="2416"/>
      <w:r>
        <w:t>7.3a.4.1.</w:t>
      </w:r>
      <w:r w:rsidRPr="00F17505">
        <w:t>2</w:t>
      </w:r>
      <w:r w:rsidRPr="00F17505">
        <w:tab/>
        <w:t>Inheritance</w:t>
      </w:r>
      <w:bookmarkEnd w:id="2417"/>
    </w:p>
    <w:p w14:paraId="3BFD7135" w14:textId="77777777" w:rsidR="00FF6617" w:rsidRDefault="00FF6617" w:rsidP="00FF6617">
      <w:pPr>
        <w:pStyle w:val="PlantUMLImg"/>
        <w:rPr>
          <w:lang w:val="en-IN"/>
        </w:rPr>
      </w:pP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877BB">
        <w:fldChar w:fldCharType="begin"/>
      </w:r>
      <w:r w:rsidR="000877BB">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877BB">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3E3F9D">
        <w:fldChar w:fldCharType="begin"/>
      </w:r>
      <w:r w:rsidR="003E3F9D">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3E3F9D">
        <w:fldChar w:fldCharType="separate"/>
      </w:r>
      <w:r w:rsidR="00E87375">
        <w:fldChar w:fldCharType="begin"/>
      </w:r>
      <w:r w:rsidR="00E87375">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E87375">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541282">
        <w:fldChar w:fldCharType="begin"/>
      </w:r>
      <w:r w:rsidR="00541282">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541282">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1E519A">
        <w:pict w14:anchorId="7B3D8872">
          <v:shape id="_x0000_i1035" type="#_x0000_t75" alt="PlantUML diagram" style="width:463.35pt;height:95.4pt">
            <v:imagedata r:id="rId50" r:href="rId51"/>
          </v:shape>
        </w:pict>
      </w:r>
      <w:r w:rsidR="00000000">
        <w:fldChar w:fldCharType="end"/>
      </w:r>
      <w:r>
        <w:fldChar w:fldCharType="end"/>
      </w:r>
      <w:r>
        <w:fldChar w:fldCharType="end"/>
      </w:r>
      <w:r w:rsidR="00541282">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E87375">
        <w:fldChar w:fldCharType="end"/>
      </w:r>
      <w:r w:rsidR="003E3F9D">
        <w:fldChar w:fldCharType="end"/>
      </w:r>
      <w:r>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4ECD925" w14:textId="77777777" w:rsidR="00FF6617" w:rsidRDefault="00FF6617" w:rsidP="00FF6617">
      <w:pPr>
        <w:pStyle w:val="TF"/>
      </w:pPr>
      <w:bookmarkStart w:id="2418" w:name="_CRFigure7_3a_4_1_21"/>
      <w:r w:rsidRPr="0054558C">
        <w:t xml:space="preserve">Figure </w:t>
      </w:r>
      <w:bookmarkEnd w:id="2418"/>
      <w:r>
        <w:t>7.3a.4.1.</w:t>
      </w:r>
      <w:r w:rsidRPr="00F17505">
        <w:t>2</w:t>
      </w:r>
      <w:r w:rsidRPr="0054558C">
        <w:t xml:space="preserve">-1: </w:t>
      </w:r>
      <w:r w:rsidRPr="00F17505">
        <w:t xml:space="preserve">Inheritance Hierarchy for </w:t>
      </w:r>
      <w:r>
        <w:t>ML update</w:t>
      </w:r>
      <w:r w:rsidRPr="00F17505">
        <w:t xml:space="preserve"> related NRMs</w:t>
      </w:r>
    </w:p>
    <w:p w14:paraId="0D532095" w14:textId="77777777" w:rsidR="00FF6617" w:rsidRDefault="00FF6617" w:rsidP="00FF6617">
      <w:pPr>
        <w:pStyle w:val="PlantUMLImg"/>
        <w:rPr>
          <w:lang w:val="en-IN"/>
        </w:rPr>
      </w:pPr>
      <w:r>
        <w:rPr>
          <w:noProof/>
        </w:rPr>
        <w:lastRenderedPageBreak/>
        <w:drawing>
          <wp:inline distT="0" distB="0" distL="0" distR="0" wp14:anchorId="12D8BB22" wp14:editId="1F8FD20F">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3248025" cy="1457325"/>
                    </a:xfrm>
                    <a:prstGeom prst="rect">
                      <a:avLst/>
                    </a:prstGeom>
                  </pic:spPr>
                </pic:pic>
              </a:graphicData>
            </a:graphic>
          </wp:inline>
        </w:drawing>
      </w:r>
    </w:p>
    <w:p w14:paraId="4915BA30" w14:textId="77777777" w:rsidR="00FF6617" w:rsidRDefault="00FF6617" w:rsidP="00FF6617">
      <w:pPr>
        <w:pStyle w:val="TF"/>
      </w:pPr>
      <w:bookmarkStart w:id="2419" w:name="_CRFigure7_3a_4_1_22"/>
      <w:r w:rsidRPr="0054558C">
        <w:t xml:space="preserve">Figure </w:t>
      </w:r>
      <w:bookmarkEnd w:id="2419"/>
      <w:r>
        <w:t>7.3a.4.1.</w:t>
      </w:r>
      <w:r w:rsidRPr="00F17505">
        <w:t>2</w:t>
      </w:r>
      <w:r w:rsidRPr="0054558C">
        <w:t>-</w:t>
      </w:r>
      <w:r>
        <w:t>2</w:t>
      </w:r>
      <w:r w:rsidRPr="0054558C">
        <w:t xml:space="preserve">: </w:t>
      </w:r>
      <w:r w:rsidRPr="00F17505">
        <w:t xml:space="preserve">Inheritance Hierarchy for </w:t>
      </w:r>
      <w:r>
        <w:t>AI/ML inference function</w:t>
      </w:r>
    </w:p>
    <w:p w14:paraId="619496E8" w14:textId="77777777" w:rsidR="00FF6617" w:rsidRPr="00F17505" w:rsidRDefault="00FF6617" w:rsidP="00FF6617">
      <w:pPr>
        <w:pStyle w:val="Heading4"/>
      </w:pPr>
      <w:bookmarkStart w:id="2420" w:name="_CR7_3a_4_2"/>
      <w:bookmarkStart w:id="2421" w:name="_Toc193445436"/>
      <w:bookmarkEnd w:id="2420"/>
      <w:r>
        <w:t>7.3a.4.2</w:t>
      </w:r>
      <w:r w:rsidRPr="00F17505">
        <w:tab/>
        <w:t>Class definitions</w:t>
      </w:r>
      <w:bookmarkEnd w:id="2421"/>
    </w:p>
    <w:p w14:paraId="1C6E2976" w14:textId="5732765C" w:rsidR="00FF6617" w:rsidRPr="00D3509A" w:rsidRDefault="00FF6617" w:rsidP="00FF6617">
      <w:pPr>
        <w:pStyle w:val="Heading5"/>
        <w:rPr>
          <w:rFonts w:eastAsia="Courier New"/>
          <w:sz w:val="24"/>
          <w:szCs w:val="24"/>
        </w:rPr>
      </w:pPr>
      <w:bookmarkStart w:id="2422" w:name="_CR7_3a_4_2_1"/>
      <w:bookmarkStart w:id="2423" w:name="_Toc193445437"/>
      <w:bookmarkEnd w:id="2422"/>
      <w:r>
        <w:rPr>
          <w:rFonts w:eastAsia="Courier New"/>
          <w:sz w:val="24"/>
          <w:szCs w:val="24"/>
        </w:rPr>
        <w:t>7.3a.4.2.1</w:t>
      </w:r>
      <w:r w:rsidRPr="00D3509A">
        <w:rPr>
          <w:rFonts w:eastAsia="Courier New"/>
          <w:sz w:val="24"/>
          <w:szCs w:val="24"/>
        </w:rPr>
        <w:tab/>
      </w:r>
      <w:r w:rsidRPr="00451851">
        <w:rPr>
          <w:rFonts w:ascii="Courier New" w:hAnsi="Courier New" w:cs="Courier New"/>
        </w:rPr>
        <w:t>MLUpdate</w:t>
      </w:r>
      <w:r>
        <w:rPr>
          <w:rFonts w:ascii="Courier New" w:hAnsi="Courier New" w:cs="Courier New"/>
        </w:rPr>
        <w:t>Function</w:t>
      </w:r>
      <w:bookmarkEnd w:id="2423"/>
      <w:r w:rsidRPr="00D3509A">
        <w:rPr>
          <w:rFonts w:eastAsia="Courier New"/>
          <w:sz w:val="24"/>
          <w:szCs w:val="24"/>
        </w:rPr>
        <w:t xml:space="preserve"> </w:t>
      </w:r>
    </w:p>
    <w:p w14:paraId="49394BEA" w14:textId="77777777" w:rsidR="00FF6617" w:rsidRPr="00902FAA" w:rsidRDefault="00FF6617" w:rsidP="00FF6617">
      <w:pPr>
        <w:pStyle w:val="Heading6"/>
        <w:rPr>
          <w:rFonts w:eastAsia="Courier New"/>
          <w:lang w:eastAsia="zh-CN"/>
        </w:rPr>
      </w:pPr>
      <w:bookmarkStart w:id="2424" w:name="_CR7_3a_4_2_1_1"/>
      <w:bookmarkStart w:id="2425" w:name="_Toc193445438"/>
      <w:bookmarkEnd w:id="2424"/>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.1</w:t>
      </w:r>
      <w:r w:rsidRPr="00902FAA">
        <w:rPr>
          <w:rFonts w:eastAsia="Courier New"/>
          <w:lang w:eastAsia="zh-CN"/>
        </w:rPr>
        <w:tab/>
        <w:t>Definition</w:t>
      </w:r>
      <w:bookmarkEnd w:id="2425"/>
    </w:p>
    <w:p w14:paraId="362224C1" w14:textId="062BCE95"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w:t>
      </w:r>
    </w:p>
    <w:p w14:paraId="3CAA0E5E" w14:textId="2E794132" w:rsidR="00B22638" w:rsidRPr="00D821B2" w:rsidRDefault="00B22638" w:rsidP="00B22638">
      <w:pPr>
        <w:spacing w:line="264" w:lineRule="auto"/>
        <w:jc w:val="both"/>
        <w:rPr>
          <w:rFonts w:eastAsia="Courier New"/>
        </w:rPr>
      </w:pPr>
      <w:r w:rsidRPr="00D821B2">
        <w:rPr>
          <w:rFonts w:eastAsia="SimSun" w:cs="Arial"/>
        </w:rPr>
        <w:t>This</w:t>
      </w:r>
      <w:r w:rsidRPr="00D821B2">
        <w:rPr>
          <w:rFonts w:eastAsia="Courier New"/>
        </w:rPr>
        <w:t xml:space="preserve"> </w:t>
      </w:r>
      <w:r w:rsidRPr="00D821B2">
        <w:rPr>
          <w:rFonts w:ascii="Courier New" w:eastAsia="SimSun" w:hAnsi="Courier New" w:cs="Courier New"/>
        </w:rPr>
        <w:t>MLUpdateFunction</w:t>
      </w:r>
      <w:r w:rsidRPr="00D821B2">
        <w:rPr>
          <w:rFonts w:eastAsia="Courier New"/>
          <w:sz w:val="24"/>
          <w:szCs w:val="24"/>
        </w:rPr>
        <w:t xml:space="preserve"> </w:t>
      </w:r>
      <w:r w:rsidRPr="00D821B2">
        <w:rPr>
          <w:rFonts w:eastAsia="SimSun"/>
        </w:rPr>
        <w:t xml:space="preserve">instance can be </w:t>
      </w:r>
      <w:r w:rsidRPr="00D821B2">
        <w:rPr>
          <w:rFonts w:eastAsia="SimSun"/>
          <w:lang w:eastAsia="zh-CN"/>
        </w:rPr>
        <w:t>created by the system or pre-installed.</w:t>
      </w:r>
    </w:p>
    <w:p w14:paraId="56E8C44C" w14:textId="77777777" w:rsidR="00FF6617" w:rsidRDefault="00FF6617" w:rsidP="00FF6617">
      <w:pPr>
        <w:spacing w:line="264" w:lineRule="auto"/>
        <w:jc w:val="both"/>
        <w:rPr>
          <w:rFonts w:cs="Arial"/>
        </w:rPr>
      </w:pPr>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p>
    <w:p w14:paraId="3ABF7CB0" w14:textId="05DB10B7" w:rsidR="00FF6617" w:rsidRPr="00E94808" w:rsidRDefault="00FF6617" w:rsidP="00FF6617">
      <w:pPr>
        <w:spacing w:line="264" w:lineRule="auto"/>
        <w:jc w:val="both"/>
        <w:rPr>
          <w:rFonts w:cs="Arial"/>
        </w:rPr>
      </w:pPr>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sidR="00B22638">
        <w:rPr>
          <w:rFonts w:cs="Arial"/>
        </w:rPr>
        <w:t>models</w:t>
      </w:r>
      <w:r>
        <w:rPr>
          <w:rFonts w:ascii="Courier New" w:hAnsi="Courier New" w:cs="Courier New"/>
          <w:lang w:val="en-US" w:eastAsia="zh-CN"/>
        </w:rPr>
        <w:t>.</w:t>
      </w:r>
    </w:p>
    <w:p w14:paraId="5F1F470C" w14:textId="77777777" w:rsidR="00FF6617" w:rsidRPr="00323873" w:rsidRDefault="00FF6617" w:rsidP="00FF6617">
      <w:pPr>
        <w:spacing w:line="264" w:lineRule="auto"/>
        <w:jc w:val="both"/>
        <w:rPr>
          <w:rFonts w:ascii="Courier New" w:hAnsi="Courier New" w:cs="Courier New"/>
        </w:rPr>
      </w:pPr>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p>
    <w:p w14:paraId="4DF592C4" w14:textId="77777777" w:rsidR="00FF6617" w:rsidRPr="00902FAA" w:rsidRDefault="00FF6617" w:rsidP="00FF6617">
      <w:pPr>
        <w:pStyle w:val="Heading6"/>
        <w:rPr>
          <w:rFonts w:eastAsia="Courier New"/>
          <w:lang w:eastAsia="zh-CN"/>
        </w:rPr>
      </w:pPr>
      <w:bookmarkStart w:id="2426" w:name="_CR7_3a_4_2_1_2"/>
      <w:bookmarkStart w:id="2427" w:name="_Toc193445439"/>
      <w:bookmarkEnd w:id="2426"/>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902FAA">
        <w:rPr>
          <w:rFonts w:eastAsia="Courier New"/>
          <w:lang w:eastAsia="zh-CN"/>
        </w:rPr>
        <w:tab/>
        <w:t>Attributes</w:t>
      </w:r>
      <w:bookmarkEnd w:id="2427"/>
    </w:p>
    <w:p w14:paraId="610C4942" w14:textId="77777777" w:rsidR="00FF6617" w:rsidRDefault="00FF6617" w:rsidP="00FF6617">
      <w:pPr>
        <w:spacing w:line="264" w:lineRule="auto"/>
        <w:jc w:val="both"/>
        <w:rPr>
          <w:rFonts w:eastAsia="Courier New"/>
        </w:rPr>
      </w:pPr>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2F6363EF" w14:textId="77777777" w:rsidR="00FF6617" w:rsidRPr="00F17505" w:rsidRDefault="00FF6617" w:rsidP="00FF6617">
      <w:pPr>
        <w:pStyle w:val="TH"/>
      </w:pPr>
      <w:bookmarkStart w:id="2428" w:name="_CRTable7_3a_4_2_1_21"/>
      <w:r w:rsidRPr="00F17505">
        <w:t xml:space="preserve">Table </w:t>
      </w:r>
      <w:bookmarkEnd w:id="2428"/>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FF6617" w:rsidRPr="006E4286" w14:paraId="5943B790" w14:textId="77777777" w:rsidTr="006E608C">
        <w:trPr>
          <w:cantSplit/>
          <w:jc w:val="center"/>
        </w:trPr>
        <w:tc>
          <w:tcPr>
            <w:tcW w:w="3275" w:type="dxa"/>
            <w:shd w:val="clear" w:color="auto" w:fill="FFFFFF"/>
            <w:vAlign w:val="center"/>
          </w:tcPr>
          <w:p w14:paraId="12FDA470" w14:textId="77777777" w:rsidR="00FF6617" w:rsidRPr="00361B15" w:rsidRDefault="00FF6617" w:rsidP="006E608C">
            <w:pPr>
              <w:pStyle w:val="TAH"/>
              <w:spacing w:line="264" w:lineRule="auto"/>
              <w:ind w:right="142"/>
            </w:pPr>
            <w:r w:rsidRPr="00361B15">
              <w:t>Attribute name</w:t>
            </w:r>
          </w:p>
        </w:tc>
        <w:tc>
          <w:tcPr>
            <w:tcW w:w="1167" w:type="dxa"/>
            <w:shd w:val="clear" w:color="auto" w:fill="FFFFFF"/>
            <w:vAlign w:val="center"/>
          </w:tcPr>
          <w:p w14:paraId="279A23A5"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5F564B4E" w14:textId="77777777" w:rsidR="00FF6617" w:rsidRPr="00361B15" w:rsidRDefault="00FF6617" w:rsidP="006E608C">
            <w:pPr>
              <w:pStyle w:val="TAH"/>
              <w:spacing w:line="264" w:lineRule="auto"/>
              <w:ind w:right="142"/>
            </w:pPr>
            <w:r w:rsidRPr="00361B15">
              <w:t>isReadable</w:t>
            </w:r>
          </w:p>
        </w:tc>
        <w:tc>
          <w:tcPr>
            <w:tcW w:w="1228" w:type="dxa"/>
            <w:shd w:val="clear" w:color="auto" w:fill="FFFFFF"/>
            <w:vAlign w:val="center"/>
          </w:tcPr>
          <w:p w14:paraId="0C93CB6D" w14:textId="77777777" w:rsidR="00FF6617" w:rsidRPr="00361B15" w:rsidRDefault="00FF6617" w:rsidP="006E608C">
            <w:pPr>
              <w:pStyle w:val="TAH"/>
              <w:spacing w:line="264" w:lineRule="auto"/>
              <w:ind w:right="142"/>
            </w:pPr>
            <w:r w:rsidRPr="00361B15">
              <w:t>isWritable</w:t>
            </w:r>
          </w:p>
        </w:tc>
        <w:tc>
          <w:tcPr>
            <w:tcW w:w="1271" w:type="dxa"/>
            <w:shd w:val="clear" w:color="auto" w:fill="FFFFFF"/>
            <w:vAlign w:val="center"/>
          </w:tcPr>
          <w:p w14:paraId="1CEFD124" w14:textId="77777777" w:rsidR="00FF6617" w:rsidRPr="00361B15" w:rsidRDefault="00FF6617" w:rsidP="006E608C">
            <w:pPr>
              <w:pStyle w:val="TAH"/>
              <w:spacing w:line="264" w:lineRule="auto"/>
              <w:ind w:right="142"/>
            </w:pPr>
            <w:r w:rsidRPr="00361B15">
              <w:t>isInvariant</w:t>
            </w:r>
          </w:p>
        </w:tc>
        <w:tc>
          <w:tcPr>
            <w:tcW w:w="1379" w:type="dxa"/>
            <w:shd w:val="clear" w:color="auto" w:fill="FFFFFF"/>
            <w:vAlign w:val="center"/>
          </w:tcPr>
          <w:p w14:paraId="373722ED" w14:textId="77777777" w:rsidR="00FF6617" w:rsidRPr="00361B15" w:rsidRDefault="00FF6617" w:rsidP="006E608C">
            <w:pPr>
              <w:pStyle w:val="TAH"/>
              <w:spacing w:line="264" w:lineRule="auto"/>
              <w:ind w:right="142"/>
            </w:pPr>
            <w:r w:rsidRPr="00361B15">
              <w:t>isNotifyable</w:t>
            </w:r>
          </w:p>
        </w:tc>
      </w:tr>
      <w:tr w:rsidR="00FF6617" w:rsidRPr="00F6081B" w14:paraId="02F2F37B" w14:textId="77777777" w:rsidTr="006E608C">
        <w:trPr>
          <w:cantSplit/>
          <w:jc w:val="center"/>
        </w:trPr>
        <w:tc>
          <w:tcPr>
            <w:tcW w:w="3275" w:type="dxa"/>
          </w:tcPr>
          <w:p w14:paraId="15E5E482" w14:textId="77777777" w:rsidR="00FF6617" w:rsidDel="005B15A6"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availMLCapabilit</w:t>
            </w:r>
            <w:r>
              <w:rPr>
                <w:rFonts w:ascii="Courier New" w:hAnsi="Courier New" w:cs="Courier New"/>
              </w:rPr>
              <w:t>yReport</w:t>
            </w:r>
          </w:p>
        </w:tc>
        <w:tc>
          <w:tcPr>
            <w:tcW w:w="1167" w:type="dxa"/>
          </w:tcPr>
          <w:p w14:paraId="2F7C16DC" w14:textId="77777777" w:rsidR="00FF6617" w:rsidRPr="00F6081B" w:rsidDel="005B15A6" w:rsidRDefault="00FF6617" w:rsidP="006E608C">
            <w:pPr>
              <w:pStyle w:val="TAL"/>
              <w:spacing w:line="264" w:lineRule="auto"/>
              <w:ind w:right="142"/>
              <w:jc w:val="center"/>
            </w:pPr>
            <w:r w:rsidRPr="005749DC">
              <w:t>M</w:t>
            </w:r>
          </w:p>
        </w:tc>
        <w:tc>
          <w:tcPr>
            <w:tcW w:w="1309" w:type="dxa"/>
          </w:tcPr>
          <w:p w14:paraId="4685C246" w14:textId="77777777" w:rsidR="00FF6617" w:rsidRPr="00F6081B" w:rsidDel="005B15A6" w:rsidRDefault="00FF6617" w:rsidP="006E608C">
            <w:pPr>
              <w:pStyle w:val="TAL"/>
              <w:spacing w:line="264" w:lineRule="auto"/>
              <w:ind w:right="142"/>
              <w:jc w:val="center"/>
            </w:pPr>
            <w:r w:rsidRPr="005749DC">
              <w:t>T</w:t>
            </w:r>
          </w:p>
        </w:tc>
        <w:tc>
          <w:tcPr>
            <w:tcW w:w="1228" w:type="dxa"/>
          </w:tcPr>
          <w:p w14:paraId="147AD4CB" w14:textId="77777777" w:rsidR="00FF6617" w:rsidDel="005B15A6" w:rsidRDefault="00FF6617" w:rsidP="006E608C">
            <w:pPr>
              <w:pStyle w:val="TAL"/>
              <w:spacing w:line="264" w:lineRule="auto"/>
              <w:ind w:right="142"/>
              <w:jc w:val="center"/>
            </w:pPr>
            <w:r w:rsidRPr="005749DC">
              <w:t>F</w:t>
            </w:r>
          </w:p>
        </w:tc>
        <w:tc>
          <w:tcPr>
            <w:tcW w:w="1271" w:type="dxa"/>
          </w:tcPr>
          <w:p w14:paraId="47422FA9" w14:textId="77777777" w:rsidR="00FF6617" w:rsidDel="005B15A6" w:rsidRDefault="00FF6617" w:rsidP="006E608C">
            <w:pPr>
              <w:pStyle w:val="TAL"/>
              <w:spacing w:line="264" w:lineRule="auto"/>
              <w:ind w:right="142"/>
              <w:jc w:val="center"/>
            </w:pPr>
            <w:r w:rsidRPr="005749DC">
              <w:t>F</w:t>
            </w:r>
          </w:p>
        </w:tc>
        <w:tc>
          <w:tcPr>
            <w:tcW w:w="1379" w:type="dxa"/>
          </w:tcPr>
          <w:p w14:paraId="512B3DE9" w14:textId="77777777" w:rsidR="00FF6617" w:rsidDel="005B15A6" w:rsidRDefault="00FF6617" w:rsidP="006E608C">
            <w:pPr>
              <w:pStyle w:val="TAL"/>
              <w:spacing w:line="264" w:lineRule="auto"/>
              <w:ind w:right="142"/>
              <w:jc w:val="center"/>
            </w:pPr>
            <w:r w:rsidRPr="005749DC">
              <w:t>F</w:t>
            </w:r>
          </w:p>
        </w:tc>
      </w:tr>
      <w:tr w:rsidR="00FF6617" w:rsidRPr="00A82226" w14:paraId="10EF3CB6" w14:textId="77777777" w:rsidTr="006E608C">
        <w:trPr>
          <w:cantSplit/>
          <w:jc w:val="center"/>
        </w:trPr>
        <w:tc>
          <w:tcPr>
            <w:tcW w:w="3275" w:type="dxa"/>
          </w:tcPr>
          <w:p w14:paraId="3D737560" w14:textId="77777777" w:rsidR="00FF6617" w:rsidRPr="00A82226" w:rsidRDefault="00FF6617" w:rsidP="006E608C">
            <w:pPr>
              <w:pStyle w:val="TAL"/>
              <w:jc w:val="center"/>
              <w:rPr>
                <w:rFonts w:ascii="Courier New" w:hAnsi="Courier New" w:cs="Courier New"/>
                <w:szCs w:val="18"/>
                <w:lang w:eastAsia="zh-CN"/>
              </w:rPr>
            </w:pPr>
            <w:r w:rsidRPr="00AC08F0">
              <w:rPr>
                <w:b/>
                <w:bCs/>
                <w:color w:val="000000"/>
              </w:rPr>
              <w:t>Attributes related to Role</w:t>
            </w:r>
          </w:p>
        </w:tc>
        <w:tc>
          <w:tcPr>
            <w:tcW w:w="1167" w:type="dxa"/>
          </w:tcPr>
          <w:p w14:paraId="116AA67E" w14:textId="77777777" w:rsidR="00FF6617" w:rsidRPr="005749DC" w:rsidRDefault="00FF6617" w:rsidP="006E608C">
            <w:pPr>
              <w:pStyle w:val="TAL"/>
              <w:spacing w:line="264" w:lineRule="auto"/>
              <w:ind w:right="142"/>
              <w:jc w:val="center"/>
            </w:pPr>
          </w:p>
        </w:tc>
        <w:tc>
          <w:tcPr>
            <w:tcW w:w="1309" w:type="dxa"/>
          </w:tcPr>
          <w:p w14:paraId="4381E63F" w14:textId="77777777" w:rsidR="00FF6617" w:rsidRPr="005749DC" w:rsidRDefault="00FF6617" w:rsidP="006E608C">
            <w:pPr>
              <w:pStyle w:val="TAL"/>
              <w:spacing w:line="264" w:lineRule="auto"/>
              <w:ind w:right="142"/>
              <w:jc w:val="center"/>
            </w:pPr>
          </w:p>
        </w:tc>
        <w:tc>
          <w:tcPr>
            <w:tcW w:w="1228" w:type="dxa"/>
          </w:tcPr>
          <w:p w14:paraId="696ADABF" w14:textId="77777777" w:rsidR="00FF6617" w:rsidRPr="005749DC" w:rsidRDefault="00FF6617" w:rsidP="006E608C">
            <w:pPr>
              <w:pStyle w:val="TAL"/>
              <w:spacing w:line="264" w:lineRule="auto"/>
              <w:ind w:right="142"/>
              <w:jc w:val="center"/>
            </w:pPr>
          </w:p>
        </w:tc>
        <w:tc>
          <w:tcPr>
            <w:tcW w:w="1271" w:type="dxa"/>
          </w:tcPr>
          <w:p w14:paraId="4356C5C0" w14:textId="77777777" w:rsidR="00FF6617" w:rsidRPr="005749DC" w:rsidRDefault="00FF6617" w:rsidP="006E608C">
            <w:pPr>
              <w:pStyle w:val="TAL"/>
              <w:spacing w:line="264" w:lineRule="auto"/>
              <w:ind w:right="142"/>
              <w:jc w:val="center"/>
            </w:pPr>
          </w:p>
        </w:tc>
        <w:tc>
          <w:tcPr>
            <w:tcW w:w="1379" w:type="dxa"/>
          </w:tcPr>
          <w:p w14:paraId="72ED33F5" w14:textId="77777777" w:rsidR="00FF6617" w:rsidRPr="005749DC" w:rsidRDefault="00FF6617" w:rsidP="006E608C">
            <w:pPr>
              <w:pStyle w:val="TAL"/>
              <w:spacing w:line="264" w:lineRule="auto"/>
              <w:ind w:right="142"/>
              <w:jc w:val="center"/>
            </w:pPr>
          </w:p>
        </w:tc>
      </w:tr>
      <w:tr w:rsidR="00FF6617" w:rsidRPr="00A82226" w14:paraId="48D71C8F" w14:textId="77777777" w:rsidTr="006E608C">
        <w:trPr>
          <w:cantSplit/>
          <w:jc w:val="center"/>
        </w:trPr>
        <w:tc>
          <w:tcPr>
            <w:tcW w:w="3275" w:type="dxa"/>
          </w:tcPr>
          <w:p w14:paraId="44F8CB96" w14:textId="401CE11F" w:rsidR="00FF6617" w:rsidRPr="00AC08F0" w:rsidRDefault="00B22638"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w:t>
            </w:r>
            <w:r w:rsidRPr="00AC08F0">
              <w:rPr>
                <w:rFonts w:ascii="Courier New" w:hAnsi="Courier New" w:cs="Courier New"/>
              </w:rPr>
              <w:t>Ref</w:t>
            </w:r>
          </w:p>
        </w:tc>
        <w:tc>
          <w:tcPr>
            <w:tcW w:w="1167" w:type="dxa"/>
          </w:tcPr>
          <w:p w14:paraId="17A71F8C" w14:textId="77777777" w:rsidR="00FF6617" w:rsidRPr="005749DC" w:rsidRDefault="00FF6617" w:rsidP="006E608C">
            <w:pPr>
              <w:pStyle w:val="TAL"/>
              <w:spacing w:line="264" w:lineRule="auto"/>
              <w:ind w:right="142"/>
              <w:jc w:val="center"/>
            </w:pPr>
            <w:r w:rsidRPr="005749DC">
              <w:t>M</w:t>
            </w:r>
          </w:p>
        </w:tc>
        <w:tc>
          <w:tcPr>
            <w:tcW w:w="1309" w:type="dxa"/>
          </w:tcPr>
          <w:p w14:paraId="0172007A" w14:textId="77777777" w:rsidR="00FF6617" w:rsidRPr="005749DC" w:rsidRDefault="00FF6617" w:rsidP="006E608C">
            <w:pPr>
              <w:pStyle w:val="TAL"/>
              <w:spacing w:line="264" w:lineRule="auto"/>
              <w:ind w:right="142"/>
              <w:jc w:val="center"/>
            </w:pPr>
            <w:r w:rsidRPr="005749DC">
              <w:t>T</w:t>
            </w:r>
          </w:p>
        </w:tc>
        <w:tc>
          <w:tcPr>
            <w:tcW w:w="1228" w:type="dxa"/>
          </w:tcPr>
          <w:p w14:paraId="0D88E7CB" w14:textId="77777777" w:rsidR="00FF6617" w:rsidRPr="005749DC" w:rsidRDefault="00FF6617" w:rsidP="006E608C">
            <w:pPr>
              <w:pStyle w:val="TAL"/>
              <w:spacing w:line="264" w:lineRule="auto"/>
              <w:ind w:right="142"/>
              <w:jc w:val="center"/>
            </w:pPr>
            <w:r w:rsidRPr="005749DC">
              <w:t>F</w:t>
            </w:r>
          </w:p>
        </w:tc>
        <w:tc>
          <w:tcPr>
            <w:tcW w:w="1271" w:type="dxa"/>
          </w:tcPr>
          <w:p w14:paraId="58311550" w14:textId="77777777" w:rsidR="00FF6617" w:rsidRPr="005749DC" w:rsidRDefault="00FF6617" w:rsidP="006E608C">
            <w:pPr>
              <w:pStyle w:val="TAL"/>
              <w:spacing w:line="264" w:lineRule="auto"/>
              <w:ind w:right="142"/>
              <w:jc w:val="center"/>
            </w:pPr>
            <w:r w:rsidRPr="005749DC">
              <w:t>F</w:t>
            </w:r>
          </w:p>
        </w:tc>
        <w:tc>
          <w:tcPr>
            <w:tcW w:w="1379" w:type="dxa"/>
          </w:tcPr>
          <w:p w14:paraId="6E0B76BD" w14:textId="77777777" w:rsidR="00FF6617" w:rsidRPr="005749DC" w:rsidRDefault="00FF6617" w:rsidP="006E608C">
            <w:pPr>
              <w:pStyle w:val="TAL"/>
              <w:spacing w:line="264" w:lineRule="auto"/>
              <w:ind w:right="142"/>
              <w:jc w:val="center"/>
            </w:pPr>
            <w:r w:rsidRPr="005749DC">
              <w:t>F</w:t>
            </w:r>
          </w:p>
        </w:tc>
      </w:tr>
    </w:tbl>
    <w:p w14:paraId="7F6F6300" w14:textId="77777777" w:rsidR="00FF6617" w:rsidRDefault="00FF6617" w:rsidP="00FF6617">
      <w:pPr>
        <w:spacing w:line="264" w:lineRule="auto"/>
        <w:jc w:val="both"/>
        <w:rPr>
          <w:rFonts w:eastAsia="Courier New"/>
        </w:rPr>
      </w:pPr>
    </w:p>
    <w:p w14:paraId="6F35FB05" w14:textId="77777777" w:rsidR="00FF6617" w:rsidRPr="00F17505" w:rsidRDefault="00FF6617" w:rsidP="00FF6617">
      <w:pPr>
        <w:pStyle w:val="Heading6"/>
        <w:rPr>
          <w:lang w:eastAsia="zh-CN"/>
        </w:rPr>
      </w:pPr>
      <w:bookmarkStart w:id="2429" w:name="_CR7_3a_4_2_1_3"/>
      <w:bookmarkStart w:id="2430" w:name="_Toc193445440"/>
      <w:bookmarkEnd w:id="2429"/>
      <w:r>
        <w:rPr>
          <w:lang w:eastAsia="zh-CN"/>
        </w:rPr>
        <w:t>7.3a.4.2.1.</w:t>
      </w:r>
      <w:r w:rsidRPr="00F17505">
        <w:rPr>
          <w:lang w:eastAsia="zh-CN"/>
        </w:rPr>
        <w:t>3</w:t>
      </w:r>
      <w:r w:rsidRPr="00F17505">
        <w:rPr>
          <w:lang w:eastAsia="zh-CN"/>
        </w:rPr>
        <w:tab/>
        <w:t>Attribute constraints</w:t>
      </w:r>
      <w:bookmarkEnd w:id="2430"/>
    </w:p>
    <w:p w14:paraId="04EBF11F" w14:textId="77777777" w:rsidR="00FF6617" w:rsidRPr="00F17505" w:rsidRDefault="00FF6617" w:rsidP="00FF6617">
      <w:r>
        <w:t>None.</w:t>
      </w:r>
    </w:p>
    <w:p w14:paraId="6A8DE0F1" w14:textId="77777777" w:rsidR="00FF6617" w:rsidRPr="00F17505" w:rsidRDefault="00FF6617" w:rsidP="00FF6617">
      <w:pPr>
        <w:pStyle w:val="Heading6"/>
        <w:rPr>
          <w:lang w:eastAsia="zh-CN"/>
        </w:rPr>
      </w:pPr>
      <w:bookmarkStart w:id="2431" w:name="_CR7_3a_4_2_1_4"/>
      <w:bookmarkStart w:id="2432" w:name="_Toc193445441"/>
      <w:bookmarkEnd w:id="2431"/>
      <w:r>
        <w:rPr>
          <w:lang w:eastAsia="zh-CN"/>
        </w:rPr>
        <w:t>7.3a.4.2.1.</w:t>
      </w:r>
      <w:r w:rsidRPr="00F17505">
        <w:rPr>
          <w:lang w:eastAsia="zh-CN"/>
        </w:rPr>
        <w:t>4</w:t>
      </w:r>
      <w:r w:rsidRPr="00F17505">
        <w:rPr>
          <w:lang w:eastAsia="zh-CN"/>
        </w:rPr>
        <w:tab/>
        <w:t>Notifications</w:t>
      </w:r>
      <w:bookmarkEnd w:id="2432"/>
    </w:p>
    <w:p w14:paraId="5FFB5D9B" w14:textId="77777777" w:rsidR="00FF6617" w:rsidRPr="00F17505" w:rsidRDefault="00FF6617" w:rsidP="00FF6617">
      <w:r w:rsidRPr="00F17505">
        <w:t>The common notifications defined in clause 7.6 are valid for this IOC, without exceptions or additions.</w:t>
      </w:r>
    </w:p>
    <w:p w14:paraId="4942FE44" w14:textId="77777777" w:rsidR="00FF6617" w:rsidRPr="008F10FF" w:rsidRDefault="00FF6617" w:rsidP="00FF6617">
      <w:pPr>
        <w:spacing w:line="264" w:lineRule="auto"/>
        <w:jc w:val="both"/>
        <w:rPr>
          <w:rFonts w:eastAsia="Courier New"/>
        </w:rPr>
      </w:pPr>
    </w:p>
    <w:p w14:paraId="2A215351" w14:textId="1CF3033D" w:rsidR="00FF6617" w:rsidRPr="00D3509A" w:rsidRDefault="00FF6617" w:rsidP="00FF6617">
      <w:pPr>
        <w:pStyle w:val="Heading5"/>
        <w:rPr>
          <w:rFonts w:eastAsia="Courier New"/>
          <w:sz w:val="24"/>
          <w:szCs w:val="24"/>
        </w:rPr>
      </w:pPr>
      <w:bookmarkStart w:id="2433" w:name="_CR7_3a_4_2_2"/>
      <w:bookmarkStart w:id="2434" w:name="_Toc193445442"/>
      <w:bookmarkEnd w:id="2433"/>
      <w:r>
        <w:rPr>
          <w:rFonts w:eastAsia="Courier New"/>
          <w:sz w:val="24"/>
          <w:szCs w:val="24"/>
        </w:rPr>
        <w:lastRenderedPageBreak/>
        <w:t>7.3a.4.2.2</w:t>
      </w:r>
      <w:r w:rsidRPr="00D3509A">
        <w:rPr>
          <w:rFonts w:eastAsia="Courier New"/>
          <w:sz w:val="24"/>
          <w:szCs w:val="24"/>
        </w:rPr>
        <w:tab/>
      </w:r>
      <w:r w:rsidRPr="00451851">
        <w:rPr>
          <w:rFonts w:ascii="Courier New" w:hAnsi="Courier New" w:cs="Courier New"/>
        </w:rPr>
        <w:t>MLUpdateRequest</w:t>
      </w:r>
      <w:bookmarkEnd w:id="2434"/>
      <w:r w:rsidRPr="00D3509A">
        <w:rPr>
          <w:rFonts w:eastAsia="Courier New"/>
          <w:sz w:val="24"/>
          <w:szCs w:val="24"/>
        </w:rPr>
        <w:t xml:space="preserve"> </w:t>
      </w:r>
    </w:p>
    <w:p w14:paraId="5B861162" w14:textId="77777777" w:rsidR="00FF6617" w:rsidRPr="00902FAA" w:rsidRDefault="00FF6617" w:rsidP="00FF6617">
      <w:pPr>
        <w:pStyle w:val="Heading6"/>
        <w:rPr>
          <w:rFonts w:eastAsia="Courier New"/>
          <w:lang w:eastAsia="zh-CN"/>
        </w:rPr>
      </w:pPr>
      <w:bookmarkStart w:id="2435" w:name="_CR7_3a_4_2_2_1"/>
      <w:bookmarkStart w:id="2436" w:name="_Toc193445443"/>
      <w:bookmarkEnd w:id="2435"/>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.1</w:t>
      </w:r>
      <w:r w:rsidRPr="00902FAA">
        <w:rPr>
          <w:rFonts w:eastAsia="Courier New"/>
          <w:lang w:eastAsia="zh-CN"/>
        </w:rPr>
        <w:tab/>
        <w:t>Definition</w:t>
      </w:r>
      <w:bookmarkEnd w:id="2436"/>
    </w:p>
    <w:p w14:paraId="4155B6F7" w14:textId="77777777" w:rsidR="00FF6617" w:rsidRDefault="00FF6617" w:rsidP="00FF6617">
      <w:pPr>
        <w:spacing w:line="264" w:lineRule="auto"/>
        <w:jc w:val="both"/>
        <w:rPr>
          <w:rFonts w:eastAsia="Courier New"/>
        </w:rPr>
      </w:pPr>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p>
    <w:p w14:paraId="1058FDD2" w14:textId="77777777" w:rsidR="00FF6617" w:rsidRPr="00732A14" w:rsidRDefault="00FF6617" w:rsidP="00FF6617">
      <w:pPr>
        <w:spacing w:line="264" w:lineRule="auto"/>
        <w:jc w:val="both"/>
        <w:rPr>
          <w:rFonts w:cs="Arial"/>
        </w:rPr>
      </w:pPr>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p>
    <w:p w14:paraId="410E1DD5" w14:textId="2EF53549" w:rsidR="00FF6617" w:rsidRDefault="00FF6617" w:rsidP="00FF6617">
      <w:pPr>
        <w:spacing w:line="264" w:lineRule="auto"/>
        <w:ind w:left="990" w:hanging="346"/>
        <w:jc w:val="both"/>
        <w:rPr>
          <w:rFonts w:cs="Arial"/>
        </w:rPr>
      </w:pPr>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sidR="00B22638">
        <w:rPr>
          <w:rFonts w:ascii="Courier New" w:hAnsi="Courier New" w:cs="Courier New"/>
          <w:lang w:eastAsia="zh-CN"/>
        </w:rPr>
        <w:t>MLModel</w:t>
      </w:r>
    </w:p>
    <w:p w14:paraId="559B453A" w14:textId="77777777" w:rsidR="00FF6617" w:rsidRPr="003E17C1" w:rsidRDefault="00FF6617" w:rsidP="00FF6617">
      <w:pPr>
        <w:spacing w:line="264" w:lineRule="auto"/>
        <w:ind w:left="990" w:hanging="346"/>
        <w:jc w:val="both"/>
        <w:rPr>
          <w:rFonts w:cs="Arial"/>
        </w:rPr>
      </w:pPr>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p>
    <w:p w14:paraId="40BB9B89" w14:textId="77777777" w:rsidR="00FF6617" w:rsidRDefault="00FF6617" w:rsidP="00FF6617">
      <w:pPr>
        <w:spacing w:line="264" w:lineRule="auto"/>
        <w:ind w:left="990" w:hanging="346"/>
        <w:jc w:val="both"/>
        <w:rPr>
          <w:rFonts w:cs="Arial"/>
        </w:rPr>
      </w:pPr>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p>
    <w:p w14:paraId="784AABF6"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p>
    <w:p w14:paraId="63B3EA5C"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p>
    <w:p w14:paraId="7A16BBA9" w14:textId="4DE278E3" w:rsidR="00ED4FF5" w:rsidRPr="00D821B2" w:rsidRDefault="00ED4FF5" w:rsidP="00ED4FF5">
      <w:pPr>
        <w:rPr>
          <w:rFonts w:eastAsia="SimSun"/>
        </w:rPr>
      </w:pPr>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 xml:space="preserve">update </w:t>
      </w:r>
      <w:r w:rsidRPr="00D821B2">
        <w:rPr>
          <w:rFonts w:eastAsia="SimSun"/>
        </w:rPr>
        <w:t xml:space="preserve">process,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MLUpdateRequest</w:t>
      </w:r>
      <w:r w:rsidRPr="00D821B2">
        <w:rPr>
          <w:rFonts w:eastAsia="Courier New"/>
          <w:sz w:val="24"/>
          <w:szCs w:val="24"/>
        </w:rPr>
        <w:t xml:space="preserve"> </w:t>
      </w:r>
      <w:r w:rsidRPr="00D821B2">
        <w:rPr>
          <w:rFonts w:eastAsia="SimSun"/>
          <w:noProof/>
        </w:rPr>
        <w:t>instances on the MnS producer.</w:t>
      </w:r>
    </w:p>
    <w:p w14:paraId="552A4931" w14:textId="77777777" w:rsidR="00ED4FF5" w:rsidRPr="00D821B2" w:rsidRDefault="00ED4FF5" w:rsidP="00ED4FF5">
      <w:pPr>
        <w:spacing w:line="264" w:lineRule="auto"/>
        <w:rPr>
          <w:rFonts w:eastAsia="SimSun" w:cs="Arial"/>
        </w:rPr>
      </w:pPr>
      <w:r w:rsidRPr="00D821B2">
        <w:rPr>
          <w:rFonts w:eastAsia="SimSun"/>
          <w:noProof/>
        </w:rPr>
        <w:t xml:space="preserve">The MnS prodcuer shall delete the corresponding </w:t>
      </w:r>
      <w:r w:rsidRPr="00D821B2">
        <w:rPr>
          <w:rFonts w:ascii="Courier New" w:eastAsia="SimSun" w:hAnsi="Courier New" w:cs="Courier New"/>
        </w:rPr>
        <w:t>MLUpdateRequest</w:t>
      </w:r>
      <w:r w:rsidRPr="00D821B2">
        <w:rPr>
          <w:rFonts w:eastAsia="Courier New"/>
          <w:sz w:val="24"/>
          <w:szCs w:val="24"/>
        </w:rPr>
        <w:t xml:space="preserve"> </w:t>
      </w:r>
      <w:r w:rsidRPr="00D821B2">
        <w:rPr>
          <w:rFonts w:eastAsia="SimSun"/>
          <w:noProof/>
        </w:rPr>
        <w:t xml:space="preserve">instance in case of the status value turns to </w:t>
      </w:r>
      <w:r w:rsidRPr="00D821B2">
        <w:rPr>
          <w:rFonts w:eastAsia="SimSun"/>
        </w:rPr>
        <w:t>"FINISHED" or "CANCELLED".</w:t>
      </w:r>
    </w:p>
    <w:p w14:paraId="0832BE24" w14:textId="77777777" w:rsidR="00FF6617" w:rsidRPr="00902FAA" w:rsidRDefault="00FF6617" w:rsidP="00FF6617">
      <w:pPr>
        <w:pStyle w:val="Heading6"/>
        <w:rPr>
          <w:rFonts w:eastAsia="Courier New"/>
          <w:lang w:eastAsia="zh-CN"/>
        </w:rPr>
      </w:pPr>
      <w:bookmarkStart w:id="2437" w:name="_CR7_3a_4_2_2_2"/>
      <w:bookmarkStart w:id="2438" w:name="_Toc193445444"/>
      <w:bookmarkEnd w:id="2437"/>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902FAA">
        <w:rPr>
          <w:rFonts w:eastAsia="Courier New"/>
          <w:lang w:eastAsia="zh-CN"/>
        </w:rPr>
        <w:tab/>
        <w:t>Attributes</w:t>
      </w:r>
      <w:bookmarkEnd w:id="2438"/>
    </w:p>
    <w:p w14:paraId="1DB52214" w14:textId="20730B79" w:rsidR="00FF6617" w:rsidRDefault="00437CDC" w:rsidP="00FF6617">
      <w:pPr>
        <w:spacing w:line="264" w:lineRule="auto"/>
        <w:jc w:val="both"/>
        <w:rPr>
          <w:rFonts w:eastAsia="Courier New"/>
        </w:rPr>
      </w:pPr>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w:t>
      </w:r>
      <w:r>
        <w:rPr>
          <w:rFonts w:eastAsia="Courier New"/>
        </w:rPr>
        <w:t>12</w:t>
      </w:r>
      <w:r w:rsidRPr="0039167D">
        <w:rPr>
          <w:rFonts w:eastAsia="Courier New"/>
        </w:rPr>
        <w:t>]) and</w:t>
      </w:r>
      <w:r w:rsidRPr="00902FAA">
        <w:rPr>
          <w:rFonts w:eastAsia="Courier New"/>
        </w:rPr>
        <w:t xml:space="preserve"> the following attributes:</w:t>
      </w:r>
    </w:p>
    <w:p w14:paraId="48E9192E" w14:textId="77777777" w:rsidR="00FF6617" w:rsidRPr="00F17505" w:rsidRDefault="00FF6617" w:rsidP="00FF6617">
      <w:pPr>
        <w:pStyle w:val="TH"/>
      </w:pPr>
      <w:bookmarkStart w:id="2439" w:name="_CRTable7_3a_4_2_2_21"/>
      <w:r w:rsidRPr="00F17505">
        <w:t xml:space="preserve">Table </w:t>
      </w:r>
      <w:bookmarkEnd w:id="2439"/>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FF6617" w:rsidRPr="006E4286" w14:paraId="3926FC3A" w14:textId="77777777" w:rsidTr="006E608C">
        <w:trPr>
          <w:cantSplit/>
          <w:jc w:val="center"/>
        </w:trPr>
        <w:tc>
          <w:tcPr>
            <w:tcW w:w="3247" w:type="dxa"/>
            <w:shd w:val="clear" w:color="auto" w:fill="FFFFFF"/>
            <w:vAlign w:val="center"/>
          </w:tcPr>
          <w:p w14:paraId="3177D13A" w14:textId="77777777" w:rsidR="00FF6617" w:rsidRPr="00361B15" w:rsidRDefault="00FF6617" w:rsidP="006E608C">
            <w:pPr>
              <w:pStyle w:val="TAH"/>
              <w:spacing w:line="264" w:lineRule="auto"/>
              <w:ind w:right="142"/>
            </w:pPr>
            <w:r w:rsidRPr="00361B15">
              <w:t>Attribute name</w:t>
            </w:r>
          </w:p>
        </w:tc>
        <w:tc>
          <w:tcPr>
            <w:tcW w:w="1134" w:type="dxa"/>
            <w:shd w:val="clear" w:color="auto" w:fill="FFFFFF"/>
            <w:vAlign w:val="center"/>
          </w:tcPr>
          <w:p w14:paraId="5CA27DE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60C4ECF8" w14:textId="77777777" w:rsidR="00FF6617" w:rsidRPr="00361B15" w:rsidRDefault="00FF6617" w:rsidP="006E608C">
            <w:pPr>
              <w:pStyle w:val="TAH"/>
              <w:spacing w:line="264" w:lineRule="auto"/>
              <w:ind w:right="142"/>
            </w:pPr>
            <w:r w:rsidRPr="00361B15">
              <w:t>isReadable</w:t>
            </w:r>
          </w:p>
        </w:tc>
        <w:tc>
          <w:tcPr>
            <w:tcW w:w="1257" w:type="dxa"/>
            <w:shd w:val="clear" w:color="auto" w:fill="FFFFFF"/>
            <w:vAlign w:val="center"/>
          </w:tcPr>
          <w:p w14:paraId="7DC3CF11" w14:textId="77777777" w:rsidR="00FF6617" w:rsidRPr="00361B15" w:rsidRDefault="00FF6617" w:rsidP="006E608C">
            <w:pPr>
              <w:pStyle w:val="TAH"/>
              <w:spacing w:line="264" w:lineRule="auto"/>
              <w:ind w:right="142"/>
            </w:pPr>
            <w:r w:rsidRPr="00361B15">
              <w:t>isWritable</w:t>
            </w:r>
          </w:p>
        </w:tc>
        <w:tc>
          <w:tcPr>
            <w:tcW w:w="1301" w:type="dxa"/>
            <w:shd w:val="clear" w:color="auto" w:fill="FFFFFF"/>
            <w:vAlign w:val="center"/>
          </w:tcPr>
          <w:p w14:paraId="5BEBAB5F"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B1A4070" w14:textId="77777777" w:rsidR="00FF6617" w:rsidRPr="00361B15" w:rsidRDefault="00FF6617" w:rsidP="006E608C">
            <w:pPr>
              <w:pStyle w:val="TAH"/>
              <w:spacing w:line="264" w:lineRule="auto"/>
              <w:ind w:right="142"/>
            </w:pPr>
            <w:r w:rsidRPr="00361B15">
              <w:t>isNotifyable</w:t>
            </w:r>
          </w:p>
        </w:tc>
      </w:tr>
      <w:tr w:rsidR="00FF6617" w:rsidRPr="000F3ED1" w14:paraId="74B29C69" w14:textId="77777777" w:rsidTr="006E608C">
        <w:trPr>
          <w:cantSplit/>
          <w:jc w:val="center"/>
        </w:trPr>
        <w:tc>
          <w:tcPr>
            <w:tcW w:w="3247" w:type="dxa"/>
          </w:tcPr>
          <w:p w14:paraId="27A71A82"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performanceGainThreshold</w:t>
            </w:r>
          </w:p>
        </w:tc>
        <w:tc>
          <w:tcPr>
            <w:tcW w:w="1134" w:type="dxa"/>
          </w:tcPr>
          <w:p w14:paraId="50B0B41C" w14:textId="77777777" w:rsidR="00FF6617" w:rsidRPr="00375EBE" w:rsidRDefault="00FF6617" w:rsidP="006E608C">
            <w:pPr>
              <w:pStyle w:val="TAL"/>
              <w:spacing w:line="264" w:lineRule="auto"/>
              <w:ind w:right="142"/>
              <w:jc w:val="center"/>
            </w:pPr>
            <w:r>
              <w:t>O</w:t>
            </w:r>
          </w:p>
        </w:tc>
        <w:tc>
          <w:tcPr>
            <w:tcW w:w="1309" w:type="dxa"/>
          </w:tcPr>
          <w:p w14:paraId="25FA6992" w14:textId="77777777" w:rsidR="00FF6617" w:rsidRPr="00375EBE" w:rsidRDefault="00FF6617" w:rsidP="006E608C">
            <w:pPr>
              <w:pStyle w:val="TAL"/>
              <w:spacing w:line="264" w:lineRule="auto"/>
              <w:ind w:right="142"/>
              <w:jc w:val="center"/>
            </w:pPr>
            <w:r w:rsidRPr="00375EBE">
              <w:t>T</w:t>
            </w:r>
          </w:p>
        </w:tc>
        <w:tc>
          <w:tcPr>
            <w:tcW w:w="1257" w:type="dxa"/>
          </w:tcPr>
          <w:p w14:paraId="12B0BFE3" w14:textId="77777777" w:rsidR="00FF6617" w:rsidRPr="00375EBE" w:rsidRDefault="00FF6617" w:rsidP="006E608C">
            <w:pPr>
              <w:pStyle w:val="TAL"/>
              <w:spacing w:line="264" w:lineRule="auto"/>
              <w:ind w:right="142"/>
              <w:jc w:val="center"/>
            </w:pPr>
            <w:r>
              <w:t>T</w:t>
            </w:r>
          </w:p>
        </w:tc>
        <w:tc>
          <w:tcPr>
            <w:tcW w:w="1301" w:type="dxa"/>
          </w:tcPr>
          <w:p w14:paraId="21BE23A2" w14:textId="77777777" w:rsidR="00FF6617" w:rsidRPr="00375EBE" w:rsidRDefault="00FF6617" w:rsidP="006E608C">
            <w:pPr>
              <w:pStyle w:val="TAL"/>
              <w:spacing w:line="264" w:lineRule="auto"/>
              <w:ind w:right="142"/>
              <w:jc w:val="center"/>
            </w:pPr>
            <w:r w:rsidRPr="00375EBE">
              <w:t>T</w:t>
            </w:r>
          </w:p>
        </w:tc>
        <w:tc>
          <w:tcPr>
            <w:tcW w:w="1381" w:type="dxa"/>
          </w:tcPr>
          <w:p w14:paraId="1669D239" w14:textId="77777777" w:rsidR="00FF6617" w:rsidRPr="00375EBE" w:rsidRDefault="00FF6617" w:rsidP="006E608C">
            <w:pPr>
              <w:pStyle w:val="TAL"/>
              <w:spacing w:line="264" w:lineRule="auto"/>
              <w:ind w:right="142"/>
              <w:jc w:val="center"/>
            </w:pPr>
            <w:r w:rsidRPr="00375EBE">
              <w:t>F</w:t>
            </w:r>
          </w:p>
        </w:tc>
      </w:tr>
      <w:tr w:rsidR="00FF6617" w:rsidRPr="00A82226" w14:paraId="422869C0" w14:textId="77777777" w:rsidTr="006E608C">
        <w:trPr>
          <w:cantSplit/>
          <w:jc w:val="center"/>
        </w:trPr>
        <w:tc>
          <w:tcPr>
            <w:tcW w:w="3247" w:type="dxa"/>
          </w:tcPr>
          <w:p w14:paraId="032761D5"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newCapabilityVersionId</w:t>
            </w:r>
          </w:p>
        </w:tc>
        <w:tc>
          <w:tcPr>
            <w:tcW w:w="1134" w:type="dxa"/>
          </w:tcPr>
          <w:p w14:paraId="18E0DB42" w14:textId="77777777" w:rsidR="00FF6617" w:rsidRPr="00375EBE" w:rsidRDefault="00FF6617" w:rsidP="006E608C">
            <w:pPr>
              <w:pStyle w:val="TAL"/>
              <w:spacing w:line="264" w:lineRule="auto"/>
              <w:ind w:right="142"/>
              <w:jc w:val="center"/>
            </w:pPr>
            <w:r>
              <w:t>O</w:t>
            </w:r>
          </w:p>
        </w:tc>
        <w:tc>
          <w:tcPr>
            <w:tcW w:w="1309" w:type="dxa"/>
          </w:tcPr>
          <w:p w14:paraId="05483345" w14:textId="77777777" w:rsidR="00FF6617" w:rsidRPr="00375EBE" w:rsidRDefault="00FF6617" w:rsidP="006E608C">
            <w:pPr>
              <w:pStyle w:val="TAL"/>
              <w:spacing w:line="264" w:lineRule="auto"/>
              <w:ind w:right="142"/>
              <w:jc w:val="center"/>
            </w:pPr>
            <w:r w:rsidRPr="00375EBE">
              <w:t>T</w:t>
            </w:r>
          </w:p>
        </w:tc>
        <w:tc>
          <w:tcPr>
            <w:tcW w:w="1257" w:type="dxa"/>
          </w:tcPr>
          <w:p w14:paraId="3DE3A2B4" w14:textId="77777777" w:rsidR="00FF6617" w:rsidRPr="00375EBE" w:rsidRDefault="00FF6617" w:rsidP="006E608C">
            <w:pPr>
              <w:pStyle w:val="TAL"/>
              <w:spacing w:line="264" w:lineRule="auto"/>
              <w:ind w:right="142"/>
              <w:jc w:val="center"/>
            </w:pPr>
            <w:r>
              <w:t>T</w:t>
            </w:r>
          </w:p>
        </w:tc>
        <w:tc>
          <w:tcPr>
            <w:tcW w:w="1301" w:type="dxa"/>
          </w:tcPr>
          <w:p w14:paraId="60E5958D" w14:textId="77777777" w:rsidR="00FF6617" w:rsidRPr="00375EBE" w:rsidRDefault="00FF6617" w:rsidP="006E608C">
            <w:pPr>
              <w:pStyle w:val="TAL"/>
              <w:spacing w:line="264" w:lineRule="auto"/>
              <w:ind w:right="142"/>
              <w:jc w:val="center"/>
            </w:pPr>
            <w:r w:rsidRPr="00375EBE">
              <w:t>T</w:t>
            </w:r>
          </w:p>
        </w:tc>
        <w:tc>
          <w:tcPr>
            <w:tcW w:w="1381" w:type="dxa"/>
          </w:tcPr>
          <w:p w14:paraId="62A72AF8" w14:textId="77777777" w:rsidR="00FF6617" w:rsidRPr="00375EBE" w:rsidRDefault="00FF6617" w:rsidP="006E608C">
            <w:pPr>
              <w:pStyle w:val="TAL"/>
              <w:spacing w:line="264" w:lineRule="auto"/>
              <w:ind w:right="142"/>
              <w:jc w:val="center"/>
            </w:pPr>
            <w:r w:rsidRPr="00375EBE">
              <w:t>F</w:t>
            </w:r>
          </w:p>
        </w:tc>
      </w:tr>
      <w:tr w:rsidR="00FF6617" w:rsidRPr="000F3ED1" w14:paraId="1A978C42" w14:textId="77777777" w:rsidTr="006E608C">
        <w:trPr>
          <w:cantSplit/>
          <w:jc w:val="center"/>
        </w:trPr>
        <w:tc>
          <w:tcPr>
            <w:tcW w:w="3247" w:type="dxa"/>
          </w:tcPr>
          <w:p w14:paraId="236DB5AE"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updateTimeDeadline</w:t>
            </w:r>
          </w:p>
        </w:tc>
        <w:tc>
          <w:tcPr>
            <w:tcW w:w="1134" w:type="dxa"/>
          </w:tcPr>
          <w:p w14:paraId="42DFA043" w14:textId="77777777" w:rsidR="00FF6617" w:rsidRPr="00375EBE" w:rsidRDefault="00FF6617" w:rsidP="006E608C">
            <w:pPr>
              <w:pStyle w:val="TAL"/>
              <w:spacing w:line="264" w:lineRule="auto"/>
              <w:ind w:right="142"/>
              <w:jc w:val="center"/>
            </w:pPr>
            <w:r>
              <w:t>O</w:t>
            </w:r>
          </w:p>
        </w:tc>
        <w:tc>
          <w:tcPr>
            <w:tcW w:w="1309" w:type="dxa"/>
          </w:tcPr>
          <w:p w14:paraId="18141231" w14:textId="77777777" w:rsidR="00FF6617" w:rsidRPr="00375EBE" w:rsidRDefault="00FF6617" w:rsidP="006E608C">
            <w:pPr>
              <w:pStyle w:val="TAL"/>
              <w:spacing w:line="264" w:lineRule="auto"/>
              <w:ind w:right="142"/>
              <w:jc w:val="center"/>
            </w:pPr>
            <w:r w:rsidRPr="00375EBE">
              <w:t>T</w:t>
            </w:r>
          </w:p>
        </w:tc>
        <w:tc>
          <w:tcPr>
            <w:tcW w:w="1257" w:type="dxa"/>
          </w:tcPr>
          <w:p w14:paraId="550AB233" w14:textId="77777777" w:rsidR="00FF6617" w:rsidRPr="00375EBE" w:rsidRDefault="00FF6617" w:rsidP="006E608C">
            <w:pPr>
              <w:pStyle w:val="TAL"/>
              <w:spacing w:line="264" w:lineRule="auto"/>
              <w:ind w:right="142"/>
              <w:jc w:val="center"/>
            </w:pPr>
            <w:r>
              <w:t>T</w:t>
            </w:r>
          </w:p>
        </w:tc>
        <w:tc>
          <w:tcPr>
            <w:tcW w:w="1301" w:type="dxa"/>
          </w:tcPr>
          <w:p w14:paraId="1663248C" w14:textId="77777777" w:rsidR="00FF6617" w:rsidRPr="00375EBE" w:rsidRDefault="00FF6617" w:rsidP="006E608C">
            <w:pPr>
              <w:pStyle w:val="TAL"/>
              <w:spacing w:line="264" w:lineRule="auto"/>
              <w:ind w:right="142"/>
              <w:jc w:val="center"/>
            </w:pPr>
            <w:r w:rsidRPr="00375EBE">
              <w:t>T</w:t>
            </w:r>
          </w:p>
        </w:tc>
        <w:tc>
          <w:tcPr>
            <w:tcW w:w="1381" w:type="dxa"/>
          </w:tcPr>
          <w:p w14:paraId="747DD66A" w14:textId="77777777" w:rsidR="00FF6617" w:rsidRPr="00375EBE" w:rsidRDefault="00FF6617" w:rsidP="006E608C">
            <w:pPr>
              <w:pStyle w:val="TAL"/>
              <w:spacing w:line="264" w:lineRule="auto"/>
              <w:ind w:right="142"/>
              <w:jc w:val="center"/>
            </w:pPr>
            <w:r w:rsidRPr="00375EBE">
              <w:t>F</w:t>
            </w:r>
          </w:p>
        </w:tc>
      </w:tr>
      <w:tr w:rsidR="00FF6617" w:rsidRPr="00A82226" w14:paraId="3E6A9EA3" w14:textId="77777777" w:rsidTr="006E608C">
        <w:trPr>
          <w:cantSplit/>
          <w:jc w:val="center"/>
        </w:trPr>
        <w:tc>
          <w:tcPr>
            <w:tcW w:w="3247" w:type="dxa"/>
          </w:tcPr>
          <w:p w14:paraId="42EC7B3F"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requestStatus</w:t>
            </w:r>
          </w:p>
        </w:tc>
        <w:tc>
          <w:tcPr>
            <w:tcW w:w="1134" w:type="dxa"/>
          </w:tcPr>
          <w:p w14:paraId="0540ED5E" w14:textId="77777777" w:rsidR="00FF6617" w:rsidRPr="00375EBE" w:rsidRDefault="00FF6617" w:rsidP="006E608C">
            <w:pPr>
              <w:pStyle w:val="TAL"/>
              <w:spacing w:line="264" w:lineRule="auto"/>
              <w:ind w:right="142"/>
              <w:jc w:val="center"/>
            </w:pPr>
            <w:r w:rsidRPr="00375EBE">
              <w:t>M</w:t>
            </w:r>
          </w:p>
        </w:tc>
        <w:tc>
          <w:tcPr>
            <w:tcW w:w="1309" w:type="dxa"/>
          </w:tcPr>
          <w:p w14:paraId="26DEDB95" w14:textId="77777777" w:rsidR="00FF6617" w:rsidRPr="00375EBE" w:rsidRDefault="00FF6617" w:rsidP="006E608C">
            <w:pPr>
              <w:pStyle w:val="TAL"/>
              <w:spacing w:line="264" w:lineRule="auto"/>
              <w:ind w:right="142"/>
              <w:jc w:val="center"/>
            </w:pPr>
            <w:r w:rsidRPr="00375EBE">
              <w:t>T</w:t>
            </w:r>
          </w:p>
        </w:tc>
        <w:tc>
          <w:tcPr>
            <w:tcW w:w="1257" w:type="dxa"/>
          </w:tcPr>
          <w:p w14:paraId="4E9AB1F4" w14:textId="0266CF77" w:rsidR="00FF6617" w:rsidRPr="00375EBE" w:rsidRDefault="00422937" w:rsidP="006E608C">
            <w:pPr>
              <w:pStyle w:val="TAL"/>
              <w:spacing w:line="264" w:lineRule="auto"/>
              <w:ind w:right="142"/>
              <w:jc w:val="center"/>
            </w:pPr>
            <w:r>
              <w:t>F</w:t>
            </w:r>
          </w:p>
        </w:tc>
        <w:tc>
          <w:tcPr>
            <w:tcW w:w="1301" w:type="dxa"/>
          </w:tcPr>
          <w:p w14:paraId="1FA9BAC7" w14:textId="77777777" w:rsidR="00FF6617" w:rsidRPr="00375EBE" w:rsidRDefault="00FF6617" w:rsidP="006E608C">
            <w:pPr>
              <w:pStyle w:val="TAL"/>
              <w:spacing w:line="264" w:lineRule="auto"/>
              <w:ind w:right="142"/>
              <w:jc w:val="center"/>
            </w:pPr>
            <w:r w:rsidRPr="00375EBE">
              <w:t>F</w:t>
            </w:r>
          </w:p>
        </w:tc>
        <w:tc>
          <w:tcPr>
            <w:tcW w:w="1381" w:type="dxa"/>
          </w:tcPr>
          <w:p w14:paraId="4D6F35AA" w14:textId="77777777" w:rsidR="00FF6617" w:rsidRPr="00375EBE" w:rsidRDefault="00FF6617" w:rsidP="006E608C">
            <w:pPr>
              <w:pStyle w:val="TAL"/>
              <w:spacing w:line="264" w:lineRule="auto"/>
              <w:ind w:right="142"/>
              <w:jc w:val="center"/>
            </w:pPr>
            <w:r w:rsidRPr="00375EBE">
              <w:t>T</w:t>
            </w:r>
          </w:p>
        </w:tc>
      </w:tr>
      <w:tr w:rsidR="00FF6617" w:rsidRPr="00A82226" w14:paraId="743E18A6" w14:textId="77777777" w:rsidTr="006E608C">
        <w:trPr>
          <w:cantSplit/>
          <w:jc w:val="center"/>
        </w:trPr>
        <w:tc>
          <w:tcPr>
            <w:tcW w:w="3247" w:type="dxa"/>
          </w:tcPr>
          <w:p w14:paraId="1B54B1ED" w14:textId="77777777" w:rsidR="00FF6617" w:rsidRPr="00AC08F0" w:rsidRDefault="00FF6617" w:rsidP="006E608C">
            <w:pPr>
              <w:pStyle w:val="TAL"/>
              <w:tabs>
                <w:tab w:val="left" w:pos="774"/>
              </w:tabs>
              <w:spacing w:line="264" w:lineRule="auto"/>
              <w:ind w:right="142"/>
              <w:rPr>
                <w:rFonts w:ascii="Courier New" w:hAnsi="Courier New" w:cs="Courier New"/>
              </w:rPr>
            </w:pPr>
            <w:r w:rsidRPr="00A74190">
              <w:rPr>
                <w:rFonts w:ascii="Courier New" w:hAnsi="Courier New" w:cs="Courier New"/>
              </w:rPr>
              <w:t>mLUpdateReportingPeriod</w:t>
            </w:r>
          </w:p>
        </w:tc>
        <w:tc>
          <w:tcPr>
            <w:tcW w:w="1134" w:type="dxa"/>
          </w:tcPr>
          <w:p w14:paraId="1B3A9B5B" w14:textId="77777777" w:rsidR="00FF6617" w:rsidRPr="00375EBE" w:rsidRDefault="00FF6617" w:rsidP="006E608C">
            <w:pPr>
              <w:pStyle w:val="TAL"/>
              <w:spacing w:line="264" w:lineRule="auto"/>
              <w:ind w:right="142"/>
              <w:jc w:val="center"/>
            </w:pPr>
            <w:r>
              <w:t>O</w:t>
            </w:r>
          </w:p>
        </w:tc>
        <w:tc>
          <w:tcPr>
            <w:tcW w:w="1309" w:type="dxa"/>
          </w:tcPr>
          <w:p w14:paraId="3266A5C3" w14:textId="77777777" w:rsidR="00FF6617" w:rsidRPr="00375EBE" w:rsidRDefault="00FF6617" w:rsidP="006E608C">
            <w:pPr>
              <w:pStyle w:val="TAL"/>
              <w:spacing w:line="264" w:lineRule="auto"/>
              <w:ind w:right="142"/>
              <w:jc w:val="center"/>
            </w:pPr>
            <w:r w:rsidRPr="00375EBE">
              <w:t>T</w:t>
            </w:r>
          </w:p>
        </w:tc>
        <w:tc>
          <w:tcPr>
            <w:tcW w:w="1257" w:type="dxa"/>
          </w:tcPr>
          <w:p w14:paraId="26F1EA0E" w14:textId="77777777" w:rsidR="00FF6617" w:rsidRPr="00375EBE" w:rsidRDefault="00FF6617" w:rsidP="006E608C">
            <w:pPr>
              <w:pStyle w:val="TAL"/>
              <w:spacing w:line="264" w:lineRule="auto"/>
              <w:ind w:right="142"/>
              <w:jc w:val="center"/>
            </w:pPr>
            <w:r w:rsidRPr="00375EBE">
              <w:t>T</w:t>
            </w:r>
          </w:p>
        </w:tc>
        <w:tc>
          <w:tcPr>
            <w:tcW w:w="1301" w:type="dxa"/>
          </w:tcPr>
          <w:p w14:paraId="29ACE81D" w14:textId="77777777" w:rsidR="00FF6617" w:rsidRPr="00375EBE" w:rsidRDefault="00FF6617" w:rsidP="006E608C">
            <w:pPr>
              <w:pStyle w:val="TAL"/>
              <w:spacing w:line="264" w:lineRule="auto"/>
              <w:ind w:right="142"/>
              <w:jc w:val="center"/>
            </w:pPr>
            <w:r w:rsidRPr="00375EBE">
              <w:t>F</w:t>
            </w:r>
          </w:p>
        </w:tc>
        <w:tc>
          <w:tcPr>
            <w:tcW w:w="1381" w:type="dxa"/>
          </w:tcPr>
          <w:p w14:paraId="69516FE2" w14:textId="77777777" w:rsidR="00FF6617" w:rsidRPr="00375EBE" w:rsidRDefault="00FF6617" w:rsidP="006E608C">
            <w:pPr>
              <w:pStyle w:val="TAL"/>
              <w:spacing w:line="264" w:lineRule="auto"/>
              <w:ind w:right="142"/>
              <w:jc w:val="center"/>
            </w:pPr>
            <w:r w:rsidRPr="00375EBE">
              <w:t>T</w:t>
            </w:r>
          </w:p>
        </w:tc>
      </w:tr>
      <w:tr w:rsidR="00FF6617" w:rsidRPr="00A82226" w14:paraId="0A825217" w14:textId="77777777" w:rsidTr="006E608C">
        <w:trPr>
          <w:cantSplit/>
          <w:jc w:val="center"/>
        </w:trPr>
        <w:tc>
          <w:tcPr>
            <w:tcW w:w="3247" w:type="dxa"/>
          </w:tcPr>
          <w:p w14:paraId="0D44998F"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cancelRequest</w:t>
            </w:r>
          </w:p>
        </w:tc>
        <w:tc>
          <w:tcPr>
            <w:tcW w:w="1134" w:type="dxa"/>
          </w:tcPr>
          <w:p w14:paraId="1BC3C32A" w14:textId="77777777" w:rsidR="00FF6617" w:rsidRDefault="00FF6617" w:rsidP="006E608C">
            <w:pPr>
              <w:pStyle w:val="TAL"/>
              <w:spacing w:line="264" w:lineRule="auto"/>
              <w:ind w:right="142"/>
              <w:jc w:val="center"/>
            </w:pPr>
            <w:r w:rsidRPr="00F17505">
              <w:t>O</w:t>
            </w:r>
          </w:p>
        </w:tc>
        <w:tc>
          <w:tcPr>
            <w:tcW w:w="1309" w:type="dxa"/>
          </w:tcPr>
          <w:p w14:paraId="4022EF49" w14:textId="77777777" w:rsidR="00FF6617" w:rsidRPr="00375EBE" w:rsidRDefault="00FF6617" w:rsidP="006E608C">
            <w:pPr>
              <w:pStyle w:val="TAL"/>
              <w:spacing w:line="264" w:lineRule="auto"/>
              <w:ind w:right="142"/>
              <w:jc w:val="center"/>
            </w:pPr>
            <w:r w:rsidRPr="00F17505">
              <w:t>T</w:t>
            </w:r>
          </w:p>
        </w:tc>
        <w:tc>
          <w:tcPr>
            <w:tcW w:w="1257" w:type="dxa"/>
          </w:tcPr>
          <w:p w14:paraId="174292DF" w14:textId="77777777" w:rsidR="00FF6617" w:rsidRPr="00375EBE" w:rsidRDefault="00FF6617" w:rsidP="006E608C">
            <w:pPr>
              <w:pStyle w:val="TAL"/>
              <w:spacing w:line="264" w:lineRule="auto"/>
              <w:ind w:right="142"/>
              <w:jc w:val="center"/>
            </w:pPr>
            <w:r w:rsidRPr="00F17505">
              <w:t>T</w:t>
            </w:r>
          </w:p>
        </w:tc>
        <w:tc>
          <w:tcPr>
            <w:tcW w:w="1301" w:type="dxa"/>
          </w:tcPr>
          <w:p w14:paraId="70093632"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2C711D6B" w14:textId="77777777" w:rsidR="00FF6617" w:rsidRPr="00375EBE" w:rsidRDefault="00FF6617" w:rsidP="006E608C">
            <w:pPr>
              <w:pStyle w:val="TAL"/>
              <w:spacing w:line="264" w:lineRule="auto"/>
              <w:ind w:right="142"/>
              <w:jc w:val="center"/>
            </w:pPr>
            <w:r w:rsidRPr="00F17505">
              <w:rPr>
                <w:lang w:eastAsia="zh-CN"/>
              </w:rPr>
              <w:t>T</w:t>
            </w:r>
          </w:p>
        </w:tc>
      </w:tr>
      <w:tr w:rsidR="00FF6617" w:rsidRPr="00A82226" w14:paraId="3687CA0A" w14:textId="77777777" w:rsidTr="006E608C">
        <w:trPr>
          <w:cantSplit/>
          <w:jc w:val="center"/>
        </w:trPr>
        <w:tc>
          <w:tcPr>
            <w:tcW w:w="3247" w:type="dxa"/>
          </w:tcPr>
          <w:p w14:paraId="4493E305"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suspendRequest</w:t>
            </w:r>
          </w:p>
        </w:tc>
        <w:tc>
          <w:tcPr>
            <w:tcW w:w="1134" w:type="dxa"/>
          </w:tcPr>
          <w:p w14:paraId="7879062A" w14:textId="77777777" w:rsidR="00FF6617" w:rsidRDefault="00FF6617" w:rsidP="006E608C">
            <w:pPr>
              <w:pStyle w:val="TAL"/>
              <w:spacing w:line="264" w:lineRule="auto"/>
              <w:ind w:right="142"/>
              <w:jc w:val="center"/>
            </w:pPr>
            <w:r w:rsidRPr="00F17505">
              <w:t>O</w:t>
            </w:r>
          </w:p>
        </w:tc>
        <w:tc>
          <w:tcPr>
            <w:tcW w:w="1309" w:type="dxa"/>
          </w:tcPr>
          <w:p w14:paraId="55EE60CF" w14:textId="77777777" w:rsidR="00FF6617" w:rsidRPr="00375EBE" w:rsidRDefault="00FF6617" w:rsidP="006E608C">
            <w:pPr>
              <w:pStyle w:val="TAL"/>
              <w:spacing w:line="264" w:lineRule="auto"/>
              <w:ind w:right="142"/>
              <w:jc w:val="center"/>
            </w:pPr>
            <w:r w:rsidRPr="00F17505">
              <w:t>T</w:t>
            </w:r>
          </w:p>
        </w:tc>
        <w:tc>
          <w:tcPr>
            <w:tcW w:w="1257" w:type="dxa"/>
          </w:tcPr>
          <w:p w14:paraId="3504C03D" w14:textId="77777777" w:rsidR="00FF6617" w:rsidRPr="00375EBE" w:rsidRDefault="00FF6617" w:rsidP="006E608C">
            <w:pPr>
              <w:pStyle w:val="TAL"/>
              <w:spacing w:line="264" w:lineRule="auto"/>
              <w:ind w:right="142"/>
              <w:jc w:val="center"/>
            </w:pPr>
            <w:r w:rsidRPr="00F17505">
              <w:t>T</w:t>
            </w:r>
          </w:p>
        </w:tc>
        <w:tc>
          <w:tcPr>
            <w:tcW w:w="1301" w:type="dxa"/>
          </w:tcPr>
          <w:p w14:paraId="124FB23D"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16758BFB" w14:textId="77777777" w:rsidR="00FF6617" w:rsidRPr="00375EBE" w:rsidRDefault="00FF6617" w:rsidP="006E608C">
            <w:pPr>
              <w:pStyle w:val="TAL"/>
              <w:spacing w:line="264" w:lineRule="auto"/>
              <w:ind w:right="142"/>
              <w:jc w:val="center"/>
            </w:pPr>
            <w:r w:rsidRPr="00F17505">
              <w:rPr>
                <w:lang w:eastAsia="zh-CN"/>
              </w:rPr>
              <w:t>T</w:t>
            </w:r>
          </w:p>
        </w:tc>
      </w:tr>
      <w:tr w:rsidR="00FF6617" w:rsidRPr="00AC08F0" w14:paraId="241493FC" w14:textId="77777777" w:rsidTr="006E608C">
        <w:trPr>
          <w:cantSplit/>
          <w:jc w:val="center"/>
        </w:trPr>
        <w:tc>
          <w:tcPr>
            <w:tcW w:w="3247" w:type="dxa"/>
          </w:tcPr>
          <w:p w14:paraId="125EC1C5" w14:textId="77777777" w:rsidR="00FF6617" w:rsidRPr="00AC08F0" w:rsidRDefault="00FF6617" w:rsidP="006E608C">
            <w:pPr>
              <w:pStyle w:val="TAL"/>
              <w:jc w:val="center"/>
              <w:rPr>
                <w:b/>
                <w:bCs/>
                <w:color w:val="000000"/>
              </w:rPr>
            </w:pPr>
            <w:r w:rsidRPr="00AC08F0">
              <w:rPr>
                <w:b/>
                <w:bCs/>
                <w:color w:val="000000"/>
              </w:rPr>
              <w:t>Attributes related to Role</w:t>
            </w:r>
          </w:p>
        </w:tc>
        <w:tc>
          <w:tcPr>
            <w:tcW w:w="1134" w:type="dxa"/>
          </w:tcPr>
          <w:p w14:paraId="583C57C4" w14:textId="77777777" w:rsidR="00FF6617" w:rsidRPr="00AC08F0" w:rsidRDefault="00FF6617" w:rsidP="006E608C">
            <w:pPr>
              <w:pStyle w:val="TAL"/>
              <w:jc w:val="center"/>
              <w:rPr>
                <w:b/>
                <w:bCs/>
                <w:color w:val="000000"/>
              </w:rPr>
            </w:pPr>
          </w:p>
        </w:tc>
        <w:tc>
          <w:tcPr>
            <w:tcW w:w="1309" w:type="dxa"/>
          </w:tcPr>
          <w:p w14:paraId="1DFFD2B2" w14:textId="77777777" w:rsidR="00FF6617" w:rsidRPr="00AC08F0" w:rsidRDefault="00FF6617" w:rsidP="006E608C">
            <w:pPr>
              <w:pStyle w:val="TAL"/>
              <w:jc w:val="center"/>
              <w:rPr>
                <w:b/>
                <w:bCs/>
                <w:color w:val="000000"/>
              </w:rPr>
            </w:pPr>
          </w:p>
        </w:tc>
        <w:tc>
          <w:tcPr>
            <w:tcW w:w="1257" w:type="dxa"/>
          </w:tcPr>
          <w:p w14:paraId="7A42BDFE" w14:textId="77777777" w:rsidR="00FF6617" w:rsidRPr="00AC08F0" w:rsidRDefault="00FF6617" w:rsidP="006E608C">
            <w:pPr>
              <w:pStyle w:val="TAL"/>
              <w:jc w:val="center"/>
              <w:rPr>
                <w:b/>
                <w:bCs/>
                <w:color w:val="000000"/>
              </w:rPr>
            </w:pPr>
          </w:p>
        </w:tc>
        <w:tc>
          <w:tcPr>
            <w:tcW w:w="1301" w:type="dxa"/>
          </w:tcPr>
          <w:p w14:paraId="6D7FB67A" w14:textId="77777777" w:rsidR="00FF6617" w:rsidRPr="00AC08F0" w:rsidRDefault="00FF6617" w:rsidP="006E608C">
            <w:pPr>
              <w:pStyle w:val="TAL"/>
              <w:jc w:val="center"/>
              <w:rPr>
                <w:b/>
                <w:bCs/>
                <w:color w:val="000000"/>
              </w:rPr>
            </w:pPr>
          </w:p>
        </w:tc>
        <w:tc>
          <w:tcPr>
            <w:tcW w:w="1381" w:type="dxa"/>
          </w:tcPr>
          <w:p w14:paraId="5788543D" w14:textId="77777777" w:rsidR="00FF6617" w:rsidRPr="00AC08F0" w:rsidRDefault="00FF6617" w:rsidP="006E608C">
            <w:pPr>
              <w:pStyle w:val="TAL"/>
              <w:jc w:val="center"/>
              <w:rPr>
                <w:b/>
                <w:bCs/>
                <w:color w:val="000000"/>
              </w:rPr>
            </w:pPr>
          </w:p>
        </w:tc>
      </w:tr>
      <w:tr w:rsidR="00FF6617" w:rsidRPr="00A82226" w14:paraId="026EF4F4" w14:textId="77777777" w:rsidTr="006E608C">
        <w:trPr>
          <w:cantSplit/>
          <w:jc w:val="center"/>
        </w:trPr>
        <w:tc>
          <w:tcPr>
            <w:tcW w:w="3247" w:type="dxa"/>
          </w:tcPr>
          <w:p w14:paraId="447DECA2" w14:textId="77777777" w:rsidR="00FF6617" w:rsidRPr="00A82226" w:rsidRDefault="00FF6617" w:rsidP="006E608C">
            <w:pPr>
              <w:pStyle w:val="TAL"/>
              <w:tabs>
                <w:tab w:val="left" w:pos="774"/>
              </w:tabs>
              <w:spacing w:line="264" w:lineRule="auto"/>
              <w:ind w:right="142"/>
              <w:rPr>
                <w:rFonts w:ascii="Courier New" w:hAnsi="Courier New" w:cs="Courier New"/>
                <w:szCs w:val="18"/>
              </w:rPr>
            </w:pPr>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
        </w:tc>
        <w:tc>
          <w:tcPr>
            <w:tcW w:w="1134" w:type="dxa"/>
          </w:tcPr>
          <w:p w14:paraId="2DEBE4A2" w14:textId="77777777" w:rsidR="00FF6617" w:rsidRPr="00375EBE" w:rsidRDefault="00FF6617" w:rsidP="006E608C">
            <w:pPr>
              <w:pStyle w:val="TAL"/>
              <w:spacing w:line="264" w:lineRule="auto"/>
              <w:ind w:right="142"/>
              <w:jc w:val="center"/>
            </w:pPr>
            <w:r w:rsidRPr="00375EBE">
              <w:t>M</w:t>
            </w:r>
          </w:p>
        </w:tc>
        <w:tc>
          <w:tcPr>
            <w:tcW w:w="1309" w:type="dxa"/>
          </w:tcPr>
          <w:p w14:paraId="4DAEF643" w14:textId="77777777" w:rsidR="00FF6617" w:rsidRPr="00375EBE" w:rsidRDefault="00FF6617" w:rsidP="006E608C">
            <w:pPr>
              <w:pStyle w:val="TAL"/>
              <w:spacing w:line="264" w:lineRule="auto"/>
              <w:ind w:right="142"/>
              <w:jc w:val="center"/>
            </w:pPr>
            <w:r w:rsidRPr="00375EBE">
              <w:t>T</w:t>
            </w:r>
          </w:p>
        </w:tc>
        <w:tc>
          <w:tcPr>
            <w:tcW w:w="1257" w:type="dxa"/>
          </w:tcPr>
          <w:p w14:paraId="4C2A5942" w14:textId="77777777" w:rsidR="00FF6617" w:rsidRPr="00375EBE" w:rsidRDefault="00FF6617" w:rsidP="006E608C">
            <w:pPr>
              <w:pStyle w:val="TAL"/>
              <w:spacing w:line="264" w:lineRule="auto"/>
              <w:ind w:right="142"/>
              <w:jc w:val="center"/>
            </w:pPr>
            <w:r w:rsidRPr="00375EBE">
              <w:t>F</w:t>
            </w:r>
          </w:p>
        </w:tc>
        <w:tc>
          <w:tcPr>
            <w:tcW w:w="1301" w:type="dxa"/>
          </w:tcPr>
          <w:p w14:paraId="0FAF088E" w14:textId="77777777" w:rsidR="00FF6617" w:rsidRPr="00375EBE" w:rsidRDefault="00FF6617" w:rsidP="006E608C">
            <w:pPr>
              <w:pStyle w:val="TAL"/>
              <w:spacing w:line="264" w:lineRule="auto"/>
              <w:ind w:right="142"/>
              <w:jc w:val="center"/>
            </w:pPr>
            <w:r w:rsidRPr="00375EBE">
              <w:t>F</w:t>
            </w:r>
          </w:p>
        </w:tc>
        <w:tc>
          <w:tcPr>
            <w:tcW w:w="1381" w:type="dxa"/>
          </w:tcPr>
          <w:p w14:paraId="48E7DF51" w14:textId="77777777" w:rsidR="00FF6617" w:rsidRPr="00375EBE" w:rsidRDefault="00FF6617" w:rsidP="006E608C">
            <w:pPr>
              <w:pStyle w:val="TAL"/>
              <w:spacing w:line="264" w:lineRule="auto"/>
              <w:ind w:right="142"/>
              <w:jc w:val="center"/>
            </w:pPr>
            <w:r w:rsidRPr="00375EBE">
              <w:t>F</w:t>
            </w:r>
          </w:p>
        </w:tc>
      </w:tr>
      <w:tr w:rsidR="00FF6617" w:rsidRPr="00A82226" w14:paraId="07672D1F" w14:textId="77777777" w:rsidTr="006E608C">
        <w:trPr>
          <w:cantSplit/>
          <w:jc w:val="center"/>
        </w:trPr>
        <w:tc>
          <w:tcPr>
            <w:tcW w:w="3247" w:type="dxa"/>
          </w:tcPr>
          <w:p w14:paraId="75B7F5E6" w14:textId="37D92858" w:rsidR="00FF6617" w:rsidRPr="00AC08F0" w:rsidRDefault="00ED4FF5"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ModelRef</w:t>
            </w:r>
            <w:r w:rsidR="00D42A4A">
              <w:rPr>
                <w:rFonts w:ascii="Courier New" w:hAnsi="Courier New" w:cs="Courier New" w:hint="eastAsia"/>
                <w:lang w:eastAsia="zh-CN"/>
              </w:rPr>
              <w:t>List</w:t>
            </w:r>
          </w:p>
        </w:tc>
        <w:tc>
          <w:tcPr>
            <w:tcW w:w="1134" w:type="dxa"/>
          </w:tcPr>
          <w:p w14:paraId="2D6180C7" w14:textId="77777777" w:rsidR="00FF6617" w:rsidRPr="00375EBE" w:rsidRDefault="00FF6617" w:rsidP="006E608C">
            <w:pPr>
              <w:pStyle w:val="TAL"/>
              <w:spacing w:line="264" w:lineRule="auto"/>
              <w:ind w:right="142"/>
              <w:jc w:val="center"/>
            </w:pPr>
            <w:r>
              <w:t>M</w:t>
            </w:r>
          </w:p>
        </w:tc>
        <w:tc>
          <w:tcPr>
            <w:tcW w:w="1309" w:type="dxa"/>
          </w:tcPr>
          <w:p w14:paraId="10962564" w14:textId="77777777" w:rsidR="00FF6617" w:rsidRPr="00375EBE" w:rsidRDefault="00FF6617" w:rsidP="006E608C">
            <w:pPr>
              <w:pStyle w:val="TAL"/>
              <w:spacing w:line="264" w:lineRule="auto"/>
              <w:ind w:right="142"/>
              <w:jc w:val="center"/>
            </w:pPr>
            <w:r w:rsidRPr="00375EBE">
              <w:t>T</w:t>
            </w:r>
          </w:p>
        </w:tc>
        <w:tc>
          <w:tcPr>
            <w:tcW w:w="1257" w:type="dxa"/>
          </w:tcPr>
          <w:p w14:paraId="6B2531A9" w14:textId="77777777" w:rsidR="00FF6617" w:rsidRPr="00375EBE" w:rsidRDefault="00FF6617" w:rsidP="006E608C">
            <w:pPr>
              <w:pStyle w:val="TAL"/>
              <w:spacing w:line="264" w:lineRule="auto"/>
              <w:ind w:right="142"/>
              <w:jc w:val="center"/>
            </w:pPr>
            <w:r>
              <w:t>F</w:t>
            </w:r>
          </w:p>
        </w:tc>
        <w:tc>
          <w:tcPr>
            <w:tcW w:w="1301" w:type="dxa"/>
          </w:tcPr>
          <w:p w14:paraId="0CEF136A" w14:textId="77777777" w:rsidR="00FF6617" w:rsidRPr="00375EBE" w:rsidRDefault="00FF6617" w:rsidP="006E608C">
            <w:pPr>
              <w:pStyle w:val="TAL"/>
              <w:spacing w:line="264" w:lineRule="auto"/>
              <w:ind w:right="142"/>
              <w:jc w:val="center"/>
            </w:pPr>
            <w:r w:rsidRPr="00375EBE">
              <w:t>F</w:t>
            </w:r>
          </w:p>
        </w:tc>
        <w:tc>
          <w:tcPr>
            <w:tcW w:w="1381" w:type="dxa"/>
          </w:tcPr>
          <w:p w14:paraId="4AC87617" w14:textId="77777777" w:rsidR="00FF6617" w:rsidRPr="00375EBE" w:rsidRDefault="00FF6617" w:rsidP="006E608C">
            <w:pPr>
              <w:pStyle w:val="TAL"/>
              <w:spacing w:line="264" w:lineRule="auto"/>
              <w:ind w:right="142"/>
              <w:jc w:val="center"/>
            </w:pPr>
            <w:r w:rsidRPr="00375EBE">
              <w:t>F</w:t>
            </w:r>
          </w:p>
        </w:tc>
      </w:tr>
    </w:tbl>
    <w:p w14:paraId="1C3AACCB" w14:textId="77777777" w:rsidR="00FF6617" w:rsidRDefault="00FF6617" w:rsidP="00FF6617">
      <w:pPr>
        <w:spacing w:line="264" w:lineRule="auto"/>
        <w:jc w:val="both"/>
      </w:pPr>
    </w:p>
    <w:p w14:paraId="1203B9DF" w14:textId="77777777" w:rsidR="00FF6617" w:rsidRPr="00F17505" w:rsidRDefault="00FF6617" w:rsidP="00FF6617">
      <w:pPr>
        <w:pStyle w:val="Heading6"/>
        <w:rPr>
          <w:lang w:eastAsia="zh-CN"/>
        </w:rPr>
      </w:pPr>
      <w:bookmarkStart w:id="2440" w:name="_CR7_3a_4_2_2_3"/>
      <w:bookmarkStart w:id="2441" w:name="_Toc193445445"/>
      <w:bookmarkEnd w:id="2440"/>
      <w:r>
        <w:rPr>
          <w:rFonts w:eastAsia="Courier New" w:hint="eastAsia"/>
          <w:lang w:eastAsia="zh-CN"/>
        </w:rPr>
        <w:lastRenderedPageBreak/>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3</w:t>
      </w:r>
      <w:r w:rsidRPr="00F17505">
        <w:rPr>
          <w:lang w:eastAsia="zh-CN"/>
        </w:rPr>
        <w:tab/>
        <w:t>Attribute constraints</w:t>
      </w:r>
      <w:bookmarkEnd w:id="2441"/>
    </w:p>
    <w:p w14:paraId="33FE567C" w14:textId="77777777" w:rsidR="00FF6617" w:rsidRDefault="00FF6617" w:rsidP="00FF6617">
      <w:r>
        <w:t>None.</w:t>
      </w:r>
    </w:p>
    <w:p w14:paraId="3F48AEE9" w14:textId="77777777" w:rsidR="00FF6617" w:rsidRPr="00F17505" w:rsidRDefault="00FF6617" w:rsidP="00FF6617"/>
    <w:p w14:paraId="626AEEA5" w14:textId="77777777" w:rsidR="00FF6617" w:rsidRPr="00F17505" w:rsidRDefault="00FF6617" w:rsidP="00FF6617">
      <w:pPr>
        <w:pStyle w:val="Heading6"/>
        <w:rPr>
          <w:lang w:eastAsia="zh-CN"/>
        </w:rPr>
      </w:pPr>
      <w:bookmarkStart w:id="2442" w:name="_CR7_3a_4_2_2_4"/>
      <w:bookmarkStart w:id="2443" w:name="_Toc193445446"/>
      <w:bookmarkEnd w:id="2442"/>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4</w:t>
      </w:r>
      <w:r w:rsidRPr="00F17505">
        <w:rPr>
          <w:lang w:eastAsia="zh-CN"/>
        </w:rPr>
        <w:tab/>
        <w:t>Notifications</w:t>
      </w:r>
      <w:bookmarkEnd w:id="2443"/>
    </w:p>
    <w:p w14:paraId="3B520D27" w14:textId="77777777" w:rsidR="00FF6617" w:rsidRDefault="00FF6617" w:rsidP="00FF6617">
      <w:r w:rsidRPr="00F17505">
        <w:t>The common notifications defined in clause 7.6 are valid for this IOC, without exceptions or additions.</w:t>
      </w:r>
    </w:p>
    <w:p w14:paraId="55CF6982" w14:textId="77777777" w:rsidR="00FF6617" w:rsidRDefault="00FF6617" w:rsidP="00FF6617"/>
    <w:p w14:paraId="110F7FFD" w14:textId="30762536" w:rsidR="00FF6617" w:rsidRPr="00902FAA" w:rsidRDefault="00FF6617" w:rsidP="00FF6617">
      <w:pPr>
        <w:pStyle w:val="Heading5"/>
        <w:rPr>
          <w:rFonts w:ascii="Liberation Sans" w:eastAsia="Courier New" w:hAnsi="Liberation Sans" w:cs="Liberation Sans"/>
          <w:lang w:eastAsia="zh-CN"/>
        </w:rPr>
      </w:pPr>
      <w:bookmarkStart w:id="2444" w:name="_CR7_3a_4_2_3"/>
      <w:bookmarkStart w:id="2445" w:name="_Toc193445447"/>
      <w:bookmarkEnd w:id="2444"/>
      <w:r>
        <w:rPr>
          <w:rFonts w:eastAsia="Courier New"/>
        </w:rPr>
        <w:t>7.3a.4.2.3</w:t>
      </w:r>
      <w:r w:rsidRPr="00902FAA">
        <w:rPr>
          <w:rFonts w:eastAsia="Courier New"/>
        </w:rPr>
        <w:tab/>
      </w:r>
      <w:r w:rsidRPr="00451851">
        <w:rPr>
          <w:rFonts w:ascii="Courier New" w:hAnsi="Courier New" w:cs="Courier New"/>
        </w:rPr>
        <w:t>MLUpdate</w:t>
      </w:r>
      <w:r>
        <w:rPr>
          <w:rFonts w:ascii="Courier New" w:hAnsi="Courier New" w:cs="Courier New"/>
        </w:rPr>
        <w:t>Process</w:t>
      </w:r>
      <w:bookmarkEnd w:id="2445"/>
    </w:p>
    <w:p w14:paraId="1AADC5A2" w14:textId="77777777" w:rsidR="00FF6617" w:rsidRPr="00902FAA" w:rsidRDefault="00FF6617" w:rsidP="00FF6617">
      <w:pPr>
        <w:pStyle w:val="Heading6"/>
        <w:rPr>
          <w:rFonts w:eastAsia="Courier New"/>
          <w:lang w:eastAsia="zh-CN"/>
        </w:rPr>
      </w:pPr>
      <w:bookmarkStart w:id="2446" w:name="_CR7_3a_4_2_3_1"/>
      <w:bookmarkStart w:id="2447" w:name="_Toc193445448"/>
      <w:bookmarkEnd w:id="2446"/>
      <w:r>
        <w:rPr>
          <w:rFonts w:eastAsia="Courier New"/>
        </w:rPr>
        <w:t>7.3a.4.2.3</w:t>
      </w:r>
      <w:r w:rsidRPr="00902FAA">
        <w:rPr>
          <w:rFonts w:eastAsia="Courier New"/>
          <w:lang w:eastAsia="zh-CN"/>
        </w:rPr>
        <w:t>.1</w:t>
      </w:r>
      <w:r w:rsidRPr="00902FAA">
        <w:rPr>
          <w:rFonts w:eastAsia="Courier New"/>
          <w:lang w:eastAsia="zh-CN"/>
        </w:rPr>
        <w:tab/>
        <w:t>Definition</w:t>
      </w:r>
      <w:bookmarkEnd w:id="2447"/>
    </w:p>
    <w:p w14:paraId="17839E96" w14:textId="77777777" w:rsidR="00FF6617" w:rsidRDefault="00FF6617" w:rsidP="00FF6617">
      <w:pPr>
        <w:spacing w:line="264" w:lineRule="auto"/>
        <w:jc w:val="both"/>
        <w:rPr>
          <w:rFonts w:eastAsia="Courier New"/>
        </w:rPr>
      </w:pPr>
      <w:r w:rsidRPr="00902FAA">
        <w:rPr>
          <w:rFonts w:eastAsia="Courier New"/>
        </w:rPr>
        <w:t xml:space="preserve">This IOC represents the </w:t>
      </w:r>
      <w:r>
        <w:rPr>
          <w:rFonts w:eastAsia="Courier New"/>
        </w:rPr>
        <w:t>ML update process.</w:t>
      </w:r>
    </w:p>
    <w:p w14:paraId="2F67A5F4" w14:textId="25D9E897" w:rsidR="00FF6617" w:rsidRDefault="00FF6617" w:rsidP="00FF6617">
      <w:pPr>
        <w:spacing w:line="264" w:lineRule="auto"/>
        <w:jc w:val="both"/>
        <w:rPr>
          <w:rFonts w:cs="Arial"/>
        </w:rPr>
      </w:pPr>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w:t>
      </w:r>
      <w:r w:rsidR="00ED4FF5">
        <w:rPr>
          <w:rFonts w:cs="Arial"/>
          <w:lang w:val="en-US"/>
        </w:rPr>
        <w:t>MLModel</w:t>
      </w:r>
      <w:r>
        <w:rPr>
          <w:rFonts w:cs="Arial"/>
          <w:lang w:val="en-US"/>
        </w:rPr>
        <w:t xml:space="preserve">(s)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sidR="00ED4FF5">
        <w:rPr>
          <w:rFonts w:ascii="Courier New" w:hAnsi="Courier New" w:cs="Courier New"/>
          <w:lang w:val="en-US" w:eastAsia="zh-CN"/>
        </w:rPr>
        <w:t>MLModel</w:t>
      </w:r>
      <w:r>
        <w:rPr>
          <w:rFonts w:cs="Arial"/>
        </w:rPr>
        <w:t>.</w:t>
      </w:r>
    </w:p>
    <w:p w14:paraId="365643BA" w14:textId="77777777" w:rsidR="00FF6617" w:rsidRDefault="00FF6617" w:rsidP="00FF6617">
      <w:pPr>
        <w:spacing w:line="264" w:lineRule="auto"/>
        <w:ind w:left="990" w:hanging="346"/>
        <w:jc w:val="both"/>
      </w:pPr>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p>
    <w:p w14:paraId="2671185B" w14:textId="33BCB8BB" w:rsidR="00FF6617" w:rsidRPr="00450233" w:rsidRDefault="00FF6617" w:rsidP="00FF6617">
      <w:pPr>
        <w:spacing w:line="264" w:lineRule="auto"/>
        <w:ind w:left="990" w:hanging="346"/>
        <w:jc w:val="both"/>
      </w:pPr>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p>
    <w:p w14:paraId="1DDA17FF" w14:textId="77777777" w:rsidR="003C6A4E" w:rsidRPr="00D821B2" w:rsidRDefault="003C6A4E" w:rsidP="003C6A4E">
      <w:pPr>
        <w:spacing w:line="264" w:lineRule="auto"/>
        <w:jc w:val="both"/>
        <w:rPr>
          <w:rFonts w:eastAsia="SimSun" w:cs="Arial"/>
          <w:lang w:val="en-US"/>
        </w:rPr>
      </w:pPr>
      <w:r w:rsidRPr="00D821B2">
        <w:rPr>
          <w:rFonts w:eastAsia="SimSun"/>
        </w:rPr>
        <w:t xml:space="preserve">When a ML update process starts, an instance of the </w:t>
      </w:r>
      <w:r w:rsidRPr="00D821B2">
        <w:rPr>
          <w:rFonts w:ascii="Courier New" w:eastAsia="SimSun" w:hAnsi="Courier New" w:cs="Courier New"/>
        </w:rPr>
        <w:t>MLUpdateProcess</w:t>
      </w:r>
      <w:r w:rsidRPr="00D821B2">
        <w:rPr>
          <w:rFonts w:eastAsia="SimSun"/>
        </w:rPr>
        <w:t xml:space="preserve"> is created by the MnS Producer and informed to MnS consumer</w:t>
      </w:r>
      <w:r>
        <w:rPr>
          <w:rFonts w:eastAsia="SimSun"/>
        </w:rPr>
        <w:t xml:space="preserve"> who has subscribed to it</w:t>
      </w:r>
      <w:r w:rsidRPr="00D821B2">
        <w:rPr>
          <w:rFonts w:eastAsia="SimSun"/>
        </w:rPr>
        <w:t xml:space="preserve">. The MnS producer can delete the </w:t>
      </w:r>
      <w:r w:rsidRPr="00D821B2">
        <w:rPr>
          <w:rFonts w:ascii="Courier New" w:eastAsia="SimSun" w:hAnsi="Courier New" w:cs="Courier New"/>
        </w:rPr>
        <w:t>MLUpdateProcess</w:t>
      </w:r>
      <w:r w:rsidRPr="00D821B2">
        <w:rPr>
          <w:rFonts w:eastAsia="SimSun"/>
        </w:rPr>
        <w:t xml:space="preserve"> instance whose attribute status equals to "FINISHED" or or "CANCELLED".</w:t>
      </w:r>
    </w:p>
    <w:p w14:paraId="7236CCB9" w14:textId="77777777" w:rsidR="00FF6617" w:rsidRPr="00902FAA" w:rsidRDefault="00FF6617" w:rsidP="00FF6617">
      <w:pPr>
        <w:pStyle w:val="Heading6"/>
        <w:rPr>
          <w:rFonts w:eastAsia="Courier New"/>
          <w:lang w:eastAsia="zh-CN"/>
        </w:rPr>
      </w:pPr>
      <w:bookmarkStart w:id="2448" w:name="_CR7_3a_4_2_3_2"/>
      <w:bookmarkStart w:id="2449" w:name="_Toc193445449"/>
      <w:bookmarkEnd w:id="2448"/>
      <w:r>
        <w:rPr>
          <w:rFonts w:eastAsia="Courier New"/>
        </w:rPr>
        <w:t>7.3a.4.2.3</w:t>
      </w:r>
      <w:r w:rsidRPr="00902FAA">
        <w:rPr>
          <w:rFonts w:eastAsia="Courier New"/>
          <w:lang w:eastAsia="zh-CN"/>
        </w:rPr>
        <w:t>.2</w:t>
      </w:r>
      <w:r w:rsidRPr="00902FAA">
        <w:rPr>
          <w:rFonts w:eastAsia="Courier New"/>
          <w:lang w:eastAsia="zh-CN"/>
        </w:rPr>
        <w:tab/>
        <w:t>Attributes</w:t>
      </w:r>
      <w:bookmarkEnd w:id="2449"/>
    </w:p>
    <w:p w14:paraId="3B58CB25" w14:textId="788BD361"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00437CDC" w:rsidRPr="0039167D">
        <w:rPr>
          <w:rFonts w:eastAsia="Courier New"/>
        </w:rPr>
        <w:t>[</w:t>
      </w:r>
      <w:r w:rsidR="00437CDC">
        <w:rPr>
          <w:rFonts w:eastAsia="Courier New"/>
        </w:rPr>
        <w:t>12</w:t>
      </w:r>
      <w:r w:rsidR="00437CDC" w:rsidRPr="0039167D">
        <w:rPr>
          <w:rFonts w:eastAsia="Courier New"/>
        </w:rPr>
        <w:t>]</w:t>
      </w:r>
      <w:r w:rsidRPr="0039167D">
        <w:rPr>
          <w:rFonts w:eastAsia="Courier New"/>
        </w:rPr>
        <w:t>) and</w:t>
      </w:r>
      <w:r w:rsidRPr="00902FAA">
        <w:rPr>
          <w:rFonts w:eastAsia="Courier New"/>
        </w:rPr>
        <w:t xml:space="preserve"> the following attributes:</w:t>
      </w:r>
    </w:p>
    <w:p w14:paraId="587620AF" w14:textId="77777777" w:rsidR="00FF6617" w:rsidRPr="00F17505" w:rsidRDefault="00FF6617" w:rsidP="00FF6617">
      <w:pPr>
        <w:pStyle w:val="TH"/>
      </w:pPr>
      <w:bookmarkStart w:id="2450" w:name="_CRTable7_3a_4_2_3_21"/>
      <w:r w:rsidRPr="00F17505">
        <w:t xml:space="preserve">Table </w:t>
      </w:r>
      <w:bookmarkEnd w:id="2450"/>
      <w:r>
        <w:rPr>
          <w:rFonts w:eastAsia="Courier New"/>
        </w:rPr>
        <w:t>7.3a.4.2.3</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FF6617" w:rsidRPr="006E4286" w14:paraId="29E2F301" w14:textId="77777777" w:rsidTr="006E608C">
        <w:trPr>
          <w:cantSplit/>
          <w:jc w:val="center"/>
        </w:trPr>
        <w:tc>
          <w:tcPr>
            <w:tcW w:w="3244" w:type="dxa"/>
            <w:shd w:val="clear" w:color="auto" w:fill="FFFFFF"/>
            <w:vAlign w:val="center"/>
          </w:tcPr>
          <w:p w14:paraId="46D0B609" w14:textId="77777777" w:rsidR="00FF6617" w:rsidRPr="00361B15" w:rsidRDefault="00FF6617" w:rsidP="006E608C">
            <w:pPr>
              <w:pStyle w:val="TAH"/>
              <w:spacing w:line="264" w:lineRule="auto"/>
              <w:ind w:right="142"/>
            </w:pPr>
            <w:r w:rsidRPr="00361B15">
              <w:t>Attribute name</w:t>
            </w:r>
          </w:p>
        </w:tc>
        <w:tc>
          <w:tcPr>
            <w:tcW w:w="1135" w:type="dxa"/>
            <w:shd w:val="clear" w:color="auto" w:fill="FFFFFF"/>
            <w:vAlign w:val="center"/>
          </w:tcPr>
          <w:p w14:paraId="4FE456A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05DD2747" w14:textId="77777777" w:rsidR="00FF6617" w:rsidRPr="00361B15" w:rsidRDefault="00FF6617" w:rsidP="006E608C">
            <w:pPr>
              <w:pStyle w:val="TAH"/>
              <w:spacing w:line="264" w:lineRule="auto"/>
              <w:ind w:right="142"/>
            </w:pPr>
            <w:r w:rsidRPr="00361B15">
              <w:t>isReadable</w:t>
            </w:r>
          </w:p>
        </w:tc>
        <w:tc>
          <w:tcPr>
            <w:tcW w:w="1258" w:type="dxa"/>
            <w:shd w:val="clear" w:color="auto" w:fill="FFFFFF"/>
            <w:vAlign w:val="center"/>
          </w:tcPr>
          <w:p w14:paraId="103883C5" w14:textId="77777777" w:rsidR="00FF6617" w:rsidRPr="00361B15" w:rsidRDefault="00FF6617" w:rsidP="006E608C">
            <w:pPr>
              <w:pStyle w:val="TAH"/>
              <w:spacing w:line="264" w:lineRule="auto"/>
              <w:ind w:right="142"/>
            </w:pPr>
            <w:r w:rsidRPr="00361B15">
              <w:t>isWritable</w:t>
            </w:r>
          </w:p>
        </w:tc>
        <w:tc>
          <w:tcPr>
            <w:tcW w:w="1302" w:type="dxa"/>
            <w:shd w:val="clear" w:color="auto" w:fill="FFFFFF"/>
            <w:vAlign w:val="center"/>
          </w:tcPr>
          <w:p w14:paraId="6323E026"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25B0BDC" w14:textId="77777777" w:rsidR="00FF6617" w:rsidRPr="00361B15" w:rsidRDefault="00FF6617" w:rsidP="006E608C">
            <w:pPr>
              <w:pStyle w:val="TAH"/>
              <w:spacing w:line="264" w:lineRule="auto"/>
              <w:ind w:right="142"/>
            </w:pPr>
            <w:r w:rsidRPr="00361B15">
              <w:t>isNotifyable</w:t>
            </w:r>
          </w:p>
        </w:tc>
      </w:tr>
      <w:tr w:rsidR="004332A0" w:rsidRPr="00A82226" w14:paraId="72097620" w14:textId="77777777" w:rsidTr="006E608C">
        <w:trPr>
          <w:cantSplit/>
          <w:jc w:val="center"/>
        </w:trPr>
        <w:tc>
          <w:tcPr>
            <w:tcW w:w="3244" w:type="dxa"/>
          </w:tcPr>
          <w:p w14:paraId="4AA46727" w14:textId="75B287C1" w:rsidR="004332A0" w:rsidRPr="00AC08F0" w:rsidRDefault="004332A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cancelProcess</w:t>
            </w:r>
          </w:p>
        </w:tc>
        <w:tc>
          <w:tcPr>
            <w:tcW w:w="1135" w:type="dxa"/>
          </w:tcPr>
          <w:p w14:paraId="201624CD" w14:textId="5D0EEABA" w:rsidR="004332A0" w:rsidRPr="00310115" w:rsidRDefault="004332A0" w:rsidP="004332A0">
            <w:pPr>
              <w:pStyle w:val="TAL"/>
              <w:spacing w:line="264" w:lineRule="auto"/>
              <w:ind w:right="142"/>
              <w:jc w:val="center"/>
            </w:pPr>
            <w:r w:rsidRPr="00D821B2">
              <w:rPr>
                <w:rFonts w:eastAsia="SimSun"/>
              </w:rPr>
              <w:t>O</w:t>
            </w:r>
          </w:p>
        </w:tc>
        <w:tc>
          <w:tcPr>
            <w:tcW w:w="1309" w:type="dxa"/>
          </w:tcPr>
          <w:p w14:paraId="0C8E99F4" w14:textId="204FC5E7" w:rsidR="004332A0" w:rsidRPr="00310115" w:rsidRDefault="004332A0" w:rsidP="004332A0">
            <w:pPr>
              <w:pStyle w:val="TAL"/>
              <w:spacing w:line="264" w:lineRule="auto"/>
              <w:ind w:right="142"/>
              <w:jc w:val="center"/>
            </w:pPr>
            <w:r w:rsidRPr="00D821B2">
              <w:rPr>
                <w:rFonts w:eastAsia="SimSun"/>
              </w:rPr>
              <w:t>T</w:t>
            </w:r>
          </w:p>
        </w:tc>
        <w:tc>
          <w:tcPr>
            <w:tcW w:w="1258" w:type="dxa"/>
          </w:tcPr>
          <w:p w14:paraId="55B4D212" w14:textId="2F67EAB6" w:rsidR="004332A0" w:rsidRPr="00310115" w:rsidRDefault="004332A0" w:rsidP="004332A0">
            <w:pPr>
              <w:pStyle w:val="TAL"/>
              <w:spacing w:line="264" w:lineRule="auto"/>
              <w:ind w:right="142"/>
              <w:jc w:val="center"/>
            </w:pPr>
            <w:r w:rsidRPr="00D821B2">
              <w:rPr>
                <w:rFonts w:eastAsia="SimSun"/>
              </w:rPr>
              <w:t>T</w:t>
            </w:r>
          </w:p>
        </w:tc>
        <w:tc>
          <w:tcPr>
            <w:tcW w:w="1302" w:type="dxa"/>
          </w:tcPr>
          <w:p w14:paraId="14EBF1BB" w14:textId="40A42002" w:rsidR="004332A0" w:rsidRPr="00310115" w:rsidRDefault="004332A0" w:rsidP="004332A0">
            <w:pPr>
              <w:pStyle w:val="TAL"/>
              <w:spacing w:line="264" w:lineRule="auto"/>
              <w:ind w:right="142"/>
              <w:jc w:val="center"/>
            </w:pPr>
            <w:r w:rsidRPr="00D821B2">
              <w:rPr>
                <w:rFonts w:eastAsia="SimSun"/>
                <w:lang w:eastAsia="zh-CN"/>
              </w:rPr>
              <w:t>F</w:t>
            </w:r>
          </w:p>
        </w:tc>
        <w:tc>
          <w:tcPr>
            <w:tcW w:w="1381" w:type="dxa"/>
          </w:tcPr>
          <w:p w14:paraId="3AA549B5" w14:textId="736CC909" w:rsidR="004332A0" w:rsidRPr="00310115" w:rsidRDefault="004332A0" w:rsidP="004332A0">
            <w:pPr>
              <w:pStyle w:val="TAL"/>
              <w:spacing w:line="264" w:lineRule="auto"/>
              <w:ind w:right="142"/>
              <w:jc w:val="center"/>
            </w:pPr>
            <w:r w:rsidRPr="00D821B2">
              <w:rPr>
                <w:rFonts w:eastAsia="SimSun"/>
                <w:lang w:eastAsia="zh-CN"/>
              </w:rPr>
              <w:t>T</w:t>
            </w:r>
          </w:p>
        </w:tc>
      </w:tr>
      <w:tr w:rsidR="004332A0" w:rsidRPr="00A82226" w14:paraId="73E71DB5" w14:textId="77777777" w:rsidTr="006E608C">
        <w:trPr>
          <w:cantSplit/>
          <w:jc w:val="center"/>
        </w:trPr>
        <w:tc>
          <w:tcPr>
            <w:tcW w:w="3244" w:type="dxa"/>
          </w:tcPr>
          <w:p w14:paraId="70058D80" w14:textId="2F695615" w:rsidR="004332A0" w:rsidRPr="00AC08F0" w:rsidRDefault="004332A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suspendProcess</w:t>
            </w:r>
          </w:p>
        </w:tc>
        <w:tc>
          <w:tcPr>
            <w:tcW w:w="1135" w:type="dxa"/>
          </w:tcPr>
          <w:p w14:paraId="20126CA6" w14:textId="7718282F" w:rsidR="004332A0" w:rsidRPr="00310115" w:rsidRDefault="004332A0" w:rsidP="004332A0">
            <w:pPr>
              <w:pStyle w:val="TAL"/>
              <w:spacing w:line="264" w:lineRule="auto"/>
              <w:ind w:right="142"/>
              <w:jc w:val="center"/>
            </w:pPr>
            <w:r w:rsidRPr="00D821B2">
              <w:rPr>
                <w:rFonts w:eastAsia="SimSun"/>
              </w:rPr>
              <w:t>O</w:t>
            </w:r>
          </w:p>
        </w:tc>
        <w:tc>
          <w:tcPr>
            <w:tcW w:w="1309" w:type="dxa"/>
          </w:tcPr>
          <w:p w14:paraId="7DDEED99" w14:textId="74CA9AFE" w:rsidR="004332A0" w:rsidRPr="00310115" w:rsidRDefault="004332A0" w:rsidP="004332A0">
            <w:pPr>
              <w:pStyle w:val="TAL"/>
              <w:spacing w:line="264" w:lineRule="auto"/>
              <w:ind w:right="142"/>
              <w:jc w:val="center"/>
            </w:pPr>
            <w:r w:rsidRPr="00D821B2">
              <w:rPr>
                <w:rFonts w:eastAsia="SimSun"/>
              </w:rPr>
              <w:t>T</w:t>
            </w:r>
          </w:p>
        </w:tc>
        <w:tc>
          <w:tcPr>
            <w:tcW w:w="1258" w:type="dxa"/>
          </w:tcPr>
          <w:p w14:paraId="6C4E09DB" w14:textId="1BA8EF4C" w:rsidR="004332A0" w:rsidRPr="00310115" w:rsidRDefault="004332A0" w:rsidP="004332A0">
            <w:pPr>
              <w:pStyle w:val="TAL"/>
              <w:spacing w:line="264" w:lineRule="auto"/>
              <w:ind w:right="142"/>
              <w:jc w:val="center"/>
            </w:pPr>
            <w:r w:rsidRPr="00D821B2">
              <w:rPr>
                <w:rFonts w:eastAsia="SimSun"/>
              </w:rPr>
              <w:t>T</w:t>
            </w:r>
          </w:p>
        </w:tc>
        <w:tc>
          <w:tcPr>
            <w:tcW w:w="1302" w:type="dxa"/>
          </w:tcPr>
          <w:p w14:paraId="08DCF965" w14:textId="3AF0F52D" w:rsidR="004332A0" w:rsidRPr="00310115" w:rsidRDefault="004332A0" w:rsidP="004332A0">
            <w:pPr>
              <w:pStyle w:val="TAL"/>
              <w:spacing w:line="264" w:lineRule="auto"/>
              <w:ind w:right="142"/>
              <w:jc w:val="center"/>
            </w:pPr>
            <w:r w:rsidRPr="00D821B2">
              <w:rPr>
                <w:rFonts w:eastAsia="SimSun"/>
                <w:lang w:eastAsia="zh-CN"/>
              </w:rPr>
              <w:t>F</w:t>
            </w:r>
          </w:p>
        </w:tc>
        <w:tc>
          <w:tcPr>
            <w:tcW w:w="1381" w:type="dxa"/>
          </w:tcPr>
          <w:p w14:paraId="20583B49" w14:textId="48FA8C86" w:rsidR="004332A0" w:rsidRPr="00310115" w:rsidRDefault="004332A0" w:rsidP="004332A0">
            <w:pPr>
              <w:pStyle w:val="TAL"/>
              <w:spacing w:line="264" w:lineRule="auto"/>
              <w:ind w:right="142"/>
              <w:jc w:val="center"/>
            </w:pPr>
            <w:r w:rsidRPr="00D821B2">
              <w:rPr>
                <w:rFonts w:eastAsia="SimSun"/>
                <w:lang w:eastAsia="zh-CN"/>
              </w:rPr>
              <w:t>T</w:t>
            </w:r>
          </w:p>
        </w:tc>
      </w:tr>
      <w:tr w:rsidR="004332A0" w:rsidRPr="00A82226" w14:paraId="3769484F" w14:textId="77777777" w:rsidTr="006E608C">
        <w:trPr>
          <w:cantSplit/>
          <w:jc w:val="center"/>
        </w:trPr>
        <w:tc>
          <w:tcPr>
            <w:tcW w:w="3244" w:type="dxa"/>
          </w:tcPr>
          <w:p w14:paraId="046B9FD2" w14:textId="77777777" w:rsidR="004332A0" w:rsidRPr="00AC08F0" w:rsidRDefault="004332A0" w:rsidP="004332A0">
            <w:pPr>
              <w:pStyle w:val="TAL"/>
              <w:tabs>
                <w:tab w:val="left" w:pos="774"/>
              </w:tabs>
              <w:spacing w:line="264" w:lineRule="auto"/>
              <w:ind w:right="142"/>
              <w:rPr>
                <w:rFonts w:ascii="Courier New" w:hAnsi="Courier New" w:cs="Courier New"/>
              </w:rPr>
            </w:pPr>
            <w:bookmarkStart w:id="2451" w:name="_Hlk146635232"/>
            <w:r w:rsidRPr="00AC08F0">
              <w:rPr>
                <w:rFonts w:ascii="Courier New" w:hAnsi="Courier New" w:cs="Courier New"/>
              </w:rPr>
              <w:t>progressStatus</w:t>
            </w:r>
            <w:bookmarkEnd w:id="2451"/>
          </w:p>
        </w:tc>
        <w:tc>
          <w:tcPr>
            <w:tcW w:w="1135" w:type="dxa"/>
          </w:tcPr>
          <w:p w14:paraId="2FDEE088" w14:textId="77777777" w:rsidR="004332A0" w:rsidRPr="00310115" w:rsidRDefault="004332A0" w:rsidP="004332A0">
            <w:pPr>
              <w:pStyle w:val="TAL"/>
              <w:spacing w:line="264" w:lineRule="auto"/>
              <w:ind w:right="142"/>
              <w:jc w:val="center"/>
            </w:pPr>
            <w:r w:rsidRPr="00310115">
              <w:t>M</w:t>
            </w:r>
          </w:p>
        </w:tc>
        <w:tc>
          <w:tcPr>
            <w:tcW w:w="1309" w:type="dxa"/>
          </w:tcPr>
          <w:p w14:paraId="14587F73" w14:textId="77777777" w:rsidR="004332A0" w:rsidRPr="00310115" w:rsidRDefault="004332A0" w:rsidP="004332A0">
            <w:pPr>
              <w:pStyle w:val="TAL"/>
              <w:spacing w:line="264" w:lineRule="auto"/>
              <w:ind w:right="142"/>
              <w:jc w:val="center"/>
            </w:pPr>
            <w:r w:rsidRPr="00310115">
              <w:t>T</w:t>
            </w:r>
          </w:p>
        </w:tc>
        <w:tc>
          <w:tcPr>
            <w:tcW w:w="1258" w:type="dxa"/>
          </w:tcPr>
          <w:p w14:paraId="221E218A" w14:textId="520D8CD6" w:rsidR="004332A0" w:rsidRPr="00310115" w:rsidRDefault="004332A0" w:rsidP="004332A0">
            <w:pPr>
              <w:pStyle w:val="TAL"/>
              <w:spacing w:line="264" w:lineRule="auto"/>
              <w:ind w:right="142"/>
              <w:jc w:val="center"/>
            </w:pPr>
            <w:r>
              <w:t>F</w:t>
            </w:r>
          </w:p>
        </w:tc>
        <w:tc>
          <w:tcPr>
            <w:tcW w:w="1302" w:type="dxa"/>
          </w:tcPr>
          <w:p w14:paraId="78F97EE6" w14:textId="77777777" w:rsidR="004332A0" w:rsidRPr="00310115" w:rsidRDefault="004332A0" w:rsidP="004332A0">
            <w:pPr>
              <w:pStyle w:val="TAL"/>
              <w:spacing w:line="264" w:lineRule="auto"/>
              <w:ind w:right="142"/>
              <w:jc w:val="center"/>
            </w:pPr>
            <w:r w:rsidRPr="00310115">
              <w:t>F</w:t>
            </w:r>
          </w:p>
        </w:tc>
        <w:tc>
          <w:tcPr>
            <w:tcW w:w="1381" w:type="dxa"/>
          </w:tcPr>
          <w:p w14:paraId="1686409B" w14:textId="77777777" w:rsidR="004332A0" w:rsidRPr="00310115" w:rsidRDefault="004332A0" w:rsidP="004332A0">
            <w:pPr>
              <w:pStyle w:val="TAL"/>
              <w:spacing w:line="264" w:lineRule="auto"/>
              <w:ind w:right="142"/>
              <w:jc w:val="center"/>
            </w:pPr>
            <w:r w:rsidRPr="00310115">
              <w:t>T</w:t>
            </w:r>
          </w:p>
        </w:tc>
      </w:tr>
      <w:tr w:rsidR="004332A0" w:rsidRPr="00AC08F0" w14:paraId="3BDF14AC"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5D07DBE9" w14:textId="77777777" w:rsidR="004332A0" w:rsidRPr="000233F4" w:rsidRDefault="004332A0" w:rsidP="004332A0">
            <w:pPr>
              <w:pStyle w:val="TAL"/>
              <w:jc w:val="center"/>
              <w:rPr>
                <w:rFonts w:ascii="Courier New" w:hAnsi="Courier New" w:cs="Courier New"/>
              </w:rPr>
            </w:pPr>
            <w:r w:rsidRPr="000233F4">
              <w:rPr>
                <w:b/>
                <w:bCs/>
                <w:color w:val="000000"/>
              </w:rPr>
              <w:t>Attributes related to Role</w:t>
            </w:r>
          </w:p>
        </w:tc>
        <w:tc>
          <w:tcPr>
            <w:tcW w:w="1135" w:type="dxa"/>
            <w:tcBorders>
              <w:top w:val="single" w:sz="4" w:space="0" w:color="auto"/>
              <w:left w:val="single" w:sz="4" w:space="0" w:color="auto"/>
              <w:bottom w:val="single" w:sz="4" w:space="0" w:color="auto"/>
              <w:right w:val="single" w:sz="4" w:space="0" w:color="auto"/>
            </w:tcBorders>
          </w:tcPr>
          <w:p w14:paraId="118C51FD" w14:textId="77777777" w:rsidR="004332A0" w:rsidRPr="000233F4" w:rsidRDefault="004332A0" w:rsidP="004332A0">
            <w:pPr>
              <w:pStyle w:val="TAL"/>
              <w:spacing w:line="264" w:lineRule="auto"/>
              <w:ind w:right="142"/>
              <w:jc w:val="center"/>
            </w:pPr>
          </w:p>
        </w:tc>
        <w:tc>
          <w:tcPr>
            <w:tcW w:w="1309" w:type="dxa"/>
            <w:tcBorders>
              <w:top w:val="single" w:sz="4" w:space="0" w:color="auto"/>
              <w:left w:val="single" w:sz="4" w:space="0" w:color="auto"/>
              <w:bottom w:val="single" w:sz="4" w:space="0" w:color="auto"/>
              <w:right w:val="single" w:sz="4" w:space="0" w:color="auto"/>
            </w:tcBorders>
          </w:tcPr>
          <w:p w14:paraId="4F32104E" w14:textId="77777777" w:rsidR="004332A0" w:rsidRPr="000233F4" w:rsidRDefault="004332A0" w:rsidP="004332A0">
            <w:pPr>
              <w:pStyle w:val="TAL"/>
              <w:spacing w:line="264" w:lineRule="auto"/>
              <w:ind w:right="142"/>
              <w:jc w:val="center"/>
            </w:pPr>
          </w:p>
        </w:tc>
        <w:tc>
          <w:tcPr>
            <w:tcW w:w="1258" w:type="dxa"/>
            <w:tcBorders>
              <w:top w:val="single" w:sz="4" w:space="0" w:color="auto"/>
              <w:left w:val="single" w:sz="4" w:space="0" w:color="auto"/>
              <w:bottom w:val="single" w:sz="4" w:space="0" w:color="auto"/>
              <w:right w:val="single" w:sz="4" w:space="0" w:color="auto"/>
            </w:tcBorders>
          </w:tcPr>
          <w:p w14:paraId="4EA85F6B" w14:textId="77777777" w:rsidR="004332A0" w:rsidRPr="000233F4" w:rsidRDefault="004332A0" w:rsidP="004332A0">
            <w:pPr>
              <w:pStyle w:val="TAL"/>
              <w:spacing w:line="264" w:lineRule="auto"/>
              <w:ind w:right="142"/>
              <w:jc w:val="center"/>
            </w:pPr>
          </w:p>
        </w:tc>
        <w:tc>
          <w:tcPr>
            <w:tcW w:w="1302" w:type="dxa"/>
            <w:tcBorders>
              <w:top w:val="single" w:sz="4" w:space="0" w:color="auto"/>
              <w:left w:val="single" w:sz="4" w:space="0" w:color="auto"/>
              <w:bottom w:val="single" w:sz="4" w:space="0" w:color="auto"/>
              <w:right w:val="single" w:sz="4" w:space="0" w:color="auto"/>
            </w:tcBorders>
          </w:tcPr>
          <w:p w14:paraId="2C6178F8" w14:textId="77777777" w:rsidR="004332A0" w:rsidRPr="000233F4" w:rsidRDefault="004332A0" w:rsidP="004332A0">
            <w:pPr>
              <w:pStyle w:val="TAL"/>
              <w:spacing w:line="264" w:lineRule="auto"/>
              <w:ind w:right="142"/>
              <w:jc w:val="center"/>
            </w:pPr>
          </w:p>
        </w:tc>
        <w:tc>
          <w:tcPr>
            <w:tcW w:w="1381" w:type="dxa"/>
            <w:tcBorders>
              <w:top w:val="single" w:sz="4" w:space="0" w:color="auto"/>
              <w:left w:val="single" w:sz="4" w:space="0" w:color="auto"/>
              <w:bottom w:val="single" w:sz="4" w:space="0" w:color="auto"/>
              <w:right w:val="single" w:sz="4" w:space="0" w:color="auto"/>
            </w:tcBorders>
          </w:tcPr>
          <w:p w14:paraId="326A878E" w14:textId="77777777" w:rsidR="004332A0" w:rsidRPr="000233F4" w:rsidRDefault="004332A0" w:rsidP="004332A0">
            <w:pPr>
              <w:pStyle w:val="TAL"/>
              <w:spacing w:line="264" w:lineRule="auto"/>
              <w:ind w:right="142"/>
              <w:jc w:val="center"/>
            </w:pPr>
          </w:p>
        </w:tc>
      </w:tr>
      <w:tr w:rsidR="004332A0" w:rsidRPr="00375EBE" w14:paraId="5CC490D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828EC43" w14:textId="679F72A6" w:rsidR="004332A0" w:rsidRPr="00AC08F0" w:rsidRDefault="00E37341" w:rsidP="004332A0">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ModelRef</w:t>
            </w:r>
            <w:r w:rsidR="00D42A4A">
              <w:rPr>
                <w:rFonts w:ascii="Courier New" w:hAnsi="Courier New" w:cs="Courier New" w:hint="eastAsia"/>
                <w:lang w:eastAsia="zh-CN"/>
              </w:rPr>
              <w:t>List</w:t>
            </w:r>
          </w:p>
        </w:tc>
        <w:tc>
          <w:tcPr>
            <w:tcW w:w="1135" w:type="dxa"/>
            <w:tcBorders>
              <w:top w:val="single" w:sz="4" w:space="0" w:color="auto"/>
              <w:left w:val="single" w:sz="4" w:space="0" w:color="auto"/>
              <w:bottom w:val="single" w:sz="4" w:space="0" w:color="auto"/>
              <w:right w:val="single" w:sz="4" w:space="0" w:color="auto"/>
            </w:tcBorders>
          </w:tcPr>
          <w:p w14:paraId="54FCC81D" w14:textId="77777777" w:rsidR="004332A0" w:rsidRPr="00375EBE"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0095F175"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135CBEB8" w14:textId="77777777" w:rsidR="004332A0" w:rsidRPr="00375EBE"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680D489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60A6096D" w14:textId="442839CC" w:rsidR="004332A0" w:rsidRPr="00375EBE" w:rsidRDefault="00E37341" w:rsidP="004332A0">
            <w:pPr>
              <w:pStyle w:val="TAL"/>
              <w:spacing w:line="264" w:lineRule="auto"/>
              <w:ind w:right="142"/>
              <w:jc w:val="center"/>
            </w:pPr>
            <w:r>
              <w:t>T</w:t>
            </w:r>
          </w:p>
        </w:tc>
      </w:tr>
      <w:tr w:rsidR="004332A0" w:rsidRPr="00375EBE" w14:paraId="5E342C52"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BF52D57" w14:textId="15DF9C03" w:rsidR="004332A0" w:rsidRPr="00AC08F0" w:rsidRDefault="00E37341"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mLUpdateRequestRef</w:t>
            </w:r>
            <w:r w:rsidR="00D42A4A">
              <w:rPr>
                <w:rFonts w:ascii="Courier New" w:hAnsi="Courier New" w:cs="Courier New" w:hint="eastAsia"/>
                <w:lang w:eastAsia="zh-CN"/>
              </w:rPr>
              <w:t>List</w:t>
            </w:r>
          </w:p>
        </w:tc>
        <w:tc>
          <w:tcPr>
            <w:tcW w:w="1135" w:type="dxa"/>
            <w:tcBorders>
              <w:top w:val="single" w:sz="4" w:space="0" w:color="auto"/>
              <w:left w:val="single" w:sz="4" w:space="0" w:color="auto"/>
              <w:bottom w:val="single" w:sz="4" w:space="0" w:color="auto"/>
              <w:right w:val="single" w:sz="4" w:space="0" w:color="auto"/>
            </w:tcBorders>
          </w:tcPr>
          <w:p w14:paraId="07D96D60"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3B45BEA3"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7DAF46FB"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48430E3C"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4F85E1CC" w14:textId="6CCE04BD" w:rsidR="004332A0" w:rsidRPr="00375EBE" w:rsidRDefault="00E37341" w:rsidP="004332A0">
            <w:pPr>
              <w:pStyle w:val="TAL"/>
              <w:spacing w:line="264" w:lineRule="auto"/>
              <w:ind w:right="142"/>
              <w:jc w:val="center"/>
            </w:pPr>
            <w:r>
              <w:t>T</w:t>
            </w:r>
          </w:p>
        </w:tc>
      </w:tr>
      <w:tr w:rsidR="004332A0" w:rsidRPr="00375EBE" w14:paraId="46683C1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12951E22" w14:textId="19D34EEB" w:rsidR="004332A0" w:rsidRPr="00AC08F0" w:rsidRDefault="00AF1C0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mLUpdateReportRef</w:t>
            </w:r>
          </w:p>
        </w:tc>
        <w:tc>
          <w:tcPr>
            <w:tcW w:w="1135" w:type="dxa"/>
            <w:tcBorders>
              <w:top w:val="single" w:sz="4" w:space="0" w:color="auto"/>
              <w:left w:val="single" w:sz="4" w:space="0" w:color="auto"/>
              <w:bottom w:val="single" w:sz="4" w:space="0" w:color="auto"/>
              <w:right w:val="single" w:sz="4" w:space="0" w:color="auto"/>
            </w:tcBorders>
          </w:tcPr>
          <w:p w14:paraId="7DB1B7BE"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25E2F979"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0F895DC4"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23DEF4A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3B5BA8D1" w14:textId="5A875E98" w:rsidR="004332A0" w:rsidRPr="00375EBE" w:rsidRDefault="00E37341" w:rsidP="004332A0">
            <w:pPr>
              <w:pStyle w:val="TAL"/>
              <w:spacing w:line="264" w:lineRule="auto"/>
              <w:ind w:right="142"/>
              <w:jc w:val="center"/>
            </w:pPr>
            <w:r>
              <w:t>T</w:t>
            </w:r>
          </w:p>
        </w:tc>
      </w:tr>
    </w:tbl>
    <w:p w14:paraId="27D5C986" w14:textId="77777777" w:rsidR="00FF6617" w:rsidRDefault="00FF6617" w:rsidP="00FF6617">
      <w:pPr>
        <w:spacing w:line="264" w:lineRule="auto"/>
        <w:jc w:val="both"/>
      </w:pPr>
    </w:p>
    <w:p w14:paraId="4FA0CFA1" w14:textId="77777777" w:rsidR="00FF6617" w:rsidRPr="00F17505" w:rsidRDefault="00FF6617" w:rsidP="00FF6617">
      <w:pPr>
        <w:pStyle w:val="Heading6"/>
        <w:rPr>
          <w:lang w:eastAsia="zh-CN"/>
        </w:rPr>
      </w:pPr>
      <w:bookmarkStart w:id="2452" w:name="_CR7_3a_4_2_3_3"/>
      <w:bookmarkStart w:id="2453" w:name="_Toc193445450"/>
      <w:bookmarkEnd w:id="2452"/>
      <w:r>
        <w:rPr>
          <w:rFonts w:eastAsia="Courier New"/>
        </w:rPr>
        <w:t>7.3a.4.2.3</w:t>
      </w:r>
      <w:r>
        <w:rPr>
          <w:lang w:eastAsia="zh-CN"/>
        </w:rPr>
        <w:t>.</w:t>
      </w:r>
      <w:r w:rsidRPr="00F17505">
        <w:rPr>
          <w:lang w:eastAsia="zh-CN"/>
        </w:rPr>
        <w:t>3</w:t>
      </w:r>
      <w:r w:rsidRPr="00F17505">
        <w:rPr>
          <w:lang w:eastAsia="zh-CN"/>
        </w:rPr>
        <w:tab/>
        <w:t>Attribute constraints</w:t>
      </w:r>
      <w:bookmarkEnd w:id="2453"/>
    </w:p>
    <w:p w14:paraId="674A24EF" w14:textId="77777777" w:rsidR="00FF6617" w:rsidRPr="00F17505" w:rsidRDefault="00FF6617" w:rsidP="00FF6617">
      <w:r>
        <w:t>None.</w:t>
      </w:r>
    </w:p>
    <w:p w14:paraId="2277CFAD" w14:textId="77777777" w:rsidR="00FF6617" w:rsidRPr="00F17505" w:rsidRDefault="00FF6617" w:rsidP="00FF6617">
      <w:pPr>
        <w:pStyle w:val="Heading6"/>
        <w:rPr>
          <w:lang w:eastAsia="zh-CN"/>
        </w:rPr>
      </w:pPr>
      <w:bookmarkStart w:id="2454" w:name="_CR7_3a_4_2_3_4"/>
      <w:bookmarkStart w:id="2455" w:name="_Toc193445451"/>
      <w:bookmarkEnd w:id="2454"/>
      <w:r>
        <w:rPr>
          <w:rFonts w:eastAsia="Courier New"/>
        </w:rPr>
        <w:t>7.3a.4.2.3</w:t>
      </w:r>
      <w:r>
        <w:rPr>
          <w:lang w:eastAsia="zh-CN"/>
        </w:rPr>
        <w:t>.</w:t>
      </w:r>
      <w:r w:rsidRPr="00F17505">
        <w:rPr>
          <w:lang w:eastAsia="zh-CN"/>
        </w:rPr>
        <w:t>4</w:t>
      </w:r>
      <w:r w:rsidRPr="00F17505">
        <w:rPr>
          <w:lang w:eastAsia="zh-CN"/>
        </w:rPr>
        <w:tab/>
        <w:t>Notifications</w:t>
      </w:r>
      <w:bookmarkEnd w:id="2455"/>
    </w:p>
    <w:p w14:paraId="6966D412" w14:textId="77777777" w:rsidR="00FF6617" w:rsidRDefault="00FF6617" w:rsidP="00FF6617">
      <w:r w:rsidRPr="00F17505">
        <w:t>The common notifications defined in clause 7.6 are valid for this IOC, without exceptions or additions.</w:t>
      </w:r>
    </w:p>
    <w:p w14:paraId="28E2A788" w14:textId="1644C32A" w:rsidR="00FF6617" w:rsidRPr="00922BD7" w:rsidRDefault="00FF6617" w:rsidP="00FF6617">
      <w:pPr>
        <w:pStyle w:val="Heading5"/>
        <w:rPr>
          <w:rFonts w:ascii="Liberation Sans" w:eastAsia="Courier New" w:hAnsi="Liberation Sans" w:cs="Liberation Sans"/>
          <w:lang w:val="en-US" w:eastAsia="zh-CN"/>
        </w:rPr>
      </w:pPr>
      <w:bookmarkStart w:id="2456" w:name="_CR7_3a_4_2_4"/>
      <w:bookmarkStart w:id="2457" w:name="_Toc193445452"/>
      <w:bookmarkEnd w:id="2456"/>
      <w:r>
        <w:rPr>
          <w:rFonts w:eastAsia="Courier New"/>
        </w:rPr>
        <w:lastRenderedPageBreak/>
        <w:t>7.3a.4.2.4</w:t>
      </w:r>
      <w:r w:rsidRPr="00922BD7">
        <w:rPr>
          <w:rFonts w:eastAsia="Courier New"/>
          <w:lang w:val="en-US"/>
        </w:rPr>
        <w:tab/>
      </w:r>
      <w:r w:rsidRPr="00451851">
        <w:rPr>
          <w:rFonts w:ascii="Courier New" w:hAnsi="Courier New" w:cs="Courier New"/>
        </w:rPr>
        <w:t>MLUpdateReport</w:t>
      </w:r>
      <w:bookmarkEnd w:id="2457"/>
    </w:p>
    <w:p w14:paraId="1A41E2F3" w14:textId="77777777" w:rsidR="00FF6617" w:rsidRPr="00922BD7" w:rsidRDefault="00FF6617" w:rsidP="00FF6617">
      <w:pPr>
        <w:pStyle w:val="Heading6"/>
        <w:rPr>
          <w:rFonts w:eastAsia="Courier New"/>
          <w:lang w:val="en-US" w:eastAsia="zh-CN"/>
        </w:rPr>
      </w:pPr>
      <w:bookmarkStart w:id="2458" w:name="_CR7_3a_4_2_4_1"/>
      <w:bookmarkStart w:id="2459" w:name="_Toc193445453"/>
      <w:bookmarkEnd w:id="2458"/>
      <w:r>
        <w:rPr>
          <w:rFonts w:eastAsia="Courier New"/>
        </w:rPr>
        <w:t>7.3a.4.2.4</w:t>
      </w:r>
      <w:r w:rsidRPr="00922BD7">
        <w:rPr>
          <w:rFonts w:eastAsia="Courier New"/>
          <w:lang w:val="en-US" w:eastAsia="zh-CN"/>
        </w:rPr>
        <w:t>.1</w:t>
      </w:r>
      <w:r w:rsidRPr="00922BD7">
        <w:rPr>
          <w:rFonts w:eastAsia="Courier New"/>
          <w:lang w:val="en-US" w:eastAsia="zh-CN"/>
        </w:rPr>
        <w:tab/>
      </w:r>
      <w:r w:rsidRPr="00682413">
        <w:rPr>
          <w:rFonts w:eastAsia="Courier New"/>
        </w:rPr>
        <w:t>Definition</w:t>
      </w:r>
      <w:bookmarkEnd w:id="2459"/>
    </w:p>
    <w:p w14:paraId="6CAC563F" w14:textId="1AE58C5A" w:rsidR="00FF6617" w:rsidRPr="00492D8B" w:rsidRDefault="00FF6617" w:rsidP="00FF6617">
      <w:pPr>
        <w:spacing w:line="264" w:lineRule="auto"/>
        <w:jc w:val="both"/>
        <w:rPr>
          <w:rFonts w:eastAsia="Courier New"/>
        </w:rPr>
      </w:pPr>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sidR="00753BE4">
        <w:rPr>
          <w:rFonts w:ascii="Courier New" w:hAnsi="Courier New" w:cs="Courier New"/>
        </w:rPr>
        <w:t>MLUpdateReport</w:t>
      </w:r>
      <w:r w:rsidRPr="00492D8B">
        <w:rPr>
          <w:rFonts w:eastAsia="Courier New"/>
        </w:rPr>
        <w:t>.</w:t>
      </w:r>
    </w:p>
    <w:p w14:paraId="2A75A427" w14:textId="63A3C1C2" w:rsidR="00FF6617" w:rsidRPr="00492D8B" w:rsidRDefault="00FF6617" w:rsidP="00FF6617">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00753BE4">
        <w:rPr>
          <w:rFonts w:cs="Arial"/>
        </w:rPr>
        <w:t>.</w:t>
      </w:r>
    </w:p>
    <w:p w14:paraId="7E2729FB" w14:textId="54C6DEF0" w:rsidR="00FF6617" w:rsidRDefault="00FF6617" w:rsidP="00FF6617">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w:t>
      </w:r>
      <w:r w:rsidR="004D3C6D" w:rsidRPr="00D821B2">
        <w:rPr>
          <w:rFonts w:ascii="Courier New" w:eastAsia="SimSun" w:hAnsi="Courier New" w:cs="Courier New"/>
          <w:szCs w:val="24"/>
        </w:rPr>
        <w:t>Model</w:t>
      </w:r>
      <w:r w:rsidR="004D3C6D" w:rsidRPr="00532F26" w:rsidDel="004D3C6D">
        <w:rPr>
          <w:rFonts w:ascii="Courier New" w:hAnsi="Courier New" w:cs="Courier New"/>
          <w:szCs w:val="24"/>
          <w:lang w:val="en-US"/>
        </w:rPr>
        <w:t xml:space="preserve"> </w:t>
      </w:r>
      <w:r>
        <w:rPr>
          <w:rFonts w:cs="Arial"/>
        </w:rPr>
        <w:t xml:space="preserve">(s) to indicate ML </w:t>
      </w:r>
      <w:r w:rsidR="004D3C6D">
        <w:rPr>
          <w:rFonts w:cs="Arial"/>
        </w:rPr>
        <w:t xml:space="preserve">models </w:t>
      </w:r>
      <w:r>
        <w:rPr>
          <w:rFonts w:cs="Arial"/>
        </w:rPr>
        <w:t>that have been updated.</w:t>
      </w:r>
    </w:p>
    <w:p w14:paraId="3F827CC4" w14:textId="6C638782" w:rsidR="00FF6617" w:rsidRPr="00450233" w:rsidRDefault="00FF6617" w:rsidP="00FF6617">
      <w:pPr>
        <w:spacing w:line="264" w:lineRule="auto"/>
        <w:ind w:left="990" w:hanging="346"/>
        <w:jc w:val="both"/>
        <w:rPr>
          <w:rFonts w:cs="Arial"/>
        </w:rPr>
      </w:pPr>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w:t>
      </w:r>
    </w:p>
    <w:p w14:paraId="0BF94B57" w14:textId="14892C78" w:rsidR="00FF6617" w:rsidRPr="00492D8B" w:rsidRDefault="00FF6617" w:rsidP="00FF6617">
      <w:pPr>
        <w:spacing w:line="264" w:lineRule="auto"/>
        <w:ind w:left="990" w:hanging="346"/>
        <w:jc w:val="both"/>
        <w:rPr>
          <w:rFonts w:cs="Arial"/>
        </w:rPr>
      </w:pPr>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w:t>
      </w:r>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r>
        <w:rPr>
          <w:rFonts w:ascii="Courier New" w:hAnsi="Courier New" w:cs="Courier New"/>
          <w:szCs w:val="24"/>
        </w:rPr>
        <w:t>(s)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w:t>
      </w:r>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r>
        <w:rPr>
          <w:rFonts w:ascii="Courier New" w:hAnsi="Courier New" w:cs="Courier New"/>
          <w:szCs w:val="24"/>
        </w:rPr>
        <w:t>(s)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00A00194">
        <w:rPr>
          <w:rFonts w:ascii="Courier New" w:hAnsi="Courier New" w:cs="Courier New"/>
          <w:szCs w:val="24"/>
        </w:rPr>
        <w:t xml:space="preserve"> </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p>
    <w:p w14:paraId="5224446C" w14:textId="77777777" w:rsidR="00A00194" w:rsidRPr="00D821B2" w:rsidRDefault="00A00194" w:rsidP="00A00194">
      <w:pPr>
        <w:rPr>
          <w:rFonts w:eastAsia="SimSun"/>
        </w:rPr>
      </w:pPr>
      <w:r w:rsidRPr="00D821B2">
        <w:rPr>
          <w:rFonts w:eastAsia="SimSun"/>
        </w:rPr>
        <w:t xml:space="preserve">The </w:t>
      </w:r>
      <w:r w:rsidRPr="00D821B2">
        <w:rPr>
          <w:rFonts w:ascii="Courier New" w:eastAsia="SimSun" w:hAnsi="Courier New" w:cs="Courier New"/>
        </w:rPr>
        <w:t xml:space="preserve">MLUpdateReport </w:t>
      </w:r>
      <w:r w:rsidRPr="00D821B2">
        <w:rPr>
          <w:rFonts w:eastAsia="SimSun"/>
        </w:rPr>
        <w:t>instance</w:t>
      </w:r>
      <w:r>
        <w:rPr>
          <w:rFonts w:eastAsia="SimSun"/>
        </w:rPr>
        <w:t xml:space="preserve"> can be</w:t>
      </w:r>
      <w:r w:rsidRPr="00D821B2">
        <w:rPr>
          <w:rFonts w:eastAsia="SimSun"/>
        </w:rPr>
        <w:t xml:space="preserve"> created by the MnS producer  when creating an </w:t>
      </w:r>
      <w:r w:rsidRPr="00D821B2">
        <w:rPr>
          <w:rFonts w:ascii="Courier New" w:eastAsia="SimSun" w:hAnsi="Courier New" w:cs="Courier New"/>
        </w:rPr>
        <w:t xml:space="preserve">MLUpdateRequest </w:t>
      </w:r>
      <w:r w:rsidRPr="00D821B2">
        <w:rPr>
          <w:rFonts w:eastAsia="SimSun"/>
        </w:rPr>
        <w:t>instance.</w:t>
      </w:r>
    </w:p>
    <w:p w14:paraId="5461D3B3" w14:textId="77777777" w:rsidR="00A00194" w:rsidRPr="00D821B2" w:rsidRDefault="00A00194" w:rsidP="00A00194">
      <w:pPr>
        <w:spacing w:line="264" w:lineRule="auto"/>
        <w:jc w:val="both"/>
        <w:rPr>
          <w:rFonts w:eastAsia="SimSun" w:cs="Arial"/>
        </w:rPr>
      </w:pPr>
      <w:r w:rsidRPr="00D821B2">
        <w:rPr>
          <w:rFonts w:eastAsia="SimSun"/>
        </w:rPr>
        <w:t xml:space="preserve">When the MnS producer delete a </w:t>
      </w:r>
      <w:r w:rsidRPr="00D821B2">
        <w:rPr>
          <w:rFonts w:ascii="Courier New" w:eastAsia="SimSun" w:hAnsi="Courier New" w:cs="Courier New"/>
        </w:rPr>
        <w:t>MLUpdateRequest</w:t>
      </w:r>
      <w:r w:rsidRPr="00D821B2">
        <w:rPr>
          <w:rFonts w:eastAsia="SimSun"/>
        </w:rPr>
        <w:t xml:space="preserve"> instance, the corresponding </w:t>
      </w:r>
      <w:r w:rsidRPr="00D821B2">
        <w:rPr>
          <w:rFonts w:ascii="Courier New" w:eastAsia="SimSun" w:hAnsi="Courier New" w:cs="Courier New"/>
        </w:rPr>
        <w:t xml:space="preserve">MLUpdateReport </w:t>
      </w:r>
      <w:r w:rsidRPr="00D821B2">
        <w:rPr>
          <w:rFonts w:eastAsia="SimSun"/>
        </w:rPr>
        <w:t>instance is also deleted by MnS producer.</w:t>
      </w:r>
    </w:p>
    <w:p w14:paraId="5A1F21E1" w14:textId="77777777" w:rsidR="00437CDC" w:rsidRDefault="00FF6617" w:rsidP="00437CDC">
      <w:pPr>
        <w:pStyle w:val="Heading6"/>
        <w:rPr>
          <w:rFonts w:eastAsia="Courier New"/>
        </w:rPr>
      </w:pPr>
      <w:bookmarkStart w:id="2460" w:name="_CR7_3a_4_2_4_2"/>
      <w:bookmarkStart w:id="2461" w:name="_Toc193445454"/>
      <w:bookmarkEnd w:id="2460"/>
      <w:r>
        <w:rPr>
          <w:rFonts w:eastAsia="Courier New"/>
        </w:rPr>
        <w:t>7.3a.4.2.4</w:t>
      </w:r>
      <w:r w:rsidRPr="00492D8B">
        <w:rPr>
          <w:rFonts w:eastAsia="Courier New"/>
          <w:lang w:eastAsia="zh-CN"/>
        </w:rPr>
        <w:t>.2</w:t>
      </w:r>
      <w:r w:rsidRPr="00492D8B">
        <w:rPr>
          <w:rFonts w:eastAsia="Courier New"/>
          <w:lang w:eastAsia="zh-CN"/>
        </w:rPr>
        <w:tab/>
      </w:r>
      <w:r w:rsidRPr="00492D8B">
        <w:rPr>
          <w:rFonts w:eastAsia="Courier New"/>
        </w:rPr>
        <w:t>Attributes</w:t>
      </w:r>
      <w:bookmarkEnd w:id="2461"/>
    </w:p>
    <w:p w14:paraId="75CBFDCD" w14:textId="77639372" w:rsidR="00FF6617" w:rsidRDefault="00437CDC" w:rsidP="00437CDC">
      <w:pPr>
        <w:rPr>
          <w:rFonts w:eastAsia="Courier New"/>
        </w:rPr>
      </w:pPr>
      <w:r>
        <w:t xml:space="preserve">The </w:t>
      </w:r>
      <w:r w:rsidRPr="00451851">
        <w:rPr>
          <w:rFonts w:ascii="Courier New" w:hAnsi="Courier New" w:cs="Courier New"/>
        </w:rPr>
        <w:t>MLUpdateReport</w:t>
      </w:r>
      <w:r>
        <w:t xml:space="preserve"> IOC includes attributes inherited from Top IOC (defined in TS 28.622 [12]) and the following attributes:</w:t>
      </w:r>
    </w:p>
    <w:p w14:paraId="2DD4A054" w14:textId="77777777" w:rsidR="00FF6617" w:rsidRPr="00F17505" w:rsidRDefault="00FF6617" w:rsidP="00FF6617">
      <w:pPr>
        <w:pStyle w:val="TH"/>
      </w:pPr>
      <w:bookmarkStart w:id="2462" w:name="_CRTable7_3a_4_2_4_21"/>
      <w:r w:rsidRPr="00F17505">
        <w:t xml:space="preserve">Table </w:t>
      </w:r>
      <w:bookmarkEnd w:id="2462"/>
      <w:r>
        <w:rPr>
          <w:rFonts w:eastAsia="Courier New"/>
        </w:rPr>
        <w:t>7.3a.4.2.4</w:t>
      </w:r>
      <w:r w:rsidRPr="00492D8B">
        <w:rPr>
          <w:rFonts w:eastAsia="Courier New"/>
          <w:lang w:eastAsia="zh-CN"/>
        </w:rPr>
        <w:t>.2</w:t>
      </w:r>
      <w:r w:rsidRPr="00F17505">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FF6617" w:rsidRPr="00450233" w14:paraId="79C06B22" w14:textId="77777777" w:rsidTr="006E608C">
        <w:trPr>
          <w:cantSplit/>
          <w:jc w:val="center"/>
        </w:trPr>
        <w:tc>
          <w:tcPr>
            <w:tcW w:w="3172" w:type="dxa"/>
            <w:shd w:val="clear" w:color="auto" w:fill="FFFFFF"/>
            <w:vAlign w:val="center"/>
          </w:tcPr>
          <w:p w14:paraId="51177DEC" w14:textId="77777777" w:rsidR="00FF6617" w:rsidRPr="00532F26" w:rsidRDefault="00FF6617" w:rsidP="006E608C">
            <w:pPr>
              <w:pStyle w:val="TAH"/>
              <w:spacing w:line="264" w:lineRule="auto"/>
              <w:ind w:right="142"/>
            </w:pPr>
            <w:r w:rsidRPr="00532F26">
              <w:t>Attribute name</w:t>
            </w:r>
          </w:p>
        </w:tc>
        <w:tc>
          <w:tcPr>
            <w:tcW w:w="1130" w:type="dxa"/>
            <w:shd w:val="clear" w:color="auto" w:fill="FFFFFF"/>
            <w:vAlign w:val="center"/>
          </w:tcPr>
          <w:p w14:paraId="0D46A48C" w14:textId="77777777" w:rsidR="00FF6617" w:rsidRPr="00532F26" w:rsidRDefault="00FF6617" w:rsidP="006E608C">
            <w:pPr>
              <w:pStyle w:val="TAH"/>
              <w:spacing w:line="264" w:lineRule="auto"/>
              <w:ind w:right="142"/>
            </w:pPr>
            <w:r w:rsidRPr="00532F26">
              <w:t>Support Qualifier</w:t>
            </w:r>
          </w:p>
        </w:tc>
        <w:tc>
          <w:tcPr>
            <w:tcW w:w="1309" w:type="dxa"/>
            <w:shd w:val="clear" w:color="auto" w:fill="FFFFFF"/>
            <w:vAlign w:val="center"/>
          </w:tcPr>
          <w:p w14:paraId="6A235238" w14:textId="77777777" w:rsidR="00FF6617" w:rsidRPr="00532F26" w:rsidRDefault="00FF6617" w:rsidP="006E608C">
            <w:pPr>
              <w:pStyle w:val="TAH"/>
              <w:spacing w:line="264" w:lineRule="auto"/>
              <w:ind w:right="142"/>
            </w:pPr>
            <w:r w:rsidRPr="00532F26">
              <w:t>isReadable</w:t>
            </w:r>
          </w:p>
        </w:tc>
        <w:tc>
          <w:tcPr>
            <w:tcW w:w="1253" w:type="dxa"/>
            <w:shd w:val="clear" w:color="auto" w:fill="FFFFFF"/>
            <w:vAlign w:val="center"/>
          </w:tcPr>
          <w:p w14:paraId="6816137F" w14:textId="77777777" w:rsidR="00FF6617" w:rsidRPr="00532F26" w:rsidRDefault="00FF6617" w:rsidP="006E608C">
            <w:pPr>
              <w:pStyle w:val="TAH"/>
              <w:spacing w:line="264" w:lineRule="auto"/>
              <w:ind w:right="142"/>
            </w:pPr>
            <w:r w:rsidRPr="00532F26">
              <w:t>isWritable</w:t>
            </w:r>
          </w:p>
        </w:tc>
        <w:tc>
          <w:tcPr>
            <w:tcW w:w="1297" w:type="dxa"/>
            <w:shd w:val="clear" w:color="auto" w:fill="FFFFFF"/>
            <w:vAlign w:val="center"/>
          </w:tcPr>
          <w:p w14:paraId="31F6D138" w14:textId="77777777" w:rsidR="00FF6617" w:rsidRPr="00532F26" w:rsidRDefault="00FF6617" w:rsidP="006E608C">
            <w:pPr>
              <w:pStyle w:val="TAH"/>
              <w:spacing w:line="264" w:lineRule="auto"/>
              <w:ind w:right="142"/>
            </w:pPr>
            <w:r w:rsidRPr="00532F26">
              <w:t>isInvariant</w:t>
            </w:r>
          </w:p>
        </w:tc>
        <w:tc>
          <w:tcPr>
            <w:tcW w:w="1379" w:type="dxa"/>
            <w:shd w:val="clear" w:color="auto" w:fill="FFFFFF"/>
            <w:vAlign w:val="center"/>
          </w:tcPr>
          <w:p w14:paraId="64C52244" w14:textId="77777777" w:rsidR="00FF6617" w:rsidRPr="00532F26" w:rsidRDefault="00FF6617" w:rsidP="006E608C">
            <w:pPr>
              <w:pStyle w:val="TAH"/>
              <w:spacing w:line="264" w:lineRule="auto"/>
              <w:ind w:right="142"/>
            </w:pPr>
            <w:r w:rsidRPr="00532F26">
              <w:t>isNotifyable</w:t>
            </w:r>
          </w:p>
        </w:tc>
      </w:tr>
      <w:tr w:rsidR="00FF6617" w:rsidRPr="00450233" w14:paraId="1C6F48DB" w14:textId="77777777" w:rsidTr="006E608C">
        <w:trPr>
          <w:cantSplit/>
          <w:jc w:val="center"/>
        </w:trPr>
        <w:tc>
          <w:tcPr>
            <w:tcW w:w="3172" w:type="dxa"/>
          </w:tcPr>
          <w:p w14:paraId="65DAEEC9" w14:textId="6D7BB316" w:rsidR="00FF6617" w:rsidRPr="00442720" w:rsidRDefault="00A00194" w:rsidP="006E608C">
            <w:pPr>
              <w:pStyle w:val="TAL"/>
              <w:rPr>
                <w:rFonts w:ascii="Courier New" w:hAnsi="Courier New" w:cs="Courier New"/>
              </w:rPr>
            </w:pPr>
            <w:r>
              <w:rPr>
                <w:rFonts w:ascii="Courier New" w:hAnsi="Courier New" w:cs="Courier New"/>
              </w:rPr>
              <w:t>u</w:t>
            </w:r>
            <w:r w:rsidR="00FF6617">
              <w:rPr>
                <w:rFonts w:ascii="Courier New" w:hAnsi="Courier New" w:cs="Courier New"/>
              </w:rPr>
              <w:t>pdatedM</w:t>
            </w:r>
            <w:r w:rsidR="00FF6617" w:rsidRPr="00442720">
              <w:rPr>
                <w:rFonts w:ascii="Courier New" w:hAnsi="Courier New" w:cs="Courier New"/>
              </w:rPr>
              <w:t>LCapability</w:t>
            </w:r>
          </w:p>
        </w:tc>
        <w:tc>
          <w:tcPr>
            <w:tcW w:w="1130" w:type="dxa"/>
          </w:tcPr>
          <w:p w14:paraId="1B07838B" w14:textId="77777777" w:rsidR="00FF6617" w:rsidRPr="00447777" w:rsidRDefault="00FF6617" w:rsidP="006E608C">
            <w:pPr>
              <w:pStyle w:val="TAL"/>
              <w:spacing w:line="264" w:lineRule="auto"/>
              <w:ind w:right="142"/>
              <w:jc w:val="center"/>
            </w:pPr>
            <w:r w:rsidRPr="00447777">
              <w:t>M</w:t>
            </w:r>
          </w:p>
        </w:tc>
        <w:tc>
          <w:tcPr>
            <w:tcW w:w="1309" w:type="dxa"/>
          </w:tcPr>
          <w:p w14:paraId="0A4E1BE7" w14:textId="77777777" w:rsidR="00FF6617" w:rsidRPr="00447777" w:rsidRDefault="00FF6617" w:rsidP="006E608C">
            <w:pPr>
              <w:pStyle w:val="TAL"/>
              <w:spacing w:line="264" w:lineRule="auto"/>
              <w:ind w:right="142"/>
              <w:jc w:val="center"/>
            </w:pPr>
            <w:r w:rsidRPr="00447777">
              <w:t>T</w:t>
            </w:r>
          </w:p>
        </w:tc>
        <w:tc>
          <w:tcPr>
            <w:tcW w:w="1253" w:type="dxa"/>
          </w:tcPr>
          <w:p w14:paraId="71912D6E" w14:textId="77777777" w:rsidR="00FF6617" w:rsidRPr="00447777" w:rsidRDefault="00FF6617" w:rsidP="006E608C">
            <w:pPr>
              <w:pStyle w:val="TAL"/>
              <w:spacing w:line="264" w:lineRule="auto"/>
              <w:ind w:right="142"/>
              <w:jc w:val="center"/>
            </w:pPr>
            <w:r w:rsidRPr="00447777">
              <w:t>F</w:t>
            </w:r>
          </w:p>
        </w:tc>
        <w:tc>
          <w:tcPr>
            <w:tcW w:w="1297" w:type="dxa"/>
          </w:tcPr>
          <w:p w14:paraId="6988BDDC" w14:textId="77777777" w:rsidR="00FF6617" w:rsidRPr="00447777" w:rsidRDefault="00FF6617" w:rsidP="006E608C">
            <w:pPr>
              <w:pStyle w:val="TAL"/>
              <w:spacing w:line="264" w:lineRule="auto"/>
              <w:ind w:right="142"/>
              <w:jc w:val="center"/>
            </w:pPr>
            <w:r w:rsidRPr="00447777">
              <w:t>F</w:t>
            </w:r>
          </w:p>
        </w:tc>
        <w:tc>
          <w:tcPr>
            <w:tcW w:w="1379" w:type="dxa"/>
          </w:tcPr>
          <w:p w14:paraId="3DE88627" w14:textId="77777777" w:rsidR="00FF6617" w:rsidRPr="00447777" w:rsidRDefault="00FF6617" w:rsidP="006E608C">
            <w:pPr>
              <w:pStyle w:val="TAL"/>
              <w:spacing w:line="264" w:lineRule="auto"/>
              <w:ind w:right="142"/>
              <w:jc w:val="center"/>
            </w:pPr>
            <w:r w:rsidRPr="00447777">
              <w:t>F</w:t>
            </w:r>
          </w:p>
        </w:tc>
      </w:tr>
      <w:tr w:rsidR="00FF6617" w:rsidRPr="00450233" w14:paraId="25E4DCFC" w14:textId="77777777" w:rsidTr="006E608C">
        <w:trPr>
          <w:cantSplit/>
          <w:jc w:val="center"/>
        </w:trPr>
        <w:tc>
          <w:tcPr>
            <w:tcW w:w="3172" w:type="dxa"/>
          </w:tcPr>
          <w:p w14:paraId="744AC65B" w14:textId="77777777" w:rsidR="00FF6617" w:rsidRPr="00442720" w:rsidRDefault="00FF6617" w:rsidP="006E608C">
            <w:pPr>
              <w:pStyle w:val="TAL"/>
              <w:jc w:val="center"/>
              <w:rPr>
                <w:rFonts w:ascii="Courier New" w:hAnsi="Courier New" w:cs="Courier New"/>
              </w:rPr>
            </w:pPr>
            <w:r w:rsidRPr="007F563B">
              <w:rPr>
                <w:b/>
                <w:bCs/>
                <w:color w:val="000000"/>
              </w:rPr>
              <w:t>Attributes related to Role</w:t>
            </w:r>
          </w:p>
        </w:tc>
        <w:tc>
          <w:tcPr>
            <w:tcW w:w="6368" w:type="dxa"/>
            <w:gridSpan w:val="5"/>
          </w:tcPr>
          <w:p w14:paraId="73A8983A" w14:textId="77777777" w:rsidR="00FF6617" w:rsidRPr="00447777" w:rsidRDefault="00FF6617" w:rsidP="006E608C">
            <w:pPr>
              <w:pStyle w:val="TAL"/>
              <w:spacing w:line="264" w:lineRule="auto"/>
              <w:ind w:right="142"/>
              <w:jc w:val="center"/>
            </w:pPr>
          </w:p>
        </w:tc>
      </w:tr>
      <w:tr w:rsidR="00FF6617" w:rsidRPr="00450233" w14:paraId="57BDE2EA" w14:textId="77777777" w:rsidTr="006E608C">
        <w:trPr>
          <w:cantSplit/>
          <w:jc w:val="center"/>
        </w:trPr>
        <w:tc>
          <w:tcPr>
            <w:tcW w:w="3172" w:type="dxa"/>
          </w:tcPr>
          <w:p w14:paraId="57FE8962" w14:textId="55B8E62A" w:rsidR="00FF6617" w:rsidRPr="00442720" w:rsidRDefault="00A00194" w:rsidP="006E608C">
            <w:pPr>
              <w:pStyle w:val="TAL"/>
              <w:rPr>
                <w:rFonts w:ascii="Courier New" w:hAnsi="Courier New" w:cs="Courier New"/>
              </w:rPr>
            </w:pPr>
            <w:r w:rsidRPr="00442720">
              <w:rPr>
                <w:rFonts w:ascii="Courier New" w:hAnsi="Courier New" w:cs="Courier New"/>
              </w:rPr>
              <w:t>mL</w:t>
            </w:r>
            <w:r>
              <w:rPr>
                <w:rFonts w:ascii="Courier New" w:hAnsi="Courier New" w:cs="Courier New"/>
              </w:rPr>
              <w:t>Model</w:t>
            </w:r>
            <w:r w:rsidRPr="00442720">
              <w:rPr>
                <w:rFonts w:ascii="Courier New" w:hAnsi="Courier New" w:cs="Courier New"/>
              </w:rPr>
              <w:t>Ref</w:t>
            </w:r>
            <w:r w:rsidR="00F302FB">
              <w:rPr>
                <w:rFonts w:ascii="Courier New" w:hAnsi="Courier New" w:cs="Courier New" w:hint="eastAsia"/>
                <w:lang w:eastAsia="zh-CN"/>
              </w:rPr>
              <w:t>List</w:t>
            </w:r>
          </w:p>
        </w:tc>
        <w:tc>
          <w:tcPr>
            <w:tcW w:w="1130" w:type="dxa"/>
          </w:tcPr>
          <w:p w14:paraId="5AE96CA3" w14:textId="77777777" w:rsidR="00FF6617" w:rsidRPr="00447777" w:rsidRDefault="00FF6617" w:rsidP="006E608C">
            <w:pPr>
              <w:pStyle w:val="TAL"/>
              <w:spacing w:line="264" w:lineRule="auto"/>
              <w:ind w:right="142"/>
              <w:jc w:val="center"/>
            </w:pPr>
            <w:r w:rsidRPr="00447777">
              <w:t>M</w:t>
            </w:r>
          </w:p>
        </w:tc>
        <w:tc>
          <w:tcPr>
            <w:tcW w:w="1309" w:type="dxa"/>
          </w:tcPr>
          <w:p w14:paraId="47F9829B" w14:textId="77777777" w:rsidR="00FF6617" w:rsidRPr="00447777" w:rsidRDefault="00FF6617" w:rsidP="006E608C">
            <w:pPr>
              <w:pStyle w:val="TAL"/>
              <w:spacing w:line="264" w:lineRule="auto"/>
              <w:ind w:right="142"/>
              <w:jc w:val="center"/>
            </w:pPr>
            <w:r w:rsidRPr="00447777">
              <w:t>T</w:t>
            </w:r>
          </w:p>
        </w:tc>
        <w:tc>
          <w:tcPr>
            <w:tcW w:w="1253" w:type="dxa"/>
          </w:tcPr>
          <w:p w14:paraId="4A144289" w14:textId="77777777" w:rsidR="00FF6617" w:rsidRPr="00447777" w:rsidRDefault="00FF6617" w:rsidP="006E608C">
            <w:pPr>
              <w:pStyle w:val="TAL"/>
              <w:spacing w:line="264" w:lineRule="auto"/>
              <w:ind w:right="142"/>
              <w:jc w:val="center"/>
            </w:pPr>
            <w:r w:rsidRPr="00447777">
              <w:t>F</w:t>
            </w:r>
          </w:p>
        </w:tc>
        <w:tc>
          <w:tcPr>
            <w:tcW w:w="1297" w:type="dxa"/>
          </w:tcPr>
          <w:p w14:paraId="06494D87" w14:textId="77777777" w:rsidR="00FF6617" w:rsidRPr="00447777" w:rsidRDefault="00FF6617" w:rsidP="006E608C">
            <w:pPr>
              <w:pStyle w:val="TAL"/>
              <w:spacing w:line="264" w:lineRule="auto"/>
              <w:ind w:right="142"/>
              <w:jc w:val="center"/>
            </w:pPr>
            <w:r w:rsidRPr="00447777">
              <w:t>F</w:t>
            </w:r>
          </w:p>
        </w:tc>
        <w:tc>
          <w:tcPr>
            <w:tcW w:w="1379" w:type="dxa"/>
          </w:tcPr>
          <w:p w14:paraId="452FD9A8" w14:textId="77777777" w:rsidR="00FF6617" w:rsidRPr="00447777" w:rsidRDefault="00FF6617" w:rsidP="006E608C">
            <w:pPr>
              <w:pStyle w:val="TAL"/>
              <w:spacing w:line="264" w:lineRule="auto"/>
              <w:ind w:right="142"/>
              <w:jc w:val="center"/>
            </w:pPr>
            <w:r w:rsidRPr="00447777">
              <w:t>F</w:t>
            </w:r>
          </w:p>
        </w:tc>
      </w:tr>
      <w:tr w:rsidR="00FF6617" w:rsidRPr="00450233" w14:paraId="599E8678" w14:textId="77777777" w:rsidTr="006E608C">
        <w:trPr>
          <w:cantSplit/>
          <w:jc w:val="center"/>
        </w:trPr>
        <w:tc>
          <w:tcPr>
            <w:tcW w:w="3172" w:type="dxa"/>
          </w:tcPr>
          <w:p w14:paraId="2AB6FF87" w14:textId="77777777" w:rsidR="00FF6617" w:rsidRPr="00442720" w:rsidDel="007F563B" w:rsidRDefault="00FF6617" w:rsidP="006E608C">
            <w:pPr>
              <w:pStyle w:val="TAL"/>
              <w:rPr>
                <w:rFonts w:ascii="Courier New" w:hAnsi="Courier New" w:cs="Courier New"/>
              </w:rPr>
            </w:pPr>
            <w:r w:rsidRPr="00442720">
              <w:rPr>
                <w:rFonts w:ascii="Courier New" w:hAnsi="Courier New" w:cs="Courier New"/>
              </w:rPr>
              <w:t>mLUpdate</w:t>
            </w:r>
            <w:r>
              <w:rPr>
                <w:rFonts w:ascii="Courier New" w:hAnsi="Courier New" w:cs="Courier New"/>
              </w:rPr>
              <w:t>ProcessRef</w:t>
            </w:r>
          </w:p>
        </w:tc>
        <w:tc>
          <w:tcPr>
            <w:tcW w:w="1130" w:type="dxa"/>
          </w:tcPr>
          <w:p w14:paraId="4975B3B0" w14:textId="77777777" w:rsidR="00FF6617" w:rsidRPr="00447777" w:rsidRDefault="00FF6617" w:rsidP="006E608C">
            <w:pPr>
              <w:pStyle w:val="TAL"/>
              <w:spacing w:line="264" w:lineRule="auto"/>
              <w:ind w:right="142"/>
              <w:jc w:val="center"/>
            </w:pPr>
            <w:r w:rsidRPr="00447777">
              <w:t>M</w:t>
            </w:r>
          </w:p>
        </w:tc>
        <w:tc>
          <w:tcPr>
            <w:tcW w:w="1309" w:type="dxa"/>
          </w:tcPr>
          <w:p w14:paraId="437B3204" w14:textId="77777777" w:rsidR="00FF6617" w:rsidRPr="00447777" w:rsidRDefault="00FF6617" w:rsidP="006E608C">
            <w:pPr>
              <w:pStyle w:val="TAL"/>
              <w:spacing w:line="264" w:lineRule="auto"/>
              <w:ind w:right="142"/>
              <w:jc w:val="center"/>
            </w:pPr>
            <w:r w:rsidRPr="00447777">
              <w:t>T</w:t>
            </w:r>
          </w:p>
        </w:tc>
        <w:tc>
          <w:tcPr>
            <w:tcW w:w="1253" w:type="dxa"/>
          </w:tcPr>
          <w:p w14:paraId="683A9D71" w14:textId="77777777" w:rsidR="00FF6617" w:rsidRPr="00447777" w:rsidRDefault="00FF6617" w:rsidP="006E608C">
            <w:pPr>
              <w:pStyle w:val="TAL"/>
              <w:spacing w:line="264" w:lineRule="auto"/>
              <w:ind w:right="142"/>
              <w:jc w:val="center"/>
            </w:pPr>
            <w:r w:rsidRPr="00447777">
              <w:t>F</w:t>
            </w:r>
          </w:p>
        </w:tc>
        <w:tc>
          <w:tcPr>
            <w:tcW w:w="1297" w:type="dxa"/>
          </w:tcPr>
          <w:p w14:paraId="2BB6D7A9" w14:textId="77777777" w:rsidR="00FF6617" w:rsidRPr="00447777" w:rsidRDefault="00FF6617" w:rsidP="006E608C">
            <w:pPr>
              <w:pStyle w:val="TAL"/>
              <w:spacing w:line="264" w:lineRule="auto"/>
              <w:ind w:right="142"/>
              <w:jc w:val="center"/>
            </w:pPr>
            <w:r w:rsidRPr="00447777">
              <w:t>F</w:t>
            </w:r>
          </w:p>
        </w:tc>
        <w:tc>
          <w:tcPr>
            <w:tcW w:w="1379" w:type="dxa"/>
          </w:tcPr>
          <w:p w14:paraId="207C3F8B" w14:textId="77777777" w:rsidR="00FF6617" w:rsidRPr="00447777" w:rsidRDefault="00FF6617" w:rsidP="006E608C">
            <w:pPr>
              <w:pStyle w:val="TAL"/>
              <w:spacing w:line="264" w:lineRule="auto"/>
              <w:ind w:right="142"/>
              <w:jc w:val="center"/>
            </w:pPr>
            <w:r w:rsidRPr="00447777">
              <w:t>F</w:t>
            </w:r>
          </w:p>
        </w:tc>
      </w:tr>
    </w:tbl>
    <w:p w14:paraId="319994AB" w14:textId="77777777" w:rsidR="00FF6617" w:rsidRDefault="00FF6617" w:rsidP="00FF6617">
      <w:pPr>
        <w:spacing w:line="264" w:lineRule="auto"/>
        <w:jc w:val="both"/>
      </w:pPr>
    </w:p>
    <w:p w14:paraId="6BE92D40" w14:textId="77777777" w:rsidR="00FF6617" w:rsidRPr="00F17505" w:rsidRDefault="00FF6617" w:rsidP="00FF6617">
      <w:pPr>
        <w:pStyle w:val="Heading6"/>
      </w:pPr>
      <w:bookmarkStart w:id="2463" w:name="_CR7_3a_4_2_4_3"/>
      <w:bookmarkStart w:id="2464" w:name="_Toc193445455"/>
      <w:bookmarkEnd w:id="2463"/>
      <w:r>
        <w:rPr>
          <w:rFonts w:eastAsia="Courier New"/>
        </w:rPr>
        <w:t>7.3a.4.2.4</w:t>
      </w:r>
      <w:r w:rsidRPr="00F17505">
        <w:t>.3</w:t>
      </w:r>
      <w:r w:rsidRPr="00F17505">
        <w:tab/>
        <w:t>Attribute constraints</w:t>
      </w:r>
      <w:bookmarkEnd w:id="2464"/>
    </w:p>
    <w:p w14:paraId="6B79D4E0" w14:textId="77777777" w:rsidR="00FF6617" w:rsidRPr="003C03D4" w:rsidRDefault="00FF6617" w:rsidP="00FF6617">
      <w:r w:rsidRPr="003C03D4">
        <w:t>None</w:t>
      </w:r>
      <w:r>
        <w:t>.</w:t>
      </w:r>
    </w:p>
    <w:p w14:paraId="3BE8937B" w14:textId="77777777" w:rsidR="00FF6617" w:rsidRPr="00F17505" w:rsidRDefault="00FF6617" w:rsidP="00FF6617">
      <w:pPr>
        <w:pStyle w:val="Heading6"/>
      </w:pPr>
      <w:bookmarkStart w:id="2465" w:name="_CR7_3a_4_2_4_4"/>
      <w:bookmarkStart w:id="2466" w:name="_Toc193445456"/>
      <w:bookmarkEnd w:id="2465"/>
      <w:r>
        <w:rPr>
          <w:rFonts w:eastAsia="Courier New"/>
        </w:rPr>
        <w:t>7.3a.4.2.4</w:t>
      </w:r>
      <w:r w:rsidRPr="00F17505">
        <w:t>.4</w:t>
      </w:r>
      <w:r w:rsidRPr="00F17505">
        <w:tab/>
      </w:r>
      <w:r w:rsidRPr="00682413">
        <w:rPr>
          <w:rFonts w:eastAsia="Courier New"/>
        </w:rPr>
        <w:t>Notifications</w:t>
      </w:r>
      <w:bookmarkEnd w:id="2466"/>
    </w:p>
    <w:p w14:paraId="646EA422" w14:textId="77777777" w:rsidR="00FF6617" w:rsidRDefault="00FF6617" w:rsidP="00FF6617">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39B8D03" w14:textId="77777777" w:rsidR="00FF6617" w:rsidRDefault="00FF6617" w:rsidP="00FF6617">
      <w:pPr>
        <w:rPr>
          <w:lang w:eastAsia="zh-CN"/>
        </w:rPr>
      </w:pPr>
    </w:p>
    <w:p w14:paraId="017D6BB5" w14:textId="23134E55" w:rsidR="00FF6617" w:rsidRPr="00845E8E" w:rsidRDefault="00FF6617" w:rsidP="00FF6617">
      <w:pPr>
        <w:pStyle w:val="Heading5"/>
        <w:rPr>
          <w:rFonts w:ascii="Courier New" w:hAnsi="Courier New" w:cs="Courier New"/>
          <w:sz w:val="28"/>
        </w:rPr>
      </w:pPr>
      <w:bookmarkStart w:id="2467" w:name="_CR7_3a_4_2_5"/>
      <w:bookmarkStart w:id="2468" w:name="_Toc193445457"/>
      <w:bookmarkEnd w:id="2467"/>
      <w:r>
        <w:rPr>
          <w:rFonts w:eastAsia="Courier New"/>
          <w:sz w:val="24"/>
          <w:szCs w:val="24"/>
        </w:rPr>
        <w:t>7.3a.4.2.5</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bookmarkEnd w:id="2468"/>
    </w:p>
    <w:p w14:paraId="4399BA66" w14:textId="77777777" w:rsidR="00FF6617" w:rsidRPr="00902FAA" w:rsidRDefault="00FF6617" w:rsidP="00FF6617">
      <w:pPr>
        <w:pStyle w:val="Heading6"/>
        <w:rPr>
          <w:rFonts w:eastAsia="Courier New"/>
          <w:lang w:eastAsia="zh-CN"/>
        </w:rPr>
      </w:pPr>
      <w:bookmarkStart w:id="2469" w:name="_CR7_3a_4_2_5_1"/>
      <w:bookmarkStart w:id="2470" w:name="_Toc193445458"/>
      <w:bookmarkEnd w:id="2469"/>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bookmarkEnd w:id="2470"/>
    </w:p>
    <w:p w14:paraId="7B90A502" w14:textId="77777777" w:rsidR="00FF6617" w:rsidRDefault="00FF6617" w:rsidP="00B346B1">
      <w:pPr>
        <w:rPr>
          <w:rFonts w:eastAsia="Courier New"/>
        </w:rPr>
      </w:pPr>
      <w:r w:rsidRPr="00DE7B39">
        <w:t xml:space="preserve">This </w:t>
      </w:r>
      <w:r w:rsidRPr="00902FAA">
        <w:rPr>
          <w:rFonts w:eastAsia="Courier New"/>
        </w:rPr>
        <w:t xml:space="preserve">IOC </w:t>
      </w:r>
      <w:r w:rsidRPr="00DE7B39">
        <w:t>represents</w:t>
      </w:r>
      <w:r>
        <w:t xml:space="preserve"> the common pr</w:t>
      </w:r>
      <w:r w:rsidRPr="00DE7B39">
        <w:t>operties</w:t>
      </w:r>
      <w:r>
        <w:t xml:space="preserve"> of the AI/ML inference function.</w:t>
      </w:r>
      <w:r w:rsidRPr="00902FAA">
        <w:rPr>
          <w:rFonts w:eastAsia="Courier New"/>
        </w:rPr>
        <w:t xml:space="preserve"> </w:t>
      </w:r>
    </w:p>
    <w:p w14:paraId="3716E66D" w14:textId="77777777" w:rsidR="002E060E" w:rsidRPr="00D821B2" w:rsidRDefault="002E060E" w:rsidP="00B346B1">
      <w:pPr>
        <w:rPr>
          <w:rFonts w:eastAsia="Courier New"/>
        </w:rPr>
      </w:pPr>
      <w:r w:rsidRPr="00D821B2">
        <w:rPr>
          <w:rFonts w:eastAsia="SimSun"/>
        </w:rPr>
        <w:t>This</w:t>
      </w:r>
      <w:r w:rsidRPr="00D821B2">
        <w:rPr>
          <w:rFonts w:eastAsia="Courier New"/>
        </w:rPr>
        <w:t xml:space="preserve"> </w:t>
      </w:r>
      <w:r w:rsidRPr="00D821B2">
        <w:rPr>
          <w:rFonts w:ascii="Courier New" w:eastAsia="SimSun" w:hAnsi="Courier New" w:cs="Courier New"/>
        </w:rPr>
        <w:t>AIMLInferenceFunction</w:t>
      </w:r>
      <w:r w:rsidRPr="00D821B2">
        <w:rPr>
          <w:rFonts w:eastAsia="SimSun"/>
        </w:rPr>
        <w:t xml:space="preserve"> instance can be </w:t>
      </w:r>
      <w:r w:rsidRPr="00D821B2">
        <w:rPr>
          <w:rFonts w:eastAsia="SimSun"/>
          <w:lang w:eastAsia="zh-CN"/>
        </w:rPr>
        <w:t>created by the system or pre-installed.</w:t>
      </w:r>
    </w:p>
    <w:p w14:paraId="77172DBE" w14:textId="77777777" w:rsidR="00FF6617" w:rsidRDefault="00FF6617" w:rsidP="00B346B1">
      <w:pPr>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p>
    <w:p w14:paraId="11088F5A" w14:textId="77777777" w:rsidR="005D45ED" w:rsidRPr="00FA5B7D" w:rsidRDefault="005D45ED" w:rsidP="00B346B1">
      <w:pPr>
        <w:rPr>
          <w:rFonts w:eastAsia="Courier New"/>
        </w:rPr>
      </w:pPr>
      <w:r w:rsidRPr="00FA5B7D">
        <w:rPr>
          <w:rFonts w:eastAsia="Courier New"/>
        </w:rPr>
        <w:lastRenderedPageBreak/>
        <w:t xml:space="preserve">The </w:t>
      </w:r>
      <w:r w:rsidRPr="00FA5B7D">
        <w:rPr>
          <w:rFonts w:ascii="Courier New" w:eastAsia="SimSun" w:hAnsi="Courier New" w:cs="Courier New"/>
        </w:rPr>
        <w:t xml:space="preserve">AIMLInferenceFunction </w:t>
      </w:r>
      <w:r w:rsidRPr="00FA5B7D">
        <w:rPr>
          <w:rFonts w:eastAsia="Courier New"/>
        </w:rPr>
        <w:t>MOI can be only created by the MnS producer but not</w:t>
      </w:r>
      <w:ins w:id="2471" w:author="CR0301" w:date="2025-09-11T10:39:00Z" w16du:dateUtc="2025-09-01T13:40:00Z">
        <w:r>
          <w:rPr>
            <w:rFonts w:eastAsia="Courier New"/>
          </w:rPr>
          <w:t xml:space="preserve"> MnS</w:t>
        </w:r>
      </w:ins>
      <w:r w:rsidRPr="00FA5B7D">
        <w:rPr>
          <w:rFonts w:eastAsia="Courier New"/>
        </w:rPr>
        <w:t xml:space="preserve"> consumer.</w:t>
      </w:r>
    </w:p>
    <w:p w14:paraId="4EF86A4E" w14:textId="4FFC0885" w:rsidR="00FF6617" w:rsidRDefault="00FF6617" w:rsidP="00B346B1">
      <w:pPr>
        <w:rPr>
          <w:rFonts w:eastAsia="Courier New"/>
        </w:rPr>
      </w:pPr>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w:t>
      </w:r>
      <w:r w:rsidR="003C7170">
        <w:rPr>
          <w:rFonts w:ascii="Courier New" w:hAnsi="Courier New" w:cs="Courier New"/>
        </w:rPr>
        <w:t>Model</w:t>
      </w:r>
      <w:r>
        <w:rPr>
          <w:rFonts w:ascii="Courier New" w:hAnsi="Courier New" w:cs="Courier New"/>
        </w:rPr>
        <w:t>.</w:t>
      </w:r>
    </w:p>
    <w:p w14:paraId="2B12FF37" w14:textId="14A70F5A" w:rsidR="00FF6617" w:rsidRDefault="00FF6617" w:rsidP="00FF6617">
      <w:pPr>
        <w:pStyle w:val="NO"/>
      </w:pPr>
      <w:r>
        <w:t>NOTE:</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 xml:space="preserve">DMROFunction, DLBOFunction, </w:t>
      </w:r>
      <w:ins w:id="2472" w:author="CR0301" w:date="2025-09-11T10:39:00Z">
        <w:r w:rsidR="00B346B1" w:rsidRPr="00FA5B7D">
          <w:rPr>
            <w:rFonts w:ascii="Courier New" w:eastAsia="SimSun" w:hAnsi="Courier New"/>
            <w:lang w:eastAsia="zh-CN"/>
          </w:rPr>
          <w:t xml:space="preserve">LMFFunction, </w:t>
        </w:r>
      </w:ins>
      <w:r w:rsidRPr="00B346B1">
        <w:rPr>
          <w:lang w:eastAsia="zh-CN"/>
        </w:rPr>
        <w:t>and</w:t>
      </w:r>
      <w:r>
        <w:rPr>
          <w:rFonts w:ascii="Courier New" w:hAnsi="Courier New"/>
          <w:lang w:eastAsia="zh-CN"/>
        </w:rPr>
        <w:t xml:space="preserve"> DESManagementFunction.</w:t>
      </w:r>
    </w:p>
    <w:p w14:paraId="12D5A265" w14:textId="77777777" w:rsidR="00FF6617" w:rsidRDefault="00FF6617" w:rsidP="00B346B1">
      <w:pPr>
        <w:rPr>
          <w:rFonts w:eastAsia="Courier New"/>
        </w:rPr>
      </w:pPr>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p>
    <w:p w14:paraId="28C3C61F" w14:textId="77777777" w:rsidR="00FF6617" w:rsidRPr="000A1A6E" w:rsidRDefault="00FF6617" w:rsidP="00B346B1">
      <w:r>
        <w:t>The generation of inference outputs is based on the configuration of inference, e.g., to start a stated time, or to be executed at all times. The observations of the inference function and information on derived Outputs is registered in the inference report.</w:t>
      </w:r>
    </w:p>
    <w:p w14:paraId="611B7BF9" w14:textId="77777777" w:rsidR="0015494F" w:rsidRDefault="00FF6617" w:rsidP="0015494F">
      <w:pPr>
        <w:pStyle w:val="Heading6"/>
        <w:rPr>
          <w:rFonts w:eastAsia="Courier New"/>
          <w:lang w:eastAsia="zh-CN"/>
        </w:rPr>
      </w:pPr>
      <w:bookmarkStart w:id="2473" w:name="_CR7_3a_4_2_5_2"/>
      <w:bookmarkStart w:id="2474" w:name="_Toc193445459"/>
      <w:bookmarkEnd w:id="2473"/>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bookmarkEnd w:id="2474"/>
    </w:p>
    <w:p w14:paraId="79946D66" w14:textId="766FD925" w:rsidR="00FF6617" w:rsidRDefault="0015494F" w:rsidP="0015494F">
      <w:pPr>
        <w:rPr>
          <w:rFonts w:eastAsia="Courier New"/>
          <w:lang w:eastAsia="zh-CN"/>
        </w:rPr>
      </w:pPr>
      <w:r w:rsidRPr="00902FAA">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4E35CF99" w14:textId="77777777" w:rsidR="00FF6617" w:rsidRPr="00E53A5D" w:rsidRDefault="00FF6617" w:rsidP="00FF6617">
      <w:pPr>
        <w:pStyle w:val="TH"/>
      </w:pPr>
      <w:bookmarkStart w:id="2475" w:name="_CRTable7_3a_4_2_5_21"/>
      <w:r w:rsidRPr="00F17505">
        <w:t xml:space="preserve">Table </w:t>
      </w:r>
      <w:bookmarkEnd w:id="2475"/>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FF6617" w:rsidRPr="00F6081B" w14:paraId="04B4584E" w14:textId="77777777" w:rsidTr="006E608C">
        <w:trPr>
          <w:cantSplit/>
          <w:jc w:val="center"/>
        </w:trPr>
        <w:tc>
          <w:tcPr>
            <w:tcW w:w="2700" w:type="dxa"/>
            <w:shd w:val="pct10" w:color="auto" w:fill="FFFFFF"/>
            <w:vAlign w:val="center"/>
          </w:tcPr>
          <w:p w14:paraId="016A1001" w14:textId="77777777" w:rsidR="00FF6617" w:rsidRPr="00F6081B" w:rsidRDefault="00FF6617" w:rsidP="006E608C">
            <w:pPr>
              <w:pStyle w:val="TAH"/>
              <w:spacing w:line="264" w:lineRule="auto"/>
              <w:ind w:right="142"/>
            </w:pPr>
            <w:r w:rsidRPr="00F6081B">
              <w:t>Attribute name</w:t>
            </w:r>
          </w:p>
        </w:tc>
        <w:tc>
          <w:tcPr>
            <w:tcW w:w="1609" w:type="dxa"/>
            <w:shd w:val="pct10" w:color="auto" w:fill="FFFFFF"/>
            <w:vAlign w:val="center"/>
          </w:tcPr>
          <w:p w14:paraId="5CF4ADA9" w14:textId="77777777" w:rsidR="00FF6617" w:rsidRPr="00F6081B" w:rsidRDefault="00FF6617" w:rsidP="006E608C">
            <w:pPr>
              <w:pStyle w:val="TAH"/>
              <w:spacing w:line="264" w:lineRule="auto"/>
              <w:ind w:right="142"/>
            </w:pPr>
            <w:r w:rsidRPr="00F6081B">
              <w:t>Support Qualifier</w:t>
            </w:r>
          </w:p>
        </w:tc>
        <w:tc>
          <w:tcPr>
            <w:tcW w:w="1309" w:type="dxa"/>
            <w:shd w:val="pct10" w:color="auto" w:fill="FFFFFF"/>
            <w:vAlign w:val="center"/>
          </w:tcPr>
          <w:p w14:paraId="31B7082F" w14:textId="77777777" w:rsidR="00FF6617" w:rsidRPr="00F6081B" w:rsidRDefault="00FF6617" w:rsidP="006E608C">
            <w:pPr>
              <w:pStyle w:val="TAH"/>
              <w:spacing w:line="264" w:lineRule="auto"/>
              <w:ind w:right="142"/>
            </w:pPr>
            <w:r w:rsidRPr="00F6081B">
              <w:t>isReadable</w:t>
            </w:r>
          </w:p>
        </w:tc>
        <w:tc>
          <w:tcPr>
            <w:tcW w:w="1373" w:type="dxa"/>
            <w:shd w:val="pct10" w:color="auto" w:fill="FFFFFF"/>
            <w:vAlign w:val="center"/>
          </w:tcPr>
          <w:p w14:paraId="55C1C592" w14:textId="77777777" w:rsidR="00FF6617" w:rsidRPr="00F6081B" w:rsidRDefault="00FF6617" w:rsidP="006E608C">
            <w:pPr>
              <w:pStyle w:val="TAH"/>
              <w:spacing w:line="264" w:lineRule="auto"/>
              <w:ind w:right="142"/>
            </w:pPr>
            <w:r w:rsidRPr="00F6081B">
              <w:t>isWritable</w:t>
            </w:r>
          </w:p>
        </w:tc>
        <w:tc>
          <w:tcPr>
            <w:tcW w:w="1259" w:type="dxa"/>
            <w:shd w:val="pct10" w:color="auto" w:fill="FFFFFF"/>
            <w:vAlign w:val="center"/>
          </w:tcPr>
          <w:p w14:paraId="05C54B5C"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7CE8A950" w14:textId="77777777" w:rsidR="00FF6617" w:rsidRPr="00F6081B" w:rsidRDefault="00FF6617" w:rsidP="006E608C">
            <w:pPr>
              <w:pStyle w:val="TAH"/>
              <w:spacing w:line="264" w:lineRule="auto"/>
              <w:ind w:right="142"/>
            </w:pPr>
            <w:r w:rsidRPr="00F6081B">
              <w:t>isNotifyable</w:t>
            </w:r>
          </w:p>
        </w:tc>
      </w:tr>
      <w:tr w:rsidR="00FF6617" w14:paraId="6413E285"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AC4DBA" w14:textId="77777777" w:rsidR="00FF6617" w:rsidRDefault="00FF6617" w:rsidP="006E608C">
            <w:pPr>
              <w:pStyle w:val="TAL"/>
              <w:rPr>
                <w:rFonts w:ascii="Courier New" w:hAnsi="Courier New" w:cs="Courier New"/>
              </w:rPr>
            </w:pPr>
            <w:r>
              <w:rPr>
                <w:rFonts w:ascii="Courier New" w:hAnsi="Courier New" w:cs="Courier New"/>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2EA48D" w14:textId="77777777" w:rsidR="00FF6617" w:rsidRDefault="00FF6617" w:rsidP="006E608C">
            <w:pPr>
              <w:pStyle w:val="TAL"/>
              <w:jc w:val="center"/>
            </w:pPr>
            <w: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6B6FBE" w14:textId="77777777" w:rsidR="00FF6617" w:rsidRDefault="00FF6617" w:rsidP="006E608C">
            <w:pPr>
              <w:pStyle w:val="TAL"/>
              <w:jc w:val="center"/>
            </w:pPr>
            <w: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AA08A"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DCA24" w14:textId="77777777" w:rsidR="00FF6617" w:rsidRDefault="00FF6617" w:rsidP="006E608C">
            <w:pPr>
              <w:pStyle w:val="TAL"/>
              <w:jc w:val="center"/>
              <w:rPr>
                <w:lang w:eastAsia="zh-CN"/>
              </w:rPr>
            </w:pPr>
            <w:r>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A09229" w14:textId="77777777" w:rsidR="00FF6617" w:rsidRDefault="00FF6617" w:rsidP="006E608C">
            <w:pPr>
              <w:pStyle w:val="TAL"/>
              <w:jc w:val="center"/>
              <w:rPr>
                <w:lang w:eastAsia="zh-CN"/>
              </w:rPr>
            </w:pPr>
            <w:r>
              <w:t>T</w:t>
            </w:r>
          </w:p>
        </w:tc>
      </w:tr>
      <w:tr w:rsidR="00FF6617" w14:paraId="2F0C6A0C"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5E7EC" w14:textId="77777777" w:rsidR="00FF6617" w:rsidRDefault="00FF6617" w:rsidP="006E608C">
            <w:pPr>
              <w:pStyle w:val="TAL"/>
              <w:rPr>
                <w:rFonts w:ascii="Courier New" w:hAnsi="Courier New" w:cs="Courier New"/>
                <w:lang w:eastAsia="zh-CN"/>
              </w:rPr>
            </w:pPr>
            <w:r>
              <w:rPr>
                <w:rFonts w:ascii="Courier New" w:hAnsi="Courier New" w:cs="Courier New"/>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FF403F" w14:textId="77777777" w:rsidR="00FF6617" w:rsidRDefault="00FF6617" w:rsidP="006E608C">
            <w:pPr>
              <w:pStyle w:val="TAL"/>
              <w:jc w:val="center"/>
            </w:pPr>
            <w: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507FDC" w14:textId="77777777" w:rsidR="00FF6617" w:rsidRDefault="00FF6617" w:rsidP="006E608C">
            <w:pPr>
              <w:pStyle w:val="TAL"/>
              <w:jc w:val="center"/>
            </w:pPr>
            <w:r w:rsidRPr="00F17505">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4605FF"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60D0C5" w14:textId="77777777" w:rsidR="00FF6617" w:rsidRDefault="00FF6617" w:rsidP="006E608C">
            <w:pPr>
              <w:pStyle w:val="TAL"/>
              <w:jc w:val="center"/>
              <w:rPr>
                <w:lang w:eastAsia="zh-CN"/>
              </w:rPr>
            </w:pPr>
            <w:r w:rsidRPr="00F17505">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35D3D5" w14:textId="77777777" w:rsidR="00FF6617" w:rsidRDefault="00FF6617" w:rsidP="006E608C">
            <w:pPr>
              <w:pStyle w:val="TAL"/>
              <w:jc w:val="center"/>
            </w:pPr>
            <w:r w:rsidRPr="00F17505">
              <w:rPr>
                <w:lang w:eastAsia="zh-CN"/>
              </w:rPr>
              <w:t>T</w:t>
            </w:r>
          </w:p>
        </w:tc>
      </w:tr>
      <w:tr w:rsidR="00FF6617" w:rsidRPr="00F6081B" w14:paraId="1E93BF3B" w14:textId="77777777" w:rsidTr="006E608C">
        <w:trPr>
          <w:cantSplit/>
          <w:jc w:val="center"/>
        </w:trPr>
        <w:tc>
          <w:tcPr>
            <w:tcW w:w="2700" w:type="dxa"/>
          </w:tcPr>
          <w:p w14:paraId="0A4D15C5" w14:textId="77777777" w:rsidR="00FF6617" w:rsidRPr="0074269C" w:rsidRDefault="00FF6617" w:rsidP="006E608C">
            <w:pPr>
              <w:pStyle w:val="TAL"/>
              <w:spacing w:line="264" w:lineRule="auto"/>
              <w:ind w:right="142"/>
              <w:rPr>
                <w:rFonts w:ascii="Courier New" w:hAnsi="Courier New" w:cs="Courier New"/>
                <w:b/>
                <w:bCs/>
              </w:rPr>
            </w:pPr>
            <w:r w:rsidRPr="0074269C">
              <w:rPr>
                <w:rFonts w:ascii="Times New Roman" w:eastAsia="Courier New" w:hAnsi="Times New Roman"/>
                <w:b/>
                <w:bCs/>
                <w:sz w:val="20"/>
              </w:rPr>
              <w:t>Attributes related to role</w:t>
            </w:r>
          </w:p>
        </w:tc>
        <w:tc>
          <w:tcPr>
            <w:tcW w:w="1609" w:type="dxa"/>
          </w:tcPr>
          <w:p w14:paraId="4A48DE03" w14:textId="77777777" w:rsidR="00FF6617" w:rsidRPr="00F6081B" w:rsidRDefault="00FF6617" w:rsidP="006E608C">
            <w:pPr>
              <w:pStyle w:val="TAL"/>
              <w:spacing w:line="264" w:lineRule="auto"/>
              <w:ind w:right="142"/>
              <w:jc w:val="center"/>
            </w:pPr>
          </w:p>
        </w:tc>
        <w:tc>
          <w:tcPr>
            <w:tcW w:w="1309" w:type="dxa"/>
          </w:tcPr>
          <w:p w14:paraId="687A02D0" w14:textId="77777777" w:rsidR="00FF6617" w:rsidRPr="00F6081B" w:rsidRDefault="00FF6617" w:rsidP="006E608C">
            <w:pPr>
              <w:pStyle w:val="TAL"/>
              <w:spacing w:line="264" w:lineRule="auto"/>
              <w:ind w:right="142"/>
              <w:jc w:val="center"/>
            </w:pPr>
          </w:p>
        </w:tc>
        <w:tc>
          <w:tcPr>
            <w:tcW w:w="1373" w:type="dxa"/>
          </w:tcPr>
          <w:p w14:paraId="2BCACAB8" w14:textId="77777777" w:rsidR="00FF6617" w:rsidRDefault="00FF6617" w:rsidP="006E608C">
            <w:pPr>
              <w:pStyle w:val="TAL"/>
              <w:spacing w:line="264" w:lineRule="auto"/>
              <w:ind w:right="142"/>
              <w:jc w:val="center"/>
            </w:pPr>
          </w:p>
        </w:tc>
        <w:tc>
          <w:tcPr>
            <w:tcW w:w="1259" w:type="dxa"/>
          </w:tcPr>
          <w:p w14:paraId="1DCFB090" w14:textId="77777777" w:rsidR="00FF6617" w:rsidRDefault="00FF6617" w:rsidP="006E608C">
            <w:pPr>
              <w:pStyle w:val="TAL"/>
              <w:spacing w:line="264" w:lineRule="auto"/>
              <w:ind w:right="142"/>
              <w:jc w:val="center"/>
            </w:pPr>
          </w:p>
        </w:tc>
        <w:tc>
          <w:tcPr>
            <w:tcW w:w="1379" w:type="dxa"/>
          </w:tcPr>
          <w:p w14:paraId="43B5553C" w14:textId="77777777" w:rsidR="00FF6617" w:rsidRDefault="00FF6617" w:rsidP="006E608C">
            <w:pPr>
              <w:pStyle w:val="TAL"/>
              <w:spacing w:line="264" w:lineRule="auto"/>
              <w:ind w:right="142"/>
              <w:jc w:val="center"/>
            </w:pPr>
          </w:p>
        </w:tc>
      </w:tr>
      <w:tr w:rsidR="00FF6617" w:rsidRPr="00F6081B" w14:paraId="2BF1D0D4" w14:textId="77777777" w:rsidTr="006E608C">
        <w:trPr>
          <w:cantSplit/>
          <w:jc w:val="center"/>
        </w:trPr>
        <w:tc>
          <w:tcPr>
            <w:tcW w:w="2700" w:type="dxa"/>
          </w:tcPr>
          <w:p w14:paraId="251C0B82" w14:textId="77777777" w:rsidR="00FF6617" w:rsidRPr="00F6081B" w:rsidRDefault="00FF6617" w:rsidP="006E608C">
            <w:pPr>
              <w:pStyle w:val="TAL"/>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1609" w:type="dxa"/>
          </w:tcPr>
          <w:p w14:paraId="3FF2423C" w14:textId="77777777" w:rsidR="00FF6617" w:rsidRPr="00F6081B" w:rsidRDefault="00FF6617" w:rsidP="006E608C">
            <w:pPr>
              <w:pStyle w:val="TAL"/>
              <w:spacing w:line="264" w:lineRule="auto"/>
              <w:ind w:right="142"/>
              <w:jc w:val="center"/>
            </w:pPr>
            <w:r>
              <w:t>M</w:t>
            </w:r>
          </w:p>
        </w:tc>
        <w:tc>
          <w:tcPr>
            <w:tcW w:w="1309" w:type="dxa"/>
          </w:tcPr>
          <w:p w14:paraId="4BE3C0A0" w14:textId="77777777" w:rsidR="00FF6617" w:rsidRPr="00F6081B" w:rsidRDefault="00FF6617" w:rsidP="006E608C">
            <w:pPr>
              <w:pStyle w:val="TAL"/>
              <w:spacing w:line="264" w:lineRule="auto"/>
              <w:ind w:right="142"/>
              <w:jc w:val="center"/>
            </w:pPr>
            <w:r w:rsidRPr="00F17505">
              <w:t>T</w:t>
            </w:r>
          </w:p>
        </w:tc>
        <w:tc>
          <w:tcPr>
            <w:tcW w:w="1373" w:type="dxa"/>
          </w:tcPr>
          <w:p w14:paraId="7B61A93E" w14:textId="77777777" w:rsidR="00FF6617" w:rsidRPr="00F6081B" w:rsidRDefault="00FF6617" w:rsidP="006E608C">
            <w:pPr>
              <w:pStyle w:val="TAL"/>
              <w:spacing w:line="264" w:lineRule="auto"/>
              <w:ind w:right="142"/>
              <w:jc w:val="center"/>
            </w:pPr>
            <w:r>
              <w:t>F</w:t>
            </w:r>
          </w:p>
        </w:tc>
        <w:tc>
          <w:tcPr>
            <w:tcW w:w="1259" w:type="dxa"/>
          </w:tcPr>
          <w:p w14:paraId="6CA697AC" w14:textId="77777777" w:rsidR="00FF6617" w:rsidRPr="00F6081B" w:rsidRDefault="00FF6617" w:rsidP="006E608C">
            <w:pPr>
              <w:pStyle w:val="TAL"/>
              <w:spacing w:line="264" w:lineRule="auto"/>
              <w:ind w:right="142"/>
              <w:jc w:val="center"/>
              <w:rPr>
                <w:lang w:eastAsia="zh-CN"/>
              </w:rPr>
            </w:pPr>
            <w:r w:rsidRPr="00F17505">
              <w:rPr>
                <w:lang w:eastAsia="zh-CN"/>
              </w:rPr>
              <w:t>F</w:t>
            </w:r>
          </w:p>
        </w:tc>
        <w:tc>
          <w:tcPr>
            <w:tcW w:w="1379" w:type="dxa"/>
          </w:tcPr>
          <w:p w14:paraId="4E158DE8" w14:textId="77777777" w:rsidR="00FF6617" w:rsidRPr="00F6081B" w:rsidRDefault="00FF6617" w:rsidP="006E608C">
            <w:pPr>
              <w:pStyle w:val="TAL"/>
              <w:spacing w:line="264" w:lineRule="auto"/>
              <w:ind w:right="142"/>
              <w:jc w:val="center"/>
            </w:pPr>
            <w:r w:rsidRPr="00F17505">
              <w:rPr>
                <w:lang w:eastAsia="zh-CN"/>
              </w:rPr>
              <w:t>T</w:t>
            </w:r>
          </w:p>
        </w:tc>
      </w:tr>
      <w:tr w:rsidR="00FF6617" w:rsidRPr="00F6081B" w14:paraId="02285DA7" w14:textId="77777777" w:rsidTr="006E608C">
        <w:trPr>
          <w:cantSplit/>
          <w:jc w:val="center"/>
        </w:trPr>
        <w:tc>
          <w:tcPr>
            <w:tcW w:w="2700" w:type="dxa"/>
          </w:tcPr>
          <w:p w14:paraId="76E51CCB" w14:textId="3B8DAE6E" w:rsidR="00FF6617" w:rsidRDefault="00F302FB" w:rsidP="006E608C">
            <w:pPr>
              <w:pStyle w:val="TAL"/>
              <w:rPr>
                <w:rFonts w:ascii="Courier New" w:hAnsi="Courier New" w:cs="Courier New"/>
                <w:lang w:eastAsia="zh-CN"/>
              </w:rPr>
            </w:pPr>
            <w:r>
              <w:rPr>
                <w:rFonts w:ascii="Courier New" w:hAnsi="Courier New" w:cs="Courier New"/>
                <w:lang w:eastAsia="zh-CN"/>
              </w:rPr>
              <w:t>m</w:t>
            </w:r>
            <w:r w:rsidR="003C7170" w:rsidRPr="004B388C">
              <w:rPr>
                <w:rFonts w:ascii="Courier New" w:hAnsi="Courier New" w:cs="Courier New"/>
                <w:lang w:eastAsia="zh-CN"/>
              </w:rPr>
              <w:t>L</w:t>
            </w:r>
            <w:r w:rsidR="003C7170">
              <w:rPr>
                <w:rFonts w:ascii="Courier New" w:hAnsi="Courier New" w:cs="Courier New"/>
                <w:lang w:eastAsia="zh-CN"/>
              </w:rPr>
              <w:t>Model</w:t>
            </w:r>
            <w:r w:rsidR="003C7170" w:rsidRPr="004B388C">
              <w:rPr>
                <w:rFonts w:ascii="Courier New" w:hAnsi="Courier New" w:cs="Courier New"/>
                <w:lang w:eastAsia="zh-CN"/>
              </w:rPr>
              <w:t>Ref</w:t>
            </w:r>
            <w:r>
              <w:rPr>
                <w:rFonts w:ascii="Courier New" w:hAnsi="Courier New" w:cs="Courier New" w:hint="eastAsia"/>
                <w:lang w:eastAsia="zh-CN"/>
              </w:rPr>
              <w:t>List</w:t>
            </w:r>
          </w:p>
        </w:tc>
        <w:tc>
          <w:tcPr>
            <w:tcW w:w="1609" w:type="dxa"/>
          </w:tcPr>
          <w:p w14:paraId="4E8E9866" w14:textId="77777777" w:rsidR="00FF6617" w:rsidRDefault="00FF6617" w:rsidP="006E608C">
            <w:pPr>
              <w:pStyle w:val="TAL"/>
              <w:spacing w:line="264" w:lineRule="auto"/>
              <w:ind w:right="142"/>
              <w:jc w:val="center"/>
            </w:pPr>
            <w:r>
              <w:t>M</w:t>
            </w:r>
          </w:p>
        </w:tc>
        <w:tc>
          <w:tcPr>
            <w:tcW w:w="1309" w:type="dxa"/>
          </w:tcPr>
          <w:p w14:paraId="4F79563F" w14:textId="77777777" w:rsidR="00FF6617" w:rsidRPr="00F17505" w:rsidRDefault="00FF6617" w:rsidP="006E608C">
            <w:pPr>
              <w:pStyle w:val="TAL"/>
              <w:spacing w:line="264" w:lineRule="auto"/>
              <w:ind w:right="142"/>
              <w:jc w:val="center"/>
            </w:pPr>
            <w:r>
              <w:t>T</w:t>
            </w:r>
          </w:p>
        </w:tc>
        <w:tc>
          <w:tcPr>
            <w:tcW w:w="1373" w:type="dxa"/>
          </w:tcPr>
          <w:p w14:paraId="7CEE9CE1" w14:textId="77777777" w:rsidR="00FF6617" w:rsidRDefault="00FF6617" w:rsidP="006E608C">
            <w:pPr>
              <w:pStyle w:val="TAL"/>
              <w:spacing w:line="264" w:lineRule="auto"/>
              <w:ind w:right="142"/>
              <w:jc w:val="center"/>
            </w:pPr>
            <w:r>
              <w:t>F</w:t>
            </w:r>
          </w:p>
        </w:tc>
        <w:tc>
          <w:tcPr>
            <w:tcW w:w="1259" w:type="dxa"/>
          </w:tcPr>
          <w:p w14:paraId="69055674" w14:textId="77777777" w:rsidR="00FF6617" w:rsidRPr="00F17505" w:rsidRDefault="00FF6617" w:rsidP="006E608C">
            <w:pPr>
              <w:pStyle w:val="TAL"/>
              <w:spacing w:line="264" w:lineRule="auto"/>
              <w:ind w:right="142"/>
              <w:jc w:val="center"/>
              <w:rPr>
                <w:lang w:eastAsia="zh-CN"/>
              </w:rPr>
            </w:pPr>
            <w:r>
              <w:rPr>
                <w:lang w:eastAsia="zh-CN"/>
              </w:rPr>
              <w:t>T</w:t>
            </w:r>
          </w:p>
        </w:tc>
        <w:tc>
          <w:tcPr>
            <w:tcW w:w="1379" w:type="dxa"/>
          </w:tcPr>
          <w:p w14:paraId="0CD27D94" w14:textId="77777777" w:rsidR="00FF6617" w:rsidRPr="00F17505" w:rsidRDefault="00FF6617" w:rsidP="006E608C">
            <w:pPr>
              <w:pStyle w:val="TAL"/>
              <w:spacing w:line="264" w:lineRule="auto"/>
              <w:ind w:right="142"/>
              <w:jc w:val="center"/>
              <w:rPr>
                <w:lang w:eastAsia="zh-CN"/>
              </w:rPr>
            </w:pPr>
            <w:r>
              <w:t>T</w:t>
            </w:r>
          </w:p>
        </w:tc>
      </w:tr>
    </w:tbl>
    <w:p w14:paraId="619D7CB3" w14:textId="77777777" w:rsidR="00FF6617" w:rsidRDefault="00FF6617" w:rsidP="00FF6617">
      <w:pPr>
        <w:spacing w:line="264" w:lineRule="auto"/>
        <w:rPr>
          <w:lang w:eastAsia="zh-CN"/>
        </w:rPr>
      </w:pPr>
    </w:p>
    <w:p w14:paraId="71C5BF3C" w14:textId="77777777" w:rsidR="00FF6617" w:rsidRPr="00F17505" w:rsidRDefault="00FF6617" w:rsidP="00FF6617">
      <w:pPr>
        <w:pStyle w:val="Heading6"/>
        <w:rPr>
          <w:lang w:eastAsia="zh-CN"/>
        </w:rPr>
      </w:pPr>
      <w:bookmarkStart w:id="2476" w:name="_CR7_3a_4_2_5_3"/>
      <w:bookmarkStart w:id="2477" w:name="_Toc193445460"/>
      <w:bookmarkEnd w:id="2476"/>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bookmarkEnd w:id="2477"/>
    </w:p>
    <w:p w14:paraId="4A465A55" w14:textId="77777777" w:rsidR="00FF6617" w:rsidRPr="00F17505" w:rsidRDefault="00FF6617" w:rsidP="00FF6617">
      <w:r>
        <w:t>None.</w:t>
      </w:r>
    </w:p>
    <w:p w14:paraId="08043A56" w14:textId="77777777" w:rsidR="00FF6617" w:rsidRPr="00F17505" w:rsidRDefault="00FF6617" w:rsidP="00FF6617">
      <w:pPr>
        <w:pStyle w:val="Heading6"/>
        <w:rPr>
          <w:lang w:eastAsia="zh-CN"/>
        </w:rPr>
      </w:pPr>
      <w:bookmarkStart w:id="2478" w:name="_CR7_3a_4_2_5_4"/>
      <w:bookmarkStart w:id="2479" w:name="_Toc193445461"/>
      <w:bookmarkEnd w:id="2478"/>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bookmarkEnd w:id="2479"/>
    </w:p>
    <w:p w14:paraId="253EA559" w14:textId="77777777" w:rsidR="00FF6617" w:rsidRDefault="00FF6617" w:rsidP="00FF6617">
      <w:r w:rsidRPr="00F17505">
        <w:t>The common notifications defined in clause 7.6 are valid for this IOC, without exceptions or additions.</w:t>
      </w:r>
    </w:p>
    <w:p w14:paraId="6F5A1255" w14:textId="5F9EDEAE" w:rsidR="00FF6617" w:rsidRPr="00D3509A" w:rsidRDefault="00FF6617" w:rsidP="00FF6617">
      <w:pPr>
        <w:pStyle w:val="Heading5"/>
        <w:rPr>
          <w:rFonts w:eastAsia="Courier New"/>
          <w:sz w:val="24"/>
          <w:szCs w:val="24"/>
        </w:rPr>
      </w:pPr>
      <w:bookmarkStart w:id="2480" w:name="_CR7_3a_4_2_6"/>
      <w:bookmarkStart w:id="2481" w:name="_Toc193445462"/>
      <w:bookmarkEnd w:id="2480"/>
      <w:r>
        <w:rPr>
          <w:rFonts w:eastAsia="Courier New"/>
          <w:sz w:val="24"/>
          <w:szCs w:val="24"/>
        </w:rPr>
        <w:t>7.3a.4.2.6</w:t>
      </w:r>
      <w:r w:rsidRPr="00D3509A">
        <w:rPr>
          <w:rFonts w:eastAsia="Courier New"/>
          <w:sz w:val="24"/>
          <w:szCs w:val="24"/>
        </w:rPr>
        <w:tab/>
      </w:r>
      <w:r w:rsidRPr="00074E8A">
        <w:rPr>
          <w:rFonts w:ascii="Courier New" w:hAnsi="Courier New" w:cs="Courier New"/>
          <w:sz w:val="28"/>
        </w:rPr>
        <w:t>AIMLInferenceReport</w:t>
      </w:r>
      <w:bookmarkEnd w:id="2481"/>
    </w:p>
    <w:p w14:paraId="6D7E4043" w14:textId="77777777" w:rsidR="00FF6617" w:rsidRPr="00074E8A" w:rsidRDefault="00FF6617" w:rsidP="00FF6617">
      <w:pPr>
        <w:pStyle w:val="Heading6"/>
        <w:rPr>
          <w:rFonts w:eastAsia="Courier New"/>
          <w:lang w:eastAsia="zh-CN"/>
        </w:rPr>
      </w:pPr>
      <w:bookmarkStart w:id="2482" w:name="_CR7_3a_4_2_6_1"/>
      <w:bookmarkStart w:id="2483" w:name="_Toc193445463"/>
      <w:bookmarkEnd w:id="2482"/>
      <w:r w:rsidRPr="00074E8A">
        <w:rPr>
          <w:rFonts w:eastAsia="Courier New"/>
          <w:lang w:eastAsia="zh-CN"/>
        </w:rPr>
        <w:t>7.3a.4.2.6.1</w:t>
      </w:r>
      <w:r w:rsidRPr="00074E8A">
        <w:rPr>
          <w:rFonts w:eastAsia="Courier New"/>
          <w:lang w:eastAsia="zh-CN"/>
        </w:rPr>
        <w:tab/>
        <w:t>Definition</w:t>
      </w:r>
      <w:bookmarkEnd w:id="2483"/>
    </w:p>
    <w:p w14:paraId="1F742E12" w14:textId="11D34D90" w:rsidR="00FF6617" w:rsidRDefault="00FF6617" w:rsidP="00B808FB">
      <w:pPr>
        <w:rPr>
          <w:lang w:val="en-US"/>
        </w:rPr>
      </w:pPr>
      <w:r w:rsidRPr="007322DB">
        <w:rPr>
          <w:lang w:val="en-US"/>
        </w:rPr>
        <w:t xml:space="preserve">This </w:t>
      </w:r>
      <w:r>
        <w:rPr>
          <w:lang w:val="en-US"/>
        </w:rPr>
        <w:t>IOC</w:t>
      </w:r>
      <w:r w:rsidRPr="007322DB">
        <w:rPr>
          <w:lang w:val="en-US"/>
        </w:rPr>
        <w:t xml:space="preserve"> represents</w:t>
      </w:r>
      <w:r w:rsidRPr="006D6443">
        <w:rPr>
          <w:lang w:val="en-US"/>
        </w:rPr>
        <w:t xml:space="preserve"> </w:t>
      </w:r>
      <w:r>
        <w:rPr>
          <w:lang w:val="en-US"/>
        </w:rPr>
        <w:t xml:space="preserve">a report from a AI/ML Inference. </w:t>
      </w:r>
    </w:p>
    <w:p w14:paraId="47183963" w14:textId="77777777" w:rsidR="00FF6617" w:rsidRDefault="00FF6617" w:rsidP="00B808FB">
      <w:r>
        <w:rPr>
          <w:lang w:val="en-US"/>
        </w:rPr>
        <w:t xml:space="preserve">An </w:t>
      </w:r>
      <w:r w:rsidRPr="00074E8A">
        <w:rPr>
          <w:rFonts w:ascii="Courier New" w:hAnsi="Courier New" w:cs="Courier New"/>
          <w:szCs w:val="24"/>
        </w:rPr>
        <w:t>AIMLInferenceFunction</w:t>
      </w:r>
      <w:r w:rsidRPr="00074E8A">
        <w:t xml:space="preserve"> may generate one or more </w:t>
      </w:r>
      <w:r w:rsidRPr="00074E8A">
        <w:rPr>
          <w:rFonts w:ascii="Courier New" w:hAnsi="Courier New" w:cs="Courier New"/>
          <w:szCs w:val="24"/>
        </w:rPr>
        <w:t>AIMLInferenceReport(s</w:t>
      </w:r>
      <w:r>
        <w:rPr>
          <w:rFonts w:ascii="Courier New" w:hAnsi="Courier New" w:cs="Courier New"/>
          <w:szCs w:val="24"/>
        </w:rPr>
        <w:t>).</w:t>
      </w:r>
      <w:r w:rsidRPr="00074E8A">
        <w:t xml:space="preserve"> </w:t>
      </w:r>
    </w:p>
    <w:p w14:paraId="075E646F" w14:textId="0247B043" w:rsidR="00FF6617" w:rsidRDefault="00FF6617" w:rsidP="00B808FB">
      <w:pPr>
        <w:rPr>
          <w:lang w:val="en-US"/>
        </w:rPr>
      </w:pPr>
      <w:r>
        <w:t>E</w:t>
      </w:r>
      <w:r w:rsidRPr="005A746B">
        <w:t xml:space="preserve">ach </w:t>
      </w:r>
      <w:r w:rsidRPr="00DE519E">
        <w:rPr>
          <w:rFonts w:ascii="Courier New" w:hAnsi="Courier New" w:cs="Courier New"/>
          <w:szCs w:val="24"/>
        </w:rPr>
        <w:t>AIMLInferenceReport</w:t>
      </w:r>
      <w:r w:rsidRPr="005A746B">
        <w:t xml:space="preserve"> </w:t>
      </w:r>
      <w:r>
        <w:t>provides information about inference</w:t>
      </w:r>
      <w:r w:rsidRPr="005A746B">
        <w:t xml:space="preserve"> </w:t>
      </w:r>
      <w:r>
        <w:t xml:space="preserve">outputs from </w:t>
      </w:r>
      <w:r w:rsidRPr="005A746B">
        <w:t>one or more</w:t>
      </w:r>
      <w:r w:rsidRPr="006D6443">
        <w:rPr>
          <w:rFonts w:ascii="Courier New" w:hAnsi="Courier New" w:cs="Courier New"/>
          <w:szCs w:val="24"/>
        </w:rPr>
        <w:t xml:space="preserve"> </w:t>
      </w:r>
      <w:r w:rsidR="003C7170">
        <w:rPr>
          <w:rFonts w:ascii="Courier New" w:hAnsi="Courier New" w:cs="Courier New"/>
          <w:szCs w:val="24"/>
        </w:rPr>
        <w:t>MLModel</w:t>
      </w:r>
      <w:r w:rsidRPr="00074E8A">
        <w:rPr>
          <w:lang w:val="en-US"/>
        </w:rPr>
        <w:t>.</w:t>
      </w:r>
    </w:p>
    <w:p w14:paraId="63AFB729" w14:textId="1341A4D4" w:rsidR="00FF6617" w:rsidRDefault="00FF6617" w:rsidP="00B808FB">
      <w:pPr>
        <w:rPr>
          <w:rFonts w:eastAsia="Courier New"/>
          <w:sz w:val="24"/>
          <w:szCs w:val="24"/>
        </w:rPr>
      </w:pPr>
      <w:r w:rsidRPr="00A73E7C">
        <w:t xml:space="preserve">The </w:t>
      </w:r>
      <w:r w:rsidRPr="00A73E7C">
        <w:rPr>
          <w:rFonts w:ascii="Courier New" w:hAnsi="Courier New" w:cs="Courier New"/>
          <w:szCs w:val="24"/>
        </w:rPr>
        <w:t>AIMLInferenceReport</w:t>
      </w:r>
      <w:r w:rsidRPr="00A73E7C">
        <w:t xml:space="preserve"> also </w:t>
      </w:r>
      <w:r w:rsidRPr="00BE330A">
        <w:t xml:space="preserve">provides </w:t>
      </w:r>
      <w:r>
        <w:t>historical</w:t>
      </w:r>
      <w:r w:rsidRPr="00BE330A">
        <w:t xml:space="preserve"> inference outputs </w:t>
      </w:r>
      <w:r>
        <w:t>for</w:t>
      </w:r>
      <w:r w:rsidRPr="00BE330A">
        <w:t xml:space="preserve"> a series of time stamps</w:t>
      </w:r>
      <w:r w:rsidRPr="00A73E7C">
        <w:rPr>
          <w:szCs w:val="24"/>
        </w:rPr>
        <w:t>.</w:t>
      </w:r>
    </w:p>
    <w:p w14:paraId="74D7E210" w14:textId="77777777" w:rsidR="007A6554" w:rsidRDefault="007A6554" w:rsidP="007A6554">
      <w:pPr>
        <w:rPr>
          <w:ins w:id="2484" w:author="CR0301" w:date="2025-09-11T10:39:00Z" w16du:dateUtc="2025-05-24T23:53:00Z"/>
          <w:rFonts w:eastAsia="SimSun"/>
        </w:rPr>
      </w:pPr>
      <w:bookmarkStart w:id="2485" w:name="_CR7_3a_4_2_6_2"/>
      <w:bookmarkStart w:id="2486" w:name="_Toc193445464"/>
      <w:bookmarkEnd w:id="2485"/>
      <w:r w:rsidRPr="000152A8">
        <w:rPr>
          <w:rFonts w:eastAsia="SimSun"/>
        </w:rPr>
        <w:t xml:space="preserve">The </w:t>
      </w:r>
      <w:r w:rsidRPr="000152A8">
        <w:rPr>
          <w:rFonts w:ascii="Courier New" w:eastAsia="SimSun" w:hAnsi="Courier New" w:cs="Courier New"/>
        </w:rPr>
        <w:t xml:space="preserve">AIMLInferenceReport </w:t>
      </w:r>
      <w:r w:rsidRPr="000152A8">
        <w:rPr>
          <w:rFonts w:eastAsia="SimSun"/>
        </w:rPr>
        <w:t xml:space="preserve">instance can be created by the MnS producer when creating an </w:t>
      </w:r>
      <w:r w:rsidRPr="000152A8">
        <w:rPr>
          <w:rFonts w:ascii="Courier New" w:eastAsia="SimSun" w:hAnsi="Courier New" w:cs="Courier New"/>
        </w:rPr>
        <w:t xml:space="preserve">AIMLInferenceFunction </w:t>
      </w:r>
      <w:r w:rsidRPr="000152A8">
        <w:rPr>
          <w:rFonts w:eastAsia="SimSun"/>
        </w:rPr>
        <w:t>instance.</w:t>
      </w:r>
    </w:p>
    <w:p w14:paraId="19086857" w14:textId="77777777" w:rsidR="007A6554" w:rsidRPr="000152A8" w:rsidRDefault="007A6554" w:rsidP="007A6554">
      <w:pPr>
        <w:rPr>
          <w:rFonts w:eastAsia="SimSun"/>
        </w:rPr>
      </w:pPr>
      <w:ins w:id="2487" w:author="CR0301" w:date="2025-09-11T10:39:00Z" w16du:dateUtc="2025-05-24T23:54:00Z">
        <w:r w:rsidRPr="00284622">
          <w:rPr>
            <w:rFonts w:eastAsia="SimSun"/>
            <w:shd w:val="clear" w:color="auto" w:fill="FFFFFF"/>
          </w:rPr>
          <w:t xml:space="preserve">The </w:t>
        </w:r>
        <w:r w:rsidRPr="00284622">
          <w:rPr>
            <w:rFonts w:ascii="Courier New" w:eastAsia="SimSun" w:hAnsi="Courier New" w:cs="Courier New"/>
          </w:rPr>
          <w:t>potentialImpactInfo</w:t>
        </w:r>
        <w:r w:rsidRPr="00284622">
          <w:rPr>
            <w:rFonts w:eastAsia="SimSun"/>
            <w:shd w:val="clear" w:color="auto" w:fill="FFFFFF"/>
          </w:rPr>
          <w:t xml:space="preserve"> includes impacted managed objects and network performance metrics, which can be utilized to manage the network performance to prevent network performance degradation.</w:t>
        </w:r>
      </w:ins>
    </w:p>
    <w:p w14:paraId="6712929C" w14:textId="2D1B3A97" w:rsidR="00FF6617" w:rsidRPr="00074E8A" w:rsidRDefault="00FF6617" w:rsidP="00FF6617">
      <w:pPr>
        <w:pStyle w:val="Heading6"/>
        <w:rPr>
          <w:rFonts w:eastAsia="Courier New"/>
          <w:lang w:eastAsia="zh-CN"/>
        </w:rPr>
      </w:pPr>
      <w:r w:rsidRPr="00074E8A">
        <w:rPr>
          <w:rFonts w:eastAsia="Courier New"/>
          <w:lang w:eastAsia="zh-CN"/>
        </w:rPr>
        <w:lastRenderedPageBreak/>
        <w:t>7.3a.4.2.6.2</w:t>
      </w:r>
      <w:r w:rsidRPr="00074E8A">
        <w:rPr>
          <w:rFonts w:eastAsia="Courier New"/>
          <w:lang w:eastAsia="zh-CN"/>
        </w:rPr>
        <w:tab/>
        <w:t>Attributes</w:t>
      </w:r>
      <w:bookmarkEnd w:id="2486"/>
    </w:p>
    <w:p w14:paraId="4E8F4808" w14:textId="273939CF" w:rsidR="00FF6617" w:rsidRPr="00902FAA" w:rsidRDefault="00FF6617" w:rsidP="007A6554">
      <w:pPr>
        <w:rPr>
          <w:rFonts w:eastAsia="Courier New"/>
        </w:rPr>
      </w:pPr>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w:t>
      </w:r>
      <w:r w:rsidR="0015494F">
        <w:t>(defined in TS 28.622 [12])</w:t>
      </w:r>
      <w:r>
        <w:t xml:space="preserve"> and</w:t>
      </w:r>
      <w:r w:rsidRPr="00902FAA">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7A6554" w:rsidRPr="000152A8" w14:paraId="09AC3FAD" w14:textId="77777777" w:rsidTr="00FE4472">
        <w:trPr>
          <w:cantSplit/>
          <w:jc w:val="center"/>
        </w:trPr>
        <w:tc>
          <w:tcPr>
            <w:tcW w:w="3377" w:type="dxa"/>
            <w:shd w:val="pct10" w:color="auto" w:fill="FFFFFF"/>
            <w:vAlign w:val="center"/>
          </w:tcPr>
          <w:p w14:paraId="0DEBE797" w14:textId="77777777" w:rsidR="007A6554" w:rsidRPr="000152A8" w:rsidRDefault="007A6554" w:rsidP="007A6554">
            <w:pPr>
              <w:pStyle w:val="TAH"/>
            </w:pPr>
            <w:bookmarkStart w:id="2488" w:name="_CR7_3a_4_2_6_3"/>
            <w:bookmarkStart w:id="2489" w:name="_Toc193445465"/>
            <w:bookmarkEnd w:id="2488"/>
            <w:r w:rsidRPr="000152A8">
              <w:t>Attribute name</w:t>
            </w:r>
          </w:p>
        </w:tc>
        <w:tc>
          <w:tcPr>
            <w:tcW w:w="1217" w:type="dxa"/>
            <w:shd w:val="pct10" w:color="auto" w:fill="FFFFFF"/>
            <w:vAlign w:val="center"/>
          </w:tcPr>
          <w:p w14:paraId="2E20428E" w14:textId="77777777" w:rsidR="007A6554" w:rsidRPr="000152A8" w:rsidRDefault="007A6554" w:rsidP="007A6554">
            <w:pPr>
              <w:pStyle w:val="TAH"/>
            </w:pPr>
            <w:r w:rsidRPr="000152A8">
              <w:t>Support Qualifier</w:t>
            </w:r>
          </w:p>
        </w:tc>
        <w:tc>
          <w:tcPr>
            <w:tcW w:w="1315" w:type="dxa"/>
            <w:shd w:val="pct10" w:color="auto" w:fill="FFFFFF"/>
            <w:vAlign w:val="center"/>
          </w:tcPr>
          <w:p w14:paraId="26A60BFE" w14:textId="77777777" w:rsidR="007A6554" w:rsidRPr="000152A8" w:rsidRDefault="007A6554" w:rsidP="007A6554">
            <w:pPr>
              <w:pStyle w:val="TAH"/>
            </w:pPr>
            <w:r w:rsidRPr="000152A8">
              <w:t>isReadable</w:t>
            </w:r>
          </w:p>
        </w:tc>
        <w:tc>
          <w:tcPr>
            <w:tcW w:w="1219" w:type="dxa"/>
            <w:shd w:val="pct10" w:color="auto" w:fill="FFFFFF"/>
            <w:vAlign w:val="center"/>
          </w:tcPr>
          <w:p w14:paraId="4B26D0E9" w14:textId="77777777" w:rsidR="007A6554" w:rsidRPr="000152A8" w:rsidRDefault="007A6554" w:rsidP="007A6554">
            <w:pPr>
              <w:pStyle w:val="TAH"/>
            </w:pPr>
            <w:r w:rsidRPr="000152A8">
              <w:t>isWritable</w:t>
            </w:r>
          </w:p>
        </w:tc>
        <w:tc>
          <w:tcPr>
            <w:tcW w:w="1269" w:type="dxa"/>
            <w:shd w:val="pct10" w:color="auto" w:fill="FFFFFF"/>
            <w:vAlign w:val="center"/>
          </w:tcPr>
          <w:p w14:paraId="2B2958FB" w14:textId="77777777" w:rsidR="007A6554" w:rsidRPr="000152A8" w:rsidRDefault="007A6554" w:rsidP="007A6554">
            <w:pPr>
              <w:pStyle w:val="TAH"/>
            </w:pPr>
            <w:r w:rsidRPr="000152A8">
              <w:rPr>
                <w:rFonts w:cs="Arial"/>
                <w:bCs/>
                <w:szCs w:val="18"/>
              </w:rPr>
              <w:t>isInvariant</w:t>
            </w:r>
          </w:p>
        </w:tc>
        <w:tc>
          <w:tcPr>
            <w:tcW w:w="1379" w:type="dxa"/>
            <w:shd w:val="pct10" w:color="auto" w:fill="FFFFFF"/>
            <w:vAlign w:val="center"/>
          </w:tcPr>
          <w:p w14:paraId="6C4762F5" w14:textId="77777777" w:rsidR="007A6554" w:rsidRPr="000152A8" w:rsidRDefault="007A6554" w:rsidP="007A6554">
            <w:pPr>
              <w:pStyle w:val="TAH"/>
            </w:pPr>
            <w:r w:rsidRPr="000152A8">
              <w:t>isNotifyable</w:t>
            </w:r>
          </w:p>
        </w:tc>
      </w:tr>
      <w:tr w:rsidR="007A6554" w:rsidRPr="000152A8" w14:paraId="39F59BFF" w14:textId="77777777" w:rsidTr="00FE4472">
        <w:trPr>
          <w:cantSplit/>
          <w:jc w:val="center"/>
        </w:trPr>
        <w:tc>
          <w:tcPr>
            <w:tcW w:w="3377" w:type="dxa"/>
          </w:tcPr>
          <w:p w14:paraId="30138E44" w14:textId="77777777" w:rsidR="007A6554" w:rsidRPr="007A6554" w:rsidRDefault="007A6554" w:rsidP="007A6554">
            <w:pPr>
              <w:pStyle w:val="TAL"/>
              <w:rPr>
                <w:rFonts w:ascii="Courier New" w:hAnsi="Courier New" w:cs="Courier New"/>
              </w:rPr>
            </w:pPr>
            <w:r w:rsidRPr="007A6554">
              <w:rPr>
                <w:rFonts w:ascii="Courier New" w:hAnsi="Courier New" w:cs="Courier New"/>
              </w:rPr>
              <w:t>inferenceOutputs</w:t>
            </w:r>
          </w:p>
        </w:tc>
        <w:tc>
          <w:tcPr>
            <w:tcW w:w="1217" w:type="dxa"/>
          </w:tcPr>
          <w:p w14:paraId="794585F0" w14:textId="77777777" w:rsidR="007A6554" w:rsidRPr="000152A8" w:rsidRDefault="007A6554" w:rsidP="007A6554">
            <w:pPr>
              <w:pStyle w:val="TAC"/>
            </w:pPr>
            <w:r w:rsidRPr="000152A8">
              <w:t>M</w:t>
            </w:r>
          </w:p>
        </w:tc>
        <w:tc>
          <w:tcPr>
            <w:tcW w:w="1315" w:type="dxa"/>
          </w:tcPr>
          <w:p w14:paraId="7B305413" w14:textId="77777777" w:rsidR="007A6554" w:rsidRPr="000152A8" w:rsidRDefault="007A6554" w:rsidP="007A6554">
            <w:pPr>
              <w:pStyle w:val="TAC"/>
            </w:pPr>
            <w:r w:rsidRPr="000152A8">
              <w:t>T</w:t>
            </w:r>
          </w:p>
        </w:tc>
        <w:tc>
          <w:tcPr>
            <w:tcW w:w="1219" w:type="dxa"/>
          </w:tcPr>
          <w:p w14:paraId="081661E7" w14:textId="77777777" w:rsidR="007A6554" w:rsidRPr="000152A8" w:rsidRDefault="007A6554" w:rsidP="007A6554">
            <w:pPr>
              <w:pStyle w:val="TAC"/>
            </w:pPr>
            <w:r w:rsidRPr="000152A8">
              <w:t>F</w:t>
            </w:r>
          </w:p>
        </w:tc>
        <w:tc>
          <w:tcPr>
            <w:tcW w:w="1269" w:type="dxa"/>
          </w:tcPr>
          <w:p w14:paraId="5DB69E47" w14:textId="77777777" w:rsidR="007A6554" w:rsidRPr="000152A8" w:rsidRDefault="007A6554" w:rsidP="007A6554">
            <w:pPr>
              <w:pStyle w:val="TAC"/>
            </w:pPr>
            <w:r w:rsidRPr="000152A8">
              <w:t>F</w:t>
            </w:r>
          </w:p>
        </w:tc>
        <w:tc>
          <w:tcPr>
            <w:tcW w:w="1379" w:type="dxa"/>
          </w:tcPr>
          <w:p w14:paraId="41E2EEF2" w14:textId="77777777" w:rsidR="007A6554" w:rsidRPr="000152A8" w:rsidRDefault="007A6554" w:rsidP="007A6554">
            <w:pPr>
              <w:pStyle w:val="TAC"/>
              <w:rPr>
                <w:lang w:eastAsia="zh-CN"/>
              </w:rPr>
            </w:pPr>
            <w:r w:rsidRPr="000152A8">
              <w:rPr>
                <w:lang w:eastAsia="zh-CN"/>
              </w:rPr>
              <w:t>T</w:t>
            </w:r>
          </w:p>
        </w:tc>
      </w:tr>
      <w:tr w:rsidR="007A6554" w:rsidRPr="000152A8" w14:paraId="6DEA28C7" w14:textId="77777777" w:rsidTr="00FE4472">
        <w:trPr>
          <w:cantSplit/>
          <w:jc w:val="center"/>
        </w:trPr>
        <w:tc>
          <w:tcPr>
            <w:tcW w:w="3377" w:type="dxa"/>
          </w:tcPr>
          <w:p w14:paraId="1E6E5690" w14:textId="77777777" w:rsidR="007A6554" w:rsidRPr="007A6554" w:rsidRDefault="007A6554" w:rsidP="007A6554">
            <w:pPr>
              <w:pStyle w:val="TAL"/>
              <w:rPr>
                <w:rFonts w:ascii="Courier New" w:hAnsi="Courier New" w:cs="Courier New"/>
              </w:rPr>
            </w:pPr>
            <w:ins w:id="2490" w:author="CR0301" w:date="2025-09-11T10:39:00Z">
              <w:r w:rsidRPr="007A6554">
                <w:rPr>
                  <w:rFonts w:ascii="Courier New" w:hAnsi="Courier New" w:cs="Courier New"/>
                </w:rPr>
                <w:t>potentialImpactInfo</w:t>
              </w:r>
            </w:ins>
          </w:p>
        </w:tc>
        <w:tc>
          <w:tcPr>
            <w:tcW w:w="1217" w:type="dxa"/>
          </w:tcPr>
          <w:p w14:paraId="09FB8C63" w14:textId="77777777" w:rsidR="007A6554" w:rsidRPr="000152A8" w:rsidRDefault="007A6554" w:rsidP="007A6554">
            <w:pPr>
              <w:pStyle w:val="TAC"/>
            </w:pPr>
            <w:ins w:id="2491" w:author="CR0301" w:date="2025-09-11T10:39:00Z">
              <w:r>
                <w:t>O</w:t>
              </w:r>
            </w:ins>
          </w:p>
        </w:tc>
        <w:tc>
          <w:tcPr>
            <w:tcW w:w="1315" w:type="dxa"/>
          </w:tcPr>
          <w:p w14:paraId="12455CAD" w14:textId="77777777" w:rsidR="007A6554" w:rsidRPr="000152A8" w:rsidRDefault="007A6554" w:rsidP="007A6554">
            <w:pPr>
              <w:pStyle w:val="TAC"/>
            </w:pPr>
            <w:ins w:id="2492" w:author="CR0301" w:date="2025-09-11T10:39:00Z">
              <w:r>
                <w:t>T</w:t>
              </w:r>
            </w:ins>
          </w:p>
        </w:tc>
        <w:tc>
          <w:tcPr>
            <w:tcW w:w="1219" w:type="dxa"/>
          </w:tcPr>
          <w:p w14:paraId="0A0120DB" w14:textId="77777777" w:rsidR="007A6554" w:rsidRPr="000152A8" w:rsidRDefault="007A6554" w:rsidP="007A6554">
            <w:pPr>
              <w:pStyle w:val="TAC"/>
            </w:pPr>
            <w:ins w:id="2493" w:author="CR0301" w:date="2025-09-11T10:39:00Z">
              <w:r>
                <w:t>F</w:t>
              </w:r>
            </w:ins>
          </w:p>
        </w:tc>
        <w:tc>
          <w:tcPr>
            <w:tcW w:w="1269" w:type="dxa"/>
          </w:tcPr>
          <w:p w14:paraId="68563A63" w14:textId="77777777" w:rsidR="007A6554" w:rsidRPr="000152A8" w:rsidRDefault="007A6554" w:rsidP="007A6554">
            <w:pPr>
              <w:pStyle w:val="TAC"/>
            </w:pPr>
            <w:ins w:id="2494" w:author="CR0301" w:date="2025-09-11T10:39:00Z">
              <w:r>
                <w:t>F</w:t>
              </w:r>
            </w:ins>
          </w:p>
        </w:tc>
        <w:tc>
          <w:tcPr>
            <w:tcW w:w="1379" w:type="dxa"/>
          </w:tcPr>
          <w:p w14:paraId="4F0AD715" w14:textId="77777777" w:rsidR="007A6554" w:rsidRPr="000152A8" w:rsidRDefault="007A6554" w:rsidP="007A6554">
            <w:pPr>
              <w:pStyle w:val="TAC"/>
              <w:rPr>
                <w:lang w:eastAsia="zh-CN"/>
              </w:rPr>
            </w:pPr>
            <w:ins w:id="2495" w:author="CR0301" w:date="2025-09-11T10:39:00Z">
              <w:r>
                <w:rPr>
                  <w:lang w:eastAsia="zh-CN"/>
                </w:rPr>
                <w:t>T</w:t>
              </w:r>
            </w:ins>
          </w:p>
        </w:tc>
      </w:tr>
      <w:tr w:rsidR="007A6554" w:rsidRPr="000152A8" w14:paraId="5967A878" w14:textId="77777777" w:rsidTr="00FE4472">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4B2B4690" w14:textId="77777777" w:rsidR="007A6554" w:rsidRPr="000152A8" w:rsidRDefault="007A6554" w:rsidP="007A6554">
            <w:pPr>
              <w:pStyle w:val="TAL"/>
            </w:pPr>
            <w:r w:rsidRPr="000152A8">
              <w:rPr>
                <w:rFonts w:eastAsia="Courier New"/>
                <w:b/>
                <w:bCs/>
              </w:rPr>
              <w:t>Attributes related to role</w:t>
            </w:r>
          </w:p>
        </w:tc>
        <w:tc>
          <w:tcPr>
            <w:tcW w:w="1217" w:type="dxa"/>
            <w:tcMar>
              <w:top w:w="0" w:type="dxa"/>
              <w:left w:w="28" w:type="dxa"/>
              <w:bottom w:w="0" w:type="dxa"/>
              <w:right w:w="108" w:type="dxa"/>
            </w:tcMar>
          </w:tcPr>
          <w:p w14:paraId="563EEE48" w14:textId="77777777" w:rsidR="007A6554" w:rsidRPr="000152A8" w:rsidRDefault="007A6554" w:rsidP="007A6554">
            <w:pPr>
              <w:pStyle w:val="TAC"/>
            </w:pPr>
          </w:p>
        </w:tc>
        <w:tc>
          <w:tcPr>
            <w:tcW w:w="1315" w:type="dxa"/>
            <w:tcMar>
              <w:top w:w="0" w:type="dxa"/>
              <w:left w:w="28" w:type="dxa"/>
              <w:bottom w:w="0" w:type="dxa"/>
              <w:right w:w="108" w:type="dxa"/>
            </w:tcMar>
          </w:tcPr>
          <w:p w14:paraId="4748368B" w14:textId="77777777" w:rsidR="007A6554" w:rsidRPr="000152A8" w:rsidRDefault="007A6554" w:rsidP="007A6554">
            <w:pPr>
              <w:pStyle w:val="TAC"/>
            </w:pPr>
          </w:p>
        </w:tc>
        <w:tc>
          <w:tcPr>
            <w:tcW w:w="1219" w:type="dxa"/>
            <w:tcMar>
              <w:top w:w="0" w:type="dxa"/>
              <w:left w:w="28" w:type="dxa"/>
              <w:bottom w:w="0" w:type="dxa"/>
              <w:right w:w="108" w:type="dxa"/>
            </w:tcMar>
          </w:tcPr>
          <w:p w14:paraId="38614C09" w14:textId="77777777" w:rsidR="007A6554" w:rsidRPr="000152A8" w:rsidRDefault="007A6554" w:rsidP="007A6554">
            <w:pPr>
              <w:pStyle w:val="TAC"/>
            </w:pPr>
          </w:p>
        </w:tc>
        <w:tc>
          <w:tcPr>
            <w:tcW w:w="1269" w:type="dxa"/>
            <w:tcMar>
              <w:top w:w="0" w:type="dxa"/>
              <w:left w:w="28" w:type="dxa"/>
              <w:bottom w:w="0" w:type="dxa"/>
              <w:right w:w="108" w:type="dxa"/>
            </w:tcMar>
          </w:tcPr>
          <w:p w14:paraId="07AED16F" w14:textId="77777777" w:rsidR="007A6554" w:rsidRPr="000152A8" w:rsidRDefault="007A6554" w:rsidP="007A6554">
            <w:pPr>
              <w:pStyle w:val="TAC"/>
              <w:rPr>
                <w:lang w:eastAsia="zh-CN"/>
              </w:rPr>
            </w:pPr>
          </w:p>
        </w:tc>
        <w:tc>
          <w:tcPr>
            <w:tcW w:w="1379" w:type="dxa"/>
            <w:tcMar>
              <w:top w:w="0" w:type="dxa"/>
              <w:left w:w="28" w:type="dxa"/>
              <w:bottom w:w="0" w:type="dxa"/>
              <w:right w:w="108" w:type="dxa"/>
            </w:tcMar>
          </w:tcPr>
          <w:p w14:paraId="58A552D5" w14:textId="77777777" w:rsidR="007A6554" w:rsidRPr="000152A8" w:rsidRDefault="007A6554" w:rsidP="007A6554">
            <w:pPr>
              <w:pStyle w:val="TAC"/>
              <w:rPr>
                <w:lang w:eastAsia="zh-CN"/>
              </w:rPr>
            </w:pPr>
          </w:p>
        </w:tc>
      </w:tr>
      <w:tr w:rsidR="007A6554" w:rsidRPr="000152A8" w14:paraId="72125A9A" w14:textId="77777777" w:rsidTr="00FE4472">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78B6DD6E" w14:textId="77777777" w:rsidR="007A6554" w:rsidRPr="007A6554" w:rsidRDefault="007A6554" w:rsidP="007A6554">
            <w:pPr>
              <w:pStyle w:val="TAL"/>
              <w:rPr>
                <w:rFonts w:ascii="Courier New" w:hAnsi="Courier New" w:cs="Courier New"/>
              </w:rPr>
            </w:pPr>
            <w:r w:rsidRPr="007A6554">
              <w:rPr>
                <w:rFonts w:ascii="Courier New" w:hAnsi="Courier New" w:cs="Courier New"/>
              </w:rPr>
              <w:t>mLModelRef</w:t>
            </w:r>
          </w:p>
        </w:tc>
        <w:tc>
          <w:tcPr>
            <w:tcW w:w="1217" w:type="dxa"/>
            <w:tcMar>
              <w:top w:w="0" w:type="dxa"/>
              <w:left w:w="28" w:type="dxa"/>
              <w:bottom w:w="0" w:type="dxa"/>
              <w:right w:w="108" w:type="dxa"/>
            </w:tcMar>
          </w:tcPr>
          <w:p w14:paraId="1A59BD00" w14:textId="77777777" w:rsidR="007A6554" w:rsidRPr="000152A8" w:rsidRDefault="007A6554" w:rsidP="007A6554">
            <w:pPr>
              <w:pStyle w:val="TAC"/>
            </w:pPr>
            <w:r w:rsidRPr="000152A8">
              <w:t>M</w:t>
            </w:r>
          </w:p>
        </w:tc>
        <w:tc>
          <w:tcPr>
            <w:tcW w:w="1315" w:type="dxa"/>
            <w:tcMar>
              <w:top w:w="0" w:type="dxa"/>
              <w:left w:w="28" w:type="dxa"/>
              <w:bottom w:w="0" w:type="dxa"/>
              <w:right w:w="108" w:type="dxa"/>
            </w:tcMar>
          </w:tcPr>
          <w:p w14:paraId="7FB45C2C" w14:textId="77777777" w:rsidR="007A6554" w:rsidRPr="000152A8" w:rsidRDefault="007A6554" w:rsidP="007A6554">
            <w:pPr>
              <w:pStyle w:val="TAC"/>
            </w:pPr>
            <w:r w:rsidRPr="000152A8">
              <w:t>T</w:t>
            </w:r>
          </w:p>
        </w:tc>
        <w:tc>
          <w:tcPr>
            <w:tcW w:w="1219" w:type="dxa"/>
            <w:tcMar>
              <w:top w:w="0" w:type="dxa"/>
              <w:left w:w="28" w:type="dxa"/>
              <w:bottom w:w="0" w:type="dxa"/>
              <w:right w:w="108" w:type="dxa"/>
            </w:tcMar>
          </w:tcPr>
          <w:p w14:paraId="45410682" w14:textId="77777777" w:rsidR="007A6554" w:rsidRPr="000152A8" w:rsidRDefault="007A6554" w:rsidP="007A6554">
            <w:pPr>
              <w:pStyle w:val="TAC"/>
            </w:pPr>
            <w:r w:rsidRPr="000152A8">
              <w:t>F</w:t>
            </w:r>
          </w:p>
        </w:tc>
        <w:tc>
          <w:tcPr>
            <w:tcW w:w="1269" w:type="dxa"/>
            <w:tcMar>
              <w:top w:w="0" w:type="dxa"/>
              <w:left w:w="28" w:type="dxa"/>
              <w:bottom w:w="0" w:type="dxa"/>
              <w:right w:w="108" w:type="dxa"/>
            </w:tcMar>
          </w:tcPr>
          <w:p w14:paraId="6AA3933F" w14:textId="77777777" w:rsidR="007A6554" w:rsidRPr="000152A8" w:rsidRDefault="007A6554" w:rsidP="007A6554">
            <w:pPr>
              <w:pStyle w:val="TAC"/>
              <w:rPr>
                <w:lang w:eastAsia="zh-CN"/>
              </w:rPr>
            </w:pPr>
            <w:r w:rsidRPr="000152A8">
              <w:t>F</w:t>
            </w:r>
          </w:p>
        </w:tc>
        <w:tc>
          <w:tcPr>
            <w:tcW w:w="1379" w:type="dxa"/>
            <w:tcMar>
              <w:top w:w="0" w:type="dxa"/>
              <w:left w:w="28" w:type="dxa"/>
              <w:bottom w:w="0" w:type="dxa"/>
              <w:right w:w="108" w:type="dxa"/>
            </w:tcMar>
          </w:tcPr>
          <w:p w14:paraId="2054D8EA" w14:textId="77777777" w:rsidR="007A6554" w:rsidRPr="000152A8" w:rsidRDefault="007A6554" w:rsidP="007A6554">
            <w:pPr>
              <w:pStyle w:val="TAC"/>
              <w:rPr>
                <w:lang w:eastAsia="zh-CN"/>
              </w:rPr>
            </w:pPr>
            <w:r w:rsidRPr="000152A8">
              <w:rPr>
                <w:lang w:eastAsia="zh-CN"/>
              </w:rPr>
              <w:t>T</w:t>
            </w:r>
          </w:p>
        </w:tc>
      </w:tr>
    </w:tbl>
    <w:p w14:paraId="452ABEBB" w14:textId="77777777" w:rsidR="007A6554" w:rsidRPr="000152A8" w:rsidRDefault="007A6554" w:rsidP="007A6554">
      <w:pPr>
        <w:rPr>
          <w:rFonts w:eastAsia="Courier New"/>
        </w:rPr>
      </w:pPr>
    </w:p>
    <w:p w14:paraId="39EB9DEC" w14:textId="77777777" w:rsidR="00FF6617" w:rsidRPr="00074E8A" w:rsidRDefault="00FF6617" w:rsidP="00FF6617">
      <w:pPr>
        <w:pStyle w:val="Heading6"/>
        <w:rPr>
          <w:rFonts w:eastAsia="Courier New"/>
          <w:lang w:eastAsia="zh-CN"/>
        </w:rPr>
      </w:pPr>
      <w:r w:rsidRPr="00074E8A">
        <w:rPr>
          <w:rFonts w:eastAsia="Courier New"/>
          <w:lang w:eastAsia="zh-CN"/>
        </w:rPr>
        <w:t>7.3a.4.2.6.3</w:t>
      </w:r>
      <w:r>
        <w:rPr>
          <w:rFonts w:eastAsia="Courier New"/>
          <w:lang w:eastAsia="zh-CN"/>
        </w:rPr>
        <w:tab/>
      </w:r>
      <w:r w:rsidRPr="00074E8A">
        <w:rPr>
          <w:rFonts w:eastAsia="Courier New"/>
          <w:lang w:eastAsia="zh-CN"/>
        </w:rPr>
        <w:t>Attribute constraints</w:t>
      </w:r>
      <w:bookmarkEnd w:id="2489"/>
    </w:p>
    <w:p w14:paraId="1F164778" w14:textId="77777777" w:rsidR="00FF6617" w:rsidRPr="00074E8A" w:rsidRDefault="00FF6617" w:rsidP="00FF6617">
      <w:pPr>
        <w:rPr>
          <w:rFonts w:eastAsia="Courier New"/>
        </w:rPr>
      </w:pPr>
      <w:r w:rsidRPr="00074E8A">
        <w:rPr>
          <w:rFonts w:eastAsia="Courier New"/>
        </w:rPr>
        <w:t>None.</w:t>
      </w:r>
    </w:p>
    <w:p w14:paraId="34C08D2D" w14:textId="77777777" w:rsidR="00FF6617" w:rsidRPr="00074E8A" w:rsidRDefault="00FF6617" w:rsidP="00FF6617">
      <w:pPr>
        <w:pStyle w:val="Heading6"/>
        <w:rPr>
          <w:rFonts w:eastAsia="Courier New"/>
          <w:lang w:eastAsia="zh-CN"/>
        </w:rPr>
      </w:pPr>
      <w:bookmarkStart w:id="2496" w:name="_CR7_3a_4_2_6_4"/>
      <w:bookmarkStart w:id="2497" w:name="_Toc193445466"/>
      <w:bookmarkEnd w:id="2496"/>
      <w:r w:rsidRPr="00074E8A">
        <w:rPr>
          <w:rFonts w:eastAsia="Courier New"/>
          <w:lang w:eastAsia="zh-CN"/>
        </w:rPr>
        <w:t>7.3a.4.2.6.4</w:t>
      </w:r>
      <w:r w:rsidRPr="00074E8A">
        <w:rPr>
          <w:rFonts w:eastAsia="Courier New"/>
          <w:lang w:eastAsia="zh-CN"/>
        </w:rPr>
        <w:tab/>
        <w:t>Notifications</w:t>
      </w:r>
      <w:bookmarkEnd w:id="2497"/>
    </w:p>
    <w:p w14:paraId="59F4D53B" w14:textId="77777777" w:rsidR="00FF6617" w:rsidRDefault="00FF6617" w:rsidP="00FF6617">
      <w:r w:rsidRPr="00F17505">
        <w:t>The common notifications defined in clause 7.6 are valid for this IOC, without exceptions or additions.</w:t>
      </w:r>
    </w:p>
    <w:p w14:paraId="0CBB5EE0" w14:textId="77777777" w:rsidR="00FF6617" w:rsidRDefault="00FF6617" w:rsidP="003B2A24"/>
    <w:p w14:paraId="3E66B68A" w14:textId="77777777" w:rsidR="00D0628E" w:rsidRPr="00F17505" w:rsidRDefault="00D0628E" w:rsidP="00D0628E">
      <w:pPr>
        <w:pStyle w:val="Heading2"/>
      </w:pPr>
      <w:bookmarkStart w:id="2498" w:name="_CR7_4"/>
      <w:bookmarkStart w:id="2499" w:name="_Toc106015891"/>
      <w:bookmarkStart w:id="2500" w:name="_Toc106098530"/>
      <w:bookmarkStart w:id="2501" w:name="_Toc193445467"/>
      <w:bookmarkEnd w:id="1763"/>
      <w:bookmarkEnd w:id="1764"/>
      <w:bookmarkEnd w:id="2498"/>
      <w:r w:rsidRPr="00F17505">
        <w:t>7.4</w:t>
      </w:r>
      <w:r w:rsidRPr="00F17505">
        <w:tab/>
        <w:t>Data type definitions</w:t>
      </w:r>
      <w:bookmarkEnd w:id="2499"/>
      <w:bookmarkEnd w:id="2500"/>
      <w:bookmarkEnd w:id="2501"/>
    </w:p>
    <w:p w14:paraId="05759E09" w14:textId="77777777" w:rsidR="00D0628E" w:rsidRPr="00F17505" w:rsidRDefault="00D0628E" w:rsidP="00D0628E">
      <w:pPr>
        <w:pStyle w:val="Heading3"/>
      </w:pPr>
      <w:bookmarkStart w:id="2502" w:name="_CR7_4_1"/>
      <w:bookmarkStart w:id="2503" w:name="_Toc106015892"/>
      <w:bookmarkStart w:id="2504" w:name="_Toc106098531"/>
      <w:bookmarkStart w:id="2505" w:name="_Toc193445468"/>
      <w:bookmarkEnd w:id="2502"/>
      <w:r w:rsidRPr="00F17505">
        <w:t>7.4.1</w:t>
      </w:r>
      <w:r w:rsidRPr="00F17505">
        <w:tab/>
      </w:r>
      <w:bookmarkStart w:id="2506" w:name="MCCQCTEMPBM_00000118"/>
      <w:r w:rsidRPr="00F17505">
        <w:rPr>
          <w:rFonts w:ascii="Courier New" w:hAnsi="Courier New" w:cs="Courier New"/>
        </w:rPr>
        <w:t>ModelPerformance &lt;&lt;dataType&gt;&gt;</w:t>
      </w:r>
      <w:bookmarkEnd w:id="2503"/>
      <w:bookmarkEnd w:id="2504"/>
      <w:bookmarkEnd w:id="2505"/>
      <w:bookmarkEnd w:id="2506"/>
    </w:p>
    <w:p w14:paraId="0C3C60D7" w14:textId="77777777" w:rsidR="00D0628E" w:rsidRPr="00F17505" w:rsidRDefault="00D0628E" w:rsidP="00D0628E">
      <w:pPr>
        <w:pStyle w:val="Heading4"/>
      </w:pPr>
      <w:bookmarkStart w:id="2507" w:name="_CR7_4_1_1"/>
      <w:bookmarkStart w:id="2508" w:name="_Toc106015893"/>
      <w:bookmarkStart w:id="2509" w:name="_Toc106098532"/>
      <w:bookmarkStart w:id="2510" w:name="_Toc193445469"/>
      <w:bookmarkEnd w:id="2507"/>
      <w:r w:rsidRPr="00F17505">
        <w:t>7.4.1.1</w:t>
      </w:r>
      <w:r w:rsidRPr="00F17505">
        <w:tab/>
        <w:t>Definition</w:t>
      </w:r>
      <w:bookmarkEnd w:id="2508"/>
      <w:bookmarkEnd w:id="2509"/>
      <w:bookmarkEnd w:id="2510"/>
    </w:p>
    <w:p w14:paraId="035BD9F9" w14:textId="45C4C381" w:rsidR="00D0628E" w:rsidRPr="00F17505" w:rsidRDefault="00D0628E" w:rsidP="00D0628E">
      <w:r w:rsidRPr="00F17505">
        <w:t xml:space="preserve">This data type specifies the performance of an ML </w:t>
      </w:r>
      <w:r w:rsidR="00B10FA0">
        <w:t>model</w:t>
      </w:r>
      <w:r w:rsidR="00B10FA0" w:rsidRPr="00F17505">
        <w:t xml:space="preserve"> </w:t>
      </w:r>
      <w:r w:rsidRPr="00F17505">
        <w:t>when performing</w:t>
      </w:r>
      <w:r w:rsidR="0040416C">
        <w:t xml:space="preserve"> training and</w:t>
      </w:r>
      <w:r w:rsidRPr="00F17505">
        <w:t xml:space="preserve"> inference. The performance score is provided for each inference output.</w:t>
      </w:r>
    </w:p>
    <w:p w14:paraId="75C5CBF8" w14:textId="26D6A7A6" w:rsidR="00D0628E" w:rsidRPr="00F17505" w:rsidRDefault="00D0628E" w:rsidP="00D0628E">
      <w:pPr>
        <w:pStyle w:val="Heading4"/>
      </w:pPr>
      <w:bookmarkStart w:id="2511" w:name="_CR7_4_1_2"/>
      <w:bookmarkStart w:id="2512" w:name="_Toc106015894"/>
      <w:bookmarkStart w:id="2513" w:name="_Toc106098533"/>
      <w:bookmarkStart w:id="2514" w:name="_Toc193445470"/>
      <w:bookmarkStart w:id="2515" w:name="MCCQCTEMPBM_00000153"/>
      <w:bookmarkEnd w:id="2511"/>
      <w:r w:rsidRPr="00F17505">
        <w:t>7.4.1.2</w:t>
      </w:r>
      <w:r w:rsidRPr="00F17505">
        <w:tab/>
        <w:t>Attributes</w:t>
      </w:r>
      <w:bookmarkEnd w:id="2512"/>
      <w:bookmarkEnd w:id="2513"/>
      <w:bookmarkEnd w:id="2514"/>
    </w:p>
    <w:p w14:paraId="13EA5B1B" w14:textId="7EAD41F6" w:rsidR="006537B7" w:rsidRPr="00F17505" w:rsidRDefault="006537B7" w:rsidP="00B83DEA">
      <w:pPr>
        <w:pStyle w:val="TH"/>
      </w:pPr>
      <w:bookmarkStart w:id="2516" w:name="_CRTable7_4_1_21"/>
      <w:r w:rsidRPr="00F17505">
        <w:t xml:space="preserve">Table </w:t>
      </w:r>
      <w:bookmarkEnd w:id="2516"/>
      <w:r w:rsidRPr="00F17505">
        <w:t>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4CB18B1C" w14:textId="77777777" w:rsidTr="006537B7">
        <w:trPr>
          <w:cantSplit/>
          <w:jc w:val="center"/>
        </w:trPr>
        <w:tc>
          <w:tcPr>
            <w:tcW w:w="3241" w:type="dxa"/>
            <w:shd w:val="clear" w:color="auto" w:fill="E5E5E5"/>
            <w:tcMar>
              <w:top w:w="0" w:type="dxa"/>
              <w:left w:w="28" w:type="dxa"/>
              <w:bottom w:w="0" w:type="dxa"/>
              <w:right w:w="108" w:type="dxa"/>
            </w:tcMar>
            <w:hideMark/>
          </w:tcPr>
          <w:bookmarkEnd w:id="2515"/>
          <w:p w14:paraId="402ED0DF"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5F0FC484"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AF2DD0F"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521771DF"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87867BA"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E30441A" w14:textId="77777777" w:rsidR="00D0628E" w:rsidRPr="00F17505" w:rsidRDefault="00D0628E" w:rsidP="006E608C">
            <w:pPr>
              <w:pStyle w:val="TAH"/>
            </w:pPr>
            <w:r w:rsidRPr="00F17505">
              <w:rPr>
                <w:color w:val="000000"/>
              </w:rPr>
              <w:t>isNotifyable</w:t>
            </w:r>
          </w:p>
        </w:tc>
      </w:tr>
      <w:tr w:rsidR="00D0628E" w:rsidRPr="00F17505" w14:paraId="66B27130" w14:textId="77777777" w:rsidTr="006537B7">
        <w:trPr>
          <w:cantSplit/>
          <w:jc w:val="center"/>
        </w:trPr>
        <w:tc>
          <w:tcPr>
            <w:tcW w:w="3241" w:type="dxa"/>
            <w:tcMar>
              <w:top w:w="0" w:type="dxa"/>
              <w:left w:w="28" w:type="dxa"/>
              <w:bottom w:w="0" w:type="dxa"/>
              <w:right w:w="108" w:type="dxa"/>
            </w:tcMar>
          </w:tcPr>
          <w:p w14:paraId="5232A024" w14:textId="77777777" w:rsidR="00D0628E" w:rsidRPr="00F17505" w:rsidRDefault="00D0628E" w:rsidP="006E608C">
            <w:pPr>
              <w:pStyle w:val="TAL"/>
              <w:rPr>
                <w:rFonts w:ascii="Courier New" w:hAnsi="Courier New" w:cs="Courier New"/>
              </w:rPr>
            </w:pPr>
            <w:bookmarkStart w:id="2517" w:name="MCCQCTEMPBM_00000119"/>
            <w:r w:rsidRPr="00F17505">
              <w:rPr>
                <w:rFonts w:ascii="Courier New" w:hAnsi="Courier New" w:cs="Courier New"/>
              </w:rPr>
              <w:t>inferenceOutputName</w:t>
            </w:r>
            <w:bookmarkEnd w:id="2517"/>
          </w:p>
        </w:tc>
        <w:tc>
          <w:tcPr>
            <w:tcW w:w="1687" w:type="dxa"/>
            <w:tcMar>
              <w:top w:w="0" w:type="dxa"/>
              <w:left w:w="28" w:type="dxa"/>
              <w:bottom w:w="0" w:type="dxa"/>
              <w:right w:w="108" w:type="dxa"/>
            </w:tcMar>
          </w:tcPr>
          <w:p w14:paraId="7B365F4A" w14:textId="77777777" w:rsidR="00D0628E" w:rsidRPr="00F17505" w:rsidRDefault="00D0628E" w:rsidP="006E608C">
            <w:pPr>
              <w:pStyle w:val="TAL"/>
              <w:jc w:val="center"/>
              <w:rPr>
                <w:rFonts w:cs="Arial"/>
              </w:rPr>
            </w:pPr>
            <w:r w:rsidRPr="00F17505">
              <w:t>M</w:t>
            </w:r>
          </w:p>
        </w:tc>
        <w:tc>
          <w:tcPr>
            <w:tcW w:w="1167" w:type="dxa"/>
            <w:tcMar>
              <w:top w:w="0" w:type="dxa"/>
              <w:left w:w="28" w:type="dxa"/>
              <w:bottom w:w="0" w:type="dxa"/>
              <w:right w:w="108" w:type="dxa"/>
            </w:tcMar>
          </w:tcPr>
          <w:p w14:paraId="6FF28E65"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74DA3EA" w14:textId="66CDBEF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08961F27" w14:textId="77777777" w:rsidR="00D0628E" w:rsidRPr="00F17505" w:rsidRDefault="00D0628E" w:rsidP="006E608C">
            <w:pPr>
              <w:pStyle w:val="TAL"/>
              <w:jc w:val="center"/>
            </w:pPr>
            <w:r w:rsidRPr="00F17505">
              <w:rPr>
                <w:lang w:eastAsia="zh-CN"/>
              </w:rPr>
              <w:t>F</w:t>
            </w:r>
          </w:p>
        </w:tc>
        <w:tc>
          <w:tcPr>
            <w:tcW w:w="1237" w:type="dxa"/>
            <w:tcMar>
              <w:top w:w="0" w:type="dxa"/>
              <w:left w:w="28" w:type="dxa"/>
              <w:bottom w:w="0" w:type="dxa"/>
              <w:right w:w="108" w:type="dxa"/>
            </w:tcMar>
          </w:tcPr>
          <w:p w14:paraId="0235D82A" w14:textId="77777777" w:rsidR="00D0628E" w:rsidRPr="00F17505" w:rsidRDefault="00D0628E" w:rsidP="006E608C">
            <w:pPr>
              <w:pStyle w:val="TAL"/>
              <w:jc w:val="center"/>
            </w:pPr>
            <w:r w:rsidRPr="00F17505">
              <w:rPr>
                <w:lang w:eastAsia="zh-CN"/>
              </w:rPr>
              <w:t>T</w:t>
            </w:r>
          </w:p>
        </w:tc>
      </w:tr>
      <w:tr w:rsidR="00D0628E" w:rsidRPr="00F17505" w14:paraId="750FBAD2" w14:textId="77777777" w:rsidTr="006537B7">
        <w:trPr>
          <w:cantSplit/>
          <w:jc w:val="center"/>
        </w:trPr>
        <w:tc>
          <w:tcPr>
            <w:tcW w:w="3241" w:type="dxa"/>
            <w:tcMar>
              <w:top w:w="0" w:type="dxa"/>
              <w:left w:w="28" w:type="dxa"/>
              <w:bottom w:w="0" w:type="dxa"/>
              <w:right w:w="108" w:type="dxa"/>
            </w:tcMar>
          </w:tcPr>
          <w:p w14:paraId="66AD258A" w14:textId="77777777" w:rsidR="00D0628E" w:rsidRPr="00F17505" w:rsidRDefault="00D0628E" w:rsidP="006E608C">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1B860D9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00C3B69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6F3F9D4F" w14:textId="018A580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7682C839" w14:textId="77777777" w:rsidR="00D0628E" w:rsidRPr="00F17505" w:rsidRDefault="00D0628E"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482713" w14:textId="77777777" w:rsidR="00D0628E" w:rsidRPr="00F17505" w:rsidRDefault="00D0628E" w:rsidP="006E608C">
            <w:pPr>
              <w:pStyle w:val="TAL"/>
              <w:jc w:val="center"/>
              <w:rPr>
                <w:lang w:eastAsia="zh-CN"/>
              </w:rPr>
            </w:pPr>
            <w:r w:rsidRPr="00F17505">
              <w:rPr>
                <w:lang w:eastAsia="zh-CN"/>
              </w:rPr>
              <w:t>T</w:t>
            </w:r>
          </w:p>
        </w:tc>
      </w:tr>
      <w:tr w:rsidR="0019183F" w:rsidRPr="00F17505" w14:paraId="65508457" w14:textId="77777777" w:rsidTr="006537B7">
        <w:trPr>
          <w:cantSplit/>
          <w:jc w:val="center"/>
        </w:trPr>
        <w:tc>
          <w:tcPr>
            <w:tcW w:w="3241" w:type="dxa"/>
            <w:tcMar>
              <w:top w:w="0" w:type="dxa"/>
              <w:left w:w="28" w:type="dxa"/>
              <w:bottom w:w="0" w:type="dxa"/>
              <w:right w:w="108" w:type="dxa"/>
            </w:tcMar>
          </w:tcPr>
          <w:p w14:paraId="401F2A23" w14:textId="53B206D9" w:rsidR="0019183F" w:rsidRPr="00F17505" w:rsidRDefault="0019183F" w:rsidP="0019183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06A04EA5" w14:textId="6FBD9D74" w:rsidR="0019183F" w:rsidRPr="00F17505" w:rsidRDefault="0019183F" w:rsidP="0019183F">
            <w:pPr>
              <w:pStyle w:val="TAL"/>
              <w:jc w:val="center"/>
            </w:pPr>
            <w:r w:rsidRPr="00F17505">
              <w:rPr>
                <w:rFonts w:hint="eastAsia"/>
                <w:lang w:eastAsia="zh-CN"/>
              </w:rPr>
              <w:t>M</w:t>
            </w:r>
          </w:p>
        </w:tc>
        <w:tc>
          <w:tcPr>
            <w:tcW w:w="1167" w:type="dxa"/>
            <w:tcMar>
              <w:top w:w="0" w:type="dxa"/>
              <w:left w:w="28" w:type="dxa"/>
              <w:bottom w:w="0" w:type="dxa"/>
              <w:right w:w="108" w:type="dxa"/>
            </w:tcMar>
          </w:tcPr>
          <w:p w14:paraId="4EF5BFD2" w14:textId="584E5730" w:rsidR="0019183F" w:rsidRPr="00F17505" w:rsidRDefault="0019183F" w:rsidP="0019183F">
            <w:pPr>
              <w:pStyle w:val="TAL"/>
              <w:jc w:val="center"/>
            </w:pPr>
            <w:r w:rsidRPr="00F17505">
              <w:rPr>
                <w:rFonts w:hint="eastAsia"/>
                <w:lang w:eastAsia="zh-CN"/>
              </w:rPr>
              <w:t>T</w:t>
            </w:r>
          </w:p>
        </w:tc>
        <w:tc>
          <w:tcPr>
            <w:tcW w:w="1077" w:type="dxa"/>
            <w:tcMar>
              <w:top w:w="0" w:type="dxa"/>
              <w:left w:w="28" w:type="dxa"/>
              <w:bottom w:w="0" w:type="dxa"/>
              <w:right w:w="108" w:type="dxa"/>
            </w:tcMar>
          </w:tcPr>
          <w:p w14:paraId="44CCB7C0" w14:textId="5EF4EEAC" w:rsidR="0019183F" w:rsidRPr="00F17505" w:rsidRDefault="007F40CF" w:rsidP="0019183F">
            <w:pPr>
              <w:pStyle w:val="TAL"/>
              <w:jc w:val="center"/>
            </w:pPr>
            <w:r>
              <w:rPr>
                <w:lang w:eastAsia="zh-CN"/>
              </w:rPr>
              <w:t>T/</w:t>
            </w:r>
            <w:r w:rsidR="0019183F"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CB22021" w14:textId="7F57481E" w:rsidR="0019183F" w:rsidRPr="00F17505" w:rsidRDefault="0019183F" w:rsidP="0019183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8879AF5" w14:textId="5276A18E" w:rsidR="0019183F" w:rsidRPr="00F17505" w:rsidRDefault="0019183F" w:rsidP="0019183F">
            <w:pPr>
              <w:pStyle w:val="TAL"/>
              <w:jc w:val="center"/>
              <w:rPr>
                <w:lang w:eastAsia="zh-CN"/>
              </w:rPr>
            </w:pPr>
            <w:r w:rsidRPr="00F17505">
              <w:rPr>
                <w:rFonts w:hint="eastAsia"/>
                <w:lang w:eastAsia="zh-CN"/>
              </w:rPr>
              <w:t>T</w:t>
            </w:r>
          </w:p>
        </w:tc>
      </w:tr>
      <w:tr w:rsidR="001D256E" w:rsidRPr="00F17505" w14:paraId="66F3195F" w14:textId="77777777" w:rsidTr="006537B7">
        <w:trPr>
          <w:cantSplit/>
          <w:jc w:val="center"/>
        </w:trPr>
        <w:tc>
          <w:tcPr>
            <w:tcW w:w="3241" w:type="dxa"/>
            <w:tcMar>
              <w:top w:w="0" w:type="dxa"/>
              <w:left w:w="28" w:type="dxa"/>
              <w:bottom w:w="0" w:type="dxa"/>
              <w:right w:w="108" w:type="dxa"/>
            </w:tcMar>
          </w:tcPr>
          <w:p w14:paraId="448CB827" w14:textId="77520803" w:rsidR="001D256E" w:rsidRPr="00F17505" w:rsidRDefault="001D256E" w:rsidP="001D256E">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65819000" w14:textId="210A5766" w:rsidR="001D256E" w:rsidRPr="00F17505" w:rsidRDefault="001D256E" w:rsidP="001D256E">
            <w:pPr>
              <w:pStyle w:val="TAL"/>
              <w:jc w:val="center"/>
            </w:pPr>
            <w:r w:rsidRPr="00F17505">
              <w:t>O</w:t>
            </w:r>
          </w:p>
        </w:tc>
        <w:tc>
          <w:tcPr>
            <w:tcW w:w="1167" w:type="dxa"/>
            <w:tcMar>
              <w:top w:w="0" w:type="dxa"/>
              <w:left w:w="28" w:type="dxa"/>
              <w:bottom w:w="0" w:type="dxa"/>
              <w:right w:w="108" w:type="dxa"/>
            </w:tcMar>
          </w:tcPr>
          <w:p w14:paraId="367E360E" w14:textId="24C7A4B8" w:rsidR="001D256E" w:rsidRPr="00F17505" w:rsidRDefault="001D256E" w:rsidP="001D256E">
            <w:pPr>
              <w:pStyle w:val="TAL"/>
              <w:jc w:val="center"/>
            </w:pPr>
            <w:r w:rsidRPr="00F17505">
              <w:t>T</w:t>
            </w:r>
          </w:p>
        </w:tc>
        <w:tc>
          <w:tcPr>
            <w:tcW w:w="1077" w:type="dxa"/>
            <w:tcMar>
              <w:top w:w="0" w:type="dxa"/>
              <w:left w:w="28" w:type="dxa"/>
              <w:bottom w:w="0" w:type="dxa"/>
              <w:right w:w="108" w:type="dxa"/>
            </w:tcMar>
          </w:tcPr>
          <w:p w14:paraId="22EC79B3" w14:textId="69F99A09" w:rsidR="001D256E" w:rsidRPr="00F17505" w:rsidRDefault="001D256E" w:rsidP="001D256E">
            <w:pPr>
              <w:pStyle w:val="TAL"/>
              <w:jc w:val="center"/>
            </w:pPr>
            <w:r w:rsidRPr="00F17505">
              <w:t>F</w:t>
            </w:r>
          </w:p>
        </w:tc>
        <w:tc>
          <w:tcPr>
            <w:tcW w:w="1117" w:type="dxa"/>
            <w:tcMar>
              <w:top w:w="0" w:type="dxa"/>
              <w:left w:w="28" w:type="dxa"/>
              <w:bottom w:w="0" w:type="dxa"/>
              <w:right w:w="108" w:type="dxa"/>
            </w:tcMar>
          </w:tcPr>
          <w:p w14:paraId="65058DDC" w14:textId="184ABB6A" w:rsidR="001D256E" w:rsidRPr="00F17505" w:rsidRDefault="001D256E" w:rsidP="001D256E">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2015DA" w14:textId="060494F2" w:rsidR="001D256E" w:rsidRPr="00F17505" w:rsidRDefault="001D256E" w:rsidP="001D256E">
            <w:pPr>
              <w:pStyle w:val="TAL"/>
              <w:jc w:val="center"/>
              <w:rPr>
                <w:lang w:eastAsia="zh-CN"/>
              </w:rPr>
            </w:pPr>
            <w:r w:rsidRPr="00F17505">
              <w:rPr>
                <w:lang w:eastAsia="zh-CN"/>
              </w:rPr>
              <w:t>T</w:t>
            </w:r>
          </w:p>
        </w:tc>
      </w:tr>
      <w:tr w:rsidR="007F40CF" w:rsidRPr="00F17505" w14:paraId="566FD05F" w14:textId="77777777" w:rsidTr="006E608C">
        <w:trPr>
          <w:cantSplit/>
          <w:jc w:val="center"/>
        </w:trPr>
        <w:tc>
          <w:tcPr>
            <w:tcW w:w="9526" w:type="dxa"/>
            <w:gridSpan w:val="6"/>
            <w:tcMar>
              <w:top w:w="0" w:type="dxa"/>
              <w:left w:w="28" w:type="dxa"/>
              <w:bottom w:w="0" w:type="dxa"/>
              <w:right w:w="108" w:type="dxa"/>
            </w:tcMar>
          </w:tcPr>
          <w:p w14:paraId="78B5183D" w14:textId="10E1A162" w:rsidR="007F40CF" w:rsidRPr="00F17505" w:rsidRDefault="007F40CF" w:rsidP="007F40C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760D8BE4" w14:textId="77777777" w:rsidR="00D0628E" w:rsidRPr="00F17505" w:rsidRDefault="00D0628E" w:rsidP="00D0628E"/>
    <w:p w14:paraId="071C8703" w14:textId="25CAF45E" w:rsidR="00D0628E" w:rsidRPr="00F17505" w:rsidRDefault="00D0628E" w:rsidP="00D0628E">
      <w:pPr>
        <w:pStyle w:val="Heading4"/>
      </w:pPr>
      <w:bookmarkStart w:id="2518" w:name="_CR7_4_1_3"/>
      <w:bookmarkStart w:id="2519" w:name="_Toc106015895"/>
      <w:bookmarkStart w:id="2520" w:name="_Toc106098534"/>
      <w:bookmarkStart w:id="2521" w:name="_Toc193445471"/>
      <w:bookmarkEnd w:id="2518"/>
      <w:r w:rsidRPr="00F17505">
        <w:t>7.4.1.3</w:t>
      </w:r>
      <w:r w:rsidRPr="00F17505">
        <w:tab/>
        <w:t>Attribute constraints</w:t>
      </w:r>
      <w:bookmarkEnd w:id="2519"/>
      <w:bookmarkEnd w:id="2520"/>
      <w:bookmarkEnd w:id="2521"/>
    </w:p>
    <w:p w14:paraId="6C7442DF" w14:textId="77777777" w:rsidR="00D0628E" w:rsidRPr="00F17505" w:rsidRDefault="00D0628E" w:rsidP="00D0628E">
      <w:r w:rsidRPr="00F17505">
        <w:t>None.</w:t>
      </w:r>
    </w:p>
    <w:p w14:paraId="43365B79" w14:textId="77777777" w:rsidR="00D0628E" w:rsidRPr="00F17505" w:rsidRDefault="00D0628E" w:rsidP="00D0628E">
      <w:pPr>
        <w:pStyle w:val="Heading4"/>
      </w:pPr>
      <w:bookmarkStart w:id="2522" w:name="_CR7_4_1_4"/>
      <w:bookmarkStart w:id="2523" w:name="_Toc106015896"/>
      <w:bookmarkStart w:id="2524" w:name="_Toc106098535"/>
      <w:bookmarkStart w:id="2525" w:name="_Toc193445472"/>
      <w:bookmarkEnd w:id="2522"/>
      <w:r w:rsidRPr="00F17505">
        <w:t>7.4.1.4</w:t>
      </w:r>
      <w:r w:rsidRPr="00F17505">
        <w:tab/>
        <w:t>Notifications</w:t>
      </w:r>
      <w:bookmarkEnd w:id="2523"/>
      <w:bookmarkEnd w:id="2524"/>
      <w:bookmarkEnd w:id="2525"/>
    </w:p>
    <w:p w14:paraId="1760118B" w14:textId="77777777" w:rsidR="00D0628E" w:rsidRPr="00F17505" w:rsidRDefault="00D0628E" w:rsidP="00D0628E">
      <w:r w:rsidRPr="00F17505">
        <w:t xml:space="preserve">The notifications specified for the IOC using this </w:t>
      </w:r>
      <w:r w:rsidRPr="00F17505">
        <w:rPr>
          <w:lang w:eastAsia="zh-CN"/>
        </w:rPr>
        <w:t>&lt;&lt;dataType&gt;&gt; for its attribute(s), shall be applicable.</w:t>
      </w:r>
    </w:p>
    <w:p w14:paraId="3AD2354D" w14:textId="2B0ACB3F" w:rsidR="003B2A24" w:rsidRPr="00F17505" w:rsidRDefault="003B2A24" w:rsidP="003B2A24">
      <w:pPr>
        <w:pStyle w:val="Heading3"/>
        <w:rPr>
          <w:rFonts w:ascii="Courier New" w:hAnsi="Courier New" w:cs="Courier New"/>
        </w:rPr>
      </w:pPr>
      <w:bookmarkStart w:id="2526" w:name="_CR7_4_2"/>
      <w:bookmarkStart w:id="2527" w:name="_Toc106015897"/>
      <w:bookmarkStart w:id="2528" w:name="_Toc106098536"/>
      <w:bookmarkStart w:id="2529" w:name="_Toc130202008"/>
      <w:bookmarkStart w:id="2530" w:name="_Toc193445473"/>
      <w:bookmarkStart w:id="2531" w:name="_Toc106015902"/>
      <w:bookmarkStart w:id="2532" w:name="_Toc106098541"/>
      <w:bookmarkEnd w:id="2526"/>
      <w:r w:rsidRPr="00F17505">
        <w:lastRenderedPageBreak/>
        <w:t>7.4.2</w:t>
      </w:r>
      <w:r w:rsidRPr="00F17505">
        <w:tab/>
      </w:r>
      <w:bookmarkStart w:id="2533" w:name="MCCQCTEMPBM_00000120"/>
      <w:bookmarkEnd w:id="2527"/>
      <w:bookmarkEnd w:id="2528"/>
      <w:bookmarkEnd w:id="2529"/>
      <w:r>
        <w:rPr>
          <w:rFonts w:ascii="Courier New" w:hAnsi="Courier New" w:cs="Courier New"/>
        </w:rPr>
        <w:t>Void</w:t>
      </w:r>
      <w:bookmarkEnd w:id="2530"/>
    </w:p>
    <w:p w14:paraId="66C2337D" w14:textId="3C44AB66" w:rsidR="00D0628E" w:rsidRPr="00F17505" w:rsidRDefault="00D0628E" w:rsidP="00D0628E">
      <w:pPr>
        <w:pStyle w:val="Heading3"/>
      </w:pPr>
      <w:bookmarkStart w:id="2534" w:name="_CR7_4_3"/>
      <w:bookmarkStart w:id="2535" w:name="_Toc193445474"/>
      <w:bookmarkEnd w:id="2533"/>
      <w:bookmarkEnd w:id="2534"/>
      <w:r w:rsidRPr="00F17505">
        <w:t>7.4.3</w:t>
      </w:r>
      <w:r w:rsidRPr="00F17505">
        <w:tab/>
      </w:r>
      <w:bookmarkStart w:id="2536" w:name="MCCQCTEMPBM_00000128"/>
      <w:r w:rsidRPr="00F17505">
        <w:rPr>
          <w:rFonts w:ascii="Courier New" w:hAnsi="Courier New" w:cs="Courier New"/>
        </w:rPr>
        <w:t>MLContext &lt;&lt;dataType&gt;&gt;</w:t>
      </w:r>
      <w:bookmarkEnd w:id="2531"/>
      <w:bookmarkEnd w:id="2532"/>
      <w:bookmarkEnd w:id="2535"/>
      <w:bookmarkEnd w:id="2536"/>
    </w:p>
    <w:p w14:paraId="433E2790" w14:textId="77777777" w:rsidR="00D0628E" w:rsidRPr="00F17505" w:rsidRDefault="00D0628E" w:rsidP="00D0628E">
      <w:pPr>
        <w:pStyle w:val="Heading4"/>
      </w:pPr>
      <w:bookmarkStart w:id="2537" w:name="_CR7_4_3_1"/>
      <w:bookmarkStart w:id="2538" w:name="_Toc106015903"/>
      <w:bookmarkStart w:id="2539" w:name="_Toc106098542"/>
      <w:bookmarkStart w:id="2540" w:name="_Toc193445475"/>
      <w:bookmarkEnd w:id="2537"/>
      <w:r w:rsidRPr="00F17505">
        <w:t>7.4.3.1</w:t>
      </w:r>
      <w:r w:rsidRPr="00F17505">
        <w:tab/>
        <w:t>Definition</w:t>
      </w:r>
      <w:bookmarkEnd w:id="2538"/>
      <w:bookmarkEnd w:id="2539"/>
      <w:bookmarkEnd w:id="2540"/>
    </w:p>
    <w:p w14:paraId="4280A165" w14:textId="79273C65" w:rsidR="00D0628E" w:rsidRPr="00FC7EC8" w:rsidRDefault="00D0628E" w:rsidP="00D0628E">
      <w:pPr>
        <w:rPr>
          <w:rFonts w:cs="Arial"/>
        </w:rPr>
      </w:pPr>
      <w:r w:rsidRPr="00F17505">
        <w:rPr>
          <w:rFonts w:cs="Arial"/>
          <w:lang w:eastAsia="zh-CN"/>
        </w:rPr>
        <w:t xml:space="preserve">The </w:t>
      </w:r>
      <w:bookmarkStart w:id="2541" w:name="MCCQCTEMPBM_00000129"/>
      <w:r w:rsidRPr="00F17505">
        <w:rPr>
          <w:rFonts w:ascii="Courier New" w:hAnsi="Courier New" w:cs="Courier New"/>
        </w:rPr>
        <w:t>MLContext</w:t>
      </w:r>
      <w:bookmarkEnd w:id="2541"/>
      <w:r w:rsidRPr="00F17505">
        <w:rPr>
          <w:rFonts w:cs="Arial"/>
          <w:lang w:eastAsia="zh-CN"/>
        </w:rPr>
        <w:t xml:space="preserve"> represents the status and conditions related to the </w:t>
      </w:r>
      <w:r w:rsidR="00FC7EC8" w:rsidRPr="00F17505">
        <w:rPr>
          <w:rFonts w:ascii="Courier New" w:hAnsi="Courier New" w:cs="Courier New"/>
          <w:lang w:eastAsia="zh-CN"/>
        </w:rPr>
        <w:t>ML</w:t>
      </w:r>
      <w:r w:rsidR="00FC7EC8">
        <w:rPr>
          <w:rFonts w:ascii="Courier New" w:hAnsi="Courier New" w:cs="Courier New"/>
          <w:lang w:eastAsia="zh-CN"/>
        </w:rPr>
        <w:t>Model</w:t>
      </w:r>
      <w:r w:rsidRPr="00F17505">
        <w:rPr>
          <w:rFonts w:cs="Arial"/>
          <w:lang w:eastAsia="zh-CN"/>
        </w:rPr>
        <w:t xml:space="preserve">. </w:t>
      </w:r>
      <w:r w:rsidR="00FF6617">
        <w:rPr>
          <w:rFonts w:cs="Arial"/>
          <w:lang w:eastAsia="zh-CN"/>
        </w:rPr>
        <w:t xml:space="preserve">There are </w:t>
      </w:r>
      <w:r w:rsidRPr="00F17505">
        <w:rPr>
          <w:rFonts w:cs="Arial"/>
          <w:lang w:eastAsia="zh-CN"/>
        </w:rPr>
        <w:t xml:space="preserve">three types of context - the </w:t>
      </w:r>
      <w:bookmarkStart w:id="2542" w:name="MCCQCTEMPBM_00000131"/>
      <w:r w:rsidRPr="00F17505">
        <w:rPr>
          <w:rFonts w:ascii="Courier New" w:hAnsi="Courier New" w:cs="Courier New"/>
        </w:rPr>
        <w:t>ExpectedRunTimeContext</w:t>
      </w:r>
      <w:bookmarkEnd w:id="2542"/>
      <w:r w:rsidRPr="00F17505">
        <w:rPr>
          <w:rFonts w:cs="Arial"/>
          <w:lang w:eastAsia="zh-CN"/>
        </w:rPr>
        <w:t xml:space="preserve">, the </w:t>
      </w:r>
      <w:bookmarkStart w:id="2543" w:name="MCCQCTEMPBM_00000132"/>
      <w:r w:rsidR="00FC7EC8">
        <w:rPr>
          <w:rFonts w:ascii="Courier New" w:hAnsi="Courier New" w:cs="Courier New"/>
        </w:rPr>
        <w:t>t</w:t>
      </w:r>
      <w:r w:rsidRPr="00F17505">
        <w:rPr>
          <w:rFonts w:ascii="Courier New" w:hAnsi="Courier New" w:cs="Courier New"/>
        </w:rPr>
        <w:t>rainingContext</w:t>
      </w:r>
      <w:bookmarkEnd w:id="2543"/>
      <w:r w:rsidRPr="00F17505">
        <w:rPr>
          <w:rFonts w:cs="Arial"/>
        </w:rPr>
        <w:t xml:space="preserve"> and t</w:t>
      </w:r>
      <w:r w:rsidRPr="00FC7EC8">
        <w:rPr>
          <w:rFonts w:cs="Arial"/>
        </w:rPr>
        <w:t xml:space="preserve">he </w:t>
      </w:r>
      <w:bookmarkStart w:id="2544" w:name="MCCQCTEMPBM_00000133"/>
      <w:r w:rsidRPr="00FC7EC8">
        <w:rPr>
          <w:rFonts w:ascii="Courier New" w:hAnsi="Courier New" w:cs="Courier New"/>
        </w:rPr>
        <w:t>RunTimeContext</w:t>
      </w:r>
      <w:bookmarkEnd w:id="2544"/>
      <w:r w:rsidR="00FF6617" w:rsidRPr="00FC7EC8">
        <w:rPr>
          <w:rFonts w:ascii="Courier New" w:hAnsi="Courier New" w:cs="Courier New"/>
        </w:rPr>
        <w:t xml:space="preserve">, </w:t>
      </w:r>
      <w:r w:rsidR="00FF6617" w:rsidRPr="00FC7EC8">
        <w:rPr>
          <w:lang w:eastAsia="zh-CN"/>
        </w:rPr>
        <w:t>see clause 7.5.1 for details of each type</w:t>
      </w:r>
      <w:r w:rsidRPr="00FC7EC8">
        <w:rPr>
          <w:rFonts w:cs="Arial"/>
        </w:rPr>
        <w:t>.</w:t>
      </w:r>
    </w:p>
    <w:p w14:paraId="5BBC709D" w14:textId="2084CEA9" w:rsidR="00D0628E" w:rsidRPr="00F17505" w:rsidRDefault="00D0628E" w:rsidP="00D0628E">
      <w:pPr>
        <w:pStyle w:val="Heading4"/>
      </w:pPr>
      <w:bookmarkStart w:id="2545" w:name="_CR7_4_3_2"/>
      <w:bookmarkStart w:id="2546" w:name="_Toc106015904"/>
      <w:bookmarkStart w:id="2547" w:name="_Toc106098543"/>
      <w:bookmarkStart w:id="2548" w:name="_Toc193445476"/>
      <w:bookmarkStart w:id="2549" w:name="MCCQCTEMPBM_00000156"/>
      <w:bookmarkEnd w:id="2545"/>
      <w:r w:rsidRPr="00F17505">
        <w:t>7.4.3.2</w:t>
      </w:r>
      <w:r w:rsidRPr="00F17505">
        <w:tab/>
        <w:t>Attributes</w:t>
      </w:r>
      <w:bookmarkEnd w:id="2546"/>
      <w:bookmarkEnd w:id="2547"/>
      <w:bookmarkEnd w:id="2548"/>
    </w:p>
    <w:p w14:paraId="21F8EF28" w14:textId="437B9660" w:rsidR="006537B7" w:rsidRPr="00F17505" w:rsidRDefault="006537B7" w:rsidP="00B83DEA">
      <w:pPr>
        <w:pStyle w:val="TH"/>
      </w:pPr>
      <w:bookmarkStart w:id="2550" w:name="_CRTable7_4_3_21"/>
      <w:r w:rsidRPr="00F17505">
        <w:t xml:space="preserve">Table </w:t>
      </w:r>
      <w:bookmarkEnd w:id="2550"/>
      <w:r w:rsidRPr="00F17505">
        <w:t>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31A09B96" w14:textId="77777777" w:rsidTr="006537B7">
        <w:trPr>
          <w:cantSplit/>
          <w:jc w:val="center"/>
        </w:trPr>
        <w:tc>
          <w:tcPr>
            <w:tcW w:w="3241" w:type="dxa"/>
            <w:shd w:val="clear" w:color="auto" w:fill="E5E5E5"/>
            <w:tcMar>
              <w:top w:w="0" w:type="dxa"/>
              <w:left w:w="28" w:type="dxa"/>
              <w:bottom w:w="0" w:type="dxa"/>
              <w:right w:w="108" w:type="dxa"/>
            </w:tcMar>
            <w:hideMark/>
          </w:tcPr>
          <w:bookmarkEnd w:id="2549"/>
          <w:p w14:paraId="67391777"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44627AB"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626C9320"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A5521D1"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EFF3E0C"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0FC1439" w14:textId="77777777" w:rsidR="00D0628E" w:rsidRPr="00F17505" w:rsidRDefault="00D0628E" w:rsidP="006E608C">
            <w:pPr>
              <w:pStyle w:val="TAH"/>
            </w:pPr>
            <w:r w:rsidRPr="00F17505">
              <w:rPr>
                <w:color w:val="000000"/>
              </w:rPr>
              <w:t>isNotifyable</w:t>
            </w:r>
          </w:p>
        </w:tc>
      </w:tr>
      <w:tr w:rsidR="00353919" w:rsidRPr="00F17505" w14:paraId="78895931" w14:textId="77777777" w:rsidTr="006537B7">
        <w:trPr>
          <w:cantSplit/>
          <w:jc w:val="center"/>
        </w:trPr>
        <w:tc>
          <w:tcPr>
            <w:tcW w:w="3241" w:type="dxa"/>
            <w:tcMar>
              <w:top w:w="0" w:type="dxa"/>
              <w:left w:w="28" w:type="dxa"/>
              <w:bottom w:w="0" w:type="dxa"/>
              <w:right w:w="108" w:type="dxa"/>
            </w:tcMar>
          </w:tcPr>
          <w:p w14:paraId="797D8AE7" w14:textId="2FBB7511" w:rsidR="00353919" w:rsidRPr="00F17505" w:rsidRDefault="00353919" w:rsidP="00353919">
            <w:pPr>
              <w:pStyle w:val="TAL"/>
              <w:rPr>
                <w:rFonts w:ascii="Courier New" w:hAnsi="Courier New" w:cs="Courier New"/>
              </w:rPr>
            </w:pPr>
            <w:r w:rsidRPr="007C101F">
              <w:rPr>
                <w:rFonts w:ascii="Courier New" w:hAnsi="Courier New" w:cs="Courier New"/>
              </w:rPr>
              <w:t>inference</w:t>
            </w:r>
            <w:r>
              <w:rPr>
                <w:rFonts w:ascii="Courier New" w:hAnsi="Courier New" w:cs="Courier New"/>
              </w:rPr>
              <w:t>Entity</w:t>
            </w:r>
            <w:r w:rsidRPr="00F17505">
              <w:rPr>
                <w:rFonts w:ascii="Courier New" w:hAnsi="Courier New" w:cs="Courier New"/>
              </w:rPr>
              <w:t>Ref</w:t>
            </w:r>
          </w:p>
        </w:tc>
        <w:tc>
          <w:tcPr>
            <w:tcW w:w="1687" w:type="dxa"/>
            <w:tcMar>
              <w:top w:w="0" w:type="dxa"/>
              <w:left w:w="28" w:type="dxa"/>
              <w:bottom w:w="0" w:type="dxa"/>
              <w:right w:w="108" w:type="dxa"/>
            </w:tcMar>
          </w:tcPr>
          <w:p w14:paraId="6046AFB6" w14:textId="39850525" w:rsidR="00353919" w:rsidRPr="00F17505" w:rsidRDefault="00353919" w:rsidP="00353919">
            <w:pPr>
              <w:pStyle w:val="TAL"/>
              <w:jc w:val="center"/>
              <w:rPr>
                <w:rFonts w:cs="Arial"/>
              </w:rPr>
            </w:pPr>
            <w:r w:rsidRPr="0094361E">
              <w:t>CM</w:t>
            </w:r>
          </w:p>
        </w:tc>
        <w:tc>
          <w:tcPr>
            <w:tcW w:w="1167" w:type="dxa"/>
            <w:tcMar>
              <w:top w:w="0" w:type="dxa"/>
              <w:left w:w="28" w:type="dxa"/>
              <w:bottom w:w="0" w:type="dxa"/>
              <w:right w:w="108" w:type="dxa"/>
            </w:tcMar>
          </w:tcPr>
          <w:p w14:paraId="12CFB342" w14:textId="77777777" w:rsidR="00353919" w:rsidRPr="00F17505" w:rsidRDefault="00353919" w:rsidP="00353919">
            <w:pPr>
              <w:pStyle w:val="TAL"/>
              <w:jc w:val="center"/>
            </w:pPr>
            <w:r w:rsidRPr="00F17505">
              <w:t>T</w:t>
            </w:r>
          </w:p>
        </w:tc>
        <w:tc>
          <w:tcPr>
            <w:tcW w:w="1077" w:type="dxa"/>
            <w:tcMar>
              <w:top w:w="0" w:type="dxa"/>
              <w:left w:w="28" w:type="dxa"/>
              <w:bottom w:w="0" w:type="dxa"/>
              <w:right w:w="108" w:type="dxa"/>
            </w:tcMar>
          </w:tcPr>
          <w:p w14:paraId="451CB229" w14:textId="77777777" w:rsidR="00353919" w:rsidRPr="00F17505" w:rsidRDefault="00353919" w:rsidP="00353919">
            <w:pPr>
              <w:pStyle w:val="TAL"/>
              <w:jc w:val="center"/>
            </w:pPr>
            <w:r w:rsidRPr="00F17505">
              <w:t>F</w:t>
            </w:r>
          </w:p>
        </w:tc>
        <w:tc>
          <w:tcPr>
            <w:tcW w:w="1117" w:type="dxa"/>
            <w:tcMar>
              <w:top w:w="0" w:type="dxa"/>
              <w:left w:w="28" w:type="dxa"/>
              <w:bottom w:w="0" w:type="dxa"/>
              <w:right w:w="108" w:type="dxa"/>
            </w:tcMar>
          </w:tcPr>
          <w:p w14:paraId="78EB97CC" w14:textId="77777777" w:rsidR="00353919" w:rsidRPr="00F17505" w:rsidRDefault="00353919" w:rsidP="00353919">
            <w:pPr>
              <w:pStyle w:val="TAL"/>
              <w:jc w:val="center"/>
            </w:pPr>
            <w:r w:rsidRPr="00F17505">
              <w:t>F</w:t>
            </w:r>
          </w:p>
        </w:tc>
        <w:tc>
          <w:tcPr>
            <w:tcW w:w="1237" w:type="dxa"/>
            <w:tcMar>
              <w:top w:w="0" w:type="dxa"/>
              <w:left w:w="28" w:type="dxa"/>
              <w:bottom w:w="0" w:type="dxa"/>
              <w:right w:w="108" w:type="dxa"/>
            </w:tcMar>
          </w:tcPr>
          <w:p w14:paraId="012B6333" w14:textId="77777777" w:rsidR="00353919" w:rsidRPr="00F17505" w:rsidRDefault="00353919" w:rsidP="00353919">
            <w:pPr>
              <w:pStyle w:val="TAL"/>
              <w:jc w:val="center"/>
            </w:pPr>
            <w:r w:rsidRPr="00F17505">
              <w:rPr>
                <w:lang w:eastAsia="zh-CN"/>
              </w:rPr>
              <w:t>F</w:t>
            </w:r>
          </w:p>
        </w:tc>
      </w:tr>
      <w:tr w:rsidR="00353919" w:rsidRPr="00F17505" w14:paraId="33ED149F" w14:textId="77777777" w:rsidTr="006537B7">
        <w:trPr>
          <w:cantSplit/>
          <w:jc w:val="center"/>
        </w:trPr>
        <w:tc>
          <w:tcPr>
            <w:tcW w:w="3241" w:type="dxa"/>
            <w:tcMar>
              <w:top w:w="0" w:type="dxa"/>
              <w:left w:w="28" w:type="dxa"/>
              <w:bottom w:w="0" w:type="dxa"/>
              <w:right w:w="108" w:type="dxa"/>
            </w:tcMar>
          </w:tcPr>
          <w:p w14:paraId="482F9973" w14:textId="66796712" w:rsidR="00353919" w:rsidRPr="00F17505" w:rsidRDefault="00353919" w:rsidP="00353919">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651E9E54" w14:textId="77777777" w:rsidR="00353919" w:rsidRPr="00F17505" w:rsidRDefault="00353919" w:rsidP="00353919">
            <w:pPr>
              <w:pStyle w:val="TAL"/>
              <w:jc w:val="center"/>
            </w:pPr>
            <w:r w:rsidRPr="00F17505">
              <w:t>M</w:t>
            </w:r>
          </w:p>
        </w:tc>
        <w:tc>
          <w:tcPr>
            <w:tcW w:w="1167" w:type="dxa"/>
            <w:tcMar>
              <w:top w:w="0" w:type="dxa"/>
              <w:left w:w="28" w:type="dxa"/>
              <w:bottom w:w="0" w:type="dxa"/>
              <w:right w:w="108" w:type="dxa"/>
            </w:tcMar>
          </w:tcPr>
          <w:p w14:paraId="62ACD647" w14:textId="77777777" w:rsidR="00353919" w:rsidRPr="00F17505" w:rsidRDefault="00353919" w:rsidP="00353919">
            <w:pPr>
              <w:pStyle w:val="TAL"/>
              <w:jc w:val="center"/>
            </w:pPr>
            <w:r w:rsidRPr="00F17505">
              <w:t>T</w:t>
            </w:r>
          </w:p>
        </w:tc>
        <w:tc>
          <w:tcPr>
            <w:tcW w:w="1077" w:type="dxa"/>
            <w:tcMar>
              <w:top w:w="0" w:type="dxa"/>
              <w:left w:w="28" w:type="dxa"/>
              <w:bottom w:w="0" w:type="dxa"/>
              <w:right w:w="108" w:type="dxa"/>
            </w:tcMar>
          </w:tcPr>
          <w:p w14:paraId="1BA552DD" w14:textId="77777777" w:rsidR="00353919" w:rsidRPr="00F17505" w:rsidRDefault="00353919" w:rsidP="00353919">
            <w:pPr>
              <w:pStyle w:val="TAL"/>
              <w:jc w:val="center"/>
            </w:pPr>
            <w:r w:rsidRPr="00F17505">
              <w:t>F</w:t>
            </w:r>
          </w:p>
        </w:tc>
        <w:tc>
          <w:tcPr>
            <w:tcW w:w="1117" w:type="dxa"/>
            <w:tcMar>
              <w:top w:w="0" w:type="dxa"/>
              <w:left w:w="28" w:type="dxa"/>
              <w:bottom w:w="0" w:type="dxa"/>
              <w:right w:w="108" w:type="dxa"/>
            </w:tcMar>
          </w:tcPr>
          <w:p w14:paraId="30689F6F" w14:textId="77777777" w:rsidR="00353919" w:rsidRPr="00F17505" w:rsidRDefault="00353919" w:rsidP="00353919">
            <w:pPr>
              <w:pStyle w:val="TAL"/>
              <w:jc w:val="center"/>
              <w:rPr>
                <w:lang w:eastAsia="zh-CN"/>
              </w:rPr>
            </w:pPr>
            <w:r w:rsidRPr="00F17505">
              <w:t>F</w:t>
            </w:r>
          </w:p>
        </w:tc>
        <w:tc>
          <w:tcPr>
            <w:tcW w:w="1237" w:type="dxa"/>
            <w:tcMar>
              <w:top w:w="0" w:type="dxa"/>
              <w:left w:w="28" w:type="dxa"/>
              <w:bottom w:w="0" w:type="dxa"/>
              <w:right w:w="108" w:type="dxa"/>
            </w:tcMar>
          </w:tcPr>
          <w:p w14:paraId="38B9332D" w14:textId="77777777" w:rsidR="00353919" w:rsidRPr="00F17505" w:rsidRDefault="00353919" w:rsidP="00353919">
            <w:pPr>
              <w:pStyle w:val="TAL"/>
              <w:jc w:val="center"/>
              <w:rPr>
                <w:lang w:eastAsia="zh-CN"/>
              </w:rPr>
            </w:pPr>
            <w:r w:rsidRPr="00F17505">
              <w:rPr>
                <w:lang w:eastAsia="zh-CN"/>
              </w:rPr>
              <w:t>F</w:t>
            </w:r>
          </w:p>
        </w:tc>
      </w:tr>
    </w:tbl>
    <w:p w14:paraId="5F1F1BEE" w14:textId="77777777" w:rsidR="00D0628E" w:rsidRPr="00F17505" w:rsidRDefault="00D0628E" w:rsidP="005B52EC"/>
    <w:p w14:paraId="4F3EFA9D" w14:textId="77777777" w:rsidR="00D0628E" w:rsidRPr="00F17505" w:rsidRDefault="00D0628E" w:rsidP="00D0628E">
      <w:pPr>
        <w:pStyle w:val="Heading4"/>
      </w:pPr>
      <w:bookmarkStart w:id="2551" w:name="_CR7_4_3_3"/>
      <w:bookmarkStart w:id="2552" w:name="_Toc106015905"/>
      <w:bookmarkStart w:id="2553" w:name="_Toc106098544"/>
      <w:bookmarkStart w:id="2554" w:name="_Toc193445477"/>
      <w:bookmarkEnd w:id="2551"/>
      <w:r w:rsidRPr="00F17505">
        <w:t>7.4.3.3</w:t>
      </w:r>
      <w:r w:rsidRPr="00F17505">
        <w:tab/>
        <w:t>Attribute constraints</w:t>
      </w:r>
      <w:bookmarkEnd w:id="2552"/>
      <w:bookmarkEnd w:id="2553"/>
      <w:bookmarkEnd w:id="2554"/>
    </w:p>
    <w:p w14:paraId="2A074262" w14:textId="3F232CFD" w:rsidR="0094361E" w:rsidRPr="00476940" w:rsidRDefault="0094361E" w:rsidP="0094361E">
      <w:pPr>
        <w:pStyle w:val="TH"/>
      </w:pPr>
      <w:bookmarkStart w:id="2555" w:name="_CRTable7_4_3_31"/>
      <w:r w:rsidRPr="00476940">
        <w:t xml:space="preserve">Table </w:t>
      </w:r>
      <w:bookmarkEnd w:id="2555"/>
      <w:r w:rsidRPr="00476940">
        <w:t>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4361E" w:rsidRPr="00476940" w14:paraId="6E24AC94" w14:textId="77777777" w:rsidTr="006E608C">
        <w:trPr>
          <w:jc w:val="center"/>
        </w:trPr>
        <w:tc>
          <w:tcPr>
            <w:tcW w:w="3575" w:type="dxa"/>
            <w:shd w:val="clear" w:color="auto" w:fill="D9D9D9"/>
            <w:tcMar>
              <w:top w:w="0" w:type="dxa"/>
              <w:left w:w="28" w:type="dxa"/>
              <w:bottom w:w="0" w:type="dxa"/>
              <w:right w:w="108" w:type="dxa"/>
            </w:tcMar>
            <w:hideMark/>
          </w:tcPr>
          <w:p w14:paraId="738A6CE2" w14:textId="77777777" w:rsidR="0094361E" w:rsidRPr="00476940" w:rsidRDefault="0094361E" w:rsidP="0094361E">
            <w:pPr>
              <w:pStyle w:val="TAH"/>
            </w:pPr>
            <w:r w:rsidRPr="00476940">
              <w:t>Name</w:t>
            </w:r>
          </w:p>
        </w:tc>
        <w:tc>
          <w:tcPr>
            <w:tcW w:w="6061" w:type="dxa"/>
            <w:shd w:val="clear" w:color="auto" w:fill="D9D9D9"/>
            <w:tcMar>
              <w:top w:w="0" w:type="dxa"/>
              <w:left w:w="28" w:type="dxa"/>
              <w:bottom w:w="0" w:type="dxa"/>
              <w:right w:w="108" w:type="dxa"/>
            </w:tcMar>
            <w:hideMark/>
          </w:tcPr>
          <w:p w14:paraId="20801EA7" w14:textId="77777777" w:rsidR="0094361E" w:rsidRPr="00476940" w:rsidRDefault="0094361E" w:rsidP="0094361E">
            <w:pPr>
              <w:pStyle w:val="TAH"/>
            </w:pPr>
            <w:r w:rsidRPr="00476940">
              <w:rPr>
                <w:color w:val="000000"/>
              </w:rPr>
              <w:t>Definition</w:t>
            </w:r>
          </w:p>
        </w:tc>
      </w:tr>
      <w:tr w:rsidR="0012248D" w:rsidRPr="00476940" w14:paraId="77FC45FB" w14:textId="77777777" w:rsidTr="006E608C">
        <w:trPr>
          <w:jc w:val="center"/>
        </w:trPr>
        <w:tc>
          <w:tcPr>
            <w:tcW w:w="3575" w:type="dxa"/>
            <w:tcMar>
              <w:top w:w="0" w:type="dxa"/>
              <w:left w:w="28" w:type="dxa"/>
              <w:bottom w:w="0" w:type="dxa"/>
              <w:right w:w="108" w:type="dxa"/>
            </w:tcMar>
          </w:tcPr>
          <w:p w14:paraId="0FFDA7A6" w14:textId="2EF74382" w:rsidR="0012248D" w:rsidRPr="00476940" w:rsidRDefault="0012248D" w:rsidP="0012248D">
            <w:pPr>
              <w:keepNext/>
              <w:keepLines/>
              <w:spacing w:after="0"/>
              <w:rPr>
                <w:rFonts w:ascii="Courier New" w:hAnsi="Courier New" w:cs="Courier New"/>
                <w:sz w:val="18"/>
              </w:rPr>
            </w:pPr>
            <w:r w:rsidRPr="000D6DB7">
              <w:rPr>
                <w:rFonts w:ascii="Courier New" w:hAnsi="Courier New" w:cs="Courier New"/>
                <w:sz w:val="18"/>
              </w:rPr>
              <w:t>inference</w:t>
            </w:r>
            <w:r>
              <w:rPr>
                <w:rFonts w:ascii="Courier New" w:hAnsi="Courier New" w:cs="Courier New"/>
                <w:sz w:val="18"/>
              </w:rPr>
              <w:t>Model</w:t>
            </w:r>
            <w:r w:rsidRPr="000D6DB7">
              <w:rPr>
                <w:rFonts w:ascii="Courier New" w:hAnsi="Courier New" w:cs="Courier New"/>
                <w:sz w:val="18"/>
              </w:rPr>
              <w:t>Ref</w:t>
            </w:r>
          </w:p>
        </w:tc>
        <w:tc>
          <w:tcPr>
            <w:tcW w:w="6061" w:type="dxa"/>
            <w:tcMar>
              <w:top w:w="0" w:type="dxa"/>
              <w:left w:w="28" w:type="dxa"/>
              <w:bottom w:w="0" w:type="dxa"/>
              <w:right w:w="108" w:type="dxa"/>
            </w:tcMar>
          </w:tcPr>
          <w:p w14:paraId="111544C7" w14:textId="5BAB2EBC" w:rsidR="0012248D" w:rsidRPr="00476940" w:rsidRDefault="0012248D" w:rsidP="0012248D">
            <w:pPr>
              <w:keepNext/>
              <w:keepLines/>
              <w:spacing w:after="0"/>
              <w:rPr>
                <w:rFonts w:ascii="Arial" w:hAnsi="Arial" w:cs="Arial"/>
                <w:sz w:val="18"/>
                <w:lang w:eastAsia="zh-CN"/>
              </w:rPr>
            </w:pPr>
            <w:r>
              <w:rPr>
                <w:rFonts w:ascii="Arial" w:hAnsi="Arial" w:cs="Arial"/>
                <w:sz w:val="18"/>
                <w:lang w:eastAsia="zh-CN"/>
              </w:rPr>
              <w:t xml:space="preserve">Condition: The </w:t>
            </w:r>
            <w:r>
              <w:rPr>
                <w:rFonts w:ascii="Arial" w:hAnsi="Arial" w:cs="Courier New"/>
                <w:sz w:val="18"/>
                <w:lang w:eastAsia="zh-CN"/>
              </w:rPr>
              <w:t xml:space="preserve">is supported for </w:t>
            </w:r>
            <w:r>
              <w:rPr>
                <w:rFonts w:ascii="Courier New" w:hAnsi="Courier New" w:cs="Courier New"/>
                <w:lang w:eastAsia="zh-CN"/>
              </w:rPr>
              <w:t xml:space="preserve">expectedRunTimeContext </w:t>
            </w:r>
            <w:r>
              <w:rPr>
                <w:rFonts w:ascii="Arial" w:hAnsi="Arial" w:cs="Arial"/>
                <w:sz w:val="18"/>
                <w:lang w:eastAsia="zh-CN"/>
              </w:rPr>
              <w:t>or</w:t>
            </w:r>
            <w:r>
              <w:rPr>
                <w:rFonts w:ascii="Courier New" w:hAnsi="Courier New" w:cs="Courier New"/>
                <w:lang w:eastAsia="zh-CN"/>
              </w:rPr>
              <w:t xml:space="preserve"> runTimeContext</w:t>
            </w:r>
            <w:r>
              <w:rPr>
                <w:rFonts w:ascii="Arial" w:hAnsi="Arial" w:cs="Arial"/>
                <w:sz w:val="18"/>
                <w:lang w:eastAsia="zh-CN"/>
              </w:rPr>
              <w:t xml:space="preserve">. </w:t>
            </w:r>
          </w:p>
        </w:tc>
      </w:tr>
    </w:tbl>
    <w:p w14:paraId="3E212730" w14:textId="24159729" w:rsidR="00D0628E" w:rsidRPr="00F17505" w:rsidRDefault="00D0628E" w:rsidP="00D0628E"/>
    <w:p w14:paraId="18E92139" w14:textId="799D3921" w:rsidR="00D0628E" w:rsidRPr="00F17505" w:rsidRDefault="00D0628E" w:rsidP="00D0628E">
      <w:pPr>
        <w:pStyle w:val="Heading4"/>
      </w:pPr>
      <w:bookmarkStart w:id="2556" w:name="_CR7_4_3_4"/>
      <w:bookmarkStart w:id="2557" w:name="_Toc106015906"/>
      <w:bookmarkStart w:id="2558" w:name="_Toc106098545"/>
      <w:bookmarkStart w:id="2559" w:name="_Toc193445478"/>
      <w:bookmarkEnd w:id="2556"/>
      <w:r w:rsidRPr="00F17505">
        <w:t>7.4.</w:t>
      </w:r>
      <w:r w:rsidR="00330DF0" w:rsidRPr="00F17505">
        <w:t>3</w:t>
      </w:r>
      <w:r w:rsidRPr="00F17505">
        <w:t>.4</w:t>
      </w:r>
      <w:r w:rsidRPr="00F17505">
        <w:tab/>
        <w:t>Notifications</w:t>
      </w:r>
      <w:bookmarkEnd w:id="2557"/>
      <w:bookmarkEnd w:id="2558"/>
      <w:bookmarkEnd w:id="2559"/>
    </w:p>
    <w:p w14:paraId="4EB6B88D" w14:textId="26D90DA5" w:rsidR="00B571EA" w:rsidRDefault="00D0628E" w:rsidP="00EF6247">
      <w:pPr>
        <w:rPr>
          <w:lang w:eastAsia="zh-CN"/>
        </w:rPr>
      </w:pPr>
      <w:r w:rsidRPr="00F17505">
        <w:t xml:space="preserve">The notifications specified for the IOC using this </w:t>
      </w:r>
      <w:r w:rsidRPr="00F17505">
        <w:rPr>
          <w:lang w:eastAsia="zh-CN"/>
        </w:rPr>
        <w:t>&lt;&lt;dataType&gt;&gt; for its attribute(s), shall be applicable.</w:t>
      </w:r>
    </w:p>
    <w:p w14:paraId="53E5E8C0" w14:textId="77777777" w:rsidR="008D782A" w:rsidRDefault="008D782A" w:rsidP="008D782A">
      <w:pPr>
        <w:rPr>
          <w:lang w:eastAsia="zh-CN"/>
        </w:rPr>
      </w:pPr>
    </w:p>
    <w:p w14:paraId="361EF920" w14:textId="77777777" w:rsidR="008D782A" w:rsidRDefault="008D782A" w:rsidP="008D782A">
      <w:pPr>
        <w:rPr>
          <w:lang w:eastAsia="zh-CN"/>
        </w:rPr>
      </w:pPr>
    </w:p>
    <w:p w14:paraId="5D47FF43" w14:textId="77777777" w:rsidR="008D782A" w:rsidRPr="00F17505" w:rsidRDefault="008D782A" w:rsidP="008D782A">
      <w:pPr>
        <w:pStyle w:val="Heading3"/>
      </w:pPr>
      <w:bookmarkStart w:id="2560" w:name="_CR7_4_4"/>
      <w:bookmarkStart w:id="2561" w:name="_Toc193445479"/>
      <w:bookmarkEnd w:id="2560"/>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bookmarkEnd w:id="2561"/>
    </w:p>
    <w:p w14:paraId="2E18A7D9" w14:textId="77777777" w:rsidR="008D782A" w:rsidRPr="00F17505" w:rsidRDefault="008D782A" w:rsidP="008D782A">
      <w:pPr>
        <w:pStyle w:val="Heading4"/>
      </w:pPr>
      <w:bookmarkStart w:id="2562" w:name="_CR7_4_4_1"/>
      <w:bookmarkStart w:id="2563" w:name="_Toc193445480"/>
      <w:bookmarkEnd w:id="2562"/>
      <w:r>
        <w:t>7.4.4</w:t>
      </w:r>
      <w:r w:rsidRPr="00F17505">
        <w:t>.1</w:t>
      </w:r>
      <w:r w:rsidRPr="00F17505">
        <w:tab/>
        <w:t>Definition</w:t>
      </w:r>
      <w:bookmarkEnd w:id="2563"/>
    </w:p>
    <w:p w14:paraId="3421FE52" w14:textId="6F09EB8A" w:rsidR="008D782A" w:rsidRPr="00F17505" w:rsidRDefault="008D782A" w:rsidP="008D782A">
      <w:r w:rsidRPr="00F17505">
        <w:t xml:space="preserve">This data type specifies </w:t>
      </w:r>
      <w:r>
        <w:t>a</w:t>
      </w:r>
      <w:r w:rsidRPr="00F17505">
        <w:t xml:space="preserve"> </w:t>
      </w:r>
      <w:r w:rsidRPr="00C54263">
        <w:t>Performance indicator</w:t>
      </w:r>
      <w:r w:rsidRPr="00F17505">
        <w:t xml:space="preserve"> of an ML </w:t>
      </w:r>
      <w:r w:rsidR="00FC7EC8">
        <w:t>model</w:t>
      </w:r>
      <w:r w:rsidRPr="00F17505">
        <w:t xml:space="preserve">. </w:t>
      </w:r>
      <w:r>
        <w:t xml:space="preserve">The </w:t>
      </w:r>
      <w:r w:rsidRPr="00F17505">
        <w:t>data type</w:t>
      </w:r>
      <w:r>
        <w:t xml:space="preserve"> may be used to indicate which performance indicators shall be applicable to either of training, testing or inference.</w:t>
      </w:r>
    </w:p>
    <w:p w14:paraId="172667E9" w14:textId="77777777" w:rsidR="008D782A" w:rsidRPr="00F17505" w:rsidRDefault="008D782A" w:rsidP="008D782A">
      <w:pPr>
        <w:pStyle w:val="Heading4"/>
      </w:pPr>
      <w:bookmarkStart w:id="2564" w:name="_CR7_4_4_2"/>
      <w:bookmarkStart w:id="2565" w:name="_Toc193445481"/>
      <w:bookmarkEnd w:id="2564"/>
      <w:r>
        <w:t>7.4.4</w:t>
      </w:r>
      <w:r w:rsidRPr="00F17505">
        <w:t>.2</w:t>
      </w:r>
      <w:r w:rsidRPr="00F17505">
        <w:tab/>
        <w:t>Attributes</w:t>
      </w:r>
      <w:bookmarkEnd w:id="2565"/>
    </w:p>
    <w:p w14:paraId="376D1123" w14:textId="77777777" w:rsidR="008D782A" w:rsidRPr="00F17505" w:rsidRDefault="008D782A" w:rsidP="008D782A">
      <w:pPr>
        <w:pStyle w:val="TH"/>
      </w:pPr>
      <w:bookmarkStart w:id="2566" w:name="_CRTable7_4_4_21"/>
      <w:r w:rsidRPr="00F17505">
        <w:t xml:space="preserve">Table </w:t>
      </w:r>
      <w:bookmarkEnd w:id="2566"/>
      <w:r w:rsidRPr="00F17505">
        <w:t>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8D782A" w:rsidRPr="00F17505" w14:paraId="4E4C9880" w14:textId="77777777" w:rsidTr="006E608C">
        <w:trPr>
          <w:cantSplit/>
          <w:jc w:val="center"/>
        </w:trPr>
        <w:tc>
          <w:tcPr>
            <w:tcW w:w="3593" w:type="dxa"/>
            <w:shd w:val="clear" w:color="auto" w:fill="E5E5E5"/>
            <w:tcMar>
              <w:top w:w="0" w:type="dxa"/>
              <w:left w:w="28" w:type="dxa"/>
              <w:bottom w:w="0" w:type="dxa"/>
              <w:right w:w="108" w:type="dxa"/>
            </w:tcMar>
            <w:hideMark/>
          </w:tcPr>
          <w:p w14:paraId="6E374E18" w14:textId="77777777" w:rsidR="008D782A" w:rsidRPr="00F17505" w:rsidRDefault="008D782A" w:rsidP="006E608C">
            <w:pPr>
              <w:pStyle w:val="TAH"/>
            </w:pPr>
            <w:r w:rsidRPr="00F17505">
              <w:t>Attribute name</w:t>
            </w:r>
          </w:p>
        </w:tc>
        <w:tc>
          <w:tcPr>
            <w:tcW w:w="1507" w:type="dxa"/>
            <w:shd w:val="clear" w:color="auto" w:fill="E5E5E5"/>
            <w:tcMar>
              <w:top w:w="0" w:type="dxa"/>
              <w:left w:w="28" w:type="dxa"/>
              <w:bottom w:w="0" w:type="dxa"/>
              <w:right w:w="108" w:type="dxa"/>
            </w:tcMar>
            <w:hideMark/>
          </w:tcPr>
          <w:p w14:paraId="5ABBDB83" w14:textId="77777777" w:rsidR="008D782A" w:rsidRPr="00F17505" w:rsidRDefault="008D782A" w:rsidP="006E608C">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73E126E6" w14:textId="77777777" w:rsidR="008D782A" w:rsidRPr="00F17505" w:rsidRDefault="008D782A" w:rsidP="006E608C">
            <w:pPr>
              <w:pStyle w:val="TAH"/>
            </w:pPr>
            <w:r w:rsidRPr="00F17505">
              <w:rPr>
                <w:color w:val="000000"/>
              </w:rPr>
              <w:t xml:space="preserve">isReadable </w:t>
            </w:r>
          </w:p>
        </w:tc>
        <w:tc>
          <w:tcPr>
            <w:tcW w:w="1060" w:type="dxa"/>
            <w:shd w:val="clear" w:color="auto" w:fill="E5E5E5"/>
            <w:tcMar>
              <w:top w:w="0" w:type="dxa"/>
              <w:left w:w="28" w:type="dxa"/>
              <w:bottom w:w="0" w:type="dxa"/>
              <w:right w:w="108" w:type="dxa"/>
            </w:tcMar>
            <w:vAlign w:val="bottom"/>
            <w:hideMark/>
          </w:tcPr>
          <w:p w14:paraId="1F9E3E7E" w14:textId="77777777" w:rsidR="008D782A" w:rsidRPr="00F17505" w:rsidRDefault="008D782A" w:rsidP="006E608C">
            <w:pPr>
              <w:pStyle w:val="TAH"/>
            </w:pPr>
            <w:r w:rsidRPr="00F17505">
              <w:rPr>
                <w:color w:val="000000"/>
              </w:rPr>
              <w:t>isWritable</w:t>
            </w:r>
          </w:p>
        </w:tc>
        <w:tc>
          <w:tcPr>
            <w:tcW w:w="1100" w:type="dxa"/>
            <w:shd w:val="clear" w:color="auto" w:fill="E5E5E5"/>
            <w:tcMar>
              <w:top w:w="0" w:type="dxa"/>
              <w:left w:w="28" w:type="dxa"/>
              <w:bottom w:w="0" w:type="dxa"/>
              <w:right w:w="108" w:type="dxa"/>
            </w:tcMar>
            <w:hideMark/>
          </w:tcPr>
          <w:p w14:paraId="14D021D9" w14:textId="77777777" w:rsidR="008D782A" w:rsidRPr="00F17505" w:rsidRDefault="008D782A" w:rsidP="006E608C">
            <w:pPr>
              <w:pStyle w:val="TAH"/>
            </w:pPr>
            <w:r w:rsidRPr="00F17505">
              <w:rPr>
                <w:color w:val="000000"/>
              </w:rPr>
              <w:t>isInvariant</w:t>
            </w:r>
          </w:p>
        </w:tc>
        <w:tc>
          <w:tcPr>
            <w:tcW w:w="1220" w:type="dxa"/>
            <w:shd w:val="clear" w:color="auto" w:fill="E5E5E5"/>
            <w:tcMar>
              <w:top w:w="0" w:type="dxa"/>
              <w:left w:w="28" w:type="dxa"/>
              <w:bottom w:w="0" w:type="dxa"/>
              <w:right w:w="108" w:type="dxa"/>
            </w:tcMar>
            <w:hideMark/>
          </w:tcPr>
          <w:p w14:paraId="0FAF2C8B" w14:textId="77777777" w:rsidR="008D782A" w:rsidRPr="00F17505" w:rsidRDefault="008D782A" w:rsidP="006E608C">
            <w:pPr>
              <w:pStyle w:val="TAH"/>
            </w:pPr>
            <w:r w:rsidRPr="00F17505">
              <w:rPr>
                <w:color w:val="000000"/>
              </w:rPr>
              <w:t>isNotifyable</w:t>
            </w:r>
          </w:p>
        </w:tc>
      </w:tr>
      <w:tr w:rsidR="008D782A" w:rsidRPr="00F17505" w14:paraId="1DD8C422" w14:textId="77777777" w:rsidTr="006E608C">
        <w:trPr>
          <w:cantSplit/>
          <w:jc w:val="center"/>
        </w:trPr>
        <w:tc>
          <w:tcPr>
            <w:tcW w:w="3593" w:type="dxa"/>
            <w:tcMar>
              <w:top w:w="0" w:type="dxa"/>
              <w:left w:w="28" w:type="dxa"/>
              <w:bottom w:w="0" w:type="dxa"/>
              <w:right w:w="108" w:type="dxa"/>
            </w:tcMar>
          </w:tcPr>
          <w:p w14:paraId="6B8355B1" w14:textId="77777777" w:rsidR="008D782A" w:rsidRPr="00F17505" w:rsidRDefault="008D782A" w:rsidP="006E608C">
            <w:pPr>
              <w:pStyle w:val="TAL"/>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1507" w:type="dxa"/>
            <w:tcMar>
              <w:top w:w="0" w:type="dxa"/>
              <w:left w:w="28" w:type="dxa"/>
              <w:bottom w:w="0" w:type="dxa"/>
              <w:right w:w="108" w:type="dxa"/>
            </w:tcMar>
          </w:tcPr>
          <w:p w14:paraId="287B566C" w14:textId="77777777" w:rsidR="008D782A" w:rsidRPr="00F17505" w:rsidRDefault="008D782A" w:rsidP="006E608C">
            <w:pPr>
              <w:pStyle w:val="TAL"/>
              <w:jc w:val="center"/>
              <w:rPr>
                <w:rFonts w:cs="Arial"/>
              </w:rPr>
            </w:pPr>
            <w:r w:rsidRPr="00F17505">
              <w:t>M</w:t>
            </w:r>
          </w:p>
        </w:tc>
        <w:tc>
          <w:tcPr>
            <w:tcW w:w="1149" w:type="dxa"/>
            <w:tcMar>
              <w:top w:w="0" w:type="dxa"/>
              <w:left w:w="28" w:type="dxa"/>
              <w:bottom w:w="0" w:type="dxa"/>
              <w:right w:w="108" w:type="dxa"/>
            </w:tcMar>
          </w:tcPr>
          <w:p w14:paraId="1EAF2F19"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1AE9EF5"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631504C7" w14:textId="77777777" w:rsidR="008D782A" w:rsidRPr="00F17505" w:rsidRDefault="008D782A" w:rsidP="006E608C">
            <w:pPr>
              <w:pStyle w:val="TAL"/>
              <w:jc w:val="center"/>
            </w:pPr>
            <w:r w:rsidRPr="00F17505">
              <w:rPr>
                <w:lang w:eastAsia="zh-CN"/>
              </w:rPr>
              <w:t>F</w:t>
            </w:r>
          </w:p>
        </w:tc>
        <w:tc>
          <w:tcPr>
            <w:tcW w:w="1220" w:type="dxa"/>
            <w:tcMar>
              <w:top w:w="0" w:type="dxa"/>
              <w:left w:w="28" w:type="dxa"/>
              <w:bottom w:w="0" w:type="dxa"/>
              <w:right w:w="108" w:type="dxa"/>
            </w:tcMar>
          </w:tcPr>
          <w:p w14:paraId="38653616" w14:textId="77777777" w:rsidR="008D782A" w:rsidRPr="00F17505" w:rsidRDefault="008D782A" w:rsidP="006E608C">
            <w:pPr>
              <w:pStyle w:val="TAL"/>
              <w:jc w:val="center"/>
            </w:pPr>
            <w:r w:rsidRPr="00F17505">
              <w:rPr>
                <w:lang w:eastAsia="zh-CN"/>
              </w:rPr>
              <w:t>T</w:t>
            </w:r>
          </w:p>
        </w:tc>
      </w:tr>
      <w:tr w:rsidR="008D782A" w:rsidRPr="00F17505" w14:paraId="64E5AC92" w14:textId="77777777" w:rsidTr="006E608C">
        <w:trPr>
          <w:cantSplit/>
          <w:jc w:val="center"/>
        </w:trPr>
        <w:tc>
          <w:tcPr>
            <w:tcW w:w="3593" w:type="dxa"/>
            <w:tcMar>
              <w:top w:w="0" w:type="dxa"/>
              <w:left w:w="28" w:type="dxa"/>
              <w:bottom w:w="0" w:type="dxa"/>
              <w:right w:w="108" w:type="dxa"/>
            </w:tcMar>
          </w:tcPr>
          <w:p w14:paraId="1FE91389" w14:textId="77777777" w:rsidR="008D782A" w:rsidRPr="00F17505" w:rsidRDefault="008D782A" w:rsidP="006E608C">
            <w:pPr>
              <w:pStyle w:val="TAL"/>
              <w:rPr>
                <w:rFonts w:ascii="Courier New" w:hAnsi="Courier New" w:cs="Courier New"/>
              </w:rPr>
            </w:pPr>
            <w:r>
              <w:rPr>
                <w:rFonts w:ascii="Courier New" w:hAnsi="Courier New" w:cs="Courier New"/>
              </w:rPr>
              <w:t>isSupportedForTraining</w:t>
            </w:r>
          </w:p>
        </w:tc>
        <w:tc>
          <w:tcPr>
            <w:tcW w:w="1507" w:type="dxa"/>
            <w:tcMar>
              <w:top w:w="0" w:type="dxa"/>
              <w:left w:w="28" w:type="dxa"/>
              <w:bottom w:w="0" w:type="dxa"/>
              <w:right w:w="108" w:type="dxa"/>
            </w:tcMar>
          </w:tcPr>
          <w:p w14:paraId="4B9F37AD"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627B793"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2CBA4012"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0038B8D3"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B1738AB" w14:textId="77777777" w:rsidR="008D782A" w:rsidRPr="00F17505" w:rsidRDefault="008D782A" w:rsidP="006E608C">
            <w:pPr>
              <w:pStyle w:val="TAL"/>
              <w:jc w:val="center"/>
              <w:rPr>
                <w:lang w:eastAsia="zh-CN"/>
              </w:rPr>
            </w:pPr>
            <w:r w:rsidRPr="00F17505">
              <w:rPr>
                <w:lang w:eastAsia="zh-CN"/>
              </w:rPr>
              <w:t>T</w:t>
            </w:r>
          </w:p>
        </w:tc>
      </w:tr>
      <w:tr w:rsidR="008D782A" w:rsidRPr="00F17505" w14:paraId="6D975D9C" w14:textId="77777777" w:rsidTr="006E608C">
        <w:trPr>
          <w:cantSplit/>
          <w:jc w:val="center"/>
        </w:trPr>
        <w:tc>
          <w:tcPr>
            <w:tcW w:w="3593" w:type="dxa"/>
            <w:tcMar>
              <w:top w:w="0" w:type="dxa"/>
              <w:left w:w="28" w:type="dxa"/>
              <w:bottom w:w="0" w:type="dxa"/>
              <w:right w:w="108" w:type="dxa"/>
            </w:tcMar>
          </w:tcPr>
          <w:p w14:paraId="5A1A4AF5" w14:textId="77777777" w:rsidR="008D782A" w:rsidRPr="00C800CF" w:rsidRDefault="008D782A" w:rsidP="006E608C">
            <w:pPr>
              <w:pStyle w:val="TAL"/>
              <w:keepNext w:val="0"/>
              <w:rPr>
                <w:rFonts w:ascii="Courier New" w:eastAsia="Courier New" w:hAnsi="Courier New" w:cs="Courier New"/>
                <w:szCs w:val="18"/>
                <w:lang w:eastAsia="zh-CN"/>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1507" w:type="dxa"/>
            <w:tcMar>
              <w:top w:w="0" w:type="dxa"/>
              <w:left w:w="28" w:type="dxa"/>
              <w:bottom w:w="0" w:type="dxa"/>
              <w:right w:w="108" w:type="dxa"/>
            </w:tcMar>
          </w:tcPr>
          <w:p w14:paraId="3DBA84C0"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7839B3C"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EE70C56"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10D11A49"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40EA0A3B" w14:textId="77777777" w:rsidR="008D782A" w:rsidRPr="00F17505" w:rsidRDefault="008D782A" w:rsidP="006E608C">
            <w:pPr>
              <w:pStyle w:val="TAL"/>
              <w:jc w:val="center"/>
              <w:rPr>
                <w:lang w:eastAsia="zh-CN"/>
              </w:rPr>
            </w:pPr>
            <w:r w:rsidRPr="00F17505">
              <w:rPr>
                <w:lang w:eastAsia="zh-CN"/>
              </w:rPr>
              <w:t>T</w:t>
            </w:r>
          </w:p>
        </w:tc>
      </w:tr>
    </w:tbl>
    <w:p w14:paraId="62EF2441" w14:textId="77777777" w:rsidR="008D782A" w:rsidRPr="00F17505" w:rsidRDefault="008D782A" w:rsidP="008D782A"/>
    <w:p w14:paraId="0B4EB1C0" w14:textId="77777777" w:rsidR="008D782A" w:rsidRPr="00F17505" w:rsidRDefault="008D782A" w:rsidP="008D782A">
      <w:pPr>
        <w:pStyle w:val="Heading4"/>
      </w:pPr>
      <w:bookmarkStart w:id="2567" w:name="_CR7_4_4_3"/>
      <w:bookmarkStart w:id="2568" w:name="_Toc193445482"/>
      <w:bookmarkEnd w:id="2567"/>
      <w:r w:rsidRPr="00F17505">
        <w:lastRenderedPageBreak/>
        <w:t>7.4.</w:t>
      </w:r>
      <w:r>
        <w:t>4</w:t>
      </w:r>
      <w:r w:rsidRPr="00F17505">
        <w:t>.3</w:t>
      </w:r>
      <w:r w:rsidRPr="00F17505">
        <w:tab/>
        <w:t>Attribute constraints</w:t>
      </w:r>
      <w:bookmarkEnd w:id="2568"/>
    </w:p>
    <w:p w14:paraId="6505C7F2" w14:textId="77777777" w:rsidR="008D782A" w:rsidRPr="00506640" w:rsidRDefault="008D782A" w:rsidP="008D782A">
      <w:pPr>
        <w:pStyle w:val="TH"/>
        <w:rPr>
          <w:rFonts w:eastAsia="Courier New"/>
          <w:lang w:eastAsia="zh-CN"/>
        </w:rPr>
      </w:pPr>
      <w:bookmarkStart w:id="2569" w:name="_CRTable7_4_4_31"/>
      <w:r w:rsidRPr="00506640">
        <w:rPr>
          <w:rFonts w:eastAsia="Courier New"/>
          <w:lang w:eastAsia="zh-CN"/>
        </w:rPr>
        <w:t xml:space="preserve">Table </w:t>
      </w:r>
      <w:bookmarkEnd w:id="2569"/>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7D09F66"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9D48DC5"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A4F85E6" w14:textId="77777777" w:rsidR="008D782A" w:rsidRPr="00506640" w:rsidRDefault="008D782A" w:rsidP="006E608C">
            <w:pPr>
              <w:pStyle w:val="TAH"/>
            </w:pPr>
            <w:r w:rsidRPr="00506640">
              <w:t>Definition</w:t>
            </w:r>
          </w:p>
        </w:tc>
      </w:tr>
      <w:tr w:rsidR="008D782A" w:rsidRPr="00506640" w14:paraId="7D71C775"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597FD389" w14:textId="5EE58C72" w:rsidR="008D782A" w:rsidRPr="00506640" w:rsidRDefault="008D782A" w:rsidP="006E608C">
            <w:pPr>
              <w:pStyle w:val="TAL"/>
            </w:pPr>
            <w:r>
              <w:rPr>
                <w:rFonts w:ascii="Courier New" w:hAnsi="Courier New" w:cs="Courier New"/>
              </w:rPr>
              <w:t>isSupportedForTraining</w:t>
            </w:r>
          </w:p>
        </w:tc>
        <w:tc>
          <w:tcPr>
            <w:tcW w:w="3530" w:type="pct"/>
            <w:tcBorders>
              <w:top w:val="single" w:sz="4" w:space="0" w:color="auto"/>
              <w:left w:val="single" w:sz="4" w:space="0" w:color="auto"/>
              <w:bottom w:val="single" w:sz="4" w:space="0" w:color="auto"/>
              <w:right w:val="single" w:sz="4" w:space="0" w:color="auto"/>
            </w:tcBorders>
            <w:hideMark/>
          </w:tcPr>
          <w:p w14:paraId="17E3138D"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p>
        </w:tc>
      </w:tr>
      <w:tr w:rsidR="008D782A" w:rsidRPr="00506640" w14:paraId="4262CDCD"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10FDDF66" w14:textId="2749D06D" w:rsidR="008D782A" w:rsidRPr="00506640" w:rsidRDefault="008D782A" w:rsidP="006E608C">
            <w:pPr>
              <w:pStyle w:val="TAL"/>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3530" w:type="pct"/>
            <w:tcBorders>
              <w:top w:val="single" w:sz="4" w:space="0" w:color="auto"/>
              <w:left w:val="single" w:sz="4" w:space="0" w:color="auto"/>
              <w:bottom w:val="single" w:sz="4" w:space="0" w:color="auto"/>
              <w:right w:val="single" w:sz="4" w:space="0" w:color="auto"/>
            </w:tcBorders>
            <w:hideMark/>
          </w:tcPr>
          <w:p w14:paraId="76700453" w14:textId="77777777" w:rsidR="008D782A" w:rsidRPr="00506640" w:rsidRDefault="008D782A" w:rsidP="006E608C">
            <w:pPr>
              <w:pStyle w:val="TAL"/>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w:t>
            </w:r>
            <w:r w:rsidRPr="00E36BF6">
              <w:rPr>
                <w:lang w:eastAsia="zh-CN"/>
              </w:rPr>
              <w:t>must be stated</w:t>
            </w:r>
          </w:p>
        </w:tc>
      </w:tr>
    </w:tbl>
    <w:p w14:paraId="637E0FCE" w14:textId="77777777" w:rsidR="008D782A" w:rsidRDefault="008D782A" w:rsidP="008D782A"/>
    <w:p w14:paraId="763145F9" w14:textId="77777777" w:rsidR="008D782A" w:rsidRPr="00F17505" w:rsidRDefault="008D782A" w:rsidP="008D782A">
      <w:pPr>
        <w:pStyle w:val="Heading4"/>
      </w:pPr>
      <w:bookmarkStart w:id="2570" w:name="_CR7_4_4_4"/>
      <w:bookmarkStart w:id="2571" w:name="_Toc193445483"/>
      <w:bookmarkEnd w:id="2570"/>
      <w:r w:rsidRPr="00F17505">
        <w:t>7.4.</w:t>
      </w:r>
      <w:r>
        <w:t>4</w:t>
      </w:r>
      <w:r w:rsidRPr="00F17505">
        <w:t>.4</w:t>
      </w:r>
      <w:r w:rsidRPr="00F17505">
        <w:tab/>
        <w:t>Notifications</w:t>
      </w:r>
      <w:bookmarkEnd w:id="2571"/>
    </w:p>
    <w:p w14:paraId="5B565020" w14:textId="77777777" w:rsidR="008D782A" w:rsidRPr="00F17505" w:rsidRDefault="008D782A" w:rsidP="008D782A">
      <w:r w:rsidRPr="00F17505">
        <w:t xml:space="preserve">The notifications specified for the IOC using this </w:t>
      </w:r>
      <w:r w:rsidRPr="00F17505">
        <w:rPr>
          <w:lang w:eastAsia="zh-CN"/>
        </w:rPr>
        <w:t>&lt;&lt;dataType&gt;&gt; for its attribute(s), shall be applicable.</w:t>
      </w:r>
    </w:p>
    <w:p w14:paraId="194CC068" w14:textId="77777777" w:rsidR="008D782A" w:rsidRPr="00451851" w:rsidRDefault="008D782A" w:rsidP="008D782A">
      <w:pPr>
        <w:pStyle w:val="Heading3"/>
      </w:pPr>
      <w:bookmarkStart w:id="2572" w:name="_CR7_4_5"/>
      <w:bookmarkStart w:id="2573" w:name="_Toc193445484"/>
      <w:bookmarkEnd w:id="2572"/>
      <w:r w:rsidRPr="00451851">
        <w:t>7.4.</w:t>
      </w:r>
      <w:r>
        <w:t>5</w:t>
      </w:r>
      <w:r w:rsidRPr="00451851">
        <w:tab/>
      </w:r>
      <w:r>
        <w:rPr>
          <w:rFonts w:ascii="Courier New" w:hAnsi="Courier New" w:cs="Courier New"/>
        </w:rPr>
        <w:t>AvailMLCapabilityReport</w:t>
      </w:r>
      <w:r w:rsidRPr="00451851">
        <w:rPr>
          <w:rFonts w:ascii="Courier New" w:hAnsi="Courier New" w:cs="Courier New"/>
        </w:rPr>
        <w:t xml:space="preserve"> &lt;&lt;dataType&gt;&gt;</w:t>
      </w:r>
      <w:bookmarkEnd w:id="2573"/>
    </w:p>
    <w:p w14:paraId="307E1506" w14:textId="77777777" w:rsidR="008D782A" w:rsidRPr="00902FAA" w:rsidRDefault="008D782A" w:rsidP="008D782A">
      <w:pPr>
        <w:pStyle w:val="Heading4"/>
        <w:rPr>
          <w:rFonts w:eastAsia="Courier New"/>
        </w:rPr>
      </w:pPr>
      <w:bookmarkStart w:id="2574" w:name="_CR7_4_5_1"/>
      <w:bookmarkStart w:id="2575" w:name="_Toc193445485"/>
      <w:bookmarkEnd w:id="2574"/>
      <w:r>
        <w:rPr>
          <w:rFonts w:eastAsia="Courier New"/>
        </w:rPr>
        <w:t>7.4.5</w:t>
      </w:r>
      <w:r w:rsidRPr="00902FAA">
        <w:rPr>
          <w:rFonts w:eastAsia="Courier New"/>
        </w:rPr>
        <w:t>.1</w:t>
      </w:r>
      <w:r>
        <w:rPr>
          <w:rFonts w:eastAsia="Courier New"/>
        </w:rPr>
        <w:tab/>
      </w:r>
      <w:r w:rsidRPr="00902FAA">
        <w:rPr>
          <w:rFonts w:eastAsia="Courier New"/>
        </w:rPr>
        <w:t>Definition</w:t>
      </w:r>
      <w:bookmarkEnd w:id="2575"/>
    </w:p>
    <w:p w14:paraId="6FF94657" w14:textId="77777777" w:rsidR="008D782A" w:rsidRPr="00492D8B" w:rsidRDefault="008D782A" w:rsidP="008D782A">
      <w:pPr>
        <w:spacing w:line="264" w:lineRule="auto"/>
        <w:jc w:val="both"/>
        <w:rPr>
          <w:rFonts w:eastAsia="Courier New"/>
        </w:rPr>
      </w:pPr>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p>
    <w:p w14:paraId="490C7C87" w14:textId="6A9DFD73" w:rsidR="008D782A" w:rsidRPr="00492D8B" w:rsidRDefault="008D782A" w:rsidP="00554F76">
      <w:r>
        <w:t>-</w:t>
      </w:r>
      <w:r>
        <w:tab/>
      </w:r>
      <w:r w:rsidRPr="008924F9">
        <w:t>The</w:t>
      </w:r>
      <w:r>
        <w:t xml:space="preserve"> ML update process</w:t>
      </w:r>
      <w:r w:rsidRPr="00492D8B">
        <w:t xml:space="preserve"> may generate one or more</w:t>
      </w:r>
      <w:r>
        <w:t xml:space="preserve"> </w:t>
      </w:r>
      <w:r w:rsidR="00554F76">
        <w:rPr>
          <w:rFonts w:ascii="Courier New" w:hAnsi="Courier New" w:cs="Courier New"/>
          <w:szCs w:val="24"/>
          <w:lang w:val="en-US"/>
        </w:rPr>
        <w:t>availMLCapabilityReport</w:t>
      </w:r>
      <w:r w:rsidR="00554F76" w:rsidDel="00554F76">
        <w:rPr>
          <w:rFonts w:ascii="Courier New" w:hAnsi="Courier New" w:cs="Courier New"/>
          <w:szCs w:val="24"/>
          <w:lang w:val="en-US"/>
        </w:rPr>
        <w:t xml:space="preserve"> </w:t>
      </w:r>
      <w:r>
        <w:rPr>
          <w:rFonts w:ascii="Courier New" w:hAnsi="Courier New" w:cs="Courier New"/>
          <w:szCs w:val="24"/>
          <w:lang w:val="en-US"/>
        </w:rPr>
        <w:t>(s)</w:t>
      </w:r>
      <w:r w:rsidRPr="00492D8B">
        <w:t xml:space="preserve">, </w:t>
      </w:r>
      <w:r>
        <w:t>which indicate to the consumer that new ML capability(es) is/are available and can be applied.</w:t>
      </w:r>
    </w:p>
    <w:p w14:paraId="7F1229DF" w14:textId="1EA4AD30" w:rsidR="008D782A" w:rsidRPr="008924F9" w:rsidRDefault="008D782A" w:rsidP="00554F76">
      <w:r>
        <w:t>-</w:t>
      </w:r>
      <w:r>
        <w:tab/>
      </w:r>
      <w:r w:rsidRPr="00492D8B">
        <w:t>Each</w:t>
      </w:r>
      <w:r>
        <w:t xml:space="preserve"> </w:t>
      </w:r>
      <w:r w:rsidR="00554F76">
        <w:rPr>
          <w:rFonts w:ascii="Courier New" w:hAnsi="Courier New" w:cs="Courier New"/>
          <w:szCs w:val="24"/>
          <w:lang w:val="en-US"/>
        </w:rPr>
        <w:t>availMLCapabilityReport</w:t>
      </w:r>
      <w:r>
        <w:t xml:space="preserve"> is </w:t>
      </w:r>
      <w:r w:rsidRPr="00492D8B">
        <w:t xml:space="preserve">associated to one or more </w:t>
      </w:r>
      <w:r w:rsidR="00554F76">
        <w:rPr>
          <w:rFonts w:ascii="Courier New" w:hAnsi="Courier New" w:cs="Courier New"/>
          <w:szCs w:val="24"/>
        </w:rPr>
        <w:t>MLModel</w:t>
      </w:r>
      <w:r>
        <w:rPr>
          <w:rFonts w:ascii="Courier New" w:hAnsi="Courier New" w:cs="Courier New"/>
          <w:szCs w:val="24"/>
        </w:rPr>
        <w:t>(s)</w:t>
      </w:r>
      <w:r>
        <w:t xml:space="preserve"> and may indicate the </w:t>
      </w:r>
      <w:r w:rsidRPr="00492D8B">
        <w:t xml:space="preserve">one or more </w:t>
      </w:r>
      <w:r w:rsidR="00554F76">
        <w:rPr>
          <w:rFonts w:ascii="Courier New" w:hAnsi="Courier New" w:cs="Courier New"/>
          <w:szCs w:val="24"/>
        </w:rPr>
        <w:t>MLModel</w:t>
      </w:r>
      <w:r>
        <w:rPr>
          <w:rFonts w:ascii="Courier New" w:hAnsi="Courier New" w:cs="Courier New"/>
          <w:szCs w:val="24"/>
        </w:rPr>
        <w:t>(s)</w:t>
      </w:r>
      <w:r>
        <w:t xml:space="preserve"> </w:t>
      </w:r>
      <w:r w:rsidRPr="00FA2F37">
        <w:t>to which it applies.</w:t>
      </w:r>
    </w:p>
    <w:p w14:paraId="76DD4040" w14:textId="2E94C1E3" w:rsidR="008D782A" w:rsidRPr="00260860" w:rsidRDefault="008D782A" w:rsidP="00554F76">
      <w:r>
        <w:t>-</w:t>
      </w:r>
      <w:r>
        <w:tab/>
      </w:r>
      <w:r w:rsidRPr="00450233">
        <w:t xml:space="preserve">The </w:t>
      </w:r>
      <w:r w:rsidR="00554F76">
        <w:rPr>
          <w:rFonts w:ascii="Courier New" w:hAnsi="Courier New" w:cs="Courier New"/>
          <w:szCs w:val="24"/>
          <w:lang w:val="en-US"/>
        </w:rPr>
        <w:t>availMLCapabilityReport</w:t>
      </w:r>
      <w:r w:rsidRPr="00450233">
        <w:t xml:space="preserve"> may include CapabilityVersions which indicate that there are multiple candidate sets of available ML capabilities with a different version number for each set.</w:t>
      </w:r>
    </w:p>
    <w:p w14:paraId="20F6DB5A" w14:textId="50FD57CE" w:rsidR="008D782A" w:rsidRPr="00E05775" w:rsidRDefault="008D782A" w:rsidP="00554F76">
      <w:r>
        <w:t>-</w:t>
      </w:r>
      <w:r>
        <w:tab/>
      </w:r>
      <w:r w:rsidRPr="00450233">
        <w:t xml:space="preserve">The </w:t>
      </w:r>
      <w:r w:rsidR="00554F76">
        <w:rPr>
          <w:rFonts w:ascii="Courier New" w:hAnsi="Courier New" w:cs="Courier New"/>
          <w:szCs w:val="24"/>
          <w:lang w:val="en-US"/>
        </w:rPr>
        <w:t>availMLCapabilityReport</w:t>
      </w:r>
      <w:r w:rsidRPr="00450233">
        <w:t xml:space="preserve"> may include the expectedPerformanceGains, which provides  information on the expected performance gain if/when the ML capabilities of the respective network function are updated with/to the specific set of newly available ML capabilities</w:t>
      </w:r>
      <w:r>
        <w:t>.</w:t>
      </w:r>
    </w:p>
    <w:p w14:paraId="5E90BD23" w14:textId="77777777" w:rsidR="008D782A" w:rsidRPr="00902FAA" w:rsidRDefault="008D782A" w:rsidP="008D782A">
      <w:pPr>
        <w:pStyle w:val="Heading4"/>
        <w:rPr>
          <w:rFonts w:eastAsia="Courier New"/>
          <w:lang w:eastAsia="zh-CN"/>
        </w:rPr>
      </w:pPr>
      <w:bookmarkStart w:id="2576" w:name="_CR7_4_5_2"/>
      <w:bookmarkStart w:id="2577" w:name="_Toc193445486"/>
      <w:bookmarkEnd w:id="2576"/>
      <w:r>
        <w:rPr>
          <w:rFonts w:eastAsia="Courier New"/>
        </w:rPr>
        <w:t>7.4.5</w:t>
      </w:r>
      <w:r w:rsidRPr="00492D8B">
        <w:rPr>
          <w:rFonts w:eastAsia="Courier New"/>
          <w:lang w:eastAsia="zh-CN"/>
        </w:rPr>
        <w:t>.2</w:t>
      </w:r>
      <w:r w:rsidRPr="00492D8B">
        <w:rPr>
          <w:rFonts w:eastAsia="Courier New"/>
          <w:lang w:eastAsia="zh-CN"/>
        </w:rPr>
        <w:tab/>
        <w:t>Attributes</w:t>
      </w:r>
      <w:bookmarkEnd w:id="2577"/>
    </w:p>
    <w:p w14:paraId="1AC5CE3B" w14:textId="71B4C54C" w:rsidR="008D782A" w:rsidRDefault="008D782A" w:rsidP="008D782A">
      <w:pPr>
        <w:rPr>
          <w:rFonts w:eastAsia="Courier New"/>
          <w:szCs w:val="22"/>
        </w:rPr>
      </w:pPr>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8D782A" w:rsidRPr="006E4286" w14:paraId="1BCB4F79" w14:textId="77777777" w:rsidTr="008D782A">
        <w:trPr>
          <w:cantSplit/>
          <w:jc w:val="center"/>
        </w:trPr>
        <w:tc>
          <w:tcPr>
            <w:tcW w:w="3256" w:type="dxa"/>
            <w:shd w:val="clear" w:color="auto" w:fill="FFFFFF"/>
            <w:vAlign w:val="center"/>
          </w:tcPr>
          <w:p w14:paraId="6257DFD8" w14:textId="31106915" w:rsidR="008D782A" w:rsidRPr="00361B15" w:rsidRDefault="008D782A" w:rsidP="006E608C">
            <w:pPr>
              <w:pStyle w:val="TAH"/>
              <w:spacing w:line="264" w:lineRule="auto"/>
              <w:ind w:right="142"/>
            </w:pPr>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60334173" w14:textId="77777777" w:rsidR="008D782A" w:rsidRPr="00361B15" w:rsidRDefault="008D782A" w:rsidP="006E608C">
            <w:pPr>
              <w:pStyle w:val="TAH"/>
              <w:spacing w:line="264" w:lineRule="auto"/>
              <w:ind w:right="142"/>
            </w:pPr>
            <w:r w:rsidRPr="00361B15">
              <w:t>Support Qualifier</w:t>
            </w:r>
          </w:p>
        </w:tc>
        <w:tc>
          <w:tcPr>
            <w:tcW w:w="1169" w:type="dxa"/>
            <w:shd w:val="clear" w:color="auto" w:fill="FFFFFF"/>
            <w:vAlign w:val="center"/>
          </w:tcPr>
          <w:p w14:paraId="2962CCC5" w14:textId="77777777" w:rsidR="008D782A" w:rsidRPr="00361B15" w:rsidRDefault="008D782A" w:rsidP="006E608C">
            <w:pPr>
              <w:pStyle w:val="TAH"/>
              <w:spacing w:line="264" w:lineRule="auto"/>
              <w:ind w:right="142"/>
            </w:pPr>
            <w:r w:rsidRPr="00361B15">
              <w:t>isReadable</w:t>
            </w:r>
          </w:p>
        </w:tc>
        <w:tc>
          <w:tcPr>
            <w:tcW w:w="1258" w:type="dxa"/>
            <w:shd w:val="clear" w:color="auto" w:fill="FFFFFF"/>
            <w:vAlign w:val="center"/>
          </w:tcPr>
          <w:p w14:paraId="4E565BEF" w14:textId="77777777" w:rsidR="008D782A" w:rsidRPr="00361B15" w:rsidRDefault="008D782A" w:rsidP="006E608C">
            <w:pPr>
              <w:pStyle w:val="TAH"/>
              <w:spacing w:line="264" w:lineRule="auto"/>
              <w:ind w:right="142"/>
            </w:pPr>
            <w:r w:rsidRPr="00361B15">
              <w:t>isWritable</w:t>
            </w:r>
          </w:p>
        </w:tc>
        <w:tc>
          <w:tcPr>
            <w:tcW w:w="1259" w:type="dxa"/>
            <w:shd w:val="clear" w:color="auto" w:fill="FFFFFF"/>
            <w:vAlign w:val="center"/>
          </w:tcPr>
          <w:p w14:paraId="6211CCC5" w14:textId="77777777" w:rsidR="008D782A" w:rsidRPr="00361B15" w:rsidRDefault="008D782A" w:rsidP="006E608C">
            <w:pPr>
              <w:pStyle w:val="TAH"/>
              <w:spacing w:line="264" w:lineRule="auto"/>
              <w:ind w:right="142"/>
            </w:pPr>
            <w:r w:rsidRPr="00361B15">
              <w:t>isInvariant</w:t>
            </w:r>
          </w:p>
        </w:tc>
        <w:tc>
          <w:tcPr>
            <w:tcW w:w="1275" w:type="dxa"/>
            <w:shd w:val="clear" w:color="auto" w:fill="FFFFFF"/>
            <w:vAlign w:val="center"/>
          </w:tcPr>
          <w:p w14:paraId="5FE97F73" w14:textId="77777777" w:rsidR="008D782A" w:rsidRPr="00361B15" w:rsidRDefault="008D782A" w:rsidP="006E608C">
            <w:pPr>
              <w:pStyle w:val="TAH"/>
              <w:spacing w:line="264" w:lineRule="auto"/>
              <w:ind w:right="142"/>
            </w:pPr>
            <w:r w:rsidRPr="00361B15">
              <w:t>isNotifyable</w:t>
            </w:r>
          </w:p>
        </w:tc>
      </w:tr>
      <w:tr w:rsidR="00554F76" w:rsidRPr="00A82226" w14:paraId="62C199E9" w14:textId="77777777" w:rsidTr="008D782A">
        <w:trPr>
          <w:cantSplit/>
          <w:jc w:val="center"/>
        </w:trPr>
        <w:tc>
          <w:tcPr>
            <w:tcW w:w="3256" w:type="dxa"/>
          </w:tcPr>
          <w:p w14:paraId="61B48FA0" w14:textId="77777777" w:rsidR="00554F76" w:rsidRPr="00442720" w:rsidRDefault="00554F76" w:rsidP="00554F76">
            <w:pPr>
              <w:pStyle w:val="TAL"/>
              <w:rPr>
                <w:rFonts w:ascii="Courier New" w:hAnsi="Courier New" w:cs="Courier New"/>
              </w:rPr>
            </w:pPr>
            <w:r w:rsidRPr="00442720">
              <w:rPr>
                <w:rFonts w:ascii="Courier New" w:hAnsi="Courier New" w:cs="Courier New"/>
              </w:rPr>
              <w:t>availMLCapabilityReportID</w:t>
            </w:r>
          </w:p>
        </w:tc>
        <w:tc>
          <w:tcPr>
            <w:tcW w:w="1417" w:type="dxa"/>
          </w:tcPr>
          <w:p w14:paraId="66F6CF94" w14:textId="77777777" w:rsidR="00554F76" w:rsidRPr="00310115" w:rsidRDefault="00554F76" w:rsidP="00554F76">
            <w:pPr>
              <w:pStyle w:val="TAL"/>
              <w:spacing w:line="264" w:lineRule="auto"/>
              <w:ind w:right="142"/>
              <w:jc w:val="center"/>
            </w:pPr>
            <w:r w:rsidRPr="00310115">
              <w:t>M</w:t>
            </w:r>
          </w:p>
        </w:tc>
        <w:tc>
          <w:tcPr>
            <w:tcW w:w="1169" w:type="dxa"/>
          </w:tcPr>
          <w:p w14:paraId="25865488" w14:textId="77777777" w:rsidR="00554F76" w:rsidRPr="00310115" w:rsidRDefault="00554F76" w:rsidP="00554F76">
            <w:pPr>
              <w:pStyle w:val="TAL"/>
              <w:spacing w:line="264" w:lineRule="auto"/>
              <w:ind w:right="142"/>
              <w:jc w:val="center"/>
            </w:pPr>
            <w:r w:rsidRPr="00310115">
              <w:t>T</w:t>
            </w:r>
          </w:p>
        </w:tc>
        <w:tc>
          <w:tcPr>
            <w:tcW w:w="1258" w:type="dxa"/>
          </w:tcPr>
          <w:p w14:paraId="2D65B13C" w14:textId="77777777" w:rsidR="00554F76" w:rsidRPr="00310115" w:rsidRDefault="00554F76" w:rsidP="00554F76">
            <w:pPr>
              <w:pStyle w:val="TAL"/>
              <w:spacing w:line="264" w:lineRule="auto"/>
              <w:ind w:right="142"/>
              <w:jc w:val="center"/>
            </w:pPr>
            <w:r w:rsidRPr="00310115">
              <w:t>F</w:t>
            </w:r>
          </w:p>
        </w:tc>
        <w:tc>
          <w:tcPr>
            <w:tcW w:w="1259" w:type="dxa"/>
          </w:tcPr>
          <w:p w14:paraId="314D1DBE" w14:textId="77777777" w:rsidR="00554F76" w:rsidRPr="00310115" w:rsidRDefault="00554F76" w:rsidP="00554F76">
            <w:pPr>
              <w:pStyle w:val="TAL"/>
              <w:spacing w:line="264" w:lineRule="auto"/>
              <w:ind w:right="142"/>
              <w:jc w:val="center"/>
            </w:pPr>
            <w:r w:rsidRPr="00310115">
              <w:t>F</w:t>
            </w:r>
          </w:p>
        </w:tc>
        <w:tc>
          <w:tcPr>
            <w:tcW w:w="1275" w:type="dxa"/>
          </w:tcPr>
          <w:p w14:paraId="767ADEC8" w14:textId="4EDB6E2B" w:rsidR="00554F76" w:rsidRPr="00310115" w:rsidRDefault="00554F76" w:rsidP="00554F76">
            <w:pPr>
              <w:pStyle w:val="TAL"/>
              <w:spacing w:line="264" w:lineRule="auto"/>
              <w:ind w:right="142"/>
              <w:jc w:val="center"/>
            </w:pPr>
            <w:r w:rsidRPr="00310115">
              <w:t>T</w:t>
            </w:r>
          </w:p>
        </w:tc>
      </w:tr>
      <w:tr w:rsidR="00554F76" w:rsidRPr="00A82226" w14:paraId="2C317684" w14:textId="77777777" w:rsidTr="008D782A">
        <w:trPr>
          <w:cantSplit/>
          <w:jc w:val="center"/>
        </w:trPr>
        <w:tc>
          <w:tcPr>
            <w:tcW w:w="3256" w:type="dxa"/>
          </w:tcPr>
          <w:p w14:paraId="529F10ED" w14:textId="72458D36" w:rsidR="00554F76" w:rsidRPr="00442720" w:rsidRDefault="00554F76" w:rsidP="00554F76">
            <w:pPr>
              <w:pStyle w:val="TAL"/>
              <w:rPr>
                <w:rFonts w:ascii="Courier New" w:hAnsi="Courier New" w:cs="Courier New"/>
              </w:rPr>
            </w:pPr>
            <w:r w:rsidRPr="00442720">
              <w:rPr>
                <w:rFonts w:ascii="Courier New" w:hAnsi="Courier New" w:cs="Courier New"/>
              </w:rPr>
              <w:t>mLCapabilityVersionId</w:t>
            </w:r>
          </w:p>
        </w:tc>
        <w:tc>
          <w:tcPr>
            <w:tcW w:w="1417" w:type="dxa"/>
          </w:tcPr>
          <w:p w14:paraId="3B592C24" w14:textId="71475098" w:rsidR="00554F76" w:rsidRPr="00310115" w:rsidRDefault="00554F76" w:rsidP="00554F76">
            <w:pPr>
              <w:pStyle w:val="TAL"/>
              <w:spacing w:line="264" w:lineRule="auto"/>
              <w:ind w:right="142"/>
              <w:jc w:val="center"/>
            </w:pPr>
            <w:r w:rsidRPr="00310115">
              <w:t>M</w:t>
            </w:r>
          </w:p>
        </w:tc>
        <w:tc>
          <w:tcPr>
            <w:tcW w:w="1169" w:type="dxa"/>
          </w:tcPr>
          <w:p w14:paraId="66FF24F6" w14:textId="57EBBA59" w:rsidR="00554F76" w:rsidRPr="00310115" w:rsidRDefault="00554F76" w:rsidP="00554F76">
            <w:pPr>
              <w:pStyle w:val="TAL"/>
              <w:spacing w:line="264" w:lineRule="auto"/>
              <w:ind w:right="142"/>
              <w:jc w:val="center"/>
            </w:pPr>
            <w:r w:rsidRPr="00310115">
              <w:t>T</w:t>
            </w:r>
          </w:p>
        </w:tc>
        <w:tc>
          <w:tcPr>
            <w:tcW w:w="1258" w:type="dxa"/>
          </w:tcPr>
          <w:p w14:paraId="6539E0EF" w14:textId="0958CE2A" w:rsidR="00554F76" w:rsidRPr="00310115" w:rsidRDefault="00554F76" w:rsidP="00554F76">
            <w:pPr>
              <w:pStyle w:val="TAL"/>
              <w:spacing w:line="264" w:lineRule="auto"/>
              <w:ind w:right="142"/>
              <w:jc w:val="center"/>
            </w:pPr>
            <w:r w:rsidRPr="00310115">
              <w:t>F</w:t>
            </w:r>
          </w:p>
        </w:tc>
        <w:tc>
          <w:tcPr>
            <w:tcW w:w="1259" w:type="dxa"/>
          </w:tcPr>
          <w:p w14:paraId="78771C6B" w14:textId="2EE9CEF7" w:rsidR="00554F76" w:rsidRPr="00310115" w:rsidRDefault="00554F76" w:rsidP="00554F76">
            <w:pPr>
              <w:pStyle w:val="TAL"/>
              <w:spacing w:line="264" w:lineRule="auto"/>
              <w:ind w:right="142"/>
              <w:jc w:val="center"/>
            </w:pPr>
            <w:r w:rsidRPr="00310115">
              <w:t>F</w:t>
            </w:r>
          </w:p>
        </w:tc>
        <w:tc>
          <w:tcPr>
            <w:tcW w:w="1275" w:type="dxa"/>
          </w:tcPr>
          <w:p w14:paraId="0C8A2EC8" w14:textId="531E565D" w:rsidR="00554F76" w:rsidRPr="00310115" w:rsidRDefault="00554F76" w:rsidP="00554F76">
            <w:pPr>
              <w:pStyle w:val="TAL"/>
              <w:spacing w:line="264" w:lineRule="auto"/>
              <w:ind w:right="142"/>
              <w:jc w:val="center"/>
            </w:pPr>
            <w:r w:rsidRPr="00310115">
              <w:t>T</w:t>
            </w:r>
          </w:p>
        </w:tc>
      </w:tr>
      <w:tr w:rsidR="00554F76" w:rsidRPr="00A82226" w14:paraId="53460568" w14:textId="77777777" w:rsidTr="008D782A">
        <w:trPr>
          <w:cantSplit/>
          <w:jc w:val="center"/>
        </w:trPr>
        <w:tc>
          <w:tcPr>
            <w:tcW w:w="3256" w:type="dxa"/>
          </w:tcPr>
          <w:p w14:paraId="09466AEC" w14:textId="069186E8" w:rsidR="00554F76" w:rsidRPr="00442720" w:rsidRDefault="00554F76" w:rsidP="00554F76">
            <w:pPr>
              <w:pStyle w:val="TAL"/>
              <w:rPr>
                <w:rFonts w:ascii="Courier New" w:hAnsi="Courier New" w:cs="Courier New"/>
              </w:rPr>
            </w:pPr>
            <w:r w:rsidRPr="00442720">
              <w:rPr>
                <w:rFonts w:ascii="Courier New" w:hAnsi="Courier New" w:cs="Courier New"/>
              </w:rPr>
              <w:t>expectedPerformanceGains</w:t>
            </w:r>
          </w:p>
        </w:tc>
        <w:tc>
          <w:tcPr>
            <w:tcW w:w="1417" w:type="dxa"/>
          </w:tcPr>
          <w:p w14:paraId="6D80A15E" w14:textId="17F123A9" w:rsidR="00554F76" w:rsidRPr="00310115" w:rsidRDefault="00554F76" w:rsidP="00554F76">
            <w:pPr>
              <w:pStyle w:val="TAL"/>
              <w:spacing w:line="264" w:lineRule="auto"/>
              <w:ind w:right="142"/>
              <w:jc w:val="center"/>
            </w:pPr>
            <w:r w:rsidRPr="00310115">
              <w:t>O</w:t>
            </w:r>
          </w:p>
        </w:tc>
        <w:tc>
          <w:tcPr>
            <w:tcW w:w="1169" w:type="dxa"/>
          </w:tcPr>
          <w:p w14:paraId="7ABB97D8" w14:textId="18F1D8C6" w:rsidR="00554F76" w:rsidRPr="00310115" w:rsidRDefault="00554F76" w:rsidP="00554F76">
            <w:pPr>
              <w:pStyle w:val="TAL"/>
              <w:spacing w:line="264" w:lineRule="auto"/>
              <w:ind w:right="142"/>
              <w:jc w:val="center"/>
            </w:pPr>
            <w:r w:rsidRPr="00310115">
              <w:t>T</w:t>
            </w:r>
          </w:p>
        </w:tc>
        <w:tc>
          <w:tcPr>
            <w:tcW w:w="1258" w:type="dxa"/>
          </w:tcPr>
          <w:p w14:paraId="09BD2DB0" w14:textId="1115D742" w:rsidR="00554F76" w:rsidRPr="00310115" w:rsidRDefault="00554F76" w:rsidP="00554F76">
            <w:pPr>
              <w:pStyle w:val="TAL"/>
              <w:spacing w:line="264" w:lineRule="auto"/>
              <w:ind w:right="142"/>
              <w:jc w:val="center"/>
            </w:pPr>
            <w:r w:rsidRPr="00310115">
              <w:t>F</w:t>
            </w:r>
          </w:p>
        </w:tc>
        <w:tc>
          <w:tcPr>
            <w:tcW w:w="1259" w:type="dxa"/>
          </w:tcPr>
          <w:p w14:paraId="398E61ED" w14:textId="0DEFC2B7" w:rsidR="00554F76" w:rsidRPr="00310115" w:rsidRDefault="00554F76" w:rsidP="00554F76">
            <w:pPr>
              <w:pStyle w:val="TAL"/>
              <w:spacing w:line="264" w:lineRule="auto"/>
              <w:ind w:right="142"/>
              <w:jc w:val="center"/>
            </w:pPr>
            <w:r w:rsidRPr="00310115">
              <w:t>F</w:t>
            </w:r>
          </w:p>
        </w:tc>
        <w:tc>
          <w:tcPr>
            <w:tcW w:w="1275" w:type="dxa"/>
          </w:tcPr>
          <w:p w14:paraId="264F824A" w14:textId="4DE41975" w:rsidR="00554F76" w:rsidRPr="00310115" w:rsidRDefault="00554F76" w:rsidP="00554F76">
            <w:pPr>
              <w:pStyle w:val="TAL"/>
              <w:spacing w:line="264" w:lineRule="auto"/>
              <w:ind w:right="142"/>
              <w:jc w:val="center"/>
            </w:pPr>
            <w:r w:rsidRPr="00310115">
              <w:t>T</w:t>
            </w:r>
          </w:p>
        </w:tc>
      </w:tr>
      <w:tr w:rsidR="00554F76" w:rsidRPr="00A82226" w14:paraId="71A2BD47" w14:textId="77777777" w:rsidTr="008D782A">
        <w:trPr>
          <w:cantSplit/>
          <w:jc w:val="center"/>
        </w:trPr>
        <w:tc>
          <w:tcPr>
            <w:tcW w:w="3256" w:type="dxa"/>
          </w:tcPr>
          <w:p w14:paraId="2F18B435" w14:textId="2003103A" w:rsidR="00554F76" w:rsidRPr="00442720" w:rsidRDefault="00554F76" w:rsidP="00554F76">
            <w:pPr>
              <w:pStyle w:val="TAL"/>
              <w:rPr>
                <w:rFonts w:ascii="Courier New" w:hAnsi="Courier New" w:cs="Courier New"/>
              </w:rPr>
            </w:pPr>
            <w:r w:rsidRPr="004011B4">
              <w:rPr>
                <w:b/>
                <w:bCs/>
                <w:color w:val="000000"/>
              </w:rPr>
              <w:t>Attributes related to Role</w:t>
            </w:r>
          </w:p>
        </w:tc>
        <w:tc>
          <w:tcPr>
            <w:tcW w:w="1417" w:type="dxa"/>
          </w:tcPr>
          <w:p w14:paraId="61C620A1" w14:textId="77777777" w:rsidR="00554F76" w:rsidRPr="00310115" w:rsidRDefault="00554F76" w:rsidP="00554F76">
            <w:pPr>
              <w:pStyle w:val="TAL"/>
              <w:spacing w:line="264" w:lineRule="auto"/>
              <w:ind w:right="142"/>
              <w:jc w:val="center"/>
            </w:pPr>
          </w:p>
        </w:tc>
        <w:tc>
          <w:tcPr>
            <w:tcW w:w="1169" w:type="dxa"/>
          </w:tcPr>
          <w:p w14:paraId="08DEB65B" w14:textId="77777777" w:rsidR="00554F76" w:rsidRPr="00310115" w:rsidRDefault="00554F76" w:rsidP="00554F76">
            <w:pPr>
              <w:pStyle w:val="TAL"/>
              <w:spacing w:line="264" w:lineRule="auto"/>
              <w:ind w:right="142"/>
              <w:jc w:val="center"/>
            </w:pPr>
          </w:p>
        </w:tc>
        <w:tc>
          <w:tcPr>
            <w:tcW w:w="1258" w:type="dxa"/>
          </w:tcPr>
          <w:p w14:paraId="630669D1" w14:textId="77777777" w:rsidR="00554F76" w:rsidRPr="00310115" w:rsidRDefault="00554F76" w:rsidP="00554F76">
            <w:pPr>
              <w:pStyle w:val="TAL"/>
              <w:spacing w:line="264" w:lineRule="auto"/>
              <w:ind w:right="142"/>
              <w:jc w:val="center"/>
            </w:pPr>
          </w:p>
        </w:tc>
        <w:tc>
          <w:tcPr>
            <w:tcW w:w="1259" w:type="dxa"/>
          </w:tcPr>
          <w:p w14:paraId="08166FF0" w14:textId="77777777" w:rsidR="00554F76" w:rsidRPr="00310115" w:rsidRDefault="00554F76" w:rsidP="00554F76">
            <w:pPr>
              <w:pStyle w:val="TAL"/>
              <w:spacing w:line="264" w:lineRule="auto"/>
              <w:ind w:right="142"/>
              <w:jc w:val="center"/>
            </w:pPr>
          </w:p>
        </w:tc>
        <w:tc>
          <w:tcPr>
            <w:tcW w:w="1275" w:type="dxa"/>
          </w:tcPr>
          <w:p w14:paraId="5FD10B13" w14:textId="77777777" w:rsidR="00554F76" w:rsidRPr="00310115" w:rsidRDefault="00554F76" w:rsidP="00554F76">
            <w:pPr>
              <w:pStyle w:val="TAL"/>
              <w:spacing w:line="264" w:lineRule="auto"/>
              <w:ind w:right="142"/>
              <w:jc w:val="center"/>
            </w:pPr>
          </w:p>
        </w:tc>
      </w:tr>
      <w:tr w:rsidR="00554F76" w:rsidRPr="00A82226" w14:paraId="50284F8B" w14:textId="77777777" w:rsidTr="008D782A">
        <w:trPr>
          <w:cantSplit/>
          <w:jc w:val="center"/>
        </w:trPr>
        <w:tc>
          <w:tcPr>
            <w:tcW w:w="3256" w:type="dxa"/>
          </w:tcPr>
          <w:p w14:paraId="0DCC7015" w14:textId="2D561B7A" w:rsidR="00554F76" w:rsidRPr="00442720" w:rsidRDefault="00554F76" w:rsidP="00554F76">
            <w:pPr>
              <w:pStyle w:val="TAL"/>
              <w:rPr>
                <w:rFonts w:ascii="Courier New" w:hAnsi="Courier New" w:cs="Courier New"/>
              </w:rPr>
            </w:pPr>
            <w:r w:rsidRPr="00AC08F0">
              <w:rPr>
                <w:rFonts w:ascii="Courier New" w:hAnsi="Courier New" w:cs="Courier New"/>
              </w:rPr>
              <w:t>mL</w:t>
            </w:r>
            <w:r>
              <w:rPr>
                <w:rFonts w:ascii="Courier New" w:hAnsi="Courier New" w:cs="Courier New"/>
              </w:rPr>
              <w:t>ModelRef</w:t>
            </w:r>
          </w:p>
        </w:tc>
        <w:tc>
          <w:tcPr>
            <w:tcW w:w="1417" w:type="dxa"/>
          </w:tcPr>
          <w:p w14:paraId="76F47E77" w14:textId="78A83A78" w:rsidR="00554F76" w:rsidRPr="00310115" w:rsidRDefault="00554F76" w:rsidP="00554F76">
            <w:pPr>
              <w:pStyle w:val="TAL"/>
              <w:spacing w:line="264" w:lineRule="auto"/>
              <w:ind w:right="142"/>
              <w:jc w:val="center"/>
            </w:pPr>
            <w:r>
              <w:t>M</w:t>
            </w:r>
          </w:p>
        </w:tc>
        <w:tc>
          <w:tcPr>
            <w:tcW w:w="1169" w:type="dxa"/>
          </w:tcPr>
          <w:p w14:paraId="1CA48337" w14:textId="68D81117" w:rsidR="00554F76" w:rsidRPr="00310115" w:rsidRDefault="00554F76" w:rsidP="00554F76">
            <w:pPr>
              <w:pStyle w:val="TAL"/>
              <w:spacing w:line="264" w:lineRule="auto"/>
              <w:ind w:right="142"/>
              <w:jc w:val="center"/>
            </w:pPr>
            <w:r w:rsidRPr="00375EBE">
              <w:t>T</w:t>
            </w:r>
          </w:p>
        </w:tc>
        <w:tc>
          <w:tcPr>
            <w:tcW w:w="1258" w:type="dxa"/>
          </w:tcPr>
          <w:p w14:paraId="6E4A94E4" w14:textId="4414972A" w:rsidR="00554F76" w:rsidRPr="00310115" w:rsidRDefault="00554F76" w:rsidP="00554F76">
            <w:pPr>
              <w:pStyle w:val="TAL"/>
              <w:spacing w:line="264" w:lineRule="auto"/>
              <w:ind w:right="142"/>
              <w:jc w:val="center"/>
            </w:pPr>
            <w:r>
              <w:t>F</w:t>
            </w:r>
          </w:p>
        </w:tc>
        <w:tc>
          <w:tcPr>
            <w:tcW w:w="1259" w:type="dxa"/>
          </w:tcPr>
          <w:p w14:paraId="3E3EECB5" w14:textId="64F8111B" w:rsidR="00554F76" w:rsidRPr="00310115" w:rsidRDefault="00554F76" w:rsidP="00554F76">
            <w:pPr>
              <w:pStyle w:val="TAL"/>
              <w:spacing w:line="264" w:lineRule="auto"/>
              <w:ind w:right="142"/>
              <w:jc w:val="center"/>
            </w:pPr>
            <w:r w:rsidRPr="00375EBE">
              <w:t>F</w:t>
            </w:r>
          </w:p>
        </w:tc>
        <w:tc>
          <w:tcPr>
            <w:tcW w:w="1275" w:type="dxa"/>
          </w:tcPr>
          <w:p w14:paraId="0F0BBB97" w14:textId="5B68F1FB" w:rsidR="00554F76" w:rsidRPr="00310115" w:rsidRDefault="00554F76" w:rsidP="00554F76">
            <w:pPr>
              <w:pStyle w:val="TAL"/>
              <w:spacing w:line="264" w:lineRule="auto"/>
              <w:ind w:right="142"/>
              <w:jc w:val="center"/>
            </w:pPr>
            <w:r w:rsidRPr="00375EBE">
              <w:t>T</w:t>
            </w:r>
          </w:p>
        </w:tc>
      </w:tr>
    </w:tbl>
    <w:p w14:paraId="0E050AEB" w14:textId="77777777" w:rsidR="008D782A" w:rsidRDefault="008D782A" w:rsidP="008D782A">
      <w:pPr>
        <w:spacing w:line="264" w:lineRule="auto"/>
        <w:jc w:val="both"/>
      </w:pPr>
    </w:p>
    <w:p w14:paraId="72808427" w14:textId="77777777" w:rsidR="008D782A" w:rsidRPr="00F17505" w:rsidRDefault="008D782A" w:rsidP="008D782A">
      <w:pPr>
        <w:pStyle w:val="Heading4"/>
      </w:pPr>
      <w:bookmarkStart w:id="2578" w:name="_CR7_4_5_3"/>
      <w:bookmarkStart w:id="2579" w:name="_Toc193445487"/>
      <w:bookmarkEnd w:id="2578"/>
      <w:r w:rsidRPr="00F17505">
        <w:t>7.4.</w:t>
      </w:r>
      <w:r>
        <w:t>5</w:t>
      </w:r>
      <w:r w:rsidRPr="00F17505">
        <w:t>.3</w:t>
      </w:r>
      <w:r w:rsidRPr="00F17505">
        <w:tab/>
        <w:t>Attribute constraints</w:t>
      </w:r>
      <w:bookmarkEnd w:id="2579"/>
    </w:p>
    <w:p w14:paraId="475AC181" w14:textId="77777777" w:rsidR="008D782A" w:rsidRPr="003C03D4" w:rsidRDefault="008D782A" w:rsidP="008D782A">
      <w:r w:rsidRPr="003C03D4">
        <w:t>None</w:t>
      </w:r>
      <w:r>
        <w:t>.</w:t>
      </w:r>
    </w:p>
    <w:p w14:paraId="7FBE5D15" w14:textId="77777777" w:rsidR="008D782A" w:rsidRPr="00F17505" w:rsidRDefault="008D782A" w:rsidP="008D782A">
      <w:pPr>
        <w:pStyle w:val="Heading4"/>
      </w:pPr>
      <w:bookmarkStart w:id="2580" w:name="_CR7_4_5_4"/>
      <w:bookmarkStart w:id="2581" w:name="_Toc193445488"/>
      <w:bookmarkEnd w:id="2580"/>
      <w:r w:rsidRPr="00F17505">
        <w:t>7.4.</w:t>
      </w:r>
      <w:r>
        <w:t>5</w:t>
      </w:r>
      <w:r w:rsidRPr="00F17505">
        <w:t>.4</w:t>
      </w:r>
      <w:r w:rsidRPr="00F17505">
        <w:tab/>
        <w:t>Notifications</w:t>
      </w:r>
      <w:bookmarkEnd w:id="2581"/>
    </w:p>
    <w:p w14:paraId="4505EC0F" w14:textId="77777777" w:rsidR="008D782A" w:rsidRPr="00F17505" w:rsidRDefault="008D782A" w:rsidP="008D782A">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F3DD7FD" w14:textId="77777777" w:rsidR="008D782A" w:rsidRDefault="008D782A" w:rsidP="008D782A">
      <w:pPr>
        <w:spacing w:line="264" w:lineRule="auto"/>
        <w:jc w:val="both"/>
      </w:pPr>
    </w:p>
    <w:p w14:paraId="5293C4E6" w14:textId="77777777" w:rsidR="008D782A" w:rsidRPr="00846143" w:rsidRDefault="008D782A" w:rsidP="008D782A">
      <w:pPr>
        <w:pStyle w:val="Heading3"/>
      </w:pPr>
      <w:bookmarkStart w:id="2582" w:name="_CR7_4_6"/>
      <w:bookmarkStart w:id="2583" w:name="_Toc193445489"/>
      <w:bookmarkEnd w:id="2582"/>
      <w:r w:rsidRPr="00F17505">
        <w:lastRenderedPageBreak/>
        <w:t>7.4.</w:t>
      </w:r>
      <w:r>
        <w:t>6</w:t>
      </w:r>
      <w:r w:rsidRPr="00F17505">
        <w:tab/>
      </w:r>
      <w:r>
        <w:rPr>
          <w:rFonts w:ascii="Courier New" w:hAnsi="Courier New" w:cs="Courier New"/>
        </w:rPr>
        <w:t>AIMLManagementPolicy</w:t>
      </w:r>
      <w:r w:rsidRPr="00F17505">
        <w:rPr>
          <w:rFonts w:ascii="Courier New" w:hAnsi="Courier New" w:cs="Courier New"/>
        </w:rPr>
        <w:t xml:space="preserve"> &lt;&lt;dataType&gt;&gt;</w:t>
      </w:r>
      <w:bookmarkEnd w:id="2583"/>
    </w:p>
    <w:p w14:paraId="09F58A0B" w14:textId="77777777" w:rsidR="008D782A" w:rsidRPr="00F17505" w:rsidRDefault="008D782A" w:rsidP="008D782A">
      <w:pPr>
        <w:pStyle w:val="Heading4"/>
      </w:pPr>
      <w:bookmarkStart w:id="2584" w:name="_CR7_4_6_1"/>
      <w:bookmarkStart w:id="2585" w:name="_Toc193445490"/>
      <w:bookmarkEnd w:id="2584"/>
      <w:r w:rsidRPr="00F17505">
        <w:t>7.4.</w:t>
      </w:r>
      <w:r>
        <w:t>6</w:t>
      </w:r>
      <w:r w:rsidRPr="00F17505">
        <w:t>.1</w:t>
      </w:r>
      <w:r w:rsidRPr="00F17505">
        <w:tab/>
        <w:t>Definition</w:t>
      </w:r>
      <w:bookmarkEnd w:id="2585"/>
    </w:p>
    <w:p w14:paraId="2BBD7D59" w14:textId="77777777" w:rsidR="008D782A" w:rsidRPr="00F17505" w:rsidRDefault="008D782A" w:rsidP="008D782A">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1F7E7F66" w14:textId="77777777" w:rsidR="008D782A" w:rsidRPr="00F17505" w:rsidRDefault="008D782A" w:rsidP="008D782A">
      <w:pPr>
        <w:pStyle w:val="Heading4"/>
      </w:pPr>
      <w:bookmarkStart w:id="2586" w:name="_CR7_4_6_2"/>
      <w:bookmarkStart w:id="2587" w:name="_Toc193445491"/>
      <w:bookmarkEnd w:id="2586"/>
      <w:r w:rsidRPr="00F17505">
        <w:t>7.4.</w:t>
      </w:r>
      <w:r>
        <w:t>6</w:t>
      </w:r>
      <w:r w:rsidRPr="00F17505">
        <w:t>.2</w:t>
      </w:r>
      <w:r w:rsidRPr="00F17505">
        <w:tab/>
        <w:t>Attributes</w:t>
      </w:r>
      <w:bookmarkEnd w:id="2587"/>
    </w:p>
    <w:p w14:paraId="52EA2B25" w14:textId="77777777" w:rsidR="008D782A" w:rsidRPr="00F17505" w:rsidRDefault="008D782A" w:rsidP="008D782A">
      <w:pPr>
        <w:pStyle w:val="TH"/>
      </w:pPr>
      <w:bookmarkStart w:id="2588" w:name="_CRTable7_4_6_21"/>
      <w:r w:rsidRPr="00F17505">
        <w:t xml:space="preserve">Table </w:t>
      </w:r>
      <w:bookmarkEnd w:id="2588"/>
      <w:r w:rsidRPr="00F17505">
        <w:t>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D782A" w:rsidRPr="00F17505" w14:paraId="65604E83" w14:textId="77777777" w:rsidTr="006E608C">
        <w:trPr>
          <w:cantSplit/>
          <w:jc w:val="center"/>
        </w:trPr>
        <w:tc>
          <w:tcPr>
            <w:tcW w:w="3241" w:type="dxa"/>
            <w:shd w:val="clear" w:color="auto" w:fill="E5E5E5"/>
            <w:tcMar>
              <w:top w:w="0" w:type="dxa"/>
              <w:left w:w="28" w:type="dxa"/>
              <w:bottom w:w="0" w:type="dxa"/>
              <w:right w:w="108" w:type="dxa"/>
            </w:tcMar>
            <w:hideMark/>
          </w:tcPr>
          <w:p w14:paraId="7C860207" w14:textId="77777777" w:rsidR="008D782A" w:rsidRPr="00F17505" w:rsidRDefault="008D782A"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3C08D3B5" w14:textId="77777777" w:rsidR="008D782A" w:rsidRPr="00F17505" w:rsidRDefault="008D782A"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9AEA8B0" w14:textId="77777777" w:rsidR="008D782A" w:rsidRPr="00F17505" w:rsidRDefault="008D782A"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C8A2AEC" w14:textId="77777777" w:rsidR="008D782A" w:rsidRPr="00F17505" w:rsidRDefault="008D782A"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B9D8868" w14:textId="77777777" w:rsidR="008D782A" w:rsidRPr="00F17505" w:rsidRDefault="008D782A"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4586F48B" w14:textId="77777777" w:rsidR="008D782A" w:rsidRPr="00F17505" w:rsidRDefault="008D782A" w:rsidP="006E608C">
            <w:pPr>
              <w:pStyle w:val="TAH"/>
            </w:pPr>
            <w:r w:rsidRPr="00F17505">
              <w:rPr>
                <w:color w:val="000000"/>
              </w:rPr>
              <w:t>isNotifyable</w:t>
            </w:r>
          </w:p>
        </w:tc>
      </w:tr>
      <w:tr w:rsidR="008D782A" w:rsidRPr="00F17505" w14:paraId="61200561" w14:textId="77777777" w:rsidTr="006E608C">
        <w:trPr>
          <w:cantSplit/>
          <w:jc w:val="center"/>
        </w:trPr>
        <w:tc>
          <w:tcPr>
            <w:tcW w:w="3241" w:type="dxa"/>
            <w:tcMar>
              <w:top w:w="0" w:type="dxa"/>
              <w:left w:w="28" w:type="dxa"/>
              <w:bottom w:w="0" w:type="dxa"/>
              <w:right w:w="108" w:type="dxa"/>
            </w:tcMar>
          </w:tcPr>
          <w:p w14:paraId="3AB0E583" w14:textId="77777777" w:rsidR="008D782A" w:rsidRPr="00F17505" w:rsidRDefault="008D782A" w:rsidP="006E608C">
            <w:pPr>
              <w:pStyle w:val="TAL"/>
              <w:rPr>
                <w:rFonts w:ascii="Courier New" w:hAnsi="Courier New" w:cs="Courier New"/>
              </w:rPr>
            </w:pPr>
            <w:r>
              <w:rPr>
                <w:rFonts w:ascii="Courier New" w:hAnsi="Courier New" w:cs="Courier New"/>
              </w:rPr>
              <w:t>thresholdList</w:t>
            </w:r>
          </w:p>
        </w:tc>
        <w:tc>
          <w:tcPr>
            <w:tcW w:w="1687" w:type="dxa"/>
            <w:tcMar>
              <w:top w:w="0" w:type="dxa"/>
              <w:left w:w="28" w:type="dxa"/>
              <w:bottom w:w="0" w:type="dxa"/>
              <w:right w:w="108" w:type="dxa"/>
            </w:tcMar>
          </w:tcPr>
          <w:p w14:paraId="2F6197FA" w14:textId="77777777" w:rsidR="008D782A" w:rsidRPr="00F17505" w:rsidRDefault="008D782A" w:rsidP="006E608C">
            <w:pPr>
              <w:pStyle w:val="TAL"/>
              <w:jc w:val="center"/>
              <w:rPr>
                <w:rFonts w:cs="Arial"/>
              </w:rPr>
            </w:pPr>
            <w:r>
              <w:t>M</w:t>
            </w:r>
          </w:p>
        </w:tc>
        <w:tc>
          <w:tcPr>
            <w:tcW w:w="1167" w:type="dxa"/>
            <w:tcMar>
              <w:top w:w="0" w:type="dxa"/>
              <w:left w:w="28" w:type="dxa"/>
              <w:bottom w:w="0" w:type="dxa"/>
              <w:right w:w="108" w:type="dxa"/>
            </w:tcMar>
          </w:tcPr>
          <w:p w14:paraId="4E100CF0" w14:textId="77777777" w:rsidR="008D782A" w:rsidRPr="00F17505" w:rsidRDefault="008D782A" w:rsidP="006E608C">
            <w:pPr>
              <w:pStyle w:val="TAL"/>
              <w:jc w:val="center"/>
            </w:pPr>
            <w:r>
              <w:t>T</w:t>
            </w:r>
          </w:p>
        </w:tc>
        <w:tc>
          <w:tcPr>
            <w:tcW w:w="1077" w:type="dxa"/>
            <w:tcMar>
              <w:top w:w="0" w:type="dxa"/>
              <w:left w:w="28" w:type="dxa"/>
              <w:bottom w:w="0" w:type="dxa"/>
              <w:right w:w="108" w:type="dxa"/>
            </w:tcMar>
          </w:tcPr>
          <w:p w14:paraId="58CD3917" w14:textId="77777777" w:rsidR="008D782A" w:rsidRPr="00F17505" w:rsidRDefault="008D782A" w:rsidP="006E608C">
            <w:pPr>
              <w:pStyle w:val="TAL"/>
              <w:jc w:val="center"/>
            </w:pPr>
            <w:r>
              <w:t>T</w:t>
            </w:r>
          </w:p>
        </w:tc>
        <w:tc>
          <w:tcPr>
            <w:tcW w:w="1117" w:type="dxa"/>
            <w:tcMar>
              <w:top w:w="0" w:type="dxa"/>
              <w:left w:w="28" w:type="dxa"/>
              <w:bottom w:w="0" w:type="dxa"/>
              <w:right w:w="108" w:type="dxa"/>
            </w:tcMar>
          </w:tcPr>
          <w:p w14:paraId="54140264" w14:textId="77777777" w:rsidR="008D782A" w:rsidRPr="00F17505" w:rsidRDefault="008D782A" w:rsidP="006E608C">
            <w:pPr>
              <w:pStyle w:val="TAL"/>
              <w:jc w:val="center"/>
            </w:pPr>
            <w:r>
              <w:rPr>
                <w:lang w:eastAsia="zh-CN"/>
              </w:rPr>
              <w:t>F</w:t>
            </w:r>
          </w:p>
        </w:tc>
        <w:tc>
          <w:tcPr>
            <w:tcW w:w="1237" w:type="dxa"/>
            <w:tcMar>
              <w:top w:w="0" w:type="dxa"/>
              <w:left w:w="28" w:type="dxa"/>
              <w:bottom w:w="0" w:type="dxa"/>
              <w:right w:w="108" w:type="dxa"/>
            </w:tcMar>
          </w:tcPr>
          <w:p w14:paraId="1EACAAC5" w14:textId="77777777" w:rsidR="008D782A" w:rsidRPr="00F17505" w:rsidRDefault="008D782A" w:rsidP="006E608C">
            <w:pPr>
              <w:pStyle w:val="TAL"/>
              <w:jc w:val="center"/>
            </w:pPr>
            <w:r>
              <w:rPr>
                <w:lang w:eastAsia="zh-CN"/>
              </w:rPr>
              <w:t>T</w:t>
            </w:r>
          </w:p>
        </w:tc>
      </w:tr>
      <w:tr w:rsidR="001F3E1A" w:rsidRPr="00D821B2" w14:paraId="34391595" w14:textId="77777777" w:rsidTr="001F3E1A">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212DFA" w14:textId="77777777" w:rsidR="001F3E1A" w:rsidRPr="00D821B2" w:rsidRDefault="001F3E1A" w:rsidP="001F3E1A">
            <w:pPr>
              <w:pStyle w:val="TAL"/>
              <w:rPr>
                <w:rFonts w:ascii="Courier New" w:hAnsi="Courier New" w:cs="Courier New"/>
              </w:rPr>
            </w:pPr>
            <w:r w:rsidRPr="00D821B2">
              <w:rPr>
                <w:rFonts w:ascii="Courier New" w:hAnsi="Courier New" w:cs="Courier New"/>
              </w:rPr>
              <w:t>managedActivationScope</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DC84F" w14:textId="77777777" w:rsidR="001F3E1A" w:rsidRPr="00D821B2" w:rsidRDefault="001F3E1A" w:rsidP="001F3E1A">
            <w:pPr>
              <w:pStyle w:val="TAL"/>
              <w:jc w:val="center"/>
            </w:pPr>
            <w:r w:rsidRPr="00D821B2">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2A352C" w14:textId="77777777" w:rsidR="001F3E1A" w:rsidRPr="00D821B2" w:rsidRDefault="001F3E1A" w:rsidP="001F3E1A">
            <w:pPr>
              <w:pStyle w:val="TAL"/>
              <w:jc w:val="center"/>
            </w:pPr>
            <w:r w:rsidRPr="00D821B2">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46B4DA" w14:textId="77777777" w:rsidR="001F3E1A" w:rsidRPr="00D821B2" w:rsidRDefault="001F3E1A" w:rsidP="001F3E1A">
            <w:pPr>
              <w:pStyle w:val="TAL"/>
              <w:jc w:val="center"/>
            </w:pPr>
            <w:r w:rsidRPr="00D821B2">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4B6D5" w14:textId="77777777" w:rsidR="001F3E1A" w:rsidRPr="00D821B2" w:rsidRDefault="001F3E1A" w:rsidP="001F3E1A">
            <w:pPr>
              <w:pStyle w:val="TAL"/>
              <w:jc w:val="center"/>
            </w:pPr>
            <w:r w:rsidRPr="00D821B2">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36E697" w14:textId="77777777" w:rsidR="001F3E1A" w:rsidRPr="00D821B2" w:rsidRDefault="001F3E1A" w:rsidP="001F3E1A">
            <w:pPr>
              <w:pStyle w:val="TAL"/>
              <w:jc w:val="center"/>
            </w:pPr>
            <w:r w:rsidRPr="00D821B2">
              <w:t>T</w:t>
            </w:r>
          </w:p>
        </w:tc>
      </w:tr>
    </w:tbl>
    <w:p w14:paraId="247B54D3" w14:textId="77777777" w:rsidR="008D782A" w:rsidRPr="00F17505" w:rsidRDefault="008D782A" w:rsidP="008D782A"/>
    <w:p w14:paraId="2A71DC6C" w14:textId="77777777" w:rsidR="008D782A" w:rsidRPr="00F17505" w:rsidRDefault="008D782A" w:rsidP="008D782A">
      <w:pPr>
        <w:pStyle w:val="Heading4"/>
      </w:pPr>
      <w:bookmarkStart w:id="2589" w:name="_CR7_4_6_3"/>
      <w:bookmarkStart w:id="2590" w:name="_Toc193445492"/>
      <w:bookmarkEnd w:id="2589"/>
      <w:r w:rsidRPr="00F17505">
        <w:t>7.4.</w:t>
      </w:r>
      <w:r>
        <w:t>6</w:t>
      </w:r>
      <w:r w:rsidRPr="00F17505">
        <w:t>.3</w:t>
      </w:r>
      <w:r w:rsidRPr="00F17505">
        <w:tab/>
        <w:t>Attribute constraints</w:t>
      </w:r>
      <w:bookmarkEnd w:id="2590"/>
    </w:p>
    <w:p w14:paraId="6D21F6CB" w14:textId="77777777" w:rsidR="008D782A" w:rsidRPr="00F17505" w:rsidRDefault="008D782A" w:rsidP="008D782A">
      <w:r>
        <w:t>None.</w:t>
      </w:r>
    </w:p>
    <w:p w14:paraId="4B05C899" w14:textId="77777777" w:rsidR="008D782A" w:rsidRPr="00F17505" w:rsidRDefault="008D782A" w:rsidP="008D782A">
      <w:pPr>
        <w:pStyle w:val="Heading4"/>
      </w:pPr>
      <w:bookmarkStart w:id="2591" w:name="_CR7_4_6_4"/>
      <w:bookmarkStart w:id="2592" w:name="_Toc193445493"/>
      <w:bookmarkEnd w:id="2591"/>
      <w:r w:rsidRPr="00F17505">
        <w:t>7.4.</w:t>
      </w:r>
      <w:r>
        <w:t>6</w:t>
      </w:r>
      <w:r w:rsidRPr="00F17505">
        <w:t>.4</w:t>
      </w:r>
      <w:r w:rsidRPr="00F17505">
        <w:tab/>
        <w:t>Notifications</w:t>
      </w:r>
      <w:bookmarkEnd w:id="2592"/>
    </w:p>
    <w:p w14:paraId="37ED835A"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2DD4F182" w14:textId="77777777" w:rsidR="008D782A" w:rsidRPr="00CE6AD3" w:rsidRDefault="008D782A" w:rsidP="008D782A">
      <w:pPr>
        <w:pStyle w:val="Heading3"/>
        <w:rPr>
          <w:rFonts w:ascii="Courier New" w:hAnsi="Courier New"/>
          <w:lang w:val="en-US" w:eastAsia="zh-CN"/>
        </w:rPr>
      </w:pPr>
      <w:bookmarkStart w:id="2593" w:name="_CR7_4_7"/>
      <w:bookmarkStart w:id="2594" w:name="_Toc193445494"/>
      <w:bookmarkEnd w:id="2593"/>
      <w:r>
        <w:rPr>
          <w:lang w:val="en-US" w:eastAsia="zh-CN"/>
        </w:rPr>
        <w:t>7.4</w:t>
      </w:r>
      <w:r w:rsidRPr="003D39E5">
        <w:rPr>
          <w:lang w:val="en-US" w:eastAsia="zh-CN"/>
        </w:rPr>
        <w:t>.</w:t>
      </w:r>
      <w:r>
        <w:rPr>
          <w:lang w:val="en-US" w:eastAsia="zh-CN"/>
        </w:rPr>
        <w:t>7</w:t>
      </w:r>
      <w:r w:rsidRPr="00CE6AD3">
        <w:rPr>
          <w:lang w:val="en-US" w:eastAsia="zh-CN"/>
        </w:rPr>
        <w:tab/>
      </w:r>
      <w:r>
        <w:rPr>
          <w:rFonts w:ascii="Courier New" w:hAnsi="Courier New" w:cs="Courier New"/>
          <w:lang w:eastAsia="zh-CN"/>
        </w:rPr>
        <w:t>ManagedActivationScope</w:t>
      </w:r>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2594"/>
    </w:p>
    <w:p w14:paraId="5D41CB96" w14:textId="77777777" w:rsidR="008D782A" w:rsidRPr="00CE6AD3" w:rsidRDefault="008D782A" w:rsidP="008D782A">
      <w:pPr>
        <w:pStyle w:val="Heading4"/>
      </w:pPr>
      <w:bookmarkStart w:id="2595" w:name="_CR7_4_7_1"/>
      <w:bookmarkStart w:id="2596" w:name="_Toc193445495"/>
      <w:bookmarkEnd w:id="2595"/>
      <w:r>
        <w:t>7.4.7</w:t>
      </w:r>
      <w:r w:rsidRPr="00CE6AD3">
        <w:t>.1</w:t>
      </w:r>
      <w:r w:rsidRPr="00CE6AD3">
        <w:tab/>
        <w:t>Definition</w:t>
      </w:r>
      <w:bookmarkEnd w:id="2596"/>
    </w:p>
    <w:p w14:paraId="402C1EA5" w14:textId="77777777" w:rsidR="008D782A" w:rsidRDefault="008D782A" w:rsidP="008D782A">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scopes for activating or deactivating the ML Inference function. It is a choice between the scopes  parameter</w:t>
      </w:r>
      <w:r w:rsidRPr="006435CD">
        <w:t xml:space="preserve"> </w:t>
      </w:r>
      <w:r>
        <w:t>required for the activation or deactivation.</w:t>
      </w:r>
    </w:p>
    <w:p w14:paraId="77A08205" w14:textId="77777777" w:rsidR="008D782A" w:rsidRDefault="008D782A" w:rsidP="008D782A">
      <w:pPr>
        <w:pStyle w:val="Heading4"/>
      </w:pPr>
      <w:bookmarkStart w:id="2597" w:name="_CR7_4_7_2"/>
      <w:bookmarkStart w:id="2598" w:name="_Toc193445496"/>
      <w:bookmarkEnd w:id="2597"/>
      <w:r>
        <w:t>7.4.7</w:t>
      </w:r>
      <w:r w:rsidRPr="00CE6AD3">
        <w:t>.2</w:t>
      </w:r>
      <w:r w:rsidRPr="00CE6AD3">
        <w:tab/>
        <w:t>Attributes</w:t>
      </w:r>
      <w:bookmarkEnd w:id="2598"/>
    </w:p>
    <w:p w14:paraId="63A8F11A" w14:textId="77777777" w:rsidR="008D782A" w:rsidRPr="006D45A3" w:rsidRDefault="008D782A" w:rsidP="008D782A">
      <w:pPr>
        <w:pStyle w:val="TH"/>
        <w:rPr>
          <w:rFonts w:eastAsia="Courier New"/>
          <w:lang w:eastAsia="zh-CN"/>
        </w:rPr>
      </w:pPr>
      <w:bookmarkStart w:id="2599" w:name="_CRTable7_4_7_21"/>
      <w:r w:rsidRPr="00506640">
        <w:rPr>
          <w:rFonts w:eastAsia="Courier New"/>
          <w:lang w:eastAsia="zh-CN"/>
        </w:rPr>
        <w:t xml:space="preserve">Table </w:t>
      </w:r>
      <w:bookmarkEnd w:id="2599"/>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9"/>
        <w:gridCol w:w="1764"/>
        <w:gridCol w:w="1164"/>
        <w:gridCol w:w="1164"/>
        <w:gridCol w:w="1164"/>
        <w:gridCol w:w="1162"/>
      </w:tblGrid>
      <w:tr w:rsidR="008D782A" w:rsidRPr="00CE6AD3" w14:paraId="172AD8F8" w14:textId="77777777" w:rsidTr="006E608C">
        <w:trPr>
          <w:cantSplit/>
          <w:jc w:val="center"/>
        </w:trPr>
        <w:tc>
          <w:tcPr>
            <w:tcW w:w="1691" w:type="pct"/>
            <w:shd w:val="clear" w:color="auto" w:fill="BFBFBF"/>
            <w:noWrap/>
            <w:vAlign w:val="center"/>
          </w:tcPr>
          <w:p w14:paraId="633652E0" w14:textId="77777777" w:rsidR="008D782A" w:rsidRPr="00CE6AD3" w:rsidRDefault="008D782A" w:rsidP="006E608C">
            <w:pPr>
              <w:pStyle w:val="TAH"/>
            </w:pPr>
            <w:r>
              <w:t>A</w:t>
            </w:r>
            <w:r w:rsidRPr="00CE6AD3">
              <w:t>ttribute name</w:t>
            </w:r>
          </w:p>
        </w:tc>
        <w:tc>
          <w:tcPr>
            <w:tcW w:w="910" w:type="pct"/>
            <w:shd w:val="clear" w:color="auto" w:fill="BFBFBF"/>
            <w:noWrap/>
            <w:vAlign w:val="center"/>
          </w:tcPr>
          <w:p w14:paraId="361652D0" w14:textId="77777777" w:rsidR="008D782A" w:rsidRPr="00CE6AD3" w:rsidRDefault="008D782A" w:rsidP="006E608C">
            <w:pPr>
              <w:pStyle w:val="TAH"/>
            </w:pPr>
            <w:r w:rsidRPr="00F17505">
              <w:rPr>
                <w:color w:val="000000"/>
              </w:rPr>
              <w:t>Support Qualifier</w:t>
            </w:r>
          </w:p>
        </w:tc>
        <w:tc>
          <w:tcPr>
            <w:tcW w:w="600" w:type="pct"/>
            <w:shd w:val="clear" w:color="auto" w:fill="BFBFBF"/>
            <w:noWrap/>
            <w:vAlign w:val="center"/>
          </w:tcPr>
          <w:p w14:paraId="1173BD92" w14:textId="77777777" w:rsidR="008D782A" w:rsidRPr="00CE6AD3" w:rsidRDefault="008D782A" w:rsidP="006E608C">
            <w:pPr>
              <w:pStyle w:val="TAH"/>
            </w:pPr>
            <w:r w:rsidRPr="00CE6AD3">
              <w:t>isReadable</w:t>
            </w:r>
          </w:p>
        </w:tc>
        <w:tc>
          <w:tcPr>
            <w:tcW w:w="600" w:type="pct"/>
            <w:shd w:val="clear" w:color="auto" w:fill="BFBFBF"/>
            <w:noWrap/>
            <w:vAlign w:val="center"/>
          </w:tcPr>
          <w:p w14:paraId="203C52DF" w14:textId="77777777" w:rsidR="008D782A" w:rsidRPr="00CE6AD3" w:rsidRDefault="008D782A" w:rsidP="006E608C">
            <w:pPr>
              <w:pStyle w:val="TAH"/>
            </w:pPr>
            <w:r w:rsidRPr="00CE6AD3">
              <w:t>isWritable</w:t>
            </w:r>
          </w:p>
        </w:tc>
        <w:tc>
          <w:tcPr>
            <w:tcW w:w="600" w:type="pct"/>
            <w:shd w:val="clear" w:color="auto" w:fill="BFBFBF"/>
            <w:noWrap/>
            <w:vAlign w:val="center"/>
          </w:tcPr>
          <w:p w14:paraId="4543FDC4" w14:textId="77777777" w:rsidR="008D782A" w:rsidRPr="00CE6AD3" w:rsidRDefault="008D782A" w:rsidP="006E608C">
            <w:pPr>
              <w:pStyle w:val="TAH"/>
            </w:pPr>
            <w:r w:rsidRPr="00CE6AD3">
              <w:rPr>
                <w:rFonts w:cs="Arial"/>
                <w:bCs/>
                <w:szCs w:val="18"/>
              </w:rPr>
              <w:t>isInvariant</w:t>
            </w:r>
          </w:p>
        </w:tc>
        <w:tc>
          <w:tcPr>
            <w:tcW w:w="600" w:type="pct"/>
            <w:shd w:val="clear" w:color="auto" w:fill="BFBFBF"/>
            <w:noWrap/>
            <w:vAlign w:val="center"/>
          </w:tcPr>
          <w:p w14:paraId="5C6B305A" w14:textId="77777777" w:rsidR="008D782A" w:rsidRPr="00CE6AD3" w:rsidRDefault="008D782A" w:rsidP="006E608C">
            <w:pPr>
              <w:pStyle w:val="TAH"/>
            </w:pPr>
            <w:r w:rsidRPr="00CE6AD3">
              <w:t>isNotifyable</w:t>
            </w:r>
          </w:p>
        </w:tc>
      </w:tr>
      <w:tr w:rsidR="008D782A" w:rsidRPr="00CE6AD3" w14:paraId="388D529E" w14:textId="77777777" w:rsidTr="006E608C">
        <w:trPr>
          <w:cantSplit/>
          <w:jc w:val="center"/>
        </w:trPr>
        <w:tc>
          <w:tcPr>
            <w:tcW w:w="1691" w:type="pct"/>
            <w:noWrap/>
          </w:tcPr>
          <w:p w14:paraId="61D267A0" w14:textId="77777777" w:rsidR="008D782A" w:rsidRPr="00B26339" w:rsidRDefault="008D782A" w:rsidP="006E608C">
            <w:pPr>
              <w:pStyle w:val="TAL"/>
              <w:rPr>
                <w:rFonts w:cs="Arial"/>
              </w:rPr>
            </w:pPr>
            <w:r w:rsidRPr="00B26339">
              <w:rPr>
                <w:rFonts w:cs="Arial"/>
              </w:rPr>
              <w:t xml:space="preserve">CHOICE_1.1   </w:t>
            </w:r>
            <w:r w:rsidRPr="00EE3720">
              <w:rPr>
                <w:rFonts w:ascii="Courier New" w:hAnsi="Courier New" w:cs="Courier New"/>
              </w:rPr>
              <w:t>dNList</w:t>
            </w:r>
          </w:p>
        </w:tc>
        <w:tc>
          <w:tcPr>
            <w:tcW w:w="910" w:type="pct"/>
            <w:noWrap/>
          </w:tcPr>
          <w:p w14:paraId="5FDE548B" w14:textId="77777777" w:rsidR="008D782A" w:rsidRPr="00901257" w:rsidRDefault="008D782A" w:rsidP="006E608C">
            <w:pPr>
              <w:pStyle w:val="TAL"/>
              <w:jc w:val="center"/>
            </w:pPr>
            <w:r w:rsidRPr="00F3719F">
              <w:t>C</w:t>
            </w:r>
            <w:r w:rsidRPr="00901257">
              <w:t>M</w:t>
            </w:r>
          </w:p>
        </w:tc>
        <w:tc>
          <w:tcPr>
            <w:tcW w:w="600" w:type="pct"/>
            <w:noWrap/>
          </w:tcPr>
          <w:p w14:paraId="6F5E3627" w14:textId="77777777" w:rsidR="008D782A" w:rsidRPr="00CE6AD3" w:rsidRDefault="008D782A" w:rsidP="006E608C">
            <w:pPr>
              <w:pStyle w:val="TAL"/>
              <w:jc w:val="center"/>
            </w:pPr>
            <w:r w:rsidRPr="00CE6AD3">
              <w:t>T</w:t>
            </w:r>
          </w:p>
        </w:tc>
        <w:tc>
          <w:tcPr>
            <w:tcW w:w="600" w:type="pct"/>
            <w:noWrap/>
          </w:tcPr>
          <w:p w14:paraId="0C507852" w14:textId="77777777" w:rsidR="008D782A" w:rsidRPr="00CE6AD3" w:rsidRDefault="008D782A" w:rsidP="006E608C">
            <w:pPr>
              <w:pStyle w:val="TAL"/>
              <w:jc w:val="center"/>
            </w:pPr>
            <w:r>
              <w:t>T</w:t>
            </w:r>
          </w:p>
        </w:tc>
        <w:tc>
          <w:tcPr>
            <w:tcW w:w="600" w:type="pct"/>
            <w:noWrap/>
          </w:tcPr>
          <w:p w14:paraId="0624A8E6" w14:textId="77777777" w:rsidR="008D782A" w:rsidRPr="00CE6AD3" w:rsidRDefault="008D782A" w:rsidP="006E608C">
            <w:pPr>
              <w:pStyle w:val="TAL"/>
              <w:jc w:val="center"/>
              <w:rPr>
                <w:lang w:eastAsia="zh-CN"/>
              </w:rPr>
            </w:pPr>
            <w:r w:rsidRPr="00CE6AD3">
              <w:rPr>
                <w:lang w:eastAsia="zh-CN"/>
              </w:rPr>
              <w:t>F</w:t>
            </w:r>
          </w:p>
        </w:tc>
        <w:tc>
          <w:tcPr>
            <w:tcW w:w="600" w:type="pct"/>
            <w:noWrap/>
          </w:tcPr>
          <w:p w14:paraId="4770417E" w14:textId="77777777" w:rsidR="008D782A" w:rsidRPr="00CE6AD3" w:rsidRDefault="008D782A" w:rsidP="006E608C">
            <w:pPr>
              <w:pStyle w:val="TAL"/>
              <w:jc w:val="center"/>
              <w:rPr>
                <w:lang w:eastAsia="zh-CN"/>
              </w:rPr>
            </w:pPr>
            <w:r>
              <w:rPr>
                <w:lang w:eastAsia="zh-CN"/>
              </w:rPr>
              <w:t>T</w:t>
            </w:r>
          </w:p>
        </w:tc>
      </w:tr>
      <w:tr w:rsidR="008D782A" w:rsidRPr="00CE6AD3" w14:paraId="1A7ADB84" w14:textId="77777777" w:rsidTr="006E608C">
        <w:trPr>
          <w:cantSplit/>
          <w:jc w:val="center"/>
        </w:trPr>
        <w:tc>
          <w:tcPr>
            <w:tcW w:w="1691" w:type="pct"/>
            <w:noWrap/>
          </w:tcPr>
          <w:p w14:paraId="20A75B0E"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r w:rsidRPr="00EE3720">
              <w:rPr>
                <w:rFonts w:ascii="Courier New" w:hAnsi="Courier New" w:cs="Courier New"/>
              </w:rPr>
              <w:t>timeWindow</w:t>
            </w:r>
          </w:p>
        </w:tc>
        <w:tc>
          <w:tcPr>
            <w:tcW w:w="910" w:type="pct"/>
            <w:noWrap/>
          </w:tcPr>
          <w:p w14:paraId="4F5CF1E4" w14:textId="77777777" w:rsidR="008D782A" w:rsidRPr="00901257" w:rsidRDefault="008D782A" w:rsidP="006E608C">
            <w:pPr>
              <w:pStyle w:val="TAL"/>
              <w:jc w:val="center"/>
            </w:pPr>
            <w:r w:rsidRPr="00F3719F">
              <w:t>C</w:t>
            </w:r>
            <w:r w:rsidRPr="00901257">
              <w:t>M</w:t>
            </w:r>
          </w:p>
        </w:tc>
        <w:tc>
          <w:tcPr>
            <w:tcW w:w="600" w:type="pct"/>
            <w:noWrap/>
          </w:tcPr>
          <w:p w14:paraId="3BB88E72" w14:textId="77777777" w:rsidR="008D782A" w:rsidRPr="00CE6AD3" w:rsidRDefault="008D782A" w:rsidP="006E608C">
            <w:pPr>
              <w:pStyle w:val="TAL"/>
              <w:jc w:val="center"/>
            </w:pPr>
            <w:r>
              <w:t>T</w:t>
            </w:r>
          </w:p>
        </w:tc>
        <w:tc>
          <w:tcPr>
            <w:tcW w:w="600" w:type="pct"/>
            <w:noWrap/>
          </w:tcPr>
          <w:p w14:paraId="323D845B" w14:textId="77777777" w:rsidR="008D782A" w:rsidRPr="00CE6AD3" w:rsidRDefault="008D782A" w:rsidP="006E608C">
            <w:pPr>
              <w:pStyle w:val="TAL"/>
              <w:jc w:val="center"/>
            </w:pPr>
            <w:r>
              <w:t>T</w:t>
            </w:r>
          </w:p>
        </w:tc>
        <w:tc>
          <w:tcPr>
            <w:tcW w:w="600" w:type="pct"/>
            <w:noWrap/>
          </w:tcPr>
          <w:p w14:paraId="7D0B61D5" w14:textId="77777777" w:rsidR="008D782A" w:rsidRPr="00CE6AD3" w:rsidRDefault="008D782A" w:rsidP="006E608C">
            <w:pPr>
              <w:pStyle w:val="TAL"/>
              <w:jc w:val="center"/>
              <w:rPr>
                <w:lang w:eastAsia="zh-CN"/>
              </w:rPr>
            </w:pPr>
            <w:r>
              <w:rPr>
                <w:lang w:eastAsia="zh-CN"/>
              </w:rPr>
              <w:t>F</w:t>
            </w:r>
          </w:p>
        </w:tc>
        <w:tc>
          <w:tcPr>
            <w:tcW w:w="600" w:type="pct"/>
            <w:noWrap/>
          </w:tcPr>
          <w:p w14:paraId="38B53339" w14:textId="77777777" w:rsidR="008D782A" w:rsidRPr="00CE6AD3" w:rsidRDefault="008D782A" w:rsidP="006E608C">
            <w:pPr>
              <w:pStyle w:val="TAL"/>
              <w:jc w:val="center"/>
              <w:rPr>
                <w:lang w:eastAsia="zh-CN"/>
              </w:rPr>
            </w:pPr>
            <w:r>
              <w:rPr>
                <w:lang w:eastAsia="zh-CN"/>
              </w:rPr>
              <w:t>T</w:t>
            </w:r>
          </w:p>
        </w:tc>
      </w:tr>
      <w:tr w:rsidR="008D782A" w:rsidRPr="00CE6AD3" w14:paraId="6E3C0937" w14:textId="77777777" w:rsidTr="006E608C">
        <w:trPr>
          <w:cantSplit/>
          <w:jc w:val="center"/>
        </w:trPr>
        <w:tc>
          <w:tcPr>
            <w:tcW w:w="1691" w:type="pct"/>
            <w:noWrap/>
          </w:tcPr>
          <w:p w14:paraId="76440734"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r w:rsidRPr="00EE3720">
              <w:rPr>
                <w:rFonts w:ascii="Courier New" w:hAnsi="Courier New" w:cs="Courier New"/>
              </w:rPr>
              <w:t>geoPolygon</w:t>
            </w:r>
          </w:p>
        </w:tc>
        <w:tc>
          <w:tcPr>
            <w:tcW w:w="910" w:type="pct"/>
            <w:noWrap/>
          </w:tcPr>
          <w:p w14:paraId="2AD55532" w14:textId="77777777" w:rsidR="008D782A" w:rsidRPr="00901257" w:rsidRDefault="008D782A" w:rsidP="006E608C">
            <w:pPr>
              <w:pStyle w:val="TAL"/>
              <w:jc w:val="center"/>
            </w:pPr>
            <w:r w:rsidRPr="00F3719F">
              <w:t>C</w:t>
            </w:r>
            <w:r w:rsidRPr="00901257">
              <w:t>M</w:t>
            </w:r>
          </w:p>
        </w:tc>
        <w:tc>
          <w:tcPr>
            <w:tcW w:w="600" w:type="pct"/>
            <w:noWrap/>
          </w:tcPr>
          <w:p w14:paraId="55322A04" w14:textId="77777777" w:rsidR="008D782A" w:rsidRDefault="008D782A" w:rsidP="006E608C">
            <w:pPr>
              <w:pStyle w:val="TAL"/>
              <w:jc w:val="center"/>
            </w:pPr>
            <w:r>
              <w:t>T</w:t>
            </w:r>
          </w:p>
        </w:tc>
        <w:tc>
          <w:tcPr>
            <w:tcW w:w="600" w:type="pct"/>
            <w:noWrap/>
          </w:tcPr>
          <w:p w14:paraId="0082C6E8" w14:textId="77777777" w:rsidR="008D782A" w:rsidRDefault="008D782A" w:rsidP="006E608C">
            <w:pPr>
              <w:pStyle w:val="TAL"/>
              <w:jc w:val="center"/>
            </w:pPr>
            <w:r>
              <w:t>T</w:t>
            </w:r>
          </w:p>
        </w:tc>
        <w:tc>
          <w:tcPr>
            <w:tcW w:w="600" w:type="pct"/>
            <w:noWrap/>
          </w:tcPr>
          <w:p w14:paraId="34155187" w14:textId="77777777" w:rsidR="008D782A" w:rsidRDefault="008D782A" w:rsidP="006E608C">
            <w:pPr>
              <w:pStyle w:val="TAL"/>
              <w:jc w:val="center"/>
              <w:rPr>
                <w:lang w:eastAsia="zh-CN"/>
              </w:rPr>
            </w:pPr>
            <w:r>
              <w:rPr>
                <w:lang w:eastAsia="zh-CN"/>
              </w:rPr>
              <w:t>F</w:t>
            </w:r>
          </w:p>
        </w:tc>
        <w:tc>
          <w:tcPr>
            <w:tcW w:w="600" w:type="pct"/>
            <w:noWrap/>
          </w:tcPr>
          <w:p w14:paraId="30E57812" w14:textId="77777777" w:rsidR="008D782A" w:rsidRDefault="008D782A" w:rsidP="006E608C">
            <w:pPr>
              <w:pStyle w:val="TAL"/>
              <w:jc w:val="center"/>
              <w:rPr>
                <w:lang w:eastAsia="zh-CN"/>
              </w:rPr>
            </w:pPr>
            <w:r>
              <w:rPr>
                <w:lang w:eastAsia="zh-CN"/>
              </w:rPr>
              <w:t>T</w:t>
            </w:r>
          </w:p>
        </w:tc>
      </w:tr>
    </w:tbl>
    <w:p w14:paraId="103A6DCB" w14:textId="77777777" w:rsidR="008D782A" w:rsidRDefault="008D782A" w:rsidP="008D782A"/>
    <w:p w14:paraId="2C92C8B5" w14:textId="77777777" w:rsidR="008D782A" w:rsidRPr="00F3719F" w:rsidRDefault="008D782A" w:rsidP="008D782A">
      <w:pPr>
        <w:pStyle w:val="Heading4"/>
        <w:rPr>
          <w:lang w:val="fr-FR"/>
        </w:rPr>
      </w:pPr>
      <w:bookmarkStart w:id="2600" w:name="_CR7_4_7_3"/>
      <w:bookmarkStart w:id="2601" w:name="_Toc193445497"/>
      <w:bookmarkEnd w:id="2600"/>
      <w:r>
        <w:rPr>
          <w:lang w:val="fr-FR"/>
        </w:rPr>
        <w:t>7.</w:t>
      </w:r>
      <w:r w:rsidRPr="00F3719F">
        <w:rPr>
          <w:lang w:val="fr-FR"/>
        </w:rPr>
        <w:t>4.</w:t>
      </w:r>
      <w:r>
        <w:rPr>
          <w:lang w:val="fr-FR"/>
        </w:rPr>
        <w:t>7</w:t>
      </w:r>
      <w:r w:rsidRPr="00F3719F">
        <w:rPr>
          <w:lang w:val="fr-FR"/>
        </w:rPr>
        <w:t>.3</w:t>
      </w:r>
      <w:r w:rsidRPr="00F3719F">
        <w:rPr>
          <w:lang w:val="fr-FR"/>
        </w:rPr>
        <w:tab/>
        <w:t>Attribute constraints</w:t>
      </w:r>
      <w:bookmarkEnd w:id="2601"/>
    </w:p>
    <w:p w14:paraId="162A97EE" w14:textId="77777777" w:rsidR="008D782A" w:rsidRPr="00506640" w:rsidRDefault="008D782A" w:rsidP="008D782A">
      <w:pPr>
        <w:pStyle w:val="TH"/>
        <w:rPr>
          <w:rFonts w:eastAsia="Courier New"/>
          <w:lang w:eastAsia="zh-CN"/>
        </w:rPr>
      </w:pPr>
      <w:bookmarkStart w:id="2602" w:name="_CRTable7_4_7_31"/>
      <w:r w:rsidRPr="00506640">
        <w:rPr>
          <w:rFonts w:eastAsia="Courier New"/>
          <w:lang w:eastAsia="zh-CN"/>
        </w:rPr>
        <w:t xml:space="preserve">Table </w:t>
      </w:r>
      <w:bookmarkEnd w:id="2602"/>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A14B96A"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B134692"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D874953" w14:textId="77777777" w:rsidR="008D782A" w:rsidRPr="00506640" w:rsidRDefault="008D782A" w:rsidP="006E608C">
            <w:pPr>
              <w:pStyle w:val="TAH"/>
            </w:pPr>
            <w:r w:rsidRPr="00506640">
              <w:t>Definition</w:t>
            </w:r>
          </w:p>
        </w:tc>
      </w:tr>
      <w:tr w:rsidR="008D782A" w:rsidRPr="00506640" w14:paraId="07CB7C2B"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4819DD31" w14:textId="378D99DD" w:rsidR="008D782A" w:rsidRPr="00506640" w:rsidRDefault="008D782A" w:rsidP="006E608C">
            <w:pPr>
              <w:pStyle w:val="TAL"/>
            </w:pPr>
            <w:r w:rsidRPr="00EE3720">
              <w:rPr>
                <w:rFonts w:ascii="Courier New" w:hAnsi="Courier New" w:cs="Courier New"/>
              </w:rPr>
              <w:t>dNList</w:t>
            </w:r>
          </w:p>
        </w:tc>
        <w:tc>
          <w:tcPr>
            <w:tcW w:w="3530" w:type="pct"/>
            <w:tcBorders>
              <w:top w:val="single" w:sz="4" w:space="0" w:color="auto"/>
              <w:left w:val="single" w:sz="4" w:space="0" w:color="auto"/>
              <w:bottom w:val="single" w:sz="4" w:space="0" w:color="auto"/>
              <w:right w:val="single" w:sz="4" w:space="0" w:color="auto"/>
            </w:tcBorders>
            <w:hideMark/>
          </w:tcPr>
          <w:p w14:paraId="234777CB"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8D782A" w:rsidRPr="00506640" w14:paraId="3AA77291"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246733CC" w14:textId="18AEE4BA" w:rsidR="008D782A" w:rsidRPr="00506640" w:rsidRDefault="008D782A" w:rsidP="006E608C">
            <w:pPr>
              <w:pStyle w:val="TAL"/>
            </w:pPr>
            <w:r w:rsidRPr="00EE3720">
              <w:rPr>
                <w:rFonts w:ascii="Courier New" w:hAnsi="Courier New" w:cs="Courier New"/>
              </w:rPr>
              <w:t>timeWindow</w:t>
            </w:r>
          </w:p>
        </w:tc>
        <w:tc>
          <w:tcPr>
            <w:tcW w:w="3530" w:type="pct"/>
            <w:tcBorders>
              <w:top w:val="single" w:sz="4" w:space="0" w:color="auto"/>
              <w:left w:val="single" w:sz="4" w:space="0" w:color="auto"/>
              <w:bottom w:val="single" w:sz="4" w:space="0" w:color="auto"/>
              <w:right w:val="single" w:sz="4" w:space="0" w:color="auto"/>
            </w:tcBorders>
            <w:hideMark/>
          </w:tcPr>
          <w:p w14:paraId="263AD91A"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8D782A" w:rsidRPr="00506640" w14:paraId="3F522DC8"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tcPr>
          <w:p w14:paraId="44E30063" w14:textId="1D70846F" w:rsidR="008D782A" w:rsidRPr="00F60E32" w:rsidRDefault="008D782A" w:rsidP="006E608C">
            <w:pPr>
              <w:pStyle w:val="TAL"/>
              <w:rPr>
                <w:rFonts w:ascii="Courier New" w:hAnsi="Courier New" w:cs="Courier New"/>
              </w:rPr>
            </w:pPr>
            <w:r w:rsidRPr="00EE3720">
              <w:rPr>
                <w:rFonts w:ascii="Courier New" w:hAnsi="Courier New" w:cs="Courier New"/>
              </w:rPr>
              <w:t>geoPolygon</w:t>
            </w:r>
          </w:p>
        </w:tc>
        <w:tc>
          <w:tcPr>
            <w:tcW w:w="3530" w:type="pct"/>
            <w:tcBorders>
              <w:top w:val="single" w:sz="4" w:space="0" w:color="auto"/>
              <w:left w:val="single" w:sz="4" w:space="0" w:color="auto"/>
              <w:bottom w:val="single" w:sz="4" w:space="0" w:color="auto"/>
              <w:right w:val="single" w:sz="4" w:space="0" w:color="auto"/>
            </w:tcBorders>
          </w:tcPr>
          <w:p w14:paraId="5392BC64"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GeoArea</w:t>
            </w:r>
            <w:r>
              <w:rPr>
                <w:lang w:eastAsia="zh-CN"/>
              </w:rPr>
              <w:t>.</w:t>
            </w:r>
          </w:p>
        </w:tc>
      </w:tr>
    </w:tbl>
    <w:p w14:paraId="4EB3293F" w14:textId="77777777" w:rsidR="008D782A" w:rsidRPr="00EE3720" w:rsidRDefault="008D782A" w:rsidP="008D782A">
      <w:pPr>
        <w:rPr>
          <w:lang w:eastAsia="zh-CN"/>
        </w:rPr>
      </w:pPr>
    </w:p>
    <w:p w14:paraId="4A423CB0" w14:textId="77777777" w:rsidR="008D782A" w:rsidRPr="000A661B" w:rsidRDefault="008D782A" w:rsidP="008D782A">
      <w:pPr>
        <w:pStyle w:val="Heading4"/>
        <w:rPr>
          <w:lang w:val="en-US"/>
        </w:rPr>
      </w:pPr>
      <w:bookmarkStart w:id="2603" w:name="_CR7_4_7_4"/>
      <w:bookmarkStart w:id="2604" w:name="_Toc193445498"/>
      <w:bookmarkEnd w:id="2603"/>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2604"/>
    </w:p>
    <w:p w14:paraId="6A1F0DDE"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4463E6FF" w14:textId="77777777" w:rsidR="008D782A" w:rsidRPr="00C13A7E" w:rsidRDefault="008D782A" w:rsidP="008D782A">
      <w:pPr>
        <w:pStyle w:val="Heading3"/>
        <w:rPr>
          <w:rFonts w:ascii="Courier New" w:hAnsi="Courier New" w:cs="Courier New"/>
          <w:lang w:eastAsia="zh-CN"/>
        </w:rPr>
      </w:pPr>
      <w:bookmarkStart w:id="2605" w:name="_CR7_4_8_"/>
      <w:bookmarkStart w:id="2606" w:name="_Toc193445499"/>
      <w:bookmarkEnd w:id="2605"/>
      <w:r w:rsidRPr="003939BF">
        <w:rPr>
          <w:rFonts w:eastAsia="Courier New"/>
          <w:sz w:val="24"/>
          <w:szCs w:val="24"/>
        </w:rPr>
        <w:lastRenderedPageBreak/>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2607" w:name="_Hlk109228613"/>
      <w:r w:rsidRPr="00C13A7E">
        <w:rPr>
          <w:rFonts w:ascii="Courier New" w:hAnsi="Courier New" w:cs="Courier New"/>
          <w:lang w:eastAsia="zh-CN"/>
        </w:rPr>
        <w:t>MLCapability</w:t>
      </w:r>
      <w:bookmarkEnd w:id="2607"/>
      <w:r w:rsidRPr="00C13A7E">
        <w:rPr>
          <w:rFonts w:ascii="Courier New" w:hAnsi="Courier New" w:cs="Courier New"/>
          <w:lang w:eastAsia="zh-CN"/>
        </w:rPr>
        <w:t>Info &lt;&lt;dataType&gt;&gt;</w:t>
      </w:r>
      <w:bookmarkEnd w:id="2606"/>
    </w:p>
    <w:p w14:paraId="47A1AD50" w14:textId="77777777" w:rsidR="008D782A" w:rsidRPr="006B16A1" w:rsidRDefault="008D782A" w:rsidP="008D782A">
      <w:pPr>
        <w:pStyle w:val="Heading4"/>
      </w:pPr>
      <w:bookmarkStart w:id="2608" w:name="_CR7_4_8_1_"/>
      <w:bookmarkStart w:id="2609" w:name="_Toc193445500"/>
      <w:bookmarkEnd w:id="2608"/>
      <w:r>
        <w:t>7.4</w:t>
      </w:r>
      <w:r w:rsidRPr="006B16A1">
        <w:t>.</w:t>
      </w:r>
      <w:r>
        <w:t>8</w:t>
      </w:r>
      <w:r w:rsidRPr="006B16A1">
        <w:t>.1</w:t>
      </w:r>
      <w:r>
        <w:t>.</w:t>
      </w:r>
      <w:r>
        <w:tab/>
      </w:r>
      <w:r w:rsidRPr="00AB193B">
        <w:t>Definition</w:t>
      </w:r>
      <w:bookmarkEnd w:id="2609"/>
    </w:p>
    <w:p w14:paraId="2082A663" w14:textId="0CE2B7DE" w:rsidR="008D782A" w:rsidRPr="00346FBA" w:rsidRDefault="008D782A" w:rsidP="008D782A">
      <w:pPr>
        <w:pStyle w:val="TAL"/>
        <w:rPr>
          <w:rFonts w:cs="Arial"/>
        </w:rPr>
      </w:pPr>
      <w:r w:rsidRPr="00C13A7E">
        <w:rPr>
          <w:sz w:val="20"/>
        </w:rPr>
        <w:t xml:space="preserve">This dataType represents information about what the ML </w:t>
      </w:r>
      <w:r w:rsidR="00E62057">
        <w:rPr>
          <w:sz w:val="20"/>
        </w:rPr>
        <w:t>model</w:t>
      </w:r>
      <w:r w:rsidR="00E62057" w:rsidRPr="00C13A7E">
        <w:rPr>
          <w:sz w:val="20"/>
        </w:rPr>
        <w:t xml:space="preserve"> </w:t>
      </w:r>
      <w:r w:rsidRPr="00C13A7E">
        <w:rPr>
          <w:sz w:val="20"/>
        </w:rPr>
        <w:t>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r w:rsidR="00E62057" w:rsidRPr="00D821B2">
        <w:t>capabilityName</w:t>
      </w:r>
      <w:r w:rsidRPr="00C13A7E">
        <w:rPr>
          <w:rFonts w:ascii="Times New Roman" w:hAnsi="Times New Roman"/>
          <w:sz w:val="20"/>
        </w:rPr>
        <w:t xml:space="preserve"> </w:t>
      </w:r>
      <w:r w:rsidRPr="00C13A7E">
        <w:rPr>
          <w:sz w:val="20"/>
        </w:rPr>
        <w:t>is used as the identifier for the ML capability.</w:t>
      </w:r>
    </w:p>
    <w:p w14:paraId="4F35F303" w14:textId="77777777" w:rsidR="008D782A" w:rsidRPr="00902FAA" w:rsidRDefault="008D782A" w:rsidP="008D782A">
      <w:pPr>
        <w:pStyle w:val="Heading4"/>
        <w:rPr>
          <w:rFonts w:eastAsia="Courier New"/>
          <w:lang w:eastAsia="zh-CN"/>
        </w:rPr>
      </w:pPr>
      <w:bookmarkStart w:id="2610" w:name="_CR7_4_8_2"/>
      <w:bookmarkStart w:id="2611" w:name="_Toc193445501"/>
      <w:bookmarkEnd w:id="2610"/>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r w:rsidRPr="00AB193B">
        <w:t>Attributes</w:t>
      </w:r>
      <w:bookmarkEnd w:id="2611"/>
    </w:p>
    <w:p w14:paraId="63B8AC21" w14:textId="77777777" w:rsidR="008D782A" w:rsidRPr="00DD56A3" w:rsidRDefault="008D782A" w:rsidP="008D782A">
      <w:pPr>
        <w:spacing w:line="264" w:lineRule="auto"/>
        <w:jc w:val="both"/>
        <w:rPr>
          <w:rFonts w:eastAsia="Courier New"/>
        </w:rPr>
      </w:pPr>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8D782A" w:rsidRPr="00F6081B" w14:paraId="4784CFF6" w14:textId="77777777" w:rsidTr="006E608C">
        <w:trPr>
          <w:cantSplit/>
          <w:jc w:val="center"/>
        </w:trPr>
        <w:tc>
          <w:tcPr>
            <w:tcW w:w="3374" w:type="dxa"/>
            <w:shd w:val="pct10" w:color="auto" w:fill="FFFFFF"/>
            <w:vAlign w:val="center"/>
          </w:tcPr>
          <w:p w14:paraId="3EB0595C" w14:textId="77777777" w:rsidR="008D782A" w:rsidRPr="00F6081B" w:rsidRDefault="008D782A" w:rsidP="006E608C">
            <w:pPr>
              <w:pStyle w:val="TAH"/>
              <w:spacing w:line="264" w:lineRule="auto"/>
              <w:ind w:right="142"/>
            </w:pPr>
            <w:r w:rsidRPr="00F6081B">
              <w:t>Attribute name</w:t>
            </w:r>
          </w:p>
        </w:tc>
        <w:tc>
          <w:tcPr>
            <w:tcW w:w="1089" w:type="dxa"/>
            <w:shd w:val="pct10" w:color="auto" w:fill="FFFFFF"/>
            <w:vAlign w:val="center"/>
          </w:tcPr>
          <w:p w14:paraId="0E61036E" w14:textId="77777777" w:rsidR="008D782A" w:rsidRPr="00F6081B" w:rsidRDefault="008D782A" w:rsidP="006E608C">
            <w:pPr>
              <w:pStyle w:val="TAH"/>
              <w:spacing w:line="264" w:lineRule="auto"/>
              <w:ind w:right="142"/>
            </w:pPr>
            <w:r w:rsidRPr="00F6081B">
              <w:t>Support Qualifier</w:t>
            </w:r>
          </w:p>
        </w:tc>
        <w:tc>
          <w:tcPr>
            <w:tcW w:w="1309" w:type="dxa"/>
            <w:shd w:val="pct10" w:color="auto" w:fill="FFFFFF"/>
            <w:vAlign w:val="center"/>
          </w:tcPr>
          <w:p w14:paraId="3ACD40BE"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6F399230"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0EAA1B20" w14:textId="77777777" w:rsidR="008D782A" w:rsidRPr="00F6081B" w:rsidRDefault="008D782A"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2EDF4C74" w14:textId="77777777" w:rsidR="008D782A" w:rsidRPr="00F6081B" w:rsidRDefault="008D782A" w:rsidP="006E608C">
            <w:pPr>
              <w:pStyle w:val="TAH"/>
              <w:spacing w:line="264" w:lineRule="auto"/>
              <w:ind w:right="142"/>
            </w:pPr>
            <w:r w:rsidRPr="00F6081B">
              <w:t>isNotifyable</w:t>
            </w:r>
          </w:p>
        </w:tc>
      </w:tr>
      <w:tr w:rsidR="00E62057" w:rsidRPr="00E62057" w14:paraId="076F133A" w14:textId="77777777" w:rsidTr="006E608C">
        <w:trPr>
          <w:cantSplit/>
          <w:jc w:val="center"/>
        </w:trPr>
        <w:tc>
          <w:tcPr>
            <w:tcW w:w="3374" w:type="dxa"/>
          </w:tcPr>
          <w:p w14:paraId="4D2AF7B1" w14:textId="70B46BA1" w:rsidR="008D782A" w:rsidRPr="00E62057" w:rsidRDefault="00DA440A" w:rsidP="006E608C">
            <w:pPr>
              <w:spacing w:after="0"/>
              <w:rPr>
                <w:rFonts w:ascii="Courier New" w:hAnsi="Courier New" w:cs="Courier New"/>
                <w:sz w:val="18"/>
                <w:szCs w:val="18"/>
              </w:rPr>
            </w:pPr>
            <w:r w:rsidRPr="00D821B2">
              <w:rPr>
                <w:rFonts w:ascii="Courier New" w:hAnsi="Courier New" w:cs="Courier New"/>
                <w:sz w:val="18"/>
                <w:szCs w:val="18"/>
              </w:rPr>
              <w:t>aIMLInferenceName</w:t>
            </w:r>
          </w:p>
        </w:tc>
        <w:tc>
          <w:tcPr>
            <w:tcW w:w="1089" w:type="dxa"/>
          </w:tcPr>
          <w:p w14:paraId="046D2DA7" w14:textId="77777777" w:rsidR="008D782A" w:rsidRPr="00E62057" w:rsidRDefault="008D782A" w:rsidP="006E608C">
            <w:pPr>
              <w:pStyle w:val="TAL"/>
              <w:spacing w:line="264" w:lineRule="auto"/>
              <w:ind w:right="142"/>
              <w:jc w:val="center"/>
            </w:pPr>
            <w:r w:rsidRPr="00E62057">
              <w:t>M</w:t>
            </w:r>
          </w:p>
        </w:tc>
        <w:tc>
          <w:tcPr>
            <w:tcW w:w="1309" w:type="dxa"/>
          </w:tcPr>
          <w:p w14:paraId="6B7D05CE" w14:textId="77777777" w:rsidR="008D782A" w:rsidRPr="00E62057" w:rsidRDefault="008D782A" w:rsidP="006E608C">
            <w:pPr>
              <w:pStyle w:val="TAL"/>
              <w:spacing w:line="264" w:lineRule="auto"/>
              <w:ind w:right="142"/>
              <w:jc w:val="center"/>
            </w:pPr>
            <w:r w:rsidRPr="00E62057">
              <w:t>T</w:t>
            </w:r>
          </w:p>
        </w:tc>
        <w:tc>
          <w:tcPr>
            <w:tcW w:w="1219" w:type="dxa"/>
          </w:tcPr>
          <w:p w14:paraId="36549B22" w14:textId="77777777" w:rsidR="008D782A" w:rsidRPr="00E62057" w:rsidRDefault="008D782A" w:rsidP="006E608C">
            <w:pPr>
              <w:pStyle w:val="TAL"/>
              <w:spacing w:line="264" w:lineRule="auto"/>
              <w:ind w:right="142"/>
              <w:jc w:val="center"/>
            </w:pPr>
            <w:r w:rsidRPr="00E62057">
              <w:t>F</w:t>
            </w:r>
          </w:p>
        </w:tc>
        <w:tc>
          <w:tcPr>
            <w:tcW w:w="1259" w:type="dxa"/>
          </w:tcPr>
          <w:p w14:paraId="66D04562" w14:textId="77777777" w:rsidR="008D782A" w:rsidRPr="00E62057" w:rsidRDefault="008D782A" w:rsidP="006E608C">
            <w:pPr>
              <w:pStyle w:val="TAL"/>
              <w:spacing w:line="264" w:lineRule="auto"/>
              <w:ind w:right="142"/>
              <w:jc w:val="center"/>
            </w:pPr>
            <w:r w:rsidRPr="00E62057">
              <w:t>F</w:t>
            </w:r>
          </w:p>
        </w:tc>
        <w:tc>
          <w:tcPr>
            <w:tcW w:w="1379" w:type="dxa"/>
          </w:tcPr>
          <w:p w14:paraId="5F02BF3B" w14:textId="77777777" w:rsidR="008D782A" w:rsidRPr="00E62057" w:rsidRDefault="008D782A" w:rsidP="006E608C">
            <w:pPr>
              <w:pStyle w:val="TAL"/>
              <w:spacing w:line="264" w:lineRule="auto"/>
              <w:ind w:right="142"/>
              <w:jc w:val="center"/>
              <w:rPr>
                <w:lang w:eastAsia="zh-CN"/>
              </w:rPr>
            </w:pPr>
            <w:r w:rsidRPr="00E62057">
              <w:rPr>
                <w:lang w:eastAsia="zh-CN"/>
              </w:rPr>
              <w:t>T</w:t>
            </w:r>
          </w:p>
        </w:tc>
      </w:tr>
      <w:tr w:rsidR="008D782A" w:rsidRPr="001746DC" w14:paraId="7B72FC39" w14:textId="77777777" w:rsidTr="006E608C">
        <w:trPr>
          <w:cantSplit/>
          <w:jc w:val="center"/>
        </w:trPr>
        <w:tc>
          <w:tcPr>
            <w:tcW w:w="3374" w:type="dxa"/>
          </w:tcPr>
          <w:p w14:paraId="4B4154E9" w14:textId="77777777" w:rsidR="008D782A" w:rsidRPr="00F17505" w:rsidRDefault="008D782A" w:rsidP="006E608C">
            <w:pPr>
              <w:spacing w:after="0"/>
              <w:rPr>
                <w:rFonts w:ascii="Courier New" w:hAnsi="Courier New" w:cs="Courier New"/>
                <w:sz w:val="18"/>
                <w:szCs w:val="18"/>
              </w:rPr>
            </w:pPr>
            <w:r>
              <w:rPr>
                <w:rFonts w:ascii="Courier New" w:hAnsi="Courier New" w:cs="Courier New"/>
                <w:sz w:val="18"/>
                <w:szCs w:val="18"/>
              </w:rPr>
              <w:t>capabilityName</w:t>
            </w:r>
          </w:p>
        </w:tc>
        <w:tc>
          <w:tcPr>
            <w:tcW w:w="1089" w:type="dxa"/>
          </w:tcPr>
          <w:p w14:paraId="24635B5E" w14:textId="77777777" w:rsidR="008D782A" w:rsidRPr="00F6081B" w:rsidRDefault="008D782A" w:rsidP="006E608C">
            <w:pPr>
              <w:pStyle w:val="TAL"/>
              <w:spacing w:line="264" w:lineRule="auto"/>
              <w:ind w:right="142"/>
              <w:jc w:val="center"/>
            </w:pPr>
            <w:r>
              <w:t>O</w:t>
            </w:r>
          </w:p>
        </w:tc>
        <w:tc>
          <w:tcPr>
            <w:tcW w:w="1309" w:type="dxa"/>
          </w:tcPr>
          <w:p w14:paraId="12B4EE22" w14:textId="77777777" w:rsidR="008D782A" w:rsidRPr="00F6081B" w:rsidRDefault="008D782A" w:rsidP="006E608C">
            <w:pPr>
              <w:pStyle w:val="TAL"/>
              <w:spacing w:line="264" w:lineRule="auto"/>
              <w:ind w:right="142"/>
              <w:jc w:val="center"/>
            </w:pPr>
            <w:r w:rsidRPr="00F6081B">
              <w:t>T</w:t>
            </w:r>
          </w:p>
        </w:tc>
        <w:tc>
          <w:tcPr>
            <w:tcW w:w="1219" w:type="dxa"/>
          </w:tcPr>
          <w:p w14:paraId="42203EAE" w14:textId="77777777" w:rsidR="008D782A" w:rsidRDefault="008D782A" w:rsidP="006E608C">
            <w:pPr>
              <w:pStyle w:val="TAL"/>
              <w:spacing w:line="264" w:lineRule="auto"/>
              <w:ind w:right="142"/>
              <w:jc w:val="center"/>
            </w:pPr>
            <w:r>
              <w:t>F</w:t>
            </w:r>
          </w:p>
        </w:tc>
        <w:tc>
          <w:tcPr>
            <w:tcW w:w="1259" w:type="dxa"/>
          </w:tcPr>
          <w:p w14:paraId="6A11791E" w14:textId="77777777" w:rsidR="008D782A" w:rsidRPr="00F6081B" w:rsidRDefault="008D782A" w:rsidP="006E608C">
            <w:pPr>
              <w:pStyle w:val="TAL"/>
              <w:spacing w:line="264" w:lineRule="auto"/>
              <w:ind w:right="142"/>
              <w:jc w:val="center"/>
            </w:pPr>
            <w:r w:rsidRPr="00F6081B">
              <w:t>F</w:t>
            </w:r>
          </w:p>
        </w:tc>
        <w:tc>
          <w:tcPr>
            <w:tcW w:w="1379" w:type="dxa"/>
          </w:tcPr>
          <w:p w14:paraId="3B6060EB" w14:textId="77777777" w:rsidR="008D782A" w:rsidDel="008C4DFF" w:rsidRDefault="008D782A" w:rsidP="006E608C">
            <w:pPr>
              <w:pStyle w:val="TAL"/>
              <w:spacing w:line="264" w:lineRule="auto"/>
              <w:ind w:right="142"/>
              <w:jc w:val="center"/>
              <w:rPr>
                <w:lang w:eastAsia="zh-CN"/>
              </w:rPr>
            </w:pPr>
            <w:r>
              <w:rPr>
                <w:lang w:eastAsia="zh-CN"/>
              </w:rPr>
              <w:t>T</w:t>
            </w:r>
          </w:p>
        </w:tc>
      </w:tr>
      <w:tr w:rsidR="008D782A" w:rsidRPr="00F6081B" w14:paraId="16342F71" w14:textId="77777777" w:rsidTr="006E608C">
        <w:trPr>
          <w:cantSplit/>
          <w:jc w:val="center"/>
        </w:trPr>
        <w:tc>
          <w:tcPr>
            <w:tcW w:w="3374" w:type="dxa"/>
          </w:tcPr>
          <w:p w14:paraId="05430348" w14:textId="77777777" w:rsidR="008D782A" w:rsidRPr="00534FCD" w:rsidRDefault="008D782A" w:rsidP="006E608C">
            <w:pPr>
              <w:spacing w:after="0"/>
              <w:rPr>
                <w:rFonts w:ascii="Courier New" w:hAnsi="Courier New" w:cs="Courier New"/>
                <w:sz w:val="18"/>
                <w:szCs w:val="18"/>
              </w:rPr>
            </w:pPr>
            <w:r>
              <w:rPr>
                <w:rFonts w:ascii="Courier New" w:hAnsi="Courier New" w:cs="Courier New"/>
                <w:sz w:val="18"/>
                <w:szCs w:val="18"/>
              </w:rPr>
              <w:t>mLCapability</w:t>
            </w:r>
            <w:r w:rsidRPr="00534FCD">
              <w:rPr>
                <w:rFonts w:ascii="Courier New" w:hAnsi="Courier New" w:cs="Courier New"/>
                <w:sz w:val="18"/>
                <w:szCs w:val="18"/>
              </w:rPr>
              <w:t>Parameters</w:t>
            </w:r>
          </w:p>
        </w:tc>
        <w:tc>
          <w:tcPr>
            <w:tcW w:w="1089" w:type="dxa"/>
          </w:tcPr>
          <w:p w14:paraId="76E19C46" w14:textId="77777777" w:rsidR="008D782A" w:rsidRPr="00F6081B" w:rsidRDefault="008D782A" w:rsidP="006E608C">
            <w:pPr>
              <w:pStyle w:val="TAL"/>
              <w:spacing w:line="264" w:lineRule="auto"/>
              <w:ind w:right="142"/>
              <w:jc w:val="center"/>
            </w:pPr>
            <w:r>
              <w:t>O</w:t>
            </w:r>
          </w:p>
        </w:tc>
        <w:tc>
          <w:tcPr>
            <w:tcW w:w="1309" w:type="dxa"/>
          </w:tcPr>
          <w:p w14:paraId="48350F55" w14:textId="77777777" w:rsidR="008D782A" w:rsidRPr="00F6081B" w:rsidRDefault="008D782A" w:rsidP="006E608C">
            <w:pPr>
              <w:pStyle w:val="TAL"/>
              <w:spacing w:line="264" w:lineRule="auto"/>
              <w:ind w:right="142"/>
              <w:jc w:val="center"/>
            </w:pPr>
            <w:r w:rsidRPr="00F6081B">
              <w:t>T</w:t>
            </w:r>
          </w:p>
        </w:tc>
        <w:tc>
          <w:tcPr>
            <w:tcW w:w="1219" w:type="dxa"/>
          </w:tcPr>
          <w:p w14:paraId="369A0AEB" w14:textId="77777777" w:rsidR="008D782A" w:rsidRPr="00F6081B" w:rsidRDefault="008D782A" w:rsidP="006E608C">
            <w:pPr>
              <w:pStyle w:val="TAL"/>
              <w:spacing w:line="264" w:lineRule="auto"/>
              <w:ind w:right="142"/>
              <w:jc w:val="center"/>
            </w:pPr>
            <w:r>
              <w:t>F</w:t>
            </w:r>
          </w:p>
        </w:tc>
        <w:tc>
          <w:tcPr>
            <w:tcW w:w="1259" w:type="dxa"/>
          </w:tcPr>
          <w:p w14:paraId="4EA1A772" w14:textId="77777777" w:rsidR="008D782A" w:rsidRPr="00F6081B" w:rsidRDefault="008D782A" w:rsidP="006E608C">
            <w:pPr>
              <w:pStyle w:val="TAL"/>
              <w:spacing w:line="264" w:lineRule="auto"/>
              <w:ind w:right="142"/>
              <w:jc w:val="center"/>
              <w:rPr>
                <w:lang w:eastAsia="zh-CN"/>
              </w:rPr>
            </w:pPr>
            <w:r>
              <w:t>F</w:t>
            </w:r>
          </w:p>
        </w:tc>
        <w:tc>
          <w:tcPr>
            <w:tcW w:w="1379" w:type="dxa"/>
          </w:tcPr>
          <w:p w14:paraId="2AA1A498" w14:textId="77777777" w:rsidR="008D782A" w:rsidRPr="00F6081B" w:rsidRDefault="008D782A" w:rsidP="006E608C">
            <w:pPr>
              <w:pStyle w:val="TAL"/>
              <w:spacing w:line="264" w:lineRule="auto"/>
              <w:ind w:right="142"/>
              <w:jc w:val="center"/>
            </w:pPr>
            <w:r>
              <w:t>T</w:t>
            </w:r>
          </w:p>
        </w:tc>
      </w:tr>
    </w:tbl>
    <w:p w14:paraId="6B0CBBD1" w14:textId="77777777" w:rsidR="008D782A" w:rsidRPr="00F17505" w:rsidRDefault="008D782A" w:rsidP="008D782A">
      <w:pPr>
        <w:pStyle w:val="Heading4"/>
      </w:pPr>
      <w:bookmarkStart w:id="2612" w:name="_CR7_4_8_3"/>
      <w:bookmarkStart w:id="2613" w:name="_Toc193445502"/>
      <w:bookmarkEnd w:id="2612"/>
      <w:r w:rsidRPr="00F17505">
        <w:t>7.4.</w:t>
      </w:r>
      <w:r>
        <w:rPr>
          <w:lang w:eastAsia="zh-CN"/>
        </w:rPr>
        <w:t>8</w:t>
      </w:r>
      <w:r w:rsidRPr="00F17505">
        <w:t>.3</w:t>
      </w:r>
      <w:r w:rsidRPr="00F17505">
        <w:tab/>
      </w:r>
      <w:r w:rsidRPr="00C13A7E">
        <w:rPr>
          <w:lang w:val="fr-FR"/>
        </w:rPr>
        <w:t>Attribute</w:t>
      </w:r>
      <w:r w:rsidRPr="00F17505">
        <w:t xml:space="preserve"> constraints</w:t>
      </w:r>
      <w:bookmarkEnd w:id="2613"/>
    </w:p>
    <w:p w14:paraId="628E42DA" w14:textId="77777777" w:rsidR="008D782A" w:rsidRPr="00F17505" w:rsidRDefault="008D782A" w:rsidP="008D782A">
      <w:r>
        <w:t>None.</w:t>
      </w:r>
    </w:p>
    <w:p w14:paraId="06A77DD7" w14:textId="77777777" w:rsidR="008D782A" w:rsidRPr="00F17505" w:rsidRDefault="008D782A" w:rsidP="008D782A">
      <w:pPr>
        <w:pStyle w:val="Heading4"/>
      </w:pPr>
      <w:bookmarkStart w:id="2614" w:name="_CR7_4_8_4"/>
      <w:bookmarkStart w:id="2615" w:name="_Toc193445503"/>
      <w:bookmarkEnd w:id="2614"/>
      <w:r w:rsidRPr="00F17505">
        <w:t>7.4.</w:t>
      </w:r>
      <w:r>
        <w:rPr>
          <w:lang w:eastAsia="zh-CN"/>
        </w:rPr>
        <w:t>8</w:t>
      </w:r>
      <w:r w:rsidRPr="00F17505">
        <w:t>.4</w:t>
      </w:r>
      <w:r w:rsidRPr="00F17505">
        <w:tab/>
      </w:r>
      <w:r w:rsidRPr="00C13A7E">
        <w:rPr>
          <w:lang w:val="fr-FR"/>
        </w:rPr>
        <w:t>Notifications</w:t>
      </w:r>
      <w:bookmarkEnd w:id="2615"/>
    </w:p>
    <w:p w14:paraId="62935002" w14:textId="77777777" w:rsidR="008D782A" w:rsidRDefault="008D782A" w:rsidP="008D782A">
      <w:r w:rsidRPr="00440F20">
        <w:rPr>
          <w:rFonts w:cs="Arial"/>
          <w:lang w:eastAsia="zh-CN"/>
        </w:rPr>
        <w:t>The notifications specified for the IOC using this &lt;&lt;dataType&gt;&gt; for its attribute(s), shall be applicable.</w:t>
      </w:r>
    </w:p>
    <w:p w14:paraId="487151B0" w14:textId="5A2D282A" w:rsidR="008D782A" w:rsidRPr="00D3509A" w:rsidRDefault="008D782A" w:rsidP="008D782A">
      <w:pPr>
        <w:pStyle w:val="Heading3"/>
        <w:rPr>
          <w:rFonts w:eastAsia="Courier New"/>
          <w:sz w:val="24"/>
          <w:szCs w:val="24"/>
        </w:rPr>
      </w:pPr>
      <w:bookmarkStart w:id="2616" w:name="_CR7_4_9"/>
      <w:bookmarkStart w:id="2617" w:name="_Toc193445504"/>
      <w:bookmarkEnd w:id="2616"/>
      <w:r>
        <w:rPr>
          <w:rFonts w:eastAsia="Courier New"/>
          <w:sz w:val="24"/>
          <w:szCs w:val="24"/>
        </w:rPr>
        <w:t>7.4.9</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bookmarkEnd w:id="2617"/>
    </w:p>
    <w:p w14:paraId="3E57BB88" w14:textId="77777777" w:rsidR="008D782A" w:rsidRPr="00926A3E" w:rsidRDefault="008D782A" w:rsidP="008D782A">
      <w:pPr>
        <w:pStyle w:val="Heading4"/>
      </w:pPr>
      <w:bookmarkStart w:id="2618" w:name="_CR7_4_9_1"/>
      <w:bookmarkStart w:id="2619" w:name="_Toc193445505"/>
      <w:bookmarkEnd w:id="2618"/>
      <w:r w:rsidRPr="00AB193B">
        <w:t>7.4.9.</w:t>
      </w:r>
      <w:r w:rsidRPr="00926A3E">
        <w:t>1</w:t>
      </w:r>
      <w:r w:rsidRPr="00926A3E">
        <w:tab/>
        <w:t>Definition</w:t>
      </w:r>
      <w:bookmarkEnd w:id="2619"/>
    </w:p>
    <w:p w14:paraId="46C22E24" w14:textId="77777777" w:rsidR="008D782A" w:rsidRDefault="008D782A" w:rsidP="008D782A">
      <w:pPr>
        <w:spacing w:line="264" w:lineRule="auto"/>
        <w:jc w:val="both"/>
        <w:rPr>
          <w:rFonts w:eastAsia="Courier New"/>
        </w:rPr>
      </w:pPr>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p>
    <w:p w14:paraId="63C6BDA7" w14:textId="0FC6CA2C" w:rsidR="008D782A" w:rsidRPr="001E519A" w:rsidRDefault="001E519A" w:rsidP="001E519A">
      <w:pPr>
        <w:spacing w:after="0" w:line="264" w:lineRule="auto"/>
        <w:jc w:val="both"/>
        <w:rPr>
          <w:rFonts w:eastAsia="SimSun" w:cs="Arial"/>
        </w:rPr>
      </w:pPr>
      <w:r w:rsidRPr="00827A97">
        <w:rPr>
          <w:rFonts w:eastAsia="SimSun" w:cs="Arial"/>
        </w:rPr>
        <w:t xml:space="preserve">The </w:t>
      </w:r>
      <w:r w:rsidRPr="00827A97">
        <w:rPr>
          <w:rFonts w:eastAsia="SimSun" w:cs="Arial"/>
          <w:lang w:val="en-US"/>
        </w:rPr>
        <w:t>inference output</w:t>
      </w:r>
      <w:r w:rsidRPr="00827A97">
        <w:rPr>
          <w:rFonts w:eastAsia="SimSun" w:cs="Arial"/>
        </w:rPr>
        <w:t xml:space="preserve"> contains a time stamp which indicates the time at which the inference output is generated.</w:t>
      </w:r>
      <w:ins w:id="2620" w:author="CR0301" w:date="2025-09-11T10:39:00Z">
        <w:r w:rsidRPr="00827A97">
          <w:rPr>
            <w:rFonts w:eastAsia="SimSun" w:cs="Arial"/>
          </w:rPr>
          <w:t xml:space="preserve"> The inference output may include inference explanation information </w:t>
        </w:r>
        <w:r w:rsidRPr="00827A97">
          <w:rPr>
            <w:rFonts w:eastAsia="SimSun"/>
          </w:rPr>
          <w:t>of the ML model during Inference.</w:t>
        </w:r>
      </w:ins>
    </w:p>
    <w:p w14:paraId="5A669160" w14:textId="77777777" w:rsidR="008D782A" w:rsidRPr="00926A3E" w:rsidRDefault="008D782A" w:rsidP="008D782A">
      <w:pPr>
        <w:pStyle w:val="Heading4"/>
      </w:pPr>
      <w:bookmarkStart w:id="2621" w:name="_CR7_4_9_2"/>
      <w:bookmarkStart w:id="2622" w:name="_Toc193445506"/>
      <w:bookmarkEnd w:id="2621"/>
      <w:r w:rsidRPr="00AB193B">
        <w:t>7.4.9.</w:t>
      </w:r>
      <w:r w:rsidRPr="00926A3E">
        <w:t>2</w:t>
      </w:r>
      <w:r w:rsidRPr="00926A3E">
        <w:tab/>
        <w:t>Attributes</w:t>
      </w:r>
      <w:bookmarkEnd w:id="2622"/>
    </w:p>
    <w:p w14:paraId="2BE3E452" w14:textId="77777777" w:rsidR="008D782A" w:rsidRPr="00902FAA" w:rsidRDefault="008D782A" w:rsidP="008D782A">
      <w:pPr>
        <w:spacing w:line="264" w:lineRule="auto"/>
        <w:jc w:val="both"/>
        <w:rPr>
          <w:rFonts w:eastAsia="Courier New"/>
        </w:rPr>
      </w:pPr>
      <w:r w:rsidRPr="00902FAA">
        <w:rPr>
          <w:rFonts w:eastAsia="Courier New"/>
        </w:rPr>
        <w:t xml:space="preserve">The </w:t>
      </w:r>
      <w:r w:rsidRPr="00074E8A">
        <w:rPr>
          <w:rFonts w:ascii="Courier New" w:hAnsi="Courier New" w:cs="Courier New"/>
        </w:rPr>
        <w:t>InferenceOutput</w:t>
      </w:r>
      <w:r>
        <w:rPr>
          <w:rFonts w:ascii="Courier New" w:hAnsi="Courier New" w:cs="Courier New"/>
          <w:sz w:val="28"/>
        </w:rPr>
        <w:t xml:space="preserve"> </w:t>
      </w:r>
      <w:r w:rsidRPr="00902FAA">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827A97" w14:paraId="698C62FA" w14:textId="77777777" w:rsidTr="005A6ADF">
        <w:trPr>
          <w:cantSplit/>
          <w:jc w:val="center"/>
        </w:trPr>
        <w:tc>
          <w:tcPr>
            <w:tcW w:w="3415" w:type="dxa"/>
            <w:shd w:val="pct10" w:color="auto" w:fill="FFFFFF"/>
            <w:vAlign w:val="center"/>
          </w:tcPr>
          <w:p w14:paraId="31422BCF" w14:textId="77777777" w:rsidR="001E519A" w:rsidRPr="00827A97" w:rsidRDefault="001E519A" w:rsidP="005A6ADF">
            <w:pPr>
              <w:keepNext/>
              <w:keepLines/>
              <w:spacing w:after="0" w:line="264" w:lineRule="auto"/>
              <w:ind w:right="142"/>
              <w:jc w:val="center"/>
              <w:rPr>
                <w:rFonts w:ascii="Arial" w:eastAsia="SimSun" w:hAnsi="Arial"/>
                <w:b/>
                <w:sz w:val="18"/>
              </w:rPr>
            </w:pPr>
            <w:bookmarkStart w:id="2623" w:name="_CR7_4_9_3"/>
            <w:bookmarkStart w:id="2624" w:name="_Toc193445507"/>
            <w:bookmarkEnd w:id="2623"/>
            <w:r w:rsidRPr="00827A97">
              <w:rPr>
                <w:rFonts w:ascii="Arial" w:eastAsia="SimSun" w:hAnsi="Arial"/>
                <w:b/>
                <w:sz w:val="18"/>
              </w:rPr>
              <w:t>Attribute name</w:t>
            </w:r>
          </w:p>
        </w:tc>
        <w:tc>
          <w:tcPr>
            <w:tcW w:w="1170" w:type="dxa"/>
            <w:shd w:val="pct10" w:color="auto" w:fill="FFFFFF"/>
            <w:vAlign w:val="center"/>
          </w:tcPr>
          <w:p w14:paraId="529764A3"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Support Qualifier</w:t>
            </w:r>
          </w:p>
        </w:tc>
        <w:tc>
          <w:tcPr>
            <w:tcW w:w="1260" w:type="dxa"/>
            <w:shd w:val="pct10" w:color="auto" w:fill="FFFFFF"/>
            <w:vAlign w:val="center"/>
          </w:tcPr>
          <w:p w14:paraId="14FCA326"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isReadable</w:t>
            </w:r>
          </w:p>
        </w:tc>
        <w:tc>
          <w:tcPr>
            <w:tcW w:w="1219" w:type="dxa"/>
            <w:shd w:val="pct10" w:color="auto" w:fill="FFFFFF"/>
            <w:vAlign w:val="center"/>
          </w:tcPr>
          <w:p w14:paraId="3B0BABCB"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isWritable</w:t>
            </w:r>
          </w:p>
        </w:tc>
        <w:tc>
          <w:tcPr>
            <w:tcW w:w="1259" w:type="dxa"/>
            <w:shd w:val="pct10" w:color="auto" w:fill="FFFFFF"/>
            <w:vAlign w:val="center"/>
          </w:tcPr>
          <w:p w14:paraId="49CA4D0F"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cs="Arial"/>
                <w:b/>
                <w:bCs/>
                <w:sz w:val="18"/>
                <w:szCs w:val="18"/>
              </w:rPr>
              <w:t>isInvariant</w:t>
            </w:r>
          </w:p>
        </w:tc>
        <w:tc>
          <w:tcPr>
            <w:tcW w:w="1249" w:type="dxa"/>
            <w:shd w:val="pct10" w:color="auto" w:fill="FFFFFF"/>
            <w:vAlign w:val="center"/>
          </w:tcPr>
          <w:p w14:paraId="70FB08C5"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isNotifyable</w:t>
            </w:r>
          </w:p>
        </w:tc>
      </w:tr>
      <w:tr w:rsidR="001E519A" w:rsidRPr="00827A97" w14:paraId="0A1874CC" w14:textId="77777777" w:rsidTr="005A6ADF">
        <w:trPr>
          <w:cantSplit/>
          <w:jc w:val="center"/>
        </w:trPr>
        <w:tc>
          <w:tcPr>
            <w:tcW w:w="3415" w:type="dxa"/>
          </w:tcPr>
          <w:p w14:paraId="49BE02F0"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inferenceOutputId</w:t>
            </w:r>
          </w:p>
        </w:tc>
        <w:tc>
          <w:tcPr>
            <w:tcW w:w="1170" w:type="dxa"/>
          </w:tcPr>
          <w:p w14:paraId="19837D2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64659523"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28175A99"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2FB753A"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3CCFD27" w14:textId="77777777" w:rsidR="001E519A" w:rsidRPr="00827A97" w:rsidDel="00794181"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1628A432" w14:textId="77777777" w:rsidTr="005A6ADF">
        <w:trPr>
          <w:cantSplit/>
          <w:jc w:val="center"/>
        </w:trPr>
        <w:tc>
          <w:tcPr>
            <w:tcW w:w="3415" w:type="dxa"/>
          </w:tcPr>
          <w:p w14:paraId="67456F5A"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aIMLInferenceName</w:t>
            </w:r>
          </w:p>
        </w:tc>
        <w:tc>
          <w:tcPr>
            <w:tcW w:w="1170" w:type="dxa"/>
          </w:tcPr>
          <w:p w14:paraId="6DCDC734"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0A600B3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219B9B4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69A16350"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6F6BD072"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4137AFD4" w14:textId="77777777" w:rsidTr="005A6ADF">
        <w:trPr>
          <w:cantSplit/>
          <w:jc w:val="center"/>
        </w:trPr>
        <w:tc>
          <w:tcPr>
            <w:tcW w:w="3415" w:type="dxa"/>
          </w:tcPr>
          <w:p w14:paraId="302FD287"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inferenceOutputTime</w:t>
            </w:r>
          </w:p>
        </w:tc>
        <w:tc>
          <w:tcPr>
            <w:tcW w:w="1170" w:type="dxa"/>
          </w:tcPr>
          <w:p w14:paraId="35AC6002"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30EBF3D6"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66F61AAD"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0A6A590F"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CE751BE"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rPr>
              <w:t>T</w:t>
            </w:r>
          </w:p>
        </w:tc>
      </w:tr>
      <w:tr w:rsidR="001E519A" w:rsidRPr="00827A97" w14:paraId="02B63066" w14:textId="77777777" w:rsidTr="005A6ADF">
        <w:trPr>
          <w:cantSplit/>
          <w:jc w:val="center"/>
        </w:trPr>
        <w:tc>
          <w:tcPr>
            <w:tcW w:w="3415" w:type="dxa"/>
          </w:tcPr>
          <w:p w14:paraId="10612EA3"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inferencePerformance</w:t>
            </w:r>
          </w:p>
        </w:tc>
        <w:tc>
          <w:tcPr>
            <w:tcW w:w="1170" w:type="dxa"/>
          </w:tcPr>
          <w:p w14:paraId="7B46D5CA"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O</w:t>
            </w:r>
          </w:p>
        </w:tc>
        <w:tc>
          <w:tcPr>
            <w:tcW w:w="1260" w:type="dxa"/>
          </w:tcPr>
          <w:p w14:paraId="67849786"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64B5D44E"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E9EB25E"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lang w:eastAsia="zh-CN"/>
              </w:rPr>
              <w:t>F</w:t>
            </w:r>
          </w:p>
        </w:tc>
        <w:tc>
          <w:tcPr>
            <w:tcW w:w="1249" w:type="dxa"/>
          </w:tcPr>
          <w:p w14:paraId="192D878F"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73389F8E" w14:textId="77777777" w:rsidTr="005A6ADF">
        <w:trPr>
          <w:cantSplit/>
          <w:jc w:val="center"/>
          <w:ins w:id="2625" w:author="CR0301" w:date="2025-09-11T10:39:00Z"/>
        </w:trPr>
        <w:tc>
          <w:tcPr>
            <w:tcW w:w="3415" w:type="dxa"/>
          </w:tcPr>
          <w:p w14:paraId="226B7C6B" w14:textId="77777777" w:rsidR="001E519A" w:rsidRPr="00827A97" w:rsidRDefault="001E519A" w:rsidP="005A6ADF">
            <w:pPr>
              <w:keepNext/>
              <w:keepLines/>
              <w:tabs>
                <w:tab w:val="left" w:pos="774"/>
              </w:tabs>
              <w:spacing w:after="0" w:line="264" w:lineRule="auto"/>
              <w:ind w:right="142"/>
              <w:jc w:val="both"/>
              <w:rPr>
                <w:ins w:id="2626" w:author="CR0301" w:date="2025-09-11T10:39:00Z"/>
                <w:rFonts w:ascii="Courier New" w:eastAsia="SimSun" w:hAnsi="Courier New" w:cs="Courier New"/>
                <w:sz w:val="18"/>
                <w:szCs w:val="18"/>
              </w:rPr>
            </w:pPr>
            <w:ins w:id="2627" w:author="CR0301" w:date="2025-09-11T10:39:00Z">
              <w:r w:rsidRPr="00827A97">
                <w:rPr>
                  <w:rFonts w:ascii="Courier New" w:eastAsia="SimSun" w:hAnsi="Courier New" w:cs="Courier New" w:hint="eastAsia"/>
                  <w:sz w:val="18"/>
                  <w:szCs w:val="18"/>
                  <w:lang w:eastAsia="zh-CN"/>
                </w:rPr>
                <w:t>i</w:t>
              </w:r>
              <w:r w:rsidRPr="00827A97">
                <w:rPr>
                  <w:rFonts w:ascii="Courier New" w:eastAsia="SimSun" w:hAnsi="Courier New" w:cs="Courier New"/>
                  <w:sz w:val="18"/>
                  <w:szCs w:val="18"/>
                  <w:lang w:eastAsia="zh-CN"/>
                </w:rPr>
                <w:t>nference</w:t>
              </w:r>
              <w:r w:rsidRPr="00827A97">
                <w:rPr>
                  <w:rFonts w:ascii="Courier New" w:eastAsia="SimSun" w:hAnsi="Courier New" w:cs="Courier New"/>
                  <w:sz w:val="18"/>
                  <w:lang w:eastAsia="zh-CN"/>
                </w:rPr>
                <w:t>ExplanationInfo</w:t>
              </w:r>
            </w:ins>
          </w:p>
        </w:tc>
        <w:tc>
          <w:tcPr>
            <w:tcW w:w="1170" w:type="dxa"/>
          </w:tcPr>
          <w:p w14:paraId="1090D3AB" w14:textId="77777777" w:rsidR="001E519A" w:rsidRPr="00827A97" w:rsidRDefault="001E519A" w:rsidP="005A6ADF">
            <w:pPr>
              <w:keepNext/>
              <w:keepLines/>
              <w:spacing w:after="0" w:line="264" w:lineRule="auto"/>
              <w:ind w:right="142"/>
              <w:jc w:val="center"/>
              <w:rPr>
                <w:ins w:id="2628" w:author="CR0301" w:date="2025-09-11T10:39:00Z"/>
                <w:rFonts w:ascii="Arial" w:eastAsia="SimSun" w:hAnsi="Arial"/>
                <w:sz w:val="18"/>
              </w:rPr>
            </w:pPr>
            <w:ins w:id="2629" w:author="CR0301" w:date="2025-09-11T10:39:00Z">
              <w:r w:rsidRPr="00827A97">
                <w:rPr>
                  <w:rFonts w:ascii="Arial" w:eastAsia="SimSun" w:hAnsi="Arial"/>
                  <w:sz w:val="18"/>
                </w:rPr>
                <w:t>O</w:t>
              </w:r>
            </w:ins>
          </w:p>
        </w:tc>
        <w:tc>
          <w:tcPr>
            <w:tcW w:w="1260" w:type="dxa"/>
          </w:tcPr>
          <w:p w14:paraId="1F14F37B" w14:textId="77777777" w:rsidR="001E519A" w:rsidRPr="00827A97" w:rsidRDefault="001E519A" w:rsidP="005A6ADF">
            <w:pPr>
              <w:keepNext/>
              <w:keepLines/>
              <w:spacing w:after="0" w:line="264" w:lineRule="auto"/>
              <w:ind w:right="142"/>
              <w:jc w:val="center"/>
              <w:rPr>
                <w:ins w:id="2630" w:author="CR0301" w:date="2025-09-11T10:39:00Z"/>
                <w:rFonts w:ascii="Arial" w:eastAsia="SimSun" w:hAnsi="Arial"/>
                <w:sz w:val="18"/>
              </w:rPr>
            </w:pPr>
            <w:ins w:id="2631" w:author="CR0301" w:date="2025-09-11T10:39:00Z">
              <w:r w:rsidRPr="00827A97">
                <w:rPr>
                  <w:rFonts w:ascii="Arial" w:eastAsia="SimSun" w:hAnsi="Arial"/>
                  <w:sz w:val="18"/>
                </w:rPr>
                <w:t>T</w:t>
              </w:r>
            </w:ins>
          </w:p>
        </w:tc>
        <w:tc>
          <w:tcPr>
            <w:tcW w:w="1219" w:type="dxa"/>
          </w:tcPr>
          <w:p w14:paraId="01CD7D8B" w14:textId="77777777" w:rsidR="001E519A" w:rsidRPr="00827A97" w:rsidRDefault="001E519A" w:rsidP="005A6ADF">
            <w:pPr>
              <w:keepNext/>
              <w:keepLines/>
              <w:spacing w:after="0" w:line="264" w:lineRule="auto"/>
              <w:ind w:right="142"/>
              <w:jc w:val="center"/>
              <w:rPr>
                <w:ins w:id="2632" w:author="CR0301" w:date="2025-09-11T10:39:00Z"/>
                <w:rFonts w:ascii="Arial" w:eastAsia="SimSun" w:hAnsi="Arial"/>
                <w:sz w:val="18"/>
              </w:rPr>
            </w:pPr>
            <w:ins w:id="2633" w:author="CR0301" w:date="2025-09-11T10:39:00Z">
              <w:r w:rsidRPr="00827A97">
                <w:rPr>
                  <w:rFonts w:ascii="Arial" w:eastAsia="SimSun" w:hAnsi="Arial"/>
                  <w:sz w:val="18"/>
                </w:rPr>
                <w:t>F</w:t>
              </w:r>
            </w:ins>
          </w:p>
        </w:tc>
        <w:tc>
          <w:tcPr>
            <w:tcW w:w="1259" w:type="dxa"/>
          </w:tcPr>
          <w:p w14:paraId="4355F864" w14:textId="77777777" w:rsidR="001E519A" w:rsidRPr="00827A97" w:rsidRDefault="001E519A" w:rsidP="005A6ADF">
            <w:pPr>
              <w:keepNext/>
              <w:keepLines/>
              <w:spacing w:after="0" w:line="264" w:lineRule="auto"/>
              <w:ind w:right="142"/>
              <w:jc w:val="center"/>
              <w:rPr>
                <w:ins w:id="2634" w:author="CR0301" w:date="2025-09-11T10:39:00Z"/>
                <w:rFonts w:ascii="Arial" w:eastAsia="SimSun" w:hAnsi="Arial"/>
                <w:sz w:val="18"/>
                <w:lang w:eastAsia="zh-CN"/>
              </w:rPr>
            </w:pPr>
            <w:ins w:id="2635" w:author="CR0301" w:date="2025-09-11T10:39:00Z">
              <w:r w:rsidRPr="00827A97">
                <w:rPr>
                  <w:rFonts w:ascii="Arial" w:eastAsia="SimSun" w:hAnsi="Arial"/>
                  <w:sz w:val="18"/>
                  <w:lang w:eastAsia="zh-CN"/>
                </w:rPr>
                <w:t>F</w:t>
              </w:r>
            </w:ins>
          </w:p>
        </w:tc>
        <w:tc>
          <w:tcPr>
            <w:tcW w:w="1249" w:type="dxa"/>
          </w:tcPr>
          <w:p w14:paraId="5426E554" w14:textId="77777777" w:rsidR="001E519A" w:rsidRPr="00827A97" w:rsidRDefault="001E519A" w:rsidP="005A6ADF">
            <w:pPr>
              <w:keepNext/>
              <w:keepLines/>
              <w:spacing w:after="0" w:line="264" w:lineRule="auto"/>
              <w:ind w:right="142"/>
              <w:jc w:val="center"/>
              <w:rPr>
                <w:ins w:id="2636" w:author="CR0301" w:date="2025-09-11T10:39:00Z"/>
                <w:rFonts w:ascii="Arial" w:eastAsia="SimSun" w:hAnsi="Arial"/>
                <w:sz w:val="18"/>
                <w:lang w:eastAsia="zh-CN"/>
              </w:rPr>
            </w:pPr>
            <w:ins w:id="2637" w:author="CR0301" w:date="2025-09-11T10:39:00Z">
              <w:r w:rsidRPr="00827A97">
                <w:rPr>
                  <w:rFonts w:ascii="Arial" w:eastAsia="SimSun" w:hAnsi="Arial"/>
                  <w:sz w:val="18"/>
                  <w:lang w:eastAsia="zh-CN"/>
                </w:rPr>
                <w:t>T</w:t>
              </w:r>
            </w:ins>
          </w:p>
        </w:tc>
      </w:tr>
      <w:tr w:rsidR="001E519A" w:rsidRPr="00827A97" w14:paraId="15CD6EF0" w14:textId="77777777" w:rsidTr="005A6ADF">
        <w:trPr>
          <w:cantSplit/>
          <w:jc w:val="center"/>
        </w:trPr>
        <w:tc>
          <w:tcPr>
            <w:tcW w:w="3415" w:type="dxa"/>
          </w:tcPr>
          <w:p w14:paraId="5E4DF4D5"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outputResult</w:t>
            </w:r>
          </w:p>
        </w:tc>
        <w:tc>
          <w:tcPr>
            <w:tcW w:w="1170" w:type="dxa"/>
          </w:tcPr>
          <w:p w14:paraId="6FB67F18"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4736B541"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18D44A12"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32A44A5"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79838F2"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bl>
    <w:p w14:paraId="0525AA8F" w14:textId="77777777" w:rsidR="001E519A" w:rsidRPr="00827A97" w:rsidRDefault="001E519A" w:rsidP="001E519A">
      <w:pPr>
        <w:keepLines/>
        <w:ind w:left="1135" w:hanging="851"/>
        <w:rPr>
          <w:rFonts w:eastAsia="SimSun"/>
        </w:rPr>
      </w:pPr>
      <w:r w:rsidRPr="00827A97">
        <w:rPr>
          <w:rFonts w:eastAsia="SimSun"/>
        </w:rPr>
        <w:t>NOTE: The relation between the Output and Outputs of other instances like MDA is not addressed in the present document</w:t>
      </w:r>
    </w:p>
    <w:p w14:paraId="0CACA085" w14:textId="77777777" w:rsidR="008D782A" w:rsidRPr="00F17505" w:rsidRDefault="008D782A" w:rsidP="008D782A">
      <w:pPr>
        <w:pStyle w:val="Heading4"/>
      </w:pPr>
      <w:r w:rsidRPr="00AB193B">
        <w:t>7.4.9.</w:t>
      </w:r>
      <w:r>
        <w:t>3</w:t>
      </w:r>
      <w:r w:rsidRPr="00F17505">
        <w:tab/>
        <w:t>Attribute constraints</w:t>
      </w:r>
      <w:bookmarkEnd w:id="2624"/>
    </w:p>
    <w:p w14:paraId="5596D426" w14:textId="77777777" w:rsidR="008D782A" w:rsidRPr="003C03D4" w:rsidRDefault="008D782A" w:rsidP="008D782A">
      <w:r w:rsidRPr="003C03D4">
        <w:t>None</w:t>
      </w:r>
      <w:r>
        <w:t>.</w:t>
      </w:r>
    </w:p>
    <w:p w14:paraId="1655A63D" w14:textId="77777777" w:rsidR="008D782A" w:rsidRPr="00F17505" w:rsidRDefault="008D782A" w:rsidP="008D782A">
      <w:pPr>
        <w:pStyle w:val="Heading4"/>
      </w:pPr>
      <w:bookmarkStart w:id="2638" w:name="_CR7_4_9_4"/>
      <w:bookmarkStart w:id="2639" w:name="_Toc193445508"/>
      <w:bookmarkEnd w:id="2638"/>
      <w:r w:rsidRPr="00AB193B">
        <w:t>7.4.9.</w:t>
      </w:r>
      <w:r>
        <w:t>4</w:t>
      </w:r>
      <w:r w:rsidRPr="00F17505">
        <w:tab/>
        <w:t>Notifications</w:t>
      </w:r>
      <w:bookmarkEnd w:id="2639"/>
    </w:p>
    <w:p w14:paraId="6ED727A8" w14:textId="77777777" w:rsidR="008D782A" w:rsidRDefault="008D782A" w:rsidP="008D782A">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70F297B6" w14:textId="4586C838" w:rsidR="00B0149A" w:rsidRPr="00D3509A" w:rsidRDefault="00B0149A" w:rsidP="00B0149A">
      <w:pPr>
        <w:pStyle w:val="Heading3"/>
        <w:rPr>
          <w:rFonts w:eastAsia="Courier New"/>
          <w:sz w:val="24"/>
          <w:szCs w:val="24"/>
        </w:rPr>
      </w:pPr>
      <w:bookmarkStart w:id="2640" w:name="_CR7_4_X10"/>
      <w:bookmarkStart w:id="2641" w:name="_Toc193445509"/>
      <w:bookmarkEnd w:id="2640"/>
      <w:r>
        <w:rPr>
          <w:rFonts w:eastAsia="Courier New"/>
          <w:sz w:val="24"/>
          <w:szCs w:val="24"/>
        </w:rPr>
        <w:lastRenderedPageBreak/>
        <w:t>7.4.10</w:t>
      </w:r>
      <w:r w:rsidRPr="00D3509A">
        <w:rPr>
          <w:rFonts w:eastAsia="Courier New"/>
          <w:sz w:val="24"/>
          <w:szCs w:val="24"/>
        </w:rPr>
        <w:tab/>
      </w:r>
      <w:r>
        <w:rPr>
          <w:rFonts w:ascii="Courier New" w:hAnsi="Courier New" w:cs="Courier New"/>
        </w:rPr>
        <w:t>A</w:t>
      </w:r>
      <w:r w:rsidRPr="00BD60C5">
        <w:rPr>
          <w:rFonts w:ascii="Courier New" w:hAnsi="Courier New" w:cs="Courier New"/>
        </w:rPr>
        <w:t>IMLInferenceName</w:t>
      </w:r>
      <w:r w:rsidRPr="00926A3E">
        <w:rPr>
          <w:rFonts w:ascii="Courier New" w:hAnsi="Courier New" w:cs="Courier New"/>
        </w:rPr>
        <w:t xml:space="preserve"> &lt;&lt;</w:t>
      </w:r>
      <w:r>
        <w:rPr>
          <w:rFonts w:ascii="Courier New" w:hAnsi="Courier New" w:cs="Courier New"/>
        </w:rPr>
        <w:t>choice</w:t>
      </w:r>
      <w:r w:rsidRPr="00926A3E">
        <w:rPr>
          <w:rFonts w:ascii="Courier New" w:hAnsi="Courier New" w:cs="Courier New"/>
        </w:rPr>
        <w:t>&gt;&gt;</w:t>
      </w:r>
      <w:bookmarkEnd w:id="2641"/>
    </w:p>
    <w:p w14:paraId="25B3231F" w14:textId="5EBBEB47" w:rsidR="00B0149A" w:rsidRPr="00926A3E" w:rsidRDefault="00B0149A" w:rsidP="00B0149A">
      <w:pPr>
        <w:pStyle w:val="Heading4"/>
      </w:pPr>
      <w:bookmarkStart w:id="2642" w:name="_CR7_4_X10_1"/>
      <w:bookmarkStart w:id="2643" w:name="_Toc193445510"/>
      <w:bookmarkEnd w:id="2642"/>
      <w:r w:rsidRPr="00B0149A">
        <w:t>7.4.10.</w:t>
      </w:r>
      <w:r w:rsidRPr="00926A3E">
        <w:t>1</w:t>
      </w:r>
      <w:r w:rsidRPr="00926A3E">
        <w:tab/>
        <w:t>Definition</w:t>
      </w:r>
      <w:bookmarkEnd w:id="2643"/>
    </w:p>
    <w:p w14:paraId="6457156E" w14:textId="77777777" w:rsidR="00B0149A" w:rsidRPr="00A07834" w:rsidRDefault="00B0149A" w:rsidP="00B0149A">
      <w:pPr>
        <w:spacing w:line="264" w:lineRule="auto"/>
        <w:jc w:val="both"/>
        <w:rPr>
          <w:rFonts w:eastAsia="Courier New"/>
        </w:rPr>
      </w:pPr>
      <w:r w:rsidRPr="00A07834">
        <w:t>This &lt;&lt;choice&gt;&gt; represents the type of inference that the ML model supports.</w:t>
      </w:r>
    </w:p>
    <w:p w14:paraId="7BDE0D80" w14:textId="6A3DE1F3" w:rsidR="00B0149A" w:rsidRPr="00BD60C5" w:rsidRDefault="00B0149A" w:rsidP="00B0149A">
      <w:pPr>
        <w:pStyle w:val="Heading4"/>
      </w:pPr>
      <w:bookmarkStart w:id="2644" w:name="_CR7_4_X10_2"/>
      <w:bookmarkStart w:id="2645" w:name="_Toc193445511"/>
      <w:bookmarkEnd w:id="2644"/>
      <w:r>
        <w:rPr>
          <w:lang w:val="fr-FR"/>
        </w:rPr>
        <w:t>7.</w:t>
      </w:r>
      <w:r w:rsidRPr="00F3719F">
        <w:rPr>
          <w:lang w:val="fr-FR"/>
        </w:rPr>
        <w:t>4.</w:t>
      </w:r>
      <w:r>
        <w:rPr>
          <w:lang w:val="fr-FR"/>
        </w:rPr>
        <w:t>10</w:t>
      </w:r>
      <w:r w:rsidRPr="00F3719F">
        <w:rPr>
          <w:lang w:val="fr-FR"/>
        </w:rPr>
        <w:t>.</w:t>
      </w:r>
      <w:r w:rsidRPr="00926A3E">
        <w:t>2</w:t>
      </w:r>
      <w:r w:rsidRPr="00926A3E">
        <w:tab/>
        <w:t>Attributes</w:t>
      </w:r>
      <w:bookmarkEnd w:id="2645"/>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1134"/>
        <w:gridCol w:w="1172"/>
        <w:gridCol w:w="1219"/>
        <w:gridCol w:w="1259"/>
        <w:gridCol w:w="1249"/>
      </w:tblGrid>
      <w:tr w:rsidR="00B0149A" w:rsidRPr="00F6081B" w14:paraId="5DC29DD4" w14:textId="77777777" w:rsidTr="005A00C4">
        <w:trPr>
          <w:cantSplit/>
          <w:jc w:val="center"/>
        </w:trPr>
        <w:tc>
          <w:tcPr>
            <w:tcW w:w="3539" w:type="dxa"/>
            <w:shd w:val="pct10" w:color="auto" w:fill="FFFFFF"/>
            <w:vAlign w:val="center"/>
          </w:tcPr>
          <w:p w14:paraId="10B8E0F6" w14:textId="77777777" w:rsidR="00B0149A" w:rsidRPr="00F6081B" w:rsidRDefault="00B0149A" w:rsidP="005A00C4">
            <w:pPr>
              <w:pStyle w:val="TAH"/>
              <w:spacing w:line="264" w:lineRule="auto"/>
              <w:ind w:right="142"/>
            </w:pPr>
            <w:r w:rsidRPr="00F6081B">
              <w:t>Attribute name</w:t>
            </w:r>
          </w:p>
        </w:tc>
        <w:tc>
          <w:tcPr>
            <w:tcW w:w="1134" w:type="dxa"/>
            <w:shd w:val="pct10" w:color="auto" w:fill="FFFFFF"/>
            <w:vAlign w:val="center"/>
          </w:tcPr>
          <w:p w14:paraId="1F9B01C7" w14:textId="77777777" w:rsidR="00B0149A" w:rsidRPr="00F6081B" w:rsidRDefault="00B0149A" w:rsidP="005A00C4">
            <w:pPr>
              <w:pStyle w:val="TAH"/>
              <w:spacing w:line="264" w:lineRule="auto"/>
              <w:ind w:right="142"/>
            </w:pPr>
            <w:r w:rsidRPr="00F6081B">
              <w:t>Support Qualifier</w:t>
            </w:r>
          </w:p>
        </w:tc>
        <w:tc>
          <w:tcPr>
            <w:tcW w:w="1172" w:type="dxa"/>
            <w:shd w:val="pct10" w:color="auto" w:fill="FFFFFF"/>
            <w:vAlign w:val="center"/>
          </w:tcPr>
          <w:p w14:paraId="18A002EA" w14:textId="77777777" w:rsidR="00B0149A" w:rsidRPr="00F6081B" w:rsidRDefault="00B0149A" w:rsidP="005A00C4">
            <w:pPr>
              <w:pStyle w:val="TAH"/>
              <w:spacing w:line="264" w:lineRule="auto"/>
              <w:ind w:right="142"/>
            </w:pPr>
            <w:r w:rsidRPr="00F6081B">
              <w:t>isReadable</w:t>
            </w:r>
          </w:p>
        </w:tc>
        <w:tc>
          <w:tcPr>
            <w:tcW w:w="1219" w:type="dxa"/>
            <w:shd w:val="pct10" w:color="auto" w:fill="FFFFFF"/>
            <w:vAlign w:val="center"/>
          </w:tcPr>
          <w:p w14:paraId="4D9C99C2" w14:textId="77777777" w:rsidR="00B0149A" w:rsidRPr="00F6081B" w:rsidRDefault="00B0149A" w:rsidP="005A00C4">
            <w:pPr>
              <w:pStyle w:val="TAH"/>
              <w:spacing w:line="264" w:lineRule="auto"/>
              <w:ind w:right="142"/>
            </w:pPr>
            <w:r w:rsidRPr="00F6081B">
              <w:t>isWritable</w:t>
            </w:r>
          </w:p>
        </w:tc>
        <w:tc>
          <w:tcPr>
            <w:tcW w:w="1259" w:type="dxa"/>
            <w:shd w:val="pct10" w:color="auto" w:fill="FFFFFF"/>
            <w:vAlign w:val="center"/>
          </w:tcPr>
          <w:p w14:paraId="0BC37DA6" w14:textId="77777777" w:rsidR="00B0149A" w:rsidRPr="00F6081B" w:rsidRDefault="00B0149A" w:rsidP="005A00C4">
            <w:pPr>
              <w:pStyle w:val="TAH"/>
              <w:spacing w:line="264" w:lineRule="auto"/>
              <w:ind w:right="142"/>
            </w:pPr>
            <w:r w:rsidRPr="00F6081B">
              <w:rPr>
                <w:rFonts w:cs="Arial"/>
                <w:bCs/>
                <w:szCs w:val="18"/>
              </w:rPr>
              <w:t>isInvariant</w:t>
            </w:r>
          </w:p>
        </w:tc>
        <w:tc>
          <w:tcPr>
            <w:tcW w:w="1249" w:type="dxa"/>
            <w:shd w:val="pct10" w:color="auto" w:fill="FFFFFF"/>
            <w:vAlign w:val="center"/>
          </w:tcPr>
          <w:p w14:paraId="65B7F86F" w14:textId="77777777" w:rsidR="00B0149A" w:rsidRPr="00F6081B" w:rsidRDefault="00B0149A" w:rsidP="005A00C4">
            <w:pPr>
              <w:pStyle w:val="TAH"/>
              <w:spacing w:line="264" w:lineRule="auto"/>
              <w:ind w:right="142"/>
            </w:pPr>
            <w:r w:rsidRPr="00F6081B">
              <w:t>isNotifyable</w:t>
            </w:r>
          </w:p>
        </w:tc>
      </w:tr>
      <w:tr w:rsidR="00B0149A" w:rsidRPr="00F6081B" w14:paraId="38856DEF" w14:textId="77777777" w:rsidTr="005A00C4">
        <w:trPr>
          <w:cantSplit/>
          <w:jc w:val="center"/>
        </w:trPr>
        <w:tc>
          <w:tcPr>
            <w:tcW w:w="3539" w:type="dxa"/>
          </w:tcPr>
          <w:p w14:paraId="0E2DB040"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CHOICE_1.1 mDAType</w:t>
            </w:r>
          </w:p>
        </w:tc>
        <w:tc>
          <w:tcPr>
            <w:tcW w:w="1134" w:type="dxa"/>
          </w:tcPr>
          <w:p w14:paraId="09CF3FC0"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6ECD5A93"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5718B196"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6961AED1"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637C7445" w14:textId="77777777" w:rsidR="00B0149A" w:rsidRPr="00BD60C5" w:rsidDel="00794181"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33283020" w14:textId="77777777" w:rsidTr="005A00C4">
        <w:trPr>
          <w:cantSplit/>
          <w:jc w:val="center"/>
        </w:trPr>
        <w:tc>
          <w:tcPr>
            <w:tcW w:w="3539" w:type="dxa"/>
          </w:tcPr>
          <w:p w14:paraId="71D72EC1"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CHOICE_2.1 nwdafAnalytics</w:t>
            </w:r>
            <w:r>
              <w:rPr>
                <w:rFonts w:ascii="Courier New" w:hAnsi="Courier New" w:cs="Courier New"/>
                <w:szCs w:val="18"/>
              </w:rPr>
              <w:t>Type</w:t>
            </w:r>
          </w:p>
        </w:tc>
        <w:tc>
          <w:tcPr>
            <w:tcW w:w="1134" w:type="dxa"/>
          </w:tcPr>
          <w:p w14:paraId="6729A682"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43E5C7EE"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6133D538"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1C87A46E"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1ABBD6B2"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223F9FA6" w14:textId="77777777" w:rsidTr="005A00C4">
        <w:trPr>
          <w:cantSplit/>
          <w:jc w:val="center"/>
        </w:trPr>
        <w:tc>
          <w:tcPr>
            <w:tcW w:w="3539" w:type="dxa"/>
          </w:tcPr>
          <w:p w14:paraId="27CAFDB7"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CHOICE_3.1 ngRanInferenceType</w:t>
            </w:r>
          </w:p>
        </w:tc>
        <w:tc>
          <w:tcPr>
            <w:tcW w:w="1134" w:type="dxa"/>
          </w:tcPr>
          <w:p w14:paraId="317410E6"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4CB922F7"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757F4EA5"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2FF905E1"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7F635EFA"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0A2CBC42" w14:textId="77777777" w:rsidTr="005A00C4">
        <w:trPr>
          <w:cantSplit/>
          <w:jc w:val="center"/>
        </w:trPr>
        <w:tc>
          <w:tcPr>
            <w:tcW w:w="3539" w:type="dxa"/>
          </w:tcPr>
          <w:p w14:paraId="7DDC5C79"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CHOICE_4.1 vSExtensionType</w:t>
            </w:r>
          </w:p>
        </w:tc>
        <w:tc>
          <w:tcPr>
            <w:tcW w:w="1134" w:type="dxa"/>
          </w:tcPr>
          <w:p w14:paraId="09D47E81" w14:textId="77777777" w:rsidR="00B0149A" w:rsidRPr="00BD60C5" w:rsidRDefault="00B0149A" w:rsidP="005A00C4">
            <w:pPr>
              <w:pStyle w:val="TAL"/>
              <w:spacing w:line="264" w:lineRule="auto"/>
              <w:ind w:right="142"/>
              <w:jc w:val="center"/>
              <w:rPr>
                <w:rFonts w:cs="Arial"/>
                <w:szCs w:val="18"/>
              </w:rPr>
            </w:pPr>
            <w:r w:rsidRPr="00BD60C5">
              <w:rPr>
                <w:rFonts w:cs="Arial"/>
                <w:szCs w:val="18"/>
              </w:rPr>
              <w:t>O</w:t>
            </w:r>
          </w:p>
        </w:tc>
        <w:tc>
          <w:tcPr>
            <w:tcW w:w="1172" w:type="dxa"/>
          </w:tcPr>
          <w:p w14:paraId="3805C7BF"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50CCBCA8"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596E63CE"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7AF7A974"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bl>
    <w:p w14:paraId="713EDFDA" w14:textId="63121B57" w:rsidR="00B0149A" w:rsidRPr="00F17505" w:rsidRDefault="00B0149A" w:rsidP="00B0149A">
      <w:pPr>
        <w:pStyle w:val="Heading4"/>
      </w:pPr>
      <w:bookmarkStart w:id="2646" w:name="_CR7_4_X10_3"/>
      <w:bookmarkStart w:id="2647" w:name="_Toc193445512"/>
      <w:bookmarkEnd w:id="2646"/>
      <w:r>
        <w:rPr>
          <w:lang w:val="fr-FR"/>
        </w:rPr>
        <w:t>7.</w:t>
      </w:r>
      <w:r w:rsidRPr="00F3719F">
        <w:rPr>
          <w:lang w:val="fr-FR"/>
        </w:rPr>
        <w:t>4.</w:t>
      </w:r>
      <w:r>
        <w:rPr>
          <w:lang w:val="fr-FR"/>
        </w:rPr>
        <w:t>10</w:t>
      </w:r>
      <w:r w:rsidRPr="00F3719F">
        <w:rPr>
          <w:lang w:val="fr-FR"/>
        </w:rPr>
        <w:t>.</w:t>
      </w:r>
      <w:r>
        <w:t>3</w:t>
      </w:r>
      <w:r w:rsidRPr="00F17505">
        <w:tab/>
        <w:t>Attribute constraints</w:t>
      </w:r>
      <w:bookmarkEnd w:id="26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91"/>
        <w:gridCol w:w="5706"/>
      </w:tblGrid>
      <w:tr w:rsidR="00B0149A" w14:paraId="786D02DF"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shd w:val="clear" w:color="auto" w:fill="BFBFBF"/>
            <w:hideMark/>
          </w:tcPr>
          <w:p w14:paraId="141EB106" w14:textId="77777777" w:rsidR="00B0149A" w:rsidRDefault="00B0149A" w:rsidP="005A00C4">
            <w:pPr>
              <w:pStyle w:val="TAH"/>
            </w:pPr>
            <w:r>
              <w:t>Name</w:t>
            </w:r>
          </w:p>
        </w:tc>
        <w:tc>
          <w:tcPr>
            <w:tcW w:w="2942" w:type="pct"/>
            <w:tcBorders>
              <w:top w:val="single" w:sz="4" w:space="0" w:color="auto"/>
              <w:left w:val="single" w:sz="4" w:space="0" w:color="auto"/>
              <w:bottom w:val="single" w:sz="4" w:space="0" w:color="auto"/>
              <w:right w:val="single" w:sz="4" w:space="0" w:color="auto"/>
            </w:tcBorders>
            <w:shd w:val="clear" w:color="auto" w:fill="BFBFBF"/>
            <w:hideMark/>
          </w:tcPr>
          <w:p w14:paraId="7879EC59" w14:textId="77777777" w:rsidR="00B0149A" w:rsidRDefault="00B0149A" w:rsidP="005A00C4">
            <w:pPr>
              <w:pStyle w:val="TAH"/>
            </w:pPr>
            <w:r>
              <w:t>Definition</w:t>
            </w:r>
          </w:p>
        </w:tc>
      </w:tr>
      <w:tr w:rsidR="00B0149A" w14:paraId="44F6D98D"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09141EA0"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CHOICE_1.1 mDAType</w:t>
            </w:r>
          </w:p>
        </w:tc>
        <w:tc>
          <w:tcPr>
            <w:tcW w:w="2942" w:type="pct"/>
            <w:tcBorders>
              <w:top w:val="single" w:sz="4" w:space="0" w:color="auto"/>
              <w:left w:val="single" w:sz="4" w:space="0" w:color="auto"/>
              <w:bottom w:val="single" w:sz="4" w:space="0" w:color="auto"/>
              <w:right w:val="single" w:sz="4" w:space="0" w:color="auto"/>
            </w:tcBorders>
            <w:hideMark/>
          </w:tcPr>
          <w:p w14:paraId="63E78C1B" w14:textId="77777777" w:rsidR="00B0149A" w:rsidRDefault="00B0149A" w:rsidP="005A00C4">
            <w:pPr>
              <w:pStyle w:val="TAL"/>
            </w:pPr>
            <w:r>
              <w:t>This attribute shall be supported, when the MnS producer supports a management activity for an AIML inference for MDA</w:t>
            </w:r>
          </w:p>
        </w:tc>
      </w:tr>
      <w:tr w:rsidR="00B0149A" w14:paraId="7632A486"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4D04C5B9"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CHOICE_2.1 nwdafAnalytic</w:t>
            </w:r>
            <w:r>
              <w:rPr>
                <w:rFonts w:ascii="Courier New" w:hAnsi="Courier New" w:cs="Courier New"/>
                <w:szCs w:val="18"/>
              </w:rPr>
              <w:t>sType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4B221955" w14:textId="77777777" w:rsidR="00B0149A" w:rsidRDefault="00B0149A" w:rsidP="005A00C4">
            <w:pPr>
              <w:pStyle w:val="TAL"/>
            </w:pPr>
            <w:r>
              <w:t>This attribute shall be supported, when the MnS producer supports a management activity for an AIML inference for NWDAF</w:t>
            </w:r>
          </w:p>
        </w:tc>
      </w:tr>
      <w:tr w:rsidR="00B0149A" w14:paraId="27620279"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0FDE8FEF"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CHOICE_3.1 n</w:t>
            </w:r>
            <w:r w:rsidRPr="00BD60C5">
              <w:rPr>
                <w:rFonts w:ascii="Courier New" w:hAnsi="Courier New" w:cs="Courier New" w:hint="eastAsia"/>
                <w:szCs w:val="18"/>
              </w:rPr>
              <w:t>gRan</w:t>
            </w:r>
            <w:r w:rsidRPr="00BD60C5">
              <w:rPr>
                <w:rFonts w:ascii="Courier New" w:hAnsi="Courier New" w:cs="Courier New"/>
                <w:szCs w:val="18"/>
              </w:rPr>
              <w:t>InferenceType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684482FD" w14:textId="77777777" w:rsidR="00B0149A" w:rsidRDefault="00B0149A" w:rsidP="005A00C4">
            <w:pPr>
              <w:pStyle w:val="TAL"/>
            </w:pPr>
            <w:r>
              <w:t>This attribute shall be supported, when the MnS producer supports a management activity for an AIML inference for NG-RAN</w:t>
            </w:r>
          </w:p>
        </w:tc>
      </w:tr>
      <w:tr w:rsidR="00B0149A" w14:paraId="1E5CED20"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76059845"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CHOICE_4.1 vSExtensionType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4FAF97BC" w14:textId="77777777" w:rsidR="00B0149A" w:rsidRDefault="00B0149A" w:rsidP="005A00C4">
            <w:pPr>
              <w:pStyle w:val="TAL"/>
            </w:pPr>
            <w:r>
              <w:t xml:space="preserve">This attribute shall be supported, when the MnS producer supports a management activity for an ML model with inference name is </w:t>
            </w:r>
            <w:r>
              <w:rPr>
                <w:color w:val="000000"/>
              </w:rPr>
              <w:t>vendor's specific extensions</w:t>
            </w:r>
          </w:p>
        </w:tc>
      </w:tr>
    </w:tbl>
    <w:p w14:paraId="6E01B8B1" w14:textId="77777777" w:rsidR="00B0149A" w:rsidRPr="00BD60C5" w:rsidRDefault="00B0149A" w:rsidP="00B0149A"/>
    <w:p w14:paraId="531756DC" w14:textId="48AFC04E" w:rsidR="00B0149A" w:rsidRPr="00F17505" w:rsidRDefault="00B0149A" w:rsidP="00B0149A">
      <w:pPr>
        <w:pStyle w:val="Heading4"/>
      </w:pPr>
      <w:bookmarkStart w:id="2648" w:name="_CR7_4_X10_4"/>
      <w:bookmarkStart w:id="2649" w:name="_Toc193445513"/>
      <w:bookmarkEnd w:id="2648"/>
      <w:r w:rsidRPr="00221F6E">
        <w:t>7.4.</w:t>
      </w:r>
      <w:r>
        <w:t>10</w:t>
      </w:r>
      <w:r w:rsidRPr="00221F6E">
        <w:t>.</w:t>
      </w:r>
      <w:r>
        <w:t>4</w:t>
      </w:r>
      <w:r w:rsidRPr="00F17505">
        <w:tab/>
        <w:t>Notifications</w:t>
      </w:r>
      <w:bookmarkEnd w:id="2649"/>
    </w:p>
    <w:p w14:paraId="416C19CD" w14:textId="77777777" w:rsidR="00B0149A" w:rsidRPr="00A07834" w:rsidRDefault="00B0149A" w:rsidP="00B0149A">
      <w:pPr>
        <w:spacing w:line="264" w:lineRule="auto"/>
        <w:jc w:val="both"/>
      </w:pPr>
      <w:r w:rsidRPr="00A07834">
        <w:t>The notifications specified for the IOC using this &lt;&lt;datatype&gt;&gt; for its attribute(s), shall be applicable.</w:t>
      </w:r>
    </w:p>
    <w:p w14:paraId="02936313" w14:textId="4CDBAE9F" w:rsidR="001E519A" w:rsidRPr="00F4431A" w:rsidRDefault="001E519A" w:rsidP="001E519A">
      <w:pPr>
        <w:pStyle w:val="Heading3"/>
        <w:rPr>
          <w:ins w:id="2650" w:author="CR0301" w:date="2025-09-11T10:39:00Z" w16du:dateUtc="2025-02-06T10:28:00Z"/>
        </w:rPr>
      </w:pPr>
      <w:bookmarkStart w:id="2651" w:name="_CR7_4a"/>
      <w:bookmarkStart w:id="2652" w:name="_Toc178168866"/>
      <w:bookmarkStart w:id="2653" w:name="_Toc105572962"/>
      <w:bookmarkStart w:id="2654" w:name="_Toc193445514"/>
      <w:bookmarkStart w:id="2655" w:name="_Toc178168918"/>
      <w:bookmarkStart w:id="2656" w:name="_Toc188006729"/>
      <w:bookmarkEnd w:id="2651"/>
      <w:ins w:id="2657" w:author="CR0301" w:date="2025-09-11T10:39:00Z" w16du:dateUtc="2025-02-06T10:28:00Z">
        <w:r w:rsidRPr="00F4431A">
          <w:t>7.4.</w:t>
        </w:r>
      </w:ins>
      <w:ins w:id="2658" w:author="CR0301" w:date="2025-09-11T10:39:00Z" w16du:dateUtc="2025-04-14T12:51:00Z">
        <w:del w:id="2659" w:author="MCC" w:date="2025-09-16T17:23:00Z" w16du:dateUtc="2025-09-16T09:23:00Z">
          <w:r w:rsidDel="00846AC4">
            <w:delText>X</w:delText>
          </w:r>
        </w:del>
      </w:ins>
      <w:ins w:id="2660" w:author="MCC" w:date="2025-09-16T17:23:00Z" w16du:dateUtc="2025-09-16T09:23:00Z">
        <w:r w:rsidR="00846AC4">
          <w:t>1</w:t>
        </w:r>
      </w:ins>
      <w:ins w:id="2661" w:author="CR0301" w:date="2025-09-11T10:39:00Z" w16du:dateUtc="2025-04-14T12:51:00Z">
        <w:r>
          <w:t>1</w:t>
        </w:r>
      </w:ins>
      <w:ins w:id="2662" w:author="CR0301" w:date="2025-09-11T10:39:00Z" w16du:dateUtc="2025-02-06T10:28:00Z">
        <w:r w:rsidRPr="00F4431A">
          <w:tab/>
        </w:r>
      </w:ins>
      <w:ins w:id="2663" w:author="CR0301" w:date="2025-09-11T10:39:00Z" w16du:dateUtc="2025-02-06T10:32:00Z">
        <w:r>
          <w:t>D</w:t>
        </w:r>
      </w:ins>
      <w:ins w:id="2664" w:author="CR0301" w:date="2025-09-11T10:39:00Z" w16du:dateUtc="2025-02-06T10:28:00Z">
        <w:r>
          <w:t>ataStatisticalProperties</w:t>
        </w:r>
        <w:r w:rsidRPr="00F4431A">
          <w:t xml:space="preserve"> &lt;&lt;dataType&gt;&gt;</w:t>
        </w:r>
        <w:bookmarkEnd w:id="2656"/>
      </w:ins>
    </w:p>
    <w:p w14:paraId="6B4C83D3" w14:textId="43F62BB9" w:rsidR="001E519A" w:rsidRPr="00F4431A" w:rsidRDefault="001E519A" w:rsidP="001E519A">
      <w:pPr>
        <w:pStyle w:val="Heading4"/>
        <w:rPr>
          <w:ins w:id="2665" w:author="CR0301" w:date="2025-09-11T10:39:00Z" w16du:dateUtc="2025-02-06T10:28:00Z"/>
        </w:rPr>
      </w:pPr>
      <w:bookmarkStart w:id="2666" w:name="_Toc188006730"/>
      <w:ins w:id="2667" w:author="CR0301" w:date="2025-09-11T10:39:00Z" w16du:dateUtc="2025-02-06T10:28:00Z">
        <w:r w:rsidRPr="00F4431A">
          <w:t>7.4.</w:t>
        </w:r>
      </w:ins>
      <w:ins w:id="2668" w:author="CR0301" w:date="2025-09-11T10:39:00Z" w16du:dateUtc="2025-04-14T12:50:00Z">
        <w:del w:id="2669" w:author="MCC" w:date="2025-09-16T17:23:00Z" w16du:dateUtc="2025-09-16T09:23:00Z">
          <w:r w:rsidDel="00846AC4">
            <w:delText>X</w:delText>
          </w:r>
        </w:del>
      </w:ins>
      <w:ins w:id="2670" w:author="MCC" w:date="2025-09-16T17:23:00Z" w16du:dateUtc="2025-09-16T09:23:00Z">
        <w:r w:rsidR="00846AC4">
          <w:t>1</w:t>
        </w:r>
      </w:ins>
      <w:ins w:id="2671" w:author="CR0301" w:date="2025-09-11T10:39:00Z" w16du:dateUtc="2025-04-14T12:50:00Z">
        <w:r>
          <w:t>1</w:t>
        </w:r>
      </w:ins>
      <w:ins w:id="2672" w:author="CR0301" w:date="2025-09-11T10:39:00Z" w16du:dateUtc="2025-02-06T10:28:00Z">
        <w:r w:rsidRPr="00F4431A">
          <w:t>.1</w:t>
        </w:r>
        <w:r w:rsidRPr="00F4431A">
          <w:tab/>
          <w:t>Definition</w:t>
        </w:r>
        <w:bookmarkEnd w:id="2666"/>
      </w:ins>
    </w:p>
    <w:p w14:paraId="716A3122" w14:textId="77777777" w:rsidR="001E519A" w:rsidRPr="00F4431A" w:rsidRDefault="001E519A" w:rsidP="001E519A">
      <w:pPr>
        <w:rPr>
          <w:ins w:id="2673" w:author="CR0301" w:date="2025-09-11T10:39:00Z" w16du:dateUtc="2025-02-06T10:28:00Z"/>
        </w:rPr>
      </w:pPr>
      <w:ins w:id="2674" w:author="CR0301" w:date="2025-09-11T10:39:00Z" w16du:dateUtc="2025-02-06T10:28:00Z">
        <w:r w:rsidRPr="00F4431A">
          <w:t xml:space="preserve">This data type specifies the </w:t>
        </w:r>
        <w:r>
          <w:t>data statistical properties</w:t>
        </w:r>
        <w:r w:rsidRPr="00F4431A">
          <w:t xml:space="preserve"> </w:t>
        </w:r>
        <w:r>
          <w:t xml:space="preserve">that the training MnS producer should consider when preparing the training data for training </w:t>
        </w:r>
      </w:ins>
      <w:ins w:id="2675" w:author="CR0301" w:date="2025-09-11T10:39:00Z" w16du:dateUtc="2025-02-06T10:38:00Z">
        <w:r>
          <w:t>an</w:t>
        </w:r>
      </w:ins>
      <w:ins w:id="2676" w:author="CR0301" w:date="2025-09-11T10:39:00Z" w16du:dateUtc="2025-02-06T10:28:00Z">
        <w:r>
          <w:t xml:space="preserve"> ML model</w:t>
        </w:r>
        <w:r w:rsidRPr="00F4431A">
          <w:t>.</w:t>
        </w:r>
      </w:ins>
    </w:p>
    <w:p w14:paraId="11EBE376" w14:textId="4EA96BD0" w:rsidR="001E519A" w:rsidRPr="00F4431A" w:rsidRDefault="001E519A" w:rsidP="001E519A">
      <w:pPr>
        <w:pStyle w:val="Heading4"/>
        <w:rPr>
          <w:ins w:id="2677" w:author="CR0301" w:date="2025-09-11T10:39:00Z" w16du:dateUtc="2025-02-06T10:28:00Z"/>
        </w:rPr>
      </w:pPr>
      <w:bookmarkStart w:id="2678" w:name="_Toc188006731"/>
      <w:ins w:id="2679" w:author="CR0301" w:date="2025-09-11T10:39:00Z" w16du:dateUtc="2025-02-06T10:28:00Z">
        <w:r w:rsidRPr="00F4431A">
          <w:t>7.4.</w:t>
        </w:r>
      </w:ins>
      <w:ins w:id="2680" w:author="CR0301" w:date="2025-09-11T10:39:00Z" w16du:dateUtc="2025-04-14T12:50:00Z">
        <w:del w:id="2681" w:author="MCC" w:date="2025-09-16T17:23:00Z" w16du:dateUtc="2025-09-16T09:23:00Z">
          <w:r w:rsidDel="00846AC4">
            <w:delText>X</w:delText>
          </w:r>
        </w:del>
      </w:ins>
      <w:ins w:id="2682" w:author="MCC" w:date="2025-09-16T17:23:00Z" w16du:dateUtc="2025-09-16T09:23:00Z">
        <w:r w:rsidR="00846AC4">
          <w:t>1</w:t>
        </w:r>
      </w:ins>
      <w:ins w:id="2683" w:author="CR0301" w:date="2025-09-11T10:39:00Z" w16du:dateUtc="2025-04-14T12:50:00Z">
        <w:r>
          <w:t>1</w:t>
        </w:r>
      </w:ins>
      <w:ins w:id="2684" w:author="CR0301" w:date="2025-09-11T10:39:00Z" w16du:dateUtc="2025-02-06T10:28:00Z">
        <w:r w:rsidRPr="00F4431A">
          <w:t>.2</w:t>
        </w:r>
        <w:r w:rsidRPr="00F4431A">
          <w:tab/>
          <w:t>Attributes</w:t>
        </w:r>
        <w:bookmarkEnd w:id="2678"/>
      </w:ins>
    </w:p>
    <w:p w14:paraId="2181CDF5" w14:textId="62C7FEAF" w:rsidR="001E519A" w:rsidRPr="00F4431A" w:rsidRDefault="001E519A" w:rsidP="00846AC4">
      <w:pPr>
        <w:pStyle w:val="TH"/>
        <w:rPr>
          <w:ins w:id="2685" w:author="CR0301" w:date="2025-09-11T10:39:00Z" w16du:dateUtc="2025-02-06T10:28:00Z"/>
        </w:rPr>
      </w:pPr>
      <w:ins w:id="2686" w:author="CR0301" w:date="2025-09-11T10:39:00Z" w16du:dateUtc="2025-02-06T10:28:00Z">
        <w:r w:rsidRPr="00F4431A">
          <w:t>Table 7.4.</w:t>
        </w:r>
      </w:ins>
      <w:ins w:id="2687" w:author="CR0301" w:date="2025-09-11T10:39:00Z" w16du:dateUtc="2025-04-14T12:51:00Z">
        <w:del w:id="2688" w:author="MCC" w:date="2025-09-16T17:23:00Z" w16du:dateUtc="2025-09-16T09:23:00Z">
          <w:r w:rsidDel="00846AC4">
            <w:delText>X</w:delText>
          </w:r>
        </w:del>
      </w:ins>
      <w:ins w:id="2689" w:author="MCC" w:date="2025-09-16T17:23:00Z" w16du:dateUtc="2025-09-16T09:23:00Z">
        <w:r w:rsidR="00846AC4">
          <w:t>1</w:t>
        </w:r>
      </w:ins>
      <w:ins w:id="2690" w:author="CR0301" w:date="2025-09-11T10:39:00Z" w16du:dateUtc="2025-04-14T12:51:00Z">
        <w:r>
          <w:t>1</w:t>
        </w:r>
      </w:ins>
      <w:ins w:id="2691" w:author="CR0301" w:date="2025-09-11T10:39:00Z" w16du:dateUtc="2025-02-06T10:28:00Z">
        <w:r w:rsidRPr="00F4431A">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1"/>
        <w:gridCol w:w="1610"/>
        <w:gridCol w:w="1134"/>
        <w:gridCol w:w="1044"/>
        <w:gridCol w:w="1084"/>
        <w:gridCol w:w="1204"/>
      </w:tblGrid>
      <w:tr w:rsidR="001E519A" w:rsidRPr="00F4431A" w14:paraId="5E5A7D50" w14:textId="77777777" w:rsidTr="005A6ADF">
        <w:trPr>
          <w:cantSplit/>
          <w:jc w:val="center"/>
          <w:ins w:id="2692" w:author="CR0301" w:date="2025-09-11T10:39:00Z"/>
        </w:trPr>
        <w:tc>
          <w:tcPr>
            <w:tcW w:w="339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BC6EA4D" w14:textId="77777777" w:rsidR="001E519A" w:rsidRPr="00F4431A" w:rsidRDefault="001E519A" w:rsidP="00846AC4">
            <w:pPr>
              <w:pStyle w:val="TAH"/>
              <w:rPr>
                <w:ins w:id="2693" w:author="CR0301" w:date="2025-09-11T10:39:00Z" w16du:dateUtc="2025-02-06T10:28:00Z"/>
              </w:rPr>
            </w:pPr>
            <w:ins w:id="2694" w:author="CR0301" w:date="2025-09-11T10:39:00Z" w16du:dateUtc="2025-02-06T10:28:00Z">
              <w:r w:rsidRPr="00F4431A">
                <w:t>Attribute name</w:t>
              </w:r>
            </w:ins>
          </w:p>
        </w:tc>
        <w:tc>
          <w:tcPr>
            <w:tcW w:w="1734"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69174B96" w14:textId="77777777" w:rsidR="001E519A" w:rsidRPr="00F4431A" w:rsidRDefault="001E519A" w:rsidP="00846AC4">
            <w:pPr>
              <w:pStyle w:val="TAH"/>
              <w:rPr>
                <w:ins w:id="2695" w:author="CR0301" w:date="2025-09-11T10:39:00Z" w16du:dateUtc="2025-02-06T10:28:00Z"/>
              </w:rPr>
            </w:pPr>
            <w:ins w:id="2696" w:author="CR0301" w:date="2025-09-11T10:39:00Z" w16du:dateUtc="2025-02-06T10:28:00Z">
              <w:r w:rsidRPr="00F4431A">
                <w:rPr>
                  <w:color w:val="000000"/>
                </w:rPr>
                <w:t>Support Qualifier</w:t>
              </w:r>
            </w:ins>
          </w:p>
        </w:tc>
        <w:tc>
          <w:tcPr>
            <w:tcW w:w="114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3DBB9B80" w14:textId="77777777" w:rsidR="001E519A" w:rsidRPr="00F4431A" w:rsidRDefault="001E519A" w:rsidP="00846AC4">
            <w:pPr>
              <w:pStyle w:val="TAH"/>
              <w:rPr>
                <w:ins w:id="2697" w:author="CR0301" w:date="2025-09-11T10:39:00Z" w16du:dateUtc="2025-02-06T10:28:00Z"/>
              </w:rPr>
            </w:pPr>
            <w:ins w:id="2698" w:author="CR0301" w:date="2025-09-11T10:39:00Z" w16du:dateUtc="2025-02-06T10:28:00Z">
              <w:r w:rsidRPr="00F4431A">
                <w:rPr>
                  <w:color w:val="000000"/>
                </w:rPr>
                <w:t xml:space="preserve">isReadable </w:t>
              </w:r>
            </w:ins>
          </w:p>
        </w:tc>
        <w:tc>
          <w:tcPr>
            <w:tcW w:w="105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61494774" w14:textId="77777777" w:rsidR="001E519A" w:rsidRPr="00F4431A" w:rsidRDefault="001E519A" w:rsidP="00846AC4">
            <w:pPr>
              <w:pStyle w:val="TAH"/>
              <w:rPr>
                <w:ins w:id="2699" w:author="CR0301" w:date="2025-09-11T10:39:00Z" w16du:dateUtc="2025-02-06T10:28:00Z"/>
              </w:rPr>
            </w:pPr>
            <w:ins w:id="2700" w:author="CR0301" w:date="2025-09-11T10:39:00Z" w16du:dateUtc="2025-02-06T10:28:00Z">
              <w:r w:rsidRPr="00F4431A">
                <w:rPr>
                  <w:color w:val="000000"/>
                </w:rPr>
                <w:t>isWritable</w:t>
              </w:r>
            </w:ins>
          </w:p>
        </w:tc>
        <w:tc>
          <w:tcPr>
            <w:tcW w:w="109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34711B2" w14:textId="77777777" w:rsidR="001E519A" w:rsidRPr="00F4431A" w:rsidRDefault="001E519A" w:rsidP="00846AC4">
            <w:pPr>
              <w:pStyle w:val="TAH"/>
              <w:rPr>
                <w:ins w:id="2701" w:author="CR0301" w:date="2025-09-11T10:39:00Z" w16du:dateUtc="2025-02-06T10:28:00Z"/>
              </w:rPr>
            </w:pPr>
            <w:ins w:id="2702" w:author="CR0301" w:date="2025-09-11T10:39:00Z" w16du:dateUtc="2025-02-06T10:28:00Z">
              <w:r w:rsidRPr="00F4431A">
                <w:rPr>
                  <w:color w:val="000000"/>
                </w:rPr>
                <w:t>isInvariant</w:t>
              </w:r>
            </w:ins>
          </w:p>
        </w:tc>
        <w:tc>
          <w:tcPr>
            <w:tcW w:w="121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687EAA5C" w14:textId="77777777" w:rsidR="001E519A" w:rsidRPr="00F4431A" w:rsidRDefault="001E519A" w:rsidP="00846AC4">
            <w:pPr>
              <w:pStyle w:val="TAH"/>
              <w:rPr>
                <w:ins w:id="2703" w:author="CR0301" w:date="2025-09-11T10:39:00Z" w16du:dateUtc="2025-02-06T10:28:00Z"/>
              </w:rPr>
            </w:pPr>
            <w:ins w:id="2704" w:author="CR0301" w:date="2025-09-11T10:39:00Z" w16du:dateUtc="2025-02-06T10:28:00Z">
              <w:r w:rsidRPr="00F4431A">
                <w:rPr>
                  <w:color w:val="000000"/>
                </w:rPr>
                <w:t>isNotifyable</w:t>
              </w:r>
            </w:ins>
          </w:p>
        </w:tc>
      </w:tr>
      <w:tr w:rsidR="001E519A" w:rsidRPr="00F4431A" w14:paraId="77C1FD37" w14:textId="77777777" w:rsidTr="005A6ADF">
        <w:trPr>
          <w:cantSplit/>
          <w:jc w:val="center"/>
          <w:ins w:id="2705" w:author="CR0301" w:date="2025-09-11T10:39:00Z"/>
        </w:trPr>
        <w:tc>
          <w:tcPr>
            <w:tcW w:w="339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86437F" w14:textId="77777777" w:rsidR="001E519A" w:rsidRPr="00846AC4" w:rsidRDefault="001E519A" w:rsidP="00846AC4">
            <w:pPr>
              <w:pStyle w:val="TAL"/>
              <w:rPr>
                <w:ins w:id="2706" w:author="CR0301" w:date="2025-09-11T10:39:00Z" w16du:dateUtc="2025-02-06T10:28:00Z"/>
                <w:rFonts w:ascii="Courier New" w:hAnsi="Courier New" w:cs="Courier New"/>
              </w:rPr>
            </w:pPr>
            <w:ins w:id="2707" w:author="CR0301" w:date="2025-09-11T10:39:00Z" w16du:dateUtc="2025-02-06T10:28:00Z">
              <w:r w:rsidRPr="00846AC4">
                <w:rPr>
                  <w:rFonts w:ascii="Courier New" w:hAnsi="Courier New" w:cs="Courier New"/>
                </w:rPr>
                <w:t>uniformlyDistributedTrainingData</w:t>
              </w:r>
            </w:ins>
          </w:p>
        </w:tc>
        <w:tc>
          <w:tcPr>
            <w:tcW w:w="173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D84C62" w14:textId="77777777" w:rsidR="001E519A" w:rsidRPr="00F4431A" w:rsidRDefault="001E519A" w:rsidP="00846AC4">
            <w:pPr>
              <w:pStyle w:val="TAC"/>
              <w:rPr>
                <w:ins w:id="2708" w:author="CR0301" w:date="2025-09-11T10:39:00Z" w16du:dateUtc="2025-02-06T10:28:00Z"/>
              </w:rPr>
            </w:pPr>
            <w:ins w:id="2709" w:author="CR0301" w:date="2025-09-11T10:39:00Z" w16du:dateUtc="2025-02-06T10:38:00Z">
              <w:r>
                <w:t>O</w:t>
              </w:r>
            </w:ins>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F71F00" w14:textId="77777777" w:rsidR="001E519A" w:rsidRPr="00F4431A" w:rsidRDefault="001E519A" w:rsidP="00846AC4">
            <w:pPr>
              <w:pStyle w:val="TAC"/>
              <w:rPr>
                <w:ins w:id="2710" w:author="CR0301" w:date="2025-09-11T10:39:00Z" w16du:dateUtc="2025-02-06T10:28:00Z"/>
                <w:rFonts w:cs="Arial"/>
              </w:rPr>
            </w:pPr>
            <w:ins w:id="2711" w:author="CR0301" w:date="2025-09-11T10:39:00Z" w16du:dateUtc="2025-02-06T10:28:00Z">
              <w:r w:rsidRPr="00F4431A">
                <w:rPr>
                  <w:rFonts w:cs="Arial"/>
                </w:rPr>
                <w:t>T</w:t>
              </w:r>
            </w:ins>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6CFCD8" w14:textId="77777777" w:rsidR="001E519A" w:rsidRPr="00F4431A" w:rsidRDefault="001E519A" w:rsidP="00846AC4">
            <w:pPr>
              <w:pStyle w:val="TAC"/>
              <w:rPr>
                <w:ins w:id="2712" w:author="CR0301" w:date="2025-09-11T10:39:00Z" w16du:dateUtc="2025-02-06T10:28:00Z"/>
                <w:rFonts w:cs="Arial"/>
              </w:rPr>
            </w:pPr>
            <w:ins w:id="2713" w:author="CR0301" w:date="2025-09-11T10:39:00Z" w16du:dateUtc="2025-02-06T10:28:00Z">
              <w:del w:id="2714" w:author="CR0301" w:date="2025-09-11T10:39:00Z" w16du:dateUtc="2025-02-21T07:17:00Z">
                <w:r w:rsidRPr="00F4431A" w:rsidDel="00AC2ECB">
                  <w:rPr>
                    <w:rFonts w:cs="Arial"/>
                  </w:rPr>
                  <w:delText>F</w:delText>
                </w:r>
              </w:del>
            </w:ins>
            <w:ins w:id="2715" w:author="CR0301" w:date="2025-09-11T10:39:00Z" w16du:dateUtc="2025-02-21T07:17:00Z">
              <w:r>
                <w:rPr>
                  <w:rFonts w:cs="Arial"/>
                </w:rPr>
                <w:t>T</w:t>
              </w:r>
            </w:ins>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2CCD00" w14:textId="77777777" w:rsidR="001E519A" w:rsidRPr="00F4431A" w:rsidRDefault="001E519A" w:rsidP="00846AC4">
            <w:pPr>
              <w:pStyle w:val="TAC"/>
              <w:rPr>
                <w:ins w:id="2716" w:author="CR0301" w:date="2025-09-11T10:39:00Z" w16du:dateUtc="2025-02-06T10:28:00Z"/>
                <w:rFonts w:cs="Arial"/>
                <w:lang w:eastAsia="zh-CN"/>
              </w:rPr>
            </w:pPr>
            <w:ins w:id="2717" w:author="CR0301" w:date="2025-09-11T10:39:00Z" w16du:dateUtc="2025-02-06T10:28:00Z">
              <w:r w:rsidRPr="00F4431A">
                <w:rPr>
                  <w:rFonts w:cs="Arial"/>
                  <w:lang w:eastAsia="zh-CN"/>
                </w:rPr>
                <w:t>F</w:t>
              </w:r>
            </w:ins>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C14D5F" w14:textId="77777777" w:rsidR="001E519A" w:rsidRPr="00F4431A" w:rsidRDefault="001E519A" w:rsidP="00846AC4">
            <w:pPr>
              <w:pStyle w:val="TAC"/>
              <w:rPr>
                <w:ins w:id="2718" w:author="CR0301" w:date="2025-09-11T10:39:00Z" w16du:dateUtc="2025-02-06T10:28:00Z"/>
                <w:rFonts w:cs="Arial"/>
                <w:lang w:eastAsia="zh-CN"/>
              </w:rPr>
            </w:pPr>
            <w:ins w:id="2719" w:author="CR0301" w:date="2025-09-11T10:39:00Z" w16du:dateUtc="2025-02-06T10:28:00Z">
              <w:r w:rsidRPr="00F4431A">
                <w:rPr>
                  <w:rFonts w:cs="Arial"/>
                  <w:lang w:eastAsia="zh-CN"/>
                </w:rPr>
                <w:t>T</w:t>
              </w:r>
            </w:ins>
          </w:p>
        </w:tc>
      </w:tr>
      <w:tr w:rsidR="001E519A" w:rsidRPr="00F4431A" w14:paraId="31C6BE66" w14:textId="77777777" w:rsidTr="005A6ADF">
        <w:trPr>
          <w:cantSplit/>
          <w:jc w:val="center"/>
          <w:ins w:id="2720" w:author="CR0301" w:date="2025-09-11T10:39:00Z"/>
        </w:trPr>
        <w:tc>
          <w:tcPr>
            <w:tcW w:w="339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1C20A9" w14:textId="77777777" w:rsidR="001E519A" w:rsidRPr="00846AC4" w:rsidRDefault="001E519A" w:rsidP="00846AC4">
            <w:pPr>
              <w:pStyle w:val="TAL"/>
              <w:rPr>
                <w:ins w:id="2721" w:author="CR0301" w:date="2025-09-11T10:39:00Z" w16du:dateUtc="2025-02-06T10:28:00Z"/>
                <w:rFonts w:ascii="Courier New" w:hAnsi="Courier New" w:cs="Courier New"/>
              </w:rPr>
            </w:pPr>
            <w:ins w:id="2722" w:author="CR0301" w:date="2025-09-11T10:39:00Z" w16du:dateUtc="2025-02-06T10:28:00Z">
              <w:r w:rsidRPr="00846AC4">
                <w:rPr>
                  <w:rFonts w:ascii="Courier New" w:hAnsi="Courier New" w:cs="Courier New"/>
                </w:rPr>
                <w:t>trainingDataWithOrWithoutOutliers</w:t>
              </w:r>
            </w:ins>
          </w:p>
        </w:tc>
        <w:tc>
          <w:tcPr>
            <w:tcW w:w="173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1DF300" w14:textId="77777777" w:rsidR="001E519A" w:rsidRDefault="001E519A" w:rsidP="00846AC4">
            <w:pPr>
              <w:pStyle w:val="TAC"/>
              <w:rPr>
                <w:ins w:id="2723" w:author="CR0301" w:date="2025-09-11T10:39:00Z" w16du:dateUtc="2025-02-06T10:28:00Z"/>
                <w:rFonts w:cs="Arial"/>
              </w:rPr>
            </w:pPr>
            <w:ins w:id="2724" w:author="CR0301" w:date="2025-09-11T10:39:00Z" w16du:dateUtc="2025-02-06T10:38:00Z">
              <w:r>
                <w:rPr>
                  <w:rFonts w:cs="Arial"/>
                </w:rPr>
                <w:t>O</w:t>
              </w:r>
            </w:ins>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00074B" w14:textId="77777777" w:rsidR="001E519A" w:rsidRPr="00F4431A" w:rsidRDefault="001E519A" w:rsidP="00846AC4">
            <w:pPr>
              <w:pStyle w:val="TAC"/>
              <w:rPr>
                <w:ins w:id="2725" w:author="CR0301" w:date="2025-09-11T10:39:00Z" w16du:dateUtc="2025-02-06T10:28:00Z"/>
                <w:rFonts w:cs="Arial"/>
              </w:rPr>
            </w:pPr>
            <w:ins w:id="2726" w:author="CR0301" w:date="2025-09-11T10:39:00Z" w16du:dateUtc="2025-02-06T10:28:00Z">
              <w:r>
                <w:rPr>
                  <w:rFonts w:cs="Arial"/>
                </w:rPr>
                <w:t>T</w:t>
              </w:r>
            </w:ins>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475E1" w14:textId="77777777" w:rsidR="001E519A" w:rsidRPr="00F4431A" w:rsidRDefault="001E519A" w:rsidP="00846AC4">
            <w:pPr>
              <w:pStyle w:val="TAC"/>
              <w:rPr>
                <w:ins w:id="2727" w:author="CR0301" w:date="2025-09-11T10:39:00Z" w16du:dateUtc="2025-02-06T10:28:00Z"/>
                <w:rFonts w:cs="Arial"/>
              </w:rPr>
            </w:pPr>
            <w:ins w:id="2728" w:author="CR0301" w:date="2025-09-11T10:39:00Z" w16du:dateUtc="2025-02-21T07:17:00Z">
              <w:r>
                <w:rPr>
                  <w:rFonts w:cs="Arial"/>
                </w:rPr>
                <w:t>T</w:t>
              </w:r>
            </w:ins>
            <w:ins w:id="2729" w:author="CR0301" w:date="2025-09-11T10:39:00Z" w16du:dateUtc="2025-02-06T10:28:00Z">
              <w:del w:id="2730" w:author="CR0301" w:date="2025-09-11T10:39:00Z" w16du:dateUtc="2025-02-21T07:17:00Z">
                <w:r w:rsidDel="00AC2ECB">
                  <w:rPr>
                    <w:rFonts w:cs="Arial"/>
                  </w:rPr>
                  <w:delText>F</w:delText>
                </w:r>
              </w:del>
            </w:ins>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B03F8" w14:textId="77777777" w:rsidR="001E519A" w:rsidRPr="00F4431A" w:rsidRDefault="001E519A" w:rsidP="00846AC4">
            <w:pPr>
              <w:pStyle w:val="TAC"/>
              <w:rPr>
                <w:ins w:id="2731" w:author="CR0301" w:date="2025-09-11T10:39:00Z" w16du:dateUtc="2025-02-06T10:28:00Z"/>
                <w:rFonts w:cs="Arial"/>
                <w:lang w:eastAsia="zh-CN"/>
              </w:rPr>
            </w:pPr>
            <w:ins w:id="2732" w:author="CR0301" w:date="2025-09-11T10:39:00Z" w16du:dateUtc="2025-02-06T10:28:00Z">
              <w:r>
                <w:rPr>
                  <w:rFonts w:cs="Arial"/>
                  <w:lang w:eastAsia="zh-CN"/>
                </w:rPr>
                <w:t>F</w:t>
              </w:r>
            </w:ins>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6402A7" w14:textId="77777777" w:rsidR="001E519A" w:rsidRPr="00F4431A" w:rsidRDefault="001E519A" w:rsidP="00846AC4">
            <w:pPr>
              <w:pStyle w:val="TAC"/>
              <w:rPr>
                <w:ins w:id="2733" w:author="CR0301" w:date="2025-09-11T10:39:00Z" w16du:dateUtc="2025-02-06T10:28:00Z"/>
                <w:rFonts w:cs="Arial"/>
                <w:lang w:eastAsia="zh-CN"/>
              </w:rPr>
            </w:pPr>
            <w:ins w:id="2734" w:author="CR0301" w:date="2025-09-11T10:39:00Z" w16du:dateUtc="2025-02-06T10:28:00Z">
              <w:r>
                <w:rPr>
                  <w:rFonts w:cs="Arial"/>
                  <w:lang w:eastAsia="zh-CN"/>
                </w:rPr>
                <w:t>T</w:t>
              </w:r>
            </w:ins>
          </w:p>
        </w:tc>
      </w:tr>
    </w:tbl>
    <w:p w14:paraId="308320F4" w14:textId="77777777" w:rsidR="001E519A" w:rsidRPr="00F4431A" w:rsidRDefault="001E519A" w:rsidP="001E519A">
      <w:pPr>
        <w:rPr>
          <w:ins w:id="2735" w:author="CR0301" w:date="2025-09-11T10:39:00Z" w16du:dateUtc="2025-02-06T10:28:00Z"/>
        </w:rPr>
      </w:pPr>
    </w:p>
    <w:p w14:paraId="3193F893" w14:textId="38BAF7C9" w:rsidR="001E519A" w:rsidRPr="00F4431A" w:rsidRDefault="001E519A" w:rsidP="001E519A">
      <w:pPr>
        <w:pStyle w:val="Heading4"/>
        <w:rPr>
          <w:ins w:id="2736" w:author="CR0301" w:date="2025-09-11T10:39:00Z" w16du:dateUtc="2025-02-06T10:28:00Z"/>
        </w:rPr>
      </w:pPr>
      <w:bookmarkStart w:id="2737" w:name="_Toc188006732"/>
      <w:ins w:id="2738" w:author="CR0301" w:date="2025-09-11T10:39:00Z" w16du:dateUtc="2025-02-06T10:28:00Z">
        <w:r w:rsidRPr="00F4431A">
          <w:t>7.4.</w:t>
        </w:r>
      </w:ins>
      <w:ins w:id="2739" w:author="CR0301" w:date="2025-09-11T10:39:00Z" w16du:dateUtc="2025-04-14T12:50:00Z">
        <w:del w:id="2740" w:author="MCC" w:date="2025-09-16T17:23:00Z" w16du:dateUtc="2025-09-16T09:23:00Z">
          <w:r w:rsidDel="00846AC4">
            <w:delText>X</w:delText>
          </w:r>
        </w:del>
      </w:ins>
      <w:ins w:id="2741" w:author="MCC" w:date="2025-09-16T17:23:00Z" w16du:dateUtc="2025-09-16T09:23:00Z">
        <w:r w:rsidR="00846AC4">
          <w:t>1</w:t>
        </w:r>
      </w:ins>
      <w:ins w:id="2742" w:author="CR0301" w:date="2025-09-11T10:39:00Z" w16du:dateUtc="2025-04-14T12:50:00Z">
        <w:r>
          <w:t>1</w:t>
        </w:r>
      </w:ins>
      <w:ins w:id="2743" w:author="CR0301" w:date="2025-09-11T10:39:00Z" w16du:dateUtc="2025-02-06T10:28:00Z">
        <w:r w:rsidRPr="00F4431A">
          <w:t>.3</w:t>
        </w:r>
        <w:r w:rsidRPr="00F4431A">
          <w:tab/>
          <w:t>Attribute constraints</w:t>
        </w:r>
        <w:bookmarkEnd w:id="2737"/>
      </w:ins>
    </w:p>
    <w:p w14:paraId="14B3E144" w14:textId="77777777" w:rsidR="001E519A" w:rsidRPr="00F4431A" w:rsidRDefault="001E519A" w:rsidP="001E519A">
      <w:pPr>
        <w:rPr>
          <w:ins w:id="2744" w:author="CR0301" w:date="2025-09-11T10:39:00Z" w16du:dateUtc="2025-02-06T10:28:00Z"/>
        </w:rPr>
      </w:pPr>
      <w:ins w:id="2745" w:author="CR0301" w:date="2025-09-11T10:39:00Z" w16du:dateUtc="2025-02-06T10:28:00Z">
        <w:r w:rsidRPr="00F4431A">
          <w:t>None.</w:t>
        </w:r>
      </w:ins>
    </w:p>
    <w:p w14:paraId="53D5BA94" w14:textId="42E0FC8F" w:rsidR="001E519A" w:rsidRPr="00F4431A" w:rsidRDefault="001E519A" w:rsidP="001E519A">
      <w:pPr>
        <w:pStyle w:val="Heading4"/>
        <w:rPr>
          <w:ins w:id="2746" w:author="CR0301" w:date="2025-09-11T10:39:00Z" w16du:dateUtc="2025-02-06T10:28:00Z"/>
        </w:rPr>
      </w:pPr>
      <w:bookmarkStart w:id="2747" w:name="_Toc188006733"/>
      <w:ins w:id="2748" w:author="CR0301" w:date="2025-09-11T10:39:00Z" w16du:dateUtc="2025-02-06T10:28:00Z">
        <w:r w:rsidRPr="00F4431A">
          <w:t>7.4.</w:t>
        </w:r>
      </w:ins>
      <w:ins w:id="2749" w:author="CR0301" w:date="2025-09-11T10:39:00Z" w16du:dateUtc="2025-04-14T12:50:00Z">
        <w:del w:id="2750" w:author="MCC" w:date="2025-09-16T17:23:00Z" w16du:dateUtc="2025-09-16T09:23:00Z">
          <w:r w:rsidDel="00846AC4">
            <w:delText>X</w:delText>
          </w:r>
        </w:del>
      </w:ins>
      <w:ins w:id="2751" w:author="MCC" w:date="2025-09-16T17:23:00Z" w16du:dateUtc="2025-09-16T09:23:00Z">
        <w:r w:rsidR="00846AC4">
          <w:t>1</w:t>
        </w:r>
      </w:ins>
      <w:ins w:id="2752" w:author="CR0301" w:date="2025-09-11T10:39:00Z" w16du:dateUtc="2025-04-14T12:50:00Z">
        <w:r>
          <w:t>1</w:t>
        </w:r>
      </w:ins>
      <w:ins w:id="2753" w:author="CR0301" w:date="2025-09-11T10:39:00Z" w16du:dateUtc="2025-02-06T10:28:00Z">
        <w:r w:rsidRPr="00F4431A">
          <w:t>.4</w:t>
        </w:r>
        <w:r w:rsidRPr="00F4431A">
          <w:tab/>
          <w:t>Notifications</w:t>
        </w:r>
        <w:bookmarkEnd w:id="2747"/>
      </w:ins>
    </w:p>
    <w:p w14:paraId="4963A78B" w14:textId="77777777" w:rsidR="001E519A" w:rsidRPr="00F4431A" w:rsidDel="00846AC4" w:rsidRDefault="001E519A" w:rsidP="00846AC4">
      <w:pPr>
        <w:rPr>
          <w:del w:id="2754" w:author="MCC" w:date="2025-09-16T17:23:00Z" w16du:dateUtc="2025-09-16T09:23:00Z"/>
        </w:rPr>
      </w:pPr>
      <w:ins w:id="2755" w:author="CR0301" w:date="2025-09-11T10:39:00Z" w16du:dateUtc="2025-02-06T10:28:00Z">
        <w:r w:rsidRPr="00F4431A">
          <w:t xml:space="preserve">The notifications specified for the IOC using this </w:t>
        </w:r>
        <w:r w:rsidRPr="00F4431A">
          <w:rPr>
            <w:lang w:eastAsia="zh-CN"/>
          </w:rPr>
          <w:t>&lt;&lt;dataType&gt;&gt; for its attribute(s), shall be applicable.</w:t>
        </w:r>
      </w:ins>
    </w:p>
    <w:p w14:paraId="0F1F48EE" w14:textId="77777777" w:rsidR="001E519A" w:rsidRDefault="001E519A" w:rsidP="00846AC4">
      <w:pPr>
        <w:rPr>
          <w:ins w:id="2756" w:author="CR0301" w:date="2025-09-11T10:39:00Z" w16du:dateUtc="2025-04-14T14:25:00Z"/>
          <w:rFonts w:ascii="Arial" w:eastAsia="SimSun" w:hAnsi="Arial"/>
          <w:b/>
          <w:sz w:val="24"/>
        </w:rPr>
      </w:pPr>
    </w:p>
    <w:p w14:paraId="3E3D863D" w14:textId="45004239" w:rsidR="001E519A" w:rsidRPr="00505289" w:rsidRDefault="001E519A" w:rsidP="001E519A">
      <w:pPr>
        <w:pStyle w:val="Heading3"/>
        <w:rPr>
          <w:ins w:id="2757" w:author="CR0301" w:date="2025-09-11T10:39:00Z" w16du:dateUtc="2025-04-14T14:26:00Z"/>
        </w:rPr>
      </w:pPr>
      <w:ins w:id="2758" w:author="CR0301" w:date="2025-09-11T10:39:00Z" w16du:dateUtc="2025-04-14T14:26:00Z">
        <w:r w:rsidRPr="00505289">
          <w:lastRenderedPageBreak/>
          <w:t>7.4.</w:t>
        </w:r>
        <w:del w:id="2759" w:author="MCC" w:date="2025-09-16T17:23:00Z" w16du:dateUtc="2025-09-16T09:23:00Z">
          <w:r w:rsidRPr="00505289" w:rsidDel="00846AC4">
            <w:delText>X</w:delText>
          </w:r>
        </w:del>
      </w:ins>
      <w:ins w:id="2760" w:author="MCC" w:date="2025-09-16T17:23:00Z" w16du:dateUtc="2025-09-16T09:23:00Z">
        <w:r w:rsidR="00846AC4">
          <w:t>1</w:t>
        </w:r>
      </w:ins>
      <w:ins w:id="2761" w:author="CR0301" w:date="2025-09-11T10:39:00Z" w16du:dateUtc="2025-04-14T14:26:00Z">
        <w:r w:rsidRPr="00505289">
          <w:t>2</w:t>
        </w:r>
        <w:r w:rsidRPr="00505289">
          <w:tab/>
        </w:r>
        <w:r w:rsidRPr="00505289">
          <w:rPr>
            <w:rFonts w:hint="eastAsia"/>
          </w:rPr>
          <w:t>D</w:t>
        </w:r>
        <w:r w:rsidRPr="00505289">
          <w:t>istributedTrainingExpectation &lt;&lt;dataType&gt;&gt;</w:t>
        </w:r>
      </w:ins>
    </w:p>
    <w:p w14:paraId="59539957" w14:textId="36FF4C3A" w:rsidR="001E519A" w:rsidRPr="00505289" w:rsidRDefault="001E519A" w:rsidP="001E519A">
      <w:pPr>
        <w:pStyle w:val="Heading4"/>
        <w:rPr>
          <w:ins w:id="2762" w:author="CR0301" w:date="2025-09-11T10:39:00Z" w16du:dateUtc="2025-04-14T14:26:00Z"/>
        </w:rPr>
      </w:pPr>
      <w:bookmarkStart w:id="2763" w:name="_Toc59182597"/>
      <w:bookmarkStart w:id="2764" w:name="_Toc59184063"/>
      <w:bookmarkStart w:id="2765" w:name="_Toc59194998"/>
      <w:bookmarkStart w:id="2766" w:name="_Toc59439424"/>
      <w:bookmarkStart w:id="2767" w:name="_Toc67989847"/>
      <w:ins w:id="2768" w:author="CR0301" w:date="2025-09-11T10:39:00Z" w16du:dateUtc="2025-04-14T14:26:00Z">
        <w:r w:rsidRPr="00505289">
          <w:t>7.4.</w:t>
        </w:r>
        <w:del w:id="2769" w:author="MCC" w:date="2025-09-16T17:23:00Z" w16du:dateUtc="2025-09-16T09:23:00Z">
          <w:r w:rsidRPr="00505289" w:rsidDel="00846AC4">
            <w:delText>X</w:delText>
          </w:r>
        </w:del>
      </w:ins>
      <w:ins w:id="2770" w:author="MCC" w:date="2025-09-16T17:23:00Z" w16du:dateUtc="2025-09-16T09:23:00Z">
        <w:r w:rsidR="00846AC4">
          <w:t>1</w:t>
        </w:r>
      </w:ins>
      <w:ins w:id="2771" w:author="CR0301" w:date="2025-09-11T10:39:00Z" w16du:dateUtc="2025-04-14T14:26:00Z">
        <w:r w:rsidRPr="00505289">
          <w:t>2.</w:t>
        </w:r>
        <w:bookmarkEnd w:id="2763"/>
        <w:bookmarkEnd w:id="2764"/>
        <w:bookmarkEnd w:id="2765"/>
        <w:bookmarkEnd w:id="2766"/>
        <w:bookmarkEnd w:id="2767"/>
        <w:r w:rsidRPr="00505289">
          <w:t>1</w:t>
        </w:r>
        <w:r w:rsidRPr="00505289">
          <w:tab/>
          <w:t>Definition</w:t>
        </w:r>
      </w:ins>
    </w:p>
    <w:p w14:paraId="772E8DDF" w14:textId="77777777" w:rsidR="001E519A" w:rsidRDefault="001E519A" w:rsidP="00846AC4">
      <w:pPr>
        <w:rPr>
          <w:ins w:id="2772" w:author="CR0301" w:date="2025-09-11T10:39:00Z" w16du:dateUtc="2025-04-14T14:26:00Z"/>
          <w:rFonts w:ascii="Arial" w:hAnsi="Arial"/>
          <w:sz w:val="18"/>
          <w:lang w:eastAsia="zh-CN"/>
        </w:rPr>
      </w:pPr>
      <w:ins w:id="2773" w:author="CR0301" w:date="2025-09-11T10:39:00Z" w16du:dateUtc="2025-04-14T14:26:00Z">
        <w:r>
          <w:rPr>
            <w:lang w:eastAsia="zh-CN"/>
          </w:rPr>
          <w:t xml:space="preserve">This data type represents </w:t>
        </w:r>
        <w:r w:rsidRPr="002C2FC4">
          <w:rPr>
            <w:rFonts w:eastAsia="SimSun"/>
            <w:lang w:eastAsia="zh-CN"/>
          </w:rPr>
          <w:t xml:space="preserve">the </w:t>
        </w:r>
      </w:ins>
      <w:r>
        <w:rPr>
          <w:rFonts w:eastAsia="SimSun"/>
          <w:lang w:eastAsia="zh-CN"/>
        </w:rPr>
        <w:t>D</w:t>
      </w:r>
      <w:ins w:id="2774" w:author="CR0301" w:date="2025-09-11T10:39:00Z" w16du:dateUtc="2025-04-14T14:26:00Z">
        <w:r>
          <w:rPr>
            <w:rFonts w:eastAsia="SimSun"/>
            <w:lang w:eastAsia="zh-CN"/>
          </w:rPr>
          <w:t xml:space="preserve">istributed training </w:t>
        </w:r>
        <w:r>
          <w:rPr>
            <w:rFonts w:eastAsia="SimSun" w:hint="eastAsia"/>
            <w:lang w:eastAsia="zh-CN"/>
          </w:rPr>
          <w:t>e</w:t>
        </w:r>
        <w:r w:rsidRPr="00DC4862">
          <w:rPr>
            <w:rFonts w:eastAsia="SimSun"/>
            <w:lang w:eastAsia="zh-CN"/>
          </w:rPr>
          <w:t>xpectation</w:t>
        </w:r>
        <w:r>
          <w:rPr>
            <w:rFonts w:eastAsia="SimSun" w:hint="eastAsia"/>
            <w:lang w:eastAsia="zh-CN"/>
          </w:rPr>
          <w:t xml:space="preserve"> </w:t>
        </w:r>
        <w:r w:rsidRPr="002C2FC4">
          <w:rPr>
            <w:rFonts w:eastAsia="SimSun"/>
            <w:lang w:eastAsia="zh-CN"/>
          </w:rPr>
          <w:t xml:space="preserve">from </w:t>
        </w:r>
        <w:r w:rsidRPr="00437C12">
          <w:rPr>
            <w:rFonts w:ascii="Arial" w:hAnsi="Arial"/>
            <w:sz w:val="18"/>
            <w:lang w:eastAsia="zh-CN"/>
          </w:rPr>
          <w:t>ML training MnS consumer</w:t>
        </w:r>
        <w:r>
          <w:rPr>
            <w:rFonts w:ascii="Arial" w:hAnsi="Arial" w:hint="eastAsia"/>
            <w:sz w:val="18"/>
            <w:lang w:eastAsia="zh-CN"/>
          </w:rPr>
          <w:t>.</w:t>
        </w:r>
      </w:ins>
    </w:p>
    <w:p w14:paraId="50059A19" w14:textId="77777777" w:rsidR="001E519A" w:rsidRDefault="001E519A" w:rsidP="00846AC4">
      <w:pPr>
        <w:rPr>
          <w:ins w:id="2775" w:author="CR0301" w:date="2025-09-11T10:39:00Z" w16du:dateUtc="2025-05-24T23:57:00Z"/>
          <w:lang w:eastAsia="zh-CN"/>
        </w:rPr>
      </w:pPr>
      <w:ins w:id="2776" w:author="CR0301" w:date="2025-09-11T10:39:00Z" w16du:dateUtc="2025-04-14T14:26:00Z">
        <w:r>
          <w:rPr>
            <w:lang w:eastAsia="zh-CN"/>
          </w:rPr>
          <w:t xml:space="preserve">The attribute </w:t>
        </w:r>
        <w:r>
          <w:rPr>
            <w:rFonts w:ascii="Courier New" w:hAnsi="Courier New" w:cs="Courier New"/>
            <w:lang w:eastAsia="zh-CN"/>
          </w:rPr>
          <w:t>dataSplitIndication</w:t>
        </w:r>
        <w:r>
          <w:rPr>
            <w:lang w:eastAsia="zh-CN"/>
          </w:rPr>
          <w:t xml:space="preserve"> provides </w:t>
        </w:r>
      </w:ins>
      <w:ins w:id="2777" w:author="CR0301" w:date="2025-09-11T10:39:00Z" w16du:dateUtc="2025-09-01T13:41:00Z">
        <w:r>
          <w:rPr>
            <w:lang w:eastAsia="zh-CN"/>
          </w:rPr>
          <w:t xml:space="preserve">MnS </w:t>
        </w:r>
      </w:ins>
      <w:ins w:id="2778" w:author="CR0301" w:date="2025-09-11T10:39:00Z" w16du:dateUtc="2025-04-14T14:26:00Z">
        <w:r>
          <w:rPr>
            <w:lang w:eastAsia="zh-CN"/>
          </w:rPr>
          <w:t>consumers the ability to provide its preferences on splitting the training data. If the data is to be split, the data split mechanism is up to the</w:t>
        </w:r>
      </w:ins>
      <w:ins w:id="2779" w:author="CR0301" w:date="2025-09-11T10:39:00Z" w16du:dateUtc="2025-09-01T13:41:00Z">
        <w:r>
          <w:rPr>
            <w:lang w:eastAsia="zh-CN"/>
          </w:rPr>
          <w:t xml:space="preserve"> MnS</w:t>
        </w:r>
      </w:ins>
      <w:ins w:id="2780" w:author="CR0301" w:date="2025-09-11T10:39:00Z" w16du:dateUtc="2025-04-14T14:26:00Z">
        <w:r>
          <w:rPr>
            <w:lang w:eastAsia="zh-CN"/>
          </w:rPr>
          <w:t xml:space="preserve"> producer.</w:t>
        </w:r>
      </w:ins>
    </w:p>
    <w:p w14:paraId="01F5951E" w14:textId="77777777" w:rsidR="001E519A" w:rsidDel="00846AC4" w:rsidRDefault="001E519A" w:rsidP="00846AC4">
      <w:pPr>
        <w:rPr>
          <w:ins w:id="2781" w:author="CR0301" w:date="2025-09-11T10:39:00Z" w16du:dateUtc="2025-05-24T23:57:00Z"/>
          <w:del w:id="2782" w:author="MCC" w:date="2025-09-16T17:23:00Z" w16du:dateUtc="2025-09-16T09:23:00Z"/>
          <w:lang w:eastAsia="zh-CN"/>
        </w:rPr>
      </w:pPr>
      <w:ins w:id="2783" w:author="CR0301" w:date="2025-09-11T10:39:00Z" w16du:dateUtc="2025-05-24T23:57:00Z">
        <w:r w:rsidRPr="00B364AE">
          <w:rPr>
            <w:lang w:eastAsia="zh-CN"/>
          </w:rPr>
          <w:t xml:space="preserve">The attribute </w:t>
        </w:r>
        <w:r w:rsidRPr="005700CA">
          <w:rPr>
            <w:rFonts w:ascii="Courier New" w:hAnsi="Courier New" w:cs="Courier New"/>
            <w:lang w:eastAsia="zh-CN"/>
          </w:rPr>
          <w:t>suggested</w:t>
        </w:r>
        <w:r>
          <w:rPr>
            <w:rFonts w:ascii="Courier New" w:hAnsi="Courier New" w:cs="Courier New"/>
            <w:lang w:eastAsia="zh-CN"/>
          </w:rPr>
          <w:t>T</w:t>
        </w:r>
        <w:r w:rsidRPr="005700CA">
          <w:rPr>
            <w:rFonts w:ascii="Courier New" w:hAnsi="Courier New" w:cs="Courier New"/>
            <w:lang w:eastAsia="zh-CN"/>
          </w:rPr>
          <w:t>raining</w:t>
        </w:r>
        <w:r>
          <w:rPr>
            <w:rFonts w:ascii="Courier New" w:hAnsi="Courier New" w:cs="Courier New"/>
            <w:lang w:eastAsia="zh-CN"/>
          </w:rPr>
          <w:t>N</w:t>
        </w:r>
        <w:r w:rsidRPr="005700CA">
          <w:rPr>
            <w:rFonts w:ascii="Courier New" w:hAnsi="Courier New" w:cs="Courier New"/>
            <w:lang w:eastAsia="zh-CN"/>
          </w:rPr>
          <w:t>ode</w:t>
        </w:r>
        <w:r>
          <w:rPr>
            <w:rFonts w:ascii="Courier New" w:hAnsi="Courier New" w:cs="Courier New"/>
            <w:lang w:eastAsia="zh-CN"/>
          </w:rPr>
          <w:t>List</w:t>
        </w:r>
        <w:r w:rsidRPr="00B364AE">
          <w:rPr>
            <w:lang w:eastAsia="zh-CN"/>
          </w:rPr>
          <w:t xml:space="preserve"> provides the ability</w:t>
        </w:r>
        <w:r>
          <w:rPr>
            <w:rFonts w:hint="eastAsia"/>
            <w:lang w:eastAsia="zh-CN"/>
          </w:rPr>
          <w:t xml:space="preserve"> for a</w:t>
        </w:r>
      </w:ins>
      <w:ins w:id="2784" w:author="CR0301" w:date="2025-09-11T10:39:00Z" w16du:dateUtc="2025-09-01T13:41:00Z">
        <w:r>
          <w:rPr>
            <w:lang w:eastAsia="zh-CN"/>
          </w:rPr>
          <w:t>n MnS</w:t>
        </w:r>
      </w:ins>
      <w:ins w:id="2785" w:author="CR0301" w:date="2025-09-11T10:39:00Z" w16du:dateUtc="2025-05-24T23:57:00Z">
        <w:r>
          <w:rPr>
            <w:rFonts w:hint="eastAsia"/>
            <w:lang w:eastAsia="zh-CN"/>
          </w:rPr>
          <w:t xml:space="preserve"> consumer</w:t>
        </w:r>
        <w:r w:rsidRPr="00B364AE">
          <w:rPr>
            <w:lang w:eastAsia="zh-CN"/>
          </w:rPr>
          <w:t xml:space="preserve"> to provide suggestions on nodes involved in </w:t>
        </w:r>
      </w:ins>
      <w:ins w:id="2786" w:author="CR0301" w:date="2025-09-11T10:39:00Z" w16du:dateUtc="2025-09-01T15:03:00Z">
        <w:r>
          <w:rPr>
            <w:lang w:eastAsia="zh-CN"/>
          </w:rPr>
          <w:t>D</w:t>
        </w:r>
      </w:ins>
      <w:ins w:id="2787" w:author="CR0301" w:date="2025-09-11T10:39:00Z" w16du:dateUtc="2025-05-24T23:57:00Z">
        <w:r w:rsidRPr="00B364AE">
          <w:rPr>
            <w:lang w:eastAsia="zh-CN"/>
          </w:rPr>
          <w:t>istributed training.</w:t>
        </w:r>
      </w:ins>
    </w:p>
    <w:p w14:paraId="45663FD1" w14:textId="77777777" w:rsidR="001E519A" w:rsidRDefault="001E519A" w:rsidP="00846AC4">
      <w:pPr>
        <w:rPr>
          <w:ins w:id="2788" w:author="CR0301" w:date="2025-09-11T10:39:00Z" w16du:dateUtc="2025-04-14T14:26:00Z"/>
          <w:lang w:eastAsia="zh-CN"/>
        </w:rPr>
      </w:pPr>
    </w:p>
    <w:p w14:paraId="7EAB1D4D" w14:textId="26BB58D6" w:rsidR="001E519A" w:rsidRPr="00505289" w:rsidRDefault="001E519A" w:rsidP="001E519A">
      <w:pPr>
        <w:pStyle w:val="Heading4"/>
        <w:rPr>
          <w:ins w:id="2789" w:author="CR0301" w:date="2025-09-11T10:39:00Z" w16du:dateUtc="2025-04-14T14:26:00Z"/>
        </w:rPr>
      </w:pPr>
      <w:bookmarkStart w:id="2790" w:name="_Toc59182598"/>
      <w:bookmarkStart w:id="2791" w:name="_Toc59184064"/>
      <w:bookmarkStart w:id="2792" w:name="_Toc59194999"/>
      <w:bookmarkStart w:id="2793" w:name="_Toc59439425"/>
      <w:bookmarkStart w:id="2794" w:name="_Toc67989848"/>
      <w:ins w:id="2795" w:author="CR0301" w:date="2025-09-11T10:39:00Z" w16du:dateUtc="2025-04-14T14:26:00Z">
        <w:r w:rsidRPr="00505289">
          <w:t>7.4.</w:t>
        </w:r>
        <w:del w:id="2796" w:author="MCC" w:date="2025-09-16T17:24:00Z" w16du:dateUtc="2025-09-16T09:24:00Z">
          <w:r w:rsidRPr="00505289" w:rsidDel="00846AC4">
            <w:delText>X</w:delText>
          </w:r>
        </w:del>
      </w:ins>
      <w:ins w:id="2797" w:author="MCC" w:date="2025-09-16T17:24:00Z" w16du:dateUtc="2025-09-16T09:24:00Z">
        <w:r w:rsidR="00846AC4">
          <w:t>1</w:t>
        </w:r>
      </w:ins>
      <w:ins w:id="2798" w:author="CR0301" w:date="2025-09-11T10:39:00Z" w16du:dateUtc="2025-04-14T14:26:00Z">
        <w:r w:rsidRPr="00505289">
          <w:t>2.</w:t>
        </w:r>
        <w:bookmarkEnd w:id="2790"/>
        <w:bookmarkEnd w:id="2791"/>
        <w:bookmarkEnd w:id="2792"/>
        <w:bookmarkEnd w:id="2793"/>
        <w:bookmarkEnd w:id="2794"/>
        <w:r w:rsidRPr="00505289">
          <w:t>2</w:t>
        </w:r>
        <w:r w:rsidRPr="00505289">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52"/>
        <w:gridCol w:w="1320"/>
        <w:gridCol w:w="1320"/>
        <w:gridCol w:w="1320"/>
        <w:gridCol w:w="1538"/>
      </w:tblGrid>
      <w:tr w:rsidR="001E519A" w14:paraId="30E7AB2C" w14:textId="77777777" w:rsidTr="005A6ADF">
        <w:trPr>
          <w:cantSplit/>
          <w:jc w:val="center"/>
          <w:ins w:id="2799" w:author="CR0301" w:date="2025-09-11T10:39:00Z"/>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059004CB" w14:textId="77777777" w:rsidR="001E519A" w:rsidRDefault="001E519A" w:rsidP="005A6ADF">
            <w:pPr>
              <w:pStyle w:val="TAH"/>
              <w:rPr>
                <w:ins w:id="2800" w:author="CR0301" w:date="2025-09-11T10:39:00Z" w16du:dateUtc="2025-04-14T14:26:00Z"/>
              </w:rPr>
            </w:pPr>
            <w:ins w:id="2801" w:author="CR0301" w:date="2025-09-11T10:39:00Z" w16du:dateUtc="2025-04-14T14:26:00Z">
              <w:r>
                <w:rPr>
                  <w:lang w:eastAsia="zh-CN"/>
                </w:rPr>
                <w:t>Attribute name</w:t>
              </w:r>
            </w:ins>
          </w:p>
        </w:tc>
        <w:tc>
          <w:tcPr>
            <w:tcW w:w="652" w:type="dxa"/>
            <w:tcBorders>
              <w:top w:val="single" w:sz="4" w:space="0" w:color="auto"/>
              <w:left w:val="single" w:sz="4" w:space="0" w:color="auto"/>
              <w:bottom w:val="single" w:sz="4" w:space="0" w:color="auto"/>
              <w:right w:val="single" w:sz="4" w:space="0" w:color="auto"/>
            </w:tcBorders>
            <w:shd w:val="pct10" w:color="auto" w:fill="FFFFFF"/>
            <w:hideMark/>
          </w:tcPr>
          <w:p w14:paraId="01148FEE" w14:textId="77777777" w:rsidR="001E519A" w:rsidRDefault="001E519A" w:rsidP="005A6ADF">
            <w:pPr>
              <w:pStyle w:val="TAH"/>
              <w:rPr>
                <w:ins w:id="2802" w:author="CR0301" w:date="2025-09-11T10:39:00Z" w16du:dateUtc="2025-04-14T14:26:00Z"/>
              </w:rPr>
            </w:pPr>
            <w:ins w:id="2803" w:author="CR0301" w:date="2025-09-11T10:39:00Z" w16du:dateUtc="2025-04-14T14:26:00Z">
              <w:r>
                <w:rPr>
                  <w:lang w:eastAsia="zh-CN"/>
                </w:rP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E24913" w14:textId="77777777" w:rsidR="001E519A" w:rsidRDefault="001E519A" w:rsidP="005A6ADF">
            <w:pPr>
              <w:pStyle w:val="TAH"/>
              <w:rPr>
                <w:ins w:id="2804" w:author="CR0301" w:date="2025-09-11T10:39:00Z" w16du:dateUtc="2025-04-14T14:26:00Z"/>
              </w:rPr>
            </w:pPr>
            <w:ins w:id="2805" w:author="CR0301" w:date="2025-09-11T10:39:00Z" w16du:dateUtc="2025-04-14T14:26:00Z">
              <w:r>
                <w:rPr>
                  <w:lang w:eastAsia="zh-CN"/>
                </w:rP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1A0670" w14:textId="77777777" w:rsidR="001E519A" w:rsidRDefault="001E519A" w:rsidP="005A6ADF">
            <w:pPr>
              <w:pStyle w:val="TAH"/>
              <w:rPr>
                <w:ins w:id="2806" w:author="CR0301" w:date="2025-09-11T10:39:00Z" w16du:dateUtc="2025-04-14T14:26:00Z"/>
              </w:rPr>
            </w:pPr>
            <w:ins w:id="2807" w:author="CR0301" w:date="2025-09-11T10:39:00Z" w16du:dateUtc="2025-04-14T14:26:00Z">
              <w:r>
                <w:rPr>
                  <w:lang w:eastAsia="zh-CN"/>
                </w:rP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75E64B" w14:textId="77777777" w:rsidR="001E519A" w:rsidRDefault="001E519A" w:rsidP="005A6ADF">
            <w:pPr>
              <w:pStyle w:val="TAH"/>
              <w:rPr>
                <w:ins w:id="2808" w:author="CR0301" w:date="2025-09-11T10:39:00Z" w16du:dateUtc="2025-04-14T14:26:00Z"/>
              </w:rPr>
            </w:pPr>
            <w:ins w:id="2809" w:author="CR0301" w:date="2025-09-11T10:39:00Z" w16du:dateUtc="2025-04-14T14:26:00Z">
              <w:r>
                <w:rPr>
                  <w:lang w:eastAsia="zh-CN"/>
                </w:rP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10A71D" w14:textId="77777777" w:rsidR="001E519A" w:rsidRDefault="001E519A" w:rsidP="005A6ADF">
            <w:pPr>
              <w:pStyle w:val="TAH"/>
              <w:rPr>
                <w:ins w:id="2810" w:author="CR0301" w:date="2025-09-11T10:39:00Z" w16du:dateUtc="2025-04-14T14:26:00Z"/>
              </w:rPr>
            </w:pPr>
            <w:ins w:id="2811" w:author="CR0301" w:date="2025-09-11T10:39:00Z" w16du:dateUtc="2025-04-14T14:26:00Z">
              <w:r>
                <w:rPr>
                  <w:lang w:eastAsia="zh-CN"/>
                </w:rPr>
                <w:t>isNotifyable</w:t>
              </w:r>
            </w:ins>
          </w:p>
        </w:tc>
      </w:tr>
      <w:tr w:rsidR="001E519A" w14:paraId="59E1A014" w14:textId="77777777" w:rsidTr="005A6ADF">
        <w:trPr>
          <w:cantSplit/>
          <w:jc w:val="center"/>
          <w:ins w:id="2812" w:author="CR0301" w:date="2025-09-11T10:39:00Z"/>
        </w:trPr>
        <w:tc>
          <w:tcPr>
            <w:tcW w:w="2972" w:type="dxa"/>
            <w:tcBorders>
              <w:top w:val="single" w:sz="4" w:space="0" w:color="auto"/>
              <w:left w:val="single" w:sz="4" w:space="0" w:color="auto"/>
              <w:bottom w:val="single" w:sz="4" w:space="0" w:color="auto"/>
              <w:right w:val="single" w:sz="4" w:space="0" w:color="auto"/>
            </w:tcBorders>
            <w:hideMark/>
          </w:tcPr>
          <w:p w14:paraId="429E9433" w14:textId="77777777" w:rsidR="001E519A" w:rsidRDefault="001E519A" w:rsidP="005A6ADF">
            <w:pPr>
              <w:pStyle w:val="TAL"/>
              <w:rPr>
                <w:ins w:id="2813" w:author="CR0301" w:date="2025-09-11T10:39:00Z" w16du:dateUtc="2025-04-14T14:26:00Z"/>
                <w:rFonts w:ascii="Courier New" w:hAnsi="Courier New" w:cs="Courier New"/>
                <w:lang w:eastAsia="zh-CN"/>
              </w:rPr>
            </w:pPr>
            <w:ins w:id="2814" w:author="CR0301" w:date="2025-09-11T10:39:00Z" w16du:dateUtc="2025-04-14T14:26:00Z">
              <w:r>
                <w:rPr>
                  <w:rFonts w:ascii="Courier New" w:hAnsi="Courier New" w:cs="Courier New"/>
                  <w:lang w:eastAsia="zh-CN"/>
                </w:rPr>
                <w:t>expectedTrainingTime</w:t>
              </w:r>
            </w:ins>
          </w:p>
        </w:tc>
        <w:tc>
          <w:tcPr>
            <w:tcW w:w="652" w:type="dxa"/>
            <w:tcBorders>
              <w:top w:val="single" w:sz="4" w:space="0" w:color="auto"/>
              <w:left w:val="single" w:sz="4" w:space="0" w:color="auto"/>
              <w:bottom w:val="single" w:sz="4" w:space="0" w:color="auto"/>
              <w:right w:val="single" w:sz="4" w:space="0" w:color="auto"/>
            </w:tcBorders>
            <w:hideMark/>
          </w:tcPr>
          <w:p w14:paraId="58A83182" w14:textId="77777777" w:rsidR="001E519A" w:rsidRDefault="001E519A" w:rsidP="00846AC4">
            <w:pPr>
              <w:pStyle w:val="TAC"/>
              <w:rPr>
                <w:ins w:id="2815" w:author="CR0301" w:date="2025-09-11T10:39:00Z" w16du:dateUtc="2025-04-14T14:26:00Z"/>
                <w:lang w:eastAsia="zh-CN"/>
              </w:rPr>
            </w:pPr>
            <w:ins w:id="2816" w:author="CR0301" w:date="2025-09-11T10:39:00Z" w16du:dateUtc="2025-04-14T14:26:00Z">
              <w:r>
                <w:rPr>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47801EEB" w14:textId="77777777" w:rsidR="001E519A" w:rsidRDefault="001E519A" w:rsidP="00846AC4">
            <w:pPr>
              <w:pStyle w:val="TAC"/>
              <w:rPr>
                <w:ins w:id="2817" w:author="CR0301" w:date="2025-09-11T10:39:00Z" w16du:dateUtc="2025-04-14T14:26:00Z"/>
                <w:lang w:eastAsia="zh-CN"/>
              </w:rPr>
            </w:pPr>
            <w:ins w:id="2818" w:author="CR0301" w:date="2025-09-11T10:39:00Z" w16du:dateUtc="2025-04-14T14:2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192EFD48" w14:textId="77777777" w:rsidR="001E519A" w:rsidRDefault="001E519A" w:rsidP="00846AC4">
            <w:pPr>
              <w:pStyle w:val="TAC"/>
              <w:rPr>
                <w:ins w:id="2819" w:author="CR0301" w:date="2025-09-11T10:39:00Z" w16du:dateUtc="2025-04-14T14:26:00Z"/>
                <w:lang w:eastAsia="zh-CN"/>
              </w:rPr>
            </w:pPr>
            <w:ins w:id="2820" w:author="CR0301" w:date="2025-09-11T10:39:00Z" w16du:dateUtc="2025-04-14T14:2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3AB779D0" w14:textId="77777777" w:rsidR="001E519A" w:rsidRDefault="001E519A" w:rsidP="00846AC4">
            <w:pPr>
              <w:pStyle w:val="TAC"/>
              <w:rPr>
                <w:ins w:id="2821" w:author="CR0301" w:date="2025-09-11T10:39:00Z" w16du:dateUtc="2025-04-14T14:26:00Z"/>
                <w:lang w:eastAsia="zh-CN"/>
              </w:rPr>
            </w:pPr>
            <w:ins w:id="2822" w:author="CR0301" w:date="2025-09-11T10:39:00Z" w16du:dateUtc="2025-04-14T14:26:00Z">
              <w:r>
                <w:rPr>
                  <w:rFonts w:cs="Arial"/>
                  <w:lang w:eastAsia="zh-CN"/>
                </w:rPr>
                <w:t>F</w:t>
              </w:r>
            </w:ins>
          </w:p>
        </w:tc>
        <w:tc>
          <w:tcPr>
            <w:tcW w:w="1538" w:type="dxa"/>
            <w:tcBorders>
              <w:top w:val="single" w:sz="4" w:space="0" w:color="auto"/>
              <w:left w:val="single" w:sz="4" w:space="0" w:color="auto"/>
              <w:bottom w:val="single" w:sz="4" w:space="0" w:color="auto"/>
              <w:right w:val="single" w:sz="4" w:space="0" w:color="auto"/>
            </w:tcBorders>
            <w:hideMark/>
          </w:tcPr>
          <w:p w14:paraId="2BC9056B" w14:textId="77777777" w:rsidR="001E519A" w:rsidRDefault="001E519A" w:rsidP="00846AC4">
            <w:pPr>
              <w:pStyle w:val="TAC"/>
              <w:rPr>
                <w:ins w:id="2823" w:author="CR0301" w:date="2025-09-11T10:39:00Z" w16du:dateUtc="2025-04-14T14:26:00Z"/>
                <w:lang w:eastAsia="zh-CN"/>
              </w:rPr>
            </w:pPr>
            <w:ins w:id="2824" w:author="CR0301" w:date="2025-09-11T10:39:00Z" w16du:dateUtc="2025-04-14T14:26:00Z">
              <w:r>
                <w:rPr>
                  <w:rFonts w:cs="Arial"/>
                  <w:lang w:eastAsia="zh-CN"/>
                </w:rPr>
                <w:t>T</w:t>
              </w:r>
            </w:ins>
          </w:p>
        </w:tc>
      </w:tr>
      <w:tr w:rsidR="001E519A" w14:paraId="0EDE1B7C" w14:textId="77777777" w:rsidTr="005A6ADF">
        <w:trPr>
          <w:cantSplit/>
          <w:jc w:val="center"/>
          <w:ins w:id="2825" w:author="CR0301" w:date="2025-09-11T10:39:00Z"/>
        </w:trPr>
        <w:tc>
          <w:tcPr>
            <w:tcW w:w="2972" w:type="dxa"/>
            <w:tcBorders>
              <w:top w:val="single" w:sz="4" w:space="0" w:color="auto"/>
              <w:left w:val="single" w:sz="4" w:space="0" w:color="auto"/>
              <w:bottom w:val="single" w:sz="4" w:space="0" w:color="auto"/>
              <w:right w:val="single" w:sz="4" w:space="0" w:color="auto"/>
            </w:tcBorders>
          </w:tcPr>
          <w:p w14:paraId="3FC700AC" w14:textId="77777777" w:rsidR="001E519A" w:rsidRDefault="001E519A" w:rsidP="005A6ADF">
            <w:pPr>
              <w:pStyle w:val="TAL"/>
              <w:rPr>
                <w:ins w:id="2826" w:author="CR0301" w:date="2025-09-11T10:39:00Z" w16du:dateUtc="2025-04-14T14:26:00Z"/>
                <w:rFonts w:ascii="Courier New" w:hAnsi="Courier New" w:cs="Courier New"/>
                <w:lang w:eastAsia="zh-CN"/>
              </w:rPr>
            </w:pPr>
            <w:ins w:id="2827" w:author="CR0301" w:date="2025-09-11T10:39:00Z" w16du:dateUtc="2025-04-14T14:26:00Z">
              <w:r>
                <w:rPr>
                  <w:rFonts w:ascii="Courier New" w:hAnsi="Courier New" w:cs="Courier New"/>
                  <w:lang w:eastAsia="zh-CN"/>
                </w:rPr>
                <w:t>dataSplitIndication</w:t>
              </w:r>
            </w:ins>
          </w:p>
        </w:tc>
        <w:tc>
          <w:tcPr>
            <w:tcW w:w="652" w:type="dxa"/>
            <w:tcBorders>
              <w:top w:val="single" w:sz="4" w:space="0" w:color="auto"/>
              <w:left w:val="single" w:sz="4" w:space="0" w:color="auto"/>
              <w:bottom w:val="single" w:sz="4" w:space="0" w:color="auto"/>
              <w:right w:val="single" w:sz="4" w:space="0" w:color="auto"/>
            </w:tcBorders>
          </w:tcPr>
          <w:p w14:paraId="5071A56B" w14:textId="77777777" w:rsidR="001E519A" w:rsidRDefault="001E519A" w:rsidP="00846AC4">
            <w:pPr>
              <w:pStyle w:val="TAC"/>
              <w:rPr>
                <w:ins w:id="2828" w:author="CR0301" w:date="2025-09-11T10:39:00Z" w16du:dateUtc="2025-04-14T14:26:00Z"/>
                <w:lang w:eastAsia="zh-CN"/>
              </w:rPr>
            </w:pPr>
            <w:ins w:id="2829" w:author="CR0301" w:date="2025-09-11T10:39:00Z" w16du:dateUtc="2025-04-14T14:26:00Z">
              <w:r w:rsidRPr="008F5230">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32E3D908" w14:textId="77777777" w:rsidR="001E519A" w:rsidRDefault="001E519A" w:rsidP="00846AC4">
            <w:pPr>
              <w:pStyle w:val="TAC"/>
              <w:rPr>
                <w:ins w:id="2830" w:author="CR0301" w:date="2025-09-11T10:39:00Z" w16du:dateUtc="2025-04-14T14:26:00Z"/>
                <w:rFonts w:cs="Arial"/>
                <w:lang w:eastAsia="zh-CN"/>
              </w:rPr>
            </w:pPr>
            <w:ins w:id="2831" w:author="CR0301" w:date="2025-09-11T10:39:00Z" w16du:dateUtc="2025-04-14T14:2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A09D59B" w14:textId="77777777" w:rsidR="001E519A" w:rsidRDefault="001E519A" w:rsidP="00846AC4">
            <w:pPr>
              <w:pStyle w:val="TAC"/>
              <w:rPr>
                <w:ins w:id="2832" w:author="CR0301" w:date="2025-09-11T10:39:00Z" w16du:dateUtc="2025-04-14T14:26:00Z"/>
                <w:rFonts w:cs="Arial"/>
                <w:lang w:eastAsia="zh-CN"/>
              </w:rPr>
            </w:pPr>
            <w:ins w:id="2833" w:author="CR0301" w:date="2025-09-11T10:39:00Z" w16du:dateUtc="2025-04-14T14:2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6548303" w14:textId="77777777" w:rsidR="001E519A" w:rsidRDefault="001E519A" w:rsidP="00846AC4">
            <w:pPr>
              <w:pStyle w:val="TAC"/>
              <w:rPr>
                <w:ins w:id="2834" w:author="CR0301" w:date="2025-09-11T10:39:00Z" w16du:dateUtc="2025-04-14T14:26:00Z"/>
                <w:rFonts w:cs="Arial"/>
                <w:lang w:eastAsia="zh-CN"/>
              </w:rPr>
            </w:pPr>
            <w:ins w:id="2835" w:author="CR0301" w:date="2025-09-11T10:39:00Z" w16du:dateUtc="2025-04-14T14:26:00Z">
              <w:r>
                <w:rPr>
                  <w:rFonts w:cs="Arial"/>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4332CC8D" w14:textId="77777777" w:rsidR="001E519A" w:rsidRDefault="001E519A" w:rsidP="00846AC4">
            <w:pPr>
              <w:pStyle w:val="TAC"/>
              <w:rPr>
                <w:ins w:id="2836" w:author="CR0301" w:date="2025-09-11T10:39:00Z" w16du:dateUtc="2025-04-14T14:26:00Z"/>
                <w:rFonts w:cs="Arial"/>
                <w:lang w:eastAsia="zh-CN"/>
              </w:rPr>
            </w:pPr>
            <w:ins w:id="2837" w:author="CR0301" w:date="2025-09-11T10:39:00Z" w16du:dateUtc="2025-04-14T14:26:00Z">
              <w:r>
                <w:rPr>
                  <w:rFonts w:cs="Arial"/>
                  <w:lang w:eastAsia="zh-CN"/>
                </w:rPr>
                <w:t>T</w:t>
              </w:r>
            </w:ins>
          </w:p>
        </w:tc>
      </w:tr>
      <w:tr w:rsidR="001E519A" w14:paraId="7FE2DC2E" w14:textId="77777777" w:rsidTr="005A6ADF">
        <w:trPr>
          <w:cantSplit/>
          <w:jc w:val="center"/>
          <w:ins w:id="2838" w:author="CR0301" w:date="2025-09-11T10:39:00Z"/>
        </w:trPr>
        <w:tc>
          <w:tcPr>
            <w:tcW w:w="2972" w:type="dxa"/>
            <w:tcBorders>
              <w:top w:val="single" w:sz="4" w:space="0" w:color="auto"/>
              <w:left w:val="single" w:sz="4" w:space="0" w:color="auto"/>
              <w:bottom w:val="single" w:sz="4" w:space="0" w:color="auto"/>
              <w:right w:val="single" w:sz="4" w:space="0" w:color="auto"/>
            </w:tcBorders>
          </w:tcPr>
          <w:p w14:paraId="79D12ADA" w14:textId="77777777" w:rsidR="001E519A" w:rsidRDefault="001E519A" w:rsidP="005A6ADF">
            <w:pPr>
              <w:pStyle w:val="TAL"/>
              <w:rPr>
                <w:ins w:id="2839" w:author="CR0301" w:date="2025-09-11T10:39:00Z" w16du:dateUtc="2025-05-24T23:58:00Z"/>
                <w:rFonts w:ascii="Courier New" w:hAnsi="Courier New" w:cs="Courier New"/>
                <w:lang w:eastAsia="zh-CN"/>
              </w:rPr>
            </w:pPr>
            <w:ins w:id="2840" w:author="CR0301" w:date="2025-09-11T10:39:00Z" w16du:dateUtc="2025-05-24T23:58:00Z">
              <w:r w:rsidRPr="00EB6003">
                <w:rPr>
                  <w:rFonts w:ascii="Courier New" w:hAnsi="Courier New" w:cs="Courier New"/>
                  <w:lang w:eastAsia="zh-CN"/>
                </w:rPr>
                <w:t>suggestedTrainingNodeList</w:t>
              </w:r>
            </w:ins>
          </w:p>
        </w:tc>
        <w:tc>
          <w:tcPr>
            <w:tcW w:w="652" w:type="dxa"/>
            <w:tcBorders>
              <w:top w:val="single" w:sz="4" w:space="0" w:color="auto"/>
              <w:left w:val="single" w:sz="4" w:space="0" w:color="auto"/>
              <w:bottom w:val="single" w:sz="4" w:space="0" w:color="auto"/>
              <w:right w:val="single" w:sz="4" w:space="0" w:color="auto"/>
            </w:tcBorders>
          </w:tcPr>
          <w:p w14:paraId="6865DFFC" w14:textId="77777777" w:rsidR="001E519A" w:rsidRPr="008F5230" w:rsidRDefault="001E519A" w:rsidP="00846AC4">
            <w:pPr>
              <w:pStyle w:val="TAC"/>
              <w:rPr>
                <w:ins w:id="2841" w:author="CR0301" w:date="2025-09-11T10:39:00Z" w16du:dateUtc="2025-05-24T23:58:00Z"/>
                <w:lang w:eastAsia="zh-CN"/>
              </w:rPr>
            </w:pPr>
            <w:ins w:id="2842" w:author="CR0301" w:date="2025-09-11T10:39:00Z" w16du:dateUtc="2025-05-24T23:58:00Z">
              <w:r w:rsidRPr="008F5230">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74EAAE1" w14:textId="77777777" w:rsidR="001E519A" w:rsidRDefault="001E519A" w:rsidP="00846AC4">
            <w:pPr>
              <w:pStyle w:val="TAC"/>
              <w:rPr>
                <w:ins w:id="2843" w:author="CR0301" w:date="2025-09-11T10:39:00Z" w16du:dateUtc="2025-05-24T23:58:00Z"/>
                <w:rFonts w:cs="Arial"/>
                <w:lang w:eastAsia="zh-CN"/>
              </w:rPr>
            </w:pPr>
            <w:ins w:id="2844" w:author="CR0301" w:date="2025-09-11T10:39:00Z" w16du:dateUtc="2025-05-24T23:5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FFE3589" w14:textId="77777777" w:rsidR="001E519A" w:rsidRDefault="001E519A" w:rsidP="00846AC4">
            <w:pPr>
              <w:pStyle w:val="TAC"/>
              <w:rPr>
                <w:ins w:id="2845" w:author="CR0301" w:date="2025-09-11T10:39:00Z" w16du:dateUtc="2025-05-24T23:58:00Z"/>
                <w:rFonts w:cs="Arial"/>
                <w:lang w:eastAsia="zh-CN"/>
              </w:rPr>
            </w:pPr>
            <w:ins w:id="2846" w:author="CR0301" w:date="2025-09-11T10:39:00Z" w16du:dateUtc="2025-05-24T23:5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6587A4D" w14:textId="77777777" w:rsidR="001E519A" w:rsidRDefault="001E519A" w:rsidP="00846AC4">
            <w:pPr>
              <w:pStyle w:val="TAC"/>
              <w:rPr>
                <w:ins w:id="2847" w:author="CR0301" w:date="2025-09-11T10:39:00Z" w16du:dateUtc="2025-05-24T23:58:00Z"/>
                <w:rFonts w:cs="Arial"/>
                <w:lang w:eastAsia="zh-CN"/>
              </w:rPr>
            </w:pPr>
            <w:ins w:id="2848" w:author="CR0301" w:date="2025-09-11T10:39:00Z" w16du:dateUtc="2025-05-24T23:58:00Z">
              <w:r>
                <w:rPr>
                  <w:rFonts w:cs="Arial"/>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2B5891EC" w14:textId="77777777" w:rsidR="001E519A" w:rsidRDefault="001E519A" w:rsidP="00846AC4">
            <w:pPr>
              <w:pStyle w:val="TAC"/>
              <w:rPr>
                <w:ins w:id="2849" w:author="CR0301" w:date="2025-09-11T10:39:00Z" w16du:dateUtc="2025-05-24T23:58:00Z"/>
                <w:rFonts w:cs="Arial"/>
                <w:lang w:eastAsia="zh-CN"/>
              </w:rPr>
            </w:pPr>
            <w:ins w:id="2850" w:author="CR0301" w:date="2025-09-11T10:39:00Z" w16du:dateUtc="2025-05-24T23:58:00Z">
              <w:r>
                <w:rPr>
                  <w:rFonts w:cs="Arial"/>
                  <w:lang w:eastAsia="zh-CN"/>
                </w:rPr>
                <w:t>T</w:t>
              </w:r>
            </w:ins>
          </w:p>
        </w:tc>
      </w:tr>
    </w:tbl>
    <w:p w14:paraId="40CE3311" w14:textId="77777777" w:rsidR="00846AC4" w:rsidRDefault="00846AC4" w:rsidP="00846AC4">
      <w:pPr>
        <w:rPr>
          <w:ins w:id="2851" w:author="MCC" w:date="2025-09-16T17:24:00Z" w16du:dateUtc="2025-09-16T09:24:00Z"/>
          <w:lang w:eastAsia="zh-CN"/>
        </w:rPr>
      </w:pPr>
      <w:bookmarkStart w:id="2852" w:name="_Toc59182599"/>
      <w:bookmarkStart w:id="2853" w:name="_Toc59184065"/>
      <w:bookmarkStart w:id="2854" w:name="_Toc59195000"/>
      <w:bookmarkStart w:id="2855" w:name="_Toc59439426"/>
      <w:bookmarkStart w:id="2856" w:name="_Toc67989849"/>
    </w:p>
    <w:p w14:paraId="3D25BB8F" w14:textId="68CB31EE" w:rsidR="001E519A" w:rsidRPr="00AA07D0" w:rsidRDefault="001E519A" w:rsidP="001E519A">
      <w:pPr>
        <w:pStyle w:val="Heading4"/>
        <w:rPr>
          <w:ins w:id="2857" w:author="CR0301" w:date="2025-09-11T10:39:00Z" w16du:dateUtc="2025-04-14T14:26:00Z"/>
        </w:rPr>
      </w:pPr>
      <w:ins w:id="2858" w:author="CR0301" w:date="2025-09-11T10:39:00Z" w16du:dateUtc="2025-04-14T14:26:00Z">
        <w:r w:rsidRPr="00404CC7">
          <w:rPr>
            <w:szCs w:val="24"/>
            <w:lang w:eastAsia="zh-CN"/>
          </w:rPr>
          <w:t>7.4.</w:t>
        </w:r>
        <w:del w:id="2859" w:author="MCC" w:date="2025-09-16T17:24:00Z" w16du:dateUtc="2025-09-16T09:24:00Z">
          <w:r w:rsidDel="00846AC4">
            <w:rPr>
              <w:szCs w:val="24"/>
              <w:lang w:eastAsia="zh-CN"/>
            </w:rPr>
            <w:delText>X</w:delText>
          </w:r>
        </w:del>
      </w:ins>
      <w:ins w:id="2860" w:author="MCC" w:date="2025-09-16T17:24:00Z" w16du:dateUtc="2025-09-16T09:24:00Z">
        <w:r w:rsidR="00846AC4">
          <w:rPr>
            <w:szCs w:val="24"/>
            <w:lang w:eastAsia="zh-CN"/>
          </w:rPr>
          <w:t>1</w:t>
        </w:r>
      </w:ins>
      <w:ins w:id="2861" w:author="CR0301" w:date="2025-09-11T10:39:00Z" w16du:dateUtc="2025-04-14T14:26:00Z">
        <w:r>
          <w:rPr>
            <w:szCs w:val="24"/>
            <w:lang w:eastAsia="zh-CN"/>
          </w:rPr>
          <w:t>2</w:t>
        </w:r>
        <w:r w:rsidRPr="00AA07D0">
          <w:rPr>
            <w:lang w:eastAsia="zh-CN"/>
          </w:rPr>
          <w:t>.</w:t>
        </w:r>
        <w:bookmarkEnd w:id="2852"/>
        <w:bookmarkEnd w:id="2853"/>
        <w:bookmarkEnd w:id="2854"/>
        <w:bookmarkEnd w:id="2855"/>
        <w:bookmarkEnd w:id="2856"/>
        <w:r w:rsidRPr="00AA07D0">
          <w:rPr>
            <w:lang w:eastAsia="zh-CN"/>
          </w:rPr>
          <w:t>3</w:t>
        </w:r>
        <w:r w:rsidRPr="00AA07D0">
          <w:rPr>
            <w:lang w:eastAsia="zh-CN"/>
          </w:rPr>
          <w:tab/>
          <w:t>Attribute constraints</w:t>
        </w:r>
      </w:ins>
    </w:p>
    <w:p w14:paraId="6B9937AF" w14:textId="77777777" w:rsidR="001E519A" w:rsidRDefault="001E519A" w:rsidP="001E519A">
      <w:pPr>
        <w:rPr>
          <w:ins w:id="2862" w:author="CR0301" w:date="2025-09-11T10:39:00Z" w16du:dateUtc="2025-04-14T14:26:00Z"/>
        </w:rPr>
      </w:pPr>
      <w:ins w:id="2863" w:author="CR0301" w:date="2025-09-11T10:39:00Z" w16du:dateUtc="2025-04-14T14:26:00Z">
        <w:r>
          <w:rPr>
            <w:lang w:eastAsia="zh-CN"/>
          </w:rPr>
          <w:t>None</w:t>
        </w:r>
      </w:ins>
    </w:p>
    <w:p w14:paraId="6FFA3380" w14:textId="04CC2928" w:rsidR="001E519A" w:rsidRPr="00AA07D0" w:rsidRDefault="001E519A" w:rsidP="001E519A">
      <w:pPr>
        <w:pStyle w:val="Heading4"/>
        <w:rPr>
          <w:ins w:id="2864" w:author="CR0301" w:date="2025-09-11T10:39:00Z" w16du:dateUtc="2025-04-14T14:26:00Z"/>
        </w:rPr>
      </w:pPr>
      <w:bookmarkStart w:id="2865" w:name="_Toc59182600"/>
      <w:bookmarkStart w:id="2866" w:name="_Toc59184066"/>
      <w:bookmarkStart w:id="2867" w:name="_Toc59195001"/>
      <w:bookmarkStart w:id="2868" w:name="_Toc59439427"/>
      <w:bookmarkStart w:id="2869" w:name="_Toc67989850"/>
      <w:ins w:id="2870" w:author="CR0301" w:date="2025-09-11T10:39:00Z" w16du:dateUtc="2025-04-14T14:26:00Z">
        <w:r w:rsidRPr="00404CC7">
          <w:rPr>
            <w:szCs w:val="24"/>
            <w:lang w:eastAsia="zh-CN"/>
          </w:rPr>
          <w:t>7.4.</w:t>
        </w:r>
        <w:del w:id="2871" w:author="MCC" w:date="2025-09-16T17:24:00Z" w16du:dateUtc="2025-09-16T09:24:00Z">
          <w:r w:rsidDel="00846AC4">
            <w:rPr>
              <w:szCs w:val="24"/>
              <w:lang w:eastAsia="zh-CN"/>
            </w:rPr>
            <w:delText>X</w:delText>
          </w:r>
        </w:del>
      </w:ins>
      <w:ins w:id="2872" w:author="MCC" w:date="2025-09-16T17:24:00Z" w16du:dateUtc="2025-09-16T09:24:00Z">
        <w:r w:rsidR="00846AC4">
          <w:rPr>
            <w:szCs w:val="24"/>
            <w:lang w:eastAsia="zh-CN"/>
          </w:rPr>
          <w:t>1</w:t>
        </w:r>
      </w:ins>
      <w:ins w:id="2873" w:author="CR0301" w:date="2025-09-11T10:39:00Z" w16du:dateUtc="2025-04-14T14:26:00Z">
        <w:r>
          <w:rPr>
            <w:szCs w:val="24"/>
            <w:lang w:eastAsia="zh-CN"/>
          </w:rPr>
          <w:t>2</w:t>
        </w:r>
        <w:r w:rsidRPr="00AA07D0">
          <w:rPr>
            <w:lang w:eastAsia="zh-CN"/>
          </w:rPr>
          <w:t>.</w:t>
        </w:r>
        <w:bookmarkEnd w:id="2865"/>
        <w:bookmarkEnd w:id="2866"/>
        <w:bookmarkEnd w:id="2867"/>
        <w:bookmarkEnd w:id="2868"/>
        <w:bookmarkEnd w:id="2869"/>
        <w:r w:rsidRPr="00AA07D0">
          <w:rPr>
            <w:lang w:eastAsia="zh-CN"/>
          </w:rPr>
          <w:t>4</w:t>
        </w:r>
        <w:r w:rsidRPr="00AA07D0">
          <w:rPr>
            <w:lang w:eastAsia="zh-CN"/>
          </w:rPr>
          <w:tab/>
          <w:t>Notifications</w:t>
        </w:r>
      </w:ins>
    </w:p>
    <w:p w14:paraId="6C96AA50" w14:textId="77777777" w:rsidR="001E519A" w:rsidRPr="00556CD8" w:rsidRDefault="001E519A" w:rsidP="001E519A">
      <w:pPr>
        <w:rPr>
          <w:ins w:id="2874" w:author="CR0301" w:date="2025-09-11T10:39:00Z" w16du:dateUtc="2025-04-14T14:26:00Z"/>
        </w:rPr>
      </w:pPr>
      <w:ins w:id="2875" w:author="CR0301" w:date="2025-09-11T10:39:00Z" w16du:dateUtc="2025-04-14T14:26:00Z">
        <w:r w:rsidRPr="00C01701">
          <w:rPr>
            <w:rFonts w:eastAsia="DengXian"/>
            <w:lang w:eastAsia="zh-CN"/>
          </w:rPr>
          <w:t>The common notifications defined in clause 7.6 are valid for this IOC, without exceptions or additions.</w:t>
        </w:r>
      </w:ins>
    </w:p>
    <w:p w14:paraId="6E340C9A" w14:textId="677575D7" w:rsidR="001E519A" w:rsidRPr="000152A8" w:rsidRDefault="001E519A" w:rsidP="00846AC4">
      <w:pPr>
        <w:pStyle w:val="Heading3"/>
        <w:rPr>
          <w:ins w:id="2876" w:author="CR0301" w:date="2025-09-11T10:39:00Z"/>
          <w:rFonts w:eastAsia="Courier New"/>
          <w:sz w:val="24"/>
          <w:szCs w:val="24"/>
        </w:rPr>
      </w:pPr>
      <w:bookmarkStart w:id="2877" w:name="_Toc188006765"/>
      <w:ins w:id="2878" w:author="CR0301" w:date="2025-09-11T10:39:00Z">
        <w:r w:rsidRPr="006661B6">
          <w:rPr>
            <w:rFonts w:eastAsia="Courier New"/>
            <w:szCs w:val="28"/>
          </w:rPr>
          <w:t>7.4.</w:t>
        </w:r>
      </w:ins>
      <w:ins w:id="2879" w:author="CR0301" w:date="2025-09-11T10:39:00Z" w16du:dateUtc="2025-04-14T14:59:00Z">
        <w:del w:id="2880" w:author="MCC" w:date="2025-09-16T17:24:00Z" w16du:dateUtc="2025-09-16T09:24:00Z">
          <w:r w:rsidRPr="006661B6" w:rsidDel="00846AC4">
            <w:rPr>
              <w:rFonts w:eastAsia="Courier New"/>
              <w:szCs w:val="28"/>
            </w:rPr>
            <w:delText>X</w:delText>
          </w:r>
        </w:del>
      </w:ins>
      <w:ins w:id="2881" w:author="MCC" w:date="2025-09-16T17:24:00Z" w16du:dateUtc="2025-09-16T09:24:00Z">
        <w:r w:rsidR="00846AC4" w:rsidRPr="006661B6">
          <w:rPr>
            <w:rFonts w:eastAsia="Courier New"/>
            <w:szCs w:val="28"/>
          </w:rPr>
          <w:t>1</w:t>
        </w:r>
      </w:ins>
      <w:ins w:id="2882" w:author="CR0301" w:date="2025-09-11T10:39:00Z" w16du:dateUtc="2025-04-14T14:59:00Z">
        <w:r w:rsidRPr="006661B6">
          <w:rPr>
            <w:rFonts w:eastAsia="Courier New"/>
            <w:szCs w:val="28"/>
          </w:rPr>
          <w:t>3</w:t>
        </w:r>
      </w:ins>
      <w:ins w:id="2883" w:author="CR0301" w:date="2025-09-11T10:39:00Z">
        <w:r w:rsidRPr="006661B6">
          <w:rPr>
            <w:rFonts w:eastAsia="Courier New"/>
            <w:szCs w:val="28"/>
          </w:rPr>
          <w:tab/>
        </w:r>
        <w:r w:rsidRPr="000152A8">
          <w:rPr>
            <w:rFonts w:eastAsia="SimSun"/>
          </w:rPr>
          <w:t>PotentialImpactInfo &lt;&lt;dataType&gt;&gt;</w:t>
        </w:r>
        <w:bookmarkEnd w:id="2877"/>
      </w:ins>
    </w:p>
    <w:p w14:paraId="5DD4503A" w14:textId="53CE6163" w:rsidR="001E519A" w:rsidRPr="000152A8" w:rsidRDefault="001E519A" w:rsidP="00846AC4">
      <w:pPr>
        <w:pStyle w:val="Heading4"/>
        <w:rPr>
          <w:ins w:id="2884" w:author="CR0301" w:date="2025-09-11T10:39:00Z"/>
          <w:rFonts w:eastAsia="SimSun"/>
        </w:rPr>
      </w:pPr>
      <w:bookmarkStart w:id="2885" w:name="_Toc188006766"/>
      <w:ins w:id="2886" w:author="CR0301" w:date="2025-09-11T10:39:00Z">
        <w:r w:rsidRPr="000152A8">
          <w:rPr>
            <w:rFonts w:eastAsia="SimSun"/>
          </w:rPr>
          <w:t>7.4.</w:t>
        </w:r>
      </w:ins>
      <w:ins w:id="2887" w:author="CR0301" w:date="2025-09-11T10:39:00Z" w16du:dateUtc="2025-04-14T14:59:00Z">
        <w:del w:id="2888" w:author="MCC" w:date="2025-09-16T17:24:00Z" w16du:dateUtc="2025-09-16T09:24:00Z">
          <w:r w:rsidDel="00846AC4">
            <w:rPr>
              <w:rFonts w:eastAsia="SimSun"/>
            </w:rPr>
            <w:delText>X</w:delText>
          </w:r>
        </w:del>
      </w:ins>
      <w:ins w:id="2889" w:author="MCC" w:date="2025-09-16T17:24:00Z" w16du:dateUtc="2025-09-16T09:24:00Z">
        <w:r w:rsidR="00846AC4">
          <w:rPr>
            <w:rFonts w:eastAsia="SimSun"/>
          </w:rPr>
          <w:t>1</w:t>
        </w:r>
      </w:ins>
      <w:ins w:id="2890" w:author="CR0301" w:date="2025-09-11T10:39:00Z" w16du:dateUtc="2025-04-14T14:59:00Z">
        <w:r>
          <w:rPr>
            <w:rFonts w:eastAsia="SimSun"/>
          </w:rPr>
          <w:t>3</w:t>
        </w:r>
      </w:ins>
      <w:ins w:id="2891" w:author="CR0301" w:date="2025-09-11T10:39:00Z">
        <w:r w:rsidRPr="000152A8">
          <w:rPr>
            <w:rFonts w:eastAsia="SimSun"/>
          </w:rPr>
          <w:t>.1</w:t>
        </w:r>
        <w:r w:rsidRPr="000152A8">
          <w:rPr>
            <w:rFonts w:eastAsia="SimSun"/>
          </w:rPr>
          <w:tab/>
          <w:t>Definition</w:t>
        </w:r>
        <w:bookmarkEnd w:id="2885"/>
      </w:ins>
    </w:p>
    <w:p w14:paraId="3516AAA5" w14:textId="77777777" w:rsidR="001E519A" w:rsidRPr="000152A8" w:rsidDel="00846AC4" w:rsidRDefault="001E519A" w:rsidP="00846AC4">
      <w:pPr>
        <w:rPr>
          <w:ins w:id="2892" w:author="CR0301" w:date="2025-09-11T10:39:00Z"/>
          <w:del w:id="2893" w:author="MCC" w:date="2025-09-16T17:24:00Z" w16du:dateUtc="2025-09-16T09:24:00Z"/>
          <w:rFonts w:eastAsia="SimSun"/>
        </w:rPr>
      </w:pPr>
      <w:ins w:id="2894" w:author="CR0301" w:date="2025-09-11T10:39:00Z">
        <w:r w:rsidRPr="000152A8">
          <w:rPr>
            <w:rFonts w:eastAsia="SimSun"/>
            <w:lang w:val="en-US"/>
          </w:rPr>
          <w:t>This datatype define the potential network impacts due to the inference output results.</w:t>
        </w:r>
      </w:ins>
    </w:p>
    <w:p w14:paraId="419D5328" w14:textId="77777777" w:rsidR="001E519A" w:rsidRPr="000152A8" w:rsidRDefault="001E519A" w:rsidP="00846AC4">
      <w:pPr>
        <w:rPr>
          <w:ins w:id="2895" w:author="CR0301" w:date="2025-09-11T10:39:00Z"/>
          <w:rFonts w:eastAsia="SimSun"/>
        </w:rPr>
      </w:pPr>
    </w:p>
    <w:p w14:paraId="4B8C0FDB" w14:textId="282916CF" w:rsidR="001E519A" w:rsidRPr="000152A8" w:rsidRDefault="001E519A" w:rsidP="00846AC4">
      <w:pPr>
        <w:pStyle w:val="Heading4"/>
        <w:rPr>
          <w:ins w:id="2896" w:author="CR0301" w:date="2025-09-11T10:39:00Z"/>
          <w:rFonts w:eastAsia="SimSun"/>
        </w:rPr>
      </w:pPr>
      <w:bookmarkStart w:id="2897" w:name="_Toc188006767"/>
      <w:ins w:id="2898" w:author="CR0301" w:date="2025-09-11T10:39:00Z">
        <w:r w:rsidRPr="000152A8">
          <w:rPr>
            <w:rFonts w:eastAsia="SimSun"/>
          </w:rPr>
          <w:t>7.4.</w:t>
        </w:r>
      </w:ins>
      <w:ins w:id="2899" w:author="CR0301" w:date="2025-09-11T10:39:00Z" w16du:dateUtc="2025-04-14T14:59:00Z">
        <w:del w:id="2900" w:author="MCC" w:date="2025-09-16T17:24:00Z" w16du:dateUtc="2025-09-16T09:24:00Z">
          <w:r w:rsidDel="00846AC4">
            <w:rPr>
              <w:rFonts w:eastAsia="SimSun"/>
            </w:rPr>
            <w:delText>X</w:delText>
          </w:r>
        </w:del>
      </w:ins>
      <w:ins w:id="2901" w:author="MCC" w:date="2025-09-16T17:24:00Z" w16du:dateUtc="2025-09-16T09:24:00Z">
        <w:r w:rsidR="00846AC4">
          <w:rPr>
            <w:rFonts w:eastAsia="SimSun"/>
          </w:rPr>
          <w:t>1</w:t>
        </w:r>
      </w:ins>
      <w:ins w:id="2902" w:author="CR0301" w:date="2025-09-11T10:39:00Z" w16du:dateUtc="2025-04-14T14:59:00Z">
        <w:r>
          <w:rPr>
            <w:rFonts w:eastAsia="SimSun"/>
          </w:rPr>
          <w:t>3</w:t>
        </w:r>
      </w:ins>
      <w:ins w:id="2903" w:author="CR0301" w:date="2025-09-11T10:39:00Z">
        <w:r w:rsidRPr="000152A8">
          <w:rPr>
            <w:rFonts w:eastAsia="SimSun"/>
          </w:rPr>
          <w:t>.2</w:t>
        </w:r>
        <w:r w:rsidRPr="000152A8">
          <w:rPr>
            <w:rFonts w:eastAsia="SimSun"/>
          </w:rPr>
          <w:tab/>
          <w:t>Attributes</w:t>
        </w:r>
        <w:bookmarkEnd w:id="2897"/>
      </w:ins>
    </w:p>
    <w:p w14:paraId="574914BB" w14:textId="77777777" w:rsidR="001E519A" w:rsidRPr="000152A8" w:rsidRDefault="001E519A" w:rsidP="001E519A">
      <w:pPr>
        <w:spacing w:line="264" w:lineRule="auto"/>
        <w:jc w:val="both"/>
        <w:rPr>
          <w:ins w:id="2904" w:author="CR0301" w:date="2025-09-11T10:39:00Z"/>
          <w:rFonts w:eastAsia="Courier New"/>
        </w:rPr>
      </w:pPr>
      <w:ins w:id="2905" w:author="CR0301" w:date="2025-09-11T10:39:00Z">
        <w:r w:rsidRPr="000152A8">
          <w:rPr>
            <w:rFonts w:eastAsia="Courier New"/>
          </w:rPr>
          <w:t xml:space="preserve">The </w:t>
        </w:r>
        <w:r w:rsidRPr="000152A8">
          <w:rPr>
            <w:rFonts w:ascii="Courier New" w:eastAsia="SimSun" w:hAnsi="Courier New" w:cs="Courier New"/>
          </w:rPr>
          <w:t xml:space="preserve">PotentialImpactInfo </w:t>
        </w:r>
        <w:r w:rsidRPr="000152A8">
          <w:rPr>
            <w:rFonts w:eastAsia="Courier New"/>
          </w:rPr>
          <w:t>includes the following attributes:</w:t>
        </w:r>
      </w:ins>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0152A8" w14:paraId="4CB752F8" w14:textId="77777777" w:rsidTr="005A6ADF">
        <w:trPr>
          <w:cantSplit/>
          <w:jc w:val="center"/>
          <w:ins w:id="2906" w:author="CR0301" w:date="2025-09-11T10:39:00Z"/>
        </w:trPr>
        <w:tc>
          <w:tcPr>
            <w:tcW w:w="3415" w:type="dxa"/>
            <w:shd w:val="pct10" w:color="auto" w:fill="FFFFFF"/>
            <w:vAlign w:val="center"/>
          </w:tcPr>
          <w:p w14:paraId="29AD3169" w14:textId="77777777" w:rsidR="001E519A" w:rsidRPr="000152A8" w:rsidRDefault="001E519A" w:rsidP="00846AC4">
            <w:pPr>
              <w:pStyle w:val="TAH"/>
              <w:rPr>
                <w:ins w:id="2907" w:author="CR0301" w:date="2025-09-11T10:39:00Z"/>
                <w:rFonts w:eastAsia="SimSun"/>
              </w:rPr>
            </w:pPr>
            <w:ins w:id="2908" w:author="CR0301" w:date="2025-09-11T10:39:00Z">
              <w:r w:rsidRPr="000152A8">
                <w:rPr>
                  <w:rFonts w:eastAsia="SimSun"/>
                </w:rPr>
                <w:t>Attribute name</w:t>
              </w:r>
            </w:ins>
          </w:p>
        </w:tc>
        <w:tc>
          <w:tcPr>
            <w:tcW w:w="1170" w:type="dxa"/>
            <w:shd w:val="pct10" w:color="auto" w:fill="FFFFFF"/>
            <w:vAlign w:val="center"/>
          </w:tcPr>
          <w:p w14:paraId="744D5D10" w14:textId="77777777" w:rsidR="001E519A" w:rsidRPr="000152A8" w:rsidRDefault="001E519A" w:rsidP="00846AC4">
            <w:pPr>
              <w:pStyle w:val="TAH"/>
              <w:rPr>
                <w:ins w:id="2909" w:author="CR0301" w:date="2025-09-11T10:39:00Z"/>
                <w:rFonts w:eastAsia="SimSun"/>
              </w:rPr>
            </w:pPr>
            <w:ins w:id="2910" w:author="CR0301" w:date="2025-09-11T10:39:00Z">
              <w:r w:rsidRPr="000152A8">
                <w:rPr>
                  <w:rFonts w:eastAsia="SimSun"/>
                </w:rPr>
                <w:t>Support Qualifier</w:t>
              </w:r>
            </w:ins>
          </w:p>
        </w:tc>
        <w:tc>
          <w:tcPr>
            <w:tcW w:w="1260" w:type="dxa"/>
            <w:shd w:val="pct10" w:color="auto" w:fill="FFFFFF"/>
            <w:vAlign w:val="center"/>
          </w:tcPr>
          <w:p w14:paraId="56F8196F" w14:textId="77777777" w:rsidR="001E519A" w:rsidRPr="000152A8" w:rsidRDefault="001E519A" w:rsidP="00846AC4">
            <w:pPr>
              <w:pStyle w:val="TAH"/>
              <w:rPr>
                <w:ins w:id="2911" w:author="CR0301" w:date="2025-09-11T10:39:00Z"/>
                <w:rFonts w:eastAsia="SimSun"/>
              </w:rPr>
            </w:pPr>
            <w:ins w:id="2912" w:author="CR0301" w:date="2025-09-11T10:39:00Z">
              <w:r w:rsidRPr="000152A8">
                <w:rPr>
                  <w:rFonts w:eastAsia="SimSun"/>
                </w:rPr>
                <w:t>isReadable</w:t>
              </w:r>
            </w:ins>
          </w:p>
        </w:tc>
        <w:tc>
          <w:tcPr>
            <w:tcW w:w="1219" w:type="dxa"/>
            <w:shd w:val="pct10" w:color="auto" w:fill="FFFFFF"/>
            <w:vAlign w:val="center"/>
          </w:tcPr>
          <w:p w14:paraId="06F4A373" w14:textId="77777777" w:rsidR="001E519A" w:rsidRPr="000152A8" w:rsidRDefault="001E519A" w:rsidP="00846AC4">
            <w:pPr>
              <w:pStyle w:val="TAH"/>
              <w:rPr>
                <w:ins w:id="2913" w:author="CR0301" w:date="2025-09-11T10:39:00Z"/>
                <w:rFonts w:eastAsia="SimSun"/>
              </w:rPr>
            </w:pPr>
            <w:ins w:id="2914" w:author="CR0301" w:date="2025-09-11T10:39:00Z">
              <w:r w:rsidRPr="000152A8">
                <w:rPr>
                  <w:rFonts w:eastAsia="SimSun"/>
                </w:rPr>
                <w:t>isWritable</w:t>
              </w:r>
            </w:ins>
          </w:p>
        </w:tc>
        <w:tc>
          <w:tcPr>
            <w:tcW w:w="1259" w:type="dxa"/>
            <w:shd w:val="pct10" w:color="auto" w:fill="FFFFFF"/>
            <w:vAlign w:val="center"/>
          </w:tcPr>
          <w:p w14:paraId="722F2A5F" w14:textId="77777777" w:rsidR="001E519A" w:rsidRPr="000152A8" w:rsidRDefault="001E519A" w:rsidP="00846AC4">
            <w:pPr>
              <w:pStyle w:val="TAH"/>
              <w:rPr>
                <w:ins w:id="2915" w:author="CR0301" w:date="2025-09-11T10:39:00Z"/>
                <w:rFonts w:eastAsia="SimSun"/>
              </w:rPr>
            </w:pPr>
            <w:ins w:id="2916" w:author="CR0301" w:date="2025-09-11T10:39:00Z">
              <w:r w:rsidRPr="000152A8">
                <w:rPr>
                  <w:rFonts w:eastAsia="SimSun" w:cs="Arial"/>
                  <w:bCs/>
                  <w:szCs w:val="18"/>
                </w:rPr>
                <w:t>isInvariant</w:t>
              </w:r>
            </w:ins>
          </w:p>
        </w:tc>
        <w:tc>
          <w:tcPr>
            <w:tcW w:w="1249" w:type="dxa"/>
            <w:shd w:val="pct10" w:color="auto" w:fill="FFFFFF"/>
            <w:vAlign w:val="center"/>
          </w:tcPr>
          <w:p w14:paraId="1679762D" w14:textId="77777777" w:rsidR="001E519A" w:rsidRPr="000152A8" w:rsidRDefault="001E519A" w:rsidP="00846AC4">
            <w:pPr>
              <w:pStyle w:val="TAH"/>
              <w:rPr>
                <w:ins w:id="2917" w:author="CR0301" w:date="2025-09-11T10:39:00Z"/>
                <w:rFonts w:eastAsia="SimSun"/>
              </w:rPr>
            </w:pPr>
            <w:ins w:id="2918" w:author="CR0301" w:date="2025-09-11T10:39:00Z">
              <w:r w:rsidRPr="000152A8">
                <w:rPr>
                  <w:rFonts w:eastAsia="SimSun"/>
                </w:rPr>
                <w:t>isNotifyable</w:t>
              </w:r>
            </w:ins>
          </w:p>
        </w:tc>
      </w:tr>
      <w:tr w:rsidR="001E519A" w:rsidRPr="000152A8" w14:paraId="3BAE357C" w14:textId="77777777" w:rsidTr="005A6ADF">
        <w:trPr>
          <w:cantSplit/>
          <w:jc w:val="center"/>
          <w:ins w:id="2919" w:author="CR0301" w:date="2025-09-11T10:39:00Z"/>
        </w:trPr>
        <w:tc>
          <w:tcPr>
            <w:tcW w:w="3415" w:type="dxa"/>
          </w:tcPr>
          <w:p w14:paraId="2FF6DDE5" w14:textId="77777777" w:rsidR="001E519A" w:rsidRPr="00846AC4" w:rsidRDefault="001E519A" w:rsidP="00846AC4">
            <w:pPr>
              <w:pStyle w:val="TAL"/>
              <w:rPr>
                <w:ins w:id="2920" w:author="CR0301" w:date="2025-09-11T10:39:00Z"/>
                <w:rFonts w:ascii="Courier New" w:eastAsia="SimSun" w:hAnsi="Courier New" w:cs="Courier New"/>
              </w:rPr>
            </w:pPr>
            <w:ins w:id="2921" w:author="CR0301" w:date="2025-09-11T10:39:00Z">
              <w:r w:rsidRPr="00846AC4">
                <w:rPr>
                  <w:rFonts w:ascii="Courier New" w:eastAsia="SimSun" w:hAnsi="Courier New" w:cs="Courier New"/>
                </w:rPr>
                <w:t>impactedScope</w:t>
              </w:r>
            </w:ins>
          </w:p>
        </w:tc>
        <w:tc>
          <w:tcPr>
            <w:tcW w:w="1170" w:type="dxa"/>
          </w:tcPr>
          <w:p w14:paraId="2CAB5FF3" w14:textId="77777777" w:rsidR="001E519A" w:rsidRPr="000152A8" w:rsidRDefault="001E519A" w:rsidP="00846AC4">
            <w:pPr>
              <w:pStyle w:val="TAC"/>
              <w:rPr>
                <w:ins w:id="2922" w:author="CR0301" w:date="2025-09-11T10:39:00Z"/>
                <w:rFonts w:eastAsia="SimSun"/>
              </w:rPr>
            </w:pPr>
            <w:ins w:id="2923" w:author="CR0301" w:date="2025-09-11T10:39:00Z">
              <w:r w:rsidRPr="000152A8">
                <w:rPr>
                  <w:rFonts w:eastAsia="SimSun"/>
                </w:rPr>
                <w:t>M</w:t>
              </w:r>
            </w:ins>
          </w:p>
        </w:tc>
        <w:tc>
          <w:tcPr>
            <w:tcW w:w="1260" w:type="dxa"/>
          </w:tcPr>
          <w:p w14:paraId="458CCB3D" w14:textId="77777777" w:rsidR="001E519A" w:rsidRPr="000152A8" w:rsidRDefault="001E519A" w:rsidP="00846AC4">
            <w:pPr>
              <w:pStyle w:val="TAC"/>
              <w:rPr>
                <w:ins w:id="2924" w:author="CR0301" w:date="2025-09-11T10:39:00Z"/>
                <w:rFonts w:eastAsia="SimSun"/>
              </w:rPr>
            </w:pPr>
            <w:ins w:id="2925" w:author="CR0301" w:date="2025-09-11T10:39:00Z">
              <w:r w:rsidRPr="000152A8">
                <w:rPr>
                  <w:rFonts w:eastAsia="SimSun"/>
                </w:rPr>
                <w:t>T</w:t>
              </w:r>
            </w:ins>
          </w:p>
        </w:tc>
        <w:tc>
          <w:tcPr>
            <w:tcW w:w="1219" w:type="dxa"/>
          </w:tcPr>
          <w:p w14:paraId="455DB475" w14:textId="77777777" w:rsidR="001E519A" w:rsidRPr="000152A8" w:rsidRDefault="001E519A" w:rsidP="00846AC4">
            <w:pPr>
              <w:pStyle w:val="TAC"/>
              <w:rPr>
                <w:ins w:id="2926" w:author="CR0301" w:date="2025-09-11T10:39:00Z"/>
                <w:rFonts w:eastAsia="SimSun"/>
              </w:rPr>
            </w:pPr>
            <w:ins w:id="2927" w:author="CR0301" w:date="2025-09-11T10:39:00Z">
              <w:r w:rsidRPr="000152A8">
                <w:rPr>
                  <w:rFonts w:eastAsia="SimSun"/>
                </w:rPr>
                <w:t>F</w:t>
              </w:r>
            </w:ins>
          </w:p>
        </w:tc>
        <w:tc>
          <w:tcPr>
            <w:tcW w:w="1259" w:type="dxa"/>
          </w:tcPr>
          <w:p w14:paraId="36E0C96A" w14:textId="77777777" w:rsidR="001E519A" w:rsidRPr="000152A8" w:rsidRDefault="001E519A" w:rsidP="00846AC4">
            <w:pPr>
              <w:pStyle w:val="TAC"/>
              <w:rPr>
                <w:ins w:id="2928" w:author="CR0301" w:date="2025-09-11T10:39:00Z"/>
                <w:rFonts w:eastAsia="SimSun"/>
              </w:rPr>
            </w:pPr>
            <w:ins w:id="2929" w:author="CR0301" w:date="2025-09-11T10:39:00Z">
              <w:r w:rsidRPr="000152A8">
                <w:rPr>
                  <w:rFonts w:eastAsia="SimSun"/>
                </w:rPr>
                <w:t>F</w:t>
              </w:r>
            </w:ins>
          </w:p>
        </w:tc>
        <w:tc>
          <w:tcPr>
            <w:tcW w:w="1249" w:type="dxa"/>
          </w:tcPr>
          <w:p w14:paraId="689BCA56" w14:textId="77777777" w:rsidR="001E519A" w:rsidRPr="000152A8" w:rsidDel="00794181" w:rsidRDefault="001E519A" w:rsidP="00846AC4">
            <w:pPr>
              <w:pStyle w:val="TAC"/>
              <w:rPr>
                <w:ins w:id="2930" w:author="CR0301" w:date="2025-09-11T10:39:00Z"/>
                <w:rFonts w:eastAsia="SimSun"/>
                <w:lang w:eastAsia="zh-CN"/>
              </w:rPr>
            </w:pPr>
            <w:ins w:id="2931" w:author="CR0301" w:date="2025-09-11T10:39:00Z">
              <w:r w:rsidRPr="000152A8">
                <w:rPr>
                  <w:rFonts w:eastAsia="SimSun"/>
                  <w:lang w:eastAsia="zh-CN"/>
                </w:rPr>
                <w:t>T</w:t>
              </w:r>
            </w:ins>
          </w:p>
        </w:tc>
      </w:tr>
      <w:tr w:rsidR="001E519A" w:rsidRPr="000152A8" w14:paraId="6A2C00EB" w14:textId="77777777" w:rsidTr="005A6ADF">
        <w:trPr>
          <w:cantSplit/>
          <w:jc w:val="center"/>
          <w:ins w:id="2932" w:author="CR0301" w:date="2025-09-11T10:39:00Z"/>
        </w:trPr>
        <w:tc>
          <w:tcPr>
            <w:tcW w:w="3415" w:type="dxa"/>
          </w:tcPr>
          <w:p w14:paraId="2546B3A2" w14:textId="77777777" w:rsidR="001E519A" w:rsidRPr="00846AC4" w:rsidRDefault="001E519A" w:rsidP="00846AC4">
            <w:pPr>
              <w:pStyle w:val="TAL"/>
              <w:rPr>
                <w:ins w:id="2933" w:author="CR0301" w:date="2025-09-11T10:39:00Z"/>
                <w:rFonts w:ascii="Courier New" w:eastAsia="SimSun" w:hAnsi="Courier New" w:cs="Courier New"/>
              </w:rPr>
            </w:pPr>
            <w:ins w:id="2934" w:author="CR0301" w:date="2025-09-11T10:39:00Z">
              <w:r w:rsidRPr="00846AC4">
                <w:rPr>
                  <w:rFonts w:ascii="Courier New" w:eastAsia="SimSun" w:hAnsi="Courier New" w:cs="Courier New"/>
                </w:rPr>
                <w:t>impactedPM</w:t>
              </w:r>
            </w:ins>
          </w:p>
        </w:tc>
        <w:tc>
          <w:tcPr>
            <w:tcW w:w="1170" w:type="dxa"/>
          </w:tcPr>
          <w:p w14:paraId="246622AC" w14:textId="77777777" w:rsidR="001E519A" w:rsidRPr="000152A8" w:rsidRDefault="001E519A" w:rsidP="00846AC4">
            <w:pPr>
              <w:pStyle w:val="TAC"/>
              <w:rPr>
                <w:ins w:id="2935" w:author="CR0301" w:date="2025-09-11T10:39:00Z"/>
                <w:rFonts w:eastAsia="SimSun"/>
              </w:rPr>
            </w:pPr>
            <w:ins w:id="2936" w:author="CR0301" w:date="2025-09-11T10:39:00Z">
              <w:r w:rsidRPr="000152A8">
                <w:rPr>
                  <w:rFonts w:eastAsia="SimSun"/>
                </w:rPr>
                <w:t>M</w:t>
              </w:r>
            </w:ins>
          </w:p>
        </w:tc>
        <w:tc>
          <w:tcPr>
            <w:tcW w:w="1260" w:type="dxa"/>
          </w:tcPr>
          <w:p w14:paraId="7D4CEBA2" w14:textId="77777777" w:rsidR="001E519A" w:rsidRPr="000152A8" w:rsidRDefault="001E519A" w:rsidP="00846AC4">
            <w:pPr>
              <w:pStyle w:val="TAC"/>
              <w:rPr>
                <w:ins w:id="2937" w:author="CR0301" w:date="2025-09-11T10:39:00Z"/>
                <w:rFonts w:eastAsia="SimSun"/>
              </w:rPr>
            </w:pPr>
            <w:ins w:id="2938" w:author="CR0301" w:date="2025-09-11T10:39:00Z">
              <w:r w:rsidRPr="000152A8">
                <w:rPr>
                  <w:rFonts w:eastAsia="SimSun"/>
                </w:rPr>
                <w:t>T</w:t>
              </w:r>
            </w:ins>
          </w:p>
        </w:tc>
        <w:tc>
          <w:tcPr>
            <w:tcW w:w="1219" w:type="dxa"/>
          </w:tcPr>
          <w:p w14:paraId="0AF8AD2D" w14:textId="77777777" w:rsidR="001E519A" w:rsidRPr="000152A8" w:rsidRDefault="001E519A" w:rsidP="00846AC4">
            <w:pPr>
              <w:pStyle w:val="TAC"/>
              <w:rPr>
                <w:ins w:id="2939" w:author="CR0301" w:date="2025-09-11T10:39:00Z"/>
                <w:rFonts w:eastAsia="SimSun"/>
              </w:rPr>
            </w:pPr>
            <w:ins w:id="2940" w:author="CR0301" w:date="2025-09-11T10:39:00Z">
              <w:r w:rsidRPr="000152A8">
                <w:rPr>
                  <w:rFonts w:eastAsia="SimSun"/>
                </w:rPr>
                <w:t>F</w:t>
              </w:r>
            </w:ins>
          </w:p>
        </w:tc>
        <w:tc>
          <w:tcPr>
            <w:tcW w:w="1259" w:type="dxa"/>
          </w:tcPr>
          <w:p w14:paraId="01184CA0" w14:textId="77777777" w:rsidR="001E519A" w:rsidRPr="000152A8" w:rsidRDefault="001E519A" w:rsidP="00846AC4">
            <w:pPr>
              <w:pStyle w:val="TAC"/>
              <w:rPr>
                <w:ins w:id="2941" w:author="CR0301" w:date="2025-09-11T10:39:00Z"/>
                <w:rFonts w:eastAsia="SimSun"/>
              </w:rPr>
            </w:pPr>
            <w:ins w:id="2942" w:author="CR0301" w:date="2025-09-11T10:39:00Z">
              <w:r w:rsidRPr="000152A8">
                <w:rPr>
                  <w:rFonts w:eastAsia="SimSun"/>
                </w:rPr>
                <w:t>F</w:t>
              </w:r>
            </w:ins>
          </w:p>
        </w:tc>
        <w:tc>
          <w:tcPr>
            <w:tcW w:w="1249" w:type="dxa"/>
          </w:tcPr>
          <w:p w14:paraId="1C404F39" w14:textId="77777777" w:rsidR="001E519A" w:rsidRPr="000152A8" w:rsidRDefault="001E519A" w:rsidP="00846AC4">
            <w:pPr>
              <w:pStyle w:val="TAC"/>
              <w:rPr>
                <w:ins w:id="2943" w:author="CR0301" w:date="2025-09-11T10:39:00Z"/>
                <w:rFonts w:eastAsia="SimSun"/>
                <w:lang w:eastAsia="zh-CN"/>
              </w:rPr>
            </w:pPr>
            <w:ins w:id="2944" w:author="CR0301" w:date="2025-09-11T10:39:00Z">
              <w:r w:rsidRPr="000152A8">
                <w:rPr>
                  <w:rFonts w:eastAsia="SimSun"/>
                  <w:lang w:eastAsia="zh-CN"/>
                </w:rPr>
                <w:t>T</w:t>
              </w:r>
            </w:ins>
          </w:p>
        </w:tc>
      </w:tr>
    </w:tbl>
    <w:p w14:paraId="24763F46" w14:textId="77777777" w:rsidR="00846AC4" w:rsidRDefault="00846AC4" w:rsidP="00846AC4">
      <w:pPr>
        <w:rPr>
          <w:ins w:id="2945" w:author="MCC" w:date="2025-09-16T17:24:00Z" w16du:dateUtc="2025-09-16T09:24:00Z"/>
          <w:rFonts w:eastAsia="SimSun"/>
        </w:rPr>
      </w:pPr>
      <w:bookmarkStart w:id="2946" w:name="_Toc188006768"/>
    </w:p>
    <w:p w14:paraId="352C1A17" w14:textId="5B999331" w:rsidR="001E519A" w:rsidRPr="000152A8" w:rsidRDefault="001E519A" w:rsidP="00846AC4">
      <w:pPr>
        <w:pStyle w:val="Heading4"/>
        <w:rPr>
          <w:ins w:id="2947" w:author="CR0301" w:date="2025-09-11T10:39:00Z"/>
          <w:rFonts w:eastAsia="SimSun"/>
        </w:rPr>
      </w:pPr>
      <w:ins w:id="2948" w:author="CR0301" w:date="2025-09-11T10:39:00Z">
        <w:r w:rsidRPr="000152A8">
          <w:rPr>
            <w:rFonts w:eastAsia="SimSun"/>
          </w:rPr>
          <w:t>7.4.</w:t>
        </w:r>
      </w:ins>
      <w:ins w:id="2949" w:author="CR0301" w:date="2025-09-11T10:39:00Z" w16du:dateUtc="2025-04-14T14:59:00Z">
        <w:del w:id="2950" w:author="MCC" w:date="2025-09-16T17:25:00Z" w16du:dateUtc="2025-09-16T09:25:00Z">
          <w:r w:rsidDel="00846AC4">
            <w:rPr>
              <w:rFonts w:eastAsia="SimSun"/>
            </w:rPr>
            <w:delText>X</w:delText>
          </w:r>
        </w:del>
      </w:ins>
      <w:ins w:id="2951" w:author="MCC" w:date="2025-09-16T17:25:00Z" w16du:dateUtc="2025-09-16T09:25:00Z">
        <w:r w:rsidR="00846AC4">
          <w:rPr>
            <w:rFonts w:eastAsia="SimSun"/>
          </w:rPr>
          <w:t>1</w:t>
        </w:r>
      </w:ins>
      <w:ins w:id="2952" w:author="CR0301" w:date="2025-09-11T10:39:00Z" w16du:dateUtc="2025-04-14T14:59:00Z">
        <w:r>
          <w:rPr>
            <w:rFonts w:eastAsia="SimSun"/>
          </w:rPr>
          <w:t>3</w:t>
        </w:r>
      </w:ins>
      <w:ins w:id="2953" w:author="CR0301" w:date="2025-09-11T10:39:00Z">
        <w:r w:rsidRPr="000152A8">
          <w:rPr>
            <w:rFonts w:eastAsia="SimSun"/>
          </w:rPr>
          <w:t>.3</w:t>
        </w:r>
        <w:r w:rsidRPr="000152A8">
          <w:rPr>
            <w:rFonts w:eastAsia="SimSun"/>
          </w:rPr>
          <w:tab/>
          <w:t>Attribute constraints</w:t>
        </w:r>
        <w:bookmarkEnd w:id="2946"/>
      </w:ins>
    </w:p>
    <w:p w14:paraId="77F1B6EC" w14:textId="77777777" w:rsidR="001E519A" w:rsidRPr="000152A8" w:rsidRDefault="001E519A" w:rsidP="001E519A">
      <w:pPr>
        <w:rPr>
          <w:ins w:id="2954" w:author="CR0301" w:date="2025-09-11T10:39:00Z"/>
          <w:rFonts w:eastAsia="SimSun"/>
        </w:rPr>
      </w:pPr>
      <w:ins w:id="2955" w:author="CR0301" w:date="2025-09-11T10:39:00Z">
        <w:r w:rsidRPr="000152A8">
          <w:rPr>
            <w:rFonts w:eastAsia="SimSun"/>
          </w:rPr>
          <w:t>None.</w:t>
        </w:r>
      </w:ins>
    </w:p>
    <w:p w14:paraId="0F038262" w14:textId="36E960D9" w:rsidR="001E519A" w:rsidRPr="000152A8" w:rsidRDefault="001E519A" w:rsidP="00846AC4">
      <w:pPr>
        <w:pStyle w:val="Heading4"/>
        <w:rPr>
          <w:ins w:id="2956" w:author="CR0301" w:date="2025-09-11T10:39:00Z"/>
          <w:rFonts w:eastAsia="SimSun"/>
        </w:rPr>
      </w:pPr>
      <w:bookmarkStart w:id="2957" w:name="_Toc188006769"/>
      <w:ins w:id="2958" w:author="CR0301" w:date="2025-09-11T10:39:00Z">
        <w:r w:rsidRPr="000152A8">
          <w:rPr>
            <w:rFonts w:eastAsia="SimSun"/>
          </w:rPr>
          <w:t>7.4.</w:t>
        </w:r>
      </w:ins>
      <w:ins w:id="2959" w:author="CR0301" w:date="2025-09-11T10:39:00Z" w16du:dateUtc="2025-04-14T14:59:00Z">
        <w:del w:id="2960" w:author="MCC" w:date="2025-09-16T17:25:00Z" w16du:dateUtc="2025-09-16T09:25:00Z">
          <w:r w:rsidDel="00846AC4">
            <w:rPr>
              <w:rFonts w:eastAsia="SimSun"/>
            </w:rPr>
            <w:delText>X</w:delText>
          </w:r>
        </w:del>
      </w:ins>
      <w:ins w:id="2961" w:author="MCC" w:date="2025-09-16T17:25:00Z" w16du:dateUtc="2025-09-16T09:25:00Z">
        <w:r w:rsidR="00846AC4">
          <w:rPr>
            <w:rFonts w:eastAsia="SimSun"/>
          </w:rPr>
          <w:t>1</w:t>
        </w:r>
      </w:ins>
      <w:ins w:id="2962" w:author="CR0301" w:date="2025-09-11T10:39:00Z" w16du:dateUtc="2025-04-14T14:59:00Z">
        <w:r>
          <w:rPr>
            <w:rFonts w:eastAsia="SimSun"/>
          </w:rPr>
          <w:t>3</w:t>
        </w:r>
      </w:ins>
      <w:ins w:id="2963" w:author="CR0301" w:date="2025-09-11T10:39:00Z">
        <w:r w:rsidRPr="000152A8">
          <w:rPr>
            <w:rFonts w:eastAsia="SimSun"/>
          </w:rPr>
          <w:t>.4</w:t>
        </w:r>
        <w:r w:rsidRPr="000152A8">
          <w:rPr>
            <w:rFonts w:eastAsia="SimSun"/>
          </w:rPr>
          <w:tab/>
          <w:t>Notifications</w:t>
        </w:r>
        <w:bookmarkEnd w:id="2957"/>
      </w:ins>
    </w:p>
    <w:p w14:paraId="14ADACD1" w14:textId="77777777" w:rsidR="001E519A" w:rsidRPr="000152A8" w:rsidRDefault="001E519A" w:rsidP="001E519A">
      <w:pPr>
        <w:rPr>
          <w:ins w:id="2964" w:author="CR0301" w:date="2025-09-11T10:39:00Z"/>
          <w:rFonts w:eastAsia="SimSun"/>
          <w:lang w:eastAsia="zh-CN"/>
        </w:rPr>
      </w:pPr>
      <w:ins w:id="2965" w:author="CR0301" w:date="2025-09-11T10:39:00Z">
        <w:r w:rsidRPr="000152A8">
          <w:rPr>
            <w:rFonts w:eastAsia="SimSun"/>
          </w:rPr>
          <w:t xml:space="preserve">The notifications specified for the IOC using this </w:t>
        </w:r>
        <w:r w:rsidRPr="000152A8">
          <w:rPr>
            <w:rFonts w:eastAsia="SimSun"/>
            <w:lang w:eastAsia="zh-CN"/>
          </w:rPr>
          <w:t>&lt;&lt;datatype&gt;&gt; for its attribute(s), shall be applicable.</w:t>
        </w:r>
      </w:ins>
    </w:p>
    <w:p w14:paraId="65CB7EC7" w14:textId="3AB94FDC" w:rsidR="001E519A" w:rsidRPr="000152A8" w:rsidRDefault="001E519A" w:rsidP="00846AC4">
      <w:pPr>
        <w:pStyle w:val="Heading3"/>
        <w:rPr>
          <w:ins w:id="2966" w:author="CR0301" w:date="2025-09-11T10:39:00Z"/>
          <w:rFonts w:eastAsia="Courier New"/>
          <w:sz w:val="24"/>
          <w:szCs w:val="24"/>
        </w:rPr>
      </w:pPr>
      <w:ins w:id="2967" w:author="CR0301" w:date="2025-09-11T10:39:00Z">
        <w:r w:rsidRPr="006661B6">
          <w:rPr>
            <w:rFonts w:eastAsia="Courier New"/>
            <w:szCs w:val="28"/>
          </w:rPr>
          <w:lastRenderedPageBreak/>
          <w:t>7.4.</w:t>
        </w:r>
      </w:ins>
      <w:ins w:id="2968" w:author="CR0301" w:date="2025-09-11T10:39:00Z" w16du:dateUtc="2025-04-14T15:01:00Z">
        <w:del w:id="2969" w:author="MCC" w:date="2025-09-16T17:25:00Z" w16du:dateUtc="2025-09-16T09:25:00Z">
          <w:r w:rsidRPr="006661B6" w:rsidDel="00846AC4">
            <w:rPr>
              <w:rFonts w:eastAsia="Courier New"/>
              <w:szCs w:val="28"/>
            </w:rPr>
            <w:delText>X</w:delText>
          </w:r>
        </w:del>
      </w:ins>
      <w:ins w:id="2970" w:author="MCC" w:date="2025-09-16T17:25:00Z" w16du:dateUtc="2025-09-16T09:25:00Z">
        <w:r w:rsidR="00846AC4" w:rsidRPr="006661B6">
          <w:rPr>
            <w:rFonts w:eastAsia="Courier New"/>
            <w:szCs w:val="28"/>
          </w:rPr>
          <w:t>1</w:t>
        </w:r>
      </w:ins>
      <w:ins w:id="2971" w:author="CR0301" w:date="2025-09-11T10:39:00Z" w16du:dateUtc="2025-04-14T15:01:00Z">
        <w:r w:rsidRPr="006661B6">
          <w:rPr>
            <w:rFonts w:eastAsia="Courier New"/>
            <w:szCs w:val="28"/>
          </w:rPr>
          <w:t>4</w:t>
        </w:r>
      </w:ins>
      <w:ins w:id="2972" w:author="CR0301" w:date="2025-09-11T10:39:00Z">
        <w:r w:rsidRPr="006661B6">
          <w:rPr>
            <w:rFonts w:eastAsia="Courier New"/>
            <w:szCs w:val="28"/>
          </w:rPr>
          <w:tab/>
        </w:r>
        <w:r w:rsidRPr="000152A8">
          <w:rPr>
            <w:rFonts w:eastAsia="SimSun"/>
            <w:szCs w:val="18"/>
          </w:rPr>
          <w:t>ImpactedPM</w:t>
        </w:r>
        <w:r w:rsidRPr="000152A8">
          <w:rPr>
            <w:rFonts w:eastAsia="SimSun"/>
          </w:rPr>
          <w:t xml:space="preserve"> &lt;&lt;dataType&gt;&gt;</w:t>
        </w:r>
      </w:ins>
    </w:p>
    <w:p w14:paraId="4ACB829E" w14:textId="50AB063A" w:rsidR="001E519A" w:rsidRPr="000152A8" w:rsidRDefault="001E519A" w:rsidP="00846AC4">
      <w:pPr>
        <w:pStyle w:val="Heading4"/>
        <w:rPr>
          <w:ins w:id="2973" w:author="CR0301" w:date="2025-09-11T10:39:00Z"/>
          <w:rFonts w:eastAsia="SimSun"/>
        </w:rPr>
      </w:pPr>
      <w:ins w:id="2974" w:author="CR0301" w:date="2025-09-11T10:39:00Z">
        <w:r w:rsidRPr="000152A8">
          <w:rPr>
            <w:rFonts w:eastAsia="SimSun"/>
          </w:rPr>
          <w:t>7.4.</w:t>
        </w:r>
      </w:ins>
      <w:ins w:id="2975" w:author="CR0301" w:date="2025-09-11T10:39:00Z" w16du:dateUtc="2025-04-14T15:01:00Z">
        <w:del w:id="2976" w:author="MCC" w:date="2025-09-16T17:25:00Z" w16du:dateUtc="2025-09-16T09:25:00Z">
          <w:r w:rsidDel="00846AC4">
            <w:rPr>
              <w:rFonts w:eastAsia="SimSun"/>
            </w:rPr>
            <w:delText>X</w:delText>
          </w:r>
        </w:del>
      </w:ins>
      <w:ins w:id="2977" w:author="MCC" w:date="2025-09-16T17:25:00Z" w16du:dateUtc="2025-09-16T09:25:00Z">
        <w:r w:rsidR="00846AC4">
          <w:rPr>
            <w:rFonts w:eastAsia="SimSun"/>
          </w:rPr>
          <w:t>1</w:t>
        </w:r>
      </w:ins>
      <w:ins w:id="2978" w:author="CR0301" w:date="2025-09-11T10:39:00Z" w16du:dateUtc="2025-04-14T15:01:00Z">
        <w:r>
          <w:rPr>
            <w:rFonts w:eastAsia="SimSun"/>
          </w:rPr>
          <w:t>4</w:t>
        </w:r>
      </w:ins>
      <w:ins w:id="2979" w:author="CR0301" w:date="2025-09-11T10:39:00Z">
        <w:r w:rsidRPr="000152A8">
          <w:rPr>
            <w:rFonts w:eastAsia="SimSun"/>
          </w:rPr>
          <w:t>.1</w:t>
        </w:r>
        <w:r w:rsidRPr="000152A8">
          <w:rPr>
            <w:rFonts w:eastAsia="SimSun"/>
          </w:rPr>
          <w:tab/>
          <w:t>Definition</w:t>
        </w:r>
      </w:ins>
    </w:p>
    <w:p w14:paraId="7C5EB791" w14:textId="77777777" w:rsidR="001E519A" w:rsidRPr="000152A8" w:rsidDel="00846AC4" w:rsidRDefault="001E519A" w:rsidP="00846AC4">
      <w:pPr>
        <w:rPr>
          <w:ins w:id="2980" w:author="CR0301" w:date="2025-09-11T10:39:00Z"/>
          <w:del w:id="2981" w:author="MCC" w:date="2025-09-16T17:25:00Z" w16du:dateUtc="2025-09-16T09:25:00Z"/>
          <w:rFonts w:eastAsia="SimSun" w:cs="Arial"/>
        </w:rPr>
      </w:pPr>
      <w:ins w:id="2982" w:author="CR0301" w:date="2025-09-11T10:39:00Z">
        <w:r w:rsidRPr="000152A8">
          <w:rPr>
            <w:rFonts w:eastAsia="SimSun" w:cs="Arial"/>
            <w:lang w:val="en-US"/>
          </w:rPr>
          <w:t>This datatype define t</w:t>
        </w:r>
        <w:r w:rsidRPr="000152A8">
          <w:rPr>
            <w:rFonts w:eastAsia="SimSun"/>
            <w:lang w:val="en-US" w:eastAsia="ja-JP"/>
          </w:rPr>
          <w:t>he potential performance data that may be affected in a non-optimal way due to the recommendations/configurations provided as part of inference output result.</w:t>
        </w:r>
      </w:ins>
    </w:p>
    <w:p w14:paraId="58B54384" w14:textId="77777777" w:rsidR="001E519A" w:rsidRPr="000152A8" w:rsidRDefault="001E519A" w:rsidP="00846AC4">
      <w:pPr>
        <w:rPr>
          <w:ins w:id="2983" w:author="CR0301" w:date="2025-09-11T10:39:00Z"/>
          <w:rFonts w:eastAsia="SimSun" w:cs="Arial"/>
        </w:rPr>
      </w:pPr>
    </w:p>
    <w:p w14:paraId="3CEBF2F3" w14:textId="5E0B907A" w:rsidR="001E519A" w:rsidRPr="000152A8" w:rsidRDefault="001E519A" w:rsidP="00846AC4">
      <w:pPr>
        <w:pStyle w:val="Heading4"/>
        <w:rPr>
          <w:ins w:id="2984" w:author="CR0301" w:date="2025-09-11T10:39:00Z"/>
          <w:rFonts w:eastAsia="SimSun"/>
        </w:rPr>
      </w:pPr>
      <w:ins w:id="2985" w:author="CR0301" w:date="2025-09-11T10:39:00Z">
        <w:r w:rsidRPr="000152A8">
          <w:rPr>
            <w:rFonts w:eastAsia="SimSun"/>
          </w:rPr>
          <w:t>7.4.</w:t>
        </w:r>
      </w:ins>
      <w:ins w:id="2986" w:author="CR0301" w:date="2025-09-11T10:39:00Z" w16du:dateUtc="2025-04-14T15:01:00Z">
        <w:del w:id="2987" w:author="MCC" w:date="2025-09-16T17:25:00Z" w16du:dateUtc="2025-09-16T09:25:00Z">
          <w:r w:rsidDel="00846AC4">
            <w:rPr>
              <w:rFonts w:eastAsia="SimSun"/>
            </w:rPr>
            <w:delText>X</w:delText>
          </w:r>
        </w:del>
      </w:ins>
      <w:ins w:id="2988" w:author="MCC" w:date="2025-09-16T17:25:00Z" w16du:dateUtc="2025-09-16T09:25:00Z">
        <w:r w:rsidR="00846AC4">
          <w:rPr>
            <w:rFonts w:eastAsia="SimSun"/>
          </w:rPr>
          <w:t>1</w:t>
        </w:r>
      </w:ins>
      <w:ins w:id="2989" w:author="CR0301" w:date="2025-09-11T10:39:00Z" w16du:dateUtc="2025-04-14T15:01:00Z">
        <w:r>
          <w:rPr>
            <w:rFonts w:eastAsia="SimSun"/>
          </w:rPr>
          <w:t>4</w:t>
        </w:r>
      </w:ins>
      <w:ins w:id="2990" w:author="CR0301" w:date="2025-09-11T10:39:00Z">
        <w:r w:rsidRPr="000152A8">
          <w:rPr>
            <w:rFonts w:eastAsia="SimSun"/>
          </w:rPr>
          <w:t>.2</w:t>
        </w:r>
        <w:r w:rsidRPr="000152A8">
          <w:rPr>
            <w:rFonts w:eastAsia="SimSun"/>
          </w:rPr>
          <w:tab/>
          <w:t>Attributes</w:t>
        </w:r>
      </w:ins>
    </w:p>
    <w:p w14:paraId="42D41F81" w14:textId="77777777" w:rsidR="001E519A" w:rsidRDefault="001E519A" w:rsidP="001E519A">
      <w:pPr>
        <w:spacing w:line="264" w:lineRule="auto"/>
        <w:jc w:val="both"/>
        <w:rPr>
          <w:ins w:id="2991" w:author="CR0301" w:date="2025-09-11T10:39:00Z" w16du:dateUtc="2025-05-24T22:52:00Z"/>
          <w:rFonts w:eastAsia="Courier New"/>
        </w:rPr>
      </w:pPr>
      <w:ins w:id="2992" w:author="CR0301" w:date="2025-09-11T10:39:00Z">
        <w:r w:rsidRPr="000152A8">
          <w:rPr>
            <w:rFonts w:eastAsia="Courier New"/>
          </w:rPr>
          <w:t xml:space="preserve">The </w:t>
        </w:r>
        <w:r w:rsidRPr="000152A8">
          <w:rPr>
            <w:rFonts w:ascii="Courier New" w:eastAsia="SimSun" w:hAnsi="Courier New" w:cs="Courier New"/>
            <w:szCs w:val="18"/>
          </w:rPr>
          <w:t>ImpactedPM</w:t>
        </w:r>
        <w:r w:rsidRPr="000152A8">
          <w:rPr>
            <w:rFonts w:ascii="Courier New" w:eastAsia="SimSun" w:hAnsi="Courier New" w:cs="Courier New"/>
          </w:rPr>
          <w:t xml:space="preserve"> </w:t>
        </w:r>
        <w:r w:rsidRPr="000152A8">
          <w:rPr>
            <w:rFonts w:eastAsia="Courier New"/>
          </w:rPr>
          <w:t>includes the following attributes:</w:t>
        </w:r>
      </w:ins>
    </w:p>
    <w:p w14:paraId="5EC97FCA" w14:textId="4170CAB6" w:rsidR="001E519A" w:rsidRPr="000152A8" w:rsidRDefault="001E519A" w:rsidP="00846AC4">
      <w:pPr>
        <w:pStyle w:val="TH"/>
        <w:rPr>
          <w:ins w:id="2993" w:author="CR0301" w:date="2025-09-11T10:39:00Z"/>
          <w:rFonts w:eastAsia="Courier New"/>
        </w:rPr>
      </w:pPr>
      <w:ins w:id="2994" w:author="CR0301" w:date="2025-09-11T10:39:00Z" w16du:dateUtc="2025-05-24T22:52:00Z">
        <w:r w:rsidRPr="00CC4C4B">
          <w:rPr>
            <w:rFonts w:eastAsia="SimSun"/>
          </w:rPr>
          <w:t>Table 7.4.</w:t>
        </w:r>
        <w:del w:id="2995" w:author="MCC" w:date="2025-09-16T17:25:00Z" w16du:dateUtc="2025-09-16T09:25:00Z">
          <w:r w:rsidDel="00846AC4">
            <w:rPr>
              <w:rFonts w:eastAsia="SimSun"/>
            </w:rPr>
            <w:delText>X</w:delText>
          </w:r>
        </w:del>
      </w:ins>
      <w:ins w:id="2996" w:author="MCC" w:date="2025-09-16T17:25:00Z" w16du:dateUtc="2025-09-16T09:25:00Z">
        <w:r w:rsidR="00846AC4">
          <w:rPr>
            <w:rFonts w:eastAsia="SimSun"/>
          </w:rPr>
          <w:t>1</w:t>
        </w:r>
      </w:ins>
      <w:ins w:id="2997" w:author="CR0301" w:date="2025-09-11T10:39:00Z" w16du:dateUtc="2025-05-24T22:53:00Z">
        <w:r>
          <w:rPr>
            <w:rFonts w:eastAsia="SimSun"/>
          </w:rPr>
          <w:t>4</w:t>
        </w:r>
      </w:ins>
      <w:ins w:id="2998" w:author="CR0301" w:date="2025-09-11T10:39:00Z" w16du:dateUtc="2025-05-24T22:52:00Z">
        <w:r w:rsidRPr="00CC4C4B">
          <w:rPr>
            <w:rFonts w:eastAsia="SimSun"/>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3"/>
        <w:gridCol w:w="1687"/>
        <w:gridCol w:w="1167"/>
        <w:gridCol w:w="1077"/>
        <w:gridCol w:w="1117"/>
        <w:gridCol w:w="1237"/>
      </w:tblGrid>
      <w:tr w:rsidR="001E519A" w:rsidRPr="000152A8" w14:paraId="1EB0E216" w14:textId="77777777" w:rsidTr="005A6ADF">
        <w:trPr>
          <w:cantSplit/>
          <w:jc w:val="center"/>
          <w:ins w:id="2999" w:author="CR0301" w:date="2025-09-11T10:39:00Z"/>
        </w:trPr>
        <w:tc>
          <w:tcPr>
            <w:tcW w:w="0" w:type="auto"/>
            <w:shd w:val="pct10" w:color="auto" w:fill="FFFFFF"/>
            <w:vAlign w:val="center"/>
          </w:tcPr>
          <w:p w14:paraId="73383FBF" w14:textId="77777777" w:rsidR="001E519A" w:rsidRPr="000152A8" w:rsidRDefault="001E519A" w:rsidP="00846AC4">
            <w:pPr>
              <w:pStyle w:val="TAH"/>
              <w:rPr>
                <w:ins w:id="3000" w:author="CR0301" w:date="2025-09-11T10:39:00Z"/>
                <w:rFonts w:eastAsia="SimSun"/>
              </w:rPr>
            </w:pPr>
            <w:ins w:id="3001" w:author="CR0301" w:date="2025-09-11T10:39:00Z">
              <w:r w:rsidRPr="000152A8">
                <w:rPr>
                  <w:rFonts w:eastAsia="SimSun"/>
                </w:rPr>
                <w:t>Attribute name</w:t>
              </w:r>
            </w:ins>
          </w:p>
        </w:tc>
        <w:tc>
          <w:tcPr>
            <w:tcW w:w="0" w:type="auto"/>
            <w:shd w:val="pct10" w:color="auto" w:fill="FFFFFF"/>
            <w:vAlign w:val="center"/>
          </w:tcPr>
          <w:p w14:paraId="4FF27AA5" w14:textId="77777777" w:rsidR="001E519A" w:rsidRPr="000152A8" w:rsidRDefault="001E519A" w:rsidP="00846AC4">
            <w:pPr>
              <w:pStyle w:val="TAH"/>
              <w:rPr>
                <w:ins w:id="3002" w:author="CR0301" w:date="2025-09-11T10:39:00Z"/>
                <w:rFonts w:eastAsia="SimSun"/>
              </w:rPr>
            </w:pPr>
            <w:ins w:id="3003" w:author="CR0301" w:date="2025-09-11T10:39:00Z">
              <w:r w:rsidRPr="000152A8">
                <w:rPr>
                  <w:rFonts w:eastAsia="SimSun"/>
                </w:rPr>
                <w:t>Support Qualifier</w:t>
              </w:r>
            </w:ins>
          </w:p>
        </w:tc>
        <w:tc>
          <w:tcPr>
            <w:tcW w:w="0" w:type="auto"/>
            <w:shd w:val="pct10" w:color="auto" w:fill="FFFFFF"/>
            <w:vAlign w:val="center"/>
          </w:tcPr>
          <w:p w14:paraId="2457FA50" w14:textId="77777777" w:rsidR="001E519A" w:rsidRPr="000152A8" w:rsidRDefault="001E519A" w:rsidP="00846AC4">
            <w:pPr>
              <w:pStyle w:val="TAH"/>
              <w:rPr>
                <w:ins w:id="3004" w:author="CR0301" w:date="2025-09-11T10:39:00Z"/>
                <w:rFonts w:eastAsia="SimSun"/>
              </w:rPr>
            </w:pPr>
            <w:ins w:id="3005" w:author="CR0301" w:date="2025-09-11T10:39:00Z">
              <w:r w:rsidRPr="000152A8">
                <w:rPr>
                  <w:rFonts w:eastAsia="SimSun"/>
                </w:rPr>
                <w:t>isReadable</w:t>
              </w:r>
            </w:ins>
          </w:p>
        </w:tc>
        <w:tc>
          <w:tcPr>
            <w:tcW w:w="0" w:type="auto"/>
            <w:shd w:val="pct10" w:color="auto" w:fill="FFFFFF"/>
            <w:vAlign w:val="center"/>
          </w:tcPr>
          <w:p w14:paraId="5E2A97E4" w14:textId="77777777" w:rsidR="001E519A" w:rsidRPr="000152A8" w:rsidRDefault="001E519A" w:rsidP="00846AC4">
            <w:pPr>
              <w:pStyle w:val="TAH"/>
              <w:rPr>
                <w:ins w:id="3006" w:author="CR0301" w:date="2025-09-11T10:39:00Z"/>
                <w:rFonts w:eastAsia="SimSun"/>
              </w:rPr>
            </w:pPr>
            <w:ins w:id="3007" w:author="CR0301" w:date="2025-09-11T10:39:00Z">
              <w:r w:rsidRPr="000152A8">
                <w:rPr>
                  <w:rFonts w:eastAsia="SimSun"/>
                </w:rPr>
                <w:t>isWritable</w:t>
              </w:r>
            </w:ins>
          </w:p>
        </w:tc>
        <w:tc>
          <w:tcPr>
            <w:tcW w:w="0" w:type="auto"/>
            <w:shd w:val="pct10" w:color="auto" w:fill="FFFFFF"/>
            <w:vAlign w:val="center"/>
          </w:tcPr>
          <w:p w14:paraId="2311F4F3" w14:textId="77777777" w:rsidR="001E519A" w:rsidRPr="000152A8" w:rsidRDefault="001E519A" w:rsidP="00846AC4">
            <w:pPr>
              <w:pStyle w:val="TAH"/>
              <w:rPr>
                <w:ins w:id="3008" w:author="CR0301" w:date="2025-09-11T10:39:00Z"/>
                <w:rFonts w:eastAsia="SimSun"/>
              </w:rPr>
            </w:pPr>
            <w:ins w:id="3009" w:author="CR0301" w:date="2025-09-11T10:39:00Z">
              <w:r w:rsidRPr="000152A8">
                <w:rPr>
                  <w:rFonts w:eastAsia="SimSun" w:cs="Arial"/>
                  <w:bCs/>
                  <w:szCs w:val="18"/>
                </w:rPr>
                <w:t>isInvariant</w:t>
              </w:r>
            </w:ins>
          </w:p>
        </w:tc>
        <w:tc>
          <w:tcPr>
            <w:tcW w:w="0" w:type="auto"/>
            <w:shd w:val="pct10" w:color="auto" w:fill="FFFFFF"/>
            <w:vAlign w:val="center"/>
          </w:tcPr>
          <w:p w14:paraId="02EED012" w14:textId="77777777" w:rsidR="001E519A" w:rsidRPr="000152A8" w:rsidRDefault="001E519A" w:rsidP="00846AC4">
            <w:pPr>
              <w:pStyle w:val="TAH"/>
              <w:rPr>
                <w:ins w:id="3010" w:author="CR0301" w:date="2025-09-11T10:39:00Z"/>
                <w:rFonts w:eastAsia="SimSun"/>
              </w:rPr>
            </w:pPr>
            <w:ins w:id="3011" w:author="CR0301" w:date="2025-09-11T10:39:00Z">
              <w:r w:rsidRPr="000152A8">
                <w:rPr>
                  <w:rFonts w:eastAsia="SimSun"/>
                </w:rPr>
                <w:t>isNotifyable</w:t>
              </w:r>
            </w:ins>
          </w:p>
        </w:tc>
      </w:tr>
      <w:tr w:rsidR="001E519A" w:rsidRPr="000152A8" w14:paraId="693C54B6" w14:textId="77777777" w:rsidTr="005A6ADF">
        <w:trPr>
          <w:cantSplit/>
          <w:jc w:val="center"/>
          <w:ins w:id="3012" w:author="CR0301" w:date="2025-09-11T10:39:00Z"/>
        </w:trPr>
        <w:tc>
          <w:tcPr>
            <w:tcW w:w="0" w:type="auto"/>
          </w:tcPr>
          <w:p w14:paraId="02DE2B88" w14:textId="77777777" w:rsidR="001E519A" w:rsidRPr="00846AC4" w:rsidRDefault="001E519A" w:rsidP="00846AC4">
            <w:pPr>
              <w:pStyle w:val="TAL"/>
              <w:rPr>
                <w:ins w:id="3013" w:author="CR0301" w:date="2025-09-11T10:39:00Z"/>
                <w:rFonts w:ascii="Courier New" w:eastAsia="SimSun" w:hAnsi="Courier New" w:cs="Courier New"/>
              </w:rPr>
            </w:pPr>
            <w:ins w:id="3014" w:author="CR0301" w:date="2025-09-11T10:39:00Z">
              <w:r w:rsidRPr="00846AC4">
                <w:rPr>
                  <w:rFonts w:ascii="Courier New" w:eastAsia="SimSun" w:hAnsi="Courier New" w:cs="Courier New"/>
                </w:rPr>
                <w:t>pMIdentifier</w:t>
              </w:r>
            </w:ins>
          </w:p>
        </w:tc>
        <w:tc>
          <w:tcPr>
            <w:tcW w:w="0" w:type="auto"/>
          </w:tcPr>
          <w:p w14:paraId="2038BA1A" w14:textId="77777777" w:rsidR="001E519A" w:rsidRPr="000152A8" w:rsidRDefault="001E519A" w:rsidP="00846AC4">
            <w:pPr>
              <w:pStyle w:val="TAC"/>
              <w:rPr>
                <w:ins w:id="3015" w:author="CR0301" w:date="2025-09-11T10:39:00Z"/>
                <w:rFonts w:eastAsia="SimSun"/>
              </w:rPr>
            </w:pPr>
            <w:ins w:id="3016" w:author="CR0301" w:date="2025-09-11T10:39:00Z">
              <w:r w:rsidRPr="000152A8">
                <w:rPr>
                  <w:rFonts w:eastAsia="SimSun"/>
                </w:rPr>
                <w:t>M</w:t>
              </w:r>
            </w:ins>
          </w:p>
        </w:tc>
        <w:tc>
          <w:tcPr>
            <w:tcW w:w="0" w:type="auto"/>
          </w:tcPr>
          <w:p w14:paraId="3B484C0B" w14:textId="77777777" w:rsidR="001E519A" w:rsidRPr="000152A8" w:rsidRDefault="001E519A" w:rsidP="00846AC4">
            <w:pPr>
              <w:pStyle w:val="TAC"/>
              <w:rPr>
                <w:ins w:id="3017" w:author="CR0301" w:date="2025-09-11T10:39:00Z"/>
                <w:rFonts w:eastAsia="SimSun"/>
              </w:rPr>
            </w:pPr>
            <w:ins w:id="3018" w:author="CR0301" w:date="2025-09-11T10:39:00Z">
              <w:r w:rsidRPr="000152A8">
                <w:rPr>
                  <w:rFonts w:eastAsia="SimSun"/>
                </w:rPr>
                <w:t>T</w:t>
              </w:r>
            </w:ins>
          </w:p>
        </w:tc>
        <w:tc>
          <w:tcPr>
            <w:tcW w:w="0" w:type="auto"/>
          </w:tcPr>
          <w:p w14:paraId="5F9A0F3F" w14:textId="77777777" w:rsidR="001E519A" w:rsidRPr="000152A8" w:rsidRDefault="001E519A" w:rsidP="00846AC4">
            <w:pPr>
              <w:pStyle w:val="TAC"/>
              <w:rPr>
                <w:ins w:id="3019" w:author="CR0301" w:date="2025-09-11T10:39:00Z"/>
                <w:rFonts w:eastAsia="SimSun"/>
              </w:rPr>
            </w:pPr>
            <w:ins w:id="3020" w:author="CR0301" w:date="2025-09-11T10:39:00Z">
              <w:r w:rsidRPr="000152A8">
                <w:rPr>
                  <w:rFonts w:eastAsia="SimSun"/>
                </w:rPr>
                <w:t>F</w:t>
              </w:r>
            </w:ins>
          </w:p>
        </w:tc>
        <w:tc>
          <w:tcPr>
            <w:tcW w:w="0" w:type="auto"/>
          </w:tcPr>
          <w:p w14:paraId="3447C824" w14:textId="77777777" w:rsidR="001E519A" w:rsidRPr="000152A8" w:rsidRDefault="001E519A" w:rsidP="00846AC4">
            <w:pPr>
              <w:pStyle w:val="TAC"/>
              <w:rPr>
                <w:ins w:id="3021" w:author="CR0301" w:date="2025-09-11T10:39:00Z"/>
                <w:rFonts w:eastAsia="SimSun"/>
              </w:rPr>
            </w:pPr>
            <w:ins w:id="3022" w:author="CR0301" w:date="2025-09-11T10:39:00Z">
              <w:r w:rsidRPr="000152A8">
                <w:rPr>
                  <w:rFonts w:eastAsia="SimSun"/>
                </w:rPr>
                <w:t>F</w:t>
              </w:r>
            </w:ins>
          </w:p>
        </w:tc>
        <w:tc>
          <w:tcPr>
            <w:tcW w:w="0" w:type="auto"/>
          </w:tcPr>
          <w:p w14:paraId="40D5E844" w14:textId="77777777" w:rsidR="001E519A" w:rsidRPr="000152A8" w:rsidDel="00794181" w:rsidRDefault="001E519A" w:rsidP="00846AC4">
            <w:pPr>
              <w:pStyle w:val="TAC"/>
              <w:rPr>
                <w:ins w:id="3023" w:author="CR0301" w:date="2025-09-11T10:39:00Z"/>
                <w:rFonts w:eastAsia="SimSun"/>
                <w:lang w:eastAsia="zh-CN"/>
              </w:rPr>
            </w:pPr>
            <w:ins w:id="3024" w:author="CR0301" w:date="2025-09-11T10:39:00Z">
              <w:r w:rsidRPr="000152A8">
                <w:rPr>
                  <w:rFonts w:eastAsia="SimSun"/>
                  <w:lang w:eastAsia="zh-CN"/>
                </w:rPr>
                <w:t>T</w:t>
              </w:r>
            </w:ins>
          </w:p>
        </w:tc>
      </w:tr>
    </w:tbl>
    <w:p w14:paraId="6952418B" w14:textId="77777777" w:rsidR="00846AC4" w:rsidRDefault="00846AC4" w:rsidP="00846AC4">
      <w:pPr>
        <w:rPr>
          <w:ins w:id="3025" w:author="MCC" w:date="2025-09-16T17:25:00Z" w16du:dateUtc="2025-09-16T09:25:00Z"/>
          <w:rFonts w:eastAsia="SimSun"/>
        </w:rPr>
      </w:pPr>
    </w:p>
    <w:p w14:paraId="4A8ACC6B" w14:textId="5FB32432" w:rsidR="001E519A" w:rsidRPr="000152A8" w:rsidRDefault="001E519A" w:rsidP="00846AC4">
      <w:pPr>
        <w:pStyle w:val="Heading4"/>
        <w:rPr>
          <w:ins w:id="3026" w:author="CR0301" w:date="2025-09-11T10:39:00Z"/>
          <w:rFonts w:eastAsia="SimSun"/>
        </w:rPr>
      </w:pPr>
      <w:ins w:id="3027" w:author="CR0301" w:date="2025-09-11T10:39:00Z">
        <w:r w:rsidRPr="000152A8">
          <w:rPr>
            <w:rFonts w:eastAsia="SimSun"/>
          </w:rPr>
          <w:t>7.4.</w:t>
        </w:r>
      </w:ins>
      <w:ins w:id="3028" w:author="CR0301" w:date="2025-09-11T10:39:00Z" w16du:dateUtc="2025-04-14T15:01:00Z">
        <w:del w:id="3029" w:author="MCC" w:date="2025-09-16T17:25:00Z" w16du:dateUtc="2025-09-16T09:25:00Z">
          <w:r w:rsidDel="00846AC4">
            <w:rPr>
              <w:rFonts w:eastAsia="SimSun"/>
            </w:rPr>
            <w:delText>X</w:delText>
          </w:r>
        </w:del>
      </w:ins>
      <w:ins w:id="3030" w:author="MCC" w:date="2025-09-16T17:25:00Z" w16du:dateUtc="2025-09-16T09:25:00Z">
        <w:r w:rsidR="00846AC4">
          <w:rPr>
            <w:rFonts w:eastAsia="SimSun"/>
          </w:rPr>
          <w:t>1</w:t>
        </w:r>
      </w:ins>
      <w:ins w:id="3031" w:author="CR0301" w:date="2025-09-11T10:39:00Z" w16du:dateUtc="2025-04-14T15:01:00Z">
        <w:r>
          <w:rPr>
            <w:rFonts w:eastAsia="SimSun"/>
          </w:rPr>
          <w:t>4</w:t>
        </w:r>
      </w:ins>
      <w:ins w:id="3032" w:author="CR0301" w:date="2025-09-11T10:39:00Z">
        <w:r w:rsidRPr="000152A8">
          <w:rPr>
            <w:rFonts w:eastAsia="SimSun"/>
          </w:rPr>
          <w:t>.3</w:t>
        </w:r>
        <w:r w:rsidRPr="000152A8">
          <w:rPr>
            <w:rFonts w:eastAsia="SimSun"/>
          </w:rPr>
          <w:tab/>
          <w:t>Attribute constraints</w:t>
        </w:r>
      </w:ins>
    </w:p>
    <w:p w14:paraId="49D0F9D7" w14:textId="77777777" w:rsidR="001E519A" w:rsidRPr="000152A8" w:rsidRDefault="001E519A" w:rsidP="001E519A">
      <w:pPr>
        <w:rPr>
          <w:ins w:id="3033" w:author="CR0301" w:date="2025-09-11T10:39:00Z"/>
          <w:rFonts w:eastAsia="SimSun"/>
        </w:rPr>
      </w:pPr>
      <w:ins w:id="3034" w:author="CR0301" w:date="2025-09-11T10:39:00Z">
        <w:r w:rsidRPr="000152A8">
          <w:rPr>
            <w:rFonts w:eastAsia="SimSun"/>
          </w:rPr>
          <w:t>None.</w:t>
        </w:r>
      </w:ins>
    </w:p>
    <w:p w14:paraId="710D8631" w14:textId="6B109E32" w:rsidR="001E519A" w:rsidRPr="000152A8" w:rsidRDefault="001E519A" w:rsidP="001E519A">
      <w:pPr>
        <w:pStyle w:val="Heading4"/>
        <w:rPr>
          <w:ins w:id="3035" w:author="CR0301" w:date="2025-09-11T10:39:00Z"/>
          <w:rFonts w:eastAsia="SimSun"/>
        </w:rPr>
      </w:pPr>
      <w:ins w:id="3036" w:author="CR0301" w:date="2025-09-11T10:39:00Z">
        <w:r w:rsidRPr="000152A8">
          <w:rPr>
            <w:rFonts w:eastAsia="SimSun"/>
          </w:rPr>
          <w:t>7.4.</w:t>
        </w:r>
      </w:ins>
      <w:ins w:id="3037" w:author="CR0301" w:date="2025-09-11T10:39:00Z" w16du:dateUtc="2025-04-14T15:23:00Z">
        <w:del w:id="3038" w:author="MCC" w:date="2025-09-16T17:25:00Z" w16du:dateUtc="2025-09-16T09:25:00Z">
          <w:r w:rsidDel="00846AC4">
            <w:rPr>
              <w:rFonts w:eastAsia="SimSun"/>
            </w:rPr>
            <w:delText>X</w:delText>
          </w:r>
        </w:del>
      </w:ins>
      <w:ins w:id="3039" w:author="MCC" w:date="2025-09-16T17:25:00Z" w16du:dateUtc="2025-09-16T09:25:00Z">
        <w:r w:rsidR="00846AC4">
          <w:rPr>
            <w:rFonts w:eastAsia="SimSun"/>
          </w:rPr>
          <w:t>1</w:t>
        </w:r>
      </w:ins>
      <w:ins w:id="3040" w:author="CR0301" w:date="2025-09-11T10:39:00Z" w16du:dateUtc="2025-04-14T15:23:00Z">
        <w:r>
          <w:rPr>
            <w:rFonts w:eastAsia="SimSun"/>
          </w:rPr>
          <w:t>4</w:t>
        </w:r>
      </w:ins>
      <w:ins w:id="3041" w:author="CR0301" w:date="2025-09-11T10:39:00Z">
        <w:r w:rsidRPr="000152A8">
          <w:rPr>
            <w:rFonts w:eastAsia="SimSun"/>
          </w:rPr>
          <w:t>.4</w:t>
        </w:r>
        <w:r w:rsidRPr="000152A8">
          <w:rPr>
            <w:rFonts w:eastAsia="SimSun"/>
          </w:rPr>
          <w:tab/>
          <w:t>Notifications</w:t>
        </w:r>
      </w:ins>
    </w:p>
    <w:p w14:paraId="2EE204E1" w14:textId="77777777" w:rsidR="001E519A" w:rsidRPr="000152A8" w:rsidRDefault="001E519A" w:rsidP="001E519A">
      <w:pPr>
        <w:rPr>
          <w:rFonts w:eastAsia="SimSun"/>
          <w:lang w:eastAsia="zh-CN"/>
        </w:rPr>
      </w:pPr>
      <w:ins w:id="3042" w:author="CR0301" w:date="2025-09-11T10:39:00Z">
        <w:r w:rsidRPr="000152A8">
          <w:rPr>
            <w:rFonts w:eastAsia="SimSun"/>
          </w:rPr>
          <w:t xml:space="preserve">The notifications specified for the IOC using this </w:t>
        </w:r>
        <w:r w:rsidRPr="000152A8">
          <w:rPr>
            <w:rFonts w:eastAsia="SimSun"/>
            <w:lang w:eastAsia="zh-CN"/>
          </w:rPr>
          <w:t>&lt;&lt;datatype&gt;&gt; for its attribute(s), shall be applicable.</w:t>
        </w:r>
      </w:ins>
    </w:p>
    <w:p w14:paraId="2FE207FA" w14:textId="1D1D4A05" w:rsidR="001E519A" w:rsidRPr="000F6C50" w:rsidRDefault="001E519A" w:rsidP="001E519A">
      <w:pPr>
        <w:pStyle w:val="Heading3"/>
        <w:rPr>
          <w:ins w:id="3043" w:author="CR0301" w:date="2025-09-11T10:39:00Z"/>
          <w:rFonts w:eastAsia="SimSun"/>
          <w:lang w:eastAsia="zh-CN"/>
        </w:rPr>
      </w:pPr>
      <w:ins w:id="3044" w:author="CR0301" w:date="2025-09-11T10:39:00Z">
        <w:r w:rsidRPr="000F6C50">
          <w:rPr>
            <w:rFonts w:eastAsia="SimSun"/>
            <w:lang w:eastAsia="zh-CN"/>
          </w:rPr>
          <w:t>7.4.</w:t>
        </w:r>
      </w:ins>
      <w:ins w:id="3045" w:author="CR0301" w:date="2025-09-11T10:39:00Z" w16du:dateUtc="2025-04-14T15:23:00Z">
        <w:del w:id="3046" w:author="MCC" w:date="2025-09-16T17:25:00Z" w16du:dateUtc="2025-09-16T09:25:00Z">
          <w:r w:rsidDel="00846AC4">
            <w:rPr>
              <w:rFonts w:eastAsia="SimSun"/>
              <w:lang w:eastAsia="zh-CN"/>
            </w:rPr>
            <w:delText>X</w:delText>
          </w:r>
        </w:del>
      </w:ins>
      <w:ins w:id="3047" w:author="MCC" w:date="2025-09-16T17:25:00Z" w16du:dateUtc="2025-09-16T09:25:00Z">
        <w:r w:rsidR="00846AC4">
          <w:rPr>
            <w:rFonts w:eastAsia="SimSun"/>
            <w:lang w:eastAsia="zh-CN"/>
          </w:rPr>
          <w:t>1</w:t>
        </w:r>
      </w:ins>
      <w:ins w:id="3048" w:author="CR0301" w:date="2025-09-11T10:39:00Z" w16du:dateUtc="2025-04-14T15:23:00Z">
        <w:r>
          <w:rPr>
            <w:rFonts w:eastAsia="SimSun"/>
            <w:lang w:eastAsia="zh-CN"/>
          </w:rPr>
          <w:t>5</w:t>
        </w:r>
        <w:del w:id="3049" w:author="MCC" w:date="2025-09-16T17:30:00Z" w16du:dateUtc="2025-09-16T09:30:00Z">
          <w:r w:rsidDel="006661B6">
            <w:rPr>
              <w:rFonts w:eastAsia="SimSun"/>
              <w:lang w:eastAsia="zh-CN"/>
            </w:rPr>
            <w:delText xml:space="preserve"> </w:delText>
          </w:r>
        </w:del>
      </w:ins>
      <w:ins w:id="3050" w:author="CR0301" w:date="2025-09-11T10:39:00Z">
        <w:r w:rsidRPr="000F6C50">
          <w:rPr>
            <w:rFonts w:eastAsia="SimSun"/>
            <w:lang w:eastAsia="zh-CN"/>
          </w:rPr>
          <w:tab/>
          <w:t>MLKnowl</w:t>
        </w:r>
      </w:ins>
      <w:ins w:id="3051" w:author="CR0301" w:date="2025-09-11T10:39:00Z" w16du:dateUtc="2025-09-01T13:41:00Z">
        <w:r>
          <w:rPr>
            <w:rFonts w:eastAsia="SimSun"/>
            <w:lang w:eastAsia="zh-CN"/>
          </w:rPr>
          <w:t>e</w:t>
        </w:r>
      </w:ins>
      <w:ins w:id="3052" w:author="CR0301" w:date="2025-09-11T10:39:00Z">
        <w:r w:rsidRPr="000F6C50">
          <w:rPr>
            <w:rFonts w:eastAsia="SimSun"/>
            <w:lang w:eastAsia="zh-CN"/>
          </w:rPr>
          <w:t>dge &lt;&lt;dataType&gt;&gt;</w:t>
        </w:r>
      </w:ins>
    </w:p>
    <w:p w14:paraId="0D58CC4D" w14:textId="1F34F3E7" w:rsidR="001E519A" w:rsidRPr="000F6C50" w:rsidRDefault="001E519A" w:rsidP="001E519A">
      <w:pPr>
        <w:pStyle w:val="Heading4"/>
        <w:rPr>
          <w:ins w:id="3053" w:author="CR0301" w:date="2025-09-11T10:39:00Z"/>
          <w:rFonts w:eastAsia="SimSun"/>
          <w:lang w:eastAsia="zh-CN"/>
        </w:rPr>
      </w:pPr>
      <w:ins w:id="3054" w:author="CR0301" w:date="2025-09-11T10:39:00Z">
        <w:r w:rsidRPr="000F6C50">
          <w:rPr>
            <w:rFonts w:eastAsia="SimSun"/>
            <w:lang w:eastAsia="zh-CN"/>
          </w:rPr>
          <w:t>7.4.</w:t>
        </w:r>
      </w:ins>
      <w:ins w:id="3055" w:author="CR0301" w:date="2025-09-11T10:39:00Z" w16du:dateUtc="2025-04-14T15:23:00Z">
        <w:del w:id="3056" w:author="MCC" w:date="2025-09-16T17:25:00Z" w16du:dateUtc="2025-09-16T09:25:00Z">
          <w:r w:rsidDel="00846AC4">
            <w:rPr>
              <w:rFonts w:eastAsia="SimSun"/>
              <w:lang w:eastAsia="zh-CN"/>
            </w:rPr>
            <w:delText>X</w:delText>
          </w:r>
        </w:del>
      </w:ins>
      <w:ins w:id="3057" w:author="MCC" w:date="2025-09-16T17:25:00Z" w16du:dateUtc="2025-09-16T09:25:00Z">
        <w:r w:rsidR="00846AC4">
          <w:rPr>
            <w:rFonts w:eastAsia="SimSun"/>
            <w:lang w:eastAsia="zh-CN"/>
          </w:rPr>
          <w:t>1</w:t>
        </w:r>
      </w:ins>
      <w:ins w:id="3058" w:author="CR0301" w:date="2025-09-11T10:39:00Z" w16du:dateUtc="2025-04-14T15:23:00Z">
        <w:r>
          <w:rPr>
            <w:rFonts w:eastAsia="SimSun"/>
            <w:lang w:eastAsia="zh-CN"/>
          </w:rPr>
          <w:t>5</w:t>
        </w:r>
      </w:ins>
      <w:ins w:id="3059" w:author="CR0301" w:date="2025-09-11T10:39:00Z">
        <w:r w:rsidRPr="000F6C50">
          <w:rPr>
            <w:rFonts w:eastAsia="SimSun"/>
            <w:lang w:eastAsia="zh-CN"/>
          </w:rPr>
          <w:t>.1</w:t>
        </w:r>
        <w:r w:rsidRPr="000F6C50">
          <w:rPr>
            <w:rFonts w:eastAsia="SimSun"/>
            <w:lang w:eastAsia="zh-CN"/>
          </w:rPr>
          <w:tab/>
          <w:t>Definition</w:t>
        </w:r>
      </w:ins>
    </w:p>
    <w:p w14:paraId="22A26E95" w14:textId="77777777" w:rsidR="001E519A" w:rsidRPr="000F6C50" w:rsidRDefault="001E519A" w:rsidP="001E519A">
      <w:pPr>
        <w:rPr>
          <w:ins w:id="3060" w:author="CR0301" w:date="2025-09-11T10:39:00Z"/>
          <w:rFonts w:eastAsia="SimSun"/>
          <w:lang w:eastAsia="zh-CN"/>
        </w:rPr>
      </w:pPr>
      <w:ins w:id="3061" w:author="CR0301" w:date="2025-09-11T10:39:00Z">
        <w:r w:rsidRPr="000F6C50">
          <w:rPr>
            <w:rFonts w:eastAsia="SimSun"/>
            <w:lang w:eastAsia="zh-CN"/>
          </w:rPr>
          <w:t>The MLKnowl</w:t>
        </w:r>
      </w:ins>
      <w:ins w:id="3062" w:author="CR0301" w:date="2025-09-11T10:39:00Z" w16du:dateUtc="2025-09-01T13:42:00Z">
        <w:r>
          <w:rPr>
            <w:rFonts w:eastAsia="SimSun"/>
            <w:lang w:eastAsia="zh-CN"/>
          </w:rPr>
          <w:t>e</w:t>
        </w:r>
      </w:ins>
      <w:ins w:id="3063" w:author="CR0301" w:date="2025-09-11T10:39:00Z">
        <w:r w:rsidRPr="000F6C50">
          <w:rPr>
            <w:rFonts w:eastAsia="SimSun"/>
            <w:lang w:eastAsia="zh-CN"/>
          </w:rPr>
          <w:t xml:space="preserve">dge represents the properties of the </w:t>
        </w:r>
        <w:r w:rsidRPr="00061CC1">
          <w:rPr>
            <w:rFonts w:eastAsia="SimSun"/>
            <w:lang w:eastAsia="zh-CN"/>
          </w:rPr>
          <w:t>ML knowledge, i.e</w:t>
        </w:r>
        <w:r w:rsidRPr="000F6C50">
          <w:rPr>
            <w:rFonts w:eastAsia="SimSun"/>
            <w:b/>
            <w:bCs/>
            <w:lang w:eastAsia="zh-CN"/>
          </w:rPr>
          <w:t xml:space="preserve">., </w:t>
        </w:r>
        <w:r w:rsidRPr="000F6C50">
          <w:rPr>
            <w:rFonts w:eastAsia="SimSun"/>
            <w:lang w:eastAsia="zh-CN"/>
          </w:rPr>
          <w:t>information on the experience gained by</w:t>
        </w:r>
        <w:r w:rsidRPr="000F6C50">
          <w:rPr>
            <w:rFonts w:eastAsia="SimSun" w:hint="eastAsia"/>
            <w:lang w:eastAsia="zh-CN"/>
          </w:rPr>
          <w:t xml:space="preserve"> training </w:t>
        </w:r>
      </w:ins>
      <w:ins w:id="3064" w:author="CR0301" w:date="2025-09-11T10:39:00Z" w16du:dateUtc="2025-09-01T13:42:00Z">
        <w:r>
          <w:rPr>
            <w:rFonts w:eastAsia="SimSun"/>
            <w:lang w:eastAsia="zh-CN"/>
          </w:rPr>
          <w:t xml:space="preserve">of </w:t>
        </w:r>
      </w:ins>
      <w:ins w:id="3065" w:author="CR0301" w:date="2025-09-11T10:39:00Z">
        <w:r w:rsidRPr="000F6C50">
          <w:rPr>
            <w:rFonts w:eastAsia="SimSun" w:hint="eastAsia"/>
            <w:lang w:eastAsia="zh-CN"/>
          </w:rPr>
          <w:t xml:space="preserve">an ML </w:t>
        </w:r>
      </w:ins>
      <w:ins w:id="3066" w:author="CR0301" w:date="2025-09-11T10:39:00Z" w16du:dateUtc="2025-09-01T13:42:00Z">
        <w:r>
          <w:rPr>
            <w:rFonts w:eastAsia="SimSun"/>
            <w:lang w:eastAsia="zh-CN"/>
          </w:rPr>
          <w:t>m</w:t>
        </w:r>
      </w:ins>
      <w:ins w:id="3067" w:author="CR0301" w:date="2025-09-11T10:39:00Z">
        <w:r w:rsidRPr="000F6C50">
          <w:rPr>
            <w:rFonts w:eastAsia="SimSun" w:hint="eastAsia"/>
            <w:lang w:eastAsia="zh-CN"/>
          </w:rPr>
          <w:t>odel</w:t>
        </w:r>
        <w:r w:rsidRPr="000F6C50">
          <w:rPr>
            <w:rFonts w:eastAsia="SimSun"/>
            <w:lang w:eastAsia="zh-CN"/>
          </w:rPr>
          <w:t xml:space="preserve">. </w:t>
        </w:r>
      </w:ins>
    </w:p>
    <w:p w14:paraId="4C78FDFB" w14:textId="77777777" w:rsidR="001E519A" w:rsidRPr="000F6C50" w:rsidRDefault="001E519A" w:rsidP="001E519A">
      <w:pPr>
        <w:rPr>
          <w:ins w:id="3068" w:author="CR0301" w:date="2025-09-11T10:39:00Z"/>
          <w:rFonts w:eastAsia="SimSun"/>
          <w:lang w:eastAsia="zh-CN"/>
        </w:rPr>
      </w:pPr>
      <w:ins w:id="3069" w:author="CR0301" w:date="2025-09-11T10:39:00Z">
        <w:r w:rsidRPr="000F6C50">
          <w:rPr>
            <w:rFonts w:eastAsia="SimSun"/>
            <w:lang w:eastAsia="zh-CN"/>
          </w:rPr>
          <w:t>The MLKnowledge is identified by a specific aIMLInferenceName.</w:t>
        </w:r>
      </w:ins>
    </w:p>
    <w:p w14:paraId="58B45455" w14:textId="77777777" w:rsidR="001E519A" w:rsidRPr="000F6C50" w:rsidRDefault="001E519A" w:rsidP="001E519A">
      <w:pPr>
        <w:rPr>
          <w:ins w:id="3070" w:author="CR0301" w:date="2025-09-11T10:39:00Z"/>
          <w:rFonts w:eastAsia="SimSun"/>
          <w:lang w:eastAsia="zh-CN"/>
        </w:rPr>
      </w:pPr>
      <w:ins w:id="3071" w:author="CR0301" w:date="2025-09-11T10:39:00Z">
        <w:r w:rsidRPr="000F6C50">
          <w:rPr>
            <w:rFonts w:eastAsia="SimSun"/>
            <w:lang w:eastAsia="zh-CN"/>
          </w:rPr>
          <w:t xml:space="preserve">The MLKnowledge is contained in a </w:t>
        </w:r>
        <w:del w:id="3072" w:author="CR0301" w:date="2025-09-11T10:39:00Z" w16du:dateUtc="2025-09-01T11:41:00Z">
          <w:r w:rsidRPr="000F6C50" w:rsidDel="007D4337">
            <w:rPr>
              <w:rFonts w:eastAsia="SimSun"/>
              <w:lang w:eastAsia="zh-CN"/>
            </w:rPr>
            <w:delText xml:space="preserve">a </w:delText>
          </w:r>
        </w:del>
        <w:r w:rsidRPr="000F6C50">
          <w:rPr>
            <w:rFonts w:eastAsia="SimSun"/>
            <w:lang w:eastAsia="zh-CN"/>
          </w:rPr>
          <w:t xml:space="preserve">pair of linked lists </w:t>
        </w:r>
        <w:del w:id="3073" w:author="CR0301" w:date="2025-09-11T10:39:00Z" w16du:dateUtc="2025-09-01T11:41:00Z">
          <w:r w:rsidRPr="000F6C50" w:rsidDel="007D4337">
            <w:rPr>
              <w:rFonts w:eastAsia="SimSun"/>
              <w:lang w:eastAsia="zh-CN"/>
            </w:rPr>
            <w:delText xml:space="preserve"> </w:delText>
          </w:r>
        </w:del>
        <w:r w:rsidRPr="000F6C50">
          <w:rPr>
            <w:rFonts w:eastAsia="SimSun"/>
            <w:lang w:eastAsia="zh-CN"/>
          </w:rPr>
          <w:t>PredictorArray and ResponseArray. The nature of the data inside the lists is left to implementation, only the entities that have a prior agreement can exchange and use the lists. To identify available ML Knowldge, the MnS consumer can execute a getMOIattributes operation on the MLKnowldge. The knowledge is implementation specific</w:t>
        </w:r>
      </w:ins>
    </w:p>
    <w:p w14:paraId="19142C07" w14:textId="77777777" w:rsidR="001E519A" w:rsidRPr="000F6C50" w:rsidRDefault="001E519A" w:rsidP="00846AC4">
      <w:pPr>
        <w:pStyle w:val="NO"/>
        <w:rPr>
          <w:rFonts w:eastAsia="SimSun"/>
          <w:lang w:eastAsia="zh-CN"/>
        </w:rPr>
      </w:pPr>
      <w:bookmarkStart w:id="3074" w:name="_Hlk207630241"/>
      <w:ins w:id="3075" w:author="CR0301" w:date="2025-09-11T10:39:00Z" w16du:dateUtc="2025-08-27T21:15:00Z">
        <w:r>
          <w:rPr>
            <w:rFonts w:eastAsia="SimSun"/>
            <w:lang w:eastAsia="zh-CN"/>
          </w:rPr>
          <w:t>NOTE</w:t>
        </w:r>
      </w:ins>
      <w:r w:rsidRPr="000F6C50">
        <w:rPr>
          <w:rFonts w:eastAsia="SimSun"/>
          <w:lang w:eastAsia="zh-CN"/>
        </w:rPr>
        <w:t>:</w:t>
      </w:r>
      <w:ins w:id="3076" w:author="CR0301" w:date="2025-09-11T10:39:00Z" w16du:dateUtc="2025-09-01T15:05:00Z">
        <w:r>
          <w:rPr>
            <w:rFonts w:eastAsia="SimSun"/>
            <w:lang w:eastAsia="zh-CN"/>
          </w:rPr>
          <w:tab/>
        </w:r>
      </w:ins>
      <w:ins w:id="3077" w:author="CR0301" w:date="2025-09-11T10:39:00Z">
        <w:r w:rsidRPr="00761823">
          <w:rPr>
            <w:rFonts w:eastAsia="SimSun"/>
            <w:lang w:eastAsia="zh-CN"/>
          </w:rPr>
          <w:t xml:space="preserve">The MLKnowledge </w:t>
        </w:r>
      </w:ins>
      <w:ins w:id="3078" w:author="CR0301" w:date="2025-09-11T10:39:00Z" w16du:dateUtc="2025-08-29T06:54:00Z">
        <w:r>
          <w:rPr>
            <w:rFonts w:eastAsia="SimSun"/>
            <w:lang w:eastAsia="zh-CN"/>
          </w:rPr>
          <w:t>definition</w:t>
        </w:r>
      </w:ins>
      <w:ins w:id="3079" w:author="CR0301" w:date="2025-09-11T10:39:00Z">
        <w:r w:rsidRPr="00761823">
          <w:rPr>
            <w:rFonts w:eastAsia="SimSun"/>
            <w:lang w:eastAsia="zh-CN"/>
          </w:rPr>
          <w:t xml:space="preserve"> may be further refined or elaborated in future releases</w:t>
        </w:r>
      </w:ins>
      <w:r w:rsidRPr="000F6C50">
        <w:rPr>
          <w:rFonts w:eastAsia="SimSun"/>
          <w:lang w:eastAsia="zh-CN"/>
        </w:rPr>
        <w:t>.</w:t>
      </w:r>
    </w:p>
    <w:bookmarkEnd w:id="3074"/>
    <w:p w14:paraId="35E9D8A4" w14:textId="064EFA38" w:rsidR="001E519A" w:rsidRDefault="001E519A" w:rsidP="001E519A">
      <w:pPr>
        <w:pStyle w:val="Heading4"/>
        <w:rPr>
          <w:ins w:id="3080" w:author="CR0301" w:date="2025-09-11T10:39:00Z" w16du:dateUtc="2025-05-24T22:52:00Z"/>
          <w:rFonts w:eastAsia="SimSun"/>
          <w:lang w:eastAsia="zh-CN"/>
        </w:rPr>
      </w:pPr>
      <w:ins w:id="3081" w:author="CR0301" w:date="2025-09-11T10:39:00Z">
        <w:r w:rsidRPr="000F6C50">
          <w:rPr>
            <w:rFonts w:eastAsia="SimSun"/>
            <w:lang w:eastAsia="zh-CN"/>
          </w:rPr>
          <w:t>7.4.</w:t>
        </w:r>
      </w:ins>
      <w:ins w:id="3082" w:author="CR0301" w:date="2025-09-11T10:39:00Z" w16du:dateUtc="2025-04-14T15:23:00Z">
        <w:del w:id="3083" w:author="MCC" w:date="2025-09-16T17:26:00Z" w16du:dateUtc="2025-09-16T09:26:00Z">
          <w:r w:rsidDel="00846AC4">
            <w:rPr>
              <w:rFonts w:eastAsia="SimSun"/>
              <w:lang w:eastAsia="zh-CN"/>
            </w:rPr>
            <w:delText>X</w:delText>
          </w:r>
        </w:del>
      </w:ins>
      <w:ins w:id="3084" w:author="MCC" w:date="2025-09-16T17:26:00Z" w16du:dateUtc="2025-09-16T09:26:00Z">
        <w:r w:rsidR="00846AC4">
          <w:rPr>
            <w:rFonts w:eastAsia="SimSun"/>
            <w:lang w:eastAsia="zh-CN"/>
          </w:rPr>
          <w:t>1</w:t>
        </w:r>
      </w:ins>
      <w:ins w:id="3085" w:author="CR0301" w:date="2025-09-11T10:39:00Z" w16du:dateUtc="2025-04-14T15:23:00Z">
        <w:r>
          <w:rPr>
            <w:rFonts w:eastAsia="SimSun"/>
            <w:lang w:eastAsia="zh-CN"/>
          </w:rPr>
          <w:t>5</w:t>
        </w:r>
      </w:ins>
      <w:ins w:id="3086" w:author="CR0301" w:date="2025-09-11T10:39:00Z">
        <w:r w:rsidRPr="000F6C50">
          <w:rPr>
            <w:rFonts w:eastAsia="SimSun"/>
            <w:lang w:eastAsia="zh-CN"/>
          </w:rPr>
          <w:t>.2</w:t>
        </w:r>
        <w:r w:rsidRPr="000F6C50">
          <w:rPr>
            <w:rFonts w:eastAsia="SimSun"/>
            <w:lang w:eastAsia="zh-CN"/>
          </w:rPr>
          <w:tab/>
          <w:t>Attributes</w:t>
        </w:r>
      </w:ins>
    </w:p>
    <w:p w14:paraId="6728EC15" w14:textId="0B03610D" w:rsidR="001E519A" w:rsidRPr="004A4E02" w:rsidRDefault="001E519A" w:rsidP="00846AC4">
      <w:pPr>
        <w:pStyle w:val="TH"/>
        <w:rPr>
          <w:ins w:id="3087" w:author="CR0301" w:date="2025-09-11T10:39:00Z"/>
          <w:rFonts w:eastAsia="SimSun"/>
          <w:lang w:eastAsia="zh-CN"/>
        </w:rPr>
      </w:pPr>
      <w:ins w:id="3088" w:author="CR0301" w:date="2025-09-11T10:39:00Z" w16du:dateUtc="2025-05-24T22:52:00Z">
        <w:r w:rsidRPr="00CC4C4B">
          <w:rPr>
            <w:rFonts w:eastAsia="SimSun"/>
          </w:rPr>
          <w:t>Table 7.4.</w:t>
        </w:r>
        <w:del w:id="3089" w:author="MCC" w:date="2025-09-16T17:26:00Z" w16du:dateUtc="2025-09-16T09:26:00Z">
          <w:r w:rsidDel="00846AC4">
            <w:rPr>
              <w:rFonts w:eastAsia="SimSun"/>
            </w:rPr>
            <w:delText>X</w:delText>
          </w:r>
        </w:del>
      </w:ins>
      <w:ins w:id="3090" w:author="MCC" w:date="2025-09-16T17:26:00Z" w16du:dateUtc="2025-09-16T09:26:00Z">
        <w:r w:rsidR="00846AC4">
          <w:rPr>
            <w:rFonts w:eastAsia="SimSun"/>
          </w:rPr>
          <w:t>1</w:t>
        </w:r>
      </w:ins>
      <w:ins w:id="3091" w:author="CR0301" w:date="2025-09-11T10:39:00Z" w16du:dateUtc="2025-05-24T22:52:00Z">
        <w:r>
          <w:rPr>
            <w:rFonts w:eastAsia="SimSun"/>
          </w:rPr>
          <w:t>5</w:t>
        </w:r>
        <w:r w:rsidRPr="00CC4C4B">
          <w:rPr>
            <w:rFonts w:eastAsia="SimSun"/>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1E519A" w:rsidRPr="00AE102A" w14:paraId="600A2256" w14:textId="77777777" w:rsidTr="005A6ADF">
        <w:trPr>
          <w:cantSplit/>
          <w:jc w:val="center"/>
          <w:ins w:id="3092" w:author="CR0301" w:date="2025-09-11T10:39:00Z"/>
        </w:trPr>
        <w:tc>
          <w:tcPr>
            <w:tcW w:w="3241" w:type="dxa"/>
            <w:shd w:val="clear" w:color="auto" w:fill="FFFFFF" w:themeFill="background1"/>
            <w:tcMar>
              <w:top w:w="0" w:type="dxa"/>
              <w:left w:w="28" w:type="dxa"/>
              <w:bottom w:w="0" w:type="dxa"/>
              <w:right w:w="108" w:type="dxa"/>
            </w:tcMar>
            <w:hideMark/>
          </w:tcPr>
          <w:p w14:paraId="27F5E009" w14:textId="77777777" w:rsidR="001E519A" w:rsidRPr="00B802B5" w:rsidRDefault="001E519A" w:rsidP="00846AC4">
            <w:pPr>
              <w:pStyle w:val="TAH"/>
              <w:rPr>
                <w:ins w:id="3093" w:author="CR0301" w:date="2025-09-11T10:39:00Z"/>
                <w:rFonts w:eastAsia="SimSun"/>
                <w:lang w:eastAsia="zh-CN"/>
              </w:rPr>
            </w:pPr>
            <w:ins w:id="3094" w:author="CR0301" w:date="2025-09-11T10:39:00Z">
              <w:r w:rsidRPr="00B802B5">
                <w:rPr>
                  <w:rFonts w:eastAsia="SimSun"/>
                  <w:lang w:eastAsia="zh-CN"/>
                </w:rPr>
                <w:t>Attribute name</w:t>
              </w:r>
            </w:ins>
          </w:p>
        </w:tc>
        <w:tc>
          <w:tcPr>
            <w:tcW w:w="1687" w:type="dxa"/>
            <w:shd w:val="clear" w:color="auto" w:fill="FFFFFF" w:themeFill="background1"/>
            <w:tcMar>
              <w:top w:w="0" w:type="dxa"/>
              <w:left w:w="28" w:type="dxa"/>
              <w:bottom w:w="0" w:type="dxa"/>
              <w:right w:w="108" w:type="dxa"/>
            </w:tcMar>
            <w:hideMark/>
          </w:tcPr>
          <w:p w14:paraId="1EA07D28" w14:textId="77777777" w:rsidR="001E519A" w:rsidRPr="00B802B5" w:rsidRDefault="001E519A" w:rsidP="00846AC4">
            <w:pPr>
              <w:pStyle w:val="TAH"/>
              <w:rPr>
                <w:ins w:id="3095" w:author="CR0301" w:date="2025-09-11T10:39:00Z"/>
                <w:rFonts w:eastAsia="SimSun"/>
                <w:lang w:eastAsia="zh-CN"/>
              </w:rPr>
            </w:pPr>
            <w:ins w:id="3096" w:author="CR0301" w:date="2025-09-11T10:39:00Z">
              <w:r w:rsidRPr="00B802B5">
                <w:rPr>
                  <w:rFonts w:eastAsia="SimSun"/>
                  <w:lang w:eastAsia="zh-CN"/>
                </w:rPr>
                <w:t>Support Qualifier</w:t>
              </w:r>
            </w:ins>
          </w:p>
        </w:tc>
        <w:tc>
          <w:tcPr>
            <w:tcW w:w="1167" w:type="dxa"/>
            <w:shd w:val="clear" w:color="auto" w:fill="FFFFFF" w:themeFill="background1"/>
            <w:tcMar>
              <w:top w:w="0" w:type="dxa"/>
              <w:left w:w="28" w:type="dxa"/>
              <w:bottom w:w="0" w:type="dxa"/>
              <w:right w:w="108" w:type="dxa"/>
            </w:tcMar>
            <w:vAlign w:val="bottom"/>
            <w:hideMark/>
          </w:tcPr>
          <w:p w14:paraId="0DEE30BD" w14:textId="77777777" w:rsidR="001E519A" w:rsidRPr="00B802B5" w:rsidRDefault="001E519A" w:rsidP="00846AC4">
            <w:pPr>
              <w:pStyle w:val="TAH"/>
              <w:rPr>
                <w:ins w:id="3097" w:author="CR0301" w:date="2025-09-11T10:39:00Z"/>
                <w:rFonts w:eastAsia="SimSun"/>
                <w:lang w:eastAsia="zh-CN"/>
              </w:rPr>
            </w:pPr>
            <w:ins w:id="3098" w:author="CR0301" w:date="2025-09-11T10:39:00Z">
              <w:r w:rsidRPr="00B802B5">
                <w:rPr>
                  <w:rFonts w:eastAsia="SimSun"/>
                  <w:lang w:eastAsia="zh-CN"/>
                </w:rPr>
                <w:t xml:space="preserve">isReadable </w:t>
              </w:r>
            </w:ins>
          </w:p>
        </w:tc>
        <w:tc>
          <w:tcPr>
            <w:tcW w:w="1077" w:type="dxa"/>
            <w:shd w:val="clear" w:color="auto" w:fill="FFFFFF" w:themeFill="background1"/>
            <w:tcMar>
              <w:top w:w="0" w:type="dxa"/>
              <w:left w:w="28" w:type="dxa"/>
              <w:bottom w:w="0" w:type="dxa"/>
              <w:right w:w="108" w:type="dxa"/>
            </w:tcMar>
            <w:vAlign w:val="bottom"/>
            <w:hideMark/>
          </w:tcPr>
          <w:p w14:paraId="05D087E6" w14:textId="77777777" w:rsidR="001E519A" w:rsidRPr="00B802B5" w:rsidRDefault="001E519A" w:rsidP="00846AC4">
            <w:pPr>
              <w:pStyle w:val="TAH"/>
              <w:rPr>
                <w:ins w:id="3099" w:author="CR0301" w:date="2025-09-11T10:39:00Z"/>
                <w:rFonts w:eastAsia="SimSun"/>
                <w:lang w:eastAsia="zh-CN"/>
              </w:rPr>
            </w:pPr>
            <w:ins w:id="3100" w:author="CR0301" w:date="2025-09-11T10:39:00Z">
              <w:r w:rsidRPr="00B802B5">
                <w:rPr>
                  <w:rFonts w:eastAsia="SimSun"/>
                  <w:lang w:eastAsia="zh-CN"/>
                </w:rPr>
                <w:t>isWritable</w:t>
              </w:r>
            </w:ins>
          </w:p>
        </w:tc>
        <w:tc>
          <w:tcPr>
            <w:tcW w:w="1117" w:type="dxa"/>
            <w:shd w:val="clear" w:color="auto" w:fill="FFFFFF" w:themeFill="background1"/>
            <w:tcMar>
              <w:top w:w="0" w:type="dxa"/>
              <w:left w:w="28" w:type="dxa"/>
              <w:bottom w:w="0" w:type="dxa"/>
              <w:right w:w="108" w:type="dxa"/>
            </w:tcMar>
            <w:hideMark/>
          </w:tcPr>
          <w:p w14:paraId="2BFA2FBD" w14:textId="77777777" w:rsidR="001E519A" w:rsidRPr="00B802B5" w:rsidRDefault="001E519A" w:rsidP="00846AC4">
            <w:pPr>
              <w:pStyle w:val="TAH"/>
              <w:rPr>
                <w:ins w:id="3101" w:author="CR0301" w:date="2025-09-11T10:39:00Z"/>
                <w:rFonts w:eastAsia="SimSun"/>
                <w:lang w:eastAsia="zh-CN"/>
              </w:rPr>
            </w:pPr>
            <w:ins w:id="3102" w:author="CR0301" w:date="2025-09-11T10:39:00Z">
              <w:r w:rsidRPr="00B802B5">
                <w:rPr>
                  <w:rFonts w:eastAsia="SimSun"/>
                  <w:lang w:eastAsia="zh-CN"/>
                </w:rPr>
                <w:t>isInvariant</w:t>
              </w:r>
            </w:ins>
          </w:p>
        </w:tc>
        <w:tc>
          <w:tcPr>
            <w:tcW w:w="1237" w:type="dxa"/>
            <w:shd w:val="clear" w:color="auto" w:fill="FFFFFF" w:themeFill="background1"/>
            <w:tcMar>
              <w:top w:w="0" w:type="dxa"/>
              <w:left w:w="28" w:type="dxa"/>
              <w:bottom w:w="0" w:type="dxa"/>
              <w:right w:w="108" w:type="dxa"/>
            </w:tcMar>
            <w:hideMark/>
          </w:tcPr>
          <w:p w14:paraId="38062D71" w14:textId="77777777" w:rsidR="001E519A" w:rsidRPr="00B802B5" w:rsidRDefault="001E519A" w:rsidP="00846AC4">
            <w:pPr>
              <w:pStyle w:val="TAH"/>
              <w:rPr>
                <w:ins w:id="3103" w:author="CR0301" w:date="2025-09-11T10:39:00Z"/>
                <w:rFonts w:eastAsia="SimSun"/>
                <w:lang w:eastAsia="zh-CN"/>
              </w:rPr>
            </w:pPr>
            <w:ins w:id="3104" w:author="CR0301" w:date="2025-09-11T10:39:00Z">
              <w:r w:rsidRPr="00B802B5">
                <w:rPr>
                  <w:rFonts w:eastAsia="SimSun"/>
                  <w:lang w:eastAsia="zh-CN"/>
                </w:rPr>
                <w:t>isNotifyable</w:t>
              </w:r>
            </w:ins>
          </w:p>
        </w:tc>
      </w:tr>
      <w:tr w:rsidR="001E519A" w:rsidRPr="00AE102A" w14:paraId="1A393605" w14:textId="77777777" w:rsidTr="005A6ADF">
        <w:trPr>
          <w:cantSplit/>
          <w:jc w:val="center"/>
          <w:ins w:id="3105" w:author="CR0301" w:date="2025-09-11T10:39:00Z"/>
        </w:trPr>
        <w:tc>
          <w:tcPr>
            <w:tcW w:w="3241" w:type="dxa"/>
            <w:shd w:val="clear" w:color="auto" w:fill="FFFFFF" w:themeFill="background1"/>
            <w:tcMar>
              <w:top w:w="0" w:type="dxa"/>
              <w:left w:w="28" w:type="dxa"/>
              <w:bottom w:w="0" w:type="dxa"/>
              <w:right w:w="108" w:type="dxa"/>
            </w:tcMar>
          </w:tcPr>
          <w:p w14:paraId="7FD438B8" w14:textId="77777777" w:rsidR="001E519A" w:rsidRPr="00846AC4" w:rsidRDefault="001E519A" w:rsidP="00846AC4">
            <w:pPr>
              <w:pStyle w:val="TAL"/>
              <w:rPr>
                <w:ins w:id="3106" w:author="CR0301" w:date="2025-09-11T10:39:00Z"/>
                <w:rFonts w:ascii="Courier New" w:eastAsia="SimSun" w:hAnsi="Courier New" w:cs="Courier New"/>
                <w:lang w:eastAsia="zh-CN"/>
              </w:rPr>
            </w:pPr>
            <w:ins w:id="3107" w:author="CR0301" w:date="2025-09-11T10:39:00Z">
              <w:r w:rsidRPr="00846AC4">
                <w:rPr>
                  <w:rFonts w:ascii="Courier New" w:eastAsia="SimSun" w:hAnsi="Courier New" w:cs="Courier New"/>
                  <w:lang w:eastAsia="zh-CN"/>
                </w:rPr>
                <w:t>mLKnowledgeName</w:t>
              </w:r>
            </w:ins>
          </w:p>
        </w:tc>
        <w:tc>
          <w:tcPr>
            <w:tcW w:w="1687" w:type="dxa"/>
            <w:shd w:val="clear" w:color="auto" w:fill="FFFFFF" w:themeFill="background1"/>
            <w:tcMar>
              <w:top w:w="0" w:type="dxa"/>
              <w:left w:w="28" w:type="dxa"/>
              <w:bottom w:w="0" w:type="dxa"/>
              <w:right w:w="108" w:type="dxa"/>
            </w:tcMar>
          </w:tcPr>
          <w:p w14:paraId="0B90F83D" w14:textId="77777777" w:rsidR="001E519A" w:rsidRPr="00B802B5" w:rsidRDefault="001E519A" w:rsidP="00846AC4">
            <w:pPr>
              <w:pStyle w:val="TAC"/>
              <w:rPr>
                <w:ins w:id="3108" w:author="CR0301" w:date="2025-09-11T10:39:00Z"/>
                <w:rFonts w:eastAsia="SimSun"/>
                <w:lang w:eastAsia="zh-CN"/>
              </w:rPr>
            </w:pPr>
            <w:ins w:id="3109" w:author="CR0301" w:date="2025-09-11T10:39:00Z">
              <w:r w:rsidRPr="00B802B5">
                <w:rPr>
                  <w:rFonts w:eastAsia="SimSun"/>
                  <w:lang w:eastAsia="zh-CN"/>
                </w:rPr>
                <w:t>M</w:t>
              </w:r>
            </w:ins>
          </w:p>
        </w:tc>
        <w:tc>
          <w:tcPr>
            <w:tcW w:w="1167" w:type="dxa"/>
            <w:shd w:val="clear" w:color="auto" w:fill="FFFFFF" w:themeFill="background1"/>
            <w:tcMar>
              <w:top w:w="0" w:type="dxa"/>
              <w:left w:w="28" w:type="dxa"/>
              <w:bottom w:w="0" w:type="dxa"/>
              <w:right w:w="108" w:type="dxa"/>
            </w:tcMar>
          </w:tcPr>
          <w:p w14:paraId="538FE658" w14:textId="77777777" w:rsidR="001E519A" w:rsidRPr="00B802B5" w:rsidRDefault="001E519A" w:rsidP="00846AC4">
            <w:pPr>
              <w:pStyle w:val="TAC"/>
              <w:rPr>
                <w:ins w:id="3110" w:author="CR0301" w:date="2025-09-11T10:39:00Z"/>
                <w:rFonts w:eastAsia="SimSun"/>
                <w:lang w:eastAsia="zh-CN"/>
              </w:rPr>
            </w:pPr>
            <w:ins w:id="3111" w:author="CR0301" w:date="2025-09-11T10:39:00Z">
              <w:r w:rsidRPr="00B802B5">
                <w:rPr>
                  <w:rFonts w:eastAsia="SimSun"/>
                  <w:lang w:eastAsia="zh-CN"/>
                </w:rPr>
                <w:t>T</w:t>
              </w:r>
            </w:ins>
          </w:p>
        </w:tc>
        <w:tc>
          <w:tcPr>
            <w:tcW w:w="1077" w:type="dxa"/>
            <w:shd w:val="clear" w:color="auto" w:fill="FFFFFF" w:themeFill="background1"/>
            <w:tcMar>
              <w:top w:w="0" w:type="dxa"/>
              <w:left w:w="28" w:type="dxa"/>
              <w:bottom w:w="0" w:type="dxa"/>
              <w:right w:w="108" w:type="dxa"/>
            </w:tcMar>
          </w:tcPr>
          <w:p w14:paraId="5284A1EC" w14:textId="77777777" w:rsidR="001E519A" w:rsidRPr="00B802B5" w:rsidRDefault="001E519A" w:rsidP="00846AC4">
            <w:pPr>
              <w:pStyle w:val="TAC"/>
              <w:rPr>
                <w:ins w:id="3112" w:author="CR0301" w:date="2025-09-11T10:39:00Z"/>
                <w:rFonts w:eastAsia="SimSun"/>
                <w:lang w:eastAsia="zh-CN"/>
              </w:rPr>
            </w:pPr>
            <w:ins w:id="3113" w:author="CR0301" w:date="2025-09-11T10:39:00Z">
              <w:r w:rsidRPr="00B802B5">
                <w:rPr>
                  <w:rFonts w:eastAsia="SimSun"/>
                  <w:lang w:eastAsia="zh-CN"/>
                </w:rPr>
                <w:t>F</w:t>
              </w:r>
            </w:ins>
          </w:p>
        </w:tc>
        <w:tc>
          <w:tcPr>
            <w:tcW w:w="1117" w:type="dxa"/>
            <w:shd w:val="clear" w:color="auto" w:fill="FFFFFF" w:themeFill="background1"/>
            <w:tcMar>
              <w:top w:w="0" w:type="dxa"/>
              <w:left w:w="28" w:type="dxa"/>
              <w:bottom w:w="0" w:type="dxa"/>
              <w:right w:w="108" w:type="dxa"/>
            </w:tcMar>
          </w:tcPr>
          <w:p w14:paraId="4544C069" w14:textId="77777777" w:rsidR="001E519A" w:rsidRPr="00B802B5" w:rsidRDefault="001E519A" w:rsidP="00846AC4">
            <w:pPr>
              <w:pStyle w:val="TAC"/>
              <w:rPr>
                <w:ins w:id="3114" w:author="CR0301" w:date="2025-09-11T10:39:00Z"/>
                <w:rFonts w:eastAsia="SimSun"/>
                <w:lang w:eastAsia="zh-CN"/>
              </w:rPr>
            </w:pPr>
            <w:ins w:id="3115" w:author="CR0301" w:date="2025-09-11T10:39:00Z">
              <w:r w:rsidRPr="00B802B5">
                <w:rPr>
                  <w:rFonts w:eastAsia="SimSun"/>
                  <w:lang w:eastAsia="zh-CN"/>
                </w:rPr>
                <w:t>F</w:t>
              </w:r>
            </w:ins>
          </w:p>
        </w:tc>
        <w:tc>
          <w:tcPr>
            <w:tcW w:w="1237" w:type="dxa"/>
            <w:shd w:val="clear" w:color="auto" w:fill="FFFFFF" w:themeFill="background1"/>
            <w:tcMar>
              <w:top w:w="0" w:type="dxa"/>
              <w:left w:w="28" w:type="dxa"/>
              <w:bottom w:w="0" w:type="dxa"/>
              <w:right w:w="108" w:type="dxa"/>
            </w:tcMar>
          </w:tcPr>
          <w:p w14:paraId="799668A3" w14:textId="77777777" w:rsidR="001E519A" w:rsidRPr="00B802B5" w:rsidRDefault="001E519A" w:rsidP="00846AC4">
            <w:pPr>
              <w:pStyle w:val="TAC"/>
              <w:rPr>
                <w:ins w:id="3116" w:author="CR0301" w:date="2025-09-11T10:39:00Z"/>
                <w:rFonts w:eastAsia="SimSun"/>
                <w:lang w:eastAsia="zh-CN"/>
              </w:rPr>
            </w:pPr>
            <w:ins w:id="3117" w:author="CR0301" w:date="2025-09-11T10:39:00Z">
              <w:r w:rsidRPr="00B802B5">
                <w:rPr>
                  <w:rFonts w:eastAsia="SimSun"/>
                  <w:lang w:eastAsia="zh-CN"/>
                </w:rPr>
                <w:t>F</w:t>
              </w:r>
            </w:ins>
          </w:p>
        </w:tc>
      </w:tr>
      <w:tr w:rsidR="001E519A" w:rsidRPr="00AE102A" w14:paraId="542FBBDF" w14:textId="77777777" w:rsidTr="005A6ADF">
        <w:trPr>
          <w:cantSplit/>
          <w:jc w:val="center"/>
          <w:ins w:id="3118" w:author="CR0301" w:date="2025-09-11T10:39:00Z"/>
        </w:trPr>
        <w:tc>
          <w:tcPr>
            <w:tcW w:w="3241" w:type="dxa"/>
            <w:tcMar>
              <w:top w:w="0" w:type="dxa"/>
              <w:left w:w="28" w:type="dxa"/>
              <w:bottom w:w="0" w:type="dxa"/>
              <w:right w:w="108" w:type="dxa"/>
            </w:tcMar>
          </w:tcPr>
          <w:p w14:paraId="1FDA1A96" w14:textId="77777777" w:rsidR="001E519A" w:rsidRPr="00846AC4" w:rsidRDefault="001E519A" w:rsidP="00846AC4">
            <w:pPr>
              <w:pStyle w:val="TAL"/>
              <w:rPr>
                <w:ins w:id="3119" w:author="CR0301" w:date="2025-09-11T10:39:00Z"/>
                <w:rFonts w:ascii="Courier New" w:eastAsia="SimSun" w:hAnsi="Courier New" w:cs="Courier New"/>
                <w:lang w:eastAsia="zh-CN"/>
              </w:rPr>
            </w:pPr>
            <w:ins w:id="3120" w:author="CR0301" w:date="2025-09-11T10:39:00Z">
              <w:del w:id="3121" w:author="CR0301" w:date="2025-09-11T10:39:00Z" w16du:dateUtc="2025-09-01T11:41:00Z">
                <w:r w:rsidRPr="00846AC4" w:rsidDel="007D4337">
                  <w:rPr>
                    <w:rFonts w:ascii="Courier New" w:eastAsia="SimSun" w:hAnsi="Courier New" w:cs="Courier New"/>
                    <w:lang w:eastAsia="zh-CN"/>
                  </w:rPr>
                  <w:delText>K</w:delText>
                </w:r>
              </w:del>
            </w:ins>
            <w:ins w:id="3122" w:author="CR0301" w:date="2025-09-11T10:39:00Z" w16du:dateUtc="2025-09-01T11:41:00Z">
              <w:r w:rsidRPr="00846AC4">
                <w:rPr>
                  <w:rFonts w:ascii="Courier New" w:eastAsia="SimSun" w:hAnsi="Courier New" w:cs="Courier New"/>
                  <w:lang w:eastAsia="zh-CN"/>
                </w:rPr>
                <w:t>k</w:t>
              </w:r>
            </w:ins>
            <w:ins w:id="3123" w:author="CR0301" w:date="2025-09-11T10:39:00Z">
              <w:r w:rsidRPr="00846AC4">
                <w:rPr>
                  <w:rFonts w:ascii="Courier New" w:eastAsia="SimSun" w:hAnsi="Courier New" w:cs="Courier New"/>
                  <w:lang w:eastAsia="zh-CN"/>
                </w:rPr>
                <w:t>nowledgeType</w:t>
              </w:r>
            </w:ins>
          </w:p>
        </w:tc>
        <w:tc>
          <w:tcPr>
            <w:tcW w:w="1687" w:type="dxa"/>
            <w:tcMar>
              <w:top w:w="0" w:type="dxa"/>
              <w:left w:w="28" w:type="dxa"/>
              <w:bottom w:w="0" w:type="dxa"/>
              <w:right w:w="108" w:type="dxa"/>
            </w:tcMar>
          </w:tcPr>
          <w:p w14:paraId="0D3AABE3" w14:textId="77777777" w:rsidR="001E519A" w:rsidRPr="00AE102A" w:rsidRDefault="001E519A" w:rsidP="00846AC4">
            <w:pPr>
              <w:pStyle w:val="TAC"/>
              <w:rPr>
                <w:ins w:id="3124" w:author="CR0301" w:date="2025-09-11T10:39:00Z"/>
                <w:rFonts w:eastAsia="SimSun"/>
                <w:lang w:eastAsia="zh-CN"/>
              </w:rPr>
            </w:pPr>
            <w:ins w:id="3125" w:author="CR0301" w:date="2025-09-11T10:39:00Z">
              <w:r w:rsidRPr="00AE102A">
                <w:rPr>
                  <w:rFonts w:eastAsia="SimSun"/>
                  <w:lang w:eastAsia="zh-CN"/>
                </w:rPr>
                <w:t>M</w:t>
              </w:r>
            </w:ins>
          </w:p>
        </w:tc>
        <w:tc>
          <w:tcPr>
            <w:tcW w:w="1167" w:type="dxa"/>
            <w:tcMar>
              <w:top w:w="0" w:type="dxa"/>
              <w:left w:w="28" w:type="dxa"/>
              <w:bottom w:w="0" w:type="dxa"/>
              <w:right w:w="108" w:type="dxa"/>
            </w:tcMar>
          </w:tcPr>
          <w:p w14:paraId="1EE0CA35" w14:textId="77777777" w:rsidR="001E519A" w:rsidRPr="00AE102A" w:rsidRDefault="001E519A" w:rsidP="00846AC4">
            <w:pPr>
              <w:pStyle w:val="TAC"/>
              <w:rPr>
                <w:ins w:id="3126" w:author="CR0301" w:date="2025-09-11T10:39:00Z"/>
                <w:rFonts w:eastAsia="SimSun"/>
                <w:lang w:eastAsia="zh-CN"/>
              </w:rPr>
            </w:pPr>
            <w:ins w:id="3127" w:author="CR0301" w:date="2025-09-11T10:39:00Z">
              <w:r w:rsidRPr="00AE102A">
                <w:rPr>
                  <w:rFonts w:eastAsia="SimSun"/>
                  <w:lang w:eastAsia="zh-CN"/>
                </w:rPr>
                <w:t>T</w:t>
              </w:r>
            </w:ins>
          </w:p>
        </w:tc>
        <w:tc>
          <w:tcPr>
            <w:tcW w:w="1077" w:type="dxa"/>
            <w:tcMar>
              <w:top w:w="0" w:type="dxa"/>
              <w:left w:w="28" w:type="dxa"/>
              <w:bottom w:w="0" w:type="dxa"/>
              <w:right w:w="108" w:type="dxa"/>
            </w:tcMar>
          </w:tcPr>
          <w:p w14:paraId="30BA0336" w14:textId="77777777" w:rsidR="001E519A" w:rsidRPr="00AE102A" w:rsidRDefault="001E519A" w:rsidP="00846AC4">
            <w:pPr>
              <w:pStyle w:val="TAC"/>
              <w:rPr>
                <w:ins w:id="3128" w:author="CR0301" w:date="2025-09-11T10:39:00Z"/>
                <w:rFonts w:eastAsia="SimSun"/>
                <w:lang w:eastAsia="zh-CN"/>
              </w:rPr>
            </w:pPr>
            <w:ins w:id="3129" w:author="CR0301" w:date="2025-09-11T10:39:00Z">
              <w:r w:rsidRPr="00AE102A">
                <w:rPr>
                  <w:rFonts w:eastAsia="SimSun"/>
                  <w:lang w:eastAsia="zh-CN"/>
                </w:rPr>
                <w:t>F</w:t>
              </w:r>
            </w:ins>
          </w:p>
        </w:tc>
        <w:tc>
          <w:tcPr>
            <w:tcW w:w="1117" w:type="dxa"/>
            <w:tcMar>
              <w:top w:w="0" w:type="dxa"/>
              <w:left w:w="28" w:type="dxa"/>
              <w:bottom w:w="0" w:type="dxa"/>
              <w:right w:w="108" w:type="dxa"/>
            </w:tcMar>
          </w:tcPr>
          <w:p w14:paraId="6B19EBAE" w14:textId="77777777" w:rsidR="001E519A" w:rsidRPr="00AE102A" w:rsidRDefault="001E519A" w:rsidP="00846AC4">
            <w:pPr>
              <w:pStyle w:val="TAC"/>
              <w:rPr>
                <w:ins w:id="3130" w:author="CR0301" w:date="2025-09-11T10:39:00Z"/>
                <w:rFonts w:eastAsia="SimSun"/>
                <w:lang w:eastAsia="zh-CN"/>
              </w:rPr>
            </w:pPr>
            <w:ins w:id="3131" w:author="CR0301" w:date="2025-09-11T10:39:00Z">
              <w:r w:rsidRPr="00AE102A">
                <w:rPr>
                  <w:rFonts w:eastAsia="SimSun"/>
                  <w:lang w:eastAsia="zh-CN"/>
                </w:rPr>
                <w:t>F</w:t>
              </w:r>
            </w:ins>
          </w:p>
        </w:tc>
        <w:tc>
          <w:tcPr>
            <w:tcW w:w="1237" w:type="dxa"/>
            <w:tcMar>
              <w:top w:w="0" w:type="dxa"/>
              <w:left w:w="28" w:type="dxa"/>
              <w:bottom w:w="0" w:type="dxa"/>
              <w:right w:w="108" w:type="dxa"/>
            </w:tcMar>
          </w:tcPr>
          <w:p w14:paraId="5C7373D6" w14:textId="77777777" w:rsidR="001E519A" w:rsidRPr="00AE102A" w:rsidRDefault="001E519A" w:rsidP="00846AC4">
            <w:pPr>
              <w:pStyle w:val="TAC"/>
              <w:rPr>
                <w:ins w:id="3132" w:author="CR0301" w:date="2025-09-11T10:39:00Z"/>
                <w:rFonts w:eastAsia="SimSun"/>
                <w:lang w:eastAsia="zh-CN"/>
              </w:rPr>
            </w:pPr>
            <w:ins w:id="3133" w:author="CR0301" w:date="2025-09-11T10:39:00Z">
              <w:r w:rsidRPr="00AE102A">
                <w:rPr>
                  <w:rFonts w:eastAsia="SimSun"/>
                  <w:lang w:eastAsia="zh-CN"/>
                </w:rPr>
                <w:t>F</w:t>
              </w:r>
            </w:ins>
          </w:p>
        </w:tc>
      </w:tr>
      <w:tr w:rsidR="001E519A" w:rsidRPr="00AE102A" w14:paraId="7D0D9117" w14:textId="77777777" w:rsidTr="005A6ADF">
        <w:trPr>
          <w:cantSplit/>
          <w:jc w:val="center"/>
          <w:ins w:id="3134" w:author="CR0301" w:date="2025-09-11T10:39:00Z"/>
        </w:trPr>
        <w:tc>
          <w:tcPr>
            <w:tcW w:w="3241" w:type="dxa"/>
            <w:tcMar>
              <w:top w:w="0" w:type="dxa"/>
              <w:left w:w="28" w:type="dxa"/>
              <w:bottom w:w="0" w:type="dxa"/>
              <w:right w:w="108" w:type="dxa"/>
            </w:tcMar>
          </w:tcPr>
          <w:p w14:paraId="46473FC4" w14:textId="77777777" w:rsidR="001E519A" w:rsidRPr="00846AC4" w:rsidRDefault="001E519A" w:rsidP="00846AC4">
            <w:pPr>
              <w:pStyle w:val="TAL"/>
              <w:rPr>
                <w:ins w:id="3135" w:author="CR0301" w:date="2025-09-11T10:39:00Z"/>
                <w:rFonts w:ascii="Courier New" w:eastAsia="SimSun" w:hAnsi="Courier New" w:cs="Courier New"/>
                <w:lang w:eastAsia="zh-CN"/>
              </w:rPr>
            </w:pPr>
            <w:ins w:id="3136" w:author="CR0301" w:date="2025-09-11T10:39:00Z">
              <w:del w:id="3137" w:author="CR0301" w:date="2025-09-11T10:39:00Z" w16du:dateUtc="2025-09-01T11:42:00Z">
                <w:r w:rsidRPr="00846AC4" w:rsidDel="007D4337">
                  <w:rPr>
                    <w:rFonts w:ascii="Courier New" w:eastAsia="SimSun" w:hAnsi="Courier New" w:cs="Courier New"/>
                    <w:lang w:eastAsia="zh-CN"/>
                  </w:rPr>
                  <w:delText>P</w:delText>
                </w:r>
              </w:del>
            </w:ins>
            <w:ins w:id="3138" w:author="CR0301" w:date="2025-09-11T10:39:00Z" w16du:dateUtc="2025-09-01T11:42:00Z">
              <w:r w:rsidRPr="00846AC4">
                <w:rPr>
                  <w:rFonts w:ascii="Courier New" w:eastAsia="SimSun" w:hAnsi="Courier New" w:cs="Courier New"/>
                  <w:lang w:eastAsia="zh-CN"/>
                </w:rPr>
                <w:t>p</w:t>
              </w:r>
            </w:ins>
            <w:ins w:id="3139" w:author="CR0301" w:date="2025-09-11T10:39:00Z">
              <w:r w:rsidRPr="00846AC4">
                <w:rPr>
                  <w:rFonts w:ascii="Courier New" w:eastAsia="SimSun" w:hAnsi="Courier New" w:cs="Courier New"/>
                  <w:lang w:eastAsia="zh-CN"/>
                </w:rPr>
                <w:t>redictorResponseArray</w:t>
              </w:r>
            </w:ins>
          </w:p>
        </w:tc>
        <w:tc>
          <w:tcPr>
            <w:tcW w:w="1687" w:type="dxa"/>
            <w:tcMar>
              <w:top w:w="0" w:type="dxa"/>
              <w:left w:w="28" w:type="dxa"/>
              <w:bottom w:w="0" w:type="dxa"/>
              <w:right w:w="108" w:type="dxa"/>
            </w:tcMar>
          </w:tcPr>
          <w:p w14:paraId="36660F4E" w14:textId="77777777" w:rsidR="001E519A" w:rsidRPr="00AE102A" w:rsidRDefault="001E519A" w:rsidP="00846AC4">
            <w:pPr>
              <w:pStyle w:val="TAC"/>
              <w:rPr>
                <w:ins w:id="3140" w:author="CR0301" w:date="2025-09-11T10:39:00Z"/>
                <w:rFonts w:eastAsia="SimSun"/>
                <w:lang w:eastAsia="zh-CN"/>
              </w:rPr>
            </w:pPr>
            <w:ins w:id="3141" w:author="CR0301" w:date="2025-09-11T10:39:00Z">
              <w:r w:rsidRPr="00AE102A">
                <w:rPr>
                  <w:rFonts w:eastAsia="SimSun"/>
                  <w:lang w:eastAsia="zh-CN"/>
                </w:rPr>
                <w:t>O</w:t>
              </w:r>
            </w:ins>
          </w:p>
        </w:tc>
        <w:tc>
          <w:tcPr>
            <w:tcW w:w="1167" w:type="dxa"/>
            <w:tcMar>
              <w:top w:w="0" w:type="dxa"/>
              <w:left w:w="28" w:type="dxa"/>
              <w:bottom w:w="0" w:type="dxa"/>
              <w:right w:w="108" w:type="dxa"/>
            </w:tcMar>
          </w:tcPr>
          <w:p w14:paraId="0465F9A8" w14:textId="77777777" w:rsidR="001E519A" w:rsidRPr="00AE102A" w:rsidRDefault="001E519A" w:rsidP="00846AC4">
            <w:pPr>
              <w:pStyle w:val="TAC"/>
              <w:rPr>
                <w:ins w:id="3142" w:author="CR0301" w:date="2025-09-11T10:39:00Z"/>
                <w:rFonts w:eastAsia="SimSun"/>
                <w:lang w:eastAsia="zh-CN"/>
              </w:rPr>
            </w:pPr>
            <w:ins w:id="3143" w:author="CR0301" w:date="2025-09-11T10:39:00Z">
              <w:r w:rsidRPr="00AE102A">
                <w:rPr>
                  <w:rFonts w:eastAsia="SimSun"/>
                  <w:lang w:eastAsia="zh-CN"/>
                </w:rPr>
                <w:t>T</w:t>
              </w:r>
            </w:ins>
          </w:p>
        </w:tc>
        <w:tc>
          <w:tcPr>
            <w:tcW w:w="1077" w:type="dxa"/>
            <w:tcMar>
              <w:top w:w="0" w:type="dxa"/>
              <w:left w:w="28" w:type="dxa"/>
              <w:bottom w:w="0" w:type="dxa"/>
              <w:right w:w="108" w:type="dxa"/>
            </w:tcMar>
          </w:tcPr>
          <w:p w14:paraId="57275F19" w14:textId="77777777" w:rsidR="001E519A" w:rsidRPr="00AE102A" w:rsidRDefault="001E519A" w:rsidP="00846AC4">
            <w:pPr>
              <w:pStyle w:val="TAC"/>
              <w:rPr>
                <w:ins w:id="3144" w:author="CR0301" w:date="2025-09-11T10:39:00Z"/>
                <w:rFonts w:eastAsia="SimSun"/>
                <w:lang w:eastAsia="zh-CN"/>
              </w:rPr>
            </w:pPr>
            <w:ins w:id="3145" w:author="CR0301" w:date="2025-09-11T10:39:00Z">
              <w:r w:rsidRPr="00AE102A">
                <w:rPr>
                  <w:rFonts w:eastAsia="SimSun"/>
                  <w:lang w:eastAsia="zh-CN"/>
                </w:rPr>
                <w:t>F</w:t>
              </w:r>
            </w:ins>
          </w:p>
        </w:tc>
        <w:tc>
          <w:tcPr>
            <w:tcW w:w="1117" w:type="dxa"/>
            <w:tcMar>
              <w:top w:w="0" w:type="dxa"/>
              <w:left w:w="28" w:type="dxa"/>
              <w:bottom w:w="0" w:type="dxa"/>
              <w:right w:w="108" w:type="dxa"/>
            </w:tcMar>
          </w:tcPr>
          <w:p w14:paraId="1C781D59" w14:textId="77777777" w:rsidR="001E519A" w:rsidRPr="00AE102A" w:rsidRDefault="001E519A" w:rsidP="00846AC4">
            <w:pPr>
              <w:pStyle w:val="TAC"/>
              <w:rPr>
                <w:ins w:id="3146" w:author="CR0301" w:date="2025-09-11T10:39:00Z"/>
                <w:rFonts w:eastAsia="SimSun"/>
                <w:lang w:eastAsia="zh-CN"/>
              </w:rPr>
            </w:pPr>
            <w:ins w:id="3147" w:author="CR0301" w:date="2025-09-11T10:39:00Z">
              <w:r w:rsidRPr="00AE102A">
                <w:rPr>
                  <w:rFonts w:eastAsia="SimSun"/>
                  <w:lang w:eastAsia="zh-CN"/>
                </w:rPr>
                <w:t>F</w:t>
              </w:r>
            </w:ins>
          </w:p>
        </w:tc>
        <w:tc>
          <w:tcPr>
            <w:tcW w:w="1237" w:type="dxa"/>
            <w:tcMar>
              <w:top w:w="0" w:type="dxa"/>
              <w:left w:w="28" w:type="dxa"/>
              <w:bottom w:w="0" w:type="dxa"/>
              <w:right w:w="108" w:type="dxa"/>
            </w:tcMar>
          </w:tcPr>
          <w:p w14:paraId="470A9BF3" w14:textId="77777777" w:rsidR="001E519A" w:rsidRPr="00AE102A" w:rsidRDefault="001E519A" w:rsidP="00846AC4">
            <w:pPr>
              <w:pStyle w:val="TAC"/>
              <w:rPr>
                <w:ins w:id="3148" w:author="CR0301" w:date="2025-09-11T10:39:00Z"/>
                <w:rFonts w:eastAsia="SimSun"/>
                <w:lang w:eastAsia="zh-CN"/>
              </w:rPr>
            </w:pPr>
            <w:ins w:id="3149" w:author="CR0301" w:date="2025-09-11T10:39:00Z">
              <w:r w:rsidRPr="00AE102A">
                <w:rPr>
                  <w:rFonts w:eastAsia="SimSun"/>
                  <w:lang w:eastAsia="zh-CN"/>
                </w:rPr>
                <w:t>T</w:t>
              </w:r>
            </w:ins>
          </w:p>
        </w:tc>
      </w:tr>
    </w:tbl>
    <w:p w14:paraId="0C841B11" w14:textId="77777777" w:rsidR="001E519A" w:rsidRPr="000F6C50" w:rsidRDefault="001E519A" w:rsidP="001E519A">
      <w:pPr>
        <w:rPr>
          <w:ins w:id="3150" w:author="CR0301" w:date="2025-09-11T10:39:00Z"/>
          <w:rFonts w:eastAsia="SimSun"/>
          <w:lang w:eastAsia="zh-CN"/>
        </w:rPr>
      </w:pPr>
    </w:p>
    <w:p w14:paraId="430F0A75" w14:textId="568BBD9A" w:rsidR="001E519A" w:rsidRPr="000F6C50" w:rsidRDefault="001E519A" w:rsidP="00846AC4">
      <w:pPr>
        <w:pStyle w:val="Heading4"/>
        <w:rPr>
          <w:ins w:id="3151" w:author="CR0301" w:date="2025-09-11T10:39:00Z"/>
          <w:rFonts w:eastAsia="SimSun"/>
          <w:lang w:eastAsia="zh-CN"/>
        </w:rPr>
      </w:pPr>
      <w:ins w:id="3152" w:author="CR0301" w:date="2025-09-11T10:39:00Z">
        <w:r w:rsidRPr="000F6C50">
          <w:rPr>
            <w:rFonts w:eastAsia="SimSun"/>
            <w:lang w:eastAsia="zh-CN"/>
          </w:rPr>
          <w:t>7.4.</w:t>
        </w:r>
      </w:ins>
      <w:ins w:id="3153" w:author="CR0301" w:date="2025-09-11T10:39:00Z" w16du:dateUtc="2025-04-14T15:23:00Z">
        <w:del w:id="3154" w:author="MCC" w:date="2025-09-16T17:26:00Z" w16du:dateUtc="2025-09-16T09:26:00Z">
          <w:r w:rsidDel="00846AC4">
            <w:rPr>
              <w:rFonts w:eastAsia="SimSun"/>
              <w:lang w:eastAsia="zh-CN"/>
            </w:rPr>
            <w:delText>X</w:delText>
          </w:r>
        </w:del>
      </w:ins>
      <w:ins w:id="3155" w:author="MCC" w:date="2025-09-16T17:26:00Z" w16du:dateUtc="2025-09-16T09:26:00Z">
        <w:r w:rsidR="00846AC4">
          <w:rPr>
            <w:rFonts w:eastAsia="SimSun"/>
            <w:lang w:eastAsia="zh-CN"/>
          </w:rPr>
          <w:t>1</w:t>
        </w:r>
      </w:ins>
      <w:ins w:id="3156" w:author="CR0301" w:date="2025-09-11T10:39:00Z" w16du:dateUtc="2025-04-14T15:23:00Z">
        <w:r>
          <w:rPr>
            <w:rFonts w:eastAsia="SimSun"/>
            <w:lang w:eastAsia="zh-CN"/>
          </w:rPr>
          <w:t>5</w:t>
        </w:r>
      </w:ins>
      <w:ins w:id="3157" w:author="CR0301" w:date="2025-09-11T10:39:00Z">
        <w:r w:rsidRPr="000F6C50">
          <w:rPr>
            <w:rFonts w:eastAsia="SimSun"/>
            <w:lang w:eastAsia="zh-CN"/>
          </w:rPr>
          <w:t>.3</w:t>
        </w:r>
        <w:r w:rsidRPr="000F6C50">
          <w:rPr>
            <w:rFonts w:eastAsia="SimSun"/>
            <w:lang w:eastAsia="zh-CN"/>
          </w:rPr>
          <w:tab/>
          <w:t>Attribute constraints</w:t>
        </w:r>
      </w:ins>
    </w:p>
    <w:p w14:paraId="3310F595" w14:textId="77777777" w:rsidR="001E519A" w:rsidRPr="000F6C50" w:rsidRDefault="001E519A" w:rsidP="001E519A">
      <w:pPr>
        <w:rPr>
          <w:ins w:id="3158" w:author="CR0301" w:date="2025-09-11T10:39:00Z"/>
          <w:rFonts w:eastAsia="SimSun"/>
          <w:lang w:eastAsia="zh-CN"/>
        </w:rPr>
      </w:pPr>
      <w:ins w:id="3159" w:author="CR0301" w:date="2025-09-11T10:39:00Z">
        <w:r w:rsidRPr="000F6C50">
          <w:rPr>
            <w:rFonts w:eastAsia="SimSun"/>
            <w:lang w:eastAsia="zh-CN"/>
          </w:rPr>
          <w:t>None</w:t>
        </w:r>
      </w:ins>
    </w:p>
    <w:p w14:paraId="2CAA2F1F" w14:textId="2AEC026B" w:rsidR="001E519A" w:rsidRPr="000F6C50" w:rsidRDefault="001E519A" w:rsidP="001E519A">
      <w:pPr>
        <w:pStyle w:val="Heading4"/>
        <w:rPr>
          <w:ins w:id="3160" w:author="CR0301" w:date="2025-09-11T10:39:00Z"/>
          <w:rFonts w:eastAsia="SimSun"/>
          <w:lang w:eastAsia="zh-CN"/>
        </w:rPr>
      </w:pPr>
      <w:ins w:id="3161" w:author="CR0301" w:date="2025-09-11T10:39:00Z">
        <w:r w:rsidRPr="000F6C50">
          <w:rPr>
            <w:rFonts w:eastAsia="SimSun"/>
            <w:lang w:eastAsia="zh-CN"/>
          </w:rPr>
          <w:lastRenderedPageBreak/>
          <w:t>7.4.</w:t>
        </w:r>
      </w:ins>
      <w:ins w:id="3162" w:author="CR0301" w:date="2025-09-11T10:39:00Z" w16du:dateUtc="2025-04-14T15:23:00Z">
        <w:del w:id="3163" w:author="MCC" w:date="2025-09-16T17:26:00Z" w16du:dateUtc="2025-09-16T09:26:00Z">
          <w:r w:rsidDel="00846AC4">
            <w:rPr>
              <w:rFonts w:eastAsia="SimSun"/>
              <w:lang w:eastAsia="zh-CN"/>
            </w:rPr>
            <w:delText>X</w:delText>
          </w:r>
        </w:del>
      </w:ins>
      <w:ins w:id="3164" w:author="MCC" w:date="2025-09-16T17:26:00Z" w16du:dateUtc="2025-09-16T09:26:00Z">
        <w:r w:rsidR="00846AC4">
          <w:rPr>
            <w:rFonts w:eastAsia="SimSun"/>
            <w:lang w:eastAsia="zh-CN"/>
          </w:rPr>
          <w:t>1</w:t>
        </w:r>
      </w:ins>
      <w:ins w:id="3165" w:author="CR0301" w:date="2025-09-11T10:39:00Z" w16du:dateUtc="2025-04-14T15:24:00Z">
        <w:r>
          <w:rPr>
            <w:rFonts w:eastAsia="SimSun"/>
            <w:lang w:eastAsia="zh-CN"/>
          </w:rPr>
          <w:t>5</w:t>
        </w:r>
      </w:ins>
      <w:ins w:id="3166" w:author="CR0301" w:date="2025-09-11T10:39:00Z">
        <w:r w:rsidRPr="000F6C50">
          <w:rPr>
            <w:rFonts w:eastAsia="SimSun"/>
            <w:lang w:eastAsia="zh-CN"/>
          </w:rPr>
          <w:t>.4</w:t>
        </w:r>
        <w:r w:rsidRPr="000F6C50">
          <w:rPr>
            <w:rFonts w:eastAsia="SimSun"/>
            <w:lang w:eastAsia="zh-CN"/>
          </w:rPr>
          <w:tab/>
          <w:t>Notifications</w:t>
        </w:r>
      </w:ins>
    </w:p>
    <w:p w14:paraId="17DE7182" w14:textId="77777777" w:rsidR="001E519A" w:rsidRPr="000F6C50" w:rsidRDefault="001E519A" w:rsidP="001E519A">
      <w:pPr>
        <w:rPr>
          <w:ins w:id="3167" w:author="CR0301" w:date="2025-09-11T10:39:00Z"/>
          <w:rFonts w:eastAsia="SimSun"/>
          <w:lang w:eastAsia="zh-CN"/>
        </w:rPr>
      </w:pPr>
      <w:ins w:id="3168" w:author="CR0301" w:date="2025-09-11T10:39:00Z">
        <w:r w:rsidRPr="000F6C50">
          <w:rPr>
            <w:rFonts w:eastAsia="SimSun"/>
            <w:lang w:eastAsia="zh-CN"/>
          </w:rPr>
          <w:t>The notifications specified for the IOC using this &lt;&lt;dataType&gt;&gt; for its attribute(s), shall be applicable.</w:t>
        </w:r>
      </w:ins>
    </w:p>
    <w:p w14:paraId="31C7D4C5" w14:textId="787E7B56" w:rsidR="001E519A" w:rsidRPr="00CC4C4B" w:rsidRDefault="001E519A" w:rsidP="00846AC4">
      <w:pPr>
        <w:pStyle w:val="Heading3"/>
        <w:rPr>
          <w:ins w:id="3169" w:author="CR0301" w:date="2025-09-11T10:39:00Z"/>
          <w:rFonts w:eastAsia="SimSun"/>
        </w:rPr>
      </w:pPr>
      <w:ins w:id="3170" w:author="CR0301" w:date="2025-09-11T10:39:00Z">
        <w:r w:rsidRPr="00CC4C4B">
          <w:rPr>
            <w:rFonts w:eastAsia="SimSun"/>
          </w:rPr>
          <w:t>7.4.</w:t>
        </w:r>
      </w:ins>
      <w:ins w:id="3171" w:author="CR0301" w:date="2025-09-11T10:39:00Z" w16du:dateUtc="2025-05-24T22:44:00Z">
        <w:del w:id="3172" w:author="MCC" w:date="2025-09-16T17:26:00Z" w16du:dateUtc="2025-09-16T09:26:00Z">
          <w:r w:rsidDel="00846AC4">
            <w:rPr>
              <w:rFonts w:eastAsia="SimSun"/>
            </w:rPr>
            <w:delText>X</w:delText>
          </w:r>
        </w:del>
      </w:ins>
      <w:ins w:id="3173" w:author="MCC" w:date="2025-09-16T17:26:00Z" w16du:dateUtc="2025-09-16T09:26:00Z">
        <w:r w:rsidR="00846AC4">
          <w:rPr>
            <w:rFonts w:eastAsia="SimSun"/>
          </w:rPr>
          <w:t>1</w:t>
        </w:r>
      </w:ins>
      <w:ins w:id="3174" w:author="CR0301" w:date="2025-09-11T10:39:00Z" w16du:dateUtc="2025-05-24T22:44:00Z">
        <w:r>
          <w:rPr>
            <w:rFonts w:eastAsia="SimSun"/>
          </w:rPr>
          <w:t>6</w:t>
        </w:r>
      </w:ins>
      <w:ins w:id="3175" w:author="CR0301" w:date="2025-09-11T10:39:00Z">
        <w:r w:rsidRPr="00CC4C4B">
          <w:rPr>
            <w:rFonts w:eastAsia="SimSun"/>
          </w:rPr>
          <w:tab/>
        </w:r>
        <w:r w:rsidRPr="00CC4C4B">
          <w:rPr>
            <w:rFonts w:eastAsia="SimSun" w:hint="eastAsia"/>
            <w:lang w:eastAsia="zh-CN"/>
          </w:rPr>
          <w:t>EnvironmentScope</w:t>
        </w:r>
        <w:r w:rsidRPr="00CC4C4B">
          <w:rPr>
            <w:rFonts w:eastAsia="SimSun"/>
          </w:rPr>
          <w:t xml:space="preserve"> &lt;&lt;choice&gt;&gt;</w:t>
        </w:r>
      </w:ins>
    </w:p>
    <w:p w14:paraId="5A3A6760" w14:textId="189B71D6" w:rsidR="001E519A" w:rsidRPr="00CC4C4B" w:rsidRDefault="001E519A" w:rsidP="00846AC4">
      <w:pPr>
        <w:pStyle w:val="Heading4"/>
        <w:rPr>
          <w:ins w:id="3176" w:author="CR0301" w:date="2025-09-11T10:39:00Z"/>
          <w:rFonts w:eastAsia="SimSun"/>
        </w:rPr>
      </w:pPr>
      <w:ins w:id="3177" w:author="CR0301" w:date="2025-09-11T10:39:00Z">
        <w:r w:rsidRPr="00CC4C4B">
          <w:rPr>
            <w:rFonts w:eastAsia="SimSun"/>
          </w:rPr>
          <w:t>7.4.</w:t>
        </w:r>
      </w:ins>
      <w:ins w:id="3178" w:author="CR0301" w:date="2025-09-11T10:39:00Z" w16du:dateUtc="2025-05-24T22:44:00Z">
        <w:del w:id="3179" w:author="MCC" w:date="2025-09-16T17:26:00Z" w16du:dateUtc="2025-09-16T09:26:00Z">
          <w:r w:rsidDel="00846AC4">
            <w:rPr>
              <w:rFonts w:eastAsia="SimSun"/>
            </w:rPr>
            <w:delText>X</w:delText>
          </w:r>
        </w:del>
      </w:ins>
      <w:ins w:id="3180" w:author="MCC" w:date="2025-09-16T17:26:00Z" w16du:dateUtc="2025-09-16T09:26:00Z">
        <w:r w:rsidR="00846AC4">
          <w:rPr>
            <w:rFonts w:eastAsia="SimSun"/>
          </w:rPr>
          <w:t>1</w:t>
        </w:r>
      </w:ins>
      <w:ins w:id="3181" w:author="CR0301" w:date="2025-09-11T10:39:00Z" w16du:dateUtc="2025-05-24T22:44:00Z">
        <w:r>
          <w:rPr>
            <w:rFonts w:eastAsia="SimSun"/>
          </w:rPr>
          <w:t>6.1</w:t>
        </w:r>
      </w:ins>
      <w:ins w:id="3182" w:author="CR0301" w:date="2025-09-11T10:39:00Z">
        <w:r w:rsidRPr="00CC4C4B">
          <w:rPr>
            <w:rFonts w:eastAsia="SimSun"/>
          </w:rPr>
          <w:tab/>
          <w:t>Definition</w:t>
        </w:r>
      </w:ins>
    </w:p>
    <w:p w14:paraId="0D9CB79A" w14:textId="77777777" w:rsidR="001E519A" w:rsidRPr="00CC4C4B" w:rsidRDefault="001E519A" w:rsidP="001E519A">
      <w:pPr>
        <w:rPr>
          <w:ins w:id="3183" w:author="CR0301" w:date="2025-09-11T10:39:00Z"/>
          <w:rFonts w:eastAsia="SimSun"/>
        </w:rPr>
      </w:pPr>
      <w:ins w:id="3184" w:author="CR0301" w:date="2025-09-11T10:39:00Z">
        <w:r w:rsidRPr="00CC4C4B">
          <w:rPr>
            <w:rFonts w:eastAsia="SimSun"/>
          </w:rPr>
          <w:t>This &lt;&lt;choice&gt;&gt; represents the scope of environment.</w:t>
        </w:r>
      </w:ins>
      <w:r w:rsidRPr="00CC4C4B">
        <w:rPr>
          <w:rFonts w:eastAsia="SimSun"/>
        </w:rPr>
        <w:t xml:space="preserve"> </w:t>
      </w:r>
      <w:ins w:id="3185" w:author="CR0301" w:date="2025-09-11T10:39:00Z">
        <w:r w:rsidRPr="00CC4C4B">
          <w:rPr>
            <w:rFonts w:eastAsia="SimSun"/>
          </w:rPr>
          <w:t xml:space="preserve">This represents the information that can be used to select/determine the environment for the </w:t>
        </w:r>
      </w:ins>
      <w:ins w:id="3186" w:author="CR0301" w:date="2025-09-11T10:39:00Z" w16du:dateUtc="2025-09-01T15:06:00Z">
        <w:r>
          <w:rPr>
            <w:rFonts w:eastAsia="SimSun"/>
          </w:rPr>
          <w:t>R</w:t>
        </w:r>
      </w:ins>
      <w:ins w:id="3187" w:author="CR0301" w:date="2025-09-11T10:39:00Z">
        <w:r w:rsidRPr="00CC4C4B">
          <w:rPr>
            <w:rFonts w:eastAsia="SimSun"/>
          </w:rPr>
          <w:t>einforcement learning.</w:t>
        </w:r>
      </w:ins>
    </w:p>
    <w:p w14:paraId="503C4DBC" w14:textId="77777777" w:rsidR="001E519A" w:rsidRPr="00CC4C4B" w:rsidRDefault="001E519A" w:rsidP="001E519A">
      <w:pPr>
        <w:rPr>
          <w:ins w:id="3188" w:author="CR0301" w:date="2025-09-11T10:39:00Z"/>
          <w:rFonts w:eastAsia="SimSun"/>
        </w:rPr>
      </w:pPr>
      <w:ins w:id="3189" w:author="CR0301" w:date="2025-09-11T10:39:00Z">
        <w:r w:rsidRPr="00CC4C4B">
          <w:rPr>
            <w:rFonts w:ascii="Courier New" w:eastAsia="SimSun" w:hAnsi="Courier New" w:cs="Courier New"/>
            <w:bCs/>
            <w:color w:val="333333"/>
            <w:sz w:val="18"/>
            <w:szCs w:val="18"/>
          </w:rPr>
          <w:t>managedEntitiesScope</w:t>
        </w:r>
        <w:r w:rsidRPr="00CC4C4B">
          <w:rPr>
            <w:rFonts w:eastAsia="SimSun" w:hint="eastAsia"/>
            <w:lang w:eastAsia="zh-CN"/>
          </w:rPr>
          <w:t xml:space="preserve"> indicate</w:t>
        </w:r>
        <w:r w:rsidRPr="00CC4C4B">
          <w:rPr>
            <w:rFonts w:eastAsia="SimSun"/>
          </w:rPr>
          <w:t>s</w:t>
        </w:r>
        <w:r w:rsidRPr="00CC4C4B">
          <w:rPr>
            <w:rFonts w:eastAsia="SimSun" w:cs="Arial"/>
            <w:lang w:val="en-US"/>
          </w:rPr>
          <w:t xml:space="preserve"> the </w:t>
        </w:r>
        <w:r w:rsidRPr="00CC4C4B">
          <w:rPr>
            <w:rFonts w:eastAsia="SimSun" w:hint="eastAsia"/>
            <w:color w:val="000000"/>
            <w:lang w:eastAsia="zh-CN"/>
          </w:rPr>
          <w:t>environment</w:t>
        </w:r>
        <w:r w:rsidRPr="00CC4C4B">
          <w:rPr>
            <w:rFonts w:eastAsia="SimSun"/>
            <w:color w:val="000000"/>
          </w:rPr>
          <w:t xml:space="preserve"> by the DNs of the managed entities.</w:t>
        </w:r>
      </w:ins>
    </w:p>
    <w:p w14:paraId="347F0761" w14:textId="77777777" w:rsidR="001E519A" w:rsidRPr="00CC4C4B" w:rsidRDefault="001E519A" w:rsidP="001E519A">
      <w:pPr>
        <w:rPr>
          <w:ins w:id="3190" w:author="CR0301" w:date="2025-09-11T10:39:00Z"/>
          <w:rFonts w:eastAsia="SimSun" w:cs="Arial"/>
          <w:lang w:val="en-US"/>
        </w:rPr>
      </w:pPr>
      <w:ins w:id="3191" w:author="CR0301" w:date="2025-09-11T10:39:00Z">
        <w:r w:rsidRPr="00CC4C4B">
          <w:rPr>
            <w:rFonts w:ascii="Courier New" w:hAnsi="Courier New" w:cs="Courier New"/>
            <w:sz w:val="18"/>
          </w:rPr>
          <w:t>areaScope</w:t>
        </w:r>
        <w:r w:rsidRPr="00CC4C4B">
          <w:rPr>
            <w:rFonts w:eastAsia="SimSun" w:cs="Arial"/>
            <w:lang w:val="en-US"/>
          </w:rPr>
          <w:t xml:space="preserve"> </w:t>
        </w:r>
        <w:r w:rsidRPr="00CC4C4B">
          <w:rPr>
            <w:rFonts w:eastAsia="SimSun" w:hint="eastAsia"/>
            <w:lang w:eastAsia="zh-CN"/>
          </w:rPr>
          <w:t>indicate</w:t>
        </w:r>
        <w:r w:rsidRPr="00CC4C4B">
          <w:rPr>
            <w:rFonts w:eastAsia="SimSun"/>
          </w:rPr>
          <w:t>s</w:t>
        </w:r>
        <w:r w:rsidRPr="00CC4C4B">
          <w:rPr>
            <w:rFonts w:eastAsia="SimSun" w:cs="Arial"/>
            <w:lang w:val="en-US"/>
          </w:rPr>
          <w:t xml:space="preserve"> the target geographical location of the environment. When defined, the network node(s) serving the specified location forms the RL environment.</w:t>
        </w:r>
      </w:ins>
    </w:p>
    <w:p w14:paraId="084AE52A" w14:textId="77777777" w:rsidR="001E519A" w:rsidRPr="00CC4C4B" w:rsidRDefault="001E519A" w:rsidP="001E519A">
      <w:pPr>
        <w:rPr>
          <w:rFonts w:eastAsia="SimSun"/>
        </w:rPr>
      </w:pPr>
      <w:ins w:id="3192" w:author="CR0301" w:date="2025-09-11T10:39:00Z">
        <w:r w:rsidRPr="00CC4C4B">
          <w:rPr>
            <w:rFonts w:ascii="Courier New" w:eastAsia="SimSun" w:hAnsi="Courier New" w:cs="Courier New"/>
            <w:sz w:val="18"/>
            <w:lang w:eastAsia="zh-CN"/>
          </w:rPr>
          <w:t>timeWindow</w:t>
        </w:r>
        <w:r w:rsidRPr="00CC4C4B">
          <w:rPr>
            <w:rFonts w:eastAsia="SimSun" w:cs="Arial"/>
            <w:lang w:val="en-US"/>
          </w:rPr>
          <w:t xml:space="preserve"> indicates</w:t>
        </w:r>
        <w:r w:rsidRPr="00CC4C4B">
          <w:rPr>
            <w:rFonts w:eastAsia="SimSun"/>
            <w:lang w:eastAsia="zh-CN"/>
          </w:rPr>
          <w:t xml:space="preserve"> the timeframe information at which the model is to be trained. It may define a time duration in a day or a time schedule information, i.e. when it is expected for the model to be trained or when it is expected for the trained model to perform its inference</w:t>
        </w:r>
        <w:r w:rsidRPr="00CC4C4B">
          <w:t>.</w:t>
        </w:r>
      </w:ins>
    </w:p>
    <w:p w14:paraId="3C463654" w14:textId="556FC143" w:rsidR="001E519A" w:rsidRPr="00CC4C4B" w:rsidRDefault="001E519A" w:rsidP="00846AC4">
      <w:pPr>
        <w:pStyle w:val="Heading4"/>
        <w:rPr>
          <w:ins w:id="3193" w:author="CR0301" w:date="2025-09-11T10:39:00Z"/>
          <w:rFonts w:eastAsia="SimSun"/>
        </w:rPr>
      </w:pPr>
      <w:bookmarkStart w:id="3194" w:name="_Toc105573050"/>
      <w:bookmarkStart w:id="3195" w:name="_Toc163047311"/>
      <w:ins w:id="3196" w:author="CR0301" w:date="2025-09-11T10:39:00Z">
        <w:r w:rsidRPr="00CC4C4B">
          <w:rPr>
            <w:rFonts w:eastAsia="SimSun"/>
          </w:rPr>
          <w:t>7.4.</w:t>
        </w:r>
      </w:ins>
      <w:ins w:id="3197" w:author="CR0301" w:date="2025-09-11T10:39:00Z" w16du:dateUtc="2025-05-24T22:45:00Z">
        <w:del w:id="3198" w:author="MCC" w:date="2025-09-16T17:27:00Z" w16du:dateUtc="2025-09-16T09:27:00Z">
          <w:r w:rsidDel="00846AC4">
            <w:rPr>
              <w:rFonts w:eastAsia="SimSun"/>
            </w:rPr>
            <w:delText>X</w:delText>
          </w:r>
        </w:del>
      </w:ins>
      <w:ins w:id="3199" w:author="MCC" w:date="2025-09-16T17:27:00Z" w16du:dateUtc="2025-09-16T09:27:00Z">
        <w:r w:rsidR="00846AC4">
          <w:rPr>
            <w:rFonts w:eastAsia="SimSun"/>
          </w:rPr>
          <w:t>1</w:t>
        </w:r>
      </w:ins>
      <w:ins w:id="3200" w:author="CR0301" w:date="2025-09-11T10:39:00Z" w16du:dateUtc="2025-05-24T22:45:00Z">
        <w:r>
          <w:rPr>
            <w:rFonts w:eastAsia="SimSun"/>
          </w:rPr>
          <w:t>6.2</w:t>
        </w:r>
      </w:ins>
      <w:ins w:id="3201" w:author="CR0301" w:date="2025-09-11T10:39:00Z">
        <w:r w:rsidRPr="00CC4C4B">
          <w:rPr>
            <w:rFonts w:eastAsia="SimSun"/>
          </w:rPr>
          <w:tab/>
          <w:t>Attributes</w:t>
        </w:r>
        <w:bookmarkEnd w:id="3194"/>
        <w:bookmarkEnd w:id="3195"/>
      </w:ins>
    </w:p>
    <w:p w14:paraId="6C9F0596" w14:textId="4A9360DE" w:rsidR="001E519A" w:rsidRPr="00CC4C4B" w:rsidRDefault="001E519A" w:rsidP="00846AC4">
      <w:pPr>
        <w:pStyle w:val="TH"/>
        <w:rPr>
          <w:ins w:id="3202" w:author="CR0301" w:date="2025-09-11T10:39:00Z"/>
          <w:rFonts w:eastAsia="SimSun"/>
        </w:rPr>
      </w:pPr>
      <w:ins w:id="3203" w:author="CR0301" w:date="2025-09-11T10:39:00Z">
        <w:r w:rsidRPr="00CC4C4B">
          <w:rPr>
            <w:rFonts w:eastAsia="SimSun"/>
          </w:rPr>
          <w:t>Table 7.4.</w:t>
        </w:r>
      </w:ins>
      <w:ins w:id="3204" w:author="CR0301" w:date="2025-09-11T10:39:00Z" w16du:dateUtc="2025-05-24T22:51:00Z">
        <w:del w:id="3205" w:author="MCC" w:date="2025-09-16T17:27:00Z" w16du:dateUtc="2025-09-16T09:27:00Z">
          <w:r w:rsidDel="00846AC4">
            <w:rPr>
              <w:rFonts w:eastAsia="SimSun"/>
            </w:rPr>
            <w:delText>X</w:delText>
          </w:r>
        </w:del>
      </w:ins>
      <w:ins w:id="3206" w:author="MCC" w:date="2025-09-16T17:27:00Z" w16du:dateUtc="2025-09-16T09:27:00Z">
        <w:r w:rsidR="00846AC4">
          <w:rPr>
            <w:rFonts w:eastAsia="SimSun"/>
          </w:rPr>
          <w:t>1</w:t>
        </w:r>
      </w:ins>
      <w:ins w:id="3207" w:author="CR0301" w:date="2025-09-11T10:39:00Z" w16du:dateUtc="2025-05-24T22:51:00Z">
        <w:r>
          <w:rPr>
            <w:rFonts w:eastAsia="SimSun"/>
          </w:rPr>
          <w:t>6</w:t>
        </w:r>
      </w:ins>
      <w:ins w:id="3208" w:author="CR0301" w:date="2025-09-11T10:39:00Z">
        <w:r w:rsidRPr="00CC4C4B">
          <w:rPr>
            <w:rFonts w:eastAsia="SimSun"/>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1E519A" w:rsidRPr="00CC4C4B" w14:paraId="1326AAC7" w14:textId="77777777" w:rsidTr="005A6ADF">
        <w:trPr>
          <w:cantSplit/>
          <w:jc w:val="center"/>
          <w:ins w:id="3209" w:author="CR0301" w:date="2025-09-11T10:39:00Z"/>
        </w:trPr>
        <w:tc>
          <w:tcPr>
            <w:tcW w:w="3771" w:type="dxa"/>
            <w:shd w:val="clear" w:color="auto" w:fill="E5E5E5"/>
            <w:tcMar>
              <w:top w:w="0" w:type="dxa"/>
              <w:left w:w="28" w:type="dxa"/>
              <w:bottom w:w="0" w:type="dxa"/>
              <w:right w:w="108" w:type="dxa"/>
            </w:tcMar>
            <w:hideMark/>
          </w:tcPr>
          <w:p w14:paraId="2BA639DD" w14:textId="77777777" w:rsidR="001E519A" w:rsidRPr="00CC4C4B" w:rsidRDefault="001E519A" w:rsidP="00846AC4">
            <w:pPr>
              <w:pStyle w:val="TAH"/>
              <w:rPr>
                <w:ins w:id="3210" w:author="CR0301" w:date="2025-09-11T10:39:00Z"/>
                <w:rFonts w:eastAsia="SimSun"/>
              </w:rPr>
            </w:pPr>
            <w:ins w:id="3211" w:author="CR0301" w:date="2025-09-11T10:39:00Z">
              <w:r w:rsidRPr="00CC4C4B">
                <w:rPr>
                  <w:rFonts w:eastAsia="SimSun"/>
                </w:rPr>
                <w:t>Attribute name</w:t>
              </w:r>
            </w:ins>
          </w:p>
        </w:tc>
        <w:tc>
          <w:tcPr>
            <w:tcW w:w="1157" w:type="dxa"/>
            <w:shd w:val="clear" w:color="auto" w:fill="E5E5E5"/>
            <w:tcMar>
              <w:top w:w="0" w:type="dxa"/>
              <w:left w:w="28" w:type="dxa"/>
              <w:bottom w:w="0" w:type="dxa"/>
              <w:right w:w="108" w:type="dxa"/>
            </w:tcMar>
            <w:hideMark/>
          </w:tcPr>
          <w:p w14:paraId="23069C31" w14:textId="77777777" w:rsidR="001E519A" w:rsidRPr="00CC4C4B" w:rsidRDefault="001E519A" w:rsidP="00846AC4">
            <w:pPr>
              <w:pStyle w:val="TAH"/>
              <w:rPr>
                <w:ins w:id="3212" w:author="CR0301" w:date="2025-09-11T10:39:00Z"/>
                <w:rFonts w:eastAsia="SimSun"/>
              </w:rPr>
            </w:pPr>
            <w:ins w:id="3213" w:author="CR0301" w:date="2025-09-11T10:39:00Z">
              <w:r w:rsidRPr="00CC4C4B">
                <w:rPr>
                  <w:rFonts w:eastAsia="SimSun"/>
                  <w:color w:val="000000"/>
                </w:rPr>
                <w:t>S</w:t>
              </w:r>
            </w:ins>
          </w:p>
        </w:tc>
        <w:tc>
          <w:tcPr>
            <w:tcW w:w="1167" w:type="dxa"/>
            <w:shd w:val="clear" w:color="auto" w:fill="E5E5E5"/>
            <w:tcMar>
              <w:top w:w="0" w:type="dxa"/>
              <w:left w:w="28" w:type="dxa"/>
              <w:bottom w:w="0" w:type="dxa"/>
              <w:right w:w="108" w:type="dxa"/>
            </w:tcMar>
            <w:vAlign w:val="bottom"/>
            <w:hideMark/>
          </w:tcPr>
          <w:p w14:paraId="4FA2D386" w14:textId="77777777" w:rsidR="001E519A" w:rsidRPr="00CC4C4B" w:rsidRDefault="001E519A" w:rsidP="00846AC4">
            <w:pPr>
              <w:pStyle w:val="TAH"/>
              <w:rPr>
                <w:ins w:id="3214" w:author="CR0301" w:date="2025-09-11T10:39:00Z"/>
                <w:rFonts w:eastAsia="SimSun"/>
              </w:rPr>
            </w:pPr>
            <w:ins w:id="3215" w:author="CR0301" w:date="2025-09-11T10:39:00Z">
              <w:r w:rsidRPr="00CC4C4B">
                <w:rPr>
                  <w:rFonts w:eastAsia="SimSun"/>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34999FB6" w14:textId="77777777" w:rsidR="001E519A" w:rsidRPr="00CC4C4B" w:rsidRDefault="001E519A" w:rsidP="00846AC4">
            <w:pPr>
              <w:pStyle w:val="TAH"/>
              <w:rPr>
                <w:ins w:id="3216" w:author="CR0301" w:date="2025-09-11T10:39:00Z"/>
                <w:rFonts w:eastAsia="SimSun"/>
              </w:rPr>
            </w:pPr>
            <w:ins w:id="3217" w:author="CR0301" w:date="2025-09-11T10:39:00Z">
              <w:r w:rsidRPr="00CC4C4B">
                <w:rPr>
                  <w:rFonts w:eastAsia="SimSun"/>
                  <w:color w:val="000000"/>
                </w:rPr>
                <w:t>isWritable</w:t>
              </w:r>
            </w:ins>
          </w:p>
        </w:tc>
        <w:tc>
          <w:tcPr>
            <w:tcW w:w="1117" w:type="dxa"/>
            <w:shd w:val="clear" w:color="auto" w:fill="E5E5E5"/>
            <w:tcMar>
              <w:top w:w="0" w:type="dxa"/>
              <w:left w:w="28" w:type="dxa"/>
              <w:bottom w:w="0" w:type="dxa"/>
              <w:right w:w="108" w:type="dxa"/>
            </w:tcMar>
            <w:hideMark/>
          </w:tcPr>
          <w:p w14:paraId="0490CF67" w14:textId="77777777" w:rsidR="001E519A" w:rsidRPr="00CC4C4B" w:rsidRDefault="001E519A" w:rsidP="00846AC4">
            <w:pPr>
              <w:pStyle w:val="TAH"/>
              <w:rPr>
                <w:ins w:id="3218" w:author="CR0301" w:date="2025-09-11T10:39:00Z"/>
                <w:rFonts w:eastAsia="SimSun"/>
              </w:rPr>
            </w:pPr>
            <w:ins w:id="3219" w:author="CR0301" w:date="2025-09-11T10:39:00Z">
              <w:r w:rsidRPr="00CC4C4B">
                <w:rPr>
                  <w:rFonts w:eastAsia="SimSun"/>
                  <w:color w:val="000000"/>
                </w:rPr>
                <w:t>isInvariant</w:t>
              </w:r>
            </w:ins>
          </w:p>
        </w:tc>
        <w:tc>
          <w:tcPr>
            <w:tcW w:w="1237" w:type="dxa"/>
            <w:shd w:val="clear" w:color="auto" w:fill="E5E5E5"/>
            <w:tcMar>
              <w:top w:w="0" w:type="dxa"/>
              <w:left w:w="28" w:type="dxa"/>
              <w:bottom w:w="0" w:type="dxa"/>
              <w:right w:w="108" w:type="dxa"/>
            </w:tcMar>
            <w:hideMark/>
          </w:tcPr>
          <w:p w14:paraId="4271646E" w14:textId="77777777" w:rsidR="001E519A" w:rsidRPr="00CC4C4B" w:rsidRDefault="001E519A" w:rsidP="00846AC4">
            <w:pPr>
              <w:pStyle w:val="TAH"/>
              <w:rPr>
                <w:ins w:id="3220" w:author="CR0301" w:date="2025-09-11T10:39:00Z"/>
                <w:rFonts w:eastAsia="SimSun"/>
              </w:rPr>
            </w:pPr>
            <w:ins w:id="3221" w:author="CR0301" w:date="2025-09-11T10:39:00Z">
              <w:r w:rsidRPr="00CC4C4B">
                <w:rPr>
                  <w:rFonts w:eastAsia="SimSun"/>
                  <w:color w:val="000000"/>
                </w:rPr>
                <w:t>isNotifyable</w:t>
              </w:r>
            </w:ins>
          </w:p>
        </w:tc>
      </w:tr>
      <w:tr w:rsidR="001E519A" w:rsidRPr="00CC4C4B" w14:paraId="65D10617" w14:textId="77777777" w:rsidTr="005A6ADF">
        <w:trPr>
          <w:cantSplit/>
          <w:jc w:val="center"/>
          <w:ins w:id="3222" w:author="CR0301" w:date="2025-09-11T10:39:00Z"/>
        </w:trPr>
        <w:tc>
          <w:tcPr>
            <w:tcW w:w="3771" w:type="dxa"/>
            <w:tcMar>
              <w:top w:w="0" w:type="dxa"/>
              <w:left w:w="28" w:type="dxa"/>
              <w:bottom w:w="0" w:type="dxa"/>
              <w:right w:w="108" w:type="dxa"/>
            </w:tcMar>
          </w:tcPr>
          <w:p w14:paraId="4D724D76" w14:textId="77777777" w:rsidR="001E519A" w:rsidRPr="00846AC4" w:rsidRDefault="001E519A" w:rsidP="00846AC4">
            <w:pPr>
              <w:pStyle w:val="TAL"/>
              <w:rPr>
                <w:ins w:id="3223" w:author="CR0301" w:date="2025-09-11T10:39:00Z"/>
                <w:rFonts w:ascii="Courier New" w:eastAsia="SimSun" w:hAnsi="Courier New" w:cs="Courier New"/>
                <w:b/>
              </w:rPr>
            </w:pPr>
            <w:bookmarkStart w:id="3224" w:name="MCCQCTEMPBM_00000109"/>
            <w:ins w:id="3225" w:author="CR0301" w:date="2025-09-11T10:39:00Z">
              <w:r w:rsidRPr="00846AC4">
                <w:rPr>
                  <w:rFonts w:ascii="Courier New" w:eastAsia="SimSun" w:hAnsi="Courier New" w:cs="Courier New"/>
                </w:rPr>
                <w:t>Choice_1.1 managedEntitiesScope</w:t>
              </w:r>
              <w:bookmarkEnd w:id="3224"/>
            </w:ins>
          </w:p>
        </w:tc>
        <w:tc>
          <w:tcPr>
            <w:tcW w:w="1157" w:type="dxa"/>
            <w:tcMar>
              <w:top w:w="0" w:type="dxa"/>
              <w:left w:w="28" w:type="dxa"/>
              <w:bottom w:w="0" w:type="dxa"/>
              <w:right w:w="108" w:type="dxa"/>
            </w:tcMar>
          </w:tcPr>
          <w:p w14:paraId="35129869" w14:textId="77777777" w:rsidR="001E519A" w:rsidRPr="00CC4C4B" w:rsidRDefault="001E519A" w:rsidP="00846AC4">
            <w:pPr>
              <w:pStyle w:val="TAC"/>
              <w:rPr>
                <w:ins w:id="3226" w:author="CR0301" w:date="2025-09-11T10:39:00Z"/>
                <w:rFonts w:eastAsia="SimSun" w:cs="Arial"/>
              </w:rPr>
            </w:pPr>
            <w:ins w:id="3227" w:author="CR0301" w:date="2025-09-11T10:39:00Z">
              <w:r w:rsidRPr="00CC4C4B">
                <w:rPr>
                  <w:rFonts w:eastAsia="SimSun"/>
                </w:rPr>
                <w:t>CM</w:t>
              </w:r>
            </w:ins>
          </w:p>
        </w:tc>
        <w:tc>
          <w:tcPr>
            <w:tcW w:w="1167" w:type="dxa"/>
            <w:tcMar>
              <w:top w:w="0" w:type="dxa"/>
              <w:left w:w="28" w:type="dxa"/>
              <w:bottom w:w="0" w:type="dxa"/>
              <w:right w:w="108" w:type="dxa"/>
            </w:tcMar>
          </w:tcPr>
          <w:p w14:paraId="256DC73E" w14:textId="77777777" w:rsidR="001E519A" w:rsidRPr="00CC4C4B" w:rsidRDefault="001E519A" w:rsidP="00846AC4">
            <w:pPr>
              <w:pStyle w:val="TAC"/>
              <w:rPr>
                <w:ins w:id="3228" w:author="CR0301" w:date="2025-09-11T10:39:00Z"/>
                <w:rFonts w:eastAsia="SimSun"/>
              </w:rPr>
            </w:pPr>
            <w:ins w:id="3229" w:author="CR0301" w:date="2025-09-11T10:39:00Z">
              <w:r w:rsidRPr="00CC4C4B">
                <w:rPr>
                  <w:rFonts w:eastAsia="SimSun"/>
                </w:rPr>
                <w:t>T</w:t>
              </w:r>
            </w:ins>
          </w:p>
        </w:tc>
        <w:tc>
          <w:tcPr>
            <w:tcW w:w="1077" w:type="dxa"/>
            <w:tcMar>
              <w:top w:w="0" w:type="dxa"/>
              <w:left w:w="28" w:type="dxa"/>
              <w:bottom w:w="0" w:type="dxa"/>
              <w:right w:w="108" w:type="dxa"/>
            </w:tcMar>
          </w:tcPr>
          <w:p w14:paraId="7F8159DB" w14:textId="77777777" w:rsidR="001E519A" w:rsidRPr="00CC4C4B" w:rsidRDefault="001E519A" w:rsidP="00846AC4">
            <w:pPr>
              <w:pStyle w:val="TAC"/>
              <w:rPr>
                <w:ins w:id="3230" w:author="CR0301" w:date="2025-09-11T10:39:00Z"/>
                <w:rFonts w:eastAsia="SimSun"/>
              </w:rPr>
            </w:pPr>
            <w:ins w:id="3231" w:author="CR0301" w:date="2025-09-11T10:39:00Z">
              <w:r w:rsidRPr="00CC4C4B">
                <w:rPr>
                  <w:rFonts w:eastAsia="SimSun"/>
                </w:rPr>
                <w:t>T</w:t>
              </w:r>
            </w:ins>
          </w:p>
        </w:tc>
        <w:tc>
          <w:tcPr>
            <w:tcW w:w="1117" w:type="dxa"/>
            <w:tcMar>
              <w:top w:w="0" w:type="dxa"/>
              <w:left w:w="28" w:type="dxa"/>
              <w:bottom w:w="0" w:type="dxa"/>
              <w:right w:w="108" w:type="dxa"/>
            </w:tcMar>
          </w:tcPr>
          <w:p w14:paraId="20611993" w14:textId="77777777" w:rsidR="001E519A" w:rsidRPr="00CC4C4B" w:rsidRDefault="001E519A" w:rsidP="00846AC4">
            <w:pPr>
              <w:pStyle w:val="TAC"/>
              <w:rPr>
                <w:ins w:id="3232" w:author="CR0301" w:date="2025-09-11T10:39:00Z"/>
                <w:rFonts w:eastAsia="SimSun"/>
              </w:rPr>
            </w:pPr>
            <w:ins w:id="3233" w:author="CR0301" w:date="2025-09-11T10:39:00Z">
              <w:r w:rsidRPr="00CC4C4B">
                <w:rPr>
                  <w:rFonts w:eastAsia="SimSun"/>
                  <w:lang w:eastAsia="zh-CN"/>
                </w:rPr>
                <w:t>F</w:t>
              </w:r>
            </w:ins>
          </w:p>
        </w:tc>
        <w:tc>
          <w:tcPr>
            <w:tcW w:w="1237" w:type="dxa"/>
            <w:tcMar>
              <w:top w:w="0" w:type="dxa"/>
              <w:left w:w="28" w:type="dxa"/>
              <w:bottom w:w="0" w:type="dxa"/>
              <w:right w:w="108" w:type="dxa"/>
            </w:tcMar>
          </w:tcPr>
          <w:p w14:paraId="481EEF59" w14:textId="77777777" w:rsidR="001E519A" w:rsidRPr="00CC4C4B" w:rsidRDefault="001E519A" w:rsidP="00846AC4">
            <w:pPr>
              <w:pStyle w:val="TAC"/>
              <w:rPr>
                <w:ins w:id="3234" w:author="CR0301" w:date="2025-09-11T10:39:00Z"/>
                <w:rFonts w:eastAsia="SimSun"/>
              </w:rPr>
            </w:pPr>
            <w:ins w:id="3235" w:author="CR0301" w:date="2025-09-11T10:39:00Z">
              <w:r w:rsidRPr="00CC4C4B">
                <w:rPr>
                  <w:rFonts w:eastAsia="SimSun"/>
                  <w:lang w:eastAsia="zh-CN"/>
                </w:rPr>
                <w:t>T</w:t>
              </w:r>
            </w:ins>
          </w:p>
        </w:tc>
      </w:tr>
      <w:tr w:rsidR="001E519A" w:rsidRPr="00CC4C4B" w14:paraId="45763BF6" w14:textId="77777777" w:rsidTr="005A6ADF">
        <w:trPr>
          <w:cantSplit/>
          <w:jc w:val="center"/>
          <w:ins w:id="3236" w:author="CR0301" w:date="2025-09-11T10:39:00Z"/>
        </w:trPr>
        <w:tc>
          <w:tcPr>
            <w:tcW w:w="3771" w:type="dxa"/>
            <w:tcMar>
              <w:top w:w="0" w:type="dxa"/>
              <w:left w:w="28" w:type="dxa"/>
              <w:bottom w:w="0" w:type="dxa"/>
              <w:right w:w="108" w:type="dxa"/>
            </w:tcMar>
          </w:tcPr>
          <w:p w14:paraId="1EE39B9D" w14:textId="77777777" w:rsidR="001E519A" w:rsidRPr="00846AC4" w:rsidRDefault="001E519A" w:rsidP="00846AC4">
            <w:pPr>
              <w:pStyle w:val="TAL"/>
              <w:rPr>
                <w:ins w:id="3237" w:author="CR0301" w:date="2025-09-11T10:39:00Z"/>
                <w:rFonts w:ascii="Courier New" w:eastAsia="SimSun" w:hAnsi="Courier New" w:cs="Courier New"/>
              </w:rPr>
            </w:pPr>
            <w:ins w:id="3238" w:author="CR0301" w:date="2025-09-11T10:39:00Z">
              <w:r w:rsidRPr="00846AC4">
                <w:rPr>
                  <w:rFonts w:ascii="Courier New" w:eastAsia="SimSun" w:hAnsi="Courier New" w:cs="Courier New"/>
                </w:rPr>
                <w:t>Choice_1.2 areaScope</w:t>
              </w:r>
            </w:ins>
          </w:p>
        </w:tc>
        <w:tc>
          <w:tcPr>
            <w:tcW w:w="1157" w:type="dxa"/>
            <w:tcMar>
              <w:top w:w="0" w:type="dxa"/>
              <w:left w:w="28" w:type="dxa"/>
              <w:bottom w:w="0" w:type="dxa"/>
              <w:right w:w="108" w:type="dxa"/>
            </w:tcMar>
          </w:tcPr>
          <w:p w14:paraId="1CD5A829" w14:textId="77777777" w:rsidR="001E519A" w:rsidRPr="00CC4C4B" w:rsidRDefault="001E519A" w:rsidP="00846AC4">
            <w:pPr>
              <w:pStyle w:val="TAC"/>
              <w:rPr>
                <w:ins w:id="3239" w:author="CR0301" w:date="2025-09-11T10:39:00Z"/>
                <w:rFonts w:eastAsia="SimSun"/>
              </w:rPr>
            </w:pPr>
            <w:ins w:id="3240" w:author="CR0301" w:date="2025-09-11T10:39:00Z">
              <w:r w:rsidRPr="00CC4C4B">
                <w:rPr>
                  <w:rFonts w:eastAsia="SimSun"/>
                </w:rPr>
                <w:t>CM</w:t>
              </w:r>
            </w:ins>
          </w:p>
        </w:tc>
        <w:tc>
          <w:tcPr>
            <w:tcW w:w="1167" w:type="dxa"/>
            <w:tcMar>
              <w:top w:w="0" w:type="dxa"/>
              <w:left w:w="28" w:type="dxa"/>
              <w:bottom w:w="0" w:type="dxa"/>
              <w:right w:w="108" w:type="dxa"/>
            </w:tcMar>
          </w:tcPr>
          <w:p w14:paraId="4BA0E35E" w14:textId="77777777" w:rsidR="001E519A" w:rsidRPr="00CC4C4B" w:rsidRDefault="001E519A" w:rsidP="00846AC4">
            <w:pPr>
              <w:pStyle w:val="TAC"/>
              <w:rPr>
                <w:ins w:id="3241" w:author="CR0301" w:date="2025-09-11T10:39:00Z"/>
                <w:rFonts w:eastAsia="SimSun"/>
              </w:rPr>
            </w:pPr>
            <w:ins w:id="3242" w:author="CR0301" w:date="2025-09-11T10:39:00Z">
              <w:r w:rsidRPr="00CC4C4B">
                <w:rPr>
                  <w:rFonts w:eastAsia="SimSun"/>
                </w:rPr>
                <w:t>T</w:t>
              </w:r>
            </w:ins>
          </w:p>
        </w:tc>
        <w:tc>
          <w:tcPr>
            <w:tcW w:w="1077" w:type="dxa"/>
            <w:tcMar>
              <w:top w:w="0" w:type="dxa"/>
              <w:left w:w="28" w:type="dxa"/>
              <w:bottom w:w="0" w:type="dxa"/>
              <w:right w:w="108" w:type="dxa"/>
            </w:tcMar>
          </w:tcPr>
          <w:p w14:paraId="763F6902" w14:textId="77777777" w:rsidR="001E519A" w:rsidRPr="00CC4C4B" w:rsidRDefault="001E519A" w:rsidP="00846AC4">
            <w:pPr>
              <w:pStyle w:val="TAC"/>
              <w:rPr>
                <w:ins w:id="3243" w:author="CR0301" w:date="2025-09-11T10:39:00Z"/>
                <w:rFonts w:eastAsia="SimSun"/>
              </w:rPr>
            </w:pPr>
            <w:ins w:id="3244" w:author="CR0301" w:date="2025-09-11T10:39:00Z">
              <w:r w:rsidRPr="00CC4C4B">
                <w:rPr>
                  <w:rFonts w:eastAsia="SimSun"/>
                </w:rPr>
                <w:t>T</w:t>
              </w:r>
            </w:ins>
          </w:p>
        </w:tc>
        <w:tc>
          <w:tcPr>
            <w:tcW w:w="1117" w:type="dxa"/>
            <w:tcMar>
              <w:top w:w="0" w:type="dxa"/>
              <w:left w:w="28" w:type="dxa"/>
              <w:bottom w:w="0" w:type="dxa"/>
              <w:right w:w="108" w:type="dxa"/>
            </w:tcMar>
          </w:tcPr>
          <w:p w14:paraId="79AC6616" w14:textId="77777777" w:rsidR="001E519A" w:rsidRPr="00CC4C4B" w:rsidRDefault="001E519A" w:rsidP="00846AC4">
            <w:pPr>
              <w:pStyle w:val="TAC"/>
              <w:rPr>
                <w:ins w:id="3245" w:author="CR0301" w:date="2025-09-11T10:39:00Z"/>
                <w:rFonts w:eastAsia="SimSun"/>
                <w:lang w:eastAsia="zh-CN"/>
              </w:rPr>
            </w:pPr>
            <w:ins w:id="3246" w:author="CR0301" w:date="2025-09-11T10:39:00Z">
              <w:r w:rsidRPr="00CC4C4B">
                <w:rPr>
                  <w:rFonts w:eastAsia="SimSun"/>
                  <w:lang w:eastAsia="zh-CN"/>
                </w:rPr>
                <w:t>F</w:t>
              </w:r>
            </w:ins>
          </w:p>
        </w:tc>
        <w:tc>
          <w:tcPr>
            <w:tcW w:w="1237" w:type="dxa"/>
            <w:tcMar>
              <w:top w:w="0" w:type="dxa"/>
              <w:left w:w="28" w:type="dxa"/>
              <w:bottom w:w="0" w:type="dxa"/>
              <w:right w:w="108" w:type="dxa"/>
            </w:tcMar>
          </w:tcPr>
          <w:p w14:paraId="65D55DA4" w14:textId="77777777" w:rsidR="001E519A" w:rsidRPr="00CC4C4B" w:rsidRDefault="001E519A" w:rsidP="00846AC4">
            <w:pPr>
              <w:pStyle w:val="TAC"/>
              <w:rPr>
                <w:ins w:id="3247" w:author="CR0301" w:date="2025-09-11T10:39:00Z"/>
                <w:rFonts w:eastAsia="SimSun"/>
                <w:lang w:eastAsia="zh-CN"/>
              </w:rPr>
            </w:pPr>
            <w:ins w:id="3248" w:author="CR0301" w:date="2025-09-11T10:39:00Z">
              <w:r w:rsidRPr="00CC4C4B">
                <w:rPr>
                  <w:rFonts w:eastAsia="SimSun"/>
                  <w:lang w:eastAsia="zh-CN"/>
                </w:rPr>
                <w:t>T</w:t>
              </w:r>
            </w:ins>
          </w:p>
        </w:tc>
      </w:tr>
      <w:tr w:rsidR="001E519A" w:rsidRPr="00CC4C4B" w14:paraId="1275A57F" w14:textId="77777777" w:rsidTr="005A6ADF">
        <w:trPr>
          <w:cantSplit/>
          <w:jc w:val="center"/>
          <w:ins w:id="3249" w:author="CR0301" w:date="2025-09-11T10:39:00Z"/>
        </w:trPr>
        <w:tc>
          <w:tcPr>
            <w:tcW w:w="3771" w:type="dxa"/>
            <w:tcMar>
              <w:top w:w="0" w:type="dxa"/>
              <w:left w:w="28" w:type="dxa"/>
              <w:bottom w:w="0" w:type="dxa"/>
              <w:right w:w="108" w:type="dxa"/>
            </w:tcMar>
          </w:tcPr>
          <w:p w14:paraId="63E72EF9" w14:textId="77777777" w:rsidR="001E519A" w:rsidRPr="00846AC4" w:rsidRDefault="001E519A" w:rsidP="00846AC4">
            <w:pPr>
              <w:pStyle w:val="TAL"/>
              <w:rPr>
                <w:ins w:id="3250" w:author="CR0301" w:date="2025-09-11T10:39:00Z"/>
                <w:rFonts w:ascii="Courier New" w:eastAsia="SimSun" w:hAnsi="Courier New" w:cs="Courier New"/>
                <w:lang w:eastAsia="zh-CN"/>
              </w:rPr>
            </w:pPr>
            <w:ins w:id="3251" w:author="CR0301" w:date="2025-09-11T10:39:00Z">
              <w:r w:rsidRPr="00846AC4">
                <w:rPr>
                  <w:rFonts w:ascii="Courier New" w:eastAsia="SimSun" w:hAnsi="Courier New" w:cs="Courier New"/>
                  <w:lang w:eastAsia="zh-CN"/>
                </w:rPr>
                <w:t xml:space="preserve">Choice 2 timeWindow </w:t>
              </w:r>
            </w:ins>
          </w:p>
        </w:tc>
        <w:tc>
          <w:tcPr>
            <w:tcW w:w="1157" w:type="dxa"/>
            <w:tcMar>
              <w:top w:w="0" w:type="dxa"/>
              <w:left w:w="28" w:type="dxa"/>
              <w:bottom w:w="0" w:type="dxa"/>
              <w:right w:w="108" w:type="dxa"/>
            </w:tcMar>
          </w:tcPr>
          <w:p w14:paraId="3701E1CC" w14:textId="77777777" w:rsidR="001E519A" w:rsidRPr="00CC4C4B" w:rsidRDefault="001E519A" w:rsidP="00846AC4">
            <w:pPr>
              <w:pStyle w:val="TAC"/>
              <w:rPr>
                <w:ins w:id="3252" w:author="CR0301" w:date="2025-09-11T10:39:00Z"/>
                <w:rFonts w:eastAsia="SimSun"/>
              </w:rPr>
            </w:pPr>
            <w:ins w:id="3253" w:author="CR0301" w:date="2025-09-11T10:39:00Z">
              <w:r w:rsidRPr="00CC4C4B">
                <w:rPr>
                  <w:rFonts w:eastAsia="SimSun"/>
                </w:rPr>
                <w:t>CM</w:t>
              </w:r>
            </w:ins>
          </w:p>
        </w:tc>
        <w:tc>
          <w:tcPr>
            <w:tcW w:w="1167" w:type="dxa"/>
            <w:tcMar>
              <w:top w:w="0" w:type="dxa"/>
              <w:left w:w="28" w:type="dxa"/>
              <w:bottom w:w="0" w:type="dxa"/>
              <w:right w:w="108" w:type="dxa"/>
            </w:tcMar>
          </w:tcPr>
          <w:p w14:paraId="5E4012B1" w14:textId="77777777" w:rsidR="001E519A" w:rsidRPr="00CC4C4B" w:rsidRDefault="001E519A" w:rsidP="00846AC4">
            <w:pPr>
              <w:pStyle w:val="TAC"/>
              <w:rPr>
                <w:ins w:id="3254" w:author="CR0301" w:date="2025-09-11T10:39:00Z"/>
                <w:rFonts w:eastAsia="SimSun"/>
              </w:rPr>
            </w:pPr>
            <w:ins w:id="3255" w:author="CR0301" w:date="2025-09-11T10:39:00Z">
              <w:r w:rsidRPr="00CC4C4B">
                <w:rPr>
                  <w:rFonts w:eastAsia="SimSun"/>
                </w:rPr>
                <w:t>T</w:t>
              </w:r>
            </w:ins>
          </w:p>
        </w:tc>
        <w:tc>
          <w:tcPr>
            <w:tcW w:w="1077" w:type="dxa"/>
            <w:tcMar>
              <w:top w:w="0" w:type="dxa"/>
              <w:left w:w="28" w:type="dxa"/>
              <w:bottom w:w="0" w:type="dxa"/>
              <w:right w:w="108" w:type="dxa"/>
            </w:tcMar>
          </w:tcPr>
          <w:p w14:paraId="5B1A0A5C" w14:textId="77777777" w:rsidR="001E519A" w:rsidRPr="00CC4C4B" w:rsidRDefault="001E519A" w:rsidP="00846AC4">
            <w:pPr>
              <w:pStyle w:val="TAC"/>
              <w:rPr>
                <w:ins w:id="3256" w:author="CR0301" w:date="2025-09-11T10:39:00Z"/>
                <w:rFonts w:eastAsia="SimSun"/>
              </w:rPr>
            </w:pPr>
            <w:ins w:id="3257" w:author="CR0301" w:date="2025-09-11T10:39:00Z">
              <w:r w:rsidRPr="00CC4C4B">
                <w:rPr>
                  <w:rFonts w:eastAsia="SimSun"/>
                </w:rPr>
                <w:t>T</w:t>
              </w:r>
            </w:ins>
          </w:p>
        </w:tc>
        <w:tc>
          <w:tcPr>
            <w:tcW w:w="1117" w:type="dxa"/>
            <w:tcMar>
              <w:top w:w="0" w:type="dxa"/>
              <w:left w:w="28" w:type="dxa"/>
              <w:bottom w:w="0" w:type="dxa"/>
              <w:right w:w="108" w:type="dxa"/>
            </w:tcMar>
          </w:tcPr>
          <w:p w14:paraId="110C4125" w14:textId="77777777" w:rsidR="001E519A" w:rsidRPr="00CC4C4B" w:rsidRDefault="001E519A" w:rsidP="00846AC4">
            <w:pPr>
              <w:pStyle w:val="TAC"/>
              <w:rPr>
                <w:ins w:id="3258" w:author="CR0301" w:date="2025-09-11T10:39:00Z"/>
                <w:rFonts w:eastAsia="SimSun"/>
                <w:lang w:eastAsia="zh-CN"/>
              </w:rPr>
            </w:pPr>
            <w:ins w:id="3259" w:author="CR0301" w:date="2025-09-11T10:39:00Z">
              <w:r w:rsidRPr="00CC4C4B">
                <w:rPr>
                  <w:rFonts w:eastAsia="SimSun"/>
                  <w:lang w:eastAsia="zh-CN"/>
                </w:rPr>
                <w:t>F</w:t>
              </w:r>
            </w:ins>
          </w:p>
        </w:tc>
        <w:tc>
          <w:tcPr>
            <w:tcW w:w="1237" w:type="dxa"/>
            <w:tcMar>
              <w:top w:w="0" w:type="dxa"/>
              <w:left w:w="28" w:type="dxa"/>
              <w:bottom w:w="0" w:type="dxa"/>
              <w:right w:w="108" w:type="dxa"/>
            </w:tcMar>
          </w:tcPr>
          <w:p w14:paraId="1E2BD421" w14:textId="77777777" w:rsidR="001E519A" w:rsidRPr="00CC4C4B" w:rsidRDefault="001E519A" w:rsidP="00846AC4">
            <w:pPr>
              <w:pStyle w:val="TAC"/>
              <w:rPr>
                <w:ins w:id="3260" w:author="CR0301" w:date="2025-09-11T10:39:00Z"/>
                <w:rFonts w:eastAsia="SimSun"/>
                <w:lang w:eastAsia="zh-CN"/>
              </w:rPr>
            </w:pPr>
            <w:ins w:id="3261" w:author="CR0301" w:date="2025-09-11T10:39:00Z">
              <w:r w:rsidRPr="00CC4C4B">
                <w:rPr>
                  <w:rFonts w:eastAsia="SimSun"/>
                  <w:lang w:eastAsia="zh-CN"/>
                </w:rPr>
                <w:t>T</w:t>
              </w:r>
            </w:ins>
          </w:p>
        </w:tc>
      </w:tr>
    </w:tbl>
    <w:p w14:paraId="465AB2C2" w14:textId="77777777" w:rsidR="001E519A" w:rsidRPr="00CC4C4B" w:rsidRDefault="001E519A" w:rsidP="001E519A">
      <w:pPr>
        <w:rPr>
          <w:ins w:id="3262" w:author="CR0301" w:date="2025-09-11T10:39:00Z"/>
          <w:rFonts w:eastAsia="SimSun"/>
        </w:rPr>
      </w:pPr>
    </w:p>
    <w:p w14:paraId="20888A1B" w14:textId="342F02D1" w:rsidR="001E519A" w:rsidRPr="00CC4C4B" w:rsidRDefault="001E519A" w:rsidP="00846AC4">
      <w:pPr>
        <w:pStyle w:val="Heading4"/>
        <w:rPr>
          <w:ins w:id="3263" w:author="CR0301" w:date="2025-09-11T10:39:00Z"/>
          <w:rFonts w:eastAsia="SimSun"/>
        </w:rPr>
      </w:pPr>
      <w:bookmarkStart w:id="3264" w:name="_Toc105573051"/>
      <w:bookmarkStart w:id="3265" w:name="_Toc163047312"/>
      <w:ins w:id="3266" w:author="CR0301" w:date="2025-09-11T10:39:00Z">
        <w:r w:rsidRPr="00CC4C4B">
          <w:rPr>
            <w:rFonts w:eastAsia="SimSun"/>
          </w:rPr>
          <w:t>7.4.</w:t>
        </w:r>
      </w:ins>
      <w:ins w:id="3267" w:author="CR0301" w:date="2025-09-11T10:39:00Z" w16du:dateUtc="2025-05-24T22:45:00Z">
        <w:del w:id="3268" w:author="MCC" w:date="2025-09-16T17:27:00Z" w16du:dateUtc="2025-09-16T09:27:00Z">
          <w:r w:rsidDel="00846AC4">
            <w:rPr>
              <w:rFonts w:eastAsia="SimSun"/>
            </w:rPr>
            <w:delText>X</w:delText>
          </w:r>
        </w:del>
      </w:ins>
      <w:ins w:id="3269" w:author="MCC" w:date="2025-09-16T17:27:00Z" w16du:dateUtc="2025-09-16T09:27:00Z">
        <w:r w:rsidR="00846AC4">
          <w:rPr>
            <w:rFonts w:eastAsia="SimSun"/>
          </w:rPr>
          <w:t>1</w:t>
        </w:r>
      </w:ins>
      <w:ins w:id="3270" w:author="CR0301" w:date="2025-09-11T10:39:00Z" w16du:dateUtc="2025-05-24T22:45:00Z">
        <w:r>
          <w:rPr>
            <w:rFonts w:eastAsia="SimSun"/>
          </w:rPr>
          <w:t>6.3</w:t>
        </w:r>
      </w:ins>
      <w:ins w:id="3271" w:author="CR0301" w:date="2025-09-11T10:39:00Z">
        <w:r w:rsidRPr="00CC4C4B">
          <w:rPr>
            <w:rFonts w:eastAsia="SimSun"/>
          </w:rPr>
          <w:tab/>
          <w:t>Attribute constraints</w:t>
        </w:r>
        <w:bookmarkEnd w:id="3264"/>
        <w:bookmarkEnd w:id="3265"/>
      </w:ins>
    </w:p>
    <w:p w14:paraId="3126E82E" w14:textId="55815EC6" w:rsidR="001E519A" w:rsidRPr="00CC4C4B" w:rsidRDefault="001E519A" w:rsidP="00846AC4">
      <w:pPr>
        <w:pStyle w:val="TH"/>
        <w:rPr>
          <w:ins w:id="3272" w:author="CR0301" w:date="2025-09-11T10:39:00Z"/>
          <w:rFonts w:eastAsia="Courier New"/>
          <w:lang w:eastAsia="zh-CN"/>
        </w:rPr>
      </w:pPr>
      <w:ins w:id="3273" w:author="CR0301" w:date="2025-09-11T10:39:00Z">
        <w:r w:rsidRPr="00CC4C4B">
          <w:rPr>
            <w:rFonts w:eastAsia="Courier New"/>
            <w:lang w:eastAsia="zh-CN"/>
          </w:rPr>
          <w:t>Table 7.4.</w:t>
        </w:r>
      </w:ins>
      <w:ins w:id="3274" w:author="CR0301" w:date="2025-09-11T10:39:00Z" w16du:dateUtc="2025-05-24T22:50:00Z">
        <w:del w:id="3275" w:author="MCC" w:date="2025-09-16T17:27:00Z" w16du:dateUtc="2025-09-16T09:27:00Z">
          <w:r w:rsidDel="00846AC4">
            <w:rPr>
              <w:rFonts w:eastAsia="Courier New"/>
              <w:lang w:eastAsia="zh-CN"/>
            </w:rPr>
            <w:delText>X</w:delText>
          </w:r>
        </w:del>
      </w:ins>
      <w:ins w:id="3276" w:author="MCC" w:date="2025-09-16T17:27:00Z" w16du:dateUtc="2025-09-16T09:27:00Z">
        <w:r w:rsidR="00846AC4">
          <w:rPr>
            <w:rFonts w:eastAsia="Courier New"/>
            <w:lang w:eastAsia="zh-CN"/>
          </w:rPr>
          <w:t>1</w:t>
        </w:r>
      </w:ins>
      <w:ins w:id="3277" w:author="CR0301" w:date="2025-09-11T10:39:00Z" w16du:dateUtc="2025-05-24T22:51:00Z">
        <w:r>
          <w:rPr>
            <w:rFonts w:eastAsia="Courier New"/>
            <w:lang w:eastAsia="zh-CN"/>
          </w:rPr>
          <w:t>6</w:t>
        </w:r>
      </w:ins>
      <w:ins w:id="3278" w:author="CR0301" w:date="2025-09-11T10:39:00Z">
        <w:r w:rsidRPr="00CC4C4B">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4"/>
        <w:gridCol w:w="6903"/>
      </w:tblGrid>
      <w:tr w:rsidR="001E519A" w:rsidRPr="00CC4C4B" w14:paraId="76887CAD" w14:textId="77777777" w:rsidTr="005A6ADF">
        <w:trPr>
          <w:jc w:val="center"/>
          <w:ins w:id="3279" w:author="CR0301" w:date="2025-09-11T10:39: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3CA5F34B" w14:textId="77777777" w:rsidR="001E519A" w:rsidRPr="00CC4C4B" w:rsidRDefault="001E519A" w:rsidP="00846AC4">
            <w:pPr>
              <w:pStyle w:val="TAH"/>
              <w:rPr>
                <w:ins w:id="3280" w:author="CR0301" w:date="2025-09-11T10:39:00Z"/>
              </w:rPr>
            </w:pPr>
            <w:ins w:id="3281" w:author="CR0301" w:date="2025-09-11T10:39:00Z">
              <w:r w:rsidRPr="00CC4C4B">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45736222" w14:textId="77777777" w:rsidR="001E519A" w:rsidRPr="00CC4C4B" w:rsidRDefault="001E519A" w:rsidP="00846AC4">
            <w:pPr>
              <w:pStyle w:val="TAH"/>
              <w:rPr>
                <w:ins w:id="3282" w:author="CR0301" w:date="2025-09-11T10:39:00Z"/>
              </w:rPr>
            </w:pPr>
            <w:ins w:id="3283" w:author="CR0301" w:date="2025-09-11T10:39:00Z">
              <w:r w:rsidRPr="00CC4C4B">
                <w:t>Definition</w:t>
              </w:r>
            </w:ins>
          </w:p>
        </w:tc>
      </w:tr>
      <w:tr w:rsidR="001E519A" w:rsidRPr="00CC4C4B" w14:paraId="020F4689" w14:textId="77777777" w:rsidTr="005A6ADF">
        <w:trPr>
          <w:jc w:val="center"/>
          <w:ins w:id="3284" w:author="CR0301" w:date="2025-09-11T10:39:00Z"/>
        </w:trPr>
        <w:tc>
          <w:tcPr>
            <w:tcW w:w="1470" w:type="pct"/>
            <w:tcBorders>
              <w:top w:val="single" w:sz="4" w:space="0" w:color="auto"/>
              <w:left w:val="single" w:sz="4" w:space="0" w:color="auto"/>
              <w:bottom w:val="single" w:sz="4" w:space="0" w:color="auto"/>
              <w:right w:val="single" w:sz="4" w:space="0" w:color="auto"/>
            </w:tcBorders>
          </w:tcPr>
          <w:p w14:paraId="6D24003E" w14:textId="77777777" w:rsidR="001E519A" w:rsidRPr="00846AC4" w:rsidRDefault="001E519A" w:rsidP="00846AC4">
            <w:pPr>
              <w:pStyle w:val="TAL"/>
              <w:rPr>
                <w:ins w:id="3285" w:author="CR0301" w:date="2025-09-11T10:39:00Z"/>
                <w:rFonts w:ascii="Courier New" w:hAnsi="Courier New" w:cs="Courier New"/>
              </w:rPr>
            </w:pPr>
            <w:bookmarkStart w:id="3286" w:name="MCCQCTEMPBM_00000110"/>
            <w:ins w:id="3287" w:author="CR0301" w:date="2025-09-11T10:39:00Z">
              <w:r w:rsidRPr="00846AC4">
                <w:rPr>
                  <w:rFonts w:ascii="Courier New" w:eastAsia="SimSun" w:hAnsi="Courier New" w:cs="Courier New"/>
                </w:rPr>
                <w:t>Choice_1.1 managedEntitiesScope</w:t>
              </w:r>
              <w:bookmarkEnd w:id="3286"/>
            </w:ins>
          </w:p>
        </w:tc>
        <w:tc>
          <w:tcPr>
            <w:tcW w:w="3530" w:type="pct"/>
            <w:tcBorders>
              <w:top w:val="single" w:sz="4" w:space="0" w:color="auto"/>
              <w:left w:val="single" w:sz="4" w:space="0" w:color="auto"/>
              <w:bottom w:val="single" w:sz="4" w:space="0" w:color="auto"/>
              <w:right w:val="single" w:sz="4" w:space="0" w:color="auto"/>
            </w:tcBorders>
          </w:tcPr>
          <w:p w14:paraId="192A2D0F" w14:textId="77777777" w:rsidR="001E519A" w:rsidRPr="00CC4C4B" w:rsidRDefault="001E519A" w:rsidP="00846AC4">
            <w:pPr>
              <w:pStyle w:val="TAL"/>
              <w:rPr>
                <w:ins w:id="3288" w:author="CR0301" w:date="2025-09-11T10:39:00Z"/>
                <w:rFonts w:eastAsia="Courier New"/>
                <w:lang w:eastAsia="zh-CN"/>
              </w:rPr>
            </w:pPr>
            <w:ins w:id="3289" w:author="CR0301" w:date="2025-09-11T10:39:00Z">
              <w:r w:rsidRPr="00CC4C4B">
                <w:rPr>
                  <w:rFonts w:eastAsia="SimSun"/>
                </w:rPr>
                <w:t>Condition: the MnS producer supports to identify the scope by managed entities.</w:t>
              </w:r>
            </w:ins>
          </w:p>
        </w:tc>
      </w:tr>
      <w:tr w:rsidR="001E519A" w:rsidRPr="00CC4C4B" w14:paraId="16AB67A3" w14:textId="77777777" w:rsidTr="005A6ADF">
        <w:trPr>
          <w:jc w:val="center"/>
          <w:ins w:id="3290" w:author="CR0301" w:date="2025-09-11T10:39:00Z"/>
        </w:trPr>
        <w:tc>
          <w:tcPr>
            <w:tcW w:w="1470" w:type="pct"/>
            <w:tcBorders>
              <w:top w:val="single" w:sz="4" w:space="0" w:color="auto"/>
              <w:left w:val="single" w:sz="4" w:space="0" w:color="auto"/>
              <w:bottom w:val="single" w:sz="4" w:space="0" w:color="auto"/>
              <w:right w:val="single" w:sz="4" w:space="0" w:color="auto"/>
            </w:tcBorders>
          </w:tcPr>
          <w:p w14:paraId="1F119E15" w14:textId="77777777" w:rsidR="001E519A" w:rsidRPr="00846AC4" w:rsidRDefault="001E519A" w:rsidP="00846AC4">
            <w:pPr>
              <w:pStyle w:val="TAL"/>
              <w:rPr>
                <w:ins w:id="3291" w:author="CR0301" w:date="2025-09-11T10:39:00Z"/>
                <w:rFonts w:ascii="Courier New" w:hAnsi="Courier New" w:cs="Courier New"/>
              </w:rPr>
            </w:pPr>
            <w:ins w:id="3292" w:author="CR0301" w:date="2025-09-11T10:39:00Z">
              <w:r w:rsidRPr="00846AC4">
                <w:rPr>
                  <w:rFonts w:ascii="Courier New" w:eastAsia="SimSun" w:hAnsi="Courier New" w:cs="Courier New"/>
                </w:rPr>
                <w:t>Choice_1.2 areaScope</w:t>
              </w:r>
            </w:ins>
          </w:p>
        </w:tc>
        <w:tc>
          <w:tcPr>
            <w:tcW w:w="3530" w:type="pct"/>
            <w:tcBorders>
              <w:top w:val="single" w:sz="4" w:space="0" w:color="auto"/>
              <w:left w:val="single" w:sz="4" w:space="0" w:color="auto"/>
              <w:bottom w:val="single" w:sz="4" w:space="0" w:color="auto"/>
              <w:right w:val="single" w:sz="4" w:space="0" w:color="auto"/>
            </w:tcBorders>
          </w:tcPr>
          <w:p w14:paraId="01EA5AD6" w14:textId="77777777" w:rsidR="001E519A" w:rsidRPr="00CC4C4B" w:rsidRDefault="001E519A" w:rsidP="00846AC4">
            <w:pPr>
              <w:pStyle w:val="TAL"/>
              <w:rPr>
                <w:ins w:id="3293" w:author="CR0301" w:date="2025-09-11T10:39:00Z"/>
                <w:rFonts w:cs="Arial"/>
              </w:rPr>
            </w:pPr>
            <w:ins w:id="3294" w:author="CR0301" w:date="2025-09-11T10:39:00Z">
              <w:r w:rsidRPr="00CC4C4B">
                <w:rPr>
                  <w:rFonts w:eastAsia="SimSun"/>
                </w:rPr>
                <w:t>Condition: the MnS producer supports to identify the scope by area scope.</w:t>
              </w:r>
            </w:ins>
          </w:p>
        </w:tc>
      </w:tr>
      <w:tr w:rsidR="001E519A" w:rsidRPr="00CC4C4B" w14:paraId="75439DD0" w14:textId="77777777" w:rsidTr="005A6ADF">
        <w:trPr>
          <w:jc w:val="center"/>
          <w:ins w:id="3295" w:author="CR0301" w:date="2025-09-11T10:39:00Z"/>
        </w:trPr>
        <w:tc>
          <w:tcPr>
            <w:tcW w:w="1470" w:type="pct"/>
            <w:tcBorders>
              <w:top w:val="single" w:sz="4" w:space="0" w:color="auto"/>
              <w:left w:val="single" w:sz="4" w:space="0" w:color="auto"/>
              <w:bottom w:val="single" w:sz="4" w:space="0" w:color="auto"/>
              <w:right w:val="single" w:sz="4" w:space="0" w:color="auto"/>
            </w:tcBorders>
          </w:tcPr>
          <w:p w14:paraId="48B38BEB" w14:textId="77777777" w:rsidR="001E519A" w:rsidRPr="00846AC4" w:rsidRDefault="001E519A" w:rsidP="00846AC4">
            <w:pPr>
              <w:pStyle w:val="TAL"/>
              <w:rPr>
                <w:ins w:id="3296" w:author="CR0301" w:date="2025-09-11T10:39:00Z"/>
                <w:rFonts w:ascii="Courier New" w:eastAsia="SimSun" w:hAnsi="Courier New" w:cs="Courier New"/>
              </w:rPr>
            </w:pPr>
            <w:ins w:id="3297" w:author="CR0301" w:date="2025-09-11T10:39:00Z">
              <w:r w:rsidRPr="00846AC4">
                <w:rPr>
                  <w:rFonts w:ascii="Courier New" w:eastAsia="SimSun" w:hAnsi="Courier New" w:cs="Courier New"/>
                </w:rPr>
                <w:t>Choice_2 timeWindow</w:t>
              </w:r>
            </w:ins>
          </w:p>
        </w:tc>
        <w:tc>
          <w:tcPr>
            <w:tcW w:w="3530" w:type="pct"/>
            <w:tcBorders>
              <w:top w:val="single" w:sz="4" w:space="0" w:color="auto"/>
              <w:left w:val="single" w:sz="4" w:space="0" w:color="auto"/>
              <w:bottom w:val="single" w:sz="4" w:space="0" w:color="auto"/>
              <w:right w:val="single" w:sz="4" w:space="0" w:color="auto"/>
            </w:tcBorders>
          </w:tcPr>
          <w:p w14:paraId="2B0B8D97" w14:textId="77777777" w:rsidR="001E519A" w:rsidRPr="00CC4C4B" w:rsidRDefault="001E519A" w:rsidP="00846AC4">
            <w:pPr>
              <w:pStyle w:val="TAL"/>
              <w:rPr>
                <w:ins w:id="3298" w:author="CR0301" w:date="2025-09-11T10:39:00Z"/>
                <w:rFonts w:eastAsia="SimSun"/>
              </w:rPr>
            </w:pPr>
            <w:ins w:id="3299" w:author="CR0301" w:date="2025-09-11T10:39:00Z">
              <w:r w:rsidRPr="00CC4C4B">
                <w:rPr>
                  <w:rFonts w:eastAsia="SimSun"/>
                </w:rPr>
                <w:t>Condition: the MnS producer supports to identify the scope by time window.</w:t>
              </w:r>
            </w:ins>
          </w:p>
        </w:tc>
      </w:tr>
    </w:tbl>
    <w:p w14:paraId="3E0A2B19" w14:textId="77777777" w:rsidR="001E519A" w:rsidRPr="00CC4C4B" w:rsidRDefault="001E519A" w:rsidP="001E519A">
      <w:pPr>
        <w:rPr>
          <w:ins w:id="3300" w:author="CR0301" w:date="2025-09-11T10:39:00Z"/>
          <w:rFonts w:eastAsia="SimSun"/>
          <w:lang w:eastAsia="zh-CN"/>
        </w:rPr>
      </w:pPr>
    </w:p>
    <w:p w14:paraId="272445B6" w14:textId="763B3847" w:rsidR="001E519A" w:rsidRPr="00CC4C4B" w:rsidRDefault="001E519A" w:rsidP="00846AC4">
      <w:pPr>
        <w:pStyle w:val="Heading4"/>
        <w:rPr>
          <w:ins w:id="3301" w:author="CR0301" w:date="2025-09-11T10:39:00Z"/>
          <w:rFonts w:eastAsia="SimSun"/>
        </w:rPr>
      </w:pPr>
      <w:ins w:id="3302" w:author="CR0301" w:date="2025-09-11T10:39:00Z">
        <w:r w:rsidRPr="00CC4C4B">
          <w:rPr>
            <w:rFonts w:eastAsia="SimSun"/>
          </w:rPr>
          <w:t>7.4.</w:t>
        </w:r>
      </w:ins>
      <w:ins w:id="3303" w:author="CR0301" w:date="2025-09-11T10:39:00Z" w16du:dateUtc="2025-05-24T22:46:00Z">
        <w:del w:id="3304" w:author="MCC" w:date="2025-09-16T17:28:00Z" w16du:dateUtc="2025-09-16T09:28:00Z">
          <w:r w:rsidDel="00846AC4">
            <w:rPr>
              <w:rFonts w:eastAsia="SimSun"/>
            </w:rPr>
            <w:delText>X</w:delText>
          </w:r>
        </w:del>
      </w:ins>
      <w:ins w:id="3305" w:author="MCC" w:date="2025-09-16T17:28:00Z" w16du:dateUtc="2025-09-16T09:28:00Z">
        <w:r w:rsidR="00846AC4">
          <w:rPr>
            <w:rFonts w:eastAsia="SimSun"/>
          </w:rPr>
          <w:t>1</w:t>
        </w:r>
      </w:ins>
      <w:ins w:id="3306" w:author="CR0301" w:date="2025-09-11T10:39:00Z" w16du:dateUtc="2025-05-24T22:46:00Z">
        <w:r>
          <w:rPr>
            <w:rFonts w:eastAsia="SimSun"/>
          </w:rPr>
          <w:t>6.4</w:t>
        </w:r>
      </w:ins>
      <w:ins w:id="3307" w:author="CR0301" w:date="2025-09-11T10:39:00Z">
        <w:r w:rsidRPr="00CC4C4B">
          <w:rPr>
            <w:rFonts w:eastAsia="SimSun"/>
          </w:rPr>
          <w:tab/>
          <w:t>Notifications</w:t>
        </w:r>
      </w:ins>
    </w:p>
    <w:p w14:paraId="3593129C" w14:textId="77777777" w:rsidR="001E519A" w:rsidRPr="00CC4C4B" w:rsidRDefault="001E519A" w:rsidP="001E519A">
      <w:pPr>
        <w:rPr>
          <w:ins w:id="3308" w:author="CR0301" w:date="2025-09-11T10:39:00Z"/>
          <w:rFonts w:eastAsia="SimSun"/>
        </w:rPr>
      </w:pPr>
      <w:ins w:id="3309" w:author="CR0301" w:date="2025-09-11T10:39:00Z">
        <w:r w:rsidRPr="00CC4C4B">
          <w:rPr>
            <w:rFonts w:eastAsia="SimSun"/>
          </w:rPr>
          <w:t xml:space="preserve">The notifications specified for the IOC using this </w:t>
        </w:r>
        <w:r w:rsidRPr="00CC4C4B">
          <w:rPr>
            <w:rFonts w:eastAsia="SimSun"/>
            <w:lang w:eastAsia="zh-CN"/>
          </w:rPr>
          <w:t>&lt;&lt;dataType&gt;&gt; for its attribute(s), shall be applicable.</w:t>
        </w:r>
      </w:ins>
    </w:p>
    <w:p w14:paraId="0EEE5CFD" w14:textId="01C260DE" w:rsidR="001E519A" w:rsidRPr="00CC4C4B" w:rsidRDefault="001E519A" w:rsidP="00846AC4">
      <w:pPr>
        <w:pStyle w:val="Heading3"/>
        <w:rPr>
          <w:ins w:id="3310" w:author="CR0301" w:date="2025-09-11T10:39:00Z"/>
          <w:rFonts w:eastAsia="Courier New"/>
          <w:sz w:val="24"/>
          <w:szCs w:val="24"/>
        </w:rPr>
      </w:pPr>
      <w:ins w:id="3311" w:author="CR0301" w:date="2025-09-11T10:39:00Z">
        <w:r w:rsidRPr="00846AC4">
          <w:rPr>
            <w:rFonts w:eastAsia="Courier New"/>
            <w:szCs w:val="28"/>
          </w:rPr>
          <w:t>7.4.</w:t>
        </w:r>
        <w:del w:id="3312" w:author="MCC" w:date="2025-09-16T17:28:00Z" w16du:dateUtc="2025-09-16T09:28:00Z">
          <w:r w:rsidRPr="00846AC4" w:rsidDel="00846AC4">
            <w:rPr>
              <w:rFonts w:eastAsia="Courier New"/>
              <w:szCs w:val="28"/>
            </w:rPr>
            <w:delText>X</w:delText>
          </w:r>
        </w:del>
      </w:ins>
      <w:ins w:id="3313" w:author="MCC" w:date="2025-09-16T17:28:00Z" w16du:dateUtc="2025-09-16T09:28:00Z">
        <w:r w:rsidR="00846AC4" w:rsidRPr="00846AC4">
          <w:rPr>
            <w:rFonts w:eastAsia="Courier New"/>
            <w:szCs w:val="28"/>
          </w:rPr>
          <w:t>1</w:t>
        </w:r>
      </w:ins>
      <w:ins w:id="3314" w:author="CR0301" w:date="2025-09-11T10:39:00Z" w16du:dateUtc="2025-05-24T22:46:00Z">
        <w:r w:rsidRPr="00846AC4">
          <w:rPr>
            <w:rFonts w:eastAsia="Courier New"/>
            <w:szCs w:val="28"/>
          </w:rPr>
          <w:t>7</w:t>
        </w:r>
      </w:ins>
      <w:ins w:id="3315" w:author="CR0301" w:date="2025-09-11T10:39:00Z">
        <w:r w:rsidRPr="00846AC4">
          <w:rPr>
            <w:rFonts w:eastAsia="Courier New"/>
            <w:szCs w:val="28"/>
          </w:rPr>
          <w:tab/>
        </w:r>
        <w:r w:rsidRPr="00CC4C4B">
          <w:rPr>
            <w:rFonts w:eastAsia="SimSun"/>
          </w:rPr>
          <w:t>SupportedLearningTechnology &lt;&lt;dataType&gt;&gt;</w:t>
        </w:r>
      </w:ins>
    </w:p>
    <w:p w14:paraId="69721D2A" w14:textId="099DDD9E" w:rsidR="001E519A" w:rsidRPr="00CC4C4B" w:rsidRDefault="001E519A" w:rsidP="00846AC4">
      <w:pPr>
        <w:pStyle w:val="Heading4"/>
        <w:rPr>
          <w:ins w:id="3316" w:author="CR0301" w:date="2025-09-11T10:39:00Z"/>
          <w:rFonts w:eastAsia="SimSun"/>
        </w:rPr>
      </w:pPr>
      <w:ins w:id="3317" w:author="CR0301" w:date="2025-09-11T10:39:00Z">
        <w:r w:rsidRPr="00CC4C4B">
          <w:rPr>
            <w:rFonts w:eastAsia="SimSun"/>
          </w:rPr>
          <w:t>7.4.</w:t>
        </w:r>
        <w:del w:id="3318" w:author="MCC" w:date="2025-09-16T17:28:00Z" w16du:dateUtc="2025-09-16T09:28:00Z">
          <w:r w:rsidRPr="00CC4C4B" w:rsidDel="00846AC4">
            <w:rPr>
              <w:rFonts w:eastAsia="SimSun"/>
            </w:rPr>
            <w:delText>X</w:delText>
          </w:r>
        </w:del>
      </w:ins>
      <w:ins w:id="3319" w:author="MCC" w:date="2025-09-16T17:28:00Z" w16du:dateUtc="2025-09-16T09:28:00Z">
        <w:r w:rsidR="00846AC4">
          <w:rPr>
            <w:rFonts w:eastAsia="SimSun"/>
          </w:rPr>
          <w:t>1</w:t>
        </w:r>
      </w:ins>
      <w:ins w:id="3320" w:author="CR0301" w:date="2025-09-11T10:39:00Z" w16du:dateUtc="2025-05-24T22:46:00Z">
        <w:r>
          <w:rPr>
            <w:rFonts w:eastAsia="SimSun"/>
          </w:rPr>
          <w:t>7</w:t>
        </w:r>
      </w:ins>
      <w:ins w:id="3321" w:author="CR0301" w:date="2025-09-11T10:39:00Z">
        <w:r w:rsidRPr="00CC4C4B">
          <w:rPr>
            <w:rFonts w:eastAsia="SimSun"/>
          </w:rPr>
          <w:t>.1</w:t>
        </w:r>
        <w:r w:rsidRPr="00CC4C4B">
          <w:rPr>
            <w:rFonts w:eastAsia="SimSun"/>
          </w:rPr>
          <w:tab/>
          <w:t>Definition</w:t>
        </w:r>
      </w:ins>
    </w:p>
    <w:p w14:paraId="59D5CA7E" w14:textId="77777777" w:rsidR="001E519A" w:rsidRPr="00CC4C4B" w:rsidRDefault="001E519A" w:rsidP="00846AC4">
      <w:pPr>
        <w:rPr>
          <w:ins w:id="3322" w:author="CR0301" w:date="2025-09-11T10:39:00Z"/>
          <w:rFonts w:eastAsia="Courier New"/>
        </w:rPr>
      </w:pPr>
      <w:ins w:id="3323" w:author="CR0301" w:date="2025-09-11T10:39:00Z">
        <w:r w:rsidRPr="00CC4C4B">
          <w:rPr>
            <w:rFonts w:eastAsia="SimSun"/>
            <w:lang w:val="en-US"/>
          </w:rPr>
          <w:t xml:space="preserve">This dataType represents the supported learning technologies of the ML training function </w:t>
        </w:r>
        <w:r w:rsidRPr="00CC4C4B">
          <w:rPr>
            <w:rFonts w:eastAsia="SimSun"/>
            <w:lang w:eastAsia="zh-CN"/>
          </w:rPr>
          <w:t>for ML model training</w:t>
        </w:r>
        <w:r w:rsidRPr="00CC4C4B">
          <w:rPr>
            <w:rFonts w:eastAsia="Courier New"/>
          </w:rPr>
          <w:t xml:space="preserve">. </w:t>
        </w:r>
      </w:ins>
    </w:p>
    <w:p w14:paraId="79C635BC" w14:textId="77777777" w:rsidR="001E519A" w:rsidRPr="00CC4C4B" w:rsidRDefault="001E519A" w:rsidP="00846AC4">
      <w:pPr>
        <w:rPr>
          <w:ins w:id="3324" w:author="CR0301" w:date="2025-09-11T10:39:00Z"/>
          <w:rFonts w:eastAsia="SimSun"/>
        </w:rPr>
      </w:pPr>
      <w:ins w:id="3325" w:author="CR0301" w:date="2025-09-11T10:39:00Z">
        <w:r w:rsidRPr="00CC4C4B">
          <w:rPr>
            <w:rFonts w:eastAsia="SimSun"/>
          </w:rPr>
          <w:t xml:space="preserve">The </w:t>
        </w:r>
        <w:r w:rsidRPr="00CC4C4B">
          <w:rPr>
            <w:rFonts w:ascii="Courier New" w:eastAsia="SimSun" w:hAnsi="Courier New" w:cs="Courier New"/>
          </w:rPr>
          <w:t>SupportedLearningTechnology</w:t>
        </w:r>
        <w:r w:rsidRPr="00CC4C4B">
          <w:rPr>
            <w:rFonts w:eastAsia="SimSun"/>
          </w:rPr>
          <w:t xml:space="preserve"> contains the following attributes:</w:t>
        </w:r>
      </w:ins>
    </w:p>
    <w:p w14:paraId="44087810" w14:textId="77777777" w:rsidR="001E519A" w:rsidRPr="00CC4C4B" w:rsidRDefault="001E519A" w:rsidP="00846AC4">
      <w:pPr>
        <w:rPr>
          <w:ins w:id="3326" w:author="CR0301" w:date="2025-09-11T10:39:00Z"/>
          <w:rFonts w:eastAsia="SimSun"/>
        </w:rPr>
      </w:pPr>
      <w:ins w:id="3327" w:author="CR0301" w:date="2025-09-11T10:39:00Z">
        <w:r w:rsidRPr="00CC4C4B">
          <w:rPr>
            <w:rFonts w:ascii="Courier New" w:eastAsia="SimSun" w:hAnsi="Courier New" w:cs="Courier New"/>
            <w:lang w:eastAsia="zh-CN"/>
          </w:rPr>
          <w:t xml:space="preserve">learningTechnologyName </w:t>
        </w:r>
        <w:r w:rsidRPr="00CC4C4B">
          <w:rPr>
            <w:rFonts w:eastAsia="SimSun"/>
          </w:rPr>
          <w:t xml:space="preserve">indicates </w:t>
        </w:r>
        <w:r w:rsidRPr="00CC4C4B">
          <w:rPr>
            <w:rFonts w:eastAsia="SimSun"/>
            <w:lang w:val="en-US"/>
          </w:rPr>
          <w:t xml:space="preserve">learning technologies including the name of </w:t>
        </w:r>
        <w:r w:rsidRPr="00CC4C4B">
          <w:rPr>
            <w:rFonts w:eastAsia="Courier New"/>
          </w:rPr>
          <w:t xml:space="preserve">Reinforcement </w:t>
        </w:r>
      </w:ins>
      <w:r>
        <w:rPr>
          <w:rFonts w:eastAsia="Courier New"/>
        </w:rPr>
        <w:t>l</w:t>
      </w:r>
      <w:ins w:id="3328" w:author="CR0301" w:date="2025-09-11T10:39:00Z">
        <w:r w:rsidRPr="00CC4C4B">
          <w:rPr>
            <w:rFonts w:eastAsia="Courier New"/>
          </w:rPr>
          <w:t xml:space="preserve">earning, Federated </w:t>
        </w:r>
      </w:ins>
      <w:r>
        <w:rPr>
          <w:rFonts w:eastAsia="Courier New"/>
        </w:rPr>
        <w:t>l</w:t>
      </w:r>
      <w:ins w:id="3329" w:author="CR0301" w:date="2025-09-11T10:39:00Z">
        <w:r w:rsidRPr="00CC4C4B">
          <w:rPr>
            <w:rFonts w:eastAsia="Courier New"/>
          </w:rPr>
          <w:t>earning and Distributed training which can be</w:t>
        </w:r>
        <w:r w:rsidRPr="00CC4C4B">
          <w:rPr>
            <w:rFonts w:eastAsia="SimSun"/>
          </w:rPr>
          <w:t xml:space="preserve"> supported by the ML training function. </w:t>
        </w:r>
        <w:r w:rsidRPr="00CC4C4B">
          <w:rPr>
            <w:rFonts w:ascii="Courier New" w:eastAsia="SimSun" w:hAnsi="Courier New" w:cs="Courier New"/>
            <w:szCs w:val="18"/>
          </w:rPr>
          <w:t>supportedInferenceNameList</w:t>
        </w:r>
        <w:r w:rsidRPr="00CC4C4B">
          <w:rPr>
            <w:rFonts w:eastAsia="SimSun"/>
          </w:rPr>
          <w:t xml:space="preserve"> indicates </w:t>
        </w:r>
        <w:r w:rsidRPr="00CC4C4B">
          <w:rPr>
            <w:rFonts w:eastAsia="SimSun"/>
            <w:lang w:eastAsia="zh-CN"/>
          </w:rPr>
          <w:t xml:space="preserve">the type of inference function that the </w:t>
        </w:r>
        <w:r w:rsidRPr="00CC4C4B">
          <w:rPr>
            <w:rFonts w:eastAsia="SimSun"/>
            <w:lang w:val="en-US"/>
          </w:rPr>
          <w:t>learning technologies</w:t>
        </w:r>
        <w:r w:rsidRPr="00CC4C4B">
          <w:rPr>
            <w:rFonts w:eastAsia="SimSun"/>
            <w:lang w:eastAsia="zh-CN"/>
          </w:rPr>
          <w:t xml:space="preserve"> can be applied</w:t>
        </w:r>
        <w:r w:rsidRPr="00CC4C4B">
          <w:rPr>
            <w:rFonts w:eastAsia="SimSun"/>
          </w:rPr>
          <w:t>.</w:t>
        </w:r>
        <w:del w:id="3330" w:author="MCC" w:date="2025-09-16T17:28:00Z" w16du:dateUtc="2025-09-16T09:28:00Z">
          <w:r w:rsidRPr="00CC4C4B" w:rsidDel="00846AC4">
            <w:rPr>
              <w:rFonts w:eastAsia="SimSun"/>
            </w:rPr>
            <w:delText xml:space="preserve"> </w:delText>
          </w:r>
        </w:del>
      </w:ins>
      <w:del w:id="3331" w:author="MCC" w:date="2025-09-16T17:28:00Z" w16du:dateUtc="2025-09-16T09:28:00Z">
        <w:r w:rsidRPr="00CC4C4B" w:rsidDel="00846AC4">
          <w:rPr>
            <w:rFonts w:eastAsia="SimSun"/>
          </w:rPr>
          <w:delText xml:space="preserve"> </w:delText>
        </w:r>
      </w:del>
    </w:p>
    <w:p w14:paraId="13F2E6F1" w14:textId="19CCBB25" w:rsidR="001E519A" w:rsidRPr="00CC4C4B" w:rsidRDefault="001E519A" w:rsidP="006661B6">
      <w:pPr>
        <w:pStyle w:val="Heading4"/>
        <w:rPr>
          <w:ins w:id="3332" w:author="CR0301" w:date="2025-09-11T10:39:00Z"/>
          <w:rFonts w:eastAsia="SimSun"/>
        </w:rPr>
      </w:pPr>
      <w:ins w:id="3333" w:author="CR0301" w:date="2025-09-11T10:39:00Z">
        <w:r w:rsidRPr="00CC4C4B">
          <w:rPr>
            <w:rFonts w:eastAsia="SimSun"/>
          </w:rPr>
          <w:lastRenderedPageBreak/>
          <w:t>7.4.</w:t>
        </w:r>
        <w:del w:id="3334" w:author="MCC" w:date="2025-09-16T17:29:00Z" w16du:dateUtc="2025-09-16T09:29:00Z">
          <w:r w:rsidRPr="00CC4C4B" w:rsidDel="006661B6">
            <w:rPr>
              <w:rFonts w:eastAsia="SimSun"/>
            </w:rPr>
            <w:delText>X</w:delText>
          </w:r>
        </w:del>
      </w:ins>
      <w:ins w:id="3335" w:author="MCC" w:date="2025-09-16T17:29:00Z" w16du:dateUtc="2025-09-16T09:29:00Z">
        <w:r w:rsidR="006661B6">
          <w:rPr>
            <w:rFonts w:eastAsia="SimSun"/>
          </w:rPr>
          <w:t>1</w:t>
        </w:r>
      </w:ins>
      <w:ins w:id="3336" w:author="CR0301" w:date="2025-09-11T10:39:00Z" w16du:dateUtc="2025-05-24T22:46:00Z">
        <w:r>
          <w:rPr>
            <w:rFonts w:eastAsia="SimSun"/>
          </w:rPr>
          <w:t>7</w:t>
        </w:r>
      </w:ins>
      <w:ins w:id="3337" w:author="CR0301" w:date="2025-09-11T10:39:00Z">
        <w:r w:rsidRPr="00CC4C4B">
          <w:rPr>
            <w:rFonts w:eastAsia="SimSun"/>
          </w:rPr>
          <w:t>.2</w:t>
        </w:r>
        <w:r w:rsidRPr="00CC4C4B">
          <w:rPr>
            <w:rFonts w:eastAsia="SimSun"/>
          </w:rPr>
          <w:tab/>
          <w:t>Attributes</w:t>
        </w:r>
      </w:ins>
    </w:p>
    <w:p w14:paraId="689258F5" w14:textId="77777777" w:rsidR="001E519A" w:rsidRPr="00CC4C4B" w:rsidRDefault="001E519A" w:rsidP="006661B6">
      <w:pPr>
        <w:rPr>
          <w:ins w:id="3338" w:author="CR0301" w:date="2025-09-11T10:39:00Z"/>
          <w:rFonts w:eastAsia="Courier New"/>
        </w:rPr>
      </w:pPr>
      <w:ins w:id="3339" w:author="CR0301" w:date="2025-09-11T10:39:00Z">
        <w:r w:rsidRPr="00CC4C4B">
          <w:rPr>
            <w:rFonts w:eastAsia="Courier New"/>
          </w:rPr>
          <w:t xml:space="preserve">The </w:t>
        </w:r>
        <w:r w:rsidRPr="00CC4C4B">
          <w:rPr>
            <w:rFonts w:ascii="Courier New" w:eastAsia="SimSun" w:hAnsi="Courier New" w:cs="Courier New"/>
          </w:rPr>
          <w:t>SupportedLearningTechnology</w:t>
        </w:r>
        <w:r w:rsidRPr="00CC4C4B">
          <w:rPr>
            <w:rFonts w:ascii="Courier New" w:eastAsia="SimSun" w:hAnsi="Courier New" w:cs="Courier New"/>
            <w:sz w:val="28"/>
          </w:rPr>
          <w:t xml:space="preserve"> </w:t>
        </w:r>
        <w:r w:rsidRPr="00CC4C4B">
          <w:rPr>
            <w:rFonts w:eastAsia="Courier New"/>
          </w:rPr>
          <w:t>includes the following attributes:</w:t>
        </w:r>
      </w:ins>
    </w:p>
    <w:p w14:paraId="516B8BB1" w14:textId="7D5C203B" w:rsidR="001E519A" w:rsidRPr="00CC4C4B" w:rsidRDefault="001E519A" w:rsidP="006661B6">
      <w:pPr>
        <w:pStyle w:val="TH"/>
        <w:rPr>
          <w:ins w:id="3340" w:author="CR0301" w:date="2025-09-11T10:39:00Z"/>
          <w:rFonts w:eastAsia="SimSun"/>
        </w:rPr>
      </w:pPr>
      <w:ins w:id="3341" w:author="CR0301" w:date="2025-09-11T10:39:00Z">
        <w:r w:rsidRPr="00CC4C4B">
          <w:rPr>
            <w:rFonts w:eastAsia="SimSun"/>
          </w:rPr>
          <w:t>Table 7.4.</w:t>
        </w:r>
        <w:del w:id="3342" w:author="MCC" w:date="2025-09-16T17:30:00Z" w16du:dateUtc="2025-09-16T09:30:00Z">
          <w:r w:rsidRPr="00CC4C4B" w:rsidDel="006661B6">
            <w:rPr>
              <w:rFonts w:eastAsia="SimSun"/>
            </w:rPr>
            <w:delText>X</w:delText>
          </w:r>
        </w:del>
      </w:ins>
      <w:ins w:id="3343" w:author="MCC" w:date="2025-09-16T17:30:00Z" w16du:dateUtc="2025-09-16T09:30:00Z">
        <w:r w:rsidR="006661B6">
          <w:rPr>
            <w:rFonts w:eastAsia="SimSun"/>
          </w:rPr>
          <w:t>1</w:t>
        </w:r>
      </w:ins>
      <w:ins w:id="3344" w:author="CR0301" w:date="2025-09-11T10:39:00Z" w16du:dateUtc="2025-05-24T22:50:00Z">
        <w:r>
          <w:rPr>
            <w:rFonts w:eastAsia="SimSun"/>
          </w:rPr>
          <w:t>7</w:t>
        </w:r>
      </w:ins>
      <w:ins w:id="3345" w:author="CR0301" w:date="2025-09-11T10:39:00Z">
        <w:r w:rsidRPr="00CC4C4B">
          <w:rPr>
            <w:rFonts w:eastAsia="SimSun"/>
          </w:rPr>
          <w:t>.2-1</w:t>
        </w:r>
      </w:ins>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CC4C4B" w14:paraId="5F50BA33" w14:textId="77777777" w:rsidTr="005A6ADF">
        <w:trPr>
          <w:cantSplit/>
          <w:jc w:val="center"/>
          <w:ins w:id="3346" w:author="CR0301" w:date="2025-09-11T10:39:00Z"/>
        </w:trPr>
        <w:tc>
          <w:tcPr>
            <w:tcW w:w="3415" w:type="dxa"/>
            <w:shd w:val="pct10" w:color="auto" w:fill="FFFFFF"/>
            <w:vAlign w:val="center"/>
          </w:tcPr>
          <w:p w14:paraId="25DAD33A" w14:textId="77777777" w:rsidR="001E519A" w:rsidRPr="00CC4C4B" w:rsidRDefault="001E519A" w:rsidP="006661B6">
            <w:pPr>
              <w:pStyle w:val="TAH"/>
              <w:rPr>
                <w:ins w:id="3347" w:author="CR0301" w:date="2025-09-11T10:39:00Z"/>
                <w:rFonts w:eastAsia="SimSun"/>
              </w:rPr>
            </w:pPr>
            <w:ins w:id="3348" w:author="CR0301" w:date="2025-09-11T10:39:00Z">
              <w:r w:rsidRPr="00CC4C4B">
                <w:rPr>
                  <w:rFonts w:eastAsia="SimSun"/>
                </w:rPr>
                <w:t>Attribute name</w:t>
              </w:r>
            </w:ins>
          </w:p>
        </w:tc>
        <w:tc>
          <w:tcPr>
            <w:tcW w:w="1170" w:type="dxa"/>
            <w:shd w:val="pct10" w:color="auto" w:fill="FFFFFF"/>
            <w:vAlign w:val="center"/>
          </w:tcPr>
          <w:p w14:paraId="56E62E50" w14:textId="77777777" w:rsidR="001E519A" w:rsidRPr="00CC4C4B" w:rsidRDefault="001E519A" w:rsidP="006661B6">
            <w:pPr>
              <w:pStyle w:val="TAH"/>
              <w:rPr>
                <w:ins w:id="3349" w:author="CR0301" w:date="2025-09-11T10:39:00Z"/>
                <w:rFonts w:eastAsia="SimSun"/>
              </w:rPr>
            </w:pPr>
            <w:ins w:id="3350" w:author="CR0301" w:date="2025-09-11T10:39:00Z">
              <w:r w:rsidRPr="00CC4C4B">
                <w:rPr>
                  <w:rFonts w:eastAsia="SimSun"/>
                </w:rPr>
                <w:t>Support Qualifier</w:t>
              </w:r>
            </w:ins>
          </w:p>
        </w:tc>
        <w:tc>
          <w:tcPr>
            <w:tcW w:w="1260" w:type="dxa"/>
            <w:shd w:val="pct10" w:color="auto" w:fill="FFFFFF"/>
            <w:vAlign w:val="center"/>
          </w:tcPr>
          <w:p w14:paraId="578B8F86" w14:textId="77777777" w:rsidR="001E519A" w:rsidRPr="00CC4C4B" w:rsidRDefault="001E519A" w:rsidP="006661B6">
            <w:pPr>
              <w:pStyle w:val="TAH"/>
              <w:rPr>
                <w:ins w:id="3351" w:author="CR0301" w:date="2025-09-11T10:39:00Z"/>
                <w:rFonts w:eastAsia="SimSun"/>
              </w:rPr>
            </w:pPr>
            <w:ins w:id="3352" w:author="CR0301" w:date="2025-09-11T10:39:00Z">
              <w:r w:rsidRPr="00CC4C4B">
                <w:rPr>
                  <w:rFonts w:eastAsia="SimSun"/>
                </w:rPr>
                <w:t>isReadable</w:t>
              </w:r>
            </w:ins>
          </w:p>
        </w:tc>
        <w:tc>
          <w:tcPr>
            <w:tcW w:w="1219" w:type="dxa"/>
            <w:shd w:val="pct10" w:color="auto" w:fill="FFFFFF"/>
            <w:vAlign w:val="center"/>
          </w:tcPr>
          <w:p w14:paraId="200DE711" w14:textId="77777777" w:rsidR="001E519A" w:rsidRPr="00CC4C4B" w:rsidRDefault="001E519A" w:rsidP="006661B6">
            <w:pPr>
              <w:pStyle w:val="TAH"/>
              <w:rPr>
                <w:ins w:id="3353" w:author="CR0301" w:date="2025-09-11T10:39:00Z"/>
                <w:rFonts w:eastAsia="SimSun"/>
              </w:rPr>
            </w:pPr>
            <w:ins w:id="3354" w:author="CR0301" w:date="2025-09-11T10:39:00Z">
              <w:r w:rsidRPr="00CC4C4B">
                <w:rPr>
                  <w:rFonts w:eastAsia="SimSun"/>
                </w:rPr>
                <w:t>isWritable</w:t>
              </w:r>
            </w:ins>
          </w:p>
        </w:tc>
        <w:tc>
          <w:tcPr>
            <w:tcW w:w="1259" w:type="dxa"/>
            <w:shd w:val="pct10" w:color="auto" w:fill="FFFFFF"/>
            <w:vAlign w:val="center"/>
          </w:tcPr>
          <w:p w14:paraId="5066336B" w14:textId="77777777" w:rsidR="001E519A" w:rsidRPr="00CC4C4B" w:rsidRDefault="001E519A" w:rsidP="006661B6">
            <w:pPr>
              <w:pStyle w:val="TAH"/>
              <w:rPr>
                <w:ins w:id="3355" w:author="CR0301" w:date="2025-09-11T10:39:00Z"/>
                <w:rFonts w:eastAsia="SimSun"/>
              </w:rPr>
            </w:pPr>
            <w:ins w:id="3356" w:author="CR0301" w:date="2025-09-11T10:39:00Z">
              <w:r w:rsidRPr="00CC4C4B">
                <w:rPr>
                  <w:rFonts w:eastAsia="SimSun" w:cs="Arial"/>
                  <w:bCs/>
                  <w:szCs w:val="18"/>
                </w:rPr>
                <w:t>isInvariant</w:t>
              </w:r>
            </w:ins>
          </w:p>
        </w:tc>
        <w:tc>
          <w:tcPr>
            <w:tcW w:w="1249" w:type="dxa"/>
            <w:shd w:val="pct10" w:color="auto" w:fill="FFFFFF"/>
            <w:vAlign w:val="center"/>
          </w:tcPr>
          <w:p w14:paraId="7BCF6B35" w14:textId="77777777" w:rsidR="001E519A" w:rsidRPr="00CC4C4B" w:rsidRDefault="001E519A" w:rsidP="006661B6">
            <w:pPr>
              <w:pStyle w:val="TAH"/>
              <w:rPr>
                <w:ins w:id="3357" w:author="CR0301" w:date="2025-09-11T10:39:00Z"/>
                <w:rFonts w:eastAsia="SimSun"/>
              </w:rPr>
            </w:pPr>
            <w:ins w:id="3358" w:author="CR0301" w:date="2025-09-11T10:39:00Z">
              <w:r w:rsidRPr="00CC4C4B">
                <w:rPr>
                  <w:rFonts w:eastAsia="SimSun"/>
                </w:rPr>
                <w:t>isNotifyable</w:t>
              </w:r>
            </w:ins>
          </w:p>
        </w:tc>
      </w:tr>
      <w:tr w:rsidR="001E519A" w:rsidRPr="00CC4C4B" w14:paraId="745F4426" w14:textId="77777777" w:rsidTr="005A6ADF">
        <w:trPr>
          <w:cantSplit/>
          <w:jc w:val="center"/>
          <w:ins w:id="3359" w:author="CR0301" w:date="2025-09-11T10:39:00Z"/>
        </w:trPr>
        <w:tc>
          <w:tcPr>
            <w:tcW w:w="3415" w:type="dxa"/>
          </w:tcPr>
          <w:p w14:paraId="370430BC" w14:textId="77777777" w:rsidR="001E519A" w:rsidRPr="006661B6" w:rsidRDefault="001E519A" w:rsidP="006661B6">
            <w:pPr>
              <w:pStyle w:val="TAL"/>
              <w:rPr>
                <w:ins w:id="3360" w:author="CR0301" w:date="2025-09-11T10:39:00Z"/>
                <w:rFonts w:ascii="Courier New" w:eastAsia="SimSun" w:hAnsi="Courier New" w:cs="Courier New"/>
                <w:szCs w:val="18"/>
              </w:rPr>
            </w:pPr>
            <w:ins w:id="3361" w:author="CR0301" w:date="2025-09-11T10:39:00Z">
              <w:r w:rsidRPr="006661B6">
                <w:rPr>
                  <w:rFonts w:ascii="Courier New" w:eastAsia="SimSun" w:hAnsi="Courier New" w:cs="Courier New"/>
                  <w:lang w:eastAsia="zh-CN"/>
                </w:rPr>
                <w:t>learningTechnologyName</w:t>
              </w:r>
            </w:ins>
          </w:p>
        </w:tc>
        <w:tc>
          <w:tcPr>
            <w:tcW w:w="1170" w:type="dxa"/>
          </w:tcPr>
          <w:p w14:paraId="36CE7FF4" w14:textId="77777777" w:rsidR="001E519A" w:rsidRPr="00CC4C4B" w:rsidRDefault="001E519A" w:rsidP="006661B6">
            <w:pPr>
              <w:pStyle w:val="TAC"/>
              <w:rPr>
                <w:ins w:id="3362" w:author="CR0301" w:date="2025-09-11T10:39:00Z"/>
                <w:rFonts w:eastAsia="SimSun"/>
              </w:rPr>
            </w:pPr>
            <w:ins w:id="3363" w:author="CR0301" w:date="2025-09-11T10:39:00Z">
              <w:r w:rsidRPr="00CC4C4B">
                <w:rPr>
                  <w:rFonts w:eastAsia="SimSun"/>
                </w:rPr>
                <w:t>M</w:t>
              </w:r>
            </w:ins>
          </w:p>
        </w:tc>
        <w:tc>
          <w:tcPr>
            <w:tcW w:w="1260" w:type="dxa"/>
          </w:tcPr>
          <w:p w14:paraId="2B0F7D72" w14:textId="77777777" w:rsidR="001E519A" w:rsidRPr="00CC4C4B" w:rsidRDefault="001E519A" w:rsidP="006661B6">
            <w:pPr>
              <w:pStyle w:val="TAC"/>
              <w:rPr>
                <w:ins w:id="3364" w:author="CR0301" w:date="2025-09-11T10:39:00Z"/>
                <w:rFonts w:eastAsia="SimSun"/>
              </w:rPr>
            </w:pPr>
            <w:ins w:id="3365" w:author="CR0301" w:date="2025-09-11T10:39:00Z">
              <w:r w:rsidRPr="00CC4C4B">
                <w:rPr>
                  <w:rFonts w:eastAsia="SimSun"/>
                </w:rPr>
                <w:t>T</w:t>
              </w:r>
            </w:ins>
          </w:p>
        </w:tc>
        <w:tc>
          <w:tcPr>
            <w:tcW w:w="1219" w:type="dxa"/>
          </w:tcPr>
          <w:p w14:paraId="0C4C5509" w14:textId="77777777" w:rsidR="001E519A" w:rsidRPr="00CC4C4B" w:rsidRDefault="001E519A" w:rsidP="006661B6">
            <w:pPr>
              <w:pStyle w:val="TAC"/>
              <w:rPr>
                <w:ins w:id="3366" w:author="CR0301" w:date="2025-09-11T10:39:00Z"/>
                <w:rFonts w:eastAsia="SimSun"/>
              </w:rPr>
            </w:pPr>
            <w:ins w:id="3367" w:author="CR0301" w:date="2025-09-11T10:39:00Z">
              <w:r w:rsidRPr="00CC4C4B">
                <w:rPr>
                  <w:rFonts w:eastAsia="SimSun"/>
                </w:rPr>
                <w:t>F</w:t>
              </w:r>
            </w:ins>
          </w:p>
        </w:tc>
        <w:tc>
          <w:tcPr>
            <w:tcW w:w="1259" w:type="dxa"/>
          </w:tcPr>
          <w:p w14:paraId="6766ECD8" w14:textId="77777777" w:rsidR="001E519A" w:rsidRPr="00CC4C4B" w:rsidRDefault="001E519A" w:rsidP="006661B6">
            <w:pPr>
              <w:pStyle w:val="TAC"/>
              <w:rPr>
                <w:ins w:id="3368" w:author="CR0301" w:date="2025-09-11T10:39:00Z"/>
                <w:rFonts w:eastAsia="SimSun"/>
              </w:rPr>
            </w:pPr>
            <w:ins w:id="3369" w:author="CR0301" w:date="2025-09-11T10:39:00Z">
              <w:r w:rsidRPr="00CC4C4B">
                <w:rPr>
                  <w:rFonts w:eastAsia="SimSun"/>
                </w:rPr>
                <w:t>F</w:t>
              </w:r>
            </w:ins>
          </w:p>
        </w:tc>
        <w:tc>
          <w:tcPr>
            <w:tcW w:w="1249" w:type="dxa"/>
          </w:tcPr>
          <w:p w14:paraId="72990B9C" w14:textId="77777777" w:rsidR="001E519A" w:rsidRPr="00CC4C4B" w:rsidDel="00794181" w:rsidRDefault="001E519A" w:rsidP="006661B6">
            <w:pPr>
              <w:pStyle w:val="TAC"/>
              <w:rPr>
                <w:ins w:id="3370" w:author="CR0301" w:date="2025-09-11T10:39:00Z"/>
                <w:rFonts w:eastAsia="SimSun"/>
                <w:lang w:eastAsia="zh-CN"/>
              </w:rPr>
            </w:pPr>
            <w:ins w:id="3371" w:author="CR0301" w:date="2025-09-11T10:39:00Z">
              <w:r w:rsidRPr="00CC4C4B">
                <w:rPr>
                  <w:rFonts w:eastAsia="SimSun"/>
                  <w:lang w:eastAsia="zh-CN"/>
                </w:rPr>
                <w:t>T</w:t>
              </w:r>
            </w:ins>
          </w:p>
        </w:tc>
      </w:tr>
      <w:tr w:rsidR="001E519A" w:rsidRPr="00CC4C4B" w14:paraId="6B2C404B" w14:textId="77777777" w:rsidTr="005A6ADF">
        <w:trPr>
          <w:cantSplit/>
          <w:jc w:val="center"/>
          <w:ins w:id="3372" w:author="CR0301" w:date="2025-09-11T10:39:00Z"/>
        </w:trPr>
        <w:tc>
          <w:tcPr>
            <w:tcW w:w="3415" w:type="dxa"/>
          </w:tcPr>
          <w:p w14:paraId="05C655FA" w14:textId="77777777" w:rsidR="001E519A" w:rsidRPr="006661B6" w:rsidRDefault="001E519A" w:rsidP="006661B6">
            <w:pPr>
              <w:pStyle w:val="TAL"/>
              <w:rPr>
                <w:ins w:id="3373" w:author="CR0301" w:date="2025-09-11T10:39:00Z"/>
                <w:rFonts w:ascii="Courier New" w:eastAsia="SimSun" w:hAnsi="Courier New" w:cs="Courier New"/>
                <w:szCs w:val="18"/>
              </w:rPr>
            </w:pPr>
            <w:ins w:id="3374" w:author="CR0301" w:date="2025-09-11T10:39:00Z">
              <w:r w:rsidRPr="006661B6">
                <w:rPr>
                  <w:rFonts w:ascii="Courier New" w:eastAsia="SimSun" w:hAnsi="Courier New" w:cs="Courier New"/>
                  <w:szCs w:val="18"/>
                </w:rPr>
                <w:t>supported</w:t>
              </w:r>
            </w:ins>
            <w:ins w:id="3375" w:author="CR0301" w:date="2025-09-11T10:39:00Z" w16du:dateUtc="2025-09-01T07:37:00Z">
              <w:r w:rsidRPr="006661B6">
                <w:rPr>
                  <w:rFonts w:ascii="Courier New" w:eastAsia="SimSun" w:hAnsi="Courier New" w:cs="Courier New"/>
                  <w:szCs w:val="18"/>
                </w:rPr>
                <w:t>RL</w:t>
              </w:r>
            </w:ins>
            <w:ins w:id="3376" w:author="CR0301" w:date="2025-09-11T10:39:00Z">
              <w:r w:rsidRPr="006661B6">
                <w:rPr>
                  <w:rFonts w:ascii="Courier New" w:eastAsia="SimSun" w:hAnsi="Courier New" w:cs="Courier New"/>
                  <w:szCs w:val="18"/>
                </w:rPr>
                <w:t>Environment</w:t>
              </w:r>
            </w:ins>
          </w:p>
        </w:tc>
        <w:tc>
          <w:tcPr>
            <w:tcW w:w="1170" w:type="dxa"/>
          </w:tcPr>
          <w:p w14:paraId="24DD0827" w14:textId="77777777" w:rsidR="001E519A" w:rsidRPr="00CC4C4B" w:rsidRDefault="001E519A" w:rsidP="006661B6">
            <w:pPr>
              <w:pStyle w:val="TAC"/>
              <w:rPr>
                <w:ins w:id="3377" w:author="CR0301" w:date="2025-09-11T10:39:00Z"/>
                <w:rFonts w:eastAsia="SimSun"/>
              </w:rPr>
            </w:pPr>
            <w:ins w:id="3378" w:author="CR0301" w:date="2025-09-11T10:39:00Z">
              <w:r w:rsidRPr="00CC4C4B">
                <w:rPr>
                  <w:rFonts w:eastAsia="SimSun"/>
                </w:rPr>
                <w:t>CM</w:t>
              </w:r>
            </w:ins>
          </w:p>
        </w:tc>
        <w:tc>
          <w:tcPr>
            <w:tcW w:w="1260" w:type="dxa"/>
          </w:tcPr>
          <w:p w14:paraId="4E8E79B6" w14:textId="77777777" w:rsidR="001E519A" w:rsidRPr="00CC4C4B" w:rsidRDefault="001E519A" w:rsidP="006661B6">
            <w:pPr>
              <w:pStyle w:val="TAC"/>
              <w:rPr>
                <w:ins w:id="3379" w:author="CR0301" w:date="2025-09-11T10:39:00Z"/>
                <w:rFonts w:eastAsia="SimSun"/>
              </w:rPr>
            </w:pPr>
            <w:ins w:id="3380" w:author="CR0301" w:date="2025-09-11T10:39:00Z">
              <w:r w:rsidRPr="00CC4C4B">
                <w:rPr>
                  <w:rFonts w:eastAsia="SimSun"/>
                </w:rPr>
                <w:t>T</w:t>
              </w:r>
            </w:ins>
          </w:p>
        </w:tc>
        <w:tc>
          <w:tcPr>
            <w:tcW w:w="1219" w:type="dxa"/>
          </w:tcPr>
          <w:p w14:paraId="4AE02823" w14:textId="77777777" w:rsidR="001E519A" w:rsidRPr="00CC4C4B" w:rsidRDefault="001E519A" w:rsidP="006661B6">
            <w:pPr>
              <w:pStyle w:val="TAC"/>
              <w:rPr>
                <w:ins w:id="3381" w:author="CR0301" w:date="2025-09-11T10:39:00Z"/>
                <w:rFonts w:eastAsia="SimSun"/>
              </w:rPr>
            </w:pPr>
            <w:ins w:id="3382" w:author="CR0301" w:date="2025-09-11T10:39:00Z">
              <w:r w:rsidRPr="00CC4C4B">
                <w:rPr>
                  <w:rFonts w:eastAsia="SimSun"/>
                </w:rPr>
                <w:t>F</w:t>
              </w:r>
            </w:ins>
          </w:p>
        </w:tc>
        <w:tc>
          <w:tcPr>
            <w:tcW w:w="1259" w:type="dxa"/>
          </w:tcPr>
          <w:p w14:paraId="1470AB92" w14:textId="77777777" w:rsidR="001E519A" w:rsidRPr="00CC4C4B" w:rsidRDefault="001E519A" w:rsidP="006661B6">
            <w:pPr>
              <w:pStyle w:val="TAC"/>
              <w:rPr>
                <w:ins w:id="3383" w:author="CR0301" w:date="2025-09-11T10:39:00Z"/>
                <w:rFonts w:eastAsia="SimSun"/>
              </w:rPr>
            </w:pPr>
            <w:ins w:id="3384" w:author="CR0301" w:date="2025-09-11T10:39:00Z">
              <w:r w:rsidRPr="00CC4C4B">
                <w:rPr>
                  <w:rFonts w:eastAsia="SimSun"/>
                </w:rPr>
                <w:t>F</w:t>
              </w:r>
            </w:ins>
          </w:p>
        </w:tc>
        <w:tc>
          <w:tcPr>
            <w:tcW w:w="1249" w:type="dxa"/>
          </w:tcPr>
          <w:p w14:paraId="4172C63F" w14:textId="77777777" w:rsidR="001E519A" w:rsidRPr="00CC4C4B" w:rsidRDefault="001E519A" w:rsidP="006661B6">
            <w:pPr>
              <w:pStyle w:val="TAC"/>
              <w:rPr>
                <w:ins w:id="3385" w:author="CR0301" w:date="2025-09-11T10:39:00Z"/>
                <w:rFonts w:eastAsia="SimSun"/>
                <w:lang w:eastAsia="zh-CN"/>
              </w:rPr>
            </w:pPr>
            <w:ins w:id="3386" w:author="CR0301" w:date="2025-09-11T10:39:00Z">
              <w:r w:rsidRPr="00CC4C4B">
                <w:rPr>
                  <w:rFonts w:eastAsia="SimSun"/>
                  <w:lang w:eastAsia="zh-CN"/>
                </w:rPr>
                <w:t>T</w:t>
              </w:r>
            </w:ins>
          </w:p>
        </w:tc>
      </w:tr>
      <w:tr w:rsidR="001E519A" w:rsidRPr="00CC4C4B" w14:paraId="56A7B6E1" w14:textId="77777777" w:rsidTr="005A6ADF">
        <w:trPr>
          <w:cantSplit/>
          <w:jc w:val="center"/>
          <w:ins w:id="3387" w:author="CR0301" w:date="2025-09-11T10:39:00Z"/>
        </w:trPr>
        <w:tc>
          <w:tcPr>
            <w:tcW w:w="3415" w:type="dxa"/>
          </w:tcPr>
          <w:p w14:paraId="1BAB5C2F" w14:textId="77777777" w:rsidR="001E519A" w:rsidRPr="006661B6" w:rsidRDefault="001E519A" w:rsidP="006661B6">
            <w:pPr>
              <w:pStyle w:val="TAL"/>
              <w:rPr>
                <w:ins w:id="3388" w:author="CR0301" w:date="2025-09-11T10:39:00Z" w16du:dateUtc="2025-09-01T07:38:00Z"/>
                <w:rFonts w:ascii="Courier New" w:eastAsia="SimSun" w:hAnsi="Courier New" w:cs="Courier New"/>
                <w:szCs w:val="18"/>
              </w:rPr>
            </w:pPr>
            <w:ins w:id="3389" w:author="CR0301" w:date="2025-09-11T10:39:00Z" w16du:dateUtc="2025-09-01T07:38:00Z">
              <w:r w:rsidRPr="006661B6">
                <w:rPr>
                  <w:rFonts w:ascii="Courier New" w:hAnsi="Courier New" w:cs="Courier New"/>
                  <w:szCs w:val="18"/>
                  <w:lang w:eastAsia="zh-CN"/>
                </w:rPr>
                <w:t>supportedFLRole</w:t>
              </w:r>
            </w:ins>
          </w:p>
        </w:tc>
        <w:tc>
          <w:tcPr>
            <w:tcW w:w="1170" w:type="dxa"/>
          </w:tcPr>
          <w:p w14:paraId="17FC2FF3" w14:textId="77777777" w:rsidR="001E519A" w:rsidRPr="00CC4C4B" w:rsidRDefault="001E519A" w:rsidP="006661B6">
            <w:pPr>
              <w:pStyle w:val="TAC"/>
              <w:rPr>
                <w:ins w:id="3390" w:author="CR0301" w:date="2025-09-11T10:39:00Z" w16du:dateUtc="2025-09-01T07:38:00Z"/>
                <w:rFonts w:eastAsia="SimSun"/>
                <w:lang w:eastAsia="zh-CN"/>
              </w:rPr>
            </w:pPr>
            <w:ins w:id="3391" w:author="CR0301" w:date="2025-09-11T10:39:00Z" w16du:dateUtc="2025-09-01T07:38:00Z">
              <w:r w:rsidRPr="00CC4C4B">
                <w:t>CM</w:t>
              </w:r>
            </w:ins>
          </w:p>
        </w:tc>
        <w:tc>
          <w:tcPr>
            <w:tcW w:w="1260" w:type="dxa"/>
          </w:tcPr>
          <w:p w14:paraId="40C82B95" w14:textId="77777777" w:rsidR="001E519A" w:rsidRPr="00CC4C4B" w:rsidRDefault="001E519A" w:rsidP="006661B6">
            <w:pPr>
              <w:pStyle w:val="TAC"/>
              <w:rPr>
                <w:ins w:id="3392" w:author="CR0301" w:date="2025-09-11T10:39:00Z" w16du:dateUtc="2025-09-01T07:38:00Z"/>
                <w:rFonts w:eastAsia="SimSun"/>
              </w:rPr>
            </w:pPr>
            <w:ins w:id="3393" w:author="CR0301" w:date="2025-09-11T10:39:00Z" w16du:dateUtc="2025-09-01T07:38:00Z">
              <w:r w:rsidRPr="00CC4C4B">
                <w:t>T</w:t>
              </w:r>
            </w:ins>
          </w:p>
        </w:tc>
        <w:tc>
          <w:tcPr>
            <w:tcW w:w="1219" w:type="dxa"/>
          </w:tcPr>
          <w:p w14:paraId="5A3CD6B5" w14:textId="77777777" w:rsidR="001E519A" w:rsidRPr="00CC4C4B" w:rsidRDefault="001E519A" w:rsidP="006661B6">
            <w:pPr>
              <w:pStyle w:val="TAC"/>
              <w:rPr>
                <w:ins w:id="3394" w:author="CR0301" w:date="2025-09-11T10:39:00Z" w16du:dateUtc="2025-09-01T07:38:00Z"/>
                <w:rFonts w:eastAsia="SimSun"/>
              </w:rPr>
            </w:pPr>
            <w:ins w:id="3395" w:author="CR0301" w:date="2025-09-11T10:39:00Z" w16du:dateUtc="2025-09-01T07:38:00Z">
              <w:r w:rsidRPr="00CC4C4B">
                <w:t>F</w:t>
              </w:r>
            </w:ins>
          </w:p>
        </w:tc>
        <w:tc>
          <w:tcPr>
            <w:tcW w:w="1259" w:type="dxa"/>
          </w:tcPr>
          <w:p w14:paraId="6B05C6F3" w14:textId="77777777" w:rsidR="001E519A" w:rsidRPr="00CC4C4B" w:rsidRDefault="001E519A" w:rsidP="006661B6">
            <w:pPr>
              <w:pStyle w:val="TAC"/>
              <w:rPr>
                <w:ins w:id="3396" w:author="CR0301" w:date="2025-09-11T10:39:00Z" w16du:dateUtc="2025-09-01T07:38:00Z"/>
                <w:rFonts w:eastAsia="SimSun"/>
              </w:rPr>
            </w:pPr>
            <w:ins w:id="3397" w:author="CR0301" w:date="2025-09-11T10:39:00Z" w16du:dateUtc="2025-09-01T07:38:00Z">
              <w:r w:rsidRPr="00CC4C4B">
                <w:t>F</w:t>
              </w:r>
            </w:ins>
          </w:p>
        </w:tc>
        <w:tc>
          <w:tcPr>
            <w:tcW w:w="1249" w:type="dxa"/>
          </w:tcPr>
          <w:p w14:paraId="57AE5961" w14:textId="77777777" w:rsidR="001E519A" w:rsidRPr="00CC4C4B" w:rsidRDefault="001E519A" w:rsidP="006661B6">
            <w:pPr>
              <w:pStyle w:val="TAC"/>
              <w:rPr>
                <w:ins w:id="3398" w:author="CR0301" w:date="2025-09-11T10:39:00Z" w16du:dateUtc="2025-09-01T07:38:00Z"/>
                <w:rFonts w:eastAsia="SimSun"/>
              </w:rPr>
            </w:pPr>
            <w:ins w:id="3399" w:author="CR0301" w:date="2025-09-11T10:39:00Z" w16du:dateUtc="2025-09-01T07:38:00Z">
              <w:r w:rsidRPr="00CC4C4B">
                <w:rPr>
                  <w:lang w:eastAsia="zh-CN"/>
                </w:rPr>
                <w:t>T</w:t>
              </w:r>
            </w:ins>
          </w:p>
        </w:tc>
      </w:tr>
      <w:tr w:rsidR="001E519A" w:rsidRPr="00CC4C4B" w14:paraId="4E98F3F1" w14:textId="77777777" w:rsidTr="005A6ADF">
        <w:trPr>
          <w:cantSplit/>
          <w:jc w:val="center"/>
          <w:ins w:id="3400" w:author="CR0301" w:date="2025-09-11T10:39:00Z"/>
        </w:trPr>
        <w:tc>
          <w:tcPr>
            <w:tcW w:w="3415" w:type="dxa"/>
          </w:tcPr>
          <w:p w14:paraId="7B1FAB01" w14:textId="77777777" w:rsidR="001E519A" w:rsidRPr="006661B6" w:rsidRDefault="001E519A" w:rsidP="006661B6">
            <w:pPr>
              <w:pStyle w:val="TAL"/>
              <w:rPr>
                <w:ins w:id="3401" w:author="CR0301" w:date="2025-09-11T10:39:00Z"/>
                <w:rFonts w:ascii="Courier New" w:eastAsia="SimSun" w:hAnsi="Courier New" w:cs="Courier New"/>
                <w:szCs w:val="18"/>
              </w:rPr>
            </w:pPr>
            <w:ins w:id="3402" w:author="CR0301" w:date="2025-09-11T10:39:00Z">
              <w:r w:rsidRPr="006661B6">
                <w:rPr>
                  <w:rFonts w:ascii="Courier New" w:eastAsia="SimSun" w:hAnsi="Courier New" w:cs="Courier New"/>
                  <w:szCs w:val="18"/>
                </w:rPr>
                <w:t>supportedInference</w:t>
              </w:r>
              <w:r w:rsidRPr="006661B6">
                <w:rPr>
                  <w:rFonts w:ascii="Courier New" w:eastAsia="SimSun" w:hAnsi="Courier New" w:cs="Courier New"/>
                  <w:szCs w:val="18"/>
                  <w:lang w:eastAsia="zh-CN"/>
                </w:rPr>
                <w:t>Name</w:t>
              </w:r>
              <w:r w:rsidRPr="006661B6">
                <w:rPr>
                  <w:rFonts w:ascii="Courier New" w:eastAsia="SimSun" w:hAnsi="Courier New" w:cs="Courier New"/>
                  <w:szCs w:val="18"/>
                </w:rPr>
                <w:t>List</w:t>
              </w:r>
            </w:ins>
          </w:p>
        </w:tc>
        <w:tc>
          <w:tcPr>
            <w:tcW w:w="1170" w:type="dxa"/>
          </w:tcPr>
          <w:p w14:paraId="08F03A54" w14:textId="77777777" w:rsidR="001E519A" w:rsidRPr="00CC4C4B" w:rsidRDefault="001E519A" w:rsidP="006661B6">
            <w:pPr>
              <w:pStyle w:val="TAC"/>
              <w:rPr>
                <w:ins w:id="3403" w:author="CR0301" w:date="2025-09-11T10:39:00Z"/>
                <w:rFonts w:eastAsia="SimSun"/>
              </w:rPr>
            </w:pPr>
            <w:ins w:id="3404" w:author="CR0301" w:date="2025-09-11T10:39:00Z">
              <w:r w:rsidRPr="00CC4C4B">
                <w:rPr>
                  <w:rFonts w:eastAsia="SimSun"/>
                  <w:lang w:eastAsia="zh-CN"/>
                </w:rPr>
                <w:t>O</w:t>
              </w:r>
            </w:ins>
          </w:p>
        </w:tc>
        <w:tc>
          <w:tcPr>
            <w:tcW w:w="1260" w:type="dxa"/>
          </w:tcPr>
          <w:p w14:paraId="02FA70D3" w14:textId="77777777" w:rsidR="001E519A" w:rsidRPr="00CC4C4B" w:rsidRDefault="001E519A" w:rsidP="006661B6">
            <w:pPr>
              <w:pStyle w:val="TAC"/>
              <w:rPr>
                <w:ins w:id="3405" w:author="CR0301" w:date="2025-09-11T10:39:00Z"/>
                <w:rFonts w:eastAsia="SimSun"/>
              </w:rPr>
            </w:pPr>
            <w:ins w:id="3406" w:author="CR0301" w:date="2025-09-11T10:39:00Z">
              <w:r w:rsidRPr="00CC4C4B">
                <w:rPr>
                  <w:rFonts w:eastAsia="SimSun"/>
                </w:rPr>
                <w:t>T</w:t>
              </w:r>
            </w:ins>
          </w:p>
        </w:tc>
        <w:tc>
          <w:tcPr>
            <w:tcW w:w="1219" w:type="dxa"/>
          </w:tcPr>
          <w:p w14:paraId="5CC70CFE" w14:textId="77777777" w:rsidR="001E519A" w:rsidRPr="00CC4C4B" w:rsidRDefault="001E519A" w:rsidP="006661B6">
            <w:pPr>
              <w:pStyle w:val="TAC"/>
              <w:rPr>
                <w:ins w:id="3407" w:author="CR0301" w:date="2025-09-11T10:39:00Z"/>
                <w:rFonts w:eastAsia="SimSun"/>
              </w:rPr>
            </w:pPr>
            <w:ins w:id="3408" w:author="CR0301" w:date="2025-09-11T10:39:00Z">
              <w:r w:rsidRPr="00CC4C4B">
                <w:rPr>
                  <w:rFonts w:eastAsia="SimSun"/>
                </w:rPr>
                <w:t>F</w:t>
              </w:r>
            </w:ins>
          </w:p>
        </w:tc>
        <w:tc>
          <w:tcPr>
            <w:tcW w:w="1259" w:type="dxa"/>
          </w:tcPr>
          <w:p w14:paraId="5B4A4AE9" w14:textId="77777777" w:rsidR="001E519A" w:rsidRPr="00CC4C4B" w:rsidRDefault="001E519A" w:rsidP="006661B6">
            <w:pPr>
              <w:pStyle w:val="TAC"/>
              <w:rPr>
                <w:ins w:id="3409" w:author="CR0301" w:date="2025-09-11T10:39:00Z"/>
                <w:rFonts w:eastAsia="SimSun"/>
              </w:rPr>
            </w:pPr>
            <w:ins w:id="3410" w:author="CR0301" w:date="2025-09-11T10:39:00Z">
              <w:r w:rsidRPr="00CC4C4B">
                <w:rPr>
                  <w:rFonts w:eastAsia="SimSun"/>
                </w:rPr>
                <w:t>F</w:t>
              </w:r>
            </w:ins>
          </w:p>
        </w:tc>
        <w:tc>
          <w:tcPr>
            <w:tcW w:w="1249" w:type="dxa"/>
          </w:tcPr>
          <w:p w14:paraId="4C28A6EF" w14:textId="77777777" w:rsidR="001E519A" w:rsidRPr="00CC4C4B" w:rsidRDefault="001E519A" w:rsidP="006661B6">
            <w:pPr>
              <w:pStyle w:val="TAC"/>
              <w:rPr>
                <w:ins w:id="3411" w:author="CR0301" w:date="2025-09-11T10:39:00Z"/>
                <w:rFonts w:eastAsia="SimSun"/>
              </w:rPr>
            </w:pPr>
            <w:ins w:id="3412" w:author="CR0301" w:date="2025-09-11T10:39:00Z">
              <w:r w:rsidRPr="00CC4C4B">
                <w:rPr>
                  <w:rFonts w:eastAsia="SimSun"/>
                </w:rPr>
                <w:t>T</w:t>
              </w:r>
            </w:ins>
          </w:p>
        </w:tc>
      </w:tr>
    </w:tbl>
    <w:p w14:paraId="23193A23" w14:textId="77777777" w:rsidR="006661B6" w:rsidRDefault="006661B6" w:rsidP="006661B6">
      <w:pPr>
        <w:rPr>
          <w:ins w:id="3413" w:author="MCC" w:date="2025-09-16T17:30:00Z" w16du:dateUtc="2025-09-16T09:30:00Z"/>
          <w:rFonts w:eastAsia="SimSun"/>
        </w:rPr>
      </w:pPr>
    </w:p>
    <w:p w14:paraId="5CD34B93" w14:textId="6A90DE20" w:rsidR="001E519A" w:rsidRPr="00CC4C4B" w:rsidRDefault="001E519A" w:rsidP="006661B6">
      <w:pPr>
        <w:pStyle w:val="Heading4"/>
        <w:rPr>
          <w:ins w:id="3414" w:author="CR0301" w:date="2025-09-11T10:39:00Z"/>
          <w:rFonts w:eastAsia="SimSun"/>
        </w:rPr>
      </w:pPr>
      <w:ins w:id="3415" w:author="CR0301" w:date="2025-09-11T10:39:00Z">
        <w:r w:rsidRPr="00CC4C4B">
          <w:rPr>
            <w:rFonts w:eastAsia="SimSun"/>
          </w:rPr>
          <w:t>7.4.</w:t>
        </w:r>
        <w:del w:id="3416" w:author="MCC" w:date="2025-09-16T17:30:00Z" w16du:dateUtc="2025-09-16T09:30:00Z">
          <w:r w:rsidRPr="00CC4C4B" w:rsidDel="006661B6">
            <w:rPr>
              <w:rFonts w:eastAsia="SimSun"/>
            </w:rPr>
            <w:delText>X</w:delText>
          </w:r>
        </w:del>
      </w:ins>
      <w:ins w:id="3417" w:author="MCC" w:date="2025-09-16T17:30:00Z" w16du:dateUtc="2025-09-16T09:30:00Z">
        <w:r w:rsidR="006661B6">
          <w:rPr>
            <w:rFonts w:eastAsia="SimSun"/>
          </w:rPr>
          <w:t>1</w:t>
        </w:r>
      </w:ins>
      <w:ins w:id="3418" w:author="CR0301" w:date="2025-09-11T10:39:00Z" w16du:dateUtc="2025-05-24T22:46:00Z">
        <w:r>
          <w:rPr>
            <w:rFonts w:eastAsia="SimSun"/>
          </w:rPr>
          <w:t>7</w:t>
        </w:r>
      </w:ins>
      <w:ins w:id="3419" w:author="CR0301" w:date="2025-09-11T10:39:00Z">
        <w:r w:rsidRPr="00CC4C4B">
          <w:rPr>
            <w:rFonts w:eastAsia="SimSun"/>
          </w:rPr>
          <w:t>.3</w:t>
        </w:r>
        <w:r w:rsidRPr="00CC4C4B">
          <w:rPr>
            <w:rFonts w:eastAsia="SimSun"/>
          </w:rPr>
          <w:tab/>
          <w:t>Attribute constraints</w:t>
        </w:r>
      </w:ins>
    </w:p>
    <w:p w14:paraId="31073D3D" w14:textId="2A3AEE68" w:rsidR="001E519A" w:rsidRPr="00CC4C4B" w:rsidRDefault="001E519A" w:rsidP="006661B6">
      <w:pPr>
        <w:pStyle w:val="TH"/>
        <w:rPr>
          <w:ins w:id="3420" w:author="CR0301" w:date="2025-09-11T10:39:00Z"/>
          <w:rFonts w:eastAsia="SimSun"/>
        </w:rPr>
      </w:pPr>
      <w:ins w:id="3421" w:author="CR0301" w:date="2025-09-11T10:39:00Z">
        <w:r w:rsidRPr="00CC4C4B">
          <w:rPr>
            <w:rFonts w:eastAsia="SimSun"/>
          </w:rPr>
          <w:t>Table 7.4.</w:t>
        </w:r>
        <w:del w:id="3422" w:author="MCC" w:date="2025-09-16T17:30:00Z" w16du:dateUtc="2025-09-16T09:30:00Z">
          <w:r w:rsidRPr="00CC4C4B" w:rsidDel="006661B6">
            <w:rPr>
              <w:rFonts w:eastAsia="SimSun"/>
            </w:rPr>
            <w:delText>X</w:delText>
          </w:r>
        </w:del>
      </w:ins>
      <w:ins w:id="3423" w:author="MCC" w:date="2025-09-16T17:30:00Z" w16du:dateUtc="2025-09-16T09:30:00Z">
        <w:r w:rsidR="006661B6">
          <w:rPr>
            <w:rFonts w:eastAsia="SimSun"/>
          </w:rPr>
          <w:t>1</w:t>
        </w:r>
      </w:ins>
      <w:ins w:id="3424" w:author="CR0301" w:date="2025-09-11T10:39:00Z" w16du:dateUtc="2025-05-24T22:50:00Z">
        <w:r>
          <w:rPr>
            <w:rFonts w:eastAsia="SimSun"/>
          </w:rPr>
          <w:t>7</w:t>
        </w:r>
      </w:ins>
      <w:ins w:id="3425" w:author="CR0301" w:date="2025-09-11T10:39:00Z">
        <w:r w:rsidRPr="00CC4C4B">
          <w:rPr>
            <w:rFonts w:eastAsia="SimSu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91"/>
        <w:gridCol w:w="5706"/>
      </w:tblGrid>
      <w:tr w:rsidR="001E519A" w:rsidRPr="00CC4C4B" w14:paraId="53F88B48" w14:textId="77777777" w:rsidTr="005A6ADF">
        <w:trPr>
          <w:jc w:val="center"/>
          <w:ins w:id="3426" w:author="CR0301" w:date="2025-09-11T10:39:00Z"/>
        </w:trPr>
        <w:tc>
          <w:tcPr>
            <w:tcW w:w="2058" w:type="pct"/>
            <w:tcBorders>
              <w:top w:val="single" w:sz="4" w:space="0" w:color="auto"/>
              <w:left w:val="single" w:sz="4" w:space="0" w:color="auto"/>
              <w:bottom w:val="single" w:sz="4" w:space="0" w:color="auto"/>
              <w:right w:val="single" w:sz="4" w:space="0" w:color="auto"/>
            </w:tcBorders>
            <w:shd w:val="clear" w:color="auto" w:fill="BFBFBF"/>
            <w:hideMark/>
          </w:tcPr>
          <w:p w14:paraId="7DC52A25" w14:textId="77777777" w:rsidR="001E519A" w:rsidRPr="00CC4C4B" w:rsidRDefault="001E519A" w:rsidP="006661B6">
            <w:pPr>
              <w:pStyle w:val="TAH"/>
              <w:rPr>
                <w:ins w:id="3427" w:author="CR0301" w:date="2025-09-11T10:39:00Z"/>
                <w:rFonts w:eastAsia="SimSun"/>
              </w:rPr>
            </w:pPr>
            <w:ins w:id="3428" w:author="CR0301" w:date="2025-09-11T10:39:00Z">
              <w:r w:rsidRPr="00CC4C4B">
                <w:rPr>
                  <w:rFonts w:eastAsia="SimSun"/>
                </w:rPr>
                <w:t>Name</w:t>
              </w:r>
            </w:ins>
          </w:p>
        </w:tc>
        <w:tc>
          <w:tcPr>
            <w:tcW w:w="2942" w:type="pct"/>
            <w:tcBorders>
              <w:top w:val="single" w:sz="4" w:space="0" w:color="auto"/>
              <w:left w:val="single" w:sz="4" w:space="0" w:color="auto"/>
              <w:bottom w:val="single" w:sz="4" w:space="0" w:color="auto"/>
              <w:right w:val="single" w:sz="4" w:space="0" w:color="auto"/>
            </w:tcBorders>
            <w:shd w:val="clear" w:color="auto" w:fill="BFBFBF"/>
            <w:hideMark/>
          </w:tcPr>
          <w:p w14:paraId="0FEEB73E" w14:textId="77777777" w:rsidR="001E519A" w:rsidRPr="00CC4C4B" w:rsidRDefault="001E519A" w:rsidP="006661B6">
            <w:pPr>
              <w:pStyle w:val="TAH"/>
              <w:rPr>
                <w:ins w:id="3429" w:author="CR0301" w:date="2025-09-11T10:39:00Z"/>
                <w:rFonts w:eastAsia="SimSun"/>
              </w:rPr>
            </w:pPr>
            <w:ins w:id="3430" w:author="CR0301" w:date="2025-09-11T10:39:00Z">
              <w:r w:rsidRPr="00CC4C4B">
                <w:rPr>
                  <w:rFonts w:eastAsia="SimSun"/>
                </w:rPr>
                <w:t>Definition</w:t>
              </w:r>
            </w:ins>
          </w:p>
        </w:tc>
      </w:tr>
      <w:tr w:rsidR="001E519A" w:rsidRPr="00CC4C4B" w14:paraId="784C0A13" w14:textId="77777777" w:rsidTr="005A6ADF">
        <w:trPr>
          <w:jc w:val="center"/>
          <w:ins w:id="3431" w:author="CR0301" w:date="2025-09-11T10:39:00Z"/>
        </w:trPr>
        <w:tc>
          <w:tcPr>
            <w:tcW w:w="2058" w:type="pct"/>
            <w:tcBorders>
              <w:top w:val="single" w:sz="4" w:space="0" w:color="auto"/>
              <w:left w:val="single" w:sz="4" w:space="0" w:color="auto"/>
              <w:bottom w:val="single" w:sz="4" w:space="0" w:color="auto"/>
              <w:right w:val="single" w:sz="4" w:space="0" w:color="auto"/>
            </w:tcBorders>
            <w:hideMark/>
          </w:tcPr>
          <w:p w14:paraId="0104271F" w14:textId="77777777" w:rsidR="001E519A" w:rsidRPr="006661B6" w:rsidRDefault="001E519A" w:rsidP="006661B6">
            <w:pPr>
              <w:pStyle w:val="TAL"/>
              <w:rPr>
                <w:ins w:id="3432" w:author="CR0301" w:date="2025-09-11T10:39:00Z"/>
                <w:rFonts w:ascii="Courier New" w:eastAsia="SimSun" w:hAnsi="Courier New" w:cs="Courier New"/>
              </w:rPr>
            </w:pPr>
            <w:ins w:id="3433" w:author="CR0301" w:date="2025-09-11T10:39:00Z">
              <w:r w:rsidRPr="006661B6">
                <w:rPr>
                  <w:rFonts w:ascii="Courier New" w:eastAsia="SimSun" w:hAnsi="Courier New" w:cs="Courier New"/>
                </w:rPr>
                <w:t>supported</w:t>
              </w:r>
            </w:ins>
            <w:ins w:id="3434" w:author="CR0301" w:date="2025-09-11T10:39:00Z" w16du:dateUtc="2025-09-01T07:39:00Z">
              <w:r w:rsidRPr="006661B6">
                <w:rPr>
                  <w:rFonts w:ascii="Courier New" w:eastAsia="SimSun" w:hAnsi="Courier New" w:cs="Courier New"/>
                </w:rPr>
                <w:t>RL</w:t>
              </w:r>
            </w:ins>
            <w:ins w:id="3435" w:author="CR0301" w:date="2025-09-11T10:39:00Z">
              <w:r w:rsidRPr="006661B6">
                <w:rPr>
                  <w:rFonts w:ascii="Courier New" w:eastAsia="SimSun" w:hAnsi="Courier New" w:cs="Courier New"/>
                </w:rPr>
                <w:t>Environment</w:t>
              </w:r>
            </w:ins>
          </w:p>
        </w:tc>
        <w:tc>
          <w:tcPr>
            <w:tcW w:w="2942" w:type="pct"/>
            <w:tcBorders>
              <w:top w:val="single" w:sz="4" w:space="0" w:color="auto"/>
              <w:left w:val="single" w:sz="4" w:space="0" w:color="auto"/>
              <w:bottom w:val="single" w:sz="4" w:space="0" w:color="auto"/>
              <w:right w:val="single" w:sz="4" w:space="0" w:color="auto"/>
            </w:tcBorders>
            <w:hideMark/>
          </w:tcPr>
          <w:p w14:paraId="175D7B33" w14:textId="77777777" w:rsidR="001E519A" w:rsidRPr="00CC4C4B" w:rsidRDefault="001E519A" w:rsidP="006661B6">
            <w:pPr>
              <w:pStyle w:val="TAL"/>
              <w:rPr>
                <w:ins w:id="3436" w:author="CR0301" w:date="2025-09-11T10:39:00Z"/>
                <w:rFonts w:eastAsia="SimSun"/>
              </w:rPr>
            </w:pPr>
            <w:ins w:id="3437" w:author="CR0301" w:date="2025-09-11T10:39:00Z">
              <w:r w:rsidRPr="00CC4C4B">
                <w:rPr>
                  <w:rFonts w:eastAsia="SimSun" w:cs="Arial" w:hint="eastAsia"/>
                  <w:lang w:eastAsia="zh-CN"/>
                </w:rPr>
                <w:t>C</w:t>
              </w:r>
              <w:r w:rsidRPr="00CC4C4B">
                <w:rPr>
                  <w:rFonts w:eastAsia="SimSun" w:cs="Arial"/>
                  <w:lang w:eastAsia="zh-CN"/>
                </w:rPr>
                <w:t>on</w:t>
              </w:r>
              <w:del w:id="3438" w:author="CR0301" w:date="2025-09-11T10:39:00Z" w16du:dateUtc="2025-09-01T07:39:00Z">
                <w:r w:rsidRPr="00CC4C4B" w:rsidDel="008F0B1A">
                  <w:rPr>
                    <w:rFonts w:eastAsia="SimSun" w:cs="Arial"/>
                    <w:lang w:eastAsia="zh-CN"/>
                  </w:rPr>
                  <w:delText>s</w:delText>
                </w:r>
              </w:del>
              <w:r w:rsidRPr="00CC4C4B">
                <w:rPr>
                  <w:rFonts w:eastAsia="SimSun" w:cs="Arial" w:hint="eastAsia"/>
                  <w:lang w:eastAsia="zh-CN"/>
                </w:rPr>
                <w:t>di</w:t>
              </w:r>
              <w:r w:rsidRPr="00CC4C4B">
                <w:rPr>
                  <w:rFonts w:eastAsia="SimSun" w:cs="Arial"/>
                  <w:lang w:eastAsia="zh-CN"/>
                </w:rPr>
                <w:t xml:space="preserve">tion: This attribute shall be supported, when </w:t>
              </w:r>
            </w:ins>
            <w:ins w:id="3439" w:author="CR0301" w:date="2025-09-11T10:39:00Z" w16du:dateUtc="2025-09-01T15:06:00Z">
              <w:r>
                <w:rPr>
                  <w:rFonts w:eastAsia="SimSun" w:cs="Arial"/>
                  <w:lang w:eastAsia="zh-CN"/>
                </w:rPr>
                <w:t>R</w:t>
              </w:r>
            </w:ins>
            <w:ins w:id="3440" w:author="CR0301" w:date="2025-09-11T10:39:00Z">
              <w:r w:rsidRPr="00CC4C4B">
                <w:rPr>
                  <w:rFonts w:eastAsia="SimSun" w:cs="Arial"/>
                  <w:lang w:eastAsia="zh-CN"/>
                </w:rPr>
                <w:t>einforcement learning</w:t>
              </w:r>
            </w:ins>
            <w:ins w:id="3441" w:author="CR0301" w:date="2025-09-11T10:39:00Z" w16du:dateUtc="2025-09-01T07:40:00Z">
              <w:r>
                <w:rPr>
                  <w:rFonts w:eastAsia="SimSun" w:cs="Arial"/>
                  <w:lang w:eastAsia="zh-CN"/>
                </w:rPr>
                <w:t xml:space="preserve"> is supported</w:t>
              </w:r>
            </w:ins>
            <w:ins w:id="3442" w:author="CR0301" w:date="2025-09-11T10:39:00Z">
              <w:r w:rsidRPr="00CC4C4B">
                <w:rPr>
                  <w:rFonts w:eastAsia="SimSun" w:cs="Arial"/>
                  <w:lang w:eastAsia="zh-CN"/>
                </w:rPr>
                <w:t>.</w:t>
              </w:r>
            </w:ins>
          </w:p>
        </w:tc>
      </w:tr>
      <w:tr w:rsidR="001E519A" w:rsidRPr="00CC4C4B" w14:paraId="0D6ACCF6" w14:textId="77777777" w:rsidTr="005A6ADF">
        <w:trPr>
          <w:jc w:val="center"/>
          <w:ins w:id="3443" w:author="CR0301" w:date="2025-09-11T10:39:00Z"/>
        </w:trPr>
        <w:tc>
          <w:tcPr>
            <w:tcW w:w="2058" w:type="pct"/>
            <w:tcBorders>
              <w:top w:val="single" w:sz="4" w:space="0" w:color="auto"/>
              <w:left w:val="single" w:sz="4" w:space="0" w:color="auto"/>
              <w:bottom w:val="single" w:sz="4" w:space="0" w:color="auto"/>
              <w:right w:val="single" w:sz="4" w:space="0" w:color="auto"/>
            </w:tcBorders>
          </w:tcPr>
          <w:p w14:paraId="182B693D" w14:textId="77777777" w:rsidR="001E519A" w:rsidRPr="006661B6" w:rsidRDefault="001E519A" w:rsidP="006661B6">
            <w:pPr>
              <w:pStyle w:val="TAL"/>
              <w:rPr>
                <w:ins w:id="3444" w:author="CR0301" w:date="2025-09-11T10:39:00Z" w16du:dateUtc="2025-09-01T07:41:00Z"/>
                <w:rFonts w:ascii="Courier New" w:eastAsia="SimSun" w:hAnsi="Courier New" w:cs="Courier New"/>
              </w:rPr>
            </w:pPr>
            <w:ins w:id="3445" w:author="CR0301" w:date="2025-09-11T10:39:00Z" w16du:dateUtc="2025-09-01T07:41:00Z">
              <w:r w:rsidRPr="006661B6">
                <w:rPr>
                  <w:rFonts w:ascii="Courier New" w:hAnsi="Courier New" w:cs="Courier New"/>
                </w:rPr>
                <w:t>supportedFLRole</w:t>
              </w:r>
            </w:ins>
          </w:p>
        </w:tc>
        <w:tc>
          <w:tcPr>
            <w:tcW w:w="2942" w:type="pct"/>
            <w:tcBorders>
              <w:top w:val="single" w:sz="4" w:space="0" w:color="auto"/>
              <w:left w:val="single" w:sz="4" w:space="0" w:color="auto"/>
              <w:bottom w:val="single" w:sz="4" w:space="0" w:color="auto"/>
              <w:right w:val="single" w:sz="4" w:space="0" w:color="auto"/>
            </w:tcBorders>
          </w:tcPr>
          <w:p w14:paraId="5470FB70" w14:textId="77777777" w:rsidR="001E519A" w:rsidRPr="00CC4C4B" w:rsidRDefault="001E519A" w:rsidP="006661B6">
            <w:pPr>
              <w:pStyle w:val="TAL"/>
              <w:rPr>
                <w:ins w:id="3446" w:author="CR0301" w:date="2025-09-11T10:39:00Z" w16du:dateUtc="2025-09-01T07:41:00Z"/>
                <w:rFonts w:eastAsia="SimSun" w:cs="Arial"/>
                <w:lang w:eastAsia="zh-CN"/>
              </w:rPr>
            </w:pPr>
            <w:ins w:id="3447" w:author="CR0301" w:date="2025-09-11T10:39:00Z" w16du:dateUtc="2025-09-01T07:41:00Z">
              <w:r w:rsidRPr="00CC4C4B">
                <w:rPr>
                  <w:rFonts w:cs="Arial" w:hint="eastAsia"/>
                  <w:lang w:eastAsia="zh-CN"/>
                </w:rPr>
                <w:t>C</w:t>
              </w:r>
              <w:r w:rsidRPr="00CC4C4B">
                <w:rPr>
                  <w:rFonts w:cs="Arial"/>
                  <w:lang w:eastAsia="zh-CN"/>
                </w:rPr>
                <w:t>on</w:t>
              </w:r>
              <w:r w:rsidRPr="00CC4C4B">
                <w:rPr>
                  <w:rFonts w:cs="Arial" w:hint="eastAsia"/>
                  <w:lang w:eastAsia="zh-CN"/>
                </w:rPr>
                <w:t>di</w:t>
              </w:r>
              <w:r w:rsidRPr="00CC4C4B">
                <w:rPr>
                  <w:rFonts w:cs="Arial"/>
                  <w:lang w:eastAsia="zh-CN"/>
                </w:rPr>
                <w:t xml:space="preserve">tion: This attribute shall be supported, when </w:t>
              </w:r>
            </w:ins>
            <w:ins w:id="3448" w:author="CR0301" w:date="2025-09-11T10:39:00Z" w16du:dateUtc="2025-09-01T15:07:00Z">
              <w:r>
                <w:rPr>
                  <w:rFonts w:cs="Arial"/>
                  <w:lang w:eastAsia="zh-CN"/>
                </w:rPr>
                <w:t>F</w:t>
              </w:r>
            </w:ins>
            <w:ins w:id="3449" w:author="CR0301" w:date="2025-09-11T10:39:00Z" w16du:dateUtc="2025-09-01T07:41:00Z">
              <w:r>
                <w:rPr>
                  <w:rFonts w:cs="Arial"/>
                  <w:lang w:eastAsia="zh-CN"/>
                </w:rPr>
                <w:t>ederated</w:t>
              </w:r>
              <w:r w:rsidRPr="00CC4C4B">
                <w:rPr>
                  <w:rFonts w:cs="Arial"/>
                  <w:lang w:eastAsia="zh-CN"/>
                </w:rPr>
                <w:t xml:space="preserve"> learning</w:t>
              </w:r>
              <w:r>
                <w:rPr>
                  <w:rFonts w:cs="Arial"/>
                  <w:lang w:eastAsia="zh-CN"/>
                </w:rPr>
                <w:t xml:space="preserve"> is supported</w:t>
              </w:r>
              <w:r w:rsidRPr="00CC4C4B">
                <w:rPr>
                  <w:rFonts w:cs="Arial"/>
                  <w:lang w:eastAsia="zh-CN"/>
                </w:rPr>
                <w:t>.</w:t>
              </w:r>
            </w:ins>
          </w:p>
        </w:tc>
      </w:tr>
    </w:tbl>
    <w:p w14:paraId="5545A19A" w14:textId="77777777" w:rsidR="001E519A" w:rsidRPr="00CC4C4B" w:rsidRDefault="001E519A" w:rsidP="001E519A">
      <w:pPr>
        <w:rPr>
          <w:ins w:id="3450" w:author="CR0301" w:date="2025-09-11T10:39:00Z"/>
          <w:rFonts w:eastAsia="SimSun"/>
        </w:rPr>
      </w:pPr>
    </w:p>
    <w:p w14:paraId="6B557F8A" w14:textId="726D6823" w:rsidR="001E519A" w:rsidRPr="00CC4C4B" w:rsidRDefault="001E519A" w:rsidP="006661B6">
      <w:pPr>
        <w:pStyle w:val="Heading4"/>
        <w:rPr>
          <w:ins w:id="3451" w:author="CR0301" w:date="2025-09-11T10:39:00Z"/>
          <w:rFonts w:eastAsia="SimSun"/>
        </w:rPr>
      </w:pPr>
      <w:ins w:id="3452" w:author="CR0301" w:date="2025-09-11T10:39:00Z">
        <w:r w:rsidRPr="00CC4C4B">
          <w:rPr>
            <w:rFonts w:eastAsia="SimSun"/>
          </w:rPr>
          <w:t>7.4.</w:t>
        </w:r>
        <w:del w:id="3453" w:author="MCC" w:date="2025-09-16T17:30:00Z" w16du:dateUtc="2025-09-16T09:30:00Z">
          <w:r w:rsidRPr="00CC4C4B" w:rsidDel="006661B6">
            <w:rPr>
              <w:rFonts w:eastAsia="SimSun"/>
            </w:rPr>
            <w:delText>X</w:delText>
          </w:r>
        </w:del>
      </w:ins>
      <w:ins w:id="3454" w:author="MCC" w:date="2025-09-16T17:30:00Z" w16du:dateUtc="2025-09-16T09:30:00Z">
        <w:r w:rsidR="006661B6">
          <w:rPr>
            <w:rFonts w:eastAsia="SimSun"/>
          </w:rPr>
          <w:t>1</w:t>
        </w:r>
      </w:ins>
      <w:ins w:id="3455" w:author="CR0301" w:date="2025-09-11T10:39:00Z" w16du:dateUtc="2025-05-24T22:47:00Z">
        <w:r>
          <w:rPr>
            <w:rFonts w:eastAsia="SimSun"/>
          </w:rPr>
          <w:t>7</w:t>
        </w:r>
      </w:ins>
      <w:ins w:id="3456" w:author="CR0301" w:date="2025-09-11T10:39:00Z">
        <w:r w:rsidRPr="00CC4C4B">
          <w:rPr>
            <w:rFonts w:eastAsia="SimSun"/>
          </w:rPr>
          <w:t>.4</w:t>
        </w:r>
        <w:r w:rsidRPr="00CC4C4B">
          <w:rPr>
            <w:rFonts w:eastAsia="SimSun"/>
          </w:rPr>
          <w:tab/>
          <w:t>Notifications</w:t>
        </w:r>
      </w:ins>
    </w:p>
    <w:p w14:paraId="4A0AAEDE" w14:textId="77777777" w:rsidR="001E519A" w:rsidRPr="00CC4C4B" w:rsidDel="006661B6" w:rsidRDefault="001E519A" w:rsidP="001E519A">
      <w:pPr>
        <w:rPr>
          <w:ins w:id="3457" w:author="CR0301" w:date="2025-09-11T10:39:00Z"/>
          <w:del w:id="3458" w:author="MCC" w:date="2025-09-16T17:30:00Z" w16du:dateUtc="2025-09-16T09:30:00Z"/>
          <w:rFonts w:eastAsia="SimSun"/>
          <w:lang w:eastAsia="zh-CN"/>
        </w:rPr>
      </w:pPr>
      <w:ins w:id="3459" w:author="CR0301" w:date="2025-09-11T10:39:00Z">
        <w:r w:rsidRPr="00CC4C4B">
          <w:rPr>
            <w:rFonts w:eastAsia="SimSun"/>
          </w:rPr>
          <w:t xml:space="preserve">The notifications specified for the IOC using this </w:t>
        </w:r>
        <w:r w:rsidRPr="00CC4C4B">
          <w:rPr>
            <w:rFonts w:eastAsia="SimSun"/>
            <w:lang w:eastAsia="zh-CN"/>
          </w:rPr>
          <w:t>&lt;&lt;datatype&gt;&gt; for its attribute(s), shall be applicable.</w:t>
        </w:r>
      </w:ins>
    </w:p>
    <w:p w14:paraId="16E35D7B" w14:textId="77777777" w:rsidR="001E519A" w:rsidRPr="00CC4C4B" w:rsidRDefault="001E519A" w:rsidP="001E519A">
      <w:pPr>
        <w:rPr>
          <w:ins w:id="3460" w:author="CR0301" w:date="2025-09-11T10:39:00Z"/>
          <w:rFonts w:eastAsia="SimSun"/>
          <w:lang w:eastAsia="zh-CN"/>
        </w:rPr>
      </w:pPr>
    </w:p>
    <w:p w14:paraId="2B860191" w14:textId="32BD74CA" w:rsidR="001E519A" w:rsidRPr="00CC4C4B" w:rsidRDefault="001E519A" w:rsidP="006661B6">
      <w:pPr>
        <w:pStyle w:val="Heading3"/>
        <w:rPr>
          <w:ins w:id="3461" w:author="CR0301" w:date="2025-09-11T10:39:00Z"/>
          <w:rFonts w:eastAsia="Courier New"/>
          <w:sz w:val="24"/>
          <w:szCs w:val="24"/>
        </w:rPr>
      </w:pPr>
      <w:ins w:id="3462" w:author="CR0301" w:date="2025-09-11T10:39:00Z">
        <w:r w:rsidRPr="006661B6">
          <w:rPr>
            <w:rFonts w:eastAsia="Courier New"/>
            <w:szCs w:val="28"/>
          </w:rPr>
          <w:t>7.4.</w:t>
        </w:r>
      </w:ins>
      <w:ins w:id="3463" w:author="CR0301" w:date="2025-09-11T10:39:00Z" w16du:dateUtc="2025-05-24T22:47:00Z">
        <w:del w:id="3464" w:author="MCC" w:date="2025-09-16T17:30:00Z" w16du:dateUtc="2025-09-16T09:30:00Z">
          <w:r w:rsidRPr="006661B6" w:rsidDel="006661B6">
            <w:rPr>
              <w:rFonts w:eastAsia="Courier New"/>
              <w:szCs w:val="28"/>
            </w:rPr>
            <w:delText>X</w:delText>
          </w:r>
        </w:del>
      </w:ins>
      <w:ins w:id="3465" w:author="MCC" w:date="2025-09-16T17:30:00Z" w16du:dateUtc="2025-09-16T09:30:00Z">
        <w:r w:rsidR="006661B6" w:rsidRPr="006661B6">
          <w:rPr>
            <w:rFonts w:eastAsia="Courier New"/>
            <w:szCs w:val="28"/>
          </w:rPr>
          <w:t>1</w:t>
        </w:r>
      </w:ins>
      <w:ins w:id="3466" w:author="CR0301" w:date="2025-09-11T10:39:00Z" w16du:dateUtc="2025-05-24T22:49:00Z">
        <w:r w:rsidRPr="006661B6">
          <w:rPr>
            <w:rFonts w:eastAsia="Courier New"/>
            <w:szCs w:val="28"/>
          </w:rPr>
          <w:t>8</w:t>
        </w:r>
      </w:ins>
      <w:ins w:id="3467" w:author="CR0301" w:date="2025-09-11T10:39:00Z">
        <w:r w:rsidRPr="006661B6">
          <w:rPr>
            <w:rFonts w:eastAsia="Courier New"/>
            <w:szCs w:val="28"/>
          </w:rPr>
          <w:tab/>
        </w:r>
        <w:r w:rsidRPr="00CC4C4B">
          <w:rPr>
            <w:rFonts w:eastAsia="SimSun"/>
          </w:rPr>
          <w:t>RLRequirement &lt;&lt;dataType&gt;&gt;</w:t>
        </w:r>
      </w:ins>
    </w:p>
    <w:p w14:paraId="4EF6CEE6" w14:textId="518D59D1" w:rsidR="001E519A" w:rsidRPr="00CC4C4B" w:rsidRDefault="001E519A" w:rsidP="001E519A">
      <w:pPr>
        <w:keepNext/>
        <w:keepLines/>
        <w:spacing w:before="120"/>
        <w:ind w:left="1418" w:hanging="1418"/>
        <w:outlineLvl w:val="3"/>
        <w:rPr>
          <w:ins w:id="3468" w:author="CR0301" w:date="2025-09-11T10:39:00Z"/>
          <w:rFonts w:ascii="Arial" w:eastAsia="SimSun" w:hAnsi="Arial"/>
          <w:sz w:val="24"/>
        </w:rPr>
      </w:pPr>
      <w:ins w:id="3469" w:author="CR0301" w:date="2025-09-11T10:39:00Z">
        <w:r w:rsidRPr="00CC4C4B">
          <w:rPr>
            <w:rFonts w:ascii="Arial" w:eastAsia="SimSun" w:hAnsi="Arial"/>
            <w:sz w:val="24"/>
          </w:rPr>
          <w:t>7.4.</w:t>
        </w:r>
      </w:ins>
      <w:ins w:id="3470" w:author="CR0301" w:date="2025-09-11T10:39:00Z" w16du:dateUtc="2025-05-24T22:47:00Z">
        <w:del w:id="3471" w:author="MCC" w:date="2025-09-16T17:31:00Z" w16du:dateUtc="2025-09-16T09:31:00Z">
          <w:r w:rsidDel="006661B6">
            <w:rPr>
              <w:rFonts w:ascii="Arial" w:eastAsia="SimSun" w:hAnsi="Arial"/>
              <w:sz w:val="24"/>
            </w:rPr>
            <w:delText>X</w:delText>
          </w:r>
        </w:del>
      </w:ins>
      <w:ins w:id="3472" w:author="MCC" w:date="2025-09-16T17:31:00Z" w16du:dateUtc="2025-09-16T09:31:00Z">
        <w:r w:rsidR="006661B6">
          <w:rPr>
            <w:rFonts w:ascii="Arial" w:eastAsia="SimSun" w:hAnsi="Arial"/>
            <w:sz w:val="24"/>
          </w:rPr>
          <w:t>1</w:t>
        </w:r>
      </w:ins>
      <w:ins w:id="3473" w:author="CR0301" w:date="2025-09-11T10:39:00Z" w16du:dateUtc="2025-05-24T22:49:00Z">
        <w:r>
          <w:rPr>
            <w:rFonts w:ascii="Arial" w:eastAsia="SimSun" w:hAnsi="Arial"/>
            <w:sz w:val="24"/>
          </w:rPr>
          <w:t>8</w:t>
        </w:r>
      </w:ins>
      <w:ins w:id="3474" w:author="CR0301" w:date="2025-09-11T10:39:00Z" w16du:dateUtc="2025-05-24T22:47:00Z">
        <w:r>
          <w:rPr>
            <w:rFonts w:ascii="Arial" w:eastAsia="SimSun" w:hAnsi="Arial"/>
            <w:sz w:val="24"/>
          </w:rPr>
          <w:t>.</w:t>
        </w:r>
      </w:ins>
      <w:ins w:id="3475" w:author="CR0301" w:date="2025-09-11T10:39:00Z" w16du:dateUtc="2025-05-24T22:48:00Z">
        <w:r>
          <w:rPr>
            <w:rFonts w:ascii="Arial" w:eastAsia="SimSun" w:hAnsi="Arial"/>
            <w:sz w:val="24"/>
          </w:rPr>
          <w:t>1</w:t>
        </w:r>
      </w:ins>
      <w:ins w:id="3476" w:author="CR0301" w:date="2025-09-11T10:39:00Z">
        <w:r w:rsidRPr="00CC4C4B">
          <w:rPr>
            <w:rFonts w:ascii="Arial" w:eastAsia="SimSun" w:hAnsi="Arial"/>
            <w:sz w:val="24"/>
          </w:rPr>
          <w:tab/>
          <w:t>Definition</w:t>
        </w:r>
      </w:ins>
    </w:p>
    <w:p w14:paraId="6D6C225F" w14:textId="77777777" w:rsidR="001E519A" w:rsidRPr="00CC4C4B" w:rsidRDefault="001E519A" w:rsidP="006661B6">
      <w:pPr>
        <w:rPr>
          <w:ins w:id="3477" w:author="CR0301" w:date="2025-09-11T10:39:00Z"/>
          <w:rFonts w:ascii="Courier New" w:eastAsia="SimSun" w:hAnsi="Courier New" w:cs="Courier New"/>
          <w:sz w:val="18"/>
          <w:lang w:eastAsia="zh-CN"/>
        </w:rPr>
      </w:pPr>
      <w:ins w:id="3478" w:author="CR0301" w:date="2025-09-11T10:39:00Z">
        <w:r w:rsidRPr="00CC4C4B">
          <w:rPr>
            <w:rFonts w:eastAsia="SimSun"/>
            <w:lang w:val="en-US"/>
          </w:rPr>
          <w:t xml:space="preserve">This </w:t>
        </w:r>
        <w:r w:rsidRPr="00CC4C4B">
          <w:rPr>
            <w:rFonts w:ascii="Courier New" w:hAnsi="Courier New" w:cs="Courier New"/>
            <w:sz w:val="18"/>
          </w:rPr>
          <w:t>dataType</w:t>
        </w:r>
        <w:r w:rsidRPr="00CC4C4B">
          <w:rPr>
            <w:rFonts w:eastAsia="SimSun"/>
            <w:lang w:val="en-US"/>
          </w:rPr>
          <w:t xml:space="preserve"> represents the ML model training requirement for the RL.</w:t>
        </w:r>
        <w:del w:id="3479" w:author="MCC" w:date="2025-09-16T17:31:00Z" w16du:dateUtc="2025-09-16T09:31:00Z">
          <w:r w:rsidRPr="00CC4C4B" w:rsidDel="006661B6">
            <w:rPr>
              <w:rFonts w:eastAsia="SimSun"/>
              <w:lang w:val="en-US"/>
            </w:rPr>
            <w:delText xml:space="preserve"> </w:delText>
          </w:r>
        </w:del>
      </w:ins>
    </w:p>
    <w:p w14:paraId="686F8807" w14:textId="77777777" w:rsidR="001E519A" w:rsidRPr="00CC4C4B" w:rsidRDefault="001E519A" w:rsidP="006661B6">
      <w:pPr>
        <w:rPr>
          <w:ins w:id="3480" w:author="CR0301" w:date="2025-09-11T10:39:00Z"/>
          <w:rFonts w:eastAsia="SimSun"/>
          <w:lang w:val="en-US"/>
        </w:rPr>
      </w:pPr>
      <w:ins w:id="3481" w:author="CR0301" w:date="2025-09-11T10:39:00Z">
        <w:r w:rsidRPr="00CC4C4B">
          <w:rPr>
            <w:rFonts w:ascii="Courier New" w:hAnsi="Courier New" w:cs="Courier New"/>
            <w:sz w:val="18"/>
          </w:rPr>
          <w:t>rLEnvironment</w:t>
        </w:r>
        <w:r w:rsidRPr="00CC4C4B">
          <w:rPr>
            <w:rFonts w:ascii="Courier New" w:hAnsi="Courier New" w:cs="Courier New"/>
            <w:sz w:val="18"/>
          </w:rPr>
          <w:tab/>
          <w:t>Type</w:t>
        </w:r>
        <w:r w:rsidRPr="00CC4C4B">
          <w:rPr>
            <w:rFonts w:eastAsia="SimSun"/>
            <w:lang w:val="en-US"/>
          </w:rPr>
          <w:t xml:space="preserve"> </w:t>
        </w:r>
        <w:r w:rsidRPr="00CC4C4B">
          <w:rPr>
            <w:rFonts w:eastAsia="SimSun" w:hint="eastAsia"/>
            <w:lang w:eastAsia="zh-CN"/>
          </w:rPr>
          <w:t>indicate</w:t>
        </w:r>
        <w:r w:rsidRPr="00CC4C4B">
          <w:rPr>
            <w:rFonts w:eastAsia="SimSun"/>
          </w:rPr>
          <w:t>s</w:t>
        </w:r>
        <w:r w:rsidRPr="00CC4C4B">
          <w:rPr>
            <w:rFonts w:eastAsia="SimSun"/>
            <w:lang w:val="en-US"/>
          </w:rPr>
          <w:t xml:space="preserve"> required RL environment type, indicating real-network and simulation network environment where the ML model should be trained.</w:t>
        </w:r>
      </w:ins>
    </w:p>
    <w:p w14:paraId="19C25594" w14:textId="77777777" w:rsidR="001E519A" w:rsidRPr="00CC4C4B" w:rsidRDefault="001E519A" w:rsidP="006661B6">
      <w:pPr>
        <w:rPr>
          <w:ins w:id="3482" w:author="CR0301" w:date="2025-09-11T10:39:00Z"/>
          <w:rFonts w:eastAsia="SimSun"/>
        </w:rPr>
      </w:pPr>
      <w:ins w:id="3483" w:author="CR0301" w:date="2025-09-11T10:39:00Z">
        <w:r w:rsidRPr="00CC4C4B">
          <w:rPr>
            <w:rFonts w:ascii="Courier New" w:eastAsia="SimSun" w:hAnsi="Courier New" w:cs="Courier New" w:hint="eastAsia"/>
            <w:sz w:val="18"/>
            <w:lang w:eastAsia="zh-CN"/>
          </w:rPr>
          <w:t>r</w:t>
        </w:r>
        <w:r w:rsidRPr="00CC4C4B">
          <w:rPr>
            <w:rFonts w:ascii="Courier New" w:eastAsia="SimSun" w:hAnsi="Courier New" w:cs="Courier New"/>
            <w:sz w:val="18"/>
            <w:lang w:eastAsia="zh-CN"/>
          </w:rPr>
          <w:t>LEnvironmentScope</w:t>
        </w:r>
        <w:r w:rsidRPr="00CC4C4B">
          <w:rPr>
            <w:rFonts w:eastAsia="SimSun"/>
            <w:lang w:val="en-US"/>
          </w:rPr>
          <w:t xml:space="preserve"> </w:t>
        </w:r>
        <w:r w:rsidRPr="00CC4C4B">
          <w:rPr>
            <w:rFonts w:eastAsia="SimSun" w:hint="eastAsia"/>
            <w:lang w:eastAsia="zh-CN"/>
          </w:rPr>
          <w:t>indicate</w:t>
        </w:r>
        <w:r w:rsidRPr="00CC4C4B">
          <w:rPr>
            <w:rFonts w:eastAsia="SimSun"/>
          </w:rPr>
          <w:t>s</w:t>
        </w:r>
        <w:r w:rsidRPr="00CC4C4B">
          <w:rPr>
            <w:rFonts w:eastAsia="SimSun"/>
            <w:lang w:val="en-US"/>
          </w:rPr>
          <w:t xml:space="preserve"> </w:t>
        </w:r>
        <w:r w:rsidRPr="00CC4C4B">
          <w:rPr>
            <w:rFonts w:eastAsia="SimSun"/>
          </w:rPr>
          <w:t xml:space="preserve">RL environment scope, which may be a RL geographical area, network node(s), and time window. The scope does not only include the entities directly involved in RL process, but also includes other entities impacted by RL agent actions. </w:t>
        </w:r>
        <w:r w:rsidRPr="00CC4C4B">
          <w:t>ML training MnS consumer can provide the specific environment scope enabling the producer to select/determine/create the RL environment.</w:t>
        </w:r>
      </w:ins>
    </w:p>
    <w:p w14:paraId="4F59CADC" w14:textId="77777777" w:rsidR="001E519A" w:rsidRPr="00CC4C4B" w:rsidRDefault="001E519A" w:rsidP="006661B6">
      <w:pPr>
        <w:rPr>
          <w:ins w:id="3484" w:author="CR0301" w:date="2025-09-11T10:39:00Z"/>
          <w:rFonts w:eastAsia="SimSun"/>
        </w:rPr>
      </w:pPr>
      <w:ins w:id="3485" w:author="CR0301" w:date="2025-09-11T10:39:00Z">
        <w:r w:rsidRPr="00CC4C4B">
          <w:rPr>
            <w:rFonts w:ascii="Courier New" w:eastAsia="SimSun" w:hAnsi="Courier New" w:cs="Courier New"/>
            <w:sz w:val="18"/>
            <w:lang w:eastAsia="zh-CN"/>
          </w:rPr>
          <w:t>rLPerformanceRequirements</w:t>
        </w:r>
        <w:r w:rsidRPr="00CC4C4B">
          <w:rPr>
            <w:rFonts w:eastAsia="SimSun"/>
          </w:rPr>
          <w:t xml:space="preserve"> </w:t>
        </w:r>
        <w:r w:rsidRPr="00CC4C4B">
          <w:rPr>
            <w:rFonts w:eastAsia="SimSun" w:hint="eastAsia"/>
            <w:lang w:eastAsia="zh-CN"/>
          </w:rPr>
          <w:t>indicate</w:t>
        </w:r>
        <w:r w:rsidRPr="00CC4C4B">
          <w:rPr>
            <w:rFonts w:eastAsia="SimSun"/>
          </w:rPr>
          <w:t xml:space="preserve">s the attribute of the network performance requirements for </w:t>
        </w:r>
        <w:r w:rsidRPr="00CC4C4B">
          <w:rPr>
            <w:rFonts w:eastAsia="SimSun" w:hint="eastAsia"/>
            <w:lang w:eastAsia="zh-CN"/>
          </w:rPr>
          <w:t>performing</w:t>
        </w:r>
        <w:r w:rsidRPr="00CC4C4B">
          <w:rPr>
            <w:rFonts w:eastAsia="SimSun"/>
          </w:rPr>
          <w:t xml:space="preserve"> online ML training, which indicates the tolerable network performance degradation. When the network performance is within the range, the RL training process can be continued. Otherwise, fall back actions can be determined by the producer. This information can be used to decide the appropriate rewards and state settings. ML training MnS consumer can use this attribute to provide performance requirements of the real operational network during RL training.</w:t>
        </w:r>
      </w:ins>
    </w:p>
    <w:p w14:paraId="42C82753" w14:textId="77777777" w:rsidR="001E519A" w:rsidRPr="00CC4C4B" w:rsidRDefault="001E519A" w:rsidP="006661B6">
      <w:pPr>
        <w:rPr>
          <w:ins w:id="3486" w:author="CR0301" w:date="2025-09-11T10:39:00Z"/>
          <w:rFonts w:eastAsia="SimSun"/>
          <w:lang w:val="en-US"/>
        </w:rPr>
      </w:pPr>
      <w:ins w:id="3487" w:author="CR0301" w:date="2025-09-11T10:39:00Z">
        <w:r w:rsidRPr="00CC4C4B">
          <w:t>These RL related attributes may be used by an ML training MnS producer to perform the ML model training with the training technology of RL.</w:t>
        </w:r>
      </w:ins>
    </w:p>
    <w:p w14:paraId="139966FC" w14:textId="1CE7BFC0" w:rsidR="001E519A" w:rsidRPr="00CC4C4B" w:rsidRDefault="001E519A" w:rsidP="006661B6">
      <w:pPr>
        <w:pStyle w:val="Heading4"/>
        <w:rPr>
          <w:ins w:id="3488" w:author="CR0301" w:date="2025-09-11T10:39:00Z"/>
          <w:rFonts w:eastAsia="SimSun"/>
        </w:rPr>
      </w:pPr>
      <w:ins w:id="3489" w:author="CR0301" w:date="2025-09-11T10:39:00Z">
        <w:r w:rsidRPr="00CC4C4B">
          <w:rPr>
            <w:rFonts w:eastAsia="SimSun"/>
          </w:rPr>
          <w:t>7.4.</w:t>
        </w:r>
      </w:ins>
      <w:ins w:id="3490" w:author="CR0301" w:date="2025-09-11T10:39:00Z" w16du:dateUtc="2025-05-24T22:48:00Z">
        <w:del w:id="3491" w:author="MCC" w:date="2025-09-16T17:31:00Z" w16du:dateUtc="2025-09-16T09:31:00Z">
          <w:r w:rsidDel="006661B6">
            <w:rPr>
              <w:rFonts w:eastAsia="SimSun"/>
            </w:rPr>
            <w:delText>X</w:delText>
          </w:r>
        </w:del>
      </w:ins>
      <w:ins w:id="3492" w:author="MCC" w:date="2025-09-16T17:31:00Z" w16du:dateUtc="2025-09-16T09:31:00Z">
        <w:r w:rsidR="006661B6">
          <w:rPr>
            <w:rFonts w:eastAsia="SimSun"/>
          </w:rPr>
          <w:t>1</w:t>
        </w:r>
      </w:ins>
      <w:ins w:id="3493" w:author="CR0301" w:date="2025-09-11T10:39:00Z" w16du:dateUtc="2025-05-24T22:50:00Z">
        <w:r>
          <w:rPr>
            <w:rFonts w:eastAsia="SimSun"/>
          </w:rPr>
          <w:t>8</w:t>
        </w:r>
      </w:ins>
      <w:ins w:id="3494" w:author="CR0301" w:date="2025-09-11T10:39:00Z" w16du:dateUtc="2025-05-24T22:48:00Z">
        <w:r>
          <w:rPr>
            <w:rFonts w:eastAsia="SimSun"/>
          </w:rPr>
          <w:t>.2</w:t>
        </w:r>
      </w:ins>
      <w:ins w:id="3495" w:author="CR0301" w:date="2025-09-11T10:39:00Z">
        <w:r w:rsidRPr="00CC4C4B">
          <w:rPr>
            <w:rFonts w:eastAsia="SimSun"/>
          </w:rPr>
          <w:tab/>
          <w:t>Attributes</w:t>
        </w:r>
      </w:ins>
    </w:p>
    <w:p w14:paraId="7F107E20" w14:textId="77777777" w:rsidR="001E519A" w:rsidRPr="00CC4C4B" w:rsidRDefault="001E519A" w:rsidP="006661B6">
      <w:pPr>
        <w:rPr>
          <w:ins w:id="3496" w:author="CR0301" w:date="2025-09-11T10:39:00Z"/>
          <w:rFonts w:eastAsia="Courier New"/>
        </w:rPr>
      </w:pPr>
      <w:ins w:id="3497" w:author="CR0301" w:date="2025-09-11T10:39:00Z">
        <w:r w:rsidRPr="00CC4C4B">
          <w:rPr>
            <w:rFonts w:eastAsia="Courier New"/>
          </w:rPr>
          <w:t xml:space="preserve">The </w:t>
        </w:r>
        <w:r w:rsidRPr="00CC4C4B">
          <w:rPr>
            <w:rFonts w:ascii="Courier New" w:eastAsia="SimSun" w:hAnsi="Courier New" w:cs="Courier New"/>
          </w:rPr>
          <w:t>RLRequirement</w:t>
        </w:r>
        <w:r w:rsidRPr="00CC4C4B">
          <w:rPr>
            <w:rFonts w:eastAsia="Courier New"/>
          </w:rPr>
          <w:t xml:space="preserve"> includes the following attributes:</w:t>
        </w:r>
      </w:ins>
    </w:p>
    <w:p w14:paraId="36C394C0" w14:textId="79C84C6E" w:rsidR="001E519A" w:rsidRPr="00CC4C4B" w:rsidRDefault="001E519A" w:rsidP="006661B6">
      <w:pPr>
        <w:pStyle w:val="TH"/>
        <w:rPr>
          <w:ins w:id="3498" w:author="CR0301" w:date="2025-09-11T10:39:00Z"/>
          <w:rFonts w:eastAsia="SimSun"/>
        </w:rPr>
      </w:pPr>
      <w:ins w:id="3499" w:author="CR0301" w:date="2025-09-11T10:39:00Z">
        <w:r w:rsidRPr="00CC4C4B">
          <w:rPr>
            <w:rFonts w:eastAsia="SimSun"/>
          </w:rPr>
          <w:lastRenderedPageBreak/>
          <w:t>Table 7.4.</w:t>
        </w:r>
      </w:ins>
      <w:ins w:id="3500" w:author="CR0301" w:date="2025-09-11T10:39:00Z" w16du:dateUtc="2025-05-24T22:48:00Z">
        <w:del w:id="3501" w:author="MCC" w:date="2025-09-16T17:31:00Z" w16du:dateUtc="2025-09-16T09:31:00Z">
          <w:r w:rsidDel="006661B6">
            <w:rPr>
              <w:rFonts w:eastAsia="SimSun"/>
            </w:rPr>
            <w:delText>X</w:delText>
          </w:r>
        </w:del>
      </w:ins>
      <w:ins w:id="3502" w:author="MCC" w:date="2025-09-16T17:31:00Z" w16du:dateUtc="2025-09-16T09:31:00Z">
        <w:r w:rsidR="006661B6">
          <w:rPr>
            <w:rFonts w:eastAsia="SimSun"/>
          </w:rPr>
          <w:t>1</w:t>
        </w:r>
      </w:ins>
      <w:ins w:id="3503" w:author="CR0301" w:date="2025-09-11T10:39:00Z" w16du:dateUtc="2025-05-24T22:49:00Z">
        <w:r>
          <w:rPr>
            <w:rFonts w:eastAsia="SimSun"/>
          </w:rPr>
          <w:t>8</w:t>
        </w:r>
      </w:ins>
      <w:ins w:id="3504" w:author="CR0301" w:date="2025-09-11T10:39:00Z">
        <w:r w:rsidRPr="00CC4C4B">
          <w:rPr>
            <w:rFonts w:eastAsia="SimSun"/>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1E519A" w:rsidRPr="00CC4C4B" w14:paraId="78D4B84E" w14:textId="77777777" w:rsidTr="006661B6">
        <w:trPr>
          <w:cantSplit/>
          <w:jc w:val="center"/>
          <w:ins w:id="3505" w:author="CR0301" w:date="2025-09-11T10:39:00Z"/>
        </w:trPr>
        <w:tc>
          <w:tcPr>
            <w:tcW w:w="3593" w:type="dxa"/>
            <w:shd w:val="clear" w:color="auto" w:fill="E5E5E5"/>
            <w:tcMar>
              <w:top w:w="0" w:type="dxa"/>
              <w:left w:w="28" w:type="dxa"/>
              <w:bottom w:w="0" w:type="dxa"/>
              <w:right w:w="108" w:type="dxa"/>
            </w:tcMar>
            <w:hideMark/>
          </w:tcPr>
          <w:p w14:paraId="082E5ECC" w14:textId="77777777" w:rsidR="001E519A" w:rsidRPr="00CC4C4B" w:rsidRDefault="001E519A" w:rsidP="006661B6">
            <w:pPr>
              <w:pStyle w:val="TAH"/>
              <w:rPr>
                <w:ins w:id="3506" w:author="CR0301" w:date="2025-09-11T10:39:00Z"/>
              </w:rPr>
            </w:pPr>
            <w:ins w:id="3507" w:author="CR0301" w:date="2025-09-11T10:39:00Z">
              <w:r w:rsidRPr="00CC4C4B">
                <w:t>Attribute name</w:t>
              </w:r>
            </w:ins>
          </w:p>
        </w:tc>
        <w:tc>
          <w:tcPr>
            <w:tcW w:w="1507" w:type="dxa"/>
            <w:shd w:val="clear" w:color="auto" w:fill="E5E5E5"/>
            <w:tcMar>
              <w:top w:w="0" w:type="dxa"/>
              <w:left w:w="28" w:type="dxa"/>
              <w:bottom w:w="0" w:type="dxa"/>
              <w:right w:w="108" w:type="dxa"/>
            </w:tcMar>
            <w:hideMark/>
          </w:tcPr>
          <w:p w14:paraId="75F771CD" w14:textId="77777777" w:rsidR="001E519A" w:rsidRPr="00CC4C4B" w:rsidRDefault="001E519A" w:rsidP="006661B6">
            <w:pPr>
              <w:pStyle w:val="TAH"/>
              <w:rPr>
                <w:ins w:id="3508" w:author="CR0301" w:date="2025-09-11T10:39:00Z"/>
              </w:rPr>
            </w:pPr>
            <w:ins w:id="3509" w:author="CR0301" w:date="2025-09-11T10:39:00Z">
              <w:r w:rsidRPr="00CC4C4B">
                <w:rPr>
                  <w:color w:val="000000"/>
                </w:rPr>
                <w:t>Support Qualifier</w:t>
              </w:r>
            </w:ins>
          </w:p>
        </w:tc>
        <w:tc>
          <w:tcPr>
            <w:tcW w:w="1149" w:type="dxa"/>
            <w:shd w:val="clear" w:color="auto" w:fill="E5E5E5"/>
            <w:tcMar>
              <w:top w:w="0" w:type="dxa"/>
              <w:left w:w="28" w:type="dxa"/>
              <w:bottom w:w="0" w:type="dxa"/>
              <w:right w:w="108" w:type="dxa"/>
            </w:tcMar>
            <w:hideMark/>
          </w:tcPr>
          <w:p w14:paraId="30D5C06E" w14:textId="77777777" w:rsidR="001E519A" w:rsidRPr="00CC4C4B" w:rsidRDefault="001E519A" w:rsidP="006661B6">
            <w:pPr>
              <w:pStyle w:val="TAH"/>
              <w:rPr>
                <w:ins w:id="3510" w:author="CR0301" w:date="2025-09-11T10:39:00Z"/>
              </w:rPr>
            </w:pPr>
            <w:ins w:id="3511" w:author="CR0301" w:date="2025-09-11T10:39:00Z">
              <w:r w:rsidRPr="00CC4C4B">
                <w:rPr>
                  <w:color w:val="000000"/>
                </w:rPr>
                <w:t xml:space="preserve">isReadable </w:t>
              </w:r>
            </w:ins>
          </w:p>
        </w:tc>
        <w:tc>
          <w:tcPr>
            <w:tcW w:w="1060" w:type="dxa"/>
            <w:shd w:val="clear" w:color="auto" w:fill="E5E5E5"/>
            <w:tcMar>
              <w:top w:w="0" w:type="dxa"/>
              <w:left w:w="28" w:type="dxa"/>
              <w:bottom w:w="0" w:type="dxa"/>
              <w:right w:w="108" w:type="dxa"/>
            </w:tcMar>
            <w:hideMark/>
          </w:tcPr>
          <w:p w14:paraId="134418A6" w14:textId="77777777" w:rsidR="001E519A" w:rsidRPr="00CC4C4B" w:rsidRDefault="001E519A" w:rsidP="006661B6">
            <w:pPr>
              <w:pStyle w:val="TAH"/>
              <w:rPr>
                <w:ins w:id="3512" w:author="CR0301" w:date="2025-09-11T10:39:00Z"/>
              </w:rPr>
            </w:pPr>
            <w:ins w:id="3513" w:author="CR0301" w:date="2025-09-11T10:39:00Z">
              <w:r w:rsidRPr="00CC4C4B">
                <w:rPr>
                  <w:color w:val="000000"/>
                </w:rPr>
                <w:t>isWritable</w:t>
              </w:r>
            </w:ins>
          </w:p>
        </w:tc>
        <w:tc>
          <w:tcPr>
            <w:tcW w:w="1100" w:type="dxa"/>
            <w:shd w:val="clear" w:color="auto" w:fill="E5E5E5"/>
            <w:tcMar>
              <w:top w:w="0" w:type="dxa"/>
              <w:left w:w="28" w:type="dxa"/>
              <w:bottom w:w="0" w:type="dxa"/>
              <w:right w:w="108" w:type="dxa"/>
            </w:tcMar>
            <w:hideMark/>
          </w:tcPr>
          <w:p w14:paraId="3672663B" w14:textId="77777777" w:rsidR="001E519A" w:rsidRPr="00CC4C4B" w:rsidRDefault="001E519A" w:rsidP="006661B6">
            <w:pPr>
              <w:pStyle w:val="TAH"/>
              <w:rPr>
                <w:ins w:id="3514" w:author="CR0301" w:date="2025-09-11T10:39:00Z"/>
              </w:rPr>
            </w:pPr>
            <w:ins w:id="3515" w:author="CR0301" w:date="2025-09-11T10:39:00Z">
              <w:r w:rsidRPr="00CC4C4B">
                <w:rPr>
                  <w:color w:val="000000"/>
                </w:rPr>
                <w:t>isInvariant</w:t>
              </w:r>
            </w:ins>
          </w:p>
        </w:tc>
        <w:tc>
          <w:tcPr>
            <w:tcW w:w="1220" w:type="dxa"/>
            <w:shd w:val="clear" w:color="auto" w:fill="E5E5E5"/>
            <w:tcMar>
              <w:top w:w="0" w:type="dxa"/>
              <w:left w:w="28" w:type="dxa"/>
              <w:bottom w:w="0" w:type="dxa"/>
              <w:right w:w="108" w:type="dxa"/>
            </w:tcMar>
            <w:hideMark/>
          </w:tcPr>
          <w:p w14:paraId="5DC8BBAD" w14:textId="77777777" w:rsidR="001E519A" w:rsidRPr="00CC4C4B" w:rsidRDefault="001E519A" w:rsidP="006661B6">
            <w:pPr>
              <w:pStyle w:val="TAH"/>
              <w:rPr>
                <w:ins w:id="3516" w:author="CR0301" w:date="2025-09-11T10:39:00Z"/>
              </w:rPr>
            </w:pPr>
            <w:ins w:id="3517" w:author="CR0301" w:date="2025-09-11T10:39:00Z">
              <w:r w:rsidRPr="00CC4C4B">
                <w:rPr>
                  <w:color w:val="000000"/>
                </w:rPr>
                <w:t>isNotifyable</w:t>
              </w:r>
            </w:ins>
          </w:p>
        </w:tc>
      </w:tr>
      <w:tr w:rsidR="001E519A" w:rsidRPr="00CC4C4B" w14:paraId="7AFF4C0E" w14:textId="77777777" w:rsidTr="005A6ADF">
        <w:trPr>
          <w:cantSplit/>
          <w:jc w:val="center"/>
          <w:ins w:id="3518" w:author="CR0301" w:date="2025-09-11T10:39:00Z"/>
        </w:trPr>
        <w:tc>
          <w:tcPr>
            <w:tcW w:w="3593" w:type="dxa"/>
            <w:tcMar>
              <w:top w:w="0" w:type="dxa"/>
              <w:left w:w="28" w:type="dxa"/>
              <w:bottom w:w="0" w:type="dxa"/>
              <w:right w:w="108" w:type="dxa"/>
            </w:tcMar>
          </w:tcPr>
          <w:p w14:paraId="13AF8E16" w14:textId="77777777" w:rsidR="001E519A" w:rsidRPr="006661B6" w:rsidRDefault="001E519A" w:rsidP="006661B6">
            <w:pPr>
              <w:pStyle w:val="TAL"/>
              <w:rPr>
                <w:ins w:id="3519" w:author="CR0301" w:date="2025-09-11T10:39:00Z"/>
                <w:rFonts w:ascii="Courier New" w:eastAsia="SimSun" w:hAnsi="Courier New" w:cs="Courier New"/>
                <w:lang w:eastAsia="zh-CN"/>
              </w:rPr>
            </w:pPr>
            <w:ins w:id="3520" w:author="CR0301" w:date="2025-09-11T10:39:00Z">
              <w:r w:rsidRPr="006661B6">
                <w:rPr>
                  <w:rFonts w:ascii="Courier New" w:hAnsi="Courier New" w:cs="Courier New"/>
                </w:rPr>
                <w:t>rLEnvironmentType</w:t>
              </w:r>
            </w:ins>
          </w:p>
        </w:tc>
        <w:tc>
          <w:tcPr>
            <w:tcW w:w="1507" w:type="dxa"/>
            <w:tcMar>
              <w:top w:w="0" w:type="dxa"/>
              <w:left w:w="28" w:type="dxa"/>
              <w:bottom w:w="0" w:type="dxa"/>
              <w:right w:w="108" w:type="dxa"/>
            </w:tcMar>
          </w:tcPr>
          <w:p w14:paraId="50EA9E4F" w14:textId="77777777" w:rsidR="001E519A" w:rsidRPr="00CC4C4B" w:rsidRDefault="001E519A" w:rsidP="006661B6">
            <w:pPr>
              <w:pStyle w:val="TAC"/>
              <w:rPr>
                <w:ins w:id="3521" w:author="CR0301" w:date="2025-09-11T10:39:00Z"/>
                <w:rFonts w:eastAsia="SimSun"/>
                <w:lang w:eastAsia="zh-CN"/>
              </w:rPr>
            </w:pPr>
            <w:ins w:id="3522" w:author="CR0301" w:date="2025-09-11T10:39:00Z">
              <w:r w:rsidRPr="00CC4C4B">
                <w:rPr>
                  <w:rFonts w:eastAsia="SimSun" w:hint="eastAsia"/>
                  <w:lang w:eastAsia="zh-CN"/>
                </w:rPr>
                <w:t>O</w:t>
              </w:r>
            </w:ins>
          </w:p>
        </w:tc>
        <w:tc>
          <w:tcPr>
            <w:tcW w:w="1149" w:type="dxa"/>
            <w:tcMar>
              <w:top w:w="0" w:type="dxa"/>
              <w:left w:w="28" w:type="dxa"/>
              <w:bottom w:w="0" w:type="dxa"/>
              <w:right w:w="108" w:type="dxa"/>
            </w:tcMar>
          </w:tcPr>
          <w:p w14:paraId="53C81F01" w14:textId="77777777" w:rsidR="001E519A" w:rsidRPr="00CC4C4B" w:rsidRDefault="001E519A" w:rsidP="006661B6">
            <w:pPr>
              <w:pStyle w:val="TAC"/>
              <w:rPr>
                <w:ins w:id="3523" w:author="CR0301" w:date="2025-09-11T10:39:00Z"/>
              </w:rPr>
            </w:pPr>
            <w:ins w:id="3524" w:author="CR0301" w:date="2025-09-11T10:39:00Z">
              <w:r w:rsidRPr="00CC4C4B">
                <w:t>T</w:t>
              </w:r>
            </w:ins>
          </w:p>
        </w:tc>
        <w:tc>
          <w:tcPr>
            <w:tcW w:w="1060" w:type="dxa"/>
            <w:tcMar>
              <w:top w:w="0" w:type="dxa"/>
              <w:left w:w="28" w:type="dxa"/>
              <w:bottom w:w="0" w:type="dxa"/>
              <w:right w:w="108" w:type="dxa"/>
            </w:tcMar>
          </w:tcPr>
          <w:p w14:paraId="3F5A4F31" w14:textId="77777777" w:rsidR="001E519A" w:rsidRPr="00CC4C4B" w:rsidRDefault="001E519A" w:rsidP="006661B6">
            <w:pPr>
              <w:pStyle w:val="TAC"/>
              <w:rPr>
                <w:ins w:id="3525" w:author="CR0301" w:date="2025-09-11T10:39:00Z"/>
              </w:rPr>
            </w:pPr>
            <w:ins w:id="3526" w:author="CR0301" w:date="2025-09-11T10:39:00Z">
              <w:r w:rsidRPr="00CC4C4B">
                <w:t>T</w:t>
              </w:r>
            </w:ins>
          </w:p>
        </w:tc>
        <w:tc>
          <w:tcPr>
            <w:tcW w:w="1100" w:type="dxa"/>
            <w:tcMar>
              <w:top w:w="0" w:type="dxa"/>
              <w:left w:w="28" w:type="dxa"/>
              <w:bottom w:w="0" w:type="dxa"/>
              <w:right w:w="108" w:type="dxa"/>
            </w:tcMar>
          </w:tcPr>
          <w:p w14:paraId="069CDEE0" w14:textId="77777777" w:rsidR="001E519A" w:rsidRPr="00CC4C4B" w:rsidRDefault="001E519A" w:rsidP="006661B6">
            <w:pPr>
              <w:pStyle w:val="TAC"/>
              <w:rPr>
                <w:ins w:id="3527" w:author="CR0301" w:date="2025-09-11T10:39:00Z"/>
              </w:rPr>
            </w:pPr>
            <w:ins w:id="3528" w:author="CR0301" w:date="2025-09-11T10:39:00Z">
              <w:r w:rsidRPr="00CC4C4B">
                <w:rPr>
                  <w:lang w:eastAsia="zh-CN"/>
                </w:rPr>
                <w:t>F</w:t>
              </w:r>
            </w:ins>
          </w:p>
        </w:tc>
        <w:tc>
          <w:tcPr>
            <w:tcW w:w="1220" w:type="dxa"/>
            <w:tcMar>
              <w:top w:w="0" w:type="dxa"/>
              <w:left w:w="28" w:type="dxa"/>
              <w:bottom w:w="0" w:type="dxa"/>
              <w:right w:w="108" w:type="dxa"/>
            </w:tcMar>
          </w:tcPr>
          <w:p w14:paraId="4B1EE335" w14:textId="77777777" w:rsidR="001E519A" w:rsidRPr="00CC4C4B" w:rsidRDefault="001E519A" w:rsidP="006661B6">
            <w:pPr>
              <w:pStyle w:val="TAC"/>
              <w:rPr>
                <w:ins w:id="3529" w:author="CR0301" w:date="2025-09-11T10:39:00Z"/>
              </w:rPr>
            </w:pPr>
            <w:ins w:id="3530" w:author="CR0301" w:date="2025-09-11T10:39:00Z">
              <w:r w:rsidRPr="00CC4C4B">
                <w:rPr>
                  <w:lang w:eastAsia="zh-CN"/>
                </w:rPr>
                <w:t>T</w:t>
              </w:r>
            </w:ins>
          </w:p>
        </w:tc>
      </w:tr>
      <w:tr w:rsidR="001E519A" w:rsidRPr="00CC4C4B" w14:paraId="56B02559" w14:textId="77777777" w:rsidTr="005A6ADF">
        <w:trPr>
          <w:cantSplit/>
          <w:jc w:val="center"/>
          <w:ins w:id="3531" w:author="CR0301" w:date="2025-09-11T10:39:00Z"/>
        </w:trPr>
        <w:tc>
          <w:tcPr>
            <w:tcW w:w="3593" w:type="dxa"/>
            <w:tcMar>
              <w:top w:w="0" w:type="dxa"/>
              <w:left w:w="28" w:type="dxa"/>
              <w:bottom w:w="0" w:type="dxa"/>
              <w:right w:w="108" w:type="dxa"/>
            </w:tcMar>
          </w:tcPr>
          <w:p w14:paraId="2F15B331" w14:textId="77777777" w:rsidR="001E519A" w:rsidRPr="006661B6" w:rsidRDefault="001E519A" w:rsidP="006661B6">
            <w:pPr>
              <w:pStyle w:val="TAL"/>
              <w:rPr>
                <w:ins w:id="3532" w:author="CR0301" w:date="2025-09-11T10:39:00Z"/>
                <w:rFonts w:ascii="Courier New" w:eastAsia="SimSun" w:hAnsi="Courier New" w:cs="Courier New"/>
                <w:lang w:eastAsia="zh-CN"/>
              </w:rPr>
            </w:pPr>
            <w:ins w:id="3533" w:author="CR0301" w:date="2025-09-11T10:39:00Z">
              <w:r w:rsidRPr="006661B6">
                <w:rPr>
                  <w:rFonts w:ascii="Courier New" w:eastAsia="SimSun" w:hAnsi="Courier New" w:cs="Courier New"/>
                  <w:lang w:eastAsia="zh-CN"/>
                </w:rPr>
                <w:t>rLEnvironmentScope</w:t>
              </w:r>
            </w:ins>
          </w:p>
        </w:tc>
        <w:tc>
          <w:tcPr>
            <w:tcW w:w="1507" w:type="dxa"/>
            <w:tcMar>
              <w:top w:w="0" w:type="dxa"/>
              <w:left w:w="28" w:type="dxa"/>
              <w:bottom w:w="0" w:type="dxa"/>
              <w:right w:w="108" w:type="dxa"/>
            </w:tcMar>
          </w:tcPr>
          <w:p w14:paraId="6E882D40" w14:textId="77777777" w:rsidR="001E519A" w:rsidRPr="00CC4C4B" w:rsidRDefault="001E519A" w:rsidP="006661B6">
            <w:pPr>
              <w:pStyle w:val="TAC"/>
              <w:rPr>
                <w:ins w:id="3534" w:author="CR0301" w:date="2025-09-11T10:39:00Z"/>
              </w:rPr>
            </w:pPr>
            <w:ins w:id="3535" w:author="CR0301" w:date="2025-09-11T10:39:00Z">
              <w:r w:rsidRPr="00CC4C4B">
                <w:t>O</w:t>
              </w:r>
            </w:ins>
          </w:p>
        </w:tc>
        <w:tc>
          <w:tcPr>
            <w:tcW w:w="1149" w:type="dxa"/>
            <w:tcMar>
              <w:top w:w="0" w:type="dxa"/>
              <w:left w:w="28" w:type="dxa"/>
              <w:bottom w:w="0" w:type="dxa"/>
              <w:right w:w="108" w:type="dxa"/>
            </w:tcMar>
          </w:tcPr>
          <w:p w14:paraId="793CD0E8" w14:textId="77777777" w:rsidR="001E519A" w:rsidRPr="00CC4C4B" w:rsidRDefault="001E519A" w:rsidP="006661B6">
            <w:pPr>
              <w:pStyle w:val="TAC"/>
              <w:rPr>
                <w:ins w:id="3536" w:author="CR0301" w:date="2025-09-11T10:39:00Z"/>
              </w:rPr>
            </w:pPr>
            <w:ins w:id="3537" w:author="CR0301" w:date="2025-09-11T10:39:00Z">
              <w:r w:rsidRPr="00CC4C4B">
                <w:t>T</w:t>
              </w:r>
            </w:ins>
          </w:p>
        </w:tc>
        <w:tc>
          <w:tcPr>
            <w:tcW w:w="1060" w:type="dxa"/>
            <w:tcMar>
              <w:top w:w="0" w:type="dxa"/>
              <w:left w:w="28" w:type="dxa"/>
              <w:bottom w:w="0" w:type="dxa"/>
              <w:right w:w="108" w:type="dxa"/>
            </w:tcMar>
          </w:tcPr>
          <w:p w14:paraId="2D273A69" w14:textId="77777777" w:rsidR="001E519A" w:rsidRPr="00CC4C4B" w:rsidRDefault="001E519A" w:rsidP="006661B6">
            <w:pPr>
              <w:pStyle w:val="TAC"/>
              <w:rPr>
                <w:ins w:id="3538" w:author="CR0301" w:date="2025-09-11T10:39:00Z"/>
              </w:rPr>
            </w:pPr>
            <w:ins w:id="3539" w:author="CR0301" w:date="2025-09-11T10:39:00Z">
              <w:r w:rsidRPr="00CC4C4B">
                <w:t>T</w:t>
              </w:r>
            </w:ins>
          </w:p>
        </w:tc>
        <w:tc>
          <w:tcPr>
            <w:tcW w:w="1100" w:type="dxa"/>
            <w:tcMar>
              <w:top w:w="0" w:type="dxa"/>
              <w:left w:w="28" w:type="dxa"/>
              <w:bottom w:w="0" w:type="dxa"/>
              <w:right w:w="108" w:type="dxa"/>
            </w:tcMar>
          </w:tcPr>
          <w:p w14:paraId="54F897CC" w14:textId="77777777" w:rsidR="001E519A" w:rsidRPr="00CC4C4B" w:rsidRDefault="001E519A" w:rsidP="006661B6">
            <w:pPr>
              <w:pStyle w:val="TAC"/>
              <w:rPr>
                <w:ins w:id="3540" w:author="CR0301" w:date="2025-09-11T10:39:00Z"/>
                <w:lang w:eastAsia="zh-CN"/>
              </w:rPr>
            </w:pPr>
            <w:ins w:id="3541" w:author="CR0301" w:date="2025-09-11T10:39:00Z">
              <w:r w:rsidRPr="00CC4C4B">
                <w:rPr>
                  <w:lang w:eastAsia="zh-CN"/>
                </w:rPr>
                <w:t>F</w:t>
              </w:r>
            </w:ins>
          </w:p>
        </w:tc>
        <w:tc>
          <w:tcPr>
            <w:tcW w:w="1220" w:type="dxa"/>
            <w:tcMar>
              <w:top w:w="0" w:type="dxa"/>
              <w:left w:w="28" w:type="dxa"/>
              <w:bottom w:w="0" w:type="dxa"/>
              <w:right w:w="108" w:type="dxa"/>
            </w:tcMar>
          </w:tcPr>
          <w:p w14:paraId="5FE45C27" w14:textId="77777777" w:rsidR="001E519A" w:rsidRPr="00CC4C4B" w:rsidRDefault="001E519A" w:rsidP="006661B6">
            <w:pPr>
              <w:pStyle w:val="TAC"/>
              <w:rPr>
                <w:ins w:id="3542" w:author="CR0301" w:date="2025-09-11T10:39:00Z"/>
                <w:lang w:eastAsia="zh-CN"/>
              </w:rPr>
            </w:pPr>
            <w:ins w:id="3543" w:author="CR0301" w:date="2025-09-11T10:39:00Z">
              <w:r w:rsidRPr="00CC4C4B">
                <w:rPr>
                  <w:lang w:eastAsia="zh-CN"/>
                </w:rPr>
                <w:t>T</w:t>
              </w:r>
            </w:ins>
          </w:p>
        </w:tc>
      </w:tr>
      <w:tr w:rsidR="001E519A" w:rsidRPr="00CC4C4B" w14:paraId="5EA57408" w14:textId="77777777" w:rsidTr="005A6ADF">
        <w:trPr>
          <w:cantSplit/>
          <w:jc w:val="center"/>
          <w:ins w:id="3544" w:author="CR0301" w:date="2025-09-11T10:39:00Z"/>
        </w:trPr>
        <w:tc>
          <w:tcPr>
            <w:tcW w:w="3593" w:type="dxa"/>
            <w:tcMar>
              <w:top w:w="0" w:type="dxa"/>
              <w:left w:w="28" w:type="dxa"/>
              <w:bottom w:w="0" w:type="dxa"/>
              <w:right w:w="108" w:type="dxa"/>
            </w:tcMar>
          </w:tcPr>
          <w:p w14:paraId="3E95B7BA" w14:textId="77777777" w:rsidR="001E519A" w:rsidRPr="006661B6" w:rsidRDefault="001E519A" w:rsidP="006661B6">
            <w:pPr>
              <w:pStyle w:val="TAL"/>
              <w:rPr>
                <w:ins w:id="3545" w:author="CR0301" w:date="2025-09-11T10:39:00Z"/>
                <w:rFonts w:ascii="Courier New" w:eastAsia="SimSun" w:hAnsi="Courier New" w:cs="Courier New"/>
                <w:lang w:eastAsia="zh-CN"/>
              </w:rPr>
            </w:pPr>
            <w:ins w:id="3546" w:author="CR0301" w:date="2025-09-11T10:39:00Z">
              <w:r w:rsidRPr="006661B6">
                <w:rPr>
                  <w:rFonts w:ascii="Courier New" w:eastAsia="SimSun" w:hAnsi="Courier New" w:cs="Courier New"/>
                  <w:lang w:eastAsia="zh-CN"/>
                </w:rPr>
                <w:t>rLImpactedScope</w:t>
              </w:r>
            </w:ins>
          </w:p>
        </w:tc>
        <w:tc>
          <w:tcPr>
            <w:tcW w:w="1507" w:type="dxa"/>
            <w:tcMar>
              <w:top w:w="0" w:type="dxa"/>
              <w:left w:w="28" w:type="dxa"/>
              <w:bottom w:w="0" w:type="dxa"/>
              <w:right w:w="108" w:type="dxa"/>
            </w:tcMar>
          </w:tcPr>
          <w:p w14:paraId="10B61FBB" w14:textId="77777777" w:rsidR="001E519A" w:rsidRPr="00CC4C4B" w:rsidRDefault="001E519A" w:rsidP="006661B6">
            <w:pPr>
              <w:pStyle w:val="TAC"/>
              <w:rPr>
                <w:ins w:id="3547" w:author="CR0301" w:date="2025-09-11T10:39:00Z"/>
                <w:rFonts w:eastAsia="SimSun"/>
                <w:lang w:eastAsia="zh-CN"/>
              </w:rPr>
            </w:pPr>
            <w:ins w:id="3548" w:author="CR0301" w:date="2025-09-11T10:39:00Z">
              <w:r w:rsidRPr="00CC4C4B">
                <w:rPr>
                  <w:rFonts w:eastAsia="SimSun" w:hint="eastAsia"/>
                  <w:lang w:eastAsia="zh-CN"/>
                </w:rPr>
                <w:t>O</w:t>
              </w:r>
            </w:ins>
          </w:p>
        </w:tc>
        <w:tc>
          <w:tcPr>
            <w:tcW w:w="1149" w:type="dxa"/>
            <w:tcMar>
              <w:top w:w="0" w:type="dxa"/>
              <w:left w:w="28" w:type="dxa"/>
              <w:bottom w:w="0" w:type="dxa"/>
              <w:right w:w="108" w:type="dxa"/>
            </w:tcMar>
          </w:tcPr>
          <w:p w14:paraId="35EC1583" w14:textId="77777777" w:rsidR="001E519A" w:rsidRPr="00CC4C4B" w:rsidRDefault="001E519A" w:rsidP="006661B6">
            <w:pPr>
              <w:pStyle w:val="TAC"/>
              <w:rPr>
                <w:ins w:id="3549" w:author="CR0301" w:date="2025-09-11T10:39:00Z"/>
              </w:rPr>
            </w:pPr>
            <w:ins w:id="3550" w:author="CR0301" w:date="2025-09-11T10:39:00Z">
              <w:r w:rsidRPr="00CC4C4B">
                <w:t>T</w:t>
              </w:r>
            </w:ins>
          </w:p>
        </w:tc>
        <w:tc>
          <w:tcPr>
            <w:tcW w:w="1060" w:type="dxa"/>
            <w:tcMar>
              <w:top w:w="0" w:type="dxa"/>
              <w:left w:w="28" w:type="dxa"/>
              <w:bottom w:w="0" w:type="dxa"/>
              <w:right w:w="108" w:type="dxa"/>
            </w:tcMar>
          </w:tcPr>
          <w:p w14:paraId="3D020E7E" w14:textId="77777777" w:rsidR="001E519A" w:rsidRPr="00CC4C4B" w:rsidRDefault="001E519A" w:rsidP="006661B6">
            <w:pPr>
              <w:pStyle w:val="TAC"/>
              <w:rPr>
                <w:ins w:id="3551" w:author="CR0301" w:date="2025-09-11T10:39:00Z"/>
              </w:rPr>
            </w:pPr>
            <w:ins w:id="3552" w:author="CR0301" w:date="2025-09-11T10:39:00Z">
              <w:r w:rsidRPr="00CC4C4B">
                <w:t>T</w:t>
              </w:r>
            </w:ins>
          </w:p>
        </w:tc>
        <w:tc>
          <w:tcPr>
            <w:tcW w:w="1100" w:type="dxa"/>
            <w:tcMar>
              <w:top w:w="0" w:type="dxa"/>
              <w:left w:w="28" w:type="dxa"/>
              <w:bottom w:w="0" w:type="dxa"/>
              <w:right w:w="108" w:type="dxa"/>
            </w:tcMar>
          </w:tcPr>
          <w:p w14:paraId="12F2D1B1" w14:textId="77777777" w:rsidR="001E519A" w:rsidRPr="00CC4C4B" w:rsidRDefault="001E519A" w:rsidP="006661B6">
            <w:pPr>
              <w:pStyle w:val="TAC"/>
              <w:rPr>
                <w:ins w:id="3553" w:author="CR0301" w:date="2025-09-11T10:39:00Z"/>
                <w:lang w:eastAsia="zh-CN"/>
              </w:rPr>
            </w:pPr>
            <w:ins w:id="3554" w:author="CR0301" w:date="2025-09-11T10:39:00Z">
              <w:r w:rsidRPr="00CC4C4B">
                <w:rPr>
                  <w:lang w:eastAsia="zh-CN"/>
                </w:rPr>
                <w:t>F</w:t>
              </w:r>
            </w:ins>
          </w:p>
        </w:tc>
        <w:tc>
          <w:tcPr>
            <w:tcW w:w="1220" w:type="dxa"/>
            <w:tcMar>
              <w:top w:w="0" w:type="dxa"/>
              <w:left w:w="28" w:type="dxa"/>
              <w:bottom w:w="0" w:type="dxa"/>
              <w:right w:w="108" w:type="dxa"/>
            </w:tcMar>
          </w:tcPr>
          <w:p w14:paraId="08632595" w14:textId="77777777" w:rsidR="001E519A" w:rsidRPr="00CC4C4B" w:rsidRDefault="001E519A" w:rsidP="006661B6">
            <w:pPr>
              <w:pStyle w:val="TAC"/>
              <w:rPr>
                <w:ins w:id="3555" w:author="CR0301" w:date="2025-09-11T10:39:00Z"/>
                <w:lang w:eastAsia="zh-CN"/>
              </w:rPr>
            </w:pPr>
            <w:ins w:id="3556" w:author="CR0301" w:date="2025-09-11T10:39:00Z">
              <w:r w:rsidRPr="00CC4C4B">
                <w:rPr>
                  <w:lang w:eastAsia="zh-CN"/>
                </w:rPr>
                <w:t>T</w:t>
              </w:r>
            </w:ins>
          </w:p>
        </w:tc>
      </w:tr>
      <w:tr w:rsidR="001E519A" w:rsidRPr="00CC4C4B" w14:paraId="6B7EB2CF" w14:textId="77777777" w:rsidTr="005A6ADF">
        <w:trPr>
          <w:cantSplit/>
          <w:jc w:val="center"/>
          <w:ins w:id="3557" w:author="CR0301" w:date="2025-09-11T10:39:00Z"/>
        </w:trPr>
        <w:tc>
          <w:tcPr>
            <w:tcW w:w="3593" w:type="dxa"/>
            <w:tcMar>
              <w:top w:w="0" w:type="dxa"/>
              <w:left w:w="28" w:type="dxa"/>
              <w:bottom w:w="0" w:type="dxa"/>
              <w:right w:w="108" w:type="dxa"/>
            </w:tcMar>
          </w:tcPr>
          <w:p w14:paraId="0C614BDF" w14:textId="77777777" w:rsidR="001E519A" w:rsidRPr="006661B6" w:rsidRDefault="001E519A" w:rsidP="006661B6">
            <w:pPr>
              <w:pStyle w:val="TAL"/>
              <w:rPr>
                <w:ins w:id="3558" w:author="CR0301" w:date="2025-09-11T10:39:00Z"/>
                <w:rFonts w:ascii="Courier New" w:eastAsia="SimSun" w:hAnsi="Courier New" w:cs="Courier New"/>
                <w:lang w:eastAsia="zh-CN"/>
              </w:rPr>
            </w:pPr>
            <w:bookmarkStart w:id="3559" w:name="OLE_LINK1542"/>
            <w:bookmarkStart w:id="3560" w:name="OLE_LINK1543"/>
            <w:ins w:id="3561" w:author="CR0301" w:date="2025-09-11T10:39:00Z">
              <w:r w:rsidRPr="006661B6">
                <w:rPr>
                  <w:rFonts w:ascii="Courier New" w:eastAsia="SimSun" w:hAnsi="Courier New" w:cs="Courier New"/>
                  <w:lang w:eastAsia="zh-CN"/>
                </w:rPr>
                <w:t>rL</w:t>
              </w:r>
              <w:bookmarkEnd w:id="3559"/>
              <w:bookmarkEnd w:id="3560"/>
              <w:r w:rsidRPr="006661B6">
                <w:rPr>
                  <w:rFonts w:ascii="Courier New" w:eastAsia="SimSun" w:hAnsi="Courier New" w:cs="Courier New"/>
                  <w:lang w:eastAsia="zh-CN"/>
                </w:rPr>
                <w:t>PerformanceRequirements</w:t>
              </w:r>
            </w:ins>
          </w:p>
        </w:tc>
        <w:tc>
          <w:tcPr>
            <w:tcW w:w="1507" w:type="dxa"/>
            <w:tcMar>
              <w:top w:w="0" w:type="dxa"/>
              <w:left w:w="28" w:type="dxa"/>
              <w:bottom w:w="0" w:type="dxa"/>
              <w:right w:w="108" w:type="dxa"/>
            </w:tcMar>
          </w:tcPr>
          <w:p w14:paraId="0BA8723F" w14:textId="77777777" w:rsidR="001E519A" w:rsidRPr="00CC4C4B" w:rsidRDefault="001E519A" w:rsidP="006661B6">
            <w:pPr>
              <w:pStyle w:val="TAC"/>
              <w:rPr>
                <w:ins w:id="3562" w:author="CR0301" w:date="2025-09-11T10:39:00Z"/>
                <w:rFonts w:eastAsia="SimSun"/>
                <w:lang w:eastAsia="zh-CN"/>
              </w:rPr>
            </w:pPr>
            <w:ins w:id="3563" w:author="CR0301" w:date="2025-09-11T10:39:00Z">
              <w:r w:rsidRPr="00CC4C4B">
                <w:rPr>
                  <w:rFonts w:eastAsia="SimSun" w:hint="eastAsia"/>
                  <w:lang w:eastAsia="zh-CN"/>
                </w:rPr>
                <w:t>O</w:t>
              </w:r>
            </w:ins>
          </w:p>
        </w:tc>
        <w:tc>
          <w:tcPr>
            <w:tcW w:w="1149" w:type="dxa"/>
            <w:tcMar>
              <w:top w:w="0" w:type="dxa"/>
              <w:left w:w="28" w:type="dxa"/>
              <w:bottom w:w="0" w:type="dxa"/>
              <w:right w:w="108" w:type="dxa"/>
            </w:tcMar>
          </w:tcPr>
          <w:p w14:paraId="58339242" w14:textId="77777777" w:rsidR="001E519A" w:rsidRPr="00CC4C4B" w:rsidRDefault="001E519A" w:rsidP="006661B6">
            <w:pPr>
              <w:pStyle w:val="TAC"/>
              <w:rPr>
                <w:ins w:id="3564" w:author="CR0301" w:date="2025-09-11T10:39:00Z"/>
              </w:rPr>
            </w:pPr>
            <w:ins w:id="3565" w:author="CR0301" w:date="2025-09-11T10:39:00Z">
              <w:r w:rsidRPr="00CC4C4B">
                <w:t>T</w:t>
              </w:r>
            </w:ins>
          </w:p>
        </w:tc>
        <w:tc>
          <w:tcPr>
            <w:tcW w:w="1060" w:type="dxa"/>
            <w:tcMar>
              <w:top w:w="0" w:type="dxa"/>
              <w:left w:w="28" w:type="dxa"/>
              <w:bottom w:w="0" w:type="dxa"/>
              <w:right w:w="108" w:type="dxa"/>
            </w:tcMar>
          </w:tcPr>
          <w:p w14:paraId="4D7ED0BB" w14:textId="77777777" w:rsidR="001E519A" w:rsidRPr="00CC4C4B" w:rsidRDefault="001E519A" w:rsidP="006661B6">
            <w:pPr>
              <w:pStyle w:val="TAC"/>
              <w:rPr>
                <w:ins w:id="3566" w:author="CR0301" w:date="2025-09-11T10:39:00Z"/>
              </w:rPr>
            </w:pPr>
            <w:ins w:id="3567" w:author="CR0301" w:date="2025-09-11T10:39:00Z">
              <w:r w:rsidRPr="00CC4C4B">
                <w:t>T</w:t>
              </w:r>
            </w:ins>
          </w:p>
        </w:tc>
        <w:tc>
          <w:tcPr>
            <w:tcW w:w="1100" w:type="dxa"/>
            <w:tcMar>
              <w:top w:w="0" w:type="dxa"/>
              <w:left w:w="28" w:type="dxa"/>
              <w:bottom w:w="0" w:type="dxa"/>
              <w:right w:w="108" w:type="dxa"/>
            </w:tcMar>
          </w:tcPr>
          <w:p w14:paraId="151A7F36" w14:textId="77777777" w:rsidR="001E519A" w:rsidRPr="00CC4C4B" w:rsidRDefault="001E519A" w:rsidP="006661B6">
            <w:pPr>
              <w:pStyle w:val="TAC"/>
              <w:rPr>
                <w:ins w:id="3568" w:author="CR0301" w:date="2025-09-11T10:39:00Z"/>
                <w:lang w:eastAsia="zh-CN"/>
              </w:rPr>
            </w:pPr>
            <w:ins w:id="3569" w:author="CR0301" w:date="2025-09-11T10:39:00Z">
              <w:r w:rsidRPr="00CC4C4B">
                <w:rPr>
                  <w:lang w:eastAsia="zh-CN"/>
                </w:rPr>
                <w:t>F</w:t>
              </w:r>
            </w:ins>
          </w:p>
        </w:tc>
        <w:tc>
          <w:tcPr>
            <w:tcW w:w="1220" w:type="dxa"/>
            <w:tcMar>
              <w:top w:w="0" w:type="dxa"/>
              <w:left w:w="28" w:type="dxa"/>
              <w:bottom w:w="0" w:type="dxa"/>
              <w:right w:w="108" w:type="dxa"/>
            </w:tcMar>
          </w:tcPr>
          <w:p w14:paraId="348EF5F6" w14:textId="77777777" w:rsidR="001E519A" w:rsidRPr="00CC4C4B" w:rsidRDefault="001E519A" w:rsidP="006661B6">
            <w:pPr>
              <w:pStyle w:val="TAC"/>
              <w:rPr>
                <w:ins w:id="3570" w:author="CR0301" w:date="2025-09-11T10:39:00Z"/>
                <w:lang w:eastAsia="zh-CN"/>
              </w:rPr>
            </w:pPr>
            <w:ins w:id="3571" w:author="CR0301" w:date="2025-09-11T10:39:00Z">
              <w:r w:rsidRPr="00CC4C4B">
                <w:rPr>
                  <w:lang w:eastAsia="zh-CN"/>
                </w:rPr>
                <w:t>T</w:t>
              </w:r>
            </w:ins>
          </w:p>
        </w:tc>
      </w:tr>
    </w:tbl>
    <w:p w14:paraId="769EA43C" w14:textId="77777777" w:rsidR="001E519A" w:rsidRPr="00CC4C4B" w:rsidRDefault="001E519A" w:rsidP="001E519A">
      <w:pPr>
        <w:spacing w:line="264" w:lineRule="auto"/>
        <w:jc w:val="both"/>
        <w:rPr>
          <w:ins w:id="3572" w:author="CR0301" w:date="2025-09-11T10:39:00Z"/>
          <w:rFonts w:eastAsia="Courier New"/>
        </w:rPr>
      </w:pPr>
    </w:p>
    <w:p w14:paraId="3F0F8782" w14:textId="06388F5C" w:rsidR="001E519A" w:rsidRPr="00CC4C4B" w:rsidRDefault="001E519A" w:rsidP="006661B6">
      <w:pPr>
        <w:pStyle w:val="Heading4"/>
        <w:rPr>
          <w:ins w:id="3573" w:author="CR0301" w:date="2025-09-11T10:39:00Z"/>
          <w:rFonts w:eastAsia="SimSun"/>
        </w:rPr>
      </w:pPr>
      <w:ins w:id="3574" w:author="CR0301" w:date="2025-09-11T10:39:00Z">
        <w:r w:rsidRPr="00CC4C4B">
          <w:rPr>
            <w:rFonts w:eastAsia="SimSun"/>
          </w:rPr>
          <w:t>7.4.</w:t>
        </w:r>
      </w:ins>
      <w:ins w:id="3575" w:author="CR0301" w:date="2025-09-11T10:39:00Z" w16du:dateUtc="2025-05-24T22:48:00Z">
        <w:del w:id="3576" w:author="MCC" w:date="2025-09-16T17:31:00Z" w16du:dateUtc="2025-09-16T09:31:00Z">
          <w:r w:rsidDel="006661B6">
            <w:rPr>
              <w:rFonts w:eastAsia="SimSun"/>
            </w:rPr>
            <w:delText>X</w:delText>
          </w:r>
        </w:del>
      </w:ins>
      <w:ins w:id="3577" w:author="MCC" w:date="2025-09-16T17:31:00Z" w16du:dateUtc="2025-09-16T09:31:00Z">
        <w:r w:rsidR="006661B6">
          <w:rPr>
            <w:rFonts w:eastAsia="SimSun"/>
          </w:rPr>
          <w:t>1</w:t>
        </w:r>
      </w:ins>
      <w:ins w:id="3578" w:author="CR0301" w:date="2025-09-11T10:39:00Z" w16du:dateUtc="2025-05-24T22:49:00Z">
        <w:r>
          <w:rPr>
            <w:rFonts w:eastAsia="SimSun"/>
          </w:rPr>
          <w:t>8.3</w:t>
        </w:r>
      </w:ins>
      <w:ins w:id="3579" w:author="CR0301" w:date="2025-09-11T10:39:00Z">
        <w:r w:rsidRPr="00CC4C4B">
          <w:rPr>
            <w:rFonts w:eastAsia="SimSun"/>
          </w:rPr>
          <w:tab/>
          <w:t>Attribute constraints</w:t>
        </w:r>
      </w:ins>
    </w:p>
    <w:p w14:paraId="51CE6DDA" w14:textId="77777777" w:rsidR="001E519A" w:rsidRPr="00CC4C4B" w:rsidRDefault="001E519A" w:rsidP="001E519A">
      <w:pPr>
        <w:rPr>
          <w:ins w:id="3580" w:author="CR0301" w:date="2025-09-11T10:39:00Z"/>
          <w:rFonts w:eastAsia="SimSun"/>
          <w:lang w:eastAsia="zh-CN"/>
        </w:rPr>
      </w:pPr>
      <w:ins w:id="3581" w:author="CR0301" w:date="2025-09-11T10:39:00Z">
        <w:r w:rsidRPr="00CC4C4B">
          <w:rPr>
            <w:rFonts w:eastAsia="SimSun" w:hint="eastAsia"/>
            <w:lang w:eastAsia="zh-CN"/>
          </w:rPr>
          <w:t>N</w:t>
        </w:r>
        <w:r w:rsidRPr="00CC4C4B">
          <w:rPr>
            <w:rFonts w:eastAsia="SimSun"/>
            <w:lang w:eastAsia="zh-CN"/>
          </w:rPr>
          <w:t>one</w:t>
        </w:r>
      </w:ins>
    </w:p>
    <w:p w14:paraId="7759260C" w14:textId="55AB26D4" w:rsidR="001E519A" w:rsidRPr="00CC4C4B" w:rsidRDefault="001E519A" w:rsidP="006661B6">
      <w:pPr>
        <w:pStyle w:val="Heading4"/>
        <w:rPr>
          <w:ins w:id="3582" w:author="CR0301" w:date="2025-09-11T10:39:00Z"/>
          <w:rFonts w:eastAsia="SimSun"/>
        </w:rPr>
      </w:pPr>
      <w:ins w:id="3583" w:author="CR0301" w:date="2025-09-11T10:39:00Z">
        <w:r w:rsidRPr="00CC4C4B">
          <w:rPr>
            <w:rFonts w:eastAsia="SimSun"/>
          </w:rPr>
          <w:t>7.4.</w:t>
        </w:r>
      </w:ins>
      <w:ins w:id="3584" w:author="CR0301" w:date="2025-09-11T10:39:00Z" w16du:dateUtc="2025-05-24T22:49:00Z">
        <w:del w:id="3585" w:author="MCC" w:date="2025-09-16T17:31:00Z" w16du:dateUtc="2025-09-16T09:31:00Z">
          <w:r w:rsidDel="006661B6">
            <w:rPr>
              <w:rFonts w:eastAsia="SimSun"/>
            </w:rPr>
            <w:delText>X</w:delText>
          </w:r>
        </w:del>
      </w:ins>
      <w:ins w:id="3586" w:author="MCC" w:date="2025-09-16T17:31:00Z" w16du:dateUtc="2025-09-16T09:31:00Z">
        <w:r w:rsidR="006661B6">
          <w:rPr>
            <w:rFonts w:eastAsia="SimSun"/>
          </w:rPr>
          <w:t>1</w:t>
        </w:r>
      </w:ins>
      <w:ins w:id="3587" w:author="CR0301" w:date="2025-09-11T10:39:00Z" w16du:dateUtc="2025-05-24T22:50:00Z">
        <w:r>
          <w:rPr>
            <w:rFonts w:eastAsia="SimSun"/>
          </w:rPr>
          <w:t>8</w:t>
        </w:r>
      </w:ins>
      <w:ins w:id="3588" w:author="CR0301" w:date="2025-09-11T10:39:00Z" w16du:dateUtc="2025-05-24T22:49:00Z">
        <w:r>
          <w:rPr>
            <w:rFonts w:eastAsia="SimSun"/>
          </w:rPr>
          <w:t>.4</w:t>
        </w:r>
      </w:ins>
      <w:ins w:id="3589" w:author="CR0301" w:date="2025-09-11T10:39:00Z">
        <w:r w:rsidRPr="00CC4C4B">
          <w:rPr>
            <w:rFonts w:eastAsia="SimSun"/>
          </w:rPr>
          <w:tab/>
          <w:t>Notifications</w:t>
        </w:r>
      </w:ins>
    </w:p>
    <w:p w14:paraId="3215A31B" w14:textId="77777777" w:rsidR="001E519A" w:rsidRPr="00CC4C4B" w:rsidRDefault="001E519A" w:rsidP="001E519A">
      <w:pPr>
        <w:rPr>
          <w:ins w:id="3590" w:author="CR0301" w:date="2025-09-11T10:39:00Z"/>
          <w:rFonts w:eastAsia="SimSun"/>
        </w:rPr>
      </w:pPr>
      <w:ins w:id="3591" w:author="CR0301" w:date="2025-09-11T10:39:00Z">
        <w:r w:rsidRPr="00CC4C4B">
          <w:rPr>
            <w:rFonts w:eastAsia="SimSun"/>
          </w:rPr>
          <w:t xml:space="preserve">The notifications specified for the IOC using this </w:t>
        </w:r>
        <w:r w:rsidRPr="00CC4C4B">
          <w:rPr>
            <w:rFonts w:eastAsia="SimSun"/>
            <w:lang w:eastAsia="zh-CN"/>
          </w:rPr>
          <w:t>&lt;&lt;datatype&gt;&gt; for its attribute(s), shall be applicable.</w:t>
        </w:r>
      </w:ins>
    </w:p>
    <w:p w14:paraId="7BE7A367" w14:textId="01A5F8A2" w:rsidR="001E519A" w:rsidRPr="006F4EED" w:rsidRDefault="001E519A" w:rsidP="006661B6">
      <w:pPr>
        <w:pStyle w:val="Heading3"/>
        <w:rPr>
          <w:ins w:id="3592" w:author="CR0301" w:date="2025-09-11T10:39:00Z" w16du:dateUtc="2025-05-25T02:49:00Z"/>
          <w:rFonts w:eastAsia="SimSun"/>
          <w:lang w:eastAsia="zh-CN"/>
        </w:rPr>
      </w:pPr>
      <w:ins w:id="3593" w:author="CR0301" w:date="2025-09-11T10:39:00Z" w16du:dateUtc="2025-05-25T02:49:00Z">
        <w:r w:rsidRPr="006F4EED">
          <w:rPr>
            <w:rFonts w:eastAsia="SimSun"/>
            <w:lang w:eastAsia="zh-CN"/>
          </w:rPr>
          <w:t>7.4.</w:t>
        </w:r>
        <w:del w:id="3594" w:author="MCC" w:date="2025-09-16T17:31:00Z" w16du:dateUtc="2025-09-16T09:31:00Z">
          <w:r w:rsidRPr="006F4EED" w:rsidDel="006661B6">
            <w:rPr>
              <w:rFonts w:eastAsia="SimSun"/>
              <w:lang w:eastAsia="zh-CN"/>
            </w:rPr>
            <w:delText>X</w:delText>
          </w:r>
        </w:del>
      </w:ins>
      <w:ins w:id="3595" w:author="MCC" w:date="2025-09-16T17:31:00Z" w16du:dateUtc="2025-09-16T09:31:00Z">
        <w:r w:rsidR="006661B6">
          <w:rPr>
            <w:rFonts w:eastAsia="SimSun"/>
            <w:lang w:eastAsia="zh-CN"/>
          </w:rPr>
          <w:t>1</w:t>
        </w:r>
      </w:ins>
      <w:ins w:id="3596" w:author="CR0301" w:date="2025-09-11T10:39:00Z" w16du:dateUtc="2025-05-25T02:50:00Z">
        <w:r>
          <w:rPr>
            <w:rFonts w:eastAsia="SimSun"/>
            <w:lang w:eastAsia="zh-CN"/>
          </w:rPr>
          <w:t>9</w:t>
        </w:r>
      </w:ins>
      <w:ins w:id="3597" w:author="CR0301" w:date="2025-09-11T10:39:00Z" w16du:dateUtc="2025-05-25T02:49:00Z">
        <w:del w:id="3598" w:author="MCC" w:date="2025-09-16T17:31:00Z" w16du:dateUtc="2025-09-16T09:31:00Z">
          <w:r w:rsidRPr="006F4EED" w:rsidDel="006661B6">
            <w:rPr>
              <w:rFonts w:eastAsia="SimSun"/>
              <w:lang w:eastAsia="zh-CN"/>
            </w:rPr>
            <w:delText xml:space="preserve"> </w:delText>
          </w:r>
        </w:del>
        <w:r w:rsidRPr="006F4EED">
          <w:rPr>
            <w:rFonts w:eastAsia="SimSun"/>
            <w:lang w:eastAsia="zh-CN"/>
          </w:rPr>
          <w:tab/>
        </w:r>
        <w:r w:rsidRPr="006F4EED">
          <w:rPr>
            <w:rPrChange w:id="3599" w:author="CR0301" w:date="2025-09-11T10:39:00Z">
              <w:rPr>
                <w:rFonts w:eastAsiaTheme="minorHAnsi"/>
                <w:sz w:val="24"/>
                <w:szCs w:val="24"/>
                <w:lang w:val="en-US"/>
              </w:rPr>
            </w:rPrChange>
          </w:rPr>
          <w:t>ClusteringCriteria</w:t>
        </w:r>
        <w:r w:rsidRPr="006F4EED">
          <w:rPr>
            <w:rPrChange w:id="3600" w:author="CR0301" w:date="2025-09-11T10:39:00Z">
              <w:rPr>
                <w:lang w:eastAsia="zh-CN"/>
              </w:rPr>
            </w:rPrChange>
          </w:rPr>
          <w:t xml:space="preserve"> &lt;&lt;dataType&gt;&gt;</w:t>
        </w:r>
      </w:ins>
    </w:p>
    <w:p w14:paraId="00749684" w14:textId="09F4BB86" w:rsidR="001E519A" w:rsidRPr="006F4EED" w:rsidRDefault="001E519A" w:rsidP="006661B6">
      <w:pPr>
        <w:pStyle w:val="Heading4"/>
        <w:rPr>
          <w:ins w:id="3601" w:author="CR0301" w:date="2025-09-11T10:39:00Z" w16du:dateUtc="2025-05-25T02:49:00Z"/>
          <w:rFonts w:eastAsia="SimSun"/>
        </w:rPr>
      </w:pPr>
      <w:ins w:id="3602" w:author="CR0301" w:date="2025-09-11T10:39:00Z" w16du:dateUtc="2025-05-25T02:49:00Z">
        <w:r w:rsidRPr="006F4EED">
          <w:rPr>
            <w:rFonts w:eastAsia="SimSun"/>
          </w:rPr>
          <w:t>7.4.</w:t>
        </w:r>
        <w:del w:id="3603" w:author="MCC" w:date="2025-09-16T17:31:00Z" w16du:dateUtc="2025-09-16T09:31:00Z">
          <w:r w:rsidRPr="006F4EED" w:rsidDel="006661B6">
            <w:rPr>
              <w:rFonts w:eastAsia="SimSun"/>
            </w:rPr>
            <w:delText>X</w:delText>
          </w:r>
        </w:del>
      </w:ins>
      <w:ins w:id="3604" w:author="MCC" w:date="2025-09-16T17:31:00Z" w16du:dateUtc="2025-09-16T09:31:00Z">
        <w:r w:rsidR="006661B6">
          <w:rPr>
            <w:rFonts w:eastAsia="SimSun"/>
          </w:rPr>
          <w:t>1</w:t>
        </w:r>
      </w:ins>
      <w:ins w:id="3605" w:author="CR0301" w:date="2025-09-11T10:39:00Z" w16du:dateUtc="2025-05-25T02:50:00Z">
        <w:r>
          <w:rPr>
            <w:rFonts w:eastAsia="SimSun"/>
          </w:rPr>
          <w:t>9</w:t>
        </w:r>
      </w:ins>
      <w:ins w:id="3606" w:author="CR0301" w:date="2025-09-11T10:39:00Z" w16du:dateUtc="2025-05-25T02:49:00Z">
        <w:r w:rsidRPr="006F4EED">
          <w:rPr>
            <w:rFonts w:eastAsia="SimSun"/>
          </w:rPr>
          <w:t>.1</w:t>
        </w:r>
        <w:r w:rsidRPr="006F4EED">
          <w:rPr>
            <w:rFonts w:eastAsia="SimSun"/>
          </w:rPr>
          <w:tab/>
          <w:t>Definition</w:t>
        </w:r>
      </w:ins>
    </w:p>
    <w:p w14:paraId="13BEEF3E" w14:textId="77777777" w:rsidR="001E519A" w:rsidRPr="006F4EED" w:rsidDel="00BF36F7" w:rsidRDefault="001E519A" w:rsidP="006661B6">
      <w:pPr>
        <w:rPr>
          <w:ins w:id="3607" w:author="CR0301" w:date="2025-09-11T10:39:00Z" w16du:dateUtc="2025-05-25T02:49:00Z"/>
          <w:del w:id="3608" w:author="CR0301" w:date="2025-09-11T10:39:00Z"/>
          <w:rFonts w:eastAsia="SimSun"/>
          <w:lang w:val="en-US"/>
        </w:rPr>
        <w:pPrChange w:id="3609" w:author="CR0301" w:date="2025-09-11T10:39:00Z">
          <w:pPr>
            <w:spacing w:line="264" w:lineRule="auto"/>
          </w:pPr>
        </w:pPrChange>
      </w:pPr>
      <w:ins w:id="3610" w:author="CR0301" w:date="2025-09-11T10:39:00Z" w16du:dateUtc="2025-05-25T02:49:00Z">
        <w:r w:rsidRPr="006F4EED">
          <w:rPr>
            <w:rFonts w:eastAsia="SimSun"/>
            <w:lang w:val="en-US"/>
          </w:rPr>
          <w:t xml:space="preserve">This dataType represents a set of requirements or criteria related to ML models in order to decide which all ML models can be grouped or clustered together for training. </w:t>
        </w:r>
      </w:ins>
    </w:p>
    <w:p w14:paraId="1EECD43A" w14:textId="77777777" w:rsidR="001E519A" w:rsidRPr="006F4EED" w:rsidDel="00BF36F7" w:rsidRDefault="001E519A" w:rsidP="006661B6">
      <w:pPr>
        <w:rPr>
          <w:ins w:id="3611" w:author="CR0301" w:date="2025-09-11T10:39:00Z" w16du:dateUtc="2025-05-25T02:49:00Z"/>
          <w:del w:id="3612" w:author="CR0301" w:date="2025-09-11T10:39:00Z"/>
          <w:rFonts w:eastAsia="SimSun"/>
        </w:rPr>
        <w:pPrChange w:id="3613" w:author="CR0301" w:date="2025-09-11T10:39:00Z">
          <w:pPr>
            <w:spacing w:line="264" w:lineRule="auto"/>
          </w:pPr>
        </w:pPrChange>
      </w:pPr>
    </w:p>
    <w:p w14:paraId="7E96649C" w14:textId="77777777" w:rsidR="001E519A" w:rsidRPr="006F4EED" w:rsidRDefault="001E519A" w:rsidP="006661B6">
      <w:pPr>
        <w:rPr>
          <w:ins w:id="3614" w:author="CR0301" w:date="2025-09-11T10:39:00Z" w16du:dateUtc="2025-05-25T02:49:00Z"/>
          <w:rFonts w:eastAsia="SimSun"/>
        </w:rPr>
        <w:pPrChange w:id="3615" w:author="CR0301" w:date="2025-09-11T10:39:00Z">
          <w:pPr>
            <w:spacing w:line="264" w:lineRule="auto"/>
          </w:pPr>
        </w:pPrChange>
      </w:pPr>
    </w:p>
    <w:p w14:paraId="6A9EAB52" w14:textId="77777777" w:rsidR="001E519A" w:rsidRPr="006F4EED" w:rsidRDefault="001E519A" w:rsidP="006661B6">
      <w:pPr>
        <w:rPr>
          <w:ins w:id="3616" w:author="CR0301" w:date="2025-09-11T10:39:00Z" w16du:dateUtc="2025-05-25T02:49:00Z"/>
          <w:rFonts w:eastAsia="SimSun"/>
        </w:rPr>
        <w:pPrChange w:id="3617" w:author="CR0301" w:date="2025-09-11T10:39:00Z">
          <w:pPr>
            <w:spacing w:line="264" w:lineRule="auto"/>
          </w:pPr>
        </w:pPrChange>
      </w:pPr>
      <w:ins w:id="3618" w:author="CR0301" w:date="2025-09-11T10:39:00Z" w16du:dateUtc="2025-05-25T02:49:00Z">
        <w:r w:rsidRPr="006F4EED">
          <w:rPr>
            <w:rFonts w:ascii="Courier New" w:eastAsia="SimSun" w:hAnsi="Courier New" w:cs="Courier New"/>
            <w:rPrChange w:id="3619" w:author="CR0301" w:date="2025-09-11T10:39:00Z">
              <w:rPr>
                <w:rFonts w:cs="Arial"/>
              </w:rPr>
            </w:rPrChange>
          </w:rPr>
          <w:t>performanceMetric</w:t>
        </w:r>
        <w:r w:rsidRPr="006F4EED">
          <w:rPr>
            <w:rFonts w:eastAsia="SimSun"/>
          </w:rPr>
          <w:t xml:space="preserve"> indicates the criteria based on the performance metric for which the ML model is mainly evaluated. For example, the models, which intend to achieve same performance characteristic, can be clustered together for training. It indicates the performance metric used to evaluate the performance of an ML model.</w:t>
        </w:r>
      </w:ins>
    </w:p>
    <w:p w14:paraId="641F4792" w14:textId="77777777" w:rsidR="001E519A" w:rsidRPr="006F4EED" w:rsidRDefault="001E519A" w:rsidP="006661B6">
      <w:pPr>
        <w:rPr>
          <w:ins w:id="3620" w:author="CR0301" w:date="2025-09-11T10:39:00Z" w16du:dateUtc="2025-05-25T02:49:00Z"/>
          <w:rFonts w:eastAsia="SimSun"/>
        </w:rPr>
        <w:pPrChange w:id="3621" w:author="CR0301" w:date="2025-09-11T10:39:00Z">
          <w:pPr>
            <w:spacing w:line="264" w:lineRule="auto"/>
          </w:pPr>
        </w:pPrChange>
      </w:pPr>
      <w:ins w:id="3622" w:author="CR0301" w:date="2025-09-11T10:39:00Z" w16du:dateUtc="2025-05-25T02:49:00Z">
        <w:r w:rsidRPr="006F4EED">
          <w:rPr>
            <w:rFonts w:ascii="Courier New" w:eastAsia="SimSun" w:hAnsi="Courier New" w:cs="Courier New"/>
            <w:rPrChange w:id="3623" w:author="CR0301" w:date="2025-09-11T10:39:00Z">
              <w:rPr>
                <w:rFonts w:cs="Arial"/>
              </w:rPr>
            </w:rPrChange>
          </w:rPr>
          <w:t>taskType</w:t>
        </w:r>
        <w:r w:rsidRPr="006F4EED">
          <w:rPr>
            <w:rFonts w:eastAsia="SimSun"/>
          </w:rPr>
          <w:t xml:space="preserve"> indicates grouping criteria based on the task the ML model is trained for. This can be aIMLInferenceName or capabilityName defined in 3GPP TS 28.105. That is, which can indicate the type of inference or the capability that the ML model supports like the values of the MDA type (3GPP TS 28.104), Analytics ID(s) of NWDAF (3GPP TS 23.288), types of inference for NG-RAN (TS 38.300 and TS 38.401), and vendor's specific extensions</w:t>
        </w:r>
      </w:ins>
    </w:p>
    <w:p w14:paraId="1F09A3A0" w14:textId="77777777" w:rsidR="001E519A" w:rsidRPr="006F4EED" w:rsidDel="00BF36F7" w:rsidRDefault="001E519A" w:rsidP="006661B6">
      <w:pPr>
        <w:rPr>
          <w:ins w:id="3624" w:author="CR0301" w:date="2025-09-11T10:39:00Z" w16du:dateUtc="2025-05-25T02:49:00Z"/>
          <w:del w:id="3625" w:author="CR0301" w:date="2025-09-11T10:39:00Z"/>
          <w:rFonts w:eastAsia="SimSun"/>
        </w:rPr>
      </w:pPr>
      <w:ins w:id="3626" w:author="CR0301" w:date="2025-09-11T10:39:00Z" w16du:dateUtc="2025-05-25T02:49:00Z">
        <w:r w:rsidRPr="006F4EED">
          <w:rPr>
            <w:rFonts w:ascii="Courier New" w:eastAsia="SimSun" w:hAnsi="Courier New" w:cs="Courier New"/>
            <w:rPrChange w:id="3627" w:author="CR0301" w:date="2025-09-11T10:39:00Z">
              <w:rPr>
                <w:rFonts w:cs="Arial"/>
              </w:rPr>
            </w:rPrChange>
          </w:rPr>
          <w:t>allowedClusterTrainingTime</w:t>
        </w:r>
        <w:r w:rsidRPr="006F4EED">
          <w:rPr>
            <w:rFonts w:eastAsia="SimSun"/>
          </w:rPr>
          <w:t xml:space="preserve"> indicates the combined time limit within which the training of ML models ‘cluster’ shall be completed. A cluster of ML models takes more time to train together as compared to time taken for training an individual ML model. The criteria allows grouping only those ML models for training whose training time does not exceed the set combined time limit.</w:t>
        </w:r>
      </w:ins>
    </w:p>
    <w:p w14:paraId="4FD70711" w14:textId="77777777" w:rsidR="001E519A" w:rsidRPr="006F4EED" w:rsidRDefault="001E519A" w:rsidP="006661B6">
      <w:pPr>
        <w:rPr>
          <w:ins w:id="3628" w:author="CR0301" w:date="2025-09-11T10:39:00Z" w16du:dateUtc="2025-05-25T02:49:00Z"/>
          <w:rFonts w:eastAsiaTheme="minorHAnsi"/>
          <w:sz w:val="24"/>
          <w:szCs w:val="24"/>
          <w:lang w:val="en-US"/>
        </w:rPr>
      </w:pPr>
      <w:ins w:id="3629" w:author="CR0301" w:date="2025-09-11T10:39:00Z" w16du:dateUtc="2025-05-25T02:49:00Z">
        <w:r w:rsidRPr="006F4EED">
          <w:rPr>
            <w:rFonts w:ascii="Courier New" w:eastAsiaTheme="minorHAnsi" w:hAnsi="Courier New" w:cs="Courier New"/>
            <w:lang w:val="en-US"/>
            <w:rPrChange w:id="3630" w:author="CR0301" w:date="2025-09-11T10:39:00Z">
              <w:rPr>
                <w:rFonts w:eastAsiaTheme="minorHAnsi"/>
                <w:sz w:val="24"/>
                <w:szCs w:val="24"/>
                <w:lang w:val="en-US"/>
              </w:rPr>
            </w:rPrChange>
          </w:rPr>
          <w:t>preferredModelDiversity</w:t>
        </w:r>
        <w:r w:rsidRPr="006F4EED">
          <w:rPr>
            <w:rFonts w:eastAsiaTheme="minorHAnsi"/>
            <w:sz w:val="24"/>
            <w:szCs w:val="24"/>
            <w:lang w:val="en-US"/>
          </w:rPr>
          <w:t xml:space="preserve"> </w:t>
        </w:r>
        <w:r w:rsidRPr="006F4EED">
          <w:rPr>
            <w:rFonts w:eastAsia="SimSun"/>
            <w:rPrChange w:id="3631" w:author="CR0301" w:date="2025-09-11T10:39:00Z">
              <w:rPr>
                <w:rFonts w:eastAsiaTheme="minorHAnsi"/>
                <w:sz w:val="24"/>
                <w:szCs w:val="24"/>
                <w:lang w:val="en-US"/>
              </w:rPr>
            </w:rPrChange>
          </w:rPr>
          <w:t>indicates the preferred model diversity types that can be considered for models clustering</w:t>
        </w:r>
        <w:r w:rsidRPr="006F4EED">
          <w:rPr>
            <w:rFonts w:eastAsia="SimSun"/>
          </w:rPr>
          <w:t xml:space="preserve"> for training together</w:t>
        </w:r>
        <w:r w:rsidRPr="006F4EED">
          <w:rPr>
            <w:rFonts w:eastAsia="SimSun"/>
            <w:rPrChange w:id="3632" w:author="CR0301" w:date="2025-09-11T10:39:00Z">
              <w:rPr>
                <w:rFonts w:eastAsiaTheme="minorHAnsi"/>
                <w:sz w:val="24"/>
                <w:szCs w:val="24"/>
                <w:lang w:val="en-US"/>
              </w:rPr>
            </w:rPrChange>
          </w:rPr>
          <w:t>.</w:t>
        </w:r>
        <w:del w:id="3633" w:author="MCC" w:date="2025-09-16T17:32:00Z" w16du:dateUtc="2025-09-16T09:32:00Z">
          <w:r w:rsidRPr="006F4EED" w:rsidDel="006661B6">
            <w:rPr>
              <w:rFonts w:eastAsiaTheme="minorHAnsi"/>
              <w:sz w:val="24"/>
              <w:szCs w:val="24"/>
              <w:lang w:val="en-US"/>
            </w:rPr>
            <w:delText xml:space="preserve">  </w:delText>
          </w:r>
        </w:del>
      </w:ins>
    </w:p>
    <w:p w14:paraId="0736FE22" w14:textId="77777777" w:rsidR="001E519A" w:rsidRPr="006F4EED" w:rsidDel="006661B6" w:rsidRDefault="001E519A" w:rsidP="006661B6">
      <w:pPr>
        <w:pStyle w:val="NO"/>
        <w:rPr>
          <w:ins w:id="3634" w:author="CR0301" w:date="2025-09-11T10:39:00Z" w16du:dateUtc="2025-05-25T02:49:00Z"/>
          <w:del w:id="3635" w:author="MCC" w:date="2025-09-16T17:32:00Z" w16du:dateUtc="2025-09-16T09:32:00Z"/>
          <w:rFonts w:eastAsia="SimSun"/>
          <w:lang w:val="en-US" w:eastAsia="zh-CN"/>
        </w:rPr>
      </w:pPr>
      <w:ins w:id="3636" w:author="CR0301" w:date="2025-09-11T10:39:00Z" w16du:dateUtc="2025-05-25T02:49:00Z">
        <w:r w:rsidRPr="006F4EED">
          <w:rPr>
            <w:rFonts w:eastAsia="SimSun"/>
            <w:lang w:val="en-US" w:eastAsia="zh-CN"/>
          </w:rPr>
          <w:t>N</w:t>
        </w:r>
      </w:ins>
      <w:ins w:id="3637" w:author="CR0301" w:date="2025-09-11T10:39:00Z" w16du:dateUtc="2025-05-25T02:51:00Z">
        <w:r>
          <w:rPr>
            <w:rFonts w:eastAsia="SimSun"/>
            <w:lang w:val="en-US" w:eastAsia="zh-CN"/>
          </w:rPr>
          <w:t>OTE</w:t>
        </w:r>
      </w:ins>
      <w:ins w:id="3638" w:author="CR0301" w:date="2025-09-11T10:39:00Z" w16du:dateUtc="2025-05-25T02:49:00Z">
        <w:r w:rsidRPr="006F4EED">
          <w:rPr>
            <w:rFonts w:eastAsia="SimSun"/>
            <w:lang w:val="en-US" w:eastAsia="zh-CN"/>
          </w:rPr>
          <w:t>:</w:t>
        </w:r>
      </w:ins>
      <w:ins w:id="3639" w:author="CR0301" w:date="2025-09-11T10:39:00Z" w16du:dateUtc="2025-09-01T15:08:00Z">
        <w:r>
          <w:rPr>
            <w:rFonts w:eastAsia="SimSun"/>
            <w:lang w:val="en-US" w:eastAsia="zh-CN"/>
          </w:rPr>
          <w:tab/>
        </w:r>
      </w:ins>
      <w:ins w:id="3640" w:author="CR0301" w:date="2025-09-11T10:39:00Z" w16du:dateUtc="2025-05-25T02:49:00Z">
        <w:r w:rsidRPr="006F4EED">
          <w:rPr>
            <w:rFonts w:eastAsia="SimSun" w:hint="eastAsia"/>
            <w:lang w:val="en-US" w:eastAsia="zh-CN"/>
          </w:rPr>
          <w:t>I</w:t>
        </w:r>
        <w:r w:rsidRPr="006F4EED">
          <w:rPr>
            <w:rFonts w:eastAsia="SimSun"/>
            <w:lang w:val="en-US" w:eastAsia="zh-CN"/>
          </w:rPr>
          <w:t>t is left up</w:t>
        </w:r>
      </w:ins>
      <w:r>
        <w:rPr>
          <w:rFonts w:eastAsia="SimSun"/>
          <w:lang w:val="en-US" w:eastAsia="zh-CN"/>
        </w:rPr>
        <w:t xml:space="preserve"> </w:t>
      </w:r>
      <w:ins w:id="3641" w:author="CR0301" w:date="2025-09-11T10:39:00Z" w16du:dateUtc="2025-05-25T02:49:00Z">
        <w:r w:rsidRPr="006F4EED">
          <w:rPr>
            <w:rFonts w:eastAsia="SimSun"/>
            <w:lang w:val="en-US" w:eastAsia="zh-CN"/>
          </w:rPr>
          <w:t xml:space="preserve">to </w:t>
        </w:r>
      </w:ins>
      <w:r w:rsidRPr="006F4EED">
        <w:rPr>
          <w:rFonts w:eastAsia="SimSun"/>
          <w:lang w:val="en-US" w:eastAsia="zh-CN"/>
        </w:rPr>
        <w:t>the producer</w:t>
      </w:r>
      <w:ins w:id="3642" w:author="CR0301" w:date="2025-09-11T10:39:00Z" w16du:dateUtc="2025-05-25T02:49:00Z">
        <w:r w:rsidRPr="006F4EED">
          <w:rPr>
            <w:rFonts w:eastAsia="SimSun"/>
            <w:lang w:val="en-US" w:eastAsia="zh-CN"/>
          </w:rPr>
          <w:t xml:space="preserve"> to decide how to consider these criteria for clustering ML models in case of multiple criteria.</w:t>
        </w:r>
      </w:ins>
    </w:p>
    <w:p w14:paraId="63C0017E" w14:textId="77777777" w:rsidR="001E519A" w:rsidRPr="006F4EED" w:rsidRDefault="001E519A" w:rsidP="006661B6">
      <w:pPr>
        <w:pStyle w:val="NO"/>
        <w:rPr>
          <w:ins w:id="3643" w:author="CR0301" w:date="2025-09-11T10:39:00Z" w16du:dateUtc="2025-05-25T02:49:00Z"/>
          <w:rFonts w:eastAsia="SimSun"/>
        </w:rPr>
        <w:pPrChange w:id="3644" w:author="CR0301" w:date="2025-09-11T10:39:00Z">
          <w:pPr>
            <w:spacing w:line="264" w:lineRule="auto"/>
          </w:pPr>
        </w:pPrChange>
      </w:pPr>
    </w:p>
    <w:p w14:paraId="58061FE1" w14:textId="66337CB5" w:rsidR="001E519A" w:rsidRPr="006F4EED" w:rsidRDefault="001E519A" w:rsidP="006661B6">
      <w:pPr>
        <w:pStyle w:val="Heading4"/>
        <w:rPr>
          <w:ins w:id="3645" w:author="CR0301" w:date="2025-09-11T10:39:00Z" w16du:dateUtc="2025-05-25T02:49:00Z"/>
          <w:rFonts w:eastAsia="SimSun"/>
        </w:rPr>
      </w:pPr>
      <w:ins w:id="3646" w:author="CR0301" w:date="2025-09-11T10:39:00Z" w16du:dateUtc="2025-05-25T02:49:00Z">
        <w:r w:rsidRPr="006F4EED">
          <w:rPr>
            <w:rFonts w:eastAsia="SimSun"/>
          </w:rPr>
          <w:t>7.4.</w:t>
        </w:r>
        <w:del w:id="3647" w:author="MCC" w:date="2025-09-16T17:32:00Z" w16du:dateUtc="2025-09-16T09:32:00Z">
          <w:r w:rsidRPr="006F4EED" w:rsidDel="006661B6">
            <w:rPr>
              <w:rFonts w:eastAsia="SimSun"/>
            </w:rPr>
            <w:delText>X</w:delText>
          </w:r>
        </w:del>
      </w:ins>
      <w:ins w:id="3648" w:author="MCC" w:date="2025-09-16T17:32:00Z" w16du:dateUtc="2025-09-16T09:32:00Z">
        <w:r w:rsidR="006661B6">
          <w:rPr>
            <w:rFonts w:eastAsia="SimSun"/>
          </w:rPr>
          <w:t>1</w:t>
        </w:r>
      </w:ins>
      <w:ins w:id="3649" w:author="CR0301" w:date="2025-09-11T10:39:00Z" w16du:dateUtc="2025-05-25T02:50:00Z">
        <w:r>
          <w:rPr>
            <w:rFonts w:eastAsia="SimSun"/>
          </w:rPr>
          <w:t>9</w:t>
        </w:r>
      </w:ins>
      <w:ins w:id="3650" w:author="CR0301" w:date="2025-09-11T10:39:00Z" w16du:dateUtc="2025-05-25T02:49:00Z">
        <w:r w:rsidRPr="006F4EED">
          <w:rPr>
            <w:rFonts w:eastAsia="SimSun"/>
          </w:rPr>
          <w:t>.2</w:t>
        </w:r>
        <w:r w:rsidRPr="006F4EED">
          <w:rPr>
            <w:rFonts w:eastAsia="SimSun"/>
          </w:rPr>
          <w:tab/>
          <w:t>Attributes</w:t>
        </w:r>
      </w:ins>
    </w:p>
    <w:p w14:paraId="7E01E429" w14:textId="77777777" w:rsidR="001E519A" w:rsidRPr="006F4EED" w:rsidRDefault="001E519A" w:rsidP="006661B6">
      <w:pPr>
        <w:rPr>
          <w:ins w:id="3651" w:author="CR0301" w:date="2025-09-11T10:39:00Z" w16du:dateUtc="2025-05-25T02:49:00Z"/>
          <w:rFonts w:eastAsia="Courier New"/>
        </w:rPr>
      </w:pPr>
      <w:ins w:id="3652" w:author="CR0301" w:date="2025-09-11T10:39:00Z" w16du:dateUtc="2025-05-25T02:49:00Z">
        <w:r w:rsidRPr="006F4EED">
          <w:rPr>
            <w:rFonts w:eastAsia="Courier New"/>
          </w:rPr>
          <w:t>The</w:t>
        </w:r>
        <w:del w:id="3653" w:author="MCC" w:date="2025-09-16T17:32:00Z" w16du:dateUtc="2025-09-16T09:32:00Z">
          <w:r w:rsidRPr="006F4EED" w:rsidDel="006661B6">
            <w:rPr>
              <w:rFonts w:eastAsia="Courier New"/>
            </w:rPr>
            <w:delText xml:space="preserve"> </w:delText>
          </w:r>
        </w:del>
        <w:r w:rsidRPr="006F4EED">
          <w:rPr>
            <w:rFonts w:eastAsia="Courier New"/>
          </w:rPr>
          <w:t xml:space="preserve"> </w:t>
        </w:r>
        <w:r w:rsidRPr="006F4EED">
          <w:rPr>
            <w:rFonts w:ascii="Courier New" w:eastAsia="SimSun" w:hAnsi="Courier New" w:cs="Courier New"/>
            <w:rPrChange w:id="3654" w:author="CR0301" w:date="2025-09-11T10:39:00Z">
              <w:rPr>
                <w:rFonts w:ascii="Courier New" w:hAnsi="Courier New" w:cs="Courier New"/>
                <w:sz w:val="28"/>
              </w:rPr>
            </w:rPrChange>
          </w:rPr>
          <w:t>ClusteringCriteria</w:t>
        </w:r>
        <w:r w:rsidRPr="006F4EED">
          <w:rPr>
            <w:rFonts w:ascii="Courier New" w:eastAsia="SimSun" w:hAnsi="Courier New" w:cs="Courier New"/>
            <w:sz w:val="28"/>
          </w:rPr>
          <w:t xml:space="preserve"> </w:t>
        </w:r>
        <w:r w:rsidRPr="006F4EED">
          <w:rPr>
            <w:rFonts w:eastAsia="Courier New"/>
          </w:rPr>
          <w:t>includes the following attributes:</w:t>
        </w:r>
      </w:ins>
    </w:p>
    <w:p w14:paraId="299AE88A" w14:textId="2C2C4582" w:rsidR="001E519A" w:rsidRPr="006F4EED" w:rsidRDefault="001E519A" w:rsidP="006661B6">
      <w:pPr>
        <w:pStyle w:val="TH"/>
        <w:rPr>
          <w:ins w:id="3655" w:author="CR0301" w:date="2025-09-11T10:39:00Z" w16du:dateUtc="2025-05-25T02:49:00Z"/>
          <w:rFonts w:eastAsia="SimSun"/>
        </w:rPr>
      </w:pPr>
      <w:ins w:id="3656" w:author="CR0301" w:date="2025-09-11T10:39:00Z" w16du:dateUtc="2025-05-25T02:49:00Z">
        <w:r w:rsidRPr="006F4EED">
          <w:rPr>
            <w:rFonts w:eastAsia="SimSun"/>
          </w:rPr>
          <w:lastRenderedPageBreak/>
          <w:t>Table 7.4.</w:t>
        </w:r>
        <w:del w:id="3657" w:author="MCC" w:date="2025-09-16T17:32:00Z" w16du:dateUtc="2025-09-16T09:32:00Z">
          <w:r w:rsidRPr="006F4EED" w:rsidDel="006661B6">
            <w:rPr>
              <w:rFonts w:eastAsia="SimSun"/>
            </w:rPr>
            <w:delText>X</w:delText>
          </w:r>
        </w:del>
      </w:ins>
      <w:ins w:id="3658" w:author="MCC" w:date="2025-09-16T17:32:00Z" w16du:dateUtc="2025-09-16T09:32:00Z">
        <w:r w:rsidR="006661B6">
          <w:rPr>
            <w:rFonts w:eastAsia="SimSun"/>
          </w:rPr>
          <w:t>1</w:t>
        </w:r>
      </w:ins>
      <w:ins w:id="3659" w:author="CR0301" w:date="2025-09-11T10:39:00Z" w16du:dateUtc="2025-05-25T02:50:00Z">
        <w:r>
          <w:rPr>
            <w:rFonts w:eastAsia="SimSun"/>
          </w:rPr>
          <w:t>9</w:t>
        </w:r>
      </w:ins>
      <w:ins w:id="3660" w:author="CR0301" w:date="2025-09-11T10:39:00Z" w16du:dateUtc="2025-05-25T02:49:00Z">
        <w:r w:rsidRPr="006F4EED">
          <w:rPr>
            <w:rFonts w:eastAsia="SimSun"/>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5"/>
        <w:gridCol w:w="1687"/>
        <w:gridCol w:w="1167"/>
        <w:gridCol w:w="1077"/>
        <w:gridCol w:w="1117"/>
        <w:gridCol w:w="1237"/>
      </w:tblGrid>
      <w:tr w:rsidR="001E519A" w:rsidRPr="006F4EED" w14:paraId="4DA68BC2" w14:textId="77777777" w:rsidTr="005A6ADF">
        <w:trPr>
          <w:cantSplit/>
          <w:jc w:val="center"/>
          <w:ins w:id="3661" w:author="CR0301" w:date="2025-09-11T10:39:00Z"/>
        </w:trPr>
        <w:tc>
          <w:tcPr>
            <w:tcW w:w="0" w:type="auto"/>
            <w:shd w:val="pct10" w:color="auto" w:fill="FFFFFF"/>
            <w:vAlign w:val="center"/>
          </w:tcPr>
          <w:p w14:paraId="36D7C27C" w14:textId="77777777" w:rsidR="001E519A" w:rsidRPr="006F4EED" w:rsidRDefault="001E519A" w:rsidP="006661B6">
            <w:pPr>
              <w:pStyle w:val="TAH"/>
              <w:rPr>
                <w:ins w:id="3662" w:author="CR0301" w:date="2025-09-11T10:39:00Z" w16du:dateUtc="2025-05-25T02:49:00Z"/>
                <w:rFonts w:eastAsia="SimSun"/>
              </w:rPr>
            </w:pPr>
            <w:ins w:id="3663" w:author="CR0301" w:date="2025-09-11T10:39:00Z" w16du:dateUtc="2025-05-25T02:49:00Z">
              <w:r w:rsidRPr="006F4EED">
                <w:rPr>
                  <w:rFonts w:eastAsia="SimSun"/>
                </w:rPr>
                <w:t>Attribute name</w:t>
              </w:r>
            </w:ins>
          </w:p>
        </w:tc>
        <w:tc>
          <w:tcPr>
            <w:tcW w:w="0" w:type="auto"/>
            <w:shd w:val="pct10" w:color="auto" w:fill="FFFFFF"/>
            <w:vAlign w:val="center"/>
          </w:tcPr>
          <w:p w14:paraId="0E4CEC69" w14:textId="77777777" w:rsidR="001E519A" w:rsidRPr="006F4EED" w:rsidRDefault="001E519A" w:rsidP="006661B6">
            <w:pPr>
              <w:pStyle w:val="TAH"/>
              <w:rPr>
                <w:ins w:id="3664" w:author="CR0301" w:date="2025-09-11T10:39:00Z" w16du:dateUtc="2025-05-25T02:49:00Z"/>
                <w:rFonts w:eastAsia="SimSun"/>
              </w:rPr>
            </w:pPr>
            <w:ins w:id="3665" w:author="CR0301" w:date="2025-09-11T10:39:00Z" w16du:dateUtc="2025-05-25T02:49:00Z">
              <w:r w:rsidRPr="006F4EED">
                <w:rPr>
                  <w:rFonts w:eastAsia="SimSun"/>
                </w:rPr>
                <w:t>Support Qualifier</w:t>
              </w:r>
            </w:ins>
          </w:p>
        </w:tc>
        <w:tc>
          <w:tcPr>
            <w:tcW w:w="0" w:type="auto"/>
            <w:shd w:val="pct10" w:color="auto" w:fill="FFFFFF"/>
            <w:vAlign w:val="center"/>
          </w:tcPr>
          <w:p w14:paraId="3816380F" w14:textId="77777777" w:rsidR="001E519A" w:rsidRPr="006F4EED" w:rsidRDefault="001E519A" w:rsidP="006661B6">
            <w:pPr>
              <w:pStyle w:val="TAH"/>
              <w:rPr>
                <w:ins w:id="3666" w:author="CR0301" w:date="2025-09-11T10:39:00Z" w16du:dateUtc="2025-05-25T02:49:00Z"/>
                <w:rFonts w:eastAsia="SimSun"/>
              </w:rPr>
            </w:pPr>
            <w:ins w:id="3667" w:author="CR0301" w:date="2025-09-11T10:39:00Z" w16du:dateUtc="2025-05-25T02:49:00Z">
              <w:r w:rsidRPr="006F4EED">
                <w:rPr>
                  <w:rFonts w:eastAsia="SimSun"/>
                </w:rPr>
                <w:t>isReadable</w:t>
              </w:r>
            </w:ins>
          </w:p>
        </w:tc>
        <w:tc>
          <w:tcPr>
            <w:tcW w:w="0" w:type="auto"/>
            <w:shd w:val="pct10" w:color="auto" w:fill="FFFFFF"/>
            <w:vAlign w:val="center"/>
          </w:tcPr>
          <w:p w14:paraId="47716EF7" w14:textId="77777777" w:rsidR="001E519A" w:rsidRPr="006F4EED" w:rsidRDefault="001E519A" w:rsidP="006661B6">
            <w:pPr>
              <w:pStyle w:val="TAH"/>
              <w:rPr>
                <w:ins w:id="3668" w:author="CR0301" w:date="2025-09-11T10:39:00Z" w16du:dateUtc="2025-05-25T02:49:00Z"/>
                <w:rFonts w:eastAsia="SimSun"/>
              </w:rPr>
            </w:pPr>
            <w:ins w:id="3669" w:author="CR0301" w:date="2025-09-11T10:39:00Z" w16du:dateUtc="2025-05-25T02:49:00Z">
              <w:r w:rsidRPr="006F4EED">
                <w:rPr>
                  <w:rFonts w:eastAsia="SimSun"/>
                </w:rPr>
                <w:t>isWritable</w:t>
              </w:r>
            </w:ins>
          </w:p>
        </w:tc>
        <w:tc>
          <w:tcPr>
            <w:tcW w:w="0" w:type="auto"/>
            <w:shd w:val="pct10" w:color="auto" w:fill="FFFFFF"/>
            <w:vAlign w:val="center"/>
          </w:tcPr>
          <w:p w14:paraId="65BAD990" w14:textId="77777777" w:rsidR="001E519A" w:rsidRPr="006F4EED" w:rsidRDefault="001E519A" w:rsidP="006661B6">
            <w:pPr>
              <w:pStyle w:val="TAH"/>
              <w:rPr>
                <w:ins w:id="3670" w:author="CR0301" w:date="2025-09-11T10:39:00Z" w16du:dateUtc="2025-05-25T02:49:00Z"/>
                <w:rFonts w:eastAsia="SimSun"/>
              </w:rPr>
            </w:pPr>
            <w:ins w:id="3671" w:author="CR0301" w:date="2025-09-11T10:39:00Z" w16du:dateUtc="2025-05-25T02:49:00Z">
              <w:r w:rsidRPr="006F4EED">
                <w:rPr>
                  <w:rFonts w:eastAsia="SimSun" w:cs="Arial"/>
                  <w:bCs/>
                  <w:szCs w:val="18"/>
                </w:rPr>
                <w:t>isInvariant</w:t>
              </w:r>
            </w:ins>
          </w:p>
        </w:tc>
        <w:tc>
          <w:tcPr>
            <w:tcW w:w="0" w:type="auto"/>
            <w:shd w:val="pct10" w:color="auto" w:fill="FFFFFF"/>
            <w:vAlign w:val="center"/>
          </w:tcPr>
          <w:p w14:paraId="4C394F5D" w14:textId="77777777" w:rsidR="001E519A" w:rsidRPr="006F4EED" w:rsidRDefault="001E519A" w:rsidP="006661B6">
            <w:pPr>
              <w:pStyle w:val="TAH"/>
              <w:rPr>
                <w:ins w:id="3672" w:author="CR0301" w:date="2025-09-11T10:39:00Z" w16du:dateUtc="2025-05-25T02:49:00Z"/>
                <w:rFonts w:eastAsia="SimSun"/>
              </w:rPr>
            </w:pPr>
            <w:ins w:id="3673" w:author="CR0301" w:date="2025-09-11T10:39:00Z" w16du:dateUtc="2025-05-25T02:49:00Z">
              <w:r w:rsidRPr="006F4EED">
                <w:rPr>
                  <w:rFonts w:eastAsia="SimSun"/>
                </w:rPr>
                <w:t>isNotifyable</w:t>
              </w:r>
            </w:ins>
          </w:p>
        </w:tc>
      </w:tr>
      <w:tr w:rsidR="001E519A" w:rsidRPr="006F4EED" w14:paraId="436C3913" w14:textId="77777777" w:rsidTr="005A6ADF">
        <w:trPr>
          <w:cantSplit/>
          <w:jc w:val="center"/>
          <w:ins w:id="3674" w:author="CR0301" w:date="2025-09-11T10:39:00Z"/>
        </w:trPr>
        <w:tc>
          <w:tcPr>
            <w:tcW w:w="0" w:type="auto"/>
          </w:tcPr>
          <w:p w14:paraId="094C7DAD" w14:textId="77777777" w:rsidR="001E519A" w:rsidRPr="006661B6" w:rsidRDefault="001E519A" w:rsidP="006661B6">
            <w:pPr>
              <w:pStyle w:val="TAL"/>
              <w:rPr>
                <w:ins w:id="3675" w:author="CR0301" w:date="2025-09-11T10:39:00Z" w16du:dateUtc="2025-05-25T02:49:00Z"/>
                <w:rFonts w:ascii="Courier New" w:eastAsia="SimSun" w:hAnsi="Courier New" w:cs="Courier New"/>
                <w:szCs w:val="18"/>
              </w:rPr>
            </w:pPr>
            <w:ins w:id="3676" w:author="CR0301" w:date="2025-09-11T10:39:00Z" w16du:dateUtc="2025-05-25T02:49:00Z">
              <w:r w:rsidRPr="006661B6">
                <w:rPr>
                  <w:rFonts w:ascii="Courier New" w:eastAsia="SimSun" w:hAnsi="Courier New" w:cs="Courier New"/>
                </w:rPr>
                <w:t>performanceMetric</w:t>
              </w:r>
            </w:ins>
          </w:p>
        </w:tc>
        <w:tc>
          <w:tcPr>
            <w:tcW w:w="0" w:type="auto"/>
          </w:tcPr>
          <w:p w14:paraId="567E1469" w14:textId="77777777" w:rsidR="001E519A" w:rsidRPr="006F4EED" w:rsidRDefault="001E519A" w:rsidP="006661B6">
            <w:pPr>
              <w:pStyle w:val="TAC"/>
              <w:rPr>
                <w:ins w:id="3677" w:author="CR0301" w:date="2025-09-11T10:39:00Z" w16du:dateUtc="2025-05-25T02:49:00Z"/>
                <w:rFonts w:eastAsia="SimSun"/>
              </w:rPr>
            </w:pPr>
            <w:ins w:id="3678" w:author="CR0301" w:date="2025-09-11T10:39:00Z" w16du:dateUtc="2025-05-25T02:49:00Z">
              <w:r w:rsidRPr="006F4EED">
                <w:rPr>
                  <w:rFonts w:eastAsia="SimSun"/>
                </w:rPr>
                <w:t>O</w:t>
              </w:r>
            </w:ins>
          </w:p>
        </w:tc>
        <w:tc>
          <w:tcPr>
            <w:tcW w:w="0" w:type="auto"/>
          </w:tcPr>
          <w:p w14:paraId="3DE1F3AF" w14:textId="77777777" w:rsidR="001E519A" w:rsidRPr="006F4EED" w:rsidRDefault="001E519A" w:rsidP="006661B6">
            <w:pPr>
              <w:pStyle w:val="TAC"/>
              <w:rPr>
                <w:ins w:id="3679" w:author="CR0301" w:date="2025-09-11T10:39:00Z" w16du:dateUtc="2025-05-25T02:49:00Z"/>
                <w:rFonts w:eastAsia="SimSun"/>
              </w:rPr>
            </w:pPr>
            <w:ins w:id="3680" w:author="CR0301" w:date="2025-09-11T10:39:00Z" w16du:dateUtc="2025-05-25T02:49:00Z">
              <w:r w:rsidRPr="006F4EED">
                <w:rPr>
                  <w:rFonts w:eastAsia="SimSun"/>
                </w:rPr>
                <w:t>T</w:t>
              </w:r>
            </w:ins>
          </w:p>
        </w:tc>
        <w:tc>
          <w:tcPr>
            <w:tcW w:w="0" w:type="auto"/>
          </w:tcPr>
          <w:p w14:paraId="204E5DDD" w14:textId="77777777" w:rsidR="001E519A" w:rsidRPr="006F4EED" w:rsidRDefault="001E519A" w:rsidP="006661B6">
            <w:pPr>
              <w:pStyle w:val="TAC"/>
              <w:rPr>
                <w:ins w:id="3681" w:author="CR0301" w:date="2025-09-11T10:39:00Z" w16du:dateUtc="2025-05-25T02:49:00Z"/>
                <w:rFonts w:eastAsia="SimSun"/>
              </w:rPr>
            </w:pPr>
            <w:ins w:id="3682" w:author="CR0301" w:date="2025-09-11T10:39:00Z" w16du:dateUtc="2025-05-25T02:49:00Z">
              <w:r w:rsidRPr="006F4EED">
                <w:rPr>
                  <w:rFonts w:eastAsia="SimSun"/>
                </w:rPr>
                <w:t>T</w:t>
              </w:r>
            </w:ins>
          </w:p>
        </w:tc>
        <w:tc>
          <w:tcPr>
            <w:tcW w:w="0" w:type="auto"/>
          </w:tcPr>
          <w:p w14:paraId="7973A03A" w14:textId="77777777" w:rsidR="001E519A" w:rsidRPr="006F4EED" w:rsidRDefault="001E519A" w:rsidP="006661B6">
            <w:pPr>
              <w:pStyle w:val="TAC"/>
              <w:rPr>
                <w:ins w:id="3683" w:author="CR0301" w:date="2025-09-11T10:39:00Z" w16du:dateUtc="2025-05-25T02:49:00Z"/>
                <w:rFonts w:eastAsia="SimSun"/>
              </w:rPr>
            </w:pPr>
            <w:ins w:id="3684" w:author="CR0301" w:date="2025-09-11T10:39:00Z" w16du:dateUtc="2025-05-25T02:49:00Z">
              <w:r w:rsidRPr="006F4EED">
                <w:rPr>
                  <w:rFonts w:eastAsia="SimSun"/>
                </w:rPr>
                <w:t>F</w:t>
              </w:r>
            </w:ins>
          </w:p>
        </w:tc>
        <w:tc>
          <w:tcPr>
            <w:tcW w:w="0" w:type="auto"/>
          </w:tcPr>
          <w:p w14:paraId="63D6D312" w14:textId="77777777" w:rsidR="001E519A" w:rsidRPr="006F4EED" w:rsidRDefault="001E519A" w:rsidP="006661B6">
            <w:pPr>
              <w:pStyle w:val="TAC"/>
              <w:rPr>
                <w:ins w:id="3685" w:author="CR0301" w:date="2025-09-11T10:39:00Z" w16du:dateUtc="2025-05-25T02:49:00Z"/>
                <w:rFonts w:eastAsia="SimSun"/>
                <w:lang w:eastAsia="zh-CN"/>
              </w:rPr>
            </w:pPr>
            <w:ins w:id="3686" w:author="CR0301" w:date="2025-09-11T10:39:00Z" w16du:dateUtc="2025-05-25T02:49:00Z">
              <w:r w:rsidRPr="006F4EED">
                <w:rPr>
                  <w:rFonts w:eastAsia="SimSun"/>
                  <w:lang w:eastAsia="zh-CN"/>
                </w:rPr>
                <w:t>T</w:t>
              </w:r>
            </w:ins>
          </w:p>
        </w:tc>
      </w:tr>
      <w:tr w:rsidR="001E519A" w:rsidRPr="006F4EED" w14:paraId="47D2A985" w14:textId="77777777" w:rsidTr="005A6ADF">
        <w:trPr>
          <w:cantSplit/>
          <w:jc w:val="center"/>
          <w:ins w:id="3687" w:author="CR0301" w:date="2025-09-11T10:39:00Z"/>
        </w:trPr>
        <w:tc>
          <w:tcPr>
            <w:tcW w:w="0" w:type="auto"/>
          </w:tcPr>
          <w:p w14:paraId="29D65815" w14:textId="77777777" w:rsidR="001E519A" w:rsidRPr="006661B6" w:rsidRDefault="001E519A" w:rsidP="006661B6">
            <w:pPr>
              <w:pStyle w:val="TAL"/>
              <w:rPr>
                <w:ins w:id="3688" w:author="CR0301" w:date="2025-09-11T10:39:00Z" w16du:dateUtc="2025-05-25T02:49:00Z"/>
                <w:rFonts w:ascii="Courier New" w:eastAsia="SimSun" w:hAnsi="Courier New" w:cs="Courier New"/>
                <w:szCs w:val="18"/>
              </w:rPr>
            </w:pPr>
            <w:ins w:id="3689" w:author="CR0301" w:date="2025-09-11T10:39:00Z" w16du:dateUtc="2025-05-25T02:49:00Z">
              <w:r w:rsidRPr="006661B6">
                <w:rPr>
                  <w:rFonts w:ascii="Courier New" w:eastAsia="SimSun" w:hAnsi="Courier New" w:cs="Courier New"/>
                </w:rPr>
                <w:t>taskType</w:t>
              </w:r>
            </w:ins>
          </w:p>
        </w:tc>
        <w:tc>
          <w:tcPr>
            <w:tcW w:w="0" w:type="auto"/>
          </w:tcPr>
          <w:p w14:paraId="1EFDF0BA" w14:textId="77777777" w:rsidR="001E519A" w:rsidRPr="006F4EED" w:rsidRDefault="001E519A" w:rsidP="006661B6">
            <w:pPr>
              <w:pStyle w:val="TAC"/>
              <w:rPr>
                <w:ins w:id="3690" w:author="CR0301" w:date="2025-09-11T10:39:00Z" w16du:dateUtc="2025-05-25T02:49:00Z"/>
                <w:rFonts w:eastAsia="SimSun"/>
              </w:rPr>
            </w:pPr>
            <w:ins w:id="3691" w:author="CR0301" w:date="2025-09-11T10:39:00Z" w16du:dateUtc="2025-05-25T02:49:00Z">
              <w:r w:rsidRPr="006F4EED">
                <w:rPr>
                  <w:rFonts w:eastAsia="SimSun"/>
                </w:rPr>
                <w:t>M</w:t>
              </w:r>
            </w:ins>
          </w:p>
        </w:tc>
        <w:tc>
          <w:tcPr>
            <w:tcW w:w="0" w:type="auto"/>
          </w:tcPr>
          <w:p w14:paraId="0F08D3E9" w14:textId="77777777" w:rsidR="001E519A" w:rsidRPr="006F4EED" w:rsidRDefault="001E519A" w:rsidP="006661B6">
            <w:pPr>
              <w:pStyle w:val="TAC"/>
              <w:rPr>
                <w:ins w:id="3692" w:author="CR0301" w:date="2025-09-11T10:39:00Z" w16du:dateUtc="2025-05-25T02:49:00Z"/>
                <w:rFonts w:eastAsia="SimSun"/>
              </w:rPr>
            </w:pPr>
            <w:ins w:id="3693" w:author="CR0301" w:date="2025-09-11T10:39:00Z" w16du:dateUtc="2025-05-25T02:49:00Z">
              <w:r w:rsidRPr="006F4EED">
                <w:rPr>
                  <w:rFonts w:eastAsia="SimSun"/>
                </w:rPr>
                <w:t>T</w:t>
              </w:r>
            </w:ins>
          </w:p>
        </w:tc>
        <w:tc>
          <w:tcPr>
            <w:tcW w:w="0" w:type="auto"/>
          </w:tcPr>
          <w:p w14:paraId="60B637EE" w14:textId="77777777" w:rsidR="001E519A" w:rsidRPr="006F4EED" w:rsidRDefault="001E519A" w:rsidP="006661B6">
            <w:pPr>
              <w:pStyle w:val="TAC"/>
              <w:rPr>
                <w:ins w:id="3694" w:author="CR0301" w:date="2025-09-11T10:39:00Z" w16du:dateUtc="2025-05-25T02:49:00Z"/>
                <w:rFonts w:eastAsia="SimSun"/>
              </w:rPr>
            </w:pPr>
            <w:ins w:id="3695" w:author="CR0301" w:date="2025-09-11T10:39:00Z" w16du:dateUtc="2025-05-25T02:49:00Z">
              <w:r w:rsidRPr="006F4EED">
                <w:rPr>
                  <w:rFonts w:eastAsia="SimSun"/>
                </w:rPr>
                <w:t>T</w:t>
              </w:r>
            </w:ins>
          </w:p>
        </w:tc>
        <w:tc>
          <w:tcPr>
            <w:tcW w:w="0" w:type="auto"/>
          </w:tcPr>
          <w:p w14:paraId="498C9EB2" w14:textId="77777777" w:rsidR="001E519A" w:rsidRPr="006F4EED" w:rsidRDefault="001E519A" w:rsidP="006661B6">
            <w:pPr>
              <w:pStyle w:val="TAC"/>
              <w:rPr>
                <w:ins w:id="3696" w:author="CR0301" w:date="2025-09-11T10:39:00Z" w16du:dateUtc="2025-05-25T02:49:00Z"/>
                <w:rFonts w:eastAsia="SimSun"/>
              </w:rPr>
            </w:pPr>
            <w:ins w:id="3697" w:author="CR0301" w:date="2025-09-11T10:39:00Z" w16du:dateUtc="2025-05-25T02:49:00Z">
              <w:r w:rsidRPr="006F4EED">
                <w:rPr>
                  <w:rFonts w:eastAsia="SimSun"/>
                </w:rPr>
                <w:t>F</w:t>
              </w:r>
            </w:ins>
          </w:p>
        </w:tc>
        <w:tc>
          <w:tcPr>
            <w:tcW w:w="0" w:type="auto"/>
          </w:tcPr>
          <w:p w14:paraId="32B0E875" w14:textId="77777777" w:rsidR="001E519A" w:rsidRPr="006F4EED" w:rsidRDefault="001E519A" w:rsidP="006661B6">
            <w:pPr>
              <w:pStyle w:val="TAC"/>
              <w:rPr>
                <w:ins w:id="3698" w:author="CR0301" w:date="2025-09-11T10:39:00Z" w16du:dateUtc="2025-05-25T02:49:00Z"/>
                <w:rFonts w:eastAsia="SimSun"/>
                <w:lang w:eastAsia="zh-CN"/>
              </w:rPr>
            </w:pPr>
            <w:ins w:id="3699" w:author="CR0301" w:date="2025-09-11T10:39:00Z" w16du:dateUtc="2025-05-25T02:49:00Z">
              <w:r w:rsidRPr="006F4EED">
                <w:rPr>
                  <w:rFonts w:eastAsia="SimSun"/>
                </w:rPr>
                <w:t>T</w:t>
              </w:r>
            </w:ins>
          </w:p>
        </w:tc>
      </w:tr>
      <w:tr w:rsidR="001E519A" w:rsidRPr="006F4EED" w14:paraId="58616F27" w14:textId="77777777" w:rsidTr="005A6ADF">
        <w:trPr>
          <w:cantSplit/>
          <w:jc w:val="center"/>
          <w:ins w:id="3700" w:author="CR0301" w:date="2025-09-11T10:39:00Z"/>
        </w:trPr>
        <w:tc>
          <w:tcPr>
            <w:tcW w:w="0" w:type="auto"/>
          </w:tcPr>
          <w:p w14:paraId="77BE250F" w14:textId="77777777" w:rsidR="001E519A" w:rsidRPr="006661B6" w:rsidRDefault="001E519A" w:rsidP="006661B6">
            <w:pPr>
              <w:pStyle w:val="TAL"/>
              <w:rPr>
                <w:ins w:id="3701" w:author="CR0301" w:date="2025-09-11T10:39:00Z" w16du:dateUtc="2025-05-25T02:49:00Z"/>
                <w:rFonts w:ascii="Courier New" w:eastAsia="SimSun" w:hAnsi="Courier New" w:cs="Courier New"/>
              </w:rPr>
            </w:pPr>
            <w:ins w:id="3702" w:author="CR0301" w:date="2025-09-11T10:39:00Z" w16du:dateUtc="2025-05-25T02:49:00Z">
              <w:r w:rsidRPr="006661B6">
                <w:rPr>
                  <w:rFonts w:ascii="Courier New" w:eastAsia="SimSun" w:hAnsi="Courier New" w:cs="Courier New"/>
                </w:rPr>
                <w:t>allowedClusterTrainingTime</w:t>
              </w:r>
            </w:ins>
          </w:p>
        </w:tc>
        <w:tc>
          <w:tcPr>
            <w:tcW w:w="0" w:type="auto"/>
          </w:tcPr>
          <w:p w14:paraId="54A0B72B" w14:textId="77777777" w:rsidR="001E519A" w:rsidRPr="006F4EED" w:rsidRDefault="001E519A" w:rsidP="006661B6">
            <w:pPr>
              <w:pStyle w:val="TAC"/>
              <w:rPr>
                <w:ins w:id="3703" w:author="CR0301" w:date="2025-09-11T10:39:00Z" w16du:dateUtc="2025-05-25T02:49:00Z"/>
                <w:rFonts w:eastAsia="SimSun"/>
                <w:lang w:eastAsia="zh-CN"/>
              </w:rPr>
            </w:pPr>
            <w:ins w:id="3704" w:author="CR0301" w:date="2025-09-11T10:39:00Z" w16du:dateUtc="2025-05-25T02:49:00Z">
              <w:r w:rsidRPr="006F4EED">
                <w:rPr>
                  <w:rFonts w:eastAsia="SimSun"/>
                  <w:lang w:eastAsia="zh-CN"/>
                </w:rPr>
                <w:t>M</w:t>
              </w:r>
            </w:ins>
          </w:p>
        </w:tc>
        <w:tc>
          <w:tcPr>
            <w:tcW w:w="0" w:type="auto"/>
          </w:tcPr>
          <w:p w14:paraId="349FDD3D" w14:textId="77777777" w:rsidR="001E519A" w:rsidRPr="006F4EED" w:rsidRDefault="001E519A" w:rsidP="006661B6">
            <w:pPr>
              <w:pStyle w:val="TAC"/>
              <w:rPr>
                <w:ins w:id="3705" w:author="CR0301" w:date="2025-09-11T10:39:00Z" w16du:dateUtc="2025-05-25T02:49:00Z"/>
                <w:rFonts w:eastAsia="SimSun"/>
              </w:rPr>
            </w:pPr>
            <w:ins w:id="3706" w:author="CR0301" w:date="2025-09-11T10:39:00Z" w16du:dateUtc="2025-05-25T02:49:00Z">
              <w:r w:rsidRPr="006F4EED">
                <w:rPr>
                  <w:rFonts w:eastAsia="SimSun"/>
                </w:rPr>
                <w:t>T</w:t>
              </w:r>
            </w:ins>
          </w:p>
        </w:tc>
        <w:tc>
          <w:tcPr>
            <w:tcW w:w="0" w:type="auto"/>
          </w:tcPr>
          <w:p w14:paraId="73F74739" w14:textId="77777777" w:rsidR="001E519A" w:rsidRPr="006F4EED" w:rsidRDefault="001E519A" w:rsidP="006661B6">
            <w:pPr>
              <w:pStyle w:val="TAC"/>
              <w:rPr>
                <w:ins w:id="3707" w:author="CR0301" w:date="2025-09-11T10:39:00Z" w16du:dateUtc="2025-05-25T02:49:00Z"/>
                <w:rFonts w:eastAsia="SimSun"/>
              </w:rPr>
            </w:pPr>
            <w:ins w:id="3708" w:author="CR0301" w:date="2025-09-11T10:39:00Z" w16du:dateUtc="2025-05-25T02:49:00Z">
              <w:r w:rsidRPr="006F4EED">
                <w:rPr>
                  <w:rFonts w:eastAsia="SimSun"/>
                </w:rPr>
                <w:t>T</w:t>
              </w:r>
            </w:ins>
          </w:p>
        </w:tc>
        <w:tc>
          <w:tcPr>
            <w:tcW w:w="0" w:type="auto"/>
          </w:tcPr>
          <w:p w14:paraId="70743C48" w14:textId="77777777" w:rsidR="001E519A" w:rsidRPr="006F4EED" w:rsidRDefault="001E519A" w:rsidP="006661B6">
            <w:pPr>
              <w:pStyle w:val="TAC"/>
              <w:rPr>
                <w:ins w:id="3709" w:author="CR0301" w:date="2025-09-11T10:39:00Z" w16du:dateUtc="2025-05-25T02:49:00Z"/>
                <w:rFonts w:eastAsia="SimSun"/>
              </w:rPr>
            </w:pPr>
            <w:ins w:id="3710" w:author="CR0301" w:date="2025-09-11T10:39:00Z" w16du:dateUtc="2025-05-25T02:49:00Z">
              <w:r w:rsidRPr="006F4EED">
                <w:rPr>
                  <w:rFonts w:eastAsia="SimSun"/>
                </w:rPr>
                <w:t>F</w:t>
              </w:r>
            </w:ins>
          </w:p>
        </w:tc>
        <w:tc>
          <w:tcPr>
            <w:tcW w:w="0" w:type="auto"/>
          </w:tcPr>
          <w:p w14:paraId="3639899F" w14:textId="77777777" w:rsidR="001E519A" w:rsidRPr="006F4EED" w:rsidRDefault="001E519A" w:rsidP="006661B6">
            <w:pPr>
              <w:pStyle w:val="TAC"/>
              <w:rPr>
                <w:ins w:id="3711" w:author="CR0301" w:date="2025-09-11T10:39:00Z" w16du:dateUtc="2025-05-25T02:49:00Z"/>
                <w:rFonts w:eastAsia="SimSun"/>
              </w:rPr>
            </w:pPr>
            <w:ins w:id="3712" w:author="CR0301" w:date="2025-09-11T10:39:00Z" w16du:dateUtc="2025-05-25T02:49:00Z">
              <w:r w:rsidRPr="006F4EED">
                <w:rPr>
                  <w:rFonts w:eastAsia="SimSun"/>
                  <w:lang w:eastAsia="zh-CN"/>
                </w:rPr>
                <w:t>T</w:t>
              </w:r>
            </w:ins>
          </w:p>
        </w:tc>
      </w:tr>
      <w:tr w:rsidR="001E519A" w:rsidRPr="006F4EED" w14:paraId="267B0794" w14:textId="77777777" w:rsidTr="005A6ADF">
        <w:trPr>
          <w:cantSplit/>
          <w:jc w:val="center"/>
          <w:ins w:id="3713" w:author="CR0301" w:date="2025-09-11T10:39:00Z"/>
        </w:trPr>
        <w:tc>
          <w:tcPr>
            <w:tcW w:w="0" w:type="auto"/>
          </w:tcPr>
          <w:p w14:paraId="2CF21591" w14:textId="77777777" w:rsidR="001E519A" w:rsidRPr="006661B6" w:rsidRDefault="001E519A" w:rsidP="006661B6">
            <w:pPr>
              <w:pStyle w:val="TAL"/>
              <w:rPr>
                <w:ins w:id="3714" w:author="CR0301" w:date="2025-09-11T10:39:00Z" w16du:dateUtc="2025-05-25T02:49:00Z"/>
                <w:rFonts w:ascii="Courier New" w:eastAsia="SimSun" w:hAnsi="Courier New" w:cs="Courier New"/>
                <w:highlight w:val="green"/>
              </w:rPr>
            </w:pPr>
            <w:ins w:id="3715" w:author="CR0301" w:date="2025-09-11T10:39:00Z" w16du:dateUtc="2025-05-25T02:49:00Z">
              <w:r w:rsidRPr="006661B6">
                <w:rPr>
                  <w:rFonts w:ascii="Courier New" w:eastAsia="SimSun" w:hAnsi="Courier New" w:cs="Courier New"/>
                </w:rPr>
                <w:t>preferredModelDiversity</w:t>
              </w:r>
            </w:ins>
          </w:p>
        </w:tc>
        <w:tc>
          <w:tcPr>
            <w:tcW w:w="0" w:type="auto"/>
          </w:tcPr>
          <w:p w14:paraId="5E3232D1" w14:textId="77777777" w:rsidR="001E519A" w:rsidRPr="006F4EED" w:rsidRDefault="001E519A" w:rsidP="006661B6">
            <w:pPr>
              <w:pStyle w:val="TAC"/>
              <w:rPr>
                <w:ins w:id="3716" w:author="CR0301" w:date="2025-09-11T10:39:00Z" w16du:dateUtc="2025-05-25T02:49:00Z"/>
                <w:rFonts w:eastAsia="SimSun"/>
                <w:lang w:eastAsia="zh-CN"/>
              </w:rPr>
            </w:pPr>
            <w:ins w:id="3717" w:author="CR0301" w:date="2025-09-11T10:39:00Z" w16du:dateUtc="2025-05-25T02:49:00Z">
              <w:r w:rsidRPr="006F4EED">
                <w:rPr>
                  <w:rFonts w:eastAsia="SimSun"/>
                  <w:lang w:eastAsia="zh-CN"/>
                </w:rPr>
                <w:t>O</w:t>
              </w:r>
            </w:ins>
          </w:p>
        </w:tc>
        <w:tc>
          <w:tcPr>
            <w:tcW w:w="0" w:type="auto"/>
          </w:tcPr>
          <w:p w14:paraId="46D45F48" w14:textId="77777777" w:rsidR="001E519A" w:rsidRPr="006F4EED" w:rsidRDefault="001E519A" w:rsidP="006661B6">
            <w:pPr>
              <w:pStyle w:val="TAC"/>
              <w:rPr>
                <w:ins w:id="3718" w:author="CR0301" w:date="2025-09-11T10:39:00Z" w16du:dateUtc="2025-05-25T02:49:00Z"/>
                <w:rFonts w:eastAsia="SimSun"/>
              </w:rPr>
            </w:pPr>
            <w:ins w:id="3719" w:author="CR0301" w:date="2025-09-11T10:39:00Z" w16du:dateUtc="2025-05-25T02:49:00Z">
              <w:r w:rsidRPr="006F4EED">
                <w:rPr>
                  <w:rFonts w:eastAsia="SimSun"/>
                </w:rPr>
                <w:t>T</w:t>
              </w:r>
            </w:ins>
          </w:p>
        </w:tc>
        <w:tc>
          <w:tcPr>
            <w:tcW w:w="0" w:type="auto"/>
          </w:tcPr>
          <w:p w14:paraId="5C582173" w14:textId="77777777" w:rsidR="001E519A" w:rsidRPr="006F4EED" w:rsidRDefault="001E519A" w:rsidP="006661B6">
            <w:pPr>
              <w:pStyle w:val="TAC"/>
              <w:rPr>
                <w:ins w:id="3720" w:author="CR0301" w:date="2025-09-11T10:39:00Z" w16du:dateUtc="2025-05-25T02:49:00Z"/>
                <w:rFonts w:eastAsia="SimSun"/>
              </w:rPr>
            </w:pPr>
            <w:ins w:id="3721" w:author="CR0301" w:date="2025-09-11T10:39:00Z" w16du:dateUtc="2025-05-25T02:49:00Z">
              <w:r w:rsidRPr="006F4EED">
                <w:rPr>
                  <w:rFonts w:eastAsia="SimSun"/>
                </w:rPr>
                <w:t>T</w:t>
              </w:r>
            </w:ins>
          </w:p>
        </w:tc>
        <w:tc>
          <w:tcPr>
            <w:tcW w:w="0" w:type="auto"/>
          </w:tcPr>
          <w:p w14:paraId="3C081FE1" w14:textId="77777777" w:rsidR="001E519A" w:rsidRPr="006F4EED" w:rsidRDefault="001E519A" w:rsidP="006661B6">
            <w:pPr>
              <w:pStyle w:val="TAC"/>
              <w:rPr>
                <w:ins w:id="3722" w:author="CR0301" w:date="2025-09-11T10:39:00Z" w16du:dateUtc="2025-05-25T02:49:00Z"/>
                <w:rFonts w:eastAsia="SimSun"/>
              </w:rPr>
            </w:pPr>
            <w:ins w:id="3723" w:author="CR0301" w:date="2025-09-11T10:39:00Z" w16du:dateUtc="2025-05-25T02:49:00Z">
              <w:r w:rsidRPr="006F4EED">
                <w:rPr>
                  <w:rFonts w:eastAsia="SimSun"/>
                </w:rPr>
                <w:t>F</w:t>
              </w:r>
            </w:ins>
          </w:p>
        </w:tc>
        <w:tc>
          <w:tcPr>
            <w:tcW w:w="0" w:type="auto"/>
          </w:tcPr>
          <w:p w14:paraId="1EBBD22F" w14:textId="77777777" w:rsidR="001E519A" w:rsidRPr="006F4EED" w:rsidRDefault="001E519A" w:rsidP="006661B6">
            <w:pPr>
              <w:pStyle w:val="TAC"/>
              <w:rPr>
                <w:ins w:id="3724" w:author="CR0301" w:date="2025-09-11T10:39:00Z" w16du:dateUtc="2025-05-25T02:49:00Z"/>
                <w:rFonts w:eastAsia="SimSun"/>
              </w:rPr>
            </w:pPr>
            <w:ins w:id="3725" w:author="CR0301" w:date="2025-09-11T10:39:00Z" w16du:dateUtc="2025-05-25T02:49:00Z">
              <w:r w:rsidRPr="006F4EED">
                <w:rPr>
                  <w:rFonts w:eastAsia="SimSun"/>
                </w:rPr>
                <w:t>T</w:t>
              </w:r>
            </w:ins>
          </w:p>
        </w:tc>
      </w:tr>
    </w:tbl>
    <w:p w14:paraId="79DCDC8A" w14:textId="77777777" w:rsidR="006661B6" w:rsidRDefault="006661B6" w:rsidP="006661B6">
      <w:pPr>
        <w:rPr>
          <w:ins w:id="3726" w:author="MCC" w:date="2025-09-16T17:32:00Z" w16du:dateUtc="2025-09-16T09:32:00Z"/>
          <w:rFonts w:eastAsia="SimSun"/>
        </w:rPr>
      </w:pPr>
    </w:p>
    <w:p w14:paraId="58DE7C93" w14:textId="37A257CC" w:rsidR="001E519A" w:rsidRPr="006F4EED" w:rsidRDefault="001E519A" w:rsidP="006661B6">
      <w:pPr>
        <w:pStyle w:val="Heading4"/>
        <w:rPr>
          <w:ins w:id="3727" w:author="CR0301" w:date="2025-09-11T10:39:00Z" w16du:dateUtc="2025-05-25T02:49:00Z"/>
          <w:rFonts w:eastAsia="SimSun"/>
        </w:rPr>
      </w:pPr>
      <w:ins w:id="3728" w:author="CR0301" w:date="2025-09-11T10:39:00Z" w16du:dateUtc="2025-05-25T02:49:00Z">
        <w:r w:rsidRPr="006F4EED">
          <w:rPr>
            <w:rFonts w:eastAsia="SimSun"/>
          </w:rPr>
          <w:t>7.4.</w:t>
        </w:r>
        <w:del w:id="3729" w:author="MCC" w:date="2025-09-16T17:32:00Z" w16du:dateUtc="2025-09-16T09:32:00Z">
          <w:r w:rsidRPr="006F4EED" w:rsidDel="006661B6">
            <w:rPr>
              <w:rFonts w:eastAsia="SimSun"/>
            </w:rPr>
            <w:delText>X</w:delText>
          </w:r>
        </w:del>
      </w:ins>
      <w:ins w:id="3730" w:author="MCC" w:date="2025-09-16T17:32:00Z" w16du:dateUtc="2025-09-16T09:32:00Z">
        <w:r w:rsidR="006661B6">
          <w:rPr>
            <w:rFonts w:eastAsia="SimSun"/>
          </w:rPr>
          <w:t>1</w:t>
        </w:r>
      </w:ins>
      <w:ins w:id="3731" w:author="CR0301" w:date="2025-09-11T10:39:00Z" w16du:dateUtc="2025-05-25T02:49:00Z">
        <w:r>
          <w:rPr>
            <w:rFonts w:eastAsia="SimSun"/>
          </w:rPr>
          <w:t>9</w:t>
        </w:r>
        <w:r w:rsidRPr="006F4EED">
          <w:rPr>
            <w:rFonts w:eastAsia="SimSun"/>
          </w:rPr>
          <w:t>.3</w:t>
        </w:r>
        <w:r w:rsidRPr="006F4EED">
          <w:rPr>
            <w:rFonts w:eastAsia="SimSun"/>
          </w:rPr>
          <w:tab/>
          <w:t>Attribute constraints</w:t>
        </w:r>
      </w:ins>
    </w:p>
    <w:p w14:paraId="6A5DFC00" w14:textId="77777777" w:rsidR="001E519A" w:rsidDel="006661B6" w:rsidRDefault="001E519A" w:rsidP="001E519A">
      <w:pPr>
        <w:keepNext/>
        <w:keepLines/>
        <w:spacing w:before="120"/>
        <w:ind w:left="1418" w:hanging="1418"/>
        <w:outlineLvl w:val="3"/>
        <w:rPr>
          <w:del w:id="3732" w:author="CR0301" w:date="2025-09-11T10:39:00Z"/>
          <w:rFonts w:eastAsia="SimSun"/>
        </w:rPr>
      </w:pPr>
      <w:ins w:id="3733" w:author="CR0301" w:date="2025-09-11T10:39:00Z" w16du:dateUtc="2025-05-25T02:49:00Z">
        <w:r w:rsidRPr="006F4EED">
          <w:rPr>
            <w:rFonts w:eastAsia="SimSun"/>
          </w:rPr>
          <w:t>None.</w:t>
        </w:r>
      </w:ins>
    </w:p>
    <w:p w14:paraId="74D8411C" w14:textId="77777777" w:rsidR="006661B6" w:rsidRPr="006F4EED" w:rsidRDefault="006661B6" w:rsidP="001E519A">
      <w:pPr>
        <w:rPr>
          <w:ins w:id="3734" w:author="MCC" w:date="2025-09-16T17:32:00Z" w16du:dateUtc="2025-09-16T09:32:00Z"/>
          <w:rFonts w:eastAsia="SimSun"/>
        </w:rPr>
      </w:pPr>
    </w:p>
    <w:p w14:paraId="32997BB8" w14:textId="5F885F0F" w:rsidR="001E519A" w:rsidRPr="006F4EED" w:rsidRDefault="001E519A" w:rsidP="006661B6">
      <w:pPr>
        <w:pStyle w:val="Heading4"/>
        <w:rPr>
          <w:ins w:id="3735" w:author="CR0301" w:date="2025-09-11T10:39:00Z" w16du:dateUtc="2025-05-25T02:49:00Z"/>
          <w:rFonts w:eastAsia="SimSun"/>
        </w:rPr>
      </w:pPr>
      <w:ins w:id="3736" w:author="CR0301" w:date="2025-09-11T10:39:00Z" w16du:dateUtc="2025-05-25T02:49:00Z">
        <w:r w:rsidRPr="006F4EED">
          <w:rPr>
            <w:rFonts w:eastAsia="SimSun"/>
          </w:rPr>
          <w:t>7.4.</w:t>
        </w:r>
        <w:del w:id="3737" w:author="MCC" w:date="2025-09-16T17:32:00Z" w16du:dateUtc="2025-09-16T09:32:00Z">
          <w:r w:rsidRPr="006F4EED" w:rsidDel="006661B6">
            <w:rPr>
              <w:rFonts w:eastAsia="SimSun"/>
            </w:rPr>
            <w:delText>X</w:delText>
          </w:r>
        </w:del>
      </w:ins>
      <w:ins w:id="3738" w:author="MCC" w:date="2025-09-16T17:32:00Z" w16du:dateUtc="2025-09-16T09:32:00Z">
        <w:r w:rsidR="006661B6">
          <w:rPr>
            <w:rFonts w:eastAsia="SimSun"/>
          </w:rPr>
          <w:t>1</w:t>
        </w:r>
      </w:ins>
      <w:ins w:id="3739" w:author="CR0301" w:date="2025-09-11T10:39:00Z" w16du:dateUtc="2025-05-25T02:49:00Z">
        <w:r>
          <w:rPr>
            <w:rFonts w:eastAsia="SimSun"/>
          </w:rPr>
          <w:t>9</w:t>
        </w:r>
        <w:r w:rsidRPr="006F4EED">
          <w:rPr>
            <w:rFonts w:eastAsia="SimSun"/>
          </w:rPr>
          <w:t>.4</w:t>
        </w:r>
        <w:r w:rsidRPr="006F4EED">
          <w:rPr>
            <w:rFonts w:eastAsia="SimSun"/>
          </w:rPr>
          <w:tab/>
          <w:t>Notifications</w:t>
        </w:r>
      </w:ins>
    </w:p>
    <w:p w14:paraId="452C1504" w14:textId="77777777" w:rsidR="001E519A" w:rsidRPr="006F4EED" w:rsidRDefault="001E519A" w:rsidP="001E519A">
      <w:pPr>
        <w:rPr>
          <w:ins w:id="3740" w:author="CR0301" w:date="2025-09-11T10:39:00Z" w16du:dateUtc="2025-05-25T02:49:00Z"/>
          <w:rFonts w:eastAsia="SimSun"/>
          <w:lang w:eastAsia="zh-CN"/>
        </w:rPr>
      </w:pPr>
      <w:ins w:id="3741" w:author="CR0301" w:date="2025-09-11T10:39:00Z" w16du:dateUtc="2025-05-25T02:49:00Z">
        <w:r w:rsidRPr="006F4EED">
          <w:rPr>
            <w:rFonts w:eastAsia="SimSun"/>
          </w:rPr>
          <w:t xml:space="preserve">The notifications specified for the IOC using this </w:t>
        </w:r>
        <w:r w:rsidRPr="006F4EED">
          <w:rPr>
            <w:rFonts w:eastAsia="SimSun"/>
            <w:lang w:eastAsia="zh-CN"/>
          </w:rPr>
          <w:t>&lt;&lt;datatype&gt;&gt; for its attribute(s), shall be applicable.</w:t>
        </w:r>
      </w:ins>
    </w:p>
    <w:p w14:paraId="472F05C2" w14:textId="54AC4DB0" w:rsidR="001E519A" w:rsidRPr="007C0459" w:rsidRDefault="001E519A" w:rsidP="006661B6">
      <w:pPr>
        <w:pStyle w:val="Heading3"/>
        <w:rPr>
          <w:ins w:id="3742" w:author="CR0301" w:date="2025-09-11T10:39:00Z"/>
          <w:rFonts w:eastAsia="DengXian"/>
        </w:rPr>
      </w:pPr>
      <w:ins w:id="3743" w:author="CR0301" w:date="2025-09-11T10:39:00Z">
        <w:r w:rsidRPr="007C0459">
          <w:rPr>
            <w:rFonts w:eastAsia="DengXian"/>
          </w:rPr>
          <w:t>7.4.</w:t>
        </w:r>
      </w:ins>
      <w:ins w:id="3744" w:author="CR0301" w:date="2025-09-11T10:39:00Z" w16du:dateUtc="2025-09-01T10:11:00Z">
        <w:del w:id="3745" w:author="MCC" w:date="2025-09-16T17:32:00Z" w16du:dateUtc="2025-09-16T09:32:00Z">
          <w:r w:rsidDel="006661B6">
            <w:rPr>
              <w:rFonts w:eastAsia="DengXian"/>
            </w:rPr>
            <w:delText>X</w:delText>
          </w:r>
        </w:del>
      </w:ins>
      <w:ins w:id="3746" w:author="CR0301" w:date="2025-09-11T10:39:00Z" w16du:dateUtc="2025-09-01T08:24:00Z">
        <w:del w:id="3747" w:author="MCC" w:date="2025-09-16T17:32:00Z" w16du:dateUtc="2025-09-16T09:32:00Z">
          <w:r w:rsidDel="006661B6">
            <w:rPr>
              <w:rFonts w:eastAsia="DengXian"/>
              <w:lang w:eastAsia="zh-CN"/>
            </w:rPr>
            <w:delText>1</w:delText>
          </w:r>
        </w:del>
      </w:ins>
      <w:ins w:id="3748" w:author="MCC" w:date="2025-09-16T17:32:00Z" w16du:dateUtc="2025-09-16T09:32:00Z">
        <w:r w:rsidR="006661B6">
          <w:rPr>
            <w:rFonts w:eastAsia="DengXian"/>
          </w:rPr>
          <w:t>2</w:t>
        </w:r>
      </w:ins>
      <w:ins w:id="3749" w:author="CR0301" w:date="2025-09-11T10:39:00Z" w16du:dateUtc="2025-09-01T10:06:00Z">
        <w:r>
          <w:rPr>
            <w:rFonts w:eastAsia="DengXian"/>
            <w:lang w:eastAsia="zh-CN"/>
          </w:rPr>
          <w:t>0</w:t>
        </w:r>
      </w:ins>
      <w:ins w:id="3750" w:author="CR0301" w:date="2025-09-11T10:39:00Z">
        <w:r w:rsidRPr="007C0459">
          <w:rPr>
            <w:rFonts w:eastAsia="DengXian"/>
          </w:rPr>
          <w:tab/>
        </w:r>
        <w:r w:rsidRPr="007C0459">
          <w:rPr>
            <w:rFonts w:eastAsia="DengXian"/>
            <w:lang w:eastAsia="zh-CN"/>
          </w:rPr>
          <w:t>FLParticipationInfo</w:t>
        </w:r>
        <w:r w:rsidRPr="007C0459">
          <w:rPr>
            <w:rFonts w:eastAsia="DengXian"/>
          </w:rPr>
          <w:t xml:space="preserve"> &lt;&lt;dataType&gt;&gt;</w:t>
        </w:r>
      </w:ins>
    </w:p>
    <w:p w14:paraId="71FCAC01" w14:textId="27E11552" w:rsidR="001E519A" w:rsidRPr="007C0459" w:rsidRDefault="001E519A" w:rsidP="006661B6">
      <w:pPr>
        <w:pStyle w:val="Heading4"/>
        <w:rPr>
          <w:ins w:id="3751" w:author="CR0301" w:date="2025-09-11T10:39:00Z"/>
          <w:rFonts w:eastAsia="DengXian"/>
        </w:rPr>
      </w:pPr>
      <w:ins w:id="3752" w:author="CR0301" w:date="2025-09-11T10:39:00Z">
        <w:r w:rsidRPr="007C0459">
          <w:rPr>
            <w:rFonts w:eastAsia="DengXian"/>
          </w:rPr>
          <w:t>7.4.</w:t>
        </w:r>
      </w:ins>
      <w:ins w:id="3753" w:author="CR0301" w:date="2025-09-11T10:39:00Z" w16du:dateUtc="2025-09-01T10:11:00Z">
        <w:del w:id="3754" w:author="MCC" w:date="2025-09-16T17:32:00Z" w16du:dateUtc="2025-09-16T09:32:00Z">
          <w:r w:rsidDel="006661B6">
            <w:rPr>
              <w:rFonts w:eastAsia="DengXian"/>
            </w:rPr>
            <w:delText>X</w:delText>
          </w:r>
        </w:del>
      </w:ins>
      <w:ins w:id="3755" w:author="CR0301" w:date="2025-09-11T10:39:00Z" w16du:dateUtc="2025-09-01T08:24:00Z">
        <w:del w:id="3756" w:author="MCC" w:date="2025-09-16T17:32:00Z" w16du:dateUtc="2025-09-16T09:32:00Z">
          <w:r w:rsidDel="006661B6">
            <w:rPr>
              <w:rFonts w:eastAsia="DengXian"/>
            </w:rPr>
            <w:delText>1</w:delText>
          </w:r>
        </w:del>
      </w:ins>
      <w:ins w:id="3757" w:author="MCC" w:date="2025-09-16T17:32:00Z" w16du:dateUtc="2025-09-16T09:32:00Z">
        <w:r w:rsidR="006661B6">
          <w:rPr>
            <w:rFonts w:eastAsia="DengXian"/>
          </w:rPr>
          <w:t>2</w:t>
        </w:r>
      </w:ins>
      <w:ins w:id="3758" w:author="CR0301" w:date="2025-09-11T10:39:00Z" w16du:dateUtc="2025-09-01T10:06:00Z">
        <w:r>
          <w:rPr>
            <w:rFonts w:eastAsia="DengXian"/>
          </w:rPr>
          <w:t>0</w:t>
        </w:r>
      </w:ins>
      <w:ins w:id="3759" w:author="CR0301" w:date="2025-09-11T10:39:00Z">
        <w:r w:rsidRPr="007C0459">
          <w:rPr>
            <w:rFonts w:eastAsia="DengXian"/>
          </w:rPr>
          <w:t>.1</w:t>
        </w:r>
        <w:r w:rsidRPr="007C0459">
          <w:rPr>
            <w:rFonts w:eastAsia="DengXian"/>
          </w:rPr>
          <w:tab/>
          <w:t>Definition</w:t>
        </w:r>
      </w:ins>
    </w:p>
    <w:p w14:paraId="055F9BFA" w14:textId="77777777" w:rsidR="001E519A" w:rsidRPr="007C0459" w:rsidRDefault="001E519A" w:rsidP="001E519A">
      <w:pPr>
        <w:rPr>
          <w:ins w:id="3760" w:author="CR0301" w:date="2025-09-11T10:39:00Z"/>
          <w:rFonts w:eastAsia="DengXian"/>
        </w:rPr>
      </w:pPr>
      <w:ins w:id="3761" w:author="CR0301" w:date="2025-09-11T10:39:00Z">
        <w:r w:rsidRPr="007C0459">
          <w:rPr>
            <w:rFonts w:eastAsia="DengXian"/>
          </w:rPr>
          <w:t xml:space="preserve">This </w:t>
        </w:r>
        <w:r w:rsidRPr="007C0459">
          <w:rPr>
            <w:rFonts w:ascii="Courier New" w:eastAsia="DengXian" w:hAnsi="Courier New" w:cs="Courier New"/>
          </w:rPr>
          <w:t xml:space="preserve">&lt;&lt;dataType&gt;&gt; </w:t>
        </w:r>
        <w:r w:rsidRPr="007C0459">
          <w:rPr>
            <w:rFonts w:eastAsia="DengXian"/>
          </w:rPr>
          <w:t>defines the FL capability that an ML training function supports.</w:t>
        </w:r>
      </w:ins>
    </w:p>
    <w:p w14:paraId="3FEF71CE" w14:textId="0556C4EE" w:rsidR="001E519A" w:rsidRPr="007C0459" w:rsidRDefault="001E519A" w:rsidP="006661B6">
      <w:pPr>
        <w:pStyle w:val="Heading4"/>
        <w:rPr>
          <w:ins w:id="3762" w:author="CR0301" w:date="2025-09-11T10:39:00Z"/>
          <w:rFonts w:eastAsia="DengXian"/>
        </w:rPr>
      </w:pPr>
      <w:ins w:id="3763" w:author="CR0301" w:date="2025-09-11T10:39:00Z">
        <w:r w:rsidRPr="007C0459">
          <w:rPr>
            <w:rFonts w:eastAsia="DengXian"/>
          </w:rPr>
          <w:t>7.4.</w:t>
        </w:r>
      </w:ins>
      <w:ins w:id="3764" w:author="CR0301" w:date="2025-09-11T10:39:00Z" w16du:dateUtc="2025-09-01T10:11:00Z">
        <w:del w:id="3765" w:author="MCC" w:date="2025-09-16T17:33:00Z" w16du:dateUtc="2025-09-16T09:33:00Z">
          <w:r w:rsidDel="006661B6">
            <w:rPr>
              <w:rFonts w:eastAsia="DengXian"/>
              <w:lang w:eastAsia="zh-CN"/>
            </w:rPr>
            <w:delText>X</w:delText>
          </w:r>
        </w:del>
      </w:ins>
      <w:ins w:id="3766" w:author="CR0301" w:date="2025-09-11T10:39:00Z" w16du:dateUtc="2025-09-01T08:25:00Z">
        <w:del w:id="3767" w:author="MCC" w:date="2025-09-16T17:33:00Z" w16du:dateUtc="2025-09-16T09:33:00Z">
          <w:r w:rsidDel="006661B6">
            <w:rPr>
              <w:rFonts w:eastAsia="DengXian"/>
              <w:lang w:eastAsia="zh-CN"/>
            </w:rPr>
            <w:delText>1</w:delText>
          </w:r>
        </w:del>
      </w:ins>
      <w:ins w:id="3768" w:author="MCC" w:date="2025-09-16T17:33:00Z" w16du:dateUtc="2025-09-16T09:33:00Z">
        <w:r w:rsidR="006661B6">
          <w:rPr>
            <w:rFonts w:eastAsia="DengXian"/>
            <w:lang w:eastAsia="zh-CN"/>
          </w:rPr>
          <w:t>20</w:t>
        </w:r>
      </w:ins>
      <w:ins w:id="3769" w:author="CR0301" w:date="2025-09-11T10:39:00Z">
        <w:r w:rsidRPr="007C0459">
          <w:rPr>
            <w:rFonts w:eastAsia="DengXian"/>
          </w:rPr>
          <w:t>.2</w:t>
        </w:r>
        <w:r w:rsidRPr="007C0459">
          <w:rPr>
            <w:rFonts w:eastAsia="DengXian"/>
          </w:rPr>
          <w:tab/>
          <w:t>Attributes</w:t>
        </w:r>
      </w:ins>
    </w:p>
    <w:p w14:paraId="5FEDB736" w14:textId="45D06418" w:rsidR="001E519A" w:rsidRPr="007C0459" w:rsidRDefault="001E519A" w:rsidP="006661B6">
      <w:pPr>
        <w:pStyle w:val="TH"/>
        <w:rPr>
          <w:ins w:id="3770" w:author="CR0301" w:date="2025-09-11T10:39:00Z"/>
          <w:rFonts w:eastAsia="DengXian"/>
        </w:rPr>
      </w:pPr>
      <w:ins w:id="3771" w:author="CR0301" w:date="2025-09-11T10:39:00Z">
        <w:r w:rsidRPr="007C0459">
          <w:rPr>
            <w:rFonts w:eastAsia="DengXian"/>
          </w:rPr>
          <w:t>Table 7.4.</w:t>
        </w:r>
      </w:ins>
      <w:ins w:id="3772" w:author="CR0301" w:date="2025-09-11T10:39:00Z" w16du:dateUtc="2025-09-01T10:11:00Z">
        <w:del w:id="3773" w:author="MCC" w:date="2025-09-16T17:33:00Z" w16du:dateUtc="2025-09-16T09:33:00Z">
          <w:r w:rsidDel="006661B6">
            <w:rPr>
              <w:rFonts w:eastAsia="DengXian"/>
              <w:lang w:eastAsia="zh-CN"/>
            </w:rPr>
            <w:delText>X</w:delText>
          </w:r>
        </w:del>
      </w:ins>
      <w:ins w:id="3774" w:author="CR0301" w:date="2025-09-11T10:39:00Z" w16du:dateUtc="2025-09-01T08:26:00Z">
        <w:del w:id="3775" w:author="MCC" w:date="2025-09-16T17:33:00Z" w16du:dateUtc="2025-09-16T09:33:00Z">
          <w:r w:rsidDel="006661B6">
            <w:rPr>
              <w:rFonts w:eastAsia="DengXian"/>
              <w:lang w:eastAsia="zh-CN"/>
            </w:rPr>
            <w:delText>1</w:delText>
          </w:r>
        </w:del>
      </w:ins>
      <w:ins w:id="3776" w:author="MCC" w:date="2025-09-16T17:33:00Z" w16du:dateUtc="2025-09-16T09:33:00Z">
        <w:r w:rsidR="006661B6">
          <w:rPr>
            <w:rFonts w:eastAsia="DengXian"/>
            <w:lang w:eastAsia="zh-CN"/>
          </w:rPr>
          <w:t>2</w:t>
        </w:r>
      </w:ins>
      <w:ins w:id="3777" w:author="CR0301" w:date="2025-09-11T10:39:00Z" w16du:dateUtc="2025-09-01T10:06:00Z">
        <w:r>
          <w:rPr>
            <w:rFonts w:eastAsia="DengXian"/>
            <w:lang w:eastAsia="zh-CN"/>
          </w:rPr>
          <w:t>0</w:t>
        </w:r>
      </w:ins>
      <w:ins w:id="3778" w:author="CR0301" w:date="2025-09-11T10:39:00Z">
        <w:r w:rsidRPr="007C0459">
          <w:rPr>
            <w:rFonts w:eastAsia="DengXian"/>
          </w:rPr>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1E519A" w:rsidRPr="007C0459" w14:paraId="106CB9B8" w14:textId="77777777" w:rsidTr="005A6ADF">
        <w:trPr>
          <w:cantSplit/>
          <w:jc w:val="center"/>
          <w:ins w:id="3779" w:author="CR0301" w:date="2025-09-11T10:39:00Z"/>
        </w:trPr>
        <w:tc>
          <w:tcPr>
            <w:tcW w:w="2559" w:type="dxa"/>
            <w:shd w:val="clear" w:color="auto" w:fill="E5E5E5"/>
            <w:tcMar>
              <w:top w:w="0" w:type="dxa"/>
              <w:left w:w="28" w:type="dxa"/>
              <w:bottom w:w="0" w:type="dxa"/>
              <w:right w:w="108" w:type="dxa"/>
            </w:tcMar>
            <w:hideMark/>
          </w:tcPr>
          <w:p w14:paraId="3D9A887B" w14:textId="77777777" w:rsidR="001E519A" w:rsidRPr="007C0459" w:rsidRDefault="001E519A" w:rsidP="006661B6">
            <w:pPr>
              <w:pStyle w:val="TAH"/>
              <w:rPr>
                <w:ins w:id="3780" w:author="CR0301" w:date="2025-09-11T10:39:00Z"/>
                <w:rFonts w:eastAsia="DengXian"/>
              </w:rPr>
            </w:pPr>
            <w:ins w:id="3781" w:author="CR0301" w:date="2025-09-11T10:39:00Z">
              <w:r w:rsidRPr="007C0459">
                <w:rPr>
                  <w:rFonts w:eastAsia="DengXian"/>
                </w:rPr>
                <w:t>Attribute name</w:t>
              </w:r>
            </w:ins>
          </w:p>
        </w:tc>
        <w:tc>
          <w:tcPr>
            <w:tcW w:w="1710" w:type="dxa"/>
            <w:shd w:val="clear" w:color="auto" w:fill="E5E5E5"/>
            <w:tcMar>
              <w:top w:w="0" w:type="dxa"/>
              <w:left w:w="28" w:type="dxa"/>
              <w:bottom w:w="0" w:type="dxa"/>
              <w:right w:w="108" w:type="dxa"/>
            </w:tcMar>
            <w:hideMark/>
          </w:tcPr>
          <w:p w14:paraId="6C72A5CE" w14:textId="77777777" w:rsidR="001E519A" w:rsidRPr="007C0459" w:rsidRDefault="001E519A" w:rsidP="006661B6">
            <w:pPr>
              <w:pStyle w:val="TAH"/>
              <w:rPr>
                <w:ins w:id="3782" w:author="CR0301" w:date="2025-09-11T10:39:00Z"/>
                <w:rFonts w:eastAsia="DengXian"/>
                <w:color w:val="000000"/>
              </w:rPr>
            </w:pPr>
            <w:ins w:id="3783" w:author="CR0301" w:date="2025-09-11T10:39:00Z">
              <w:r w:rsidRPr="007C0459">
                <w:rPr>
                  <w:rFonts w:eastAsia="DengXian"/>
                  <w:color w:val="000000"/>
                </w:rPr>
                <w:t>Support Qualifier</w:t>
              </w:r>
            </w:ins>
          </w:p>
        </w:tc>
        <w:tc>
          <w:tcPr>
            <w:tcW w:w="1440" w:type="dxa"/>
            <w:shd w:val="clear" w:color="auto" w:fill="E5E5E5"/>
            <w:tcMar>
              <w:top w:w="0" w:type="dxa"/>
              <w:left w:w="28" w:type="dxa"/>
              <w:bottom w:w="0" w:type="dxa"/>
              <w:right w:w="108" w:type="dxa"/>
            </w:tcMar>
            <w:vAlign w:val="bottom"/>
            <w:hideMark/>
          </w:tcPr>
          <w:p w14:paraId="054FC8D9" w14:textId="77777777" w:rsidR="001E519A" w:rsidRPr="007C0459" w:rsidRDefault="001E519A" w:rsidP="006661B6">
            <w:pPr>
              <w:pStyle w:val="TAH"/>
              <w:rPr>
                <w:ins w:id="3784" w:author="CR0301" w:date="2025-09-11T10:39:00Z"/>
                <w:rFonts w:eastAsia="DengXian"/>
                <w:color w:val="000000"/>
              </w:rPr>
            </w:pPr>
            <w:ins w:id="3785" w:author="CR0301" w:date="2025-09-11T10:39:00Z">
              <w:r w:rsidRPr="007C0459">
                <w:rPr>
                  <w:rFonts w:eastAsia="DengXian"/>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60D8EDCB" w14:textId="77777777" w:rsidR="001E519A" w:rsidRPr="007C0459" w:rsidRDefault="001E519A" w:rsidP="006661B6">
            <w:pPr>
              <w:pStyle w:val="TAH"/>
              <w:rPr>
                <w:ins w:id="3786" w:author="CR0301" w:date="2025-09-11T10:39:00Z"/>
                <w:rFonts w:eastAsia="DengXian"/>
                <w:color w:val="000000"/>
              </w:rPr>
            </w:pPr>
            <w:ins w:id="3787" w:author="CR0301" w:date="2025-09-11T10:39:00Z">
              <w:r w:rsidRPr="007C0459">
                <w:rPr>
                  <w:rFonts w:eastAsia="DengXian"/>
                  <w:color w:val="000000"/>
                </w:rPr>
                <w:t>isWritable</w:t>
              </w:r>
            </w:ins>
          </w:p>
        </w:tc>
        <w:tc>
          <w:tcPr>
            <w:tcW w:w="1350" w:type="dxa"/>
            <w:shd w:val="clear" w:color="auto" w:fill="E5E5E5"/>
            <w:tcMar>
              <w:top w:w="0" w:type="dxa"/>
              <w:left w:w="28" w:type="dxa"/>
              <w:bottom w:w="0" w:type="dxa"/>
              <w:right w:w="108" w:type="dxa"/>
            </w:tcMar>
            <w:hideMark/>
          </w:tcPr>
          <w:p w14:paraId="7D277117" w14:textId="77777777" w:rsidR="001E519A" w:rsidRPr="007C0459" w:rsidRDefault="001E519A" w:rsidP="006661B6">
            <w:pPr>
              <w:pStyle w:val="TAH"/>
              <w:rPr>
                <w:ins w:id="3788" w:author="CR0301" w:date="2025-09-11T10:39:00Z"/>
                <w:rFonts w:eastAsia="DengXian"/>
                <w:color w:val="000000"/>
              </w:rPr>
            </w:pPr>
            <w:ins w:id="3789" w:author="CR0301" w:date="2025-09-11T10:39:00Z">
              <w:r w:rsidRPr="007C0459">
                <w:rPr>
                  <w:rFonts w:eastAsia="DengXian"/>
                  <w:color w:val="000000"/>
                </w:rPr>
                <w:t>isInvariant</w:t>
              </w:r>
            </w:ins>
          </w:p>
        </w:tc>
        <w:tc>
          <w:tcPr>
            <w:tcW w:w="1358" w:type="dxa"/>
            <w:shd w:val="clear" w:color="auto" w:fill="E5E5E5"/>
            <w:tcMar>
              <w:top w:w="0" w:type="dxa"/>
              <w:left w:w="28" w:type="dxa"/>
              <w:bottom w:w="0" w:type="dxa"/>
              <w:right w:w="108" w:type="dxa"/>
            </w:tcMar>
            <w:hideMark/>
          </w:tcPr>
          <w:p w14:paraId="6D2A7238" w14:textId="77777777" w:rsidR="001E519A" w:rsidRPr="007C0459" w:rsidRDefault="001E519A" w:rsidP="006661B6">
            <w:pPr>
              <w:pStyle w:val="TAH"/>
              <w:rPr>
                <w:ins w:id="3790" w:author="CR0301" w:date="2025-09-11T10:39:00Z"/>
                <w:rFonts w:eastAsia="DengXian"/>
                <w:color w:val="000000"/>
              </w:rPr>
            </w:pPr>
            <w:ins w:id="3791" w:author="CR0301" w:date="2025-09-11T10:39:00Z">
              <w:r w:rsidRPr="007C0459">
                <w:rPr>
                  <w:rFonts w:eastAsia="DengXian"/>
                  <w:color w:val="000000"/>
                </w:rPr>
                <w:t>isNotifyable</w:t>
              </w:r>
            </w:ins>
          </w:p>
        </w:tc>
      </w:tr>
      <w:tr w:rsidR="001E519A" w:rsidRPr="007C0459" w14:paraId="70A94A6B" w14:textId="77777777" w:rsidTr="005A6ADF">
        <w:trPr>
          <w:cantSplit/>
          <w:jc w:val="center"/>
          <w:ins w:id="3792" w:author="CR0301" w:date="2025-09-11T10:39:00Z"/>
        </w:trPr>
        <w:tc>
          <w:tcPr>
            <w:tcW w:w="2559" w:type="dxa"/>
            <w:tcMar>
              <w:top w:w="0" w:type="dxa"/>
              <w:left w:w="28" w:type="dxa"/>
              <w:bottom w:w="0" w:type="dxa"/>
              <w:right w:w="108" w:type="dxa"/>
            </w:tcMar>
          </w:tcPr>
          <w:p w14:paraId="361D868F" w14:textId="77777777" w:rsidR="001E519A" w:rsidRPr="006661B6" w:rsidRDefault="001E519A" w:rsidP="006661B6">
            <w:pPr>
              <w:pStyle w:val="TAL"/>
              <w:rPr>
                <w:ins w:id="3793" w:author="CR0301" w:date="2025-09-11T10:39:00Z"/>
                <w:rFonts w:ascii="Courier New" w:eastAsia="DengXian" w:hAnsi="Courier New" w:cs="Courier New"/>
                <w:lang w:eastAsia="zh-CN"/>
              </w:rPr>
            </w:pPr>
            <w:ins w:id="3794" w:author="CR0301" w:date="2025-09-11T10:39:00Z">
              <w:r w:rsidRPr="006661B6">
                <w:rPr>
                  <w:rFonts w:ascii="Courier New" w:eastAsia="DengXian" w:hAnsi="Courier New" w:cs="Courier New"/>
                  <w:lang w:eastAsia="zh-CN"/>
                </w:rPr>
                <w:t>fLRole</w:t>
              </w:r>
            </w:ins>
          </w:p>
        </w:tc>
        <w:tc>
          <w:tcPr>
            <w:tcW w:w="1710" w:type="dxa"/>
            <w:tcMar>
              <w:top w:w="0" w:type="dxa"/>
              <w:left w:w="28" w:type="dxa"/>
              <w:bottom w:w="0" w:type="dxa"/>
              <w:right w:w="108" w:type="dxa"/>
            </w:tcMar>
          </w:tcPr>
          <w:p w14:paraId="25BFF710" w14:textId="77777777" w:rsidR="001E519A" w:rsidRPr="007C0459" w:rsidRDefault="001E519A" w:rsidP="006661B6">
            <w:pPr>
              <w:pStyle w:val="TAC"/>
              <w:rPr>
                <w:ins w:id="3795" w:author="CR0301" w:date="2025-09-11T10:39:00Z"/>
                <w:rFonts w:eastAsia="DengXian"/>
              </w:rPr>
            </w:pPr>
            <w:ins w:id="3796" w:author="CR0301" w:date="2025-09-11T10:39:00Z">
              <w:r w:rsidRPr="007C0459">
                <w:rPr>
                  <w:rFonts w:eastAsia="DengXian"/>
                </w:rPr>
                <w:t>M</w:t>
              </w:r>
            </w:ins>
          </w:p>
        </w:tc>
        <w:tc>
          <w:tcPr>
            <w:tcW w:w="1440" w:type="dxa"/>
            <w:tcMar>
              <w:top w:w="0" w:type="dxa"/>
              <w:left w:w="28" w:type="dxa"/>
              <w:bottom w:w="0" w:type="dxa"/>
              <w:right w:w="108" w:type="dxa"/>
            </w:tcMar>
          </w:tcPr>
          <w:p w14:paraId="5075F5DB" w14:textId="77777777" w:rsidR="001E519A" w:rsidRPr="007C0459" w:rsidRDefault="001E519A" w:rsidP="006661B6">
            <w:pPr>
              <w:pStyle w:val="TAC"/>
              <w:rPr>
                <w:ins w:id="3797" w:author="CR0301" w:date="2025-09-11T10:39:00Z"/>
                <w:rFonts w:eastAsia="DengXian"/>
              </w:rPr>
            </w:pPr>
            <w:ins w:id="3798" w:author="CR0301" w:date="2025-09-11T10:39:00Z">
              <w:r w:rsidRPr="007C0459">
                <w:rPr>
                  <w:rFonts w:eastAsia="DengXian"/>
                </w:rPr>
                <w:t>T</w:t>
              </w:r>
            </w:ins>
          </w:p>
        </w:tc>
        <w:tc>
          <w:tcPr>
            <w:tcW w:w="1440" w:type="dxa"/>
            <w:tcMar>
              <w:top w:w="0" w:type="dxa"/>
              <w:left w:w="28" w:type="dxa"/>
              <w:bottom w:w="0" w:type="dxa"/>
              <w:right w:w="108" w:type="dxa"/>
            </w:tcMar>
          </w:tcPr>
          <w:p w14:paraId="5865B29E" w14:textId="77777777" w:rsidR="001E519A" w:rsidRPr="007C0459" w:rsidRDefault="001E519A" w:rsidP="006661B6">
            <w:pPr>
              <w:pStyle w:val="TAC"/>
              <w:rPr>
                <w:ins w:id="3799" w:author="CR0301" w:date="2025-09-11T10:39:00Z"/>
                <w:rFonts w:eastAsia="DengXian"/>
                <w:lang w:eastAsia="zh-CN"/>
              </w:rPr>
            </w:pPr>
            <w:ins w:id="3800" w:author="CR0301" w:date="2025-09-11T10:39:00Z">
              <w:r w:rsidRPr="007C0459">
                <w:rPr>
                  <w:rFonts w:eastAsia="DengXian"/>
                </w:rPr>
                <w:t>F</w:t>
              </w:r>
            </w:ins>
          </w:p>
        </w:tc>
        <w:tc>
          <w:tcPr>
            <w:tcW w:w="1350" w:type="dxa"/>
            <w:tcMar>
              <w:top w:w="0" w:type="dxa"/>
              <w:left w:w="28" w:type="dxa"/>
              <w:bottom w:w="0" w:type="dxa"/>
              <w:right w:w="108" w:type="dxa"/>
            </w:tcMar>
          </w:tcPr>
          <w:p w14:paraId="50822BFE" w14:textId="77777777" w:rsidR="001E519A" w:rsidRPr="007C0459" w:rsidRDefault="001E519A" w:rsidP="006661B6">
            <w:pPr>
              <w:pStyle w:val="TAC"/>
              <w:rPr>
                <w:ins w:id="3801" w:author="CR0301" w:date="2025-09-11T10:39:00Z"/>
                <w:rFonts w:eastAsia="DengXian"/>
                <w:lang w:eastAsia="zh-CN"/>
              </w:rPr>
            </w:pPr>
            <w:ins w:id="3802" w:author="CR0301" w:date="2025-09-11T10:39:00Z">
              <w:r w:rsidRPr="007C0459">
                <w:rPr>
                  <w:rFonts w:eastAsia="DengXian"/>
                </w:rPr>
                <w:t>F</w:t>
              </w:r>
            </w:ins>
          </w:p>
        </w:tc>
        <w:tc>
          <w:tcPr>
            <w:tcW w:w="1358" w:type="dxa"/>
            <w:tcMar>
              <w:top w:w="0" w:type="dxa"/>
              <w:left w:w="28" w:type="dxa"/>
              <w:bottom w:w="0" w:type="dxa"/>
              <w:right w:w="108" w:type="dxa"/>
            </w:tcMar>
          </w:tcPr>
          <w:p w14:paraId="2CDE8BE3" w14:textId="77777777" w:rsidR="001E519A" w:rsidRPr="007C0459" w:rsidRDefault="001E519A" w:rsidP="006661B6">
            <w:pPr>
              <w:pStyle w:val="TAC"/>
              <w:rPr>
                <w:ins w:id="3803" w:author="CR0301" w:date="2025-09-11T10:39:00Z"/>
                <w:rFonts w:eastAsia="DengXian"/>
                <w:lang w:eastAsia="zh-CN"/>
              </w:rPr>
            </w:pPr>
            <w:ins w:id="3804" w:author="CR0301" w:date="2025-09-11T10:39:00Z">
              <w:r w:rsidRPr="007C0459">
                <w:rPr>
                  <w:rFonts w:eastAsia="DengXian"/>
                </w:rPr>
                <w:t>T</w:t>
              </w:r>
            </w:ins>
          </w:p>
        </w:tc>
      </w:tr>
      <w:tr w:rsidR="001E519A" w:rsidRPr="007C0459" w14:paraId="2DFE33FF" w14:textId="77777777" w:rsidTr="005A6ADF">
        <w:trPr>
          <w:cantSplit/>
          <w:jc w:val="center"/>
          <w:ins w:id="3805" w:author="CR0301" w:date="2025-09-11T10:39:00Z"/>
        </w:trPr>
        <w:tc>
          <w:tcPr>
            <w:tcW w:w="2559" w:type="dxa"/>
            <w:tcMar>
              <w:top w:w="0" w:type="dxa"/>
              <w:left w:w="28" w:type="dxa"/>
              <w:bottom w:w="0" w:type="dxa"/>
              <w:right w:w="108" w:type="dxa"/>
            </w:tcMar>
          </w:tcPr>
          <w:p w14:paraId="2998EB99" w14:textId="77777777" w:rsidR="001E519A" w:rsidRPr="006661B6" w:rsidRDefault="001E519A" w:rsidP="006661B6">
            <w:pPr>
              <w:pStyle w:val="TAL"/>
              <w:rPr>
                <w:ins w:id="3806" w:author="CR0301" w:date="2025-09-11T10:39:00Z"/>
                <w:rFonts w:ascii="Courier New" w:eastAsia="DengXian" w:hAnsi="Courier New" w:cs="Courier New"/>
                <w:lang w:eastAsia="zh-CN"/>
              </w:rPr>
            </w:pPr>
            <w:ins w:id="3807" w:author="CR0301" w:date="2025-09-11T10:39:00Z">
              <w:r w:rsidRPr="006661B6">
                <w:rPr>
                  <w:rFonts w:ascii="Courier New" w:eastAsia="DengXian" w:hAnsi="Courier New" w:cs="Courier New"/>
                  <w:lang w:eastAsia="zh-CN"/>
                </w:rPr>
                <w:t>isAvailableForFLTraining</w:t>
              </w:r>
            </w:ins>
          </w:p>
        </w:tc>
        <w:tc>
          <w:tcPr>
            <w:tcW w:w="1710" w:type="dxa"/>
            <w:tcMar>
              <w:top w:w="0" w:type="dxa"/>
              <w:left w:w="28" w:type="dxa"/>
              <w:bottom w:w="0" w:type="dxa"/>
              <w:right w:w="108" w:type="dxa"/>
            </w:tcMar>
          </w:tcPr>
          <w:p w14:paraId="6A9328D1" w14:textId="77777777" w:rsidR="001E519A" w:rsidRPr="007C0459" w:rsidRDefault="001E519A" w:rsidP="006661B6">
            <w:pPr>
              <w:pStyle w:val="TAC"/>
              <w:rPr>
                <w:ins w:id="3808" w:author="CR0301" w:date="2025-09-11T10:39:00Z"/>
                <w:rFonts w:eastAsia="DengXian"/>
              </w:rPr>
            </w:pPr>
            <w:ins w:id="3809" w:author="CR0301" w:date="2025-09-11T10:39:00Z">
              <w:r w:rsidRPr="007C0459">
                <w:rPr>
                  <w:rFonts w:eastAsia="DengXian"/>
                </w:rPr>
                <w:t>O</w:t>
              </w:r>
            </w:ins>
          </w:p>
        </w:tc>
        <w:tc>
          <w:tcPr>
            <w:tcW w:w="1440" w:type="dxa"/>
            <w:tcMar>
              <w:top w:w="0" w:type="dxa"/>
              <w:left w:w="28" w:type="dxa"/>
              <w:bottom w:w="0" w:type="dxa"/>
              <w:right w:w="108" w:type="dxa"/>
            </w:tcMar>
          </w:tcPr>
          <w:p w14:paraId="2A91CAC5" w14:textId="77777777" w:rsidR="001E519A" w:rsidRPr="007C0459" w:rsidRDefault="001E519A" w:rsidP="006661B6">
            <w:pPr>
              <w:pStyle w:val="TAC"/>
              <w:rPr>
                <w:ins w:id="3810" w:author="CR0301" w:date="2025-09-11T10:39:00Z"/>
                <w:rFonts w:eastAsia="DengXian"/>
              </w:rPr>
            </w:pPr>
            <w:ins w:id="3811" w:author="CR0301" w:date="2025-09-11T10:39:00Z">
              <w:r w:rsidRPr="007C0459">
                <w:rPr>
                  <w:rFonts w:eastAsia="DengXian"/>
                </w:rPr>
                <w:t>T</w:t>
              </w:r>
            </w:ins>
          </w:p>
        </w:tc>
        <w:tc>
          <w:tcPr>
            <w:tcW w:w="1440" w:type="dxa"/>
            <w:tcMar>
              <w:top w:w="0" w:type="dxa"/>
              <w:left w:w="28" w:type="dxa"/>
              <w:bottom w:w="0" w:type="dxa"/>
              <w:right w:w="108" w:type="dxa"/>
            </w:tcMar>
          </w:tcPr>
          <w:p w14:paraId="361CB02C" w14:textId="77777777" w:rsidR="001E519A" w:rsidRPr="007C0459" w:rsidRDefault="001E519A" w:rsidP="006661B6">
            <w:pPr>
              <w:pStyle w:val="TAC"/>
              <w:rPr>
                <w:ins w:id="3812" w:author="CR0301" w:date="2025-09-11T10:39:00Z"/>
                <w:rFonts w:eastAsia="DengXian"/>
                <w:lang w:eastAsia="zh-CN"/>
              </w:rPr>
            </w:pPr>
            <w:ins w:id="3813" w:author="CR0301" w:date="2025-09-11T10:39:00Z">
              <w:r w:rsidRPr="007C0459">
                <w:rPr>
                  <w:rFonts w:eastAsia="DengXian"/>
                </w:rPr>
                <w:t>F</w:t>
              </w:r>
            </w:ins>
          </w:p>
        </w:tc>
        <w:tc>
          <w:tcPr>
            <w:tcW w:w="1350" w:type="dxa"/>
            <w:tcMar>
              <w:top w:w="0" w:type="dxa"/>
              <w:left w:w="28" w:type="dxa"/>
              <w:bottom w:w="0" w:type="dxa"/>
              <w:right w:w="108" w:type="dxa"/>
            </w:tcMar>
          </w:tcPr>
          <w:p w14:paraId="059F6234" w14:textId="77777777" w:rsidR="001E519A" w:rsidRPr="007C0459" w:rsidRDefault="001E519A" w:rsidP="006661B6">
            <w:pPr>
              <w:pStyle w:val="TAC"/>
              <w:rPr>
                <w:ins w:id="3814" w:author="CR0301" w:date="2025-09-11T10:39:00Z"/>
                <w:rFonts w:eastAsia="DengXian"/>
              </w:rPr>
            </w:pPr>
            <w:ins w:id="3815" w:author="CR0301" w:date="2025-09-11T10:39:00Z">
              <w:r w:rsidRPr="007C0459">
                <w:rPr>
                  <w:rFonts w:eastAsia="DengXian"/>
                </w:rPr>
                <w:t>F</w:t>
              </w:r>
            </w:ins>
          </w:p>
        </w:tc>
        <w:tc>
          <w:tcPr>
            <w:tcW w:w="1358" w:type="dxa"/>
            <w:tcMar>
              <w:top w:w="0" w:type="dxa"/>
              <w:left w:w="28" w:type="dxa"/>
              <w:bottom w:w="0" w:type="dxa"/>
              <w:right w:w="108" w:type="dxa"/>
            </w:tcMar>
          </w:tcPr>
          <w:p w14:paraId="4E870CAD" w14:textId="77777777" w:rsidR="001E519A" w:rsidRPr="007C0459" w:rsidRDefault="001E519A" w:rsidP="006661B6">
            <w:pPr>
              <w:pStyle w:val="TAC"/>
              <w:rPr>
                <w:ins w:id="3816" w:author="CR0301" w:date="2025-09-11T10:39:00Z"/>
                <w:rFonts w:eastAsia="DengXian"/>
              </w:rPr>
            </w:pPr>
            <w:ins w:id="3817" w:author="CR0301" w:date="2025-09-11T10:39:00Z">
              <w:r w:rsidRPr="007C0459">
                <w:rPr>
                  <w:rFonts w:eastAsia="DengXian"/>
                </w:rPr>
                <w:t>T</w:t>
              </w:r>
            </w:ins>
          </w:p>
        </w:tc>
      </w:tr>
      <w:tr w:rsidR="001E519A" w:rsidRPr="007C0459" w14:paraId="4FA25F14" w14:textId="77777777" w:rsidTr="005A6ADF">
        <w:trPr>
          <w:cantSplit/>
          <w:jc w:val="center"/>
          <w:ins w:id="3818" w:author="CR0301" w:date="2025-09-11T10:39:00Z"/>
        </w:trPr>
        <w:tc>
          <w:tcPr>
            <w:tcW w:w="2559" w:type="dxa"/>
            <w:tcMar>
              <w:top w:w="0" w:type="dxa"/>
              <w:left w:w="28" w:type="dxa"/>
              <w:bottom w:w="0" w:type="dxa"/>
              <w:right w:w="108" w:type="dxa"/>
            </w:tcMar>
          </w:tcPr>
          <w:p w14:paraId="0C1D8DBD" w14:textId="77777777" w:rsidR="001E519A" w:rsidRPr="006661B6" w:rsidRDefault="001E519A" w:rsidP="006661B6">
            <w:pPr>
              <w:pStyle w:val="TAL"/>
              <w:rPr>
                <w:ins w:id="3819" w:author="CR0301" w:date="2025-09-11T10:39:00Z"/>
                <w:rFonts w:ascii="Courier New" w:eastAsia="DengXian" w:hAnsi="Courier New" w:cs="Courier New"/>
                <w:lang w:eastAsia="zh-CN"/>
              </w:rPr>
            </w:pPr>
            <w:ins w:id="3820" w:author="CR0301" w:date="2025-09-11T10:39:00Z">
              <w:r w:rsidRPr="006661B6">
                <w:rPr>
                  <w:rFonts w:ascii="Courier New" w:eastAsia="DengXian" w:hAnsi="Courier New" w:cs="Courier New"/>
                  <w:lang w:eastAsia="zh-CN"/>
                </w:rPr>
                <w:t>candidateFLClientRefList</w:t>
              </w:r>
            </w:ins>
          </w:p>
        </w:tc>
        <w:tc>
          <w:tcPr>
            <w:tcW w:w="1710" w:type="dxa"/>
            <w:tcMar>
              <w:top w:w="0" w:type="dxa"/>
              <w:left w:w="28" w:type="dxa"/>
              <w:bottom w:w="0" w:type="dxa"/>
              <w:right w:w="108" w:type="dxa"/>
            </w:tcMar>
          </w:tcPr>
          <w:p w14:paraId="64D345CD" w14:textId="77777777" w:rsidR="001E519A" w:rsidRPr="007C0459" w:rsidRDefault="001E519A" w:rsidP="006661B6">
            <w:pPr>
              <w:pStyle w:val="TAC"/>
              <w:rPr>
                <w:ins w:id="3821" w:author="CR0301" w:date="2025-09-11T10:39:00Z"/>
                <w:rFonts w:eastAsia="DengXian" w:cs="Arial"/>
              </w:rPr>
            </w:pPr>
            <w:ins w:id="3822" w:author="CR0301" w:date="2025-09-11T10:39:00Z">
              <w:r w:rsidRPr="007C0459">
                <w:rPr>
                  <w:rFonts w:eastAsia="DengXian"/>
                </w:rPr>
                <w:t>CO</w:t>
              </w:r>
            </w:ins>
          </w:p>
        </w:tc>
        <w:tc>
          <w:tcPr>
            <w:tcW w:w="1440" w:type="dxa"/>
            <w:tcMar>
              <w:top w:w="0" w:type="dxa"/>
              <w:left w:w="28" w:type="dxa"/>
              <w:bottom w:w="0" w:type="dxa"/>
              <w:right w:w="108" w:type="dxa"/>
            </w:tcMar>
          </w:tcPr>
          <w:p w14:paraId="1829C7E1" w14:textId="77777777" w:rsidR="001E519A" w:rsidRPr="007C0459" w:rsidRDefault="001E519A" w:rsidP="006661B6">
            <w:pPr>
              <w:pStyle w:val="TAC"/>
              <w:rPr>
                <w:ins w:id="3823" w:author="CR0301" w:date="2025-09-11T10:39:00Z"/>
                <w:rFonts w:eastAsia="DengXian"/>
              </w:rPr>
            </w:pPr>
            <w:ins w:id="3824" w:author="CR0301" w:date="2025-09-11T10:39:00Z">
              <w:r w:rsidRPr="007C0459">
                <w:rPr>
                  <w:rFonts w:eastAsia="DengXian"/>
                </w:rPr>
                <w:t>T</w:t>
              </w:r>
            </w:ins>
          </w:p>
        </w:tc>
        <w:tc>
          <w:tcPr>
            <w:tcW w:w="1440" w:type="dxa"/>
            <w:tcMar>
              <w:top w:w="0" w:type="dxa"/>
              <w:left w:w="28" w:type="dxa"/>
              <w:bottom w:w="0" w:type="dxa"/>
              <w:right w:w="108" w:type="dxa"/>
            </w:tcMar>
          </w:tcPr>
          <w:p w14:paraId="15E5C6A0" w14:textId="77777777" w:rsidR="001E519A" w:rsidRPr="007C0459" w:rsidRDefault="001E519A" w:rsidP="006661B6">
            <w:pPr>
              <w:pStyle w:val="TAC"/>
              <w:rPr>
                <w:ins w:id="3825" w:author="CR0301" w:date="2025-09-11T10:39:00Z"/>
                <w:rFonts w:eastAsia="DengXian"/>
              </w:rPr>
            </w:pPr>
            <w:ins w:id="3826" w:author="CR0301" w:date="2025-09-11T10:39:00Z">
              <w:r w:rsidRPr="007C0459">
                <w:rPr>
                  <w:rFonts w:eastAsia="DengXian"/>
                </w:rPr>
                <w:t>F</w:t>
              </w:r>
            </w:ins>
          </w:p>
        </w:tc>
        <w:tc>
          <w:tcPr>
            <w:tcW w:w="1350" w:type="dxa"/>
            <w:tcMar>
              <w:top w:w="0" w:type="dxa"/>
              <w:left w:w="28" w:type="dxa"/>
              <w:bottom w:w="0" w:type="dxa"/>
              <w:right w:w="108" w:type="dxa"/>
            </w:tcMar>
          </w:tcPr>
          <w:p w14:paraId="2B01B155" w14:textId="77777777" w:rsidR="001E519A" w:rsidRPr="007C0459" w:rsidRDefault="001E519A" w:rsidP="006661B6">
            <w:pPr>
              <w:pStyle w:val="TAC"/>
              <w:rPr>
                <w:ins w:id="3827" w:author="CR0301" w:date="2025-09-11T10:39:00Z"/>
                <w:rFonts w:eastAsia="DengXian"/>
              </w:rPr>
            </w:pPr>
            <w:ins w:id="3828" w:author="CR0301" w:date="2025-09-11T10:39:00Z">
              <w:r w:rsidRPr="007C0459">
                <w:rPr>
                  <w:rFonts w:eastAsia="DengXian"/>
                  <w:lang w:eastAsia="zh-CN"/>
                </w:rPr>
                <w:t>F</w:t>
              </w:r>
            </w:ins>
          </w:p>
        </w:tc>
        <w:tc>
          <w:tcPr>
            <w:tcW w:w="1358" w:type="dxa"/>
            <w:tcMar>
              <w:top w:w="0" w:type="dxa"/>
              <w:left w:w="28" w:type="dxa"/>
              <w:bottom w:w="0" w:type="dxa"/>
              <w:right w:w="108" w:type="dxa"/>
            </w:tcMar>
          </w:tcPr>
          <w:p w14:paraId="7AFCCF1C" w14:textId="77777777" w:rsidR="001E519A" w:rsidRPr="007C0459" w:rsidRDefault="001E519A" w:rsidP="006661B6">
            <w:pPr>
              <w:pStyle w:val="TAC"/>
              <w:rPr>
                <w:ins w:id="3829" w:author="CR0301" w:date="2025-09-11T10:39:00Z"/>
                <w:rFonts w:eastAsia="DengXian"/>
              </w:rPr>
            </w:pPr>
            <w:ins w:id="3830" w:author="CR0301" w:date="2025-09-11T10:39:00Z">
              <w:r w:rsidRPr="007C0459">
                <w:rPr>
                  <w:rFonts w:eastAsia="DengXian"/>
                  <w:lang w:eastAsia="zh-CN"/>
                </w:rPr>
                <w:t>T</w:t>
              </w:r>
            </w:ins>
          </w:p>
        </w:tc>
      </w:tr>
    </w:tbl>
    <w:p w14:paraId="2326707D" w14:textId="77777777" w:rsidR="001E519A" w:rsidRPr="007C0459" w:rsidRDefault="001E519A" w:rsidP="001E519A">
      <w:pPr>
        <w:keepNext/>
        <w:keepLines/>
        <w:spacing w:before="60"/>
        <w:rPr>
          <w:ins w:id="3831" w:author="CR0301" w:date="2025-09-11T10:39:00Z"/>
          <w:rFonts w:ascii="Arial" w:eastAsia="DengXian" w:hAnsi="Arial"/>
          <w:b/>
        </w:rPr>
      </w:pPr>
    </w:p>
    <w:p w14:paraId="14B6264F" w14:textId="4CFB3B65" w:rsidR="001E519A" w:rsidRPr="007C0459" w:rsidRDefault="001E519A" w:rsidP="006661B6">
      <w:pPr>
        <w:pStyle w:val="NO"/>
        <w:rPr>
          <w:ins w:id="3832" w:author="CR0301" w:date="2025-09-11T10:39:00Z"/>
          <w:rFonts w:eastAsia="DengXian"/>
          <w:lang w:eastAsia="zh-CN"/>
        </w:rPr>
      </w:pPr>
      <w:ins w:id="3833" w:author="CR0301" w:date="2025-09-11T10:39:00Z">
        <w:r w:rsidRPr="007C0459">
          <w:rPr>
            <w:rFonts w:eastAsia="DengXian" w:hint="eastAsia"/>
            <w:lang w:eastAsia="zh-CN"/>
          </w:rPr>
          <w:t>N</w:t>
        </w:r>
        <w:del w:id="3834" w:author="MCC" w:date="2025-09-16T17:33:00Z" w16du:dateUtc="2025-09-16T09:33:00Z">
          <w:r w:rsidRPr="007C0459" w:rsidDel="006661B6">
            <w:rPr>
              <w:rFonts w:eastAsia="DengXian"/>
              <w:lang w:eastAsia="zh-CN"/>
            </w:rPr>
            <w:delText>ote</w:delText>
          </w:r>
        </w:del>
      </w:ins>
      <w:ins w:id="3835" w:author="MCC" w:date="2025-09-16T17:33:00Z" w16du:dateUtc="2025-09-16T09:33:00Z">
        <w:r w:rsidR="006661B6">
          <w:rPr>
            <w:rFonts w:eastAsia="DengXian"/>
            <w:lang w:eastAsia="zh-CN"/>
          </w:rPr>
          <w:t>OTE</w:t>
        </w:r>
      </w:ins>
      <w:ins w:id="3836" w:author="CR0301" w:date="2025-09-11T10:39:00Z">
        <w:r w:rsidRPr="007C0459">
          <w:rPr>
            <w:rFonts w:eastAsia="DengXian"/>
            <w:lang w:eastAsia="zh-CN"/>
          </w:rPr>
          <w:t>:</w:t>
        </w:r>
        <w:del w:id="3837" w:author="MCC" w:date="2025-09-16T17:33:00Z" w16du:dateUtc="2025-09-16T09:33:00Z">
          <w:r w:rsidRPr="007C0459" w:rsidDel="006661B6">
            <w:rPr>
              <w:rFonts w:eastAsia="DengXian"/>
              <w:lang w:eastAsia="zh-CN"/>
            </w:rPr>
            <w:delText xml:space="preserve"> </w:delText>
          </w:r>
        </w:del>
      </w:ins>
      <w:ins w:id="3838" w:author="MCC" w:date="2025-09-16T17:33:00Z" w16du:dateUtc="2025-09-16T09:33:00Z">
        <w:r w:rsidR="006661B6">
          <w:rPr>
            <w:rFonts w:eastAsia="DengXian"/>
            <w:lang w:eastAsia="zh-CN"/>
          </w:rPr>
          <w:tab/>
        </w:r>
      </w:ins>
      <w:ins w:id="3839" w:author="CR0301" w:date="2025-09-11T10:39:00Z">
        <w:r w:rsidRPr="007C0459">
          <w:rPr>
            <w:rFonts w:eastAsia="DengXian"/>
            <w:lang w:eastAsia="zh-CN"/>
          </w:rPr>
          <w:t>FL capability should be aligned with RL NRM</w:t>
        </w:r>
      </w:ins>
    </w:p>
    <w:p w14:paraId="2AE84F56" w14:textId="3166E66A" w:rsidR="001E519A" w:rsidRPr="007C0459" w:rsidRDefault="001E519A" w:rsidP="006661B6">
      <w:pPr>
        <w:pStyle w:val="Heading4"/>
        <w:rPr>
          <w:ins w:id="3840" w:author="CR0301" w:date="2025-09-11T10:39:00Z"/>
          <w:rFonts w:eastAsia="DengXian"/>
        </w:rPr>
      </w:pPr>
      <w:ins w:id="3841" w:author="CR0301" w:date="2025-09-11T10:39:00Z">
        <w:r w:rsidRPr="007C0459">
          <w:rPr>
            <w:rFonts w:eastAsia="DengXian"/>
          </w:rPr>
          <w:t>7.4.</w:t>
        </w:r>
      </w:ins>
      <w:ins w:id="3842" w:author="CR0301" w:date="2025-09-11T10:39:00Z" w16du:dateUtc="2025-09-01T10:11:00Z">
        <w:del w:id="3843" w:author="MCC" w:date="2025-09-16T17:33:00Z" w16du:dateUtc="2025-09-16T09:33:00Z">
          <w:r w:rsidDel="006661B6">
            <w:rPr>
              <w:rFonts w:eastAsia="DengXian"/>
              <w:lang w:eastAsia="zh-CN"/>
            </w:rPr>
            <w:delText>X</w:delText>
          </w:r>
        </w:del>
      </w:ins>
      <w:ins w:id="3844" w:author="CR0301" w:date="2025-09-11T10:39:00Z" w16du:dateUtc="2025-09-01T08:25:00Z">
        <w:del w:id="3845" w:author="MCC" w:date="2025-09-16T17:33:00Z" w16du:dateUtc="2025-09-16T09:33:00Z">
          <w:r w:rsidDel="006661B6">
            <w:rPr>
              <w:rFonts w:eastAsia="DengXian"/>
              <w:lang w:eastAsia="zh-CN"/>
            </w:rPr>
            <w:delText>1</w:delText>
          </w:r>
        </w:del>
      </w:ins>
      <w:ins w:id="3846" w:author="MCC" w:date="2025-09-16T17:33:00Z" w16du:dateUtc="2025-09-16T09:33:00Z">
        <w:r w:rsidR="006661B6">
          <w:rPr>
            <w:rFonts w:eastAsia="DengXian"/>
            <w:lang w:eastAsia="zh-CN"/>
          </w:rPr>
          <w:t>2</w:t>
        </w:r>
      </w:ins>
      <w:ins w:id="3847" w:author="CR0301" w:date="2025-09-11T10:39:00Z" w16du:dateUtc="2025-09-01T10:06:00Z">
        <w:r>
          <w:rPr>
            <w:rFonts w:eastAsia="DengXian"/>
            <w:lang w:eastAsia="zh-CN"/>
          </w:rPr>
          <w:t>0</w:t>
        </w:r>
      </w:ins>
      <w:ins w:id="3848" w:author="CR0301" w:date="2025-09-11T10:39:00Z">
        <w:r w:rsidRPr="007C0459">
          <w:rPr>
            <w:rFonts w:eastAsia="DengXian"/>
          </w:rPr>
          <w:t>.3</w:t>
        </w:r>
        <w:r w:rsidRPr="007C0459">
          <w:rPr>
            <w:rFonts w:eastAsia="DengXian"/>
          </w:rPr>
          <w:tab/>
          <w:t>Attribute constraints</w:t>
        </w:r>
      </w:ins>
    </w:p>
    <w:p w14:paraId="2D385748" w14:textId="0D8DA518" w:rsidR="001E519A" w:rsidRPr="007C0459" w:rsidRDefault="001E519A" w:rsidP="006661B6">
      <w:pPr>
        <w:pStyle w:val="TH"/>
        <w:rPr>
          <w:ins w:id="3849" w:author="CR0301" w:date="2025-09-11T10:39:00Z"/>
          <w:rFonts w:eastAsia="Courier New"/>
          <w:lang w:eastAsia="zh-CN"/>
        </w:rPr>
      </w:pPr>
      <w:ins w:id="3850" w:author="CR0301" w:date="2025-09-11T10:39:00Z">
        <w:r w:rsidRPr="007C0459">
          <w:rPr>
            <w:rFonts w:eastAsia="Courier New"/>
            <w:lang w:eastAsia="zh-CN"/>
          </w:rPr>
          <w:t>Table 7.4.</w:t>
        </w:r>
      </w:ins>
      <w:ins w:id="3851" w:author="CR0301" w:date="2025-09-11T10:39:00Z" w16du:dateUtc="2025-09-01T10:11:00Z">
        <w:del w:id="3852" w:author="MCC" w:date="2025-09-16T17:33:00Z" w16du:dateUtc="2025-09-16T09:33:00Z">
          <w:r w:rsidDel="006661B6">
            <w:rPr>
              <w:rFonts w:eastAsia="DengXian"/>
              <w:lang w:eastAsia="zh-CN"/>
            </w:rPr>
            <w:delText>X</w:delText>
          </w:r>
        </w:del>
      </w:ins>
      <w:ins w:id="3853" w:author="CR0301" w:date="2025-09-11T10:39:00Z" w16du:dateUtc="2025-09-01T08:26:00Z">
        <w:del w:id="3854" w:author="MCC" w:date="2025-09-16T17:33:00Z" w16du:dateUtc="2025-09-16T09:33:00Z">
          <w:r w:rsidDel="006661B6">
            <w:rPr>
              <w:rFonts w:eastAsia="DengXian"/>
              <w:lang w:eastAsia="zh-CN"/>
            </w:rPr>
            <w:delText>1</w:delText>
          </w:r>
        </w:del>
      </w:ins>
      <w:ins w:id="3855" w:author="MCC" w:date="2025-09-16T17:33:00Z" w16du:dateUtc="2025-09-16T09:33:00Z">
        <w:r w:rsidR="006661B6">
          <w:rPr>
            <w:rFonts w:eastAsia="DengXian"/>
            <w:lang w:eastAsia="zh-CN"/>
          </w:rPr>
          <w:t>2</w:t>
        </w:r>
      </w:ins>
      <w:ins w:id="3856" w:author="CR0301" w:date="2025-09-11T10:39:00Z" w16du:dateUtc="2025-09-01T10:06:00Z">
        <w:r>
          <w:rPr>
            <w:rFonts w:eastAsia="DengXian"/>
            <w:lang w:eastAsia="zh-CN"/>
          </w:rPr>
          <w:t>0</w:t>
        </w:r>
      </w:ins>
      <w:ins w:id="3857" w:author="CR0301" w:date="2025-09-11T10:39:00Z">
        <w:r w:rsidRPr="007C0459">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062"/>
        <w:gridCol w:w="6715"/>
      </w:tblGrid>
      <w:tr w:rsidR="001E519A" w:rsidRPr="007C0459" w14:paraId="697B20E4" w14:textId="77777777" w:rsidTr="005A6ADF">
        <w:trPr>
          <w:jc w:val="center"/>
          <w:ins w:id="3858" w:author="CR0301" w:date="2025-09-11T10:39:00Z"/>
        </w:trPr>
        <w:tc>
          <w:tcPr>
            <w:tcW w:w="1566" w:type="pct"/>
            <w:tcBorders>
              <w:top w:val="single" w:sz="4" w:space="0" w:color="auto"/>
              <w:left w:val="single" w:sz="4" w:space="0" w:color="auto"/>
              <w:bottom w:val="single" w:sz="4" w:space="0" w:color="auto"/>
              <w:right w:val="single" w:sz="4" w:space="0" w:color="auto"/>
            </w:tcBorders>
            <w:shd w:val="clear" w:color="auto" w:fill="BFBFBF"/>
            <w:hideMark/>
          </w:tcPr>
          <w:p w14:paraId="6579321B" w14:textId="77777777" w:rsidR="001E519A" w:rsidRPr="007C0459" w:rsidRDefault="001E519A" w:rsidP="006661B6">
            <w:pPr>
              <w:pStyle w:val="TAH"/>
              <w:rPr>
                <w:ins w:id="3859" w:author="CR0301" w:date="2025-09-11T10:39:00Z"/>
              </w:rPr>
            </w:pPr>
            <w:ins w:id="3860" w:author="CR0301" w:date="2025-09-11T10:39:00Z">
              <w:r w:rsidRPr="007C0459">
                <w:t>Name</w:t>
              </w:r>
            </w:ins>
          </w:p>
        </w:tc>
        <w:tc>
          <w:tcPr>
            <w:tcW w:w="3434" w:type="pct"/>
            <w:tcBorders>
              <w:top w:val="single" w:sz="4" w:space="0" w:color="auto"/>
              <w:left w:val="single" w:sz="4" w:space="0" w:color="auto"/>
              <w:bottom w:val="single" w:sz="4" w:space="0" w:color="auto"/>
              <w:right w:val="single" w:sz="4" w:space="0" w:color="auto"/>
            </w:tcBorders>
            <w:shd w:val="clear" w:color="auto" w:fill="BFBFBF"/>
            <w:hideMark/>
          </w:tcPr>
          <w:p w14:paraId="7584248D" w14:textId="77777777" w:rsidR="001E519A" w:rsidRPr="007C0459" w:rsidRDefault="001E519A" w:rsidP="006661B6">
            <w:pPr>
              <w:pStyle w:val="TAH"/>
              <w:rPr>
                <w:ins w:id="3861" w:author="CR0301" w:date="2025-09-11T10:39:00Z"/>
              </w:rPr>
            </w:pPr>
            <w:ins w:id="3862" w:author="CR0301" w:date="2025-09-11T10:39:00Z">
              <w:r w:rsidRPr="007C0459">
                <w:t>Definition</w:t>
              </w:r>
            </w:ins>
          </w:p>
        </w:tc>
      </w:tr>
      <w:tr w:rsidR="001E519A" w:rsidRPr="007C0459" w14:paraId="32C20110" w14:textId="77777777" w:rsidTr="005A6ADF">
        <w:trPr>
          <w:jc w:val="center"/>
          <w:ins w:id="3863" w:author="CR0301" w:date="2025-09-11T10:39:00Z"/>
        </w:trPr>
        <w:tc>
          <w:tcPr>
            <w:tcW w:w="1566" w:type="pct"/>
            <w:tcBorders>
              <w:top w:val="single" w:sz="4" w:space="0" w:color="auto"/>
              <w:left w:val="single" w:sz="4" w:space="0" w:color="auto"/>
              <w:bottom w:val="single" w:sz="4" w:space="0" w:color="auto"/>
              <w:right w:val="single" w:sz="4" w:space="0" w:color="auto"/>
            </w:tcBorders>
          </w:tcPr>
          <w:p w14:paraId="33A9CBC8" w14:textId="77777777" w:rsidR="001E519A" w:rsidRPr="006661B6" w:rsidRDefault="001E519A" w:rsidP="006661B6">
            <w:pPr>
              <w:pStyle w:val="TAL"/>
              <w:rPr>
                <w:ins w:id="3864" w:author="CR0301" w:date="2025-09-11T10:39:00Z"/>
                <w:rFonts w:ascii="Courier New" w:eastAsia="DengXian" w:hAnsi="Courier New" w:cs="Courier New"/>
              </w:rPr>
            </w:pPr>
            <w:ins w:id="3865" w:author="CR0301" w:date="2025-09-11T10:39:00Z">
              <w:r w:rsidRPr="006661B6">
                <w:rPr>
                  <w:rFonts w:ascii="Courier New" w:eastAsia="DengXian" w:hAnsi="Courier New" w:cs="Courier New"/>
                  <w:lang w:eastAsia="zh-CN"/>
                </w:rPr>
                <w:t>candidateFLClientRefList</w:t>
              </w:r>
            </w:ins>
          </w:p>
        </w:tc>
        <w:tc>
          <w:tcPr>
            <w:tcW w:w="3434" w:type="pct"/>
            <w:tcBorders>
              <w:top w:val="single" w:sz="4" w:space="0" w:color="auto"/>
              <w:left w:val="single" w:sz="4" w:space="0" w:color="auto"/>
              <w:bottom w:val="single" w:sz="4" w:space="0" w:color="auto"/>
              <w:right w:val="single" w:sz="4" w:space="0" w:color="auto"/>
            </w:tcBorders>
          </w:tcPr>
          <w:p w14:paraId="13FB824A" w14:textId="77777777" w:rsidR="001E519A" w:rsidRPr="007C0459" w:rsidRDefault="001E519A" w:rsidP="006661B6">
            <w:pPr>
              <w:pStyle w:val="TAL"/>
              <w:rPr>
                <w:ins w:id="3866" w:author="CR0301" w:date="2025-09-11T10:39:00Z"/>
                <w:rFonts w:eastAsia="DengXian" w:cs="Arial"/>
                <w:lang w:eastAsia="zh-CN"/>
              </w:rPr>
            </w:pPr>
            <w:ins w:id="3867" w:author="CR0301" w:date="2025-09-11T10:39:00Z">
              <w:r w:rsidRPr="007C0459">
                <w:rPr>
                  <w:rFonts w:eastAsia="DengXian" w:cs="Arial"/>
                  <w:lang w:eastAsia="zh-CN"/>
                </w:rPr>
                <w:t>Condition: The ML training function plays the role of “FL</w:t>
              </w:r>
              <w:r w:rsidRPr="007C0459">
                <w:rPr>
                  <w:rFonts w:eastAsia="DengXian" w:cs="Arial" w:hint="eastAsia"/>
                  <w:lang w:eastAsia="zh-CN"/>
                </w:rPr>
                <w:t>_</w:t>
              </w:r>
              <w:del w:id="3868" w:author="CR0301" w:date="2025-09-11T10:39:00Z">
                <w:r w:rsidRPr="007C0459" w:rsidDel="00FE3C24">
                  <w:rPr>
                    <w:rFonts w:eastAsia="DengXian" w:cs="Arial"/>
                    <w:lang w:eastAsia="zh-CN"/>
                  </w:rPr>
                  <w:delText>S</w:delText>
                </w:r>
              </w:del>
              <w:r w:rsidRPr="007C0459">
                <w:rPr>
                  <w:rFonts w:eastAsia="DengXian" w:cs="Arial"/>
                  <w:lang w:eastAsia="zh-CN"/>
                </w:rPr>
                <w:t>server”</w:t>
              </w:r>
              <w:r w:rsidRPr="007C0459">
                <w:rPr>
                  <w:rFonts w:eastAsia="DengXian" w:cs="Arial"/>
                </w:rPr>
                <w:t>.</w:t>
              </w:r>
            </w:ins>
          </w:p>
        </w:tc>
      </w:tr>
    </w:tbl>
    <w:p w14:paraId="38B484E1" w14:textId="77777777" w:rsidR="006661B6" w:rsidRDefault="006661B6" w:rsidP="006661B6">
      <w:pPr>
        <w:rPr>
          <w:ins w:id="3869" w:author="MCC" w:date="2025-09-16T17:33:00Z" w16du:dateUtc="2025-09-16T09:33:00Z"/>
          <w:rFonts w:eastAsia="DengXian"/>
        </w:rPr>
      </w:pPr>
    </w:p>
    <w:p w14:paraId="57AF94C8" w14:textId="4BC7C4A3" w:rsidR="001E519A" w:rsidRPr="007C0459" w:rsidRDefault="001E519A" w:rsidP="006661B6">
      <w:pPr>
        <w:pStyle w:val="Heading4"/>
        <w:rPr>
          <w:ins w:id="3870" w:author="CR0301" w:date="2025-09-11T10:39:00Z"/>
          <w:rFonts w:eastAsia="DengXian"/>
        </w:rPr>
      </w:pPr>
      <w:ins w:id="3871" w:author="CR0301" w:date="2025-09-11T10:39:00Z">
        <w:r w:rsidRPr="007C0459">
          <w:rPr>
            <w:rFonts w:eastAsia="DengXian"/>
          </w:rPr>
          <w:t>7.4.</w:t>
        </w:r>
      </w:ins>
      <w:ins w:id="3872" w:author="CR0301" w:date="2025-09-11T10:39:00Z" w16du:dateUtc="2025-09-01T10:12:00Z">
        <w:del w:id="3873" w:author="MCC" w:date="2025-09-16T17:33:00Z" w16du:dateUtc="2025-09-16T09:33:00Z">
          <w:r w:rsidDel="006661B6">
            <w:rPr>
              <w:rFonts w:eastAsia="DengXian"/>
              <w:lang w:eastAsia="zh-CN"/>
            </w:rPr>
            <w:delText>X</w:delText>
          </w:r>
        </w:del>
      </w:ins>
      <w:ins w:id="3874" w:author="CR0301" w:date="2025-09-11T10:39:00Z" w16du:dateUtc="2025-09-01T08:26:00Z">
        <w:del w:id="3875" w:author="MCC" w:date="2025-09-16T17:33:00Z" w16du:dateUtc="2025-09-16T09:33:00Z">
          <w:r w:rsidDel="006661B6">
            <w:rPr>
              <w:rFonts w:eastAsia="DengXian"/>
              <w:lang w:eastAsia="zh-CN"/>
            </w:rPr>
            <w:delText>1</w:delText>
          </w:r>
        </w:del>
      </w:ins>
      <w:ins w:id="3876" w:author="MCC" w:date="2025-09-16T17:33:00Z" w16du:dateUtc="2025-09-16T09:33:00Z">
        <w:r w:rsidR="006661B6">
          <w:rPr>
            <w:rFonts w:eastAsia="DengXian"/>
            <w:lang w:eastAsia="zh-CN"/>
          </w:rPr>
          <w:t>2</w:t>
        </w:r>
      </w:ins>
      <w:ins w:id="3877" w:author="CR0301" w:date="2025-09-11T10:39:00Z" w16du:dateUtc="2025-09-01T10:06:00Z">
        <w:r>
          <w:rPr>
            <w:rFonts w:eastAsia="DengXian"/>
            <w:lang w:eastAsia="zh-CN"/>
          </w:rPr>
          <w:t>0</w:t>
        </w:r>
      </w:ins>
      <w:ins w:id="3878" w:author="CR0301" w:date="2025-09-11T10:39:00Z">
        <w:r w:rsidRPr="007C0459">
          <w:rPr>
            <w:rFonts w:eastAsia="DengXian"/>
          </w:rPr>
          <w:t>.4</w:t>
        </w:r>
        <w:r w:rsidRPr="007C0459">
          <w:rPr>
            <w:rFonts w:eastAsia="DengXian"/>
          </w:rPr>
          <w:tab/>
          <w:t>Notifications</w:t>
        </w:r>
      </w:ins>
    </w:p>
    <w:p w14:paraId="05EBB1EC" w14:textId="77777777" w:rsidR="001E519A" w:rsidRPr="007C0459" w:rsidRDefault="001E519A" w:rsidP="001E519A">
      <w:pPr>
        <w:rPr>
          <w:ins w:id="3879" w:author="CR0301" w:date="2025-09-11T10:39:00Z"/>
          <w:rFonts w:eastAsia="DengXian"/>
          <w:lang w:eastAsia="zh-CN"/>
        </w:rPr>
      </w:pPr>
      <w:ins w:id="3880" w:author="CR0301" w:date="2025-09-11T10:39:00Z">
        <w:r w:rsidRPr="007C0459">
          <w:rPr>
            <w:rFonts w:eastAsia="DengXian"/>
          </w:rPr>
          <w:t xml:space="preserve">The notifications specified for the IOC using this </w:t>
        </w:r>
        <w:r w:rsidRPr="007C0459">
          <w:rPr>
            <w:rFonts w:eastAsia="DengXian"/>
            <w:lang w:eastAsia="zh-CN"/>
          </w:rPr>
          <w:t>&lt;&lt;datatype&gt;&gt; for its attribute(s), shall be applicable.</w:t>
        </w:r>
      </w:ins>
    </w:p>
    <w:p w14:paraId="3E15687A" w14:textId="7E4EB28F" w:rsidR="001E519A" w:rsidRPr="007C0459" w:rsidRDefault="001E519A" w:rsidP="006661B6">
      <w:pPr>
        <w:pStyle w:val="Heading3"/>
        <w:rPr>
          <w:ins w:id="3881" w:author="CR0301" w:date="2025-09-11T10:39:00Z"/>
          <w:rFonts w:eastAsia="DengXian"/>
        </w:rPr>
      </w:pPr>
      <w:ins w:id="3882" w:author="CR0301" w:date="2025-09-11T10:39:00Z">
        <w:r w:rsidRPr="007C0459">
          <w:rPr>
            <w:rFonts w:eastAsia="DengXian"/>
          </w:rPr>
          <w:t>7.4.</w:t>
        </w:r>
      </w:ins>
      <w:ins w:id="3883" w:author="CR0301" w:date="2025-09-11T10:39:00Z" w16du:dateUtc="2025-09-01T10:12:00Z">
        <w:del w:id="3884" w:author="MCC" w:date="2025-09-16T17:34:00Z" w16du:dateUtc="2025-09-16T09:34:00Z">
          <w:r w:rsidDel="006661B6">
            <w:rPr>
              <w:rFonts w:eastAsia="DengXian"/>
            </w:rPr>
            <w:delText>X</w:delText>
          </w:r>
        </w:del>
      </w:ins>
      <w:ins w:id="3885" w:author="CR0301" w:date="2025-09-11T10:39:00Z" w16du:dateUtc="2025-09-01T10:07:00Z">
        <w:del w:id="3886" w:author="MCC" w:date="2025-09-16T17:34:00Z" w16du:dateUtc="2025-09-16T09:34:00Z">
          <w:r w:rsidDel="006661B6">
            <w:rPr>
              <w:rFonts w:eastAsia="DengXian"/>
            </w:rPr>
            <w:delText>1</w:delText>
          </w:r>
        </w:del>
      </w:ins>
      <w:ins w:id="3887" w:author="MCC" w:date="2025-09-16T17:34:00Z" w16du:dateUtc="2025-09-16T09:34:00Z">
        <w:r w:rsidR="006661B6">
          <w:rPr>
            <w:rFonts w:eastAsia="DengXian"/>
          </w:rPr>
          <w:t>2</w:t>
        </w:r>
      </w:ins>
      <w:ins w:id="3888" w:author="CR0301" w:date="2025-09-11T10:39:00Z" w16du:dateUtc="2025-09-01T10:07:00Z">
        <w:r>
          <w:rPr>
            <w:rFonts w:eastAsia="DengXian"/>
          </w:rPr>
          <w:t>1</w:t>
        </w:r>
      </w:ins>
      <w:ins w:id="3889" w:author="CR0301" w:date="2025-09-11T10:39:00Z">
        <w:r w:rsidRPr="007C0459">
          <w:rPr>
            <w:rFonts w:eastAsia="DengXian"/>
          </w:rPr>
          <w:tab/>
        </w:r>
        <w:r w:rsidRPr="007C0459">
          <w:rPr>
            <w:rFonts w:eastAsia="DengXian" w:hint="eastAsia"/>
            <w:lang w:eastAsia="zh-CN"/>
          </w:rPr>
          <w:t>FL</w:t>
        </w:r>
        <w:r w:rsidRPr="007C0459">
          <w:rPr>
            <w:rFonts w:eastAsia="DengXian"/>
            <w:lang w:eastAsia="zh-CN"/>
          </w:rPr>
          <w:t>Requirement &lt;&lt;dataType&gt;&gt;</w:t>
        </w:r>
      </w:ins>
    </w:p>
    <w:p w14:paraId="5655DD92" w14:textId="45DD9C09" w:rsidR="001E519A" w:rsidRPr="007C0459" w:rsidRDefault="001E519A" w:rsidP="006661B6">
      <w:pPr>
        <w:pStyle w:val="Heading4"/>
        <w:rPr>
          <w:ins w:id="3890" w:author="CR0301" w:date="2025-09-11T10:39:00Z"/>
          <w:rFonts w:eastAsia="DengXian"/>
        </w:rPr>
      </w:pPr>
      <w:ins w:id="3891" w:author="CR0301" w:date="2025-09-11T10:39:00Z">
        <w:r w:rsidRPr="007C0459">
          <w:rPr>
            <w:rFonts w:eastAsia="DengXian"/>
          </w:rPr>
          <w:t>7.4.</w:t>
        </w:r>
      </w:ins>
      <w:ins w:id="3892" w:author="CR0301" w:date="2025-09-11T10:39:00Z" w16du:dateUtc="2025-09-01T10:12:00Z">
        <w:del w:id="3893" w:author="MCC" w:date="2025-09-16T17:34:00Z" w16du:dateUtc="2025-09-16T09:34:00Z">
          <w:r w:rsidDel="006661B6">
            <w:rPr>
              <w:rFonts w:eastAsia="DengXian"/>
            </w:rPr>
            <w:delText>X</w:delText>
          </w:r>
        </w:del>
      </w:ins>
      <w:ins w:id="3894" w:author="CR0301" w:date="2025-09-11T10:39:00Z" w16du:dateUtc="2025-09-01T10:07:00Z">
        <w:del w:id="3895" w:author="MCC" w:date="2025-09-16T17:34:00Z" w16du:dateUtc="2025-09-16T09:34:00Z">
          <w:r w:rsidDel="006661B6">
            <w:rPr>
              <w:rFonts w:eastAsia="DengXian"/>
            </w:rPr>
            <w:delText>1</w:delText>
          </w:r>
        </w:del>
      </w:ins>
      <w:ins w:id="3896" w:author="MCC" w:date="2025-09-16T17:34:00Z" w16du:dateUtc="2025-09-16T09:34:00Z">
        <w:r w:rsidR="006661B6">
          <w:rPr>
            <w:rFonts w:eastAsia="DengXian"/>
          </w:rPr>
          <w:t>2</w:t>
        </w:r>
      </w:ins>
      <w:ins w:id="3897" w:author="CR0301" w:date="2025-09-11T10:39:00Z" w16du:dateUtc="2025-09-01T10:07:00Z">
        <w:r>
          <w:rPr>
            <w:rFonts w:eastAsia="DengXian"/>
          </w:rPr>
          <w:t>1</w:t>
        </w:r>
      </w:ins>
      <w:ins w:id="3898" w:author="CR0301" w:date="2025-09-11T10:39:00Z">
        <w:r w:rsidRPr="007C0459">
          <w:rPr>
            <w:rFonts w:eastAsia="DengXian"/>
          </w:rPr>
          <w:t>.1</w:t>
        </w:r>
        <w:r w:rsidRPr="007C0459">
          <w:rPr>
            <w:rFonts w:eastAsia="DengXian"/>
          </w:rPr>
          <w:tab/>
          <w:t>Definition</w:t>
        </w:r>
      </w:ins>
    </w:p>
    <w:p w14:paraId="37220E4B" w14:textId="77777777" w:rsidR="001E519A" w:rsidRPr="007C0459" w:rsidRDefault="001E519A" w:rsidP="001E519A">
      <w:pPr>
        <w:rPr>
          <w:ins w:id="3899" w:author="CR0301" w:date="2025-09-11T10:39:00Z"/>
          <w:rFonts w:eastAsia="DengXian"/>
          <w:lang w:eastAsia="zh-CN"/>
        </w:rPr>
      </w:pPr>
      <w:ins w:id="3900" w:author="CR0301" w:date="2025-09-11T10:39:00Z">
        <w:r w:rsidRPr="007C0459">
          <w:rPr>
            <w:rFonts w:eastAsia="DengXian"/>
          </w:rPr>
          <w:t xml:space="preserve">The &lt;&lt;datatype&gt;&gt; </w:t>
        </w:r>
        <w:r w:rsidRPr="007C0459">
          <w:rPr>
            <w:rFonts w:ascii="Courier New" w:eastAsia="DengXian" w:hAnsi="Courier New" w:cs="Courier New" w:hint="eastAsia"/>
            <w:lang w:eastAsia="zh-CN"/>
          </w:rPr>
          <w:t>FL</w:t>
        </w:r>
        <w:r w:rsidRPr="007C0459">
          <w:rPr>
            <w:rFonts w:ascii="Courier New" w:eastAsia="DengXian" w:hAnsi="Courier New" w:cs="Courier New"/>
            <w:lang w:eastAsia="zh-CN"/>
          </w:rPr>
          <w:t>Requirement</w:t>
        </w:r>
        <w:r w:rsidRPr="007C0459">
          <w:rPr>
            <w:rFonts w:eastAsia="DengXian"/>
          </w:rPr>
          <w:t xml:space="preserve"> represents the requirement for </w:t>
        </w:r>
        <w:r w:rsidRPr="007C0459">
          <w:rPr>
            <w:rFonts w:eastAsia="DengXian"/>
            <w:lang w:eastAsia="zh-CN"/>
          </w:rPr>
          <w:t xml:space="preserve">the </w:t>
        </w:r>
        <w:r w:rsidRPr="007C0459">
          <w:rPr>
            <w:rFonts w:eastAsia="DengXian" w:hint="eastAsia"/>
            <w:lang w:eastAsia="zh-CN"/>
          </w:rPr>
          <w:t>ML training function</w:t>
        </w:r>
        <w:r w:rsidRPr="007C0459">
          <w:rPr>
            <w:rFonts w:eastAsia="DengXian"/>
            <w:lang w:eastAsia="zh-CN"/>
          </w:rPr>
          <w:t xml:space="preserve"> that plays the role of FL server to</w:t>
        </w:r>
        <w:r w:rsidRPr="007C0459">
          <w:rPr>
            <w:rFonts w:eastAsia="DengXian" w:hint="eastAsia"/>
            <w:lang w:eastAsia="zh-CN"/>
          </w:rPr>
          <w:t xml:space="preserve"> train a</w:t>
        </w:r>
        <w:r w:rsidRPr="007C0459">
          <w:rPr>
            <w:rFonts w:eastAsia="DengXian"/>
            <w:lang w:eastAsia="zh-CN"/>
          </w:rPr>
          <w:t>n</w:t>
        </w:r>
        <w:r w:rsidRPr="007C0459">
          <w:rPr>
            <w:rFonts w:eastAsia="DengXian" w:hint="eastAsia"/>
            <w:lang w:eastAsia="zh-CN"/>
          </w:rPr>
          <w:t xml:space="preserve"> ML model</w:t>
        </w:r>
        <w:r w:rsidRPr="007C0459">
          <w:rPr>
            <w:rFonts w:eastAsia="DengXian"/>
            <w:lang w:eastAsia="zh-CN"/>
          </w:rPr>
          <w:t xml:space="preserve"> using FL</w:t>
        </w:r>
        <w:r w:rsidRPr="007C0459">
          <w:rPr>
            <w:rFonts w:eastAsia="DengXian" w:hint="eastAsia"/>
            <w:lang w:eastAsia="zh-CN"/>
          </w:rPr>
          <w:t>.</w:t>
        </w:r>
      </w:ins>
    </w:p>
    <w:p w14:paraId="308B2E6F" w14:textId="1F701A55" w:rsidR="001E519A" w:rsidRPr="007C0459" w:rsidRDefault="001E519A" w:rsidP="006661B6">
      <w:pPr>
        <w:pStyle w:val="Heading4"/>
        <w:rPr>
          <w:ins w:id="3901" w:author="CR0301" w:date="2025-09-11T10:39:00Z"/>
          <w:rFonts w:eastAsia="DengXian"/>
        </w:rPr>
      </w:pPr>
      <w:ins w:id="3902" w:author="CR0301" w:date="2025-09-11T10:39:00Z">
        <w:r w:rsidRPr="007C0459">
          <w:rPr>
            <w:rFonts w:eastAsia="DengXian"/>
          </w:rPr>
          <w:lastRenderedPageBreak/>
          <w:t>7.4.</w:t>
        </w:r>
      </w:ins>
      <w:ins w:id="3903" w:author="CR0301" w:date="2025-09-11T10:39:00Z" w16du:dateUtc="2025-09-01T10:12:00Z">
        <w:del w:id="3904" w:author="MCC" w:date="2025-09-16T17:34:00Z" w16du:dateUtc="2025-09-16T09:34:00Z">
          <w:r w:rsidDel="006661B6">
            <w:rPr>
              <w:rFonts w:eastAsia="DengXian"/>
            </w:rPr>
            <w:delText>X</w:delText>
          </w:r>
        </w:del>
      </w:ins>
      <w:ins w:id="3905" w:author="CR0301" w:date="2025-09-11T10:39:00Z" w16du:dateUtc="2025-09-01T10:07:00Z">
        <w:del w:id="3906" w:author="MCC" w:date="2025-09-16T17:34:00Z" w16du:dateUtc="2025-09-16T09:34:00Z">
          <w:r w:rsidDel="006661B6">
            <w:rPr>
              <w:rFonts w:eastAsia="DengXian"/>
            </w:rPr>
            <w:delText>1</w:delText>
          </w:r>
        </w:del>
      </w:ins>
      <w:ins w:id="3907" w:author="MCC" w:date="2025-09-16T17:34:00Z" w16du:dateUtc="2025-09-16T09:34:00Z">
        <w:r w:rsidR="006661B6">
          <w:rPr>
            <w:rFonts w:eastAsia="DengXian"/>
          </w:rPr>
          <w:t>2</w:t>
        </w:r>
      </w:ins>
      <w:ins w:id="3908" w:author="CR0301" w:date="2025-09-11T10:39:00Z" w16du:dateUtc="2025-09-01T10:07:00Z">
        <w:r>
          <w:rPr>
            <w:rFonts w:eastAsia="DengXian"/>
          </w:rPr>
          <w:t>1</w:t>
        </w:r>
      </w:ins>
      <w:ins w:id="3909" w:author="CR0301" w:date="2025-09-11T10:39:00Z">
        <w:r w:rsidRPr="007C0459">
          <w:rPr>
            <w:rFonts w:eastAsia="DengXian"/>
          </w:rPr>
          <w:t>.2</w:t>
        </w:r>
        <w:r w:rsidRPr="007C0459">
          <w:rPr>
            <w:rFonts w:eastAsia="DengXian"/>
          </w:rPr>
          <w:tab/>
          <w:t>Attributes</w:t>
        </w:r>
      </w:ins>
    </w:p>
    <w:p w14:paraId="66813456" w14:textId="77777777" w:rsidR="001E519A" w:rsidRPr="007C0459" w:rsidRDefault="001E519A" w:rsidP="001E519A">
      <w:pPr>
        <w:rPr>
          <w:ins w:id="3910" w:author="CR0301" w:date="2025-09-11T10:39:00Z"/>
          <w:rFonts w:eastAsia="DengXian"/>
        </w:rPr>
      </w:pPr>
      <w:ins w:id="3911" w:author="CR0301" w:date="2025-09-11T10:39:00Z">
        <w:r w:rsidRPr="007C0459">
          <w:rPr>
            <w:rFonts w:eastAsia="DengXian"/>
          </w:rPr>
          <w:t xml:space="preserve">The </w:t>
        </w:r>
        <w:r w:rsidRPr="007C0459">
          <w:rPr>
            <w:rFonts w:ascii="Courier New" w:eastAsia="DengXian" w:hAnsi="Courier New" w:cs="Courier New" w:hint="eastAsia"/>
            <w:lang w:eastAsia="zh-CN"/>
          </w:rPr>
          <w:t>FL</w:t>
        </w:r>
        <w:r w:rsidRPr="007C0459">
          <w:rPr>
            <w:rFonts w:ascii="Courier New" w:eastAsia="DengXian" w:hAnsi="Courier New" w:cs="Courier New"/>
            <w:lang w:eastAsia="zh-CN"/>
          </w:rPr>
          <w:t>Requirement</w:t>
        </w:r>
        <w:r w:rsidRPr="007C0459">
          <w:rPr>
            <w:rFonts w:eastAsia="DengXian"/>
          </w:rPr>
          <w:t xml:space="preserve"> &lt;&lt;datatype&gt;&gt;includes attributes inherited from Top IOC (defined in TS 28.622 [12]) and the following attributes:</w:t>
        </w:r>
      </w:ins>
    </w:p>
    <w:p w14:paraId="05C1A32F" w14:textId="3E591D0F" w:rsidR="001E519A" w:rsidRPr="007C0459" w:rsidRDefault="001E519A" w:rsidP="006661B6">
      <w:pPr>
        <w:pStyle w:val="TH"/>
        <w:rPr>
          <w:ins w:id="3912" w:author="CR0301" w:date="2025-09-11T10:39:00Z"/>
          <w:rFonts w:eastAsia="DengXian"/>
        </w:rPr>
      </w:pPr>
      <w:ins w:id="3913" w:author="CR0301" w:date="2025-09-11T10:39:00Z">
        <w:r w:rsidRPr="007C0459">
          <w:rPr>
            <w:rFonts w:eastAsia="DengXian"/>
          </w:rPr>
          <w:t>Table 7.</w:t>
        </w:r>
      </w:ins>
      <w:ins w:id="3914" w:author="CR0301" w:date="2025-09-11T10:39:00Z" w16du:dateUtc="2025-09-01T08:27:00Z">
        <w:r>
          <w:rPr>
            <w:rFonts w:eastAsia="DengXian"/>
          </w:rPr>
          <w:t>4</w:t>
        </w:r>
      </w:ins>
      <w:ins w:id="3915" w:author="CR0301" w:date="2025-09-11T10:39:00Z">
        <w:r w:rsidRPr="007C0459">
          <w:rPr>
            <w:rFonts w:eastAsia="DengXian"/>
          </w:rPr>
          <w:t>.</w:t>
        </w:r>
      </w:ins>
      <w:ins w:id="3916" w:author="CR0301" w:date="2025-09-11T10:39:00Z" w16du:dateUtc="2025-09-01T10:12:00Z">
        <w:del w:id="3917" w:author="MCC" w:date="2025-09-16T17:34:00Z" w16du:dateUtc="2025-09-16T09:34:00Z">
          <w:r w:rsidDel="006661B6">
            <w:rPr>
              <w:rFonts w:eastAsia="DengXian"/>
            </w:rPr>
            <w:delText>X</w:delText>
          </w:r>
        </w:del>
      </w:ins>
      <w:ins w:id="3918" w:author="CR0301" w:date="2025-09-11T10:39:00Z" w16du:dateUtc="2025-09-01T10:07:00Z">
        <w:del w:id="3919" w:author="MCC" w:date="2025-09-16T17:34:00Z" w16du:dateUtc="2025-09-16T09:34:00Z">
          <w:r w:rsidDel="006661B6">
            <w:rPr>
              <w:rFonts w:eastAsia="DengXian"/>
            </w:rPr>
            <w:delText>1</w:delText>
          </w:r>
        </w:del>
      </w:ins>
      <w:ins w:id="3920" w:author="MCC" w:date="2025-09-16T17:34:00Z" w16du:dateUtc="2025-09-16T09:34:00Z">
        <w:r w:rsidR="006661B6">
          <w:rPr>
            <w:rFonts w:eastAsia="DengXian"/>
          </w:rPr>
          <w:t>2</w:t>
        </w:r>
      </w:ins>
      <w:ins w:id="3921" w:author="CR0301" w:date="2025-09-11T10:39:00Z" w16du:dateUtc="2025-09-01T10:07:00Z">
        <w:r>
          <w:rPr>
            <w:rFonts w:eastAsia="DengXian"/>
          </w:rPr>
          <w:t>1</w:t>
        </w:r>
      </w:ins>
      <w:ins w:id="3922" w:author="CR0301" w:date="2025-09-11T10:39:00Z" w16du:dateUtc="2025-09-01T08:27:00Z">
        <w:r>
          <w:rPr>
            <w:rFonts w:eastAsia="DengXian"/>
          </w:rPr>
          <w:t>.2</w:t>
        </w:r>
      </w:ins>
      <w:ins w:id="3923" w:author="CR0301" w:date="2025-09-11T10:39:00Z" w16du:dateUtc="2025-09-01T08:28:00Z">
        <w:r>
          <w:rPr>
            <w:rFonts w:eastAsia="DengXian"/>
          </w:rPr>
          <w:t>-1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1E519A" w:rsidRPr="007C0459" w14:paraId="3AABF08C" w14:textId="77777777" w:rsidTr="005A6ADF">
        <w:trPr>
          <w:cantSplit/>
          <w:jc w:val="center"/>
          <w:ins w:id="3924" w:author="CR0301" w:date="2025-09-11T10:39:00Z"/>
        </w:trPr>
        <w:tc>
          <w:tcPr>
            <w:tcW w:w="2559" w:type="dxa"/>
            <w:shd w:val="clear" w:color="auto" w:fill="E5E5E5"/>
            <w:tcMar>
              <w:top w:w="0" w:type="dxa"/>
              <w:left w:w="28" w:type="dxa"/>
              <w:bottom w:w="0" w:type="dxa"/>
              <w:right w:w="108" w:type="dxa"/>
            </w:tcMar>
            <w:hideMark/>
          </w:tcPr>
          <w:p w14:paraId="709DF0AD" w14:textId="77777777" w:rsidR="001E519A" w:rsidRPr="007C0459" w:rsidRDefault="001E519A" w:rsidP="006661B6">
            <w:pPr>
              <w:pStyle w:val="TAH"/>
              <w:rPr>
                <w:ins w:id="3925" w:author="CR0301" w:date="2025-09-11T10:39:00Z"/>
                <w:rFonts w:eastAsia="DengXian"/>
              </w:rPr>
            </w:pPr>
            <w:ins w:id="3926" w:author="CR0301" w:date="2025-09-11T10:39:00Z">
              <w:r w:rsidRPr="007C0459">
                <w:rPr>
                  <w:rFonts w:eastAsia="DengXian"/>
                </w:rPr>
                <w:t>Attribute name</w:t>
              </w:r>
            </w:ins>
          </w:p>
        </w:tc>
        <w:tc>
          <w:tcPr>
            <w:tcW w:w="1710" w:type="dxa"/>
            <w:shd w:val="clear" w:color="auto" w:fill="E5E5E5"/>
            <w:tcMar>
              <w:top w:w="0" w:type="dxa"/>
              <w:left w:w="28" w:type="dxa"/>
              <w:bottom w:w="0" w:type="dxa"/>
              <w:right w:w="108" w:type="dxa"/>
            </w:tcMar>
            <w:hideMark/>
          </w:tcPr>
          <w:p w14:paraId="76271C4C" w14:textId="77777777" w:rsidR="001E519A" w:rsidRPr="007C0459" w:rsidRDefault="001E519A" w:rsidP="006661B6">
            <w:pPr>
              <w:pStyle w:val="TAH"/>
              <w:rPr>
                <w:ins w:id="3927" w:author="CR0301" w:date="2025-09-11T10:39:00Z"/>
                <w:rFonts w:eastAsia="DengXian"/>
                <w:color w:val="000000"/>
              </w:rPr>
            </w:pPr>
            <w:ins w:id="3928" w:author="CR0301" w:date="2025-09-11T10:39:00Z">
              <w:r w:rsidRPr="007C0459">
                <w:rPr>
                  <w:rFonts w:eastAsia="DengXian"/>
                  <w:color w:val="000000"/>
                </w:rPr>
                <w:t>Support Qualifier</w:t>
              </w:r>
            </w:ins>
          </w:p>
        </w:tc>
        <w:tc>
          <w:tcPr>
            <w:tcW w:w="1440" w:type="dxa"/>
            <w:shd w:val="clear" w:color="auto" w:fill="E5E5E5"/>
            <w:tcMar>
              <w:top w:w="0" w:type="dxa"/>
              <w:left w:w="28" w:type="dxa"/>
              <w:bottom w:w="0" w:type="dxa"/>
              <w:right w:w="108" w:type="dxa"/>
            </w:tcMar>
            <w:vAlign w:val="bottom"/>
            <w:hideMark/>
          </w:tcPr>
          <w:p w14:paraId="55758EC3" w14:textId="77777777" w:rsidR="001E519A" w:rsidRPr="007C0459" w:rsidRDefault="001E519A" w:rsidP="006661B6">
            <w:pPr>
              <w:pStyle w:val="TAH"/>
              <w:rPr>
                <w:ins w:id="3929" w:author="CR0301" w:date="2025-09-11T10:39:00Z"/>
                <w:rFonts w:eastAsia="DengXian"/>
                <w:color w:val="000000"/>
              </w:rPr>
            </w:pPr>
            <w:ins w:id="3930" w:author="CR0301" w:date="2025-09-11T10:39:00Z">
              <w:r w:rsidRPr="007C0459">
                <w:rPr>
                  <w:rFonts w:eastAsia="DengXian"/>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19F2B21F" w14:textId="77777777" w:rsidR="001E519A" w:rsidRPr="007C0459" w:rsidRDefault="001E519A" w:rsidP="006661B6">
            <w:pPr>
              <w:pStyle w:val="TAH"/>
              <w:rPr>
                <w:ins w:id="3931" w:author="CR0301" w:date="2025-09-11T10:39:00Z"/>
                <w:rFonts w:eastAsia="DengXian"/>
                <w:color w:val="000000"/>
              </w:rPr>
            </w:pPr>
            <w:ins w:id="3932" w:author="CR0301" w:date="2025-09-11T10:39:00Z">
              <w:r w:rsidRPr="007C0459">
                <w:rPr>
                  <w:rFonts w:eastAsia="DengXian"/>
                  <w:color w:val="000000"/>
                </w:rPr>
                <w:t>isWritable</w:t>
              </w:r>
            </w:ins>
          </w:p>
        </w:tc>
        <w:tc>
          <w:tcPr>
            <w:tcW w:w="1350" w:type="dxa"/>
            <w:shd w:val="clear" w:color="auto" w:fill="E5E5E5"/>
            <w:tcMar>
              <w:top w:w="0" w:type="dxa"/>
              <w:left w:w="28" w:type="dxa"/>
              <w:bottom w:w="0" w:type="dxa"/>
              <w:right w:w="108" w:type="dxa"/>
            </w:tcMar>
            <w:hideMark/>
          </w:tcPr>
          <w:p w14:paraId="0EA81C97" w14:textId="77777777" w:rsidR="001E519A" w:rsidRPr="007C0459" w:rsidRDefault="001E519A" w:rsidP="006661B6">
            <w:pPr>
              <w:pStyle w:val="TAH"/>
              <w:rPr>
                <w:ins w:id="3933" w:author="CR0301" w:date="2025-09-11T10:39:00Z"/>
                <w:rFonts w:eastAsia="DengXian"/>
                <w:color w:val="000000"/>
              </w:rPr>
            </w:pPr>
            <w:ins w:id="3934" w:author="CR0301" w:date="2025-09-11T10:39:00Z">
              <w:r w:rsidRPr="007C0459">
                <w:rPr>
                  <w:rFonts w:eastAsia="DengXian"/>
                  <w:color w:val="000000"/>
                </w:rPr>
                <w:t>isInvariant</w:t>
              </w:r>
            </w:ins>
          </w:p>
        </w:tc>
        <w:tc>
          <w:tcPr>
            <w:tcW w:w="1358" w:type="dxa"/>
            <w:shd w:val="clear" w:color="auto" w:fill="E5E5E5"/>
            <w:tcMar>
              <w:top w:w="0" w:type="dxa"/>
              <w:left w:w="28" w:type="dxa"/>
              <w:bottom w:w="0" w:type="dxa"/>
              <w:right w:w="108" w:type="dxa"/>
            </w:tcMar>
            <w:hideMark/>
          </w:tcPr>
          <w:p w14:paraId="625D91B6" w14:textId="77777777" w:rsidR="001E519A" w:rsidRPr="007C0459" w:rsidRDefault="001E519A" w:rsidP="006661B6">
            <w:pPr>
              <w:pStyle w:val="TAH"/>
              <w:rPr>
                <w:ins w:id="3935" w:author="CR0301" w:date="2025-09-11T10:39:00Z"/>
                <w:rFonts w:eastAsia="DengXian"/>
                <w:color w:val="000000"/>
              </w:rPr>
            </w:pPr>
            <w:ins w:id="3936" w:author="CR0301" w:date="2025-09-11T10:39:00Z">
              <w:r w:rsidRPr="007C0459">
                <w:rPr>
                  <w:rFonts w:eastAsia="DengXian"/>
                  <w:color w:val="000000"/>
                </w:rPr>
                <w:t>isNotifyable</w:t>
              </w:r>
            </w:ins>
          </w:p>
        </w:tc>
      </w:tr>
      <w:tr w:rsidR="001E519A" w:rsidRPr="007C0459" w14:paraId="2BDD72FB" w14:textId="77777777" w:rsidTr="005A6ADF">
        <w:trPr>
          <w:cantSplit/>
          <w:jc w:val="center"/>
          <w:ins w:id="3937" w:author="CR0301" w:date="2025-09-11T10:39:00Z"/>
        </w:trPr>
        <w:tc>
          <w:tcPr>
            <w:tcW w:w="2559" w:type="dxa"/>
            <w:tcMar>
              <w:top w:w="0" w:type="dxa"/>
              <w:left w:w="28" w:type="dxa"/>
              <w:bottom w:w="0" w:type="dxa"/>
              <w:right w:w="108" w:type="dxa"/>
            </w:tcMar>
          </w:tcPr>
          <w:p w14:paraId="7138073E" w14:textId="77777777" w:rsidR="001E519A" w:rsidRPr="006661B6" w:rsidRDefault="001E519A" w:rsidP="006661B6">
            <w:pPr>
              <w:pStyle w:val="TAL"/>
              <w:rPr>
                <w:ins w:id="3938" w:author="CR0301" w:date="2025-09-11T10:39:00Z"/>
                <w:rFonts w:ascii="Courier New" w:eastAsia="DengXian" w:hAnsi="Courier New" w:cs="Courier New"/>
                <w:lang w:eastAsia="zh-CN"/>
              </w:rPr>
            </w:pPr>
            <w:ins w:id="3939" w:author="CR0301" w:date="2025-09-11T10:39:00Z">
              <w:r w:rsidRPr="006661B6">
                <w:rPr>
                  <w:rFonts w:ascii="Courier New" w:eastAsia="DengXian" w:hAnsi="Courier New" w:cs="Courier New"/>
                  <w:lang w:eastAsia="zh-CN"/>
                </w:rPr>
                <w:t>fLClientSelectionCriteria</w:t>
              </w:r>
            </w:ins>
          </w:p>
        </w:tc>
        <w:tc>
          <w:tcPr>
            <w:tcW w:w="1710" w:type="dxa"/>
            <w:tcMar>
              <w:top w:w="0" w:type="dxa"/>
              <w:left w:w="28" w:type="dxa"/>
              <w:bottom w:w="0" w:type="dxa"/>
              <w:right w:w="108" w:type="dxa"/>
            </w:tcMar>
          </w:tcPr>
          <w:p w14:paraId="0D7AD44E" w14:textId="77777777" w:rsidR="001E519A" w:rsidRPr="007C0459" w:rsidRDefault="001E519A" w:rsidP="006661B6">
            <w:pPr>
              <w:pStyle w:val="TAC"/>
              <w:rPr>
                <w:ins w:id="3940" w:author="CR0301" w:date="2025-09-11T10:39:00Z"/>
                <w:rFonts w:eastAsia="DengXian" w:cs="Arial"/>
              </w:rPr>
            </w:pPr>
            <w:ins w:id="3941" w:author="CR0301" w:date="2025-09-11T10:39:00Z">
              <w:r w:rsidRPr="007C0459">
                <w:rPr>
                  <w:rFonts w:eastAsia="DengXian"/>
                </w:rPr>
                <w:t>M</w:t>
              </w:r>
            </w:ins>
          </w:p>
        </w:tc>
        <w:tc>
          <w:tcPr>
            <w:tcW w:w="1440" w:type="dxa"/>
            <w:tcMar>
              <w:top w:w="0" w:type="dxa"/>
              <w:left w:w="28" w:type="dxa"/>
              <w:bottom w:w="0" w:type="dxa"/>
              <w:right w:w="108" w:type="dxa"/>
            </w:tcMar>
          </w:tcPr>
          <w:p w14:paraId="3C2F74B3" w14:textId="77777777" w:rsidR="001E519A" w:rsidRPr="007C0459" w:rsidRDefault="001E519A" w:rsidP="006661B6">
            <w:pPr>
              <w:pStyle w:val="TAC"/>
              <w:rPr>
                <w:ins w:id="3942" w:author="CR0301" w:date="2025-09-11T10:39:00Z"/>
                <w:rFonts w:eastAsia="DengXian"/>
              </w:rPr>
            </w:pPr>
            <w:ins w:id="3943" w:author="CR0301" w:date="2025-09-11T10:39:00Z">
              <w:r w:rsidRPr="007C0459">
                <w:rPr>
                  <w:rFonts w:eastAsia="DengXian"/>
                </w:rPr>
                <w:t>T</w:t>
              </w:r>
            </w:ins>
          </w:p>
        </w:tc>
        <w:tc>
          <w:tcPr>
            <w:tcW w:w="1440" w:type="dxa"/>
            <w:tcMar>
              <w:top w:w="0" w:type="dxa"/>
              <w:left w:w="28" w:type="dxa"/>
              <w:bottom w:w="0" w:type="dxa"/>
              <w:right w:w="108" w:type="dxa"/>
            </w:tcMar>
          </w:tcPr>
          <w:p w14:paraId="039CD1FF" w14:textId="77777777" w:rsidR="001E519A" w:rsidRPr="007C0459" w:rsidRDefault="001E519A" w:rsidP="006661B6">
            <w:pPr>
              <w:pStyle w:val="TAC"/>
              <w:rPr>
                <w:ins w:id="3944" w:author="CR0301" w:date="2025-09-11T10:39:00Z"/>
                <w:rFonts w:eastAsia="DengXian"/>
              </w:rPr>
            </w:pPr>
            <w:ins w:id="3945" w:author="CR0301" w:date="2025-09-11T10:39:00Z">
              <w:r w:rsidRPr="007C0459">
                <w:rPr>
                  <w:rFonts w:eastAsia="DengXian"/>
                </w:rPr>
                <w:t>T</w:t>
              </w:r>
            </w:ins>
          </w:p>
        </w:tc>
        <w:tc>
          <w:tcPr>
            <w:tcW w:w="1350" w:type="dxa"/>
            <w:tcMar>
              <w:top w:w="0" w:type="dxa"/>
              <w:left w:w="28" w:type="dxa"/>
              <w:bottom w:w="0" w:type="dxa"/>
              <w:right w:w="108" w:type="dxa"/>
            </w:tcMar>
          </w:tcPr>
          <w:p w14:paraId="3230C462" w14:textId="77777777" w:rsidR="001E519A" w:rsidRPr="007C0459" w:rsidRDefault="001E519A" w:rsidP="006661B6">
            <w:pPr>
              <w:pStyle w:val="TAC"/>
              <w:rPr>
                <w:ins w:id="3946" w:author="CR0301" w:date="2025-09-11T10:39:00Z"/>
                <w:rFonts w:eastAsia="DengXian"/>
              </w:rPr>
            </w:pPr>
            <w:ins w:id="3947" w:author="CR0301" w:date="2025-09-11T10:39:00Z">
              <w:r w:rsidRPr="007C0459">
                <w:rPr>
                  <w:rFonts w:eastAsia="DengXian"/>
                  <w:lang w:eastAsia="zh-CN"/>
                </w:rPr>
                <w:t>F</w:t>
              </w:r>
            </w:ins>
          </w:p>
        </w:tc>
        <w:tc>
          <w:tcPr>
            <w:tcW w:w="1358" w:type="dxa"/>
            <w:tcMar>
              <w:top w:w="0" w:type="dxa"/>
              <w:left w:w="28" w:type="dxa"/>
              <w:bottom w:w="0" w:type="dxa"/>
              <w:right w:w="108" w:type="dxa"/>
            </w:tcMar>
          </w:tcPr>
          <w:p w14:paraId="13EAA58B" w14:textId="77777777" w:rsidR="001E519A" w:rsidRPr="007C0459" w:rsidRDefault="001E519A" w:rsidP="006661B6">
            <w:pPr>
              <w:pStyle w:val="TAC"/>
              <w:rPr>
                <w:ins w:id="3948" w:author="CR0301" w:date="2025-09-11T10:39:00Z"/>
                <w:rFonts w:eastAsia="DengXian"/>
              </w:rPr>
            </w:pPr>
            <w:ins w:id="3949" w:author="CR0301" w:date="2025-09-11T10:39:00Z">
              <w:r w:rsidRPr="007C0459">
                <w:rPr>
                  <w:rFonts w:eastAsia="DengXian"/>
                  <w:lang w:eastAsia="zh-CN"/>
                </w:rPr>
                <w:t>T</w:t>
              </w:r>
            </w:ins>
          </w:p>
        </w:tc>
      </w:tr>
    </w:tbl>
    <w:p w14:paraId="6990C479" w14:textId="77777777" w:rsidR="001E519A" w:rsidRPr="007C0459" w:rsidRDefault="001E519A" w:rsidP="001E519A">
      <w:pPr>
        <w:rPr>
          <w:ins w:id="3950" w:author="CR0301" w:date="2025-09-11T10:39:00Z"/>
          <w:rFonts w:eastAsia="DengXian"/>
        </w:rPr>
      </w:pPr>
    </w:p>
    <w:p w14:paraId="71CE461F" w14:textId="26B08EEB" w:rsidR="001E519A" w:rsidRPr="007C0459" w:rsidRDefault="001E519A" w:rsidP="006661B6">
      <w:pPr>
        <w:pStyle w:val="Heading4"/>
        <w:rPr>
          <w:ins w:id="3951" w:author="CR0301" w:date="2025-09-11T10:39:00Z"/>
          <w:rFonts w:eastAsia="DengXian"/>
        </w:rPr>
      </w:pPr>
      <w:ins w:id="3952" w:author="CR0301" w:date="2025-09-11T10:39:00Z">
        <w:r w:rsidRPr="007C0459">
          <w:rPr>
            <w:rFonts w:eastAsia="DengXian"/>
          </w:rPr>
          <w:t>7.4.</w:t>
        </w:r>
      </w:ins>
      <w:ins w:id="3953" w:author="CR0301" w:date="2025-09-11T10:39:00Z" w16du:dateUtc="2025-09-01T10:13:00Z">
        <w:del w:id="3954" w:author="MCC" w:date="2025-09-16T17:34:00Z" w16du:dateUtc="2025-09-16T09:34:00Z">
          <w:r w:rsidDel="006661B6">
            <w:rPr>
              <w:rFonts w:eastAsia="DengXian"/>
            </w:rPr>
            <w:delText>X</w:delText>
          </w:r>
        </w:del>
      </w:ins>
      <w:ins w:id="3955" w:author="CR0301" w:date="2025-09-11T10:39:00Z" w16du:dateUtc="2025-09-01T10:07:00Z">
        <w:del w:id="3956" w:author="MCC" w:date="2025-09-16T17:34:00Z" w16du:dateUtc="2025-09-16T09:34:00Z">
          <w:r w:rsidDel="006661B6">
            <w:rPr>
              <w:rFonts w:eastAsia="DengXian"/>
            </w:rPr>
            <w:delText>1</w:delText>
          </w:r>
        </w:del>
      </w:ins>
      <w:ins w:id="3957" w:author="MCC" w:date="2025-09-16T17:34:00Z" w16du:dateUtc="2025-09-16T09:34:00Z">
        <w:r w:rsidR="006661B6">
          <w:rPr>
            <w:rFonts w:eastAsia="DengXian"/>
          </w:rPr>
          <w:t>2</w:t>
        </w:r>
      </w:ins>
      <w:ins w:id="3958" w:author="CR0301" w:date="2025-09-11T10:39:00Z" w16du:dateUtc="2025-09-01T10:07:00Z">
        <w:r>
          <w:rPr>
            <w:rFonts w:eastAsia="DengXian"/>
          </w:rPr>
          <w:t>1</w:t>
        </w:r>
      </w:ins>
      <w:ins w:id="3959" w:author="CR0301" w:date="2025-09-11T10:39:00Z">
        <w:r w:rsidRPr="007C0459">
          <w:rPr>
            <w:rFonts w:eastAsia="DengXian"/>
          </w:rPr>
          <w:t>.3</w:t>
        </w:r>
        <w:r w:rsidRPr="007C0459">
          <w:rPr>
            <w:rFonts w:eastAsia="DengXian"/>
          </w:rPr>
          <w:tab/>
          <w:t>Attribute constraints</w:t>
        </w:r>
      </w:ins>
    </w:p>
    <w:p w14:paraId="1165103F" w14:textId="77777777" w:rsidR="001E519A" w:rsidRPr="007C0459" w:rsidRDefault="001E519A" w:rsidP="006661B6">
      <w:pPr>
        <w:rPr>
          <w:ins w:id="3960" w:author="CR0301" w:date="2025-09-11T10:39:00Z"/>
          <w:rFonts w:eastAsia="DengXian"/>
          <w:lang w:eastAsia="zh-CN"/>
        </w:rPr>
      </w:pPr>
      <w:ins w:id="3961" w:author="CR0301" w:date="2025-09-11T10:39:00Z">
        <w:r w:rsidRPr="007C0459">
          <w:rPr>
            <w:rFonts w:eastAsia="DengXian"/>
            <w:lang w:eastAsia="zh-CN"/>
          </w:rPr>
          <w:t>None</w:t>
        </w:r>
      </w:ins>
    </w:p>
    <w:p w14:paraId="6D2CF376" w14:textId="3FE14949" w:rsidR="001E519A" w:rsidRPr="007C0459" w:rsidRDefault="001E519A" w:rsidP="006661B6">
      <w:pPr>
        <w:pStyle w:val="Heading4"/>
        <w:rPr>
          <w:ins w:id="3962" w:author="CR0301" w:date="2025-09-11T10:39:00Z"/>
          <w:rFonts w:eastAsia="DengXian"/>
        </w:rPr>
      </w:pPr>
      <w:ins w:id="3963" w:author="CR0301" w:date="2025-09-11T10:39:00Z">
        <w:r w:rsidRPr="007C0459">
          <w:rPr>
            <w:rFonts w:eastAsia="DengXian"/>
          </w:rPr>
          <w:t>7.4.</w:t>
        </w:r>
      </w:ins>
      <w:ins w:id="3964" w:author="CR0301" w:date="2025-09-11T10:39:00Z" w16du:dateUtc="2025-09-01T10:13:00Z">
        <w:del w:id="3965" w:author="MCC" w:date="2025-09-16T17:34:00Z" w16du:dateUtc="2025-09-16T09:34:00Z">
          <w:r w:rsidDel="006661B6">
            <w:rPr>
              <w:rFonts w:eastAsia="DengXian"/>
            </w:rPr>
            <w:delText>X</w:delText>
          </w:r>
        </w:del>
      </w:ins>
      <w:ins w:id="3966" w:author="CR0301" w:date="2025-09-11T10:39:00Z" w16du:dateUtc="2025-09-01T10:07:00Z">
        <w:del w:id="3967" w:author="MCC" w:date="2025-09-16T17:34:00Z" w16du:dateUtc="2025-09-16T09:34:00Z">
          <w:r w:rsidDel="006661B6">
            <w:rPr>
              <w:rFonts w:eastAsia="DengXian"/>
            </w:rPr>
            <w:delText>1</w:delText>
          </w:r>
        </w:del>
      </w:ins>
      <w:ins w:id="3968" w:author="MCC" w:date="2025-09-16T17:34:00Z" w16du:dateUtc="2025-09-16T09:34:00Z">
        <w:r w:rsidR="006661B6">
          <w:rPr>
            <w:rFonts w:eastAsia="DengXian"/>
          </w:rPr>
          <w:t>2</w:t>
        </w:r>
      </w:ins>
      <w:ins w:id="3969" w:author="CR0301" w:date="2025-09-11T10:39:00Z" w16du:dateUtc="2025-09-01T10:07:00Z">
        <w:r>
          <w:rPr>
            <w:rFonts w:eastAsia="DengXian"/>
          </w:rPr>
          <w:t>1</w:t>
        </w:r>
      </w:ins>
      <w:ins w:id="3970" w:author="CR0301" w:date="2025-09-11T10:39:00Z">
        <w:r w:rsidRPr="007C0459">
          <w:rPr>
            <w:rFonts w:eastAsia="DengXian"/>
          </w:rPr>
          <w:t>.4</w:t>
        </w:r>
        <w:r w:rsidRPr="007C0459">
          <w:rPr>
            <w:rFonts w:eastAsia="DengXian"/>
          </w:rPr>
          <w:tab/>
          <w:t>Notifications</w:t>
        </w:r>
      </w:ins>
    </w:p>
    <w:p w14:paraId="7084E702" w14:textId="77777777" w:rsidR="001E519A" w:rsidRPr="007C0459" w:rsidDel="006661B6" w:rsidRDefault="001E519A" w:rsidP="001E519A">
      <w:pPr>
        <w:rPr>
          <w:ins w:id="3971" w:author="CR0301" w:date="2025-09-11T10:39:00Z"/>
          <w:del w:id="3972" w:author="MCC" w:date="2025-09-16T17:34:00Z" w16du:dateUtc="2025-09-16T09:34:00Z"/>
          <w:rFonts w:eastAsia="DengXian"/>
        </w:rPr>
      </w:pPr>
      <w:ins w:id="3973" w:author="CR0301" w:date="2025-09-11T10:39:00Z">
        <w:r w:rsidRPr="007C0459">
          <w:rPr>
            <w:rFonts w:eastAsia="DengXian"/>
          </w:rPr>
          <w:t>The common notifications defined in clause 7.6 are valid for this IOC, without exceptions or additions.</w:t>
        </w:r>
      </w:ins>
    </w:p>
    <w:p w14:paraId="359F1C5B" w14:textId="77777777" w:rsidR="001E519A" w:rsidRPr="007C0459" w:rsidRDefault="001E519A" w:rsidP="001E519A">
      <w:pPr>
        <w:rPr>
          <w:ins w:id="3974" w:author="CR0301" w:date="2025-09-11T10:39:00Z"/>
          <w:rFonts w:eastAsia="DengXian"/>
        </w:rPr>
      </w:pPr>
    </w:p>
    <w:p w14:paraId="340FA6CD" w14:textId="69DB6323" w:rsidR="001E519A" w:rsidRPr="007C0459" w:rsidRDefault="001E519A" w:rsidP="006661B6">
      <w:pPr>
        <w:pStyle w:val="Heading3"/>
        <w:rPr>
          <w:ins w:id="3975" w:author="CR0301" w:date="2025-09-11T10:39:00Z"/>
          <w:rFonts w:eastAsia="DengXian"/>
        </w:rPr>
      </w:pPr>
      <w:ins w:id="3976" w:author="CR0301" w:date="2025-09-11T10:39:00Z">
        <w:r w:rsidRPr="007C0459">
          <w:rPr>
            <w:rFonts w:eastAsia="DengXian"/>
          </w:rPr>
          <w:t>7.4.</w:t>
        </w:r>
      </w:ins>
      <w:ins w:id="3977" w:author="CR0301" w:date="2025-09-11T10:39:00Z" w16du:dateUtc="2025-09-01T10:13:00Z">
        <w:del w:id="3978" w:author="MCC" w:date="2025-09-16T17:34:00Z" w16du:dateUtc="2025-09-16T09:34:00Z">
          <w:r w:rsidDel="006661B6">
            <w:rPr>
              <w:rFonts w:eastAsia="DengXian"/>
            </w:rPr>
            <w:delText>X</w:delText>
          </w:r>
        </w:del>
      </w:ins>
      <w:ins w:id="3979" w:author="CR0301" w:date="2025-09-11T10:39:00Z" w16du:dateUtc="2025-09-01T10:07:00Z">
        <w:del w:id="3980" w:author="MCC" w:date="2025-09-16T17:34:00Z" w16du:dateUtc="2025-09-16T09:34:00Z">
          <w:r w:rsidDel="006661B6">
            <w:rPr>
              <w:rFonts w:eastAsia="DengXian"/>
            </w:rPr>
            <w:delText>1</w:delText>
          </w:r>
        </w:del>
      </w:ins>
      <w:ins w:id="3981" w:author="MCC" w:date="2025-09-16T17:34:00Z" w16du:dateUtc="2025-09-16T09:34:00Z">
        <w:r w:rsidR="006661B6">
          <w:rPr>
            <w:rFonts w:eastAsia="DengXian"/>
          </w:rPr>
          <w:t>2</w:t>
        </w:r>
      </w:ins>
      <w:ins w:id="3982" w:author="CR0301" w:date="2025-09-11T10:39:00Z" w16du:dateUtc="2025-09-01T10:07:00Z">
        <w:r>
          <w:rPr>
            <w:rFonts w:eastAsia="DengXian"/>
          </w:rPr>
          <w:t>2</w:t>
        </w:r>
      </w:ins>
      <w:ins w:id="3983" w:author="CR0301" w:date="2025-09-11T10:39:00Z">
        <w:r w:rsidRPr="007C0459">
          <w:rPr>
            <w:rFonts w:eastAsia="DengXian"/>
          </w:rPr>
          <w:tab/>
        </w:r>
        <w:r w:rsidRPr="007C0459">
          <w:rPr>
            <w:rFonts w:eastAsia="DengXian"/>
            <w:lang w:eastAsia="zh-CN"/>
          </w:rPr>
          <w:t>F</w:t>
        </w:r>
        <w:r w:rsidRPr="007C0459">
          <w:rPr>
            <w:rFonts w:eastAsia="DengXian" w:hint="eastAsia"/>
            <w:lang w:eastAsia="zh-CN"/>
          </w:rPr>
          <w:t>LClientSelection</w:t>
        </w:r>
        <w:r w:rsidRPr="007C0459">
          <w:rPr>
            <w:rFonts w:eastAsia="DengXian"/>
            <w:lang w:eastAsia="zh-CN"/>
          </w:rPr>
          <w:t>Criteria</w:t>
        </w:r>
        <w:r w:rsidRPr="007C0459">
          <w:rPr>
            <w:rFonts w:eastAsia="DengXian"/>
          </w:rPr>
          <w:t xml:space="preserve"> &lt;&lt;dataType&gt;&gt;</w:t>
        </w:r>
      </w:ins>
    </w:p>
    <w:p w14:paraId="577ED4D9" w14:textId="181A82E1" w:rsidR="001E519A" w:rsidRPr="007C0459" w:rsidRDefault="001E519A" w:rsidP="00054D25">
      <w:pPr>
        <w:pStyle w:val="Heading4"/>
        <w:rPr>
          <w:ins w:id="3984" w:author="CR0301" w:date="2025-09-11T10:39:00Z"/>
          <w:rFonts w:eastAsia="DengXian"/>
        </w:rPr>
      </w:pPr>
      <w:ins w:id="3985" w:author="CR0301" w:date="2025-09-11T10:39:00Z">
        <w:r w:rsidRPr="007C0459">
          <w:rPr>
            <w:rFonts w:eastAsia="DengXian"/>
          </w:rPr>
          <w:t>7.4.</w:t>
        </w:r>
      </w:ins>
      <w:ins w:id="3986" w:author="CR0301" w:date="2025-09-11T10:39:00Z" w16du:dateUtc="2025-09-01T10:13:00Z">
        <w:del w:id="3987" w:author="MCC" w:date="2025-09-16T17:34:00Z" w16du:dateUtc="2025-09-16T09:34:00Z">
          <w:r w:rsidDel="006661B6">
            <w:rPr>
              <w:rFonts w:eastAsia="DengXian"/>
            </w:rPr>
            <w:delText>X</w:delText>
          </w:r>
        </w:del>
      </w:ins>
      <w:ins w:id="3988" w:author="CR0301" w:date="2025-09-11T10:39:00Z" w16du:dateUtc="2025-09-01T10:07:00Z">
        <w:del w:id="3989" w:author="MCC" w:date="2025-09-16T17:34:00Z" w16du:dateUtc="2025-09-16T09:34:00Z">
          <w:r w:rsidDel="006661B6">
            <w:rPr>
              <w:rFonts w:eastAsia="DengXian"/>
            </w:rPr>
            <w:delText>1</w:delText>
          </w:r>
        </w:del>
      </w:ins>
      <w:ins w:id="3990" w:author="MCC" w:date="2025-09-16T17:34:00Z" w16du:dateUtc="2025-09-16T09:34:00Z">
        <w:r w:rsidR="006661B6">
          <w:rPr>
            <w:rFonts w:eastAsia="DengXian"/>
          </w:rPr>
          <w:t>2</w:t>
        </w:r>
      </w:ins>
      <w:ins w:id="3991" w:author="CR0301" w:date="2025-09-11T10:39:00Z" w16du:dateUtc="2025-09-01T10:07:00Z">
        <w:r>
          <w:rPr>
            <w:rFonts w:eastAsia="DengXian"/>
          </w:rPr>
          <w:t>2</w:t>
        </w:r>
      </w:ins>
      <w:ins w:id="3992" w:author="CR0301" w:date="2025-09-11T10:39:00Z">
        <w:r w:rsidRPr="007C0459">
          <w:rPr>
            <w:rFonts w:eastAsia="DengXian"/>
          </w:rPr>
          <w:t>.1</w:t>
        </w:r>
        <w:r w:rsidRPr="007C0459">
          <w:rPr>
            <w:rFonts w:eastAsia="DengXian"/>
          </w:rPr>
          <w:tab/>
          <w:t>Definition</w:t>
        </w:r>
      </w:ins>
    </w:p>
    <w:p w14:paraId="37B86286" w14:textId="77777777" w:rsidR="001E519A" w:rsidRPr="007C0459" w:rsidRDefault="001E519A" w:rsidP="001E519A">
      <w:pPr>
        <w:rPr>
          <w:ins w:id="3993" w:author="CR0301" w:date="2025-09-11T10:39:00Z"/>
          <w:rFonts w:eastAsia="DengXian"/>
        </w:rPr>
      </w:pPr>
      <w:ins w:id="3994" w:author="CR0301" w:date="2025-09-11T10:39:00Z">
        <w:r w:rsidRPr="007C0459">
          <w:rPr>
            <w:rFonts w:eastAsia="DengXian"/>
          </w:rPr>
          <w:t>This data type specifies the criteria for selecting the FL clients by the FL server.</w:t>
        </w:r>
        <w:r w:rsidRPr="007C0459">
          <w:rPr>
            <w:rFonts w:eastAsia="DengXian"/>
            <w:b/>
            <w:bCs/>
          </w:rPr>
          <w:t xml:space="preserve"> </w:t>
        </w:r>
        <w:r w:rsidRPr="007C0459">
          <w:rPr>
            <w:rFonts w:eastAsia="DengXian"/>
          </w:rPr>
          <w:t>It defines the conditions that FL clients should meet to participate in FL.</w:t>
        </w:r>
      </w:ins>
    </w:p>
    <w:p w14:paraId="37A8726A" w14:textId="1565FE46" w:rsidR="001E519A" w:rsidRPr="007C0459" w:rsidRDefault="001E519A" w:rsidP="00054D25">
      <w:pPr>
        <w:pStyle w:val="Heading4"/>
        <w:rPr>
          <w:ins w:id="3995" w:author="CR0301" w:date="2025-09-11T10:39:00Z"/>
          <w:rFonts w:eastAsia="DengXian"/>
        </w:rPr>
      </w:pPr>
      <w:ins w:id="3996" w:author="CR0301" w:date="2025-09-11T10:39:00Z">
        <w:r w:rsidRPr="007C0459">
          <w:rPr>
            <w:rFonts w:eastAsia="DengXian"/>
          </w:rPr>
          <w:t>7.4.</w:t>
        </w:r>
      </w:ins>
      <w:ins w:id="3997" w:author="CR0301" w:date="2025-09-11T10:39:00Z" w16du:dateUtc="2025-09-01T10:13:00Z">
        <w:del w:id="3998" w:author="MCC" w:date="2025-09-16T17:35:00Z" w16du:dateUtc="2025-09-16T09:35:00Z">
          <w:r w:rsidDel="00054D25">
            <w:rPr>
              <w:rFonts w:eastAsia="DengXian"/>
            </w:rPr>
            <w:delText>X</w:delText>
          </w:r>
        </w:del>
      </w:ins>
      <w:ins w:id="3999" w:author="CR0301" w:date="2025-09-11T10:39:00Z" w16du:dateUtc="2025-09-01T10:07:00Z">
        <w:del w:id="4000" w:author="MCC" w:date="2025-09-16T17:35:00Z" w16du:dateUtc="2025-09-16T09:35:00Z">
          <w:r w:rsidDel="00054D25">
            <w:rPr>
              <w:rFonts w:eastAsia="DengXian"/>
            </w:rPr>
            <w:delText>1</w:delText>
          </w:r>
        </w:del>
      </w:ins>
      <w:ins w:id="4001" w:author="MCC" w:date="2025-09-16T17:35:00Z" w16du:dateUtc="2025-09-16T09:35:00Z">
        <w:r w:rsidR="00054D25">
          <w:rPr>
            <w:rFonts w:eastAsia="DengXian"/>
          </w:rPr>
          <w:t>2</w:t>
        </w:r>
      </w:ins>
      <w:ins w:id="4002" w:author="CR0301" w:date="2025-09-11T10:39:00Z" w16du:dateUtc="2025-09-01T10:07:00Z">
        <w:r>
          <w:rPr>
            <w:rFonts w:eastAsia="DengXian"/>
          </w:rPr>
          <w:t>2</w:t>
        </w:r>
      </w:ins>
      <w:ins w:id="4003" w:author="CR0301" w:date="2025-09-11T10:39:00Z">
        <w:r w:rsidRPr="007C0459">
          <w:rPr>
            <w:rFonts w:eastAsia="DengXian"/>
          </w:rPr>
          <w:t>.2</w:t>
        </w:r>
        <w:r w:rsidRPr="007C0459">
          <w:rPr>
            <w:rFonts w:eastAsia="DengXian"/>
          </w:rPr>
          <w:tab/>
          <w:t>Attributes</w:t>
        </w:r>
      </w:ins>
    </w:p>
    <w:p w14:paraId="543A2E23" w14:textId="75CBC1CC" w:rsidR="001E519A" w:rsidRPr="007C0459" w:rsidRDefault="001E519A" w:rsidP="00054D25">
      <w:pPr>
        <w:pStyle w:val="TH"/>
        <w:rPr>
          <w:ins w:id="4004" w:author="CR0301" w:date="2025-09-11T10:39:00Z"/>
          <w:rFonts w:eastAsia="DengXian"/>
        </w:rPr>
      </w:pPr>
      <w:ins w:id="4005" w:author="CR0301" w:date="2025-09-11T10:39:00Z">
        <w:r w:rsidRPr="007C0459">
          <w:rPr>
            <w:rFonts w:eastAsia="DengXian"/>
          </w:rPr>
          <w:t>Table 7.4.</w:t>
        </w:r>
      </w:ins>
      <w:ins w:id="4006" w:author="CR0301" w:date="2025-09-11T10:39:00Z" w16du:dateUtc="2025-09-01T10:13:00Z">
        <w:del w:id="4007" w:author="MCC" w:date="2025-09-16T17:35:00Z" w16du:dateUtc="2025-09-16T09:35:00Z">
          <w:r w:rsidDel="00054D25">
            <w:rPr>
              <w:rFonts w:eastAsia="DengXian"/>
            </w:rPr>
            <w:delText>X</w:delText>
          </w:r>
        </w:del>
      </w:ins>
      <w:ins w:id="4008" w:author="CR0301" w:date="2025-09-11T10:39:00Z" w16du:dateUtc="2025-09-01T10:08:00Z">
        <w:del w:id="4009" w:author="MCC" w:date="2025-09-16T17:35:00Z" w16du:dateUtc="2025-09-16T09:35:00Z">
          <w:r w:rsidDel="00054D25">
            <w:rPr>
              <w:rFonts w:eastAsia="DengXian"/>
            </w:rPr>
            <w:delText>1</w:delText>
          </w:r>
        </w:del>
      </w:ins>
      <w:ins w:id="4010" w:author="MCC" w:date="2025-09-16T17:35:00Z" w16du:dateUtc="2025-09-16T09:35:00Z">
        <w:r w:rsidR="00054D25">
          <w:rPr>
            <w:rFonts w:eastAsia="DengXian"/>
          </w:rPr>
          <w:t>2</w:t>
        </w:r>
      </w:ins>
      <w:ins w:id="4011" w:author="CR0301" w:date="2025-09-11T10:39:00Z" w16du:dateUtc="2025-09-01T10:08:00Z">
        <w:r>
          <w:rPr>
            <w:rFonts w:eastAsia="DengXian"/>
          </w:rPr>
          <w:t>2</w:t>
        </w:r>
      </w:ins>
      <w:ins w:id="4012" w:author="CR0301" w:date="2025-09-11T10:39:00Z">
        <w:r w:rsidRPr="007C0459">
          <w:rPr>
            <w:rFonts w:eastAsia="DengXian"/>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1105"/>
        <w:gridCol w:w="1167"/>
        <w:gridCol w:w="1077"/>
        <w:gridCol w:w="1117"/>
        <w:gridCol w:w="1237"/>
      </w:tblGrid>
      <w:tr w:rsidR="001E519A" w:rsidRPr="007C0459" w14:paraId="206909B6" w14:textId="77777777" w:rsidTr="00054D25">
        <w:trPr>
          <w:cantSplit/>
          <w:jc w:val="center"/>
          <w:ins w:id="4013" w:author="CR0301" w:date="2025-09-11T10:39:00Z"/>
        </w:trPr>
        <w:tc>
          <w:tcPr>
            <w:tcW w:w="3823" w:type="dxa"/>
            <w:shd w:val="clear" w:color="auto" w:fill="E5E5E5"/>
            <w:tcMar>
              <w:top w:w="0" w:type="dxa"/>
              <w:left w:w="28" w:type="dxa"/>
              <w:bottom w:w="0" w:type="dxa"/>
              <w:right w:w="108" w:type="dxa"/>
            </w:tcMar>
            <w:hideMark/>
          </w:tcPr>
          <w:p w14:paraId="5708E88E" w14:textId="77777777" w:rsidR="001E519A" w:rsidRPr="007C0459" w:rsidRDefault="001E519A" w:rsidP="00054D25">
            <w:pPr>
              <w:pStyle w:val="TAH"/>
              <w:rPr>
                <w:ins w:id="4014" w:author="CR0301" w:date="2025-09-11T10:39:00Z"/>
                <w:rFonts w:eastAsia="DengXian"/>
              </w:rPr>
            </w:pPr>
            <w:ins w:id="4015" w:author="CR0301" w:date="2025-09-11T10:39:00Z">
              <w:r w:rsidRPr="007C0459">
                <w:rPr>
                  <w:rFonts w:eastAsia="DengXian"/>
                </w:rPr>
                <w:t>Attribute name</w:t>
              </w:r>
            </w:ins>
          </w:p>
        </w:tc>
        <w:tc>
          <w:tcPr>
            <w:tcW w:w="1105" w:type="dxa"/>
            <w:shd w:val="clear" w:color="auto" w:fill="E5E5E5"/>
            <w:tcMar>
              <w:top w:w="0" w:type="dxa"/>
              <w:left w:w="28" w:type="dxa"/>
              <w:bottom w:w="0" w:type="dxa"/>
              <w:right w:w="108" w:type="dxa"/>
            </w:tcMar>
            <w:hideMark/>
          </w:tcPr>
          <w:p w14:paraId="0BCE6263" w14:textId="77777777" w:rsidR="001E519A" w:rsidRPr="007C0459" w:rsidRDefault="001E519A" w:rsidP="00054D25">
            <w:pPr>
              <w:pStyle w:val="TAH"/>
              <w:rPr>
                <w:ins w:id="4016" w:author="CR0301" w:date="2025-09-11T10:39:00Z"/>
                <w:rFonts w:eastAsia="DengXian"/>
              </w:rPr>
            </w:pPr>
            <w:ins w:id="4017" w:author="CR0301" w:date="2025-09-11T10:39:00Z">
              <w:r w:rsidRPr="007C0459">
                <w:rPr>
                  <w:rFonts w:eastAsia="DengXian"/>
                  <w:color w:val="000000"/>
                </w:rPr>
                <w:t>Support Qualifier</w:t>
              </w:r>
            </w:ins>
          </w:p>
        </w:tc>
        <w:tc>
          <w:tcPr>
            <w:tcW w:w="1167" w:type="dxa"/>
            <w:shd w:val="clear" w:color="auto" w:fill="E5E5E5"/>
            <w:tcMar>
              <w:top w:w="0" w:type="dxa"/>
              <w:left w:w="28" w:type="dxa"/>
              <w:bottom w:w="0" w:type="dxa"/>
              <w:right w:w="108" w:type="dxa"/>
            </w:tcMar>
            <w:hideMark/>
          </w:tcPr>
          <w:p w14:paraId="07A1186E" w14:textId="77777777" w:rsidR="001E519A" w:rsidRPr="007C0459" w:rsidRDefault="001E519A" w:rsidP="00054D25">
            <w:pPr>
              <w:pStyle w:val="TAH"/>
              <w:rPr>
                <w:ins w:id="4018" w:author="CR0301" w:date="2025-09-11T10:39:00Z"/>
                <w:rFonts w:eastAsia="DengXian"/>
              </w:rPr>
            </w:pPr>
            <w:ins w:id="4019" w:author="CR0301" w:date="2025-09-11T10:39:00Z">
              <w:r w:rsidRPr="007C0459">
                <w:rPr>
                  <w:rFonts w:eastAsia="DengXian"/>
                  <w:color w:val="000000"/>
                </w:rPr>
                <w:t xml:space="preserve">isReadable </w:t>
              </w:r>
            </w:ins>
          </w:p>
        </w:tc>
        <w:tc>
          <w:tcPr>
            <w:tcW w:w="1077" w:type="dxa"/>
            <w:shd w:val="clear" w:color="auto" w:fill="E5E5E5"/>
            <w:tcMar>
              <w:top w:w="0" w:type="dxa"/>
              <w:left w:w="28" w:type="dxa"/>
              <w:bottom w:w="0" w:type="dxa"/>
              <w:right w:w="108" w:type="dxa"/>
            </w:tcMar>
            <w:hideMark/>
          </w:tcPr>
          <w:p w14:paraId="4A32EABC" w14:textId="77777777" w:rsidR="001E519A" w:rsidRPr="007C0459" w:rsidRDefault="001E519A" w:rsidP="00054D25">
            <w:pPr>
              <w:pStyle w:val="TAH"/>
              <w:rPr>
                <w:ins w:id="4020" w:author="CR0301" w:date="2025-09-11T10:39:00Z"/>
                <w:rFonts w:eastAsia="DengXian"/>
              </w:rPr>
            </w:pPr>
            <w:ins w:id="4021" w:author="CR0301" w:date="2025-09-11T10:39:00Z">
              <w:r w:rsidRPr="007C0459">
                <w:rPr>
                  <w:rFonts w:eastAsia="DengXian"/>
                  <w:color w:val="000000"/>
                </w:rPr>
                <w:t>isWritable</w:t>
              </w:r>
            </w:ins>
          </w:p>
        </w:tc>
        <w:tc>
          <w:tcPr>
            <w:tcW w:w="1117" w:type="dxa"/>
            <w:shd w:val="clear" w:color="auto" w:fill="E5E5E5"/>
            <w:tcMar>
              <w:top w:w="0" w:type="dxa"/>
              <w:left w:w="28" w:type="dxa"/>
              <w:bottom w:w="0" w:type="dxa"/>
              <w:right w:w="108" w:type="dxa"/>
            </w:tcMar>
            <w:hideMark/>
          </w:tcPr>
          <w:p w14:paraId="1E63FFAC" w14:textId="77777777" w:rsidR="001E519A" w:rsidRPr="007C0459" w:rsidRDefault="001E519A" w:rsidP="00054D25">
            <w:pPr>
              <w:pStyle w:val="TAH"/>
              <w:rPr>
                <w:ins w:id="4022" w:author="CR0301" w:date="2025-09-11T10:39:00Z"/>
                <w:rFonts w:eastAsia="DengXian"/>
              </w:rPr>
            </w:pPr>
            <w:ins w:id="4023" w:author="CR0301" w:date="2025-09-11T10:39:00Z">
              <w:r w:rsidRPr="007C0459">
                <w:rPr>
                  <w:rFonts w:eastAsia="DengXian"/>
                  <w:color w:val="000000"/>
                </w:rPr>
                <w:t>isInvariant</w:t>
              </w:r>
            </w:ins>
          </w:p>
        </w:tc>
        <w:tc>
          <w:tcPr>
            <w:tcW w:w="1237" w:type="dxa"/>
            <w:shd w:val="clear" w:color="auto" w:fill="E5E5E5"/>
            <w:tcMar>
              <w:top w:w="0" w:type="dxa"/>
              <w:left w:w="28" w:type="dxa"/>
              <w:bottom w:w="0" w:type="dxa"/>
              <w:right w:w="108" w:type="dxa"/>
            </w:tcMar>
            <w:hideMark/>
          </w:tcPr>
          <w:p w14:paraId="7D5426FF" w14:textId="77777777" w:rsidR="001E519A" w:rsidRPr="007C0459" w:rsidRDefault="001E519A" w:rsidP="00054D25">
            <w:pPr>
              <w:pStyle w:val="TAH"/>
              <w:rPr>
                <w:ins w:id="4024" w:author="CR0301" w:date="2025-09-11T10:39:00Z"/>
                <w:rFonts w:eastAsia="DengXian"/>
              </w:rPr>
            </w:pPr>
            <w:ins w:id="4025" w:author="CR0301" w:date="2025-09-11T10:39:00Z">
              <w:r w:rsidRPr="007C0459">
                <w:rPr>
                  <w:rFonts w:eastAsia="DengXian"/>
                  <w:color w:val="000000"/>
                </w:rPr>
                <w:t>isNotifyable</w:t>
              </w:r>
            </w:ins>
          </w:p>
        </w:tc>
      </w:tr>
      <w:tr w:rsidR="001E519A" w:rsidRPr="007C0459" w14:paraId="3E555690" w14:textId="77777777" w:rsidTr="005A6ADF">
        <w:trPr>
          <w:cantSplit/>
          <w:jc w:val="center"/>
          <w:ins w:id="4026" w:author="CR0301" w:date="2025-09-11T10:39:00Z"/>
        </w:trPr>
        <w:tc>
          <w:tcPr>
            <w:tcW w:w="3823" w:type="dxa"/>
            <w:tcMar>
              <w:top w:w="0" w:type="dxa"/>
              <w:left w:w="28" w:type="dxa"/>
              <w:bottom w:w="0" w:type="dxa"/>
              <w:right w:w="108" w:type="dxa"/>
            </w:tcMar>
          </w:tcPr>
          <w:p w14:paraId="78A6555E" w14:textId="77777777" w:rsidR="001E519A" w:rsidRPr="00054D25" w:rsidRDefault="001E519A" w:rsidP="00054D25">
            <w:pPr>
              <w:pStyle w:val="TAL"/>
              <w:rPr>
                <w:ins w:id="4027" w:author="CR0301" w:date="2025-09-11T10:39:00Z"/>
                <w:rFonts w:ascii="Courier New" w:eastAsia="DengXian" w:hAnsi="Courier New" w:cs="Courier New"/>
                <w:lang w:eastAsia="zh-CN"/>
              </w:rPr>
            </w:pPr>
            <w:ins w:id="4028" w:author="CR0301" w:date="2025-09-11T10:39:00Z">
              <w:r w:rsidRPr="00054D25">
                <w:rPr>
                  <w:rFonts w:ascii="Courier New" w:eastAsia="DengXian" w:hAnsi="Courier New" w:cs="Courier New"/>
                  <w:lang w:eastAsia="zh-CN"/>
                </w:rPr>
                <w:t>minimumAvailableDataSamples</w:t>
              </w:r>
            </w:ins>
          </w:p>
        </w:tc>
        <w:tc>
          <w:tcPr>
            <w:tcW w:w="1105" w:type="dxa"/>
            <w:tcMar>
              <w:top w:w="0" w:type="dxa"/>
              <w:left w:w="28" w:type="dxa"/>
              <w:bottom w:w="0" w:type="dxa"/>
              <w:right w:w="108" w:type="dxa"/>
            </w:tcMar>
          </w:tcPr>
          <w:p w14:paraId="2025F794" w14:textId="77777777" w:rsidR="001E519A" w:rsidRPr="007C0459" w:rsidRDefault="001E519A" w:rsidP="00054D25">
            <w:pPr>
              <w:pStyle w:val="TAC"/>
              <w:rPr>
                <w:ins w:id="4029" w:author="CR0301" w:date="2025-09-11T10:39:00Z"/>
                <w:rFonts w:eastAsia="DengXian"/>
              </w:rPr>
            </w:pPr>
            <w:ins w:id="4030" w:author="CR0301" w:date="2025-09-11T10:39:00Z">
              <w:r w:rsidRPr="007C0459">
                <w:rPr>
                  <w:rFonts w:eastAsia="DengXian"/>
                </w:rPr>
                <w:t>M</w:t>
              </w:r>
            </w:ins>
          </w:p>
        </w:tc>
        <w:tc>
          <w:tcPr>
            <w:tcW w:w="1167" w:type="dxa"/>
            <w:tcMar>
              <w:top w:w="0" w:type="dxa"/>
              <w:left w:w="28" w:type="dxa"/>
              <w:bottom w:w="0" w:type="dxa"/>
              <w:right w:w="108" w:type="dxa"/>
            </w:tcMar>
          </w:tcPr>
          <w:p w14:paraId="6B97A920" w14:textId="77777777" w:rsidR="001E519A" w:rsidRPr="007C0459" w:rsidRDefault="001E519A" w:rsidP="00054D25">
            <w:pPr>
              <w:pStyle w:val="TAC"/>
              <w:rPr>
                <w:ins w:id="4031" w:author="CR0301" w:date="2025-09-11T10:39:00Z"/>
                <w:rFonts w:eastAsia="DengXian"/>
              </w:rPr>
            </w:pPr>
            <w:ins w:id="4032" w:author="CR0301" w:date="2025-09-11T10:39:00Z">
              <w:r w:rsidRPr="007C0459">
                <w:rPr>
                  <w:rFonts w:eastAsia="DengXian"/>
                </w:rPr>
                <w:t>T</w:t>
              </w:r>
            </w:ins>
          </w:p>
        </w:tc>
        <w:tc>
          <w:tcPr>
            <w:tcW w:w="1077" w:type="dxa"/>
            <w:tcMar>
              <w:top w:w="0" w:type="dxa"/>
              <w:left w:w="28" w:type="dxa"/>
              <w:bottom w:w="0" w:type="dxa"/>
              <w:right w:w="108" w:type="dxa"/>
            </w:tcMar>
          </w:tcPr>
          <w:p w14:paraId="344031F4" w14:textId="77777777" w:rsidR="001E519A" w:rsidRPr="007C0459" w:rsidRDefault="001E519A" w:rsidP="00054D25">
            <w:pPr>
              <w:pStyle w:val="TAC"/>
              <w:rPr>
                <w:ins w:id="4033" w:author="CR0301" w:date="2025-09-11T10:39:00Z"/>
                <w:rFonts w:eastAsia="DengXian"/>
              </w:rPr>
            </w:pPr>
            <w:ins w:id="4034" w:author="CR0301" w:date="2025-09-11T10:39:00Z">
              <w:r w:rsidRPr="007C0459">
                <w:rPr>
                  <w:rFonts w:eastAsia="DengXian"/>
                </w:rPr>
                <w:t>T</w:t>
              </w:r>
            </w:ins>
          </w:p>
        </w:tc>
        <w:tc>
          <w:tcPr>
            <w:tcW w:w="1117" w:type="dxa"/>
            <w:tcMar>
              <w:top w:w="0" w:type="dxa"/>
              <w:left w:w="28" w:type="dxa"/>
              <w:bottom w:w="0" w:type="dxa"/>
              <w:right w:w="108" w:type="dxa"/>
            </w:tcMar>
          </w:tcPr>
          <w:p w14:paraId="1DC924E6" w14:textId="77777777" w:rsidR="001E519A" w:rsidRPr="007C0459" w:rsidRDefault="001E519A" w:rsidP="00054D25">
            <w:pPr>
              <w:pStyle w:val="TAC"/>
              <w:rPr>
                <w:ins w:id="4035" w:author="CR0301" w:date="2025-09-11T10:39:00Z"/>
                <w:rFonts w:eastAsia="DengXian"/>
              </w:rPr>
            </w:pPr>
            <w:ins w:id="4036" w:author="CR0301" w:date="2025-09-11T10:39:00Z">
              <w:r w:rsidRPr="007C0459">
                <w:rPr>
                  <w:rFonts w:eastAsia="DengXian"/>
                  <w:lang w:eastAsia="zh-CN"/>
                </w:rPr>
                <w:t>F</w:t>
              </w:r>
            </w:ins>
          </w:p>
        </w:tc>
        <w:tc>
          <w:tcPr>
            <w:tcW w:w="1237" w:type="dxa"/>
            <w:tcMar>
              <w:top w:w="0" w:type="dxa"/>
              <w:left w:w="28" w:type="dxa"/>
              <w:bottom w:w="0" w:type="dxa"/>
              <w:right w:w="108" w:type="dxa"/>
            </w:tcMar>
          </w:tcPr>
          <w:p w14:paraId="48995B6E" w14:textId="77777777" w:rsidR="001E519A" w:rsidRPr="007C0459" w:rsidRDefault="001E519A" w:rsidP="00054D25">
            <w:pPr>
              <w:pStyle w:val="TAC"/>
              <w:rPr>
                <w:ins w:id="4037" w:author="CR0301" w:date="2025-09-11T10:39:00Z"/>
                <w:rFonts w:eastAsia="DengXian"/>
              </w:rPr>
            </w:pPr>
            <w:ins w:id="4038" w:author="CR0301" w:date="2025-09-11T10:39:00Z">
              <w:r w:rsidRPr="007C0459">
                <w:rPr>
                  <w:rFonts w:eastAsia="DengXian"/>
                  <w:lang w:eastAsia="zh-CN"/>
                </w:rPr>
                <w:t>T</w:t>
              </w:r>
            </w:ins>
          </w:p>
        </w:tc>
      </w:tr>
      <w:tr w:rsidR="001E519A" w:rsidRPr="007C0459" w14:paraId="60FDAD7F" w14:textId="77777777" w:rsidTr="005A6ADF">
        <w:trPr>
          <w:cantSplit/>
          <w:jc w:val="center"/>
          <w:ins w:id="4039" w:author="CR0301" w:date="2025-09-11T10:39:00Z"/>
        </w:trPr>
        <w:tc>
          <w:tcPr>
            <w:tcW w:w="3823" w:type="dxa"/>
            <w:tcMar>
              <w:top w:w="0" w:type="dxa"/>
              <w:left w:w="28" w:type="dxa"/>
              <w:bottom w:w="0" w:type="dxa"/>
              <w:right w:w="108" w:type="dxa"/>
            </w:tcMar>
          </w:tcPr>
          <w:p w14:paraId="6AE6B6B7" w14:textId="77777777" w:rsidR="001E519A" w:rsidRPr="00054D25" w:rsidRDefault="001E519A" w:rsidP="00054D25">
            <w:pPr>
              <w:pStyle w:val="TAL"/>
              <w:rPr>
                <w:ins w:id="4040" w:author="CR0301" w:date="2025-09-11T10:39:00Z"/>
                <w:rFonts w:ascii="Courier New" w:eastAsia="DengXian" w:hAnsi="Courier New" w:cs="Courier New"/>
                <w:lang w:eastAsia="zh-CN"/>
              </w:rPr>
            </w:pPr>
            <w:ins w:id="4041" w:author="CR0301" w:date="2025-09-11T10:39:00Z">
              <w:r w:rsidRPr="00054D25">
                <w:rPr>
                  <w:rFonts w:ascii="Courier New" w:eastAsia="DengXian" w:hAnsi="Courier New" w:cs="Courier New"/>
                  <w:lang w:eastAsia="zh-CN"/>
                </w:rPr>
                <w:t>minimumAvailableTimeDuration</w:t>
              </w:r>
            </w:ins>
          </w:p>
        </w:tc>
        <w:tc>
          <w:tcPr>
            <w:tcW w:w="1105" w:type="dxa"/>
            <w:tcMar>
              <w:top w:w="0" w:type="dxa"/>
              <w:left w:w="28" w:type="dxa"/>
              <w:bottom w:w="0" w:type="dxa"/>
              <w:right w:w="108" w:type="dxa"/>
            </w:tcMar>
          </w:tcPr>
          <w:p w14:paraId="2FFC739B" w14:textId="77777777" w:rsidR="001E519A" w:rsidRPr="007C0459" w:rsidRDefault="001E519A" w:rsidP="00054D25">
            <w:pPr>
              <w:pStyle w:val="TAC"/>
              <w:rPr>
                <w:ins w:id="4042" w:author="CR0301" w:date="2025-09-11T10:39:00Z"/>
                <w:rFonts w:eastAsia="DengXian"/>
              </w:rPr>
            </w:pPr>
            <w:ins w:id="4043" w:author="CR0301" w:date="2025-09-11T10:39:00Z">
              <w:r w:rsidRPr="007C0459">
                <w:rPr>
                  <w:rFonts w:eastAsia="DengXian"/>
                </w:rPr>
                <w:t>M</w:t>
              </w:r>
            </w:ins>
          </w:p>
        </w:tc>
        <w:tc>
          <w:tcPr>
            <w:tcW w:w="1167" w:type="dxa"/>
            <w:tcMar>
              <w:top w:w="0" w:type="dxa"/>
              <w:left w:w="28" w:type="dxa"/>
              <w:bottom w:w="0" w:type="dxa"/>
              <w:right w:w="108" w:type="dxa"/>
            </w:tcMar>
          </w:tcPr>
          <w:p w14:paraId="02EBD528" w14:textId="77777777" w:rsidR="001E519A" w:rsidRPr="007C0459" w:rsidRDefault="001E519A" w:rsidP="00054D25">
            <w:pPr>
              <w:pStyle w:val="TAC"/>
              <w:rPr>
                <w:ins w:id="4044" w:author="CR0301" w:date="2025-09-11T10:39:00Z"/>
                <w:rFonts w:eastAsia="DengXian"/>
              </w:rPr>
            </w:pPr>
            <w:ins w:id="4045" w:author="CR0301" w:date="2025-09-11T10:39:00Z">
              <w:r w:rsidRPr="007C0459">
                <w:rPr>
                  <w:rFonts w:eastAsia="DengXian"/>
                </w:rPr>
                <w:t>T</w:t>
              </w:r>
            </w:ins>
          </w:p>
        </w:tc>
        <w:tc>
          <w:tcPr>
            <w:tcW w:w="1077" w:type="dxa"/>
            <w:tcMar>
              <w:top w:w="0" w:type="dxa"/>
              <w:left w:w="28" w:type="dxa"/>
              <w:bottom w:w="0" w:type="dxa"/>
              <w:right w:w="108" w:type="dxa"/>
            </w:tcMar>
          </w:tcPr>
          <w:p w14:paraId="2C5D1CD3" w14:textId="77777777" w:rsidR="001E519A" w:rsidRPr="007C0459" w:rsidRDefault="001E519A" w:rsidP="00054D25">
            <w:pPr>
              <w:pStyle w:val="TAC"/>
              <w:rPr>
                <w:ins w:id="4046" w:author="CR0301" w:date="2025-09-11T10:39:00Z"/>
                <w:rFonts w:eastAsia="DengXian"/>
              </w:rPr>
            </w:pPr>
            <w:ins w:id="4047" w:author="CR0301" w:date="2025-09-11T10:39:00Z">
              <w:r w:rsidRPr="007C0459">
                <w:rPr>
                  <w:rFonts w:eastAsia="DengXian"/>
                </w:rPr>
                <w:t>T</w:t>
              </w:r>
            </w:ins>
          </w:p>
        </w:tc>
        <w:tc>
          <w:tcPr>
            <w:tcW w:w="1117" w:type="dxa"/>
            <w:tcMar>
              <w:top w:w="0" w:type="dxa"/>
              <w:left w:w="28" w:type="dxa"/>
              <w:bottom w:w="0" w:type="dxa"/>
              <w:right w:w="108" w:type="dxa"/>
            </w:tcMar>
          </w:tcPr>
          <w:p w14:paraId="0B279476" w14:textId="77777777" w:rsidR="001E519A" w:rsidRPr="007C0459" w:rsidRDefault="001E519A" w:rsidP="00054D25">
            <w:pPr>
              <w:pStyle w:val="TAC"/>
              <w:rPr>
                <w:ins w:id="4048" w:author="CR0301" w:date="2025-09-11T10:39:00Z"/>
                <w:rFonts w:eastAsia="DengXian"/>
                <w:lang w:eastAsia="zh-CN"/>
              </w:rPr>
            </w:pPr>
            <w:ins w:id="4049" w:author="CR0301" w:date="2025-09-11T10:39:00Z">
              <w:r w:rsidRPr="007C0459">
                <w:rPr>
                  <w:rFonts w:eastAsia="DengXian"/>
                  <w:lang w:eastAsia="zh-CN"/>
                </w:rPr>
                <w:t>F</w:t>
              </w:r>
            </w:ins>
          </w:p>
        </w:tc>
        <w:tc>
          <w:tcPr>
            <w:tcW w:w="1237" w:type="dxa"/>
            <w:tcMar>
              <w:top w:w="0" w:type="dxa"/>
              <w:left w:w="28" w:type="dxa"/>
              <w:bottom w:w="0" w:type="dxa"/>
              <w:right w:w="108" w:type="dxa"/>
            </w:tcMar>
          </w:tcPr>
          <w:p w14:paraId="08773A21" w14:textId="77777777" w:rsidR="001E519A" w:rsidRPr="007C0459" w:rsidRDefault="001E519A" w:rsidP="00054D25">
            <w:pPr>
              <w:pStyle w:val="TAC"/>
              <w:rPr>
                <w:ins w:id="4050" w:author="CR0301" w:date="2025-09-11T10:39:00Z"/>
                <w:rFonts w:eastAsia="DengXian"/>
                <w:lang w:eastAsia="zh-CN"/>
              </w:rPr>
            </w:pPr>
            <w:ins w:id="4051" w:author="CR0301" w:date="2025-09-11T10:39:00Z">
              <w:r w:rsidRPr="007C0459">
                <w:rPr>
                  <w:rFonts w:eastAsia="DengXian"/>
                  <w:lang w:eastAsia="zh-CN"/>
                </w:rPr>
                <w:t>T</w:t>
              </w:r>
            </w:ins>
          </w:p>
        </w:tc>
      </w:tr>
      <w:tr w:rsidR="001E519A" w:rsidRPr="007C0459" w14:paraId="65B91C65" w14:textId="77777777" w:rsidTr="005A6ADF">
        <w:trPr>
          <w:cantSplit/>
          <w:jc w:val="center"/>
          <w:ins w:id="4052" w:author="CR0301" w:date="2025-09-11T10:39:00Z"/>
        </w:trPr>
        <w:tc>
          <w:tcPr>
            <w:tcW w:w="3823" w:type="dxa"/>
            <w:tcMar>
              <w:top w:w="0" w:type="dxa"/>
              <w:left w:w="28" w:type="dxa"/>
              <w:bottom w:w="0" w:type="dxa"/>
              <w:right w:w="108" w:type="dxa"/>
            </w:tcMar>
          </w:tcPr>
          <w:p w14:paraId="7EF5D319" w14:textId="77777777" w:rsidR="001E519A" w:rsidRPr="00054D25" w:rsidRDefault="001E519A" w:rsidP="00054D25">
            <w:pPr>
              <w:pStyle w:val="TAL"/>
              <w:rPr>
                <w:ins w:id="4053" w:author="CR0301" w:date="2025-09-11T10:39:00Z"/>
                <w:rFonts w:ascii="Courier New" w:eastAsia="DengXian" w:hAnsi="Courier New" w:cs="Courier New"/>
              </w:rPr>
            </w:pPr>
            <w:ins w:id="4054" w:author="CR0301" w:date="2025-09-11T10:39:00Z">
              <w:r w:rsidRPr="00054D25">
                <w:rPr>
                  <w:rFonts w:ascii="Courier New" w:eastAsia="DengXian" w:hAnsi="Courier New" w:cs="Courier New"/>
                  <w:lang w:eastAsia="zh-CN"/>
                </w:rPr>
                <w:t>minimumInterimModelPerformance</w:t>
              </w:r>
            </w:ins>
          </w:p>
        </w:tc>
        <w:tc>
          <w:tcPr>
            <w:tcW w:w="1105" w:type="dxa"/>
            <w:tcMar>
              <w:top w:w="0" w:type="dxa"/>
              <w:left w:w="28" w:type="dxa"/>
              <w:bottom w:w="0" w:type="dxa"/>
              <w:right w:w="108" w:type="dxa"/>
            </w:tcMar>
          </w:tcPr>
          <w:p w14:paraId="37B070DA" w14:textId="77777777" w:rsidR="001E519A" w:rsidRPr="007C0459" w:rsidRDefault="001E519A" w:rsidP="00054D25">
            <w:pPr>
              <w:pStyle w:val="TAC"/>
              <w:rPr>
                <w:ins w:id="4055" w:author="CR0301" w:date="2025-09-11T10:39:00Z"/>
                <w:rFonts w:eastAsia="DengXian"/>
              </w:rPr>
            </w:pPr>
            <w:ins w:id="4056" w:author="CR0301" w:date="2025-09-11T10:39:00Z">
              <w:r w:rsidRPr="007C0459">
                <w:rPr>
                  <w:rFonts w:eastAsia="DengXian"/>
                </w:rPr>
                <w:t>O</w:t>
              </w:r>
            </w:ins>
          </w:p>
        </w:tc>
        <w:tc>
          <w:tcPr>
            <w:tcW w:w="1167" w:type="dxa"/>
            <w:tcMar>
              <w:top w:w="0" w:type="dxa"/>
              <w:left w:w="28" w:type="dxa"/>
              <w:bottom w:w="0" w:type="dxa"/>
              <w:right w:w="108" w:type="dxa"/>
            </w:tcMar>
          </w:tcPr>
          <w:p w14:paraId="06E61DF6" w14:textId="77777777" w:rsidR="001E519A" w:rsidRPr="007C0459" w:rsidRDefault="001E519A" w:rsidP="00054D25">
            <w:pPr>
              <w:pStyle w:val="TAC"/>
              <w:rPr>
                <w:ins w:id="4057" w:author="CR0301" w:date="2025-09-11T10:39:00Z"/>
                <w:rFonts w:eastAsia="DengXian"/>
              </w:rPr>
            </w:pPr>
            <w:ins w:id="4058" w:author="CR0301" w:date="2025-09-11T10:39:00Z">
              <w:r w:rsidRPr="007C0459">
                <w:rPr>
                  <w:rFonts w:eastAsia="DengXian"/>
                </w:rPr>
                <w:t>T</w:t>
              </w:r>
            </w:ins>
          </w:p>
        </w:tc>
        <w:tc>
          <w:tcPr>
            <w:tcW w:w="1077" w:type="dxa"/>
            <w:tcMar>
              <w:top w:w="0" w:type="dxa"/>
              <w:left w:w="28" w:type="dxa"/>
              <w:bottom w:w="0" w:type="dxa"/>
              <w:right w:w="108" w:type="dxa"/>
            </w:tcMar>
          </w:tcPr>
          <w:p w14:paraId="451813C6" w14:textId="77777777" w:rsidR="001E519A" w:rsidRPr="007C0459" w:rsidRDefault="001E519A" w:rsidP="00054D25">
            <w:pPr>
              <w:pStyle w:val="TAC"/>
              <w:rPr>
                <w:ins w:id="4059" w:author="CR0301" w:date="2025-09-11T10:39:00Z"/>
                <w:rFonts w:eastAsia="DengXian"/>
              </w:rPr>
            </w:pPr>
            <w:ins w:id="4060" w:author="CR0301" w:date="2025-09-11T10:39:00Z">
              <w:r w:rsidRPr="007C0459">
                <w:rPr>
                  <w:rFonts w:eastAsia="DengXian"/>
                </w:rPr>
                <w:t>T</w:t>
              </w:r>
            </w:ins>
          </w:p>
        </w:tc>
        <w:tc>
          <w:tcPr>
            <w:tcW w:w="1117" w:type="dxa"/>
            <w:tcMar>
              <w:top w:w="0" w:type="dxa"/>
              <w:left w:w="28" w:type="dxa"/>
              <w:bottom w:w="0" w:type="dxa"/>
              <w:right w:w="108" w:type="dxa"/>
            </w:tcMar>
          </w:tcPr>
          <w:p w14:paraId="47BB6F9E" w14:textId="77777777" w:rsidR="001E519A" w:rsidRPr="007C0459" w:rsidRDefault="001E519A" w:rsidP="00054D25">
            <w:pPr>
              <w:pStyle w:val="TAC"/>
              <w:rPr>
                <w:ins w:id="4061" w:author="CR0301" w:date="2025-09-11T10:39:00Z"/>
                <w:rFonts w:eastAsia="DengXian"/>
                <w:lang w:eastAsia="zh-CN"/>
              </w:rPr>
            </w:pPr>
            <w:ins w:id="4062" w:author="CR0301" w:date="2025-09-11T10:39:00Z">
              <w:r w:rsidRPr="007C0459">
                <w:rPr>
                  <w:rFonts w:eastAsia="DengXian"/>
                  <w:lang w:eastAsia="zh-CN"/>
                </w:rPr>
                <w:t>F</w:t>
              </w:r>
            </w:ins>
          </w:p>
        </w:tc>
        <w:tc>
          <w:tcPr>
            <w:tcW w:w="1237" w:type="dxa"/>
            <w:tcMar>
              <w:top w:w="0" w:type="dxa"/>
              <w:left w:w="28" w:type="dxa"/>
              <w:bottom w:w="0" w:type="dxa"/>
              <w:right w:w="108" w:type="dxa"/>
            </w:tcMar>
          </w:tcPr>
          <w:p w14:paraId="7CB5CE52" w14:textId="77777777" w:rsidR="001E519A" w:rsidRPr="007C0459" w:rsidRDefault="001E519A" w:rsidP="00054D25">
            <w:pPr>
              <w:pStyle w:val="TAC"/>
              <w:rPr>
                <w:ins w:id="4063" w:author="CR0301" w:date="2025-09-11T10:39:00Z"/>
                <w:rFonts w:eastAsia="DengXian"/>
                <w:lang w:eastAsia="zh-CN"/>
              </w:rPr>
            </w:pPr>
            <w:ins w:id="4064" w:author="CR0301" w:date="2025-09-11T10:39:00Z">
              <w:r w:rsidRPr="007C0459">
                <w:rPr>
                  <w:rFonts w:eastAsia="DengXian"/>
                  <w:lang w:eastAsia="zh-CN"/>
                </w:rPr>
                <w:t>T</w:t>
              </w:r>
            </w:ins>
          </w:p>
        </w:tc>
      </w:tr>
      <w:tr w:rsidR="001E519A" w:rsidRPr="007C0459" w14:paraId="68238316" w14:textId="77777777" w:rsidTr="005A6ADF">
        <w:trPr>
          <w:cantSplit/>
          <w:jc w:val="center"/>
          <w:ins w:id="4065" w:author="CR0301" w:date="2025-09-11T10:39:00Z"/>
        </w:trPr>
        <w:tc>
          <w:tcPr>
            <w:tcW w:w="3823" w:type="dxa"/>
            <w:tcMar>
              <w:top w:w="0" w:type="dxa"/>
              <w:left w:w="28" w:type="dxa"/>
              <w:bottom w:w="0" w:type="dxa"/>
              <w:right w:w="108" w:type="dxa"/>
            </w:tcMar>
          </w:tcPr>
          <w:p w14:paraId="09832B3B" w14:textId="77777777" w:rsidR="001E519A" w:rsidRPr="00054D25" w:rsidRDefault="001E519A" w:rsidP="00054D25">
            <w:pPr>
              <w:pStyle w:val="TAL"/>
              <w:rPr>
                <w:ins w:id="4066" w:author="CR0301" w:date="2025-09-11T10:39:00Z"/>
                <w:rFonts w:ascii="Courier New" w:eastAsia="DengXian" w:hAnsi="Courier New" w:cs="Courier New"/>
                <w:lang w:eastAsia="zh-CN"/>
              </w:rPr>
            </w:pPr>
            <w:ins w:id="4067" w:author="CR0301" w:date="2025-09-11T10:39:00Z">
              <w:r w:rsidRPr="00054D25">
                <w:rPr>
                  <w:rFonts w:ascii="Courier New" w:eastAsia="DengXian" w:hAnsi="Courier New" w:cs="Courier New"/>
                  <w:lang w:eastAsia="zh-CN"/>
                </w:rPr>
                <w:t>servingGeoArea</w:t>
              </w:r>
            </w:ins>
          </w:p>
        </w:tc>
        <w:tc>
          <w:tcPr>
            <w:tcW w:w="1105" w:type="dxa"/>
            <w:tcMar>
              <w:top w:w="0" w:type="dxa"/>
              <w:left w:w="28" w:type="dxa"/>
              <w:bottom w:w="0" w:type="dxa"/>
              <w:right w:w="108" w:type="dxa"/>
            </w:tcMar>
          </w:tcPr>
          <w:p w14:paraId="081E366D" w14:textId="77777777" w:rsidR="001E519A" w:rsidRPr="007C0459" w:rsidRDefault="001E519A" w:rsidP="00054D25">
            <w:pPr>
              <w:pStyle w:val="TAC"/>
              <w:rPr>
                <w:ins w:id="4068" w:author="CR0301" w:date="2025-09-11T10:39:00Z"/>
                <w:rFonts w:eastAsia="DengXian"/>
              </w:rPr>
            </w:pPr>
            <w:ins w:id="4069" w:author="CR0301" w:date="2025-09-11T10:39:00Z">
              <w:r w:rsidRPr="007C0459">
                <w:rPr>
                  <w:rFonts w:eastAsia="DengXian"/>
                </w:rPr>
                <w:t>O</w:t>
              </w:r>
            </w:ins>
          </w:p>
        </w:tc>
        <w:tc>
          <w:tcPr>
            <w:tcW w:w="1167" w:type="dxa"/>
            <w:tcMar>
              <w:top w:w="0" w:type="dxa"/>
              <w:left w:w="28" w:type="dxa"/>
              <w:bottom w:w="0" w:type="dxa"/>
              <w:right w:w="108" w:type="dxa"/>
            </w:tcMar>
          </w:tcPr>
          <w:p w14:paraId="0A1AABB9" w14:textId="77777777" w:rsidR="001E519A" w:rsidRPr="007C0459" w:rsidRDefault="001E519A" w:rsidP="00054D25">
            <w:pPr>
              <w:pStyle w:val="TAC"/>
              <w:rPr>
                <w:ins w:id="4070" w:author="CR0301" w:date="2025-09-11T10:39:00Z"/>
                <w:rFonts w:eastAsia="DengXian"/>
              </w:rPr>
            </w:pPr>
            <w:ins w:id="4071" w:author="CR0301" w:date="2025-09-11T10:39:00Z">
              <w:r w:rsidRPr="007C0459">
                <w:rPr>
                  <w:rFonts w:eastAsia="DengXian"/>
                </w:rPr>
                <w:t>T</w:t>
              </w:r>
            </w:ins>
          </w:p>
        </w:tc>
        <w:tc>
          <w:tcPr>
            <w:tcW w:w="1077" w:type="dxa"/>
            <w:tcMar>
              <w:top w:w="0" w:type="dxa"/>
              <w:left w:w="28" w:type="dxa"/>
              <w:bottom w:w="0" w:type="dxa"/>
              <w:right w:w="108" w:type="dxa"/>
            </w:tcMar>
          </w:tcPr>
          <w:p w14:paraId="3C3A8D8E" w14:textId="77777777" w:rsidR="001E519A" w:rsidRPr="007C0459" w:rsidRDefault="001E519A" w:rsidP="00054D25">
            <w:pPr>
              <w:pStyle w:val="TAC"/>
              <w:rPr>
                <w:ins w:id="4072" w:author="CR0301" w:date="2025-09-11T10:39:00Z"/>
                <w:rFonts w:eastAsia="DengXian"/>
              </w:rPr>
            </w:pPr>
            <w:ins w:id="4073" w:author="CR0301" w:date="2025-09-11T10:39:00Z">
              <w:r w:rsidRPr="007C0459">
                <w:rPr>
                  <w:rFonts w:eastAsia="DengXian"/>
                </w:rPr>
                <w:t>T</w:t>
              </w:r>
            </w:ins>
          </w:p>
        </w:tc>
        <w:tc>
          <w:tcPr>
            <w:tcW w:w="1117" w:type="dxa"/>
            <w:tcMar>
              <w:top w:w="0" w:type="dxa"/>
              <w:left w:w="28" w:type="dxa"/>
              <w:bottom w:w="0" w:type="dxa"/>
              <w:right w:w="108" w:type="dxa"/>
            </w:tcMar>
          </w:tcPr>
          <w:p w14:paraId="2D556704" w14:textId="77777777" w:rsidR="001E519A" w:rsidRPr="007C0459" w:rsidRDefault="001E519A" w:rsidP="00054D25">
            <w:pPr>
              <w:pStyle w:val="TAC"/>
              <w:rPr>
                <w:ins w:id="4074" w:author="CR0301" w:date="2025-09-11T10:39:00Z"/>
                <w:rFonts w:eastAsia="DengXian"/>
                <w:lang w:eastAsia="zh-CN"/>
              </w:rPr>
            </w:pPr>
            <w:ins w:id="4075" w:author="CR0301" w:date="2025-09-11T10:39:00Z">
              <w:r w:rsidRPr="007C0459">
                <w:rPr>
                  <w:rFonts w:eastAsia="DengXian"/>
                  <w:lang w:eastAsia="zh-CN"/>
                </w:rPr>
                <w:t>F</w:t>
              </w:r>
            </w:ins>
          </w:p>
        </w:tc>
        <w:tc>
          <w:tcPr>
            <w:tcW w:w="1237" w:type="dxa"/>
            <w:tcMar>
              <w:top w:w="0" w:type="dxa"/>
              <w:left w:w="28" w:type="dxa"/>
              <w:bottom w:w="0" w:type="dxa"/>
              <w:right w:w="108" w:type="dxa"/>
            </w:tcMar>
          </w:tcPr>
          <w:p w14:paraId="405DC38B" w14:textId="77777777" w:rsidR="001E519A" w:rsidRPr="007C0459" w:rsidRDefault="001E519A" w:rsidP="00054D25">
            <w:pPr>
              <w:pStyle w:val="TAC"/>
              <w:rPr>
                <w:ins w:id="4076" w:author="CR0301" w:date="2025-09-11T10:39:00Z"/>
                <w:rFonts w:eastAsia="DengXian"/>
                <w:lang w:eastAsia="zh-CN"/>
              </w:rPr>
            </w:pPr>
            <w:ins w:id="4077" w:author="CR0301" w:date="2025-09-11T10:39:00Z">
              <w:r w:rsidRPr="007C0459">
                <w:rPr>
                  <w:rFonts w:eastAsia="DengXian"/>
                  <w:lang w:eastAsia="zh-CN"/>
                </w:rPr>
                <w:t>T</w:t>
              </w:r>
            </w:ins>
          </w:p>
        </w:tc>
      </w:tr>
      <w:tr w:rsidR="001E519A" w:rsidRPr="007C0459" w14:paraId="002963C6" w14:textId="77777777" w:rsidTr="005A6ADF">
        <w:trPr>
          <w:cantSplit/>
          <w:jc w:val="center"/>
          <w:ins w:id="4078" w:author="CR0301" w:date="2025-09-11T10:39:00Z"/>
        </w:trPr>
        <w:tc>
          <w:tcPr>
            <w:tcW w:w="3823" w:type="dxa"/>
            <w:tcMar>
              <w:top w:w="0" w:type="dxa"/>
              <w:left w:w="28" w:type="dxa"/>
              <w:bottom w:w="0" w:type="dxa"/>
              <w:right w:w="108" w:type="dxa"/>
            </w:tcMar>
          </w:tcPr>
          <w:p w14:paraId="3568C9CB" w14:textId="77777777" w:rsidR="001E519A" w:rsidRPr="00054D25" w:rsidRDefault="001E519A" w:rsidP="00054D25">
            <w:pPr>
              <w:pStyle w:val="TAL"/>
              <w:rPr>
                <w:ins w:id="4079" w:author="CR0301" w:date="2025-09-11T10:39:00Z"/>
                <w:rFonts w:ascii="Courier New" w:eastAsia="DengXian" w:hAnsi="Courier New" w:cs="Courier New"/>
                <w:lang w:eastAsia="zh-CN"/>
              </w:rPr>
            </w:pPr>
            <w:ins w:id="4080" w:author="CR0301" w:date="2025-09-11T10:39:00Z">
              <w:r w:rsidRPr="00054D25">
                <w:rPr>
                  <w:rFonts w:ascii="Courier New" w:eastAsia="DengXian" w:hAnsi="Courier New" w:cs="Courier New"/>
                  <w:lang w:eastAsia="zh-CN"/>
                </w:rPr>
                <w:t>clientRedundancy</w:t>
              </w:r>
            </w:ins>
          </w:p>
        </w:tc>
        <w:tc>
          <w:tcPr>
            <w:tcW w:w="1105" w:type="dxa"/>
            <w:tcMar>
              <w:top w:w="0" w:type="dxa"/>
              <w:left w:w="28" w:type="dxa"/>
              <w:bottom w:w="0" w:type="dxa"/>
              <w:right w:w="108" w:type="dxa"/>
            </w:tcMar>
          </w:tcPr>
          <w:p w14:paraId="101252AE" w14:textId="77777777" w:rsidR="001E519A" w:rsidRPr="007C0459" w:rsidRDefault="001E519A" w:rsidP="00054D25">
            <w:pPr>
              <w:pStyle w:val="TAC"/>
              <w:rPr>
                <w:ins w:id="4081" w:author="CR0301" w:date="2025-09-11T10:39:00Z"/>
                <w:rFonts w:eastAsia="DengXian"/>
              </w:rPr>
            </w:pPr>
            <w:ins w:id="4082" w:author="CR0301" w:date="2025-09-11T10:39:00Z">
              <w:r w:rsidRPr="007C0459">
                <w:rPr>
                  <w:rFonts w:eastAsia="DengXian"/>
                </w:rPr>
                <w:t>O</w:t>
              </w:r>
            </w:ins>
          </w:p>
        </w:tc>
        <w:tc>
          <w:tcPr>
            <w:tcW w:w="1167" w:type="dxa"/>
            <w:tcMar>
              <w:top w:w="0" w:type="dxa"/>
              <w:left w:w="28" w:type="dxa"/>
              <w:bottom w:w="0" w:type="dxa"/>
              <w:right w:w="108" w:type="dxa"/>
            </w:tcMar>
          </w:tcPr>
          <w:p w14:paraId="29FAA033" w14:textId="77777777" w:rsidR="001E519A" w:rsidRPr="007C0459" w:rsidRDefault="001E519A" w:rsidP="00054D25">
            <w:pPr>
              <w:pStyle w:val="TAC"/>
              <w:rPr>
                <w:ins w:id="4083" w:author="CR0301" w:date="2025-09-11T10:39:00Z"/>
                <w:rFonts w:eastAsia="DengXian"/>
              </w:rPr>
            </w:pPr>
            <w:ins w:id="4084" w:author="CR0301" w:date="2025-09-11T10:39:00Z">
              <w:r w:rsidRPr="007C0459">
                <w:rPr>
                  <w:rFonts w:eastAsia="DengXian"/>
                </w:rPr>
                <w:t>T</w:t>
              </w:r>
            </w:ins>
          </w:p>
        </w:tc>
        <w:tc>
          <w:tcPr>
            <w:tcW w:w="1077" w:type="dxa"/>
            <w:tcMar>
              <w:top w:w="0" w:type="dxa"/>
              <w:left w:w="28" w:type="dxa"/>
              <w:bottom w:w="0" w:type="dxa"/>
              <w:right w:w="108" w:type="dxa"/>
            </w:tcMar>
          </w:tcPr>
          <w:p w14:paraId="0EE086D8" w14:textId="77777777" w:rsidR="001E519A" w:rsidRPr="007C0459" w:rsidRDefault="001E519A" w:rsidP="00054D25">
            <w:pPr>
              <w:pStyle w:val="TAC"/>
              <w:rPr>
                <w:ins w:id="4085" w:author="CR0301" w:date="2025-09-11T10:39:00Z"/>
                <w:rFonts w:eastAsia="DengXian"/>
              </w:rPr>
            </w:pPr>
            <w:ins w:id="4086" w:author="CR0301" w:date="2025-09-11T10:39:00Z">
              <w:r w:rsidRPr="007C0459">
                <w:rPr>
                  <w:rFonts w:eastAsia="DengXian"/>
                </w:rPr>
                <w:t>T</w:t>
              </w:r>
            </w:ins>
          </w:p>
        </w:tc>
        <w:tc>
          <w:tcPr>
            <w:tcW w:w="1117" w:type="dxa"/>
            <w:tcMar>
              <w:top w:w="0" w:type="dxa"/>
              <w:left w:w="28" w:type="dxa"/>
              <w:bottom w:w="0" w:type="dxa"/>
              <w:right w:w="108" w:type="dxa"/>
            </w:tcMar>
          </w:tcPr>
          <w:p w14:paraId="56A1B66D" w14:textId="77777777" w:rsidR="001E519A" w:rsidRPr="007C0459" w:rsidRDefault="001E519A" w:rsidP="00054D25">
            <w:pPr>
              <w:pStyle w:val="TAC"/>
              <w:rPr>
                <w:ins w:id="4087" w:author="CR0301" w:date="2025-09-11T10:39:00Z"/>
                <w:rFonts w:eastAsia="DengXian"/>
              </w:rPr>
            </w:pPr>
            <w:ins w:id="4088" w:author="CR0301" w:date="2025-09-11T10:39:00Z">
              <w:r w:rsidRPr="007C0459">
                <w:rPr>
                  <w:rFonts w:eastAsia="DengXian"/>
                </w:rPr>
                <w:t>F</w:t>
              </w:r>
            </w:ins>
          </w:p>
        </w:tc>
        <w:tc>
          <w:tcPr>
            <w:tcW w:w="1237" w:type="dxa"/>
            <w:tcMar>
              <w:top w:w="0" w:type="dxa"/>
              <w:left w:w="28" w:type="dxa"/>
              <w:bottom w:w="0" w:type="dxa"/>
              <w:right w:w="108" w:type="dxa"/>
            </w:tcMar>
          </w:tcPr>
          <w:p w14:paraId="14E06903" w14:textId="77777777" w:rsidR="001E519A" w:rsidRPr="007C0459" w:rsidRDefault="001E519A" w:rsidP="00054D25">
            <w:pPr>
              <w:pStyle w:val="TAC"/>
              <w:rPr>
                <w:ins w:id="4089" w:author="CR0301" w:date="2025-09-11T10:39:00Z"/>
                <w:rFonts w:eastAsia="DengXian"/>
              </w:rPr>
            </w:pPr>
            <w:ins w:id="4090" w:author="CR0301" w:date="2025-09-11T10:39:00Z">
              <w:r w:rsidRPr="007C0459">
                <w:rPr>
                  <w:rFonts w:eastAsia="DengXian"/>
                </w:rPr>
                <w:t>T</w:t>
              </w:r>
            </w:ins>
          </w:p>
        </w:tc>
      </w:tr>
      <w:tr w:rsidR="001E519A" w:rsidRPr="007C0459" w14:paraId="4A8DD44F" w14:textId="77777777" w:rsidTr="005A6ADF">
        <w:trPr>
          <w:cantSplit/>
          <w:jc w:val="center"/>
          <w:ins w:id="4091" w:author="CR0301" w:date="2025-09-11T10:39:00Z"/>
        </w:trPr>
        <w:tc>
          <w:tcPr>
            <w:tcW w:w="3823" w:type="dxa"/>
            <w:tcMar>
              <w:top w:w="0" w:type="dxa"/>
              <w:left w:w="28" w:type="dxa"/>
              <w:bottom w:w="0" w:type="dxa"/>
              <w:right w:w="108" w:type="dxa"/>
            </w:tcMar>
          </w:tcPr>
          <w:p w14:paraId="4EE54193" w14:textId="77777777" w:rsidR="001E519A" w:rsidRPr="00054D25" w:rsidRDefault="001E519A" w:rsidP="00054D25">
            <w:pPr>
              <w:pStyle w:val="TAL"/>
              <w:rPr>
                <w:ins w:id="4092" w:author="CR0301" w:date="2025-09-11T10:39:00Z"/>
                <w:rFonts w:ascii="Courier New" w:eastAsia="DengXian" w:hAnsi="Courier New" w:cs="Courier New"/>
                <w:lang w:eastAsia="zh-CN"/>
              </w:rPr>
            </w:pPr>
            <w:ins w:id="4093" w:author="CR0301" w:date="2025-09-11T10:39:00Z">
              <w:r w:rsidRPr="00054D25">
                <w:rPr>
                  <w:rFonts w:ascii="Courier New" w:eastAsia="DengXian" w:hAnsi="Courier New" w:cs="Courier New"/>
                </w:rPr>
                <w:t>trainingDataWithOrWithoutOutliers</w:t>
              </w:r>
            </w:ins>
          </w:p>
        </w:tc>
        <w:tc>
          <w:tcPr>
            <w:tcW w:w="1105" w:type="dxa"/>
            <w:tcMar>
              <w:top w:w="0" w:type="dxa"/>
              <w:left w:w="28" w:type="dxa"/>
              <w:bottom w:w="0" w:type="dxa"/>
              <w:right w:w="108" w:type="dxa"/>
            </w:tcMar>
          </w:tcPr>
          <w:p w14:paraId="4C118968" w14:textId="77777777" w:rsidR="001E519A" w:rsidRPr="007C0459" w:rsidRDefault="001E519A" w:rsidP="00054D25">
            <w:pPr>
              <w:pStyle w:val="TAC"/>
              <w:rPr>
                <w:ins w:id="4094" w:author="CR0301" w:date="2025-09-11T10:39:00Z"/>
                <w:rFonts w:eastAsia="DengXian"/>
              </w:rPr>
            </w:pPr>
            <w:ins w:id="4095" w:author="CR0301" w:date="2025-09-11T10:39:00Z">
              <w:r w:rsidRPr="007C0459">
                <w:rPr>
                  <w:rFonts w:eastAsia="DengXian"/>
                </w:rPr>
                <w:t>O</w:t>
              </w:r>
            </w:ins>
          </w:p>
        </w:tc>
        <w:tc>
          <w:tcPr>
            <w:tcW w:w="1167" w:type="dxa"/>
            <w:tcMar>
              <w:top w:w="0" w:type="dxa"/>
              <w:left w:w="28" w:type="dxa"/>
              <w:bottom w:w="0" w:type="dxa"/>
              <w:right w:w="108" w:type="dxa"/>
            </w:tcMar>
          </w:tcPr>
          <w:p w14:paraId="57D13D50" w14:textId="77777777" w:rsidR="001E519A" w:rsidRPr="007C0459" w:rsidRDefault="001E519A" w:rsidP="00054D25">
            <w:pPr>
              <w:pStyle w:val="TAC"/>
              <w:rPr>
                <w:ins w:id="4096" w:author="CR0301" w:date="2025-09-11T10:39:00Z"/>
                <w:rFonts w:eastAsia="DengXian"/>
              </w:rPr>
            </w:pPr>
            <w:ins w:id="4097" w:author="CR0301" w:date="2025-09-11T10:39:00Z">
              <w:r w:rsidRPr="007C0459">
                <w:rPr>
                  <w:rFonts w:eastAsia="DengXian"/>
                </w:rPr>
                <w:t>T</w:t>
              </w:r>
            </w:ins>
          </w:p>
        </w:tc>
        <w:tc>
          <w:tcPr>
            <w:tcW w:w="1077" w:type="dxa"/>
            <w:tcMar>
              <w:top w:w="0" w:type="dxa"/>
              <w:left w:w="28" w:type="dxa"/>
              <w:bottom w:w="0" w:type="dxa"/>
              <w:right w:w="108" w:type="dxa"/>
            </w:tcMar>
          </w:tcPr>
          <w:p w14:paraId="1129FA6F" w14:textId="77777777" w:rsidR="001E519A" w:rsidRPr="007C0459" w:rsidRDefault="001E519A" w:rsidP="00054D25">
            <w:pPr>
              <w:pStyle w:val="TAC"/>
              <w:rPr>
                <w:ins w:id="4098" w:author="CR0301" w:date="2025-09-11T10:39:00Z"/>
                <w:rFonts w:eastAsia="DengXian"/>
              </w:rPr>
            </w:pPr>
            <w:ins w:id="4099" w:author="CR0301" w:date="2025-09-11T10:39:00Z">
              <w:r w:rsidRPr="007C0459">
                <w:rPr>
                  <w:rFonts w:eastAsia="DengXian"/>
                </w:rPr>
                <w:t>T</w:t>
              </w:r>
            </w:ins>
          </w:p>
        </w:tc>
        <w:tc>
          <w:tcPr>
            <w:tcW w:w="1117" w:type="dxa"/>
            <w:tcMar>
              <w:top w:w="0" w:type="dxa"/>
              <w:left w:w="28" w:type="dxa"/>
              <w:bottom w:w="0" w:type="dxa"/>
              <w:right w:w="108" w:type="dxa"/>
            </w:tcMar>
          </w:tcPr>
          <w:p w14:paraId="12793C09" w14:textId="77777777" w:rsidR="001E519A" w:rsidRPr="007C0459" w:rsidRDefault="001E519A" w:rsidP="00054D25">
            <w:pPr>
              <w:pStyle w:val="TAC"/>
              <w:rPr>
                <w:ins w:id="4100" w:author="CR0301" w:date="2025-09-11T10:39:00Z"/>
                <w:rFonts w:eastAsia="DengXian"/>
              </w:rPr>
            </w:pPr>
            <w:ins w:id="4101" w:author="CR0301" w:date="2025-09-11T10:39:00Z">
              <w:r w:rsidRPr="007C0459">
                <w:rPr>
                  <w:rFonts w:eastAsia="DengXian"/>
                  <w:lang w:eastAsia="zh-CN"/>
                </w:rPr>
                <w:t>F</w:t>
              </w:r>
            </w:ins>
          </w:p>
        </w:tc>
        <w:tc>
          <w:tcPr>
            <w:tcW w:w="1237" w:type="dxa"/>
            <w:tcMar>
              <w:top w:w="0" w:type="dxa"/>
              <w:left w:w="28" w:type="dxa"/>
              <w:bottom w:w="0" w:type="dxa"/>
              <w:right w:w="108" w:type="dxa"/>
            </w:tcMar>
          </w:tcPr>
          <w:p w14:paraId="5000D23A" w14:textId="77777777" w:rsidR="001E519A" w:rsidRPr="007C0459" w:rsidRDefault="001E519A" w:rsidP="00054D25">
            <w:pPr>
              <w:pStyle w:val="TAC"/>
              <w:rPr>
                <w:ins w:id="4102" w:author="CR0301" w:date="2025-09-11T10:39:00Z"/>
                <w:rFonts w:eastAsia="DengXian"/>
              </w:rPr>
            </w:pPr>
            <w:ins w:id="4103" w:author="CR0301" w:date="2025-09-11T10:39:00Z">
              <w:r w:rsidRPr="007C0459">
                <w:rPr>
                  <w:rFonts w:eastAsia="DengXian"/>
                  <w:lang w:eastAsia="zh-CN"/>
                </w:rPr>
                <w:t>T</w:t>
              </w:r>
            </w:ins>
          </w:p>
        </w:tc>
      </w:tr>
      <w:tr w:rsidR="001E519A" w:rsidRPr="007C0459" w14:paraId="29492423" w14:textId="77777777" w:rsidTr="005A6ADF">
        <w:trPr>
          <w:cantSplit/>
          <w:jc w:val="center"/>
          <w:ins w:id="4104" w:author="CR0301" w:date="2025-09-11T10:39:00Z"/>
        </w:trPr>
        <w:tc>
          <w:tcPr>
            <w:tcW w:w="3823" w:type="dxa"/>
            <w:tcMar>
              <w:top w:w="0" w:type="dxa"/>
              <w:left w:w="28" w:type="dxa"/>
              <w:bottom w:w="0" w:type="dxa"/>
              <w:right w:w="108" w:type="dxa"/>
            </w:tcMar>
          </w:tcPr>
          <w:p w14:paraId="3E16C15A" w14:textId="77777777" w:rsidR="001E519A" w:rsidRPr="00054D25" w:rsidRDefault="001E519A" w:rsidP="00054D25">
            <w:pPr>
              <w:pStyle w:val="TAL"/>
              <w:rPr>
                <w:ins w:id="4105" w:author="CR0301" w:date="2025-09-11T10:39:00Z"/>
                <w:rFonts w:ascii="Courier New" w:eastAsia="DengXian" w:hAnsi="Courier New" w:cs="Courier New"/>
              </w:rPr>
            </w:pPr>
            <w:ins w:id="4106" w:author="CR0301" w:date="2025-09-11T10:39:00Z">
              <w:r w:rsidRPr="00054D25">
                <w:rPr>
                  <w:rFonts w:ascii="Courier New" w:eastAsia="DengXian" w:hAnsi="Courier New" w:cs="Courier New"/>
                </w:rPr>
                <w:t>uniformlyDistributedTrainingData</w:t>
              </w:r>
            </w:ins>
          </w:p>
        </w:tc>
        <w:tc>
          <w:tcPr>
            <w:tcW w:w="1105" w:type="dxa"/>
            <w:tcMar>
              <w:top w:w="0" w:type="dxa"/>
              <w:left w:w="28" w:type="dxa"/>
              <w:bottom w:w="0" w:type="dxa"/>
              <w:right w:w="108" w:type="dxa"/>
            </w:tcMar>
          </w:tcPr>
          <w:p w14:paraId="0A046DB2" w14:textId="77777777" w:rsidR="001E519A" w:rsidRPr="007C0459" w:rsidRDefault="001E519A" w:rsidP="00054D25">
            <w:pPr>
              <w:pStyle w:val="TAC"/>
              <w:rPr>
                <w:ins w:id="4107" w:author="CR0301" w:date="2025-09-11T10:39:00Z"/>
                <w:rFonts w:eastAsia="DengXian"/>
              </w:rPr>
            </w:pPr>
            <w:ins w:id="4108" w:author="CR0301" w:date="2025-09-11T10:39:00Z">
              <w:r w:rsidRPr="007C0459">
                <w:rPr>
                  <w:rFonts w:eastAsia="DengXian"/>
                </w:rPr>
                <w:t>O</w:t>
              </w:r>
            </w:ins>
          </w:p>
        </w:tc>
        <w:tc>
          <w:tcPr>
            <w:tcW w:w="1167" w:type="dxa"/>
            <w:tcMar>
              <w:top w:w="0" w:type="dxa"/>
              <w:left w:w="28" w:type="dxa"/>
              <w:bottom w:w="0" w:type="dxa"/>
              <w:right w:w="108" w:type="dxa"/>
            </w:tcMar>
          </w:tcPr>
          <w:p w14:paraId="66F0EA87" w14:textId="77777777" w:rsidR="001E519A" w:rsidRPr="007C0459" w:rsidRDefault="001E519A" w:rsidP="00054D25">
            <w:pPr>
              <w:pStyle w:val="TAC"/>
              <w:rPr>
                <w:ins w:id="4109" w:author="CR0301" w:date="2025-09-11T10:39:00Z"/>
                <w:rFonts w:eastAsia="DengXian"/>
              </w:rPr>
            </w:pPr>
            <w:ins w:id="4110" w:author="CR0301" w:date="2025-09-11T10:39:00Z">
              <w:r w:rsidRPr="007C0459">
                <w:rPr>
                  <w:rFonts w:eastAsia="DengXian"/>
                </w:rPr>
                <w:t>T</w:t>
              </w:r>
            </w:ins>
          </w:p>
        </w:tc>
        <w:tc>
          <w:tcPr>
            <w:tcW w:w="1077" w:type="dxa"/>
            <w:tcMar>
              <w:top w:w="0" w:type="dxa"/>
              <w:left w:w="28" w:type="dxa"/>
              <w:bottom w:w="0" w:type="dxa"/>
              <w:right w:w="108" w:type="dxa"/>
            </w:tcMar>
          </w:tcPr>
          <w:p w14:paraId="436224F8" w14:textId="77777777" w:rsidR="001E519A" w:rsidRPr="007C0459" w:rsidRDefault="001E519A" w:rsidP="00054D25">
            <w:pPr>
              <w:pStyle w:val="TAC"/>
              <w:rPr>
                <w:ins w:id="4111" w:author="CR0301" w:date="2025-09-11T10:39:00Z"/>
                <w:rFonts w:eastAsia="DengXian"/>
              </w:rPr>
            </w:pPr>
            <w:ins w:id="4112" w:author="CR0301" w:date="2025-09-11T10:39:00Z">
              <w:r w:rsidRPr="007C0459">
                <w:rPr>
                  <w:rFonts w:eastAsia="DengXian"/>
                </w:rPr>
                <w:t>T</w:t>
              </w:r>
            </w:ins>
          </w:p>
        </w:tc>
        <w:tc>
          <w:tcPr>
            <w:tcW w:w="1117" w:type="dxa"/>
            <w:tcMar>
              <w:top w:w="0" w:type="dxa"/>
              <w:left w:w="28" w:type="dxa"/>
              <w:bottom w:w="0" w:type="dxa"/>
              <w:right w:w="108" w:type="dxa"/>
            </w:tcMar>
          </w:tcPr>
          <w:p w14:paraId="27311576" w14:textId="77777777" w:rsidR="001E519A" w:rsidRPr="007C0459" w:rsidRDefault="001E519A" w:rsidP="00054D25">
            <w:pPr>
              <w:pStyle w:val="TAC"/>
              <w:rPr>
                <w:ins w:id="4113" w:author="CR0301" w:date="2025-09-11T10:39:00Z"/>
                <w:rFonts w:eastAsia="DengXian"/>
                <w:lang w:eastAsia="zh-CN"/>
              </w:rPr>
            </w:pPr>
            <w:ins w:id="4114" w:author="CR0301" w:date="2025-09-11T10:39:00Z">
              <w:r w:rsidRPr="007C0459">
                <w:rPr>
                  <w:rFonts w:eastAsia="DengXian"/>
                  <w:lang w:eastAsia="zh-CN"/>
                </w:rPr>
                <w:t>F</w:t>
              </w:r>
            </w:ins>
          </w:p>
        </w:tc>
        <w:tc>
          <w:tcPr>
            <w:tcW w:w="1237" w:type="dxa"/>
            <w:tcMar>
              <w:top w:w="0" w:type="dxa"/>
              <w:left w:w="28" w:type="dxa"/>
              <w:bottom w:w="0" w:type="dxa"/>
              <w:right w:w="108" w:type="dxa"/>
            </w:tcMar>
          </w:tcPr>
          <w:p w14:paraId="211121C4" w14:textId="77777777" w:rsidR="001E519A" w:rsidRPr="007C0459" w:rsidRDefault="001E519A" w:rsidP="00054D25">
            <w:pPr>
              <w:pStyle w:val="TAC"/>
              <w:rPr>
                <w:ins w:id="4115" w:author="CR0301" w:date="2025-09-11T10:39:00Z"/>
                <w:rFonts w:eastAsia="DengXian"/>
                <w:lang w:eastAsia="zh-CN"/>
              </w:rPr>
            </w:pPr>
            <w:ins w:id="4116" w:author="CR0301" w:date="2025-09-11T10:39:00Z">
              <w:r w:rsidRPr="007C0459">
                <w:rPr>
                  <w:rFonts w:eastAsia="DengXian"/>
                  <w:lang w:eastAsia="zh-CN"/>
                </w:rPr>
                <w:t>T</w:t>
              </w:r>
            </w:ins>
          </w:p>
        </w:tc>
      </w:tr>
    </w:tbl>
    <w:p w14:paraId="75FC1493" w14:textId="77777777" w:rsidR="001E519A" w:rsidRPr="007C0459" w:rsidRDefault="001E519A" w:rsidP="001E519A">
      <w:pPr>
        <w:rPr>
          <w:ins w:id="4117" w:author="CR0301" w:date="2025-09-11T10:39:00Z"/>
          <w:rFonts w:eastAsia="DengXian"/>
        </w:rPr>
      </w:pPr>
    </w:p>
    <w:p w14:paraId="62AE3EA4" w14:textId="689A5EDE" w:rsidR="001E519A" w:rsidRPr="007C0459" w:rsidRDefault="001E519A" w:rsidP="00054D25">
      <w:pPr>
        <w:pStyle w:val="Heading4"/>
        <w:rPr>
          <w:ins w:id="4118" w:author="CR0301" w:date="2025-09-11T10:39:00Z"/>
          <w:rFonts w:eastAsia="DengXian"/>
        </w:rPr>
      </w:pPr>
      <w:ins w:id="4119" w:author="CR0301" w:date="2025-09-11T10:39:00Z">
        <w:r w:rsidRPr="007C0459">
          <w:rPr>
            <w:rFonts w:eastAsia="DengXian"/>
          </w:rPr>
          <w:t>7.4.</w:t>
        </w:r>
      </w:ins>
      <w:ins w:id="4120" w:author="CR0301" w:date="2025-09-11T10:39:00Z" w16du:dateUtc="2025-09-01T10:14:00Z">
        <w:del w:id="4121" w:author="MCC" w:date="2025-09-16T17:35:00Z" w16du:dateUtc="2025-09-16T09:35:00Z">
          <w:r w:rsidDel="00054D25">
            <w:rPr>
              <w:rFonts w:eastAsia="DengXian"/>
            </w:rPr>
            <w:delText>X</w:delText>
          </w:r>
        </w:del>
      </w:ins>
      <w:ins w:id="4122" w:author="CR0301" w:date="2025-09-11T10:39:00Z" w16du:dateUtc="2025-09-01T10:08:00Z">
        <w:del w:id="4123" w:author="MCC" w:date="2025-09-16T17:35:00Z" w16du:dateUtc="2025-09-16T09:35:00Z">
          <w:r w:rsidDel="00054D25">
            <w:rPr>
              <w:rFonts w:eastAsia="DengXian"/>
            </w:rPr>
            <w:delText>1</w:delText>
          </w:r>
        </w:del>
      </w:ins>
      <w:ins w:id="4124" w:author="MCC" w:date="2025-09-16T17:35:00Z" w16du:dateUtc="2025-09-16T09:35:00Z">
        <w:r w:rsidR="00054D25">
          <w:rPr>
            <w:rFonts w:eastAsia="DengXian"/>
          </w:rPr>
          <w:t>2</w:t>
        </w:r>
      </w:ins>
      <w:ins w:id="4125" w:author="CR0301" w:date="2025-09-11T10:39:00Z" w16du:dateUtc="2025-09-01T10:08:00Z">
        <w:r>
          <w:rPr>
            <w:rFonts w:eastAsia="DengXian"/>
          </w:rPr>
          <w:t>2</w:t>
        </w:r>
      </w:ins>
      <w:ins w:id="4126" w:author="CR0301" w:date="2025-09-11T10:39:00Z">
        <w:r w:rsidRPr="007C0459">
          <w:rPr>
            <w:rFonts w:eastAsia="DengXian"/>
          </w:rPr>
          <w:t>.3</w:t>
        </w:r>
        <w:r w:rsidRPr="007C0459">
          <w:rPr>
            <w:rFonts w:eastAsia="DengXian"/>
          </w:rPr>
          <w:tab/>
          <w:t>Attribute constraints</w:t>
        </w:r>
      </w:ins>
    </w:p>
    <w:p w14:paraId="51A60181" w14:textId="77777777" w:rsidR="001E519A" w:rsidRPr="007C0459" w:rsidRDefault="001E519A" w:rsidP="001E519A">
      <w:pPr>
        <w:rPr>
          <w:ins w:id="4127" w:author="CR0301" w:date="2025-09-11T10:39:00Z"/>
          <w:rFonts w:eastAsia="DengXian"/>
        </w:rPr>
      </w:pPr>
      <w:ins w:id="4128" w:author="CR0301" w:date="2025-09-11T10:39:00Z">
        <w:r w:rsidRPr="007C0459">
          <w:rPr>
            <w:rFonts w:eastAsia="DengXian"/>
          </w:rPr>
          <w:t>None.</w:t>
        </w:r>
      </w:ins>
    </w:p>
    <w:p w14:paraId="6894893A" w14:textId="0640B690" w:rsidR="001E519A" w:rsidRPr="007C0459" w:rsidRDefault="001E519A" w:rsidP="00054D25">
      <w:pPr>
        <w:pStyle w:val="Heading4"/>
        <w:rPr>
          <w:ins w:id="4129" w:author="CR0301" w:date="2025-09-11T10:39:00Z"/>
          <w:rFonts w:eastAsia="DengXian"/>
        </w:rPr>
      </w:pPr>
      <w:ins w:id="4130" w:author="CR0301" w:date="2025-09-11T10:39:00Z">
        <w:r w:rsidRPr="007C0459">
          <w:rPr>
            <w:rFonts w:eastAsia="DengXian"/>
          </w:rPr>
          <w:t>7.4.</w:t>
        </w:r>
      </w:ins>
      <w:ins w:id="4131" w:author="CR0301" w:date="2025-09-11T10:39:00Z" w16du:dateUtc="2025-09-01T10:14:00Z">
        <w:del w:id="4132" w:author="MCC" w:date="2025-09-16T17:35:00Z" w16du:dateUtc="2025-09-16T09:35:00Z">
          <w:r w:rsidDel="00054D25">
            <w:rPr>
              <w:rFonts w:eastAsia="DengXian"/>
            </w:rPr>
            <w:delText>X</w:delText>
          </w:r>
        </w:del>
      </w:ins>
      <w:ins w:id="4133" w:author="CR0301" w:date="2025-09-11T10:39:00Z" w16du:dateUtc="2025-09-01T10:08:00Z">
        <w:del w:id="4134" w:author="MCC" w:date="2025-09-16T17:35:00Z" w16du:dateUtc="2025-09-16T09:35:00Z">
          <w:r w:rsidDel="00054D25">
            <w:rPr>
              <w:rFonts w:eastAsia="DengXian"/>
            </w:rPr>
            <w:delText>1</w:delText>
          </w:r>
        </w:del>
      </w:ins>
      <w:ins w:id="4135" w:author="MCC" w:date="2025-09-16T17:35:00Z" w16du:dateUtc="2025-09-16T09:35:00Z">
        <w:r w:rsidR="00054D25">
          <w:rPr>
            <w:rFonts w:eastAsia="DengXian"/>
          </w:rPr>
          <w:t>2</w:t>
        </w:r>
      </w:ins>
      <w:ins w:id="4136" w:author="CR0301" w:date="2025-09-11T10:39:00Z" w16du:dateUtc="2025-09-01T10:08:00Z">
        <w:r>
          <w:rPr>
            <w:rFonts w:eastAsia="DengXian"/>
          </w:rPr>
          <w:t>2</w:t>
        </w:r>
      </w:ins>
      <w:ins w:id="4137" w:author="CR0301" w:date="2025-09-11T10:39:00Z">
        <w:r w:rsidRPr="007C0459">
          <w:rPr>
            <w:rFonts w:eastAsia="DengXian"/>
          </w:rPr>
          <w:t>.4</w:t>
        </w:r>
        <w:r w:rsidRPr="007C0459">
          <w:rPr>
            <w:rFonts w:eastAsia="DengXian"/>
          </w:rPr>
          <w:tab/>
          <w:t>Notifications</w:t>
        </w:r>
      </w:ins>
    </w:p>
    <w:p w14:paraId="25616E55" w14:textId="77777777" w:rsidR="001E519A" w:rsidRPr="007C0459" w:rsidRDefault="001E519A" w:rsidP="001E519A">
      <w:pPr>
        <w:rPr>
          <w:ins w:id="4138" w:author="CR0301" w:date="2025-09-11T10:39:00Z"/>
          <w:rFonts w:eastAsia="DengXian"/>
        </w:rPr>
      </w:pPr>
      <w:ins w:id="4139" w:author="CR0301" w:date="2025-09-11T10:39:00Z">
        <w:r w:rsidRPr="007C0459">
          <w:rPr>
            <w:rFonts w:eastAsia="DengXian"/>
          </w:rPr>
          <w:t xml:space="preserve">The notifications specified for the IOC using this </w:t>
        </w:r>
        <w:r w:rsidRPr="007C0459">
          <w:rPr>
            <w:rFonts w:eastAsia="DengXian"/>
            <w:lang w:eastAsia="zh-CN"/>
          </w:rPr>
          <w:t>&lt;&lt;dataType&gt;&gt; for its attribute(s), shall be applicable.</w:t>
        </w:r>
      </w:ins>
    </w:p>
    <w:p w14:paraId="25D27AD0" w14:textId="02F33E44" w:rsidR="001E519A" w:rsidRPr="007C0459" w:rsidRDefault="001E519A" w:rsidP="00054D25">
      <w:pPr>
        <w:pStyle w:val="Heading3"/>
        <w:rPr>
          <w:ins w:id="4140" w:author="CR0301" w:date="2025-09-11T10:39:00Z"/>
          <w:rFonts w:eastAsia="DengXian"/>
        </w:rPr>
      </w:pPr>
      <w:ins w:id="4141" w:author="CR0301" w:date="2025-09-11T10:39:00Z">
        <w:r w:rsidRPr="007C0459">
          <w:rPr>
            <w:rFonts w:eastAsia="DengXian"/>
          </w:rPr>
          <w:t>7.4.</w:t>
        </w:r>
      </w:ins>
      <w:ins w:id="4142" w:author="CR0301" w:date="2025-09-11T10:39:00Z" w16du:dateUtc="2025-09-01T10:14:00Z">
        <w:del w:id="4143" w:author="MCC" w:date="2025-09-16T17:35:00Z" w16du:dateUtc="2025-09-16T09:35:00Z">
          <w:r w:rsidDel="00054D25">
            <w:rPr>
              <w:rFonts w:eastAsia="DengXian"/>
            </w:rPr>
            <w:delText>X</w:delText>
          </w:r>
        </w:del>
      </w:ins>
      <w:ins w:id="4144" w:author="CR0301" w:date="2025-09-11T10:39:00Z" w16du:dateUtc="2025-09-01T10:08:00Z">
        <w:del w:id="4145" w:author="MCC" w:date="2025-09-16T17:35:00Z" w16du:dateUtc="2025-09-16T09:35:00Z">
          <w:r w:rsidDel="00054D25">
            <w:rPr>
              <w:rFonts w:eastAsia="DengXian"/>
            </w:rPr>
            <w:delText>1</w:delText>
          </w:r>
        </w:del>
      </w:ins>
      <w:ins w:id="4146" w:author="MCC" w:date="2025-09-16T17:35:00Z" w16du:dateUtc="2025-09-16T09:35:00Z">
        <w:r w:rsidR="00054D25">
          <w:rPr>
            <w:rFonts w:eastAsia="DengXian"/>
          </w:rPr>
          <w:t>2</w:t>
        </w:r>
      </w:ins>
      <w:ins w:id="4147" w:author="CR0301" w:date="2025-09-11T10:39:00Z" w16du:dateUtc="2025-09-01T10:08:00Z">
        <w:r>
          <w:rPr>
            <w:rFonts w:eastAsia="DengXian"/>
          </w:rPr>
          <w:t>3</w:t>
        </w:r>
      </w:ins>
      <w:ins w:id="4148" w:author="CR0301" w:date="2025-09-11T10:39:00Z">
        <w:r w:rsidRPr="007C0459">
          <w:rPr>
            <w:rFonts w:eastAsia="DengXian"/>
          </w:rPr>
          <w:tab/>
        </w:r>
        <w:r w:rsidRPr="007C0459">
          <w:rPr>
            <w:rFonts w:eastAsia="DengXian"/>
            <w:lang w:eastAsia="zh-CN"/>
          </w:rPr>
          <w:t>FLReportPerClient</w:t>
        </w:r>
        <w:r w:rsidRPr="007C0459">
          <w:rPr>
            <w:rFonts w:eastAsia="DengXian"/>
          </w:rPr>
          <w:t xml:space="preserve"> &lt;&lt;dataType&gt;&gt;</w:t>
        </w:r>
      </w:ins>
    </w:p>
    <w:p w14:paraId="16BE3F6D" w14:textId="7EF22943" w:rsidR="001E519A" w:rsidRPr="007C0459" w:rsidRDefault="001E519A" w:rsidP="00054D25">
      <w:pPr>
        <w:pStyle w:val="Heading4"/>
        <w:rPr>
          <w:ins w:id="4149" w:author="CR0301" w:date="2025-09-11T10:39:00Z"/>
          <w:rFonts w:eastAsia="DengXian"/>
        </w:rPr>
      </w:pPr>
      <w:ins w:id="4150" w:author="CR0301" w:date="2025-09-11T10:39:00Z">
        <w:r w:rsidRPr="007C0459">
          <w:rPr>
            <w:rFonts w:eastAsia="DengXian"/>
          </w:rPr>
          <w:t>7.4.</w:t>
        </w:r>
      </w:ins>
      <w:ins w:id="4151" w:author="CR0301" w:date="2025-09-11T10:39:00Z" w16du:dateUtc="2025-09-01T10:14:00Z">
        <w:del w:id="4152" w:author="MCC" w:date="2025-09-16T17:35:00Z" w16du:dateUtc="2025-09-16T09:35:00Z">
          <w:r w:rsidDel="00054D25">
            <w:rPr>
              <w:rFonts w:eastAsia="DengXian"/>
            </w:rPr>
            <w:delText>X</w:delText>
          </w:r>
        </w:del>
      </w:ins>
      <w:ins w:id="4153" w:author="CR0301" w:date="2025-09-11T10:39:00Z" w16du:dateUtc="2025-09-01T10:08:00Z">
        <w:del w:id="4154" w:author="MCC" w:date="2025-09-16T17:35:00Z" w16du:dateUtc="2025-09-16T09:35:00Z">
          <w:r w:rsidDel="00054D25">
            <w:rPr>
              <w:rFonts w:eastAsia="DengXian"/>
            </w:rPr>
            <w:delText>1</w:delText>
          </w:r>
        </w:del>
      </w:ins>
      <w:ins w:id="4155" w:author="MCC" w:date="2025-09-16T17:35:00Z" w16du:dateUtc="2025-09-16T09:35:00Z">
        <w:r w:rsidR="00054D25">
          <w:rPr>
            <w:rFonts w:eastAsia="DengXian"/>
          </w:rPr>
          <w:t>2</w:t>
        </w:r>
      </w:ins>
      <w:ins w:id="4156" w:author="CR0301" w:date="2025-09-11T10:39:00Z" w16du:dateUtc="2025-09-01T10:08:00Z">
        <w:r>
          <w:rPr>
            <w:rFonts w:eastAsia="DengXian"/>
          </w:rPr>
          <w:t>3</w:t>
        </w:r>
      </w:ins>
      <w:ins w:id="4157" w:author="CR0301" w:date="2025-09-11T10:39:00Z">
        <w:r w:rsidRPr="007C0459">
          <w:rPr>
            <w:rFonts w:eastAsia="DengXian"/>
          </w:rPr>
          <w:t>.1</w:t>
        </w:r>
        <w:r w:rsidRPr="007C0459">
          <w:rPr>
            <w:rFonts w:eastAsia="DengXian"/>
          </w:rPr>
          <w:tab/>
          <w:t>Definition</w:t>
        </w:r>
      </w:ins>
    </w:p>
    <w:p w14:paraId="1B94057A" w14:textId="77777777" w:rsidR="001E519A" w:rsidRPr="007C0459" w:rsidRDefault="001E519A" w:rsidP="001E519A">
      <w:pPr>
        <w:rPr>
          <w:ins w:id="4158" w:author="CR0301" w:date="2025-09-11T10:39:00Z"/>
          <w:rFonts w:eastAsia="DengXian"/>
        </w:rPr>
      </w:pPr>
      <w:ins w:id="4159" w:author="CR0301" w:date="2025-09-11T10:39:00Z">
        <w:r w:rsidRPr="007C0459">
          <w:rPr>
            <w:rFonts w:eastAsia="DengXian"/>
          </w:rPr>
          <w:t>This data type specifies the detailed report</w:t>
        </w:r>
        <w:r w:rsidRPr="007C0459">
          <w:rPr>
            <w:rFonts w:eastAsia="DengXian" w:hint="eastAsia"/>
            <w:lang w:eastAsia="zh-CN"/>
          </w:rPr>
          <w:t xml:space="preserve"> for an FL</w:t>
        </w:r>
        <w:r w:rsidRPr="007C0459">
          <w:rPr>
            <w:rFonts w:eastAsia="DengXian"/>
          </w:rPr>
          <w:t xml:space="preserve"> </w:t>
        </w:r>
        <w:r w:rsidRPr="007C0459">
          <w:rPr>
            <w:rFonts w:eastAsia="DengXian" w:hint="eastAsia"/>
            <w:lang w:eastAsia="zh-CN"/>
          </w:rPr>
          <w:t xml:space="preserve">from the FL </w:t>
        </w:r>
        <w:r w:rsidRPr="007C0459">
          <w:rPr>
            <w:rFonts w:eastAsia="DengXian"/>
            <w:lang w:eastAsia="zh-CN"/>
          </w:rPr>
          <w:t>s</w:t>
        </w:r>
        <w:r w:rsidRPr="007C0459">
          <w:rPr>
            <w:rFonts w:eastAsia="DengXian" w:hint="eastAsia"/>
            <w:lang w:eastAsia="zh-CN"/>
          </w:rPr>
          <w:t>erver</w:t>
        </w:r>
        <w:r w:rsidRPr="007C0459">
          <w:rPr>
            <w:rFonts w:eastAsia="DengXian"/>
          </w:rPr>
          <w:t xml:space="preserve"> for each participating FL client. </w:t>
        </w:r>
      </w:ins>
    </w:p>
    <w:p w14:paraId="18A2DABC" w14:textId="4BAC7AE9" w:rsidR="001E519A" w:rsidRPr="007C0459" w:rsidRDefault="001E519A" w:rsidP="00054D25">
      <w:pPr>
        <w:pStyle w:val="Heading4"/>
        <w:rPr>
          <w:ins w:id="4160" w:author="CR0301" w:date="2025-09-11T10:39:00Z"/>
          <w:rFonts w:eastAsia="DengXian"/>
        </w:rPr>
      </w:pPr>
      <w:ins w:id="4161" w:author="CR0301" w:date="2025-09-11T10:39:00Z">
        <w:r w:rsidRPr="007C0459">
          <w:rPr>
            <w:rFonts w:eastAsia="DengXian"/>
          </w:rPr>
          <w:lastRenderedPageBreak/>
          <w:t>7.4.</w:t>
        </w:r>
      </w:ins>
      <w:ins w:id="4162" w:author="CR0301" w:date="2025-09-11T10:39:00Z" w16du:dateUtc="2025-09-01T10:14:00Z">
        <w:del w:id="4163" w:author="MCC" w:date="2025-09-16T17:35:00Z" w16du:dateUtc="2025-09-16T09:35:00Z">
          <w:r w:rsidDel="00054D25">
            <w:rPr>
              <w:rFonts w:eastAsia="DengXian"/>
            </w:rPr>
            <w:delText>X</w:delText>
          </w:r>
        </w:del>
      </w:ins>
      <w:ins w:id="4164" w:author="CR0301" w:date="2025-09-11T10:39:00Z" w16du:dateUtc="2025-09-01T10:08:00Z">
        <w:del w:id="4165" w:author="MCC" w:date="2025-09-16T17:35:00Z" w16du:dateUtc="2025-09-16T09:35:00Z">
          <w:r w:rsidDel="00054D25">
            <w:rPr>
              <w:rFonts w:eastAsia="DengXian"/>
            </w:rPr>
            <w:delText>1</w:delText>
          </w:r>
        </w:del>
      </w:ins>
      <w:ins w:id="4166" w:author="MCC" w:date="2025-09-16T17:35:00Z" w16du:dateUtc="2025-09-16T09:35:00Z">
        <w:r w:rsidR="00054D25">
          <w:rPr>
            <w:rFonts w:eastAsia="DengXian"/>
          </w:rPr>
          <w:t>2</w:t>
        </w:r>
      </w:ins>
      <w:ins w:id="4167" w:author="CR0301" w:date="2025-09-11T10:39:00Z" w16du:dateUtc="2025-09-01T10:08:00Z">
        <w:r>
          <w:rPr>
            <w:rFonts w:eastAsia="DengXian"/>
          </w:rPr>
          <w:t>3</w:t>
        </w:r>
      </w:ins>
      <w:ins w:id="4168" w:author="CR0301" w:date="2025-09-11T10:39:00Z">
        <w:r w:rsidRPr="007C0459">
          <w:rPr>
            <w:rFonts w:eastAsia="DengXian"/>
          </w:rPr>
          <w:t>.2</w:t>
        </w:r>
        <w:r w:rsidRPr="007C0459">
          <w:rPr>
            <w:rFonts w:eastAsia="DengXian"/>
          </w:rPr>
          <w:tab/>
          <w:t>Attributes</w:t>
        </w:r>
      </w:ins>
    </w:p>
    <w:p w14:paraId="3AAE27BA" w14:textId="19B3F06F" w:rsidR="001E519A" w:rsidRPr="007C0459" w:rsidRDefault="001E519A" w:rsidP="00054D25">
      <w:pPr>
        <w:pStyle w:val="TH"/>
        <w:rPr>
          <w:ins w:id="4169" w:author="CR0301" w:date="2025-09-11T10:39:00Z"/>
          <w:rFonts w:eastAsia="DengXian"/>
        </w:rPr>
      </w:pPr>
      <w:ins w:id="4170" w:author="CR0301" w:date="2025-09-11T10:39:00Z">
        <w:r w:rsidRPr="007C0459">
          <w:rPr>
            <w:rFonts w:eastAsia="DengXian"/>
          </w:rPr>
          <w:t>Table 7.4.</w:t>
        </w:r>
      </w:ins>
      <w:ins w:id="4171" w:author="CR0301" w:date="2025-09-11T10:39:00Z" w16du:dateUtc="2025-09-01T10:14:00Z">
        <w:del w:id="4172" w:author="MCC" w:date="2025-09-16T17:35:00Z" w16du:dateUtc="2025-09-16T09:35:00Z">
          <w:r w:rsidDel="00054D25">
            <w:rPr>
              <w:rFonts w:eastAsia="DengXian"/>
            </w:rPr>
            <w:delText>X</w:delText>
          </w:r>
        </w:del>
      </w:ins>
      <w:ins w:id="4173" w:author="CR0301" w:date="2025-09-11T10:39:00Z" w16du:dateUtc="2025-09-01T10:09:00Z">
        <w:del w:id="4174" w:author="MCC" w:date="2025-09-16T17:35:00Z" w16du:dateUtc="2025-09-16T09:35:00Z">
          <w:r w:rsidDel="00054D25">
            <w:rPr>
              <w:rFonts w:eastAsia="DengXian"/>
            </w:rPr>
            <w:delText>1</w:delText>
          </w:r>
        </w:del>
      </w:ins>
      <w:ins w:id="4175" w:author="MCC" w:date="2025-09-16T17:35:00Z" w16du:dateUtc="2025-09-16T09:35:00Z">
        <w:r w:rsidR="00054D25">
          <w:rPr>
            <w:rFonts w:eastAsia="DengXian"/>
          </w:rPr>
          <w:t>2</w:t>
        </w:r>
      </w:ins>
      <w:ins w:id="4176" w:author="CR0301" w:date="2025-09-11T10:39:00Z" w16du:dateUtc="2025-09-01T10:09:00Z">
        <w:r>
          <w:rPr>
            <w:rFonts w:eastAsia="DengXian"/>
          </w:rPr>
          <w:t>3</w:t>
        </w:r>
      </w:ins>
      <w:ins w:id="4177" w:author="CR0301" w:date="2025-09-11T10:39:00Z">
        <w:r w:rsidRPr="007C0459">
          <w:rPr>
            <w:rFonts w:eastAsia="DengXian"/>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1E519A" w:rsidRPr="007C0459" w14:paraId="63A4A71E" w14:textId="77777777" w:rsidTr="005A6ADF">
        <w:trPr>
          <w:cantSplit/>
          <w:jc w:val="center"/>
          <w:ins w:id="4178" w:author="CR0301" w:date="2025-09-11T10:39:00Z"/>
        </w:trPr>
        <w:tc>
          <w:tcPr>
            <w:tcW w:w="3241" w:type="dxa"/>
            <w:shd w:val="clear" w:color="auto" w:fill="E5E5E5"/>
            <w:tcMar>
              <w:top w:w="0" w:type="dxa"/>
              <w:left w:w="28" w:type="dxa"/>
              <w:bottom w:w="0" w:type="dxa"/>
              <w:right w:w="108" w:type="dxa"/>
            </w:tcMar>
            <w:hideMark/>
          </w:tcPr>
          <w:p w14:paraId="4636E4B6" w14:textId="77777777" w:rsidR="001E519A" w:rsidRPr="007C0459" w:rsidRDefault="001E519A" w:rsidP="00054D25">
            <w:pPr>
              <w:pStyle w:val="TAH"/>
              <w:rPr>
                <w:ins w:id="4179" w:author="CR0301" w:date="2025-09-11T10:39:00Z"/>
                <w:rFonts w:eastAsia="DengXian"/>
              </w:rPr>
            </w:pPr>
            <w:ins w:id="4180" w:author="CR0301" w:date="2025-09-11T10:39:00Z">
              <w:r w:rsidRPr="007C0459">
                <w:rPr>
                  <w:rFonts w:eastAsia="DengXian"/>
                </w:rPr>
                <w:t>Attribute name</w:t>
              </w:r>
            </w:ins>
          </w:p>
        </w:tc>
        <w:tc>
          <w:tcPr>
            <w:tcW w:w="1687" w:type="dxa"/>
            <w:shd w:val="clear" w:color="auto" w:fill="E5E5E5"/>
            <w:tcMar>
              <w:top w:w="0" w:type="dxa"/>
              <w:left w:w="28" w:type="dxa"/>
              <w:bottom w:w="0" w:type="dxa"/>
              <w:right w:w="108" w:type="dxa"/>
            </w:tcMar>
            <w:hideMark/>
          </w:tcPr>
          <w:p w14:paraId="42F0E14D" w14:textId="77777777" w:rsidR="001E519A" w:rsidRPr="007C0459" w:rsidRDefault="001E519A" w:rsidP="00054D25">
            <w:pPr>
              <w:pStyle w:val="TAH"/>
              <w:rPr>
                <w:ins w:id="4181" w:author="CR0301" w:date="2025-09-11T10:39:00Z"/>
                <w:rFonts w:eastAsia="DengXian"/>
              </w:rPr>
            </w:pPr>
            <w:ins w:id="4182" w:author="CR0301" w:date="2025-09-11T10:39:00Z">
              <w:r w:rsidRPr="007C0459">
                <w:rPr>
                  <w:rFonts w:eastAsia="DengXian"/>
                  <w:color w:val="000000"/>
                </w:rPr>
                <w:t>Support Qualifier</w:t>
              </w:r>
            </w:ins>
          </w:p>
        </w:tc>
        <w:tc>
          <w:tcPr>
            <w:tcW w:w="1167" w:type="dxa"/>
            <w:shd w:val="clear" w:color="auto" w:fill="E5E5E5"/>
            <w:tcMar>
              <w:top w:w="0" w:type="dxa"/>
              <w:left w:w="28" w:type="dxa"/>
              <w:bottom w:w="0" w:type="dxa"/>
              <w:right w:w="108" w:type="dxa"/>
            </w:tcMar>
            <w:vAlign w:val="bottom"/>
            <w:hideMark/>
          </w:tcPr>
          <w:p w14:paraId="2E000FE1" w14:textId="77777777" w:rsidR="001E519A" w:rsidRPr="007C0459" w:rsidRDefault="001E519A" w:rsidP="00054D25">
            <w:pPr>
              <w:pStyle w:val="TAH"/>
              <w:rPr>
                <w:ins w:id="4183" w:author="CR0301" w:date="2025-09-11T10:39:00Z"/>
                <w:rFonts w:eastAsia="DengXian"/>
              </w:rPr>
            </w:pPr>
            <w:ins w:id="4184" w:author="CR0301" w:date="2025-09-11T10:39:00Z">
              <w:r w:rsidRPr="007C0459">
                <w:rPr>
                  <w:rFonts w:eastAsia="DengXian"/>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536DFA76" w14:textId="77777777" w:rsidR="001E519A" w:rsidRPr="007C0459" w:rsidRDefault="001E519A" w:rsidP="00054D25">
            <w:pPr>
              <w:pStyle w:val="TAH"/>
              <w:rPr>
                <w:ins w:id="4185" w:author="CR0301" w:date="2025-09-11T10:39:00Z"/>
                <w:rFonts w:eastAsia="DengXian"/>
              </w:rPr>
            </w:pPr>
            <w:ins w:id="4186" w:author="CR0301" w:date="2025-09-11T10:39:00Z">
              <w:r w:rsidRPr="007C0459">
                <w:rPr>
                  <w:rFonts w:eastAsia="DengXian"/>
                  <w:color w:val="000000"/>
                </w:rPr>
                <w:t>isWritable</w:t>
              </w:r>
            </w:ins>
          </w:p>
        </w:tc>
        <w:tc>
          <w:tcPr>
            <w:tcW w:w="1117" w:type="dxa"/>
            <w:shd w:val="clear" w:color="auto" w:fill="E5E5E5"/>
            <w:tcMar>
              <w:top w:w="0" w:type="dxa"/>
              <w:left w:w="28" w:type="dxa"/>
              <w:bottom w:w="0" w:type="dxa"/>
              <w:right w:w="108" w:type="dxa"/>
            </w:tcMar>
            <w:hideMark/>
          </w:tcPr>
          <w:p w14:paraId="3D2E64E6" w14:textId="77777777" w:rsidR="001E519A" w:rsidRPr="007C0459" w:rsidRDefault="001E519A" w:rsidP="00054D25">
            <w:pPr>
              <w:pStyle w:val="TAH"/>
              <w:rPr>
                <w:ins w:id="4187" w:author="CR0301" w:date="2025-09-11T10:39:00Z"/>
                <w:rFonts w:eastAsia="DengXian"/>
              </w:rPr>
            </w:pPr>
            <w:ins w:id="4188" w:author="CR0301" w:date="2025-09-11T10:39:00Z">
              <w:r w:rsidRPr="007C0459">
                <w:rPr>
                  <w:rFonts w:eastAsia="DengXian"/>
                  <w:color w:val="000000"/>
                </w:rPr>
                <w:t>isInvariant</w:t>
              </w:r>
            </w:ins>
          </w:p>
        </w:tc>
        <w:tc>
          <w:tcPr>
            <w:tcW w:w="1237" w:type="dxa"/>
            <w:shd w:val="clear" w:color="auto" w:fill="E5E5E5"/>
            <w:tcMar>
              <w:top w:w="0" w:type="dxa"/>
              <w:left w:w="28" w:type="dxa"/>
              <w:bottom w:w="0" w:type="dxa"/>
              <w:right w:w="108" w:type="dxa"/>
            </w:tcMar>
            <w:hideMark/>
          </w:tcPr>
          <w:p w14:paraId="37E191D7" w14:textId="77777777" w:rsidR="001E519A" w:rsidRPr="007C0459" w:rsidRDefault="001E519A" w:rsidP="00054D25">
            <w:pPr>
              <w:pStyle w:val="TAH"/>
              <w:rPr>
                <w:ins w:id="4189" w:author="CR0301" w:date="2025-09-11T10:39:00Z"/>
                <w:rFonts w:eastAsia="DengXian"/>
              </w:rPr>
            </w:pPr>
            <w:ins w:id="4190" w:author="CR0301" w:date="2025-09-11T10:39:00Z">
              <w:r w:rsidRPr="007C0459">
                <w:rPr>
                  <w:rFonts w:eastAsia="DengXian"/>
                  <w:color w:val="000000"/>
                </w:rPr>
                <w:t>isNotifyable</w:t>
              </w:r>
            </w:ins>
          </w:p>
        </w:tc>
      </w:tr>
      <w:tr w:rsidR="001E519A" w:rsidRPr="007C0459" w14:paraId="5AE7B7B6" w14:textId="77777777" w:rsidTr="005A6ADF">
        <w:trPr>
          <w:cantSplit/>
          <w:jc w:val="center"/>
          <w:ins w:id="4191" w:author="CR0301" w:date="2025-09-11T10:39:00Z"/>
        </w:trPr>
        <w:tc>
          <w:tcPr>
            <w:tcW w:w="3241" w:type="dxa"/>
            <w:tcMar>
              <w:top w:w="0" w:type="dxa"/>
              <w:left w:w="28" w:type="dxa"/>
              <w:bottom w:w="0" w:type="dxa"/>
              <w:right w:w="108" w:type="dxa"/>
            </w:tcMar>
          </w:tcPr>
          <w:p w14:paraId="3EAC04B6" w14:textId="77777777" w:rsidR="001E519A" w:rsidRPr="00054D25" w:rsidRDefault="001E519A" w:rsidP="00054D25">
            <w:pPr>
              <w:pStyle w:val="TAL"/>
              <w:rPr>
                <w:ins w:id="4192" w:author="CR0301" w:date="2025-09-11T10:39:00Z"/>
                <w:rFonts w:ascii="Courier New" w:eastAsia="DengXian" w:hAnsi="Courier New" w:cs="Courier New"/>
                <w:lang w:eastAsia="zh-CN"/>
              </w:rPr>
            </w:pPr>
            <w:ins w:id="4193" w:author="CR0301" w:date="2025-09-11T10:39:00Z">
              <w:r w:rsidRPr="00054D25">
                <w:rPr>
                  <w:rFonts w:ascii="Courier New" w:eastAsia="DengXian" w:hAnsi="Courier New" w:cs="Courier New"/>
                  <w:lang w:eastAsia="zh-CN"/>
                </w:rPr>
                <w:t>clientRef</w:t>
              </w:r>
            </w:ins>
          </w:p>
        </w:tc>
        <w:tc>
          <w:tcPr>
            <w:tcW w:w="1687" w:type="dxa"/>
            <w:tcMar>
              <w:top w:w="0" w:type="dxa"/>
              <w:left w:w="28" w:type="dxa"/>
              <w:bottom w:w="0" w:type="dxa"/>
              <w:right w:w="108" w:type="dxa"/>
            </w:tcMar>
          </w:tcPr>
          <w:p w14:paraId="683D99A6" w14:textId="77777777" w:rsidR="001E519A" w:rsidRPr="007C0459" w:rsidRDefault="001E519A" w:rsidP="00054D25">
            <w:pPr>
              <w:pStyle w:val="TAC"/>
              <w:rPr>
                <w:ins w:id="4194" w:author="CR0301" w:date="2025-09-11T10:39:00Z"/>
                <w:rFonts w:eastAsia="DengXian" w:cs="Arial"/>
              </w:rPr>
            </w:pPr>
            <w:ins w:id="4195" w:author="CR0301" w:date="2025-09-11T10:39:00Z">
              <w:r w:rsidRPr="007C0459">
                <w:rPr>
                  <w:rFonts w:eastAsia="DengXian"/>
                </w:rPr>
                <w:t>M</w:t>
              </w:r>
            </w:ins>
          </w:p>
        </w:tc>
        <w:tc>
          <w:tcPr>
            <w:tcW w:w="1167" w:type="dxa"/>
            <w:tcMar>
              <w:top w:w="0" w:type="dxa"/>
              <w:left w:w="28" w:type="dxa"/>
              <w:bottom w:w="0" w:type="dxa"/>
              <w:right w:w="108" w:type="dxa"/>
            </w:tcMar>
          </w:tcPr>
          <w:p w14:paraId="1E3C65D9" w14:textId="77777777" w:rsidR="001E519A" w:rsidRPr="007C0459" w:rsidRDefault="001E519A" w:rsidP="00054D25">
            <w:pPr>
              <w:pStyle w:val="TAC"/>
              <w:rPr>
                <w:ins w:id="4196" w:author="CR0301" w:date="2025-09-11T10:39:00Z"/>
                <w:rFonts w:eastAsia="DengXian"/>
              </w:rPr>
            </w:pPr>
            <w:ins w:id="4197" w:author="CR0301" w:date="2025-09-11T10:39:00Z">
              <w:r w:rsidRPr="007C0459">
                <w:rPr>
                  <w:rFonts w:eastAsia="DengXian"/>
                </w:rPr>
                <w:t>T</w:t>
              </w:r>
            </w:ins>
          </w:p>
        </w:tc>
        <w:tc>
          <w:tcPr>
            <w:tcW w:w="1077" w:type="dxa"/>
            <w:tcMar>
              <w:top w:w="0" w:type="dxa"/>
              <w:left w:w="28" w:type="dxa"/>
              <w:bottom w:w="0" w:type="dxa"/>
              <w:right w:w="108" w:type="dxa"/>
            </w:tcMar>
          </w:tcPr>
          <w:p w14:paraId="0E1C08EE" w14:textId="77777777" w:rsidR="001E519A" w:rsidRPr="007C0459" w:rsidRDefault="001E519A" w:rsidP="00054D25">
            <w:pPr>
              <w:pStyle w:val="TAC"/>
              <w:rPr>
                <w:ins w:id="4198" w:author="CR0301" w:date="2025-09-11T10:39:00Z"/>
                <w:rFonts w:eastAsia="DengXian"/>
              </w:rPr>
            </w:pPr>
            <w:ins w:id="4199" w:author="CR0301" w:date="2025-09-11T10:39:00Z">
              <w:r w:rsidRPr="007C0459">
                <w:rPr>
                  <w:rFonts w:eastAsia="DengXian"/>
                </w:rPr>
                <w:t>F</w:t>
              </w:r>
            </w:ins>
          </w:p>
        </w:tc>
        <w:tc>
          <w:tcPr>
            <w:tcW w:w="1117" w:type="dxa"/>
            <w:tcMar>
              <w:top w:w="0" w:type="dxa"/>
              <w:left w:w="28" w:type="dxa"/>
              <w:bottom w:w="0" w:type="dxa"/>
              <w:right w:w="108" w:type="dxa"/>
            </w:tcMar>
          </w:tcPr>
          <w:p w14:paraId="648F56CB" w14:textId="77777777" w:rsidR="001E519A" w:rsidRPr="007C0459" w:rsidRDefault="001E519A" w:rsidP="00054D25">
            <w:pPr>
              <w:pStyle w:val="TAC"/>
              <w:rPr>
                <w:ins w:id="4200" w:author="CR0301" w:date="2025-09-11T10:39:00Z"/>
                <w:rFonts w:eastAsia="DengXian"/>
              </w:rPr>
            </w:pPr>
            <w:ins w:id="4201" w:author="CR0301" w:date="2025-09-11T10:39:00Z">
              <w:r w:rsidRPr="007C0459">
                <w:rPr>
                  <w:rFonts w:eastAsia="DengXian"/>
                  <w:lang w:eastAsia="zh-CN"/>
                </w:rPr>
                <w:t>F</w:t>
              </w:r>
            </w:ins>
          </w:p>
        </w:tc>
        <w:tc>
          <w:tcPr>
            <w:tcW w:w="1237" w:type="dxa"/>
            <w:tcMar>
              <w:top w:w="0" w:type="dxa"/>
              <w:left w:w="28" w:type="dxa"/>
              <w:bottom w:w="0" w:type="dxa"/>
              <w:right w:w="108" w:type="dxa"/>
            </w:tcMar>
          </w:tcPr>
          <w:p w14:paraId="6A019CC2" w14:textId="77777777" w:rsidR="001E519A" w:rsidRPr="007C0459" w:rsidRDefault="001E519A" w:rsidP="00054D25">
            <w:pPr>
              <w:pStyle w:val="TAC"/>
              <w:rPr>
                <w:ins w:id="4202" w:author="CR0301" w:date="2025-09-11T10:39:00Z"/>
                <w:rFonts w:eastAsia="DengXian"/>
              </w:rPr>
            </w:pPr>
            <w:ins w:id="4203" w:author="CR0301" w:date="2025-09-11T10:39:00Z">
              <w:r w:rsidRPr="007C0459">
                <w:rPr>
                  <w:rFonts w:eastAsia="DengXian"/>
                  <w:lang w:eastAsia="zh-CN"/>
                </w:rPr>
                <w:t>T</w:t>
              </w:r>
            </w:ins>
          </w:p>
        </w:tc>
      </w:tr>
      <w:tr w:rsidR="001E519A" w:rsidRPr="007C0459" w14:paraId="4318B1D5" w14:textId="77777777" w:rsidTr="005A6ADF">
        <w:trPr>
          <w:cantSplit/>
          <w:jc w:val="center"/>
          <w:ins w:id="4204" w:author="CR0301" w:date="2025-09-11T10:39:00Z"/>
        </w:trPr>
        <w:tc>
          <w:tcPr>
            <w:tcW w:w="3241" w:type="dxa"/>
            <w:tcMar>
              <w:top w:w="0" w:type="dxa"/>
              <w:left w:w="28" w:type="dxa"/>
              <w:bottom w:w="0" w:type="dxa"/>
              <w:right w:w="108" w:type="dxa"/>
            </w:tcMar>
          </w:tcPr>
          <w:p w14:paraId="067F96EA" w14:textId="77777777" w:rsidR="001E519A" w:rsidRPr="00054D25" w:rsidRDefault="001E519A" w:rsidP="00054D25">
            <w:pPr>
              <w:pStyle w:val="TAL"/>
              <w:rPr>
                <w:ins w:id="4205" w:author="CR0301" w:date="2025-09-11T10:39:00Z"/>
                <w:rFonts w:ascii="Courier New" w:eastAsia="DengXian" w:hAnsi="Courier New" w:cs="Courier New"/>
                <w:lang w:eastAsia="zh-CN"/>
              </w:rPr>
            </w:pPr>
            <w:ins w:id="4206" w:author="CR0301" w:date="2025-09-11T10:39:00Z">
              <w:r w:rsidRPr="00054D25">
                <w:rPr>
                  <w:rFonts w:ascii="Courier New" w:eastAsia="DengXian" w:hAnsi="Courier New" w:cs="Courier New"/>
                  <w:lang w:eastAsia="zh-CN"/>
                </w:rPr>
                <w:t>numberOfDataSamplesUsed</w:t>
              </w:r>
            </w:ins>
          </w:p>
        </w:tc>
        <w:tc>
          <w:tcPr>
            <w:tcW w:w="1687" w:type="dxa"/>
            <w:tcMar>
              <w:top w:w="0" w:type="dxa"/>
              <w:left w:w="28" w:type="dxa"/>
              <w:bottom w:w="0" w:type="dxa"/>
              <w:right w:w="108" w:type="dxa"/>
            </w:tcMar>
          </w:tcPr>
          <w:p w14:paraId="67CD41A8" w14:textId="77777777" w:rsidR="001E519A" w:rsidRPr="007C0459" w:rsidRDefault="001E519A" w:rsidP="00054D25">
            <w:pPr>
              <w:pStyle w:val="TAC"/>
              <w:rPr>
                <w:ins w:id="4207" w:author="CR0301" w:date="2025-09-11T10:39:00Z"/>
                <w:rFonts w:eastAsia="DengXian"/>
              </w:rPr>
            </w:pPr>
            <w:ins w:id="4208" w:author="CR0301" w:date="2025-09-11T10:39:00Z">
              <w:r w:rsidRPr="007C0459">
                <w:rPr>
                  <w:rFonts w:eastAsia="DengXian"/>
                </w:rPr>
                <w:t>O</w:t>
              </w:r>
            </w:ins>
          </w:p>
        </w:tc>
        <w:tc>
          <w:tcPr>
            <w:tcW w:w="1167" w:type="dxa"/>
            <w:tcMar>
              <w:top w:w="0" w:type="dxa"/>
              <w:left w:w="28" w:type="dxa"/>
              <w:bottom w:w="0" w:type="dxa"/>
              <w:right w:w="108" w:type="dxa"/>
            </w:tcMar>
          </w:tcPr>
          <w:p w14:paraId="485CC224" w14:textId="77777777" w:rsidR="001E519A" w:rsidRPr="007C0459" w:rsidRDefault="001E519A" w:rsidP="00054D25">
            <w:pPr>
              <w:pStyle w:val="TAC"/>
              <w:rPr>
                <w:ins w:id="4209" w:author="CR0301" w:date="2025-09-11T10:39:00Z"/>
                <w:rFonts w:eastAsia="DengXian"/>
              </w:rPr>
            </w:pPr>
            <w:ins w:id="4210" w:author="CR0301" w:date="2025-09-11T10:39:00Z">
              <w:r w:rsidRPr="007C0459">
                <w:rPr>
                  <w:rFonts w:eastAsia="DengXian" w:hint="eastAsia"/>
                  <w:lang w:eastAsia="zh-CN"/>
                </w:rPr>
                <w:t>T</w:t>
              </w:r>
            </w:ins>
          </w:p>
        </w:tc>
        <w:tc>
          <w:tcPr>
            <w:tcW w:w="1077" w:type="dxa"/>
            <w:tcMar>
              <w:top w:w="0" w:type="dxa"/>
              <w:left w:w="28" w:type="dxa"/>
              <w:bottom w:w="0" w:type="dxa"/>
              <w:right w:w="108" w:type="dxa"/>
            </w:tcMar>
          </w:tcPr>
          <w:p w14:paraId="2990BF70" w14:textId="77777777" w:rsidR="001E519A" w:rsidRPr="007C0459" w:rsidRDefault="001E519A" w:rsidP="00054D25">
            <w:pPr>
              <w:pStyle w:val="TAC"/>
              <w:rPr>
                <w:ins w:id="4211" w:author="CR0301" w:date="2025-09-11T10:39:00Z"/>
                <w:rFonts w:eastAsia="DengXian"/>
              </w:rPr>
            </w:pPr>
            <w:ins w:id="4212" w:author="CR0301" w:date="2025-09-11T10:39:00Z">
              <w:r w:rsidRPr="007C0459">
                <w:rPr>
                  <w:rFonts w:eastAsia="DengXian"/>
                  <w:lang w:eastAsia="zh-CN"/>
                </w:rPr>
                <w:t>F</w:t>
              </w:r>
            </w:ins>
          </w:p>
        </w:tc>
        <w:tc>
          <w:tcPr>
            <w:tcW w:w="1117" w:type="dxa"/>
            <w:tcMar>
              <w:top w:w="0" w:type="dxa"/>
              <w:left w:w="28" w:type="dxa"/>
              <w:bottom w:w="0" w:type="dxa"/>
              <w:right w:w="108" w:type="dxa"/>
            </w:tcMar>
          </w:tcPr>
          <w:p w14:paraId="310CF5CB" w14:textId="77777777" w:rsidR="001E519A" w:rsidRPr="007C0459" w:rsidRDefault="001E519A" w:rsidP="00054D25">
            <w:pPr>
              <w:pStyle w:val="TAC"/>
              <w:rPr>
                <w:ins w:id="4213" w:author="CR0301" w:date="2025-09-11T10:39:00Z"/>
                <w:rFonts w:eastAsia="DengXian"/>
                <w:lang w:eastAsia="zh-CN"/>
              </w:rPr>
            </w:pPr>
            <w:ins w:id="4214" w:author="CR0301" w:date="2025-09-11T10:39:00Z">
              <w:r w:rsidRPr="007C0459">
                <w:rPr>
                  <w:rFonts w:eastAsia="DengXian" w:hint="eastAsia"/>
                  <w:lang w:eastAsia="zh-CN"/>
                </w:rPr>
                <w:t>F</w:t>
              </w:r>
            </w:ins>
          </w:p>
        </w:tc>
        <w:tc>
          <w:tcPr>
            <w:tcW w:w="1237" w:type="dxa"/>
            <w:tcMar>
              <w:top w:w="0" w:type="dxa"/>
              <w:left w:w="28" w:type="dxa"/>
              <w:bottom w:w="0" w:type="dxa"/>
              <w:right w:w="108" w:type="dxa"/>
            </w:tcMar>
          </w:tcPr>
          <w:p w14:paraId="593E38DF" w14:textId="77777777" w:rsidR="001E519A" w:rsidRPr="007C0459" w:rsidRDefault="001E519A" w:rsidP="00054D25">
            <w:pPr>
              <w:pStyle w:val="TAC"/>
              <w:rPr>
                <w:ins w:id="4215" w:author="CR0301" w:date="2025-09-11T10:39:00Z"/>
                <w:rFonts w:eastAsia="DengXian"/>
                <w:lang w:eastAsia="zh-CN"/>
              </w:rPr>
            </w:pPr>
            <w:ins w:id="4216" w:author="CR0301" w:date="2025-09-11T10:39:00Z">
              <w:r w:rsidRPr="007C0459">
                <w:rPr>
                  <w:rFonts w:eastAsia="DengXian" w:hint="eastAsia"/>
                  <w:lang w:eastAsia="zh-CN"/>
                </w:rPr>
                <w:t>T</w:t>
              </w:r>
            </w:ins>
          </w:p>
        </w:tc>
      </w:tr>
      <w:tr w:rsidR="001E519A" w:rsidRPr="007C0459" w14:paraId="51C7DDA6" w14:textId="77777777" w:rsidTr="005A6ADF">
        <w:trPr>
          <w:cantSplit/>
          <w:jc w:val="center"/>
          <w:ins w:id="4217" w:author="CR0301" w:date="2025-09-11T10:39:00Z"/>
        </w:trPr>
        <w:tc>
          <w:tcPr>
            <w:tcW w:w="3241" w:type="dxa"/>
            <w:tcMar>
              <w:top w:w="0" w:type="dxa"/>
              <w:left w:w="28" w:type="dxa"/>
              <w:bottom w:w="0" w:type="dxa"/>
              <w:right w:w="108" w:type="dxa"/>
            </w:tcMar>
          </w:tcPr>
          <w:p w14:paraId="256B04A8" w14:textId="77777777" w:rsidR="001E519A" w:rsidRPr="00054D25" w:rsidRDefault="001E519A" w:rsidP="00054D25">
            <w:pPr>
              <w:pStyle w:val="TAL"/>
              <w:rPr>
                <w:ins w:id="4218" w:author="CR0301" w:date="2025-09-11T10:39:00Z"/>
                <w:rFonts w:ascii="Courier New" w:eastAsia="DengXian" w:hAnsi="Courier New" w:cs="Courier New"/>
                <w:lang w:eastAsia="zh-CN"/>
              </w:rPr>
            </w:pPr>
            <w:ins w:id="4219" w:author="CR0301" w:date="2025-09-11T10:39:00Z">
              <w:r w:rsidRPr="00054D25">
                <w:rPr>
                  <w:rFonts w:ascii="Courier New" w:eastAsia="DengXian" w:hAnsi="Courier New" w:cs="Courier New"/>
                  <w:lang w:eastAsia="zh-CN"/>
                </w:rPr>
                <w:t>trainingTimeDuration</w:t>
              </w:r>
            </w:ins>
          </w:p>
        </w:tc>
        <w:tc>
          <w:tcPr>
            <w:tcW w:w="1687" w:type="dxa"/>
            <w:tcMar>
              <w:top w:w="0" w:type="dxa"/>
              <w:left w:w="28" w:type="dxa"/>
              <w:bottom w:w="0" w:type="dxa"/>
              <w:right w:w="108" w:type="dxa"/>
            </w:tcMar>
          </w:tcPr>
          <w:p w14:paraId="159E776D" w14:textId="77777777" w:rsidR="001E519A" w:rsidRPr="007C0459" w:rsidRDefault="001E519A" w:rsidP="00054D25">
            <w:pPr>
              <w:pStyle w:val="TAC"/>
              <w:rPr>
                <w:ins w:id="4220" w:author="CR0301" w:date="2025-09-11T10:39:00Z"/>
                <w:rFonts w:eastAsia="DengXian"/>
              </w:rPr>
            </w:pPr>
            <w:ins w:id="4221" w:author="CR0301" w:date="2025-09-11T10:39:00Z">
              <w:r w:rsidRPr="007C0459">
                <w:rPr>
                  <w:rFonts w:eastAsia="DengXian"/>
                </w:rPr>
                <w:t>O</w:t>
              </w:r>
            </w:ins>
          </w:p>
        </w:tc>
        <w:tc>
          <w:tcPr>
            <w:tcW w:w="1167" w:type="dxa"/>
            <w:tcMar>
              <w:top w:w="0" w:type="dxa"/>
              <w:left w:w="28" w:type="dxa"/>
              <w:bottom w:w="0" w:type="dxa"/>
              <w:right w:w="108" w:type="dxa"/>
            </w:tcMar>
          </w:tcPr>
          <w:p w14:paraId="7B5854A1" w14:textId="77777777" w:rsidR="001E519A" w:rsidRPr="007C0459" w:rsidRDefault="001E519A" w:rsidP="00054D25">
            <w:pPr>
              <w:pStyle w:val="TAC"/>
              <w:rPr>
                <w:ins w:id="4222" w:author="CR0301" w:date="2025-09-11T10:39:00Z"/>
                <w:rFonts w:eastAsia="DengXian"/>
              </w:rPr>
            </w:pPr>
            <w:ins w:id="4223" w:author="CR0301" w:date="2025-09-11T10:39:00Z">
              <w:r w:rsidRPr="007C0459">
                <w:rPr>
                  <w:rFonts w:eastAsia="DengXian"/>
                </w:rPr>
                <w:t>T</w:t>
              </w:r>
            </w:ins>
          </w:p>
        </w:tc>
        <w:tc>
          <w:tcPr>
            <w:tcW w:w="1077" w:type="dxa"/>
            <w:tcMar>
              <w:top w:w="0" w:type="dxa"/>
              <w:left w:w="28" w:type="dxa"/>
              <w:bottom w:w="0" w:type="dxa"/>
              <w:right w:w="108" w:type="dxa"/>
            </w:tcMar>
          </w:tcPr>
          <w:p w14:paraId="06B3A1FF" w14:textId="77777777" w:rsidR="001E519A" w:rsidRPr="007C0459" w:rsidRDefault="001E519A" w:rsidP="00054D25">
            <w:pPr>
              <w:pStyle w:val="TAC"/>
              <w:rPr>
                <w:ins w:id="4224" w:author="CR0301" w:date="2025-09-11T10:39:00Z"/>
                <w:rFonts w:eastAsia="DengXian"/>
              </w:rPr>
            </w:pPr>
            <w:ins w:id="4225" w:author="CR0301" w:date="2025-09-11T10:39:00Z">
              <w:r w:rsidRPr="007C0459">
                <w:rPr>
                  <w:rFonts w:eastAsia="DengXian"/>
                </w:rPr>
                <w:t>F</w:t>
              </w:r>
            </w:ins>
          </w:p>
        </w:tc>
        <w:tc>
          <w:tcPr>
            <w:tcW w:w="1117" w:type="dxa"/>
            <w:tcMar>
              <w:top w:w="0" w:type="dxa"/>
              <w:left w:w="28" w:type="dxa"/>
              <w:bottom w:w="0" w:type="dxa"/>
              <w:right w:w="108" w:type="dxa"/>
            </w:tcMar>
          </w:tcPr>
          <w:p w14:paraId="345A70B4" w14:textId="77777777" w:rsidR="001E519A" w:rsidRPr="007C0459" w:rsidRDefault="001E519A" w:rsidP="00054D25">
            <w:pPr>
              <w:pStyle w:val="TAC"/>
              <w:rPr>
                <w:ins w:id="4226" w:author="CR0301" w:date="2025-09-11T10:39:00Z"/>
                <w:rFonts w:eastAsia="DengXian"/>
                <w:lang w:eastAsia="zh-CN"/>
              </w:rPr>
            </w:pPr>
            <w:ins w:id="4227" w:author="CR0301" w:date="2025-09-11T10:39:00Z">
              <w:r w:rsidRPr="007C0459">
                <w:rPr>
                  <w:rFonts w:eastAsia="DengXian"/>
                  <w:lang w:eastAsia="zh-CN"/>
                </w:rPr>
                <w:t>F</w:t>
              </w:r>
            </w:ins>
          </w:p>
        </w:tc>
        <w:tc>
          <w:tcPr>
            <w:tcW w:w="1237" w:type="dxa"/>
            <w:tcMar>
              <w:top w:w="0" w:type="dxa"/>
              <w:left w:w="28" w:type="dxa"/>
              <w:bottom w:w="0" w:type="dxa"/>
              <w:right w:w="108" w:type="dxa"/>
            </w:tcMar>
          </w:tcPr>
          <w:p w14:paraId="0CA284A8" w14:textId="77777777" w:rsidR="001E519A" w:rsidRPr="007C0459" w:rsidRDefault="001E519A" w:rsidP="00054D25">
            <w:pPr>
              <w:pStyle w:val="TAC"/>
              <w:rPr>
                <w:ins w:id="4228" w:author="CR0301" w:date="2025-09-11T10:39:00Z"/>
                <w:rFonts w:eastAsia="DengXian"/>
                <w:lang w:eastAsia="zh-CN"/>
              </w:rPr>
            </w:pPr>
            <w:ins w:id="4229" w:author="CR0301" w:date="2025-09-11T10:39:00Z">
              <w:r w:rsidRPr="007C0459">
                <w:rPr>
                  <w:rFonts w:eastAsia="DengXian"/>
                  <w:lang w:eastAsia="zh-CN"/>
                </w:rPr>
                <w:t>T</w:t>
              </w:r>
            </w:ins>
          </w:p>
        </w:tc>
      </w:tr>
      <w:tr w:rsidR="001E519A" w:rsidRPr="007C0459" w14:paraId="1904D9EE" w14:textId="77777777" w:rsidTr="005A6ADF">
        <w:trPr>
          <w:cantSplit/>
          <w:jc w:val="center"/>
          <w:ins w:id="4230" w:author="CR0301" w:date="2025-09-11T10:39:00Z"/>
        </w:trPr>
        <w:tc>
          <w:tcPr>
            <w:tcW w:w="3241" w:type="dxa"/>
            <w:tcMar>
              <w:top w:w="0" w:type="dxa"/>
              <w:left w:w="28" w:type="dxa"/>
              <w:bottom w:w="0" w:type="dxa"/>
              <w:right w:w="108" w:type="dxa"/>
            </w:tcMar>
          </w:tcPr>
          <w:p w14:paraId="7B8F011E" w14:textId="77777777" w:rsidR="001E519A" w:rsidRPr="00054D25" w:rsidRDefault="001E519A" w:rsidP="00054D25">
            <w:pPr>
              <w:pStyle w:val="TAL"/>
              <w:rPr>
                <w:ins w:id="4231" w:author="CR0301" w:date="2025-09-11T10:39:00Z"/>
                <w:rFonts w:ascii="Courier New" w:eastAsia="DengXian" w:hAnsi="Courier New" w:cs="Courier New"/>
                <w:lang w:eastAsia="zh-CN"/>
              </w:rPr>
            </w:pPr>
            <w:ins w:id="4232" w:author="CR0301" w:date="2025-09-11T10:39:00Z">
              <w:r w:rsidRPr="00054D25">
                <w:rPr>
                  <w:rFonts w:ascii="Courier New" w:eastAsia="DengXian" w:hAnsi="Courier New" w:cs="Courier New"/>
                </w:rPr>
                <w:t>modelPerformanceOnClient</w:t>
              </w:r>
            </w:ins>
          </w:p>
        </w:tc>
        <w:tc>
          <w:tcPr>
            <w:tcW w:w="1687" w:type="dxa"/>
            <w:tcMar>
              <w:top w:w="0" w:type="dxa"/>
              <w:left w:w="28" w:type="dxa"/>
              <w:bottom w:w="0" w:type="dxa"/>
              <w:right w:w="108" w:type="dxa"/>
            </w:tcMar>
          </w:tcPr>
          <w:p w14:paraId="382AD79B" w14:textId="77777777" w:rsidR="001E519A" w:rsidRPr="007C0459" w:rsidRDefault="001E519A" w:rsidP="00054D25">
            <w:pPr>
              <w:pStyle w:val="TAC"/>
              <w:rPr>
                <w:ins w:id="4233" w:author="CR0301" w:date="2025-09-11T10:39:00Z"/>
                <w:rFonts w:eastAsia="DengXian"/>
                <w:lang w:eastAsia="zh-CN"/>
              </w:rPr>
            </w:pPr>
            <w:ins w:id="4234" w:author="CR0301" w:date="2025-09-11T10:39:00Z">
              <w:r w:rsidRPr="007C0459">
                <w:rPr>
                  <w:rFonts w:eastAsia="DengXian"/>
                  <w:lang w:eastAsia="zh-CN"/>
                </w:rPr>
                <w:t>O</w:t>
              </w:r>
            </w:ins>
          </w:p>
        </w:tc>
        <w:tc>
          <w:tcPr>
            <w:tcW w:w="1167" w:type="dxa"/>
            <w:tcMar>
              <w:top w:w="0" w:type="dxa"/>
              <w:left w:w="28" w:type="dxa"/>
              <w:bottom w:w="0" w:type="dxa"/>
              <w:right w:w="108" w:type="dxa"/>
            </w:tcMar>
          </w:tcPr>
          <w:p w14:paraId="5E9E2AF3" w14:textId="77777777" w:rsidR="001E519A" w:rsidRPr="007C0459" w:rsidRDefault="001E519A" w:rsidP="00054D25">
            <w:pPr>
              <w:pStyle w:val="TAC"/>
              <w:rPr>
                <w:ins w:id="4235" w:author="CR0301" w:date="2025-09-11T10:39:00Z"/>
                <w:rFonts w:eastAsia="DengXian"/>
              </w:rPr>
            </w:pPr>
            <w:ins w:id="4236" w:author="CR0301" w:date="2025-09-11T10:39:00Z">
              <w:r w:rsidRPr="007C0459">
                <w:rPr>
                  <w:rFonts w:eastAsia="DengXian"/>
                </w:rPr>
                <w:t>T</w:t>
              </w:r>
            </w:ins>
          </w:p>
        </w:tc>
        <w:tc>
          <w:tcPr>
            <w:tcW w:w="1077" w:type="dxa"/>
            <w:tcMar>
              <w:top w:w="0" w:type="dxa"/>
              <w:left w:w="28" w:type="dxa"/>
              <w:bottom w:w="0" w:type="dxa"/>
              <w:right w:w="108" w:type="dxa"/>
            </w:tcMar>
          </w:tcPr>
          <w:p w14:paraId="74E29DB7" w14:textId="77777777" w:rsidR="001E519A" w:rsidRPr="007C0459" w:rsidRDefault="001E519A" w:rsidP="00054D25">
            <w:pPr>
              <w:pStyle w:val="TAC"/>
              <w:rPr>
                <w:ins w:id="4237" w:author="CR0301" w:date="2025-09-11T10:39:00Z"/>
                <w:rFonts w:eastAsia="DengXian"/>
              </w:rPr>
            </w:pPr>
            <w:ins w:id="4238" w:author="CR0301" w:date="2025-09-11T10:39:00Z">
              <w:r w:rsidRPr="007C0459">
                <w:rPr>
                  <w:rFonts w:eastAsia="DengXian"/>
                </w:rPr>
                <w:t>F</w:t>
              </w:r>
            </w:ins>
          </w:p>
        </w:tc>
        <w:tc>
          <w:tcPr>
            <w:tcW w:w="1117" w:type="dxa"/>
            <w:tcMar>
              <w:top w:w="0" w:type="dxa"/>
              <w:left w:w="28" w:type="dxa"/>
              <w:bottom w:w="0" w:type="dxa"/>
              <w:right w:w="108" w:type="dxa"/>
            </w:tcMar>
          </w:tcPr>
          <w:p w14:paraId="34C975D5" w14:textId="77777777" w:rsidR="001E519A" w:rsidRPr="007C0459" w:rsidRDefault="001E519A" w:rsidP="00054D25">
            <w:pPr>
              <w:pStyle w:val="TAC"/>
              <w:rPr>
                <w:ins w:id="4239" w:author="CR0301" w:date="2025-09-11T10:39:00Z"/>
                <w:rFonts w:eastAsia="DengXian"/>
                <w:lang w:eastAsia="zh-CN"/>
              </w:rPr>
            </w:pPr>
            <w:ins w:id="4240" w:author="CR0301" w:date="2025-09-11T10:39:00Z">
              <w:r w:rsidRPr="007C0459">
                <w:rPr>
                  <w:rFonts w:eastAsia="DengXian"/>
                  <w:lang w:eastAsia="zh-CN"/>
                </w:rPr>
                <w:t>F</w:t>
              </w:r>
            </w:ins>
          </w:p>
        </w:tc>
        <w:tc>
          <w:tcPr>
            <w:tcW w:w="1237" w:type="dxa"/>
            <w:tcMar>
              <w:top w:w="0" w:type="dxa"/>
              <w:left w:w="28" w:type="dxa"/>
              <w:bottom w:w="0" w:type="dxa"/>
              <w:right w:w="108" w:type="dxa"/>
            </w:tcMar>
          </w:tcPr>
          <w:p w14:paraId="2FBA4C10" w14:textId="77777777" w:rsidR="001E519A" w:rsidRPr="007C0459" w:rsidRDefault="001E519A" w:rsidP="00054D25">
            <w:pPr>
              <w:pStyle w:val="TAC"/>
              <w:rPr>
                <w:ins w:id="4241" w:author="CR0301" w:date="2025-09-11T10:39:00Z"/>
                <w:rFonts w:eastAsia="DengXian"/>
                <w:lang w:eastAsia="zh-CN"/>
              </w:rPr>
            </w:pPr>
            <w:ins w:id="4242" w:author="CR0301" w:date="2025-09-11T10:39:00Z">
              <w:r w:rsidRPr="007C0459">
                <w:rPr>
                  <w:rFonts w:eastAsia="DengXian"/>
                  <w:lang w:eastAsia="zh-CN"/>
                </w:rPr>
                <w:t>T</w:t>
              </w:r>
            </w:ins>
          </w:p>
        </w:tc>
      </w:tr>
    </w:tbl>
    <w:p w14:paraId="6A294A50" w14:textId="77777777" w:rsidR="001E519A" w:rsidRPr="007C0459" w:rsidRDefault="001E519A" w:rsidP="001E519A">
      <w:pPr>
        <w:rPr>
          <w:ins w:id="4243" w:author="CR0301" w:date="2025-09-11T10:39:00Z"/>
          <w:rFonts w:eastAsia="DengXian"/>
        </w:rPr>
      </w:pPr>
    </w:p>
    <w:p w14:paraId="4D14CA82" w14:textId="0DFC61DE" w:rsidR="001E519A" w:rsidRPr="007C0459" w:rsidRDefault="001E519A" w:rsidP="00054D25">
      <w:pPr>
        <w:pStyle w:val="Heading4"/>
        <w:rPr>
          <w:ins w:id="4244" w:author="CR0301" w:date="2025-09-11T10:39:00Z"/>
          <w:rFonts w:eastAsia="DengXian"/>
        </w:rPr>
      </w:pPr>
      <w:ins w:id="4245" w:author="CR0301" w:date="2025-09-11T10:39:00Z">
        <w:r w:rsidRPr="007C0459">
          <w:rPr>
            <w:rFonts w:eastAsia="DengXian"/>
          </w:rPr>
          <w:t>7.4.</w:t>
        </w:r>
      </w:ins>
      <w:ins w:id="4246" w:author="CR0301" w:date="2025-09-11T10:39:00Z" w16du:dateUtc="2025-09-01T10:14:00Z">
        <w:del w:id="4247" w:author="MCC" w:date="2025-09-16T17:36:00Z" w16du:dateUtc="2025-09-16T09:36:00Z">
          <w:r w:rsidDel="00054D25">
            <w:rPr>
              <w:rFonts w:eastAsia="DengXian"/>
            </w:rPr>
            <w:delText>X</w:delText>
          </w:r>
        </w:del>
      </w:ins>
      <w:ins w:id="4248" w:author="CR0301" w:date="2025-09-11T10:39:00Z" w16du:dateUtc="2025-09-01T10:09:00Z">
        <w:del w:id="4249" w:author="MCC" w:date="2025-09-16T17:36:00Z" w16du:dateUtc="2025-09-16T09:36:00Z">
          <w:r w:rsidDel="00054D25">
            <w:rPr>
              <w:rFonts w:eastAsia="DengXian"/>
            </w:rPr>
            <w:delText>1</w:delText>
          </w:r>
        </w:del>
      </w:ins>
      <w:ins w:id="4250" w:author="MCC" w:date="2025-09-16T17:36:00Z" w16du:dateUtc="2025-09-16T09:36:00Z">
        <w:r w:rsidR="00054D25">
          <w:rPr>
            <w:rFonts w:eastAsia="DengXian"/>
          </w:rPr>
          <w:t>2</w:t>
        </w:r>
      </w:ins>
      <w:ins w:id="4251" w:author="CR0301" w:date="2025-09-11T10:39:00Z" w16du:dateUtc="2025-09-01T10:09:00Z">
        <w:r>
          <w:rPr>
            <w:rFonts w:eastAsia="DengXian"/>
          </w:rPr>
          <w:t>3</w:t>
        </w:r>
      </w:ins>
      <w:ins w:id="4252" w:author="CR0301" w:date="2025-09-11T10:39:00Z">
        <w:r w:rsidRPr="007C0459">
          <w:rPr>
            <w:rFonts w:eastAsia="DengXian"/>
          </w:rPr>
          <w:t>.3</w:t>
        </w:r>
        <w:r w:rsidRPr="007C0459">
          <w:rPr>
            <w:rFonts w:eastAsia="DengXian"/>
          </w:rPr>
          <w:tab/>
          <w:t>Attribute constraints</w:t>
        </w:r>
      </w:ins>
    </w:p>
    <w:p w14:paraId="31A9C933" w14:textId="77777777" w:rsidR="001E519A" w:rsidRPr="007C0459" w:rsidRDefault="001E519A" w:rsidP="001E519A">
      <w:pPr>
        <w:rPr>
          <w:ins w:id="4253" w:author="CR0301" w:date="2025-09-11T10:39:00Z"/>
          <w:rFonts w:eastAsia="DengXian"/>
        </w:rPr>
      </w:pPr>
      <w:ins w:id="4254" w:author="CR0301" w:date="2025-09-11T10:39:00Z">
        <w:r w:rsidRPr="007C0459">
          <w:rPr>
            <w:rFonts w:eastAsia="DengXian"/>
          </w:rPr>
          <w:t>None.</w:t>
        </w:r>
      </w:ins>
    </w:p>
    <w:p w14:paraId="5998798D" w14:textId="272C5E97" w:rsidR="001E519A" w:rsidRPr="007C0459" w:rsidRDefault="001E519A" w:rsidP="00054D25">
      <w:pPr>
        <w:pStyle w:val="Heading4"/>
        <w:rPr>
          <w:ins w:id="4255" w:author="CR0301" w:date="2025-09-11T10:39:00Z"/>
          <w:rFonts w:eastAsia="DengXian"/>
        </w:rPr>
      </w:pPr>
      <w:ins w:id="4256" w:author="CR0301" w:date="2025-09-11T10:39:00Z">
        <w:r w:rsidRPr="007C0459">
          <w:rPr>
            <w:rFonts w:eastAsia="DengXian"/>
          </w:rPr>
          <w:t>7.4.</w:t>
        </w:r>
      </w:ins>
      <w:ins w:id="4257" w:author="CR0301" w:date="2025-09-11T10:39:00Z" w16du:dateUtc="2025-09-01T10:14:00Z">
        <w:del w:id="4258" w:author="MCC" w:date="2025-09-16T17:36:00Z" w16du:dateUtc="2025-09-16T09:36:00Z">
          <w:r w:rsidDel="00054D25">
            <w:rPr>
              <w:rFonts w:eastAsia="DengXian"/>
            </w:rPr>
            <w:delText>X</w:delText>
          </w:r>
        </w:del>
      </w:ins>
      <w:ins w:id="4259" w:author="CR0301" w:date="2025-09-11T10:39:00Z" w16du:dateUtc="2025-09-01T10:09:00Z">
        <w:del w:id="4260" w:author="MCC" w:date="2025-09-16T17:36:00Z" w16du:dateUtc="2025-09-16T09:36:00Z">
          <w:r w:rsidDel="00054D25">
            <w:rPr>
              <w:rFonts w:eastAsia="DengXian"/>
            </w:rPr>
            <w:delText>1</w:delText>
          </w:r>
        </w:del>
      </w:ins>
      <w:ins w:id="4261" w:author="MCC" w:date="2025-09-16T17:36:00Z" w16du:dateUtc="2025-09-16T09:36:00Z">
        <w:r w:rsidR="00054D25">
          <w:rPr>
            <w:rFonts w:eastAsia="DengXian"/>
          </w:rPr>
          <w:t>2</w:t>
        </w:r>
      </w:ins>
      <w:ins w:id="4262" w:author="CR0301" w:date="2025-09-11T10:39:00Z" w16du:dateUtc="2025-09-01T10:09:00Z">
        <w:r>
          <w:rPr>
            <w:rFonts w:eastAsia="DengXian"/>
          </w:rPr>
          <w:t>3</w:t>
        </w:r>
      </w:ins>
      <w:ins w:id="4263" w:author="CR0301" w:date="2025-09-11T10:39:00Z">
        <w:r w:rsidRPr="007C0459">
          <w:rPr>
            <w:rFonts w:eastAsia="DengXian"/>
          </w:rPr>
          <w:t>.4</w:t>
        </w:r>
        <w:r w:rsidRPr="007C0459">
          <w:rPr>
            <w:rFonts w:eastAsia="DengXian"/>
          </w:rPr>
          <w:tab/>
          <w:t>Notifications</w:t>
        </w:r>
      </w:ins>
    </w:p>
    <w:p w14:paraId="497BEFC3" w14:textId="77777777" w:rsidR="001E519A" w:rsidRPr="007C0459" w:rsidRDefault="001E519A" w:rsidP="001E519A">
      <w:pPr>
        <w:rPr>
          <w:ins w:id="4264" w:author="CR0301" w:date="2025-09-11T10:39:00Z"/>
          <w:rFonts w:eastAsia="DengXian"/>
        </w:rPr>
      </w:pPr>
      <w:ins w:id="4265" w:author="CR0301" w:date="2025-09-11T10:39:00Z">
        <w:r w:rsidRPr="007C0459">
          <w:rPr>
            <w:rFonts w:eastAsia="DengXian"/>
          </w:rPr>
          <w:t xml:space="preserve">The notifications specified for the IOC using this </w:t>
        </w:r>
        <w:r w:rsidRPr="007C0459">
          <w:rPr>
            <w:rFonts w:eastAsia="DengXian"/>
            <w:lang w:eastAsia="zh-CN"/>
          </w:rPr>
          <w:t>&lt;&lt;dataType&gt;&gt; for its attribute(s), shall be applicable.</w:t>
        </w:r>
      </w:ins>
    </w:p>
    <w:p w14:paraId="1DC57941" w14:textId="77777777" w:rsidR="00B0149A" w:rsidRDefault="00B0149A" w:rsidP="00B0149A">
      <w:pPr>
        <w:pStyle w:val="Heading2"/>
      </w:pPr>
      <w:r>
        <w:t>7.4a</w:t>
      </w:r>
      <w:r>
        <w:tab/>
      </w:r>
      <w:r w:rsidRPr="00056507">
        <w:t>Enumerations</w:t>
      </w:r>
      <w:bookmarkEnd w:id="2652"/>
      <w:bookmarkEnd w:id="2653"/>
      <w:bookmarkEnd w:id="2654"/>
    </w:p>
    <w:p w14:paraId="3BC9815D" w14:textId="77777777" w:rsidR="00B0149A" w:rsidRDefault="00B0149A" w:rsidP="00B0149A">
      <w:pPr>
        <w:pStyle w:val="Heading3"/>
        <w:rPr>
          <w:lang w:eastAsia="zh-CN"/>
        </w:rPr>
      </w:pPr>
      <w:bookmarkStart w:id="4266" w:name="_CR7_4a_1"/>
      <w:bookmarkStart w:id="4267" w:name="_Toc106638702"/>
      <w:bookmarkStart w:id="4268" w:name="_Toc104192766"/>
      <w:bookmarkStart w:id="4269" w:name="_Toc104192206"/>
      <w:bookmarkStart w:id="4270" w:name="_Toc104112029"/>
      <w:bookmarkStart w:id="4271" w:name="_Toc101254317"/>
      <w:bookmarkStart w:id="4272" w:name="_Toc101253878"/>
      <w:bookmarkStart w:id="4273" w:name="_Toc88742969"/>
      <w:bookmarkStart w:id="4274" w:name="_Toc56754203"/>
      <w:bookmarkStart w:id="4275" w:name="_Toc49763507"/>
      <w:bookmarkStart w:id="4276" w:name="_Toc43025973"/>
      <w:bookmarkStart w:id="4277" w:name="_Toc36462734"/>
      <w:bookmarkStart w:id="4278" w:name="_Toc36462538"/>
      <w:bookmarkStart w:id="4279" w:name="_Toc33980738"/>
      <w:bookmarkStart w:id="4280" w:name="_Toc33963982"/>
      <w:bookmarkStart w:id="4281" w:name="_Toc24926129"/>
      <w:bookmarkStart w:id="4282" w:name="_Toc24925953"/>
      <w:bookmarkStart w:id="4283" w:name="_Toc24925775"/>
      <w:bookmarkStart w:id="4284" w:name="_Toc178092707"/>
      <w:bookmarkStart w:id="4285" w:name="_Toc193445515"/>
      <w:bookmarkEnd w:id="2655"/>
      <w:bookmarkEnd w:id="4266"/>
      <w:r>
        <w:t>7.4a.1</w:t>
      </w:r>
      <w:r>
        <w:tab/>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r>
        <w:rPr>
          <w:rFonts w:ascii="Courier New" w:hAnsi="Courier New" w:cs="Courier New"/>
        </w:rPr>
        <w:t>N</w:t>
      </w:r>
      <w:r w:rsidRPr="00502485">
        <w:rPr>
          <w:rFonts w:ascii="Courier New" w:hAnsi="Courier New" w:cs="Courier New"/>
        </w:rPr>
        <w:t>gRanInferenceType</w:t>
      </w:r>
      <w:r>
        <w:rPr>
          <w:rFonts w:ascii="Courier New" w:hAnsi="Courier New" w:cs="Courier New"/>
          <w:lang w:eastAsia="zh-CN"/>
        </w:rPr>
        <w:t xml:space="preserve"> </w:t>
      </w:r>
      <w:r>
        <w:t>&lt;&lt;</w:t>
      </w:r>
      <w:r>
        <w:rPr>
          <w:lang w:eastAsia="zh-CN"/>
        </w:rPr>
        <w:t>e</w:t>
      </w:r>
      <w:r>
        <w:t>numeration&gt;&gt;</w:t>
      </w:r>
      <w:bookmarkEnd w:id="4284"/>
      <w:bookmarkEnd w:id="4285"/>
    </w:p>
    <w:p w14:paraId="3C74A2F4" w14:textId="77777777" w:rsidR="00B0149A" w:rsidRDefault="00B0149A" w:rsidP="00B0149A">
      <w:pPr>
        <w:pStyle w:val="TH"/>
      </w:pPr>
      <w:bookmarkStart w:id="4286" w:name="_CRTable7_4a_11"/>
      <w:r>
        <w:t>Table </w:t>
      </w:r>
      <w:bookmarkEnd w:id="4286"/>
      <w:r>
        <w:t>7.4a</w:t>
      </w:r>
      <w:r>
        <w:rPr>
          <w:rFonts w:hint="eastAsia"/>
        </w:rPr>
        <w:t>.</w:t>
      </w:r>
      <w:r>
        <w:t xml:space="preserve">1-1: &lt;&lt;enumeration&gt;&gt; </w:t>
      </w:r>
      <w:r w:rsidRPr="00502485">
        <w:rPr>
          <w:rFonts w:ascii="Courier New" w:hAnsi="Courier New" w:cs="Courier New"/>
          <w:b w:val="0"/>
          <w:sz w:val="28"/>
        </w:rPr>
        <w:t>NgRanInferenceType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5281"/>
        <w:gridCol w:w="4576"/>
      </w:tblGrid>
      <w:tr w:rsidR="00B0149A" w14:paraId="5AE622CA" w14:textId="77777777" w:rsidTr="005A00C4">
        <w:trPr>
          <w:trHeight w:val="231"/>
        </w:trPr>
        <w:tc>
          <w:tcPr>
            <w:tcW w:w="267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9C4022" w14:textId="77777777" w:rsidR="00B0149A" w:rsidRDefault="00B0149A" w:rsidP="005A00C4">
            <w:pPr>
              <w:pStyle w:val="TAH"/>
            </w:pPr>
            <w:r>
              <w:t>Enumeration value</w:t>
            </w:r>
          </w:p>
        </w:tc>
        <w:tc>
          <w:tcPr>
            <w:tcW w:w="2321"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553BDB" w14:textId="77777777" w:rsidR="00B0149A" w:rsidRDefault="00B0149A" w:rsidP="005A00C4">
            <w:pPr>
              <w:pStyle w:val="TAH"/>
            </w:pPr>
            <w:r>
              <w:t>Description</w:t>
            </w:r>
          </w:p>
        </w:tc>
      </w:tr>
      <w:tr w:rsidR="00B0149A" w14:paraId="5CC0864D" w14:textId="77777777" w:rsidTr="005A00C4">
        <w:trPr>
          <w:trHeight w:val="239"/>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D17E3E" w14:textId="77777777" w:rsidR="00B0149A" w:rsidRDefault="00B0149A" w:rsidP="005A00C4">
            <w:pPr>
              <w:pStyle w:val="TAL"/>
            </w:pPr>
            <w:r>
              <w:t>"NG_RAN_</w:t>
            </w:r>
            <w:r w:rsidRPr="00502485">
              <w:t>NETWORK</w:t>
            </w:r>
            <w:r>
              <w:t>_</w:t>
            </w:r>
            <w:r w:rsidRPr="00502485">
              <w:t>ENERGY</w:t>
            </w:r>
            <w:r>
              <w:t>_</w:t>
            </w:r>
            <w:r w:rsidRPr="00502485">
              <w:t>SAVING</w:t>
            </w:r>
            <w:r>
              <w:t>"</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E4E8B8" w14:textId="77777777" w:rsidR="00B0149A" w:rsidRDefault="00B0149A" w:rsidP="005A00C4">
            <w:pPr>
              <w:pStyle w:val="TAL"/>
              <w:rPr>
                <w:highlight w:val="red"/>
              </w:rPr>
            </w:pPr>
            <w:r>
              <w:t xml:space="preserve">Indicates that the </w:t>
            </w:r>
            <w:r w:rsidRPr="00D23323">
              <w:t>NgRanInferenceType</w:t>
            </w:r>
            <w:r>
              <w:t xml:space="preserve"> for the Network Energy Saving defined in TS 38.300 [16]</w:t>
            </w:r>
          </w:p>
        </w:tc>
      </w:tr>
      <w:tr w:rsidR="00B0149A" w14:paraId="59D08D81" w14:textId="77777777" w:rsidTr="005A00C4">
        <w:trPr>
          <w:trHeight w:val="231"/>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ED1F4C" w14:textId="77777777" w:rsidR="00B0149A" w:rsidRDefault="00B0149A" w:rsidP="005A00C4">
            <w:pPr>
              <w:pStyle w:val="TAL"/>
            </w:pPr>
            <w:r>
              <w:t>"NG_RAN_</w:t>
            </w:r>
            <w:r w:rsidRPr="00502485">
              <w:t>LOAD</w:t>
            </w:r>
            <w:r>
              <w:t>_</w:t>
            </w:r>
            <w:r w:rsidRPr="00502485">
              <w:t>BALANCING</w:t>
            </w:r>
            <w:r>
              <w:t>"</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692F6" w14:textId="77777777" w:rsidR="00B0149A" w:rsidRDefault="00B0149A" w:rsidP="005A00C4">
            <w:pPr>
              <w:pStyle w:val="TAL"/>
              <w:rPr>
                <w:highlight w:val="red"/>
              </w:rPr>
            </w:pPr>
            <w:r>
              <w:t xml:space="preserve">Indicates that the </w:t>
            </w:r>
            <w:r w:rsidRPr="00D23323">
              <w:t>NgRanInferenceType</w:t>
            </w:r>
            <w:r>
              <w:t xml:space="preserve"> for Load Balancing defined in TS 38.300 [16]</w:t>
            </w:r>
          </w:p>
        </w:tc>
      </w:tr>
      <w:tr w:rsidR="00B0149A" w14:paraId="05313DBB" w14:textId="77777777" w:rsidTr="005A00C4">
        <w:trPr>
          <w:trHeight w:val="239"/>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0D17929" w14:textId="512CC7F9" w:rsidR="00B0149A" w:rsidRDefault="00B0149A" w:rsidP="005A00C4">
            <w:pPr>
              <w:pStyle w:val="TAL"/>
            </w:pPr>
            <w:r>
              <w:t>"NG_RAN_MOBILITY_OPTIMIZATION"</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21F7ED" w14:textId="77777777" w:rsidR="00B0149A" w:rsidRDefault="00B0149A" w:rsidP="005A00C4">
            <w:pPr>
              <w:pStyle w:val="TAL"/>
            </w:pPr>
            <w:r>
              <w:t xml:space="preserve">Indicates that the </w:t>
            </w:r>
            <w:r w:rsidRPr="00D23323">
              <w:t>NgRanInferenceType</w:t>
            </w:r>
            <w:r>
              <w:t xml:space="preserve"> for the Mobility Optimization defined in TS 38.300 [16]</w:t>
            </w:r>
          </w:p>
        </w:tc>
      </w:tr>
    </w:tbl>
    <w:p w14:paraId="19E7503C" w14:textId="77777777" w:rsidR="008D782A" w:rsidRPr="00F17505" w:rsidRDefault="008D782A" w:rsidP="008D782A"/>
    <w:p w14:paraId="753914BC" w14:textId="10D43746" w:rsidR="00944E51" w:rsidRPr="00F17505" w:rsidRDefault="00944E51" w:rsidP="00944E51">
      <w:pPr>
        <w:pStyle w:val="Heading2"/>
      </w:pPr>
      <w:bookmarkStart w:id="4287" w:name="_CR7_5"/>
      <w:bookmarkStart w:id="4288" w:name="_Toc106015907"/>
      <w:bookmarkStart w:id="4289" w:name="_Toc106098546"/>
      <w:bookmarkStart w:id="4290" w:name="_Toc193445516"/>
      <w:bookmarkEnd w:id="4287"/>
      <w:r w:rsidRPr="00F17505">
        <w:lastRenderedPageBreak/>
        <w:t>7.5</w:t>
      </w:r>
      <w:r w:rsidRPr="00F17505">
        <w:tab/>
        <w:t>Attribute definitions</w:t>
      </w:r>
      <w:bookmarkEnd w:id="4288"/>
      <w:bookmarkEnd w:id="4289"/>
      <w:bookmarkEnd w:id="4290"/>
    </w:p>
    <w:p w14:paraId="29DD61BD" w14:textId="65A50604" w:rsidR="00944E51" w:rsidRPr="00F17505" w:rsidRDefault="00944E51" w:rsidP="00944E51">
      <w:pPr>
        <w:pStyle w:val="Heading3"/>
      </w:pPr>
      <w:bookmarkStart w:id="4291" w:name="_CR7_5_1"/>
      <w:bookmarkStart w:id="4292" w:name="_Toc106015908"/>
      <w:bookmarkStart w:id="4293" w:name="_Toc106098547"/>
      <w:bookmarkStart w:id="4294" w:name="_Toc193445517"/>
      <w:bookmarkStart w:id="4295" w:name="MCCQCTEMPBM_00000157"/>
      <w:bookmarkEnd w:id="4291"/>
      <w:r w:rsidRPr="00F17505">
        <w:t>7.5.1</w:t>
      </w:r>
      <w:r w:rsidRPr="00F17505">
        <w:tab/>
        <w:t>Attribute properties</w:t>
      </w:r>
      <w:bookmarkEnd w:id="4292"/>
      <w:bookmarkEnd w:id="4293"/>
      <w:bookmarkEnd w:id="429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9"/>
        <w:gridCol w:w="4252"/>
        <w:gridCol w:w="2261"/>
        <w:gridCol w:w="33"/>
        <w:tblGridChange w:id="4296">
          <w:tblGrid>
            <w:gridCol w:w="33"/>
            <w:gridCol w:w="3086"/>
            <w:gridCol w:w="33"/>
            <w:gridCol w:w="4219"/>
            <w:gridCol w:w="33"/>
            <w:gridCol w:w="2228"/>
            <w:gridCol w:w="33"/>
            <w:gridCol w:w="33"/>
          </w:tblGrid>
        </w:tblGridChange>
      </w:tblGrid>
      <w:tr w:rsidR="00464E7C" w:rsidRPr="005D27C5" w14:paraId="48F2A1C9" w14:textId="77777777" w:rsidTr="005A6ADF">
        <w:trPr>
          <w:gridAfter w:val="1"/>
          <w:wAfter w:w="33" w:type="dxa"/>
          <w:tblHeader/>
          <w:jc w:val="center"/>
        </w:trPr>
        <w:tc>
          <w:tcPr>
            <w:tcW w:w="3119" w:type="dxa"/>
            <w:shd w:val="clear" w:color="auto" w:fill="CCCCCC"/>
            <w:tcMar>
              <w:top w:w="0" w:type="dxa"/>
              <w:left w:w="28" w:type="dxa"/>
              <w:bottom w:w="0" w:type="dxa"/>
              <w:right w:w="28" w:type="dxa"/>
            </w:tcMar>
            <w:hideMark/>
          </w:tcPr>
          <w:p w14:paraId="1F17AF8C" w14:textId="77777777" w:rsidR="00464E7C" w:rsidRPr="005D27C5" w:rsidRDefault="00464E7C" w:rsidP="00464E7C">
            <w:pPr>
              <w:pStyle w:val="TAH"/>
            </w:pPr>
            <w:bookmarkStart w:id="4297" w:name="_CR7_5_2"/>
            <w:bookmarkStart w:id="4298" w:name="_Toc106015909"/>
            <w:bookmarkStart w:id="4299" w:name="_Toc106098548"/>
            <w:bookmarkStart w:id="4300" w:name="_Toc193445518"/>
            <w:bookmarkStart w:id="4301" w:name="MCCQCTEMPBM_00000158"/>
            <w:bookmarkEnd w:id="4295"/>
            <w:bookmarkEnd w:id="4297"/>
            <w:r w:rsidRPr="005D27C5">
              <w:t>Attribute Name</w:t>
            </w:r>
          </w:p>
        </w:tc>
        <w:tc>
          <w:tcPr>
            <w:tcW w:w="4252" w:type="dxa"/>
            <w:shd w:val="clear" w:color="auto" w:fill="CCCCCC"/>
            <w:tcMar>
              <w:top w:w="0" w:type="dxa"/>
              <w:left w:w="28" w:type="dxa"/>
              <w:bottom w:w="0" w:type="dxa"/>
              <w:right w:w="28" w:type="dxa"/>
            </w:tcMar>
            <w:hideMark/>
          </w:tcPr>
          <w:p w14:paraId="6AB65B1C" w14:textId="77777777" w:rsidR="00464E7C" w:rsidRPr="005D27C5" w:rsidRDefault="00464E7C" w:rsidP="00464E7C">
            <w:pPr>
              <w:pStyle w:val="TAH"/>
            </w:pPr>
            <w:r w:rsidRPr="005D27C5">
              <w:rPr>
                <w:color w:val="000000"/>
              </w:rPr>
              <w:t>Documentation and Allowed Values</w:t>
            </w:r>
          </w:p>
        </w:tc>
        <w:tc>
          <w:tcPr>
            <w:tcW w:w="2261" w:type="dxa"/>
            <w:shd w:val="clear" w:color="auto" w:fill="CCCCCC"/>
            <w:tcMar>
              <w:top w:w="0" w:type="dxa"/>
              <w:left w:w="28" w:type="dxa"/>
              <w:bottom w:w="0" w:type="dxa"/>
              <w:right w:w="28" w:type="dxa"/>
            </w:tcMar>
            <w:hideMark/>
          </w:tcPr>
          <w:p w14:paraId="70D2256C" w14:textId="77777777" w:rsidR="00464E7C" w:rsidRPr="005D27C5" w:rsidRDefault="00464E7C" w:rsidP="00464E7C">
            <w:pPr>
              <w:pStyle w:val="TAH"/>
            </w:pPr>
            <w:r w:rsidRPr="005D27C5">
              <w:rPr>
                <w:color w:val="000000"/>
              </w:rPr>
              <w:t>Properties</w:t>
            </w:r>
          </w:p>
        </w:tc>
      </w:tr>
      <w:tr w:rsidR="00464E7C" w:rsidRPr="005D27C5" w14:paraId="3F91F915" w14:textId="77777777" w:rsidTr="005A6ADF">
        <w:trPr>
          <w:gridAfter w:val="1"/>
          <w:wAfter w:w="33" w:type="dxa"/>
          <w:jc w:val="center"/>
        </w:trPr>
        <w:tc>
          <w:tcPr>
            <w:tcW w:w="3119" w:type="dxa"/>
            <w:tcMar>
              <w:top w:w="0" w:type="dxa"/>
              <w:left w:w="28" w:type="dxa"/>
              <w:bottom w:w="0" w:type="dxa"/>
              <w:right w:w="28" w:type="dxa"/>
            </w:tcMar>
          </w:tcPr>
          <w:p w14:paraId="1F35781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Id</w:t>
            </w:r>
          </w:p>
        </w:tc>
        <w:tc>
          <w:tcPr>
            <w:tcW w:w="4252" w:type="dxa"/>
            <w:tcMar>
              <w:top w:w="0" w:type="dxa"/>
              <w:left w:w="28" w:type="dxa"/>
              <w:bottom w:w="0" w:type="dxa"/>
              <w:right w:w="28" w:type="dxa"/>
            </w:tcMar>
          </w:tcPr>
          <w:p w14:paraId="614D86B6" w14:textId="77777777" w:rsidR="00464E7C" w:rsidRPr="005D27C5" w:rsidRDefault="00464E7C" w:rsidP="00464E7C">
            <w:pPr>
              <w:pStyle w:val="TAL"/>
              <w:rPr>
                <w:rFonts w:cs="Arial"/>
                <w:szCs w:val="18"/>
              </w:rPr>
            </w:pPr>
            <w:r w:rsidRPr="005D27C5">
              <w:rPr>
                <w:lang w:eastAsia="zh-CN"/>
              </w:rPr>
              <w:t xml:space="preserve">It </w:t>
            </w:r>
            <w:r w:rsidRPr="005D27C5">
              <w:t xml:space="preserve">identifies the </w:t>
            </w:r>
            <w:r w:rsidRPr="005D27C5">
              <w:rPr>
                <w:lang w:eastAsia="zh-CN"/>
              </w:rPr>
              <w:t>ML model</w:t>
            </w:r>
            <w:r w:rsidRPr="005D27C5">
              <w:rPr>
                <w:rFonts w:cs="Arial"/>
                <w:szCs w:val="18"/>
              </w:rPr>
              <w:t>.</w:t>
            </w:r>
          </w:p>
          <w:p w14:paraId="7635EB53" w14:textId="77777777" w:rsidR="00464E7C" w:rsidRPr="005D27C5" w:rsidRDefault="00464E7C" w:rsidP="00464E7C">
            <w:pPr>
              <w:pStyle w:val="TAL"/>
              <w:rPr>
                <w:rFonts w:cs="Arial"/>
                <w:szCs w:val="18"/>
              </w:rPr>
            </w:pPr>
            <w:r w:rsidRPr="005D27C5">
              <w:rPr>
                <w:rFonts w:cs="Arial"/>
                <w:szCs w:val="18"/>
              </w:rPr>
              <w:t>It is unique in each MnS producer.</w:t>
            </w:r>
          </w:p>
          <w:p w14:paraId="0D91CEFC" w14:textId="77777777" w:rsidR="00464E7C" w:rsidRPr="005D27C5" w:rsidRDefault="00464E7C" w:rsidP="00464E7C">
            <w:pPr>
              <w:pStyle w:val="TAL"/>
              <w:rPr>
                <w:rFonts w:cs="Arial"/>
                <w:szCs w:val="18"/>
              </w:rPr>
            </w:pPr>
          </w:p>
          <w:p w14:paraId="2DBE4887" w14:textId="77777777" w:rsidR="00464E7C" w:rsidRPr="005D27C5" w:rsidRDefault="00464E7C" w:rsidP="00464E7C">
            <w:pPr>
              <w:pStyle w:val="TAL"/>
              <w:rPr>
                <w:rFonts w:cs="Arial"/>
                <w:szCs w:val="18"/>
              </w:rPr>
            </w:pPr>
            <w:r w:rsidRPr="005D27C5">
              <w:rPr>
                <w:color w:val="000000"/>
              </w:rPr>
              <w:t>allowedValues: N/A.</w:t>
            </w:r>
          </w:p>
        </w:tc>
        <w:tc>
          <w:tcPr>
            <w:tcW w:w="2261" w:type="dxa"/>
            <w:tcMar>
              <w:top w:w="0" w:type="dxa"/>
              <w:left w:w="28" w:type="dxa"/>
              <w:bottom w:w="0" w:type="dxa"/>
              <w:right w:w="28" w:type="dxa"/>
            </w:tcMar>
          </w:tcPr>
          <w:p w14:paraId="77F1389C" w14:textId="77777777" w:rsidR="00464E7C" w:rsidRPr="005D27C5" w:rsidRDefault="00464E7C" w:rsidP="00464E7C">
            <w:pPr>
              <w:pStyle w:val="TAL"/>
            </w:pPr>
            <w:r w:rsidRPr="005D27C5">
              <w:t>type: String</w:t>
            </w:r>
          </w:p>
          <w:p w14:paraId="7C15A324" w14:textId="77777777" w:rsidR="00464E7C" w:rsidRPr="005D27C5" w:rsidRDefault="00464E7C" w:rsidP="00464E7C">
            <w:pPr>
              <w:pStyle w:val="TAL"/>
            </w:pPr>
            <w:r w:rsidRPr="005D27C5">
              <w:t>multiplicity: 1</w:t>
            </w:r>
          </w:p>
          <w:p w14:paraId="6520A0A0" w14:textId="77777777" w:rsidR="00464E7C" w:rsidRPr="005D27C5" w:rsidRDefault="00464E7C" w:rsidP="00464E7C">
            <w:pPr>
              <w:pStyle w:val="TAL"/>
            </w:pPr>
            <w:r w:rsidRPr="005D27C5">
              <w:t>isOrdered: N/A</w:t>
            </w:r>
          </w:p>
          <w:p w14:paraId="2FBF0067" w14:textId="77777777" w:rsidR="00464E7C" w:rsidRPr="005D27C5" w:rsidRDefault="00464E7C" w:rsidP="00464E7C">
            <w:pPr>
              <w:pStyle w:val="TAL"/>
            </w:pPr>
            <w:r w:rsidRPr="005D27C5">
              <w:t>isUnique: N/A</w:t>
            </w:r>
          </w:p>
          <w:p w14:paraId="4D7F46EF" w14:textId="77777777" w:rsidR="00464E7C" w:rsidRPr="005D27C5" w:rsidRDefault="00464E7C" w:rsidP="00464E7C">
            <w:pPr>
              <w:pStyle w:val="TAL"/>
            </w:pPr>
            <w:r w:rsidRPr="005D27C5">
              <w:t xml:space="preserve">defaultValue: None </w:t>
            </w:r>
          </w:p>
          <w:p w14:paraId="26D11EA9" w14:textId="77777777" w:rsidR="00464E7C" w:rsidRPr="005D27C5" w:rsidRDefault="00464E7C" w:rsidP="00464E7C">
            <w:pPr>
              <w:pStyle w:val="TAL"/>
            </w:pPr>
            <w:r w:rsidRPr="005D27C5">
              <w:t>isNullable: False</w:t>
            </w:r>
          </w:p>
        </w:tc>
      </w:tr>
      <w:tr w:rsidR="00464E7C" w:rsidRPr="005D27C5" w14:paraId="137A334D" w14:textId="77777777" w:rsidTr="005A6ADF">
        <w:trPr>
          <w:gridAfter w:val="1"/>
          <w:wAfter w:w="33" w:type="dxa"/>
          <w:jc w:val="center"/>
        </w:trPr>
        <w:tc>
          <w:tcPr>
            <w:tcW w:w="3119" w:type="dxa"/>
            <w:tcMar>
              <w:top w:w="0" w:type="dxa"/>
              <w:left w:w="28" w:type="dxa"/>
              <w:bottom w:w="0" w:type="dxa"/>
              <w:right w:w="28" w:type="dxa"/>
            </w:tcMar>
          </w:tcPr>
          <w:p w14:paraId="5E0D839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candidateTrainingDataSource</w:t>
            </w:r>
          </w:p>
        </w:tc>
        <w:tc>
          <w:tcPr>
            <w:tcW w:w="4252" w:type="dxa"/>
            <w:tcMar>
              <w:top w:w="0" w:type="dxa"/>
              <w:left w:w="28" w:type="dxa"/>
              <w:bottom w:w="0" w:type="dxa"/>
              <w:right w:w="28" w:type="dxa"/>
            </w:tcMar>
          </w:tcPr>
          <w:p w14:paraId="477E9724" w14:textId="77777777" w:rsidR="00464E7C" w:rsidRPr="005D27C5" w:rsidRDefault="00464E7C" w:rsidP="00464E7C">
            <w:pPr>
              <w:pStyle w:val="TAL"/>
              <w:rPr>
                <w:lang w:eastAsia="zh-CN"/>
              </w:rPr>
            </w:pPr>
            <w:r w:rsidRPr="005D27C5">
              <w:rPr>
                <w:lang w:eastAsia="zh-CN"/>
              </w:rPr>
              <w:t xml:space="preserve">It </w:t>
            </w:r>
            <w:r w:rsidRPr="005D27C5">
              <w:t>provides</w:t>
            </w:r>
            <w:r w:rsidRPr="005D27C5">
              <w:rPr>
                <w:lang w:eastAsia="zh-CN"/>
              </w:rPr>
              <w:t xml:space="preserve"> the address(es) of the candidate training data source provided by MnS consumer. The detailed training data format is vendor specific.</w:t>
            </w:r>
          </w:p>
          <w:p w14:paraId="5E792501" w14:textId="77777777" w:rsidR="00464E7C" w:rsidRPr="005D27C5" w:rsidRDefault="00464E7C" w:rsidP="00464E7C">
            <w:pPr>
              <w:pStyle w:val="TAL"/>
              <w:rPr>
                <w:lang w:eastAsia="zh-CN"/>
              </w:rPr>
            </w:pPr>
          </w:p>
          <w:p w14:paraId="688D8AE7" w14:textId="77777777" w:rsidR="00464E7C" w:rsidRPr="005D27C5" w:rsidRDefault="00464E7C" w:rsidP="00464E7C">
            <w:pPr>
              <w:pStyle w:val="TAL"/>
              <w:rPr>
                <w:color w:val="000000"/>
              </w:rPr>
            </w:pPr>
            <w:r w:rsidRPr="005D27C5">
              <w:rPr>
                <w:color w:val="000000"/>
              </w:rPr>
              <w:t>allowedValues: N/A.</w:t>
            </w:r>
          </w:p>
        </w:tc>
        <w:tc>
          <w:tcPr>
            <w:tcW w:w="2261" w:type="dxa"/>
            <w:tcMar>
              <w:top w:w="0" w:type="dxa"/>
              <w:left w:w="28" w:type="dxa"/>
              <w:bottom w:w="0" w:type="dxa"/>
              <w:right w:w="28" w:type="dxa"/>
            </w:tcMar>
          </w:tcPr>
          <w:p w14:paraId="19169D35" w14:textId="77777777" w:rsidR="00464E7C" w:rsidRPr="005D27C5" w:rsidRDefault="00464E7C" w:rsidP="00464E7C">
            <w:pPr>
              <w:pStyle w:val="TAL"/>
            </w:pPr>
            <w:r w:rsidRPr="005D27C5">
              <w:t>type: String</w:t>
            </w:r>
          </w:p>
          <w:p w14:paraId="1399B334" w14:textId="77777777" w:rsidR="00464E7C" w:rsidRPr="005D27C5" w:rsidRDefault="00464E7C" w:rsidP="00464E7C">
            <w:pPr>
              <w:pStyle w:val="TAL"/>
            </w:pPr>
            <w:r w:rsidRPr="005D27C5">
              <w:t>multiplicity: *</w:t>
            </w:r>
          </w:p>
          <w:p w14:paraId="0A7C872B" w14:textId="77777777" w:rsidR="00464E7C" w:rsidRPr="005D27C5" w:rsidRDefault="00464E7C" w:rsidP="00464E7C">
            <w:pPr>
              <w:pStyle w:val="TAL"/>
            </w:pPr>
            <w:r w:rsidRPr="005D27C5">
              <w:t>isOrdered: False</w:t>
            </w:r>
          </w:p>
          <w:p w14:paraId="665A35B7" w14:textId="77777777" w:rsidR="00464E7C" w:rsidRPr="005D27C5" w:rsidRDefault="00464E7C" w:rsidP="00464E7C">
            <w:pPr>
              <w:pStyle w:val="TAL"/>
            </w:pPr>
            <w:r w:rsidRPr="005D27C5">
              <w:t>isUnique: True</w:t>
            </w:r>
          </w:p>
          <w:p w14:paraId="2DCB970E" w14:textId="77777777" w:rsidR="00464E7C" w:rsidRPr="005D27C5" w:rsidRDefault="00464E7C" w:rsidP="00464E7C">
            <w:pPr>
              <w:pStyle w:val="TAL"/>
            </w:pPr>
            <w:r w:rsidRPr="005D27C5">
              <w:t xml:space="preserve">defaultValue: None </w:t>
            </w:r>
          </w:p>
          <w:p w14:paraId="766ECB4D" w14:textId="77777777" w:rsidR="00464E7C" w:rsidRPr="005D27C5" w:rsidRDefault="00464E7C" w:rsidP="00464E7C">
            <w:pPr>
              <w:pStyle w:val="TAL"/>
            </w:pPr>
            <w:r w:rsidRPr="005D27C5">
              <w:t>isNullable: False</w:t>
            </w:r>
          </w:p>
        </w:tc>
      </w:tr>
      <w:tr w:rsidR="00464E7C" w:rsidRPr="005D27C5" w14:paraId="48C68638" w14:textId="77777777" w:rsidTr="005A6ADF">
        <w:trPr>
          <w:gridAfter w:val="1"/>
          <w:wAfter w:w="33" w:type="dxa"/>
          <w:jc w:val="center"/>
        </w:trPr>
        <w:tc>
          <w:tcPr>
            <w:tcW w:w="3119" w:type="dxa"/>
            <w:tcMar>
              <w:top w:w="0" w:type="dxa"/>
              <w:left w:w="28" w:type="dxa"/>
              <w:bottom w:w="0" w:type="dxa"/>
              <w:right w:w="28" w:type="dxa"/>
            </w:tcMar>
          </w:tcPr>
          <w:p w14:paraId="520EBAD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aIMLInferenceName</w:t>
            </w:r>
          </w:p>
        </w:tc>
        <w:tc>
          <w:tcPr>
            <w:tcW w:w="4252" w:type="dxa"/>
            <w:tcMar>
              <w:top w:w="0" w:type="dxa"/>
              <w:left w:w="28" w:type="dxa"/>
              <w:bottom w:w="0" w:type="dxa"/>
              <w:right w:w="28" w:type="dxa"/>
            </w:tcMar>
          </w:tcPr>
          <w:p w14:paraId="1A235201" w14:textId="77777777" w:rsidR="00464E7C" w:rsidRPr="005D27C5" w:rsidRDefault="00464E7C" w:rsidP="00464E7C">
            <w:pPr>
              <w:pStyle w:val="TAL"/>
              <w:rPr>
                <w:lang w:eastAsia="zh-CN"/>
              </w:rPr>
            </w:pPr>
            <w:r w:rsidRPr="005D27C5">
              <w:rPr>
                <w:lang w:eastAsia="zh-CN"/>
              </w:rPr>
              <w:t xml:space="preserve">It </w:t>
            </w:r>
            <w:r w:rsidRPr="005D27C5">
              <w:t>indicates</w:t>
            </w:r>
            <w:r w:rsidRPr="005D27C5">
              <w:rPr>
                <w:lang w:eastAsia="zh-CN"/>
              </w:rPr>
              <w:t xml:space="preserve"> the type of inference that the ML model supports. </w:t>
            </w:r>
          </w:p>
          <w:p w14:paraId="580DC029" w14:textId="77777777" w:rsidR="00464E7C" w:rsidRPr="005D27C5" w:rsidRDefault="00464E7C" w:rsidP="00464E7C">
            <w:pPr>
              <w:pStyle w:val="TAL"/>
              <w:rPr>
                <w:lang w:eastAsia="zh-CN"/>
              </w:rPr>
            </w:pPr>
          </w:p>
          <w:p w14:paraId="2291CFE5" w14:textId="77777777" w:rsidR="00464E7C" w:rsidRPr="005D27C5" w:rsidRDefault="00464E7C" w:rsidP="00464E7C">
            <w:pPr>
              <w:pStyle w:val="TAL"/>
              <w:rPr>
                <w:lang w:eastAsia="zh-CN"/>
              </w:rPr>
            </w:pPr>
            <w:r w:rsidRPr="005D27C5">
              <w:rPr>
                <w:color w:val="000000"/>
              </w:rPr>
              <w:t>allowedValues: see clause 7.4.10</w:t>
            </w:r>
          </w:p>
        </w:tc>
        <w:tc>
          <w:tcPr>
            <w:tcW w:w="2261" w:type="dxa"/>
            <w:tcMar>
              <w:top w:w="0" w:type="dxa"/>
              <w:left w:w="28" w:type="dxa"/>
              <w:bottom w:w="0" w:type="dxa"/>
              <w:right w:w="28" w:type="dxa"/>
            </w:tcMar>
          </w:tcPr>
          <w:p w14:paraId="4EE1465A" w14:textId="77777777" w:rsidR="00464E7C" w:rsidRPr="005D27C5" w:rsidRDefault="00464E7C" w:rsidP="00464E7C">
            <w:pPr>
              <w:pStyle w:val="TAL"/>
            </w:pPr>
            <w:r w:rsidRPr="005D27C5">
              <w:t xml:space="preserve">type: </w:t>
            </w:r>
            <w:r w:rsidRPr="005D27C5">
              <w:rPr>
                <w:rFonts w:ascii="Courier New" w:hAnsi="Courier New" w:cs="Courier New"/>
              </w:rPr>
              <w:t>AIMLInferenceName</w:t>
            </w:r>
          </w:p>
          <w:p w14:paraId="3354D372" w14:textId="77777777" w:rsidR="00464E7C" w:rsidRPr="005D27C5" w:rsidRDefault="00464E7C" w:rsidP="00464E7C">
            <w:pPr>
              <w:pStyle w:val="TAL"/>
            </w:pPr>
            <w:r w:rsidRPr="005D27C5">
              <w:t>multiplicity: 1</w:t>
            </w:r>
          </w:p>
          <w:p w14:paraId="584093B4" w14:textId="77777777" w:rsidR="00464E7C" w:rsidRPr="005D27C5" w:rsidRDefault="00464E7C" w:rsidP="00464E7C">
            <w:pPr>
              <w:pStyle w:val="TAL"/>
            </w:pPr>
            <w:r w:rsidRPr="005D27C5">
              <w:t>isOrdered: N/A</w:t>
            </w:r>
          </w:p>
          <w:p w14:paraId="406F51AF" w14:textId="77777777" w:rsidR="00464E7C" w:rsidRPr="005D27C5" w:rsidRDefault="00464E7C" w:rsidP="00464E7C">
            <w:pPr>
              <w:pStyle w:val="TAL"/>
            </w:pPr>
            <w:r w:rsidRPr="005D27C5">
              <w:t>isUnique: N/A</w:t>
            </w:r>
          </w:p>
          <w:p w14:paraId="099D72A1" w14:textId="77777777" w:rsidR="00464E7C" w:rsidRPr="005D27C5" w:rsidRDefault="00464E7C" w:rsidP="00464E7C">
            <w:pPr>
              <w:pStyle w:val="TAL"/>
            </w:pPr>
            <w:r w:rsidRPr="005D27C5">
              <w:t xml:space="preserve">defaultValue: None </w:t>
            </w:r>
          </w:p>
          <w:p w14:paraId="78434BF9" w14:textId="77777777" w:rsidR="00464E7C" w:rsidRPr="005D27C5" w:rsidRDefault="00464E7C" w:rsidP="00464E7C">
            <w:pPr>
              <w:pStyle w:val="TAL"/>
            </w:pPr>
            <w:r w:rsidRPr="005D27C5">
              <w:t>isNullable: False</w:t>
            </w:r>
          </w:p>
        </w:tc>
      </w:tr>
      <w:tr w:rsidR="00464E7C" w:rsidRPr="005D27C5" w14:paraId="75972E16" w14:textId="77777777" w:rsidTr="005A6ADF">
        <w:trPr>
          <w:gridAfter w:val="1"/>
          <w:wAfter w:w="33" w:type="dxa"/>
          <w:jc w:val="center"/>
          <w:ins w:id="4302" w:author="CR0301" w:date="2025-09-11T10:39:00Z"/>
        </w:trPr>
        <w:tc>
          <w:tcPr>
            <w:tcW w:w="3119" w:type="dxa"/>
            <w:tcMar>
              <w:top w:w="0" w:type="dxa"/>
              <w:left w:w="28" w:type="dxa"/>
              <w:bottom w:w="0" w:type="dxa"/>
              <w:right w:w="28" w:type="dxa"/>
            </w:tcMar>
          </w:tcPr>
          <w:p w14:paraId="0317E871" w14:textId="77777777" w:rsidR="00464E7C" w:rsidRPr="00464E7C" w:rsidRDefault="00464E7C" w:rsidP="00464E7C">
            <w:pPr>
              <w:pStyle w:val="TAL"/>
              <w:rPr>
                <w:ins w:id="4303" w:author="CR0301" w:date="2025-09-11T10:39:00Z" w16du:dateUtc="2025-05-25T02:23:00Z"/>
                <w:rFonts w:ascii="Courier New" w:hAnsi="Courier New" w:cs="Courier New"/>
                <w:szCs w:val="18"/>
              </w:rPr>
            </w:pPr>
            <w:ins w:id="4304" w:author="CR0301" w:date="2025-09-11T10:39:00Z" w16du:dateUtc="2025-05-25T02:23:00Z">
              <w:r w:rsidRPr="00464E7C">
                <w:rPr>
                  <w:rFonts w:ascii="Courier New" w:hAnsi="Courier New" w:cs="Courier New"/>
                  <w:szCs w:val="18"/>
                  <w:lang w:eastAsia="zh-CN"/>
                </w:rPr>
                <w:t>MLTrainingRequest.</w:t>
              </w:r>
              <w:r w:rsidRPr="00464E7C">
                <w:rPr>
                  <w:rFonts w:ascii="Courier New" w:hAnsi="Courier New" w:cs="Courier New"/>
                  <w:szCs w:val="18"/>
                </w:rPr>
                <w:t>aIMLInferenceName</w:t>
              </w:r>
            </w:ins>
          </w:p>
        </w:tc>
        <w:tc>
          <w:tcPr>
            <w:tcW w:w="4252" w:type="dxa"/>
            <w:tcMar>
              <w:top w:w="0" w:type="dxa"/>
              <w:left w:w="28" w:type="dxa"/>
              <w:bottom w:w="0" w:type="dxa"/>
              <w:right w:w="28" w:type="dxa"/>
            </w:tcMar>
          </w:tcPr>
          <w:p w14:paraId="473CDF36" w14:textId="77777777" w:rsidR="00464E7C" w:rsidRPr="00F17505" w:rsidRDefault="00464E7C" w:rsidP="00464E7C">
            <w:pPr>
              <w:pStyle w:val="TAL"/>
              <w:rPr>
                <w:ins w:id="4305" w:author="CR0301" w:date="2025-09-11T10:39:00Z" w16du:dateUtc="2025-05-25T02:23:00Z"/>
                <w:lang w:eastAsia="zh-CN"/>
              </w:rPr>
            </w:pPr>
            <w:ins w:id="4306" w:author="CR0301" w:date="2025-09-11T10:39:00Z" w16du:dateUtc="2025-05-25T02:23:00Z">
              <w:r w:rsidRPr="00F17505">
                <w:rPr>
                  <w:lang w:eastAsia="zh-CN"/>
                </w:rPr>
                <w:t xml:space="preserve">It </w:t>
              </w:r>
              <w:r w:rsidRPr="00F17505">
                <w:t>indicates</w:t>
              </w:r>
              <w:r w:rsidRPr="00F17505">
                <w:rPr>
                  <w:lang w:eastAsia="zh-CN"/>
                </w:rPr>
                <w:t xml:space="preserve"> the type of inference that the ML model </w:t>
              </w:r>
              <w:r>
                <w:rPr>
                  <w:rFonts w:hint="eastAsia"/>
                  <w:lang w:eastAsia="zh-CN"/>
                </w:rPr>
                <w:t>conducting inference</w:t>
              </w:r>
              <w:r w:rsidRPr="00F17505">
                <w:rPr>
                  <w:lang w:eastAsia="zh-CN"/>
                </w:rPr>
                <w:t xml:space="preserve">. </w:t>
              </w:r>
            </w:ins>
          </w:p>
          <w:p w14:paraId="054C0240" w14:textId="77777777" w:rsidR="00464E7C" w:rsidRPr="00F17505" w:rsidRDefault="00464E7C" w:rsidP="00464E7C">
            <w:pPr>
              <w:pStyle w:val="TAL"/>
              <w:rPr>
                <w:ins w:id="4307" w:author="CR0301" w:date="2025-09-11T10:39:00Z" w16du:dateUtc="2025-05-25T02:23:00Z"/>
                <w:lang w:eastAsia="zh-CN"/>
              </w:rPr>
            </w:pPr>
          </w:p>
          <w:p w14:paraId="4FFEFD62" w14:textId="77777777" w:rsidR="00464E7C" w:rsidRPr="005D27C5" w:rsidRDefault="00464E7C" w:rsidP="00464E7C">
            <w:pPr>
              <w:pStyle w:val="TAL"/>
              <w:rPr>
                <w:ins w:id="4308" w:author="CR0301" w:date="2025-09-11T10:39:00Z" w16du:dateUtc="2025-05-25T02:23:00Z"/>
                <w:lang w:eastAsia="zh-CN"/>
              </w:rPr>
            </w:pPr>
            <w:ins w:id="4309" w:author="CR0301" w:date="2025-09-11T10:39:00Z" w16du:dateUtc="2025-05-25T02:23:00Z">
              <w:r w:rsidRPr="00F17505">
                <w:rPr>
                  <w:color w:val="000000"/>
                </w:rPr>
                <w:t xml:space="preserve">allowedValues: </w:t>
              </w:r>
              <w:r>
                <w:rPr>
                  <w:color w:val="000000"/>
                </w:rPr>
                <w:t xml:space="preserve">see clause </w:t>
              </w:r>
              <w:r w:rsidRPr="00BD60C5">
                <w:rPr>
                  <w:color w:val="000000"/>
                </w:rPr>
                <w:t>7.4.</w:t>
              </w:r>
              <w:r>
                <w:rPr>
                  <w:color w:val="000000"/>
                </w:rPr>
                <w:t>10</w:t>
              </w:r>
            </w:ins>
          </w:p>
        </w:tc>
        <w:tc>
          <w:tcPr>
            <w:tcW w:w="2261" w:type="dxa"/>
            <w:tcMar>
              <w:top w:w="0" w:type="dxa"/>
              <w:left w:w="28" w:type="dxa"/>
              <w:bottom w:w="0" w:type="dxa"/>
              <w:right w:w="28" w:type="dxa"/>
            </w:tcMar>
          </w:tcPr>
          <w:p w14:paraId="044B71EC" w14:textId="77777777" w:rsidR="00464E7C" w:rsidRPr="00F17505" w:rsidRDefault="00464E7C" w:rsidP="00464E7C">
            <w:pPr>
              <w:pStyle w:val="TAL"/>
              <w:rPr>
                <w:ins w:id="4310" w:author="CR0301" w:date="2025-09-11T10:39:00Z" w16du:dateUtc="2025-05-25T02:23:00Z"/>
              </w:rPr>
            </w:pPr>
            <w:ins w:id="4311" w:author="CR0301" w:date="2025-09-11T10:39:00Z" w16du:dateUtc="2025-05-25T02:23:00Z">
              <w:r w:rsidRPr="00F17505">
                <w:t xml:space="preserve">type: </w:t>
              </w:r>
              <w:r>
                <w:rPr>
                  <w:rFonts w:ascii="Courier New" w:hAnsi="Courier New" w:cs="Courier New"/>
                </w:rPr>
                <w:t>A</w:t>
              </w:r>
              <w:r w:rsidRPr="00BD60C5">
                <w:rPr>
                  <w:rFonts w:ascii="Courier New" w:hAnsi="Courier New" w:cs="Courier New"/>
                </w:rPr>
                <w:t>IMLInferenceName</w:t>
              </w:r>
            </w:ins>
          </w:p>
          <w:p w14:paraId="5D5E0BA0" w14:textId="77777777" w:rsidR="00464E7C" w:rsidRPr="00F17505" w:rsidRDefault="00464E7C" w:rsidP="00464E7C">
            <w:pPr>
              <w:pStyle w:val="TAL"/>
              <w:rPr>
                <w:ins w:id="4312" w:author="CR0301" w:date="2025-09-11T10:39:00Z" w16du:dateUtc="2025-05-25T02:23:00Z"/>
              </w:rPr>
            </w:pPr>
            <w:ins w:id="4313" w:author="CR0301" w:date="2025-09-11T10:39:00Z" w16du:dateUtc="2025-05-25T02:23:00Z">
              <w:r w:rsidRPr="00F17505">
                <w:t>multiplicity: 1</w:t>
              </w:r>
            </w:ins>
          </w:p>
          <w:p w14:paraId="7BF0EF5C" w14:textId="77777777" w:rsidR="00464E7C" w:rsidRPr="00F17505" w:rsidRDefault="00464E7C" w:rsidP="00464E7C">
            <w:pPr>
              <w:pStyle w:val="TAL"/>
              <w:rPr>
                <w:ins w:id="4314" w:author="CR0301" w:date="2025-09-11T10:39:00Z" w16du:dateUtc="2025-05-25T02:23:00Z"/>
              </w:rPr>
            </w:pPr>
            <w:ins w:id="4315" w:author="CR0301" w:date="2025-09-11T10:39:00Z" w16du:dateUtc="2025-05-25T02:23:00Z">
              <w:r w:rsidRPr="00F17505">
                <w:t>isOrdered: N/A</w:t>
              </w:r>
            </w:ins>
          </w:p>
          <w:p w14:paraId="651B8E63" w14:textId="77777777" w:rsidR="00464E7C" w:rsidRPr="00F17505" w:rsidRDefault="00464E7C" w:rsidP="00464E7C">
            <w:pPr>
              <w:pStyle w:val="TAL"/>
              <w:rPr>
                <w:ins w:id="4316" w:author="CR0301" w:date="2025-09-11T10:39:00Z" w16du:dateUtc="2025-05-25T02:23:00Z"/>
              </w:rPr>
            </w:pPr>
            <w:ins w:id="4317" w:author="CR0301" w:date="2025-09-11T10:39:00Z" w16du:dateUtc="2025-05-25T02:23:00Z">
              <w:r w:rsidRPr="00F17505">
                <w:t>isUnique: N/A</w:t>
              </w:r>
            </w:ins>
          </w:p>
          <w:p w14:paraId="6D325071" w14:textId="77777777" w:rsidR="00464E7C" w:rsidRPr="00F17505" w:rsidRDefault="00464E7C" w:rsidP="00464E7C">
            <w:pPr>
              <w:pStyle w:val="TAL"/>
              <w:rPr>
                <w:ins w:id="4318" w:author="CR0301" w:date="2025-09-11T10:39:00Z" w16du:dateUtc="2025-05-25T02:23:00Z"/>
              </w:rPr>
            </w:pPr>
            <w:ins w:id="4319" w:author="CR0301" w:date="2025-09-11T10:39:00Z" w16du:dateUtc="2025-05-25T02:23:00Z">
              <w:r w:rsidRPr="00F17505">
                <w:t xml:space="preserve">defaultValue: None </w:t>
              </w:r>
            </w:ins>
          </w:p>
          <w:p w14:paraId="3E44EF25" w14:textId="77777777" w:rsidR="00464E7C" w:rsidRPr="005D27C5" w:rsidRDefault="00464E7C" w:rsidP="00464E7C">
            <w:pPr>
              <w:pStyle w:val="TAL"/>
              <w:rPr>
                <w:ins w:id="4320" w:author="CR0301" w:date="2025-09-11T10:39:00Z" w16du:dateUtc="2025-05-25T02:23:00Z"/>
              </w:rPr>
            </w:pPr>
            <w:ins w:id="4321" w:author="CR0301" w:date="2025-09-11T10:39:00Z" w16du:dateUtc="2025-05-25T02:23:00Z">
              <w:r w:rsidRPr="00F17505">
                <w:t xml:space="preserve">isNullable: </w:t>
              </w:r>
              <w:r w:rsidRPr="000D173A">
                <w:t>False</w:t>
              </w:r>
            </w:ins>
          </w:p>
        </w:tc>
      </w:tr>
      <w:tr w:rsidR="00464E7C" w:rsidRPr="005D27C5" w14:paraId="08113390" w14:textId="77777777" w:rsidTr="005A6ADF">
        <w:trPr>
          <w:gridAfter w:val="1"/>
          <w:wAfter w:w="33" w:type="dxa"/>
          <w:jc w:val="center"/>
        </w:trPr>
        <w:tc>
          <w:tcPr>
            <w:tcW w:w="3119" w:type="dxa"/>
            <w:tcMar>
              <w:top w:w="0" w:type="dxa"/>
              <w:left w:w="28" w:type="dxa"/>
              <w:bottom w:w="0" w:type="dxa"/>
              <w:right w:w="28" w:type="dxa"/>
            </w:tcMar>
          </w:tcPr>
          <w:p w14:paraId="43D0056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mDAType</w:t>
            </w:r>
          </w:p>
        </w:tc>
        <w:tc>
          <w:tcPr>
            <w:tcW w:w="4252" w:type="dxa"/>
            <w:tcMar>
              <w:top w:w="0" w:type="dxa"/>
              <w:left w:w="28" w:type="dxa"/>
              <w:bottom w:w="0" w:type="dxa"/>
              <w:right w:w="28" w:type="dxa"/>
            </w:tcMar>
          </w:tcPr>
          <w:p w14:paraId="1E6CA46D" w14:textId="77777777" w:rsidR="00464E7C" w:rsidRPr="005D27C5" w:rsidRDefault="00464E7C" w:rsidP="00464E7C">
            <w:pPr>
              <w:pStyle w:val="TAL"/>
            </w:pPr>
            <w:r w:rsidRPr="005D27C5">
              <w:t xml:space="preserve">It indicates the type of inference that the ML model for MDA supports. </w:t>
            </w:r>
          </w:p>
          <w:p w14:paraId="48ECB92C" w14:textId="77777777" w:rsidR="00464E7C" w:rsidRPr="005D27C5" w:rsidRDefault="00464E7C" w:rsidP="00464E7C">
            <w:pPr>
              <w:pStyle w:val="TAL"/>
            </w:pPr>
          </w:p>
          <w:p w14:paraId="3C88A314" w14:textId="77777777" w:rsidR="00464E7C" w:rsidRPr="005D27C5" w:rsidRDefault="00464E7C" w:rsidP="00464E7C">
            <w:pPr>
              <w:pStyle w:val="TAL"/>
              <w:rPr>
                <w:lang w:eastAsia="zh-CN"/>
              </w:rPr>
            </w:pPr>
            <w:r w:rsidRPr="005D27C5">
              <w:rPr>
                <w:rFonts w:hint="eastAsia"/>
              </w:rPr>
              <w:t>T</w:t>
            </w:r>
            <w:r w:rsidRPr="005D27C5">
              <w:t>he detailed definition and corresponding allowed values for mDAType see TS 28.104 [2].</w:t>
            </w:r>
          </w:p>
        </w:tc>
        <w:tc>
          <w:tcPr>
            <w:tcW w:w="2261" w:type="dxa"/>
            <w:tcMar>
              <w:top w:w="0" w:type="dxa"/>
              <w:left w:w="28" w:type="dxa"/>
              <w:bottom w:w="0" w:type="dxa"/>
              <w:right w:w="28" w:type="dxa"/>
            </w:tcMar>
          </w:tcPr>
          <w:p w14:paraId="60E504CA" w14:textId="77777777" w:rsidR="00464E7C" w:rsidRPr="005D27C5" w:rsidRDefault="00464E7C" w:rsidP="00464E7C">
            <w:pPr>
              <w:pStyle w:val="TAL"/>
            </w:pPr>
            <w:r w:rsidRPr="005D27C5">
              <w:t xml:space="preserve">type: </w:t>
            </w:r>
            <w:r w:rsidRPr="005D27C5">
              <w:rPr>
                <w:rFonts w:hint="eastAsia"/>
              </w:rPr>
              <w:t>MDATy</w:t>
            </w:r>
            <w:r w:rsidRPr="005D27C5">
              <w:t>pe (TS 28.104 [2])</w:t>
            </w:r>
          </w:p>
          <w:p w14:paraId="4CF5A102" w14:textId="77777777" w:rsidR="00464E7C" w:rsidRPr="005D27C5" w:rsidRDefault="00464E7C" w:rsidP="00464E7C">
            <w:pPr>
              <w:pStyle w:val="TAL"/>
            </w:pPr>
            <w:r w:rsidRPr="005D27C5">
              <w:t>multiplicity: 1</w:t>
            </w:r>
          </w:p>
          <w:p w14:paraId="062EAB96" w14:textId="77777777" w:rsidR="00464E7C" w:rsidRPr="005D27C5" w:rsidRDefault="00464E7C" w:rsidP="00464E7C">
            <w:pPr>
              <w:pStyle w:val="TAL"/>
            </w:pPr>
            <w:r w:rsidRPr="005D27C5">
              <w:t>isOrdered: N/A</w:t>
            </w:r>
          </w:p>
          <w:p w14:paraId="47795582" w14:textId="77777777" w:rsidR="00464E7C" w:rsidRPr="005D27C5" w:rsidRDefault="00464E7C" w:rsidP="00464E7C">
            <w:pPr>
              <w:pStyle w:val="TAL"/>
            </w:pPr>
            <w:r w:rsidRPr="005D27C5">
              <w:t>isUnique: N/A</w:t>
            </w:r>
          </w:p>
          <w:p w14:paraId="14D24907" w14:textId="77777777" w:rsidR="00464E7C" w:rsidRPr="005D27C5" w:rsidRDefault="00464E7C" w:rsidP="00464E7C">
            <w:pPr>
              <w:pStyle w:val="TAL"/>
            </w:pPr>
            <w:r w:rsidRPr="005D27C5">
              <w:t xml:space="preserve">defaultValue: None </w:t>
            </w:r>
          </w:p>
          <w:p w14:paraId="62483B20" w14:textId="77777777" w:rsidR="00464E7C" w:rsidRPr="005D27C5" w:rsidRDefault="00464E7C" w:rsidP="00464E7C">
            <w:pPr>
              <w:pStyle w:val="TAL"/>
            </w:pPr>
            <w:r w:rsidRPr="005D27C5">
              <w:t>isNullable: False</w:t>
            </w:r>
          </w:p>
        </w:tc>
      </w:tr>
      <w:tr w:rsidR="00464E7C" w:rsidRPr="005D27C5" w14:paraId="114D4FBA" w14:textId="77777777" w:rsidTr="005A6ADF">
        <w:trPr>
          <w:gridAfter w:val="1"/>
          <w:wAfter w:w="33" w:type="dxa"/>
          <w:jc w:val="center"/>
        </w:trPr>
        <w:tc>
          <w:tcPr>
            <w:tcW w:w="3119" w:type="dxa"/>
            <w:tcMar>
              <w:top w:w="0" w:type="dxa"/>
              <w:left w:w="28" w:type="dxa"/>
              <w:bottom w:w="0" w:type="dxa"/>
              <w:right w:w="28" w:type="dxa"/>
            </w:tcMar>
          </w:tcPr>
          <w:p w14:paraId="16F3D53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nwdafAnalyticsType</w:t>
            </w:r>
          </w:p>
        </w:tc>
        <w:tc>
          <w:tcPr>
            <w:tcW w:w="4252" w:type="dxa"/>
            <w:tcMar>
              <w:top w:w="0" w:type="dxa"/>
              <w:left w:w="28" w:type="dxa"/>
              <w:bottom w:w="0" w:type="dxa"/>
              <w:right w:w="28" w:type="dxa"/>
            </w:tcMar>
          </w:tcPr>
          <w:p w14:paraId="234821EF" w14:textId="77777777" w:rsidR="00464E7C" w:rsidRPr="005D27C5" w:rsidRDefault="00464E7C" w:rsidP="00464E7C">
            <w:pPr>
              <w:pStyle w:val="TAL"/>
            </w:pPr>
            <w:r w:rsidRPr="005D27C5">
              <w:t xml:space="preserve">It indicates the type of inference that the ML model for NWDAF supports. </w:t>
            </w:r>
          </w:p>
          <w:p w14:paraId="214A9E13" w14:textId="77777777" w:rsidR="00464E7C" w:rsidRPr="005D27C5" w:rsidRDefault="00464E7C" w:rsidP="00464E7C">
            <w:pPr>
              <w:pStyle w:val="TAL"/>
            </w:pPr>
          </w:p>
          <w:p w14:paraId="469F06FC" w14:textId="77777777" w:rsidR="00464E7C" w:rsidRPr="005D27C5" w:rsidRDefault="00464E7C" w:rsidP="00464E7C">
            <w:pPr>
              <w:pStyle w:val="TAL"/>
            </w:pPr>
            <w:r w:rsidRPr="005D27C5">
              <w:rPr>
                <w:rFonts w:hint="eastAsia"/>
              </w:rPr>
              <w:t>T</w:t>
            </w:r>
            <w:r w:rsidRPr="005D27C5">
              <w:t xml:space="preserve">he detailed definition and corresponding allowed values for </w:t>
            </w:r>
            <w:r w:rsidRPr="005D27C5">
              <w:rPr>
                <w:bCs/>
              </w:rPr>
              <w:t>nwdaf</w:t>
            </w:r>
            <w:r w:rsidRPr="005D27C5">
              <w:t>AnalyticsID see NwdafEvent in TS 29.520 [20].</w:t>
            </w:r>
          </w:p>
          <w:p w14:paraId="5DDBC158"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529537F7" w14:textId="77777777" w:rsidR="00464E7C" w:rsidRPr="005D27C5" w:rsidRDefault="00464E7C" w:rsidP="00464E7C">
            <w:pPr>
              <w:pStyle w:val="TAL"/>
            </w:pPr>
            <w:r w:rsidRPr="005D27C5">
              <w:t>type: NwdafEvent (TS 29.520 [20])</w:t>
            </w:r>
          </w:p>
          <w:p w14:paraId="4190E741" w14:textId="77777777" w:rsidR="00464E7C" w:rsidRPr="005D27C5" w:rsidRDefault="00464E7C" w:rsidP="00464E7C">
            <w:pPr>
              <w:pStyle w:val="TAL"/>
            </w:pPr>
            <w:r w:rsidRPr="005D27C5">
              <w:t>multiplicity: 1</w:t>
            </w:r>
          </w:p>
          <w:p w14:paraId="6F04915C" w14:textId="77777777" w:rsidR="00464E7C" w:rsidRPr="005D27C5" w:rsidRDefault="00464E7C" w:rsidP="00464E7C">
            <w:pPr>
              <w:pStyle w:val="TAL"/>
            </w:pPr>
            <w:r w:rsidRPr="005D27C5">
              <w:t>isOrdered: N/A</w:t>
            </w:r>
          </w:p>
          <w:p w14:paraId="1D497414" w14:textId="77777777" w:rsidR="00464E7C" w:rsidRPr="005D27C5" w:rsidRDefault="00464E7C" w:rsidP="00464E7C">
            <w:pPr>
              <w:pStyle w:val="TAL"/>
            </w:pPr>
            <w:r w:rsidRPr="005D27C5">
              <w:t>isUnique: N/A</w:t>
            </w:r>
          </w:p>
          <w:p w14:paraId="25F6EE45" w14:textId="77777777" w:rsidR="00464E7C" w:rsidRPr="005D27C5" w:rsidRDefault="00464E7C" w:rsidP="00464E7C">
            <w:pPr>
              <w:pStyle w:val="TAL"/>
            </w:pPr>
            <w:r w:rsidRPr="005D27C5">
              <w:t xml:space="preserve">defaultValue: None </w:t>
            </w:r>
          </w:p>
          <w:p w14:paraId="0D1FA017" w14:textId="77777777" w:rsidR="00464E7C" w:rsidRPr="005D27C5" w:rsidRDefault="00464E7C" w:rsidP="00464E7C">
            <w:pPr>
              <w:pStyle w:val="TAL"/>
            </w:pPr>
            <w:r w:rsidRPr="005D27C5">
              <w:t>isNullable: False</w:t>
            </w:r>
          </w:p>
        </w:tc>
      </w:tr>
      <w:tr w:rsidR="00464E7C" w:rsidRPr="005D27C5" w14:paraId="07AFAE0E" w14:textId="77777777" w:rsidTr="005A6ADF">
        <w:trPr>
          <w:gridAfter w:val="1"/>
          <w:wAfter w:w="33" w:type="dxa"/>
          <w:jc w:val="center"/>
        </w:trPr>
        <w:tc>
          <w:tcPr>
            <w:tcW w:w="3119" w:type="dxa"/>
            <w:tcMar>
              <w:top w:w="0" w:type="dxa"/>
              <w:left w:w="28" w:type="dxa"/>
              <w:bottom w:w="0" w:type="dxa"/>
              <w:right w:w="28" w:type="dxa"/>
            </w:tcMar>
          </w:tcPr>
          <w:p w14:paraId="5DF83CF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ngRanInferenceType</w:t>
            </w:r>
          </w:p>
        </w:tc>
        <w:tc>
          <w:tcPr>
            <w:tcW w:w="4252" w:type="dxa"/>
            <w:tcMar>
              <w:top w:w="0" w:type="dxa"/>
              <w:left w:w="28" w:type="dxa"/>
              <w:bottom w:w="0" w:type="dxa"/>
              <w:right w:w="28" w:type="dxa"/>
            </w:tcMar>
          </w:tcPr>
          <w:p w14:paraId="17483BAF" w14:textId="77777777" w:rsidR="00464E7C" w:rsidRPr="005D27C5" w:rsidRDefault="00464E7C" w:rsidP="00464E7C">
            <w:pPr>
              <w:pStyle w:val="TAL"/>
            </w:pPr>
            <w:r w:rsidRPr="005D27C5">
              <w:t xml:space="preserve">It indicates the type of inference that the ML model for NG-RAN supports. </w:t>
            </w:r>
          </w:p>
          <w:p w14:paraId="49265B86" w14:textId="77777777" w:rsidR="00464E7C" w:rsidRPr="005D27C5" w:rsidRDefault="00464E7C" w:rsidP="00464E7C">
            <w:pPr>
              <w:pStyle w:val="TAL"/>
            </w:pPr>
          </w:p>
          <w:p w14:paraId="5F92114C" w14:textId="77777777" w:rsidR="00464E7C" w:rsidRPr="005D27C5" w:rsidRDefault="00464E7C" w:rsidP="00464E7C">
            <w:pPr>
              <w:pStyle w:val="TAL"/>
            </w:pPr>
            <w:r w:rsidRPr="005D27C5">
              <w:rPr>
                <w:rFonts w:hint="eastAsia"/>
              </w:rPr>
              <w:t>T</w:t>
            </w:r>
            <w:r w:rsidRPr="005D27C5">
              <w:t>he detailed definition and corresponding allowed values for ngRanInferenceType see clause 7.4a.1</w:t>
            </w:r>
          </w:p>
          <w:p w14:paraId="01AE86DA"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1F77FE70" w14:textId="77777777" w:rsidR="00464E7C" w:rsidRPr="005D27C5" w:rsidRDefault="00464E7C" w:rsidP="00464E7C">
            <w:pPr>
              <w:pStyle w:val="TAL"/>
            </w:pPr>
            <w:r w:rsidRPr="005D27C5">
              <w:t>type: NgRanInferenceType</w:t>
            </w:r>
          </w:p>
          <w:p w14:paraId="5968CCBB" w14:textId="77777777" w:rsidR="00464E7C" w:rsidRPr="005D27C5" w:rsidRDefault="00464E7C" w:rsidP="00464E7C">
            <w:pPr>
              <w:pStyle w:val="TAL"/>
            </w:pPr>
            <w:r w:rsidRPr="005D27C5">
              <w:t>multiplicity: 1</w:t>
            </w:r>
          </w:p>
          <w:p w14:paraId="2482FBB3" w14:textId="77777777" w:rsidR="00464E7C" w:rsidRPr="005D27C5" w:rsidRDefault="00464E7C" w:rsidP="00464E7C">
            <w:pPr>
              <w:pStyle w:val="TAL"/>
            </w:pPr>
            <w:r w:rsidRPr="005D27C5">
              <w:t>isOrdered: N/A</w:t>
            </w:r>
          </w:p>
          <w:p w14:paraId="4FFECCBB" w14:textId="77777777" w:rsidR="00464E7C" w:rsidRPr="005D27C5" w:rsidRDefault="00464E7C" w:rsidP="00464E7C">
            <w:pPr>
              <w:pStyle w:val="TAL"/>
            </w:pPr>
            <w:r w:rsidRPr="005D27C5">
              <w:t>isUnique: N/A</w:t>
            </w:r>
          </w:p>
          <w:p w14:paraId="7D00FF71" w14:textId="77777777" w:rsidR="00464E7C" w:rsidRPr="005D27C5" w:rsidRDefault="00464E7C" w:rsidP="00464E7C">
            <w:pPr>
              <w:pStyle w:val="TAL"/>
            </w:pPr>
            <w:r w:rsidRPr="005D27C5">
              <w:t xml:space="preserve">defaultValue: None </w:t>
            </w:r>
          </w:p>
          <w:p w14:paraId="2A548644" w14:textId="77777777" w:rsidR="00464E7C" w:rsidRPr="005D27C5" w:rsidRDefault="00464E7C" w:rsidP="00464E7C">
            <w:pPr>
              <w:pStyle w:val="TAL"/>
            </w:pPr>
            <w:r w:rsidRPr="005D27C5">
              <w:t>isNullable: False</w:t>
            </w:r>
          </w:p>
        </w:tc>
      </w:tr>
      <w:tr w:rsidR="00464E7C" w:rsidRPr="005D27C5" w14:paraId="5253D976" w14:textId="77777777" w:rsidTr="005A6ADF">
        <w:trPr>
          <w:gridAfter w:val="1"/>
          <w:wAfter w:w="33" w:type="dxa"/>
          <w:jc w:val="center"/>
        </w:trPr>
        <w:tc>
          <w:tcPr>
            <w:tcW w:w="3119" w:type="dxa"/>
            <w:tcMar>
              <w:top w:w="0" w:type="dxa"/>
              <w:left w:w="28" w:type="dxa"/>
              <w:bottom w:w="0" w:type="dxa"/>
              <w:right w:w="28" w:type="dxa"/>
            </w:tcMar>
          </w:tcPr>
          <w:p w14:paraId="79B51045"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vSExtensionType</w:t>
            </w:r>
          </w:p>
        </w:tc>
        <w:tc>
          <w:tcPr>
            <w:tcW w:w="4252" w:type="dxa"/>
            <w:tcMar>
              <w:top w:w="0" w:type="dxa"/>
              <w:left w:w="28" w:type="dxa"/>
              <w:bottom w:w="0" w:type="dxa"/>
              <w:right w:w="28" w:type="dxa"/>
            </w:tcMar>
          </w:tcPr>
          <w:p w14:paraId="323E2852" w14:textId="77777777" w:rsidR="00464E7C" w:rsidRPr="005D27C5" w:rsidRDefault="00464E7C" w:rsidP="00464E7C">
            <w:pPr>
              <w:pStyle w:val="TAL"/>
            </w:pPr>
            <w:r w:rsidRPr="005D27C5">
              <w:t xml:space="preserve">It indicates the type of inference that is </w:t>
            </w:r>
            <w:r w:rsidRPr="005D27C5">
              <w:rPr>
                <w:color w:val="000000"/>
              </w:rPr>
              <w:t>vendor's specific extension.</w:t>
            </w:r>
          </w:p>
          <w:p w14:paraId="159D9201" w14:textId="77777777" w:rsidR="00464E7C" w:rsidRPr="005D27C5" w:rsidRDefault="00464E7C" w:rsidP="00464E7C">
            <w:pPr>
              <w:pStyle w:val="TAL"/>
            </w:pPr>
          </w:p>
          <w:p w14:paraId="58F6FD63" w14:textId="77777777" w:rsidR="00464E7C" w:rsidRPr="005D27C5" w:rsidRDefault="00464E7C" w:rsidP="00464E7C">
            <w:pPr>
              <w:pStyle w:val="TAL"/>
            </w:pPr>
          </w:p>
          <w:p w14:paraId="1663B4AE" w14:textId="77777777" w:rsidR="00464E7C" w:rsidRPr="005D27C5" w:rsidRDefault="00464E7C" w:rsidP="00464E7C">
            <w:pPr>
              <w:pStyle w:val="TAL"/>
              <w:rPr>
                <w:lang w:eastAsia="zh-CN"/>
              </w:rPr>
            </w:pPr>
            <w:r w:rsidRPr="005D27C5">
              <w:rPr>
                <w:color w:val="000000"/>
              </w:rPr>
              <w:t>allowedValues: N/A.</w:t>
            </w:r>
          </w:p>
        </w:tc>
        <w:tc>
          <w:tcPr>
            <w:tcW w:w="2261" w:type="dxa"/>
            <w:tcMar>
              <w:top w:w="0" w:type="dxa"/>
              <w:left w:w="28" w:type="dxa"/>
              <w:bottom w:w="0" w:type="dxa"/>
              <w:right w:w="28" w:type="dxa"/>
            </w:tcMar>
          </w:tcPr>
          <w:p w14:paraId="0A173867" w14:textId="77777777" w:rsidR="00464E7C" w:rsidRPr="005D27C5" w:rsidRDefault="00464E7C" w:rsidP="00464E7C">
            <w:pPr>
              <w:pStyle w:val="TAL"/>
            </w:pPr>
            <w:r w:rsidRPr="005D27C5">
              <w:t>type: String</w:t>
            </w:r>
          </w:p>
          <w:p w14:paraId="37DB7BF2" w14:textId="77777777" w:rsidR="00464E7C" w:rsidRPr="005D27C5" w:rsidRDefault="00464E7C" w:rsidP="00464E7C">
            <w:pPr>
              <w:pStyle w:val="TAL"/>
            </w:pPr>
            <w:r w:rsidRPr="005D27C5">
              <w:t>multiplicity: 1</w:t>
            </w:r>
          </w:p>
          <w:p w14:paraId="7A2EB30D" w14:textId="77777777" w:rsidR="00464E7C" w:rsidRPr="005D27C5" w:rsidRDefault="00464E7C" w:rsidP="00464E7C">
            <w:pPr>
              <w:pStyle w:val="TAL"/>
            </w:pPr>
            <w:r w:rsidRPr="005D27C5">
              <w:t>isOrdered: N/A</w:t>
            </w:r>
          </w:p>
          <w:p w14:paraId="6C97E624" w14:textId="77777777" w:rsidR="00464E7C" w:rsidRPr="005D27C5" w:rsidRDefault="00464E7C" w:rsidP="00464E7C">
            <w:pPr>
              <w:pStyle w:val="TAL"/>
            </w:pPr>
            <w:r w:rsidRPr="005D27C5">
              <w:t>isUnique: N/A</w:t>
            </w:r>
          </w:p>
          <w:p w14:paraId="1A64ECFD" w14:textId="77777777" w:rsidR="00464E7C" w:rsidRPr="005D27C5" w:rsidRDefault="00464E7C" w:rsidP="00464E7C">
            <w:pPr>
              <w:pStyle w:val="TAL"/>
            </w:pPr>
            <w:r w:rsidRPr="005D27C5">
              <w:t xml:space="preserve">defaultValue: None </w:t>
            </w:r>
          </w:p>
          <w:p w14:paraId="2CE46DC5" w14:textId="77777777" w:rsidR="00464E7C" w:rsidRPr="005D27C5" w:rsidRDefault="00464E7C" w:rsidP="00464E7C">
            <w:pPr>
              <w:pStyle w:val="TAL"/>
            </w:pPr>
            <w:r w:rsidRPr="005D27C5">
              <w:t>isNullable: False</w:t>
            </w:r>
          </w:p>
        </w:tc>
      </w:tr>
      <w:tr w:rsidR="00464E7C" w:rsidRPr="005D27C5" w14:paraId="4F67C877" w14:textId="77777777" w:rsidTr="005A6ADF">
        <w:trPr>
          <w:gridAfter w:val="1"/>
          <w:wAfter w:w="33" w:type="dxa"/>
          <w:jc w:val="center"/>
        </w:trPr>
        <w:tc>
          <w:tcPr>
            <w:tcW w:w="3119" w:type="dxa"/>
            <w:tcMar>
              <w:top w:w="0" w:type="dxa"/>
              <w:left w:w="28" w:type="dxa"/>
              <w:bottom w:w="0" w:type="dxa"/>
              <w:right w:w="28" w:type="dxa"/>
            </w:tcMar>
          </w:tcPr>
          <w:p w14:paraId="75CA54DD"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usedConsumerTrainingData</w:t>
            </w:r>
          </w:p>
        </w:tc>
        <w:tc>
          <w:tcPr>
            <w:tcW w:w="4252" w:type="dxa"/>
            <w:tcMar>
              <w:top w:w="0" w:type="dxa"/>
              <w:left w:w="28" w:type="dxa"/>
              <w:bottom w:w="0" w:type="dxa"/>
              <w:right w:w="28" w:type="dxa"/>
            </w:tcMar>
          </w:tcPr>
          <w:p w14:paraId="6E2689AF" w14:textId="77777777" w:rsidR="00464E7C" w:rsidRPr="00437C12" w:rsidRDefault="00464E7C" w:rsidP="00464E7C">
            <w:pPr>
              <w:pStyle w:val="TAL"/>
              <w:rPr>
                <w:ins w:id="4322" w:author="CR0301" w:date="2025-09-11T10:39:00Z" w16du:dateUtc="2025-02-22T13:20:00Z"/>
                <w:rFonts w:eastAsia="SimSun" w:cs="Arial"/>
              </w:rPr>
            </w:pPr>
            <w:r w:rsidRPr="005D27C5">
              <w:t>It provides the address(es) where lists of the</w:t>
            </w:r>
            <w:r>
              <w:t xml:space="preserve"> MnS c</w:t>
            </w:r>
            <w:r w:rsidRPr="005D27C5">
              <w:t xml:space="preserve">onsumer-provided training data are located, which have been used for the </w:t>
            </w:r>
            <w:r w:rsidRPr="005D27C5">
              <w:rPr>
                <w:lang w:eastAsia="zh-CN"/>
              </w:rPr>
              <w:t>ML model training</w:t>
            </w:r>
            <w:r w:rsidRPr="005D27C5">
              <w:rPr>
                <w:rFonts w:cs="Arial"/>
                <w:szCs w:val="18"/>
              </w:rPr>
              <w:t>.</w:t>
            </w:r>
            <w:r w:rsidRPr="00437C12">
              <w:rPr>
                <w:rFonts w:eastAsia="SimSun" w:cs="Arial" w:hint="eastAsia"/>
                <w:szCs w:val="18"/>
                <w:lang w:eastAsia="zh-CN"/>
              </w:rPr>
              <w:t xml:space="preserve"> </w:t>
            </w:r>
            <w:ins w:id="4323" w:author="CR0301" w:date="2025-09-11T10:39:00Z" w16du:dateUtc="2025-02-22T13:20:00Z">
              <w:r w:rsidRPr="00437C12">
                <w:rPr>
                  <w:rFonts w:eastAsia="SimSun" w:cs="Arial" w:hint="eastAsia"/>
                  <w:szCs w:val="18"/>
                  <w:lang w:eastAsia="zh-CN"/>
                </w:rPr>
                <w:t>I</w:t>
              </w:r>
              <w:r w:rsidRPr="00437C12">
                <w:rPr>
                  <w:rFonts w:eastAsia="SimSun" w:cs="Arial"/>
                  <w:szCs w:val="18"/>
                  <w:lang w:eastAsia="zh-CN"/>
                </w:rPr>
                <w:t>t may include the information about the effectiveness of training data, which</w:t>
              </w:r>
              <w:r w:rsidRPr="00437C12">
                <w:rPr>
                  <w:rFonts w:eastAsia="SimSun" w:cs="Arial"/>
                </w:rPr>
                <w:t xml:space="preserve"> indicates the</w:t>
              </w:r>
              <w:r w:rsidRPr="00437C12">
                <w:rPr>
                  <w:rFonts w:eastAsia="SimSun" w:cs="Arial" w:hint="eastAsia"/>
                  <w:lang w:eastAsia="zh-CN"/>
                </w:rPr>
                <w:t xml:space="preserve"> </w:t>
              </w:r>
            </w:ins>
            <w:ins w:id="4324" w:author="CR0301" w:date="2025-09-11T10:39:00Z" w16du:dateUtc="2025-09-01T15:10:00Z">
              <w:r>
                <w:rPr>
                  <w:rFonts w:eastAsia="SimSun" w:cs="Arial"/>
                  <w:lang w:eastAsia="zh-CN"/>
                </w:rPr>
                <w:t>MnS</w:t>
              </w:r>
            </w:ins>
            <w:r>
              <w:rPr>
                <w:rFonts w:eastAsia="SimSun" w:cs="Arial"/>
                <w:lang w:eastAsia="zh-CN"/>
              </w:rPr>
              <w:t xml:space="preserve"> </w:t>
            </w:r>
            <w:ins w:id="4325" w:author="CR0301" w:date="2025-09-11T10:39:00Z" w16du:dateUtc="2025-02-22T13:20:00Z">
              <w:r w:rsidRPr="00437C12">
                <w:rPr>
                  <w:rFonts w:eastAsia="SimSun" w:cs="Arial"/>
                  <w:lang w:eastAsia="zh-CN"/>
                </w:rPr>
                <w:t>consumer-provided</w:t>
              </w:r>
              <w:r w:rsidRPr="00437C12">
                <w:rPr>
                  <w:rFonts w:eastAsia="SimSun" w:cs="Arial" w:hint="eastAsia"/>
                  <w:lang w:eastAsia="zh-CN"/>
                </w:rPr>
                <w:t xml:space="preserve"> </w:t>
              </w:r>
              <w:r w:rsidRPr="00437C12">
                <w:rPr>
                  <w:rFonts w:eastAsia="SimSun" w:cs="Arial"/>
                </w:rPr>
                <w:t>training data is useful or not.</w:t>
              </w:r>
            </w:ins>
          </w:p>
          <w:p w14:paraId="577CF1E3" w14:textId="77777777" w:rsidR="00464E7C" w:rsidRPr="005D27C5" w:rsidRDefault="00464E7C" w:rsidP="00464E7C">
            <w:pPr>
              <w:pStyle w:val="TAL"/>
              <w:rPr>
                <w:rFonts w:cs="Arial"/>
                <w:szCs w:val="18"/>
              </w:rPr>
            </w:pPr>
          </w:p>
          <w:p w14:paraId="6F588048" w14:textId="77777777" w:rsidR="00464E7C" w:rsidRPr="005D27C5" w:rsidRDefault="00464E7C" w:rsidP="00464E7C">
            <w:pPr>
              <w:pStyle w:val="TAL"/>
              <w:rPr>
                <w:rFonts w:cs="Arial"/>
                <w:szCs w:val="18"/>
              </w:rPr>
            </w:pPr>
          </w:p>
          <w:p w14:paraId="313E3CCC" w14:textId="77777777" w:rsidR="00464E7C" w:rsidRPr="005D27C5" w:rsidRDefault="00464E7C" w:rsidP="00464E7C">
            <w:pPr>
              <w:pStyle w:val="TAL"/>
              <w:rPr>
                <w:color w:val="000000"/>
              </w:rPr>
            </w:pPr>
            <w:r w:rsidRPr="005D27C5">
              <w:rPr>
                <w:color w:val="000000"/>
              </w:rPr>
              <w:t>allowedValues: N/A.</w:t>
            </w:r>
          </w:p>
          <w:p w14:paraId="3BAF34A7" w14:textId="77777777" w:rsidR="00464E7C" w:rsidRPr="005D27C5" w:rsidRDefault="00464E7C" w:rsidP="00464E7C">
            <w:pPr>
              <w:pStyle w:val="TAL"/>
            </w:pPr>
          </w:p>
        </w:tc>
        <w:tc>
          <w:tcPr>
            <w:tcW w:w="2261" w:type="dxa"/>
            <w:tcMar>
              <w:top w:w="0" w:type="dxa"/>
              <w:left w:w="28" w:type="dxa"/>
              <w:bottom w:w="0" w:type="dxa"/>
              <w:right w:w="28" w:type="dxa"/>
            </w:tcMar>
          </w:tcPr>
          <w:p w14:paraId="4B83BCA4" w14:textId="77777777" w:rsidR="00464E7C" w:rsidRPr="005D27C5" w:rsidRDefault="00464E7C" w:rsidP="00464E7C">
            <w:pPr>
              <w:pStyle w:val="TAL"/>
            </w:pPr>
            <w:r w:rsidRPr="005D27C5">
              <w:lastRenderedPageBreak/>
              <w:t>type: String</w:t>
            </w:r>
          </w:p>
          <w:p w14:paraId="17E8AE7B" w14:textId="77777777" w:rsidR="00464E7C" w:rsidRPr="005D27C5" w:rsidRDefault="00464E7C" w:rsidP="00464E7C">
            <w:pPr>
              <w:pStyle w:val="TAL"/>
            </w:pPr>
            <w:r w:rsidRPr="005D27C5">
              <w:t>multiplicity: *</w:t>
            </w:r>
          </w:p>
          <w:p w14:paraId="547A626C" w14:textId="77777777" w:rsidR="00464E7C" w:rsidRPr="005D27C5" w:rsidRDefault="00464E7C" w:rsidP="00464E7C">
            <w:pPr>
              <w:pStyle w:val="TAL"/>
            </w:pPr>
            <w:r w:rsidRPr="005D27C5">
              <w:t>isOrdered: False</w:t>
            </w:r>
          </w:p>
          <w:p w14:paraId="761EBCD9" w14:textId="77777777" w:rsidR="00464E7C" w:rsidRPr="005D27C5" w:rsidRDefault="00464E7C" w:rsidP="00464E7C">
            <w:pPr>
              <w:pStyle w:val="TAL"/>
            </w:pPr>
            <w:r w:rsidRPr="005D27C5">
              <w:t>isUnique: True</w:t>
            </w:r>
          </w:p>
          <w:p w14:paraId="143FB517" w14:textId="77777777" w:rsidR="00464E7C" w:rsidRPr="005D27C5" w:rsidRDefault="00464E7C" w:rsidP="00464E7C">
            <w:pPr>
              <w:pStyle w:val="TAL"/>
            </w:pPr>
            <w:r w:rsidRPr="005D27C5">
              <w:t xml:space="preserve">defaultValue: None </w:t>
            </w:r>
          </w:p>
          <w:p w14:paraId="6B12E854" w14:textId="77777777" w:rsidR="00464E7C" w:rsidRPr="005D27C5" w:rsidRDefault="00464E7C" w:rsidP="00464E7C">
            <w:pPr>
              <w:pStyle w:val="TAL"/>
            </w:pPr>
            <w:r w:rsidRPr="005D27C5">
              <w:t>isNullable: False</w:t>
            </w:r>
          </w:p>
        </w:tc>
      </w:tr>
      <w:tr w:rsidR="00464E7C" w:rsidRPr="005D27C5" w14:paraId="71AF96EE" w14:textId="77777777" w:rsidTr="005A6ADF">
        <w:trPr>
          <w:gridAfter w:val="1"/>
          <w:wAfter w:w="33" w:type="dxa"/>
          <w:jc w:val="center"/>
        </w:trPr>
        <w:tc>
          <w:tcPr>
            <w:tcW w:w="3119" w:type="dxa"/>
            <w:tcMar>
              <w:top w:w="0" w:type="dxa"/>
              <w:left w:w="28" w:type="dxa"/>
              <w:bottom w:w="0" w:type="dxa"/>
              <w:right w:w="28" w:type="dxa"/>
            </w:tcMar>
          </w:tcPr>
          <w:p w14:paraId="5B825113"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trainingRequestRef</w:t>
            </w:r>
          </w:p>
        </w:tc>
        <w:tc>
          <w:tcPr>
            <w:tcW w:w="4252" w:type="dxa"/>
            <w:tcMar>
              <w:top w:w="0" w:type="dxa"/>
              <w:left w:w="28" w:type="dxa"/>
              <w:bottom w:w="0" w:type="dxa"/>
              <w:right w:w="28" w:type="dxa"/>
            </w:tcMar>
          </w:tcPr>
          <w:p w14:paraId="316D298F" w14:textId="77777777" w:rsidR="00464E7C" w:rsidRPr="005D27C5" w:rsidRDefault="00464E7C" w:rsidP="00464E7C">
            <w:pPr>
              <w:pStyle w:val="TAL"/>
            </w:pPr>
            <w:r w:rsidRPr="005D27C5">
              <w:t xml:space="preserve">It is the DN(s) of the related </w:t>
            </w:r>
            <w:r w:rsidRPr="005D27C5">
              <w:rPr>
                <w:rFonts w:ascii="Courier New" w:hAnsi="Courier New" w:cs="Courier New"/>
              </w:rPr>
              <w:t xml:space="preserve">MLTrainingRequest </w:t>
            </w:r>
            <w:r w:rsidRPr="005D27C5">
              <w:t>MOI(s).</w:t>
            </w:r>
          </w:p>
          <w:p w14:paraId="43E01CC1" w14:textId="77777777" w:rsidR="00464E7C" w:rsidRPr="005D27C5" w:rsidRDefault="00464E7C" w:rsidP="00464E7C">
            <w:pPr>
              <w:pStyle w:val="TAL"/>
              <w:rPr>
                <w:lang w:eastAsia="zh-CN"/>
              </w:rPr>
            </w:pPr>
          </w:p>
          <w:p w14:paraId="07BBEEBC"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4FC254DF" w14:textId="77777777" w:rsidR="00464E7C" w:rsidRPr="005D27C5" w:rsidRDefault="00464E7C" w:rsidP="00464E7C">
            <w:pPr>
              <w:pStyle w:val="TAL"/>
            </w:pPr>
            <w:r w:rsidRPr="005D27C5">
              <w:t xml:space="preserve">type: DN </w:t>
            </w:r>
          </w:p>
          <w:p w14:paraId="6D3EE027" w14:textId="77777777" w:rsidR="00464E7C" w:rsidRPr="005D27C5" w:rsidRDefault="00464E7C" w:rsidP="00464E7C">
            <w:pPr>
              <w:pStyle w:val="TAL"/>
            </w:pPr>
            <w:r w:rsidRPr="005D27C5">
              <w:t>multiplicity: *</w:t>
            </w:r>
          </w:p>
          <w:p w14:paraId="202A1CA6" w14:textId="77777777" w:rsidR="00464E7C" w:rsidRPr="005D27C5" w:rsidRDefault="00464E7C" w:rsidP="00464E7C">
            <w:pPr>
              <w:pStyle w:val="TAL"/>
            </w:pPr>
            <w:r w:rsidRPr="005D27C5">
              <w:t>isOrdered: False</w:t>
            </w:r>
          </w:p>
          <w:p w14:paraId="0A99D61D" w14:textId="77777777" w:rsidR="00464E7C" w:rsidRPr="005D27C5" w:rsidRDefault="00464E7C" w:rsidP="00464E7C">
            <w:pPr>
              <w:pStyle w:val="TAL"/>
            </w:pPr>
            <w:r w:rsidRPr="005D27C5">
              <w:t>isUnique: True</w:t>
            </w:r>
          </w:p>
          <w:p w14:paraId="4AB7C6CA" w14:textId="77777777" w:rsidR="00464E7C" w:rsidRPr="005D27C5" w:rsidRDefault="00464E7C" w:rsidP="00464E7C">
            <w:pPr>
              <w:pStyle w:val="TAL"/>
            </w:pPr>
            <w:r w:rsidRPr="005D27C5">
              <w:t xml:space="preserve">defaultValue: None </w:t>
            </w:r>
          </w:p>
          <w:p w14:paraId="07520C54" w14:textId="77777777" w:rsidR="00464E7C" w:rsidRPr="005D27C5" w:rsidRDefault="00464E7C" w:rsidP="00464E7C">
            <w:pPr>
              <w:pStyle w:val="TAL"/>
            </w:pPr>
            <w:r w:rsidRPr="005D27C5">
              <w:t>isNullable: False</w:t>
            </w:r>
          </w:p>
        </w:tc>
      </w:tr>
      <w:tr w:rsidR="00464E7C" w:rsidRPr="005D27C5" w14:paraId="2D9C1BC9" w14:textId="77777777" w:rsidTr="005A6ADF">
        <w:trPr>
          <w:gridAfter w:val="1"/>
          <w:wAfter w:w="33" w:type="dxa"/>
          <w:jc w:val="center"/>
        </w:trPr>
        <w:tc>
          <w:tcPr>
            <w:tcW w:w="3119" w:type="dxa"/>
            <w:tcMar>
              <w:top w:w="0" w:type="dxa"/>
              <w:left w:w="28" w:type="dxa"/>
              <w:bottom w:w="0" w:type="dxa"/>
              <w:right w:w="28" w:type="dxa"/>
            </w:tcMar>
          </w:tcPr>
          <w:p w14:paraId="783E0CF0"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trainingProcessRef</w:t>
            </w:r>
          </w:p>
        </w:tc>
        <w:tc>
          <w:tcPr>
            <w:tcW w:w="4252" w:type="dxa"/>
            <w:tcMar>
              <w:top w:w="0" w:type="dxa"/>
              <w:left w:w="28" w:type="dxa"/>
              <w:bottom w:w="0" w:type="dxa"/>
              <w:right w:w="28" w:type="dxa"/>
            </w:tcMar>
          </w:tcPr>
          <w:p w14:paraId="7F83435A" w14:textId="77777777" w:rsidR="00464E7C" w:rsidRPr="005D27C5" w:rsidRDefault="00464E7C" w:rsidP="00464E7C">
            <w:pPr>
              <w:pStyle w:val="TAL"/>
            </w:pPr>
            <w:r w:rsidRPr="005D27C5">
              <w:t xml:space="preserve">It is the DN(s) of the related </w:t>
            </w:r>
            <w:r w:rsidRPr="005D27C5">
              <w:rPr>
                <w:rFonts w:ascii="Courier New" w:hAnsi="Courier New" w:cs="Courier New"/>
              </w:rPr>
              <w:t xml:space="preserve">MLTrainingProcess </w:t>
            </w:r>
            <w:r w:rsidRPr="005D27C5">
              <w:t xml:space="preserve">MOI(s) that produced the </w:t>
            </w:r>
            <w:r w:rsidRPr="005D27C5">
              <w:rPr>
                <w:rFonts w:ascii="Courier New" w:hAnsi="Courier New" w:cs="Courier New"/>
              </w:rPr>
              <w:t>MLTrainingReport</w:t>
            </w:r>
            <w:r w:rsidRPr="005D27C5">
              <w:t>.</w:t>
            </w:r>
          </w:p>
          <w:p w14:paraId="69BBD0C0" w14:textId="77777777" w:rsidR="00464E7C" w:rsidRPr="005D27C5" w:rsidRDefault="00464E7C" w:rsidP="00464E7C">
            <w:pPr>
              <w:pStyle w:val="TAL"/>
              <w:rPr>
                <w:lang w:eastAsia="zh-CN"/>
              </w:rPr>
            </w:pPr>
          </w:p>
          <w:p w14:paraId="654435BB" w14:textId="77777777" w:rsidR="00464E7C" w:rsidRPr="005D27C5" w:rsidRDefault="00464E7C" w:rsidP="00464E7C">
            <w:pPr>
              <w:pStyle w:val="TAL"/>
            </w:pPr>
          </w:p>
        </w:tc>
        <w:tc>
          <w:tcPr>
            <w:tcW w:w="2261" w:type="dxa"/>
            <w:tcMar>
              <w:top w:w="0" w:type="dxa"/>
              <w:left w:w="28" w:type="dxa"/>
              <w:bottom w:w="0" w:type="dxa"/>
              <w:right w:w="28" w:type="dxa"/>
            </w:tcMar>
          </w:tcPr>
          <w:p w14:paraId="04CE3AED" w14:textId="77777777" w:rsidR="00464E7C" w:rsidRPr="005D27C5" w:rsidRDefault="00464E7C" w:rsidP="00464E7C">
            <w:pPr>
              <w:pStyle w:val="TAL"/>
            </w:pPr>
            <w:r w:rsidRPr="005D27C5">
              <w:t xml:space="preserve">type: DN </w:t>
            </w:r>
          </w:p>
          <w:p w14:paraId="76B75077" w14:textId="77777777" w:rsidR="00464E7C" w:rsidRPr="005D27C5" w:rsidRDefault="00464E7C" w:rsidP="00464E7C">
            <w:pPr>
              <w:pStyle w:val="TAL"/>
            </w:pPr>
            <w:r w:rsidRPr="005D27C5">
              <w:t>multiplicity: 0..1</w:t>
            </w:r>
          </w:p>
          <w:p w14:paraId="7196D22C" w14:textId="77777777" w:rsidR="00464E7C" w:rsidRPr="005D27C5" w:rsidRDefault="00464E7C" w:rsidP="00464E7C">
            <w:pPr>
              <w:pStyle w:val="TAL"/>
            </w:pPr>
            <w:r w:rsidRPr="005D27C5">
              <w:t>isOrdered: N/A</w:t>
            </w:r>
          </w:p>
          <w:p w14:paraId="4209E662" w14:textId="77777777" w:rsidR="00464E7C" w:rsidRPr="005D27C5" w:rsidRDefault="00464E7C" w:rsidP="00464E7C">
            <w:pPr>
              <w:pStyle w:val="TAL"/>
            </w:pPr>
            <w:r w:rsidRPr="005D27C5">
              <w:t>isUnique: N/A</w:t>
            </w:r>
          </w:p>
          <w:p w14:paraId="10D815F2" w14:textId="77777777" w:rsidR="00464E7C" w:rsidRPr="005D27C5" w:rsidRDefault="00464E7C" w:rsidP="00464E7C">
            <w:pPr>
              <w:pStyle w:val="TAL"/>
            </w:pPr>
            <w:r w:rsidRPr="005D27C5">
              <w:t xml:space="preserve">defaultValue: None </w:t>
            </w:r>
          </w:p>
          <w:p w14:paraId="4CCE9E4F" w14:textId="77777777" w:rsidR="00464E7C" w:rsidRPr="005D27C5" w:rsidRDefault="00464E7C" w:rsidP="00464E7C">
            <w:pPr>
              <w:pStyle w:val="TAL"/>
            </w:pPr>
            <w:r w:rsidRPr="005D27C5">
              <w:t>isNullable: False</w:t>
            </w:r>
          </w:p>
        </w:tc>
      </w:tr>
      <w:tr w:rsidR="00464E7C" w:rsidRPr="005D27C5" w14:paraId="2E308CBD" w14:textId="77777777" w:rsidTr="005A6ADF">
        <w:trPr>
          <w:gridAfter w:val="1"/>
          <w:wAfter w:w="33" w:type="dxa"/>
          <w:jc w:val="center"/>
        </w:trPr>
        <w:tc>
          <w:tcPr>
            <w:tcW w:w="3119" w:type="dxa"/>
            <w:tcMar>
              <w:top w:w="0" w:type="dxa"/>
              <w:left w:w="28" w:type="dxa"/>
              <w:bottom w:w="0" w:type="dxa"/>
              <w:right w:w="28" w:type="dxa"/>
            </w:tcMar>
          </w:tcPr>
          <w:p w14:paraId="58E2B4C0"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trainingReportRef</w:t>
            </w:r>
          </w:p>
        </w:tc>
        <w:tc>
          <w:tcPr>
            <w:tcW w:w="4252" w:type="dxa"/>
            <w:tcMar>
              <w:top w:w="0" w:type="dxa"/>
              <w:left w:w="28" w:type="dxa"/>
              <w:bottom w:w="0" w:type="dxa"/>
              <w:right w:w="28" w:type="dxa"/>
            </w:tcMar>
          </w:tcPr>
          <w:p w14:paraId="0C3D1593" w14:textId="77777777" w:rsidR="00464E7C" w:rsidRPr="005D27C5" w:rsidRDefault="00464E7C" w:rsidP="00464E7C">
            <w:pPr>
              <w:pStyle w:val="TAL"/>
            </w:pPr>
            <w:r w:rsidRPr="005D27C5">
              <w:t xml:space="preserve">It is the DN of the </w:t>
            </w:r>
            <w:r w:rsidRPr="005D27C5">
              <w:rPr>
                <w:rFonts w:ascii="Courier New" w:hAnsi="Courier New" w:cs="Courier New"/>
              </w:rPr>
              <w:t xml:space="preserve">MLTrainingReport </w:t>
            </w:r>
            <w:r w:rsidRPr="005D27C5">
              <w:t>MOI that represents the reports of the ML model training.</w:t>
            </w:r>
          </w:p>
          <w:p w14:paraId="1E716A7E" w14:textId="77777777" w:rsidR="00464E7C" w:rsidRPr="005D27C5" w:rsidRDefault="00464E7C" w:rsidP="00464E7C">
            <w:pPr>
              <w:pStyle w:val="TAL"/>
              <w:rPr>
                <w:lang w:eastAsia="zh-CN"/>
              </w:rPr>
            </w:pPr>
          </w:p>
          <w:p w14:paraId="000F1F32" w14:textId="77777777" w:rsidR="00464E7C" w:rsidRPr="005D27C5" w:rsidRDefault="00464E7C" w:rsidP="00464E7C">
            <w:pPr>
              <w:pStyle w:val="TAL"/>
            </w:pPr>
          </w:p>
        </w:tc>
        <w:tc>
          <w:tcPr>
            <w:tcW w:w="2261" w:type="dxa"/>
            <w:tcMar>
              <w:top w:w="0" w:type="dxa"/>
              <w:left w:w="28" w:type="dxa"/>
              <w:bottom w:w="0" w:type="dxa"/>
              <w:right w:w="28" w:type="dxa"/>
            </w:tcMar>
          </w:tcPr>
          <w:p w14:paraId="5F2C7636" w14:textId="77777777" w:rsidR="00464E7C" w:rsidRPr="005D27C5" w:rsidRDefault="00464E7C" w:rsidP="00464E7C">
            <w:pPr>
              <w:pStyle w:val="TAL"/>
            </w:pPr>
            <w:r w:rsidRPr="005D27C5">
              <w:t xml:space="preserve">type: DN </w:t>
            </w:r>
          </w:p>
          <w:p w14:paraId="47BFE689" w14:textId="77777777" w:rsidR="00464E7C" w:rsidRPr="005D27C5" w:rsidRDefault="00464E7C" w:rsidP="00464E7C">
            <w:pPr>
              <w:pStyle w:val="TAL"/>
            </w:pPr>
            <w:r w:rsidRPr="005D27C5">
              <w:t>multiplicity: 0..1</w:t>
            </w:r>
          </w:p>
          <w:p w14:paraId="27FBF2FB" w14:textId="77777777" w:rsidR="00464E7C" w:rsidRPr="005D27C5" w:rsidRDefault="00464E7C" w:rsidP="00464E7C">
            <w:pPr>
              <w:pStyle w:val="TAL"/>
            </w:pPr>
            <w:r w:rsidRPr="005D27C5">
              <w:t>isOrdered: N/A</w:t>
            </w:r>
          </w:p>
          <w:p w14:paraId="07A55F87" w14:textId="77777777" w:rsidR="00464E7C" w:rsidRPr="005D27C5" w:rsidRDefault="00464E7C" w:rsidP="00464E7C">
            <w:pPr>
              <w:pStyle w:val="TAL"/>
            </w:pPr>
            <w:r w:rsidRPr="005D27C5">
              <w:t>isUnique: N/A</w:t>
            </w:r>
          </w:p>
          <w:p w14:paraId="6E4E776F" w14:textId="77777777" w:rsidR="00464E7C" w:rsidRPr="005D27C5" w:rsidRDefault="00464E7C" w:rsidP="00464E7C">
            <w:pPr>
              <w:pStyle w:val="TAL"/>
            </w:pPr>
            <w:r w:rsidRPr="005D27C5">
              <w:t xml:space="preserve">defaultValue: None </w:t>
            </w:r>
          </w:p>
          <w:p w14:paraId="5348E2C5" w14:textId="77777777" w:rsidR="00464E7C" w:rsidRPr="005D27C5" w:rsidRDefault="00464E7C" w:rsidP="00464E7C">
            <w:pPr>
              <w:pStyle w:val="TAL"/>
            </w:pPr>
            <w:r w:rsidRPr="005D27C5">
              <w:t>isNullable: False</w:t>
            </w:r>
          </w:p>
        </w:tc>
      </w:tr>
      <w:tr w:rsidR="00464E7C" w:rsidRPr="005D27C5" w14:paraId="2F850B3D" w14:textId="77777777" w:rsidTr="005A6ADF">
        <w:trPr>
          <w:gridAfter w:val="1"/>
          <w:wAfter w:w="33" w:type="dxa"/>
          <w:jc w:val="center"/>
        </w:trPr>
        <w:tc>
          <w:tcPr>
            <w:tcW w:w="3119" w:type="dxa"/>
            <w:tcMar>
              <w:top w:w="0" w:type="dxa"/>
              <w:left w:w="28" w:type="dxa"/>
              <w:bottom w:w="0" w:type="dxa"/>
              <w:right w:w="28" w:type="dxa"/>
            </w:tcMar>
          </w:tcPr>
          <w:p w14:paraId="1793FB17"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lastTrainingRef</w:t>
            </w:r>
          </w:p>
        </w:tc>
        <w:tc>
          <w:tcPr>
            <w:tcW w:w="4252" w:type="dxa"/>
            <w:tcMar>
              <w:top w:w="0" w:type="dxa"/>
              <w:left w:w="28" w:type="dxa"/>
              <w:bottom w:w="0" w:type="dxa"/>
              <w:right w:w="28" w:type="dxa"/>
            </w:tcMar>
          </w:tcPr>
          <w:p w14:paraId="23145F53" w14:textId="77777777" w:rsidR="00464E7C" w:rsidRPr="005D27C5" w:rsidRDefault="00464E7C" w:rsidP="00464E7C">
            <w:pPr>
              <w:pStyle w:val="TAL"/>
            </w:pPr>
            <w:r w:rsidRPr="005D27C5">
              <w:t xml:space="preserve">It is the DN of the </w:t>
            </w:r>
            <w:r w:rsidRPr="005D27C5">
              <w:rPr>
                <w:rFonts w:ascii="Courier New" w:hAnsi="Courier New" w:cs="Courier New"/>
              </w:rPr>
              <w:t xml:space="preserve">MLTrainingReport </w:t>
            </w:r>
            <w:r w:rsidRPr="005D27C5">
              <w:t>MOI that represents the reports for the last training of the ML model(s).</w:t>
            </w:r>
          </w:p>
          <w:p w14:paraId="5F99AEF2" w14:textId="77777777" w:rsidR="00464E7C" w:rsidRPr="005D27C5" w:rsidRDefault="00464E7C" w:rsidP="00464E7C">
            <w:pPr>
              <w:pStyle w:val="TAL"/>
              <w:rPr>
                <w:lang w:eastAsia="zh-CN"/>
              </w:rPr>
            </w:pPr>
          </w:p>
          <w:p w14:paraId="25D951CF" w14:textId="77777777" w:rsidR="00464E7C" w:rsidRPr="005D27C5" w:rsidRDefault="00464E7C" w:rsidP="00464E7C">
            <w:pPr>
              <w:pStyle w:val="TAL"/>
            </w:pPr>
          </w:p>
        </w:tc>
        <w:tc>
          <w:tcPr>
            <w:tcW w:w="2261" w:type="dxa"/>
            <w:tcMar>
              <w:top w:w="0" w:type="dxa"/>
              <w:left w:w="28" w:type="dxa"/>
              <w:bottom w:w="0" w:type="dxa"/>
              <w:right w:w="28" w:type="dxa"/>
            </w:tcMar>
          </w:tcPr>
          <w:p w14:paraId="1D242826" w14:textId="77777777" w:rsidR="00464E7C" w:rsidRPr="005D27C5" w:rsidRDefault="00464E7C" w:rsidP="00464E7C">
            <w:pPr>
              <w:pStyle w:val="TAL"/>
            </w:pPr>
            <w:r w:rsidRPr="005D27C5">
              <w:t xml:space="preserve">type: DN </w:t>
            </w:r>
          </w:p>
          <w:p w14:paraId="0F250B41" w14:textId="77777777" w:rsidR="00464E7C" w:rsidRPr="005D27C5" w:rsidRDefault="00464E7C" w:rsidP="00464E7C">
            <w:pPr>
              <w:pStyle w:val="TAL"/>
            </w:pPr>
            <w:r w:rsidRPr="005D27C5">
              <w:t>multiplicity: 0..1</w:t>
            </w:r>
          </w:p>
          <w:p w14:paraId="1B2D811A" w14:textId="77777777" w:rsidR="00464E7C" w:rsidRPr="005D27C5" w:rsidRDefault="00464E7C" w:rsidP="00464E7C">
            <w:pPr>
              <w:pStyle w:val="TAL"/>
            </w:pPr>
            <w:r w:rsidRPr="005D27C5">
              <w:t>isOrdered: N/A</w:t>
            </w:r>
          </w:p>
          <w:p w14:paraId="3BBE76AC" w14:textId="77777777" w:rsidR="00464E7C" w:rsidRPr="005D27C5" w:rsidRDefault="00464E7C" w:rsidP="00464E7C">
            <w:pPr>
              <w:pStyle w:val="TAL"/>
            </w:pPr>
            <w:r w:rsidRPr="005D27C5">
              <w:t>isUnique: N/A</w:t>
            </w:r>
          </w:p>
          <w:p w14:paraId="14DB6F1E" w14:textId="77777777" w:rsidR="00464E7C" w:rsidRPr="005D27C5" w:rsidRDefault="00464E7C" w:rsidP="00464E7C">
            <w:pPr>
              <w:pStyle w:val="TAL"/>
            </w:pPr>
            <w:r w:rsidRPr="005D27C5">
              <w:t xml:space="preserve">defaultValue: None </w:t>
            </w:r>
          </w:p>
          <w:p w14:paraId="41428214" w14:textId="77777777" w:rsidR="00464E7C" w:rsidRPr="005D27C5" w:rsidRDefault="00464E7C" w:rsidP="00464E7C">
            <w:pPr>
              <w:pStyle w:val="TAL"/>
            </w:pPr>
            <w:r w:rsidRPr="005D27C5">
              <w:t>isNullable: False</w:t>
            </w:r>
          </w:p>
        </w:tc>
      </w:tr>
      <w:tr w:rsidR="00464E7C" w:rsidRPr="005D27C5" w14:paraId="0D9EBA09" w14:textId="77777777" w:rsidTr="005A6ADF">
        <w:trPr>
          <w:gridAfter w:val="1"/>
          <w:wAfter w:w="33" w:type="dxa"/>
          <w:jc w:val="center"/>
        </w:trPr>
        <w:tc>
          <w:tcPr>
            <w:tcW w:w="3119" w:type="dxa"/>
            <w:tcMar>
              <w:top w:w="0" w:type="dxa"/>
              <w:left w:w="28" w:type="dxa"/>
              <w:bottom w:w="0" w:type="dxa"/>
              <w:right w:w="28" w:type="dxa"/>
            </w:tcMar>
          </w:tcPr>
          <w:p w14:paraId="1E0CF210"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modelConfidenceIndication</w:t>
            </w:r>
          </w:p>
        </w:tc>
        <w:tc>
          <w:tcPr>
            <w:tcW w:w="4252" w:type="dxa"/>
            <w:tcMar>
              <w:top w:w="0" w:type="dxa"/>
              <w:left w:w="28" w:type="dxa"/>
              <w:bottom w:w="0" w:type="dxa"/>
              <w:right w:w="28" w:type="dxa"/>
            </w:tcMar>
          </w:tcPr>
          <w:p w14:paraId="71AF0D8D" w14:textId="77777777" w:rsidR="00464E7C" w:rsidRPr="005D27C5" w:rsidRDefault="00464E7C" w:rsidP="00464E7C">
            <w:pPr>
              <w:pStyle w:val="TAL"/>
            </w:pPr>
            <w:r w:rsidRPr="005D27C5">
              <w:t>It indicates the average confidence value (in unit of percentage) that the ML model would perform for inference on the data with the same distribution as training data.</w:t>
            </w:r>
          </w:p>
          <w:p w14:paraId="63A7CDD6" w14:textId="77777777" w:rsidR="00464E7C" w:rsidRPr="005D27C5" w:rsidRDefault="00464E7C" w:rsidP="00464E7C">
            <w:pPr>
              <w:pStyle w:val="TAL"/>
            </w:pPr>
            <w:r w:rsidRPr="005D27C5">
              <w:t>Essentially, this is a measure of degree of the convergence of the trained ML model.</w:t>
            </w:r>
          </w:p>
          <w:p w14:paraId="37906F12" w14:textId="77777777" w:rsidR="00464E7C" w:rsidRPr="005D27C5" w:rsidRDefault="00464E7C" w:rsidP="00464E7C">
            <w:pPr>
              <w:pStyle w:val="TAL"/>
            </w:pPr>
          </w:p>
          <w:p w14:paraId="3B01E7B2" w14:textId="77777777" w:rsidR="00464E7C" w:rsidRPr="005D27C5" w:rsidRDefault="00464E7C" w:rsidP="00464E7C">
            <w:pPr>
              <w:pStyle w:val="TAL"/>
            </w:pPr>
            <w:r w:rsidRPr="005D27C5">
              <w:rPr>
                <w:color w:val="000000"/>
              </w:rPr>
              <w:t>allowedValues: { 0..100 }.</w:t>
            </w:r>
          </w:p>
        </w:tc>
        <w:tc>
          <w:tcPr>
            <w:tcW w:w="2261" w:type="dxa"/>
            <w:tcMar>
              <w:top w:w="0" w:type="dxa"/>
              <w:left w:w="28" w:type="dxa"/>
              <w:bottom w:w="0" w:type="dxa"/>
              <w:right w:w="28" w:type="dxa"/>
            </w:tcMar>
          </w:tcPr>
          <w:p w14:paraId="53226F8E" w14:textId="77777777" w:rsidR="00464E7C" w:rsidRPr="005D27C5" w:rsidRDefault="00464E7C" w:rsidP="00464E7C">
            <w:pPr>
              <w:pStyle w:val="TAL"/>
            </w:pPr>
            <w:r w:rsidRPr="005D27C5">
              <w:t>type: Integer</w:t>
            </w:r>
          </w:p>
          <w:p w14:paraId="6B1E76E5" w14:textId="77777777" w:rsidR="00464E7C" w:rsidRPr="005D27C5" w:rsidRDefault="00464E7C" w:rsidP="00464E7C">
            <w:pPr>
              <w:pStyle w:val="TAL"/>
            </w:pPr>
            <w:r w:rsidRPr="005D27C5">
              <w:t>multiplicity: 1</w:t>
            </w:r>
          </w:p>
          <w:p w14:paraId="0AC42701" w14:textId="77777777" w:rsidR="00464E7C" w:rsidRPr="005D27C5" w:rsidRDefault="00464E7C" w:rsidP="00464E7C">
            <w:pPr>
              <w:pStyle w:val="TAL"/>
            </w:pPr>
            <w:r w:rsidRPr="005D27C5">
              <w:t>isOrdered: N/A</w:t>
            </w:r>
          </w:p>
          <w:p w14:paraId="221915ED" w14:textId="77777777" w:rsidR="00464E7C" w:rsidRPr="005D27C5" w:rsidRDefault="00464E7C" w:rsidP="00464E7C">
            <w:pPr>
              <w:pStyle w:val="TAL"/>
            </w:pPr>
            <w:r w:rsidRPr="005D27C5">
              <w:t>isUnique: N/A</w:t>
            </w:r>
          </w:p>
          <w:p w14:paraId="376AE04B" w14:textId="77777777" w:rsidR="00464E7C" w:rsidRPr="005D27C5" w:rsidRDefault="00464E7C" w:rsidP="00464E7C">
            <w:pPr>
              <w:pStyle w:val="TAL"/>
            </w:pPr>
            <w:r w:rsidRPr="005D27C5">
              <w:t xml:space="preserve">defaultValue: None </w:t>
            </w:r>
          </w:p>
          <w:p w14:paraId="1A2B63C2" w14:textId="77777777" w:rsidR="00464E7C" w:rsidRPr="005D27C5" w:rsidRDefault="00464E7C" w:rsidP="00464E7C">
            <w:pPr>
              <w:pStyle w:val="TAL"/>
            </w:pPr>
            <w:r w:rsidRPr="005D27C5">
              <w:t>isNullable: False</w:t>
            </w:r>
          </w:p>
        </w:tc>
      </w:tr>
      <w:tr w:rsidR="00464E7C" w:rsidRPr="005D27C5" w14:paraId="4427D7C0" w14:textId="77777777" w:rsidTr="005A6ADF">
        <w:trPr>
          <w:gridAfter w:val="1"/>
          <w:wAfter w:w="33" w:type="dxa"/>
          <w:jc w:val="center"/>
        </w:trPr>
        <w:tc>
          <w:tcPr>
            <w:tcW w:w="3119" w:type="dxa"/>
            <w:tcMar>
              <w:top w:w="0" w:type="dxa"/>
              <w:left w:w="28" w:type="dxa"/>
              <w:bottom w:w="0" w:type="dxa"/>
              <w:right w:w="28" w:type="dxa"/>
            </w:tcMar>
          </w:tcPr>
          <w:p w14:paraId="1D53935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trainingRequestSource</w:t>
            </w:r>
          </w:p>
        </w:tc>
        <w:tc>
          <w:tcPr>
            <w:tcW w:w="4252" w:type="dxa"/>
            <w:tcMar>
              <w:top w:w="0" w:type="dxa"/>
              <w:left w:w="28" w:type="dxa"/>
              <w:bottom w:w="0" w:type="dxa"/>
              <w:right w:w="28" w:type="dxa"/>
            </w:tcMar>
          </w:tcPr>
          <w:p w14:paraId="2A48EAB8" w14:textId="77777777" w:rsidR="00464E7C" w:rsidRPr="005D27C5" w:rsidRDefault="00464E7C" w:rsidP="00464E7C">
            <w:pPr>
              <w:pStyle w:val="TAL"/>
            </w:pPr>
            <w:r w:rsidRPr="005D27C5">
              <w:t xml:space="preserve">It identifies the entity that requested to instantiate the </w:t>
            </w:r>
            <w:r w:rsidRPr="005D27C5">
              <w:rPr>
                <w:rFonts w:ascii="Courier New" w:hAnsi="Courier New" w:cs="Courier New"/>
              </w:rPr>
              <w:t xml:space="preserve">MLTrainingRequest </w:t>
            </w:r>
            <w:r w:rsidRPr="005D27C5">
              <w:t>MOI.</w:t>
            </w:r>
          </w:p>
          <w:p w14:paraId="4A615475" w14:textId="77777777" w:rsidR="00464E7C" w:rsidRPr="005D27C5" w:rsidRDefault="00464E7C" w:rsidP="00464E7C">
            <w:pPr>
              <w:pStyle w:val="TAL"/>
            </w:pPr>
            <w:r w:rsidRPr="005D27C5">
              <w:t>This attribute is the DN of a managed entity, otherwise, it is a String.</w:t>
            </w:r>
          </w:p>
        </w:tc>
        <w:tc>
          <w:tcPr>
            <w:tcW w:w="2261" w:type="dxa"/>
            <w:tcMar>
              <w:top w:w="0" w:type="dxa"/>
              <w:left w:w="28" w:type="dxa"/>
              <w:bottom w:w="0" w:type="dxa"/>
              <w:right w:w="28" w:type="dxa"/>
            </w:tcMar>
          </w:tcPr>
          <w:p w14:paraId="12F1EE83" w14:textId="77777777" w:rsidR="00464E7C" w:rsidRPr="005D27C5" w:rsidRDefault="00464E7C" w:rsidP="00464E7C">
            <w:pPr>
              <w:pStyle w:val="TAL"/>
            </w:pPr>
            <w:r w:rsidRPr="005D27C5">
              <w:t>type: &lt;&lt;Choice&gt;&gt;</w:t>
            </w:r>
          </w:p>
          <w:p w14:paraId="6657E18B" w14:textId="77777777" w:rsidR="00464E7C" w:rsidRPr="005D27C5" w:rsidRDefault="00464E7C" w:rsidP="00464E7C">
            <w:pPr>
              <w:pStyle w:val="TAL"/>
            </w:pPr>
            <w:r w:rsidRPr="005D27C5">
              <w:t>multiplicity: 1</w:t>
            </w:r>
          </w:p>
          <w:p w14:paraId="5474760D" w14:textId="77777777" w:rsidR="00464E7C" w:rsidRPr="005D27C5" w:rsidRDefault="00464E7C" w:rsidP="00464E7C">
            <w:pPr>
              <w:pStyle w:val="TAL"/>
            </w:pPr>
            <w:r w:rsidRPr="005D27C5">
              <w:t>isOrdered: N/A</w:t>
            </w:r>
          </w:p>
          <w:p w14:paraId="12E1A16C" w14:textId="77777777" w:rsidR="00464E7C" w:rsidRPr="005D27C5" w:rsidRDefault="00464E7C" w:rsidP="00464E7C">
            <w:pPr>
              <w:pStyle w:val="TAL"/>
            </w:pPr>
            <w:r w:rsidRPr="005D27C5">
              <w:t>isUnique: N/A</w:t>
            </w:r>
          </w:p>
          <w:p w14:paraId="74FA77C2" w14:textId="77777777" w:rsidR="00464E7C" w:rsidRPr="005D27C5" w:rsidRDefault="00464E7C" w:rsidP="00464E7C">
            <w:pPr>
              <w:pStyle w:val="TAL"/>
            </w:pPr>
            <w:r w:rsidRPr="005D27C5">
              <w:t xml:space="preserve">defaultValue: None </w:t>
            </w:r>
          </w:p>
          <w:p w14:paraId="47D15146" w14:textId="77777777" w:rsidR="00464E7C" w:rsidRPr="005D27C5" w:rsidRDefault="00464E7C" w:rsidP="00464E7C">
            <w:pPr>
              <w:pStyle w:val="TAL"/>
            </w:pPr>
            <w:r w:rsidRPr="005D27C5">
              <w:t>isNullable: False</w:t>
            </w:r>
          </w:p>
        </w:tc>
      </w:tr>
      <w:tr w:rsidR="00464E7C" w:rsidRPr="005D27C5" w14:paraId="3C5EAFBC" w14:textId="77777777" w:rsidTr="005A6ADF">
        <w:trPr>
          <w:gridAfter w:val="1"/>
          <w:wAfter w:w="33" w:type="dxa"/>
          <w:jc w:val="center"/>
        </w:trPr>
        <w:tc>
          <w:tcPr>
            <w:tcW w:w="3119" w:type="dxa"/>
            <w:tcMar>
              <w:top w:w="0" w:type="dxa"/>
              <w:left w:w="28" w:type="dxa"/>
              <w:bottom w:w="0" w:type="dxa"/>
              <w:right w:w="28" w:type="dxa"/>
            </w:tcMar>
          </w:tcPr>
          <w:p w14:paraId="478CBB1D"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lang w:eastAsia="zh-CN"/>
              </w:rPr>
              <w:t>MLTrainingRequest.requestStatus</w:t>
            </w:r>
          </w:p>
        </w:tc>
        <w:tc>
          <w:tcPr>
            <w:tcW w:w="4252" w:type="dxa"/>
            <w:tcMar>
              <w:top w:w="0" w:type="dxa"/>
              <w:left w:w="28" w:type="dxa"/>
              <w:bottom w:w="0" w:type="dxa"/>
              <w:right w:w="28" w:type="dxa"/>
            </w:tcMar>
          </w:tcPr>
          <w:p w14:paraId="7CF3239E" w14:textId="77777777" w:rsidR="00464E7C" w:rsidRPr="005D27C5" w:rsidRDefault="00464E7C" w:rsidP="00464E7C">
            <w:pPr>
              <w:pStyle w:val="TAL"/>
            </w:pPr>
            <w:r w:rsidRPr="005D27C5">
              <w:t>It describes the status of a particular ML model training request.</w:t>
            </w:r>
          </w:p>
          <w:p w14:paraId="16AA6DAB" w14:textId="77777777" w:rsidR="00464E7C" w:rsidRPr="005D27C5" w:rsidRDefault="00464E7C" w:rsidP="00464E7C">
            <w:pPr>
              <w:pStyle w:val="TAL"/>
            </w:pPr>
            <w:r w:rsidRPr="005D27C5">
              <w:t>allowedValues: NOT_STARTED, IN_PROGRESS, CANCELLING, SUSPENDED, FINISHED, and CANCELLED.</w:t>
            </w:r>
          </w:p>
        </w:tc>
        <w:tc>
          <w:tcPr>
            <w:tcW w:w="2261" w:type="dxa"/>
            <w:tcMar>
              <w:top w:w="0" w:type="dxa"/>
              <w:left w:w="28" w:type="dxa"/>
              <w:bottom w:w="0" w:type="dxa"/>
              <w:right w:w="28" w:type="dxa"/>
            </w:tcMar>
          </w:tcPr>
          <w:p w14:paraId="233E09F9" w14:textId="77777777" w:rsidR="00464E7C" w:rsidRPr="005D27C5" w:rsidRDefault="00464E7C" w:rsidP="00464E7C">
            <w:pPr>
              <w:pStyle w:val="TAL"/>
            </w:pPr>
            <w:r w:rsidRPr="005D27C5">
              <w:t>type: Enum</w:t>
            </w:r>
          </w:p>
          <w:p w14:paraId="1E11488F" w14:textId="77777777" w:rsidR="00464E7C" w:rsidRPr="005D27C5" w:rsidRDefault="00464E7C" w:rsidP="00464E7C">
            <w:pPr>
              <w:pStyle w:val="TAL"/>
            </w:pPr>
            <w:r w:rsidRPr="005D27C5">
              <w:t>multiplicity: 1</w:t>
            </w:r>
          </w:p>
          <w:p w14:paraId="18196B25" w14:textId="77777777" w:rsidR="00464E7C" w:rsidRPr="005D27C5" w:rsidRDefault="00464E7C" w:rsidP="00464E7C">
            <w:pPr>
              <w:pStyle w:val="TAL"/>
            </w:pPr>
            <w:r w:rsidRPr="005D27C5">
              <w:t>isOrdered: N/A</w:t>
            </w:r>
          </w:p>
          <w:p w14:paraId="22303213" w14:textId="77777777" w:rsidR="00464E7C" w:rsidRPr="005D27C5" w:rsidRDefault="00464E7C" w:rsidP="00464E7C">
            <w:pPr>
              <w:pStyle w:val="TAL"/>
            </w:pPr>
            <w:r w:rsidRPr="005D27C5">
              <w:t>isUnique: N/A</w:t>
            </w:r>
          </w:p>
          <w:p w14:paraId="2DFDCF41" w14:textId="77777777" w:rsidR="00464E7C" w:rsidRPr="005D27C5" w:rsidRDefault="00464E7C" w:rsidP="00464E7C">
            <w:pPr>
              <w:pStyle w:val="TAL"/>
            </w:pPr>
            <w:r w:rsidRPr="005D27C5">
              <w:t xml:space="preserve">defaultValue: None </w:t>
            </w:r>
          </w:p>
          <w:p w14:paraId="7D04CDF8" w14:textId="77777777" w:rsidR="00464E7C" w:rsidRPr="005D27C5" w:rsidRDefault="00464E7C" w:rsidP="00464E7C">
            <w:pPr>
              <w:pStyle w:val="TAL"/>
            </w:pPr>
            <w:r w:rsidRPr="005D27C5">
              <w:t>isNullable: False</w:t>
            </w:r>
          </w:p>
        </w:tc>
      </w:tr>
      <w:tr w:rsidR="00464E7C" w:rsidRPr="005D27C5" w14:paraId="1C360D34" w14:textId="77777777" w:rsidTr="005A6ADF">
        <w:trPr>
          <w:gridAfter w:val="1"/>
          <w:wAfter w:w="33" w:type="dxa"/>
          <w:jc w:val="center"/>
        </w:trPr>
        <w:tc>
          <w:tcPr>
            <w:tcW w:w="3119" w:type="dxa"/>
            <w:tcMar>
              <w:top w:w="0" w:type="dxa"/>
              <w:left w:w="28" w:type="dxa"/>
              <w:bottom w:w="0" w:type="dxa"/>
              <w:right w:w="28" w:type="dxa"/>
            </w:tcMar>
          </w:tcPr>
          <w:p w14:paraId="178896E4" w14:textId="77777777" w:rsidR="00464E7C" w:rsidRPr="00464E7C" w:rsidDel="00E62FB7" w:rsidRDefault="00464E7C" w:rsidP="00464E7C">
            <w:pPr>
              <w:pStyle w:val="TAL"/>
              <w:rPr>
                <w:rFonts w:ascii="Courier New" w:hAnsi="Courier New" w:cs="Courier New"/>
                <w:szCs w:val="18"/>
                <w:lang w:eastAsia="zh-CN"/>
              </w:rPr>
            </w:pPr>
            <w:r w:rsidRPr="00464E7C">
              <w:rPr>
                <w:rFonts w:ascii="Courier New" w:hAnsi="Courier New" w:cs="Courier New"/>
                <w:szCs w:val="18"/>
              </w:rPr>
              <w:t>mL</w:t>
            </w:r>
            <w:r w:rsidRPr="00464E7C">
              <w:rPr>
                <w:rFonts w:ascii="Courier New" w:hAnsi="Courier New" w:cs="Courier New"/>
                <w:szCs w:val="18"/>
                <w:lang w:eastAsia="zh-CN"/>
              </w:rPr>
              <w:t>TrainingProcessId</w:t>
            </w:r>
          </w:p>
        </w:tc>
        <w:tc>
          <w:tcPr>
            <w:tcW w:w="4252" w:type="dxa"/>
            <w:tcMar>
              <w:top w:w="0" w:type="dxa"/>
              <w:left w:w="28" w:type="dxa"/>
              <w:bottom w:w="0" w:type="dxa"/>
              <w:right w:w="28" w:type="dxa"/>
            </w:tcMar>
          </w:tcPr>
          <w:p w14:paraId="6E116944" w14:textId="77777777" w:rsidR="00464E7C" w:rsidRPr="005D27C5" w:rsidRDefault="00464E7C" w:rsidP="00464E7C">
            <w:pPr>
              <w:pStyle w:val="TAL"/>
              <w:rPr>
                <w:rFonts w:cs="Arial"/>
                <w:szCs w:val="18"/>
              </w:rPr>
            </w:pPr>
            <w:r w:rsidRPr="005D27C5">
              <w:rPr>
                <w:lang w:eastAsia="zh-CN"/>
              </w:rPr>
              <w:t xml:space="preserve">It </w:t>
            </w:r>
            <w:r w:rsidRPr="005D27C5">
              <w:t>identifies the training process</w:t>
            </w:r>
            <w:r w:rsidRPr="005D27C5">
              <w:rPr>
                <w:rFonts w:cs="Arial"/>
                <w:szCs w:val="18"/>
              </w:rPr>
              <w:t>.</w:t>
            </w:r>
          </w:p>
          <w:p w14:paraId="2D0037A3" w14:textId="77777777" w:rsidR="00464E7C" w:rsidRPr="005D27C5" w:rsidRDefault="00464E7C" w:rsidP="00464E7C">
            <w:pPr>
              <w:pStyle w:val="TAL"/>
              <w:rPr>
                <w:rFonts w:cs="Arial"/>
                <w:szCs w:val="18"/>
              </w:rPr>
            </w:pPr>
            <w:r w:rsidRPr="005D27C5">
              <w:rPr>
                <w:rFonts w:cs="Arial"/>
                <w:szCs w:val="18"/>
              </w:rPr>
              <w:t>It is unique in each instantiated process in the MnS producer.</w:t>
            </w:r>
          </w:p>
          <w:p w14:paraId="7C632B46" w14:textId="77777777" w:rsidR="00464E7C" w:rsidRPr="005D27C5" w:rsidRDefault="00464E7C" w:rsidP="00464E7C">
            <w:pPr>
              <w:pStyle w:val="TAL"/>
              <w:rPr>
                <w:rFonts w:cs="Arial"/>
                <w:szCs w:val="18"/>
              </w:rPr>
            </w:pPr>
          </w:p>
          <w:p w14:paraId="03800C14"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625C0141" w14:textId="77777777" w:rsidR="00464E7C" w:rsidRPr="005D27C5" w:rsidRDefault="00464E7C" w:rsidP="00464E7C">
            <w:pPr>
              <w:pStyle w:val="TAL"/>
            </w:pPr>
            <w:r w:rsidRPr="005D27C5">
              <w:t>type: String</w:t>
            </w:r>
          </w:p>
          <w:p w14:paraId="7EA8F7F8" w14:textId="77777777" w:rsidR="00464E7C" w:rsidRPr="005D27C5" w:rsidRDefault="00464E7C" w:rsidP="00464E7C">
            <w:pPr>
              <w:pStyle w:val="TAL"/>
            </w:pPr>
            <w:r w:rsidRPr="005D27C5">
              <w:t>multiplicity: 1</w:t>
            </w:r>
          </w:p>
          <w:p w14:paraId="333DF1BC" w14:textId="77777777" w:rsidR="00464E7C" w:rsidRPr="005D27C5" w:rsidRDefault="00464E7C" w:rsidP="00464E7C">
            <w:pPr>
              <w:pStyle w:val="TAL"/>
            </w:pPr>
            <w:r w:rsidRPr="005D27C5">
              <w:t>isOrdered: N/A</w:t>
            </w:r>
          </w:p>
          <w:p w14:paraId="6A6F90E3" w14:textId="77777777" w:rsidR="00464E7C" w:rsidRPr="005D27C5" w:rsidRDefault="00464E7C" w:rsidP="00464E7C">
            <w:pPr>
              <w:pStyle w:val="TAL"/>
            </w:pPr>
            <w:r w:rsidRPr="005D27C5">
              <w:t>isUnique: N/A</w:t>
            </w:r>
          </w:p>
          <w:p w14:paraId="55163B44" w14:textId="77777777" w:rsidR="00464E7C" w:rsidRPr="005D27C5" w:rsidRDefault="00464E7C" w:rsidP="00464E7C">
            <w:pPr>
              <w:pStyle w:val="TAL"/>
            </w:pPr>
            <w:r w:rsidRPr="005D27C5">
              <w:t xml:space="preserve">defaultValue: None </w:t>
            </w:r>
          </w:p>
          <w:p w14:paraId="50EC81A2" w14:textId="77777777" w:rsidR="00464E7C" w:rsidRPr="005D27C5" w:rsidRDefault="00464E7C" w:rsidP="00464E7C">
            <w:pPr>
              <w:pStyle w:val="TAL"/>
            </w:pPr>
            <w:r w:rsidRPr="005D27C5">
              <w:t>isNullable: False</w:t>
            </w:r>
          </w:p>
        </w:tc>
      </w:tr>
      <w:tr w:rsidR="00464E7C" w:rsidRPr="005D27C5" w14:paraId="2DBC52C2" w14:textId="77777777" w:rsidTr="005A6ADF">
        <w:trPr>
          <w:gridAfter w:val="1"/>
          <w:wAfter w:w="33" w:type="dxa"/>
          <w:jc w:val="center"/>
        </w:trPr>
        <w:tc>
          <w:tcPr>
            <w:tcW w:w="3119" w:type="dxa"/>
            <w:tcMar>
              <w:top w:w="0" w:type="dxa"/>
              <w:left w:w="28" w:type="dxa"/>
              <w:bottom w:w="0" w:type="dxa"/>
              <w:right w:w="28" w:type="dxa"/>
            </w:tcMar>
          </w:tcPr>
          <w:p w14:paraId="60A54633" w14:textId="77777777" w:rsidR="00464E7C" w:rsidRPr="00464E7C" w:rsidDel="00E62FB7" w:rsidRDefault="00464E7C" w:rsidP="00464E7C">
            <w:pPr>
              <w:pStyle w:val="TAL"/>
              <w:rPr>
                <w:rFonts w:ascii="Courier New" w:hAnsi="Courier New" w:cs="Courier New"/>
                <w:szCs w:val="18"/>
                <w:lang w:eastAsia="zh-CN"/>
              </w:rPr>
            </w:pPr>
            <w:r w:rsidRPr="00464E7C">
              <w:rPr>
                <w:rFonts w:ascii="Courier New" w:hAnsi="Courier New" w:cs="Courier New"/>
                <w:szCs w:val="18"/>
                <w:lang w:eastAsia="zh-CN"/>
              </w:rPr>
              <w:t>priority</w:t>
            </w:r>
          </w:p>
        </w:tc>
        <w:tc>
          <w:tcPr>
            <w:tcW w:w="4252" w:type="dxa"/>
            <w:tcMar>
              <w:top w:w="0" w:type="dxa"/>
              <w:left w:w="28" w:type="dxa"/>
              <w:bottom w:w="0" w:type="dxa"/>
              <w:right w:w="28" w:type="dxa"/>
            </w:tcMar>
          </w:tcPr>
          <w:p w14:paraId="3F830937" w14:textId="77777777" w:rsidR="00464E7C" w:rsidRPr="005D27C5" w:rsidRDefault="00464E7C" w:rsidP="00464E7C">
            <w:pPr>
              <w:pStyle w:val="TAL"/>
            </w:pPr>
            <w:r w:rsidRPr="005D27C5">
              <w:t>It indicates the priority of the training process.</w:t>
            </w:r>
          </w:p>
          <w:p w14:paraId="21055208" w14:textId="77777777" w:rsidR="00464E7C" w:rsidRPr="005D27C5" w:rsidRDefault="00464E7C" w:rsidP="00464E7C">
            <w:pPr>
              <w:pStyle w:val="TAL"/>
            </w:pPr>
            <w:r w:rsidRPr="005D27C5">
              <w:t>The priority may be used by the ML model training to schedule the training processes. Lower value indicates a higher priority.</w:t>
            </w:r>
          </w:p>
          <w:p w14:paraId="6428C895" w14:textId="77777777" w:rsidR="00464E7C" w:rsidRPr="005D27C5" w:rsidRDefault="00464E7C" w:rsidP="00464E7C">
            <w:pPr>
              <w:pStyle w:val="TAL"/>
            </w:pPr>
          </w:p>
          <w:p w14:paraId="0BA3E781" w14:textId="77777777" w:rsidR="00464E7C" w:rsidRPr="005D27C5" w:rsidRDefault="00464E7C" w:rsidP="00464E7C">
            <w:pPr>
              <w:pStyle w:val="TAL"/>
            </w:pPr>
            <w:r w:rsidRPr="005D27C5">
              <w:rPr>
                <w:color w:val="000000"/>
              </w:rPr>
              <w:t>allowedValues: { 0..</w:t>
            </w:r>
            <w:r w:rsidRPr="005D27C5">
              <w:rPr>
                <w:lang w:eastAsia="zh-CN"/>
              </w:rPr>
              <w:t>65535</w:t>
            </w:r>
            <w:r w:rsidRPr="005D27C5">
              <w:rPr>
                <w:color w:val="000000"/>
              </w:rPr>
              <w:t xml:space="preserve"> }.</w:t>
            </w:r>
          </w:p>
        </w:tc>
        <w:tc>
          <w:tcPr>
            <w:tcW w:w="2261" w:type="dxa"/>
            <w:tcMar>
              <w:top w:w="0" w:type="dxa"/>
              <w:left w:w="28" w:type="dxa"/>
              <w:bottom w:w="0" w:type="dxa"/>
              <w:right w:w="28" w:type="dxa"/>
            </w:tcMar>
          </w:tcPr>
          <w:p w14:paraId="29F4FE81" w14:textId="77777777" w:rsidR="00464E7C" w:rsidRPr="005D27C5" w:rsidRDefault="00464E7C" w:rsidP="00464E7C">
            <w:pPr>
              <w:pStyle w:val="TAL"/>
            </w:pPr>
            <w:r w:rsidRPr="005D27C5">
              <w:t>type: Integer</w:t>
            </w:r>
          </w:p>
          <w:p w14:paraId="36D46F02" w14:textId="77777777" w:rsidR="00464E7C" w:rsidRPr="005D27C5" w:rsidRDefault="00464E7C" w:rsidP="00464E7C">
            <w:pPr>
              <w:pStyle w:val="TAL"/>
            </w:pPr>
            <w:r w:rsidRPr="005D27C5">
              <w:t>multiplicity: 1</w:t>
            </w:r>
          </w:p>
          <w:p w14:paraId="0EB378E5" w14:textId="77777777" w:rsidR="00464E7C" w:rsidRPr="005D27C5" w:rsidRDefault="00464E7C" w:rsidP="00464E7C">
            <w:pPr>
              <w:pStyle w:val="TAL"/>
            </w:pPr>
            <w:r w:rsidRPr="005D27C5">
              <w:t>isOrdered: N/A</w:t>
            </w:r>
          </w:p>
          <w:p w14:paraId="1631A284" w14:textId="77777777" w:rsidR="00464E7C" w:rsidRPr="005D27C5" w:rsidRDefault="00464E7C" w:rsidP="00464E7C">
            <w:pPr>
              <w:pStyle w:val="TAL"/>
            </w:pPr>
            <w:r w:rsidRPr="005D27C5">
              <w:t>isUnique: N/A</w:t>
            </w:r>
          </w:p>
          <w:p w14:paraId="093453B6" w14:textId="77777777" w:rsidR="00464E7C" w:rsidRPr="005D27C5" w:rsidRDefault="00464E7C" w:rsidP="00464E7C">
            <w:pPr>
              <w:pStyle w:val="TAL"/>
            </w:pPr>
            <w:r w:rsidRPr="005D27C5">
              <w:t xml:space="preserve">defaultValue: 0  </w:t>
            </w:r>
          </w:p>
          <w:p w14:paraId="377C119C" w14:textId="77777777" w:rsidR="00464E7C" w:rsidRPr="005D27C5" w:rsidRDefault="00464E7C" w:rsidP="00464E7C">
            <w:pPr>
              <w:pStyle w:val="TAL"/>
            </w:pPr>
            <w:r w:rsidRPr="005D27C5">
              <w:t>isNullable: False</w:t>
            </w:r>
          </w:p>
        </w:tc>
      </w:tr>
      <w:tr w:rsidR="00464E7C" w:rsidRPr="005D27C5" w14:paraId="00441568" w14:textId="77777777" w:rsidTr="005A6ADF">
        <w:trPr>
          <w:gridAfter w:val="1"/>
          <w:wAfter w:w="33" w:type="dxa"/>
          <w:jc w:val="center"/>
        </w:trPr>
        <w:tc>
          <w:tcPr>
            <w:tcW w:w="3119" w:type="dxa"/>
            <w:tcMar>
              <w:top w:w="0" w:type="dxa"/>
              <w:left w:w="28" w:type="dxa"/>
              <w:bottom w:w="0" w:type="dxa"/>
              <w:right w:w="28" w:type="dxa"/>
            </w:tcMar>
          </w:tcPr>
          <w:p w14:paraId="2CBFA216" w14:textId="77777777" w:rsidR="00464E7C" w:rsidRPr="00464E7C" w:rsidDel="00E62FB7" w:rsidRDefault="00464E7C" w:rsidP="00464E7C">
            <w:pPr>
              <w:pStyle w:val="TAL"/>
              <w:rPr>
                <w:rFonts w:ascii="Courier New" w:hAnsi="Courier New" w:cs="Courier New"/>
                <w:szCs w:val="18"/>
                <w:lang w:eastAsia="zh-CN"/>
              </w:rPr>
            </w:pPr>
            <w:r w:rsidRPr="00464E7C">
              <w:rPr>
                <w:rFonts w:ascii="Courier New" w:hAnsi="Courier New" w:cs="Courier New"/>
                <w:szCs w:val="18"/>
                <w:lang w:eastAsia="zh-CN"/>
              </w:rPr>
              <w:t>terminationConditions</w:t>
            </w:r>
          </w:p>
        </w:tc>
        <w:tc>
          <w:tcPr>
            <w:tcW w:w="4252" w:type="dxa"/>
            <w:tcMar>
              <w:top w:w="0" w:type="dxa"/>
              <w:left w:w="28" w:type="dxa"/>
              <w:bottom w:w="0" w:type="dxa"/>
              <w:right w:w="28" w:type="dxa"/>
            </w:tcMar>
          </w:tcPr>
          <w:p w14:paraId="4EB9F604" w14:textId="77777777" w:rsidR="00464E7C" w:rsidRPr="005D27C5" w:rsidRDefault="00464E7C" w:rsidP="00464E7C">
            <w:pPr>
              <w:pStyle w:val="TAL"/>
            </w:pPr>
            <w:r w:rsidRPr="005D27C5">
              <w:t>It indicates the conditions to be considered by the ML training MnS producer to terminate a specific training process.</w:t>
            </w:r>
          </w:p>
          <w:p w14:paraId="4F1FD0FE" w14:textId="77777777" w:rsidR="00464E7C" w:rsidRPr="005D27C5" w:rsidRDefault="00464E7C" w:rsidP="00464E7C">
            <w:pPr>
              <w:pStyle w:val="TAL"/>
            </w:pPr>
          </w:p>
          <w:p w14:paraId="12A17C70"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582F9832" w14:textId="77777777" w:rsidR="00464E7C" w:rsidRPr="005D27C5" w:rsidRDefault="00464E7C" w:rsidP="00464E7C">
            <w:pPr>
              <w:pStyle w:val="TAL"/>
            </w:pPr>
            <w:r w:rsidRPr="005D27C5">
              <w:t>type: String</w:t>
            </w:r>
          </w:p>
          <w:p w14:paraId="34EEA941" w14:textId="77777777" w:rsidR="00464E7C" w:rsidRPr="005D27C5" w:rsidRDefault="00464E7C" w:rsidP="00464E7C">
            <w:pPr>
              <w:pStyle w:val="TAL"/>
            </w:pPr>
            <w:r w:rsidRPr="005D27C5">
              <w:t>multiplicity: 1</w:t>
            </w:r>
          </w:p>
          <w:p w14:paraId="42DFFC74" w14:textId="77777777" w:rsidR="00464E7C" w:rsidRPr="005D27C5" w:rsidRDefault="00464E7C" w:rsidP="00464E7C">
            <w:pPr>
              <w:pStyle w:val="TAL"/>
            </w:pPr>
            <w:r w:rsidRPr="005D27C5">
              <w:t>isOrdered: N/A</w:t>
            </w:r>
          </w:p>
          <w:p w14:paraId="25E4BFD0" w14:textId="77777777" w:rsidR="00464E7C" w:rsidRPr="005D27C5" w:rsidRDefault="00464E7C" w:rsidP="00464E7C">
            <w:pPr>
              <w:pStyle w:val="TAL"/>
            </w:pPr>
            <w:r w:rsidRPr="005D27C5">
              <w:t>isUnique: N/A</w:t>
            </w:r>
          </w:p>
          <w:p w14:paraId="539F67F3" w14:textId="77777777" w:rsidR="00464E7C" w:rsidRPr="005D27C5" w:rsidRDefault="00464E7C" w:rsidP="00464E7C">
            <w:pPr>
              <w:pStyle w:val="TAL"/>
            </w:pPr>
            <w:r w:rsidRPr="005D27C5">
              <w:t xml:space="preserve">defaultValue: None </w:t>
            </w:r>
          </w:p>
          <w:p w14:paraId="2563C9DE" w14:textId="77777777" w:rsidR="00464E7C" w:rsidRPr="005D27C5" w:rsidRDefault="00464E7C" w:rsidP="00464E7C">
            <w:pPr>
              <w:pStyle w:val="TAL"/>
            </w:pPr>
            <w:r w:rsidRPr="005D27C5">
              <w:t>isNullable: False</w:t>
            </w:r>
          </w:p>
        </w:tc>
      </w:tr>
      <w:tr w:rsidR="00464E7C" w:rsidRPr="005D27C5" w14:paraId="6713651F" w14:textId="77777777" w:rsidTr="005A6ADF">
        <w:trPr>
          <w:gridAfter w:val="1"/>
          <w:wAfter w:w="33" w:type="dxa"/>
          <w:jc w:val="center"/>
        </w:trPr>
        <w:tc>
          <w:tcPr>
            <w:tcW w:w="3119" w:type="dxa"/>
            <w:tcMar>
              <w:top w:w="0" w:type="dxa"/>
              <w:left w:w="28" w:type="dxa"/>
              <w:bottom w:w="0" w:type="dxa"/>
              <w:right w:w="28" w:type="dxa"/>
            </w:tcMar>
          </w:tcPr>
          <w:p w14:paraId="4EF5DC65"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progressStatus</w:t>
            </w:r>
          </w:p>
        </w:tc>
        <w:tc>
          <w:tcPr>
            <w:tcW w:w="4252" w:type="dxa"/>
            <w:tcMar>
              <w:top w:w="0" w:type="dxa"/>
              <w:left w:w="28" w:type="dxa"/>
              <w:bottom w:w="0" w:type="dxa"/>
              <w:right w:w="28" w:type="dxa"/>
            </w:tcMar>
          </w:tcPr>
          <w:p w14:paraId="4914EF93" w14:textId="77777777" w:rsidR="00464E7C" w:rsidRPr="005D27C5" w:rsidRDefault="00464E7C" w:rsidP="00464E7C">
            <w:pPr>
              <w:pStyle w:val="TAL"/>
            </w:pPr>
            <w:r w:rsidRPr="005D27C5">
              <w:t>It indicates the status of the process.</w:t>
            </w:r>
          </w:p>
          <w:p w14:paraId="4337BD4F" w14:textId="77777777" w:rsidR="00464E7C" w:rsidRPr="005D27C5" w:rsidRDefault="00464E7C" w:rsidP="00464E7C">
            <w:pPr>
              <w:pStyle w:val="TAL"/>
            </w:pPr>
          </w:p>
          <w:p w14:paraId="4C66508C"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0C2CE454" w14:textId="77777777" w:rsidR="00464E7C" w:rsidRPr="005D27C5" w:rsidRDefault="00464E7C" w:rsidP="00464E7C">
            <w:pPr>
              <w:pStyle w:val="TAL"/>
            </w:pPr>
            <w:r w:rsidRPr="005D27C5">
              <w:t xml:space="preserve">type: ProcessMonitor </w:t>
            </w:r>
          </w:p>
          <w:p w14:paraId="31401959" w14:textId="77777777" w:rsidR="00464E7C" w:rsidRPr="005D27C5" w:rsidRDefault="00464E7C" w:rsidP="00464E7C">
            <w:pPr>
              <w:pStyle w:val="TAL"/>
            </w:pPr>
            <w:r w:rsidRPr="005D27C5">
              <w:t>multiplicity: 1</w:t>
            </w:r>
          </w:p>
          <w:p w14:paraId="031932F8" w14:textId="77777777" w:rsidR="00464E7C" w:rsidRPr="005D27C5" w:rsidRDefault="00464E7C" w:rsidP="00464E7C">
            <w:pPr>
              <w:pStyle w:val="TAL"/>
            </w:pPr>
            <w:r w:rsidRPr="005D27C5">
              <w:t>isOrdered: N/A</w:t>
            </w:r>
          </w:p>
          <w:p w14:paraId="78C4FA14" w14:textId="77777777" w:rsidR="00464E7C" w:rsidRPr="005D27C5" w:rsidRDefault="00464E7C" w:rsidP="00464E7C">
            <w:pPr>
              <w:pStyle w:val="TAL"/>
            </w:pPr>
            <w:r w:rsidRPr="005D27C5">
              <w:t>isUnique: N/A</w:t>
            </w:r>
          </w:p>
          <w:p w14:paraId="37BAD4FE" w14:textId="77777777" w:rsidR="00464E7C" w:rsidRPr="005D27C5" w:rsidRDefault="00464E7C" w:rsidP="00464E7C">
            <w:pPr>
              <w:pStyle w:val="TAL"/>
            </w:pPr>
            <w:r w:rsidRPr="005D27C5">
              <w:lastRenderedPageBreak/>
              <w:t xml:space="preserve">defaultValue: None </w:t>
            </w:r>
          </w:p>
          <w:p w14:paraId="1589EB45" w14:textId="77777777" w:rsidR="00464E7C" w:rsidRPr="005D27C5" w:rsidRDefault="00464E7C" w:rsidP="00464E7C">
            <w:pPr>
              <w:pStyle w:val="TAL"/>
            </w:pPr>
            <w:r w:rsidRPr="005D27C5">
              <w:t>isNullable: False</w:t>
            </w:r>
          </w:p>
        </w:tc>
      </w:tr>
      <w:tr w:rsidR="00464E7C" w:rsidRPr="005D27C5" w14:paraId="5FED1D7B" w14:textId="77777777" w:rsidTr="005A6ADF">
        <w:trPr>
          <w:gridAfter w:val="1"/>
          <w:wAfter w:w="33" w:type="dxa"/>
          <w:jc w:val="center"/>
        </w:trPr>
        <w:tc>
          <w:tcPr>
            <w:tcW w:w="3119" w:type="dxa"/>
            <w:tcMar>
              <w:top w:w="0" w:type="dxa"/>
              <w:left w:w="28" w:type="dxa"/>
              <w:bottom w:w="0" w:type="dxa"/>
              <w:right w:w="28" w:type="dxa"/>
            </w:tcMar>
          </w:tcPr>
          <w:p w14:paraId="6E1B32C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lastRenderedPageBreak/>
              <w:t>MLUpdateProcess.cancelProcess</w:t>
            </w:r>
          </w:p>
        </w:tc>
        <w:tc>
          <w:tcPr>
            <w:tcW w:w="4252" w:type="dxa"/>
            <w:tcMar>
              <w:top w:w="0" w:type="dxa"/>
              <w:left w:w="28" w:type="dxa"/>
              <w:bottom w:w="0" w:type="dxa"/>
              <w:right w:w="28" w:type="dxa"/>
            </w:tcMar>
          </w:tcPr>
          <w:p w14:paraId="2478A277" w14:textId="77777777" w:rsidR="00464E7C" w:rsidRPr="005D27C5" w:rsidRDefault="00464E7C" w:rsidP="00464E7C">
            <w:pPr>
              <w:pStyle w:val="TAL"/>
            </w:pPr>
            <w:r w:rsidRPr="005D27C5">
              <w:t>It allows the ML update MnS consumer to cancel the ML update process.</w:t>
            </w:r>
          </w:p>
          <w:p w14:paraId="42FD6780" w14:textId="77777777" w:rsidR="00464E7C" w:rsidRPr="005D27C5" w:rsidRDefault="00464E7C" w:rsidP="00464E7C">
            <w:pPr>
              <w:pStyle w:val="TAL"/>
            </w:pPr>
            <w:r w:rsidRPr="005D27C5">
              <w:t xml:space="preserve">Setting this attribute to "TRUE" cancels the ML update process. Setting the attribute to "FALSE" has no observable result. </w:t>
            </w:r>
          </w:p>
          <w:p w14:paraId="0E788327" w14:textId="77777777" w:rsidR="00464E7C" w:rsidRPr="005D27C5" w:rsidRDefault="00464E7C" w:rsidP="00464E7C">
            <w:pPr>
              <w:pStyle w:val="TAL"/>
            </w:pPr>
          </w:p>
          <w:p w14:paraId="404C26FD"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44809E1D" w14:textId="77777777" w:rsidR="00464E7C" w:rsidRPr="005D27C5" w:rsidRDefault="00464E7C" w:rsidP="00464E7C">
            <w:pPr>
              <w:pStyle w:val="TAL"/>
            </w:pPr>
            <w:r w:rsidRPr="005D27C5">
              <w:t>type: Boolean</w:t>
            </w:r>
          </w:p>
          <w:p w14:paraId="153E8F16" w14:textId="77777777" w:rsidR="00464E7C" w:rsidRPr="005D27C5" w:rsidRDefault="00464E7C" w:rsidP="00464E7C">
            <w:pPr>
              <w:pStyle w:val="TAL"/>
            </w:pPr>
            <w:r w:rsidRPr="005D27C5">
              <w:t>multiplicity: 0..1</w:t>
            </w:r>
          </w:p>
          <w:p w14:paraId="1C03FC96" w14:textId="77777777" w:rsidR="00464E7C" w:rsidRPr="005D27C5" w:rsidRDefault="00464E7C" w:rsidP="00464E7C">
            <w:pPr>
              <w:pStyle w:val="TAL"/>
            </w:pPr>
            <w:r w:rsidRPr="005D27C5">
              <w:t>isOrdered: N/A</w:t>
            </w:r>
          </w:p>
          <w:p w14:paraId="5FFDC5CE" w14:textId="77777777" w:rsidR="00464E7C" w:rsidRPr="005D27C5" w:rsidRDefault="00464E7C" w:rsidP="00464E7C">
            <w:pPr>
              <w:pStyle w:val="TAL"/>
            </w:pPr>
            <w:r w:rsidRPr="005D27C5">
              <w:t>isUnique: N/A</w:t>
            </w:r>
          </w:p>
          <w:p w14:paraId="259A5C56" w14:textId="77777777" w:rsidR="00464E7C" w:rsidRPr="005D27C5" w:rsidRDefault="00464E7C" w:rsidP="00464E7C">
            <w:pPr>
              <w:pStyle w:val="TAL"/>
            </w:pPr>
            <w:r w:rsidRPr="005D27C5">
              <w:t>defaultValue: FALSE</w:t>
            </w:r>
          </w:p>
          <w:p w14:paraId="2DD50352" w14:textId="77777777" w:rsidR="00464E7C" w:rsidRPr="005D27C5" w:rsidRDefault="00464E7C" w:rsidP="00464E7C">
            <w:pPr>
              <w:pStyle w:val="TAL"/>
            </w:pPr>
            <w:r w:rsidRPr="005D27C5">
              <w:t>isNullable: False</w:t>
            </w:r>
          </w:p>
        </w:tc>
      </w:tr>
      <w:tr w:rsidR="00464E7C" w:rsidRPr="005D27C5" w14:paraId="4FC1C510" w14:textId="77777777" w:rsidTr="005A6ADF">
        <w:trPr>
          <w:gridAfter w:val="1"/>
          <w:wAfter w:w="33" w:type="dxa"/>
          <w:jc w:val="center"/>
        </w:trPr>
        <w:tc>
          <w:tcPr>
            <w:tcW w:w="3119" w:type="dxa"/>
            <w:tcMar>
              <w:top w:w="0" w:type="dxa"/>
              <w:left w:w="28" w:type="dxa"/>
              <w:bottom w:w="0" w:type="dxa"/>
              <w:right w:w="28" w:type="dxa"/>
            </w:tcMar>
          </w:tcPr>
          <w:p w14:paraId="2690D678"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MLUpdateProcess.suspendProcess</w:t>
            </w:r>
          </w:p>
        </w:tc>
        <w:tc>
          <w:tcPr>
            <w:tcW w:w="4252" w:type="dxa"/>
            <w:tcMar>
              <w:top w:w="0" w:type="dxa"/>
              <w:left w:w="28" w:type="dxa"/>
              <w:bottom w:w="0" w:type="dxa"/>
              <w:right w:w="28" w:type="dxa"/>
            </w:tcMar>
          </w:tcPr>
          <w:p w14:paraId="1D808AD2" w14:textId="77777777" w:rsidR="00464E7C" w:rsidRPr="005D27C5" w:rsidRDefault="00464E7C" w:rsidP="00464E7C">
            <w:pPr>
              <w:pStyle w:val="TAL"/>
            </w:pPr>
            <w:r w:rsidRPr="005D27C5">
              <w:t>It allows the ML update MnS consumer to suspend the ML update process.</w:t>
            </w:r>
          </w:p>
          <w:p w14:paraId="675A49DE" w14:textId="77777777" w:rsidR="00464E7C" w:rsidRPr="005D27C5" w:rsidRDefault="00464E7C" w:rsidP="00464E7C">
            <w:pPr>
              <w:pStyle w:val="TAL"/>
            </w:pPr>
            <w:r w:rsidRPr="005D27C5">
              <w:t>Setting this attribute to "TRUE" suspends the ML update process. The process can be resumed by setting this attribute to “FALSE” when it is suspended. Setting the attribute to "FALSE" has no observable result.</w:t>
            </w:r>
          </w:p>
          <w:p w14:paraId="0DD0B09A" w14:textId="77777777" w:rsidR="00464E7C" w:rsidRPr="005D27C5" w:rsidRDefault="00464E7C" w:rsidP="00464E7C">
            <w:pPr>
              <w:pStyle w:val="TAL"/>
            </w:pPr>
          </w:p>
          <w:p w14:paraId="1A13CD74"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04BD95E3" w14:textId="77777777" w:rsidR="00464E7C" w:rsidRPr="005D27C5" w:rsidRDefault="00464E7C" w:rsidP="00464E7C">
            <w:pPr>
              <w:pStyle w:val="TAL"/>
            </w:pPr>
            <w:r w:rsidRPr="005D27C5">
              <w:t>type: Boolean</w:t>
            </w:r>
          </w:p>
          <w:p w14:paraId="782BE886" w14:textId="77777777" w:rsidR="00464E7C" w:rsidRPr="005D27C5" w:rsidRDefault="00464E7C" w:rsidP="00464E7C">
            <w:pPr>
              <w:pStyle w:val="TAL"/>
            </w:pPr>
            <w:r w:rsidRPr="005D27C5">
              <w:t>multiplicity: 0..1</w:t>
            </w:r>
          </w:p>
          <w:p w14:paraId="47844C53" w14:textId="77777777" w:rsidR="00464E7C" w:rsidRPr="005D27C5" w:rsidRDefault="00464E7C" w:rsidP="00464E7C">
            <w:pPr>
              <w:pStyle w:val="TAL"/>
            </w:pPr>
            <w:r w:rsidRPr="005D27C5">
              <w:t>isOrdered: N/A</w:t>
            </w:r>
          </w:p>
          <w:p w14:paraId="3970D881" w14:textId="77777777" w:rsidR="00464E7C" w:rsidRPr="005D27C5" w:rsidRDefault="00464E7C" w:rsidP="00464E7C">
            <w:pPr>
              <w:pStyle w:val="TAL"/>
            </w:pPr>
            <w:r w:rsidRPr="005D27C5">
              <w:t>isUnique: N/A</w:t>
            </w:r>
          </w:p>
          <w:p w14:paraId="392EAA3A" w14:textId="77777777" w:rsidR="00464E7C" w:rsidRPr="005D27C5" w:rsidRDefault="00464E7C" w:rsidP="00464E7C">
            <w:pPr>
              <w:pStyle w:val="TAL"/>
            </w:pPr>
            <w:r w:rsidRPr="005D27C5">
              <w:t>defaultValue: FALSE</w:t>
            </w:r>
          </w:p>
          <w:p w14:paraId="4E4532FC" w14:textId="77777777" w:rsidR="00464E7C" w:rsidRPr="005D27C5" w:rsidRDefault="00464E7C" w:rsidP="00464E7C">
            <w:pPr>
              <w:pStyle w:val="TAL"/>
            </w:pPr>
            <w:r w:rsidRPr="005D27C5">
              <w:t>isNullable: False</w:t>
            </w:r>
          </w:p>
        </w:tc>
      </w:tr>
      <w:tr w:rsidR="00464E7C" w:rsidRPr="005D27C5" w14:paraId="2520851B" w14:textId="77777777" w:rsidTr="005A6ADF">
        <w:trPr>
          <w:gridAfter w:val="1"/>
          <w:wAfter w:w="33" w:type="dxa"/>
          <w:jc w:val="center"/>
        </w:trPr>
        <w:tc>
          <w:tcPr>
            <w:tcW w:w="3119" w:type="dxa"/>
            <w:tcMar>
              <w:top w:w="0" w:type="dxa"/>
              <w:left w:w="28" w:type="dxa"/>
              <w:bottom w:w="0" w:type="dxa"/>
              <w:right w:w="28" w:type="dxa"/>
            </w:tcMar>
          </w:tcPr>
          <w:p w14:paraId="57B1D6A5"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mLModelVersion</w:t>
            </w:r>
          </w:p>
        </w:tc>
        <w:tc>
          <w:tcPr>
            <w:tcW w:w="4252" w:type="dxa"/>
            <w:tcMar>
              <w:top w:w="0" w:type="dxa"/>
              <w:left w:w="28" w:type="dxa"/>
              <w:bottom w:w="0" w:type="dxa"/>
              <w:right w:w="28" w:type="dxa"/>
            </w:tcMar>
          </w:tcPr>
          <w:p w14:paraId="5C845DFE" w14:textId="77777777" w:rsidR="00464E7C" w:rsidRPr="005D27C5" w:rsidRDefault="00464E7C" w:rsidP="00464E7C">
            <w:pPr>
              <w:pStyle w:val="TAL"/>
            </w:pPr>
            <w:r w:rsidRPr="005D27C5">
              <w:t>It indicates the version number of the ML model.</w:t>
            </w:r>
          </w:p>
          <w:p w14:paraId="5D16C23F" w14:textId="77777777" w:rsidR="00464E7C" w:rsidRPr="005D27C5" w:rsidRDefault="00464E7C" w:rsidP="00464E7C">
            <w:pPr>
              <w:pStyle w:val="TAL"/>
            </w:pPr>
          </w:p>
          <w:p w14:paraId="4D26D715"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6616258E" w14:textId="77777777" w:rsidR="00464E7C" w:rsidRPr="005D27C5" w:rsidRDefault="00464E7C" w:rsidP="00464E7C">
            <w:pPr>
              <w:pStyle w:val="TAL"/>
            </w:pPr>
            <w:r w:rsidRPr="005D27C5">
              <w:t>type: String</w:t>
            </w:r>
          </w:p>
          <w:p w14:paraId="7AABAC1F" w14:textId="77777777" w:rsidR="00464E7C" w:rsidRPr="005D27C5" w:rsidRDefault="00464E7C" w:rsidP="00464E7C">
            <w:pPr>
              <w:pStyle w:val="TAL"/>
            </w:pPr>
            <w:r w:rsidRPr="005D27C5">
              <w:t>multiplicity: 1</w:t>
            </w:r>
          </w:p>
          <w:p w14:paraId="26F724EA" w14:textId="77777777" w:rsidR="00464E7C" w:rsidRPr="005D27C5" w:rsidRDefault="00464E7C" w:rsidP="00464E7C">
            <w:pPr>
              <w:pStyle w:val="TAL"/>
            </w:pPr>
            <w:r w:rsidRPr="005D27C5">
              <w:t>isOrdered: N/A</w:t>
            </w:r>
          </w:p>
          <w:p w14:paraId="724FDE07" w14:textId="77777777" w:rsidR="00464E7C" w:rsidRPr="005D27C5" w:rsidRDefault="00464E7C" w:rsidP="00464E7C">
            <w:pPr>
              <w:pStyle w:val="TAL"/>
            </w:pPr>
            <w:r w:rsidRPr="005D27C5">
              <w:t>isUnique: N/A</w:t>
            </w:r>
          </w:p>
          <w:p w14:paraId="7D059525" w14:textId="77777777" w:rsidR="00464E7C" w:rsidRPr="005D27C5" w:rsidRDefault="00464E7C" w:rsidP="00464E7C">
            <w:pPr>
              <w:pStyle w:val="TAL"/>
            </w:pPr>
            <w:r w:rsidRPr="005D27C5">
              <w:t xml:space="preserve">defaultValue: None </w:t>
            </w:r>
          </w:p>
          <w:p w14:paraId="5A37AE24" w14:textId="77777777" w:rsidR="00464E7C" w:rsidRPr="005D27C5" w:rsidRDefault="00464E7C" w:rsidP="00464E7C">
            <w:pPr>
              <w:pStyle w:val="TAL"/>
            </w:pPr>
            <w:r w:rsidRPr="005D27C5">
              <w:t>isNullable: False</w:t>
            </w:r>
          </w:p>
        </w:tc>
      </w:tr>
      <w:tr w:rsidR="00464E7C" w:rsidRPr="005D27C5" w14:paraId="1F3FFCA5" w14:textId="77777777" w:rsidTr="005A6ADF">
        <w:trPr>
          <w:gridAfter w:val="1"/>
          <w:wAfter w:w="33" w:type="dxa"/>
          <w:jc w:val="center"/>
        </w:trPr>
        <w:tc>
          <w:tcPr>
            <w:tcW w:w="3119" w:type="dxa"/>
            <w:tcMar>
              <w:top w:w="0" w:type="dxa"/>
              <w:left w:w="28" w:type="dxa"/>
              <w:bottom w:w="0" w:type="dxa"/>
              <w:right w:w="28" w:type="dxa"/>
            </w:tcMar>
          </w:tcPr>
          <w:p w14:paraId="6B9F111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performanceRequirements</w:t>
            </w:r>
          </w:p>
        </w:tc>
        <w:tc>
          <w:tcPr>
            <w:tcW w:w="4252" w:type="dxa"/>
            <w:tcMar>
              <w:top w:w="0" w:type="dxa"/>
              <w:left w:w="28" w:type="dxa"/>
              <w:bottom w:w="0" w:type="dxa"/>
              <w:right w:w="28" w:type="dxa"/>
            </w:tcMar>
          </w:tcPr>
          <w:p w14:paraId="506030C5" w14:textId="77777777" w:rsidR="00464E7C" w:rsidRPr="005D27C5" w:rsidRDefault="00464E7C" w:rsidP="00464E7C">
            <w:pPr>
              <w:pStyle w:val="TAL"/>
            </w:pPr>
            <w:r w:rsidRPr="005D27C5">
              <w:t>It indicates the expected performance for a trained ML model when performing on the training data.</w:t>
            </w:r>
          </w:p>
          <w:p w14:paraId="153BC811" w14:textId="77777777" w:rsidR="00464E7C" w:rsidRPr="005D27C5" w:rsidRDefault="00464E7C" w:rsidP="00464E7C">
            <w:pPr>
              <w:pStyle w:val="TAL"/>
            </w:pPr>
          </w:p>
          <w:p w14:paraId="3176E721"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398DA43F" w14:textId="77777777" w:rsidR="00464E7C" w:rsidRPr="005D27C5" w:rsidRDefault="00464E7C" w:rsidP="00464E7C">
            <w:pPr>
              <w:pStyle w:val="TAL"/>
            </w:pPr>
            <w:r w:rsidRPr="005D27C5">
              <w:t>type: ModelPerformance</w:t>
            </w:r>
          </w:p>
          <w:p w14:paraId="09E2D4C4" w14:textId="77777777" w:rsidR="00464E7C" w:rsidRPr="005D27C5" w:rsidRDefault="00464E7C" w:rsidP="00464E7C">
            <w:pPr>
              <w:pStyle w:val="TAL"/>
            </w:pPr>
            <w:r w:rsidRPr="005D27C5">
              <w:t>multiplicity: *</w:t>
            </w:r>
          </w:p>
          <w:p w14:paraId="5E090871" w14:textId="77777777" w:rsidR="00464E7C" w:rsidRPr="005D27C5" w:rsidRDefault="00464E7C" w:rsidP="00464E7C">
            <w:pPr>
              <w:pStyle w:val="TAL"/>
            </w:pPr>
            <w:r w:rsidRPr="005D27C5">
              <w:t>isOrdered: False</w:t>
            </w:r>
          </w:p>
          <w:p w14:paraId="1B95BB75" w14:textId="77777777" w:rsidR="00464E7C" w:rsidRPr="005D27C5" w:rsidRDefault="00464E7C" w:rsidP="00464E7C">
            <w:pPr>
              <w:pStyle w:val="TAL"/>
            </w:pPr>
            <w:r w:rsidRPr="005D27C5">
              <w:t>isUnique: True</w:t>
            </w:r>
          </w:p>
          <w:p w14:paraId="5A453A44" w14:textId="77777777" w:rsidR="00464E7C" w:rsidRPr="005D27C5" w:rsidRDefault="00464E7C" w:rsidP="00464E7C">
            <w:pPr>
              <w:pStyle w:val="TAL"/>
            </w:pPr>
            <w:r w:rsidRPr="005D27C5">
              <w:t xml:space="preserve">defaultValue: None </w:t>
            </w:r>
          </w:p>
          <w:p w14:paraId="2CD91679" w14:textId="77777777" w:rsidR="00464E7C" w:rsidRPr="005D27C5" w:rsidRDefault="00464E7C" w:rsidP="00464E7C">
            <w:pPr>
              <w:pStyle w:val="TAL"/>
            </w:pPr>
            <w:r w:rsidRPr="005D27C5">
              <w:t>isNullable: False</w:t>
            </w:r>
          </w:p>
        </w:tc>
      </w:tr>
      <w:tr w:rsidR="00464E7C" w:rsidRPr="005D27C5" w14:paraId="1CBFE0B2" w14:textId="77777777" w:rsidTr="005A6ADF">
        <w:trPr>
          <w:gridAfter w:val="1"/>
          <w:wAfter w:w="33" w:type="dxa"/>
          <w:jc w:val="center"/>
        </w:trPr>
        <w:tc>
          <w:tcPr>
            <w:tcW w:w="3119" w:type="dxa"/>
            <w:tcMar>
              <w:top w:w="0" w:type="dxa"/>
              <w:left w:w="28" w:type="dxa"/>
              <w:bottom w:w="0" w:type="dxa"/>
              <w:right w:w="28" w:type="dxa"/>
            </w:tcMar>
          </w:tcPr>
          <w:p w14:paraId="74CC13DD"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modelPerformanceTraining</w:t>
            </w:r>
          </w:p>
        </w:tc>
        <w:tc>
          <w:tcPr>
            <w:tcW w:w="4252" w:type="dxa"/>
            <w:tcMar>
              <w:top w:w="0" w:type="dxa"/>
              <w:left w:w="28" w:type="dxa"/>
              <w:bottom w:w="0" w:type="dxa"/>
              <w:right w:w="28" w:type="dxa"/>
            </w:tcMar>
          </w:tcPr>
          <w:p w14:paraId="542301E4" w14:textId="77777777" w:rsidR="00464E7C" w:rsidRPr="005D27C5" w:rsidRDefault="00464E7C" w:rsidP="00464E7C">
            <w:pPr>
              <w:pStyle w:val="TAL"/>
            </w:pPr>
            <w:r w:rsidRPr="005D27C5">
              <w:t>It indicates the performance score of the ML model when performing on the training data.</w:t>
            </w:r>
          </w:p>
          <w:p w14:paraId="5E0C645D" w14:textId="77777777" w:rsidR="00464E7C" w:rsidRPr="005D27C5" w:rsidRDefault="00464E7C" w:rsidP="00464E7C">
            <w:pPr>
              <w:pStyle w:val="TAL"/>
            </w:pPr>
          </w:p>
          <w:p w14:paraId="1C732A24"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09245F34" w14:textId="77777777" w:rsidR="00464E7C" w:rsidRPr="005D27C5" w:rsidRDefault="00464E7C" w:rsidP="00464E7C">
            <w:pPr>
              <w:pStyle w:val="TAL"/>
            </w:pPr>
            <w:r w:rsidRPr="005D27C5">
              <w:t>type: ModelPerformance</w:t>
            </w:r>
          </w:p>
          <w:p w14:paraId="5365033D" w14:textId="77777777" w:rsidR="00464E7C" w:rsidRPr="005D27C5" w:rsidRDefault="00464E7C" w:rsidP="00464E7C">
            <w:pPr>
              <w:pStyle w:val="TAL"/>
            </w:pPr>
            <w:r w:rsidRPr="005D27C5">
              <w:t>multiplicity: *</w:t>
            </w:r>
          </w:p>
          <w:p w14:paraId="653A2196" w14:textId="77777777" w:rsidR="00464E7C" w:rsidRPr="005D27C5" w:rsidRDefault="00464E7C" w:rsidP="00464E7C">
            <w:pPr>
              <w:pStyle w:val="TAL"/>
            </w:pPr>
            <w:r w:rsidRPr="005D27C5">
              <w:t>isOrdered: False</w:t>
            </w:r>
          </w:p>
          <w:p w14:paraId="02275CF3" w14:textId="77777777" w:rsidR="00464E7C" w:rsidRPr="005D27C5" w:rsidRDefault="00464E7C" w:rsidP="00464E7C">
            <w:pPr>
              <w:pStyle w:val="TAL"/>
            </w:pPr>
            <w:r w:rsidRPr="005D27C5">
              <w:t>isUnique: True</w:t>
            </w:r>
          </w:p>
          <w:p w14:paraId="3B258781" w14:textId="77777777" w:rsidR="00464E7C" w:rsidRPr="005D27C5" w:rsidRDefault="00464E7C" w:rsidP="00464E7C">
            <w:pPr>
              <w:pStyle w:val="TAL"/>
            </w:pPr>
            <w:r w:rsidRPr="005D27C5">
              <w:t xml:space="preserve">defaultValue: None </w:t>
            </w:r>
          </w:p>
          <w:p w14:paraId="29CC46AB" w14:textId="77777777" w:rsidR="00464E7C" w:rsidRPr="005D27C5" w:rsidRDefault="00464E7C" w:rsidP="00464E7C">
            <w:pPr>
              <w:pStyle w:val="TAL"/>
            </w:pPr>
            <w:r w:rsidRPr="005D27C5">
              <w:t>isNullable: False</w:t>
            </w:r>
          </w:p>
        </w:tc>
      </w:tr>
      <w:tr w:rsidR="00464E7C" w:rsidRPr="005D27C5" w14:paraId="71080450" w14:textId="77777777" w:rsidTr="005A6ADF">
        <w:trPr>
          <w:gridAfter w:val="1"/>
          <w:wAfter w:w="33" w:type="dxa"/>
          <w:jc w:val="center"/>
        </w:trPr>
        <w:tc>
          <w:tcPr>
            <w:tcW w:w="3119" w:type="dxa"/>
            <w:tcMar>
              <w:top w:w="0" w:type="dxa"/>
              <w:left w:w="28" w:type="dxa"/>
              <w:bottom w:w="0" w:type="dxa"/>
              <w:right w:w="28" w:type="dxa"/>
            </w:tcMar>
          </w:tcPr>
          <w:p w14:paraId="081BC696"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MLTrainingProcess.progressStatus.progressStateInfo</w:t>
            </w:r>
          </w:p>
        </w:tc>
        <w:tc>
          <w:tcPr>
            <w:tcW w:w="4252" w:type="dxa"/>
            <w:tcMar>
              <w:top w:w="0" w:type="dxa"/>
              <w:left w:w="28" w:type="dxa"/>
              <w:bottom w:w="0" w:type="dxa"/>
              <w:right w:w="28" w:type="dxa"/>
            </w:tcMar>
          </w:tcPr>
          <w:p w14:paraId="2C9E2BA1" w14:textId="77777777" w:rsidR="00464E7C" w:rsidRPr="005D27C5" w:rsidRDefault="00464E7C" w:rsidP="00464E7C">
            <w:pPr>
              <w:pStyle w:val="TAL"/>
              <w:rPr>
                <w:lang w:eastAsia="de-DE"/>
              </w:rPr>
            </w:pPr>
            <w:r w:rsidRPr="005D27C5">
              <w:rPr>
                <w:lang w:eastAsia="de-DE"/>
              </w:rPr>
              <w:t>It provides the following specialization for the “</w:t>
            </w:r>
            <w:r w:rsidRPr="005D27C5">
              <w:rPr>
                <w:rFonts w:cs="Arial"/>
                <w:szCs w:val="18"/>
              </w:rPr>
              <w:t>progressStateInfo</w:t>
            </w:r>
            <w:r w:rsidRPr="005D27C5">
              <w:rPr>
                <w:lang w:eastAsia="de-DE"/>
              </w:rPr>
              <w:t>“ attribute of the “ProcessMonitor“ data type for the “</w:t>
            </w:r>
            <w:r w:rsidRPr="005D27C5">
              <w:rPr>
                <w:rFonts w:ascii="Courier New" w:hAnsi="Courier New" w:cs="Courier New"/>
              </w:rPr>
              <w:t>MLTrainingProcess.progressStatus</w:t>
            </w:r>
            <w:r w:rsidRPr="005D27C5">
              <w:rPr>
                <w:lang w:eastAsia="de-DE"/>
              </w:rPr>
              <w:t>“.</w:t>
            </w:r>
          </w:p>
          <w:p w14:paraId="4AFC8FBC" w14:textId="77777777" w:rsidR="00464E7C" w:rsidRPr="005D27C5" w:rsidRDefault="00464E7C" w:rsidP="00464E7C">
            <w:pPr>
              <w:pStyle w:val="TAL"/>
              <w:rPr>
                <w:lang w:eastAsia="de-DE"/>
              </w:rPr>
            </w:pPr>
          </w:p>
          <w:p w14:paraId="56230DBD" w14:textId="77777777" w:rsidR="00464E7C" w:rsidRPr="005D27C5" w:rsidRDefault="00464E7C" w:rsidP="00464E7C">
            <w:pPr>
              <w:pStyle w:val="TAL"/>
              <w:rPr>
                <w:lang w:eastAsia="de-DE"/>
              </w:rPr>
            </w:pPr>
            <w:r w:rsidRPr="005D27C5">
              <w:rPr>
                <w:lang w:eastAsia="de-DE"/>
              </w:rPr>
              <w:t>When the ML model training is in progress, and the " mLTrainingProcess.progressStatus.status " is equal to "</w:t>
            </w:r>
            <w:r w:rsidRPr="005D27C5">
              <w:rPr>
                <w:lang w:eastAsia="zh-CN"/>
              </w:rPr>
              <w:t>RUNNING</w:t>
            </w:r>
            <w:r w:rsidRPr="005D27C5">
              <w:rPr>
                <w:lang w:eastAsia="de-DE"/>
              </w:rPr>
              <w:t>", it provides the more detailed progress information.</w:t>
            </w:r>
          </w:p>
          <w:p w14:paraId="19D301D3" w14:textId="77777777" w:rsidR="00464E7C" w:rsidRPr="005D27C5" w:rsidRDefault="00464E7C" w:rsidP="00464E7C">
            <w:pPr>
              <w:pStyle w:val="TAL"/>
              <w:rPr>
                <w:lang w:eastAsia="de-DE"/>
              </w:rPr>
            </w:pPr>
          </w:p>
          <w:p w14:paraId="4EF9C049" w14:textId="77777777" w:rsidR="00464E7C" w:rsidRPr="005D27C5" w:rsidRDefault="00464E7C" w:rsidP="00464E7C">
            <w:pPr>
              <w:pStyle w:val="TAL"/>
              <w:rPr>
                <w:szCs w:val="18"/>
              </w:rPr>
            </w:pPr>
            <w:r w:rsidRPr="005D27C5">
              <w:rPr>
                <w:lang w:eastAsia="de-DE"/>
              </w:rPr>
              <w:t>allowedValues for " mLTrainingProcess.progressStatus.status " = "</w:t>
            </w:r>
            <w:r w:rsidRPr="005D27C5">
              <w:rPr>
                <w:lang w:eastAsia="zh-CN"/>
              </w:rPr>
              <w:t>RUNNING</w:t>
            </w:r>
            <w:r w:rsidRPr="005D27C5">
              <w:rPr>
                <w:lang w:eastAsia="de-DE"/>
              </w:rPr>
              <w:t>":</w:t>
            </w:r>
          </w:p>
          <w:p w14:paraId="5E52990B" w14:textId="77777777" w:rsidR="00464E7C" w:rsidRPr="005D27C5" w:rsidRDefault="00464E7C" w:rsidP="00464E7C">
            <w:pPr>
              <w:pStyle w:val="TAL"/>
              <w:rPr>
                <w:szCs w:val="18"/>
              </w:rPr>
            </w:pPr>
            <w:r w:rsidRPr="005D27C5">
              <w:rPr>
                <w:szCs w:val="18"/>
              </w:rPr>
              <w:t>-</w:t>
            </w:r>
            <w:r w:rsidRPr="005D27C5">
              <w:rPr>
                <w:szCs w:val="18"/>
              </w:rPr>
              <w:tab/>
              <w:t>“COLLECTING_DATA”</w:t>
            </w:r>
          </w:p>
          <w:p w14:paraId="21C623BF" w14:textId="77777777" w:rsidR="00464E7C" w:rsidRPr="005D27C5" w:rsidRDefault="00464E7C" w:rsidP="00464E7C">
            <w:pPr>
              <w:pStyle w:val="TAL"/>
              <w:rPr>
                <w:szCs w:val="18"/>
              </w:rPr>
            </w:pPr>
            <w:r w:rsidRPr="005D27C5">
              <w:rPr>
                <w:szCs w:val="18"/>
              </w:rPr>
              <w:t>-</w:t>
            </w:r>
            <w:r w:rsidRPr="005D27C5">
              <w:rPr>
                <w:szCs w:val="18"/>
              </w:rPr>
              <w:tab/>
              <w:t>“PREPARING_TRAINING_DATA”</w:t>
            </w:r>
          </w:p>
          <w:p w14:paraId="49562DAE" w14:textId="77777777" w:rsidR="00464E7C" w:rsidRPr="005D27C5" w:rsidRDefault="00464E7C" w:rsidP="00464E7C">
            <w:pPr>
              <w:pStyle w:val="TAL"/>
              <w:rPr>
                <w:szCs w:val="18"/>
              </w:rPr>
            </w:pPr>
            <w:r w:rsidRPr="005D27C5">
              <w:rPr>
                <w:szCs w:val="18"/>
              </w:rPr>
              <w:t>-</w:t>
            </w:r>
            <w:r w:rsidRPr="005D27C5">
              <w:rPr>
                <w:szCs w:val="18"/>
              </w:rPr>
              <w:tab/>
              <w:t>“TRAINING” + DN of the MLModel being trained</w:t>
            </w:r>
          </w:p>
          <w:p w14:paraId="0A233725" w14:textId="77777777" w:rsidR="00464E7C" w:rsidRPr="005D27C5" w:rsidRDefault="00464E7C" w:rsidP="00464E7C">
            <w:pPr>
              <w:pStyle w:val="TAL"/>
              <w:rPr>
                <w:szCs w:val="18"/>
              </w:rPr>
            </w:pPr>
          </w:p>
          <w:p w14:paraId="04072C22" w14:textId="77777777" w:rsidR="00464E7C" w:rsidRPr="005D27C5" w:rsidRDefault="00464E7C" w:rsidP="00464E7C">
            <w:pPr>
              <w:pStyle w:val="TAL"/>
              <w:rPr>
                <w:szCs w:val="18"/>
              </w:rPr>
            </w:pPr>
            <w:r w:rsidRPr="005D27C5">
              <w:rPr>
                <w:szCs w:val="18"/>
              </w:rPr>
              <w:t xml:space="preserve">The allowed values for </w:t>
            </w:r>
            <w:r w:rsidRPr="005D27C5">
              <w:rPr>
                <w:lang w:eastAsia="de-DE"/>
              </w:rPr>
              <w:t>" mLTrainingProcess.progressStatus.status " = "</w:t>
            </w:r>
            <w:r w:rsidRPr="005D27C5">
              <w:rPr>
                <w:szCs w:val="18"/>
              </w:rPr>
              <w:t>CANCELLING" are vendor specific.</w:t>
            </w:r>
          </w:p>
          <w:p w14:paraId="2234D5D7" w14:textId="77777777" w:rsidR="00464E7C" w:rsidRPr="005D27C5" w:rsidRDefault="00464E7C" w:rsidP="00464E7C">
            <w:pPr>
              <w:pStyle w:val="TAL"/>
              <w:rPr>
                <w:szCs w:val="18"/>
              </w:rPr>
            </w:pPr>
          </w:p>
          <w:p w14:paraId="5FFC6980" w14:textId="77777777" w:rsidR="00464E7C" w:rsidRPr="005D27C5" w:rsidRDefault="00464E7C" w:rsidP="00464E7C">
            <w:pPr>
              <w:pStyle w:val="TAL"/>
            </w:pPr>
            <w:r w:rsidRPr="005D27C5">
              <w:rPr>
                <w:szCs w:val="18"/>
              </w:rPr>
              <w:t xml:space="preserve">The allowed values for </w:t>
            </w:r>
            <w:r w:rsidRPr="005D27C5">
              <w:rPr>
                <w:lang w:eastAsia="de-DE"/>
              </w:rPr>
              <w:t>" mLTrainingProcess.progressStatus.status " = "</w:t>
            </w:r>
            <w:r w:rsidRPr="005D27C5">
              <w:rPr>
                <w:szCs w:val="18"/>
              </w:rPr>
              <w:t>NOT_STARTED" are vendor specific.</w:t>
            </w:r>
          </w:p>
        </w:tc>
        <w:tc>
          <w:tcPr>
            <w:tcW w:w="2261" w:type="dxa"/>
            <w:tcMar>
              <w:top w:w="0" w:type="dxa"/>
              <w:left w:w="28" w:type="dxa"/>
              <w:bottom w:w="0" w:type="dxa"/>
              <w:right w:w="28" w:type="dxa"/>
            </w:tcMar>
          </w:tcPr>
          <w:p w14:paraId="71684FE1" w14:textId="77777777" w:rsidR="00464E7C" w:rsidRPr="005D27C5" w:rsidRDefault="00464E7C" w:rsidP="00464E7C">
            <w:pPr>
              <w:pStyle w:val="TAL"/>
            </w:pPr>
            <w:r w:rsidRPr="005D27C5">
              <w:t>type: String</w:t>
            </w:r>
          </w:p>
          <w:p w14:paraId="49CD58A8" w14:textId="77777777" w:rsidR="00464E7C" w:rsidRPr="005D27C5" w:rsidRDefault="00464E7C" w:rsidP="00464E7C">
            <w:pPr>
              <w:pStyle w:val="TAL"/>
            </w:pPr>
            <w:r w:rsidRPr="005D27C5">
              <w:t>multiplicity: 0..1</w:t>
            </w:r>
          </w:p>
          <w:p w14:paraId="65CF10DA" w14:textId="77777777" w:rsidR="00464E7C" w:rsidRPr="005D27C5" w:rsidRDefault="00464E7C" w:rsidP="00464E7C">
            <w:pPr>
              <w:pStyle w:val="TAL"/>
            </w:pPr>
            <w:r w:rsidRPr="005D27C5">
              <w:t>isOrdered: N/A</w:t>
            </w:r>
          </w:p>
          <w:p w14:paraId="53C663A5" w14:textId="77777777" w:rsidR="00464E7C" w:rsidRPr="005D27C5" w:rsidRDefault="00464E7C" w:rsidP="00464E7C">
            <w:pPr>
              <w:pStyle w:val="TAL"/>
            </w:pPr>
            <w:r w:rsidRPr="005D27C5">
              <w:t>isUnique: N/A</w:t>
            </w:r>
          </w:p>
          <w:p w14:paraId="7CE992B8" w14:textId="77777777" w:rsidR="00464E7C" w:rsidRPr="005D27C5" w:rsidRDefault="00464E7C" w:rsidP="00464E7C">
            <w:pPr>
              <w:pStyle w:val="TAL"/>
            </w:pPr>
            <w:r w:rsidRPr="005D27C5">
              <w:t>defaultValue: None</w:t>
            </w:r>
          </w:p>
          <w:p w14:paraId="27AE9E9F" w14:textId="77777777" w:rsidR="00464E7C" w:rsidRPr="005D27C5" w:rsidRDefault="00464E7C" w:rsidP="00464E7C">
            <w:pPr>
              <w:pStyle w:val="TAL"/>
            </w:pPr>
            <w:r w:rsidRPr="005D27C5">
              <w:t>isNullable: False</w:t>
            </w:r>
          </w:p>
        </w:tc>
      </w:tr>
      <w:tr w:rsidR="00464E7C" w:rsidRPr="005D27C5" w14:paraId="321C42D7" w14:textId="77777777" w:rsidTr="005A6ADF">
        <w:trPr>
          <w:gridAfter w:val="1"/>
          <w:wAfter w:w="33" w:type="dxa"/>
          <w:jc w:val="center"/>
        </w:trPr>
        <w:tc>
          <w:tcPr>
            <w:tcW w:w="3119" w:type="dxa"/>
            <w:tcMar>
              <w:top w:w="0" w:type="dxa"/>
              <w:left w:w="28" w:type="dxa"/>
              <w:bottom w:w="0" w:type="dxa"/>
              <w:right w:w="28" w:type="dxa"/>
            </w:tcMar>
          </w:tcPr>
          <w:p w14:paraId="5B9A6700"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inferenceOutputName</w:t>
            </w:r>
          </w:p>
        </w:tc>
        <w:tc>
          <w:tcPr>
            <w:tcW w:w="4252" w:type="dxa"/>
            <w:tcMar>
              <w:top w:w="0" w:type="dxa"/>
              <w:left w:w="28" w:type="dxa"/>
              <w:bottom w:w="0" w:type="dxa"/>
              <w:right w:w="28" w:type="dxa"/>
            </w:tcMar>
          </w:tcPr>
          <w:p w14:paraId="4D6E413E" w14:textId="77777777" w:rsidR="00464E7C" w:rsidRPr="005D27C5" w:rsidRDefault="00464E7C" w:rsidP="00464E7C">
            <w:pPr>
              <w:pStyle w:val="TAL"/>
            </w:pPr>
            <w:r w:rsidRPr="005D27C5">
              <w:t>It indicates the name of an inference output of an ML model.</w:t>
            </w:r>
          </w:p>
          <w:p w14:paraId="19C9C3FD" w14:textId="77777777" w:rsidR="00464E7C" w:rsidRPr="005D27C5" w:rsidRDefault="00464E7C" w:rsidP="00464E7C">
            <w:pPr>
              <w:pStyle w:val="TAL"/>
            </w:pPr>
          </w:p>
          <w:p w14:paraId="6C7079EE" w14:textId="77777777" w:rsidR="00464E7C" w:rsidRPr="005D27C5" w:rsidRDefault="00464E7C" w:rsidP="00464E7C">
            <w:pPr>
              <w:pStyle w:val="TAL"/>
            </w:pPr>
            <w:r w:rsidRPr="005D27C5">
              <w:rPr>
                <w:color w:val="000000"/>
              </w:rPr>
              <w:t xml:space="preserve">allowedValues: the name of the MDA output IEs (see 3GPP TS 28.104 [2]), name of analytics output IEs of NWDAF (see TS 23.288 [3]), RAN </w:t>
            </w:r>
            <w:r w:rsidRPr="005D27C5">
              <w:rPr>
                <w:rFonts w:hint="eastAsia"/>
                <w:color w:val="000000"/>
                <w:lang w:eastAsia="zh-CN"/>
              </w:rPr>
              <w:t>in</w:t>
            </w:r>
            <w:r w:rsidRPr="005D27C5">
              <w:rPr>
                <w:color w:val="000000"/>
              </w:rPr>
              <w:t>ference output IE name(s), and vendor's specific extensions.</w:t>
            </w:r>
          </w:p>
        </w:tc>
        <w:tc>
          <w:tcPr>
            <w:tcW w:w="2261" w:type="dxa"/>
            <w:tcMar>
              <w:top w:w="0" w:type="dxa"/>
              <w:left w:w="28" w:type="dxa"/>
              <w:bottom w:w="0" w:type="dxa"/>
              <w:right w:w="28" w:type="dxa"/>
            </w:tcMar>
          </w:tcPr>
          <w:p w14:paraId="32028211" w14:textId="77777777" w:rsidR="00464E7C" w:rsidRPr="005D27C5" w:rsidRDefault="00464E7C" w:rsidP="00464E7C">
            <w:pPr>
              <w:pStyle w:val="TAL"/>
            </w:pPr>
            <w:r w:rsidRPr="005D27C5">
              <w:t>type: String</w:t>
            </w:r>
          </w:p>
          <w:p w14:paraId="2544A184" w14:textId="77777777" w:rsidR="00464E7C" w:rsidRPr="005D27C5" w:rsidRDefault="00464E7C" w:rsidP="00464E7C">
            <w:pPr>
              <w:pStyle w:val="TAL"/>
            </w:pPr>
            <w:r w:rsidRPr="005D27C5">
              <w:t>multiplicity: 1</w:t>
            </w:r>
          </w:p>
          <w:p w14:paraId="54F5088A" w14:textId="77777777" w:rsidR="00464E7C" w:rsidRPr="005D27C5" w:rsidRDefault="00464E7C" w:rsidP="00464E7C">
            <w:pPr>
              <w:pStyle w:val="TAL"/>
            </w:pPr>
            <w:r w:rsidRPr="005D27C5">
              <w:t>isOrdered: N/A</w:t>
            </w:r>
          </w:p>
          <w:p w14:paraId="575569D4" w14:textId="77777777" w:rsidR="00464E7C" w:rsidRPr="005D27C5" w:rsidRDefault="00464E7C" w:rsidP="00464E7C">
            <w:pPr>
              <w:pStyle w:val="TAL"/>
            </w:pPr>
            <w:r w:rsidRPr="005D27C5">
              <w:t>isUnique: N/A</w:t>
            </w:r>
          </w:p>
          <w:p w14:paraId="02C9BFBD" w14:textId="77777777" w:rsidR="00464E7C" w:rsidRPr="005D27C5" w:rsidRDefault="00464E7C" w:rsidP="00464E7C">
            <w:pPr>
              <w:pStyle w:val="TAL"/>
            </w:pPr>
            <w:r w:rsidRPr="005D27C5">
              <w:t>defaultValue: None</w:t>
            </w:r>
          </w:p>
          <w:p w14:paraId="10CD6159" w14:textId="77777777" w:rsidR="00464E7C" w:rsidRPr="005D27C5" w:rsidRDefault="00464E7C" w:rsidP="00464E7C">
            <w:pPr>
              <w:pStyle w:val="TAL"/>
            </w:pPr>
            <w:r w:rsidRPr="005D27C5">
              <w:t>isNullable: False</w:t>
            </w:r>
          </w:p>
        </w:tc>
      </w:tr>
      <w:tr w:rsidR="00464E7C" w:rsidRPr="005D27C5" w14:paraId="114B0ACF" w14:textId="77777777" w:rsidTr="005A6ADF">
        <w:trPr>
          <w:gridAfter w:val="1"/>
          <w:wAfter w:w="33" w:type="dxa"/>
          <w:jc w:val="center"/>
        </w:trPr>
        <w:tc>
          <w:tcPr>
            <w:tcW w:w="3119" w:type="dxa"/>
            <w:tcMar>
              <w:top w:w="0" w:type="dxa"/>
              <w:left w:w="28" w:type="dxa"/>
              <w:bottom w:w="0" w:type="dxa"/>
              <w:right w:w="28" w:type="dxa"/>
            </w:tcMar>
          </w:tcPr>
          <w:p w14:paraId="013D02B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lang w:eastAsia="zh-CN"/>
              </w:rPr>
              <w:lastRenderedPageBreak/>
              <w:t>performanceMetric</w:t>
            </w:r>
          </w:p>
        </w:tc>
        <w:tc>
          <w:tcPr>
            <w:tcW w:w="4252" w:type="dxa"/>
            <w:tcMar>
              <w:top w:w="0" w:type="dxa"/>
              <w:left w:w="28" w:type="dxa"/>
              <w:bottom w:w="0" w:type="dxa"/>
              <w:right w:w="28" w:type="dxa"/>
            </w:tcMar>
          </w:tcPr>
          <w:p w14:paraId="1C9E847F" w14:textId="77777777" w:rsidR="00464E7C" w:rsidRPr="005D27C5" w:rsidRDefault="00464E7C" w:rsidP="00464E7C">
            <w:pPr>
              <w:pStyle w:val="TAL"/>
            </w:pPr>
            <w:r w:rsidRPr="005D27C5">
              <w:t>It indicates the performance metric used to evaluate the performance of an ML model, e.g. "accuracy", "precision", "F1 score", etc.</w:t>
            </w:r>
          </w:p>
          <w:p w14:paraId="084DB756" w14:textId="77777777" w:rsidR="00464E7C" w:rsidRPr="005D27C5" w:rsidRDefault="00464E7C" w:rsidP="00464E7C">
            <w:pPr>
              <w:pStyle w:val="TAL"/>
            </w:pPr>
          </w:p>
          <w:p w14:paraId="287F09E4" w14:textId="77777777" w:rsidR="00464E7C" w:rsidRPr="005D27C5" w:rsidRDefault="00464E7C" w:rsidP="00464E7C">
            <w:pPr>
              <w:pStyle w:val="TAL"/>
            </w:pPr>
            <w:r w:rsidRPr="005D27C5">
              <w:t xml:space="preserve">allowedValues: </w:t>
            </w:r>
            <w:r w:rsidRPr="005D27C5">
              <w:rPr>
                <w:color w:val="000000"/>
              </w:rPr>
              <w:t>N/A.</w:t>
            </w:r>
          </w:p>
        </w:tc>
        <w:tc>
          <w:tcPr>
            <w:tcW w:w="2261" w:type="dxa"/>
            <w:tcMar>
              <w:top w:w="0" w:type="dxa"/>
              <w:left w:w="28" w:type="dxa"/>
              <w:bottom w:w="0" w:type="dxa"/>
              <w:right w:w="28" w:type="dxa"/>
            </w:tcMar>
          </w:tcPr>
          <w:p w14:paraId="2CAB2F08" w14:textId="77777777" w:rsidR="00464E7C" w:rsidRPr="005D27C5" w:rsidRDefault="00464E7C" w:rsidP="00464E7C">
            <w:pPr>
              <w:pStyle w:val="TAL"/>
            </w:pPr>
            <w:r w:rsidRPr="005D27C5">
              <w:t>type: String</w:t>
            </w:r>
          </w:p>
          <w:p w14:paraId="3E3814C5" w14:textId="77777777" w:rsidR="00464E7C" w:rsidRPr="005D27C5" w:rsidRDefault="00464E7C" w:rsidP="00464E7C">
            <w:pPr>
              <w:pStyle w:val="TAL"/>
            </w:pPr>
            <w:r w:rsidRPr="005D27C5">
              <w:t>multiplicity: 1</w:t>
            </w:r>
          </w:p>
          <w:p w14:paraId="08819702" w14:textId="77777777" w:rsidR="00464E7C" w:rsidRPr="005D27C5" w:rsidRDefault="00464E7C" w:rsidP="00464E7C">
            <w:pPr>
              <w:pStyle w:val="TAL"/>
            </w:pPr>
            <w:r w:rsidRPr="005D27C5">
              <w:t>isOrdered: N/A</w:t>
            </w:r>
          </w:p>
          <w:p w14:paraId="6E8AE3D1" w14:textId="77777777" w:rsidR="00464E7C" w:rsidRPr="005D27C5" w:rsidRDefault="00464E7C" w:rsidP="00464E7C">
            <w:pPr>
              <w:pStyle w:val="TAL"/>
            </w:pPr>
            <w:r w:rsidRPr="005D27C5">
              <w:t>isUnique: N/A</w:t>
            </w:r>
          </w:p>
          <w:p w14:paraId="6152BCB0" w14:textId="77777777" w:rsidR="00464E7C" w:rsidRPr="005D27C5" w:rsidRDefault="00464E7C" w:rsidP="00464E7C">
            <w:pPr>
              <w:pStyle w:val="TAL"/>
            </w:pPr>
            <w:r w:rsidRPr="005D27C5">
              <w:t>defaultValue: None</w:t>
            </w:r>
          </w:p>
          <w:p w14:paraId="3E1D9E34" w14:textId="77777777" w:rsidR="00464E7C" w:rsidRPr="005D27C5" w:rsidRDefault="00464E7C" w:rsidP="00464E7C">
            <w:pPr>
              <w:pStyle w:val="TAL"/>
            </w:pPr>
            <w:r w:rsidRPr="005D27C5">
              <w:t>isNullable: False</w:t>
            </w:r>
          </w:p>
        </w:tc>
      </w:tr>
      <w:tr w:rsidR="00464E7C" w:rsidRPr="005D27C5" w14:paraId="4667BAB4" w14:textId="77777777" w:rsidTr="005A6ADF">
        <w:trPr>
          <w:gridAfter w:val="1"/>
          <w:wAfter w:w="33" w:type="dxa"/>
          <w:jc w:val="center"/>
        </w:trPr>
        <w:tc>
          <w:tcPr>
            <w:tcW w:w="3119" w:type="dxa"/>
            <w:tcMar>
              <w:top w:w="0" w:type="dxa"/>
              <w:left w:w="28" w:type="dxa"/>
              <w:bottom w:w="0" w:type="dxa"/>
              <w:right w:w="28" w:type="dxa"/>
            </w:tcMar>
          </w:tcPr>
          <w:p w14:paraId="06EA597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performanceScore</w:t>
            </w:r>
          </w:p>
        </w:tc>
        <w:tc>
          <w:tcPr>
            <w:tcW w:w="4252" w:type="dxa"/>
            <w:tcMar>
              <w:top w:w="0" w:type="dxa"/>
              <w:left w:w="28" w:type="dxa"/>
              <w:bottom w:w="0" w:type="dxa"/>
              <w:right w:w="28" w:type="dxa"/>
            </w:tcMar>
          </w:tcPr>
          <w:p w14:paraId="67777296" w14:textId="77777777" w:rsidR="00464E7C" w:rsidRPr="005D27C5" w:rsidRDefault="00464E7C" w:rsidP="00464E7C">
            <w:pPr>
              <w:pStyle w:val="TAL"/>
            </w:pPr>
            <w:r w:rsidRPr="005D27C5">
              <w:t>It indicates the performance score (in unit of percentage) of an ML model when performing inference on a specific data set (Note).</w:t>
            </w:r>
          </w:p>
          <w:p w14:paraId="6C73D974" w14:textId="77777777" w:rsidR="00464E7C" w:rsidRPr="005D27C5" w:rsidRDefault="00464E7C" w:rsidP="00464E7C">
            <w:pPr>
              <w:pStyle w:val="TAL"/>
            </w:pPr>
          </w:p>
          <w:p w14:paraId="336A25BC" w14:textId="77777777" w:rsidR="00464E7C" w:rsidRPr="005D27C5" w:rsidRDefault="00464E7C" w:rsidP="00464E7C">
            <w:pPr>
              <w:pStyle w:val="TAL"/>
            </w:pPr>
            <w:r w:rsidRPr="005D27C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0A367B09" w14:textId="77777777" w:rsidR="00464E7C" w:rsidRPr="005D27C5" w:rsidRDefault="00464E7C" w:rsidP="00464E7C">
            <w:pPr>
              <w:pStyle w:val="TAL"/>
            </w:pPr>
          </w:p>
          <w:p w14:paraId="671AC4A9" w14:textId="77777777" w:rsidR="00464E7C" w:rsidRPr="005D27C5" w:rsidRDefault="00464E7C" w:rsidP="00464E7C">
            <w:pPr>
              <w:pStyle w:val="TAL"/>
            </w:pPr>
            <w:r w:rsidRPr="005D27C5">
              <w:t>allowedValues: { 0..100 }.</w:t>
            </w:r>
          </w:p>
        </w:tc>
        <w:tc>
          <w:tcPr>
            <w:tcW w:w="2261" w:type="dxa"/>
            <w:tcMar>
              <w:top w:w="0" w:type="dxa"/>
              <w:left w:w="28" w:type="dxa"/>
              <w:bottom w:w="0" w:type="dxa"/>
              <w:right w:w="28" w:type="dxa"/>
            </w:tcMar>
          </w:tcPr>
          <w:p w14:paraId="08F770AC" w14:textId="77777777" w:rsidR="00464E7C" w:rsidRPr="005D27C5" w:rsidRDefault="00464E7C" w:rsidP="00464E7C">
            <w:pPr>
              <w:pStyle w:val="TAL"/>
            </w:pPr>
            <w:r w:rsidRPr="005D27C5">
              <w:t>type: Real</w:t>
            </w:r>
          </w:p>
          <w:p w14:paraId="17AA31D5" w14:textId="77777777" w:rsidR="00464E7C" w:rsidRPr="005D27C5" w:rsidRDefault="00464E7C" w:rsidP="00464E7C">
            <w:pPr>
              <w:pStyle w:val="TAL"/>
            </w:pPr>
            <w:r w:rsidRPr="005D27C5">
              <w:t>multiplicity: 1</w:t>
            </w:r>
          </w:p>
          <w:p w14:paraId="77466675" w14:textId="77777777" w:rsidR="00464E7C" w:rsidRPr="005D27C5" w:rsidRDefault="00464E7C" w:rsidP="00464E7C">
            <w:pPr>
              <w:pStyle w:val="TAL"/>
            </w:pPr>
            <w:r w:rsidRPr="005D27C5">
              <w:t>isOrdered: N/A</w:t>
            </w:r>
          </w:p>
          <w:p w14:paraId="62D58B8A" w14:textId="77777777" w:rsidR="00464E7C" w:rsidRPr="005D27C5" w:rsidRDefault="00464E7C" w:rsidP="00464E7C">
            <w:pPr>
              <w:pStyle w:val="TAL"/>
            </w:pPr>
            <w:r w:rsidRPr="005D27C5">
              <w:t>isUnique: N/A</w:t>
            </w:r>
          </w:p>
          <w:p w14:paraId="355722D9" w14:textId="77777777" w:rsidR="00464E7C" w:rsidRPr="005D27C5" w:rsidRDefault="00464E7C" w:rsidP="00464E7C">
            <w:pPr>
              <w:pStyle w:val="TAL"/>
            </w:pPr>
            <w:r w:rsidRPr="005D27C5">
              <w:t>defaultValue: None</w:t>
            </w:r>
          </w:p>
          <w:p w14:paraId="6AE0A004" w14:textId="77777777" w:rsidR="00464E7C" w:rsidRPr="005D27C5" w:rsidRDefault="00464E7C" w:rsidP="00464E7C">
            <w:pPr>
              <w:pStyle w:val="TAL"/>
            </w:pPr>
            <w:r w:rsidRPr="005D27C5">
              <w:t>isNullable: False</w:t>
            </w:r>
          </w:p>
        </w:tc>
      </w:tr>
      <w:tr w:rsidR="00464E7C" w:rsidRPr="005D27C5" w14:paraId="59BCB62B" w14:textId="77777777" w:rsidTr="005A6ADF">
        <w:trPr>
          <w:gridAfter w:val="1"/>
          <w:wAfter w:w="33" w:type="dxa"/>
          <w:jc w:val="center"/>
        </w:trPr>
        <w:tc>
          <w:tcPr>
            <w:tcW w:w="3119" w:type="dxa"/>
            <w:tcMar>
              <w:top w:w="0" w:type="dxa"/>
              <w:left w:w="28" w:type="dxa"/>
              <w:bottom w:w="0" w:type="dxa"/>
              <w:right w:w="28" w:type="dxa"/>
            </w:tcMar>
          </w:tcPr>
          <w:p w14:paraId="147271F8"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MLTrainingRequest.cancelRequest</w:t>
            </w:r>
          </w:p>
        </w:tc>
        <w:tc>
          <w:tcPr>
            <w:tcW w:w="4252" w:type="dxa"/>
            <w:tcMar>
              <w:top w:w="0" w:type="dxa"/>
              <w:left w:w="28" w:type="dxa"/>
              <w:bottom w:w="0" w:type="dxa"/>
              <w:right w:w="28" w:type="dxa"/>
            </w:tcMar>
          </w:tcPr>
          <w:p w14:paraId="058B0420" w14:textId="77777777" w:rsidR="00464E7C" w:rsidRPr="005D27C5" w:rsidRDefault="00464E7C" w:rsidP="00464E7C">
            <w:pPr>
              <w:pStyle w:val="TAL"/>
            </w:pPr>
            <w:r w:rsidRPr="005D27C5">
              <w:t>It allows the ML training MnS consumer to cancel the ML model training request.</w:t>
            </w:r>
          </w:p>
          <w:p w14:paraId="4129E89C" w14:textId="77777777" w:rsidR="00464E7C" w:rsidRPr="005D27C5" w:rsidRDefault="00464E7C" w:rsidP="00464E7C">
            <w:pPr>
              <w:pStyle w:val="TAL"/>
            </w:pPr>
            <w:r w:rsidRPr="005D27C5">
              <w:t xml:space="preserve">Setting this attribute to "TRUE" cancels the ML model training request. The request can be resumed by setting this attribute to "FALSE" when it is suspended.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7FCD9038" w14:textId="77777777" w:rsidR="00464E7C" w:rsidRPr="005D27C5" w:rsidRDefault="00464E7C" w:rsidP="00464E7C">
            <w:pPr>
              <w:pStyle w:val="TAL"/>
            </w:pPr>
          </w:p>
          <w:p w14:paraId="0C22B599"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2A9D6ECC" w14:textId="77777777" w:rsidR="00464E7C" w:rsidRPr="005D27C5" w:rsidRDefault="00464E7C" w:rsidP="00464E7C">
            <w:pPr>
              <w:pStyle w:val="TAL"/>
            </w:pPr>
            <w:r w:rsidRPr="005D27C5">
              <w:t>type: Boolean</w:t>
            </w:r>
          </w:p>
          <w:p w14:paraId="74B05522" w14:textId="77777777" w:rsidR="00464E7C" w:rsidRPr="005D27C5" w:rsidRDefault="00464E7C" w:rsidP="00464E7C">
            <w:pPr>
              <w:pStyle w:val="TAL"/>
            </w:pPr>
            <w:r w:rsidRPr="005D27C5">
              <w:t>multiplicity: 0..1</w:t>
            </w:r>
          </w:p>
          <w:p w14:paraId="2BBEEF11" w14:textId="77777777" w:rsidR="00464E7C" w:rsidRPr="005D27C5" w:rsidRDefault="00464E7C" w:rsidP="00464E7C">
            <w:pPr>
              <w:pStyle w:val="TAL"/>
            </w:pPr>
            <w:r w:rsidRPr="005D27C5">
              <w:t>isOrdered: N/A</w:t>
            </w:r>
          </w:p>
          <w:p w14:paraId="56E62070" w14:textId="77777777" w:rsidR="00464E7C" w:rsidRPr="005D27C5" w:rsidRDefault="00464E7C" w:rsidP="00464E7C">
            <w:pPr>
              <w:pStyle w:val="TAL"/>
            </w:pPr>
            <w:r w:rsidRPr="005D27C5">
              <w:t>isUnique: N/A</w:t>
            </w:r>
          </w:p>
          <w:p w14:paraId="55774A8B" w14:textId="77777777" w:rsidR="00464E7C" w:rsidRPr="005D27C5" w:rsidRDefault="00464E7C" w:rsidP="00464E7C">
            <w:pPr>
              <w:pStyle w:val="TAL"/>
            </w:pPr>
            <w:r w:rsidRPr="005D27C5">
              <w:t>defaultValue: FALSE</w:t>
            </w:r>
          </w:p>
          <w:p w14:paraId="5C7398E0" w14:textId="77777777" w:rsidR="00464E7C" w:rsidRPr="005D27C5" w:rsidRDefault="00464E7C" w:rsidP="00464E7C">
            <w:pPr>
              <w:pStyle w:val="TAL"/>
            </w:pPr>
            <w:r w:rsidRPr="005D27C5">
              <w:t>isNullable: False</w:t>
            </w:r>
          </w:p>
        </w:tc>
      </w:tr>
      <w:tr w:rsidR="00464E7C" w:rsidRPr="005D27C5" w14:paraId="7EE22D5F" w14:textId="77777777" w:rsidTr="005A6ADF">
        <w:trPr>
          <w:gridAfter w:val="1"/>
          <w:wAfter w:w="33" w:type="dxa"/>
          <w:jc w:val="center"/>
        </w:trPr>
        <w:tc>
          <w:tcPr>
            <w:tcW w:w="3119" w:type="dxa"/>
            <w:tcMar>
              <w:top w:w="0" w:type="dxa"/>
              <w:left w:w="28" w:type="dxa"/>
              <w:bottom w:w="0" w:type="dxa"/>
              <w:right w:w="28" w:type="dxa"/>
            </w:tcMar>
          </w:tcPr>
          <w:p w14:paraId="37A585EF"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MLTrainingRequest.suspendRequest</w:t>
            </w:r>
          </w:p>
        </w:tc>
        <w:tc>
          <w:tcPr>
            <w:tcW w:w="4252" w:type="dxa"/>
            <w:tcMar>
              <w:top w:w="0" w:type="dxa"/>
              <w:left w:w="28" w:type="dxa"/>
              <w:bottom w:w="0" w:type="dxa"/>
              <w:right w:w="28" w:type="dxa"/>
            </w:tcMar>
          </w:tcPr>
          <w:p w14:paraId="640FF465" w14:textId="77777777" w:rsidR="00464E7C" w:rsidRPr="005D27C5" w:rsidRDefault="00464E7C" w:rsidP="00464E7C">
            <w:pPr>
              <w:pStyle w:val="TAL"/>
            </w:pPr>
            <w:r w:rsidRPr="005D27C5">
              <w:t>It allows the ML training MnS consumer to suspend the ML model training request.</w:t>
            </w:r>
          </w:p>
          <w:p w14:paraId="531FA6F9" w14:textId="77777777" w:rsidR="00464E7C" w:rsidRPr="005D27C5" w:rsidRDefault="00464E7C" w:rsidP="00464E7C">
            <w:pPr>
              <w:pStyle w:val="TAL"/>
            </w:pPr>
            <w:r w:rsidRPr="005D27C5">
              <w:t xml:space="preserve">Setting this attribute to "TRUE" suspends the ML model training process.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005587F6" w14:textId="77777777" w:rsidR="00464E7C" w:rsidRPr="005D27C5" w:rsidRDefault="00464E7C" w:rsidP="00464E7C">
            <w:pPr>
              <w:pStyle w:val="TAL"/>
            </w:pPr>
          </w:p>
          <w:p w14:paraId="6C4D9240"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76F08FB1" w14:textId="77777777" w:rsidR="00464E7C" w:rsidRPr="005D27C5" w:rsidRDefault="00464E7C" w:rsidP="00464E7C">
            <w:pPr>
              <w:pStyle w:val="TAL"/>
            </w:pPr>
            <w:r w:rsidRPr="005D27C5">
              <w:t>type: Boolean</w:t>
            </w:r>
          </w:p>
          <w:p w14:paraId="05C57DDA" w14:textId="77777777" w:rsidR="00464E7C" w:rsidRPr="005D27C5" w:rsidRDefault="00464E7C" w:rsidP="00464E7C">
            <w:pPr>
              <w:pStyle w:val="TAL"/>
            </w:pPr>
            <w:r w:rsidRPr="005D27C5">
              <w:t>multiplicity: 0..1</w:t>
            </w:r>
          </w:p>
          <w:p w14:paraId="0479D41D" w14:textId="77777777" w:rsidR="00464E7C" w:rsidRPr="005D27C5" w:rsidRDefault="00464E7C" w:rsidP="00464E7C">
            <w:pPr>
              <w:pStyle w:val="TAL"/>
            </w:pPr>
            <w:r w:rsidRPr="005D27C5">
              <w:t>isOrdered: N/A</w:t>
            </w:r>
          </w:p>
          <w:p w14:paraId="50CB0DB0" w14:textId="77777777" w:rsidR="00464E7C" w:rsidRPr="005D27C5" w:rsidRDefault="00464E7C" w:rsidP="00464E7C">
            <w:pPr>
              <w:pStyle w:val="TAL"/>
            </w:pPr>
            <w:r w:rsidRPr="005D27C5">
              <w:t>isUnique: N/A</w:t>
            </w:r>
          </w:p>
          <w:p w14:paraId="18D8F8C6" w14:textId="77777777" w:rsidR="00464E7C" w:rsidRPr="005D27C5" w:rsidRDefault="00464E7C" w:rsidP="00464E7C">
            <w:pPr>
              <w:pStyle w:val="TAL"/>
            </w:pPr>
            <w:r w:rsidRPr="005D27C5">
              <w:t>defaultValue: FALSE</w:t>
            </w:r>
          </w:p>
          <w:p w14:paraId="56CC839E" w14:textId="77777777" w:rsidR="00464E7C" w:rsidRPr="005D27C5" w:rsidRDefault="00464E7C" w:rsidP="00464E7C">
            <w:pPr>
              <w:pStyle w:val="TAL"/>
            </w:pPr>
            <w:r w:rsidRPr="005D27C5">
              <w:t>isNullable: False</w:t>
            </w:r>
          </w:p>
        </w:tc>
      </w:tr>
      <w:tr w:rsidR="00464E7C" w:rsidRPr="005D27C5" w14:paraId="1E980C17" w14:textId="77777777" w:rsidTr="005A6ADF">
        <w:trPr>
          <w:gridAfter w:val="1"/>
          <w:wAfter w:w="33" w:type="dxa"/>
          <w:jc w:val="center"/>
        </w:trPr>
        <w:tc>
          <w:tcPr>
            <w:tcW w:w="3119" w:type="dxa"/>
            <w:tcMar>
              <w:top w:w="0" w:type="dxa"/>
              <w:left w:w="28" w:type="dxa"/>
              <w:bottom w:w="0" w:type="dxa"/>
              <w:right w:w="28" w:type="dxa"/>
            </w:tcMar>
          </w:tcPr>
          <w:p w14:paraId="45F381B5"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MLTrainingProcess.cancelProcess</w:t>
            </w:r>
          </w:p>
        </w:tc>
        <w:tc>
          <w:tcPr>
            <w:tcW w:w="4252" w:type="dxa"/>
            <w:tcMar>
              <w:top w:w="0" w:type="dxa"/>
              <w:left w:w="28" w:type="dxa"/>
              <w:bottom w:w="0" w:type="dxa"/>
              <w:right w:w="28" w:type="dxa"/>
            </w:tcMar>
          </w:tcPr>
          <w:p w14:paraId="29C3E1AF" w14:textId="77777777" w:rsidR="00464E7C" w:rsidRPr="005D27C5" w:rsidRDefault="00464E7C" w:rsidP="00464E7C">
            <w:pPr>
              <w:pStyle w:val="TAL"/>
            </w:pPr>
            <w:r w:rsidRPr="005D27C5">
              <w:t>It allows the ML training MnS consumer to cancel the ML model training process.</w:t>
            </w:r>
          </w:p>
          <w:p w14:paraId="5AB5C3C0" w14:textId="77777777" w:rsidR="00464E7C" w:rsidRPr="005D27C5" w:rsidRDefault="00464E7C" w:rsidP="00464E7C">
            <w:pPr>
              <w:pStyle w:val="TAL"/>
            </w:pPr>
            <w:r w:rsidRPr="005D27C5">
              <w:t>Setting this attribute to “TRUE“ cancels the ML model training process. Cancellation is possible when the “mLTrainingProcess.progressStatus.status“ is not the “FINISHED“ state. Setting the attribute to “FALSE“ has no observable result.</w:t>
            </w:r>
          </w:p>
          <w:p w14:paraId="0A237A0A" w14:textId="77777777" w:rsidR="00464E7C" w:rsidRPr="005D27C5" w:rsidRDefault="00464E7C" w:rsidP="00464E7C">
            <w:pPr>
              <w:pStyle w:val="TAL"/>
            </w:pPr>
          </w:p>
          <w:p w14:paraId="0E0D8A95"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388A2B67" w14:textId="77777777" w:rsidR="00464E7C" w:rsidRPr="005D27C5" w:rsidRDefault="00464E7C" w:rsidP="00464E7C">
            <w:pPr>
              <w:pStyle w:val="TAL"/>
            </w:pPr>
            <w:r w:rsidRPr="005D27C5">
              <w:t>type: Boolean</w:t>
            </w:r>
          </w:p>
          <w:p w14:paraId="27AFEDE1" w14:textId="77777777" w:rsidR="00464E7C" w:rsidRPr="005D27C5" w:rsidRDefault="00464E7C" w:rsidP="00464E7C">
            <w:pPr>
              <w:pStyle w:val="TAL"/>
            </w:pPr>
            <w:r w:rsidRPr="005D27C5">
              <w:t>multiplicity: 0..1</w:t>
            </w:r>
          </w:p>
          <w:p w14:paraId="234593F3" w14:textId="77777777" w:rsidR="00464E7C" w:rsidRPr="005D27C5" w:rsidRDefault="00464E7C" w:rsidP="00464E7C">
            <w:pPr>
              <w:pStyle w:val="TAL"/>
            </w:pPr>
            <w:r w:rsidRPr="005D27C5">
              <w:t>isOrdered: N/A</w:t>
            </w:r>
          </w:p>
          <w:p w14:paraId="3F49A87F" w14:textId="77777777" w:rsidR="00464E7C" w:rsidRPr="005D27C5" w:rsidRDefault="00464E7C" w:rsidP="00464E7C">
            <w:pPr>
              <w:pStyle w:val="TAL"/>
            </w:pPr>
            <w:r w:rsidRPr="005D27C5">
              <w:t>isUnique: N/A</w:t>
            </w:r>
          </w:p>
          <w:p w14:paraId="07D1D41A" w14:textId="77777777" w:rsidR="00464E7C" w:rsidRPr="005D27C5" w:rsidRDefault="00464E7C" w:rsidP="00464E7C">
            <w:pPr>
              <w:pStyle w:val="TAL"/>
            </w:pPr>
            <w:r w:rsidRPr="005D27C5">
              <w:t>defaultValue: FALSE</w:t>
            </w:r>
          </w:p>
          <w:p w14:paraId="17C29342" w14:textId="77777777" w:rsidR="00464E7C" w:rsidRPr="005D27C5" w:rsidRDefault="00464E7C" w:rsidP="00464E7C">
            <w:pPr>
              <w:pStyle w:val="TAL"/>
            </w:pPr>
            <w:r w:rsidRPr="005D27C5">
              <w:t>isNullable: False</w:t>
            </w:r>
          </w:p>
        </w:tc>
      </w:tr>
      <w:tr w:rsidR="00464E7C" w:rsidRPr="005D27C5" w14:paraId="2C2030B8" w14:textId="77777777" w:rsidTr="005A6ADF">
        <w:trPr>
          <w:gridAfter w:val="1"/>
          <w:wAfter w:w="33" w:type="dxa"/>
          <w:jc w:val="center"/>
        </w:trPr>
        <w:tc>
          <w:tcPr>
            <w:tcW w:w="3119" w:type="dxa"/>
            <w:tcMar>
              <w:top w:w="0" w:type="dxa"/>
              <w:left w:w="28" w:type="dxa"/>
              <w:bottom w:w="0" w:type="dxa"/>
              <w:right w:w="28" w:type="dxa"/>
            </w:tcMar>
          </w:tcPr>
          <w:p w14:paraId="4A14A246"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MLTrainingProcess.suspendProcess</w:t>
            </w:r>
          </w:p>
        </w:tc>
        <w:tc>
          <w:tcPr>
            <w:tcW w:w="4252" w:type="dxa"/>
            <w:tcMar>
              <w:top w:w="0" w:type="dxa"/>
              <w:left w:w="28" w:type="dxa"/>
              <w:bottom w:w="0" w:type="dxa"/>
              <w:right w:w="28" w:type="dxa"/>
            </w:tcMar>
          </w:tcPr>
          <w:p w14:paraId="14A2420E" w14:textId="77777777" w:rsidR="00464E7C" w:rsidRPr="005D27C5" w:rsidRDefault="00464E7C" w:rsidP="00464E7C">
            <w:pPr>
              <w:pStyle w:val="TAL"/>
            </w:pPr>
            <w:r w:rsidRPr="005D27C5">
              <w:t>It allows the ML training MnS consumer to suspend the ML model training process.</w:t>
            </w:r>
          </w:p>
          <w:p w14:paraId="2FCCD8C5" w14:textId="77777777" w:rsidR="00464E7C" w:rsidRPr="005D27C5" w:rsidRDefault="00464E7C" w:rsidP="00464E7C">
            <w:pPr>
              <w:pStyle w:val="TAL"/>
            </w:pPr>
            <w:r w:rsidRPr="005D27C5">
              <w:t xml:space="preserve">Setting this attribute to "TRUE" suspends the ML model training process. The process can be resumed by setting this attribute to “FALSE” when it is suspended. Suspension is possible when the " mLTrainingProcess.progressStatus.status" is not the "FINISHED", "CANCELLING" or "CANCELLED" state. Setting the attribute to "FALSE" has no observable result. </w:t>
            </w:r>
          </w:p>
          <w:p w14:paraId="60A4D48E" w14:textId="77777777" w:rsidR="00464E7C" w:rsidRPr="005D27C5" w:rsidRDefault="00464E7C" w:rsidP="00464E7C">
            <w:pPr>
              <w:pStyle w:val="TAL"/>
            </w:pPr>
          </w:p>
          <w:p w14:paraId="2E7B475E"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4A6DBDAF" w14:textId="77777777" w:rsidR="00464E7C" w:rsidRPr="005D27C5" w:rsidRDefault="00464E7C" w:rsidP="00464E7C">
            <w:pPr>
              <w:pStyle w:val="TAL"/>
            </w:pPr>
            <w:r w:rsidRPr="005D27C5">
              <w:t>type: Boolean</w:t>
            </w:r>
          </w:p>
          <w:p w14:paraId="6F12C8EC" w14:textId="77777777" w:rsidR="00464E7C" w:rsidRPr="005D27C5" w:rsidRDefault="00464E7C" w:rsidP="00464E7C">
            <w:pPr>
              <w:pStyle w:val="TAL"/>
            </w:pPr>
            <w:r w:rsidRPr="005D27C5">
              <w:t>multiplicity: 0..1</w:t>
            </w:r>
          </w:p>
          <w:p w14:paraId="3EB30A95" w14:textId="77777777" w:rsidR="00464E7C" w:rsidRPr="005D27C5" w:rsidRDefault="00464E7C" w:rsidP="00464E7C">
            <w:pPr>
              <w:pStyle w:val="TAL"/>
            </w:pPr>
            <w:r w:rsidRPr="005D27C5">
              <w:t>isOrdered: N/A</w:t>
            </w:r>
          </w:p>
          <w:p w14:paraId="75A9D1EA" w14:textId="77777777" w:rsidR="00464E7C" w:rsidRPr="005D27C5" w:rsidRDefault="00464E7C" w:rsidP="00464E7C">
            <w:pPr>
              <w:pStyle w:val="TAL"/>
            </w:pPr>
            <w:r w:rsidRPr="005D27C5">
              <w:t>isUnique: N/A</w:t>
            </w:r>
          </w:p>
          <w:p w14:paraId="0EE6EB68" w14:textId="77777777" w:rsidR="00464E7C" w:rsidRPr="005D27C5" w:rsidRDefault="00464E7C" w:rsidP="00464E7C">
            <w:pPr>
              <w:pStyle w:val="TAL"/>
            </w:pPr>
            <w:r w:rsidRPr="005D27C5">
              <w:t>defaultValue: FALSE</w:t>
            </w:r>
          </w:p>
          <w:p w14:paraId="4BE1AFC0" w14:textId="77777777" w:rsidR="00464E7C" w:rsidRPr="005D27C5" w:rsidRDefault="00464E7C" w:rsidP="00464E7C">
            <w:pPr>
              <w:pStyle w:val="TAL"/>
            </w:pPr>
            <w:r w:rsidRPr="005D27C5">
              <w:t>isNullable: False</w:t>
            </w:r>
          </w:p>
        </w:tc>
      </w:tr>
      <w:tr w:rsidR="00464E7C" w:rsidRPr="005D27C5" w14:paraId="1426B886" w14:textId="77777777" w:rsidTr="005A6ADF">
        <w:trPr>
          <w:gridAfter w:val="1"/>
          <w:wAfter w:w="33" w:type="dxa"/>
          <w:jc w:val="center"/>
        </w:trPr>
        <w:tc>
          <w:tcPr>
            <w:tcW w:w="3119" w:type="dxa"/>
            <w:tcMar>
              <w:top w:w="0" w:type="dxa"/>
              <w:left w:w="28" w:type="dxa"/>
              <w:bottom w:w="0" w:type="dxa"/>
              <w:right w:w="28" w:type="dxa"/>
            </w:tcMar>
          </w:tcPr>
          <w:p w14:paraId="69F9BFC2"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inferenceEntityRef</w:t>
            </w:r>
          </w:p>
        </w:tc>
        <w:tc>
          <w:tcPr>
            <w:tcW w:w="4252" w:type="dxa"/>
            <w:tcMar>
              <w:top w:w="0" w:type="dxa"/>
              <w:left w:w="28" w:type="dxa"/>
              <w:bottom w:w="0" w:type="dxa"/>
              <w:right w:w="28" w:type="dxa"/>
            </w:tcMar>
          </w:tcPr>
          <w:p w14:paraId="2D3E692B" w14:textId="77777777" w:rsidR="00464E7C" w:rsidRPr="005D27C5" w:rsidRDefault="00464E7C" w:rsidP="00464E7C">
            <w:pPr>
              <w:pStyle w:val="TAL"/>
            </w:pPr>
            <w:r w:rsidRPr="005D27C5">
              <w:t>It describes the target entities that will use the ML model for inference.</w:t>
            </w:r>
          </w:p>
        </w:tc>
        <w:tc>
          <w:tcPr>
            <w:tcW w:w="2261" w:type="dxa"/>
            <w:tcMar>
              <w:top w:w="0" w:type="dxa"/>
              <w:left w:w="28" w:type="dxa"/>
              <w:bottom w:w="0" w:type="dxa"/>
              <w:right w:w="28" w:type="dxa"/>
            </w:tcMar>
          </w:tcPr>
          <w:p w14:paraId="4E555B7B" w14:textId="77777777" w:rsidR="00464E7C" w:rsidRPr="005D27C5" w:rsidRDefault="00464E7C" w:rsidP="00464E7C">
            <w:pPr>
              <w:pStyle w:val="TAL"/>
            </w:pPr>
            <w:r w:rsidRPr="005D27C5">
              <w:t xml:space="preserve">type: DN </w:t>
            </w:r>
          </w:p>
          <w:p w14:paraId="3BA354C0" w14:textId="77777777" w:rsidR="00464E7C" w:rsidRPr="005D27C5" w:rsidRDefault="00464E7C" w:rsidP="00464E7C">
            <w:pPr>
              <w:pStyle w:val="TAL"/>
            </w:pPr>
            <w:r w:rsidRPr="005D27C5">
              <w:t>multiplicity: *</w:t>
            </w:r>
          </w:p>
          <w:p w14:paraId="03F72624" w14:textId="77777777" w:rsidR="00464E7C" w:rsidRPr="005D27C5" w:rsidRDefault="00464E7C" w:rsidP="00464E7C">
            <w:pPr>
              <w:pStyle w:val="TAL"/>
            </w:pPr>
            <w:r w:rsidRPr="005D27C5">
              <w:t>isOrdered: False</w:t>
            </w:r>
          </w:p>
          <w:p w14:paraId="3B7EE521" w14:textId="77777777" w:rsidR="00464E7C" w:rsidRPr="005D27C5" w:rsidRDefault="00464E7C" w:rsidP="00464E7C">
            <w:pPr>
              <w:pStyle w:val="TAL"/>
            </w:pPr>
            <w:r w:rsidRPr="005D27C5">
              <w:t>isUnique: True</w:t>
            </w:r>
          </w:p>
          <w:p w14:paraId="0E2909B8" w14:textId="77777777" w:rsidR="00464E7C" w:rsidRPr="005D27C5" w:rsidRDefault="00464E7C" w:rsidP="00464E7C">
            <w:pPr>
              <w:pStyle w:val="TAL"/>
            </w:pPr>
            <w:r w:rsidRPr="005D27C5">
              <w:t xml:space="preserve">defaultValue: None </w:t>
            </w:r>
          </w:p>
          <w:p w14:paraId="57668C71" w14:textId="77777777" w:rsidR="00464E7C" w:rsidRPr="005D27C5" w:rsidRDefault="00464E7C" w:rsidP="00464E7C">
            <w:pPr>
              <w:pStyle w:val="TAL"/>
            </w:pPr>
            <w:r w:rsidRPr="005D27C5">
              <w:t>isNullable: False</w:t>
            </w:r>
          </w:p>
        </w:tc>
      </w:tr>
      <w:tr w:rsidR="00464E7C" w:rsidRPr="005D27C5" w14:paraId="1CE9E674" w14:textId="77777777" w:rsidTr="005A6ADF">
        <w:trPr>
          <w:gridAfter w:val="1"/>
          <w:wAfter w:w="33" w:type="dxa"/>
          <w:jc w:val="center"/>
        </w:trPr>
        <w:tc>
          <w:tcPr>
            <w:tcW w:w="3119" w:type="dxa"/>
            <w:tcMar>
              <w:top w:w="0" w:type="dxa"/>
              <w:left w:w="28" w:type="dxa"/>
              <w:bottom w:w="0" w:type="dxa"/>
              <w:right w:w="28" w:type="dxa"/>
            </w:tcMar>
          </w:tcPr>
          <w:p w14:paraId="2C81AE9E"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dataProviderRef</w:t>
            </w:r>
          </w:p>
        </w:tc>
        <w:tc>
          <w:tcPr>
            <w:tcW w:w="4252" w:type="dxa"/>
            <w:tcMar>
              <w:top w:w="0" w:type="dxa"/>
              <w:left w:w="28" w:type="dxa"/>
              <w:bottom w:w="0" w:type="dxa"/>
              <w:right w:w="28" w:type="dxa"/>
            </w:tcMar>
          </w:tcPr>
          <w:p w14:paraId="0614B73F" w14:textId="77777777" w:rsidR="00464E7C" w:rsidRPr="005D27C5" w:rsidRDefault="00464E7C" w:rsidP="00464E7C">
            <w:pPr>
              <w:pStyle w:val="TAL"/>
            </w:pPr>
            <w:r w:rsidRPr="005D27C5">
              <w:t xml:space="preserve">It describes the entities that have provided or should </w:t>
            </w:r>
            <w:r w:rsidRPr="005D27C5">
              <w:lastRenderedPageBreak/>
              <w:t>provide data needed by the ML model e.g. for training or inference</w:t>
            </w:r>
          </w:p>
        </w:tc>
        <w:tc>
          <w:tcPr>
            <w:tcW w:w="2261" w:type="dxa"/>
            <w:tcMar>
              <w:top w:w="0" w:type="dxa"/>
              <w:left w:w="28" w:type="dxa"/>
              <w:bottom w:w="0" w:type="dxa"/>
              <w:right w:w="28" w:type="dxa"/>
            </w:tcMar>
          </w:tcPr>
          <w:p w14:paraId="63C6A92D" w14:textId="77777777" w:rsidR="00464E7C" w:rsidRPr="005D27C5" w:rsidRDefault="00464E7C" w:rsidP="00464E7C">
            <w:pPr>
              <w:pStyle w:val="TAL"/>
            </w:pPr>
            <w:r w:rsidRPr="005D27C5">
              <w:lastRenderedPageBreak/>
              <w:t xml:space="preserve">type: DN </w:t>
            </w:r>
          </w:p>
          <w:p w14:paraId="57551384" w14:textId="77777777" w:rsidR="00464E7C" w:rsidRPr="005D27C5" w:rsidRDefault="00464E7C" w:rsidP="00464E7C">
            <w:pPr>
              <w:pStyle w:val="TAL"/>
            </w:pPr>
            <w:r w:rsidRPr="005D27C5">
              <w:lastRenderedPageBreak/>
              <w:t>multiplicity: *</w:t>
            </w:r>
          </w:p>
          <w:p w14:paraId="75DA8591" w14:textId="77777777" w:rsidR="00464E7C" w:rsidRPr="005D27C5" w:rsidRDefault="00464E7C" w:rsidP="00464E7C">
            <w:pPr>
              <w:pStyle w:val="TAL"/>
            </w:pPr>
            <w:r w:rsidRPr="005D27C5">
              <w:t>isOrdered: False</w:t>
            </w:r>
          </w:p>
          <w:p w14:paraId="5B430AFA" w14:textId="77777777" w:rsidR="00464E7C" w:rsidRPr="005D27C5" w:rsidRDefault="00464E7C" w:rsidP="00464E7C">
            <w:pPr>
              <w:pStyle w:val="TAL"/>
            </w:pPr>
            <w:r w:rsidRPr="005D27C5">
              <w:t>isUnique: True</w:t>
            </w:r>
          </w:p>
          <w:p w14:paraId="36090A0A" w14:textId="77777777" w:rsidR="00464E7C" w:rsidRPr="005D27C5" w:rsidRDefault="00464E7C" w:rsidP="00464E7C">
            <w:pPr>
              <w:pStyle w:val="TAL"/>
            </w:pPr>
            <w:r w:rsidRPr="005D27C5">
              <w:t xml:space="preserve">defaultValue: None </w:t>
            </w:r>
          </w:p>
          <w:p w14:paraId="13D2E6B8" w14:textId="77777777" w:rsidR="00464E7C" w:rsidRPr="005D27C5" w:rsidRDefault="00464E7C" w:rsidP="00464E7C">
            <w:pPr>
              <w:pStyle w:val="TAL"/>
            </w:pPr>
            <w:r w:rsidRPr="005D27C5">
              <w:t>isNullable: False</w:t>
            </w:r>
          </w:p>
        </w:tc>
      </w:tr>
      <w:tr w:rsidR="00464E7C" w:rsidRPr="005D27C5" w14:paraId="2EC78F03" w14:textId="77777777" w:rsidTr="005A6ADF">
        <w:trPr>
          <w:gridAfter w:val="1"/>
          <w:wAfter w:w="33" w:type="dxa"/>
          <w:jc w:val="center"/>
        </w:trPr>
        <w:tc>
          <w:tcPr>
            <w:tcW w:w="3119" w:type="dxa"/>
            <w:tcMar>
              <w:top w:w="0" w:type="dxa"/>
              <w:left w:w="28" w:type="dxa"/>
              <w:bottom w:w="0" w:type="dxa"/>
              <w:right w:w="28" w:type="dxa"/>
            </w:tcMar>
          </w:tcPr>
          <w:p w14:paraId="543AC02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lastRenderedPageBreak/>
              <w:t>areNewTrainingDataUsed</w:t>
            </w:r>
          </w:p>
        </w:tc>
        <w:tc>
          <w:tcPr>
            <w:tcW w:w="4252" w:type="dxa"/>
            <w:tcMar>
              <w:top w:w="0" w:type="dxa"/>
              <w:left w:w="28" w:type="dxa"/>
              <w:bottom w:w="0" w:type="dxa"/>
              <w:right w:w="28" w:type="dxa"/>
            </w:tcMar>
          </w:tcPr>
          <w:p w14:paraId="6CEAE4CB" w14:textId="77777777" w:rsidR="00464E7C" w:rsidRPr="005D27C5" w:rsidRDefault="00464E7C" w:rsidP="00464E7C">
            <w:pPr>
              <w:pStyle w:val="TAL"/>
            </w:pPr>
            <w:r w:rsidRPr="005D27C5">
              <w:t xml:space="preserve">It indicates whether new training data </w:t>
            </w:r>
            <w:r w:rsidRPr="005D27C5">
              <w:rPr>
                <w:rFonts w:hint="eastAsia"/>
                <w:lang w:eastAsia="zh-CN"/>
              </w:rPr>
              <w:t>are</w:t>
            </w:r>
            <w:r w:rsidRPr="005D27C5">
              <w:t xml:space="preserve"> used for the ML model training.</w:t>
            </w:r>
          </w:p>
          <w:p w14:paraId="0A584246" w14:textId="77777777" w:rsidR="00464E7C" w:rsidRPr="005D27C5" w:rsidRDefault="00464E7C" w:rsidP="00464E7C">
            <w:pPr>
              <w:pStyle w:val="TAL"/>
            </w:pPr>
          </w:p>
          <w:p w14:paraId="76F33B16"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6C2EBC04" w14:textId="77777777" w:rsidR="00464E7C" w:rsidRPr="005D27C5" w:rsidRDefault="00464E7C" w:rsidP="00464E7C">
            <w:pPr>
              <w:pStyle w:val="TAL"/>
            </w:pPr>
            <w:r w:rsidRPr="005D27C5">
              <w:t>type: Boolean</w:t>
            </w:r>
          </w:p>
          <w:p w14:paraId="57EFDD90" w14:textId="77777777" w:rsidR="00464E7C" w:rsidRPr="005D27C5" w:rsidRDefault="00464E7C" w:rsidP="00464E7C">
            <w:pPr>
              <w:pStyle w:val="TAL"/>
            </w:pPr>
            <w:r w:rsidRPr="005D27C5">
              <w:t>multiplicity: 1</w:t>
            </w:r>
          </w:p>
          <w:p w14:paraId="2813BDBF" w14:textId="77777777" w:rsidR="00464E7C" w:rsidRPr="005D27C5" w:rsidRDefault="00464E7C" w:rsidP="00464E7C">
            <w:pPr>
              <w:pStyle w:val="TAL"/>
            </w:pPr>
            <w:r w:rsidRPr="005D27C5">
              <w:t>isOrdered: N/A</w:t>
            </w:r>
          </w:p>
          <w:p w14:paraId="18631976" w14:textId="77777777" w:rsidR="00464E7C" w:rsidRPr="005D27C5" w:rsidRDefault="00464E7C" w:rsidP="00464E7C">
            <w:pPr>
              <w:pStyle w:val="TAL"/>
            </w:pPr>
            <w:r w:rsidRPr="005D27C5">
              <w:t>isUnique: N/A</w:t>
            </w:r>
          </w:p>
          <w:p w14:paraId="2CD48BE0" w14:textId="77777777" w:rsidR="00464E7C" w:rsidRPr="005D27C5" w:rsidRDefault="00464E7C" w:rsidP="00464E7C">
            <w:pPr>
              <w:pStyle w:val="TAL"/>
            </w:pPr>
            <w:r w:rsidRPr="005D27C5">
              <w:t>defaultValue: None</w:t>
            </w:r>
          </w:p>
          <w:p w14:paraId="7106D934" w14:textId="77777777" w:rsidR="00464E7C" w:rsidRPr="005D27C5" w:rsidRDefault="00464E7C" w:rsidP="00464E7C">
            <w:pPr>
              <w:pStyle w:val="TAL"/>
            </w:pPr>
            <w:r w:rsidRPr="005D27C5">
              <w:t>isNullable: False</w:t>
            </w:r>
          </w:p>
        </w:tc>
      </w:tr>
      <w:tr w:rsidR="00464E7C" w:rsidRPr="005D27C5" w14:paraId="6BC60B5C" w14:textId="77777777" w:rsidTr="005A6ADF">
        <w:trPr>
          <w:gridAfter w:val="1"/>
          <w:wAfter w:w="33" w:type="dxa"/>
          <w:jc w:val="center"/>
        </w:trPr>
        <w:tc>
          <w:tcPr>
            <w:tcW w:w="3119" w:type="dxa"/>
            <w:tcMar>
              <w:top w:w="0" w:type="dxa"/>
              <w:left w:w="28" w:type="dxa"/>
              <w:bottom w:w="0" w:type="dxa"/>
              <w:right w:w="28" w:type="dxa"/>
            </w:tcMar>
          </w:tcPr>
          <w:p w14:paraId="38C627F4"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trainingDataQualityScore</w:t>
            </w:r>
          </w:p>
        </w:tc>
        <w:tc>
          <w:tcPr>
            <w:tcW w:w="4252" w:type="dxa"/>
            <w:tcMar>
              <w:top w:w="0" w:type="dxa"/>
              <w:left w:w="28" w:type="dxa"/>
              <w:bottom w:w="0" w:type="dxa"/>
              <w:right w:w="28" w:type="dxa"/>
            </w:tcMar>
          </w:tcPr>
          <w:p w14:paraId="24F78885" w14:textId="77777777" w:rsidR="00464E7C" w:rsidRPr="005D27C5" w:rsidRDefault="00464E7C" w:rsidP="00464E7C">
            <w:pPr>
              <w:pStyle w:val="TAL"/>
            </w:pPr>
            <w:r w:rsidRPr="005D27C5">
              <w:t>It indicates numerical value that represents the dependability/quality of a given observation and measurement type. The lowest value indicates the lowest level of dependability of the data, i.e. that the data is not usable at all.</w:t>
            </w:r>
          </w:p>
          <w:p w14:paraId="473D17BB" w14:textId="77777777" w:rsidR="00464E7C" w:rsidRPr="005D27C5" w:rsidRDefault="00464E7C" w:rsidP="00464E7C">
            <w:pPr>
              <w:pStyle w:val="TAL"/>
            </w:pPr>
          </w:p>
          <w:p w14:paraId="0DC42A5E" w14:textId="77777777" w:rsidR="00464E7C" w:rsidRPr="005D27C5" w:rsidRDefault="00464E7C" w:rsidP="00464E7C">
            <w:pPr>
              <w:pStyle w:val="TAL"/>
            </w:pPr>
            <w:r w:rsidRPr="005D27C5">
              <w:t xml:space="preserve"> allowedValues: { 0..100 }.</w:t>
            </w:r>
          </w:p>
        </w:tc>
        <w:tc>
          <w:tcPr>
            <w:tcW w:w="2261" w:type="dxa"/>
            <w:tcMar>
              <w:top w:w="0" w:type="dxa"/>
              <w:left w:w="28" w:type="dxa"/>
              <w:bottom w:w="0" w:type="dxa"/>
              <w:right w:w="28" w:type="dxa"/>
            </w:tcMar>
          </w:tcPr>
          <w:p w14:paraId="399A0BED" w14:textId="77777777" w:rsidR="00464E7C" w:rsidRPr="005D27C5" w:rsidRDefault="00464E7C" w:rsidP="00464E7C">
            <w:pPr>
              <w:pStyle w:val="TAL"/>
            </w:pPr>
            <w:r w:rsidRPr="005D27C5">
              <w:t>type: Real</w:t>
            </w:r>
          </w:p>
          <w:p w14:paraId="65C84A47" w14:textId="77777777" w:rsidR="00464E7C" w:rsidRPr="005D27C5" w:rsidRDefault="00464E7C" w:rsidP="00464E7C">
            <w:pPr>
              <w:pStyle w:val="TAL"/>
            </w:pPr>
            <w:r w:rsidRPr="005D27C5">
              <w:t>multiplicity: 0..1</w:t>
            </w:r>
          </w:p>
          <w:p w14:paraId="4FD67510" w14:textId="77777777" w:rsidR="00464E7C" w:rsidRPr="005D27C5" w:rsidRDefault="00464E7C" w:rsidP="00464E7C">
            <w:pPr>
              <w:pStyle w:val="TAL"/>
            </w:pPr>
            <w:r w:rsidRPr="005D27C5">
              <w:t>isOrdered: N/A</w:t>
            </w:r>
          </w:p>
          <w:p w14:paraId="7155B689" w14:textId="77777777" w:rsidR="00464E7C" w:rsidRPr="005D27C5" w:rsidRDefault="00464E7C" w:rsidP="00464E7C">
            <w:pPr>
              <w:pStyle w:val="TAL"/>
            </w:pPr>
            <w:r w:rsidRPr="005D27C5">
              <w:t>isUnique: N/A</w:t>
            </w:r>
          </w:p>
          <w:p w14:paraId="004889CE" w14:textId="77777777" w:rsidR="00464E7C" w:rsidRPr="005D27C5" w:rsidRDefault="00464E7C" w:rsidP="00464E7C">
            <w:pPr>
              <w:pStyle w:val="TAL"/>
            </w:pPr>
            <w:r w:rsidRPr="005D27C5">
              <w:t>defaultValue: None</w:t>
            </w:r>
          </w:p>
          <w:p w14:paraId="79DB43D4" w14:textId="77777777" w:rsidR="00464E7C" w:rsidRPr="005D27C5" w:rsidRDefault="00464E7C" w:rsidP="00464E7C">
            <w:pPr>
              <w:pStyle w:val="TAL"/>
            </w:pPr>
            <w:r w:rsidRPr="005D27C5">
              <w:t>isNullable: False</w:t>
            </w:r>
          </w:p>
        </w:tc>
      </w:tr>
      <w:tr w:rsidR="00464E7C" w:rsidRPr="005D27C5" w14:paraId="400364B7" w14:textId="77777777" w:rsidTr="005A6ADF">
        <w:trPr>
          <w:gridAfter w:val="1"/>
          <w:wAfter w:w="33" w:type="dxa"/>
          <w:jc w:val="center"/>
        </w:trPr>
        <w:tc>
          <w:tcPr>
            <w:tcW w:w="3119" w:type="dxa"/>
            <w:tcMar>
              <w:top w:w="0" w:type="dxa"/>
              <w:left w:w="28" w:type="dxa"/>
              <w:bottom w:w="0" w:type="dxa"/>
              <w:right w:w="28" w:type="dxa"/>
            </w:tcMar>
          </w:tcPr>
          <w:p w14:paraId="27AEAD81"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decisionConfidenceScore</w:t>
            </w:r>
          </w:p>
        </w:tc>
        <w:tc>
          <w:tcPr>
            <w:tcW w:w="4252" w:type="dxa"/>
            <w:tcMar>
              <w:top w:w="0" w:type="dxa"/>
              <w:left w:w="28" w:type="dxa"/>
              <w:bottom w:w="0" w:type="dxa"/>
              <w:right w:w="28" w:type="dxa"/>
            </w:tcMar>
          </w:tcPr>
          <w:p w14:paraId="7342E2AF" w14:textId="77777777" w:rsidR="00464E7C" w:rsidRPr="005D27C5" w:rsidRDefault="00464E7C" w:rsidP="00464E7C">
            <w:pPr>
              <w:pStyle w:val="TAL"/>
            </w:pPr>
            <w:r w:rsidRPr="005D27C5">
              <w:t>It is the numerical value that represents the dependability/quality of a given decision generated by the AI/ML inference function. The lowest value indicates the lowest level of dependability of the decisions, i.e. that the data is not usable at all.</w:t>
            </w:r>
          </w:p>
          <w:p w14:paraId="67FF55F3" w14:textId="77777777" w:rsidR="00464E7C" w:rsidRPr="005D27C5" w:rsidRDefault="00464E7C" w:rsidP="00464E7C">
            <w:pPr>
              <w:pStyle w:val="TAL"/>
            </w:pPr>
          </w:p>
          <w:p w14:paraId="49912737" w14:textId="77777777" w:rsidR="00464E7C" w:rsidRPr="005D27C5" w:rsidRDefault="00464E7C" w:rsidP="00464E7C">
            <w:pPr>
              <w:pStyle w:val="TAL"/>
            </w:pPr>
            <w:r w:rsidRPr="005D27C5">
              <w:t>allowedValues: { 0..100 }.</w:t>
            </w:r>
          </w:p>
        </w:tc>
        <w:tc>
          <w:tcPr>
            <w:tcW w:w="2261" w:type="dxa"/>
            <w:tcMar>
              <w:top w:w="0" w:type="dxa"/>
              <w:left w:w="28" w:type="dxa"/>
              <w:bottom w:w="0" w:type="dxa"/>
              <w:right w:w="28" w:type="dxa"/>
            </w:tcMar>
          </w:tcPr>
          <w:p w14:paraId="609A3DF3" w14:textId="77777777" w:rsidR="00464E7C" w:rsidRPr="005D27C5" w:rsidRDefault="00464E7C" w:rsidP="00464E7C">
            <w:pPr>
              <w:pStyle w:val="TAL"/>
            </w:pPr>
            <w:r w:rsidRPr="005D27C5">
              <w:t>type: Real</w:t>
            </w:r>
          </w:p>
          <w:p w14:paraId="18476C5F" w14:textId="77777777" w:rsidR="00464E7C" w:rsidRPr="005D27C5" w:rsidRDefault="00464E7C" w:rsidP="00464E7C">
            <w:pPr>
              <w:pStyle w:val="TAL"/>
            </w:pPr>
            <w:r w:rsidRPr="005D27C5">
              <w:t>multiplicity: 0..1</w:t>
            </w:r>
          </w:p>
          <w:p w14:paraId="07152ADE" w14:textId="77777777" w:rsidR="00464E7C" w:rsidRPr="005D27C5" w:rsidRDefault="00464E7C" w:rsidP="00464E7C">
            <w:pPr>
              <w:pStyle w:val="TAL"/>
            </w:pPr>
            <w:r w:rsidRPr="005D27C5">
              <w:t>isOrdered: N/A</w:t>
            </w:r>
          </w:p>
          <w:p w14:paraId="521A3C85" w14:textId="77777777" w:rsidR="00464E7C" w:rsidRPr="005D27C5" w:rsidRDefault="00464E7C" w:rsidP="00464E7C">
            <w:pPr>
              <w:pStyle w:val="TAL"/>
            </w:pPr>
            <w:r w:rsidRPr="005D27C5">
              <w:t>isUnique: N/A</w:t>
            </w:r>
          </w:p>
          <w:p w14:paraId="5390AB28" w14:textId="77777777" w:rsidR="00464E7C" w:rsidRPr="005D27C5" w:rsidRDefault="00464E7C" w:rsidP="00464E7C">
            <w:pPr>
              <w:pStyle w:val="TAL"/>
            </w:pPr>
            <w:r w:rsidRPr="005D27C5">
              <w:t>defaultValue: None</w:t>
            </w:r>
          </w:p>
          <w:p w14:paraId="70030C7F" w14:textId="77777777" w:rsidR="00464E7C" w:rsidRPr="005D27C5" w:rsidRDefault="00464E7C" w:rsidP="00464E7C">
            <w:pPr>
              <w:pStyle w:val="TAL"/>
            </w:pPr>
            <w:r w:rsidRPr="005D27C5">
              <w:t>isNullable: False</w:t>
            </w:r>
          </w:p>
        </w:tc>
      </w:tr>
      <w:tr w:rsidR="00464E7C" w:rsidRPr="005D27C5" w14:paraId="08FA0F63" w14:textId="77777777" w:rsidTr="005A6ADF">
        <w:trPr>
          <w:gridAfter w:val="1"/>
          <w:wAfter w:w="33" w:type="dxa"/>
          <w:jc w:val="center"/>
        </w:trPr>
        <w:tc>
          <w:tcPr>
            <w:tcW w:w="3119" w:type="dxa"/>
            <w:tcMar>
              <w:top w:w="0" w:type="dxa"/>
              <w:left w:w="28" w:type="dxa"/>
              <w:bottom w:w="0" w:type="dxa"/>
              <w:right w:w="28" w:type="dxa"/>
            </w:tcMar>
          </w:tcPr>
          <w:p w14:paraId="5D3B8EA1"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lang w:eastAsia="zh-CN"/>
              </w:rPr>
              <w:t>expectedRuntimeContext</w:t>
            </w:r>
          </w:p>
        </w:tc>
        <w:tc>
          <w:tcPr>
            <w:tcW w:w="4252" w:type="dxa"/>
            <w:tcMar>
              <w:top w:w="0" w:type="dxa"/>
              <w:left w:w="28" w:type="dxa"/>
              <w:bottom w:w="0" w:type="dxa"/>
              <w:right w:w="28" w:type="dxa"/>
            </w:tcMar>
          </w:tcPr>
          <w:p w14:paraId="50DBA1A3" w14:textId="77777777" w:rsidR="00464E7C" w:rsidRPr="005D27C5" w:rsidRDefault="00464E7C" w:rsidP="00464E7C">
            <w:pPr>
              <w:pStyle w:val="TAL"/>
            </w:pPr>
            <w:r w:rsidRPr="005D27C5">
              <w:t xml:space="preserve">This describes </w:t>
            </w:r>
            <w:r w:rsidRPr="005D27C5">
              <w:rPr>
                <w:color w:val="000000"/>
                <w:lang w:val="en-US"/>
              </w:rPr>
              <w:t>the context where an MLModel is expected to be applied.</w:t>
            </w:r>
          </w:p>
          <w:p w14:paraId="14D4BA51" w14:textId="77777777" w:rsidR="00464E7C" w:rsidRPr="005D27C5" w:rsidRDefault="00464E7C" w:rsidP="00464E7C">
            <w:pPr>
              <w:pStyle w:val="TAL"/>
            </w:pPr>
          </w:p>
          <w:p w14:paraId="3FFC6F92"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52510C14" w14:textId="77777777" w:rsidR="00464E7C" w:rsidRPr="005D27C5" w:rsidRDefault="00464E7C" w:rsidP="00464E7C">
            <w:pPr>
              <w:pStyle w:val="TAL"/>
            </w:pPr>
            <w:r w:rsidRPr="005D27C5">
              <w:t>type: MLContext</w:t>
            </w:r>
          </w:p>
          <w:p w14:paraId="0A494584" w14:textId="77777777" w:rsidR="00464E7C" w:rsidRPr="005D27C5" w:rsidRDefault="00464E7C" w:rsidP="00464E7C">
            <w:pPr>
              <w:pStyle w:val="TAL"/>
            </w:pPr>
            <w:r w:rsidRPr="005D27C5">
              <w:t>multiplicity: 1</w:t>
            </w:r>
          </w:p>
          <w:p w14:paraId="37FCA229" w14:textId="77777777" w:rsidR="00464E7C" w:rsidRPr="005D27C5" w:rsidRDefault="00464E7C" w:rsidP="00464E7C">
            <w:pPr>
              <w:pStyle w:val="TAL"/>
            </w:pPr>
            <w:r w:rsidRPr="005D27C5">
              <w:t>isOrdered: N/A</w:t>
            </w:r>
          </w:p>
          <w:p w14:paraId="71E5C420" w14:textId="77777777" w:rsidR="00464E7C" w:rsidRPr="005D27C5" w:rsidRDefault="00464E7C" w:rsidP="00464E7C">
            <w:pPr>
              <w:pStyle w:val="TAL"/>
            </w:pPr>
            <w:r w:rsidRPr="005D27C5">
              <w:t>isUnique: N/A</w:t>
            </w:r>
          </w:p>
          <w:p w14:paraId="16A1F989" w14:textId="77777777" w:rsidR="00464E7C" w:rsidRPr="005D27C5" w:rsidRDefault="00464E7C" w:rsidP="00464E7C">
            <w:pPr>
              <w:pStyle w:val="TAL"/>
            </w:pPr>
            <w:r w:rsidRPr="005D27C5">
              <w:t>defaultValue: None</w:t>
            </w:r>
          </w:p>
          <w:p w14:paraId="5EEEC4A0" w14:textId="77777777" w:rsidR="00464E7C" w:rsidRPr="005D27C5" w:rsidRDefault="00464E7C" w:rsidP="00464E7C">
            <w:pPr>
              <w:pStyle w:val="TAL"/>
            </w:pPr>
            <w:r w:rsidRPr="005D27C5">
              <w:t>isNullable: False</w:t>
            </w:r>
          </w:p>
        </w:tc>
      </w:tr>
      <w:tr w:rsidR="00464E7C" w:rsidRPr="005D27C5" w14:paraId="17231176" w14:textId="77777777" w:rsidTr="005A6ADF">
        <w:trPr>
          <w:gridAfter w:val="1"/>
          <w:wAfter w:w="33" w:type="dxa"/>
          <w:jc w:val="center"/>
        </w:trPr>
        <w:tc>
          <w:tcPr>
            <w:tcW w:w="3119" w:type="dxa"/>
            <w:tcMar>
              <w:top w:w="0" w:type="dxa"/>
              <w:left w:w="28" w:type="dxa"/>
              <w:bottom w:w="0" w:type="dxa"/>
              <w:right w:w="28" w:type="dxa"/>
            </w:tcMar>
          </w:tcPr>
          <w:p w14:paraId="7C2CF398"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rPr>
              <w:t>trainingContext</w:t>
            </w:r>
          </w:p>
        </w:tc>
        <w:tc>
          <w:tcPr>
            <w:tcW w:w="4252" w:type="dxa"/>
            <w:tcMar>
              <w:top w:w="0" w:type="dxa"/>
              <w:left w:w="28" w:type="dxa"/>
              <w:bottom w:w="0" w:type="dxa"/>
              <w:right w:w="28" w:type="dxa"/>
            </w:tcMar>
          </w:tcPr>
          <w:p w14:paraId="638A1BFB" w14:textId="77777777" w:rsidR="00464E7C" w:rsidRPr="005D27C5" w:rsidRDefault="00464E7C" w:rsidP="00464E7C">
            <w:pPr>
              <w:pStyle w:val="TAL"/>
            </w:pPr>
            <w:r w:rsidRPr="005D27C5">
              <w:t xml:space="preserve">This specifies the context under which the </w:t>
            </w:r>
            <w:r w:rsidRPr="005D27C5">
              <w:rPr>
                <w:rFonts w:ascii="Courier New" w:hAnsi="Courier New" w:cs="Courier New"/>
                <w:lang w:eastAsia="zh-CN"/>
              </w:rPr>
              <w:t xml:space="preserve">MLModel </w:t>
            </w:r>
            <w:r w:rsidRPr="005D27C5">
              <w:t>has been trained.</w:t>
            </w:r>
          </w:p>
          <w:p w14:paraId="44605F80" w14:textId="77777777" w:rsidR="00464E7C" w:rsidRPr="005D27C5" w:rsidRDefault="00464E7C" w:rsidP="00464E7C">
            <w:pPr>
              <w:pStyle w:val="TAL"/>
            </w:pPr>
          </w:p>
          <w:p w14:paraId="403C79E2"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6B1C9868" w14:textId="77777777" w:rsidR="00464E7C" w:rsidRPr="005D27C5" w:rsidRDefault="00464E7C" w:rsidP="00464E7C">
            <w:pPr>
              <w:pStyle w:val="TAL"/>
            </w:pPr>
            <w:r w:rsidRPr="005D27C5">
              <w:t>type: MLContext</w:t>
            </w:r>
          </w:p>
          <w:p w14:paraId="430FCEA8" w14:textId="77777777" w:rsidR="00464E7C" w:rsidRPr="005D27C5" w:rsidRDefault="00464E7C" w:rsidP="00464E7C">
            <w:pPr>
              <w:pStyle w:val="TAL"/>
            </w:pPr>
            <w:r w:rsidRPr="005D27C5">
              <w:t>multiplicity: 1</w:t>
            </w:r>
          </w:p>
          <w:p w14:paraId="5077ED0E" w14:textId="77777777" w:rsidR="00464E7C" w:rsidRPr="005D27C5" w:rsidRDefault="00464E7C" w:rsidP="00464E7C">
            <w:pPr>
              <w:pStyle w:val="TAL"/>
            </w:pPr>
            <w:r w:rsidRPr="005D27C5">
              <w:t>isOrdered: N/A</w:t>
            </w:r>
          </w:p>
          <w:p w14:paraId="23CE0CC0" w14:textId="77777777" w:rsidR="00464E7C" w:rsidRPr="005D27C5" w:rsidRDefault="00464E7C" w:rsidP="00464E7C">
            <w:pPr>
              <w:pStyle w:val="TAL"/>
            </w:pPr>
            <w:r w:rsidRPr="005D27C5">
              <w:t>isUnique: N/A</w:t>
            </w:r>
          </w:p>
          <w:p w14:paraId="32CBF359" w14:textId="77777777" w:rsidR="00464E7C" w:rsidRPr="005D27C5" w:rsidRDefault="00464E7C" w:rsidP="00464E7C">
            <w:pPr>
              <w:pStyle w:val="TAL"/>
            </w:pPr>
            <w:r w:rsidRPr="005D27C5">
              <w:t>defaultValue: None</w:t>
            </w:r>
          </w:p>
          <w:p w14:paraId="55436FC1" w14:textId="77777777" w:rsidR="00464E7C" w:rsidRPr="005D27C5" w:rsidRDefault="00464E7C" w:rsidP="00464E7C">
            <w:pPr>
              <w:pStyle w:val="TAL"/>
            </w:pPr>
            <w:r w:rsidRPr="005D27C5">
              <w:t>isNullable: False</w:t>
            </w:r>
          </w:p>
        </w:tc>
      </w:tr>
      <w:tr w:rsidR="00464E7C" w:rsidRPr="005D27C5" w14:paraId="07084733" w14:textId="77777777" w:rsidTr="005A6ADF">
        <w:trPr>
          <w:gridAfter w:val="1"/>
          <w:wAfter w:w="33" w:type="dxa"/>
          <w:jc w:val="center"/>
        </w:trPr>
        <w:tc>
          <w:tcPr>
            <w:tcW w:w="3119" w:type="dxa"/>
            <w:tcMar>
              <w:top w:w="0" w:type="dxa"/>
              <w:left w:w="28" w:type="dxa"/>
              <w:bottom w:w="0" w:type="dxa"/>
              <w:right w:w="28" w:type="dxa"/>
            </w:tcMar>
          </w:tcPr>
          <w:p w14:paraId="3761A73F"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rPr>
              <w:t>runTimeContext</w:t>
            </w:r>
          </w:p>
        </w:tc>
        <w:tc>
          <w:tcPr>
            <w:tcW w:w="4252" w:type="dxa"/>
            <w:tcMar>
              <w:top w:w="0" w:type="dxa"/>
              <w:left w:w="28" w:type="dxa"/>
              <w:bottom w:w="0" w:type="dxa"/>
              <w:right w:w="28" w:type="dxa"/>
            </w:tcMar>
          </w:tcPr>
          <w:p w14:paraId="3859EB63" w14:textId="77777777" w:rsidR="00464E7C" w:rsidRPr="005D27C5" w:rsidRDefault="00464E7C" w:rsidP="00464E7C">
            <w:pPr>
              <w:pStyle w:val="TAL"/>
            </w:pPr>
            <w:r w:rsidRPr="005D27C5">
              <w:t>This specifies the context where the MLmodel or model is being applied.</w:t>
            </w:r>
          </w:p>
          <w:p w14:paraId="6CA80416" w14:textId="77777777" w:rsidR="00464E7C" w:rsidRPr="005D27C5" w:rsidRDefault="00464E7C" w:rsidP="00464E7C">
            <w:pPr>
              <w:pStyle w:val="TAL"/>
            </w:pPr>
          </w:p>
          <w:p w14:paraId="04B1B901"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31131C54" w14:textId="77777777" w:rsidR="00464E7C" w:rsidRPr="005D27C5" w:rsidRDefault="00464E7C" w:rsidP="00464E7C">
            <w:pPr>
              <w:pStyle w:val="TAL"/>
            </w:pPr>
            <w:r w:rsidRPr="005D27C5">
              <w:t>type: MLContext</w:t>
            </w:r>
          </w:p>
          <w:p w14:paraId="45328880" w14:textId="77777777" w:rsidR="00464E7C" w:rsidRPr="005D27C5" w:rsidRDefault="00464E7C" w:rsidP="00464E7C">
            <w:pPr>
              <w:pStyle w:val="TAL"/>
            </w:pPr>
            <w:r w:rsidRPr="005D27C5">
              <w:t>multiplicity: 0..1</w:t>
            </w:r>
          </w:p>
          <w:p w14:paraId="3EAB6301" w14:textId="77777777" w:rsidR="00464E7C" w:rsidRPr="005D27C5" w:rsidRDefault="00464E7C" w:rsidP="00464E7C">
            <w:pPr>
              <w:pStyle w:val="TAL"/>
            </w:pPr>
            <w:r w:rsidRPr="005D27C5">
              <w:t>isOrdered: N/A</w:t>
            </w:r>
          </w:p>
          <w:p w14:paraId="5001E24C" w14:textId="77777777" w:rsidR="00464E7C" w:rsidRPr="005D27C5" w:rsidRDefault="00464E7C" w:rsidP="00464E7C">
            <w:pPr>
              <w:pStyle w:val="TAL"/>
            </w:pPr>
            <w:r w:rsidRPr="005D27C5">
              <w:t>isUnique: N/A</w:t>
            </w:r>
          </w:p>
          <w:p w14:paraId="73535BA4" w14:textId="77777777" w:rsidR="00464E7C" w:rsidRPr="005D27C5" w:rsidRDefault="00464E7C" w:rsidP="00464E7C">
            <w:pPr>
              <w:pStyle w:val="TAL"/>
            </w:pPr>
            <w:r w:rsidRPr="005D27C5">
              <w:t>defaultValue: None</w:t>
            </w:r>
          </w:p>
          <w:p w14:paraId="5FEFA135" w14:textId="77777777" w:rsidR="00464E7C" w:rsidRPr="005D27C5" w:rsidRDefault="00464E7C" w:rsidP="00464E7C">
            <w:pPr>
              <w:pStyle w:val="TAL"/>
            </w:pPr>
            <w:r w:rsidRPr="005D27C5">
              <w:t>isNullable: False</w:t>
            </w:r>
          </w:p>
        </w:tc>
      </w:tr>
      <w:tr w:rsidR="00464E7C" w:rsidRPr="005D27C5" w:rsidDel="00342CFD" w14:paraId="72D2B702" w14:textId="77777777" w:rsidTr="005A6ADF">
        <w:trPr>
          <w:gridAfter w:val="1"/>
          <w:wAfter w:w="33" w:type="dxa"/>
          <w:jc w:val="center"/>
        </w:trPr>
        <w:tc>
          <w:tcPr>
            <w:tcW w:w="3119" w:type="dxa"/>
            <w:tcMar>
              <w:top w:w="0" w:type="dxa"/>
              <w:left w:w="28" w:type="dxa"/>
              <w:bottom w:w="0" w:type="dxa"/>
              <w:right w:w="28" w:type="dxa"/>
            </w:tcMar>
          </w:tcPr>
          <w:p w14:paraId="63A013F1" w14:textId="77777777" w:rsidR="00464E7C" w:rsidRPr="00464E7C" w:rsidDel="00342CFD" w:rsidRDefault="00464E7C" w:rsidP="00464E7C">
            <w:pPr>
              <w:pStyle w:val="TAL"/>
              <w:rPr>
                <w:rFonts w:ascii="Courier New" w:hAnsi="Courier New" w:cs="Courier New"/>
              </w:rPr>
            </w:pPr>
            <w:r w:rsidRPr="00464E7C">
              <w:rPr>
                <w:rFonts w:ascii="Courier New" w:hAnsi="Courier New" w:cs="Courier New"/>
              </w:rPr>
              <w:t>MLTrainingRequest.mLModelRef</w:t>
            </w:r>
          </w:p>
        </w:tc>
        <w:tc>
          <w:tcPr>
            <w:tcW w:w="4252" w:type="dxa"/>
            <w:tcMar>
              <w:top w:w="0" w:type="dxa"/>
              <w:left w:w="28" w:type="dxa"/>
              <w:bottom w:w="0" w:type="dxa"/>
              <w:right w:w="28" w:type="dxa"/>
            </w:tcMar>
          </w:tcPr>
          <w:p w14:paraId="0F29E908" w14:textId="77777777" w:rsidR="00464E7C" w:rsidRPr="005D27C5" w:rsidRDefault="00464E7C" w:rsidP="00464E7C">
            <w:pPr>
              <w:pStyle w:val="TAL"/>
            </w:pPr>
            <w:r w:rsidRPr="005D27C5">
              <w:t xml:space="preserve">It identifies the DN of the </w:t>
            </w:r>
            <w:r w:rsidRPr="005D27C5">
              <w:rPr>
                <w:rFonts w:ascii="Courier New" w:hAnsi="Courier New" w:cs="Courier New"/>
              </w:rPr>
              <w:t>MLModel</w:t>
            </w:r>
            <w:r w:rsidRPr="005D27C5">
              <w:t xml:space="preserve"> requested to be trained.</w:t>
            </w:r>
          </w:p>
          <w:p w14:paraId="55DDA1A2" w14:textId="77777777" w:rsidR="00464E7C" w:rsidRPr="005D27C5" w:rsidRDefault="00464E7C" w:rsidP="00464E7C">
            <w:pPr>
              <w:pStyle w:val="TAL"/>
            </w:pPr>
          </w:p>
          <w:p w14:paraId="328EB9DD" w14:textId="77777777" w:rsidR="00464E7C" w:rsidRPr="005D27C5" w:rsidDel="00342CFD" w:rsidRDefault="00464E7C" w:rsidP="00464E7C">
            <w:pPr>
              <w:pStyle w:val="TAL"/>
            </w:pPr>
          </w:p>
        </w:tc>
        <w:tc>
          <w:tcPr>
            <w:tcW w:w="2261" w:type="dxa"/>
            <w:tcMar>
              <w:top w:w="0" w:type="dxa"/>
              <w:left w:w="28" w:type="dxa"/>
              <w:bottom w:w="0" w:type="dxa"/>
              <w:right w:w="28" w:type="dxa"/>
            </w:tcMar>
          </w:tcPr>
          <w:p w14:paraId="287D3059" w14:textId="77777777" w:rsidR="00464E7C" w:rsidRPr="005D27C5" w:rsidRDefault="00464E7C" w:rsidP="00464E7C">
            <w:pPr>
              <w:pStyle w:val="TAL"/>
            </w:pPr>
            <w:r w:rsidRPr="005D27C5">
              <w:t>type: DN</w:t>
            </w:r>
          </w:p>
          <w:p w14:paraId="65B490BC" w14:textId="77777777" w:rsidR="00464E7C" w:rsidRPr="005D27C5" w:rsidRDefault="00464E7C" w:rsidP="00464E7C">
            <w:pPr>
              <w:pStyle w:val="TAL"/>
            </w:pPr>
            <w:r w:rsidRPr="005D27C5">
              <w:t>multiplicity: 0..1</w:t>
            </w:r>
          </w:p>
          <w:p w14:paraId="5B21644C" w14:textId="77777777" w:rsidR="00464E7C" w:rsidRPr="005D27C5" w:rsidRDefault="00464E7C" w:rsidP="00464E7C">
            <w:pPr>
              <w:pStyle w:val="TAL"/>
            </w:pPr>
            <w:r w:rsidRPr="005D27C5">
              <w:t>isOrdered: False</w:t>
            </w:r>
          </w:p>
          <w:p w14:paraId="2B1195F2" w14:textId="77777777" w:rsidR="00464E7C" w:rsidRPr="005D27C5" w:rsidRDefault="00464E7C" w:rsidP="00464E7C">
            <w:pPr>
              <w:pStyle w:val="TAL"/>
            </w:pPr>
            <w:r w:rsidRPr="005D27C5">
              <w:t>isUnique: True</w:t>
            </w:r>
          </w:p>
          <w:p w14:paraId="5CB232B0" w14:textId="77777777" w:rsidR="00464E7C" w:rsidRPr="005D27C5" w:rsidRDefault="00464E7C" w:rsidP="00464E7C">
            <w:pPr>
              <w:pStyle w:val="TAL"/>
            </w:pPr>
            <w:r w:rsidRPr="005D27C5">
              <w:t xml:space="preserve">defaultValue: None </w:t>
            </w:r>
          </w:p>
          <w:p w14:paraId="3B4F789B" w14:textId="77777777" w:rsidR="00464E7C" w:rsidRPr="005D27C5" w:rsidDel="00342CFD" w:rsidRDefault="00464E7C" w:rsidP="00464E7C">
            <w:pPr>
              <w:pStyle w:val="TAL"/>
            </w:pPr>
            <w:r w:rsidRPr="005D27C5">
              <w:t>isNullable: False</w:t>
            </w:r>
          </w:p>
        </w:tc>
      </w:tr>
      <w:tr w:rsidR="00464E7C" w:rsidRPr="005D27C5" w:rsidDel="00342CFD" w14:paraId="23B94253" w14:textId="77777777" w:rsidTr="005A6ADF">
        <w:trPr>
          <w:gridAfter w:val="1"/>
          <w:wAfter w:w="33" w:type="dxa"/>
          <w:jc w:val="center"/>
        </w:trPr>
        <w:tc>
          <w:tcPr>
            <w:tcW w:w="3119" w:type="dxa"/>
            <w:tcMar>
              <w:top w:w="0" w:type="dxa"/>
              <w:left w:w="28" w:type="dxa"/>
              <w:bottom w:w="0" w:type="dxa"/>
              <w:right w:w="28" w:type="dxa"/>
            </w:tcMar>
          </w:tcPr>
          <w:p w14:paraId="18C3CCBA" w14:textId="77777777" w:rsidR="00464E7C" w:rsidRPr="00464E7C" w:rsidDel="00342CFD" w:rsidRDefault="00464E7C" w:rsidP="00464E7C">
            <w:pPr>
              <w:pStyle w:val="TAL"/>
              <w:rPr>
                <w:rFonts w:ascii="Courier New" w:hAnsi="Courier New" w:cs="Courier New"/>
              </w:rPr>
            </w:pPr>
            <w:r w:rsidRPr="00464E7C">
              <w:rPr>
                <w:rFonts w:ascii="Courier New" w:hAnsi="Courier New" w:cs="Courier New"/>
              </w:rPr>
              <w:t>MLTrainingReport.mLModelGeneratedRef</w:t>
            </w:r>
          </w:p>
        </w:tc>
        <w:tc>
          <w:tcPr>
            <w:tcW w:w="4252" w:type="dxa"/>
            <w:tcMar>
              <w:top w:w="0" w:type="dxa"/>
              <w:left w:w="28" w:type="dxa"/>
              <w:bottom w:w="0" w:type="dxa"/>
              <w:right w:w="28" w:type="dxa"/>
            </w:tcMar>
          </w:tcPr>
          <w:p w14:paraId="2A91BEEF" w14:textId="77777777" w:rsidR="00464E7C" w:rsidRPr="005D27C5" w:rsidRDefault="00464E7C" w:rsidP="00464E7C">
            <w:pPr>
              <w:pStyle w:val="TAL"/>
            </w:pPr>
            <w:r w:rsidRPr="005D27C5">
              <w:t xml:space="preserve">It identifies the DN of the </w:t>
            </w:r>
            <w:r w:rsidRPr="005D27C5">
              <w:rPr>
                <w:rFonts w:ascii="Courier New" w:hAnsi="Courier New" w:cs="Courier New"/>
              </w:rPr>
              <w:t>MLModel</w:t>
            </w:r>
            <w:r w:rsidRPr="005D27C5">
              <w:t xml:space="preserve"> generated by the ML model training.</w:t>
            </w:r>
          </w:p>
          <w:p w14:paraId="3456959D" w14:textId="77777777" w:rsidR="00464E7C" w:rsidRPr="005D27C5" w:rsidRDefault="00464E7C" w:rsidP="00464E7C">
            <w:pPr>
              <w:pStyle w:val="TAL"/>
            </w:pPr>
          </w:p>
          <w:p w14:paraId="78B68A1D" w14:textId="77777777" w:rsidR="00464E7C" w:rsidRPr="005D27C5" w:rsidDel="00342CFD" w:rsidRDefault="00464E7C" w:rsidP="00464E7C">
            <w:pPr>
              <w:pStyle w:val="TAL"/>
            </w:pPr>
          </w:p>
        </w:tc>
        <w:tc>
          <w:tcPr>
            <w:tcW w:w="2261" w:type="dxa"/>
            <w:tcMar>
              <w:top w:w="0" w:type="dxa"/>
              <w:left w:w="28" w:type="dxa"/>
              <w:bottom w:w="0" w:type="dxa"/>
              <w:right w:w="28" w:type="dxa"/>
            </w:tcMar>
          </w:tcPr>
          <w:p w14:paraId="0DDD71D3" w14:textId="77777777" w:rsidR="00464E7C" w:rsidRPr="005D27C5" w:rsidRDefault="00464E7C" w:rsidP="00464E7C">
            <w:pPr>
              <w:pStyle w:val="TAL"/>
            </w:pPr>
            <w:r w:rsidRPr="005D27C5">
              <w:t>type: DN</w:t>
            </w:r>
          </w:p>
          <w:p w14:paraId="036465BA" w14:textId="77777777" w:rsidR="00464E7C" w:rsidRPr="005D27C5" w:rsidRDefault="00464E7C" w:rsidP="00464E7C">
            <w:pPr>
              <w:pStyle w:val="TAL"/>
            </w:pPr>
            <w:r w:rsidRPr="005D27C5">
              <w:t>multiplicity: 1</w:t>
            </w:r>
          </w:p>
          <w:p w14:paraId="3D9F3B48" w14:textId="77777777" w:rsidR="00464E7C" w:rsidRPr="005D27C5" w:rsidRDefault="00464E7C" w:rsidP="00464E7C">
            <w:pPr>
              <w:pStyle w:val="TAL"/>
            </w:pPr>
            <w:r w:rsidRPr="005D27C5">
              <w:t xml:space="preserve">isOrdered: </w:t>
            </w:r>
            <w:r w:rsidRPr="005D27C5">
              <w:rPr>
                <w:rFonts w:hint="eastAsia"/>
              </w:rPr>
              <w:t>N/A</w:t>
            </w:r>
          </w:p>
          <w:p w14:paraId="20B2012A" w14:textId="77777777" w:rsidR="00464E7C" w:rsidRPr="005D27C5" w:rsidRDefault="00464E7C" w:rsidP="00464E7C">
            <w:pPr>
              <w:pStyle w:val="TAL"/>
            </w:pPr>
            <w:r w:rsidRPr="005D27C5">
              <w:t xml:space="preserve">isUnique: </w:t>
            </w:r>
            <w:r w:rsidRPr="005D27C5">
              <w:rPr>
                <w:rFonts w:hint="eastAsia"/>
              </w:rPr>
              <w:t>N/A</w:t>
            </w:r>
          </w:p>
          <w:p w14:paraId="67E37116" w14:textId="77777777" w:rsidR="00464E7C" w:rsidRPr="005D27C5" w:rsidRDefault="00464E7C" w:rsidP="00464E7C">
            <w:pPr>
              <w:pStyle w:val="TAL"/>
            </w:pPr>
            <w:r w:rsidRPr="005D27C5">
              <w:t xml:space="preserve">defaultValue: None </w:t>
            </w:r>
          </w:p>
          <w:p w14:paraId="1B76481D" w14:textId="77777777" w:rsidR="00464E7C" w:rsidRPr="005D27C5" w:rsidDel="00342CFD" w:rsidRDefault="00464E7C" w:rsidP="00464E7C">
            <w:pPr>
              <w:pStyle w:val="TAL"/>
            </w:pPr>
            <w:r w:rsidRPr="005D27C5">
              <w:t>isNullable: False</w:t>
            </w:r>
          </w:p>
        </w:tc>
      </w:tr>
      <w:tr w:rsidR="00464E7C" w:rsidRPr="005D27C5" w14:paraId="40CD1118" w14:textId="77777777" w:rsidTr="005A6ADF">
        <w:trPr>
          <w:gridAfter w:val="1"/>
          <w:wAfter w:w="33" w:type="dxa"/>
          <w:jc w:val="center"/>
        </w:trPr>
        <w:tc>
          <w:tcPr>
            <w:tcW w:w="3119" w:type="dxa"/>
            <w:tcMar>
              <w:top w:w="0" w:type="dxa"/>
              <w:left w:w="28" w:type="dxa"/>
              <w:bottom w:w="0" w:type="dxa"/>
              <w:right w:w="28" w:type="dxa"/>
            </w:tcMar>
          </w:tcPr>
          <w:p w14:paraId="15323010" w14:textId="77777777" w:rsidR="00464E7C" w:rsidRPr="00464E7C" w:rsidRDefault="00464E7C" w:rsidP="00464E7C">
            <w:pPr>
              <w:pStyle w:val="TAL"/>
              <w:rPr>
                <w:rFonts w:ascii="Courier New" w:hAnsi="Courier New" w:cs="Courier New"/>
              </w:rPr>
            </w:pPr>
            <w:r w:rsidRPr="00464E7C">
              <w:rPr>
                <w:rFonts w:ascii="Courier New" w:hAnsi="Courier New" w:cs="Courier New"/>
              </w:rPr>
              <w:t>mLModelRepositoryRef</w:t>
            </w:r>
          </w:p>
        </w:tc>
        <w:tc>
          <w:tcPr>
            <w:tcW w:w="4252" w:type="dxa"/>
            <w:tcMar>
              <w:top w:w="0" w:type="dxa"/>
              <w:left w:w="28" w:type="dxa"/>
              <w:bottom w:w="0" w:type="dxa"/>
              <w:right w:w="28" w:type="dxa"/>
            </w:tcMar>
          </w:tcPr>
          <w:p w14:paraId="416A9B59" w14:textId="77777777" w:rsidR="00464E7C" w:rsidRPr="005D27C5" w:rsidRDefault="00464E7C" w:rsidP="00464E7C">
            <w:pPr>
              <w:pStyle w:val="TAL"/>
            </w:pPr>
            <w:r w:rsidRPr="005D27C5">
              <w:t xml:space="preserve">It identifies the DN of the </w:t>
            </w:r>
            <w:r w:rsidRPr="005D27C5">
              <w:rPr>
                <w:rFonts w:ascii="Courier New" w:hAnsi="Courier New" w:cs="Courier New"/>
              </w:rPr>
              <w:t>MLModelRepository</w:t>
            </w:r>
            <w:r w:rsidRPr="005D27C5">
              <w:t>.</w:t>
            </w:r>
          </w:p>
        </w:tc>
        <w:tc>
          <w:tcPr>
            <w:tcW w:w="2261" w:type="dxa"/>
            <w:tcMar>
              <w:top w:w="0" w:type="dxa"/>
              <w:left w:w="28" w:type="dxa"/>
              <w:bottom w:w="0" w:type="dxa"/>
              <w:right w:w="28" w:type="dxa"/>
            </w:tcMar>
          </w:tcPr>
          <w:p w14:paraId="31D66E63" w14:textId="77777777" w:rsidR="00464E7C" w:rsidRPr="005D27C5" w:rsidRDefault="00464E7C" w:rsidP="00464E7C">
            <w:pPr>
              <w:pStyle w:val="TAL"/>
            </w:pPr>
            <w:r w:rsidRPr="005D27C5">
              <w:t>type: DN</w:t>
            </w:r>
          </w:p>
          <w:p w14:paraId="0A55A9A1" w14:textId="77777777" w:rsidR="00464E7C" w:rsidRPr="005D27C5" w:rsidRDefault="00464E7C" w:rsidP="00464E7C">
            <w:pPr>
              <w:pStyle w:val="TAL"/>
            </w:pPr>
            <w:r w:rsidRPr="005D27C5">
              <w:t>multiplicity: 1</w:t>
            </w:r>
          </w:p>
          <w:p w14:paraId="13593AEA" w14:textId="77777777" w:rsidR="00464E7C" w:rsidRPr="005D27C5" w:rsidRDefault="00464E7C" w:rsidP="00464E7C">
            <w:pPr>
              <w:pStyle w:val="TAL"/>
            </w:pPr>
            <w:r w:rsidRPr="005D27C5">
              <w:t>isOrdered: N/A</w:t>
            </w:r>
          </w:p>
          <w:p w14:paraId="6135EA0A" w14:textId="77777777" w:rsidR="00464E7C" w:rsidRPr="005D27C5" w:rsidRDefault="00464E7C" w:rsidP="00464E7C">
            <w:pPr>
              <w:pStyle w:val="TAL"/>
            </w:pPr>
            <w:r w:rsidRPr="005D27C5">
              <w:t>isUnique: N/A</w:t>
            </w:r>
          </w:p>
          <w:p w14:paraId="6C6062F6" w14:textId="77777777" w:rsidR="00464E7C" w:rsidRPr="005D27C5" w:rsidRDefault="00464E7C" w:rsidP="00464E7C">
            <w:pPr>
              <w:pStyle w:val="TAL"/>
            </w:pPr>
            <w:r w:rsidRPr="005D27C5">
              <w:t xml:space="preserve">defaultValue: None </w:t>
            </w:r>
          </w:p>
          <w:p w14:paraId="48C175B2" w14:textId="77777777" w:rsidR="00464E7C" w:rsidRPr="005D27C5" w:rsidRDefault="00464E7C" w:rsidP="00464E7C">
            <w:pPr>
              <w:pStyle w:val="TAL"/>
            </w:pPr>
            <w:r w:rsidRPr="005D27C5">
              <w:t>isNullable: False</w:t>
            </w:r>
          </w:p>
        </w:tc>
      </w:tr>
      <w:tr w:rsidR="00464E7C" w:rsidRPr="005D27C5" w14:paraId="17273D69" w14:textId="77777777" w:rsidTr="005A6ADF">
        <w:trPr>
          <w:gridAfter w:val="1"/>
          <w:wAfter w:w="33" w:type="dxa"/>
          <w:jc w:val="center"/>
        </w:trPr>
        <w:tc>
          <w:tcPr>
            <w:tcW w:w="3119" w:type="dxa"/>
            <w:tcMar>
              <w:top w:w="0" w:type="dxa"/>
              <w:left w:w="28" w:type="dxa"/>
              <w:bottom w:w="0" w:type="dxa"/>
              <w:right w:w="28" w:type="dxa"/>
            </w:tcMar>
          </w:tcPr>
          <w:p w14:paraId="1615A0FC" w14:textId="77777777" w:rsidR="00464E7C" w:rsidRPr="00464E7C" w:rsidRDefault="00464E7C" w:rsidP="00464E7C">
            <w:pPr>
              <w:pStyle w:val="TAL"/>
              <w:rPr>
                <w:rFonts w:ascii="Courier New" w:hAnsi="Courier New" w:cs="Courier New"/>
              </w:rPr>
            </w:pPr>
            <w:r w:rsidRPr="00464E7C">
              <w:rPr>
                <w:rFonts w:ascii="Courier New" w:hAnsi="Courier New" w:cs="Courier New"/>
              </w:rPr>
              <w:t>mLRepositoryId</w:t>
            </w:r>
          </w:p>
        </w:tc>
        <w:tc>
          <w:tcPr>
            <w:tcW w:w="4252" w:type="dxa"/>
            <w:tcMar>
              <w:top w:w="0" w:type="dxa"/>
              <w:left w:w="28" w:type="dxa"/>
              <w:bottom w:w="0" w:type="dxa"/>
              <w:right w:w="28" w:type="dxa"/>
            </w:tcMar>
          </w:tcPr>
          <w:p w14:paraId="56CDA02A" w14:textId="77777777" w:rsidR="00464E7C" w:rsidRPr="005D27C5" w:rsidRDefault="00464E7C" w:rsidP="00464E7C">
            <w:pPr>
              <w:pStyle w:val="TAL"/>
            </w:pPr>
            <w:r w:rsidRPr="005D27C5">
              <w:rPr>
                <w:lang w:eastAsia="zh-CN"/>
              </w:rPr>
              <w:t>It indicates the unique ID of the ML repository.</w:t>
            </w:r>
          </w:p>
        </w:tc>
        <w:tc>
          <w:tcPr>
            <w:tcW w:w="2261" w:type="dxa"/>
            <w:tcMar>
              <w:top w:w="0" w:type="dxa"/>
              <w:left w:w="28" w:type="dxa"/>
              <w:bottom w:w="0" w:type="dxa"/>
              <w:right w:w="28" w:type="dxa"/>
            </w:tcMar>
          </w:tcPr>
          <w:p w14:paraId="29864313" w14:textId="77777777" w:rsidR="00464E7C" w:rsidRPr="005D27C5" w:rsidRDefault="00464E7C" w:rsidP="00464E7C">
            <w:pPr>
              <w:pStyle w:val="TAL"/>
            </w:pPr>
            <w:r w:rsidRPr="005D27C5">
              <w:t>type: String</w:t>
            </w:r>
          </w:p>
          <w:p w14:paraId="1EC8053F" w14:textId="77777777" w:rsidR="00464E7C" w:rsidRPr="005D27C5" w:rsidRDefault="00464E7C" w:rsidP="00464E7C">
            <w:pPr>
              <w:pStyle w:val="TAL"/>
            </w:pPr>
            <w:r w:rsidRPr="005D27C5">
              <w:t>multiplicity: 1</w:t>
            </w:r>
          </w:p>
          <w:p w14:paraId="7A7E1774" w14:textId="77777777" w:rsidR="00464E7C" w:rsidRPr="005D27C5" w:rsidRDefault="00464E7C" w:rsidP="00464E7C">
            <w:pPr>
              <w:pStyle w:val="TAL"/>
            </w:pPr>
            <w:r w:rsidRPr="005D27C5">
              <w:t>isOrdered: N/A</w:t>
            </w:r>
          </w:p>
          <w:p w14:paraId="5256A79D" w14:textId="77777777" w:rsidR="00464E7C" w:rsidRPr="005D27C5" w:rsidRDefault="00464E7C" w:rsidP="00464E7C">
            <w:pPr>
              <w:pStyle w:val="TAL"/>
            </w:pPr>
            <w:r w:rsidRPr="005D27C5">
              <w:t>isUnique: N/A</w:t>
            </w:r>
          </w:p>
          <w:p w14:paraId="61691038" w14:textId="77777777" w:rsidR="00464E7C" w:rsidRPr="005D27C5" w:rsidRDefault="00464E7C" w:rsidP="00464E7C">
            <w:pPr>
              <w:pStyle w:val="TAL"/>
            </w:pPr>
            <w:r w:rsidRPr="005D27C5">
              <w:t xml:space="preserve">defaultValue: None </w:t>
            </w:r>
          </w:p>
          <w:p w14:paraId="16A01A8C" w14:textId="77777777" w:rsidR="00464E7C" w:rsidRPr="005D27C5" w:rsidRDefault="00464E7C" w:rsidP="00464E7C">
            <w:pPr>
              <w:pStyle w:val="TAL"/>
            </w:pPr>
            <w:r w:rsidRPr="005D27C5">
              <w:t>isNullable: False</w:t>
            </w:r>
          </w:p>
        </w:tc>
      </w:tr>
      <w:tr w:rsidR="00464E7C" w:rsidRPr="005D27C5" w14:paraId="4D1FC0E1" w14:textId="77777777" w:rsidTr="005A6ADF">
        <w:trPr>
          <w:gridAfter w:val="1"/>
          <w:wAfter w:w="33" w:type="dxa"/>
          <w:jc w:val="center"/>
        </w:trPr>
        <w:tc>
          <w:tcPr>
            <w:tcW w:w="3119" w:type="dxa"/>
            <w:tcMar>
              <w:top w:w="0" w:type="dxa"/>
              <w:left w:w="28" w:type="dxa"/>
              <w:bottom w:w="0" w:type="dxa"/>
              <w:right w:w="28" w:type="dxa"/>
            </w:tcMar>
          </w:tcPr>
          <w:p w14:paraId="576BA2BC" w14:textId="77777777" w:rsidR="00464E7C" w:rsidRPr="00464E7C" w:rsidRDefault="00464E7C" w:rsidP="00464E7C">
            <w:pPr>
              <w:pStyle w:val="TAL"/>
              <w:rPr>
                <w:rFonts w:ascii="Courier New" w:hAnsi="Courier New" w:cs="Courier New"/>
              </w:rPr>
            </w:pPr>
            <w:r w:rsidRPr="00464E7C">
              <w:rPr>
                <w:rFonts w:ascii="Courier New" w:hAnsi="Courier New" w:cs="Courier New"/>
              </w:rPr>
              <w:lastRenderedPageBreak/>
              <w:t>modelPerformanceValidation</w:t>
            </w:r>
          </w:p>
        </w:tc>
        <w:tc>
          <w:tcPr>
            <w:tcW w:w="4252" w:type="dxa"/>
            <w:tcMar>
              <w:top w:w="0" w:type="dxa"/>
              <w:left w:w="28" w:type="dxa"/>
              <w:bottom w:w="0" w:type="dxa"/>
              <w:right w:w="28" w:type="dxa"/>
            </w:tcMar>
          </w:tcPr>
          <w:p w14:paraId="574EEBF9" w14:textId="77777777" w:rsidR="00464E7C" w:rsidRPr="005D27C5" w:rsidRDefault="00464E7C" w:rsidP="00464E7C">
            <w:pPr>
              <w:pStyle w:val="TAL"/>
            </w:pPr>
            <w:r w:rsidRPr="005D27C5">
              <w:t>It indicates the performance score of the ML model when performing on the validation data.</w:t>
            </w:r>
          </w:p>
          <w:p w14:paraId="09BF9BF5" w14:textId="77777777" w:rsidR="00464E7C" w:rsidRPr="005D27C5" w:rsidRDefault="00464E7C" w:rsidP="00464E7C">
            <w:pPr>
              <w:pStyle w:val="TAL"/>
            </w:pPr>
          </w:p>
          <w:p w14:paraId="16CEBA15" w14:textId="77777777" w:rsidR="00464E7C" w:rsidRPr="005D27C5" w:rsidRDefault="00464E7C" w:rsidP="00464E7C">
            <w:pPr>
              <w:pStyle w:val="TAL"/>
              <w:rPr>
                <w:lang w:eastAsia="zh-CN"/>
              </w:rPr>
            </w:pPr>
            <w:r w:rsidRPr="005D27C5">
              <w:t>allowedValues: N/A</w:t>
            </w:r>
          </w:p>
        </w:tc>
        <w:tc>
          <w:tcPr>
            <w:tcW w:w="2261" w:type="dxa"/>
            <w:tcMar>
              <w:top w:w="0" w:type="dxa"/>
              <w:left w:w="28" w:type="dxa"/>
              <w:bottom w:w="0" w:type="dxa"/>
              <w:right w:w="28" w:type="dxa"/>
            </w:tcMar>
          </w:tcPr>
          <w:p w14:paraId="13C57453" w14:textId="77777777" w:rsidR="00464E7C" w:rsidRPr="005D27C5" w:rsidRDefault="00464E7C" w:rsidP="00464E7C">
            <w:pPr>
              <w:pStyle w:val="TAL"/>
            </w:pPr>
            <w:r w:rsidRPr="005D27C5">
              <w:t>type: ModelPerformance</w:t>
            </w:r>
          </w:p>
          <w:p w14:paraId="190C4C93" w14:textId="77777777" w:rsidR="00464E7C" w:rsidRPr="005D27C5" w:rsidRDefault="00464E7C" w:rsidP="00464E7C">
            <w:pPr>
              <w:pStyle w:val="TAL"/>
            </w:pPr>
            <w:r w:rsidRPr="005D27C5">
              <w:t>multiplicity: *</w:t>
            </w:r>
          </w:p>
          <w:p w14:paraId="07E274A1" w14:textId="77777777" w:rsidR="00464E7C" w:rsidRPr="005D27C5" w:rsidRDefault="00464E7C" w:rsidP="00464E7C">
            <w:pPr>
              <w:pStyle w:val="TAL"/>
            </w:pPr>
            <w:r w:rsidRPr="005D27C5">
              <w:t>isOrdered: False</w:t>
            </w:r>
          </w:p>
          <w:p w14:paraId="15A0F412" w14:textId="77777777" w:rsidR="00464E7C" w:rsidRPr="005D27C5" w:rsidRDefault="00464E7C" w:rsidP="00464E7C">
            <w:pPr>
              <w:pStyle w:val="TAL"/>
            </w:pPr>
            <w:r w:rsidRPr="005D27C5">
              <w:t>isUnique: True</w:t>
            </w:r>
          </w:p>
          <w:p w14:paraId="5AC01720" w14:textId="77777777" w:rsidR="00464E7C" w:rsidRPr="005D27C5" w:rsidRDefault="00464E7C" w:rsidP="00464E7C">
            <w:pPr>
              <w:pStyle w:val="TAL"/>
            </w:pPr>
            <w:r w:rsidRPr="005D27C5">
              <w:t xml:space="preserve">defaultValue: None </w:t>
            </w:r>
          </w:p>
          <w:p w14:paraId="1644167F" w14:textId="77777777" w:rsidR="00464E7C" w:rsidRPr="005D27C5" w:rsidRDefault="00464E7C" w:rsidP="00464E7C">
            <w:pPr>
              <w:pStyle w:val="TAL"/>
            </w:pPr>
            <w:r w:rsidRPr="005D27C5">
              <w:t>isNullable: False</w:t>
            </w:r>
          </w:p>
        </w:tc>
      </w:tr>
      <w:tr w:rsidR="00464E7C" w:rsidRPr="005D27C5" w14:paraId="515E6DB0" w14:textId="77777777" w:rsidTr="005A6ADF">
        <w:trPr>
          <w:gridAfter w:val="1"/>
          <w:wAfter w:w="33" w:type="dxa"/>
          <w:jc w:val="center"/>
        </w:trPr>
        <w:tc>
          <w:tcPr>
            <w:tcW w:w="3119" w:type="dxa"/>
            <w:tcMar>
              <w:top w:w="0" w:type="dxa"/>
              <w:left w:w="28" w:type="dxa"/>
              <w:bottom w:w="0" w:type="dxa"/>
              <w:right w:w="28" w:type="dxa"/>
            </w:tcMar>
          </w:tcPr>
          <w:p w14:paraId="56376129" w14:textId="77777777" w:rsidR="00464E7C" w:rsidRPr="00464E7C" w:rsidRDefault="00464E7C" w:rsidP="00464E7C">
            <w:pPr>
              <w:pStyle w:val="TAL"/>
              <w:rPr>
                <w:rFonts w:ascii="Courier New" w:hAnsi="Courier New" w:cs="Courier New"/>
              </w:rPr>
            </w:pPr>
            <w:r w:rsidRPr="00464E7C">
              <w:rPr>
                <w:rFonts w:ascii="Courier New" w:hAnsi="Courier New" w:cs="Courier New"/>
              </w:rPr>
              <w:t>dataRatioTrainingAndValidation</w:t>
            </w:r>
          </w:p>
        </w:tc>
        <w:tc>
          <w:tcPr>
            <w:tcW w:w="4252" w:type="dxa"/>
            <w:tcMar>
              <w:top w:w="0" w:type="dxa"/>
              <w:left w:w="28" w:type="dxa"/>
              <w:bottom w:w="0" w:type="dxa"/>
              <w:right w:w="28" w:type="dxa"/>
            </w:tcMar>
          </w:tcPr>
          <w:p w14:paraId="2597518A" w14:textId="77777777" w:rsidR="00464E7C" w:rsidRPr="005D27C5" w:rsidRDefault="00464E7C" w:rsidP="00464E7C">
            <w:pPr>
              <w:pStyle w:val="TAL"/>
            </w:pPr>
            <w:r w:rsidRPr="005D27C5">
              <w:t>It indicates the ratio (in terms of quantity of data samples) of the training data and validation data used during the training and validation process. It is represented by the percentage of the validation data samples in the total training data set (including both training data samples and validation data samples). The value is an integer reflecting the rounded number of percent * 100.</w:t>
            </w:r>
          </w:p>
          <w:p w14:paraId="391FE756" w14:textId="77777777" w:rsidR="00464E7C" w:rsidRPr="005D27C5" w:rsidRDefault="00464E7C" w:rsidP="00464E7C">
            <w:pPr>
              <w:pStyle w:val="TAL"/>
            </w:pPr>
            <w:r w:rsidRPr="005D27C5">
              <w:t xml:space="preserve"> </w:t>
            </w:r>
          </w:p>
          <w:p w14:paraId="17FA9DAB" w14:textId="77777777" w:rsidR="00464E7C" w:rsidRPr="005D27C5" w:rsidRDefault="00464E7C" w:rsidP="00464E7C">
            <w:pPr>
              <w:pStyle w:val="TAL"/>
              <w:rPr>
                <w:lang w:eastAsia="zh-CN"/>
              </w:rPr>
            </w:pPr>
            <w:r w:rsidRPr="005D27C5">
              <w:t>allowedValues: { 0 .. 100 }.</w:t>
            </w:r>
          </w:p>
        </w:tc>
        <w:tc>
          <w:tcPr>
            <w:tcW w:w="2261" w:type="dxa"/>
            <w:tcMar>
              <w:top w:w="0" w:type="dxa"/>
              <w:left w:w="28" w:type="dxa"/>
              <w:bottom w:w="0" w:type="dxa"/>
              <w:right w:w="28" w:type="dxa"/>
            </w:tcMar>
          </w:tcPr>
          <w:p w14:paraId="047F7148" w14:textId="77777777" w:rsidR="00464E7C" w:rsidRPr="005D27C5" w:rsidRDefault="00464E7C" w:rsidP="00464E7C">
            <w:pPr>
              <w:pStyle w:val="TAL"/>
            </w:pPr>
            <w:r w:rsidRPr="005D27C5">
              <w:t>type: Integer</w:t>
            </w:r>
          </w:p>
          <w:p w14:paraId="28298790" w14:textId="77777777" w:rsidR="00464E7C" w:rsidRPr="005D27C5" w:rsidRDefault="00464E7C" w:rsidP="00464E7C">
            <w:pPr>
              <w:pStyle w:val="TAL"/>
            </w:pPr>
            <w:r w:rsidRPr="005D27C5">
              <w:t>multiplicity: 1</w:t>
            </w:r>
          </w:p>
          <w:p w14:paraId="5C425FD3" w14:textId="77777777" w:rsidR="00464E7C" w:rsidRPr="005D27C5" w:rsidRDefault="00464E7C" w:rsidP="00464E7C">
            <w:pPr>
              <w:pStyle w:val="TAL"/>
            </w:pPr>
            <w:r w:rsidRPr="005D27C5">
              <w:t>isOrdered: N/A</w:t>
            </w:r>
          </w:p>
          <w:p w14:paraId="79630A8C" w14:textId="77777777" w:rsidR="00464E7C" w:rsidRPr="005D27C5" w:rsidRDefault="00464E7C" w:rsidP="00464E7C">
            <w:pPr>
              <w:pStyle w:val="TAL"/>
            </w:pPr>
            <w:r w:rsidRPr="005D27C5">
              <w:t>isUnique: N/A</w:t>
            </w:r>
          </w:p>
          <w:p w14:paraId="6798A873" w14:textId="77777777" w:rsidR="00464E7C" w:rsidRPr="005D27C5" w:rsidRDefault="00464E7C" w:rsidP="00464E7C">
            <w:pPr>
              <w:pStyle w:val="TAL"/>
            </w:pPr>
            <w:r w:rsidRPr="005D27C5">
              <w:t xml:space="preserve">defaultValue: None </w:t>
            </w:r>
          </w:p>
          <w:p w14:paraId="66832CE6" w14:textId="77777777" w:rsidR="00464E7C" w:rsidRPr="005D27C5" w:rsidRDefault="00464E7C" w:rsidP="00464E7C">
            <w:pPr>
              <w:pStyle w:val="TAL"/>
            </w:pPr>
            <w:r w:rsidRPr="005D27C5">
              <w:t>isNullable: False</w:t>
            </w:r>
          </w:p>
        </w:tc>
      </w:tr>
      <w:tr w:rsidR="00464E7C" w:rsidRPr="005D27C5" w14:paraId="6CD39947" w14:textId="77777777" w:rsidTr="005A6ADF">
        <w:trPr>
          <w:gridAfter w:val="1"/>
          <w:wAfter w:w="33" w:type="dxa"/>
          <w:jc w:val="center"/>
        </w:trPr>
        <w:tc>
          <w:tcPr>
            <w:tcW w:w="3119" w:type="dxa"/>
            <w:tcMar>
              <w:top w:w="0" w:type="dxa"/>
              <w:left w:w="28" w:type="dxa"/>
              <w:bottom w:w="0" w:type="dxa"/>
              <w:right w:w="28" w:type="dxa"/>
            </w:tcMar>
          </w:tcPr>
          <w:p w14:paraId="2EA2D5A0" w14:textId="77777777" w:rsidR="00464E7C" w:rsidRPr="00464E7C" w:rsidRDefault="00464E7C" w:rsidP="00464E7C">
            <w:pPr>
              <w:pStyle w:val="TAL"/>
              <w:rPr>
                <w:rFonts w:ascii="Courier New" w:hAnsi="Courier New" w:cs="Courier New"/>
              </w:rPr>
            </w:pPr>
            <w:r w:rsidRPr="00464E7C">
              <w:rPr>
                <w:rFonts w:ascii="Courier New" w:hAnsi="Courier New" w:cs="Courier New"/>
              </w:rPr>
              <w:t>MLTestingRequest.requestStatus</w:t>
            </w:r>
          </w:p>
        </w:tc>
        <w:tc>
          <w:tcPr>
            <w:tcW w:w="4252" w:type="dxa"/>
            <w:tcMar>
              <w:top w:w="0" w:type="dxa"/>
              <w:left w:w="28" w:type="dxa"/>
              <w:bottom w:w="0" w:type="dxa"/>
              <w:right w:w="28" w:type="dxa"/>
            </w:tcMar>
          </w:tcPr>
          <w:p w14:paraId="37EA290D" w14:textId="77777777" w:rsidR="00464E7C" w:rsidRPr="005D27C5" w:rsidRDefault="00464E7C" w:rsidP="00464E7C">
            <w:pPr>
              <w:pStyle w:val="TAL"/>
            </w:pPr>
            <w:r w:rsidRPr="005D27C5">
              <w:t>It describes the status of a particular ML testing request.</w:t>
            </w:r>
          </w:p>
          <w:p w14:paraId="2D35ADF7" w14:textId="77777777" w:rsidR="00464E7C" w:rsidRPr="005D27C5" w:rsidRDefault="00464E7C" w:rsidP="00464E7C">
            <w:pPr>
              <w:pStyle w:val="TAL"/>
              <w:rPr>
                <w:lang w:eastAsia="zh-CN"/>
              </w:rPr>
            </w:pPr>
            <w:r w:rsidRPr="005D27C5">
              <w:t>allowedValues: NOT_STARTED, IN_PROGRESS, CANCELLING, SUSPENDED, FINISHED, and CANCELLED.</w:t>
            </w:r>
          </w:p>
        </w:tc>
        <w:tc>
          <w:tcPr>
            <w:tcW w:w="2261" w:type="dxa"/>
            <w:tcMar>
              <w:top w:w="0" w:type="dxa"/>
              <w:left w:w="28" w:type="dxa"/>
              <w:bottom w:w="0" w:type="dxa"/>
              <w:right w:w="28" w:type="dxa"/>
            </w:tcMar>
          </w:tcPr>
          <w:p w14:paraId="7F5FB930" w14:textId="77777777" w:rsidR="00464E7C" w:rsidRPr="005D27C5" w:rsidRDefault="00464E7C" w:rsidP="00464E7C">
            <w:pPr>
              <w:pStyle w:val="TAL"/>
            </w:pPr>
            <w:r w:rsidRPr="005D27C5">
              <w:t>type: Enum</w:t>
            </w:r>
          </w:p>
          <w:p w14:paraId="16506C30" w14:textId="77777777" w:rsidR="00464E7C" w:rsidRPr="005D27C5" w:rsidRDefault="00464E7C" w:rsidP="00464E7C">
            <w:pPr>
              <w:pStyle w:val="TAL"/>
            </w:pPr>
            <w:r w:rsidRPr="005D27C5">
              <w:t>multiplicity: 1</w:t>
            </w:r>
          </w:p>
          <w:p w14:paraId="265329C2" w14:textId="77777777" w:rsidR="00464E7C" w:rsidRPr="005D27C5" w:rsidRDefault="00464E7C" w:rsidP="00464E7C">
            <w:pPr>
              <w:pStyle w:val="TAL"/>
            </w:pPr>
            <w:r w:rsidRPr="005D27C5">
              <w:t>isOrdered: N/A</w:t>
            </w:r>
          </w:p>
          <w:p w14:paraId="5F75B36B" w14:textId="77777777" w:rsidR="00464E7C" w:rsidRPr="005D27C5" w:rsidRDefault="00464E7C" w:rsidP="00464E7C">
            <w:pPr>
              <w:pStyle w:val="TAL"/>
            </w:pPr>
            <w:r w:rsidRPr="005D27C5">
              <w:t>isUnique: N/A</w:t>
            </w:r>
          </w:p>
          <w:p w14:paraId="4170F5B3" w14:textId="77777777" w:rsidR="00464E7C" w:rsidRPr="005D27C5" w:rsidRDefault="00464E7C" w:rsidP="00464E7C">
            <w:pPr>
              <w:pStyle w:val="TAL"/>
            </w:pPr>
            <w:r w:rsidRPr="005D27C5">
              <w:t xml:space="preserve">defaultValue: None </w:t>
            </w:r>
          </w:p>
          <w:p w14:paraId="258EA819" w14:textId="77777777" w:rsidR="00464E7C" w:rsidRPr="005D27C5" w:rsidRDefault="00464E7C" w:rsidP="00464E7C">
            <w:pPr>
              <w:pStyle w:val="TAL"/>
            </w:pPr>
            <w:r w:rsidRPr="005D27C5">
              <w:t>isNullable: False</w:t>
            </w:r>
          </w:p>
        </w:tc>
      </w:tr>
      <w:tr w:rsidR="00464E7C" w:rsidRPr="005D27C5" w14:paraId="6750CD45" w14:textId="77777777" w:rsidTr="005A6ADF">
        <w:trPr>
          <w:gridAfter w:val="1"/>
          <w:wAfter w:w="33" w:type="dxa"/>
          <w:jc w:val="center"/>
        </w:trPr>
        <w:tc>
          <w:tcPr>
            <w:tcW w:w="3119" w:type="dxa"/>
            <w:tcMar>
              <w:top w:w="0" w:type="dxa"/>
              <w:left w:w="28" w:type="dxa"/>
              <w:bottom w:w="0" w:type="dxa"/>
              <w:right w:w="28" w:type="dxa"/>
            </w:tcMar>
          </w:tcPr>
          <w:p w14:paraId="0CAC1C9A" w14:textId="77777777" w:rsidR="00464E7C" w:rsidRPr="00464E7C" w:rsidRDefault="00464E7C" w:rsidP="00464E7C">
            <w:pPr>
              <w:pStyle w:val="TAL"/>
              <w:rPr>
                <w:rFonts w:ascii="Courier New" w:hAnsi="Courier New" w:cs="Courier New"/>
              </w:rPr>
            </w:pPr>
            <w:r w:rsidRPr="00464E7C">
              <w:rPr>
                <w:rFonts w:ascii="Courier New" w:hAnsi="Courier New" w:cs="Courier New"/>
              </w:rPr>
              <w:t>MLTestingRequest.cancelRequest</w:t>
            </w:r>
          </w:p>
        </w:tc>
        <w:tc>
          <w:tcPr>
            <w:tcW w:w="4252" w:type="dxa"/>
            <w:tcMar>
              <w:top w:w="0" w:type="dxa"/>
              <w:left w:w="28" w:type="dxa"/>
              <w:bottom w:w="0" w:type="dxa"/>
              <w:right w:w="28" w:type="dxa"/>
            </w:tcMar>
          </w:tcPr>
          <w:p w14:paraId="41D1F153" w14:textId="77777777" w:rsidR="00464E7C" w:rsidRPr="005D27C5" w:rsidRDefault="00464E7C" w:rsidP="00464E7C">
            <w:pPr>
              <w:pStyle w:val="TAL"/>
            </w:pPr>
            <w:r w:rsidRPr="005D27C5">
              <w:t>It allows the ML testing MnS consumer to cancel the ML testing request.</w:t>
            </w:r>
          </w:p>
          <w:p w14:paraId="2E23CB87" w14:textId="77777777" w:rsidR="00464E7C" w:rsidRPr="005D27C5" w:rsidRDefault="00464E7C" w:rsidP="00464E7C">
            <w:pPr>
              <w:pStyle w:val="TAL"/>
            </w:pPr>
            <w:r w:rsidRPr="005D27C5">
              <w:t xml:space="preserve">Setting this attribute to "TRUE" cancels the ML testing request.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2E43D3BC" w14:textId="77777777" w:rsidR="00464E7C" w:rsidRPr="005D27C5" w:rsidRDefault="00464E7C" w:rsidP="00464E7C">
            <w:pPr>
              <w:pStyle w:val="TAL"/>
            </w:pPr>
          </w:p>
          <w:p w14:paraId="7B1E9707" w14:textId="77777777" w:rsidR="00464E7C" w:rsidRPr="005D27C5" w:rsidRDefault="00464E7C" w:rsidP="00464E7C">
            <w:pPr>
              <w:pStyle w:val="TAL"/>
              <w:rPr>
                <w:lang w:eastAsia="zh-CN"/>
              </w:rPr>
            </w:pPr>
            <w:r w:rsidRPr="005D27C5">
              <w:t>allowedValues: TRUE, FALSE.</w:t>
            </w:r>
          </w:p>
        </w:tc>
        <w:tc>
          <w:tcPr>
            <w:tcW w:w="2261" w:type="dxa"/>
            <w:tcMar>
              <w:top w:w="0" w:type="dxa"/>
              <w:left w:w="28" w:type="dxa"/>
              <w:bottom w:w="0" w:type="dxa"/>
              <w:right w:w="28" w:type="dxa"/>
            </w:tcMar>
          </w:tcPr>
          <w:p w14:paraId="5F94EF89" w14:textId="77777777" w:rsidR="00464E7C" w:rsidRPr="005D27C5" w:rsidRDefault="00464E7C" w:rsidP="00464E7C">
            <w:pPr>
              <w:pStyle w:val="TAL"/>
            </w:pPr>
            <w:r w:rsidRPr="005D27C5">
              <w:t>type: Boolean</w:t>
            </w:r>
          </w:p>
          <w:p w14:paraId="6FB64EAE" w14:textId="77777777" w:rsidR="00464E7C" w:rsidRPr="005D27C5" w:rsidRDefault="00464E7C" w:rsidP="00464E7C">
            <w:pPr>
              <w:pStyle w:val="TAL"/>
            </w:pPr>
            <w:r w:rsidRPr="005D27C5">
              <w:t>multiplicity: 0..1</w:t>
            </w:r>
          </w:p>
          <w:p w14:paraId="3FF56957" w14:textId="77777777" w:rsidR="00464E7C" w:rsidRPr="005D27C5" w:rsidRDefault="00464E7C" w:rsidP="00464E7C">
            <w:pPr>
              <w:pStyle w:val="TAL"/>
            </w:pPr>
            <w:r w:rsidRPr="005D27C5">
              <w:t>isOrdered: N/A</w:t>
            </w:r>
          </w:p>
          <w:p w14:paraId="44D6F975" w14:textId="77777777" w:rsidR="00464E7C" w:rsidRPr="005D27C5" w:rsidRDefault="00464E7C" w:rsidP="00464E7C">
            <w:pPr>
              <w:pStyle w:val="TAL"/>
            </w:pPr>
            <w:r w:rsidRPr="005D27C5">
              <w:t>isUnique: N/A</w:t>
            </w:r>
          </w:p>
          <w:p w14:paraId="062CE8F4" w14:textId="77777777" w:rsidR="00464E7C" w:rsidRPr="005D27C5" w:rsidRDefault="00464E7C" w:rsidP="00464E7C">
            <w:pPr>
              <w:pStyle w:val="TAL"/>
            </w:pPr>
            <w:r w:rsidRPr="005D27C5">
              <w:t>defaultValue: FALSE</w:t>
            </w:r>
          </w:p>
          <w:p w14:paraId="03F19E41" w14:textId="77777777" w:rsidR="00464E7C" w:rsidRPr="005D27C5" w:rsidRDefault="00464E7C" w:rsidP="00464E7C">
            <w:pPr>
              <w:pStyle w:val="TAL"/>
            </w:pPr>
            <w:r w:rsidRPr="005D27C5">
              <w:t>isNullable: False</w:t>
            </w:r>
          </w:p>
        </w:tc>
      </w:tr>
      <w:tr w:rsidR="00464E7C" w:rsidRPr="005D27C5" w14:paraId="5ECE36CB" w14:textId="77777777" w:rsidTr="005A6ADF">
        <w:trPr>
          <w:gridAfter w:val="1"/>
          <w:wAfter w:w="33" w:type="dxa"/>
          <w:jc w:val="center"/>
        </w:trPr>
        <w:tc>
          <w:tcPr>
            <w:tcW w:w="3119" w:type="dxa"/>
            <w:tcMar>
              <w:top w:w="0" w:type="dxa"/>
              <w:left w:w="28" w:type="dxa"/>
              <w:bottom w:w="0" w:type="dxa"/>
              <w:right w:w="28" w:type="dxa"/>
            </w:tcMar>
          </w:tcPr>
          <w:p w14:paraId="21DFCFF9" w14:textId="77777777" w:rsidR="00464E7C" w:rsidRPr="00464E7C" w:rsidRDefault="00464E7C" w:rsidP="00464E7C">
            <w:pPr>
              <w:pStyle w:val="TAL"/>
              <w:rPr>
                <w:rFonts w:ascii="Courier New" w:hAnsi="Courier New" w:cs="Courier New"/>
              </w:rPr>
            </w:pPr>
            <w:r w:rsidRPr="00464E7C">
              <w:rPr>
                <w:rFonts w:ascii="Courier New" w:hAnsi="Courier New" w:cs="Courier New"/>
              </w:rPr>
              <w:t>MLTestingRequest.suspendRequest</w:t>
            </w:r>
          </w:p>
        </w:tc>
        <w:tc>
          <w:tcPr>
            <w:tcW w:w="4252" w:type="dxa"/>
            <w:tcMar>
              <w:top w:w="0" w:type="dxa"/>
              <w:left w:w="28" w:type="dxa"/>
              <w:bottom w:w="0" w:type="dxa"/>
              <w:right w:w="28" w:type="dxa"/>
            </w:tcMar>
          </w:tcPr>
          <w:p w14:paraId="223A3942" w14:textId="77777777" w:rsidR="00464E7C" w:rsidRPr="005D27C5" w:rsidRDefault="00464E7C" w:rsidP="00464E7C">
            <w:pPr>
              <w:pStyle w:val="TAL"/>
            </w:pPr>
            <w:r w:rsidRPr="005D27C5">
              <w:t>It allows the ML testing MnS consumer to suspend the ML testing request.</w:t>
            </w:r>
          </w:p>
          <w:p w14:paraId="2EB35C7D" w14:textId="77777777" w:rsidR="00464E7C" w:rsidRPr="005D27C5" w:rsidRDefault="00464E7C" w:rsidP="00464E7C">
            <w:pPr>
              <w:pStyle w:val="TAL"/>
            </w:pPr>
            <w:r w:rsidRPr="005D27C5">
              <w:t xml:space="preserve">Setting this attribute to "TRUE" suspends the ML testing request. The request can be resumed by setting this attribute to “FALSE” when it is suspended. </w:t>
            </w:r>
            <w:r w:rsidRPr="005D27C5" w:rsidDel="006B318B">
              <w:t xml:space="preserve"> </w:t>
            </w:r>
            <w:r w:rsidRPr="005D27C5">
              <w:t xml:space="preserve">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31EFF423" w14:textId="77777777" w:rsidR="00464E7C" w:rsidRPr="005D27C5" w:rsidRDefault="00464E7C" w:rsidP="00464E7C">
            <w:pPr>
              <w:pStyle w:val="TAL"/>
            </w:pPr>
          </w:p>
          <w:p w14:paraId="5D75BC8D" w14:textId="77777777" w:rsidR="00464E7C" w:rsidRPr="005D27C5" w:rsidRDefault="00464E7C" w:rsidP="00464E7C">
            <w:pPr>
              <w:pStyle w:val="TAL"/>
              <w:rPr>
                <w:lang w:eastAsia="zh-CN"/>
              </w:rPr>
            </w:pPr>
            <w:r w:rsidRPr="005D27C5">
              <w:t>allowedValues: TRUE, FALSE.</w:t>
            </w:r>
          </w:p>
        </w:tc>
        <w:tc>
          <w:tcPr>
            <w:tcW w:w="2261" w:type="dxa"/>
            <w:tcMar>
              <w:top w:w="0" w:type="dxa"/>
              <w:left w:w="28" w:type="dxa"/>
              <w:bottom w:w="0" w:type="dxa"/>
              <w:right w:w="28" w:type="dxa"/>
            </w:tcMar>
          </w:tcPr>
          <w:p w14:paraId="08CF6543" w14:textId="77777777" w:rsidR="00464E7C" w:rsidRPr="005D27C5" w:rsidRDefault="00464E7C" w:rsidP="00464E7C">
            <w:pPr>
              <w:pStyle w:val="TAL"/>
            </w:pPr>
            <w:r w:rsidRPr="005D27C5">
              <w:t>type: Boolean</w:t>
            </w:r>
          </w:p>
          <w:p w14:paraId="176C6E5E" w14:textId="77777777" w:rsidR="00464E7C" w:rsidRPr="005D27C5" w:rsidRDefault="00464E7C" w:rsidP="00464E7C">
            <w:pPr>
              <w:pStyle w:val="TAL"/>
            </w:pPr>
            <w:r w:rsidRPr="005D27C5">
              <w:t>multiplicity: 0..1</w:t>
            </w:r>
          </w:p>
          <w:p w14:paraId="35D2DA60" w14:textId="77777777" w:rsidR="00464E7C" w:rsidRPr="005D27C5" w:rsidRDefault="00464E7C" w:rsidP="00464E7C">
            <w:pPr>
              <w:pStyle w:val="TAL"/>
            </w:pPr>
            <w:r w:rsidRPr="005D27C5">
              <w:t>isOrdered: N/A</w:t>
            </w:r>
          </w:p>
          <w:p w14:paraId="751060A0" w14:textId="77777777" w:rsidR="00464E7C" w:rsidRPr="005D27C5" w:rsidRDefault="00464E7C" w:rsidP="00464E7C">
            <w:pPr>
              <w:pStyle w:val="TAL"/>
            </w:pPr>
            <w:r w:rsidRPr="005D27C5">
              <w:t>isUnique: N/A</w:t>
            </w:r>
          </w:p>
          <w:p w14:paraId="1057CC78" w14:textId="77777777" w:rsidR="00464E7C" w:rsidRPr="005D27C5" w:rsidRDefault="00464E7C" w:rsidP="00464E7C">
            <w:pPr>
              <w:pStyle w:val="TAL"/>
            </w:pPr>
            <w:r w:rsidRPr="005D27C5">
              <w:t>defaultValue: FALSE</w:t>
            </w:r>
          </w:p>
          <w:p w14:paraId="134BD244" w14:textId="77777777" w:rsidR="00464E7C" w:rsidRPr="005D27C5" w:rsidRDefault="00464E7C" w:rsidP="00464E7C">
            <w:pPr>
              <w:pStyle w:val="TAL"/>
            </w:pPr>
            <w:r w:rsidRPr="005D27C5">
              <w:t>isNullable: False</w:t>
            </w:r>
          </w:p>
        </w:tc>
      </w:tr>
      <w:tr w:rsidR="00464E7C" w:rsidRPr="005D27C5" w:rsidDel="00DC0B77" w14:paraId="3B7FD1CB" w14:textId="77777777" w:rsidTr="005A6ADF">
        <w:trPr>
          <w:gridAfter w:val="1"/>
          <w:wAfter w:w="33" w:type="dxa"/>
          <w:jc w:val="center"/>
        </w:trPr>
        <w:tc>
          <w:tcPr>
            <w:tcW w:w="3119" w:type="dxa"/>
            <w:tcMar>
              <w:top w:w="0" w:type="dxa"/>
              <w:left w:w="28" w:type="dxa"/>
              <w:bottom w:w="0" w:type="dxa"/>
              <w:right w:w="28" w:type="dxa"/>
            </w:tcMar>
          </w:tcPr>
          <w:p w14:paraId="2818FD83" w14:textId="77777777" w:rsidR="00464E7C" w:rsidRPr="00464E7C" w:rsidDel="00DC0B77" w:rsidRDefault="00464E7C" w:rsidP="00464E7C">
            <w:pPr>
              <w:pStyle w:val="TAL"/>
              <w:rPr>
                <w:rFonts w:ascii="Courier New" w:hAnsi="Courier New" w:cs="Courier New"/>
              </w:rPr>
            </w:pPr>
            <w:r w:rsidRPr="00464E7C">
              <w:rPr>
                <w:rFonts w:ascii="Courier New" w:hAnsi="Courier New" w:cs="Courier New"/>
              </w:rPr>
              <w:t>MLTestingRequest.mLModelRef</w:t>
            </w:r>
          </w:p>
        </w:tc>
        <w:tc>
          <w:tcPr>
            <w:tcW w:w="4252" w:type="dxa"/>
            <w:tcMar>
              <w:top w:w="0" w:type="dxa"/>
              <w:left w:w="28" w:type="dxa"/>
              <w:bottom w:w="0" w:type="dxa"/>
              <w:right w:w="28" w:type="dxa"/>
            </w:tcMar>
          </w:tcPr>
          <w:p w14:paraId="61C2566A" w14:textId="77777777" w:rsidR="00464E7C" w:rsidRPr="005D27C5" w:rsidRDefault="00464E7C" w:rsidP="00464E7C">
            <w:pPr>
              <w:pStyle w:val="TAL"/>
            </w:pPr>
            <w:r w:rsidRPr="005D27C5">
              <w:t xml:space="preserve">It identifies the DN of the </w:t>
            </w:r>
            <w:r w:rsidRPr="005D27C5">
              <w:rPr>
                <w:rFonts w:ascii="Courier New" w:hAnsi="Courier New" w:cs="Courier New"/>
                <w:lang w:eastAsia="zh-CN"/>
              </w:rPr>
              <w:t>MLModel</w:t>
            </w:r>
            <w:r w:rsidRPr="005D27C5">
              <w:t xml:space="preserve"> requested to be tested.</w:t>
            </w:r>
          </w:p>
          <w:p w14:paraId="777A19D0" w14:textId="77777777" w:rsidR="00464E7C" w:rsidRPr="005D27C5" w:rsidRDefault="00464E7C" w:rsidP="00464E7C">
            <w:pPr>
              <w:pStyle w:val="TAL"/>
            </w:pPr>
          </w:p>
          <w:p w14:paraId="223D43B0" w14:textId="77777777" w:rsidR="00464E7C" w:rsidRPr="005D27C5" w:rsidDel="00DC0B77" w:rsidRDefault="00464E7C" w:rsidP="00464E7C">
            <w:pPr>
              <w:pStyle w:val="TAL"/>
            </w:pPr>
          </w:p>
        </w:tc>
        <w:tc>
          <w:tcPr>
            <w:tcW w:w="2261" w:type="dxa"/>
            <w:tcMar>
              <w:top w:w="0" w:type="dxa"/>
              <w:left w:w="28" w:type="dxa"/>
              <w:bottom w:w="0" w:type="dxa"/>
              <w:right w:w="28" w:type="dxa"/>
            </w:tcMar>
          </w:tcPr>
          <w:p w14:paraId="235A8BFC" w14:textId="77777777" w:rsidR="00464E7C" w:rsidRPr="005D27C5" w:rsidRDefault="00464E7C" w:rsidP="00464E7C">
            <w:pPr>
              <w:pStyle w:val="TAL"/>
            </w:pPr>
            <w:r w:rsidRPr="005D27C5">
              <w:t>type: DN</w:t>
            </w:r>
          </w:p>
          <w:p w14:paraId="63B8FC3D" w14:textId="77777777" w:rsidR="00464E7C" w:rsidRPr="005D27C5" w:rsidRDefault="00464E7C" w:rsidP="00464E7C">
            <w:pPr>
              <w:pStyle w:val="TAL"/>
            </w:pPr>
            <w:r w:rsidRPr="005D27C5">
              <w:t>Multiplicity: 0..1</w:t>
            </w:r>
          </w:p>
          <w:p w14:paraId="4AB1AB1E" w14:textId="77777777" w:rsidR="00464E7C" w:rsidRPr="005D27C5" w:rsidRDefault="00464E7C" w:rsidP="00464E7C">
            <w:pPr>
              <w:pStyle w:val="TAL"/>
            </w:pPr>
            <w:r w:rsidRPr="005D27C5">
              <w:t>isOrdered: N/A</w:t>
            </w:r>
          </w:p>
          <w:p w14:paraId="1CFE7A83" w14:textId="77777777" w:rsidR="00464E7C" w:rsidRPr="005D27C5" w:rsidRDefault="00464E7C" w:rsidP="00464E7C">
            <w:pPr>
              <w:pStyle w:val="TAL"/>
            </w:pPr>
            <w:r w:rsidRPr="005D27C5">
              <w:t>isUnique: N/A</w:t>
            </w:r>
          </w:p>
          <w:p w14:paraId="69AEBA8B" w14:textId="77777777" w:rsidR="00464E7C" w:rsidRPr="005D27C5" w:rsidRDefault="00464E7C" w:rsidP="00464E7C">
            <w:pPr>
              <w:pStyle w:val="TAL"/>
            </w:pPr>
            <w:r w:rsidRPr="005D27C5">
              <w:t>defaultValue: None</w:t>
            </w:r>
          </w:p>
          <w:p w14:paraId="6F376738" w14:textId="77777777" w:rsidR="00464E7C" w:rsidRPr="005D27C5" w:rsidDel="00DC0B77" w:rsidRDefault="00464E7C" w:rsidP="00464E7C">
            <w:pPr>
              <w:pStyle w:val="TAL"/>
            </w:pPr>
            <w:r w:rsidRPr="005D27C5">
              <w:t>isNullable: False</w:t>
            </w:r>
          </w:p>
        </w:tc>
      </w:tr>
      <w:tr w:rsidR="00464E7C" w:rsidRPr="005D27C5" w14:paraId="0A983B47" w14:textId="77777777" w:rsidTr="005A6ADF">
        <w:trPr>
          <w:gridAfter w:val="1"/>
          <w:wAfter w:w="33" w:type="dxa"/>
          <w:jc w:val="center"/>
        </w:trPr>
        <w:tc>
          <w:tcPr>
            <w:tcW w:w="3119" w:type="dxa"/>
            <w:tcMar>
              <w:top w:w="0" w:type="dxa"/>
              <w:left w:w="28" w:type="dxa"/>
              <w:bottom w:w="0" w:type="dxa"/>
              <w:right w:w="28" w:type="dxa"/>
            </w:tcMar>
          </w:tcPr>
          <w:p w14:paraId="31A03BBA" w14:textId="77777777" w:rsidR="00464E7C" w:rsidRPr="00464E7C" w:rsidRDefault="00464E7C" w:rsidP="00464E7C">
            <w:pPr>
              <w:pStyle w:val="TAL"/>
              <w:rPr>
                <w:rFonts w:ascii="Courier New" w:hAnsi="Courier New" w:cs="Courier New"/>
              </w:rPr>
            </w:pPr>
            <w:r w:rsidRPr="00464E7C">
              <w:rPr>
                <w:rFonts w:ascii="Courier New" w:hAnsi="Courier New" w:cs="Courier New"/>
              </w:rPr>
              <w:t>modelPerformanceTesting</w:t>
            </w:r>
          </w:p>
        </w:tc>
        <w:tc>
          <w:tcPr>
            <w:tcW w:w="4252" w:type="dxa"/>
            <w:tcMar>
              <w:top w:w="0" w:type="dxa"/>
              <w:left w:w="28" w:type="dxa"/>
              <w:bottom w:w="0" w:type="dxa"/>
              <w:right w:w="28" w:type="dxa"/>
            </w:tcMar>
          </w:tcPr>
          <w:p w14:paraId="6B202662" w14:textId="77777777" w:rsidR="00464E7C" w:rsidRPr="005D27C5" w:rsidRDefault="00464E7C" w:rsidP="00464E7C">
            <w:pPr>
              <w:pStyle w:val="TAL"/>
            </w:pPr>
            <w:r w:rsidRPr="005D27C5">
              <w:t>It indicates the performance score of the ML model when performing on the testing data.</w:t>
            </w:r>
          </w:p>
          <w:p w14:paraId="4B6D794F" w14:textId="77777777" w:rsidR="00464E7C" w:rsidRPr="005D27C5" w:rsidRDefault="00464E7C" w:rsidP="00464E7C">
            <w:pPr>
              <w:pStyle w:val="TAL"/>
            </w:pPr>
          </w:p>
          <w:p w14:paraId="41D3A158" w14:textId="77777777" w:rsidR="00464E7C" w:rsidRPr="005D27C5" w:rsidRDefault="00464E7C" w:rsidP="00464E7C">
            <w:pPr>
              <w:pStyle w:val="TAL"/>
              <w:rPr>
                <w:lang w:eastAsia="zh-CN"/>
              </w:rPr>
            </w:pPr>
            <w:r w:rsidRPr="005D27C5">
              <w:t>allowedValues: N/A.</w:t>
            </w:r>
          </w:p>
        </w:tc>
        <w:tc>
          <w:tcPr>
            <w:tcW w:w="2261" w:type="dxa"/>
            <w:tcMar>
              <w:top w:w="0" w:type="dxa"/>
              <w:left w:w="28" w:type="dxa"/>
              <w:bottom w:w="0" w:type="dxa"/>
              <w:right w:w="28" w:type="dxa"/>
            </w:tcMar>
          </w:tcPr>
          <w:p w14:paraId="6EE1780B" w14:textId="77777777" w:rsidR="00464E7C" w:rsidRPr="005D27C5" w:rsidRDefault="00464E7C" w:rsidP="00464E7C">
            <w:pPr>
              <w:pStyle w:val="TAL"/>
            </w:pPr>
            <w:r w:rsidRPr="005D27C5">
              <w:t>type: ModelPerformance</w:t>
            </w:r>
          </w:p>
          <w:p w14:paraId="5AC73E59" w14:textId="77777777" w:rsidR="00464E7C" w:rsidRPr="005D27C5" w:rsidRDefault="00464E7C" w:rsidP="00464E7C">
            <w:pPr>
              <w:pStyle w:val="TAL"/>
            </w:pPr>
            <w:r w:rsidRPr="005D27C5">
              <w:t>multiplicity: *</w:t>
            </w:r>
          </w:p>
          <w:p w14:paraId="28AFBC04" w14:textId="77777777" w:rsidR="00464E7C" w:rsidRPr="005D27C5" w:rsidRDefault="00464E7C" w:rsidP="00464E7C">
            <w:pPr>
              <w:pStyle w:val="TAL"/>
            </w:pPr>
            <w:r w:rsidRPr="005D27C5">
              <w:t>isOrdered: False</w:t>
            </w:r>
          </w:p>
          <w:p w14:paraId="78CCBD91" w14:textId="77777777" w:rsidR="00464E7C" w:rsidRPr="005D27C5" w:rsidRDefault="00464E7C" w:rsidP="00464E7C">
            <w:pPr>
              <w:pStyle w:val="TAL"/>
            </w:pPr>
            <w:r w:rsidRPr="005D27C5">
              <w:t>isUnique: True</w:t>
            </w:r>
          </w:p>
          <w:p w14:paraId="619154E4" w14:textId="77777777" w:rsidR="00464E7C" w:rsidRPr="005D27C5" w:rsidRDefault="00464E7C" w:rsidP="00464E7C">
            <w:pPr>
              <w:pStyle w:val="TAL"/>
            </w:pPr>
            <w:r w:rsidRPr="005D27C5">
              <w:t xml:space="preserve">defaultValue: None </w:t>
            </w:r>
          </w:p>
          <w:p w14:paraId="1F729A5A" w14:textId="77777777" w:rsidR="00464E7C" w:rsidRPr="005D27C5" w:rsidRDefault="00464E7C" w:rsidP="00464E7C">
            <w:pPr>
              <w:pStyle w:val="TAL"/>
            </w:pPr>
            <w:r w:rsidRPr="005D27C5">
              <w:t>isNullable: False</w:t>
            </w:r>
          </w:p>
        </w:tc>
      </w:tr>
      <w:tr w:rsidR="00464E7C" w:rsidRPr="005D27C5" w14:paraId="1F0058DC" w14:textId="77777777" w:rsidTr="005A6ADF">
        <w:trPr>
          <w:gridAfter w:val="1"/>
          <w:wAfter w:w="33" w:type="dxa"/>
          <w:jc w:val="center"/>
        </w:trPr>
        <w:tc>
          <w:tcPr>
            <w:tcW w:w="3119" w:type="dxa"/>
            <w:tcMar>
              <w:top w:w="0" w:type="dxa"/>
              <w:left w:w="28" w:type="dxa"/>
              <w:bottom w:w="0" w:type="dxa"/>
              <w:right w:w="28" w:type="dxa"/>
            </w:tcMar>
          </w:tcPr>
          <w:p w14:paraId="0D26B856" w14:textId="77777777" w:rsidR="00464E7C" w:rsidRPr="00464E7C" w:rsidRDefault="00464E7C" w:rsidP="00464E7C">
            <w:pPr>
              <w:pStyle w:val="TAL"/>
              <w:rPr>
                <w:rFonts w:ascii="Courier New" w:hAnsi="Courier New" w:cs="Courier New"/>
              </w:rPr>
            </w:pPr>
            <w:r w:rsidRPr="00464E7C">
              <w:rPr>
                <w:rFonts w:ascii="Courier New" w:hAnsi="Courier New" w:cs="Courier New"/>
              </w:rPr>
              <w:t>mLTestingResult</w:t>
            </w:r>
          </w:p>
        </w:tc>
        <w:tc>
          <w:tcPr>
            <w:tcW w:w="4252" w:type="dxa"/>
            <w:tcMar>
              <w:top w:w="0" w:type="dxa"/>
              <w:left w:w="28" w:type="dxa"/>
              <w:bottom w:w="0" w:type="dxa"/>
              <w:right w:w="28" w:type="dxa"/>
            </w:tcMar>
          </w:tcPr>
          <w:p w14:paraId="217A6ECC" w14:textId="77777777" w:rsidR="00464E7C" w:rsidRPr="005D27C5" w:rsidRDefault="00464E7C" w:rsidP="00464E7C">
            <w:pPr>
              <w:pStyle w:val="TAL"/>
            </w:pPr>
            <w:r w:rsidRPr="005D27C5">
              <w:t>It provides the address where the testing result is provided.</w:t>
            </w:r>
          </w:p>
          <w:p w14:paraId="70F93A62" w14:textId="77777777" w:rsidR="00464E7C" w:rsidRPr="005D27C5" w:rsidRDefault="00464E7C" w:rsidP="00464E7C">
            <w:pPr>
              <w:pStyle w:val="TAL"/>
            </w:pPr>
            <w:r w:rsidRPr="005D27C5">
              <w:t>The detailed testing result format is vendor specific.</w:t>
            </w:r>
          </w:p>
          <w:p w14:paraId="2441BD3C" w14:textId="77777777" w:rsidR="00464E7C" w:rsidRPr="005D27C5" w:rsidRDefault="00464E7C" w:rsidP="00464E7C">
            <w:pPr>
              <w:pStyle w:val="TAL"/>
            </w:pPr>
          </w:p>
          <w:p w14:paraId="0905758D" w14:textId="77777777" w:rsidR="00464E7C" w:rsidRPr="005D27C5" w:rsidRDefault="00464E7C" w:rsidP="00464E7C">
            <w:pPr>
              <w:pStyle w:val="TAL"/>
            </w:pPr>
            <w:r w:rsidRPr="005D27C5">
              <w:t>allowedValues: N/A.</w:t>
            </w:r>
          </w:p>
          <w:p w14:paraId="317B5207"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6306AC09" w14:textId="77777777" w:rsidR="00464E7C" w:rsidRPr="005D27C5" w:rsidRDefault="00464E7C" w:rsidP="00464E7C">
            <w:pPr>
              <w:pStyle w:val="TAL"/>
            </w:pPr>
            <w:r w:rsidRPr="005D27C5">
              <w:t>type: String</w:t>
            </w:r>
          </w:p>
          <w:p w14:paraId="1202B8C7" w14:textId="77777777" w:rsidR="00464E7C" w:rsidRPr="005D27C5" w:rsidRDefault="00464E7C" w:rsidP="00464E7C">
            <w:pPr>
              <w:pStyle w:val="TAL"/>
            </w:pPr>
            <w:r w:rsidRPr="005D27C5">
              <w:t>multiplicity: 0..1</w:t>
            </w:r>
          </w:p>
          <w:p w14:paraId="0D77662A" w14:textId="77777777" w:rsidR="00464E7C" w:rsidRPr="005D27C5" w:rsidRDefault="00464E7C" w:rsidP="00464E7C">
            <w:pPr>
              <w:pStyle w:val="TAL"/>
            </w:pPr>
            <w:r w:rsidRPr="005D27C5">
              <w:t>isOrdered: N/A</w:t>
            </w:r>
          </w:p>
          <w:p w14:paraId="389711C1" w14:textId="77777777" w:rsidR="00464E7C" w:rsidRPr="005D27C5" w:rsidRDefault="00464E7C" w:rsidP="00464E7C">
            <w:pPr>
              <w:pStyle w:val="TAL"/>
            </w:pPr>
            <w:r w:rsidRPr="005D27C5">
              <w:t>isUnique: N/A</w:t>
            </w:r>
          </w:p>
          <w:p w14:paraId="1690F14F" w14:textId="77777777" w:rsidR="00464E7C" w:rsidRPr="005D27C5" w:rsidRDefault="00464E7C" w:rsidP="00464E7C">
            <w:pPr>
              <w:pStyle w:val="TAL"/>
            </w:pPr>
            <w:r w:rsidRPr="005D27C5">
              <w:t xml:space="preserve">defaultValue: None </w:t>
            </w:r>
          </w:p>
          <w:p w14:paraId="51860F28" w14:textId="77777777" w:rsidR="00464E7C" w:rsidRPr="005D27C5" w:rsidRDefault="00464E7C" w:rsidP="00464E7C">
            <w:pPr>
              <w:pStyle w:val="TAL"/>
            </w:pPr>
            <w:r w:rsidRPr="005D27C5">
              <w:t>isNullable: False</w:t>
            </w:r>
          </w:p>
        </w:tc>
      </w:tr>
      <w:tr w:rsidR="00464E7C" w:rsidRPr="005D27C5" w14:paraId="2EDE96BA" w14:textId="77777777" w:rsidTr="005A6ADF">
        <w:trPr>
          <w:gridAfter w:val="1"/>
          <w:wAfter w:w="33" w:type="dxa"/>
          <w:jc w:val="center"/>
        </w:trPr>
        <w:tc>
          <w:tcPr>
            <w:tcW w:w="3119" w:type="dxa"/>
            <w:tcMar>
              <w:top w:w="0" w:type="dxa"/>
              <w:left w:w="28" w:type="dxa"/>
              <w:bottom w:w="0" w:type="dxa"/>
              <w:right w:w="28" w:type="dxa"/>
            </w:tcMar>
          </w:tcPr>
          <w:p w14:paraId="6B5DB5E7" w14:textId="77777777" w:rsidR="00464E7C" w:rsidRPr="00464E7C" w:rsidRDefault="00464E7C" w:rsidP="00464E7C">
            <w:pPr>
              <w:pStyle w:val="TAL"/>
              <w:rPr>
                <w:rFonts w:ascii="Courier New" w:hAnsi="Courier New" w:cs="Courier New"/>
              </w:rPr>
            </w:pPr>
            <w:r w:rsidRPr="00464E7C">
              <w:rPr>
                <w:rFonts w:ascii="Courier New" w:hAnsi="Courier New" w:cs="Courier New"/>
              </w:rPr>
              <w:t>testingRequestRef</w:t>
            </w:r>
          </w:p>
        </w:tc>
        <w:tc>
          <w:tcPr>
            <w:tcW w:w="4252" w:type="dxa"/>
            <w:tcMar>
              <w:top w:w="0" w:type="dxa"/>
              <w:left w:w="28" w:type="dxa"/>
              <w:bottom w:w="0" w:type="dxa"/>
              <w:right w:w="28" w:type="dxa"/>
            </w:tcMar>
          </w:tcPr>
          <w:p w14:paraId="051851C9" w14:textId="77777777" w:rsidR="00464E7C" w:rsidRPr="005D27C5" w:rsidRDefault="00464E7C" w:rsidP="00464E7C">
            <w:pPr>
              <w:pStyle w:val="TAL"/>
            </w:pPr>
            <w:r w:rsidRPr="005D27C5">
              <w:t xml:space="preserve">It identifies the DN of the </w:t>
            </w:r>
            <w:r w:rsidRPr="005D27C5">
              <w:rPr>
                <w:rFonts w:ascii="Courier New" w:hAnsi="Courier New" w:cs="Courier New"/>
                <w:lang w:eastAsia="zh-CN"/>
              </w:rPr>
              <w:t>MLTestingRequest</w:t>
            </w:r>
            <w:r w:rsidRPr="005D27C5">
              <w:t xml:space="preserve"> MOI.</w:t>
            </w:r>
          </w:p>
          <w:p w14:paraId="11065108" w14:textId="77777777" w:rsidR="00464E7C" w:rsidRPr="005D27C5" w:rsidRDefault="00464E7C" w:rsidP="00464E7C">
            <w:pPr>
              <w:pStyle w:val="TAL"/>
            </w:pPr>
          </w:p>
          <w:p w14:paraId="3A5F5E8C"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77BAF500" w14:textId="77777777" w:rsidR="00464E7C" w:rsidRPr="005D27C5" w:rsidRDefault="00464E7C" w:rsidP="00464E7C">
            <w:pPr>
              <w:pStyle w:val="TAL"/>
            </w:pPr>
            <w:r w:rsidRPr="005D27C5">
              <w:t>type: DN</w:t>
            </w:r>
          </w:p>
          <w:p w14:paraId="5A560087" w14:textId="77777777" w:rsidR="00464E7C" w:rsidRPr="005D27C5" w:rsidRDefault="00464E7C" w:rsidP="00464E7C">
            <w:pPr>
              <w:pStyle w:val="TAL"/>
            </w:pPr>
            <w:r w:rsidRPr="005D27C5">
              <w:t>multiplicity: 0..1</w:t>
            </w:r>
          </w:p>
          <w:p w14:paraId="305F1AE1" w14:textId="77777777" w:rsidR="00464E7C" w:rsidRPr="005D27C5" w:rsidRDefault="00464E7C" w:rsidP="00464E7C">
            <w:pPr>
              <w:pStyle w:val="TAL"/>
            </w:pPr>
            <w:r w:rsidRPr="005D27C5">
              <w:t>isOrdered: N/A</w:t>
            </w:r>
          </w:p>
          <w:p w14:paraId="4B96E96D" w14:textId="77777777" w:rsidR="00464E7C" w:rsidRPr="005D27C5" w:rsidRDefault="00464E7C" w:rsidP="00464E7C">
            <w:pPr>
              <w:pStyle w:val="TAL"/>
            </w:pPr>
            <w:r w:rsidRPr="005D27C5">
              <w:t>isUnique: N/A</w:t>
            </w:r>
          </w:p>
          <w:p w14:paraId="7785E392" w14:textId="77777777" w:rsidR="00464E7C" w:rsidRPr="005D27C5" w:rsidRDefault="00464E7C" w:rsidP="00464E7C">
            <w:pPr>
              <w:pStyle w:val="TAL"/>
            </w:pPr>
            <w:r w:rsidRPr="005D27C5">
              <w:t xml:space="preserve">defaultValue: None </w:t>
            </w:r>
          </w:p>
          <w:p w14:paraId="6678443C" w14:textId="77777777" w:rsidR="00464E7C" w:rsidRPr="005D27C5" w:rsidRDefault="00464E7C" w:rsidP="00464E7C">
            <w:pPr>
              <w:pStyle w:val="TAL"/>
            </w:pPr>
            <w:r w:rsidRPr="005D27C5">
              <w:t>isNullable: False</w:t>
            </w:r>
          </w:p>
        </w:tc>
      </w:tr>
      <w:tr w:rsidR="00464E7C" w:rsidRPr="005D27C5" w14:paraId="1AB5EDF1" w14:textId="77777777" w:rsidTr="005A6ADF">
        <w:trPr>
          <w:gridAfter w:val="1"/>
          <w:wAfter w:w="33" w:type="dxa"/>
          <w:jc w:val="center"/>
        </w:trPr>
        <w:tc>
          <w:tcPr>
            <w:tcW w:w="3119" w:type="dxa"/>
            <w:tcMar>
              <w:top w:w="0" w:type="dxa"/>
              <w:left w:w="28" w:type="dxa"/>
              <w:bottom w:w="0" w:type="dxa"/>
              <w:right w:w="28" w:type="dxa"/>
            </w:tcMar>
          </w:tcPr>
          <w:p w14:paraId="2C492ABF" w14:textId="77777777" w:rsidR="00464E7C" w:rsidRPr="00464E7C" w:rsidRDefault="00464E7C" w:rsidP="00464E7C">
            <w:pPr>
              <w:pStyle w:val="TAL"/>
              <w:rPr>
                <w:rFonts w:ascii="Courier New" w:hAnsi="Courier New" w:cs="Courier New"/>
              </w:rPr>
            </w:pPr>
            <w:r w:rsidRPr="00464E7C">
              <w:rPr>
                <w:rFonts w:ascii="Courier New" w:hAnsi="Courier New" w:cs="Courier New"/>
              </w:rPr>
              <w:t>supportedPerformanceIndicato</w:t>
            </w:r>
            <w:r w:rsidRPr="00464E7C">
              <w:rPr>
                <w:rFonts w:ascii="Courier New" w:hAnsi="Courier New" w:cs="Courier New"/>
              </w:rPr>
              <w:lastRenderedPageBreak/>
              <w:t>rs</w:t>
            </w:r>
          </w:p>
        </w:tc>
        <w:tc>
          <w:tcPr>
            <w:tcW w:w="4252" w:type="dxa"/>
            <w:tcMar>
              <w:top w:w="0" w:type="dxa"/>
              <w:left w:w="28" w:type="dxa"/>
              <w:bottom w:w="0" w:type="dxa"/>
              <w:right w:w="28" w:type="dxa"/>
            </w:tcMar>
          </w:tcPr>
          <w:p w14:paraId="0DF9BEAD" w14:textId="77777777" w:rsidR="00464E7C" w:rsidRPr="005D27C5" w:rsidRDefault="00464E7C" w:rsidP="00464E7C">
            <w:pPr>
              <w:pStyle w:val="TAL"/>
              <w:rPr>
                <w:rFonts w:cs="Arial"/>
                <w:szCs w:val="18"/>
              </w:rPr>
            </w:pPr>
            <w:r w:rsidRPr="005D27C5">
              <w:rPr>
                <w:rFonts w:cs="Arial"/>
                <w:szCs w:val="18"/>
                <w:lang w:eastAsia="zh-CN"/>
              </w:rPr>
              <w:lastRenderedPageBreak/>
              <w:t xml:space="preserve">This parameter lists </w:t>
            </w:r>
            <w:r w:rsidRPr="005D27C5">
              <w:t xml:space="preserve">specific </w:t>
            </w:r>
            <w:r w:rsidRPr="005D27C5">
              <w:rPr>
                <w:rFonts w:ascii="Courier New" w:hAnsi="Courier New" w:cs="Courier New"/>
              </w:rPr>
              <w:lastRenderedPageBreak/>
              <w:t>PerformanceIndicator</w:t>
            </w:r>
            <w:r w:rsidRPr="005D27C5">
              <w:rPr>
                <w:lang w:eastAsia="zh-CN"/>
              </w:rPr>
              <w:t>(s) of an ML model</w:t>
            </w:r>
            <w:r w:rsidRPr="005D27C5">
              <w:rPr>
                <w:rFonts w:cs="Arial"/>
                <w:szCs w:val="18"/>
              </w:rPr>
              <w:t>.</w:t>
            </w:r>
          </w:p>
          <w:p w14:paraId="4114ABCB" w14:textId="77777777" w:rsidR="00464E7C" w:rsidRPr="005D27C5" w:rsidRDefault="00464E7C" w:rsidP="00464E7C">
            <w:pPr>
              <w:pStyle w:val="TAL"/>
              <w:rPr>
                <w:rFonts w:cs="Arial"/>
                <w:szCs w:val="18"/>
              </w:rPr>
            </w:pPr>
          </w:p>
          <w:p w14:paraId="510F6662" w14:textId="77777777" w:rsidR="00464E7C" w:rsidRPr="005D27C5" w:rsidRDefault="00464E7C" w:rsidP="00464E7C">
            <w:pPr>
              <w:pStyle w:val="TAL"/>
              <w:rPr>
                <w:lang w:eastAsia="zh-CN"/>
              </w:rPr>
            </w:pPr>
            <w:r w:rsidRPr="005D27C5">
              <w:rPr>
                <w:color w:val="000000"/>
              </w:rPr>
              <w:t>allowedValues: N/A.</w:t>
            </w:r>
          </w:p>
        </w:tc>
        <w:tc>
          <w:tcPr>
            <w:tcW w:w="2261" w:type="dxa"/>
            <w:tcMar>
              <w:top w:w="0" w:type="dxa"/>
              <w:left w:w="28" w:type="dxa"/>
              <w:bottom w:w="0" w:type="dxa"/>
              <w:right w:w="28" w:type="dxa"/>
            </w:tcMar>
          </w:tcPr>
          <w:p w14:paraId="56D79D0F" w14:textId="77777777" w:rsidR="00464E7C" w:rsidRPr="005D27C5" w:rsidRDefault="00464E7C" w:rsidP="00464E7C">
            <w:pPr>
              <w:pStyle w:val="TAL"/>
            </w:pPr>
            <w:r w:rsidRPr="005D27C5">
              <w:lastRenderedPageBreak/>
              <w:t xml:space="preserve">type: </w:t>
            </w:r>
            <w:r w:rsidRPr="005D27C5">
              <w:lastRenderedPageBreak/>
              <w:t>Supported</w:t>
            </w:r>
            <w:r w:rsidRPr="005D27C5">
              <w:rPr>
                <w:rFonts w:eastAsia="Courier New"/>
              </w:rPr>
              <w:t>PerfIndicator</w:t>
            </w:r>
            <w:r w:rsidRPr="005D27C5">
              <w:t xml:space="preserve"> </w:t>
            </w:r>
          </w:p>
          <w:p w14:paraId="28B13206" w14:textId="77777777" w:rsidR="00464E7C" w:rsidRPr="005D27C5" w:rsidRDefault="00464E7C" w:rsidP="00464E7C">
            <w:pPr>
              <w:pStyle w:val="TAL"/>
            </w:pPr>
            <w:r w:rsidRPr="005D27C5">
              <w:t>multiplicity: 1</w:t>
            </w:r>
            <w:r w:rsidRPr="005D27C5">
              <w:rPr>
                <w:rFonts w:eastAsia="Courier New"/>
              </w:rPr>
              <w:t>..*</w:t>
            </w:r>
          </w:p>
          <w:p w14:paraId="30D8E766" w14:textId="77777777" w:rsidR="00464E7C" w:rsidRPr="005D27C5" w:rsidRDefault="00464E7C" w:rsidP="00464E7C">
            <w:pPr>
              <w:pStyle w:val="TAL"/>
            </w:pPr>
            <w:r w:rsidRPr="005D27C5">
              <w:t>isOrdered: False</w:t>
            </w:r>
          </w:p>
          <w:p w14:paraId="0C31F805" w14:textId="77777777" w:rsidR="00464E7C" w:rsidRPr="005D27C5" w:rsidRDefault="00464E7C" w:rsidP="00464E7C">
            <w:pPr>
              <w:pStyle w:val="TAL"/>
            </w:pPr>
            <w:r w:rsidRPr="005D27C5">
              <w:t>isUnique: True</w:t>
            </w:r>
          </w:p>
          <w:p w14:paraId="740481A0" w14:textId="77777777" w:rsidR="00464E7C" w:rsidRPr="005D27C5" w:rsidRDefault="00464E7C" w:rsidP="00464E7C">
            <w:pPr>
              <w:pStyle w:val="TAL"/>
            </w:pPr>
            <w:r w:rsidRPr="005D27C5">
              <w:t xml:space="preserve">defaultValue: None </w:t>
            </w:r>
          </w:p>
          <w:p w14:paraId="6BEDBE99" w14:textId="77777777" w:rsidR="00464E7C" w:rsidRPr="005D27C5" w:rsidRDefault="00464E7C" w:rsidP="00464E7C">
            <w:pPr>
              <w:pStyle w:val="TAL"/>
            </w:pPr>
            <w:r w:rsidRPr="005D27C5">
              <w:t>isNullable: False</w:t>
            </w:r>
          </w:p>
        </w:tc>
      </w:tr>
      <w:tr w:rsidR="00464E7C" w:rsidRPr="005D27C5" w14:paraId="283AC147" w14:textId="77777777" w:rsidTr="005A6ADF">
        <w:trPr>
          <w:gridAfter w:val="1"/>
          <w:wAfter w:w="33" w:type="dxa"/>
          <w:jc w:val="center"/>
        </w:trPr>
        <w:tc>
          <w:tcPr>
            <w:tcW w:w="3119" w:type="dxa"/>
            <w:tcMar>
              <w:top w:w="0" w:type="dxa"/>
              <w:left w:w="28" w:type="dxa"/>
              <w:bottom w:w="0" w:type="dxa"/>
              <w:right w:w="28" w:type="dxa"/>
            </w:tcMar>
          </w:tcPr>
          <w:p w14:paraId="507601DA" w14:textId="77777777" w:rsidR="00464E7C" w:rsidRPr="00464E7C" w:rsidRDefault="00464E7C" w:rsidP="00464E7C">
            <w:pPr>
              <w:pStyle w:val="TAL"/>
              <w:rPr>
                <w:rFonts w:ascii="Courier New" w:hAnsi="Courier New" w:cs="Courier New"/>
              </w:rPr>
            </w:pPr>
            <w:r w:rsidRPr="00464E7C">
              <w:rPr>
                <w:rFonts w:ascii="Courier New" w:hAnsi="Courier New" w:cs="Courier New"/>
              </w:rPr>
              <w:lastRenderedPageBreak/>
              <w:t>performanceIndicatorName</w:t>
            </w:r>
          </w:p>
        </w:tc>
        <w:tc>
          <w:tcPr>
            <w:tcW w:w="4252" w:type="dxa"/>
            <w:tcMar>
              <w:top w:w="0" w:type="dxa"/>
              <w:left w:w="28" w:type="dxa"/>
              <w:bottom w:w="0" w:type="dxa"/>
              <w:right w:w="28" w:type="dxa"/>
            </w:tcMar>
          </w:tcPr>
          <w:p w14:paraId="5A31F717" w14:textId="77777777" w:rsidR="00464E7C" w:rsidRPr="005D27C5" w:rsidRDefault="00464E7C" w:rsidP="00464E7C">
            <w:pPr>
              <w:pStyle w:val="TAL"/>
              <w:rPr>
                <w:rFonts w:cs="Arial"/>
                <w:szCs w:val="18"/>
              </w:rPr>
            </w:pPr>
            <w:r w:rsidRPr="005D27C5">
              <w:t xml:space="preserve">It indicates the </w:t>
            </w:r>
            <w:r w:rsidRPr="005D27C5">
              <w:rPr>
                <w:rFonts w:eastAsia="Courier New"/>
              </w:rPr>
              <w:t>identifier of the specific performance indicator.</w:t>
            </w:r>
          </w:p>
          <w:p w14:paraId="49E1009A" w14:textId="77777777" w:rsidR="00464E7C" w:rsidRPr="005D27C5" w:rsidRDefault="00464E7C" w:rsidP="00464E7C">
            <w:pPr>
              <w:pStyle w:val="TAL"/>
              <w:rPr>
                <w:lang w:eastAsia="zh-CN"/>
              </w:rPr>
            </w:pPr>
            <w:r w:rsidRPr="005D27C5">
              <w:rPr>
                <w:rFonts w:cs="Arial"/>
                <w:szCs w:val="18"/>
              </w:rPr>
              <w:t>allowedValues: N/A</w:t>
            </w:r>
          </w:p>
        </w:tc>
        <w:tc>
          <w:tcPr>
            <w:tcW w:w="2261" w:type="dxa"/>
            <w:tcMar>
              <w:top w:w="0" w:type="dxa"/>
              <w:left w:w="28" w:type="dxa"/>
              <w:bottom w:w="0" w:type="dxa"/>
              <w:right w:w="28" w:type="dxa"/>
            </w:tcMar>
          </w:tcPr>
          <w:p w14:paraId="57E0E637" w14:textId="77777777" w:rsidR="00464E7C" w:rsidRPr="005D27C5" w:rsidRDefault="00464E7C" w:rsidP="00464E7C">
            <w:pPr>
              <w:pStyle w:val="TAL"/>
              <w:rPr>
                <w:rFonts w:eastAsia="Courier New"/>
              </w:rPr>
            </w:pPr>
            <w:r w:rsidRPr="005D27C5">
              <w:rPr>
                <w:rFonts w:eastAsia="Courier New"/>
              </w:rPr>
              <w:t>type: String</w:t>
            </w:r>
          </w:p>
          <w:p w14:paraId="69ECB6C0" w14:textId="77777777" w:rsidR="00464E7C" w:rsidRPr="005D27C5" w:rsidRDefault="00464E7C" w:rsidP="00464E7C">
            <w:pPr>
              <w:pStyle w:val="TAL"/>
              <w:rPr>
                <w:rFonts w:eastAsia="Courier New"/>
              </w:rPr>
            </w:pPr>
            <w:r w:rsidRPr="005D27C5">
              <w:rPr>
                <w:rFonts w:eastAsia="Courier New"/>
              </w:rPr>
              <w:t>multiplicity: 1</w:t>
            </w:r>
          </w:p>
          <w:p w14:paraId="392BDDBC" w14:textId="77777777" w:rsidR="00464E7C" w:rsidRPr="005D27C5" w:rsidRDefault="00464E7C" w:rsidP="00464E7C">
            <w:pPr>
              <w:pStyle w:val="TAL"/>
              <w:rPr>
                <w:rFonts w:eastAsia="Courier New"/>
              </w:rPr>
            </w:pPr>
            <w:r w:rsidRPr="005D27C5">
              <w:rPr>
                <w:rFonts w:eastAsia="Courier New"/>
              </w:rPr>
              <w:t xml:space="preserve">isOrdered: </w:t>
            </w:r>
            <w:r w:rsidRPr="005D27C5">
              <w:t>N/A</w:t>
            </w:r>
          </w:p>
          <w:p w14:paraId="62E6440B" w14:textId="77777777" w:rsidR="00464E7C" w:rsidRPr="005D27C5" w:rsidRDefault="00464E7C" w:rsidP="00464E7C">
            <w:pPr>
              <w:pStyle w:val="TAL"/>
              <w:rPr>
                <w:rFonts w:eastAsia="Courier New"/>
              </w:rPr>
            </w:pPr>
            <w:r w:rsidRPr="005D27C5">
              <w:rPr>
                <w:rFonts w:eastAsia="Courier New"/>
              </w:rPr>
              <w:t xml:space="preserve">isUnique: </w:t>
            </w:r>
            <w:r w:rsidRPr="005D27C5">
              <w:t>N/A</w:t>
            </w:r>
          </w:p>
          <w:p w14:paraId="36CD5687" w14:textId="77777777" w:rsidR="00464E7C" w:rsidRPr="005D27C5" w:rsidRDefault="00464E7C" w:rsidP="00464E7C">
            <w:pPr>
              <w:pStyle w:val="TAL"/>
              <w:rPr>
                <w:rFonts w:eastAsia="Courier New"/>
              </w:rPr>
            </w:pPr>
            <w:r w:rsidRPr="005D27C5">
              <w:rPr>
                <w:rFonts w:eastAsia="Courier New"/>
              </w:rPr>
              <w:t>defaultValue: None</w:t>
            </w:r>
          </w:p>
          <w:p w14:paraId="7E7D4E88" w14:textId="77777777" w:rsidR="00464E7C" w:rsidRPr="005D27C5" w:rsidRDefault="00464E7C" w:rsidP="00464E7C">
            <w:pPr>
              <w:pStyle w:val="TAL"/>
            </w:pPr>
            <w:r w:rsidRPr="005D27C5">
              <w:rPr>
                <w:rFonts w:eastAsia="Courier New"/>
              </w:rPr>
              <w:t>isNullable: False</w:t>
            </w:r>
          </w:p>
        </w:tc>
      </w:tr>
      <w:tr w:rsidR="00464E7C" w:rsidRPr="005D27C5" w14:paraId="2B830A34" w14:textId="77777777" w:rsidTr="005A6ADF">
        <w:trPr>
          <w:gridAfter w:val="1"/>
          <w:wAfter w:w="33" w:type="dxa"/>
          <w:jc w:val="center"/>
        </w:trPr>
        <w:tc>
          <w:tcPr>
            <w:tcW w:w="3119" w:type="dxa"/>
            <w:tcMar>
              <w:top w:w="0" w:type="dxa"/>
              <w:left w:w="28" w:type="dxa"/>
              <w:bottom w:w="0" w:type="dxa"/>
              <w:right w:w="28" w:type="dxa"/>
            </w:tcMar>
          </w:tcPr>
          <w:p w14:paraId="71157CA8" w14:textId="77777777" w:rsidR="00464E7C" w:rsidRPr="00464E7C" w:rsidRDefault="00464E7C" w:rsidP="00464E7C">
            <w:pPr>
              <w:pStyle w:val="TAL"/>
              <w:rPr>
                <w:rFonts w:ascii="Courier New" w:hAnsi="Courier New" w:cs="Courier New"/>
              </w:rPr>
            </w:pPr>
            <w:r w:rsidRPr="00464E7C">
              <w:rPr>
                <w:rFonts w:ascii="Courier New" w:hAnsi="Courier New" w:cs="Courier New"/>
              </w:rPr>
              <w:t>isSupportedForTraining</w:t>
            </w:r>
          </w:p>
        </w:tc>
        <w:tc>
          <w:tcPr>
            <w:tcW w:w="4252" w:type="dxa"/>
            <w:tcMar>
              <w:top w:w="0" w:type="dxa"/>
              <w:left w:w="28" w:type="dxa"/>
              <w:bottom w:w="0" w:type="dxa"/>
              <w:right w:w="28" w:type="dxa"/>
            </w:tcMar>
          </w:tcPr>
          <w:p w14:paraId="605C3E41" w14:textId="77777777" w:rsidR="00464E7C" w:rsidRPr="005D27C5" w:rsidRDefault="00464E7C" w:rsidP="00464E7C">
            <w:pPr>
              <w:pStyle w:val="TAL"/>
            </w:pPr>
            <w:r w:rsidRPr="005D27C5">
              <w:rPr>
                <w:rFonts w:eastAsia="Courier New"/>
              </w:rPr>
              <w:t xml:space="preserve">It indicates whether the specific performance indicator is supported a </w:t>
            </w:r>
            <w:r w:rsidRPr="005D27C5">
              <w:t xml:space="preserve">performance </w:t>
            </w:r>
            <w:r w:rsidRPr="005D27C5">
              <w:rPr>
                <w:rFonts w:eastAsia="Courier New"/>
              </w:rPr>
              <w:t xml:space="preserve">metric of ML model training for </w:t>
            </w:r>
            <w:r w:rsidRPr="005D27C5">
              <w:t xml:space="preserve">the ML </w:t>
            </w:r>
            <w:r w:rsidRPr="005D27C5">
              <w:rPr>
                <w:rFonts w:eastAsia="Courier New"/>
              </w:rPr>
              <w:t xml:space="preserve">model. </w:t>
            </w:r>
          </w:p>
          <w:p w14:paraId="4DCD1BF4" w14:textId="77777777" w:rsidR="00464E7C" w:rsidRPr="005D27C5" w:rsidRDefault="00464E7C" w:rsidP="00464E7C">
            <w:pPr>
              <w:pStyle w:val="TAL"/>
            </w:pPr>
          </w:p>
          <w:p w14:paraId="50B63F66" w14:textId="77777777" w:rsidR="00464E7C" w:rsidRPr="005D27C5" w:rsidRDefault="00464E7C" w:rsidP="00464E7C">
            <w:pPr>
              <w:pStyle w:val="TAL"/>
              <w:rPr>
                <w:lang w:eastAsia="zh-CN"/>
              </w:rPr>
            </w:pPr>
            <w:r w:rsidRPr="005D27C5">
              <w:t>allowedValues: TRUE, FALSE.</w:t>
            </w:r>
          </w:p>
        </w:tc>
        <w:tc>
          <w:tcPr>
            <w:tcW w:w="2261" w:type="dxa"/>
            <w:tcMar>
              <w:top w:w="0" w:type="dxa"/>
              <w:left w:w="28" w:type="dxa"/>
              <w:bottom w:w="0" w:type="dxa"/>
              <w:right w:w="28" w:type="dxa"/>
            </w:tcMar>
          </w:tcPr>
          <w:p w14:paraId="7AAB0B23" w14:textId="77777777" w:rsidR="00464E7C" w:rsidRPr="005D27C5" w:rsidRDefault="00464E7C" w:rsidP="00464E7C">
            <w:pPr>
              <w:pStyle w:val="TAL"/>
              <w:rPr>
                <w:rFonts w:eastAsia="Courier New"/>
              </w:rPr>
            </w:pPr>
            <w:r w:rsidRPr="005D27C5">
              <w:rPr>
                <w:rFonts w:eastAsia="Courier New"/>
              </w:rPr>
              <w:t xml:space="preserve">type: </w:t>
            </w:r>
            <w:r w:rsidRPr="005D27C5">
              <w:rPr>
                <w:rFonts w:eastAsia="Courier New"/>
                <w:lang w:eastAsia="zh-CN"/>
              </w:rPr>
              <w:t>Boolean</w:t>
            </w:r>
          </w:p>
          <w:p w14:paraId="0ED72AD0" w14:textId="77777777" w:rsidR="00464E7C" w:rsidRPr="005D27C5" w:rsidRDefault="00464E7C" w:rsidP="00464E7C">
            <w:pPr>
              <w:pStyle w:val="TAL"/>
              <w:rPr>
                <w:rFonts w:eastAsia="Courier New"/>
              </w:rPr>
            </w:pPr>
            <w:r w:rsidRPr="005D27C5">
              <w:rPr>
                <w:rFonts w:eastAsia="Courier New"/>
              </w:rPr>
              <w:t>multiplicity: 1</w:t>
            </w:r>
          </w:p>
          <w:p w14:paraId="6F923305" w14:textId="77777777" w:rsidR="00464E7C" w:rsidRPr="005D27C5" w:rsidRDefault="00464E7C" w:rsidP="00464E7C">
            <w:pPr>
              <w:pStyle w:val="TAL"/>
              <w:rPr>
                <w:rFonts w:eastAsia="Courier New"/>
              </w:rPr>
            </w:pPr>
            <w:r w:rsidRPr="005D27C5">
              <w:rPr>
                <w:rFonts w:eastAsia="Courier New"/>
              </w:rPr>
              <w:t xml:space="preserve">isOrdered: </w:t>
            </w:r>
            <w:r w:rsidRPr="005D27C5">
              <w:t>N/A</w:t>
            </w:r>
          </w:p>
          <w:p w14:paraId="56BC2F44" w14:textId="77777777" w:rsidR="00464E7C" w:rsidRPr="005D27C5" w:rsidRDefault="00464E7C" w:rsidP="00464E7C">
            <w:pPr>
              <w:pStyle w:val="TAL"/>
              <w:rPr>
                <w:rFonts w:eastAsia="Courier New"/>
              </w:rPr>
            </w:pPr>
            <w:r w:rsidRPr="005D27C5">
              <w:rPr>
                <w:rFonts w:eastAsia="Courier New"/>
              </w:rPr>
              <w:t xml:space="preserve">isUnique: </w:t>
            </w:r>
            <w:r w:rsidRPr="005D27C5">
              <w:t>N/A</w:t>
            </w:r>
          </w:p>
          <w:p w14:paraId="0C6E25A3" w14:textId="77777777" w:rsidR="00464E7C" w:rsidRPr="005D27C5" w:rsidRDefault="00464E7C" w:rsidP="00464E7C">
            <w:pPr>
              <w:pStyle w:val="TAL"/>
              <w:rPr>
                <w:rFonts w:eastAsia="Courier New"/>
              </w:rPr>
            </w:pPr>
            <w:r w:rsidRPr="005D27C5">
              <w:rPr>
                <w:rFonts w:eastAsia="Courier New"/>
              </w:rPr>
              <w:t xml:space="preserve">defaultValue: </w:t>
            </w:r>
            <w:r w:rsidRPr="005D27C5">
              <w:t>FALSE</w:t>
            </w:r>
          </w:p>
          <w:p w14:paraId="78A6A133" w14:textId="77777777" w:rsidR="00464E7C" w:rsidRPr="005D27C5" w:rsidRDefault="00464E7C" w:rsidP="00464E7C">
            <w:pPr>
              <w:pStyle w:val="TAL"/>
            </w:pPr>
            <w:r w:rsidRPr="005D27C5">
              <w:rPr>
                <w:rFonts w:eastAsia="Courier New"/>
              </w:rPr>
              <w:t>isNullable: False</w:t>
            </w:r>
          </w:p>
        </w:tc>
      </w:tr>
      <w:tr w:rsidR="00464E7C" w:rsidRPr="005D27C5" w14:paraId="0848FFC4" w14:textId="77777777" w:rsidTr="005A6ADF">
        <w:trPr>
          <w:gridAfter w:val="1"/>
          <w:wAfter w:w="33" w:type="dxa"/>
          <w:jc w:val="center"/>
        </w:trPr>
        <w:tc>
          <w:tcPr>
            <w:tcW w:w="3119" w:type="dxa"/>
            <w:tcMar>
              <w:top w:w="0" w:type="dxa"/>
              <w:left w:w="28" w:type="dxa"/>
              <w:bottom w:w="0" w:type="dxa"/>
              <w:right w:w="28" w:type="dxa"/>
            </w:tcMar>
          </w:tcPr>
          <w:p w14:paraId="5D2B3D4A" w14:textId="77777777" w:rsidR="00464E7C" w:rsidRPr="00464E7C" w:rsidRDefault="00464E7C" w:rsidP="00464E7C">
            <w:pPr>
              <w:pStyle w:val="TAL"/>
              <w:rPr>
                <w:rFonts w:ascii="Courier New" w:hAnsi="Courier New" w:cs="Courier New"/>
              </w:rPr>
            </w:pPr>
            <w:r w:rsidRPr="00464E7C">
              <w:rPr>
                <w:rFonts w:ascii="Courier New" w:hAnsi="Courier New" w:cs="Courier New"/>
              </w:rPr>
              <w:t>isSupportedForTesting</w:t>
            </w:r>
          </w:p>
        </w:tc>
        <w:tc>
          <w:tcPr>
            <w:tcW w:w="4252" w:type="dxa"/>
            <w:tcMar>
              <w:top w:w="0" w:type="dxa"/>
              <w:left w:w="28" w:type="dxa"/>
              <w:bottom w:w="0" w:type="dxa"/>
              <w:right w:w="28" w:type="dxa"/>
            </w:tcMar>
          </w:tcPr>
          <w:p w14:paraId="5EDB15E6" w14:textId="77777777" w:rsidR="00464E7C" w:rsidRPr="005D27C5" w:rsidRDefault="00464E7C" w:rsidP="00464E7C">
            <w:pPr>
              <w:pStyle w:val="TAL"/>
            </w:pPr>
            <w:r w:rsidRPr="005D27C5">
              <w:rPr>
                <w:rFonts w:eastAsia="Courier New"/>
              </w:rPr>
              <w:t xml:space="preserve">It indicates whether the specific performance indicator is supported a </w:t>
            </w:r>
            <w:r w:rsidRPr="005D27C5">
              <w:t xml:space="preserve">performance </w:t>
            </w:r>
            <w:r w:rsidRPr="005D27C5">
              <w:rPr>
                <w:rFonts w:eastAsia="Courier New"/>
              </w:rPr>
              <w:t xml:space="preserve">metric of ML model testing for </w:t>
            </w:r>
            <w:r w:rsidRPr="005D27C5">
              <w:t xml:space="preserve">the ML </w:t>
            </w:r>
            <w:r w:rsidRPr="005D27C5">
              <w:rPr>
                <w:rFonts w:eastAsia="Courier New"/>
              </w:rPr>
              <w:t>model</w:t>
            </w:r>
            <w:r w:rsidRPr="005D27C5">
              <w:t xml:space="preserve">. </w:t>
            </w:r>
          </w:p>
          <w:p w14:paraId="15E4067A" w14:textId="77777777" w:rsidR="00464E7C" w:rsidRPr="005D27C5" w:rsidRDefault="00464E7C" w:rsidP="00464E7C">
            <w:pPr>
              <w:pStyle w:val="TAL"/>
            </w:pPr>
          </w:p>
          <w:p w14:paraId="67D93BB4" w14:textId="77777777" w:rsidR="00464E7C" w:rsidRPr="005D27C5" w:rsidRDefault="00464E7C" w:rsidP="00464E7C">
            <w:pPr>
              <w:pStyle w:val="TAL"/>
              <w:rPr>
                <w:lang w:eastAsia="zh-CN"/>
              </w:rPr>
            </w:pPr>
            <w:r w:rsidRPr="005D27C5">
              <w:t>allowedValues: TRUE, FALSE.</w:t>
            </w:r>
          </w:p>
        </w:tc>
        <w:tc>
          <w:tcPr>
            <w:tcW w:w="2261" w:type="dxa"/>
            <w:tcMar>
              <w:top w:w="0" w:type="dxa"/>
              <w:left w:w="28" w:type="dxa"/>
              <w:bottom w:w="0" w:type="dxa"/>
              <w:right w:w="28" w:type="dxa"/>
            </w:tcMar>
          </w:tcPr>
          <w:p w14:paraId="13D449E0" w14:textId="77777777" w:rsidR="00464E7C" w:rsidRPr="005D27C5" w:rsidRDefault="00464E7C" w:rsidP="00464E7C">
            <w:pPr>
              <w:pStyle w:val="TAL"/>
              <w:rPr>
                <w:rFonts w:eastAsia="Courier New"/>
              </w:rPr>
            </w:pPr>
            <w:r w:rsidRPr="005D27C5">
              <w:rPr>
                <w:rFonts w:eastAsia="Courier New"/>
              </w:rPr>
              <w:t xml:space="preserve">type: </w:t>
            </w:r>
            <w:r w:rsidRPr="005D27C5">
              <w:rPr>
                <w:rFonts w:eastAsia="Courier New"/>
                <w:lang w:eastAsia="zh-CN"/>
              </w:rPr>
              <w:t>Boolean</w:t>
            </w:r>
          </w:p>
          <w:p w14:paraId="5222D5EA" w14:textId="77777777" w:rsidR="00464E7C" w:rsidRPr="005D27C5" w:rsidRDefault="00464E7C" w:rsidP="00464E7C">
            <w:pPr>
              <w:pStyle w:val="TAL"/>
              <w:rPr>
                <w:rFonts w:eastAsia="Courier New"/>
              </w:rPr>
            </w:pPr>
            <w:r w:rsidRPr="005D27C5">
              <w:rPr>
                <w:rFonts w:eastAsia="Courier New"/>
              </w:rPr>
              <w:t>multiplicity: 1</w:t>
            </w:r>
          </w:p>
          <w:p w14:paraId="1D754D0C" w14:textId="77777777" w:rsidR="00464E7C" w:rsidRPr="005D27C5" w:rsidRDefault="00464E7C" w:rsidP="00464E7C">
            <w:pPr>
              <w:pStyle w:val="TAL"/>
              <w:rPr>
                <w:rFonts w:eastAsia="Courier New"/>
              </w:rPr>
            </w:pPr>
            <w:r w:rsidRPr="005D27C5">
              <w:rPr>
                <w:rFonts w:eastAsia="Courier New"/>
              </w:rPr>
              <w:t xml:space="preserve">isOrdered: </w:t>
            </w:r>
            <w:r w:rsidRPr="005D27C5">
              <w:t>N/A</w:t>
            </w:r>
          </w:p>
          <w:p w14:paraId="3819936F" w14:textId="77777777" w:rsidR="00464E7C" w:rsidRPr="005D27C5" w:rsidRDefault="00464E7C" w:rsidP="00464E7C">
            <w:pPr>
              <w:pStyle w:val="TAL"/>
              <w:rPr>
                <w:rFonts w:eastAsia="Courier New"/>
              </w:rPr>
            </w:pPr>
            <w:r w:rsidRPr="005D27C5">
              <w:rPr>
                <w:rFonts w:eastAsia="Courier New"/>
              </w:rPr>
              <w:t xml:space="preserve">isUnique: </w:t>
            </w:r>
            <w:r w:rsidRPr="005D27C5">
              <w:t>N/A</w:t>
            </w:r>
          </w:p>
          <w:p w14:paraId="4839ED81" w14:textId="77777777" w:rsidR="00464E7C" w:rsidRPr="005D27C5" w:rsidRDefault="00464E7C" w:rsidP="00464E7C">
            <w:pPr>
              <w:pStyle w:val="TAL"/>
              <w:rPr>
                <w:rFonts w:eastAsia="Courier New"/>
              </w:rPr>
            </w:pPr>
            <w:r w:rsidRPr="005D27C5">
              <w:rPr>
                <w:rFonts w:eastAsia="Courier New"/>
              </w:rPr>
              <w:t xml:space="preserve">defaultValue: </w:t>
            </w:r>
            <w:r w:rsidRPr="005D27C5">
              <w:t>FALSE</w:t>
            </w:r>
          </w:p>
          <w:p w14:paraId="71594214" w14:textId="77777777" w:rsidR="00464E7C" w:rsidRPr="005D27C5" w:rsidRDefault="00464E7C" w:rsidP="00464E7C">
            <w:pPr>
              <w:pStyle w:val="TAL"/>
            </w:pPr>
            <w:r w:rsidRPr="005D27C5">
              <w:rPr>
                <w:rFonts w:eastAsia="Courier New"/>
              </w:rPr>
              <w:t>isNullable: False</w:t>
            </w:r>
          </w:p>
        </w:tc>
      </w:tr>
      <w:tr w:rsidR="00464E7C" w:rsidRPr="005D27C5" w14:paraId="23041CF3" w14:textId="77777777" w:rsidTr="005A6ADF">
        <w:trPr>
          <w:gridAfter w:val="1"/>
          <w:wAfter w:w="33" w:type="dxa"/>
          <w:jc w:val="center"/>
        </w:trPr>
        <w:tc>
          <w:tcPr>
            <w:tcW w:w="3119" w:type="dxa"/>
            <w:tcMar>
              <w:top w:w="0" w:type="dxa"/>
              <w:left w:w="28" w:type="dxa"/>
              <w:bottom w:w="0" w:type="dxa"/>
              <w:right w:w="28" w:type="dxa"/>
            </w:tcMar>
          </w:tcPr>
          <w:p w14:paraId="7388B779"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rPr>
              <w:t>mLUpdateProcessRef</w:t>
            </w:r>
          </w:p>
        </w:tc>
        <w:tc>
          <w:tcPr>
            <w:tcW w:w="4252" w:type="dxa"/>
            <w:tcMar>
              <w:top w:w="0" w:type="dxa"/>
              <w:left w:w="28" w:type="dxa"/>
              <w:bottom w:w="0" w:type="dxa"/>
              <w:right w:w="28" w:type="dxa"/>
            </w:tcMar>
          </w:tcPr>
          <w:p w14:paraId="5EF3A2C7" w14:textId="77777777" w:rsidR="00464E7C" w:rsidRPr="005D27C5" w:rsidRDefault="00464E7C" w:rsidP="00464E7C">
            <w:pPr>
              <w:pStyle w:val="TAL"/>
            </w:pPr>
            <w:r w:rsidRPr="005D27C5">
              <w:t xml:space="preserve">It is the DN of the </w:t>
            </w:r>
            <w:r w:rsidRPr="005D27C5">
              <w:rPr>
                <w:rFonts w:ascii="Courier New" w:hAnsi="Courier New" w:cs="Courier New"/>
                <w:szCs w:val="18"/>
              </w:rPr>
              <w:t>mLUpdateProcess</w:t>
            </w:r>
            <w:r w:rsidRPr="005D27C5">
              <w:t xml:space="preserve"> MOI that represents the process of updating an ML </w:t>
            </w:r>
            <w:r w:rsidRPr="005D27C5">
              <w:rPr>
                <w:rFonts w:eastAsia="Courier New"/>
              </w:rPr>
              <w:t>model</w:t>
            </w:r>
            <w:r w:rsidRPr="005D27C5">
              <w:t>.</w:t>
            </w:r>
          </w:p>
          <w:p w14:paraId="43B89604" w14:textId="77777777" w:rsidR="00464E7C" w:rsidRPr="005D27C5" w:rsidRDefault="00464E7C" w:rsidP="00464E7C">
            <w:pPr>
              <w:pStyle w:val="TAL"/>
            </w:pPr>
          </w:p>
          <w:p w14:paraId="1B5FFC9C"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4C6AA864" w14:textId="77777777" w:rsidR="00464E7C" w:rsidRPr="005D27C5" w:rsidRDefault="00464E7C" w:rsidP="00464E7C">
            <w:pPr>
              <w:pStyle w:val="TAL"/>
            </w:pPr>
            <w:r w:rsidRPr="005D27C5">
              <w:t>type: DN</w:t>
            </w:r>
          </w:p>
          <w:p w14:paraId="32CAD540" w14:textId="77777777" w:rsidR="00464E7C" w:rsidRPr="005D27C5" w:rsidRDefault="00464E7C" w:rsidP="00464E7C">
            <w:pPr>
              <w:pStyle w:val="TAL"/>
            </w:pPr>
            <w:r w:rsidRPr="005D27C5">
              <w:t>multiplicity: 1</w:t>
            </w:r>
          </w:p>
          <w:p w14:paraId="2A63D8AF" w14:textId="77777777" w:rsidR="00464E7C" w:rsidRPr="005D27C5" w:rsidRDefault="00464E7C" w:rsidP="00464E7C">
            <w:pPr>
              <w:pStyle w:val="TAL"/>
            </w:pPr>
            <w:r w:rsidRPr="005D27C5">
              <w:t>isOrdered: N/A</w:t>
            </w:r>
          </w:p>
          <w:p w14:paraId="537C82A5" w14:textId="77777777" w:rsidR="00464E7C" w:rsidRPr="005D27C5" w:rsidRDefault="00464E7C" w:rsidP="00464E7C">
            <w:pPr>
              <w:pStyle w:val="TAL"/>
            </w:pPr>
            <w:r w:rsidRPr="005D27C5">
              <w:t>isUnique: N/A</w:t>
            </w:r>
          </w:p>
          <w:p w14:paraId="6AACE24F" w14:textId="77777777" w:rsidR="00464E7C" w:rsidRPr="005D27C5" w:rsidRDefault="00464E7C" w:rsidP="00464E7C">
            <w:pPr>
              <w:pStyle w:val="TAL"/>
            </w:pPr>
            <w:r w:rsidRPr="005D27C5">
              <w:t xml:space="preserve">defaultValue: None </w:t>
            </w:r>
          </w:p>
          <w:p w14:paraId="0572DFE6" w14:textId="77777777" w:rsidR="00464E7C" w:rsidRPr="005D27C5" w:rsidRDefault="00464E7C" w:rsidP="00464E7C">
            <w:pPr>
              <w:pStyle w:val="TAL"/>
            </w:pPr>
            <w:r w:rsidRPr="005D27C5">
              <w:t>isNullable: False</w:t>
            </w:r>
          </w:p>
        </w:tc>
      </w:tr>
      <w:tr w:rsidR="00464E7C" w:rsidRPr="005D27C5" w14:paraId="20C183CD" w14:textId="77777777" w:rsidTr="005A6ADF">
        <w:trPr>
          <w:gridAfter w:val="1"/>
          <w:wAfter w:w="33" w:type="dxa"/>
          <w:jc w:val="center"/>
        </w:trPr>
        <w:tc>
          <w:tcPr>
            <w:tcW w:w="3119" w:type="dxa"/>
            <w:tcMar>
              <w:top w:w="0" w:type="dxa"/>
              <w:left w:w="28" w:type="dxa"/>
              <w:bottom w:w="0" w:type="dxa"/>
              <w:right w:w="28" w:type="dxa"/>
            </w:tcMar>
          </w:tcPr>
          <w:p w14:paraId="6FD75810" w14:textId="77777777" w:rsidR="00464E7C" w:rsidRPr="00464E7C" w:rsidRDefault="00464E7C" w:rsidP="00464E7C">
            <w:pPr>
              <w:pStyle w:val="TAL"/>
              <w:rPr>
                <w:rFonts w:ascii="Courier New" w:hAnsi="Courier New" w:cs="Courier New"/>
              </w:rPr>
            </w:pPr>
            <w:r w:rsidRPr="00464E7C">
              <w:rPr>
                <w:rFonts w:ascii="Courier New" w:hAnsi="Courier New" w:cs="Courier New"/>
              </w:rPr>
              <w:t>mLUpdateRequestRef</w:t>
            </w:r>
            <w:r w:rsidRPr="00464E7C">
              <w:rPr>
                <w:rFonts w:ascii="Courier New" w:hAnsi="Courier New" w:cs="Courier New"/>
                <w:lang w:eastAsia="zh-CN"/>
              </w:rPr>
              <w:t>List</w:t>
            </w:r>
          </w:p>
        </w:tc>
        <w:tc>
          <w:tcPr>
            <w:tcW w:w="4252" w:type="dxa"/>
            <w:tcMar>
              <w:top w:w="0" w:type="dxa"/>
              <w:left w:w="28" w:type="dxa"/>
              <w:bottom w:w="0" w:type="dxa"/>
              <w:right w:w="28" w:type="dxa"/>
            </w:tcMar>
          </w:tcPr>
          <w:p w14:paraId="335A4A16" w14:textId="77777777" w:rsidR="00464E7C" w:rsidRPr="005D27C5" w:rsidRDefault="00464E7C" w:rsidP="00464E7C">
            <w:pPr>
              <w:pStyle w:val="TAL"/>
            </w:pPr>
            <w:r w:rsidRPr="005D27C5">
              <w:t xml:space="preserve">It is the </w:t>
            </w:r>
            <w:r w:rsidRPr="005D27C5">
              <w:rPr>
                <w:rFonts w:hint="eastAsia"/>
                <w:lang w:eastAsia="zh-CN"/>
              </w:rPr>
              <w:t>list of</w:t>
            </w:r>
            <w:r w:rsidRPr="005D27C5">
              <w:t xml:space="preserve"> DN of the </w:t>
            </w:r>
            <w:r w:rsidRPr="005D27C5">
              <w:rPr>
                <w:rFonts w:ascii="Courier New" w:hAnsi="Courier New" w:cs="Courier New"/>
                <w:szCs w:val="18"/>
              </w:rPr>
              <w:t>MLUpdateRequest</w:t>
            </w:r>
            <w:r w:rsidRPr="005D27C5">
              <w:t xml:space="preserve"> MOI that represents an</w:t>
            </w:r>
          </w:p>
          <w:p w14:paraId="29D8F39A" w14:textId="77777777" w:rsidR="00464E7C" w:rsidRPr="005D27C5" w:rsidRDefault="00464E7C" w:rsidP="00464E7C">
            <w:pPr>
              <w:pStyle w:val="TAL"/>
            </w:pPr>
            <w:r w:rsidRPr="005D27C5">
              <w:t xml:space="preserve"> ML update request.</w:t>
            </w:r>
          </w:p>
          <w:p w14:paraId="03062AF9" w14:textId="77777777" w:rsidR="00464E7C" w:rsidRPr="005D27C5" w:rsidRDefault="00464E7C" w:rsidP="00464E7C">
            <w:pPr>
              <w:pStyle w:val="TAL"/>
            </w:pPr>
          </w:p>
          <w:p w14:paraId="1EAB45A3"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2B9B3404" w14:textId="77777777" w:rsidR="00464E7C" w:rsidRPr="005D27C5" w:rsidRDefault="00464E7C" w:rsidP="00464E7C">
            <w:pPr>
              <w:pStyle w:val="TAL"/>
            </w:pPr>
            <w:r w:rsidRPr="005D27C5">
              <w:t>type: DN</w:t>
            </w:r>
          </w:p>
          <w:p w14:paraId="7C2757F7" w14:textId="77777777" w:rsidR="00464E7C" w:rsidRPr="005D27C5" w:rsidRDefault="00464E7C" w:rsidP="00464E7C">
            <w:pPr>
              <w:pStyle w:val="TAL"/>
            </w:pPr>
            <w:r w:rsidRPr="005D27C5">
              <w:t xml:space="preserve">multiplicity: </w:t>
            </w:r>
            <w:r w:rsidRPr="005D27C5">
              <w:rPr>
                <w:rFonts w:hint="eastAsia"/>
                <w:lang w:eastAsia="zh-CN"/>
              </w:rPr>
              <w:t>*</w:t>
            </w:r>
          </w:p>
          <w:p w14:paraId="0C6688C2" w14:textId="77777777" w:rsidR="00464E7C" w:rsidRPr="005D27C5" w:rsidRDefault="00464E7C" w:rsidP="00464E7C">
            <w:pPr>
              <w:pStyle w:val="TAL"/>
            </w:pPr>
            <w:r w:rsidRPr="005D27C5">
              <w:t xml:space="preserve">isOrdered: </w:t>
            </w:r>
            <w:r w:rsidRPr="005D27C5">
              <w:rPr>
                <w:rFonts w:hint="eastAsia"/>
                <w:lang w:eastAsia="zh-CN"/>
              </w:rPr>
              <w:t>False</w:t>
            </w:r>
          </w:p>
          <w:p w14:paraId="54992EDA" w14:textId="77777777" w:rsidR="00464E7C" w:rsidRPr="005D27C5" w:rsidRDefault="00464E7C" w:rsidP="00464E7C">
            <w:pPr>
              <w:pStyle w:val="TAL"/>
            </w:pPr>
            <w:r w:rsidRPr="005D27C5">
              <w:t xml:space="preserve">isUnique: </w:t>
            </w:r>
            <w:r w:rsidRPr="005D27C5">
              <w:rPr>
                <w:rFonts w:hint="eastAsia"/>
                <w:lang w:eastAsia="zh-CN"/>
              </w:rPr>
              <w:t>True</w:t>
            </w:r>
          </w:p>
          <w:p w14:paraId="13A739C3" w14:textId="77777777" w:rsidR="00464E7C" w:rsidRPr="005D27C5" w:rsidRDefault="00464E7C" w:rsidP="00464E7C">
            <w:pPr>
              <w:pStyle w:val="TAL"/>
            </w:pPr>
            <w:r w:rsidRPr="005D27C5">
              <w:t xml:space="preserve">defaultValue: None </w:t>
            </w:r>
          </w:p>
          <w:p w14:paraId="115FBC25" w14:textId="77777777" w:rsidR="00464E7C" w:rsidRPr="005D27C5" w:rsidRDefault="00464E7C" w:rsidP="00464E7C">
            <w:pPr>
              <w:pStyle w:val="TAL"/>
            </w:pPr>
            <w:r w:rsidRPr="005D27C5">
              <w:t>isNullable: False</w:t>
            </w:r>
          </w:p>
        </w:tc>
      </w:tr>
      <w:tr w:rsidR="00464E7C" w:rsidRPr="005D27C5" w14:paraId="44FAF749" w14:textId="77777777" w:rsidTr="005A6ADF">
        <w:trPr>
          <w:gridAfter w:val="1"/>
          <w:wAfter w:w="33" w:type="dxa"/>
          <w:jc w:val="center"/>
        </w:trPr>
        <w:tc>
          <w:tcPr>
            <w:tcW w:w="3119" w:type="dxa"/>
            <w:tcMar>
              <w:top w:w="0" w:type="dxa"/>
              <w:left w:w="28" w:type="dxa"/>
              <w:bottom w:w="0" w:type="dxa"/>
              <w:right w:w="28" w:type="dxa"/>
            </w:tcMar>
          </w:tcPr>
          <w:p w14:paraId="3AEA1754" w14:textId="77777777" w:rsidR="00464E7C" w:rsidRPr="00464E7C" w:rsidRDefault="00464E7C" w:rsidP="00464E7C">
            <w:pPr>
              <w:pStyle w:val="TAL"/>
              <w:rPr>
                <w:rFonts w:ascii="Courier New" w:hAnsi="Courier New" w:cs="Courier New"/>
              </w:rPr>
            </w:pPr>
            <w:r w:rsidRPr="00464E7C">
              <w:rPr>
                <w:rFonts w:ascii="Courier New" w:hAnsi="Courier New" w:cs="Courier New"/>
              </w:rPr>
              <w:t>mLUpdateReportRef</w:t>
            </w:r>
          </w:p>
        </w:tc>
        <w:tc>
          <w:tcPr>
            <w:tcW w:w="4252" w:type="dxa"/>
            <w:tcMar>
              <w:top w:w="0" w:type="dxa"/>
              <w:left w:w="28" w:type="dxa"/>
              <w:bottom w:w="0" w:type="dxa"/>
              <w:right w:w="28" w:type="dxa"/>
            </w:tcMar>
          </w:tcPr>
          <w:p w14:paraId="418DD2C6" w14:textId="77777777" w:rsidR="00464E7C" w:rsidRPr="005D27C5" w:rsidRDefault="00464E7C" w:rsidP="00464E7C">
            <w:pPr>
              <w:pStyle w:val="TAL"/>
            </w:pPr>
            <w:r w:rsidRPr="005D27C5">
              <w:t xml:space="preserve">It is the DN of the </w:t>
            </w:r>
            <w:r w:rsidRPr="005D27C5">
              <w:rPr>
                <w:rFonts w:ascii="Courier New" w:hAnsi="Courier New" w:cs="Courier New"/>
                <w:szCs w:val="18"/>
              </w:rPr>
              <w:t>MLUpdateReport</w:t>
            </w:r>
            <w:r w:rsidRPr="005D27C5">
              <w:t xml:space="preserve"> MOI that represents an ML update report.</w:t>
            </w:r>
          </w:p>
          <w:p w14:paraId="78DBC6ED" w14:textId="77777777" w:rsidR="00464E7C" w:rsidRPr="005D27C5" w:rsidRDefault="00464E7C" w:rsidP="00464E7C">
            <w:pPr>
              <w:pStyle w:val="TAL"/>
            </w:pPr>
          </w:p>
          <w:p w14:paraId="226B5980"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0B555074" w14:textId="77777777" w:rsidR="00464E7C" w:rsidRPr="005D27C5" w:rsidRDefault="00464E7C" w:rsidP="00464E7C">
            <w:pPr>
              <w:pStyle w:val="TAL"/>
            </w:pPr>
            <w:r w:rsidRPr="005D27C5">
              <w:t>type: DN</w:t>
            </w:r>
          </w:p>
          <w:p w14:paraId="62FC3A85" w14:textId="77777777" w:rsidR="00464E7C" w:rsidRPr="005D27C5" w:rsidRDefault="00464E7C" w:rsidP="00464E7C">
            <w:pPr>
              <w:pStyle w:val="TAL"/>
            </w:pPr>
            <w:r w:rsidRPr="005D27C5">
              <w:t>multiplicity: 1</w:t>
            </w:r>
          </w:p>
          <w:p w14:paraId="015DEBFE" w14:textId="77777777" w:rsidR="00464E7C" w:rsidRPr="005D27C5" w:rsidRDefault="00464E7C" w:rsidP="00464E7C">
            <w:pPr>
              <w:pStyle w:val="TAL"/>
            </w:pPr>
            <w:r w:rsidRPr="005D27C5">
              <w:t>isOrdered: N/A</w:t>
            </w:r>
          </w:p>
          <w:p w14:paraId="0B33236D" w14:textId="77777777" w:rsidR="00464E7C" w:rsidRPr="005D27C5" w:rsidRDefault="00464E7C" w:rsidP="00464E7C">
            <w:pPr>
              <w:pStyle w:val="TAL"/>
            </w:pPr>
            <w:r w:rsidRPr="005D27C5">
              <w:t>isUnique: N/A</w:t>
            </w:r>
          </w:p>
          <w:p w14:paraId="43E2D042" w14:textId="77777777" w:rsidR="00464E7C" w:rsidRPr="005D27C5" w:rsidRDefault="00464E7C" w:rsidP="00464E7C">
            <w:pPr>
              <w:pStyle w:val="TAL"/>
            </w:pPr>
            <w:r w:rsidRPr="005D27C5">
              <w:t xml:space="preserve">defaultValue: None </w:t>
            </w:r>
          </w:p>
          <w:p w14:paraId="6F5C5A24" w14:textId="77777777" w:rsidR="00464E7C" w:rsidRPr="005D27C5" w:rsidRDefault="00464E7C" w:rsidP="00464E7C">
            <w:pPr>
              <w:pStyle w:val="TAL"/>
            </w:pPr>
            <w:r w:rsidRPr="005D27C5">
              <w:t>isNullable: False</w:t>
            </w:r>
          </w:p>
        </w:tc>
      </w:tr>
      <w:tr w:rsidR="00464E7C" w:rsidRPr="005D27C5" w14:paraId="172EE425" w14:textId="77777777" w:rsidTr="005A6ADF">
        <w:trPr>
          <w:gridAfter w:val="1"/>
          <w:wAfter w:w="33" w:type="dxa"/>
          <w:jc w:val="center"/>
        </w:trPr>
        <w:tc>
          <w:tcPr>
            <w:tcW w:w="3119" w:type="dxa"/>
            <w:tcMar>
              <w:top w:w="0" w:type="dxa"/>
              <w:left w:w="28" w:type="dxa"/>
              <w:bottom w:w="0" w:type="dxa"/>
              <w:right w:w="28" w:type="dxa"/>
            </w:tcMar>
          </w:tcPr>
          <w:p w14:paraId="6AED8E0C" w14:textId="77777777" w:rsidR="00464E7C" w:rsidRPr="00464E7C" w:rsidRDefault="00464E7C" w:rsidP="00464E7C">
            <w:pPr>
              <w:pStyle w:val="TAL"/>
              <w:rPr>
                <w:rFonts w:ascii="Courier New" w:hAnsi="Courier New" w:cs="Courier New"/>
              </w:rPr>
            </w:pPr>
            <w:r w:rsidRPr="00464E7C">
              <w:rPr>
                <w:rFonts w:ascii="Courier New" w:hAnsi="Courier New" w:cs="Courier New"/>
              </w:rPr>
              <w:t>mLUpdateReportingPeriod</w:t>
            </w:r>
          </w:p>
        </w:tc>
        <w:tc>
          <w:tcPr>
            <w:tcW w:w="4252" w:type="dxa"/>
            <w:tcMar>
              <w:top w:w="0" w:type="dxa"/>
              <w:left w:w="28" w:type="dxa"/>
              <w:bottom w:w="0" w:type="dxa"/>
              <w:right w:w="28" w:type="dxa"/>
            </w:tcMar>
          </w:tcPr>
          <w:p w14:paraId="366F5D18" w14:textId="77777777" w:rsidR="00464E7C" w:rsidRPr="005D27C5" w:rsidRDefault="00464E7C" w:rsidP="00464E7C">
            <w:pPr>
              <w:pStyle w:val="TAL"/>
              <w:rPr>
                <w:lang w:eastAsia="zh-CN"/>
              </w:rPr>
            </w:pPr>
            <w:r w:rsidRPr="005D27C5">
              <w:rPr>
                <w:rFonts w:cs="Arial"/>
              </w:rPr>
              <w:t>It specifies the time duration upon which the MnS consumer expects the ML update is reported.</w:t>
            </w:r>
          </w:p>
        </w:tc>
        <w:tc>
          <w:tcPr>
            <w:tcW w:w="2261" w:type="dxa"/>
            <w:tcMar>
              <w:top w:w="0" w:type="dxa"/>
              <w:left w:w="28" w:type="dxa"/>
              <w:bottom w:w="0" w:type="dxa"/>
              <w:right w:w="28" w:type="dxa"/>
            </w:tcMar>
          </w:tcPr>
          <w:p w14:paraId="69532993" w14:textId="77777777" w:rsidR="00464E7C" w:rsidRPr="005D27C5" w:rsidRDefault="00464E7C" w:rsidP="00464E7C">
            <w:pPr>
              <w:pStyle w:val="TAL"/>
              <w:rPr>
                <w:rFonts w:eastAsia="Courier New"/>
              </w:rPr>
            </w:pPr>
            <w:r w:rsidRPr="005D27C5">
              <w:rPr>
                <w:rFonts w:eastAsia="Courier New"/>
              </w:rPr>
              <w:t xml:space="preserve">type: </w:t>
            </w:r>
            <w:r w:rsidRPr="005D27C5">
              <w:t>TimeWindow</w:t>
            </w:r>
          </w:p>
          <w:p w14:paraId="366ECDA9" w14:textId="77777777" w:rsidR="00464E7C" w:rsidRPr="005D27C5" w:rsidRDefault="00464E7C" w:rsidP="00464E7C">
            <w:pPr>
              <w:pStyle w:val="TAL"/>
              <w:rPr>
                <w:rFonts w:eastAsia="Courier New"/>
              </w:rPr>
            </w:pPr>
            <w:r w:rsidRPr="005D27C5">
              <w:rPr>
                <w:rFonts w:eastAsia="Courier New"/>
              </w:rPr>
              <w:t>multiplicity: 1</w:t>
            </w:r>
          </w:p>
          <w:p w14:paraId="53D49D64" w14:textId="77777777" w:rsidR="00464E7C" w:rsidRPr="005D27C5" w:rsidRDefault="00464E7C" w:rsidP="00464E7C">
            <w:pPr>
              <w:pStyle w:val="TAL"/>
              <w:rPr>
                <w:rFonts w:eastAsia="Courier New"/>
              </w:rPr>
            </w:pPr>
            <w:r w:rsidRPr="005D27C5">
              <w:rPr>
                <w:rFonts w:eastAsia="Courier New"/>
              </w:rPr>
              <w:t xml:space="preserve">isOrdered: </w:t>
            </w:r>
            <w:r w:rsidRPr="005D27C5">
              <w:t>N/A</w:t>
            </w:r>
          </w:p>
          <w:p w14:paraId="1EA6ECBB" w14:textId="77777777" w:rsidR="00464E7C" w:rsidRPr="005D27C5" w:rsidRDefault="00464E7C" w:rsidP="00464E7C">
            <w:pPr>
              <w:pStyle w:val="TAL"/>
              <w:rPr>
                <w:rFonts w:eastAsia="Courier New"/>
              </w:rPr>
            </w:pPr>
            <w:r w:rsidRPr="005D27C5">
              <w:rPr>
                <w:rFonts w:eastAsia="Courier New"/>
              </w:rPr>
              <w:t xml:space="preserve">isUnique: </w:t>
            </w:r>
            <w:r w:rsidRPr="005D27C5">
              <w:t>N/A</w:t>
            </w:r>
          </w:p>
          <w:p w14:paraId="04D48EE4" w14:textId="77777777" w:rsidR="00464E7C" w:rsidRPr="005D27C5" w:rsidRDefault="00464E7C" w:rsidP="00464E7C">
            <w:pPr>
              <w:pStyle w:val="TAL"/>
              <w:rPr>
                <w:rFonts w:eastAsia="Courier New"/>
              </w:rPr>
            </w:pPr>
            <w:r w:rsidRPr="005D27C5">
              <w:rPr>
                <w:rFonts w:eastAsia="Courier New"/>
              </w:rPr>
              <w:t>defaultValue: None</w:t>
            </w:r>
          </w:p>
          <w:p w14:paraId="697A62D8" w14:textId="77777777" w:rsidR="00464E7C" w:rsidRPr="005D27C5" w:rsidRDefault="00464E7C" w:rsidP="00464E7C">
            <w:pPr>
              <w:pStyle w:val="TAL"/>
            </w:pPr>
            <w:r w:rsidRPr="005D27C5">
              <w:rPr>
                <w:rFonts w:eastAsia="Courier New"/>
              </w:rPr>
              <w:t>isNullable: False</w:t>
            </w:r>
          </w:p>
        </w:tc>
      </w:tr>
      <w:tr w:rsidR="00464E7C" w:rsidRPr="005D27C5" w14:paraId="7C921CD7" w14:textId="77777777" w:rsidTr="005A6ADF">
        <w:trPr>
          <w:gridAfter w:val="1"/>
          <w:wAfter w:w="33" w:type="dxa"/>
          <w:jc w:val="center"/>
        </w:trPr>
        <w:tc>
          <w:tcPr>
            <w:tcW w:w="3119" w:type="dxa"/>
            <w:tcMar>
              <w:top w:w="0" w:type="dxa"/>
              <w:left w:w="28" w:type="dxa"/>
              <w:bottom w:w="0" w:type="dxa"/>
              <w:right w:w="28" w:type="dxa"/>
            </w:tcMar>
          </w:tcPr>
          <w:p w14:paraId="7CF31397"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lang w:eastAsia="zh-CN"/>
              </w:rPr>
              <w:t>availMLCapabilityReport</w:t>
            </w:r>
          </w:p>
        </w:tc>
        <w:tc>
          <w:tcPr>
            <w:tcW w:w="4252" w:type="dxa"/>
            <w:tcMar>
              <w:top w:w="0" w:type="dxa"/>
              <w:left w:w="28" w:type="dxa"/>
              <w:bottom w:w="0" w:type="dxa"/>
              <w:right w:w="28" w:type="dxa"/>
            </w:tcMar>
          </w:tcPr>
          <w:p w14:paraId="144371E2" w14:textId="77777777" w:rsidR="00464E7C" w:rsidRPr="005D27C5" w:rsidRDefault="00464E7C" w:rsidP="00464E7C">
            <w:pPr>
              <w:pStyle w:val="TAL"/>
            </w:pPr>
            <w:r w:rsidRPr="005D27C5">
              <w:t>It represents the available ML capabilities.</w:t>
            </w:r>
          </w:p>
          <w:p w14:paraId="7A749F79" w14:textId="77777777" w:rsidR="00464E7C" w:rsidRPr="005D27C5" w:rsidRDefault="00464E7C" w:rsidP="00464E7C">
            <w:pPr>
              <w:pStyle w:val="TAL"/>
            </w:pPr>
          </w:p>
          <w:p w14:paraId="6716E3E2" w14:textId="77777777" w:rsidR="00464E7C" w:rsidRPr="005D27C5" w:rsidRDefault="00464E7C" w:rsidP="00464E7C">
            <w:pPr>
              <w:pStyle w:val="TAL"/>
              <w:rPr>
                <w:lang w:eastAsia="zh-CN"/>
              </w:rPr>
            </w:pPr>
            <w:r w:rsidRPr="005D27C5">
              <w:rPr>
                <w:color w:val="000000"/>
              </w:rPr>
              <w:t>allowedValues: N/A.</w:t>
            </w:r>
          </w:p>
        </w:tc>
        <w:tc>
          <w:tcPr>
            <w:tcW w:w="2261" w:type="dxa"/>
            <w:tcMar>
              <w:top w:w="0" w:type="dxa"/>
              <w:left w:w="28" w:type="dxa"/>
              <w:bottom w:w="0" w:type="dxa"/>
              <w:right w:w="28" w:type="dxa"/>
            </w:tcMar>
          </w:tcPr>
          <w:p w14:paraId="743149E9" w14:textId="77777777" w:rsidR="00464E7C" w:rsidRPr="005D27C5" w:rsidRDefault="00464E7C" w:rsidP="00464E7C">
            <w:pPr>
              <w:pStyle w:val="TAL"/>
            </w:pPr>
            <w:r w:rsidRPr="005D27C5">
              <w:t>type: AvailMLCapabilityReport multiplicity: 1</w:t>
            </w:r>
          </w:p>
          <w:p w14:paraId="21ED76AB" w14:textId="77777777" w:rsidR="00464E7C" w:rsidRPr="005D27C5" w:rsidRDefault="00464E7C" w:rsidP="00464E7C">
            <w:pPr>
              <w:pStyle w:val="TAL"/>
            </w:pPr>
            <w:r w:rsidRPr="005D27C5">
              <w:t>isOrdered: N/A</w:t>
            </w:r>
          </w:p>
          <w:p w14:paraId="2DEE3DE3" w14:textId="77777777" w:rsidR="00464E7C" w:rsidRPr="005D27C5" w:rsidRDefault="00464E7C" w:rsidP="00464E7C">
            <w:pPr>
              <w:pStyle w:val="TAL"/>
            </w:pPr>
            <w:r w:rsidRPr="005D27C5">
              <w:t>isUnique: N/A</w:t>
            </w:r>
          </w:p>
          <w:p w14:paraId="27C8F70C" w14:textId="77777777" w:rsidR="00464E7C" w:rsidRPr="005D27C5" w:rsidRDefault="00464E7C" w:rsidP="00464E7C">
            <w:pPr>
              <w:pStyle w:val="TAL"/>
            </w:pPr>
            <w:r w:rsidRPr="005D27C5">
              <w:t xml:space="preserve">defaultValue: None </w:t>
            </w:r>
          </w:p>
          <w:p w14:paraId="63BA4912" w14:textId="77777777" w:rsidR="00464E7C" w:rsidRPr="005D27C5" w:rsidRDefault="00464E7C" w:rsidP="00464E7C">
            <w:pPr>
              <w:pStyle w:val="TAL"/>
            </w:pPr>
            <w:r w:rsidRPr="005D27C5">
              <w:t>isNullable: False</w:t>
            </w:r>
          </w:p>
        </w:tc>
      </w:tr>
      <w:tr w:rsidR="00464E7C" w:rsidRPr="005D27C5" w14:paraId="263D6A24" w14:textId="77777777" w:rsidTr="005A6ADF">
        <w:trPr>
          <w:gridAfter w:val="1"/>
          <w:wAfter w:w="33" w:type="dxa"/>
          <w:jc w:val="center"/>
        </w:trPr>
        <w:tc>
          <w:tcPr>
            <w:tcW w:w="3119" w:type="dxa"/>
            <w:tcMar>
              <w:top w:w="0" w:type="dxa"/>
              <w:left w:w="28" w:type="dxa"/>
              <w:bottom w:w="0" w:type="dxa"/>
              <w:right w:w="28" w:type="dxa"/>
            </w:tcMar>
          </w:tcPr>
          <w:p w14:paraId="0C695420"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lang w:eastAsia="zh-CN"/>
              </w:rPr>
              <w:t>updatedMLCapability</w:t>
            </w:r>
          </w:p>
        </w:tc>
        <w:tc>
          <w:tcPr>
            <w:tcW w:w="4252" w:type="dxa"/>
            <w:tcMar>
              <w:top w:w="0" w:type="dxa"/>
              <w:left w:w="28" w:type="dxa"/>
              <w:bottom w:w="0" w:type="dxa"/>
              <w:right w:w="28" w:type="dxa"/>
            </w:tcMar>
          </w:tcPr>
          <w:p w14:paraId="3FCD1861" w14:textId="77777777" w:rsidR="00464E7C" w:rsidRPr="005D27C5" w:rsidRDefault="00464E7C" w:rsidP="00464E7C">
            <w:pPr>
              <w:pStyle w:val="TAL"/>
            </w:pPr>
            <w:r w:rsidRPr="005D27C5">
              <w:t>It represents the updated ML capabilities.</w:t>
            </w:r>
          </w:p>
          <w:p w14:paraId="3A2D2964" w14:textId="77777777" w:rsidR="00464E7C" w:rsidRPr="005D27C5" w:rsidRDefault="00464E7C" w:rsidP="00464E7C">
            <w:pPr>
              <w:pStyle w:val="TAL"/>
            </w:pPr>
          </w:p>
          <w:p w14:paraId="7199A73C" w14:textId="77777777" w:rsidR="00464E7C" w:rsidRPr="005D27C5" w:rsidRDefault="00464E7C" w:rsidP="00464E7C">
            <w:pPr>
              <w:pStyle w:val="TAL"/>
              <w:rPr>
                <w:lang w:eastAsia="zh-CN"/>
              </w:rPr>
            </w:pPr>
            <w:r w:rsidRPr="005D27C5">
              <w:rPr>
                <w:color w:val="000000"/>
              </w:rPr>
              <w:t>allowedValues: N/A.</w:t>
            </w:r>
          </w:p>
        </w:tc>
        <w:tc>
          <w:tcPr>
            <w:tcW w:w="2261" w:type="dxa"/>
            <w:tcMar>
              <w:top w:w="0" w:type="dxa"/>
              <w:left w:w="28" w:type="dxa"/>
              <w:bottom w:w="0" w:type="dxa"/>
              <w:right w:w="28" w:type="dxa"/>
            </w:tcMar>
          </w:tcPr>
          <w:p w14:paraId="2EB194B2" w14:textId="77777777" w:rsidR="00464E7C" w:rsidRPr="005D27C5" w:rsidRDefault="00464E7C" w:rsidP="00464E7C">
            <w:pPr>
              <w:pStyle w:val="TAL"/>
            </w:pPr>
            <w:r w:rsidRPr="005D27C5">
              <w:t>type: AvailMLCapabilityReport multiplicity: 1</w:t>
            </w:r>
          </w:p>
          <w:p w14:paraId="6DA239B7" w14:textId="77777777" w:rsidR="00464E7C" w:rsidRPr="005D27C5" w:rsidRDefault="00464E7C" w:rsidP="00464E7C">
            <w:pPr>
              <w:pStyle w:val="TAL"/>
            </w:pPr>
            <w:r w:rsidRPr="005D27C5">
              <w:t>isOrdered: N/A</w:t>
            </w:r>
          </w:p>
          <w:p w14:paraId="038D2582" w14:textId="77777777" w:rsidR="00464E7C" w:rsidRPr="005D27C5" w:rsidRDefault="00464E7C" w:rsidP="00464E7C">
            <w:pPr>
              <w:pStyle w:val="TAL"/>
            </w:pPr>
            <w:r w:rsidRPr="005D27C5">
              <w:t>isUnique: N/A</w:t>
            </w:r>
          </w:p>
          <w:p w14:paraId="58E4A1CD" w14:textId="77777777" w:rsidR="00464E7C" w:rsidRPr="005D27C5" w:rsidRDefault="00464E7C" w:rsidP="00464E7C">
            <w:pPr>
              <w:pStyle w:val="TAL"/>
            </w:pPr>
            <w:r w:rsidRPr="005D27C5">
              <w:t xml:space="preserve">defaultValue: None </w:t>
            </w:r>
          </w:p>
          <w:p w14:paraId="56200A71" w14:textId="77777777" w:rsidR="00464E7C" w:rsidRPr="005D27C5" w:rsidRDefault="00464E7C" w:rsidP="00464E7C">
            <w:pPr>
              <w:pStyle w:val="TAL"/>
            </w:pPr>
            <w:r w:rsidRPr="005D27C5">
              <w:t>isNullable: False</w:t>
            </w:r>
          </w:p>
        </w:tc>
      </w:tr>
      <w:tr w:rsidR="00464E7C" w:rsidRPr="005D27C5" w14:paraId="36C2AF06" w14:textId="77777777" w:rsidTr="005A6ADF">
        <w:trPr>
          <w:gridAfter w:val="1"/>
          <w:wAfter w:w="33" w:type="dxa"/>
          <w:jc w:val="center"/>
        </w:trPr>
        <w:tc>
          <w:tcPr>
            <w:tcW w:w="3119" w:type="dxa"/>
            <w:tcMar>
              <w:top w:w="0" w:type="dxa"/>
              <w:left w:w="28" w:type="dxa"/>
              <w:bottom w:w="0" w:type="dxa"/>
              <w:right w:w="28" w:type="dxa"/>
            </w:tcMar>
          </w:tcPr>
          <w:p w14:paraId="1D1DBFCC" w14:textId="77777777" w:rsidR="00464E7C" w:rsidRPr="00464E7C" w:rsidRDefault="00464E7C" w:rsidP="00464E7C">
            <w:pPr>
              <w:pStyle w:val="TAL"/>
              <w:rPr>
                <w:rFonts w:ascii="Courier New" w:hAnsi="Courier New" w:cs="Courier New"/>
                <w:szCs w:val="18"/>
                <w:lang w:eastAsia="zh-CN"/>
              </w:rPr>
            </w:pPr>
            <w:r w:rsidRPr="00464E7C">
              <w:rPr>
                <w:rFonts w:ascii="Courier New" w:hAnsi="Courier New" w:cs="Courier New"/>
              </w:rPr>
              <w:t>availMLCapabilityReportID</w:t>
            </w:r>
          </w:p>
        </w:tc>
        <w:tc>
          <w:tcPr>
            <w:tcW w:w="4252" w:type="dxa"/>
            <w:tcMar>
              <w:top w:w="0" w:type="dxa"/>
              <w:left w:w="28" w:type="dxa"/>
              <w:bottom w:w="0" w:type="dxa"/>
              <w:right w:w="28" w:type="dxa"/>
            </w:tcMar>
          </w:tcPr>
          <w:p w14:paraId="1953AAFC" w14:textId="77777777" w:rsidR="00464E7C" w:rsidRPr="005D27C5" w:rsidRDefault="00464E7C" w:rsidP="00464E7C">
            <w:pPr>
              <w:pStyle w:val="TAL"/>
              <w:rPr>
                <w:lang w:eastAsia="zh-CN"/>
              </w:rPr>
            </w:pPr>
            <w:r w:rsidRPr="005D27C5">
              <w:rPr>
                <w:rFonts w:hint="eastAsia"/>
                <w:lang w:eastAsia="zh-CN"/>
              </w:rPr>
              <w:t>I</w:t>
            </w:r>
            <w:r w:rsidRPr="005D27C5">
              <w:rPr>
                <w:lang w:eastAsia="zh-CN"/>
              </w:rPr>
              <w:t>t identifies the available ML capability report.</w:t>
            </w:r>
          </w:p>
          <w:p w14:paraId="39D35007" w14:textId="77777777" w:rsidR="00464E7C" w:rsidRPr="005D27C5" w:rsidRDefault="00464E7C" w:rsidP="00464E7C">
            <w:pPr>
              <w:pStyle w:val="TAL"/>
              <w:rPr>
                <w:lang w:eastAsia="zh-CN"/>
              </w:rPr>
            </w:pPr>
          </w:p>
          <w:p w14:paraId="7AB1E525"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15B0BD05" w14:textId="77777777" w:rsidR="00464E7C" w:rsidRPr="005D27C5" w:rsidRDefault="00464E7C" w:rsidP="00464E7C">
            <w:pPr>
              <w:pStyle w:val="TAL"/>
            </w:pPr>
            <w:r w:rsidRPr="005D27C5">
              <w:t>type: String</w:t>
            </w:r>
          </w:p>
          <w:p w14:paraId="385036F8" w14:textId="77777777" w:rsidR="00464E7C" w:rsidRPr="005D27C5" w:rsidRDefault="00464E7C" w:rsidP="00464E7C">
            <w:pPr>
              <w:pStyle w:val="TAL"/>
            </w:pPr>
            <w:r w:rsidRPr="005D27C5">
              <w:t>multiplicity: 1</w:t>
            </w:r>
          </w:p>
          <w:p w14:paraId="78598CE0" w14:textId="77777777" w:rsidR="00464E7C" w:rsidRPr="005D27C5" w:rsidRDefault="00464E7C" w:rsidP="00464E7C">
            <w:pPr>
              <w:pStyle w:val="TAL"/>
            </w:pPr>
            <w:r w:rsidRPr="005D27C5">
              <w:t>isOrdered: N/A</w:t>
            </w:r>
          </w:p>
          <w:p w14:paraId="1E7E63D7" w14:textId="77777777" w:rsidR="00464E7C" w:rsidRPr="005D27C5" w:rsidRDefault="00464E7C" w:rsidP="00464E7C">
            <w:pPr>
              <w:pStyle w:val="TAL"/>
            </w:pPr>
            <w:r w:rsidRPr="005D27C5">
              <w:t>isUnique: N/A</w:t>
            </w:r>
          </w:p>
          <w:p w14:paraId="71C8E952" w14:textId="77777777" w:rsidR="00464E7C" w:rsidRPr="005D27C5" w:rsidRDefault="00464E7C" w:rsidP="00464E7C">
            <w:pPr>
              <w:pStyle w:val="TAL"/>
            </w:pPr>
            <w:r w:rsidRPr="005D27C5">
              <w:t xml:space="preserve">defaultValue: None </w:t>
            </w:r>
          </w:p>
          <w:p w14:paraId="43ABF429" w14:textId="77777777" w:rsidR="00464E7C" w:rsidRPr="005D27C5" w:rsidRDefault="00464E7C" w:rsidP="00464E7C">
            <w:pPr>
              <w:pStyle w:val="TAL"/>
            </w:pPr>
            <w:r w:rsidRPr="005D27C5">
              <w:lastRenderedPageBreak/>
              <w:t>isNullable: False</w:t>
            </w:r>
          </w:p>
        </w:tc>
      </w:tr>
      <w:tr w:rsidR="00464E7C" w:rsidRPr="005D27C5" w14:paraId="5BAA6883" w14:textId="77777777" w:rsidTr="005A6ADF">
        <w:trPr>
          <w:gridAfter w:val="1"/>
          <w:wAfter w:w="33" w:type="dxa"/>
          <w:jc w:val="center"/>
        </w:trPr>
        <w:tc>
          <w:tcPr>
            <w:tcW w:w="3119" w:type="dxa"/>
            <w:tcMar>
              <w:top w:w="0" w:type="dxa"/>
              <w:left w:w="28" w:type="dxa"/>
              <w:bottom w:w="0" w:type="dxa"/>
              <w:right w:w="28" w:type="dxa"/>
            </w:tcMar>
          </w:tcPr>
          <w:p w14:paraId="65C142C2" w14:textId="77777777" w:rsidR="00464E7C" w:rsidRPr="00464E7C" w:rsidRDefault="00464E7C" w:rsidP="00464E7C">
            <w:pPr>
              <w:pStyle w:val="TAL"/>
              <w:rPr>
                <w:rFonts w:ascii="Courier New" w:hAnsi="Courier New" w:cs="Courier New"/>
              </w:rPr>
            </w:pPr>
            <w:r w:rsidRPr="00464E7C">
              <w:rPr>
                <w:rFonts w:ascii="Courier New" w:hAnsi="Courier New" w:cs="Courier New"/>
              </w:rPr>
              <w:lastRenderedPageBreak/>
              <w:t>newCapabilityVersionId</w:t>
            </w:r>
          </w:p>
        </w:tc>
        <w:tc>
          <w:tcPr>
            <w:tcW w:w="4252" w:type="dxa"/>
            <w:tcMar>
              <w:top w:w="0" w:type="dxa"/>
              <w:left w:w="28" w:type="dxa"/>
              <w:bottom w:w="0" w:type="dxa"/>
              <w:right w:w="28" w:type="dxa"/>
            </w:tcMar>
          </w:tcPr>
          <w:p w14:paraId="422AF48D" w14:textId="77777777" w:rsidR="00464E7C" w:rsidRPr="005D27C5" w:rsidRDefault="00464E7C" w:rsidP="00464E7C">
            <w:pPr>
              <w:pStyle w:val="TAL"/>
              <w:rPr>
                <w:lang w:eastAsia="zh-CN"/>
              </w:rPr>
            </w:pPr>
            <w:r w:rsidRPr="005D27C5">
              <w:t>It indicates the specific version of AI/ML capabilities to be applied for the update. It is typically the one indicated by the</w:t>
            </w:r>
            <w:r w:rsidRPr="005D27C5">
              <w:rPr>
                <w:rFonts w:cs="Arial"/>
                <w:color w:val="FF0000"/>
              </w:rPr>
              <w:t xml:space="preserve"> </w:t>
            </w:r>
            <w:r w:rsidRPr="005D27C5">
              <w:rPr>
                <w:rFonts w:ascii="Courier New" w:hAnsi="Courier New" w:cs="Courier New"/>
                <w:szCs w:val="24"/>
                <w:lang w:val="en-US"/>
              </w:rPr>
              <w:t>MLCapabilityVersion</w:t>
            </w:r>
            <w:r w:rsidRPr="005D27C5">
              <w:rPr>
                <w:rFonts w:ascii="Courier New" w:hAnsi="Courier New" w:cs="Courier New"/>
                <w:color w:val="000000"/>
                <w:szCs w:val="18"/>
              </w:rPr>
              <w:t xml:space="preserve">ID in a </w:t>
            </w:r>
            <w:r w:rsidRPr="005D27C5">
              <w:rPr>
                <w:rFonts w:ascii="Courier New" w:hAnsi="Courier New" w:cs="Courier New"/>
                <w:szCs w:val="24"/>
                <w:lang w:val="en-US"/>
              </w:rPr>
              <w:t>newCapabilityVersion</w:t>
            </w:r>
          </w:p>
        </w:tc>
        <w:tc>
          <w:tcPr>
            <w:tcW w:w="2261" w:type="dxa"/>
            <w:tcMar>
              <w:top w:w="0" w:type="dxa"/>
              <w:left w:w="28" w:type="dxa"/>
              <w:bottom w:w="0" w:type="dxa"/>
              <w:right w:w="28" w:type="dxa"/>
            </w:tcMar>
          </w:tcPr>
          <w:p w14:paraId="04F4AA88" w14:textId="77777777" w:rsidR="00464E7C" w:rsidRPr="005D27C5" w:rsidRDefault="00464E7C" w:rsidP="00464E7C">
            <w:pPr>
              <w:pStyle w:val="TAL"/>
              <w:rPr>
                <w:rFonts w:eastAsia="Courier New"/>
              </w:rPr>
            </w:pPr>
            <w:r w:rsidRPr="005D27C5">
              <w:rPr>
                <w:rFonts w:eastAsia="Courier New"/>
              </w:rPr>
              <w:t>type: String</w:t>
            </w:r>
          </w:p>
          <w:p w14:paraId="393EC6B3" w14:textId="77777777" w:rsidR="00464E7C" w:rsidRPr="005D27C5" w:rsidRDefault="00464E7C" w:rsidP="00464E7C">
            <w:pPr>
              <w:pStyle w:val="TAL"/>
              <w:rPr>
                <w:rFonts w:eastAsia="Courier New"/>
              </w:rPr>
            </w:pPr>
            <w:r w:rsidRPr="005D27C5">
              <w:rPr>
                <w:rFonts w:eastAsia="Courier New"/>
              </w:rPr>
              <w:t>multiplicity: *</w:t>
            </w:r>
          </w:p>
          <w:p w14:paraId="385989B5" w14:textId="77777777" w:rsidR="00464E7C" w:rsidRPr="005D27C5" w:rsidRDefault="00464E7C" w:rsidP="00464E7C">
            <w:pPr>
              <w:pStyle w:val="TAL"/>
              <w:rPr>
                <w:rFonts w:eastAsia="Courier New"/>
              </w:rPr>
            </w:pPr>
            <w:r w:rsidRPr="005D27C5">
              <w:rPr>
                <w:rFonts w:eastAsia="Courier New"/>
              </w:rPr>
              <w:t>isOrdered: False</w:t>
            </w:r>
          </w:p>
          <w:p w14:paraId="5E04C5EF" w14:textId="77777777" w:rsidR="00464E7C" w:rsidRPr="005D27C5" w:rsidRDefault="00464E7C" w:rsidP="00464E7C">
            <w:pPr>
              <w:pStyle w:val="TAL"/>
              <w:rPr>
                <w:rFonts w:eastAsia="Courier New"/>
              </w:rPr>
            </w:pPr>
            <w:r w:rsidRPr="005D27C5">
              <w:rPr>
                <w:rFonts w:eastAsia="Courier New"/>
              </w:rPr>
              <w:t>isUnique: True</w:t>
            </w:r>
          </w:p>
          <w:p w14:paraId="782A5237" w14:textId="77777777" w:rsidR="00464E7C" w:rsidRPr="005D27C5" w:rsidRDefault="00464E7C" w:rsidP="00464E7C">
            <w:pPr>
              <w:pStyle w:val="TAL"/>
              <w:rPr>
                <w:rFonts w:eastAsia="Courier New"/>
              </w:rPr>
            </w:pPr>
            <w:r w:rsidRPr="005D27C5">
              <w:rPr>
                <w:rFonts w:eastAsia="Courier New"/>
              </w:rPr>
              <w:t xml:space="preserve">defaultValue: None </w:t>
            </w:r>
          </w:p>
          <w:p w14:paraId="0AA0F382" w14:textId="77777777" w:rsidR="00464E7C" w:rsidRPr="005D27C5" w:rsidRDefault="00464E7C" w:rsidP="00464E7C">
            <w:pPr>
              <w:pStyle w:val="TAL"/>
            </w:pPr>
            <w:r w:rsidRPr="005D27C5">
              <w:rPr>
                <w:rFonts w:eastAsia="Courier New"/>
              </w:rPr>
              <w:t>isNullable: False</w:t>
            </w:r>
          </w:p>
        </w:tc>
      </w:tr>
      <w:tr w:rsidR="00464E7C" w:rsidRPr="005D27C5" w14:paraId="72C9418A" w14:textId="77777777" w:rsidTr="005A6ADF">
        <w:trPr>
          <w:gridAfter w:val="1"/>
          <w:wAfter w:w="33" w:type="dxa"/>
          <w:jc w:val="center"/>
        </w:trPr>
        <w:tc>
          <w:tcPr>
            <w:tcW w:w="3119" w:type="dxa"/>
            <w:tcMar>
              <w:top w:w="0" w:type="dxa"/>
              <w:left w:w="28" w:type="dxa"/>
              <w:bottom w:w="0" w:type="dxa"/>
              <w:right w:w="28" w:type="dxa"/>
            </w:tcMar>
          </w:tcPr>
          <w:p w14:paraId="337862D3" w14:textId="77777777" w:rsidR="00464E7C" w:rsidRPr="00464E7C" w:rsidRDefault="00464E7C" w:rsidP="00464E7C">
            <w:pPr>
              <w:pStyle w:val="TAL"/>
              <w:rPr>
                <w:rFonts w:ascii="Courier New" w:hAnsi="Courier New" w:cs="Courier New"/>
              </w:rPr>
            </w:pPr>
            <w:r w:rsidRPr="00464E7C">
              <w:rPr>
                <w:rFonts w:ascii="Courier New" w:hAnsi="Courier New" w:cs="Courier New"/>
              </w:rPr>
              <w:t>mlCapabilityVersionId</w:t>
            </w:r>
          </w:p>
        </w:tc>
        <w:tc>
          <w:tcPr>
            <w:tcW w:w="4252" w:type="dxa"/>
            <w:tcMar>
              <w:top w:w="0" w:type="dxa"/>
              <w:left w:w="28" w:type="dxa"/>
              <w:bottom w:w="0" w:type="dxa"/>
              <w:right w:w="28" w:type="dxa"/>
            </w:tcMar>
          </w:tcPr>
          <w:p w14:paraId="2C740E72" w14:textId="77777777" w:rsidR="00464E7C" w:rsidRPr="005D27C5" w:rsidRDefault="00464E7C" w:rsidP="00464E7C">
            <w:pPr>
              <w:pStyle w:val="TAL"/>
              <w:rPr>
                <w:lang w:eastAsia="zh-CN"/>
              </w:rPr>
            </w:pPr>
            <w:r w:rsidRPr="005D27C5">
              <w:t xml:space="preserve">It indicates the version of ML capabilities that is available for the update. </w:t>
            </w:r>
          </w:p>
        </w:tc>
        <w:tc>
          <w:tcPr>
            <w:tcW w:w="2261" w:type="dxa"/>
            <w:tcMar>
              <w:top w:w="0" w:type="dxa"/>
              <w:left w:w="28" w:type="dxa"/>
              <w:bottom w:w="0" w:type="dxa"/>
              <w:right w:w="28" w:type="dxa"/>
            </w:tcMar>
          </w:tcPr>
          <w:p w14:paraId="7B5B046D" w14:textId="77777777" w:rsidR="00464E7C" w:rsidRPr="005D27C5" w:rsidRDefault="00464E7C" w:rsidP="00464E7C">
            <w:pPr>
              <w:pStyle w:val="TAL"/>
              <w:rPr>
                <w:rFonts w:eastAsia="Courier New"/>
              </w:rPr>
            </w:pPr>
            <w:r w:rsidRPr="005D27C5">
              <w:rPr>
                <w:rFonts w:eastAsia="Courier New"/>
              </w:rPr>
              <w:t>type: String</w:t>
            </w:r>
          </w:p>
          <w:p w14:paraId="6DC5C1B5" w14:textId="77777777" w:rsidR="00464E7C" w:rsidRPr="005D27C5" w:rsidRDefault="00464E7C" w:rsidP="00464E7C">
            <w:pPr>
              <w:pStyle w:val="TAL"/>
              <w:rPr>
                <w:rFonts w:eastAsia="Courier New"/>
              </w:rPr>
            </w:pPr>
            <w:r w:rsidRPr="005D27C5">
              <w:rPr>
                <w:rFonts w:eastAsia="Courier New"/>
              </w:rPr>
              <w:t>multiplicity: *</w:t>
            </w:r>
          </w:p>
          <w:p w14:paraId="56A51D30" w14:textId="77777777" w:rsidR="00464E7C" w:rsidRPr="005D27C5" w:rsidRDefault="00464E7C" w:rsidP="00464E7C">
            <w:pPr>
              <w:pStyle w:val="TAL"/>
              <w:rPr>
                <w:rFonts w:eastAsia="Courier New"/>
              </w:rPr>
            </w:pPr>
            <w:r w:rsidRPr="005D27C5">
              <w:rPr>
                <w:rFonts w:eastAsia="Courier New"/>
              </w:rPr>
              <w:t>isOrdered: False</w:t>
            </w:r>
          </w:p>
          <w:p w14:paraId="175D8B96" w14:textId="77777777" w:rsidR="00464E7C" w:rsidRPr="005D27C5" w:rsidRDefault="00464E7C" w:rsidP="00464E7C">
            <w:pPr>
              <w:pStyle w:val="TAL"/>
              <w:rPr>
                <w:rFonts w:eastAsia="Courier New"/>
              </w:rPr>
            </w:pPr>
            <w:r w:rsidRPr="005D27C5">
              <w:rPr>
                <w:rFonts w:eastAsia="Courier New"/>
              </w:rPr>
              <w:t>isUnique: True</w:t>
            </w:r>
          </w:p>
          <w:p w14:paraId="7AC0C877" w14:textId="77777777" w:rsidR="00464E7C" w:rsidRPr="005D27C5" w:rsidRDefault="00464E7C" w:rsidP="00464E7C">
            <w:pPr>
              <w:pStyle w:val="TAL"/>
              <w:rPr>
                <w:rFonts w:eastAsia="Courier New"/>
              </w:rPr>
            </w:pPr>
            <w:r w:rsidRPr="005D27C5">
              <w:rPr>
                <w:rFonts w:eastAsia="Courier New"/>
              </w:rPr>
              <w:t xml:space="preserve">defaultValue: None </w:t>
            </w:r>
          </w:p>
          <w:p w14:paraId="50D7684D" w14:textId="77777777" w:rsidR="00464E7C" w:rsidRPr="005D27C5" w:rsidRDefault="00464E7C" w:rsidP="00464E7C">
            <w:pPr>
              <w:pStyle w:val="TAL"/>
            </w:pPr>
            <w:r w:rsidRPr="005D27C5">
              <w:rPr>
                <w:rFonts w:eastAsia="Courier New"/>
              </w:rPr>
              <w:t>isNullable: False</w:t>
            </w:r>
          </w:p>
        </w:tc>
      </w:tr>
      <w:tr w:rsidR="00464E7C" w:rsidRPr="005D27C5" w14:paraId="04B3D723" w14:textId="77777777" w:rsidTr="005A6ADF">
        <w:trPr>
          <w:gridAfter w:val="1"/>
          <w:wAfter w:w="33" w:type="dxa"/>
          <w:jc w:val="center"/>
        </w:trPr>
        <w:tc>
          <w:tcPr>
            <w:tcW w:w="3119" w:type="dxa"/>
            <w:tcMar>
              <w:top w:w="0" w:type="dxa"/>
              <w:left w:w="28" w:type="dxa"/>
              <w:bottom w:w="0" w:type="dxa"/>
              <w:right w:w="28" w:type="dxa"/>
            </w:tcMar>
          </w:tcPr>
          <w:p w14:paraId="2DE436BB" w14:textId="77777777" w:rsidR="00464E7C" w:rsidRPr="00464E7C" w:rsidRDefault="00464E7C" w:rsidP="00464E7C">
            <w:pPr>
              <w:pStyle w:val="TAL"/>
              <w:rPr>
                <w:rFonts w:ascii="Courier New" w:hAnsi="Courier New" w:cs="Courier New"/>
              </w:rPr>
            </w:pPr>
            <w:r w:rsidRPr="00464E7C">
              <w:rPr>
                <w:rFonts w:ascii="Courier New" w:hAnsi="Courier New" w:cs="Courier New"/>
              </w:rPr>
              <w:t>performanceGainThreshold</w:t>
            </w:r>
          </w:p>
        </w:tc>
        <w:tc>
          <w:tcPr>
            <w:tcW w:w="4252" w:type="dxa"/>
            <w:tcMar>
              <w:top w:w="0" w:type="dxa"/>
              <w:left w:w="28" w:type="dxa"/>
              <w:bottom w:w="0" w:type="dxa"/>
              <w:right w:w="28" w:type="dxa"/>
            </w:tcMar>
          </w:tcPr>
          <w:p w14:paraId="2714777B" w14:textId="77777777" w:rsidR="00464E7C" w:rsidRPr="005D27C5" w:rsidRDefault="00464E7C" w:rsidP="00464E7C">
            <w:pPr>
              <w:pStyle w:val="TAL"/>
            </w:pPr>
            <w:r w:rsidRPr="005D27C5">
              <w:t>It defines the minimum performance gain as a percentage that shall be achieved with the capability update, i.e., the difference in the performances between the existing capabilities and the new capabilities should be at least</w:t>
            </w:r>
            <w:r w:rsidRPr="005D27C5">
              <w:rPr>
                <w:rFonts w:cs="Arial"/>
              </w:rPr>
              <w:t xml:space="preserve"> </w:t>
            </w:r>
            <w:r w:rsidRPr="005D27C5">
              <w:rPr>
                <w:rFonts w:ascii="Courier New" w:hAnsi="Courier New" w:cs="Courier New"/>
                <w:szCs w:val="24"/>
                <w:lang w:val="en-US"/>
              </w:rPr>
              <w:t>performanceGainThreshold</w:t>
            </w:r>
            <w:r w:rsidRPr="005D27C5">
              <w:rPr>
                <w:rFonts w:cs="Arial"/>
              </w:rPr>
              <w:t xml:space="preserve"> </w:t>
            </w:r>
            <w:r w:rsidRPr="005D27C5">
              <w:t>otherwise the new capabilities should not be applied.</w:t>
            </w:r>
          </w:p>
          <w:p w14:paraId="57387177" w14:textId="77777777" w:rsidR="00464E7C" w:rsidRPr="005D27C5" w:rsidRDefault="00464E7C" w:rsidP="00464E7C">
            <w:pPr>
              <w:pStyle w:val="TAL"/>
              <w:rPr>
                <w:lang w:eastAsia="zh-CN"/>
              </w:rPr>
            </w:pPr>
            <w:r w:rsidRPr="005D27C5">
              <w:t>Allowed value: float between 0.0 and 100.0</w:t>
            </w:r>
          </w:p>
        </w:tc>
        <w:tc>
          <w:tcPr>
            <w:tcW w:w="2261" w:type="dxa"/>
            <w:tcMar>
              <w:top w:w="0" w:type="dxa"/>
              <w:left w:w="28" w:type="dxa"/>
              <w:bottom w:w="0" w:type="dxa"/>
              <w:right w:w="28" w:type="dxa"/>
            </w:tcMar>
          </w:tcPr>
          <w:p w14:paraId="2B65BC85" w14:textId="77777777" w:rsidR="00464E7C" w:rsidRPr="005D27C5" w:rsidRDefault="00464E7C" w:rsidP="00464E7C">
            <w:pPr>
              <w:pStyle w:val="TAL"/>
              <w:rPr>
                <w:rFonts w:eastAsia="Courier New"/>
              </w:rPr>
            </w:pPr>
            <w:r w:rsidRPr="005D27C5">
              <w:rPr>
                <w:rFonts w:eastAsia="Courier New"/>
              </w:rPr>
              <w:t>type: ModelPerformance</w:t>
            </w:r>
          </w:p>
          <w:p w14:paraId="78FE0F6F" w14:textId="77777777" w:rsidR="00464E7C" w:rsidRPr="005D27C5" w:rsidRDefault="00464E7C" w:rsidP="00464E7C">
            <w:pPr>
              <w:pStyle w:val="TAL"/>
              <w:rPr>
                <w:rFonts w:eastAsia="Courier New"/>
              </w:rPr>
            </w:pPr>
            <w:r w:rsidRPr="005D27C5">
              <w:rPr>
                <w:rFonts w:eastAsia="Courier New"/>
              </w:rPr>
              <w:t>multiplicity: *</w:t>
            </w:r>
          </w:p>
          <w:p w14:paraId="45A2FC5A" w14:textId="77777777" w:rsidR="00464E7C" w:rsidRPr="005D27C5" w:rsidRDefault="00464E7C" w:rsidP="00464E7C">
            <w:pPr>
              <w:pStyle w:val="TAL"/>
              <w:rPr>
                <w:rFonts w:eastAsia="Courier New"/>
              </w:rPr>
            </w:pPr>
            <w:r w:rsidRPr="005D27C5">
              <w:rPr>
                <w:rFonts w:eastAsia="Courier New"/>
              </w:rPr>
              <w:t>isOrdered: False</w:t>
            </w:r>
          </w:p>
          <w:p w14:paraId="18B7D93F" w14:textId="77777777" w:rsidR="00464E7C" w:rsidRPr="005D27C5" w:rsidRDefault="00464E7C" w:rsidP="00464E7C">
            <w:pPr>
              <w:pStyle w:val="TAL"/>
              <w:rPr>
                <w:rFonts w:eastAsia="Courier New"/>
              </w:rPr>
            </w:pPr>
            <w:r w:rsidRPr="005D27C5">
              <w:rPr>
                <w:rFonts w:eastAsia="Courier New"/>
              </w:rPr>
              <w:t>isUnique: True</w:t>
            </w:r>
          </w:p>
          <w:p w14:paraId="6016037A" w14:textId="77777777" w:rsidR="00464E7C" w:rsidRPr="005D27C5" w:rsidRDefault="00464E7C" w:rsidP="00464E7C">
            <w:pPr>
              <w:pStyle w:val="TAL"/>
              <w:rPr>
                <w:rFonts w:eastAsia="Courier New"/>
              </w:rPr>
            </w:pPr>
            <w:r w:rsidRPr="005D27C5">
              <w:rPr>
                <w:rFonts w:eastAsia="Courier New"/>
              </w:rPr>
              <w:t xml:space="preserve">defaultValue: None </w:t>
            </w:r>
          </w:p>
          <w:p w14:paraId="479044FF" w14:textId="77777777" w:rsidR="00464E7C" w:rsidRPr="005D27C5" w:rsidRDefault="00464E7C" w:rsidP="00464E7C">
            <w:pPr>
              <w:pStyle w:val="TAL"/>
            </w:pPr>
            <w:r w:rsidRPr="005D27C5">
              <w:rPr>
                <w:rFonts w:eastAsia="Courier New"/>
              </w:rPr>
              <w:t>isNullable: False</w:t>
            </w:r>
          </w:p>
        </w:tc>
      </w:tr>
      <w:tr w:rsidR="00464E7C" w:rsidRPr="005D27C5" w14:paraId="6756331F" w14:textId="77777777" w:rsidTr="005A6ADF">
        <w:trPr>
          <w:gridAfter w:val="1"/>
          <w:wAfter w:w="33" w:type="dxa"/>
          <w:jc w:val="center"/>
        </w:trPr>
        <w:tc>
          <w:tcPr>
            <w:tcW w:w="3119" w:type="dxa"/>
            <w:tcMar>
              <w:top w:w="0" w:type="dxa"/>
              <w:left w:w="28" w:type="dxa"/>
              <w:bottom w:w="0" w:type="dxa"/>
              <w:right w:w="28" w:type="dxa"/>
            </w:tcMar>
          </w:tcPr>
          <w:p w14:paraId="02510DCB" w14:textId="77777777" w:rsidR="00464E7C" w:rsidRPr="00464E7C" w:rsidRDefault="00464E7C" w:rsidP="00464E7C">
            <w:pPr>
              <w:pStyle w:val="TAL"/>
              <w:rPr>
                <w:rFonts w:ascii="Courier New" w:hAnsi="Courier New" w:cs="Courier New"/>
              </w:rPr>
            </w:pPr>
            <w:r w:rsidRPr="00464E7C">
              <w:rPr>
                <w:rFonts w:ascii="Courier New" w:hAnsi="Courier New" w:cs="Courier New"/>
              </w:rPr>
              <w:t>expectedPerformanceGains</w:t>
            </w:r>
          </w:p>
        </w:tc>
        <w:tc>
          <w:tcPr>
            <w:tcW w:w="4252" w:type="dxa"/>
            <w:tcMar>
              <w:top w:w="0" w:type="dxa"/>
              <w:left w:w="28" w:type="dxa"/>
              <w:bottom w:w="0" w:type="dxa"/>
              <w:right w:w="28" w:type="dxa"/>
            </w:tcMar>
          </w:tcPr>
          <w:p w14:paraId="7A8AE16F" w14:textId="77777777" w:rsidR="00464E7C" w:rsidRPr="005D27C5" w:rsidRDefault="00464E7C" w:rsidP="00464E7C">
            <w:pPr>
              <w:pStyle w:val="TAL"/>
              <w:rPr>
                <w:lang w:eastAsia="zh-CN"/>
              </w:rPr>
            </w:pPr>
            <w:r w:rsidRPr="005D27C5">
              <w:t>It indicates the expected performance gain if/when the AI/ML capabilities of the respective network function are updated with/to the specific set of newly available AI/ML capabilities.</w:t>
            </w:r>
          </w:p>
        </w:tc>
        <w:tc>
          <w:tcPr>
            <w:tcW w:w="2261" w:type="dxa"/>
            <w:tcMar>
              <w:top w:w="0" w:type="dxa"/>
              <w:left w:w="28" w:type="dxa"/>
              <w:bottom w:w="0" w:type="dxa"/>
              <w:right w:w="28" w:type="dxa"/>
            </w:tcMar>
          </w:tcPr>
          <w:p w14:paraId="3CF7647A" w14:textId="77777777" w:rsidR="00464E7C" w:rsidRPr="005D27C5" w:rsidRDefault="00464E7C" w:rsidP="00464E7C">
            <w:pPr>
              <w:pStyle w:val="TAL"/>
              <w:rPr>
                <w:rFonts w:eastAsia="Courier New"/>
              </w:rPr>
            </w:pPr>
            <w:r w:rsidRPr="005D27C5">
              <w:rPr>
                <w:rFonts w:eastAsia="Courier New"/>
              </w:rPr>
              <w:t xml:space="preserve">type: </w:t>
            </w:r>
            <w:r w:rsidRPr="005D27C5">
              <w:t>ModelPerformance</w:t>
            </w:r>
          </w:p>
          <w:p w14:paraId="79D65E2E" w14:textId="77777777" w:rsidR="00464E7C" w:rsidRPr="005D27C5" w:rsidRDefault="00464E7C" w:rsidP="00464E7C">
            <w:pPr>
              <w:pStyle w:val="TAL"/>
              <w:rPr>
                <w:rFonts w:eastAsia="Courier New"/>
              </w:rPr>
            </w:pPr>
            <w:r w:rsidRPr="005D27C5">
              <w:rPr>
                <w:rFonts w:eastAsia="Courier New"/>
              </w:rPr>
              <w:t>multiplicity: *</w:t>
            </w:r>
          </w:p>
          <w:p w14:paraId="2FE7FDF4" w14:textId="77777777" w:rsidR="00464E7C" w:rsidRPr="005D27C5" w:rsidRDefault="00464E7C" w:rsidP="00464E7C">
            <w:pPr>
              <w:pStyle w:val="TAL"/>
              <w:rPr>
                <w:rFonts w:eastAsia="Courier New"/>
              </w:rPr>
            </w:pPr>
            <w:r w:rsidRPr="005D27C5">
              <w:rPr>
                <w:rFonts w:eastAsia="Courier New"/>
              </w:rPr>
              <w:t xml:space="preserve">isOrdered: </w:t>
            </w:r>
            <w:r w:rsidRPr="005D27C5">
              <w:t>False</w:t>
            </w:r>
          </w:p>
          <w:p w14:paraId="72063B33" w14:textId="77777777" w:rsidR="00464E7C" w:rsidRPr="005D27C5" w:rsidRDefault="00464E7C" w:rsidP="00464E7C">
            <w:pPr>
              <w:pStyle w:val="TAL"/>
              <w:rPr>
                <w:rFonts w:eastAsia="Courier New"/>
              </w:rPr>
            </w:pPr>
            <w:r w:rsidRPr="005D27C5">
              <w:rPr>
                <w:rFonts w:eastAsia="Courier New"/>
              </w:rPr>
              <w:t>isUnique: True</w:t>
            </w:r>
          </w:p>
          <w:p w14:paraId="741A1141" w14:textId="77777777" w:rsidR="00464E7C" w:rsidRPr="005D27C5" w:rsidRDefault="00464E7C" w:rsidP="00464E7C">
            <w:pPr>
              <w:pStyle w:val="TAL"/>
              <w:rPr>
                <w:rFonts w:eastAsia="Courier New"/>
              </w:rPr>
            </w:pPr>
            <w:r w:rsidRPr="005D27C5">
              <w:rPr>
                <w:rFonts w:eastAsia="Courier New"/>
              </w:rPr>
              <w:t>defaultValue: None</w:t>
            </w:r>
          </w:p>
          <w:p w14:paraId="2714E306" w14:textId="77777777" w:rsidR="00464E7C" w:rsidRPr="005D27C5" w:rsidRDefault="00464E7C" w:rsidP="00464E7C">
            <w:pPr>
              <w:pStyle w:val="TAL"/>
            </w:pPr>
            <w:r w:rsidRPr="005D27C5">
              <w:t>isNullable: False</w:t>
            </w:r>
          </w:p>
        </w:tc>
      </w:tr>
      <w:tr w:rsidR="00464E7C" w:rsidRPr="005D27C5" w14:paraId="4448618D" w14:textId="77777777" w:rsidTr="005A6ADF">
        <w:trPr>
          <w:gridAfter w:val="1"/>
          <w:wAfter w:w="33" w:type="dxa"/>
          <w:jc w:val="center"/>
        </w:trPr>
        <w:tc>
          <w:tcPr>
            <w:tcW w:w="3119" w:type="dxa"/>
            <w:tcMar>
              <w:top w:w="0" w:type="dxa"/>
              <w:left w:w="28" w:type="dxa"/>
              <w:bottom w:w="0" w:type="dxa"/>
              <w:right w:w="28" w:type="dxa"/>
            </w:tcMar>
          </w:tcPr>
          <w:p w14:paraId="70F41336"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rPr>
              <w:t>updateTimeDeadline</w:t>
            </w:r>
          </w:p>
        </w:tc>
        <w:tc>
          <w:tcPr>
            <w:tcW w:w="4252" w:type="dxa"/>
            <w:tcMar>
              <w:top w:w="0" w:type="dxa"/>
              <w:left w:w="28" w:type="dxa"/>
              <w:bottom w:w="0" w:type="dxa"/>
              <w:right w:w="28" w:type="dxa"/>
            </w:tcMar>
          </w:tcPr>
          <w:p w14:paraId="5E91EE7C" w14:textId="77777777" w:rsidR="00464E7C" w:rsidRPr="005D27C5" w:rsidRDefault="00464E7C" w:rsidP="00464E7C">
            <w:pPr>
              <w:pStyle w:val="TAL"/>
              <w:rPr>
                <w:lang w:eastAsia="zh-CN"/>
              </w:rPr>
            </w:pPr>
            <w:r w:rsidRPr="005D27C5">
              <w:t xml:space="preserve">It indicates the </w:t>
            </w:r>
            <w:r w:rsidRPr="005D27C5">
              <w:rPr>
                <w:lang w:eastAsia="zh-CN"/>
              </w:rPr>
              <w:t>maximum as stated in the MLUpdate request that should be taken to complete the update</w:t>
            </w:r>
          </w:p>
        </w:tc>
        <w:tc>
          <w:tcPr>
            <w:tcW w:w="2261" w:type="dxa"/>
            <w:tcMar>
              <w:top w:w="0" w:type="dxa"/>
              <w:left w:w="28" w:type="dxa"/>
              <w:bottom w:w="0" w:type="dxa"/>
              <w:right w:w="28" w:type="dxa"/>
            </w:tcMar>
          </w:tcPr>
          <w:p w14:paraId="1F76EC3B" w14:textId="77777777" w:rsidR="00464E7C" w:rsidRPr="005D27C5" w:rsidRDefault="00464E7C" w:rsidP="00464E7C">
            <w:pPr>
              <w:pStyle w:val="TAL"/>
              <w:rPr>
                <w:rFonts w:eastAsia="Courier New"/>
              </w:rPr>
            </w:pPr>
            <w:r w:rsidRPr="005D27C5">
              <w:rPr>
                <w:rFonts w:eastAsia="Courier New"/>
              </w:rPr>
              <w:t xml:space="preserve">type: </w:t>
            </w:r>
            <w:r w:rsidRPr="005D27C5">
              <w:t>TimeWindow</w:t>
            </w:r>
          </w:p>
          <w:p w14:paraId="30515D77" w14:textId="77777777" w:rsidR="00464E7C" w:rsidRPr="005D27C5" w:rsidRDefault="00464E7C" w:rsidP="00464E7C">
            <w:pPr>
              <w:pStyle w:val="TAL"/>
              <w:rPr>
                <w:rFonts w:eastAsia="Courier New"/>
              </w:rPr>
            </w:pPr>
            <w:r w:rsidRPr="005D27C5">
              <w:rPr>
                <w:rFonts w:eastAsia="Courier New"/>
              </w:rPr>
              <w:t>multiplicity: 1</w:t>
            </w:r>
          </w:p>
          <w:p w14:paraId="3C7B6364" w14:textId="77777777" w:rsidR="00464E7C" w:rsidRPr="005D27C5" w:rsidRDefault="00464E7C" w:rsidP="00464E7C">
            <w:pPr>
              <w:pStyle w:val="TAL"/>
              <w:rPr>
                <w:rFonts w:eastAsia="Courier New"/>
              </w:rPr>
            </w:pPr>
            <w:r w:rsidRPr="005D27C5">
              <w:rPr>
                <w:rFonts w:eastAsia="Courier New"/>
              </w:rPr>
              <w:t xml:space="preserve">isOrdered: </w:t>
            </w:r>
            <w:r w:rsidRPr="005D27C5">
              <w:t>N/A</w:t>
            </w:r>
          </w:p>
          <w:p w14:paraId="64A0BFE7" w14:textId="77777777" w:rsidR="00464E7C" w:rsidRPr="005D27C5" w:rsidRDefault="00464E7C" w:rsidP="00464E7C">
            <w:pPr>
              <w:pStyle w:val="TAL"/>
              <w:rPr>
                <w:rFonts w:eastAsia="Courier New"/>
              </w:rPr>
            </w:pPr>
            <w:r w:rsidRPr="005D27C5">
              <w:rPr>
                <w:rFonts w:eastAsia="Courier New"/>
              </w:rPr>
              <w:t xml:space="preserve">isUnique: </w:t>
            </w:r>
            <w:r w:rsidRPr="005D27C5">
              <w:t>N/A</w:t>
            </w:r>
          </w:p>
          <w:p w14:paraId="05EEF330" w14:textId="77777777" w:rsidR="00464E7C" w:rsidRPr="005D27C5" w:rsidRDefault="00464E7C" w:rsidP="00464E7C">
            <w:pPr>
              <w:pStyle w:val="TAL"/>
              <w:rPr>
                <w:rFonts w:eastAsia="Courier New"/>
              </w:rPr>
            </w:pPr>
            <w:r w:rsidRPr="005D27C5">
              <w:rPr>
                <w:rFonts w:eastAsia="Courier New"/>
              </w:rPr>
              <w:t>defaultValue: None</w:t>
            </w:r>
          </w:p>
          <w:p w14:paraId="3AF42BFD" w14:textId="77777777" w:rsidR="00464E7C" w:rsidRPr="005D27C5" w:rsidRDefault="00464E7C" w:rsidP="00464E7C">
            <w:pPr>
              <w:pStyle w:val="TAL"/>
            </w:pPr>
            <w:r w:rsidRPr="005D27C5">
              <w:t>isNullable: False</w:t>
            </w:r>
          </w:p>
        </w:tc>
      </w:tr>
      <w:tr w:rsidR="00464E7C" w:rsidRPr="005D27C5" w14:paraId="509BC4D2" w14:textId="77777777" w:rsidTr="005A6ADF">
        <w:trPr>
          <w:gridAfter w:val="1"/>
          <w:wAfter w:w="33" w:type="dxa"/>
          <w:jc w:val="center"/>
        </w:trPr>
        <w:tc>
          <w:tcPr>
            <w:tcW w:w="3119" w:type="dxa"/>
            <w:tcMar>
              <w:top w:w="0" w:type="dxa"/>
              <w:left w:w="28" w:type="dxa"/>
              <w:bottom w:w="0" w:type="dxa"/>
              <w:right w:w="28" w:type="dxa"/>
            </w:tcMar>
          </w:tcPr>
          <w:p w14:paraId="27D3337E"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rPr>
              <w:t>MLUpdateReport.mLModelRef</w:t>
            </w:r>
            <w:r w:rsidRPr="00464E7C">
              <w:rPr>
                <w:rFonts w:ascii="Courier New" w:hAnsi="Courier New" w:cs="Courier New"/>
                <w:szCs w:val="18"/>
                <w:lang w:eastAsia="zh-CN"/>
              </w:rPr>
              <w:t>List</w:t>
            </w:r>
          </w:p>
        </w:tc>
        <w:tc>
          <w:tcPr>
            <w:tcW w:w="4252" w:type="dxa"/>
            <w:tcMar>
              <w:top w:w="0" w:type="dxa"/>
              <w:left w:w="28" w:type="dxa"/>
              <w:bottom w:w="0" w:type="dxa"/>
              <w:right w:w="28" w:type="dxa"/>
            </w:tcMar>
          </w:tcPr>
          <w:p w14:paraId="6C6B375F" w14:textId="77777777" w:rsidR="00464E7C" w:rsidRPr="005D27C5" w:rsidRDefault="00464E7C" w:rsidP="00464E7C">
            <w:pPr>
              <w:pStyle w:val="TAL"/>
              <w:rPr>
                <w:lang w:eastAsia="zh-CN"/>
              </w:rPr>
            </w:pPr>
            <w:r w:rsidRPr="005D27C5">
              <w:t>It indicates the DN</w:t>
            </w:r>
            <w:r w:rsidRPr="005D27C5">
              <w:rPr>
                <w:lang w:val="en-CA"/>
              </w:rPr>
              <w:t xml:space="preserve"> of MLModel instances that can be updated.</w:t>
            </w:r>
          </w:p>
        </w:tc>
        <w:tc>
          <w:tcPr>
            <w:tcW w:w="2261" w:type="dxa"/>
            <w:tcMar>
              <w:top w:w="0" w:type="dxa"/>
              <w:left w:w="28" w:type="dxa"/>
              <w:bottom w:w="0" w:type="dxa"/>
              <w:right w:w="28" w:type="dxa"/>
            </w:tcMar>
          </w:tcPr>
          <w:p w14:paraId="6838261B" w14:textId="77777777" w:rsidR="00464E7C" w:rsidRPr="005D27C5" w:rsidRDefault="00464E7C" w:rsidP="00464E7C">
            <w:pPr>
              <w:pStyle w:val="TAL"/>
              <w:rPr>
                <w:rFonts w:eastAsia="Courier New"/>
              </w:rPr>
            </w:pPr>
            <w:r w:rsidRPr="005D27C5">
              <w:rPr>
                <w:rFonts w:eastAsia="Courier New"/>
              </w:rPr>
              <w:t xml:space="preserve">type: </w:t>
            </w:r>
            <w:r w:rsidRPr="005D27C5">
              <w:t>DN</w:t>
            </w:r>
          </w:p>
          <w:p w14:paraId="4D1AB78B" w14:textId="77777777" w:rsidR="00464E7C" w:rsidRPr="005D27C5" w:rsidRDefault="00464E7C" w:rsidP="00464E7C">
            <w:pPr>
              <w:pStyle w:val="TAL"/>
              <w:rPr>
                <w:rFonts w:eastAsia="Courier New"/>
              </w:rPr>
            </w:pPr>
            <w:r w:rsidRPr="005D27C5">
              <w:rPr>
                <w:rFonts w:eastAsia="Courier New"/>
              </w:rPr>
              <w:t>multiplicity:  *</w:t>
            </w:r>
          </w:p>
          <w:p w14:paraId="15003241" w14:textId="77777777" w:rsidR="00464E7C" w:rsidRPr="005D27C5" w:rsidRDefault="00464E7C" w:rsidP="00464E7C">
            <w:pPr>
              <w:pStyle w:val="TAL"/>
              <w:rPr>
                <w:rFonts w:eastAsia="Courier New"/>
              </w:rPr>
            </w:pPr>
            <w:r w:rsidRPr="005D27C5">
              <w:rPr>
                <w:rFonts w:eastAsia="Courier New"/>
              </w:rPr>
              <w:t xml:space="preserve">isOrdered: </w:t>
            </w:r>
            <w:r w:rsidRPr="005D27C5">
              <w:t>False</w:t>
            </w:r>
          </w:p>
          <w:p w14:paraId="4394AA86" w14:textId="77777777" w:rsidR="00464E7C" w:rsidRPr="005D27C5" w:rsidRDefault="00464E7C" w:rsidP="00464E7C">
            <w:pPr>
              <w:pStyle w:val="TAL"/>
              <w:rPr>
                <w:rFonts w:eastAsia="Courier New"/>
              </w:rPr>
            </w:pPr>
            <w:r w:rsidRPr="005D27C5">
              <w:rPr>
                <w:rFonts w:eastAsia="Courier New"/>
              </w:rPr>
              <w:t>isUnique: True</w:t>
            </w:r>
          </w:p>
          <w:p w14:paraId="395EB863" w14:textId="77777777" w:rsidR="00464E7C" w:rsidRPr="005D27C5" w:rsidRDefault="00464E7C" w:rsidP="00464E7C">
            <w:pPr>
              <w:pStyle w:val="TAL"/>
              <w:rPr>
                <w:rFonts w:eastAsia="Courier New"/>
              </w:rPr>
            </w:pPr>
            <w:r w:rsidRPr="005D27C5">
              <w:rPr>
                <w:rFonts w:eastAsia="Courier New"/>
              </w:rPr>
              <w:t>defaultValue: None</w:t>
            </w:r>
          </w:p>
          <w:p w14:paraId="01D4826A" w14:textId="77777777" w:rsidR="00464E7C" w:rsidRPr="005D27C5" w:rsidRDefault="00464E7C" w:rsidP="00464E7C">
            <w:pPr>
              <w:pStyle w:val="TAL"/>
            </w:pPr>
            <w:r w:rsidRPr="005D27C5">
              <w:t>isNullable: False</w:t>
            </w:r>
          </w:p>
        </w:tc>
      </w:tr>
      <w:tr w:rsidR="00464E7C" w:rsidRPr="005D27C5" w14:paraId="74FF02A1" w14:textId="77777777" w:rsidTr="005A6ADF">
        <w:trPr>
          <w:gridAfter w:val="1"/>
          <w:wAfter w:w="33" w:type="dxa"/>
          <w:jc w:val="center"/>
        </w:trPr>
        <w:tc>
          <w:tcPr>
            <w:tcW w:w="3119" w:type="dxa"/>
            <w:tcMar>
              <w:top w:w="0" w:type="dxa"/>
              <w:left w:w="28" w:type="dxa"/>
              <w:bottom w:w="0" w:type="dxa"/>
              <w:right w:w="28" w:type="dxa"/>
            </w:tcMar>
          </w:tcPr>
          <w:p w14:paraId="02DA7B7F" w14:textId="77777777" w:rsidR="00464E7C" w:rsidRPr="00464E7C" w:rsidRDefault="00464E7C" w:rsidP="00464E7C">
            <w:pPr>
              <w:pStyle w:val="TAL"/>
              <w:rPr>
                <w:rFonts w:ascii="Courier New" w:hAnsi="Courier New" w:cs="Courier New"/>
              </w:rPr>
            </w:pPr>
            <w:r w:rsidRPr="00464E7C">
              <w:rPr>
                <w:rFonts w:ascii="Courier New" w:hAnsi="Courier New" w:cs="Courier New"/>
              </w:rPr>
              <w:t>MLUpdateRequest.requestStatus</w:t>
            </w:r>
          </w:p>
        </w:tc>
        <w:tc>
          <w:tcPr>
            <w:tcW w:w="4252" w:type="dxa"/>
            <w:tcMar>
              <w:top w:w="0" w:type="dxa"/>
              <w:left w:w="28" w:type="dxa"/>
              <w:bottom w:w="0" w:type="dxa"/>
              <w:right w:w="28" w:type="dxa"/>
            </w:tcMar>
          </w:tcPr>
          <w:p w14:paraId="12C05B08" w14:textId="77777777" w:rsidR="00464E7C" w:rsidRPr="005D27C5" w:rsidRDefault="00464E7C" w:rsidP="00464E7C">
            <w:pPr>
              <w:pStyle w:val="TAL"/>
            </w:pPr>
            <w:r w:rsidRPr="005D27C5">
              <w:t>It describes the status of a particular ML update request.</w:t>
            </w:r>
          </w:p>
          <w:p w14:paraId="7870F59B" w14:textId="77777777" w:rsidR="00464E7C" w:rsidRPr="005D27C5" w:rsidRDefault="00464E7C" w:rsidP="00464E7C">
            <w:pPr>
              <w:pStyle w:val="TAL"/>
              <w:rPr>
                <w:lang w:eastAsia="zh-CN"/>
              </w:rPr>
            </w:pPr>
            <w:r w:rsidRPr="005D27C5">
              <w:t>allowedValues: NOT_STARTED, IN_PROGRESS, CANCELLING, SUSPENDED, FINISHED, and CANCELLED.</w:t>
            </w:r>
          </w:p>
        </w:tc>
        <w:tc>
          <w:tcPr>
            <w:tcW w:w="2261" w:type="dxa"/>
            <w:tcMar>
              <w:top w:w="0" w:type="dxa"/>
              <w:left w:w="28" w:type="dxa"/>
              <w:bottom w:w="0" w:type="dxa"/>
              <w:right w:w="28" w:type="dxa"/>
            </w:tcMar>
          </w:tcPr>
          <w:p w14:paraId="208B38E4" w14:textId="77777777" w:rsidR="00464E7C" w:rsidRPr="005D27C5" w:rsidRDefault="00464E7C" w:rsidP="00464E7C">
            <w:pPr>
              <w:pStyle w:val="TAL"/>
            </w:pPr>
            <w:r w:rsidRPr="005D27C5">
              <w:t>type: Enum</w:t>
            </w:r>
          </w:p>
          <w:p w14:paraId="181246CA" w14:textId="77777777" w:rsidR="00464E7C" w:rsidRPr="005D27C5" w:rsidRDefault="00464E7C" w:rsidP="00464E7C">
            <w:pPr>
              <w:pStyle w:val="TAL"/>
            </w:pPr>
            <w:r w:rsidRPr="005D27C5">
              <w:t>multiplicity: 1</w:t>
            </w:r>
          </w:p>
          <w:p w14:paraId="1032838F" w14:textId="77777777" w:rsidR="00464E7C" w:rsidRPr="005D27C5" w:rsidRDefault="00464E7C" w:rsidP="00464E7C">
            <w:pPr>
              <w:pStyle w:val="TAL"/>
            </w:pPr>
            <w:r w:rsidRPr="005D27C5">
              <w:t>isOrdered: N/A</w:t>
            </w:r>
          </w:p>
          <w:p w14:paraId="7CEDC60F" w14:textId="77777777" w:rsidR="00464E7C" w:rsidRPr="005D27C5" w:rsidRDefault="00464E7C" w:rsidP="00464E7C">
            <w:pPr>
              <w:pStyle w:val="TAL"/>
            </w:pPr>
            <w:r w:rsidRPr="005D27C5">
              <w:t>isUnique: N/A</w:t>
            </w:r>
          </w:p>
          <w:p w14:paraId="48D427BB" w14:textId="77777777" w:rsidR="00464E7C" w:rsidRPr="005D27C5" w:rsidRDefault="00464E7C" w:rsidP="00464E7C">
            <w:pPr>
              <w:pStyle w:val="TAL"/>
            </w:pPr>
            <w:r w:rsidRPr="005D27C5">
              <w:t xml:space="preserve">defaultValue: None </w:t>
            </w:r>
          </w:p>
          <w:p w14:paraId="0E051B8F" w14:textId="77777777" w:rsidR="00464E7C" w:rsidRPr="005D27C5" w:rsidRDefault="00464E7C" w:rsidP="00464E7C">
            <w:pPr>
              <w:pStyle w:val="TAL"/>
            </w:pPr>
            <w:r w:rsidRPr="005D27C5">
              <w:t>isNullable: False</w:t>
            </w:r>
          </w:p>
        </w:tc>
      </w:tr>
      <w:tr w:rsidR="00464E7C" w:rsidRPr="005D27C5" w14:paraId="6163B562" w14:textId="77777777" w:rsidTr="005A6ADF">
        <w:trPr>
          <w:gridAfter w:val="1"/>
          <w:wAfter w:w="33" w:type="dxa"/>
          <w:jc w:val="center"/>
        </w:trPr>
        <w:tc>
          <w:tcPr>
            <w:tcW w:w="3119" w:type="dxa"/>
            <w:tcMar>
              <w:top w:w="0" w:type="dxa"/>
              <w:left w:w="28" w:type="dxa"/>
              <w:bottom w:w="0" w:type="dxa"/>
              <w:right w:w="28" w:type="dxa"/>
            </w:tcMar>
          </w:tcPr>
          <w:p w14:paraId="7614D7D7" w14:textId="77777777" w:rsidR="00464E7C" w:rsidRPr="00464E7C" w:rsidRDefault="00464E7C" w:rsidP="00464E7C">
            <w:pPr>
              <w:pStyle w:val="TAL"/>
              <w:rPr>
                <w:rFonts w:ascii="Courier New" w:hAnsi="Courier New" w:cs="Courier New"/>
              </w:rPr>
            </w:pPr>
            <w:r w:rsidRPr="00464E7C">
              <w:rPr>
                <w:rFonts w:ascii="Courier New" w:hAnsi="Courier New" w:cs="Courier New"/>
              </w:rPr>
              <w:t>MLUpdateRequest.cancelRequest</w:t>
            </w:r>
          </w:p>
        </w:tc>
        <w:tc>
          <w:tcPr>
            <w:tcW w:w="4252" w:type="dxa"/>
            <w:tcMar>
              <w:top w:w="0" w:type="dxa"/>
              <w:left w:w="28" w:type="dxa"/>
              <w:bottom w:w="0" w:type="dxa"/>
              <w:right w:w="28" w:type="dxa"/>
            </w:tcMar>
          </w:tcPr>
          <w:p w14:paraId="18A94EF7" w14:textId="77777777" w:rsidR="00464E7C" w:rsidRPr="005D27C5" w:rsidRDefault="00464E7C" w:rsidP="00464E7C">
            <w:pPr>
              <w:pStyle w:val="TAL"/>
            </w:pPr>
            <w:r w:rsidRPr="005D27C5">
              <w:t>It allows the MnS consumer to cancel the ML update request.</w:t>
            </w:r>
          </w:p>
          <w:p w14:paraId="324716F3" w14:textId="77777777" w:rsidR="00464E7C" w:rsidRPr="005D27C5" w:rsidRDefault="00464E7C" w:rsidP="00464E7C">
            <w:pPr>
              <w:pStyle w:val="TAL"/>
            </w:pPr>
            <w:r w:rsidRPr="005D27C5">
              <w:t xml:space="preserve">Setting this attribute to "TRUE" cancels the ML update request.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6C482B1C" w14:textId="77777777" w:rsidR="00464E7C" w:rsidRPr="005D27C5" w:rsidRDefault="00464E7C" w:rsidP="00464E7C">
            <w:pPr>
              <w:pStyle w:val="TAL"/>
            </w:pPr>
          </w:p>
          <w:p w14:paraId="27AAD246" w14:textId="77777777" w:rsidR="00464E7C" w:rsidRPr="005D27C5" w:rsidRDefault="00464E7C" w:rsidP="00464E7C">
            <w:pPr>
              <w:pStyle w:val="TAL"/>
              <w:rPr>
                <w:lang w:eastAsia="zh-CN"/>
              </w:rPr>
            </w:pPr>
            <w:r w:rsidRPr="005D27C5">
              <w:t>allowedValues: TRUE, FALSE.</w:t>
            </w:r>
          </w:p>
        </w:tc>
        <w:tc>
          <w:tcPr>
            <w:tcW w:w="2261" w:type="dxa"/>
            <w:tcMar>
              <w:top w:w="0" w:type="dxa"/>
              <w:left w:w="28" w:type="dxa"/>
              <w:bottom w:w="0" w:type="dxa"/>
              <w:right w:w="28" w:type="dxa"/>
            </w:tcMar>
          </w:tcPr>
          <w:p w14:paraId="5F51A011" w14:textId="77777777" w:rsidR="00464E7C" w:rsidRPr="005D27C5" w:rsidRDefault="00464E7C" w:rsidP="00464E7C">
            <w:pPr>
              <w:pStyle w:val="TAL"/>
            </w:pPr>
            <w:r w:rsidRPr="005D27C5">
              <w:t>type: Boolean</w:t>
            </w:r>
          </w:p>
          <w:p w14:paraId="5976A7CE" w14:textId="77777777" w:rsidR="00464E7C" w:rsidRPr="005D27C5" w:rsidRDefault="00464E7C" w:rsidP="00464E7C">
            <w:pPr>
              <w:pStyle w:val="TAL"/>
            </w:pPr>
            <w:r w:rsidRPr="005D27C5">
              <w:t>multiplicity: 0..1</w:t>
            </w:r>
          </w:p>
          <w:p w14:paraId="38107ECD" w14:textId="77777777" w:rsidR="00464E7C" w:rsidRPr="005D27C5" w:rsidRDefault="00464E7C" w:rsidP="00464E7C">
            <w:pPr>
              <w:pStyle w:val="TAL"/>
            </w:pPr>
            <w:r w:rsidRPr="005D27C5">
              <w:t>isOrdered: N/A</w:t>
            </w:r>
          </w:p>
          <w:p w14:paraId="6BDD46B4" w14:textId="77777777" w:rsidR="00464E7C" w:rsidRPr="005D27C5" w:rsidRDefault="00464E7C" w:rsidP="00464E7C">
            <w:pPr>
              <w:pStyle w:val="TAL"/>
            </w:pPr>
            <w:r w:rsidRPr="005D27C5">
              <w:t>isUnique: N/A</w:t>
            </w:r>
          </w:p>
          <w:p w14:paraId="22EE4521" w14:textId="77777777" w:rsidR="00464E7C" w:rsidRPr="005D27C5" w:rsidRDefault="00464E7C" w:rsidP="00464E7C">
            <w:pPr>
              <w:pStyle w:val="TAL"/>
            </w:pPr>
            <w:r w:rsidRPr="005D27C5">
              <w:t>defaultValue: FALSE</w:t>
            </w:r>
          </w:p>
          <w:p w14:paraId="29DEBF75" w14:textId="77777777" w:rsidR="00464E7C" w:rsidRPr="005D27C5" w:rsidRDefault="00464E7C" w:rsidP="00464E7C">
            <w:pPr>
              <w:pStyle w:val="TAL"/>
            </w:pPr>
            <w:r w:rsidRPr="005D27C5">
              <w:t>isNullable: False</w:t>
            </w:r>
          </w:p>
        </w:tc>
      </w:tr>
      <w:tr w:rsidR="00464E7C" w:rsidRPr="005D27C5" w14:paraId="2064721F" w14:textId="77777777" w:rsidTr="005A6ADF">
        <w:trPr>
          <w:gridAfter w:val="1"/>
          <w:wAfter w:w="33" w:type="dxa"/>
          <w:jc w:val="center"/>
        </w:trPr>
        <w:tc>
          <w:tcPr>
            <w:tcW w:w="3119" w:type="dxa"/>
            <w:tcMar>
              <w:top w:w="0" w:type="dxa"/>
              <w:left w:w="28" w:type="dxa"/>
              <w:bottom w:w="0" w:type="dxa"/>
              <w:right w:w="28" w:type="dxa"/>
            </w:tcMar>
          </w:tcPr>
          <w:p w14:paraId="49324E30" w14:textId="77777777" w:rsidR="00464E7C" w:rsidRPr="00464E7C" w:rsidRDefault="00464E7C" w:rsidP="00464E7C">
            <w:pPr>
              <w:pStyle w:val="TAL"/>
              <w:rPr>
                <w:rFonts w:ascii="Courier New" w:hAnsi="Courier New" w:cs="Courier New"/>
              </w:rPr>
            </w:pPr>
            <w:r w:rsidRPr="00464E7C">
              <w:rPr>
                <w:rFonts w:ascii="Courier New" w:hAnsi="Courier New" w:cs="Courier New"/>
              </w:rPr>
              <w:t>MLUpdateRequest.suspendRequest</w:t>
            </w:r>
          </w:p>
        </w:tc>
        <w:tc>
          <w:tcPr>
            <w:tcW w:w="4252" w:type="dxa"/>
            <w:tcMar>
              <w:top w:w="0" w:type="dxa"/>
              <w:left w:w="28" w:type="dxa"/>
              <w:bottom w:w="0" w:type="dxa"/>
              <w:right w:w="28" w:type="dxa"/>
            </w:tcMar>
          </w:tcPr>
          <w:p w14:paraId="29EE5C42" w14:textId="77777777" w:rsidR="00464E7C" w:rsidRPr="005D27C5" w:rsidRDefault="00464E7C" w:rsidP="00464E7C">
            <w:pPr>
              <w:pStyle w:val="TAL"/>
            </w:pPr>
            <w:r w:rsidRPr="005D27C5">
              <w:t>It allows the MnS consumer to suspend the ML update request.</w:t>
            </w:r>
          </w:p>
          <w:p w14:paraId="38561B21" w14:textId="77777777" w:rsidR="00464E7C" w:rsidRPr="005D27C5" w:rsidRDefault="00464E7C" w:rsidP="00464E7C">
            <w:pPr>
              <w:pStyle w:val="TAL"/>
            </w:pPr>
            <w:r w:rsidRPr="005D27C5">
              <w:t xml:space="preserve">Setting this attribute to "TRUE" suspends the ML update request. The request can be resumed by setting this attribute to “FALSE” when it is suspended.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5A5BA1F2" w14:textId="77777777" w:rsidR="00464E7C" w:rsidRPr="005D27C5" w:rsidRDefault="00464E7C" w:rsidP="00464E7C">
            <w:pPr>
              <w:pStyle w:val="TAL"/>
            </w:pPr>
          </w:p>
          <w:p w14:paraId="08609C68" w14:textId="77777777" w:rsidR="00464E7C" w:rsidRPr="005D27C5" w:rsidRDefault="00464E7C" w:rsidP="00464E7C">
            <w:pPr>
              <w:pStyle w:val="TAL"/>
              <w:rPr>
                <w:lang w:eastAsia="zh-CN"/>
              </w:rPr>
            </w:pPr>
            <w:r w:rsidRPr="005D27C5">
              <w:t>allowedValues: TRUE, FALSE.</w:t>
            </w:r>
          </w:p>
        </w:tc>
        <w:tc>
          <w:tcPr>
            <w:tcW w:w="2261" w:type="dxa"/>
            <w:tcMar>
              <w:top w:w="0" w:type="dxa"/>
              <w:left w:w="28" w:type="dxa"/>
              <w:bottom w:w="0" w:type="dxa"/>
              <w:right w:w="28" w:type="dxa"/>
            </w:tcMar>
          </w:tcPr>
          <w:p w14:paraId="7D5CECF0" w14:textId="77777777" w:rsidR="00464E7C" w:rsidRPr="005D27C5" w:rsidRDefault="00464E7C" w:rsidP="00464E7C">
            <w:pPr>
              <w:pStyle w:val="TAL"/>
            </w:pPr>
            <w:r w:rsidRPr="005D27C5">
              <w:t>type: Boolean</w:t>
            </w:r>
          </w:p>
          <w:p w14:paraId="70FAA500" w14:textId="77777777" w:rsidR="00464E7C" w:rsidRPr="005D27C5" w:rsidRDefault="00464E7C" w:rsidP="00464E7C">
            <w:pPr>
              <w:pStyle w:val="TAL"/>
            </w:pPr>
            <w:r w:rsidRPr="005D27C5">
              <w:t>multiplicity: 0..1</w:t>
            </w:r>
          </w:p>
          <w:p w14:paraId="5A98EDE7" w14:textId="77777777" w:rsidR="00464E7C" w:rsidRPr="005D27C5" w:rsidRDefault="00464E7C" w:rsidP="00464E7C">
            <w:pPr>
              <w:pStyle w:val="TAL"/>
            </w:pPr>
            <w:r w:rsidRPr="005D27C5">
              <w:t>isOrdered: N/A</w:t>
            </w:r>
          </w:p>
          <w:p w14:paraId="37EBAF54" w14:textId="77777777" w:rsidR="00464E7C" w:rsidRPr="005D27C5" w:rsidRDefault="00464E7C" w:rsidP="00464E7C">
            <w:pPr>
              <w:pStyle w:val="TAL"/>
            </w:pPr>
            <w:r w:rsidRPr="005D27C5">
              <w:t>isUnique: N/A</w:t>
            </w:r>
          </w:p>
          <w:p w14:paraId="67B1FF62" w14:textId="77777777" w:rsidR="00464E7C" w:rsidRPr="005D27C5" w:rsidRDefault="00464E7C" w:rsidP="00464E7C">
            <w:pPr>
              <w:pStyle w:val="TAL"/>
            </w:pPr>
            <w:r w:rsidRPr="005D27C5">
              <w:t>defaultValue: FALSE</w:t>
            </w:r>
          </w:p>
          <w:p w14:paraId="329F3296" w14:textId="77777777" w:rsidR="00464E7C" w:rsidRPr="005D27C5" w:rsidRDefault="00464E7C" w:rsidP="00464E7C">
            <w:pPr>
              <w:pStyle w:val="TAL"/>
            </w:pPr>
            <w:r w:rsidRPr="005D27C5">
              <w:t>isNullable: False</w:t>
            </w:r>
          </w:p>
        </w:tc>
      </w:tr>
      <w:tr w:rsidR="00464E7C" w:rsidRPr="005D27C5" w14:paraId="722995A5" w14:textId="77777777" w:rsidTr="005A6ADF">
        <w:trPr>
          <w:gridAfter w:val="1"/>
          <w:wAfter w:w="33" w:type="dxa"/>
          <w:jc w:val="center"/>
        </w:trPr>
        <w:tc>
          <w:tcPr>
            <w:tcW w:w="3119" w:type="dxa"/>
            <w:tcMar>
              <w:top w:w="0" w:type="dxa"/>
              <w:left w:w="28" w:type="dxa"/>
              <w:bottom w:w="0" w:type="dxa"/>
              <w:right w:w="28" w:type="dxa"/>
            </w:tcMar>
          </w:tcPr>
          <w:p w14:paraId="487AC9A1" w14:textId="77777777" w:rsidR="00464E7C" w:rsidRPr="00464E7C" w:rsidRDefault="00464E7C" w:rsidP="00464E7C">
            <w:pPr>
              <w:pStyle w:val="TAL"/>
              <w:rPr>
                <w:rFonts w:ascii="Courier New" w:hAnsi="Courier New" w:cs="Courier New"/>
              </w:rPr>
            </w:pPr>
            <w:r w:rsidRPr="00464E7C">
              <w:rPr>
                <w:rFonts w:ascii="Courier New" w:hAnsi="Courier New" w:cs="Courier New"/>
              </w:rPr>
              <w:t>memberMLModelRefList</w:t>
            </w:r>
          </w:p>
        </w:tc>
        <w:tc>
          <w:tcPr>
            <w:tcW w:w="4252" w:type="dxa"/>
            <w:tcMar>
              <w:top w:w="0" w:type="dxa"/>
              <w:left w:w="28" w:type="dxa"/>
              <w:bottom w:w="0" w:type="dxa"/>
              <w:right w:w="28" w:type="dxa"/>
            </w:tcMar>
          </w:tcPr>
          <w:p w14:paraId="29961270" w14:textId="77777777" w:rsidR="00464E7C" w:rsidRPr="005D27C5" w:rsidRDefault="00464E7C" w:rsidP="00464E7C">
            <w:pPr>
              <w:pStyle w:val="TAL"/>
            </w:pPr>
            <w:r w:rsidRPr="005D27C5">
              <w:t xml:space="preserve">It identifies the list of member ML models </w:t>
            </w:r>
            <w:r w:rsidRPr="005D27C5" w:rsidDel="00FF2F78">
              <w:t xml:space="preserve">within </w:t>
            </w:r>
            <w:r w:rsidRPr="005D27C5">
              <w:t>an ML model coordination group.</w:t>
            </w:r>
          </w:p>
          <w:p w14:paraId="7D4E0A35" w14:textId="77777777" w:rsidR="00464E7C" w:rsidRPr="005D27C5" w:rsidRDefault="00464E7C" w:rsidP="00464E7C">
            <w:pPr>
              <w:pStyle w:val="TAL"/>
            </w:pPr>
          </w:p>
          <w:p w14:paraId="35EA83F2"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00D4BBF3" w14:textId="77777777" w:rsidR="00464E7C" w:rsidRPr="005D27C5" w:rsidRDefault="00464E7C" w:rsidP="00464E7C">
            <w:pPr>
              <w:pStyle w:val="TAL"/>
            </w:pPr>
            <w:r w:rsidRPr="005D27C5">
              <w:lastRenderedPageBreak/>
              <w:t>type: DN</w:t>
            </w:r>
          </w:p>
          <w:p w14:paraId="7C3B155E" w14:textId="77777777" w:rsidR="00464E7C" w:rsidRPr="005D27C5" w:rsidRDefault="00464E7C" w:rsidP="00464E7C">
            <w:pPr>
              <w:pStyle w:val="TAL"/>
            </w:pPr>
            <w:r w:rsidRPr="005D27C5">
              <w:t>multiplicity: 2..*</w:t>
            </w:r>
          </w:p>
          <w:p w14:paraId="01AFAAEB" w14:textId="77777777" w:rsidR="00464E7C" w:rsidRPr="005D27C5" w:rsidRDefault="00464E7C" w:rsidP="00464E7C">
            <w:pPr>
              <w:pStyle w:val="TAL"/>
            </w:pPr>
            <w:r w:rsidRPr="005D27C5">
              <w:lastRenderedPageBreak/>
              <w:t>isOrdered: True</w:t>
            </w:r>
          </w:p>
          <w:p w14:paraId="4B3CAA73" w14:textId="77777777" w:rsidR="00464E7C" w:rsidRPr="005D27C5" w:rsidRDefault="00464E7C" w:rsidP="00464E7C">
            <w:pPr>
              <w:pStyle w:val="TAL"/>
            </w:pPr>
            <w:r w:rsidRPr="005D27C5">
              <w:t>isUnique: True</w:t>
            </w:r>
          </w:p>
          <w:p w14:paraId="7163D6A4" w14:textId="77777777" w:rsidR="00464E7C" w:rsidRPr="005D27C5" w:rsidRDefault="00464E7C" w:rsidP="00464E7C">
            <w:pPr>
              <w:pStyle w:val="TAL"/>
            </w:pPr>
            <w:r w:rsidRPr="005D27C5">
              <w:t xml:space="preserve">defaultValue: None </w:t>
            </w:r>
          </w:p>
          <w:p w14:paraId="1E2E52C2" w14:textId="77777777" w:rsidR="00464E7C" w:rsidRPr="005D27C5" w:rsidRDefault="00464E7C" w:rsidP="00464E7C">
            <w:pPr>
              <w:pStyle w:val="TAL"/>
            </w:pPr>
            <w:r w:rsidRPr="005D27C5">
              <w:t>isNullable: False</w:t>
            </w:r>
          </w:p>
        </w:tc>
      </w:tr>
      <w:tr w:rsidR="00464E7C" w:rsidRPr="005D27C5" w14:paraId="1399A493" w14:textId="77777777" w:rsidTr="005A6ADF">
        <w:trPr>
          <w:gridAfter w:val="1"/>
          <w:wAfter w:w="33" w:type="dxa"/>
          <w:jc w:val="center"/>
        </w:trPr>
        <w:tc>
          <w:tcPr>
            <w:tcW w:w="3119" w:type="dxa"/>
            <w:tcMar>
              <w:top w:w="0" w:type="dxa"/>
              <w:left w:w="28" w:type="dxa"/>
              <w:bottom w:w="0" w:type="dxa"/>
              <w:right w:w="28" w:type="dxa"/>
            </w:tcMar>
          </w:tcPr>
          <w:p w14:paraId="405ECB7C" w14:textId="77777777" w:rsidR="00464E7C" w:rsidRPr="00464E7C" w:rsidRDefault="00464E7C" w:rsidP="00464E7C">
            <w:pPr>
              <w:pStyle w:val="TAL"/>
              <w:rPr>
                <w:rFonts w:ascii="Courier New" w:hAnsi="Courier New" w:cs="Courier New"/>
              </w:rPr>
            </w:pPr>
            <w:r w:rsidRPr="00464E7C">
              <w:rPr>
                <w:rFonts w:ascii="Courier New" w:hAnsi="Courier New" w:cs="Courier New"/>
              </w:rPr>
              <w:lastRenderedPageBreak/>
              <w:t>MLTrainingRequest.mLModelCoordinationGroupRef</w:t>
            </w:r>
          </w:p>
        </w:tc>
        <w:tc>
          <w:tcPr>
            <w:tcW w:w="4252" w:type="dxa"/>
            <w:tcMar>
              <w:top w:w="0" w:type="dxa"/>
              <w:left w:w="28" w:type="dxa"/>
              <w:bottom w:w="0" w:type="dxa"/>
              <w:right w:w="28" w:type="dxa"/>
            </w:tcMar>
          </w:tcPr>
          <w:p w14:paraId="0FB1274C" w14:textId="77777777" w:rsidR="00464E7C" w:rsidRPr="005D27C5" w:rsidRDefault="00464E7C" w:rsidP="00464E7C">
            <w:pPr>
              <w:pStyle w:val="TAL"/>
            </w:pPr>
            <w:r w:rsidRPr="005D27C5">
              <w:t xml:space="preserve">It identifies the DN of the </w:t>
            </w:r>
            <w:r w:rsidRPr="005D27C5">
              <w:rPr>
                <w:rFonts w:ascii="Courier New" w:hAnsi="Courier New" w:cs="Courier New"/>
              </w:rPr>
              <w:t>MLModelCoordinationGroup</w:t>
            </w:r>
            <w:r w:rsidRPr="005D27C5">
              <w:t xml:space="preserve"> requested to be trained.</w:t>
            </w:r>
          </w:p>
          <w:p w14:paraId="1A3D3A85" w14:textId="77777777" w:rsidR="00464E7C" w:rsidRPr="005D27C5" w:rsidRDefault="00464E7C" w:rsidP="00464E7C">
            <w:pPr>
              <w:pStyle w:val="TAL"/>
            </w:pPr>
          </w:p>
          <w:p w14:paraId="39FAC4BA" w14:textId="77777777" w:rsidR="00464E7C" w:rsidRPr="005D27C5" w:rsidRDefault="00464E7C" w:rsidP="00464E7C">
            <w:pPr>
              <w:pStyle w:val="TAL"/>
              <w:rPr>
                <w:lang w:eastAsia="zh-CN"/>
              </w:rPr>
            </w:pPr>
          </w:p>
        </w:tc>
        <w:tc>
          <w:tcPr>
            <w:tcW w:w="2261" w:type="dxa"/>
            <w:tcMar>
              <w:top w:w="0" w:type="dxa"/>
              <w:left w:w="28" w:type="dxa"/>
              <w:bottom w:w="0" w:type="dxa"/>
              <w:right w:w="28" w:type="dxa"/>
            </w:tcMar>
          </w:tcPr>
          <w:p w14:paraId="6459E730" w14:textId="77777777" w:rsidR="00464E7C" w:rsidRPr="005D27C5" w:rsidRDefault="00464E7C" w:rsidP="00464E7C">
            <w:pPr>
              <w:pStyle w:val="TAL"/>
            </w:pPr>
            <w:r w:rsidRPr="005D27C5">
              <w:t>type: DN</w:t>
            </w:r>
          </w:p>
          <w:p w14:paraId="6807118C" w14:textId="77777777" w:rsidR="00464E7C" w:rsidRPr="005D27C5" w:rsidRDefault="00464E7C" w:rsidP="00464E7C">
            <w:pPr>
              <w:pStyle w:val="TAL"/>
            </w:pPr>
            <w:r w:rsidRPr="005D27C5">
              <w:t>multiplicity: 0..1</w:t>
            </w:r>
          </w:p>
          <w:p w14:paraId="72392463" w14:textId="77777777" w:rsidR="00464E7C" w:rsidRPr="005D27C5" w:rsidRDefault="00464E7C" w:rsidP="00464E7C">
            <w:pPr>
              <w:pStyle w:val="TAL"/>
            </w:pPr>
            <w:r w:rsidRPr="005D27C5">
              <w:t>isOrdered: N/A</w:t>
            </w:r>
          </w:p>
          <w:p w14:paraId="1535E5D3" w14:textId="77777777" w:rsidR="00464E7C" w:rsidRPr="005D27C5" w:rsidRDefault="00464E7C" w:rsidP="00464E7C">
            <w:pPr>
              <w:pStyle w:val="TAL"/>
            </w:pPr>
            <w:r w:rsidRPr="005D27C5">
              <w:t>isUnique: N/A</w:t>
            </w:r>
          </w:p>
          <w:p w14:paraId="4FBE8CDE" w14:textId="77777777" w:rsidR="00464E7C" w:rsidRPr="005D27C5" w:rsidRDefault="00464E7C" w:rsidP="00464E7C">
            <w:pPr>
              <w:pStyle w:val="TAL"/>
            </w:pPr>
            <w:r w:rsidRPr="005D27C5">
              <w:t xml:space="preserve">defaultValue: None </w:t>
            </w:r>
          </w:p>
          <w:p w14:paraId="5C2F09D9" w14:textId="77777777" w:rsidR="00464E7C" w:rsidRPr="005D27C5" w:rsidRDefault="00464E7C" w:rsidP="00464E7C">
            <w:pPr>
              <w:pStyle w:val="TAL"/>
            </w:pPr>
            <w:r w:rsidRPr="005D27C5">
              <w:t>isNullable: False</w:t>
            </w:r>
          </w:p>
        </w:tc>
      </w:tr>
      <w:tr w:rsidR="00464E7C" w:rsidRPr="005D27C5" w:rsidDel="006F6348" w14:paraId="51954F04" w14:textId="77777777" w:rsidTr="005A6ADF">
        <w:trPr>
          <w:gridAfter w:val="1"/>
          <w:wAfter w:w="33" w:type="dxa"/>
          <w:jc w:val="center"/>
        </w:trPr>
        <w:tc>
          <w:tcPr>
            <w:tcW w:w="3119" w:type="dxa"/>
            <w:tcMar>
              <w:top w:w="0" w:type="dxa"/>
              <w:left w:w="28" w:type="dxa"/>
              <w:bottom w:w="0" w:type="dxa"/>
              <w:right w:w="28" w:type="dxa"/>
            </w:tcMar>
          </w:tcPr>
          <w:p w14:paraId="084B4D9C" w14:textId="77777777" w:rsidR="00464E7C" w:rsidRPr="00464E7C" w:rsidDel="006F6348" w:rsidRDefault="00464E7C" w:rsidP="00464E7C">
            <w:pPr>
              <w:pStyle w:val="TAL"/>
              <w:rPr>
                <w:rFonts w:ascii="Courier New" w:hAnsi="Courier New" w:cs="Courier New"/>
              </w:rPr>
            </w:pPr>
            <w:r w:rsidRPr="00464E7C">
              <w:rPr>
                <w:rFonts w:ascii="Courier New" w:hAnsi="Courier New" w:cs="Courier New"/>
              </w:rPr>
              <w:t>MLTrainingReport.mLModelCoordinationGroupGeneratedRef</w:t>
            </w:r>
          </w:p>
        </w:tc>
        <w:tc>
          <w:tcPr>
            <w:tcW w:w="4252" w:type="dxa"/>
            <w:tcMar>
              <w:top w:w="0" w:type="dxa"/>
              <w:left w:w="28" w:type="dxa"/>
              <w:bottom w:w="0" w:type="dxa"/>
              <w:right w:w="28" w:type="dxa"/>
            </w:tcMar>
          </w:tcPr>
          <w:p w14:paraId="4BED019C" w14:textId="77777777" w:rsidR="00464E7C" w:rsidRPr="005D27C5" w:rsidRDefault="00464E7C" w:rsidP="00464E7C">
            <w:pPr>
              <w:pStyle w:val="TAL"/>
              <w:rPr>
                <w:rFonts w:eastAsia="Calibri" w:cs="Arial"/>
              </w:rPr>
            </w:pPr>
            <w:r w:rsidRPr="005D27C5">
              <w:t xml:space="preserve">It identifies the DN of the </w:t>
            </w:r>
            <w:r w:rsidRPr="005D27C5">
              <w:rPr>
                <w:rFonts w:ascii="Courier New" w:hAnsi="Courier New" w:cs="Courier New"/>
              </w:rPr>
              <w:t>MLModelCoordinationGroup</w:t>
            </w:r>
            <w:r w:rsidRPr="005D27C5">
              <w:rPr>
                <w:rFonts w:eastAsia="Calibri" w:cs="Arial"/>
              </w:rPr>
              <w:t xml:space="preserve"> generated by ML model joint training.</w:t>
            </w:r>
          </w:p>
          <w:p w14:paraId="5E639064" w14:textId="77777777" w:rsidR="00464E7C" w:rsidRPr="005D27C5" w:rsidRDefault="00464E7C" w:rsidP="00464E7C">
            <w:pPr>
              <w:pStyle w:val="TAL"/>
              <w:rPr>
                <w:rFonts w:cs="Arial"/>
              </w:rPr>
            </w:pPr>
          </w:p>
          <w:p w14:paraId="2CA73A8D" w14:textId="77777777" w:rsidR="00464E7C" w:rsidRPr="005D27C5" w:rsidDel="006F6348" w:rsidRDefault="00464E7C" w:rsidP="00464E7C">
            <w:pPr>
              <w:pStyle w:val="TAL"/>
            </w:pPr>
          </w:p>
        </w:tc>
        <w:tc>
          <w:tcPr>
            <w:tcW w:w="2261" w:type="dxa"/>
            <w:tcMar>
              <w:top w:w="0" w:type="dxa"/>
              <w:left w:w="28" w:type="dxa"/>
              <w:bottom w:w="0" w:type="dxa"/>
              <w:right w:w="28" w:type="dxa"/>
            </w:tcMar>
          </w:tcPr>
          <w:p w14:paraId="267DEE1E" w14:textId="77777777" w:rsidR="00464E7C" w:rsidRPr="005D27C5" w:rsidRDefault="00464E7C" w:rsidP="00464E7C">
            <w:pPr>
              <w:pStyle w:val="TAL"/>
            </w:pPr>
            <w:r w:rsidRPr="005D27C5">
              <w:t>type: DN</w:t>
            </w:r>
          </w:p>
          <w:p w14:paraId="4824C5E5" w14:textId="77777777" w:rsidR="00464E7C" w:rsidRPr="005D27C5" w:rsidRDefault="00464E7C" w:rsidP="00464E7C">
            <w:pPr>
              <w:pStyle w:val="TAL"/>
            </w:pPr>
            <w:r w:rsidRPr="005D27C5">
              <w:t xml:space="preserve">multiplicity: </w:t>
            </w:r>
            <w:r w:rsidRPr="005D27C5">
              <w:rPr>
                <w:rFonts w:hint="eastAsia"/>
                <w:lang w:eastAsia="zh-CN"/>
              </w:rPr>
              <w:t>0..</w:t>
            </w:r>
            <w:r w:rsidRPr="005D27C5">
              <w:t>1</w:t>
            </w:r>
          </w:p>
          <w:p w14:paraId="45C8C998" w14:textId="77777777" w:rsidR="00464E7C" w:rsidRPr="005D27C5" w:rsidRDefault="00464E7C" w:rsidP="00464E7C">
            <w:pPr>
              <w:pStyle w:val="TAL"/>
              <w:rPr>
                <w:lang w:eastAsia="zh-CN"/>
              </w:rPr>
            </w:pPr>
            <w:r w:rsidRPr="005D27C5">
              <w:t xml:space="preserve">isOrdered: </w:t>
            </w:r>
            <w:r w:rsidRPr="005D27C5">
              <w:rPr>
                <w:rFonts w:hint="eastAsia"/>
                <w:lang w:eastAsia="zh-CN"/>
              </w:rPr>
              <w:t>N/A</w:t>
            </w:r>
          </w:p>
          <w:p w14:paraId="42EA992C" w14:textId="77777777" w:rsidR="00464E7C" w:rsidRPr="005D27C5" w:rsidRDefault="00464E7C" w:rsidP="00464E7C">
            <w:pPr>
              <w:pStyle w:val="TAL"/>
            </w:pPr>
            <w:r w:rsidRPr="005D27C5">
              <w:t xml:space="preserve">isUnique: </w:t>
            </w:r>
            <w:r w:rsidRPr="005D27C5">
              <w:rPr>
                <w:rFonts w:hint="eastAsia"/>
                <w:lang w:eastAsia="zh-CN"/>
              </w:rPr>
              <w:t>N/A</w:t>
            </w:r>
          </w:p>
          <w:p w14:paraId="3D02F55E" w14:textId="77777777" w:rsidR="00464E7C" w:rsidRPr="005D27C5" w:rsidRDefault="00464E7C" w:rsidP="00464E7C">
            <w:pPr>
              <w:pStyle w:val="TAL"/>
            </w:pPr>
            <w:r w:rsidRPr="005D27C5">
              <w:t xml:space="preserve">defaultValue: None </w:t>
            </w:r>
          </w:p>
          <w:p w14:paraId="358BDC75" w14:textId="77777777" w:rsidR="00464E7C" w:rsidRPr="005D27C5" w:rsidDel="006F6348" w:rsidRDefault="00464E7C" w:rsidP="00464E7C">
            <w:pPr>
              <w:pStyle w:val="TAL"/>
            </w:pPr>
            <w:r w:rsidRPr="005D27C5">
              <w:t>isNullable: False</w:t>
            </w:r>
          </w:p>
        </w:tc>
      </w:tr>
      <w:tr w:rsidR="00464E7C" w:rsidRPr="005D27C5" w:rsidDel="00B0449A" w14:paraId="56F729CB" w14:textId="77777777" w:rsidTr="005A6ADF">
        <w:trPr>
          <w:gridAfter w:val="1"/>
          <w:wAfter w:w="33" w:type="dxa"/>
          <w:jc w:val="center"/>
        </w:trPr>
        <w:tc>
          <w:tcPr>
            <w:tcW w:w="3119" w:type="dxa"/>
            <w:tcMar>
              <w:top w:w="0" w:type="dxa"/>
              <w:left w:w="28" w:type="dxa"/>
              <w:bottom w:w="0" w:type="dxa"/>
              <w:right w:w="28" w:type="dxa"/>
            </w:tcMar>
          </w:tcPr>
          <w:p w14:paraId="68053679" w14:textId="77777777" w:rsidR="00464E7C" w:rsidRPr="00464E7C" w:rsidDel="00B0449A" w:rsidRDefault="00464E7C" w:rsidP="00464E7C">
            <w:pPr>
              <w:pStyle w:val="TAL"/>
              <w:rPr>
                <w:rFonts w:ascii="Courier New" w:hAnsi="Courier New" w:cs="Courier New"/>
              </w:rPr>
            </w:pPr>
            <w:r w:rsidRPr="00464E7C">
              <w:rPr>
                <w:rFonts w:ascii="Courier New" w:eastAsia="Calibri" w:hAnsi="Courier New" w:cs="Courier New"/>
              </w:rPr>
              <w:t>MLTestingRequest.mLModelCoordinationGroupRef</w:t>
            </w:r>
          </w:p>
        </w:tc>
        <w:tc>
          <w:tcPr>
            <w:tcW w:w="4252" w:type="dxa"/>
            <w:tcMar>
              <w:top w:w="0" w:type="dxa"/>
              <w:left w:w="28" w:type="dxa"/>
              <w:bottom w:w="0" w:type="dxa"/>
              <w:right w:w="28" w:type="dxa"/>
            </w:tcMar>
          </w:tcPr>
          <w:p w14:paraId="2B07C0FC" w14:textId="77777777" w:rsidR="00464E7C" w:rsidRPr="005D27C5" w:rsidRDefault="00464E7C" w:rsidP="00464E7C">
            <w:pPr>
              <w:pStyle w:val="TAL"/>
            </w:pPr>
            <w:r w:rsidRPr="005D27C5">
              <w:t xml:space="preserve">It identifies the DN of the </w:t>
            </w:r>
            <w:r w:rsidRPr="005D27C5">
              <w:rPr>
                <w:rFonts w:ascii="Courier New" w:hAnsi="Courier New" w:cs="Courier New"/>
              </w:rPr>
              <w:t>MLModelCoordinationGroup</w:t>
            </w:r>
            <w:r w:rsidRPr="005D27C5">
              <w:t xml:space="preserve"> requested to be tested.</w:t>
            </w:r>
          </w:p>
          <w:p w14:paraId="63835524" w14:textId="77777777" w:rsidR="00464E7C" w:rsidRPr="005D27C5" w:rsidRDefault="00464E7C" w:rsidP="00464E7C">
            <w:pPr>
              <w:pStyle w:val="TAL"/>
            </w:pPr>
          </w:p>
          <w:p w14:paraId="40663EDD" w14:textId="77777777" w:rsidR="00464E7C" w:rsidRPr="005D27C5" w:rsidDel="00B0449A" w:rsidRDefault="00464E7C" w:rsidP="00464E7C">
            <w:pPr>
              <w:pStyle w:val="TAL"/>
            </w:pPr>
          </w:p>
        </w:tc>
        <w:tc>
          <w:tcPr>
            <w:tcW w:w="2261" w:type="dxa"/>
            <w:tcMar>
              <w:top w:w="0" w:type="dxa"/>
              <w:left w:w="28" w:type="dxa"/>
              <w:bottom w:w="0" w:type="dxa"/>
              <w:right w:w="28" w:type="dxa"/>
            </w:tcMar>
          </w:tcPr>
          <w:p w14:paraId="2D8676A2" w14:textId="77777777" w:rsidR="00464E7C" w:rsidRPr="005D27C5" w:rsidRDefault="00464E7C" w:rsidP="00464E7C">
            <w:pPr>
              <w:pStyle w:val="TAL"/>
            </w:pPr>
            <w:r w:rsidRPr="005D27C5">
              <w:t>type: DN</w:t>
            </w:r>
          </w:p>
          <w:p w14:paraId="1A81F03B" w14:textId="77777777" w:rsidR="00464E7C" w:rsidRPr="005D27C5" w:rsidRDefault="00464E7C" w:rsidP="00464E7C">
            <w:pPr>
              <w:pStyle w:val="TAL"/>
            </w:pPr>
            <w:r w:rsidRPr="005D27C5">
              <w:t xml:space="preserve">multiplicity: </w:t>
            </w:r>
            <w:r w:rsidRPr="005D27C5">
              <w:rPr>
                <w:rFonts w:hint="eastAsia"/>
                <w:lang w:eastAsia="zh-CN"/>
              </w:rPr>
              <w:t>0..</w:t>
            </w:r>
            <w:r w:rsidRPr="005D27C5">
              <w:t>1</w:t>
            </w:r>
          </w:p>
          <w:p w14:paraId="05E9D6F0" w14:textId="77777777" w:rsidR="00464E7C" w:rsidRPr="005D27C5" w:rsidRDefault="00464E7C" w:rsidP="00464E7C">
            <w:pPr>
              <w:pStyle w:val="TAL"/>
              <w:rPr>
                <w:lang w:eastAsia="zh-CN"/>
              </w:rPr>
            </w:pPr>
            <w:r w:rsidRPr="005D27C5">
              <w:t xml:space="preserve">isOrdered: </w:t>
            </w:r>
            <w:r w:rsidRPr="005D27C5">
              <w:rPr>
                <w:rFonts w:hint="eastAsia"/>
                <w:lang w:eastAsia="zh-CN"/>
              </w:rPr>
              <w:t>N/A</w:t>
            </w:r>
          </w:p>
          <w:p w14:paraId="76E75DF2" w14:textId="77777777" w:rsidR="00464E7C" w:rsidRPr="005D27C5" w:rsidRDefault="00464E7C" w:rsidP="00464E7C">
            <w:pPr>
              <w:pStyle w:val="TAL"/>
            </w:pPr>
            <w:r w:rsidRPr="005D27C5">
              <w:t xml:space="preserve">isUnique: </w:t>
            </w:r>
            <w:r w:rsidRPr="005D27C5">
              <w:rPr>
                <w:rFonts w:hint="eastAsia"/>
                <w:lang w:eastAsia="zh-CN"/>
              </w:rPr>
              <w:t>N/A</w:t>
            </w:r>
          </w:p>
          <w:p w14:paraId="250C05ED" w14:textId="77777777" w:rsidR="00464E7C" w:rsidRPr="005D27C5" w:rsidRDefault="00464E7C" w:rsidP="00464E7C">
            <w:pPr>
              <w:pStyle w:val="TAL"/>
            </w:pPr>
            <w:r w:rsidRPr="005D27C5">
              <w:t xml:space="preserve">defaultValue: None </w:t>
            </w:r>
          </w:p>
          <w:p w14:paraId="594C160F" w14:textId="77777777" w:rsidR="00464E7C" w:rsidRPr="005D27C5" w:rsidDel="00B0449A" w:rsidRDefault="00464E7C" w:rsidP="00464E7C">
            <w:pPr>
              <w:pStyle w:val="TAL"/>
            </w:pPr>
            <w:r w:rsidRPr="005D27C5">
              <w:t>isNullable: False</w:t>
            </w:r>
          </w:p>
        </w:tc>
      </w:tr>
      <w:tr w:rsidR="00464E7C" w:rsidRPr="005D27C5" w14:paraId="75E6EC2C" w14:textId="77777777" w:rsidTr="005A6ADF">
        <w:trPr>
          <w:gridAfter w:val="1"/>
          <w:wAfter w:w="33" w:type="dxa"/>
          <w:jc w:val="center"/>
        </w:trPr>
        <w:tc>
          <w:tcPr>
            <w:tcW w:w="3119" w:type="dxa"/>
            <w:tcMar>
              <w:top w:w="0" w:type="dxa"/>
              <w:left w:w="28" w:type="dxa"/>
              <w:bottom w:w="0" w:type="dxa"/>
              <w:right w:w="28" w:type="dxa"/>
            </w:tcMar>
          </w:tcPr>
          <w:p w14:paraId="630B439C" w14:textId="77777777" w:rsidR="00464E7C" w:rsidRPr="00464E7C" w:rsidRDefault="00464E7C" w:rsidP="00464E7C">
            <w:pPr>
              <w:pStyle w:val="TAL"/>
              <w:rPr>
                <w:rFonts w:ascii="Courier New" w:hAnsi="Courier New" w:cs="Courier New"/>
              </w:rPr>
            </w:pPr>
            <w:r w:rsidRPr="00464E7C">
              <w:rPr>
                <w:rFonts w:ascii="Courier New" w:hAnsi="Courier New" w:cs="Courier New"/>
              </w:rPr>
              <w:t>retrainingEventsMonitorRef</w:t>
            </w:r>
          </w:p>
        </w:tc>
        <w:tc>
          <w:tcPr>
            <w:tcW w:w="4252" w:type="dxa"/>
            <w:tcMar>
              <w:top w:w="0" w:type="dxa"/>
              <w:left w:w="28" w:type="dxa"/>
              <w:bottom w:w="0" w:type="dxa"/>
              <w:right w:w="28" w:type="dxa"/>
            </w:tcMar>
          </w:tcPr>
          <w:p w14:paraId="422DA2F8" w14:textId="77777777" w:rsidR="00464E7C" w:rsidRPr="005D27C5" w:rsidRDefault="00464E7C" w:rsidP="00464E7C">
            <w:pPr>
              <w:pStyle w:val="TAL"/>
            </w:pPr>
            <w:r w:rsidRPr="005D27C5">
              <w:rPr>
                <w:lang w:eastAsia="zh-CN"/>
              </w:rPr>
              <w:t xml:space="preserve">It indicates the DN of the </w:t>
            </w:r>
            <w:r w:rsidRPr="005D27C5">
              <w:rPr>
                <w:rFonts w:ascii="Courier New" w:hAnsi="Courier New" w:cs="Courier New"/>
              </w:rPr>
              <w:t>ThresholdMonitor</w:t>
            </w:r>
            <w:r w:rsidRPr="005D27C5">
              <w:rPr>
                <w:lang w:eastAsia="zh-CN"/>
              </w:rPr>
              <w:t xml:space="preserve"> MOI that indicates the performance measurements and its corresponding thresholds to be used by MnS producer to initiate the re-training of the </w:t>
            </w:r>
            <w:r w:rsidRPr="005D27C5">
              <w:rPr>
                <w:rFonts w:ascii="Courier New" w:hAnsi="Courier New" w:cs="Courier New"/>
              </w:rPr>
              <w:t>MLModel</w:t>
            </w:r>
            <w:r w:rsidRPr="005D27C5">
              <w:rPr>
                <w:lang w:eastAsia="zh-CN"/>
              </w:rPr>
              <w:t>.</w:t>
            </w:r>
          </w:p>
        </w:tc>
        <w:tc>
          <w:tcPr>
            <w:tcW w:w="2261" w:type="dxa"/>
            <w:tcMar>
              <w:top w:w="0" w:type="dxa"/>
              <w:left w:w="28" w:type="dxa"/>
              <w:bottom w:w="0" w:type="dxa"/>
              <w:right w:w="28" w:type="dxa"/>
            </w:tcMar>
          </w:tcPr>
          <w:p w14:paraId="6BD1E220" w14:textId="77777777" w:rsidR="00464E7C" w:rsidRPr="005D27C5" w:rsidRDefault="00464E7C" w:rsidP="00464E7C">
            <w:pPr>
              <w:pStyle w:val="TAL"/>
            </w:pPr>
            <w:r w:rsidRPr="005D27C5">
              <w:t>type: DN</w:t>
            </w:r>
          </w:p>
          <w:p w14:paraId="6DDCE440" w14:textId="77777777" w:rsidR="00464E7C" w:rsidRPr="005D27C5" w:rsidRDefault="00464E7C" w:rsidP="00464E7C">
            <w:pPr>
              <w:pStyle w:val="TAL"/>
            </w:pPr>
            <w:r w:rsidRPr="005D27C5">
              <w:t>multiplicity: 1</w:t>
            </w:r>
          </w:p>
          <w:p w14:paraId="4E2D6A8D" w14:textId="77777777" w:rsidR="00464E7C" w:rsidRPr="005D27C5" w:rsidRDefault="00464E7C" w:rsidP="00464E7C">
            <w:pPr>
              <w:pStyle w:val="TAL"/>
            </w:pPr>
            <w:r w:rsidRPr="005D27C5">
              <w:t>isOrdered: N/A</w:t>
            </w:r>
          </w:p>
          <w:p w14:paraId="3F5D9471" w14:textId="77777777" w:rsidR="00464E7C" w:rsidRPr="005D27C5" w:rsidRDefault="00464E7C" w:rsidP="00464E7C">
            <w:pPr>
              <w:pStyle w:val="TAL"/>
            </w:pPr>
            <w:r w:rsidRPr="005D27C5">
              <w:t>isUnique: N/A</w:t>
            </w:r>
          </w:p>
          <w:p w14:paraId="04147823" w14:textId="77777777" w:rsidR="00464E7C" w:rsidRPr="005D27C5" w:rsidRDefault="00464E7C" w:rsidP="00464E7C">
            <w:pPr>
              <w:pStyle w:val="TAL"/>
            </w:pPr>
            <w:r w:rsidRPr="005D27C5">
              <w:t xml:space="preserve">defaultValue: None </w:t>
            </w:r>
          </w:p>
          <w:p w14:paraId="20519C53" w14:textId="77777777" w:rsidR="00464E7C" w:rsidRPr="005D27C5" w:rsidRDefault="00464E7C" w:rsidP="00464E7C">
            <w:pPr>
              <w:pStyle w:val="TAL"/>
            </w:pPr>
            <w:r w:rsidRPr="005D27C5">
              <w:t>isNullable: False</w:t>
            </w:r>
          </w:p>
        </w:tc>
      </w:tr>
      <w:tr w:rsidR="00464E7C" w:rsidRPr="005D27C5" w14:paraId="13EE2452" w14:textId="77777777" w:rsidTr="005A6ADF">
        <w:trPr>
          <w:gridAfter w:val="1"/>
          <w:wAfter w:w="33" w:type="dxa"/>
          <w:jc w:val="center"/>
        </w:trPr>
        <w:tc>
          <w:tcPr>
            <w:tcW w:w="3119" w:type="dxa"/>
            <w:tcMar>
              <w:top w:w="0" w:type="dxa"/>
              <w:left w:w="28" w:type="dxa"/>
              <w:bottom w:w="0" w:type="dxa"/>
              <w:right w:w="28" w:type="dxa"/>
            </w:tcMar>
          </w:tcPr>
          <w:p w14:paraId="36FF53E3" w14:textId="77777777" w:rsidR="00464E7C" w:rsidRPr="00464E7C" w:rsidRDefault="00464E7C" w:rsidP="00464E7C">
            <w:pPr>
              <w:pStyle w:val="TAL"/>
              <w:rPr>
                <w:rFonts w:ascii="Courier New" w:hAnsi="Courier New" w:cs="Courier New"/>
              </w:rPr>
            </w:pPr>
            <w:r w:rsidRPr="00464E7C">
              <w:rPr>
                <w:rFonts w:ascii="Courier New" w:hAnsi="Courier New" w:cs="Courier New"/>
              </w:rPr>
              <w:t>MLModelLoadingRequest</w:t>
            </w:r>
            <w:r w:rsidRPr="00464E7C">
              <w:rPr>
                <w:rFonts w:ascii="Courier New" w:hAnsi="Courier New" w:cs="Courier New"/>
                <w:lang w:eastAsia="zh-CN"/>
              </w:rPr>
              <w:t>.requestStatus</w:t>
            </w:r>
          </w:p>
        </w:tc>
        <w:tc>
          <w:tcPr>
            <w:tcW w:w="4252" w:type="dxa"/>
            <w:tcMar>
              <w:top w:w="0" w:type="dxa"/>
              <w:left w:w="28" w:type="dxa"/>
              <w:bottom w:w="0" w:type="dxa"/>
              <w:right w:w="28" w:type="dxa"/>
            </w:tcMar>
          </w:tcPr>
          <w:p w14:paraId="7C4207B3" w14:textId="77777777" w:rsidR="00464E7C" w:rsidRPr="005D27C5" w:rsidRDefault="00464E7C" w:rsidP="00464E7C">
            <w:pPr>
              <w:pStyle w:val="TAL"/>
            </w:pPr>
            <w:r w:rsidRPr="005D27C5">
              <w:t>It describes the status of a particular ML model loading request.</w:t>
            </w:r>
          </w:p>
          <w:p w14:paraId="0C2E4EDF" w14:textId="77777777" w:rsidR="00464E7C" w:rsidRPr="005D27C5" w:rsidRDefault="00464E7C" w:rsidP="00464E7C">
            <w:pPr>
              <w:pStyle w:val="TAL"/>
            </w:pPr>
            <w:r w:rsidRPr="005D27C5">
              <w:t>allowedValues: NOT_STARTED, IN_PROGRESS, CANCELLING, SUSPENDED, FINISHED, and CANCELLED.</w:t>
            </w:r>
          </w:p>
        </w:tc>
        <w:tc>
          <w:tcPr>
            <w:tcW w:w="2261" w:type="dxa"/>
            <w:tcMar>
              <w:top w:w="0" w:type="dxa"/>
              <w:left w:w="28" w:type="dxa"/>
              <w:bottom w:w="0" w:type="dxa"/>
              <w:right w:w="28" w:type="dxa"/>
            </w:tcMar>
          </w:tcPr>
          <w:p w14:paraId="679489C4" w14:textId="77777777" w:rsidR="00464E7C" w:rsidRPr="005D27C5" w:rsidRDefault="00464E7C" w:rsidP="00464E7C">
            <w:pPr>
              <w:pStyle w:val="TAL"/>
            </w:pPr>
            <w:r w:rsidRPr="005D27C5">
              <w:t>type: Enum</w:t>
            </w:r>
          </w:p>
          <w:p w14:paraId="48760C5A" w14:textId="77777777" w:rsidR="00464E7C" w:rsidRPr="005D27C5" w:rsidRDefault="00464E7C" w:rsidP="00464E7C">
            <w:pPr>
              <w:pStyle w:val="TAL"/>
            </w:pPr>
            <w:r w:rsidRPr="005D27C5">
              <w:t>multiplicity: 1</w:t>
            </w:r>
          </w:p>
          <w:p w14:paraId="73C4C4F7" w14:textId="77777777" w:rsidR="00464E7C" w:rsidRPr="005D27C5" w:rsidRDefault="00464E7C" w:rsidP="00464E7C">
            <w:pPr>
              <w:pStyle w:val="TAL"/>
            </w:pPr>
            <w:r w:rsidRPr="005D27C5">
              <w:t>isOrdered: N/A</w:t>
            </w:r>
          </w:p>
          <w:p w14:paraId="5EC523A0" w14:textId="77777777" w:rsidR="00464E7C" w:rsidRPr="005D27C5" w:rsidRDefault="00464E7C" w:rsidP="00464E7C">
            <w:pPr>
              <w:pStyle w:val="TAL"/>
            </w:pPr>
            <w:r w:rsidRPr="005D27C5">
              <w:t>isUnique: N/A</w:t>
            </w:r>
          </w:p>
          <w:p w14:paraId="4BF4A08B" w14:textId="77777777" w:rsidR="00464E7C" w:rsidRPr="005D27C5" w:rsidRDefault="00464E7C" w:rsidP="00464E7C">
            <w:pPr>
              <w:pStyle w:val="TAL"/>
            </w:pPr>
            <w:r w:rsidRPr="005D27C5">
              <w:t xml:space="preserve">defaultValue: None </w:t>
            </w:r>
          </w:p>
          <w:p w14:paraId="02BFD229" w14:textId="77777777" w:rsidR="00464E7C" w:rsidRPr="005D27C5" w:rsidRDefault="00464E7C" w:rsidP="00464E7C">
            <w:pPr>
              <w:pStyle w:val="TAL"/>
            </w:pPr>
            <w:r w:rsidRPr="005D27C5">
              <w:t>isNullable: False</w:t>
            </w:r>
          </w:p>
        </w:tc>
      </w:tr>
      <w:tr w:rsidR="00464E7C" w:rsidRPr="005D27C5" w14:paraId="2CBF9578" w14:textId="77777777" w:rsidTr="005A6ADF">
        <w:trPr>
          <w:gridAfter w:val="1"/>
          <w:wAfter w:w="33" w:type="dxa"/>
          <w:jc w:val="center"/>
        </w:trPr>
        <w:tc>
          <w:tcPr>
            <w:tcW w:w="3119" w:type="dxa"/>
            <w:tcMar>
              <w:top w:w="0" w:type="dxa"/>
              <w:left w:w="28" w:type="dxa"/>
              <w:bottom w:w="0" w:type="dxa"/>
              <w:right w:w="28" w:type="dxa"/>
            </w:tcMar>
          </w:tcPr>
          <w:p w14:paraId="31F424D3" w14:textId="77777777" w:rsidR="00464E7C" w:rsidRPr="00464E7C" w:rsidRDefault="00464E7C" w:rsidP="00464E7C">
            <w:pPr>
              <w:pStyle w:val="TAL"/>
              <w:rPr>
                <w:rFonts w:ascii="Courier New" w:hAnsi="Courier New" w:cs="Courier New"/>
              </w:rPr>
            </w:pPr>
            <w:r w:rsidRPr="00464E7C">
              <w:rPr>
                <w:rFonts w:ascii="Courier New" w:hAnsi="Courier New" w:cs="Courier New"/>
              </w:rPr>
              <w:t>MLModelLoadingRequest.cancelRequest</w:t>
            </w:r>
          </w:p>
        </w:tc>
        <w:tc>
          <w:tcPr>
            <w:tcW w:w="4252" w:type="dxa"/>
            <w:tcMar>
              <w:top w:w="0" w:type="dxa"/>
              <w:left w:w="28" w:type="dxa"/>
              <w:bottom w:w="0" w:type="dxa"/>
              <w:right w:w="28" w:type="dxa"/>
            </w:tcMar>
          </w:tcPr>
          <w:p w14:paraId="7E35849F" w14:textId="77777777" w:rsidR="00464E7C" w:rsidRPr="005D27C5" w:rsidRDefault="00464E7C" w:rsidP="00464E7C">
            <w:pPr>
              <w:pStyle w:val="TAL"/>
            </w:pPr>
            <w:r w:rsidRPr="005D27C5">
              <w:t>It allows the MnS consumer to cancel the ML model loading request.</w:t>
            </w:r>
          </w:p>
          <w:p w14:paraId="662DBD06" w14:textId="77777777" w:rsidR="00464E7C" w:rsidRPr="005D27C5" w:rsidRDefault="00464E7C" w:rsidP="00464E7C">
            <w:pPr>
              <w:pStyle w:val="TAL"/>
            </w:pPr>
            <w:r w:rsidRPr="005D27C5">
              <w:t xml:space="preserve">Setting this attribute to "TRUE" cancels the ML model loading.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03B9735D" w14:textId="77777777" w:rsidR="00464E7C" w:rsidRPr="005D27C5" w:rsidRDefault="00464E7C" w:rsidP="00464E7C">
            <w:pPr>
              <w:pStyle w:val="TAL"/>
            </w:pPr>
          </w:p>
          <w:p w14:paraId="7C8B64A3"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0AA0C7B7" w14:textId="77777777" w:rsidR="00464E7C" w:rsidRPr="005D27C5" w:rsidRDefault="00464E7C" w:rsidP="00464E7C">
            <w:pPr>
              <w:pStyle w:val="TAL"/>
            </w:pPr>
            <w:r w:rsidRPr="005D27C5">
              <w:t>type: Boolean</w:t>
            </w:r>
          </w:p>
          <w:p w14:paraId="551A6CC1" w14:textId="77777777" w:rsidR="00464E7C" w:rsidRPr="005D27C5" w:rsidRDefault="00464E7C" w:rsidP="00464E7C">
            <w:pPr>
              <w:pStyle w:val="TAL"/>
            </w:pPr>
            <w:r w:rsidRPr="005D27C5">
              <w:t>multiplicity: 0..1</w:t>
            </w:r>
          </w:p>
          <w:p w14:paraId="71CB0792" w14:textId="77777777" w:rsidR="00464E7C" w:rsidRPr="005D27C5" w:rsidRDefault="00464E7C" w:rsidP="00464E7C">
            <w:pPr>
              <w:pStyle w:val="TAL"/>
            </w:pPr>
            <w:r w:rsidRPr="005D27C5">
              <w:t>isOrdered: N/A</w:t>
            </w:r>
          </w:p>
          <w:p w14:paraId="14EE559E" w14:textId="77777777" w:rsidR="00464E7C" w:rsidRPr="005D27C5" w:rsidRDefault="00464E7C" w:rsidP="00464E7C">
            <w:pPr>
              <w:pStyle w:val="TAL"/>
            </w:pPr>
            <w:r w:rsidRPr="005D27C5">
              <w:t>isUnique: N/A</w:t>
            </w:r>
          </w:p>
          <w:p w14:paraId="16573F54" w14:textId="77777777" w:rsidR="00464E7C" w:rsidRPr="005D27C5" w:rsidRDefault="00464E7C" w:rsidP="00464E7C">
            <w:pPr>
              <w:pStyle w:val="TAL"/>
            </w:pPr>
            <w:r w:rsidRPr="005D27C5">
              <w:t>defaultValue: FALSE</w:t>
            </w:r>
          </w:p>
          <w:p w14:paraId="2C254472" w14:textId="77777777" w:rsidR="00464E7C" w:rsidRPr="005D27C5" w:rsidRDefault="00464E7C" w:rsidP="00464E7C">
            <w:pPr>
              <w:pStyle w:val="TAL"/>
            </w:pPr>
            <w:r w:rsidRPr="005D27C5">
              <w:t>isNullable: False</w:t>
            </w:r>
          </w:p>
        </w:tc>
      </w:tr>
      <w:tr w:rsidR="00464E7C" w:rsidRPr="005D27C5" w14:paraId="12958531" w14:textId="77777777" w:rsidTr="005A6ADF">
        <w:trPr>
          <w:gridAfter w:val="1"/>
          <w:wAfter w:w="33" w:type="dxa"/>
          <w:jc w:val="center"/>
        </w:trPr>
        <w:tc>
          <w:tcPr>
            <w:tcW w:w="3119" w:type="dxa"/>
            <w:tcMar>
              <w:top w:w="0" w:type="dxa"/>
              <w:left w:w="28" w:type="dxa"/>
              <w:bottom w:w="0" w:type="dxa"/>
              <w:right w:w="28" w:type="dxa"/>
            </w:tcMar>
          </w:tcPr>
          <w:p w14:paraId="4CD5DE15" w14:textId="77777777" w:rsidR="00464E7C" w:rsidRPr="00464E7C" w:rsidRDefault="00464E7C" w:rsidP="00464E7C">
            <w:pPr>
              <w:pStyle w:val="TAL"/>
              <w:rPr>
                <w:rFonts w:ascii="Courier New" w:hAnsi="Courier New" w:cs="Courier New"/>
              </w:rPr>
            </w:pPr>
            <w:r w:rsidRPr="00464E7C">
              <w:rPr>
                <w:rFonts w:ascii="Courier New" w:hAnsi="Courier New" w:cs="Courier New"/>
              </w:rPr>
              <w:t>MLModelLoadingRequest.suspendRequest</w:t>
            </w:r>
          </w:p>
        </w:tc>
        <w:tc>
          <w:tcPr>
            <w:tcW w:w="4252" w:type="dxa"/>
            <w:tcMar>
              <w:top w:w="0" w:type="dxa"/>
              <w:left w:w="28" w:type="dxa"/>
              <w:bottom w:w="0" w:type="dxa"/>
              <w:right w:w="28" w:type="dxa"/>
            </w:tcMar>
          </w:tcPr>
          <w:p w14:paraId="43B59C07" w14:textId="77777777" w:rsidR="00464E7C" w:rsidRPr="005D27C5" w:rsidRDefault="00464E7C" w:rsidP="00464E7C">
            <w:pPr>
              <w:pStyle w:val="TAL"/>
            </w:pPr>
            <w:r w:rsidRPr="005D27C5">
              <w:t>It allows the MnS consumer to suspend the ML model loading request.</w:t>
            </w:r>
          </w:p>
          <w:p w14:paraId="292F8E90" w14:textId="77777777" w:rsidR="00464E7C" w:rsidRPr="005D27C5" w:rsidRDefault="00464E7C" w:rsidP="00464E7C">
            <w:pPr>
              <w:pStyle w:val="TAL"/>
            </w:pPr>
            <w:r w:rsidRPr="005D27C5">
              <w:t xml:space="preserve">Setting this attribute to "TRUE" suspends the ML model loading request. The request can be resumed by setting this attribute to “FALSE” when it is suspended.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207CF1DF" w14:textId="77777777" w:rsidR="00464E7C" w:rsidRPr="005D27C5" w:rsidRDefault="00464E7C" w:rsidP="00464E7C">
            <w:pPr>
              <w:pStyle w:val="TAL"/>
            </w:pPr>
          </w:p>
          <w:p w14:paraId="7457BD64"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6509AD2C" w14:textId="77777777" w:rsidR="00464E7C" w:rsidRPr="005D27C5" w:rsidRDefault="00464E7C" w:rsidP="00464E7C">
            <w:pPr>
              <w:pStyle w:val="TAL"/>
            </w:pPr>
            <w:r w:rsidRPr="005D27C5">
              <w:t>type: Boolean</w:t>
            </w:r>
          </w:p>
          <w:p w14:paraId="3F4556F6" w14:textId="77777777" w:rsidR="00464E7C" w:rsidRPr="005D27C5" w:rsidRDefault="00464E7C" w:rsidP="00464E7C">
            <w:pPr>
              <w:pStyle w:val="TAL"/>
            </w:pPr>
            <w:r w:rsidRPr="005D27C5">
              <w:t>multiplicity: 0..1</w:t>
            </w:r>
          </w:p>
          <w:p w14:paraId="6225FD5F" w14:textId="77777777" w:rsidR="00464E7C" w:rsidRPr="005D27C5" w:rsidRDefault="00464E7C" w:rsidP="00464E7C">
            <w:pPr>
              <w:pStyle w:val="TAL"/>
            </w:pPr>
            <w:r w:rsidRPr="005D27C5">
              <w:t>isOrdered: N/A</w:t>
            </w:r>
          </w:p>
          <w:p w14:paraId="667615D4" w14:textId="77777777" w:rsidR="00464E7C" w:rsidRPr="005D27C5" w:rsidRDefault="00464E7C" w:rsidP="00464E7C">
            <w:pPr>
              <w:pStyle w:val="TAL"/>
            </w:pPr>
            <w:r w:rsidRPr="005D27C5">
              <w:t>isUnique: N/A</w:t>
            </w:r>
          </w:p>
          <w:p w14:paraId="5B304A91" w14:textId="77777777" w:rsidR="00464E7C" w:rsidRPr="005D27C5" w:rsidRDefault="00464E7C" w:rsidP="00464E7C">
            <w:pPr>
              <w:pStyle w:val="TAL"/>
            </w:pPr>
            <w:r w:rsidRPr="005D27C5">
              <w:t>defaultValue: FALSE</w:t>
            </w:r>
          </w:p>
          <w:p w14:paraId="66A993BC" w14:textId="77777777" w:rsidR="00464E7C" w:rsidRPr="005D27C5" w:rsidRDefault="00464E7C" w:rsidP="00464E7C">
            <w:pPr>
              <w:pStyle w:val="TAL"/>
            </w:pPr>
            <w:r w:rsidRPr="005D27C5">
              <w:t>isNullable: False</w:t>
            </w:r>
          </w:p>
        </w:tc>
      </w:tr>
      <w:tr w:rsidR="00464E7C" w:rsidRPr="005D27C5" w14:paraId="463DCB5F" w14:textId="77777777" w:rsidTr="005A6ADF">
        <w:trPr>
          <w:gridAfter w:val="1"/>
          <w:wAfter w:w="33" w:type="dxa"/>
          <w:jc w:val="center"/>
        </w:trPr>
        <w:tc>
          <w:tcPr>
            <w:tcW w:w="3119" w:type="dxa"/>
            <w:tcMar>
              <w:top w:w="0" w:type="dxa"/>
              <w:left w:w="28" w:type="dxa"/>
              <w:bottom w:w="0" w:type="dxa"/>
              <w:right w:w="28" w:type="dxa"/>
            </w:tcMar>
          </w:tcPr>
          <w:p w14:paraId="0D235FE0" w14:textId="77777777" w:rsidR="00464E7C" w:rsidRPr="00464E7C" w:rsidRDefault="00464E7C" w:rsidP="00464E7C">
            <w:pPr>
              <w:pStyle w:val="TAL"/>
              <w:rPr>
                <w:rFonts w:ascii="Courier New" w:hAnsi="Courier New" w:cs="Courier New"/>
              </w:rPr>
            </w:pPr>
            <w:r w:rsidRPr="00464E7C">
              <w:rPr>
                <w:rFonts w:ascii="Courier New" w:hAnsi="Courier New" w:cs="Courier New"/>
              </w:rPr>
              <w:t>mLModelToLoadRef</w:t>
            </w:r>
          </w:p>
        </w:tc>
        <w:tc>
          <w:tcPr>
            <w:tcW w:w="4252" w:type="dxa"/>
            <w:tcMar>
              <w:top w:w="0" w:type="dxa"/>
              <w:left w:w="28" w:type="dxa"/>
              <w:bottom w:w="0" w:type="dxa"/>
              <w:right w:w="28" w:type="dxa"/>
            </w:tcMar>
          </w:tcPr>
          <w:p w14:paraId="2121DB42" w14:textId="77777777" w:rsidR="00464E7C" w:rsidRPr="005D27C5" w:rsidRDefault="00464E7C" w:rsidP="00464E7C">
            <w:pPr>
              <w:pStyle w:val="TAL"/>
            </w:pPr>
            <w:r w:rsidRPr="005D27C5">
              <w:t xml:space="preserve">It identifies the DN of a trained </w:t>
            </w:r>
            <w:r w:rsidRPr="005D27C5">
              <w:rPr>
                <w:rFonts w:ascii="Courier New" w:hAnsi="Courier New" w:cs="Courier New"/>
                <w:lang w:eastAsia="zh-CN"/>
              </w:rPr>
              <w:t>ML</w:t>
            </w:r>
            <w:r w:rsidRPr="005D27C5">
              <w:rPr>
                <w:rFonts w:ascii="Courier New" w:hAnsi="Courier New" w:cs="Courier New"/>
              </w:rPr>
              <w:t>Model</w:t>
            </w:r>
            <w:r w:rsidRPr="005D27C5">
              <w:rPr>
                <w:rFonts w:ascii="Courier New" w:hAnsi="Courier New" w:cs="Courier New"/>
                <w:lang w:eastAsia="zh-CN"/>
              </w:rPr>
              <w:t xml:space="preserve"> </w:t>
            </w:r>
            <w:r w:rsidRPr="005D27C5">
              <w:t>requested to be loaded to the target inference function(s).</w:t>
            </w:r>
          </w:p>
        </w:tc>
        <w:tc>
          <w:tcPr>
            <w:tcW w:w="2261" w:type="dxa"/>
            <w:tcMar>
              <w:top w:w="0" w:type="dxa"/>
              <w:left w:w="28" w:type="dxa"/>
              <w:bottom w:w="0" w:type="dxa"/>
              <w:right w:w="28" w:type="dxa"/>
            </w:tcMar>
          </w:tcPr>
          <w:p w14:paraId="2AE54660" w14:textId="77777777" w:rsidR="00464E7C" w:rsidRPr="005D27C5" w:rsidRDefault="00464E7C" w:rsidP="00464E7C">
            <w:pPr>
              <w:pStyle w:val="TAL"/>
            </w:pPr>
            <w:r w:rsidRPr="005D27C5">
              <w:t>type: DN</w:t>
            </w:r>
          </w:p>
          <w:p w14:paraId="38C98AB8" w14:textId="77777777" w:rsidR="00464E7C" w:rsidRPr="005D27C5" w:rsidRDefault="00464E7C" w:rsidP="00464E7C">
            <w:pPr>
              <w:pStyle w:val="TAL"/>
            </w:pPr>
            <w:r w:rsidRPr="005D27C5">
              <w:t>multiplicity: 0..</w:t>
            </w:r>
            <w:ins w:id="4326" w:author="CR0301" w:date="2025-09-11T10:39:00Z" w16du:dateUtc="2025-09-01T11:43:00Z">
              <w:r>
                <w:t>*</w:t>
              </w:r>
            </w:ins>
            <w:del w:id="4327" w:author="CR0301" w:date="2025-09-11T10:39:00Z" w16du:dateUtc="2025-09-01T11:43:00Z">
              <w:r w:rsidRPr="005D27C5" w:rsidDel="007D4337">
                <w:delText>1</w:delText>
              </w:r>
            </w:del>
          </w:p>
          <w:p w14:paraId="26DB9760" w14:textId="77777777" w:rsidR="00464E7C" w:rsidRPr="005D27C5" w:rsidRDefault="00464E7C" w:rsidP="00464E7C">
            <w:pPr>
              <w:pStyle w:val="TAL"/>
            </w:pPr>
            <w:r w:rsidRPr="005D27C5">
              <w:t xml:space="preserve">isOrdered: </w:t>
            </w:r>
            <w:del w:id="4328" w:author="CR0301" w:date="2025-09-11T10:39:00Z" w16du:dateUtc="2025-09-01T11:43:00Z">
              <w:r w:rsidRPr="005D27C5" w:rsidDel="007D4337">
                <w:delText>N/A</w:delText>
              </w:r>
            </w:del>
            <w:ins w:id="4329" w:author="CR0301" w:date="2025-09-11T10:39:00Z" w16du:dateUtc="2025-09-01T11:43:00Z">
              <w:r>
                <w:t>False</w:t>
              </w:r>
            </w:ins>
          </w:p>
          <w:p w14:paraId="514B123E" w14:textId="77777777" w:rsidR="00464E7C" w:rsidRPr="005D27C5" w:rsidRDefault="00464E7C" w:rsidP="00464E7C">
            <w:pPr>
              <w:pStyle w:val="TAL"/>
            </w:pPr>
            <w:r w:rsidRPr="005D27C5">
              <w:t xml:space="preserve">isUnique: </w:t>
            </w:r>
            <w:del w:id="4330" w:author="CR0301" w:date="2025-09-11T10:39:00Z" w16du:dateUtc="2025-09-01T11:43:00Z">
              <w:r w:rsidRPr="005D27C5" w:rsidDel="007D4337">
                <w:delText>N/A</w:delText>
              </w:r>
            </w:del>
            <w:ins w:id="4331" w:author="CR0301" w:date="2025-09-11T10:39:00Z" w16du:dateUtc="2025-09-01T11:43:00Z">
              <w:r>
                <w:t>True</w:t>
              </w:r>
            </w:ins>
          </w:p>
          <w:p w14:paraId="4807C298" w14:textId="77777777" w:rsidR="00464E7C" w:rsidRPr="005D27C5" w:rsidRDefault="00464E7C" w:rsidP="00464E7C">
            <w:pPr>
              <w:pStyle w:val="TAL"/>
            </w:pPr>
            <w:r w:rsidRPr="005D27C5">
              <w:t xml:space="preserve">defaultValue: None </w:t>
            </w:r>
          </w:p>
          <w:p w14:paraId="6CC11489" w14:textId="77777777" w:rsidR="00464E7C" w:rsidRPr="005D27C5" w:rsidRDefault="00464E7C" w:rsidP="00464E7C">
            <w:pPr>
              <w:pStyle w:val="TAL"/>
            </w:pPr>
            <w:r w:rsidRPr="005D27C5">
              <w:t>isNullable: False</w:t>
            </w:r>
          </w:p>
        </w:tc>
      </w:tr>
      <w:tr w:rsidR="00464E7C" w:rsidRPr="005D27C5" w14:paraId="13EB1A16" w14:textId="77777777" w:rsidTr="005A6ADF">
        <w:trPr>
          <w:gridAfter w:val="1"/>
          <w:wAfter w:w="33" w:type="dxa"/>
          <w:jc w:val="center"/>
        </w:trPr>
        <w:tc>
          <w:tcPr>
            <w:tcW w:w="3119" w:type="dxa"/>
            <w:tcMar>
              <w:top w:w="0" w:type="dxa"/>
              <w:left w:w="28" w:type="dxa"/>
              <w:bottom w:w="0" w:type="dxa"/>
              <w:right w:w="28" w:type="dxa"/>
            </w:tcMar>
          </w:tcPr>
          <w:p w14:paraId="4BAFE23D" w14:textId="77777777" w:rsidR="00464E7C" w:rsidRPr="00464E7C" w:rsidRDefault="00464E7C" w:rsidP="00464E7C">
            <w:pPr>
              <w:pStyle w:val="TAL"/>
              <w:rPr>
                <w:rFonts w:ascii="Courier New" w:hAnsi="Courier New" w:cs="Courier New"/>
                <w:lang w:eastAsia="zh-CN"/>
              </w:rPr>
            </w:pPr>
            <w:r w:rsidRPr="00464E7C">
              <w:rPr>
                <w:rFonts w:ascii="Courier New" w:hAnsi="Courier New" w:cs="Courier New"/>
                <w:lang w:eastAsia="zh-CN"/>
              </w:rPr>
              <w:t>policyForLoading</w:t>
            </w:r>
          </w:p>
          <w:p w14:paraId="35871920" w14:textId="77777777" w:rsidR="00464E7C" w:rsidRPr="00464E7C" w:rsidRDefault="00464E7C" w:rsidP="00464E7C">
            <w:pPr>
              <w:pStyle w:val="TAL"/>
              <w:rPr>
                <w:rFonts w:ascii="Courier New" w:hAnsi="Courier New" w:cs="Courier New"/>
              </w:rPr>
            </w:pPr>
          </w:p>
        </w:tc>
        <w:tc>
          <w:tcPr>
            <w:tcW w:w="4252" w:type="dxa"/>
            <w:tcMar>
              <w:top w:w="0" w:type="dxa"/>
              <w:left w:w="28" w:type="dxa"/>
              <w:bottom w:w="0" w:type="dxa"/>
              <w:right w:w="28" w:type="dxa"/>
            </w:tcMar>
          </w:tcPr>
          <w:p w14:paraId="1ADBA7BC" w14:textId="77777777" w:rsidR="00464E7C" w:rsidRPr="005D27C5" w:rsidRDefault="00464E7C" w:rsidP="00464E7C">
            <w:pPr>
              <w:pStyle w:val="TAL"/>
            </w:pPr>
            <w:r w:rsidRPr="005D27C5">
              <w:t>It provides the policy for controlling ML model loading triggered by the MnS producer.</w:t>
            </w:r>
          </w:p>
          <w:p w14:paraId="77BE993B" w14:textId="77777777" w:rsidR="00464E7C" w:rsidRPr="005D27C5" w:rsidRDefault="00464E7C" w:rsidP="00464E7C">
            <w:pPr>
              <w:pStyle w:val="TAL"/>
            </w:pPr>
          </w:p>
          <w:p w14:paraId="660966A4" w14:textId="77777777" w:rsidR="00464E7C" w:rsidRPr="005D27C5" w:rsidRDefault="00464E7C" w:rsidP="00464E7C">
            <w:pPr>
              <w:pStyle w:val="TAL"/>
            </w:pPr>
            <w:r w:rsidRPr="005D27C5">
              <w:t xml:space="preserve">This policy contains two thresholds in the </w:t>
            </w:r>
            <w:r w:rsidRPr="005D27C5">
              <w:rPr>
                <w:rFonts w:ascii="Courier New" w:hAnsi="Courier New" w:cs="Courier New"/>
                <w:lang w:eastAsia="zh-CN"/>
              </w:rPr>
              <w:t>thresholdList</w:t>
            </w:r>
            <w:r w:rsidRPr="005D27C5">
              <w:t xml:space="preserve"> attribute. The first threshold is related to the ML model to be loaded, and the second threshold is related to the existing ML model </w:t>
            </w:r>
            <w:r w:rsidRPr="005D27C5">
              <w:lastRenderedPageBreak/>
              <w:t>being used for inference.</w:t>
            </w:r>
          </w:p>
        </w:tc>
        <w:tc>
          <w:tcPr>
            <w:tcW w:w="2261" w:type="dxa"/>
            <w:tcMar>
              <w:top w:w="0" w:type="dxa"/>
              <w:left w:w="28" w:type="dxa"/>
              <w:bottom w:w="0" w:type="dxa"/>
              <w:right w:w="28" w:type="dxa"/>
            </w:tcMar>
          </w:tcPr>
          <w:p w14:paraId="11B38550" w14:textId="77777777" w:rsidR="00464E7C" w:rsidRPr="005D27C5" w:rsidRDefault="00464E7C" w:rsidP="00464E7C">
            <w:pPr>
              <w:pStyle w:val="TAL"/>
            </w:pPr>
            <w:r w:rsidRPr="005D27C5">
              <w:lastRenderedPageBreak/>
              <w:t>type: AIMLManagementPolicy</w:t>
            </w:r>
          </w:p>
          <w:p w14:paraId="2F0DF879" w14:textId="77777777" w:rsidR="00464E7C" w:rsidRPr="005D27C5" w:rsidRDefault="00464E7C" w:rsidP="00464E7C">
            <w:pPr>
              <w:pStyle w:val="TAL"/>
            </w:pPr>
            <w:r w:rsidRPr="005D27C5">
              <w:t>multiplicity: 0..1</w:t>
            </w:r>
          </w:p>
          <w:p w14:paraId="46020C74" w14:textId="77777777" w:rsidR="00464E7C" w:rsidRPr="005D27C5" w:rsidRDefault="00464E7C" w:rsidP="00464E7C">
            <w:pPr>
              <w:pStyle w:val="TAL"/>
            </w:pPr>
            <w:r w:rsidRPr="005D27C5">
              <w:t>isOrdered: N/A</w:t>
            </w:r>
          </w:p>
          <w:p w14:paraId="57A49774" w14:textId="77777777" w:rsidR="00464E7C" w:rsidRPr="005D27C5" w:rsidRDefault="00464E7C" w:rsidP="00464E7C">
            <w:pPr>
              <w:pStyle w:val="TAL"/>
            </w:pPr>
            <w:r w:rsidRPr="005D27C5">
              <w:t>isUnique: N/A</w:t>
            </w:r>
          </w:p>
          <w:p w14:paraId="60532AC2" w14:textId="77777777" w:rsidR="00464E7C" w:rsidRPr="005D27C5" w:rsidRDefault="00464E7C" w:rsidP="00464E7C">
            <w:pPr>
              <w:pStyle w:val="TAL"/>
            </w:pPr>
            <w:r w:rsidRPr="005D27C5">
              <w:t xml:space="preserve">defaultValue: None </w:t>
            </w:r>
          </w:p>
          <w:p w14:paraId="719C4AB6" w14:textId="77777777" w:rsidR="00464E7C" w:rsidRPr="005D27C5" w:rsidRDefault="00464E7C" w:rsidP="00464E7C">
            <w:pPr>
              <w:pStyle w:val="TAL"/>
            </w:pPr>
            <w:r w:rsidRPr="005D27C5">
              <w:t>isNullable: False</w:t>
            </w:r>
          </w:p>
        </w:tc>
      </w:tr>
      <w:tr w:rsidR="00464E7C" w:rsidRPr="005D27C5" w14:paraId="02715A52" w14:textId="77777777" w:rsidTr="005A6ADF">
        <w:trPr>
          <w:gridAfter w:val="1"/>
          <w:wAfter w:w="33" w:type="dxa"/>
          <w:jc w:val="center"/>
        </w:trPr>
        <w:tc>
          <w:tcPr>
            <w:tcW w:w="3119" w:type="dxa"/>
            <w:tcMar>
              <w:top w:w="0" w:type="dxa"/>
              <w:left w:w="28" w:type="dxa"/>
              <w:bottom w:w="0" w:type="dxa"/>
              <w:right w:w="28" w:type="dxa"/>
            </w:tcMar>
          </w:tcPr>
          <w:p w14:paraId="3D547C1C"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thresholdList</w:t>
            </w:r>
          </w:p>
        </w:tc>
        <w:tc>
          <w:tcPr>
            <w:tcW w:w="4252" w:type="dxa"/>
            <w:tcMar>
              <w:top w:w="0" w:type="dxa"/>
              <w:left w:w="28" w:type="dxa"/>
              <w:bottom w:w="0" w:type="dxa"/>
              <w:right w:w="28" w:type="dxa"/>
            </w:tcMar>
          </w:tcPr>
          <w:p w14:paraId="6D2A07E6" w14:textId="77777777" w:rsidR="00464E7C" w:rsidRPr="005D27C5" w:rsidRDefault="00464E7C" w:rsidP="00464E7C">
            <w:pPr>
              <w:pStyle w:val="TAL"/>
            </w:pPr>
            <w:r w:rsidRPr="005D27C5">
              <w:t xml:space="preserve">It provides the list of threshold.  </w:t>
            </w:r>
          </w:p>
        </w:tc>
        <w:tc>
          <w:tcPr>
            <w:tcW w:w="2261" w:type="dxa"/>
            <w:tcMar>
              <w:top w:w="0" w:type="dxa"/>
              <w:left w:w="28" w:type="dxa"/>
              <w:bottom w:w="0" w:type="dxa"/>
              <w:right w:w="28" w:type="dxa"/>
            </w:tcMar>
          </w:tcPr>
          <w:p w14:paraId="007DF892" w14:textId="77777777" w:rsidR="00464E7C" w:rsidRPr="005D27C5" w:rsidRDefault="00464E7C" w:rsidP="00464E7C">
            <w:pPr>
              <w:pStyle w:val="TAL"/>
            </w:pPr>
            <w:r w:rsidRPr="005D27C5">
              <w:t>type: ThresholdInfo</w:t>
            </w:r>
          </w:p>
          <w:p w14:paraId="7BB5AFCF" w14:textId="77777777" w:rsidR="00464E7C" w:rsidRPr="005D27C5" w:rsidRDefault="00464E7C" w:rsidP="00464E7C">
            <w:pPr>
              <w:pStyle w:val="TAL"/>
            </w:pPr>
            <w:r w:rsidRPr="005D27C5">
              <w:t>multiplicity: *</w:t>
            </w:r>
          </w:p>
          <w:p w14:paraId="04268FF1" w14:textId="77777777" w:rsidR="00464E7C" w:rsidRPr="005D27C5" w:rsidRDefault="00464E7C" w:rsidP="00464E7C">
            <w:pPr>
              <w:pStyle w:val="TAL"/>
            </w:pPr>
            <w:r w:rsidRPr="005D27C5">
              <w:t>isOrdered: False</w:t>
            </w:r>
          </w:p>
          <w:p w14:paraId="566CB33E" w14:textId="77777777" w:rsidR="00464E7C" w:rsidRPr="005D27C5" w:rsidRDefault="00464E7C" w:rsidP="00464E7C">
            <w:pPr>
              <w:pStyle w:val="TAL"/>
            </w:pPr>
            <w:r w:rsidRPr="005D27C5">
              <w:t>isUnique: True</w:t>
            </w:r>
          </w:p>
          <w:p w14:paraId="23252F30" w14:textId="77777777" w:rsidR="00464E7C" w:rsidRPr="005D27C5" w:rsidRDefault="00464E7C" w:rsidP="00464E7C">
            <w:pPr>
              <w:pStyle w:val="TAL"/>
            </w:pPr>
            <w:r w:rsidRPr="005D27C5">
              <w:t xml:space="preserve">defaultValue: None </w:t>
            </w:r>
          </w:p>
          <w:p w14:paraId="648FF9DC" w14:textId="77777777" w:rsidR="00464E7C" w:rsidRPr="005D27C5" w:rsidRDefault="00464E7C" w:rsidP="00464E7C">
            <w:pPr>
              <w:pStyle w:val="TAL"/>
            </w:pPr>
            <w:r w:rsidRPr="005D27C5">
              <w:t>isNullable: False</w:t>
            </w:r>
          </w:p>
        </w:tc>
      </w:tr>
      <w:tr w:rsidR="00464E7C" w:rsidRPr="005D27C5" w14:paraId="5A85AAC3" w14:textId="77777777" w:rsidTr="005A6ADF">
        <w:trPr>
          <w:gridAfter w:val="1"/>
          <w:wAfter w:w="33" w:type="dxa"/>
          <w:jc w:val="center"/>
        </w:trPr>
        <w:tc>
          <w:tcPr>
            <w:tcW w:w="3119" w:type="dxa"/>
            <w:tcMar>
              <w:top w:w="0" w:type="dxa"/>
              <w:left w:w="28" w:type="dxa"/>
              <w:bottom w:w="0" w:type="dxa"/>
              <w:right w:w="28" w:type="dxa"/>
            </w:tcMar>
          </w:tcPr>
          <w:p w14:paraId="51A2B6C2"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MLModelLoadingProcess.progressStatus.progressStateInfo</w:t>
            </w:r>
          </w:p>
        </w:tc>
        <w:tc>
          <w:tcPr>
            <w:tcW w:w="4252" w:type="dxa"/>
            <w:tcMar>
              <w:top w:w="0" w:type="dxa"/>
              <w:left w:w="28" w:type="dxa"/>
              <w:bottom w:w="0" w:type="dxa"/>
              <w:right w:w="28" w:type="dxa"/>
            </w:tcMar>
          </w:tcPr>
          <w:p w14:paraId="6A4A0871" w14:textId="77777777" w:rsidR="00464E7C" w:rsidRPr="005D27C5" w:rsidRDefault="00464E7C" w:rsidP="00464E7C">
            <w:pPr>
              <w:pStyle w:val="TAL"/>
              <w:rPr>
                <w:lang w:eastAsia="de-DE"/>
              </w:rPr>
            </w:pPr>
            <w:r w:rsidRPr="005D27C5">
              <w:rPr>
                <w:lang w:eastAsia="de-DE"/>
              </w:rPr>
              <w:t>It provides the following specialization for the "</w:t>
            </w:r>
            <w:r w:rsidRPr="005D27C5">
              <w:rPr>
                <w:rFonts w:cs="Arial"/>
                <w:szCs w:val="18"/>
              </w:rPr>
              <w:t>progressStateInfo</w:t>
            </w:r>
            <w:r w:rsidRPr="005D27C5">
              <w:rPr>
                <w:lang w:eastAsia="de-DE"/>
              </w:rPr>
              <w:t>" attribute of the "ProcessMonitor" data type for the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LoadingProcess.progressStatus</w:t>
            </w:r>
            <w:r w:rsidRPr="005D27C5">
              <w:rPr>
                <w:lang w:eastAsia="de-DE"/>
              </w:rPr>
              <w:t>".</w:t>
            </w:r>
          </w:p>
          <w:p w14:paraId="3532D156" w14:textId="77777777" w:rsidR="00464E7C" w:rsidRPr="005D27C5" w:rsidRDefault="00464E7C" w:rsidP="00464E7C">
            <w:pPr>
              <w:pStyle w:val="TAL"/>
              <w:rPr>
                <w:lang w:eastAsia="de-DE"/>
              </w:rPr>
            </w:pPr>
          </w:p>
          <w:p w14:paraId="79959480" w14:textId="77777777" w:rsidR="00464E7C" w:rsidRPr="005D27C5" w:rsidRDefault="00464E7C" w:rsidP="00464E7C">
            <w:pPr>
              <w:pStyle w:val="TAL"/>
              <w:rPr>
                <w:lang w:eastAsia="de-DE"/>
              </w:rPr>
            </w:pPr>
            <w:r w:rsidRPr="005D27C5">
              <w:rPr>
                <w:lang w:eastAsia="de-DE"/>
              </w:rPr>
              <w:t xml:space="preserve">When the ML model loading is in progress, and the "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 xml:space="preserve">status </w:t>
            </w:r>
            <w:r w:rsidRPr="005D27C5">
              <w:rPr>
                <w:lang w:eastAsia="de-DE"/>
              </w:rPr>
              <w:t>" is equal to "</w:t>
            </w:r>
            <w:r w:rsidRPr="005D27C5">
              <w:rPr>
                <w:lang w:eastAsia="zh-CN"/>
              </w:rPr>
              <w:t>RUNNING</w:t>
            </w:r>
            <w:r w:rsidRPr="005D27C5">
              <w:rPr>
                <w:lang w:eastAsia="de-DE"/>
              </w:rPr>
              <w:t>", it provides the more detailed progress information.</w:t>
            </w:r>
          </w:p>
          <w:p w14:paraId="7A6EDE8B" w14:textId="77777777" w:rsidR="00464E7C" w:rsidRPr="005D27C5" w:rsidRDefault="00464E7C" w:rsidP="00464E7C">
            <w:pPr>
              <w:pStyle w:val="TAL"/>
              <w:rPr>
                <w:lang w:eastAsia="de-DE"/>
              </w:rPr>
            </w:pPr>
          </w:p>
          <w:p w14:paraId="0A5C7801" w14:textId="77777777" w:rsidR="00464E7C" w:rsidRPr="005D27C5" w:rsidRDefault="00464E7C" w:rsidP="00464E7C">
            <w:pPr>
              <w:pStyle w:val="TAL"/>
              <w:rPr>
                <w:szCs w:val="18"/>
              </w:rPr>
            </w:pPr>
            <w:r w:rsidRPr="005D27C5">
              <w:rPr>
                <w:lang w:eastAsia="de-DE"/>
              </w:rPr>
              <w:t xml:space="preserve">allowedValues for "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lang w:eastAsia="zh-CN"/>
              </w:rPr>
              <w:t>RUNNING</w:t>
            </w:r>
            <w:r w:rsidRPr="005D27C5">
              <w:rPr>
                <w:lang w:eastAsia="de-DE"/>
              </w:rPr>
              <w:t>":</w:t>
            </w:r>
          </w:p>
          <w:p w14:paraId="18747B6F" w14:textId="77777777" w:rsidR="00464E7C" w:rsidRPr="005D27C5" w:rsidRDefault="00464E7C" w:rsidP="00464E7C">
            <w:pPr>
              <w:pStyle w:val="TAL"/>
              <w:rPr>
                <w:szCs w:val="18"/>
              </w:rPr>
            </w:pPr>
            <w:r w:rsidRPr="005D27C5">
              <w:rPr>
                <w:szCs w:val="18"/>
              </w:rPr>
              <w:t xml:space="preserve">The allowed values for </w:t>
            </w:r>
            <w:r w:rsidRPr="005D27C5">
              <w:rPr>
                <w:lang w:eastAsia="de-DE"/>
              </w:rPr>
              <w:t xml:space="preserv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szCs w:val="18"/>
              </w:rPr>
              <w:t>CANCELLING" are vendor specific.</w:t>
            </w:r>
          </w:p>
          <w:p w14:paraId="47B00639" w14:textId="77777777" w:rsidR="00464E7C" w:rsidRPr="005D27C5" w:rsidRDefault="00464E7C" w:rsidP="00464E7C">
            <w:pPr>
              <w:pStyle w:val="TAL"/>
            </w:pPr>
            <w:r w:rsidRPr="005D27C5">
              <w:rPr>
                <w:szCs w:val="18"/>
              </w:rPr>
              <w:t xml:space="preserve">The allowed values for </w:t>
            </w:r>
            <w:r w:rsidRPr="005D27C5">
              <w:rPr>
                <w:lang w:eastAsia="de-DE"/>
              </w:rPr>
              <w:t xml:space="preserv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szCs w:val="18"/>
              </w:rPr>
              <w:t>NOT_STARTED" are vendor specific.</w:t>
            </w:r>
          </w:p>
        </w:tc>
        <w:tc>
          <w:tcPr>
            <w:tcW w:w="2261" w:type="dxa"/>
            <w:tcMar>
              <w:top w:w="0" w:type="dxa"/>
              <w:left w:w="28" w:type="dxa"/>
              <w:bottom w:w="0" w:type="dxa"/>
              <w:right w:w="28" w:type="dxa"/>
            </w:tcMar>
          </w:tcPr>
          <w:p w14:paraId="46EB9BB0" w14:textId="77777777" w:rsidR="00464E7C" w:rsidRPr="005D27C5" w:rsidRDefault="00464E7C" w:rsidP="00464E7C">
            <w:pPr>
              <w:pStyle w:val="TAL"/>
            </w:pPr>
            <w:r w:rsidRPr="005D27C5">
              <w:t>type: String</w:t>
            </w:r>
          </w:p>
          <w:p w14:paraId="57C086C1" w14:textId="77777777" w:rsidR="00464E7C" w:rsidRPr="005D27C5" w:rsidRDefault="00464E7C" w:rsidP="00464E7C">
            <w:pPr>
              <w:pStyle w:val="TAL"/>
            </w:pPr>
            <w:r w:rsidRPr="005D27C5">
              <w:t>multiplicity: 0..1</w:t>
            </w:r>
          </w:p>
          <w:p w14:paraId="0FFE6F76" w14:textId="77777777" w:rsidR="00464E7C" w:rsidRPr="005D27C5" w:rsidRDefault="00464E7C" w:rsidP="00464E7C">
            <w:pPr>
              <w:pStyle w:val="TAL"/>
            </w:pPr>
            <w:r w:rsidRPr="005D27C5">
              <w:t>isOrdered: N/A</w:t>
            </w:r>
          </w:p>
          <w:p w14:paraId="2F06B113" w14:textId="77777777" w:rsidR="00464E7C" w:rsidRPr="005D27C5" w:rsidRDefault="00464E7C" w:rsidP="00464E7C">
            <w:pPr>
              <w:pStyle w:val="TAL"/>
            </w:pPr>
            <w:r w:rsidRPr="005D27C5">
              <w:t>isUnique: N/A</w:t>
            </w:r>
          </w:p>
          <w:p w14:paraId="2EC3EA03" w14:textId="77777777" w:rsidR="00464E7C" w:rsidRPr="005D27C5" w:rsidRDefault="00464E7C" w:rsidP="00464E7C">
            <w:pPr>
              <w:pStyle w:val="TAL"/>
            </w:pPr>
            <w:r w:rsidRPr="005D27C5">
              <w:t>defaultValue: None</w:t>
            </w:r>
          </w:p>
          <w:p w14:paraId="2CF55334" w14:textId="77777777" w:rsidR="00464E7C" w:rsidRPr="005D27C5" w:rsidRDefault="00464E7C" w:rsidP="00464E7C">
            <w:pPr>
              <w:pStyle w:val="TAL"/>
            </w:pPr>
            <w:r w:rsidRPr="005D27C5">
              <w:t>isNullable: False</w:t>
            </w:r>
          </w:p>
        </w:tc>
      </w:tr>
      <w:tr w:rsidR="00464E7C" w:rsidRPr="005D27C5" w14:paraId="1B05B284" w14:textId="77777777" w:rsidTr="005A6ADF">
        <w:trPr>
          <w:gridAfter w:val="1"/>
          <w:wAfter w:w="33" w:type="dxa"/>
          <w:jc w:val="center"/>
        </w:trPr>
        <w:tc>
          <w:tcPr>
            <w:tcW w:w="3119" w:type="dxa"/>
            <w:tcMar>
              <w:top w:w="0" w:type="dxa"/>
              <w:left w:w="28" w:type="dxa"/>
              <w:bottom w:w="0" w:type="dxa"/>
              <w:right w:w="28" w:type="dxa"/>
            </w:tcMar>
          </w:tcPr>
          <w:p w14:paraId="54F4CF82" w14:textId="77777777" w:rsidR="00464E7C" w:rsidRPr="00464E7C" w:rsidRDefault="00464E7C" w:rsidP="00464E7C">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LoadingProcess.cancelProcess</w:t>
            </w:r>
          </w:p>
        </w:tc>
        <w:tc>
          <w:tcPr>
            <w:tcW w:w="4252" w:type="dxa"/>
            <w:tcMar>
              <w:top w:w="0" w:type="dxa"/>
              <w:left w:w="28" w:type="dxa"/>
              <w:bottom w:w="0" w:type="dxa"/>
              <w:right w:w="28" w:type="dxa"/>
            </w:tcMar>
          </w:tcPr>
          <w:p w14:paraId="4EC991CE" w14:textId="77777777" w:rsidR="00464E7C" w:rsidRPr="005D27C5" w:rsidRDefault="00464E7C" w:rsidP="00464E7C">
            <w:pPr>
              <w:pStyle w:val="TAL"/>
            </w:pPr>
            <w:r w:rsidRPr="005D27C5">
              <w:t>It allows the MnS consumer to cancel the ML model loading process.</w:t>
            </w:r>
          </w:p>
          <w:p w14:paraId="25EB750A" w14:textId="77777777" w:rsidR="00464E7C" w:rsidRPr="005D27C5" w:rsidRDefault="00464E7C" w:rsidP="00464E7C">
            <w:pPr>
              <w:pStyle w:val="TAL"/>
            </w:pPr>
            <w:r w:rsidRPr="005D27C5">
              <w:t xml:space="preserve">Setting this attribute to "TRUE" cancels the process. Cancellation is possible when the "MLModelLoadingProcess.progressStatus.status" is not the "FINISHED" state. Setting the attribute to "FALSE" has no observable result. </w:t>
            </w:r>
          </w:p>
          <w:p w14:paraId="54F5B502" w14:textId="77777777" w:rsidR="00464E7C" w:rsidRPr="005D27C5" w:rsidRDefault="00464E7C" w:rsidP="00464E7C">
            <w:pPr>
              <w:pStyle w:val="TAL"/>
            </w:pPr>
          </w:p>
          <w:p w14:paraId="712DE64A"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08E8998D" w14:textId="77777777" w:rsidR="00464E7C" w:rsidRPr="005D27C5" w:rsidRDefault="00464E7C" w:rsidP="00464E7C">
            <w:pPr>
              <w:pStyle w:val="TAL"/>
            </w:pPr>
            <w:r w:rsidRPr="005D27C5">
              <w:t>type: Boolean</w:t>
            </w:r>
          </w:p>
          <w:p w14:paraId="5E5762A7" w14:textId="77777777" w:rsidR="00464E7C" w:rsidRPr="005D27C5" w:rsidRDefault="00464E7C" w:rsidP="00464E7C">
            <w:pPr>
              <w:pStyle w:val="TAL"/>
            </w:pPr>
            <w:r w:rsidRPr="005D27C5">
              <w:t>multiplicity: 0..1</w:t>
            </w:r>
          </w:p>
          <w:p w14:paraId="597095DB" w14:textId="77777777" w:rsidR="00464E7C" w:rsidRPr="005D27C5" w:rsidRDefault="00464E7C" w:rsidP="00464E7C">
            <w:pPr>
              <w:pStyle w:val="TAL"/>
            </w:pPr>
            <w:r w:rsidRPr="005D27C5">
              <w:t>isOrdered: N/A</w:t>
            </w:r>
          </w:p>
          <w:p w14:paraId="4F31CFB2" w14:textId="77777777" w:rsidR="00464E7C" w:rsidRPr="005D27C5" w:rsidRDefault="00464E7C" w:rsidP="00464E7C">
            <w:pPr>
              <w:pStyle w:val="TAL"/>
            </w:pPr>
            <w:r w:rsidRPr="005D27C5">
              <w:t>isUnique: N/A</w:t>
            </w:r>
          </w:p>
          <w:p w14:paraId="44F9B109" w14:textId="77777777" w:rsidR="00464E7C" w:rsidRPr="005D27C5" w:rsidRDefault="00464E7C" w:rsidP="00464E7C">
            <w:pPr>
              <w:pStyle w:val="TAL"/>
            </w:pPr>
            <w:r w:rsidRPr="005D27C5">
              <w:t>defaultValue: FALSE</w:t>
            </w:r>
          </w:p>
          <w:p w14:paraId="3A098A26" w14:textId="77777777" w:rsidR="00464E7C" w:rsidRPr="005D27C5" w:rsidRDefault="00464E7C" w:rsidP="00464E7C">
            <w:pPr>
              <w:pStyle w:val="TAL"/>
            </w:pPr>
            <w:r w:rsidRPr="005D27C5">
              <w:t>isNullable: False</w:t>
            </w:r>
          </w:p>
        </w:tc>
      </w:tr>
      <w:tr w:rsidR="00464E7C" w:rsidRPr="005D27C5" w14:paraId="665F16B2" w14:textId="77777777" w:rsidTr="005A6ADF">
        <w:trPr>
          <w:gridAfter w:val="1"/>
          <w:wAfter w:w="33" w:type="dxa"/>
          <w:jc w:val="center"/>
        </w:trPr>
        <w:tc>
          <w:tcPr>
            <w:tcW w:w="3119" w:type="dxa"/>
            <w:tcMar>
              <w:top w:w="0" w:type="dxa"/>
              <w:left w:w="28" w:type="dxa"/>
              <w:bottom w:w="0" w:type="dxa"/>
              <w:right w:w="28" w:type="dxa"/>
            </w:tcMar>
          </w:tcPr>
          <w:p w14:paraId="449E3C35" w14:textId="77777777" w:rsidR="00464E7C" w:rsidRPr="00464E7C" w:rsidRDefault="00464E7C" w:rsidP="00464E7C">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LoadingProcess.suspendProcess</w:t>
            </w:r>
          </w:p>
        </w:tc>
        <w:tc>
          <w:tcPr>
            <w:tcW w:w="4252" w:type="dxa"/>
            <w:tcMar>
              <w:top w:w="0" w:type="dxa"/>
              <w:left w:w="28" w:type="dxa"/>
              <w:bottom w:w="0" w:type="dxa"/>
              <w:right w:w="28" w:type="dxa"/>
            </w:tcMar>
          </w:tcPr>
          <w:p w14:paraId="05789752" w14:textId="77777777" w:rsidR="00464E7C" w:rsidRPr="005D27C5" w:rsidRDefault="00464E7C" w:rsidP="00464E7C">
            <w:pPr>
              <w:pStyle w:val="TAL"/>
            </w:pPr>
            <w:r w:rsidRPr="005D27C5">
              <w:t>It allows the MnS consumer to suspend the ML model loading process.</w:t>
            </w:r>
          </w:p>
          <w:p w14:paraId="7E51E500" w14:textId="77777777" w:rsidR="00464E7C" w:rsidRPr="005D27C5" w:rsidRDefault="00464E7C" w:rsidP="00464E7C">
            <w:pPr>
              <w:pStyle w:val="TAL"/>
            </w:pPr>
            <w:r w:rsidRPr="005D27C5">
              <w:t xml:space="preserve">Setting this attribute to "TRUE" suspends the process. The process can be resumed by setting this attribute to "FALSE" when it is suspended. Suspension is possible when the "MLModelLoadingProcess.progressStatus.status" is not the "FINISHED", "CANCELLING" or "CANCELLED" state. Setting the attribute to "FALSE" has no observable result. </w:t>
            </w:r>
          </w:p>
          <w:p w14:paraId="26CB2464" w14:textId="77777777" w:rsidR="00464E7C" w:rsidRPr="005D27C5" w:rsidRDefault="00464E7C" w:rsidP="00464E7C">
            <w:pPr>
              <w:pStyle w:val="TAL"/>
            </w:pPr>
          </w:p>
          <w:p w14:paraId="5A3FDFAD" w14:textId="77777777" w:rsidR="00464E7C" w:rsidRPr="005D27C5" w:rsidRDefault="00464E7C" w:rsidP="00464E7C">
            <w:pPr>
              <w:pStyle w:val="TAL"/>
            </w:pPr>
            <w:r w:rsidRPr="005D27C5">
              <w:t>allowedValues: TRUE, FALSE.</w:t>
            </w:r>
          </w:p>
        </w:tc>
        <w:tc>
          <w:tcPr>
            <w:tcW w:w="2261" w:type="dxa"/>
            <w:tcMar>
              <w:top w:w="0" w:type="dxa"/>
              <w:left w:w="28" w:type="dxa"/>
              <w:bottom w:w="0" w:type="dxa"/>
              <w:right w:w="28" w:type="dxa"/>
            </w:tcMar>
          </w:tcPr>
          <w:p w14:paraId="5F74D766" w14:textId="77777777" w:rsidR="00464E7C" w:rsidRPr="005D27C5" w:rsidRDefault="00464E7C" w:rsidP="00464E7C">
            <w:pPr>
              <w:pStyle w:val="TAL"/>
            </w:pPr>
            <w:r w:rsidRPr="005D27C5">
              <w:t>type: Boolean</w:t>
            </w:r>
          </w:p>
          <w:p w14:paraId="20783EF2" w14:textId="77777777" w:rsidR="00464E7C" w:rsidRPr="005D27C5" w:rsidRDefault="00464E7C" w:rsidP="00464E7C">
            <w:pPr>
              <w:pStyle w:val="TAL"/>
            </w:pPr>
            <w:r w:rsidRPr="005D27C5">
              <w:t>multiplicity: 0..1</w:t>
            </w:r>
          </w:p>
          <w:p w14:paraId="40138A0E" w14:textId="77777777" w:rsidR="00464E7C" w:rsidRPr="005D27C5" w:rsidRDefault="00464E7C" w:rsidP="00464E7C">
            <w:pPr>
              <w:pStyle w:val="TAL"/>
            </w:pPr>
            <w:r w:rsidRPr="005D27C5">
              <w:t>isOrdered: N/A</w:t>
            </w:r>
          </w:p>
          <w:p w14:paraId="48A40125" w14:textId="77777777" w:rsidR="00464E7C" w:rsidRPr="005D27C5" w:rsidRDefault="00464E7C" w:rsidP="00464E7C">
            <w:pPr>
              <w:pStyle w:val="TAL"/>
            </w:pPr>
            <w:r w:rsidRPr="005D27C5">
              <w:t>isUnique: N/A</w:t>
            </w:r>
          </w:p>
          <w:p w14:paraId="56CCBBE9" w14:textId="77777777" w:rsidR="00464E7C" w:rsidRPr="005D27C5" w:rsidRDefault="00464E7C" w:rsidP="00464E7C">
            <w:pPr>
              <w:pStyle w:val="TAL"/>
            </w:pPr>
            <w:r w:rsidRPr="005D27C5">
              <w:t>defaultValue: FALSE</w:t>
            </w:r>
          </w:p>
          <w:p w14:paraId="0751C0D3" w14:textId="77777777" w:rsidR="00464E7C" w:rsidRPr="005D27C5" w:rsidRDefault="00464E7C" w:rsidP="00464E7C">
            <w:pPr>
              <w:pStyle w:val="TAL"/>
            </w:pPr>
            <w:r w:rsidRPr="005D27C5">
              <w:t>isNullable: False</w:t>
            </w:r>
          </w:p>
        </w:tc>
      </w:tr>
      <w:tr w:rsidR="00464E7C" w:rsidRPr="005D27C5" w14:paraId="192B58CA" w14:textId="77777777" w:rsidTr="005A6ADF">
        <w:trPr>
          <w:gridAfter w:val="1"/>
          <w:wAfter w:w="33" w:type="dxa"/>
          <w:jc w:val="center"/>
        </w:trPr>
        <w:tc>
          <w:tcPr>
            <w:tcW w:w="3119" w:type="dxa"/>
            <w:tcMar>
              <w:top w:w="0" w:type="dxa"/>
              <w:left w:w="28" w:type="dxa"/>
              <w:bottom w:w="0" w:type="dxa"/>
              <w:right w:w="28" w:type="dxa"/>
            </w:tcMar>
          </w:tcPr>
          <w:p w14:paraId="68F6A5C5" w14:textId="77777777" w:rsidR="00464E7C" w:rsidRPr="00464E7C" w:rsidRDefault="00464E7C" w:rsidP="00464E7C">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LoadingRequestRef</w:t>
            </w:r>
          </w:p>
        </w:tc>
        <w:tc>
          <w:tcPr>
            <w:tcW w:w="4252" w:type="dxa"/>
            <w:tcMar>
              <w:top w:w="0" w:type="dxa"/>
              <w:left w:w="28" w:type="dxa"/>
              <w:bottom w:w="0" w:type="dxa"/>
              <w:right w:w="28" w:type="dxa"/>
            </w:tcMar>
          </w:tcPr>
          <w:p w14:paraId="5942611D" w14:textId="77777777" w:rsidR="00464E7C" w:rsidRPr="005D27C5" w:rsidRDefault="00464E7C" w:rsidP="00464E7C">
            <w:pPr>
              <w:pStyle w:val="TAL"/>
            </w:pPr>
            <w:r w:rsidRPr="005D27C5">
              <w:t xml:space="preserve">It identifies the DN of the associated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LoadingRequest</w:t>
            </w:r>
            <w:r w:rsidRPr="005D27C5">
              <w:t>.</w:t>
            </w:r>
          </w:p>
          <w:p w14:paraId="62947A9D" w14:textId="77777777" w:rsidR="00464E7C" w:rsidRPr="005D27C5" w:rsidRDefault="00464E7C" w:rsidP="00464E7C">
            <w:pPr>
              <w:pStyle w:val="TAL"/>
            </w:pPr>
          </w:p>
          <w:p w14:paraId="7530B425" w14:textId="77777777" w:rsidR="00464E7C" w:rsidRPr="005D27C5" w:rsidRDefault="00464E7C" w:rsidP="00464E7C">
            <w:pPr>
              <w:pStyle w:val="TAL"/>
            </w:pPr>
          </w:p>
        </w:tc>
        <w:tc>
          <w:tcPr>
            <w:tcW w:w="2261" w:type="dxa"/>
            <w:tcMar>
              <w:top w:w="0" w:type="dxa"/>
              <w:left w:w="28" w:type="dxa"/>
              <w:bottom w:w="0" w:type="dxa"/>
              <w:right w:w="28" w:type="dxa"/>
            </w:tcMar>
          </w:tcPr>
          <w:p w14:paraId="687BEAD9" w14:textId="77777777" w:rsidR="00464E7C" w:rsidRPr="005D27C5" w:rsidRDefault="00464E7C" w:rsidP="00464E7C">
            <w:pPr>
              <w:pStyle w:val="TAL"/>
            </w:pPr>
            <w:r w:rsidRPr="005D27C5">
              <w:t>type: DN</w:t>
            </w:r>
          </w:p>
          <w:p w14:paraId="74ED66F6" w14:textId="77777777" w:rsidR="00464E7C" w:rsidRPr="005D27C5" w:rsidRDefault="00464E7C" w:rsidP="00464E7C">
            <w:pPr>
              <w:pStyle w:val="TAL"/>
            </w:pPr>
            <w:r w:rsidRPr="005D27C5">
              <w:t>multiplicity: 0..</w:t>
            </w:r>
            <w:ins w:id="4332" w:author="CR0301" w:date="2025-09-11T10:39:00Z" w16du:dateUtc="2025-09-01T11:44:00Z">
              <w:r>
                <w:t>*</w:t>
              </w:r>
            </w:ins>
            <w:del w:id="4333" w:author="CR0301" w:date="2025-09-11T10:39:00Z" w16du:dateUtc="2025-09-01T11:44:00Z">
              <w:r w:rsidRPr="005D27C5" w:rsidDel="007D4337">
                <w:delText>1</w:delText>
              </w:r>
            </w:del>
          </w:p>
          <w:p w14:paraId="5293ED4B" w14:textId="77777777" w:rsidR="00464E7C" w:rsidRPr="005D27C5" w:rsidRDefault="00464E7C" w:rsidP="00464E7C">
            <w:pPr>
              <w:pStyle w:val="TAL"/>
            </w:pPr>
            <w:r w:rsidRPr="005D27C5">
              <w:t>isOrdered: N/A</w:t>
            </w:r>
          </w:p>
          <w:p w14:paraId="10032EE4" w14:textId="77777777" w:rsidR="00464E7C" w:rsidRPr="005D27C5" w:rsidRDefault="00464E7C" w:rsidP="00464E7C">
            <w:pPr>
              <w:pStyle w:val="TAL"/>
            </w:pPr>
            <w:r w:rsidRPr="005D27C5">
              <w:t>isUnique: N/A</w:t>
            </w:r>
          </w:p>
          <w:p w14:paraId="652A8FBB" w14:textId="77777777" w:rsidR="00464E7C" w:rsidRPr="005D27C5" w:rsidRDefault="00464E7C" w:rsidP="00464E7C">
            <w:pPr>
              <w:pStyle w:val="TAL"/>
            </w:pPr>
            <w:r w:rsidRPr="005D27C5">
              <w:t xml:space="preserve">defaultValue: None </w:t>
            </w:r>
          </w:p>
          <w:p w14:paraId="2CD8EDE6" w14:textId="77777777" w:rsidR="00464E7C" w:rsidRPr="005D27C5" w:rsidRDefault="00464E7C" w:rsidP="00464E7C">
            <w:pPr>
              <w:pStyle w:val="TAL"/>
            </w:pPr>
            <w:r w:rsidRPr="005D27C5">
              <w:t>isNullable: False</w:t>
            </w:r>
          </w:p>
        </w:tc>
      </w:tr>
      <w:tr w:rsidR="00464E7C" w:rsidRPr="005D27C5" w14:paraId="1DD5FD65" w14:textId="77777777" w:rsidTr="005A6ADF">
        <w:trPr>
          <w:gridAfter w:val="1"/>
          <w:wAfter w:w="33" w:type="dxa"/>
          <w:jc w:val="center"/>
        </w:trPr>
        <w:tc>
          <w:tcPr>
            <w:tcW w:w="3119" w:type="dxa"/>
            <w:tcMar>
              <w:top w:w="0" w:type="dxa"/>
              <w:left w:w="28" w:type="dxa"/>
              <w:bottom w:w="0" w:type="dxa"/>
              <w:right w:w="28" w:type="dxa"/>
            </w:tcMar>
          </w:tcPr>
          <w:p w14:paraId="2EF9F4C2" w14:textId="77777777" w:rsidR="00464E7C" w:rsidRPr="00464E7C" w:rsidRDefault="00464E7C" w:rsidP="00464E7C">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LoadingPolicyRef</w:t>
            </w:r>
          </w:p>
        </w:tc>
        <w:tc>
          <w:tcPr>
            <w:tcW w:w="4252" w:type="dxa"/>
            <w:tcMar>
              <w:top w:w="0" w:type="dxa"/>
              <w:left w:w="28" w:type="dxa"/>
              <w:bottom w:w="0" w:type="dxa"/>
              <w:right w:w="28" w:type="dxa"/>
            </w:tcMar>
          </w:tcPr>
          <w:p w14:paraId="462F72DE" w14:textId="77777777" w:rsidR="00464E7C" w:rsidRPr="005D27C5" w:rsidRDefault="00464E7C" w:rsidP="00464E7C">
            <w:pPr>
              <w:pStyle w:val="TAL"/>
            </w:pPr>
            <w:r w:rsidRPr="005D27C5">
              <w:t xml:space="preserve">It identifies the DN of the associated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LoadingPolicyRef</w:t>
            </w:r>
            <w:r w:rsidRPr="005D27C5">
              <w:t>.</w:t>
            </w:r>
          </w:p>
          <w:p w14:paraId="255697ED" w14:textId="77777777" w:rsidR="00464E7C" w:rsidRPr="005D27C5" w:rsidRDefault="00464E7C" w:rsidP="00464E7C">
            <w:pPr>
              <w:pStyle w:val="TAL"/>
            </w:pPr>
          </w:p>
          <w:p w14:paraId="060F1A72" w14:textId="77777777" w:rsidR="00464E7C" w:rsidRPr="005D27C5" w:rsidRDefault="00464E7C" w:rsidP="00464E7C">
            <w:pPr>
              <w:pStyle w:val="TAL"/>
            </w:pPr>
          </w:p>
        </w:tc>
        <w:tc>
          <w:tcPr>
            <w:tcW w:w="2261" w:type="dxa"/>
            <w:tcMar>
              <w:top w:w="0" w:type="dxa"/>
              <w:left w:w="28" w:type="dxa"/>
              <w:bottom w:w="0" w:type="dxa"/>
              <w:right w:w="28" w:type="dxa"/>
            </w:tcMar>
          </w:tcPr>
          <w:p w14:paraId="0C763580" w14:textId="77777777" w:rsidR="00464E7C" w:rsidRPr="005D27C5" w:rsidRDefault="00464E7C" w:rsidP="00464E7C">
            <w:pPr>
              <w:pStyle w:val="TAL"/>
            </w:pPr>
            <w:r w:rsidRPr="005D27C5">
              <w:t>type: DN</w:t>
            </w:r>
          </w:p>
          <w:p w14:paraId="2DEF17D0" w14:textId="77777777" w:rsidR="00464E7C" w:rsidRPr="005D27C5" w:rsidRDefault="00464E7C" w:rsidP="00464E7C">
            <w:pPr>
              <w:pStyle w:val="TAL"/>
            </w:pPr>
            <w:r w:rsidRPr="005D27C5">
              <w:t>multiplicity: 0..</w:t>
            </w:r>
            <w:ins w:id="4334" w:author="CR0301" w:date="2025-09-11T10:39:00Z" w16du:dateUtc="2025-09-01T11:44:00Z">
              <w:r>
                <w:t>*</w:t>
              </w:r>
            </w:ins>
            <w:del w:id="4335" w:author="CR0301" w:date="2025-09-11T10:39:00Z" w16du:dateUtc="2025-09-01T11:44:00Z">
              <w:r w:rsidRPr="005D27C5" w:rsidDel="007D4337">
                <w:delText>1</w:delText>
              </w:r>
            </w:del>
          </w:p>
          <w:p w14:paraId="487155C3" w14:textId="77777777" w:rsidR="00464E7C" w:rsidRPr="005D27C5" w:rsidRDefault="00464E7C" w:rsidP="00464E7C">
            <w:pPr>
              <w:pStyle w:val="TAL"/>
            </w:pPr>
            <w:r w:rsidRPr="005D27C5">
              <w:t xml:space="preserve">isOrdered: </w:t>
            </w:r>
            <w:del w:id="4336" w:author="CR0301" w:date="2025-09-11T10:39:00Z" w16du:dateUtc="2025-09-01T11:44:00Z">
              <w:r w:rsidRPr="005D27C5" w:rsidDel="007D4337">
                <w:delText>N/A</w:delText>
              </w:r>
            </w:del>
            <w:ins w:id="4337" w:author="CR0301" w:date="2025-09-11T10:39:00Z" w16du:dateUtc="2025-09-01T11:44:00Z">
              <w:r>
                <w:t>False</w:t>
              </w:r>
            </w:ins>
          </w:p>
          <w:p w14:paraId="3EF3F374" w14:textId="77777777" w:rsidR="00464E7C" w:rsidRPr="005D27C5" w:rsidRDefault="00464E7C" w:rsidP="00464E7C">
            <w:pPr>
              <w:pStyle w:val="TAL"/>
            </w:pPr>
            <w:r w:rsidRPr="005D27C5">
              <w:t xml:space="preserve">isUnique: </w:t>
            </w:r>
            <w:del w:id="4338" w:author="CR0301" w:date="2025-09-11T10:39:00Z" w16du:dateUtc="2025-09-01T11:45:00Z">
              <w:r w:rsidRPr="005D27C5" w:rsidDel="007D4337">
                <w:delText>N/A</w:delText>
              </w:r>
            </w:del>
            <w:ins w:id="4339" w:author="CR0301" w:date="2025-09-11T10:39:00Z" w16du:dateUtc="2025-09-01T11:45:00Z">
              <w:r>
                <w:t>True</w:t>
              </w:r>
            </w:ins>
          </w:p>
          <w:p w14:paraId="2FCF8C46" w14:textId="77777777" w:rsidR="00464E7C" w:rsidRPr="005D27C5" w:rsidRDefault="00464E7C" w:rsidP="00464E7C">
            <w:pPr>
              <w:pStyle w:val="TAL"/>
            </w:pPr>
            <w:r w:rsidRPr="005D27C5">
              <w:t xml:space="preserve">defaultValue: None </w:t>
            </w:r>
          </w:p>
          <w:p w14:paraId="484518D2" w14:textId="77777777" w:rsidR="00464E7C" w:rsidRPr="005D27C5" w:rsidRDefault="00464E7C" w:rsidP="00464E7C">
            <w:pPr>
              <w:pStyle w:val="TAL"/>
            </w:pPr>
            <w:r w:rsidRPr="005D27C5">
              <w:t>isNullable: False</w:t>
            </w:r>
          </w:p>
        </w:tc>
      </w:tr>
      <w:tr w:rsidR="00464E7C" w:rsidRPr="005D27C5" w14:paraId="57582D2F" w14:textId="77777777" w:rsidTr="005A6ADF">
        <w:trPr>
          <w:gridAfter w:val="1"/>
          <w:wAfter w:w="33" w:type="dxa"/>
          <w:jc w:val="center"/>
        </w:trPr>
        <w:tc>
          <w:tcPr>
            <w:tcW w:w="3119" w:type="dxa"/>
            <w:tcMar>
              <w:top w:w="0" w:type="dxa"/>
              <w:left w:w="28" w:type="dxa"/>
              <w:bottom w:w="0" w:type="dxa"/>
              <w:right w:w="28" w:type="dxa"/>
            </w:tcMar>
          </w:tcPr>
          <w:p w14:paraId="3566BBA6" w14:textId="77777777" w:rsidR="00464E7C" w:rsidRPr="00464E7C" w:rsidRDefault="00464E7C" w:rsidP="00464E7C">
            <w:pPr>
              <w:pStyle w:val="TAL"/>
              <w:rPr>
                <w:rFonts w:ascii="Courier New" w:hAnsi="Courier New" w:cs="Courier New"/>
              </w:rPr>
            </w:pPr>
            <w:r w:rsidRPr="00464E7C">
              <w:rPr>
                <w:rFonts w:ascii="Courier New" w:hAnsi="Courier New" w:cs="Courier New"/>
              </w:rPr>
              <w:t>loadedML</w:t>
            </w:r>
            <w:r w:rsidRPr="00464E7C">
              <w:rPr>
                <w:rFonts w:ascii="Courier New" w:hAnsi="Courier New" w:cs="Courier New"/>
                <w:lang w:eastAsia="zh-CN"/>
              </w:rPr>
              <w:t>Model</w:t>
            </w:r>
            <w:r w:rsidRPr="00464E7C">
              <w:rPr>
                <w:rFonts w:ascii="Courier New" w:hAnsi="Courier New" w:cs="Courier New"/>
              </w:rPr>
              <w:t>Ref</w:t>
            </w:r>
          </w:p>
        </w:tc>
        <w:tc>
          <w:tcPr>
            <w:tcW w:w="4252" w:type="dxa"/>
            <w:tcMar>
              <w:top w:w="0" w:type="dxa"/>
              <w:left w:w="28" w:type="dxa"/>
              <w:bottom w:w="0" w:type="dxa"/>
              <w:right w:w="28" w:type="dxa"/>
            </w:tcMar>
          </w:tcPr>
          <w:p w14:paraId="41398C5F" w14:textId="77777777" w:rsidR="00464E7C" w:rsidRPr="005D27C5" w:rsidRDefault="00464E7C" w:rsidP="00464E7C">
            <w:pPr>
              <w:pStyle w:val="TAL"/>
            </w:pPr>
            <w:r w:rsidRPr="005D27C5">
              <w:t xml:space="preserve">It identifies the DN of the </w:t>
            </w:r>
            <w:r w:rsidRPr="005D27C5">
              <w:rPr>
                <w:rFonts w:ascii="Courier New" w:hAnsi="Courier New" w:cs="Courier New"/>
                <w:lang w:eastAsia="zh-CN"/>
              </w:rPr>
              <w:t xml:space="preserve">MLModel </w:t>
            </w:r>
            <w:r w:rsidRPr="005D27C5">
              <w:t xml:space="preserve">that has been loaded to the inference function. </w:t>
            </w:r>
          </w:p>
          <w:p w14:paraId="57CAF3C6" w14:textId="77777777" w:rsidR="00464E7C" w:rsidRPr="005D27C5" w:rsidRDefault="00464E7C" w:rsidP="00464E7C">
            <w:pPr>
              <w:pStyle w:val="TAL"/>
            </w:pPr>
          </w:p>
          <w:p w14:paraId="1FF6D5EA" w14:textId="77777777" w:rsidR="00464E7C" w:rsidRPr="005D27C5" w:rsidRDefault="00464E7C" w:rsidP="00464E7C">
            <w:pPr>
              <w:pStyle w:val="TAL"/>
            </w:pPr>
          </w:p>
        </w:tc>
        <w:tc>
          <w:tcPr>
            <w:tcW w:w="2261" w:type="dxa"/>
            <w:tcMar>
              <w:top w:w="0" w:type="dxa"/>
              <w:left w:w="28" w:type="dxa"/>
              <w:bottom w:w="0" w:type="dxa"/>
              <w:right w:w="28" w:type="dxa"/>
            </w:tcMar>
          </w:tcPr>
          <w:p w14:paraId="5B792376" w14:textId="77777777" w:rsidR="00464E7C" w:rsidRPr="005D27C5" w:rsidRDefault="00464E7C" w:rsidP="00464E7C">
            <w:pPr>
              <w:pStyle w:val="TAL"/>
            </w:pPr>
            <w:r w:rsidRPr="005D27C5">
              <w:t>type: DN</w:t>
            </w:r>
          </w:p>
          <w:p w14:paraId="51523B36" w14:textId="77777777" w:rsidR="00464E7C" w:rsidRPr="005D27C5" w:rsidRDefault="00464E7C" w:rsidP="00464E7C">
            <w:pPr>
              <w:pStyle w:val="TAL"/>
            </w:pPr>
            <w:r w:rsidRPr="005D27C5">
              <w:t>multiplicity: 0..</w:t>
            </w:r>
            <w:ins w:id="4340" w:author="CR0301" w:date="2025-09-11T10:39:00Z" w16du:dateUtc="2025-09-01T11:45:00Z">
              <w:r>
                <w:t>*</w:t>
              </w:r>
            </w:ins>
            <w:del w:id="4341" w:author="CR0301" w:date="2025-09-11T10:39:00Z" w16du:dateUtc="2025-09-01T11:45:00Z">
              <w:r w:rsidRPr="005D27C5" w:rsidDel="007D4337">
                <w:delText>1</w:delText>
              </w:r>
            </w:del>
          </w:p>
          <w:p w14:paraId="5AB65C2F" w14:textId="77777777" w:rsidR="00464E7C" w:rsidRPr="005D27C5" w:rsidRDefault="00464E7C" w:rsidP="00464E7C">
            <w:pPr>
              <w:pStyle w:val="TAL"/>
            </w:pPr>
            <w:r w:rsidRPr="005D27C5">
              <w:t xml:space="preserve">isOrdered: </w:t>
            </w:r>
            <w:del w:id="4342" w:author="CR0301" w:date="2025-09-11T10:39:00Z" w16du:dateUtc="2025-09-01T11:45:00Z">
              <w:r w:rsidRPr="005D27C5" w:rsidDel="007D4337">
                <w:delText>N/A</w:delText>
              </w:r>
            </w:del>
            <w:ins w:id="4343" w:author="CR0301" w:date="2025-09-11T10:39:00Z" w16du:dateUtc="2025-09-01T11:45:00Z">
              <w:r>
                <w:t>False</w:t>
              </w:r>
            </w:ins>
          </w:p>
          <w:p w14:paraId="20FB618D" w14:textId="77777777" w:rsidR="00464E7C" w:rsidRPr="005D27C5" w:rsidRDefault="00464E7C" w:rsidP="00464E7C">
            <w:pPr>
              <w:pStyle w:val="TAL"/>
            </w:pPr>
            <w:r w:rsidRPr="005D27C5">
              <w:t xml:space="preserve">isUnique: </w:t>
            </w:r>
            <w:del w:id="4344" w:author="CR0301" w:date="2025-09-11T10:39:00Z" w16du:dateUtc="2025-09-01T11:45:00Z">
              <w:r w:rsidRPr="005D27C5" w:rsidDel="007D4337">
                <w:delText>N/A</w:delText>
              </w:r>
            </w:del>
            <w:ins w:id="4345" w:author="CR0301" w:date="2025-09-11T10:39:00Z" w16du:dateUtc="2025-09-01T11:45:00Z">
              <w:r>
                <w:t>True</w:t>
              </w:r>
            </w:ins>
          </w:p>
          <w:p w14:paraId="66DA15F8" w14:textId="77777777" w:rsidR="00464E7C" w:rsidRPr="005D27C5" w:rsidRDefault="00464E7C" w:rsidP="00464E7C">
            <w:pPr>
              <w:pStyle w:val="TAL"/>
            </w:pPr>
            <w:r w:rsidRPr="005D27C5">
              <w:t xml:space="preserve">defaultValue: None </w:t>
            </w:r>
          </w:p>
          <w:p w14:paraId="5789AA54" w14:textId="77777777" w:rsidR="00464E7C" w:rsidRPr="005D27C5" w:rsidRDefault="00464E7C" w:rsidP="00464E7C">
            <w:pPr>
              <w:pStyle w:val="TAL"/>
            </w:pPr>
            <w:r w:rsidRPr="005D27C5">
              <w:t>isNullable: False</w:t>
            </w:r>
          </w:p>
        </w:tc>
      </w:tr>
      <w:tr w:rsidR="00464E7C" w:rsidRPr="005D27C5" w14:paraId="655F009C" w14:textId="77777777" w:rsidTr="005A6ADF">
        <w:trPr>
          <w:gridAfter w:val="1"/>
          <w:wAfter w:w="33" w:type="dxa"/>
          <w:jc w:val="center"/>
        </w:trPr>
        <w:tc>
          <w:tcPr>
            <w:tcW w:w="3119" w:type="dxa"/>
            <w:tcMar>
              <w:top w:w="0" w:type="dxa"/>
              <w:left w:w="28" w:type="dxa"/>
              <w:bottom w:w="0" w:type="dxa"/>
              <w:right w:w="28" w:type="dxa"/>
            </w:tcMar>
          </w:tcPr>
          <w:p w14:paraId="6CCA47A7"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activationStatus</w:t>
            </w:r>
          </w:p>
        </w:tc>
        <w:tc>
          <w:tcPr>
            <w:tcW w:w="4252" w:type="dxa"/>
            <w:tcMar>
              <w:top w:w="0" w:type="dxa"/>
              <w:left w:w="28" w:type="dxa"/>
              <w:bottom w:w="0" w:type="dxa"/>
              <w:right w:w="28" w:type="dxa"/>
            </w:tcMar>
          </w:tcPr>
          <w:p w14:paraId="272BBADE" w14:textId="77777777" w:rsidR="00464E7C" w:rsidRPr="005D27C5" w:rsidRDefault="00464E7C" w:rsidP="00464E7C">
            <w:pPr>
              <w:pStyle w:val="TAL"/>
            </w:pPr>
            <w:r w:rsidRPr="005D27C5">
              <w:t>It describes the activation status.</w:t>
            </w:r>
          </w:p>
          <w:p w14:paraId="53ACB163" w14:textId="77777777" w:rsidR="00464E7C" w:rsidRPr="005D27C5" w:rsidRDefault="00464E7C" w:rsidP="00464E7C">
            <w:pPr>
              <w:pStyle w:val="TAL"/>
            </w:pPr>
          </w:p>
          <w:p w14:paraId="231DFB88" w14:textId="77777777" w:rsidR="00464E7C" w:rsidRPr="005D27C5" w:rsidRDefault="00464E7C" w:rsidP="00464E7C">
            <w:pPr>
              <w:pStyle w:val="TAL"/>
            </w:pPr>
            <w:r w:rsidRPr="005D27C5">
              <w:t>allowedValues: ACTIVATED, DEACTIVATED.</w:t>
            </w:r>
          </w:p>
        </w:tc>
        <w:tc>
          <w:tcPr>
            <w:tcW w:w="2261" w:type="dxa"/>
            <w:tcMar>
              <w:top w:w="0" w:type="dxa"/>
              <w:left w:w="28" w:type="dxa"/>
              <w:bottom w:w="0" w:type="dxa"/>
              <w:right w:w="28" w:type="dxa"/>
            </w:tcMar>
          </w:tcPr>
          <w:p w14:paraId="50475EB5" w14:textId="77777777" w:rsidR="00464E7C" w:rsidRPr="005D27C5" w:rsidRDefault="00464E7C" w:rsidP="00464E7C">
            <w:pPr>
              <w:pStyle w:val="TAL"/>
            </w:pPr>
            <w:r w:rsidRPr="005D27C5">
              <w:lastRenderedPageBreak/>
              <w:t>type: Enum</w:t>
            </w:r>
          </w:p>
          <w:p w14:paraId="5D091879" w14:textId="77777777" w:rsidR="00464E7C" w:rsidRPr="005D27C5" w:rsidRDefault="00464E7C" w:rsidP="00464E7C">
            <w:pPr>
              <w:pStyle w:val="TAL"/>
            </w:pPr>
            <w:r w:rsidRPr="005D27C5">
              <w:lastRenderedPageBreak/>
              <w:t>multiplicity: 1</w:t>
            </w:r>
          </w:p>
          <w:p w14:paraId="40FCC82D" w14:textId="77777777" w:rsidR="00464E7C" w:rsidRPr="005D27C5" w:rsidRDefault="00464E7C" w:rsidP="00464E7C">
            <w:pPr>
              <w:pStyle w:val="TAL"/>
            </w:pPr>
            <w:r w:rsidRPr="005D27C5">
              <w:t>isOrdered: N/A</w:t>
            </w:r>
          </w:p>
          <w:p w14:paraId="3C98479B" w14:textId="77777777" w:rsidR="00464E7C" w:rsidRPr="005D27C5" w:rsidRDefault="00464E7C" w:rsidP="00464E7C">
            <w:pPr>
              <w:pStyle w:val="TAL"/>
            </w:pPr>
            <w:r w:rsidRPr="005D27C5">
              <w:t>isUnique: N/A</w:t>
            </w:r>
          </w:p>
          <w:p w14:paraId="38FFD64F" w14:textId="77777777" w:rsidR="00464E7C" w:rsidRPr="005D27C5" w:rsidRDefault="00464E7C" w:rsidP="00464E7C">
            <w:pPr>
              <w:pStyle w:val="TAL"/>
            </w:pPr>
            <w:r w:rsidRPr="005D27C5">
              <w:t xml:space="preserve">defaultValue: None </w:t>
            </w:r>
          </w:p>
          <w:p w14:paraId="49CD55BD" w14:textId="77777777" w:rsidR="00464E7C" w:rsidRPr="005D27C5" w:rsidRDefault="00464E7C" w:rsidP="00464E7C">
            <w:pPr>
              <w:pStyle w:val="TAL"/>
            </w:pPr>
            <w:r w:rsidRPr="005D27C5">
              <w:t>isNullable: False</w:t>
            </w:r>
          </w:p>
        </w:tc>
      </w:tr>
      <w:tr w:rsidR="00464E7C" w:rsidRPr="005D27C5" w14:paraId="16F4DDBA" w14:textId="77777777" w:rsidTr="005A6ADF">
        <w:trPr>
          <w:gridAfter w:val="1"/>
          <w:wAfter w:w="33" w:type="dxa"/>
          <w:jc w:val="center"/>
        </w:trPr>
        <w:tc>
          <w:tcPr>
            <w:tcW w:w="3119" w:type="dxa"/>
            <w:tcMar>
              <w:top w:w="0" w:type="dxa"/>
              <w:left w:w="28" w:type="dxa"/>
              <w:bottom w:w="0" w:type="dxa"/>
              <w:right w:w="28" w:type="dxa"/>
            </w:tcMar>
          </w:tcPr>
          <w:p w14:paraId="08A74F6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rPr>
              <w:lastRenderedPageBreak/>
              <w:t>AIMLManagementPolicy</w:t>
            </w:r>
            <w:r w:rsidRPr="00464E7C">
              <w:rPr>
                <w:rFonts w:ascii="Courier New" w:hAnsi="Courier New" w:cs="Courier New"/>
                <w:lang w:eastAsia="zh-CN"/>
              </w:rPr>
              <w:t>.managedActivationScope</w:t>
            </w:r>
          </w:p>
        </w:tc>
        <w:tc>
          <w:tcPr>
            <w:tcW w:w="4252" w:type="dxa"/>
            <w:tcMar>
              <w:top w:w="0" w:type="dxa"/>
              <w:left w:w="28" w:type="dxa"/>
              <w:bottom w:w="0" w:type="dxa"/>
              <w:right w:w="28" w:type="dxa"/>
            </w:tcMar>
          </w:tcPr>
          <w:p w14:paraId="159E812F" w14:textId="77777777" w:rsidR="00464E7C" w:rsidRPr="005D27C5" w:rsidRDefault="00464E7C" w:rsidP="00464E7C">
            <w:pPr>
              <w:pStyle w:val="TAL"/>
            </w:pPr>
            <w:r w:rsidRPr="005D27C5">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7CCE9C39" w14:textId="77777777" w:rsidR="00464E7C" w:rsidRPr="005D27C5" w:rsidRDefault="00464E7C" w:rsidP="00464E7C">
            <w:pPr>
              <w:pStyle w:val="TAL"/>
            </w:pPr>
          </w:p>
          <w:p w14:paraId="1D4C20BC" w14:textId="77777777" w:rsidR="00464E7C" w:rsidRPr="005D27C5" w:rsidRDefault="00464E7C" w:rsidP="00464E7C">
            <w:pPr>
              <w:pStyle w:val="TAL"/>
              <w:rPr>
                <w:rFonts w:cs="Arial"/>
                <w:szCs w:val="18"/>
              </w:rPr>
            </w:pPr>
            <w:r w:rsidRPr="005D27C5">
              <w:rPr>
                <w:rFonts w:cs="Arial"/>
                <w:szCs w:val="18"/>
              </w:rPr>
              <w:t>allowedValues:  N/A</w:t>
            </w:r>
          </w:p>
          <w:p w14:paraId="0C9080AD" w14:textId="77777777" w:rsidR="00464E7C" w:rsidRPr="005D27C5" w:rsidRDefault="00464E7C" w:rsidP="00464E7C">
            <w:pPr>
              <w:pStyle w:val="TAL"/>
            </w:pPr>
          </w:p>
        </w:tc>
        <w:tc>
          <w:tcPr>
            <w:tcW w:w="2261" w:type="dxa"/>
            <w:tcMar>
              <w:top w:w="0" w:type="dxa"/>
              <w:left w:w="28" w:type="dxa"/>
              <w:bottom w:w="0" w:type="dxa"/>
              <w:right w:w="28" w:type="dxa"/>
            </w:tcMar>
          </w:tcPr>
          <w:p w14:paraId="1EA51F0D" w14:textId="77777777" w:rsidR="00464E7C" w:rsidRPr="005D27C5" w:rsidRDefault="00464E7C" w:rsidP="00464E7C">
            <w:pPr>
              <w:pStyle w:val="TAL"/>
            </w:pPr>
            <w:r w:rsidRPr="005D27C5">
              <w:t>type: ManagedActivationScope</w:t>
            </w:r>
          </w:p>
          <w:p w14:paraId="3FA50406" w14:textId="77777777" w:rsidR="00464E7C" w:rsidRPr="005D27C5" w:rsidRDefault="00464E7C" w:rsidP="00464E7C">
            <w:pPr>
              <w:pStyle w:val="TAL"/>
            </w:pPr>
            <w:r w:rsidRPr="005D27C5">
              <w:t>multiplicity: 1</w:t>
            </w:r>
          </w:p>
          <w:p w14:paraId="38982CE7" w14:textId="77777777" w:rsidR="00464E7C" w:rsidRPr="005D27C5" w:rsidRDefault="00464E7C" w:rsidP="00464E7C">
            <w:pPr>
              <w:pStyle w:val="TAL"/>
            </w:pPr>
            <w:r w:rsidRPr="005D27C5">
              <w:t>isOrdered: N/A</w:t>
            </w:r>
          </w:p>
          <w:p w14:paraId="40FF61C6" w14:textId="77777777" w:rsidR="00464E7C" w:rsidRPr="005D27C5" w:rsidRDefault="00464E7C" w:rsidP="00464E7C">
            <w:pPr>
              <w:pStyle w:val="TAL"/>
            </w:pPr>
            <w:r w:rsidRPr="005D27C5">
              <w:t>isUnique: N/A</w:t>
            </w:r>
          </w:p>
          <w:p w14:paraId="2056CA30" w14:textId="77777777" w:rsidR="00464E7C" w:rsidRPr="005D27C5" w:rsidRDefault="00464E7C" w:rsidP="00464E7C">
            <w:pPr>
              <w:pStyle w:val="TAL"/>
            </w:pPr>
            <w:r w:rsidRPr="005D27C5">
              <w:t xml:space="preserve">defaultValue: None </w:t>
            </w:r>
          </w:p>
          <w:p w14:paraId="3C97646F" w14:textId="77777777" w:rsidR="00464E7C" w:rsidRPr="005D27C5" w:rsidRDefault="00464E7C" w:rsidP="00464E7C">
            <w:pPr>
              <w:pStyle w:val="TAL"/>
            </w:pPr>
            <w:r w:rsidRPr="005D27C5">
              <w:t>isNullable: False</w:t>
            </w:r>
          </w:p>
        </w:tc>
      </w:tr>
      <w:tr w:rsidR="00464E7C" w:rsidRPr="005D27C5" w14:paraId="393E9C7A" w14:textId="77777777" w:rsidTr="005A6ADF">
        <w:trPr>
          <w:gridAfter w:val="1"/>
          <w:wAfter w:w="33" w:type="dxa"/>
          <w:jc w:val="center"/>
        </w:trPr>
        <w:tc>
          <w:tcPr>
            <w:tcW w:w="3119" w:type="dxa"/>
            <w:tcMar>
              <w:top w:w="0" w:type="dxa"/>
              <w:left w:w="28" w:type="dxa"/>
              <w:bottom w:w="0" w:type="dxa"/>
              <w:right w:w="28" w:type="dxa"/>
            </w:tcMar>
          </w:tcPr>
          <w:p w14:paraId="4AEAF585"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AIMLInferenceFunction.managedActivationScope</w:t>
            </w:r>
          </w:p>
        </w:tc>
        <w:tc>
          <w:tcPr>
            <w:tcW w:w="4252" w:type="dxa"/>
            <w:tcMar>
              <w:top w:w="0" w:type="dxa"/>
              <w:left w:w="28" w:type="dxa"/>
              <w:bottom w:w="0" w:type="dxa"/>
              <w:right w:w="28" w:type="dxa"/>
            </w:tcMar>
          </w:tcPr>
          <w:p w14:paraId="32D9DE10" w14:textId="77777777" w:rsidR="00464E7C" w:rsidRPr="005D27C5" w:rsidRDefault="00464E7C" w:rsidP="00464E7C">
            <w:pPr>
              <w:pStyle w:val="TAL"/>
            </w:pPr>
            <w:r w:rsidRPr="005D27C5">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6B28D11E" w14:textId="77777777" w:rsidR="00464E7C" w:rsidRPr="005D27C5" w:rsidRDefault="00464E7C" w:rsidP="00464E7C">
            <w:pPr>
              <w:pStyle w:val="TAL"/>
            </w:pPr>
          </w:p>
          <w:p w14:paraId="17EB6CC7" w14:textId="77777777" w:rsidR="00464E7C" w:rsidRPr="005D27C5" w:rsidRDefault="00464E7C" w:rsidP="00464E7C">
            <w:pPr>
              <w:pStyle w:val="TAL"/>
              <w:rPr>
                <w:rFonts w:cs="Arial"/>
                <w:szCs w:val="18"/>
              </w:rPr>
            </w:pPr>
            <w:r w:rsidRPr="005D27C5">
              <w:rPr>
                <w:rFonts w:cs="Arial"/>
                <w:szCs w:val="18"/>
              </w:rPr>
              <w:t>allowedValues:  N/A</w:t>
            </w:r>
          </w:p>
          <w:p w14:paraId="3DB8D1F4" w14:textId="77777777" w:rsidR="00464E7C" w:rsidRPr="005D27C5" w:rsidRDefault="00464E7C" w:rsidP="00464E7C">
            <w:pPr>
              <w:pStyle w:val="TAL"/>
            </w:pPr>
          </w:p>
        </w:tc>
        <w:tc>
          <w:tcPr>
            <w:tcW w:w="2261" w:type="dxa"/>
            <w:tcMar>
              <w:top w:w="0" w:type="dxa"/>
              <w:left w:w="28" w:type="dxa"/>
              <w:bottom w:w="0" w:type="dxa"/>
              <w:right w:w="28" w:type="dxa"/>
            </w:tcMar>
          </w:tcPr>
          <w:p w14:paraId="765B584D" w14:textId="77777777" w:rsidR="00464E7C" w:rsidRPr="005D27C5" w:rsidRDefault="00464E7C" w:rsidP="00464E7C">
            <w:pPr>
              <w:pStyle w:val="TAL"/>
            </w:pPr>
            <w:r w:rsidRPr="005D27C5">
              <w:t xml:space="preserve">type: </w:t>
            </w:r>
            <w:r w:rsidRPr="005D27C5">
              <w:rPr>
                <w:rFonts w:ascii="Courier New" w:hAnsi="Courier New" w:cs="Courier New"/>
              </w:rPr>
              <w:t>AIMLManagementPolicy</w:t>
            </w:r>
          </w:p>
          <w:p w14:paraId="295779EF" w14:textId="77777777" w:rsidR="00464E7C" w:rsidRPr="005D27C5" w:rsidRDefault="00464E7C" w:rsidP="00464E7C">
            <w:pPr>
              <w:pStyle w:val="TAL"/>
            </w:pPr>
            <w:r w:rsidRPr="005D27C5">
              <w:t>multiplicity: 1</w:t>
            </w:r>
          </w:p>
          <w:p w14:paraId="1BED9853" w14:textId="77777777" w:rsidR="00464E7C" w:rsidRPr="005D27C5" w:rsidRDefault="00464E7C" w:rsidP="00464E7C">
            <w:pPr>
              <w:pStyle w:val="TAL"/>
            </w:pPr>
            <w:r w:rsidRPr="005D27C5">
              <w:t>isOrdered: N/A</w:t>
            </w:r>
          </w:p>
          <w:p w14:paraId="04F95B1C" w14:textId="77777777" w:rsidR="00464E7C" w:rsidRPr="005D27C5" w:rsidRDefault="00464E7C" w:rsidP="00464E7C">
            <w:pPr>
              <w:pStyle w:val="TAL"/>
            </w:pPr>
            <w:r w:rsidRPr="005D27C5">
              <w:t>isUnique: N/A</w:t>
            </w:r>
          </w:p>
          <w:p w14:paraId="6D28E210" w14:textId="77777777" w:rsidR="00464E7C" w:rsidRPr="005D27C5" w:rsidRDefault="00464E7C" w:rsidP="00464E7C">
            <w:pPr>
              <w:pStyle w:val="TAL"/>
            </w:pPr>
            <w:r w:rsidRPr="005D27C5">
              <w:t xml:space="preserve">defaultValue: None </w:t>
            </w:r>
          </w:p>
          <w:p w14:paraId="5475760C" w14:textId="77777777" w:rsidR="00464E7C" w:rsidRPr="005D27C5" w:rsidRDefault="00464E7C" w:rsidP="00464E7C">
            <w:pPr>
              <w:pStyle w:val="TAL"/>
            </w:pPr>
            <w:r w:rsidRPr="005D27C5">
              <w:t>isNullable: False</w:t>
            </w:r>
          </w:p>
        </w:tc>
      </w:tr>
      <w:tr w:rsidR="00464E7C" w:rsidRPr="005D27C5" w14:paraId="5E201695" w14:textId="77777777" w:rsidTr="005A6ADF">
        <w:trPr>
          <w:gridAfter w:val="1"/>
          <w:wAfter w:w="33" w:type="dxa"/>
          <w:jc w:val="center"/>
        </w:trPr>
        <w:tc>
          <w:tcPr>
            <w:tcW w:w="3119" w:type="dxa"/>
            <w:tcMar>
              <w:top w:w="0" w:type="dxa"/>
              <w:left w:w="28" w:type="dxa"/>
              <w:bottom w:w="0" w:type="dxa"/>
              <w:right w:w="28" w:type="dxa"/>
            </w:tcMar>
          </w:tcPr>
          <w:p w14:paraId="3205C04C"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ManagedActivationScope.dNList</w:t>
            </w:r>
          </w:p>
        </w:tc>
        <w:tc>
          <w:tcPr>
            <w:tcW w:w="4252" w:type="dxa"/>
            <w:tcMar>
              <w:top w:w="0" w:type="dxa"/>
              <w:left w:w="28" w:type="dxa"/>
              <w:bottom w:w="0" w:type="dxa"/>
              <w:right w:w="28" w:type="dxa"/>
            </w:tcMar>
          </w:tcPr>
          <w:p w14:paraId="21AF047E" w14:textId="77777777" w:rsidR="00464E7C" w:rsidRPr="005D27C5" w:rsidRDefault="00464E7C" w:rsidP="00464E7C">
            <w:pPr>
              <w:pStyle w:val="TAL"/>
            </w:pPr>
            <w:r w:rsidRPr="005D27C5">
              <w:t>It indicates the list of DN, the list is an ordered list indicating the inference is activated for the first sub scope and gradually extended to the next sub scope.</w:t>
            </w:r>
          </w:p>
          <w:p w14:paraId="524C2A4B" w14:textId="77777777" w:rsidR="00464E7C" w:rsidRPr="005D27C5" w:rsidRDefault="00464E7C" w:rsidP="00464E7C">
            <w:pPr>
              <w:pStyle w:val="TAL"/>
            </w:pPr>
          </w:p>
          <w:p w14:paraId="4EFF54E3" w14:textId="77777777" w:rsidR="00464E7C" w:rsidRPr="005D27C5" w:rsidRDefault="00464E7C" w:rsidP="00464E7C">
            <w:pPr>
              <w:pStyle w:val="TAL"/>
              <w:rPr>
                <w:rFonts w:cs="Arial"/>
                <w:szCs w:val="18"/>
              </w:rPr>
            </w:pPr>
            <w:r w:rsidRPr="005D27C5">
              <w:rPr>
                <w:rFonts w:cs="Arial"/>
                <w:szCs w:val="18"/>
              </w:rPr>
              <w:t>allowedValues: N/A</w:t>
            </w:r>
          </w:p>
          <w:p w14:paraId="346879E8" w14:textId="77777777" w:rsidR="00464E7C" w:rsidRPr="005D27C5" w:rsidRDefault="00464E7C" w:rsidP="00464E7C">
            <w:pPr>
              <w:pStyle w:val="TAL"/>
            </w:pPr>
          </w:p>
        </w:tc>
        <w:tc>
          <w:tcPr>
            <w:tcW w:w="2261" w:type="dxa"/>
            <w:tcMar>
              <w:top w:w="0" w:type="dxa"/>
              <w:left w:w="28" w:type="dxa"/>
              <w:bottom w:w="0" w:type="dxa"/>
              <w:right w:w="28" w:type="dxa"/>
            </w:tcMar>
          </w:tcPr>
          <w:p w14:paraId="27199346" w14:textId="77777777" w:rsidR="00464E7C" w:rsidRPr="005D27C5" w:rsidRDefault="00464E7C" w:rsidP="00464E7C">
            <w:pPr>
              <w:pStyle w:val="TAL"/>
            </w:pPr>
            <w:r w:rsidRPr="005D27C5">
              <w:t>type: DN</w:t>
            </w:r>
          </w:p>
          <w:p w14:paraId="1B339DAD" w14:textId="77777777" w:rsidR="00464E7C" w:rsidRPr="005D27C5" w:rsidRDefault="00464E7C" w:rsidP="00464E7C">
            <w:pPr>
              <w:pStyle w:val="TAL"/>
            </w:pPr>
            <w:r w:rsidRPr="005D27C5">
              <w:t>multiplicity: *</w:t>
            </w:r>
          </w:p>
          <w:p w14:paraId="2634C6FF" w14:textId="77777777" w:rsidR="00464E7C" w:rsidRPr="005D27C5" w:rsidRDefault="00464E7C" w:rsidP="00464E7C">
            <w:pPr>
              <w:pStyle w:val="TAL"/>
            </w:pPr>
            <w:r w:rsidRPr="005D27C5">
              <w:t>isOrdered: True</w:t>
            </w:r>
          </w:p>
          <w:p w14:paraId="51C2F39C" w14:textId="77777777" w:rsidR="00464E7C" w:rsidRPr="005D27C5" w:rsidRDefault="00464E7C" w:rsidP="00464E7C">
            <w:pPr>
              <w:pStyle w:val="TAL"/>
            </w:pPr>
            <w:r w:rsidRPr="005D27C5">
              <w:t>isUnique: True</w:t>
            </w:r>
          </w:p>
          <w:p w14:paraId="3F0892BF" w14:textId="77777777" w:rsidR="00464E7C" w:rsidRPr="005D27C5" w:rsidRDefault="00464E7C" w:rsidP="00464E7C">
            <w:pPr>
              <w:pStyle w:val="TAL"/>
            </w:pPr>
            <w:r w:rsidRPr="005D27C5">
              <w:t xml:space="preserve">defaultValue: None </w:t>
            </w:r>
          </w:p>
          <w:p w14:paraId="46F27284" w14:textId="77777777" w:rsidR="00464E7C" w:rsidRPr="005D27C5" w:rsidRDefault="00464E7C" w:rsidP="00464E7C">
            <w:pPr>
              <w:pStyle w:val="TAL"/>
            </w:pPr>
            <w:r w:rsidRPr="005D27C5">
              <w:t>isNullable: False</w:t>
            </w:r>
          </w:p>
        </w:tc>
      </w:tr>
      <w:tr w:rsidR="00464E7C" w:rsidRPr="005D27C5" w14:paraId="52B0204D" w14:textId="77777777" w:rsidTr="005A6ADF">
        <w:trPr>
          <w:gridAfter w:val="1"/>
          <w:wAfter w:w="33" w:type="dxa"/>
          <w:jc w:val="center"/>
        </w:trPr>
        <w:tc>
          <w:tcPr>
            <w:tcW w:w="3119" w:type="dxa"/>
            <w:tcMar>
              <w:top w:w="0" w:type="dxa"/>
              <w:left w:w="28" w:type="dxa"/>
              <w:bottom w:w="0" w:type="dxa"/>
              <w:right w:w="28" w:type="dxa"/>
            </w:tcMar>
          </w:tcPr>
          <w:p w14:paraId="100F29CC"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ManagedActivationScope.timeWindow</w:t>
            </w:r>
          </w:p>
        </w:tc>
        <w:tc>
          <w:tcPr>
            <w:tcW w:w="4252" w:type="dxa"/>
            <w:tcMar>
              <w:top w:w="0" w:type="dxa"/>
              <w:left w:w="28" w:type="dxa"/>
              <w:bottom w:w="0" w:type="dxa"/>
              <w:right w:w="28" w:type="dxa"/>
            </w:tcMar>
          </w:tcPr>
          <w:p w14:paraId="30C33E84" w14:textId="77777777" w:rsidR="00464E7C" w:rsidRPr="005D27C5" w:rsidRDefault="00464E7C" w:rsidP="00464E7C">
            <w:pPr>
              <w:pStyle w:val="TAL"/>
            </w:pPr>
            <w:r w:rsidRPr="005D27C5">
              <w:t>It indicates the list of time window; the list is an ordered list indicating the inference is activated for the first sub scope and gradually extended to the next sub scope.</w:t>
            </w:r>
          </w:p>
          <w:p w14:paraId="4D422BC3" w14:textId="77777777" w:rsidR="00464E7C" w:rsidRPr="005D27C5" w:rsidRDefault="00464E7C" w:rsidP="00464E7C">
            <w:pPr>
              <w:pStyle w:val="TAL"/>
            </w:pPr>
          </w:p>
          <w:p w14:paraId="7E95C18F" w14:textId="77777777" w:rsidR="00464E7C" w:rsidRPr="005D27C5" w:rsidRDefault="00464E7C" w:rsidP="00464E7C">
            <w:pPr>
              <w:pStyle w:val="TAL"/>
              <w:rPr>
                <w:rFonts w:cs="Arial"/>
                <w:szCs w:val="18"/>
              </w:rPr>
            </w:pPr>
            <w:r w:rsidRPr="005D27C5">
              <w:rPr>
                <w:rFonts w:cs="Arial"/>
                <w:szCs w:val="18"/>
              </w:rPr>
              <w:t>allowedValues: N/A</w:t>
            </w:r>
          </w:p>
          <w:p w14:paraId="522F9677" w14:textId="77777777" w:rsidR="00464E7C" w:rsidRPr="005D27C5" w:rsidRDefault="00464E7C" w:rsidP="00464E7C">
            <w:pPr>
              <w:pStyle w:val="TAL"/>
            </w:pPr>
          </w:p>
        </w:tc>
        <w:tc>
          <w:tcPr>
            <w:tcW w:w="2261" w:type="dxa"/>
            <w:tcMar>
              <w:top w:w="0" w:type="dxa"/>
              <w:left w:w="28" w:type="dxa"/>
              <w:bottom w:w="0" w:type="dxa"/>
              <w:right w:w="28" w:type="dxa"/>
            </w:tcMar>
          </w:tcPr>
          <w:p w14:paraId="06AC3577" w14:textId="77777777" w:rsidR="00464E7C" w:rsidRPr="005D27C5" w:rsidRDefault="00464E7C" w:rsidP="00464E7C">
            <w:pPr>
              <w:pStyle w:val="TAL"/>
            </w:pPr>
            <w:r w:rsidRPr="005D27C5">
              <w:t>type: TimeWindow</w:t>
            </w:r>
          </w:p>
          <w:p w14:paraId="178BCEBB" w14:textId="77777777" w:rsidR="00464E7C" w:rsidRPr="005D27C5" w:rsidRDefault="00464E7C" w:rsidP="00464E7C">
            <w:pPr>
              <w:pStyle w:val="TAL"/>
            </w:pPr>
            <w:r w:rsidRPr="005D27C5">
              <w:t>multiplicity: *</w:t>
            </w:r>
          </w:p>
          <w:p w14:paraId="69868DC2" w14:textId="77777777" w:rsidR="00464E7C" w:rsidRPr="005D27C5" w:rsidRDefault="00464E7C" w:rsidP="00464E7C">
            <w:pPr>
              <w:pStyle w:val="TAL"/>
            </w:pPr>
            <w:r w:rsidRPr="005D27C5">
              <w:t>isOrdered: True</w:t>
            </w:r>
          </w:p>
          <w:p w14:paraId="69F943A9" w14:textId="77777777" w:rsidR="00464E7C" w:rsidRPr="005D27C5" w:rsidRDefault="00464E7C" w:rsidP="00464E7C">
            <w:pPr>
              <w:pStyle w:val="TAL"/>
            </w:pPr>
            <w:r w:rsidRPr="005D27C5">
              <w:t>isUnique: True</w:t>
            </w:r>
          </w:p>
          <w:p w14:paraId="1AA591B9" w14:textId="77777777" w:rsidR="00464E7C" w:rsidRPr="005D27C5" w:rsidRDefault="00464E7C" w:rsidP="00464E7C">
            <w:pPr>
              <w:pStyle w:val="TAL"/>
            </w:pPr>
            <w:r w:rsidRPr="005D27C5">
              <w:t xml:space="preserve">defaultValue: None </w:t>
            </w:r>
          </w:p>
          <w:p w14:paraId="5CD42C30" w14:textId="77777777" w:rsidR="00464E7C" w:rsidRPr="005D27C5" w:rsidRDefault="00464E7C" w:rsidP="00464E7C">
            <w:pPr>
              <w:pStyle w:val="TAL"/>
            </w:pPr>
            <w:r w:rsidRPr="005D27C5">
              <w:t>isNullable: False</w:t>
            </w:r>
          </w:p>
        </w:tc>
      </w:tr>
      <w:tr w:rsidR="00464E7C" w:rsidRPr="005D27C5" w14:paraId="3376F335" w14:textId="77777777" w:rsidTr="005A6ADF">
        <w:trPr>
          <w:gridAfter w:val="1"/>
          <w:wAfter w:w="33" w:type="dxa"/>
          <w:jc w:val="center"/>
        </w:trPr>
        <w:tc>
          <w:tcPr>
            <w:tcW w:w="3119" w:type="dxa"/>
            <w:tcMar>
              <w:top w:w="0" w:type="dxa"/>
              <w:left w:w="28" w:type="dxa"/>
              <w:bottom w:w="0" w:type="dxa"/>
              <w:right w:w="28" w:type="dxa"/>
            </w:tcMar>
          </w:tcPr>
          <w:p w14:paraId="49D41545"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ManagedActivationScope.geoPolygon</w:t>
            </w:r>
          </w:p>
        </w:tc>
        <w:tc>
          <w:tcPr>
            <w:tcW w:w="4252" w:type="dxa"/>
            <w:tcMar>
              <w:top w:w="0" w:type="dxa"/>
              <w:left w:w="28" w:type="dxa"/>
              <w:bottom w:w="0" w:type="dxa"/>
              <w:right w:w="28" w:type="dxa"/>
            </w:tcMar>
          </w:tcPr>
          <w:p w14:paraId="6840D619" w14:textId="77777777" w:rsidR="00464E7C" w:rsidRPr="005D27C5" w:rsidRDefault="00464E7C" w:rsidP="00464E7C">
            <w:pPr>
              <w:pStyle w:val="TAL"/>
            </w:pPr>
            <w:r w:rsidRPr="005D27C5">
              <w:t>It indicates the list of GeoArea, the list is an ordered list indicating the inference is activated for the first sub scope and gradually extended to the next sub scope.</w:t>
            </w:r>
          </w:p>
          <w:p w14:paraId="1A627BB7" w14:textId="77777777" w:rsidR="00464E7C" w:rsidRPr="005D27C5" w:rsidRDefault="00464E7C" w:rsidP="00464E7C">
            <w:pPr>
              <w:pStyle w:val="TAL"/>
            </w:pPr>
          </w:p>
          <w:p w14:paraId="4F30CDE8" w14:textId="77777777" w:rsidR="00464E7C" w:rsidRPr="005D27C5" w:rsidRDefault="00464E7C" w:rsidP="00464E7C">
            <w:pPr>
              <w:pStyle w:val="TAL"/>
              <w:rPr>
                <w:rFonts w:cs="Arial"/>
                <w:szCs w:val="18"/>
              </w:rPr>
            </w:pPr>
            <w:r w:rsidRPr="005D27C5">
              <w:rPr>
                <w:rFonts w:cs="Arial"/>
                <w:szCs w:val="18"/>
              </w:rPr>
              <w:t>allowedValues: N/A</w:t>
            </w:r>
          </w:p>
          <w:p w14:paraId="1E58207D" w14:textId="77777777" w:rsidR="00464E7C" w:rsidRPr="005D27C5" w:rsidRDefault="00464E7C" w:rsidP="00464E7C">
            <w:pPr>
              <w:pStyle w:val="TAL"/>
            </w:pPr>
          </w:p>
        </w:tc>
        <w:tc>
          <w:tcPr>
            <w:tcW w:w="2261" w:type="dxa"/>
            <w:tcMar>
              <w:top w:w="0" w:type="dxa"/>
              <w:left w:w="28" w:type="dxa"/>
              <w:bottom w:w="0" w:type="dxa"/>
              <w:right w:w="28" w:type="dxa"/>
            </w:tcMar>
          </w:tcPr>
          <w:p w14:paraId="35E321C5" w14:textId="77777777" w:rsidR="00464E7C" w:rsidRPr="005D27C5" w:rsidRDefault="00464E7C" w:rsidP="00464E7C">
            <w:pPr>
              <w:pStyle w:val="TAL"/>
            </w:pPr>
            <w:r w:rsidRPr="005D27C5">
              <w:t>type: GeoArea</w:t>
            </w:r>
          </w:p>
          <w:p w14:paraId="65934B8B" w14:textId="77777777" w:rsidR="00464E7C" w:rsidRPr="005D27C5" w:rsidRDefault="00464E7C" w:rsidP="00464E7C">
            <w:pPr>
              <w:pStyle w:val="TAL"/>
            </w:pPr>
            <w:r w:rsidRPr="005D27C5">
              <w:t>multiplicity: *</w:t>
            </w:r>
          </w:p>
          <w:p w14:paraId="5EC6108D" w14:textId="77777777" w:rsidR="00464E7C" w:rsidRPr="005D27C5" w:rsidRDefault="00464E7C" w:rsidP="00464E7C">
            <w:pPr>
              <w:pStyle w:val="TAL"/>
            </w:pPr>
            <w:r w:rsidRPr="005D27C5">
              <w:t>isOrdered: True</w:t>
            </w:r>
          </w:p>
          <w:p w14:paraId="6F75D121" w14:textId="77777777" w:rsidR="00464E7C" w:rsidRPr="005D27C5" w:rsidRDefault="00464E7C" w:rsidP="00464E7C">
            <w:pPr>
              <w:pStyle w:val="TAL"/>
            </w:pPr>
            <w:r w:rsidRPr="005D27C5">
              <w:t>isUnique: True</w:t>
            </w:r>
          </w:p>
          <w:p w14:paraId="15E4CC03" w14:textId="77777777" w:rsidR="00464E7C" w:rsidRPr="005D27C5" w:rsidRDefault="00464E7C" w:rsidP="00464E7C">
            <w:pPr>
              <w:pStyle w:val="TAL"/>
            </w:pPr>
            <w:r w:rsidRPr="005D27C5">
              <w:t xml:space="preserve">defaultValue: None </w:t>
            </w:r>
          </w:p>
          <w:p w14:paraId="05734DA9" w14:textId="77777777" w:rsidR="00464E7C" w:rsidRPr="005D27C5" w:rsidRDefault="00464E7C" w:rsidP="00464E7C">
            <w:pPr>
              <w:pStyle w:val="TAL"/>
            </w:pPr>
            <w:r w:rsidRPr="005D27C5">
              <w:t>isNullable: False</w:t>
            </w:r>
          </w:p>
        </w:tc>
      </w:tr>
      <w:tr w:rsidR="00464E7C" w:rsidRPr="005D27C5" w14:paraId="72D8EF90" w14:textId="77777777" w:rsidTr="005A6ADF">
        <w:trPr>
          <w:gridAfter w:val="1"/>
          <w:wAfter w:w="33" w:type="dxa"/>
          <w:jc w:val="center"/>
        </w:trPr>
        <w:tc>
          <w:tcPr>
            <w:tcW w:w="3119" w:type="dxa"/>
            <w:tcMar>
              <w:top w:w="0" w:type="dxa"/>
              <w:left w:w="28" w:type="dxa"/>
              <w:bottom w:w="0" w:type="dxa"/>
              <w:right w:w="28" w:type="dxa"/>
            </w:tcMar>
          </w:tcPr>
          <w:p w14:paraId="755D1589"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usedByFunction</w:t>
            </w:r>
            <w:r w:rsidRPr="00464E7C">
              <w:rPr>
                <w:rFonts w:ascii="Courier New" w:hAnsi="Courier New" w:cs="Courier New"/>
              </w:rPr>
              <w:t>RefList</w:t>
            </w:r>
          </w:p>
        </w:tc>
        <w:tc>
          <w:tcPr>
            <w:tcW w:w="4252" w:type="dxa"/>
            <w:tcMar>
              <w:top w:w="0" w:type="dxa"/>
              <w:left w:w="28" w:type="dxa"/>
              <w:bottom w:w="0" w:type="dxa"/>
              <w:right w:w="28" w:type="dxa"/>
            </w:tcMar>
          </w:tcPr>
          <w:p w14:paraId="0F102E72" w14:textId="77777777" w:rsidR="00464E7C" w:rsidRPr="005D27C5" w:rsidRDefault="00464E7C" w:rsidP="00464E7C">
            <w:pPr>
              <w:pStyle w:val="TAL"/>
            </w:pPr>
            <w:r w:rsidRPr="005D27C5">
              <w:t xml:space="preserve">It provides the DNs of the functions supported by the </w:t>
            </w:r>
            <w:r w:rsidRPr="005D27C5" w:rsidDel="009551C6">
              <w:t xml:space="preserve"> </w:t>
            </w:r>
            <w:r w:rsidRPr="005D27C5">
              <w:rPr>
                <w:rFonts w:ascii="Courier New" w:hAnsi="Courier New" w:cs="Courier New"/>
                <w:szCs w:val="18"/>
              </w:rPr>
              <w:t>A</w:t>
            </w:r>
            <w:r w:rsidRPr="005D27C5">
              <w:rPr>
                <w:rFonts w:ascii="Courier New" w:hAnsi="Courier New" w:cs="Courier New" w:hint="eastAsia"/>
                <w:szCs w:val="18"/>
                <w:lang w:eastAsia="zh-CN"/>
              </w:rPr>
              <w:t>I</w:t>
            </w:r>
            <w:r w:rsidRPr="005D27C5">
              <w:rPr>
                <w:rFonts w:ascii="Courier New" w:hAnsi="Courier New" w:cs="Courier New"/>
                <w:szCs w:val="18"/>
              </w:rPr>
              <w:t>MLInferenceFunction</w:t>
            </w:r>
            <w:r w:rsidRPr="005D27C5">
              <w:t>.</w:t>
            </w:r>
          </w:p>
          <w:p w14:paraId="7AD280AF" w14:textId="77777777" w:rsidR="00464E7C" w:rsidRPr="005D27C5" w:rsidRDefault="00464E7C" w:rsidP="00464E7C">
            <w:pPr>
              <w:pStyle w:val="TAL"/>
            </w:pPr>
          </w:p>
          <w:p w14:paraId="789FBF65" w14:textId="77777777" w:rsidR="00464E7C" w:rsidRPr="005D27C5" w:rsidRDefault="00464E7C" w:rsidP="00464E7C">
            <w:pPr>
              <w:pStyle w:val="TAL"/>
              <w:rPr>
                <w:rFonts w:cs="Arial"/>
                <w:szCs w:val="18"/>
              </w:rPr>
            </w:pPr>
            <w:r w:rsidRPr="005D27C5">
              <w:rPr>
                <w:rFonts w:cs="Arial"/>
                <w:szCs w:val="18"/>
              </w:rPr>
              <w:t>allowedValues: N/A</w:t>
            </w:r>
          </w:p>
          <w:p w14:paraId="237E6F6B" w14:textId="77777777" w:rsidR="00464E7C" w:rsidRPr="005D27C5" w:rsidRDefault="00464E7C" w:rsidP="00464E7C">
            <w:pPr>
              <w:pStyle w:val="TAL"/>
            </w:pPr>
          </w:p>
        </w:tc>
        <w:tc>
          <w:tcPr>
            <w:tcW w:w="2261" w:type="dxa"/>
            <w:tcMar>
              <w:top w:w="0" w:type="dxa"/>
              <w:left w:w="28" w:type="dxa"/>
              <w:bottom w:w="0" w:type="dxa"/>
              <w:right w:w="28" w:type="dxa"/>
            </w:tcMar>
          </w:tcPr>
          <w:p w14:paraId="44851ABC" w14:textId="77777777" w:rsidR="00464E7C" w:rsidRPr="005D27C5" w:rsidRDefault="00464E7C" w:rsidP="00464E7C">
            <w:pPr>
              <w:pStyle w:val="TAL"/>
            </w:pPr>
            <w:r w:rsidRPr="005D27C5">
              <w:t>type: DN</w:t>
            </w:r>
          </w:p>
          <w:p w14:paraId="415F8759" w14:textId="77777777" w:rsidR="00464E7C" w:rsidRPr="005D27C5" w:rsidRDefault="00464E7C" w:rsidP="00464E7C">
            <w:pPr>
              <w:pStyle w:val="TAL"/>
            </w:pPr>
            <w:r w:rsidRPr="005D27C5">
              <w:t>multiplicity: *</w:t>
            </w:r>
          </w:p>
          <w:p w14:paraId="08D82E23" w14:textId="77777777" w:rsidR="00464E7C" w:rsidRPr="005D27C5" w:rsidRDefault="00464E7C" w:rsidP="00464E7C">
            <w:pPr>
              <w:pStyle w:val="TAL"/>
            </w:pPr>
            <w:r w:rsidRPr="005D27C5">
              <w:t>isOrdered: False</w:t>
            </w:r>
          </w:p>
          <w:p w14:paraId="686EAF28" w14:textId="77777777" w:rsidR="00464E7C" w:rsidRPr="005D27C5" w:rsidRDefault="00464E7C" w:rsidP="00464E7C">
            <w:pPr>
              <w:pStyle w:val="TAL"/>
            </w:pPr>
            <w:r w:rsidRPr="005D27C5">
              <w:t>isUnique: True</w:t>
            </w:r>
          </w:p>
          <w:p w14:paraId="79428571" w14:textId="77777777" w:rsidR="00464E7C" w:rsidRPr="005D27C5" w:rsidRDefault="00464E7C" w:rsidP="00464E7C">
            <w:pPr>
              <w:pStyle w:val="TAL"/>
            </w:pPr>
            <w:r w:rsidRPr="005D27C5">
              <w:t xml:space="preserve">defaultValue: None </w:t>
            </w:r>
          </w:p>
          <w:p w14:paraId="0806402F" w14:textId="77777777" w:rsidR="00464E7C" w:rsidRPr="005D27C5" w:rsidRDefault="00464E7C" w:rsidP="00464E7C">
            <w:pPr>
              <w:pStyle w:val="TAL"/>
            </w:pPr>
            <w:r w:rsidRPr="005D27C5">
              <w:t>isNullable: False</w:t>
            </w:r>
          </w:p>
        </w:tc>
      </w:tr>
      <w:tr w:rsidR="00464E7C" w:rsidRPr="005D27C5" w14:paraId="710DC9CE" w14:textId="77777777" w:rsidTr="005A6ADF">
        <w:trPr>
          <w:gridAfter w:val="1"/>
          <w:wAfter w:w="33" w:type="dxa"/>
          <w:jc w:val="center"/>
        </w:trPr>
        <w:tc>
          <w:tcPr>
            <w:tcW w:w="3119" w:type="dxa"/>
            <w:tcMar>
              <w:top w:w="0" w:type="dxa"/>
              <w:left w:w="28" w:type="dxa"/>
              <w:bottom w:w="0" w:type="dxa"/>
              <w:right w:w="28" w:type="dxa"/>
            </w:tcMar>
          </w:tcPr>
          <w:p w14:paraId="076B52C3"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rPr>
              <w:t>inferenceOutputId</w:t>
            </w:r>
            <w:r w:rsidRPr="00464E7C" w:rsidDel="00AA412B">
              <w:rPr>
                <w:rFonts w:ascii="Courier New" w:hAnsi="Courier New" w:cs="Courier New"/>
              </w:rPr>
              <w:t xml:space="preserve"> </w:t>
            </w:r>
          </w:p>
        </w:tc>
        <w:tc>
          <w:tcPr>
            <w:tcW w:w="4252" w:type="dxa"/>
            <w:tcMar>
              <w:top w:w="0" w:type="dxa"/>
              <w:left w:w="28" w:type="dxa"/>
              <w:bottom w:w="0" w:type="dxa"/>
              <w:right w:w="28" w:type="dxa"/>
            </w:tcMar>
          </w:tcPr>
          <w:p w14:paraId="3B52C899" w14:textId="77777777" w:rsidR="00464E7C" w:rsidRPr="005D27C5" w:rsidRDefault="00464E7C" w:rsidP="00464E7C">
            <w:pPr>
              <w:pStyle w:val="TAL"/>
            </w:pPr>
            <w:r w:rsidRPr="005D27C5">
              <w:t xml:space="preserve">It identifies an inference output within an </w:t>
            </w:r>
            <w:r w:rsidRPr="005D27C5">
              <w:rPr>
                <w:rFonts w:ascii="Courier New" w:hAnsi="Courier New" w:cs="Courier New"/>
              </w:rPr>
              <w:t>AIMLinferenceReport</w:t>
            </w:r>
            <w:r w:rsidRPr="005D27C5">
              <w:t>.</w:t>
            </w:r>
          </w:p>
        </w:tc>
        <w:tc>
          <w:tcPr>
            <w:tcW w:w="2261" w:type="dxa"/>
            <w:tcMar>
              <w:top w:w="0" w:type="dxa"/>
              <w:left w:w="28" w:type="dxa"/>
              <w:bottom w:w="0" w:type="dxa"/>
              <w:right w:w="28" w:type="dxa"/>
            </w:tcMar>
          </w:tcPr>
          <w:p w14:paraId="71E6738A" w14:textId="77777777" w:rsidR="00464E7C" w:rsidRPr="005D27C5" w:rsidRDefault="00464E7C" w:rsidP="00464E7C">
            <w:pPr>
              <w:pStyle w:val="TAL"/>
            </w:pPr>
            <w:r w:rsidRPr="005D27C5">
              <w:t>type: String</w:t>
            </w:r>
          </w:p>
          <w:p w14:paraId="30EB6CCB" w14:textId="77777777" w:rsidR="00464E7C" w:rsidRPr="005D27C5" w:rsidRDefault="00464E7C" w:rsidP="00464E7C">
            <w:pPr>
              <w:pStyle w:val="TAL"/>
            </w:pPr>
            <w:r w:rsidRPr="005D27C5">
              <w:t>multiplicity: *</w:t>
            </w:r>
          </w:p>
          <w:p w14:paraId="52B984BB" w14:textId="77777777" w:rsidR="00464E7C" w:rsidRPr="005D27C5" w:rsidRDefault="00464E7C" w:rsidP="00464E7C">
            <w:pPr>
              <w:pStyle w:val="TAL"/>
            </w:pPr>
            <w:r w:rsidRPr="005D27C5">
              <w:t>isOrdered: False</w:t>
            </w:r>
          </w:p>
          <w:p w14:paraId="3225E3BC" w14:textId="77777777" w:rsidR="00464E7C" w:rsidRPr="005D27C5" w:rsidRDefault="00464E7C" w:rsidP="00464E7C">
            <w:pPr>
              <w:pStyle w:val="TAL"/>
            </w:pPr>
            <w:r w:rsidRPr="005D27C5">
              <w:t>isUnique: True</w:t>
            </w:r>
          </w:p>
          <w:p w14:paraId="729E690D" w14:textId="77777777" w:rsidR="00464E7C" w:rsidRPr="005D27C5" w:rsidRDefault="00464E7C" w:rsidP="00464E7C">
            <w:pPr>
              <w:pStyle w:val="TAL"/>
            </w:pPr>
            <w:r w:rsidRPr="005D27C5">
              <w:t xml:space="preserve">defaultValue: None </w:t>
            </w:r>
          </w:p>
          <w:p w14:paraId="42311C0C" w14:textId="77777777" w:rsidR="00464E7C" w:rsidRPr="005D27C5" w:rsidRDefault="00464E7C" w:rsidP="00464E7C">
            <w:pPr>
              <w:pStyle w:val="TAL"/>
            </w:pPr>
            <w:r w:rsidRPr="005D27C5">
              <w:t>isNullable: False</w:t>
            </w:r>
          </w:p>
        </w:tc>
      </w:tr>
      <w:tr w:rsidR="00464E7C" w:rsidRPr="005D27C5" w14:paraId="257EBBA8" w14:textId="77777777" w:rsidTr="005A6ADF">
        <w:trPr>
          <w:gridAfter w:val="1"/>
          <w:wAfter w:w="33" w:type="dxa"/>
          <w:jc w:val="center"/>
        </w:trPr>
        <w:tc>
          <w:tcPr>
            <w:tcW w:w="3119" w:type="dxa"/>
            <w:tcMar>
              <w:top w:w="0" w:type="dxa"/>
              <w:left w:w="28" w:type="dxa"/>
              <w:bottom w:w="0" w:type="dxa"/>
              <w:right w:w="28" w:type="dxa"/>
            </w:tcMar>
          </w:tcPr>
          <w:p w14:paraId="3903CEAF" w14:textId="77777777" w:rsidR="00464E7C" w:rsidRPr="00464E7C" w:rsidRDefault="00464E7C" w:rsidP="00464E7C">
            <w:pPr>
              <w:pStyle w:val="TAL"/>
              <w:rPr>
                <w:rFonts w:ascii="Courier New" w:hAnsi="Courier New" w:cs="Courier New"/>
              </w:rPr>
            </w:pPr>
            <w:r w:rsidRPr="00464E7C">
              <w:rPr>
                <w:rFonts w:ascii="Courier New" w:hAnsi="Courier New" w:cs="Courier New"/>
              </w:rPr>
              <w:t>inferenceOutputs</w:t>
            </w:r>
          </w:p>
        </w:tc>
        <w:tc>
          <w:tcPr>
            <w:tcW w:w="4252" w:type="dxa"/>
            <w:tcMar>
              <w:top w:w="0" w:type="dxa"/>
              <w:left w:w="28" w:type="dxa"/>
              <w:bottom w:w="0" w:type="dxa"/>
              <w:right w:w="28" w:type="dxa"/>
            </w:tcMar>
          </w:tcPr>
          <w:p w14:paraId="621CEA50" w14:textId="77777777" w:rsidR="00464E7C" w:rsidRPr="005D27C5" w:rsidRDefault="00464E7C" w:rsidP="00464E7C">
            <w:pPr>
              <w:pStyle w:val="TAL"/>
              <w:rPr>
                <w:rFonts w:cs="Arial"/>
              </w:rPr>
            </w:pPr>
            <w:r w:rsidRPr="005D27C5">
              <w:rPr>
                <w:rFonts w:cs="Arial"/>
              </w:rPr>
              <w:t xml:space="preserve">It indicates the Outputs that have been derived by the  </w:t>
            </w:r>
            <w:r w:rsidRPr="005D27C5">
              <w:rPr>
                <w:rFonts w:ascii="Courier New" w:hAnsi="Courier New" w:cs="Courier New"/>
              </w:rPr>
              <w:t>AIMLInferenceFunction</w:t>
            </w:r>
            <w:r w:rsidRPr="005D27C5">
              <w:rPr>
                <w:rFonts w:ascii="Courier New" w:hAnsi="Courier New" w:cs="Courier New"/>
                <w:lang w:eastAsia="zh-CN"/>
              </w:rPr>
              <w:t xml:space="preserve"> </w:t>
            </w:r>
            <w:r w:rsidRPr="005D27C5">
              <w:rPr>
                <w:rFonts w:cs="Arial"/>
              </w:rPr>
              <w:t>instance from a specific ML model.</w:t>
            </w:r>
          </w:p>
          <w:p w14:paraId="0A55D7A2" w14:textId="77777777" w:rsidR="00464E7C" w:rsidRPr="005D27C5" w:rsidRDefault="00464E7C" w:rsidP="00464E7C">
            <w:pPr>
              <w:pStyle w:val="TAL"/>
              <w:rPr>
                <w:rFonts w:cs="Arial"/>
              </w:rPr>
            </w:pPr>
          </w:p>
          <w:p w14:paraId="1A3E09CA" w14:textId="77777777" w:rsidR="00464E7C" w:rsidRPr="005D27C5" w:rsidRDefault="00464E7C" w:rsidP="00464E7C">
            <w:pPr>
              <w:pStyle w:val="TAL"/>
              <w:rPr>
                <w:rFonts w:cs="Arial"/>
              </w:rPr>
            </w:pPr>
            <w:r w:rsidRPr="005D27C5">
              <w:rPr>
                <w:rFonts w:cs="Arial"/>
              </w:rPr>
              <w:t xml:space="preserve">Each ML model, </w:t>
            </w:r>
            <w:r w:rsidRPr="005D27C5">
              <w:rPr>
                <w:rFonts w:ascii="Courier New" w:hAnsi="Courier New" w:cs="Courier New"/>
              </w:rPr>
              <w:t>inferenceOutputs</w:t>
            </w:r>
            <w:r w:rsidRPr="005D27C5">
              <w:rPr>
                <w:rFonts w:cs="Arial"/>
              </w:rPr>
              <w:t xml:space="preserve"> may be a set of values.</w:t>
            </w:r>
          </w:p>
          <w:p w14:paraId="590A5D1A" w14:textId="77777777" w:rsidR="00464E7C" w:rsidRPr="005D27C5" w:rsidRDefault="00464E7C" w:rsidP="00464E7C">
            <w:pPr>
              <w:pStyle w:val="TAL"/>
              <w:rPr>
                <w:rFonts w:cs="Arial"/>
              </w:rPr>
            </w:pPr>
          </w:p>
          <w:p w14:paraId="7DA29CA9"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62610703" w14:textId="77777777" w:rsidR="00464E7C" w:rsidRPr="005D27C5" w:rsidRDefault="00464E7C" w:rsidP="00464E7C">
            <w:pPr>
              <w:pStyle w:val="TAL"/>
            </w:pPr>
            <w:r w:rsidRPr="005D27C5">
              <w:t>type: InferenceOutput</w:t>
            </w:r>
          </w:p>
          <w:p w14:paraId="3F56F59A" w14:textId="77777777" w:rsidR="00464E7C" w:rsidRPr="005D27C5" w:rsidRDefault="00464E7C" w:rsidP="00464E7C">
            <w:pPr>
              <w:pStyle w:val="TAL"/>
            </w:pPr>
            <w:r w:rsidRPr="005D27C5">
              <w:t>multiplicity: 1..*</w:t>
            </w:r>
          </w:p>
          <w:p w14:paraId="0618E3EC" w14:textId="77777777" w:rsidR="00464E7C" w:rsidRPr="005D27C5" w:rsidRDefault="00464E7C" w:rsidP="00464E7C">
            <w:pPr>
              <w:pStyle w:val="TAL"/>
            </w:pPr>
            <w:r w:rsidRPr="005D27C5">
              <w:t>isOrdered: False</w:t>
            </w:r>
          </w:p>
          <w:p w14:paraId="03EC9973" w14:textId="77777777" w:rsidR="00464E7C" w:rsidRPr="005D27C5" w:rsidRDefault="00464E7C" w:rsidP="00464E7C">
            <w:pPr>
              <w:pStyle w:val="TAL"/>
            </w:pPr>
            <w:r w:rsidRPr="005D27C5">
              <w:t>isUnique: True</w:t>
            </w:r>
          </w:p>
          <w:p w14:paraId="26C7738C" w14:textId="77777777" w:rsidR="00464E7C" w:rsidRPr="005D27C5" w:rsidRDefault="00464E7C" w:rsidP="00464E7C">
            <w:pPr>
              <w:pStyle w:val="TAL"/>
            </w:pPr>
            <w:r w:rsidRPr="005D27C5">
              <w:t xml:space="preserve">defaultValue: None </w:t>
            </w:r>
          </w:p>
          <w:p w14:paraId="4CA88020" w14:textId="77777777" w:rsidR="00464E7C" w:rsidRPr="005D27C5" w:rsidRDefault="00464E7C" w:rsidP="00464E7C">
            <w:pPr>
              <w:pStyle w:val="TAL"/>
            </w:pPr>
            <w:r w:rsidRPr="005D27C5">
              <w:t>isNullable: False</w:t>
            </w:r>
          </w:p>
          <w:p w14:paraId="7748234A" w14:textId="77777777" w:rsidR="00464E7C" w:rsidRPr="005D27C5" w:rsidRDefault="00464E7C" w:rsidP="00464E7C">
            <w:pPr>
              <w:pStyle w:val="TAL"/>
            </w:pPr>
          </w:p>
        </w:tc>
      </w:tr>
      <w:tr w:rsidR="00464E7C" w:rsidRPr="005D27C5" w14:paraId="52614D95" w14:textId="77777777" w:rsidTr="005A6ADF">
        <w:trPr>
          <w:gridAfter w:val="1"/>
          <w:wAfter w:w="33" w:type="dxa"/>
          <w:jc w:val="center"/>
        </w:trPr>
        <w:tc>
          <w:tcPr>
            <w:tcW w:w="3119" w:type="dxa"/>
            <w:tcMar>
              <w:top w:w="0" w:type="dxa"/>
              <w:left w:w="28" w:type="dxa"/>
              <w:bottom w:w="0" w:type="dxa"/>
              <w:right w:w="28" w:type="dxa"/>
            </w:tcMar>
          </w:tcPr>
          <w:p w14:paraId="09F1D38F"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rPr>
              <w:t>inferencePerformance</w:t>
            </w:r>
          </w:p>
        </w:tc>
        <w:tc>
          <w:tcPr>
            <w:tcW w:w="4252" w:type="dxa"/>
            <w:tcMar>
              <w:top w:w="0" w:type="dxa"/>
              <w:left w:w="28" w:type="dxa"/>
              <w:bottom w:w="0" w:type="dxa"/>
              <w:right w:w="28" w:type="dxa"/>
            </w:tcMar>
          </w:tcPr>
          <w:p w14:paraId="1D4DB8EB" w14:textId="77777777" w:rsidR="00464E7C" w:rsidRPr="005D27C5" w:rsidRDefault="00464E7C" w:rsidP="00464E7C">
            <w:pPr>
              <w:pStyle w:val="TAL"/>
            </w:pPr>
            <w:r w:rsidRPr="005D27C5">
              <w:t xml:space="preserve">It indicates the performance score of the ML model </w:t>
            </w:r>
            <w:r w:rsidRPr="005D27C5">
              <w:lastRenderedPageBreak/>
              <w:t>during Inference.</w:t>
            </w:r>
          </w:p>
          <w:p w14:paraId="49BBCA0A" w14:textId="77777777" w:rsidR="00464E7C" w:rsidRPr="005D27C5" w:rsidRDefault="00464E7C" w:rsidP="00464E7C">
            <w:pPr>
              <w:pStyle w:val="TAL"/>
            </w:pPr>
          </w:p>
          <w:p w14:paraId="4442C417" w14:textId="77777777" w:rsidR="00464E7C" w:rsidRPr="005D27C5" w:rsidRDefault="00464E7C" w:rsidP="00464E7C">
            <w:pPr>
              <w:pStyle w:val="TAL"/>
            </w:pPr>
            <w:r w:rsidRPr="005D27C5">
              <w:rPr>
                <w:color w:val="000000"/>
              </w:rPr>
              <w:t>allowedValues: N/A.</w:t>
            </w:r>
          </w:p>
        </w:tc>
        <w:tc>
          <w:tcPr>
            <w:tcW w:w="2261" w:type="dxa"/>
            <w:tcMar>
              <w:top w:w="0" w:type="dxa"/>
              <w:left w:w="28" w:type="dxa"/>
              <w:bottom w:w="0" w:type="dxa"/>
              <w:right w:w="28" w:type="dxa"/>
            </w:tcMar>
          </w:tcPr>
          <w:p w14:paraId="506973C1" w14:textId="77777777" w:rsidR="00464E7C" w:rsidRPr="005D27C5" w:rsidRDefault="00464E7C" w:rsidP="00464E7C">
            <w:pPr>
              <w:pStyle w:val="TAL"/>
            </w:pPr>
            <w:r w:rsidRPr="005D27C5">
              <w:lastRenderedPageBreak/>
              <w:t>type: ModelPerformance</w:t>
            </w:r>
          </w:p>
          <w:p w14:paraId="788AA54D" w14:textId="77777777" w:rsidR="00464E7C" w:rsidRPr="005D27C5" w:rsidRDefault="00464E7C" w:rsidP="00464E7C">
            <w:pPr>
              <w:pStyle w:val="TAL"/>
            </w:pPr>
            <w:r w:rsidRPr="005D27C5">
              <w:lastRenderedPageBreak/>
              <w:t>multiplicity: *</w:t>
            </w:r>
          </w:p>
          <w:p w14:paraId="79F47447" w14:textId="77777777" w:rsidR="00464E7C" w:rsidRPr="005D27C5" w:rsidRDefault="00464E7C" w:rsidP="00464E7C">
            <w:pPr>
              <w:pStyle w:val="TAL"/>
            </w:pPr>
            <w:r w:rsidRPr="005D27C5">
              <w:t>isOrdered: False</w:t>
            </w:r>
          </w:p>
          <w:p w14:paraId="321DCAFE" w14:textId="77777777" w:rsidR="00464E7C" w:rsidRPr="005D27C5" w:rsidRDefault="00464E7C" w:rsidP="00464E7C">
            <w:pPr>
              <w:pStyle w:val="TAL"/>
            </w:pPr>
            <w:r w:rsidRPr="005D27C5">
              <w:t>isUnique: True</w:t>
            </w:r>
          </w:p>
          <w:p w14:paraId="3C014E36" w14:textId="77777777" w:rsidR="00464E7C" w:rsidRPr="005D27C5" w:rsidRDefault="00464E7C" w:rsidP="00464E7C">
            <w:pPr>
              <w:pStyle w:val="TAL"/>
            </w:pPr>
            <w:r w:rsidRPr="005D27C5">
              <w:t xml:space="preserve">defaultValue: None </w:t>
            </w:r>
          </w:p>
          <w:p w14:paraId="19224297" w14:textId="77777777" w:rsidR="00464E7C" w:rsidRPr="005D27C5" w:rsidRDefault="00464E7C" w:rsidP="00464E7C">
            <w:pPr>
              <w:pStyle w:val="TAL"/>
            </w:pPr>
            <w:r w:rsidRPr="005D27C5">
              <w:t>isNullable: False</w:t>
            </w:r>
          </w:p>
        </w:tc>
      </w:tr>
      <w:tr w:rsidR="00464E7C" w:rsidRPr="005D27C5" w14:paraId="3688A258" w14:textId="77777777" w:rsidTr="005A6ADF">
        <w:trPr>
          <w:gridAfter w:val="1"/>
          <w:wAfter w:w="33" w:type="dxa"/>
          <w:jc w:val="center"/>
        </w:trPr>
        <w:tc>
          <w:tcPr>
            <w:tcW w:w="3119" w:type="dxa"/>
            <w:tcMar>
              <w:top w:w="0" w:type="dxa"/>
              <w:left w:w="28" w:type="dxa"/>
              <w:bottom w:w="0" w:type="dxa"/>
              <w:right w:w="28" w:type="dxa"/>
            </w:tcMar>
          </w:tcPr>
          <w:p w14:paraId="79EA25D7" w14:textId="77777777" w:rsidR="00464E7C" w:rsidRPr="00464E7C" w:rsidRDefault="00464E7C" w:rsidP="00464E7C">
            <w:pPr>
              <w:pStyle w:val="TAL"/>
              <w:rPr>
                <w:rFonts w:ascii="Courier New" w:hAnsi="Courier New" w:cs="Courier New"/>
              </w:rPr>
            </w:pPr>
            <w:r w:rsidRPr="00464E7C">
              <w:rPr>
                <w:rFonts w:ascii="Courier New" w:hAnsi="Courier New" w:cs="Courier New"/>
                <w:szCs w:val="18"/>
              </w:rPr>
              <w:lastRenderedPageBreak/>
              <w:t>inferenceOutputTime</w:t>
            </w:r>
          </w:p>
        </w:tc>
        <w:tc>
          <w:tcPr>
            <w:tcW w:w="4252" w:type="dxa"/>
            <w:tcMar>
              <w:top w:w="0" w:type="dxa"/>
              <w:left w:w="28" w:type="dxa"/>
              <w:bottom w:w="0" w:type="dxa"/>
              <w:right w:w="28" w:type="dxa"/>
            </w:tcMar>
          </w:tcPr>
          <w:p w14:paraId="26BAABB5" w14:textId="77777777" w:rsidR="00464E7C" w:rsidRPr="005D27C5" w:rsidRDefault="00464E7C" w:rsidP="00464E7C">
            <w:pPr>
              <w:pStyle w:val="TAL"/>
              <w:rPr>
                <w:rFonts w:cs="Arial"/>
              </w:rPr>
            </w:pPr>
            <w:r w:rsidRPr="005D27C5">
              <w:rPr>
                <w:lang w:eastAsia="fr-FR"/>
              </w:rPr>
              <w:t>It indicates the ti</w:t>
            </w:r>
            <w:r w:rsidRPr="005D27C5">
              <w:rPr>
                <w:rFonts w:cs="Arial"/>
              </w:rPr>
              <w:t>me at which the inference output is generated.</w:t>
            </w:r>
          </w:p>
          <w:p w14:paraId="625A094E" w14:textId="77777777" w:rsidR="00464E7C" w:rsidRPr="005D27C5" w:rsidRDefault="00464E7C" w:rsidP="00464E7C">
            <w:pPr>
              <w:pStyle w:val="TAL"/>
              <w:rPr>
                <w:lang w:eastAsia="fr-FR"/>
              </w:rPr>
            </w:pPr>
          </w:p>
          <w:p w14:paraId="3323EB46" w14:textId="77777777" w:rsidR="00464E7C" w:rsidRPr="005D27C5" w:rsidRDefault="00464E7C" w:rsidP="00464E7C">
            <w:pPr>
              <w:pStyle w:val="TAL"/>
              <w:rPr>
                <w:lang w:eastAsia="fr-FR"/>
              </w:rPr>
            </w:pPr>
          </w:p>
          <w:p w14:paraId="0405B287" w14:textId="77777777" w:rsidR="00464E7C" w:rsidRPr="005D27C5" w:rsidRDefault="00464E7C" w:rsidP="00464E7C">
            <w:pPr>
              <w:pStyle w:val="TAL"/>
            </w:pPr>
            <w:r w:rsidRPr="005D27C5">
              <w:rPr>
                <w:rFonts w:cs="Arial"/>
                <w:szCs w:val="18"/>
                <w:lang w:eastAsia="fr-FR"/>
              </w:rPr>
              <w:t>allowedValues: N/A</w:t>
            </w:r>
          </w:p>
        </w:tc>
        <w:tc>
          <w:tcPr>
            <w:tcW w:w="2261" w:type="dxa"/>
            <w:tcMar>
              <w:top w:w="0" w:type="dxa"/>
              <w:left w:w="28" w:type="dxa"/>
              <w:bottom w:w="0" w:type="dxa"/>
              <w:right w:w="28" w:type="dxa"/>
            </w:tcMar>
          </w:tcPr>
          <w:p w14:paraId="699E8D34" w14:textId="77777777" w:rsidR="00464E7C" w:rsidRPr="005D27C5" w:rsidRDefault="00464E7C" w:rsidP="00464E7C">
            <w:pPr>
              <w:pStyle w:val="TAL"/>
            </w:pPr>
            <w:r w:rsidRPr="005D27C5">
              <w:t>type: DateTime</w:t>
            </w:r>
          </w:p>
          <w:p w14:paraId="029BEB85" w14:textId="77777777" w:rsidR="00464E7C" w:rsidRPr="005D27C5" w:rsidRDefault="00464E7C" w:rsidP="00464E7C">
            <w:pPr>
              <w:pStyle w:val="TAL"/>
            </w:pPr>
            <w:r w:rsidRPr="005D27C5">
              <w:t>multiplicity: *</w:t>
            </w:r>
          </w:p>
          <w:p w14:paraId="32A708D0" w14:textId="77777777" w:rsidR="00464E7C" w:rsidRPr="005D27C5" w:rsidRDefault="00464E7C" w:rsidP="00464E7C">
            <w:pPr>
              <w:pStyle w:val="TAL"/>
            </w:pPr>
            <w:r w:rsidRPr="005D27C5">
              <w:t>isOrdered: True</w:t>
            </w:r>
          </w:p>
          <w:p w14:paraId="4D09CF95" w14:textId="77777777" w:rsidR="00464E7C" w:rsidRPr="005D27C5" w:rsidRDefault="00464E7C" w:rsidP="00464E7C">
            <w:pPr>
              <w:pStyle w:val="TAL"/>
            </w:pPr>
            <w:r w:rsidRPr="005D27C5">
              <w:t>isUnique: True</w:t>
            </w:r>
          </w:p>
          <w:p w14:paraId="0C6D6491" w14:textId="77777777" w:rsidR="00464E7C" w:rsidRPr="005D27C5" w:rsidRDefault="00464E7C" w:rsidP="00464E7C">
            <w:pPr>
              <w:pStyle w:val="TAL"/>
            </w:pPr>
            <w:r w:rsidRPr="005D27C5">
              <w:t xml:space="preserve">defaultValue: None </w:t>
            </w:r>
          </w:p>
          <w:p w14:paraId="5BB7D58E" w14:textId="77777777" w:rsidR="00464E7C" w:rsidRPr="005D27C5" w:rsidRDefault="00464E7C" w:rsidP="00464E7C">
            <w:pPr>
              <w:pStyle w:val="TAL"/>
            </w:pPr>
            <w:r w:rsidRPr="005D27C5">
              <w:t>isNullable: False</w:t>
            </w:r>
          </w:p>
        </w:tc>
      </w:tr>
      <w:tr w:rsidR="00464E7C" w:rsidRPr="005D27C5" w14:paraId="3967FE6D" w14:textId="77777777" w:rsidTr="005A6ADF">
        <w:trPr>
          <w:gridAfter w:val="1"/>
          <w:wAfter w:w="33" w:type="dxa"/>
          <w:jc w:val="center"/>
        </w:trPr>
        <w:tc>
          <w:tcPr>
            <w:tcW w:w="3119" w:type="dxa"/>
            <w:tcMar>
              <w:top w:w="0" w:type="dxa"/>
              <w:left w:w="28" w:type="dxa"/>
              <w:bottom w:w="0" w:type="dxa"/>
              <w:right w:w="28" w:type="dxa"/>
            </w:tcMar>
          </w:tcPr>
          <w:p w14:paraId="32C8EA2E" w14:textId="77777777" w:rsidR="00464E7C" w:rsidRPr="00464E7C" w:rsidRDefault="00464E7C" w:rsidP="00464E7C">
            <w:pPr>
              <w:pStyle w:val="TAL"/>
              <w:rPr>
                <w:rFonts w:ascii="Courier New" w:hAnsi="Courier New" w:cs="Courier New"/>
              </w:rPr>
            </w:pPr>
            <w:r w:rsidRPr="00464E7C">
              <w:rPr>
                <w:rFonts w:ascii="Courier New" w:hAnsi="Courier New" w:cs="Courier New"/>
              </w:rPr>
              <w:t>outputResult</w:t>
            </w:r>
          </w:p>
        </w:tc>
        <w:tc>
          <w:tcPr>
            <w:tcW w:w="4252" w:type="dxa"/>
            <w:tcMar>
              <w:top w:w="0" w:type="dxa"/>
              <w:left w:w="28" w:type="dxa"/>
              <w:bottom w:w="0" w:type="dxa"/>
              <w:right w:w="28" w:type="dxa"/>
            </w:tcMar>
          </w:tcPr>
          <w:p w14:paraId="60CCA2E0" w14:textId="77777777" w:rsidR="00464E7C" w:rsidRPr="005D27C5" w:rsidRDefault="00464E7C" w:rsidP="00464E7C">
            <w:pPr>
              <w:pStyle w:val="TAL"/>
            </w:pPr>
            <w:r w:rsidRPr="005D27C5">
              <w:rPr>
                <w:rFonts w:cs="Arial"/>
              </w:rPr>
              <w:t>It indicates the result of an inference.</w:t>
            </w:r>
          </w:p>
        </w:tc>
        <w:tc>
          <w:tcPr>
            <w:tcW w:w="2261" w:type="dxa"/>
            <w:tcMar>
              <w:top w:w="0" w:type="dxa"/>
              <w:left w:w="28" w:type="dxa"/>
              <w:bottom w:w="0" w:type="dxa"/>
              <w:right w:w="28" w:type="dxa"/>
            </w:tcMar>
          </w:tcPr>
          <w:p w14:paraId="2591661C" w14:textId="77777777" w:rsidR="00464E7C" w:rsidRPr="005D27C5" w:rsidRDefault="00464E7C" w:rsidP="00464E7C">
            <w:pPr>
              <w:pStyle w:val="TAL"/>
            </w:pPr>
            <w:r w:rsidRPr="005D27C5">
              <w:t>type: AttributeValuePair</w:t>
            </w:r>
          </w:p>
          <w:p w14:paraId="560707E1" w14:textId="77777777" w:rsidR="00464E7C" w:rsidRPr="005D27C5" w:rsidRDefault="00464E7C" w:rsidP="00464E7C">
            <w:pPr>
              <w:pStyle w:val="TAL"/>
            </w:pPr>
            <w:r w:rsidRPr="005D27C5">
              <w:t>multiplicity: *</w:t>
            </w:r>
          </w:p>
          <w:p w14:paraId="66C6160E" w14:textId="77777777" w:rsidR="00464E7C" w:rsidRPr="005D27C5" w:rsidRDefault="00464E7C" w:rsidP="00464E7C">
            <w:pPr>
              <w:pStyle w:val="TAL"/>
            </w:pPr>
            <w:r w:rsidRPr="005D27C5">
              <w:t>isOrdered: False</w:t>
            </w:r>
          </w:p>
          <w:p w14:paraId="584916B0" w14:textId="77777777" w:rsidR="00464E7C" w:rsidRPr="005D27C5" w:rsidRDefault="00464E7C" w:rsidP="00464E7C">
            <w:pPr>
              <w:pStyle w:val="TAL"/>
            </w:pPr>
            <w:r w:rsidRPr="005D27C5">
              <w:t>isUnique: True</w:t>
            </w:r>
          </w:p>
          <w:p w14:paraId="06F84498" w14:textId="77777777" w:rsidR="00464E7C" w:rsidRPr="005D27C5" w:rsidRDefault="00464E7C" w:rsidP="00464E7C">
            <w:pPr>
              <w:pStyle w:val="TAL"/>
            </w:pPr>
            <w:r w:rsidRPr="005D27C5">
              <w:t>defaultValue: Null</w:t>
            </w:r>
          </w:p>
          <w:p w14:paraId="7D6C28D9" w14:textId="77777777" w:rsidR="00464E7C" w:rsidRPr="005D27C5" w:rsidRDefault="00464E7C" w:rsidP="00464E7C">
            <w:pPr>
              <w:pStyle w:val="TAL"/>
            </w:pPr>
            <w:r w:rsidRPr="005D27C5">
              <w:t>isNullable: False</w:t>
            </w:r>
          </w:p>
        </w:tc>
      </w:tr>
      <w:tr w:rsidR="00464E7C" w:rsidRPr="005D27C5" w14:paraId="272134D9" w14:textId="77777777" w:rsidTr="005A6ADF">
        <w:trPr>
          <w:gridAfter w:val="1"/>
          <w:wAfter w:w="33" w:type="dxa"/>
          <w:jc w:val="center"/>
        </w:trPr>
        <w:tc>
          <w:tcPr>
            <w:tcW w:w="3119" w:type="dxa"/>
            <w:tcMar>
              <w:top w:w="0" w:type="dxa"/>
              <w:left w:w="28" w:type="dxa"/>
              <w:bottom w:w="0" w:type="dxa"/>
              <w:right w:w="28" w:type="dxa"/>
            </w:tcMar>
          </w:tcPr>
          <w:p w14:paraId="65985D28"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mLCapabilitiesInfoList</w:t>
            </w:r>
          </w:p>
        </w:tc>
        <w:tc>
          <w:tcPr>
            <w:tcW w:w="4252" w:type="dxa"/>
            <w:tcMar>
              <w:top w:w="0" w:type="dxa"/>
              <w:left w:w="28" w:type="dxa"/>
              <w:bottom w:w="0" w:type="dxa"/>
              <w:right w:w="28" w:type="dxa"/>
            </w:tcMar>
          </w:tcPr>
          <w:p w14:paraId="213AC543" w14:textId="77777777" w:rsidR="00464E7C" w:rsidRPr="005D27C5" w:rsidRDefault="00464E7C" w:rsidP="00464E7C">
            <w:pPr>
              <w:pStyle w:val="TAL"/>
            </w:pPr>
            <w:r w:rsidRPr="005D27C5">
              <w:t xml:space="preserve">It indicates information about what an ML model can generate inference for. </w:t>
            </w:r>
          </w:p>
          <w:p w14:paraId="66AE6D3C" w14:textId="77777777" w:rsidR="00464E7C" w:rsidRPr="005D27C5" w:rsidRDefault="00464E7C" w:rsidP="00464E7C">
            <w:pPr>
              <w:pStyle w:val="TAL"/>
            </w:pPr>
          </w:p>
          <w:p w14:paraId="4CA18517"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6B7BAB94" w14:textId="77777777" w:rsidR="00464E7C" w:rsidRPr="005D27C5" w:rsidRDefault="00464E7C" w:rsidP="00464E7C">
            <w:pPr>
              <w:pStyle w:val="TAL"/>
            </w:pPr>
            <w:r w:rsidRPr="005D27C5">
              <w:t>type: MLCapabilityInfo</w:t>
            </w:r>
          </w:p>
          <w:p w14:paraId="02724002" w14:textId="77777777" w:rsidR="00464E7C" w:rsidRPr="005D27C5" w:rsidRDefault="00464E7C" w:rsidP="00464E7C">
            <w:pPr>
              <w:pStyle w:val="TAL"/>
            </w:pPr>
            <w:r w:rsidRPr="005D27C5">
              <w:t>multiplicity: 1..*</w:t>
            </w:r>
          </w:p>
          <w:p w14:paraId="740E4E49" w14:textId="77777777" w:rsidR="00464E7C" w:rsidRPr="005D27C5" w:rsidRDefault="00464E7C" w:rsidP="00464E7C">
            <w:pPr>
              <w:pStyle w:val="TAL"/>
            </w:pPr>
            <w:r w:rsidRPr="005D27C5">
              <w:t>isOrdered: False</w:t>
            </w:r>
          </w:p>
          <w:p w14:paraId="63DE4440" w14:textId="77777777" w:rsidR="00464E7C" w:rsidRPr="005D27C5" w:rsidRDefault="00464E7C" w:rsidP="00464E7C">
            <w:pPr>
              <w:pStyle w:val="TAL"/>
            </w:pPr>
            <w:r w:rsidRPr="005D27C5">
              <w:t>isUnique: True</w:t>
            </w:r>
          </w:p>
          <w:p w14:paraId="60ED3439" w14:textId="77777777" w:rsidR="00464E7C" w:rsidRPr="005D27C5" w:rsidRDefault="00464E7C" w:rsidP="00464E7C">
            <w:pPr>
              <w:pStyle w:val="TAL"/>
            </w:pPr>
            <w:r w:rsidRPr="005D27C5">
              <w:t xml:space="preserve">defaultValue: None </w:t>
            </w:r>
          </w:p>
          <w:p w14:paraId="06F95AE8" w14:textId="77777777" w:rsidR="00464E7C" w:rsidRPr="005D27C5" w:rsidRDefault="00464E7C" w:rsidP="00464E7C">
            <w:pPr>
              <w:pStyle w:val="TAL"/>
            </w:pPr>
            <w:r w:rsidRPr="005D27C5">
              <w:t>isNullable: False</w:t>
            </w:r>
          </w:p>
        </w:tc>
      </w:tr>
      <w:tr w:rsidR="00464E7C" w:rsidRPr="005D27C5" w14:paraId="1815943E" w14:textId="77777777" w:rsidTr="005A6ADF">
        <w:trPr>
          <w:gridAfter w:val="1"/>
          <w:wAfter w:w="33" w:type="dxa"/>
          <w:jc w:val="center"/>
        </w:trPr>
        <w:tc>
          <w:tcPr>
            <w:tcW w:w="3119" w:type="dxa"/>
            <w:tcMar>
              <w:top w:w="0" w:type="dxa"/>
              <w:left w:w="28" w:type="dxa"/>
              <w:bottom w:w="0" w:type="dxa"/>
              <w:right w:w="28" w:type="dxa"/>
            </w:tcMar>
          </w:tcPr>
          <w:p w14:paraId="3FF53602"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capabilityName</w:t>
            </w:r>
          </w:p>
        </w:tc>
        <w:tc>
          <w:tcPr>
            <w:tcW w:w="4252" w:type="dxa"/>
            <w:tcMar>
              <w:top w:w="0" w:type="dxa"/>
              <w:left w:w="28" w:type="dxa"/>
              <w:bottom w:w="0" w:type="dxa"/>
              <w:right w:w="28" w:type="dxa"/>
            </w:tcMar>
          </w:tcPr>
          <w:p w14:paraId="3D25C803" w14:textId="77777777" w:rsidR="00464E7C" w:rsidRPr="005D27C5" w:rsidRDefault="00464E7C" w:rsidP="00464E7C">
            <w:pPr>
              <w:pStyle w:val="TAL"/>
            </w:pPr>
            <w:r w:rsidRPr="005D27C5">
              <w:t>It indicates the name of a capability for which an ML model can generate inference. The capability is defined by Mns producer which can be traffic analysis capability, coverage analysis capability, mobility analysis capability or vendor specific extensions.</w:t>
            </w:r>
          </w:p>
          <w:p w14:paraId="6D76FA65" w14:textId="77777777" w:rsidR="00464E7C" w:rsidRPr="005D27C5" w:rsidRDefault="00464E7C" w:rsidP="00464E7C">
            <w:pPr>
              <w:pStyle w:val="TAL"/>
            </w:pPr>
          </w:p>
          <w:p w14:paraId="0870F6B2"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70B4C3D5" w14:textId="77777777" w:rsidR="00464E7C" w:rsidRPr="005D27C5" w:rsidRDefault="00464E7C" w:rsidP="00464E7C">
            <w:pPr>
              <w:pStyle w:val="TAL"/>
            </w:pPr>
            <w:r w:rsidRPr="005D27C5">
              <w:t>type: String</w:t>
            </w:r>
          </w:p>
          <w:p w14:paraId="61C9B2EB" w14:textId="77777777" w:rsidR="00464E7C" w:rsidRPr="005D27C5" w:rsidRDefault="00464E7C" w:rsidP="00464E7C">
            <w:pPr>
              <w:pStyle w:val="TAL"/>
            </w:pPr>
            <w:r w:rsidRPr="005D27C5">
              <w:t>multiplicity: 1</w:t>
            </w:r>
          </w:p>
          <w:p w14:paraId="11E1DAFC" w14:textId="77777777" w:rsidR="00464E7C" w:rsidRPr="005D27C5" w:rsidRDefault="00464E7C" w:rsidP="00464E7C">
            <w:pPr>
              <w:pStyle w:val="TAL"/>
            </w:pPr>
            <w:r w:rsidRPr="005D27C5">
              <w:t>isOrdered: N/A</w:t>
            </w:r>
          </w:p>
          <w:p w14:paraId="209AA175" w14:textId="77777777" w:rsidR="00464E7C" w:rsidRPr="005D27C5" w:rsidRDefault="00464E7C" w:rsidP="00464E7C">
            <w:pPr>
              <w:pStyle w:val="TAL"/>
            </w:pPr>
            <w:r w:rsidRPr="005D27C5">
              <w:t>isUnique: N/A</w:t>
            </w:r>
          </w:p>
          <w:p w14:paraId="6730C9E9" w14:textId="77777777" w:rsidR="00464E7C" w:rsidRPr="005D27C5" w:rsidRDefault="00464E7C" w:rsidP="00464E7C">
            <w:pPr>
              <w:pStyle w:val="TAL"/>
            </w:pPr>
            <w:r w:rsidRPr="005D27C5">
              <w:t xml:space="preserve">defaultValue: None </w:t>
            </w:r>
          </w:p>
          <w:p w14:paraId="55BEE9A0" w14:textId="77777777" w:rsidR="00464E7C" w:rsidRPr="005D27C5" w:rsidRDefault="00464E7C" w:rsidP="00464E7C">
            <w:pPr>
              <w:pStyle w:val="TAL"/>
            </w:pPr>
            <w:r w:rsidRPr="005D27C5">
              <w:t>isNullable: False</w:t>
            </w:r>
          </w:p>
        </w:tc>
      </w:tr>
      <w:tr w:rsidR="00464E7C" w:rsidRPr="005D27C5" w14:paraId="4BC8D389" w14:textId="77777777" w:rsidTr="005A6ADF">
        <w:trPr>
          <w:gridAfter w:val="1"/>
          <w:wAfter w:w="33" w:type="dxa"/>
          <w:jc w:val="center"/>
        </w:trPr>
        <w:tc>
          <w:tcPr>
            <w:tcW w:w="3119" w:type="dxa"/>
            <w:tcMar>
              <w:top w:w="0" w:type="dxa"/>
              <w:left w:w="28" w:type="dxa"/>
              <w:bottom w:w="0" w:type="dxa"/>
              <w:right w:w="28" w:type="dxa"/>
            </w:tcMar>
          </w:tcPr>
          <w:p w14:paraId="0EE4BE55" w14:textId="77777777" w:rsidR="00464E7C" w:rsidRPr="00464E7C" w:rsidRDefault="00464E7C" w:rsidP="00464E7C">
            <w:pPr>
              <w:pStyle w:val="TAL"/>
              <w:rPr>
                <w:rFonts w:ascii="Courier New" w:hAnsi="Courier New" w:cs="Courier New"/>
              </w:rPr>
            </w:pPr>
            <w:r w:rsidRPr="00464E7C">
              <w:rPr>
                <w:rFonts w:ascii="Courier New" w:hAnsi="Courier New" w:cs="Courier New"/>
                <w:lang w:eastAsia="zh-CN"/>
              </w:rPr>
              <w:t>mLCapabilityParameters</w:t>
            </w:r>
          </w:p>
        </w:tc>
        <w:tc>
          <w:tcPr>
            <w:tcW w:w="4252" w:type="dxa"/>
            <w:tcMar>
              <w:top w:w="0" w:type="dxa"/>
              <w:left w:w="28" w:type="dxa"/>
              <w:bottom w:w="0" w:type="dxa"/>
              <w:right w:w="28" w:type="dxa"/>
            </w:tcMar>
          </w:tcPr>
          <w:p w14:paraId="78667201" w14:textId="77777777" w:rsidR="00464E7C" w:rsidRPr="005D27C5" w:rsidRDefault="00464E7C" w:rsidP="00464E7C">
            <w:pPr>
              <w:pStyle w:val="TAL"/>
              <w:rPr>
                <w:rFonts w:eastAsia="Arial Unicode MS"/>
                <w:color w:val="000000"/>
                <w:szCs w:val="18"/>
                <w:lang w:eastAsia="zh-CN"/>
              </w:rPr>
            </w:pPr>
            <w:r w:rsidRPr="005D27C5">
              <w:rPr>
                <w:rFonts w:eastAsia="Arial Unicode MS"/>
                <w:color w:val="000000"/>
                <w:szCs w:val="18"/>
                <w:lang w:eastAsia="zh-CN"/>
              </w:rPr>
              <w:t>It indicates a set of optional parameters that apply for an</w:t>
            </w:r>
            <w:r w:rsidRPr="005D27C5">
              <w:rPr>
                <w:rFonts w:ascii="Calibri" w:hAnsi="Calibri" w:cs="Calibri"/>
                <w:lang w:eastAsia="zh-CN"/>
              </w:rPr>
              <w:t xml:space="preserve"> </w:t>
            </w:r>
            <w:r w:rsidRPr="005D27C5">
              <w:rPr>
                <w:rFonts w:ascii="Courier New" w:hAnsi="Courier New" w:cs="Courier New"/>
                <w:szCs w:val="18"/>
              </w:rPr>
              <w:t>aIMLInferenceName capabilityName</w:t>
            </w:r>
            <w:r w:rsidRPr="005D27C5">
              <w:rPr>
                <w:rFonts w:cs="Arial"/>
              </w:rPr>
              <w:t xml:space="preserve">. </w:t>
            </w:r>
          </w:p>
          <w:p w14:paraId="0D309A3C" w14:textId="77777777" w:rsidR="00464E7C" w:rsidRPr="005D27C5" w:rsidRDefault="00464E7C" w:rsidP="00464E7C">
            <w:pPr>
              <w:pStyle w:val="TAL"/>
              <w:rPr>
                <w:color w:val="000000"/>
                <w:szCs w:val="18"/>
                <w:lang w:eastAsia="zh-CN"/>
              </w:rPr>
            </w:pPr>
          </w:p>
          <w:p w14:paraId="1C99ABAB" w14:textId="77777777" w:rsidR="00464E7C" w:rsidRPr="005D27C5" w:rsidRDefault="00464E7C" w:rsidP="00464E7C">
            <w:pPr>
              <w:pStyle w:val="TAL"/>
            </w:pPr>
            <w:r w:rsidRPr="005D27C5">
              <w:t>allowedValues: N/A</w:t>
            </w:r>
          </w:p>
        </w:tc>
        <w:tc>
          <w:tcPr>
            <w:tcW w:w="2261" w:type="dxa"/>
            <w:tcMar>
              <w:top w:w="0" w:type="dxa"/>
              <w:left w:w="28" w:type="dxa"/>
              <w:bottom w:w="0" w:type="dxa"/>
              <w:right w:w="28" w:type="dxa"/>
            </w:tcMar>
          </w:tcPr>
          <w:p w14:paraId="4E5B779E" w14:textId="77777777" w:rsidR="00464E7C" w:rsidRPr="005D27C5" w:rsidRDefault="00464E7C" w:rsidP="00464E7C">
            <w:pPr>
              <w:pStyle w:val="TAL"/>
            </w:pPr>
            <w:r w:rsidRPr="005D27C5">
              <w:t xml:space="preserve">type: AttributeValuePair </w:t>
            </w:r>
          </w:p>
          <w:p w14:paraId="2608C097" w14:textId="77777777" w:rsidR="00464E7C" w:rsidRPr="005D27C5" w:rsidRDefault="00464E7C" w:rsidP="00464E7C">
            <w:pPr>
              <w:pStyle w:val="TAL"/>
            </w:pPr>
            <w:r w:rsidRPr="005D27C5">
              <w:t>multiplicity: *</w:t>
            </w:r>
          </w:p>
          <w:p w14:paraId="38D132AE" w14:textId="77777777" w:rsidR="00464E7C" w:rsidRPr="005D27C5" w:rsidRDefault="00464E7C" w:rsidP="00464E7C">
            <w:pPr>
              <w:pStyle w:val="TAL"/>
            </w:pPr>
            <w:r w:rsidRPr="005D27C5">
              <w:t>isOrdered: False</w:t>
            </w:r>
          </w:p>
          <w:p w14:paraId="4C91FE2C" w14:textId="77777777" w:rsidR="00464E7C" w:rsidRPr="005D27C5" w:rsidRDefault="00464E7C" w:rsidP="00464E7C">
            <w:pPr>
              <w:pStyle w:val="TAL"/>
            </w:pPr>
            <w:r w:rsidRPr="005D27C5">
              <w:t>isUnique: True</w:t>
            </w:r>
          </w:p>
          <w:p w14:paraId="17D0CA55" w14:textId="77777777" w:rsidR="00464E7C" w:rsidRPr="005D27C5" w:rsidRDefault="00464E7C" w:rsidP="00464E7C">
            <w:pPr>
              <w:pStyle w:val="TAL"/>
            </w:pPr>
            <w:r w:rsidRPr="005D27C5">
              <w:t xml:space="preserve">defaultValue: None </w:t>
            </w:r>
          </w:p>
          <w:p w14:paraId="3FEEEB62" w14:textId="77777777" w:rsidR="00464E7C" w:rsidRPr="005D27C5" w:rsidRDefault="00464E7C" w:rsidP="00464E7C">
            <w:pPr>
              <w:pStyle w:val="TAL"/>
            </w:pPr>
            <w:r w:rsidRPr="005D27C5">
              <w:t>isNullable: False</w:t>
            </w:r>
          </w:p>
        </w:tc>
      </w:tr>
      <w:tr w:rsidR="00464E7C" w:rsidRPr="005D27C5" w14:paraId="55AEEBEC" w14:textId="77777777" w:rsidTr="005A6ADF">
        <w:trPr>
          <w:jc w:val="center"/>
        </w:trPr>
        <w:tc>
          <w:tcPr>
            <w:tcW w:w="3119" w:type="dxa"/>
            <w:tcMar>
              <w:top w:w="0" w:type="dxa"/>
              <w:left w:w="28" w:type="dxa"/>
              <w:bottom w:w="0" w:type="dxa"/>
              <w:right w:w="28" w:type="dxa"/>
            </w:tcMar>
          </w:tcPr>
          <w:p w14:paraId="72680CCD" w14:textId="77777777" w:rsidR="00464E7C" w:rsidRPr="00464E7C" w:rsidRDefault="00464E7C" w:rsidP="00464E7C">
            <w:pPr>
              <w:pStyle w:val="TAL"/>
              <w:rPr>
                <w:rFonts w:ascii="Courier New" w:hAnsi="Courier New" w:cs="Courier New"/>
                <w:lang w:eastAsia="zh-CN"/>
              </w:rPr>
            </w:pPr>
            <w:r w:rsidRPr="00464E7C">
              <w:rPr>
                <w:rFonts w:ascii="Courier New" w:hAnsi="Courier New" w:cs="Courier New"/>
                <w:lang w:eastAsia="zh-CN"/>
              </w:rPr>
              <w:t>aIMLInferenceReportRefList</w:t>
            </w:r>
          </w:p>
        </w:tc>
        <w:tc>
          <w:tcPr>
            <w:tcW w:w="4252" w:type="dxa"/>
            <w:tcMar>
              <w:top w:w="0" w:type="dxa"/>
              <w:left w:w="28" w:type="dxa"/>
              <w:bottom w:w="0" w:type="dxa"/>
              <w:right w:w="28" w:type="dxa"/>
            </w:tcMar>
          </w:tcPr>
          <w:p w14:paraId="1CC0131B" w14:textId="77777777" w:rsidR="00464E7C" w:rsidRPr="005D27C5" w:rsidRDefault="00464E7C" w:rsidP="00464E7C">
            <w:pPr>
              <w:pStyle w:val="TAL"/>
            </w:pPr>
            <w:r w:rsidRPr="005D27C5">
              <w:t>It</w:t>
            </w:r>
            <w:r w:rsidRPr="005D27C5">
              <w:rPr>
                <w:rFonts w:hint="eastAsia"/>
                <w:lang w:eastAsia="zh-CN"/>
              </w:rPr>
              <w:t xml:space="preserve"> indicates a list of </w:t>
            </w:r>
            <w:r w:rsidRPr="005D27C5">
              <w:t xml:space="preserve">DN of the </w:t>
            </w:r>
            <w:r w:rsidRPr="005D27C5">
              <w:rPr>
                <w:rFonts w:ascii="Courier New" w:hAnsi="Courier New" w:cs="Courier New" w:hint="eastAsia"/>
                <w:szCs w:val="18"/>
                <w:lang w:eastAsia="zh-CN"/>
              </w:rPr>
              <w:t>AI</w:t>
            </w:r>
            <w:r w:rsidRPr="005D27C5">
              <w:rPr>
                <w:rFonts w:ascii="Courier New" w:hAnsi="Courier New" w:cs="Courier New"/>
                <w:szCs w:val="18"/>
              </w:rPr>
              <w:t>ML</w:t>
            </w:r>
            <w:r w:rsidRPr="005D27C5">
              <w:rPr>
                <w:rFonts w:ascii="Courier New" w:hAnsi="Courier New" w:cs="Courier New" w:hint="eastAsia"/>
                <w:szCs w:val="18"/>
                <w:lang w:eastAsia="zh-CN"/>
              </w:rPr>
              <w:t>Inference</w:t>
            </w:r>
            <w:r w:rsidRPr="005D27C5">
              <w:rPr>
                <w:rFonts w:ascii="Courier New" w:hAnsi="Courier New" w:cs="Courier New"/>
                <w:szCs w:val="18"/>
              </w:rPr>
              <w:t>Report</w:t>
            </w:r>
            <w:r w:rsidRPr="005D27C5">
              <w:t xml:space="preserve"> MOI that represents an </w:t>
            </w:r>
            <w:r w:rsidRPr="005D27C5">
              <w:rPr>
                <w:rFonts w:hint="eastAsia"/>
                <w:lang w:eastAsia="zh-CN"/>
              </w:rPr>
              <w:t>AI</w:t>
            </w:r>
            <w:r w:rsidRPr="005D27C5">
              <w:t xml:space="preserve">ML </w:t>
            </w:r>
            <w:r w:rsidRPr="005D27C5">
              <w:rPr>
                <w:rFonts w:hint="eastAsia"/>
                <w:lang w:eastAsia="zh-CN"/>
              </w:rPr>
              <w:t>inference</w:t>
            </w:r>
            <w:r w:rsidRPr="005D27C5">
              <w:t xml:space="preserve"> report.</w:t>
            </w:r>
          </w:p>
          <w:p w14:paraId="0FA9A563" w14:textId="77777777" w:rsidR="00464E7C" w:rsidRPr="005D27C5" w:rsidRDefault="00464E7C" w:rsidP="00464E7C">
            <w:pPr>
              <w:pStyle w:val="TAL"/>
            </w:pPr>
          </w:p>
          <w:p w14:paraId="7A3A91BD" w14:textId="77777777" w:rsidR="00464E7C" w:rsidRPr="005D27C5" w:rsidRDefault="00464E7C" w:rsidP="00464E7C">
            <w:pPr>
              <w:pStyle w:val="TAL"/>
              <w:rPr>
                <w:rFonts w:eastAsia="Arial Unicode MS"/>
                <w:color w:val="000000"/>
                <w:szCs w:val="18"/>
                <w:lang w:eastAsia="zh-CN"/>
              </w:rPr>
            </w:pPr>
          </w:p>
        </w:tc>
        <w:tc>
          <w:tcPr>
            <w:tcW w:w="2294" w:type="dxa"/>
            <w:gridSpan w:val="2"/>
            <w:tcMar>
              <w:top w:w="0" w:type="dxa"/>
              <w:left w:w="28" w:type="dxa"/>
              <w:bottom w:w="0" w:type="dxa"/>
              <w:right w:w="28" w:type="dxa"/>
            </w:tcMar>
          </w:tcPr>
          <w:p w14:paraId="33F60A81" w14:textId="77777777" w:rsidR="00464E7C" w:rsidRPr="005D27C5" w:rsidRDefault="00464E7C" w:rsidP="00464E7C">
            <w:pPr>
              <w:pStyle w:val="TAL"/>
            </w:pPr>
            <w:r w:rsidRPr="005D27C5">
              <w:t>type: DN</w:t>
            </w:r>
          </w:p>
          <w:p w14:paraId="00FDC0AC" w14:textId="77777777" w:rsidR="00464E7C" w:rsidRPr="005D27C5" w:rsidRDefault="00464E7C" w:rsidP="00464E7C">
            <w:pPr>
              <w:pStyle w:val="TAL"/>
            </w:pPr>
            <w:r w:rsidRPr="005D27C5">
              <w:t xml:space="preserve">multiplicity: </w:t>
            </w:r>
            <w:r w:rsidRPr="005D27C5">
              <w:rPr>
                <w:rFonts w:hint="eastAsia"/>
                <w:lang w:eastAsia="zh-CN"/>
              </w:rPr>
              <w:t>*</w:t>
            </w:r>
          </w:p>
          <w:p w14:paraId="21D536BE" w14:textId="77777777" w:rsidR="00464E7C" w:rsidRPr="005D27C5" w:rsidRDefault="00464E7C" w:rsidP="00464E7C">
            <w:pPr>
              <w:pStyle w:val="TAL"/>
            </w:pPr>
            <w:r w:rsidRPr="005D27C5">
              <w:t xml:space="preserve">isOrdered: </w:t>
            </w:r>
            <w:r w:rsidRPr="005D27C5">
              <w:rPr>
                <w:rFonts w:hint="eastAsia"/>
                <w:lang w:eastAsia="zh-CN"/>
              </w:rPr>
              <w:t>False</w:t>
            </w:r>
          </w:p>
          <w:p w14:paraId="0BA1C99B" w14:textId="77777777" w:rsidR="00464E7C" w:rsidRPr="005D27C5" w:rsidRDefault="00464E7C" w:rsidP="00464E7C">
            <w:pPr>
              <w:pStyle w:val="TAL"/>
            </w:pPr>
            <w:r w:rsidRPr="005D27C5">
              <w:t xml:space="preserve">isUnique: </w:t>
            </w:r>
            <w:r w:rsidRPr="005D27C5">
              <w:rPr>
                <w:rFonts w:hint="eastAsia"/>
              </w:rPr>
              <w:t>True</w:t>
            </w:r>
          </w:p>
          <w:p w14:paraId="58BFEF39" w14:textId="77777777" w:rsidR="00464E7C" w:rsidRPr="005D27C5" w:rsidRDefault="00464E7C" w:rsidP="00464E7C">
            <w:pPr>
              <w:pStyle w:val="TAL"/>
            </w:pPr>
            <w:r w:rsidRPr="005D27C5">
              <w:t xml:space="preserve">defaultValue: None </w:t>
            </w:r>
          </w:p>
          <w:p w14:paraId="564950D5" w14:textId="77777777" w:rsidR="00464E7C" w:rsidRPr="005D27C5" w:rsidRDefault="00464E7C" w:rsidP="00464E7C">
            <w:pPr>
              <w:pStyle w:val="TAL"/>
            </w:pPr>
            <w:r w:rsidRPr="005D27C5">
              <w:t>isNullable: False</w:t>
            </w:r>
          </w:p>
        </w:tc>
      </w:tr>
      <w:tr w:rsidR="00464E7C" w:rsidRPr="005D27C5" w14:paraId="696E4B93" w14:textId="77777777" w:rsidTr="005A6ADF">
        <w:trPr>
          <w:jc w:val="center"/>
        </w:trPr>
        <w:tc>
          <w:tcPr>
            <w:tcW w:w="3119" w:type="dxa"/>
            <w:tcMar>
              <w:top w:w="0" w:type="dxa"/>
              <w:left w:w="28" w:type="dxa"/>
              <w:bottom w:w="0" w:type="dxa"/>
              <w:right w:w="28" w:type="dxa"/>
            </w:tcMar>
          </w:tcPr>
          <w:p w14:paraId="329D8FD5" w14:textId="77777777" w:rsidR="00464E7C" w:rsidRPr="00464E7C" w:rsidRDefault="00464E7C" w:rsidP="00464E7C">
            <w:pPr>
              <w:pStyle w:val="TAL"/>
              <w:rPr>
                <w:rFonts w:ascii="Courier New" w:hAnsi="Courier New" w:cs="Courier New"/>
                <w:lang w:eastAsia="zh-CN"/>
              </w:rPr>
            </w:pPr>
            <w:r w:rsidRPr="00464E7C">
              <w:rPr>
                <w:rFonts w:ascii="Courier New" w:hAnsi="Courier New" w:cs="Courier New"/>
                <w:lang w:eastAsia="zh-CN"/>
              </w:rPr>
              <w:t>m</w:t>
            </w:r>
            <w:r w:rsidRPr="00464E7C">
              <w:rPr>
                <w:rFonts w:ascii="Courier New" w:hAnsi="Courier New" w:cs="Courier New"/>
              </w:rPr>
              <w:t>LModelRefList</w:t>
            </w:r>
          </w:p>
        </w:tc>
        <w:tc>
          <w:tcPr>
            <w:tcW w:w="4252" w:type="dxa"/>
            <w:tcMar>
              <w:top w:w="0" w:type="dxa"/>
              <w:left w:w="28" w:type="dxa"/>
              <w:bottom w:w="0" w:type="dxa"/>
              <w:right w:w="28" w:type="dxa"/>
            </w:tcMar>
          </w:tcPr>
          <w:p w14:paraId="61A3A2B6" w14:textId="77777777" w:rsidR="00464E7C" w:rsidRPr="005D27C5" w:rsidRDefault="00464E7C" w:rsidP="00464E7C">
            <w:pPr>
              <w:pStyle w:val="TAL"/>
            </w:pPr>
            <w:r w:rsidRPr="005D27C5">
              <w:t>It identifies the list of ML</w:t>
            </w:r>
            <w:r w:rsidRPr="005D27C5">
              <w:rPr>
                <w:rFonts w:hint="eastAsia"/>
                <w:lang w:eastAsia="zh-CN"/>
              </w:rPr>
              <w:t>M</w:t>
            </w:r>
            <w:r w:rsidRPr="005D27C5">
              <w:t>odel</w:t>
            </w:r>
            <w:r w:rsidRPr="005D27C5">
              <w:rPr>
                <w:rFonts w:hint="eastAsia"/>
                <w:lang w:eastAsia="zh-CN"/>
              </w:rPr>
              <w:t xml:space="preserve"> DN</w:t>
            </w:r>
            <w:r w:rsidRPr="005D27C5">
              <w:t>.</w:t>
            </w:r>
          </w:p>
          <w:p w14:paraId="5DA61321" w14:textId="77777777" w:rsidR="00464E7C" w:rsidRPr="005D27C5" w:rsidRDefault="00464E7C" w:rsidP="00464E7C">
            <w:pPr>
              <w:pStyle w:val="TAL"/>
            </w:pPr>
          </w:p>
          <w:p w14:paraId="4738D239" w14:textId="77777777" w:rsidR="00464E7C" w:rsidRPr="005D27C5" w:rsidRDefault="00464E7C" w:rsidP="00464E7C">
            <w:pPr>
              <w:pStyle w:val="TAL"/>
              <w:rPr>
                <w:rFonts w:eastAsia="Arial Unicode MS"/>
                <w:color w:val="000000"/>
                <w:szCs w:val="18"/>
                <w:lang w:eastAsia="zh-CN"/>
              </w:rPr>
            </w:pPr>
          </w:p>
        </w:tc>
        <w:tc>
          <w:tcPr>
            <w:tcW w:w="2294" w:type="dxa"/>
            <w:gridSpan w:val="2"/>
            <w:tcMar>
              <w:top w:w="0" w:type="dxa"/>
              <w:left w:w="28" w:type="dxa"/>
              <w:bottom w:w="0" w:type="dxa"/>
              <w:right w:w="28" w:type="dxa"/>
            </w:tcMar>
          </w:tcPr>
          <w:p w14:paraId="69E5AA7F" w14:textId="77777777" w:rsidR="00464E7C" w:rsidRPr="005D27C5" w:rsidRDefault="00464E7C" w:rsidP="00464E7C">
            <w:pPr>
              <w:pStyle w:val="TAL"/>
            </w:pPr>
            <w:r w:rsidRPr="005D27C5">
              <w:t>type: DN</w:t>
            </w:r>
          </w:p>
          <w:p w14:paraId="2ACAC984" w14:textId="77777777" w:rsidR="00464E7C" w:rsidRPr="005D27C5" w:rsidRDefault="00464E7C" w:rsidP="00464E7C">
            <w:pPr>
              <w:pStyle w:val="TAL"/>
            </w:pPr>
            <w:r w:rsidRPr="005D27C5">
              <w:t>multiplicity: *</w:t>
            </w:r>
          </w:p>
          <w:p w14:paraId="40A19EB3" w14:textId="77777777" w:rsidR="00464E7C" w:rsidRPr="005D27C5" w:rsidRDefault="00464E7C" w:rsidP="00464E7C">
            <w:pPr>
              <w:pStyle w:val="TAL"/>
            </w:pPr>
            <w:r w:rsidRPr="005D27C5">
              <w:t xml:space="preserve">isOrdered: </w:t>
            </w:r>
            <w:r w:rsidRPr="005D27C5">
              <w:rPr>
                <w:rFonts w:hint="eastAsia"/>
                <w:lang w:eastAsia="zh-CN"/>
              </w:rPr>
              <w:t>False</w:t>
            </w:r>
          </w:p>
          <w:p w14:paraId="13521963" w14:textId="77777777" w:rsidR="00464E7C" w:rsidRPr="005D27C5" w:rsidRDefault="00464E7C" w:rsidP="00464E7C">
            <w:pPr>
              <w:pStyle w:val="TAL"/>
            </w:pPr>
            <w:r w:rsidRPr="005D27C5">
              <w:t>isUnique: True</w:t>
            </w:r>
          </w:p>
          <w:p w14:paraId="4FA4B511" w14:textId="77777777" w:rsidR="00464E7C" w:rsidRPr="005D27C5" w:rsidRDefault="00464E7C" w:rsidP="00464E7C">
            <w:pPr>
              <w:pStyle w:val="TAL"/>
            </w:pPr>
            <w:r w:rsidRPr="005D27C5">
              <w:t xml:space="preserve">defaultValue: None </w:t>
            </w:r>
          </w:p>
          <w:p w14:paraId="7CC33FAA" w14:textId="77777777" w:rsidR="00464E7C" w:rsidRPr="005D27C5" w:rsidRDefault="00464E7C" w:rsidP="00464E7C">
            <w:pPr>
              <w:pStyle w:val="TAL"/>
            </w:pPr>
            <w:r w:rsidRPr="005D27C5">
              <w:t>isNullable: False</w:t>
            </w:r>
          </w:p>
        </w:tc>
      </w:tr>
      <w:tr w:rsidR="00464E7C" w:rsidRPr="005D27C5" w14:paraId="4671604C" w14:textId="77777777" w:rsidTr="005A6ADF">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346" w:author="CR0301" w:date="2025-09-11T10:39:00Z" w16du:dateUtc="2025-04-14T15:28:00Z">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jc w:val="center"/>
          <w:ins w:id="4347" w:author="CR0301" w:date="2025-09-11T10:39:00Z"/>
          <w:trPrChange w:id="4348" w:author="CR0301" w:date="2025-09-11T10:39:00Z" w16du:dateUtc="2025-04-14T15:28:00Z">
            <w:trPr>
              <w:gridBefore w:val="1"/>
              <w:jc w:val="center"/>
            </w:trPr>
          </w:trPrChange>
        </w:trPr>
        <w:tc>
          <w:tcPr>
            <w:tcW w:w="3119" w:type="dxa"/>
            <w:tcMar>
              <w:top w:w="0" w:type="dxa"/>
              <w:left w:w="28" w:type="dxa"/>
              <w:bottom w:w="0" w:type="dxa"/>
              <w:right w:w="28" w:type="dxa"/>
            </w:tcMar>
            <w:tcPrChange w:id="4349" w:author="CR0301" w:date="2025-09-11T10:39:00Z" w16du:dateUtc="2025-04-14T15:28:00Z">
              <w:tcPr>
                <w:tcW w:w="3119" w:type="dxa"/>
                <w:gridSpan w:val="2"/>
                <w:tcMar>
                  <w:top w:w="0" w:type="dxa"/>
                  <w:left w:w="28" w:type="dxa"/>
                  <w:bottom w:w="0" w:type="dxa"/>
                  <w:right w:w="28" w:type="dxa"/>
                </w:tcMar>
              </w:tcPr>
            </w:tcPrChange>
          </w:tcPr>
          <w:p w14:paraId="4756391E" w14:textId="77777777" w:rsidR="00464E7C" w:rsidRPr="00464E7C" w:rsidRDefault="00464E7C" w:rsidP="00464E7C">
            <w:pPr>
              <w:pStyle w:val="TAL"/>
              <w:rPr>
                <w:ins w:id="4350" w:author="CR0301" w:date="2025-09-11T10:39:00Z" w16du:dateUtc="2025-04-14T15:28:00Z"/>
                <w:rFonts w:ascii="Courier New" w:hAnsi="Courier New" w:cs="Courier New"/>
                <w:szCs w:val="18"/>
                <w:lang w:eastAsia="zh-CN"/>
              </w:rPr>
            </w:pPr>
            <w:ins w:id="4351" w:author="CR0301" w:date="2025-09-11T10:39:00Z" w16du:dateUtc="2025-04-14T15:28:00Z">
              <w:r w:rsidRPr="00464E7C">
                <w:rPr>
                  <w:rFonts w:ascii="Courier New" w:hAnsi="Courier New" w:cs="Courier New"/>
                  <w:szCs w:val="18"/>
                  <w:lang w:val="en-IN"/>
                </w:rPr>
                <w:t>mLKnowledge</w:t>
              </w:r>
            </w:ins>
          </w:p>
        </w:tc>
        <w:tc>
          <w:tcPr>
            <w:tcW w:w="4252" w:type="dxa"/>
            <w:tcMar>
              <w:top w:w="0" w:type="dxa"/>
              <w:left w:w="28" w:type="dxa"/>
              <w:bottom w:w="0" w:type="dxa"/>
              <w:right w:w="28" w:type="dxa"/>
            </w:tcMar>
            <w:tcPrChange w:id="4352" w:author="CR0301" w:date="2025-09-11T10:39:00Z" w16du:dateUtc="2025-04-14T15:28:00Z">
              <w:tcPr>
                <w:tcW w:w="4252" w:type="dxa"/>
                <w:gridSpan w:val="2"/>
                <w:tcMar>
                  <w:top w:w="0" w:type="dxa"/>
                  <w:left w:w="28" w:type="dxa"/>
                  <w:bottom w:w="0" w:type="dxa"/>
                  <w:right w:w="28" w:type="dxa"/>
                </w:tcMar>
              </w:tcPr>
            </w:tcPrChange>
          </w:tcPr>
          <w:p w14:paraId="51DA1142" w14:textId="77777777" w:rsidR="00464E7C" w:rsidRPr="00690701" w:rsidRDefault="00464E7C" w:rsidP="00464E7C">
            <w:pPr>
              <w:pStyle w:val="TAL"/>
              <w:rPr>
                <w:ins w:id="4353" w:author="CR0301" w:date="2025-09-11T10:39:00Z" w16du:dateUtc="2025-04-14T15:28:00Z"/>
                <w:szCs w:val="18"/>
              </w:rPr>
            </w:pPr>
            <w:ins w:id="4354" w:author="CR0301" w:date="2025-09-11T10:39:00Z" w16du:dateUtc="2025-04-14T15:28:00Z">
              <w:r w:rsidRPr="00690701">
                <w:rPr>
                  <w:szCs w:val="18"/>
                  <w:lang w:eastAsia="zh-CN"/>
                </w:rPr>
                <w:t xml:space="preserve">It </w:t>
              </w:r>
              <w:r w:rsidRPr="00690701">
                <w:rPr>
                  <w:szCs w:val="18"/>
                </w:rPr>
                <w:t xml:space="preserve">indicates an instance of </w:t>
              </w:r>
              <w:r w:rsidRPr="00690701">
                <w:rPr>
                  <w:szCs w:val="18"/>
                  <w:lang w:eastAsia="zh-CN"/>
                </w:rPr>
                <w:t>ML Knowledge available at the ML training function</w:t>
              </w:r>
              <w:r w:rsidRPr="00690701">
                <w:rPr>
                  <w:rFonts w:cs="Arial"/>
                  <w:szCs w:val="18"/>
                </w:rPr>
                <w:t>.</w:t>
              </w:r>
            </w:ins>
          </w:p>
        </w:tc>
        <w:tc>
          <w:tcPr>
            <w:tcW w:w="2294" w:type="dxa"/>
            <w:gridSpan w:val="2"/>
            <w:tcMar>
              <w:top w:w="0" w:type="dxa"/>
              <w:left w:w="28" w:type="dxa"/>
              <w:bottom w:w="0" w:type="dxa"/>
              <w:right w:w="28" w:type="dxa"/>
            </w:tcMar>
            <w:tcPrChange w:id="4355" w:author="CR0301" w:date="2025-09-11T10:39:00Z" w16du:dateUtc="2025-04-14T15:28:00Z">
              <w:tcPr>
                <w:tcW w:w="2294" w:type="dxa"/>
                <w:gridSpan w:val="3"/>
                <w:tcMar>
                  <w:top w:w="0" w:type="dxa"/>
                  <w:left w:w="28" w:type="dxa"/>
                  <w:bottom w:w="0" w:type="dxa"/>
                  <w:right w:w="28" w:type="dxa"/>
                </w:tcMar>
              </w:tcPr>
            </w:tcPrChange>
          </w:tcPr>
          <w:p w14:paraId="35D4F741" w14:textId="77777777" w:rsidR="00464E7C" w:rsidRPr="00690701" w:rsidRDefault="00464E7C" w:rsidP="00464E7C">
            <w:pPr>
              <w:pStyle w:val="TAL"/>
              <w:rPr>
                <w:ins w:id="4356" w:author="CR0301" w:date="2025-09-11T10:39:00Z" w16du:dateUtc="2025-04-14T15:28:00Z"/>
              </w:rPr>
            </w:pPr>
            <w:ins w:id="4357" w:author="CR0301" w:date="2025-09-11T10:39:00Z" w16du:dateUtc="2025-04-14T15:28:00Z">
              <w:r w:rsidRPr="00690701">
                <w:t xml:space="preserve">type: </w:t>
              </w:r>
              <w:r w:rsidRPr="00894D84">
                <w:t>M</w:t>
              </w:r>
            </w:ins>
            <w:ins w:id="4358" w:author="CR0301" w:date="2025-09-11T10:39:00Z" w16du:dateUtc="2025-09-02T16:00:00Z">
              <w:r w:rsidRPr="00894D84">
                <w:rPr>
                  <w:lang w:val="en-IN"/>
                </w:rPr>
                <w:t>LKnowledge</w:t>
              </w:r>
            </w:ins>
          </w:p>
          <w:p w14:paraId="461E5021" w14:textId="77777777" w:rsidR="00464E7C" w:rsidRPr="00690701" w:rsidRDefault="00464E7C" w:rsidP="00464E7C">
            <w:pPr>
              <w:pStyle w:val="TAL"/>
              <w:rPr>
                <w:ins w:id="4359" w:author="CR0301" w:date="2025-09-11T10:39:00Z" w16du:dateUtc="2025-04-14T15:28:00Z"/>
              </w:rPr>
            </w:pPr>
            <w:ins w:id="4360" w:author="CR0301" w:date="2025-09-11T10:39:00Z" w16du:dateUtc="2025-04-14T15:28:00Z">
              <w:r w:rsidRPr="00690701">
                <w:t>multiplicity: *</w:t>
              </w:r>
            </w:ins>
          </w:p>
          <w:p w14:paraId="13F4E1D3" w14:textId="77777777" w:rsidR="00464E7C" w:rsidRPr="00690701" w:rsidRDefault="00464E7C" w:rsidP="00464E7C">
            <w:pPr>
              <w:pStyle w:val="TAL"/>
              <w:rPr>
                <w:ins w:id="4361" w:author="CR0301" w:date="2025-09-11T10:39:00Z" w16du:dateUtc="2025-04-14T15:28:00Z"/>
              </w:rPr>
            </w:pPr>
            <w:ins w:id="4362" w:author="CR0301" w:date="2025-09-11T10:39:00Z" w16du:dateUtc="2025-04-14T15:28:00Z">
              <w:r w:rsidRPr="00690701">
                <w:t xml:space="preserve">isOrdered: </w:t>
              </w:r>
            </w:ins>
            <w:ins w:id="4363" w:author="CR0301" w:date="2025-09-11T10:39:00Z" w16du:dateUtc="2025-09-01T11:46:00Z">
              <w:r>
                <w:t>False</w:t>
              </w:r>
            </w:ins>
          </w:p>
          <w:p w14:paraId="34881B58" w14:textId="77777777" w:rsidR="00464E7C" w:rsidRPr="00690701" w:rsidRDefault="00464E7C" w:rsidP="00464E7C">
            <w:pPr>
              <w:pStyle w:val="TAL"/>
              <w:rPr>
                <w:ins w:id="4364" w:author="CR0301" w:date="2025-09-11T10:39:00Z" w16du:dateUtc="2025-04-14T15:28:00Z"/>
              </w:rPr>
            </w:pPr>
            <w:ins w:id="4365" w:author="CR0301" w:date="2025-09-11T10:39:00Z" w16du:dateUtc="2025-04-14T15:28:00Z">
              <w:r w:rsidRPr="00690701">
                <w:t xml:space="preserve">isUnique: </w:t>
              </w:r>
            </w:ins>
            <w:ins w:id="4366" w:author="CR0301" w:date="2025-09-11T10:39:00Z" w16du:dateUtc="2025-09-01T11:46:00Z">
              <w:r>
                <w:t>True</w:t>
              </w:r>
            </w:ins>
          </w:p>
          <w:p w14:paraId="648DC194" w14:textId="77777777" w:rsidR="00464E7C" w:rsidRPr="00690701" w:rsidRDefault="00464E7C" w:rsidP="00464E7C">
            <w:pPr>
              <w:pStyle w:val="TAL"/>
              <w:rPr>
                <w:ins w:id="4367" w:author="CR0301" w:date="2025-09-11T10:39:00Z" w16du:dateUtc="2025-04-14T15:28:00Z"/>
              </w:rPr>
            </w:pPr>
            <w:ins w:id="4368" w:author="CR0301" w:date="2025-09-11T10:39:00Z" w16du:dateUtc="2025-04-14T15:28:00Z">
              <w:r w:rsidRPr="00690701">
                <w:t xml:space="preserve">defaultValue: None </w:t>
              </w:r>
            </w:ins>
          </w:p>
          <w:p w14:paraId="2D4836F7" w14:textId="77777777" w:rsidR="00464E7C" w:rsidRPr="00690701" w:rsidRDefault="00464E7C" w:rsidP="00464E7C">
            <w:pPr>
              <w:pStyle w:val="TAL"/>
              <w:rPr>
                <w:ins w:id="4369" w:author="CR0301" w:date="2025-09-11T10:39:00Z" w16du:dateUtc="2025-04-14T15:28:00Z"/>
              </w:rPr>
            </w:pPr>
            <w:ins w:id="4370" w:author="CR0301" w:date="2025-09-11T10:39:00Z" w16du:dateUtc="2025-04-14T15:28:00Z">
              <w:r w:rsidRPr="00690701">
                <w:t>isNullable: False</w:t>
              </w:r>
            </w:ins>
          </w:p>
        </w:tc>
      </w:tr>
      <w:tr w:rsidR="00464E7C" w:rsidRPr="005D27C5" w14:paraId="0ED385C9" w14:textId="77777777" w:rsidTr="005A6ADF">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371" w:author="CR0301" w:date="2025-09-11T10:39:00Z" w16du:dateUtc="2025-04-14T15:28:00Z">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jc w:val="center"/>
          <w:ins w:id="4372" w:author="CR0301" w:date="2025-09-11T10:39:00Z"/>
          <w:trPrChange w:id="4373" w:author="CR0301" w:date="2025-09-11T10:39:00Z" w16du:dateUtc="2025-04-14T15:28:00Z">
            <w:trPr>
              <w:gridBefore w:val="1"/>
              <w:jc w:val="center"/>
            </w:trPr>
          </w:trPrChange>
        </w:trPr>
        <w:tc>
          <w:tcPr>
            <w:tcW w:w="3119" w:type="dxa"/>
            <w:tcMar>
              <w:top w:w="0" w:type="dxa"/>
              <w:left w:w="28" w:type="dxa"/>
              <w:bottom w:w="0" w:type="dxa"/>
              <w:right w:w="28" w:type="dxa"/>
            </w:tcMar>
            <w:tcPrChange w:id="4374" w:author="CR0301" w:date="2025-09-11T10:39:00Z" w16du:dateUtc="2025-04-14T15:28:00Z">
              <w:tcPr>
                <w:tcW w:w="3119" w:type="dxa"/>
                <w:gridSpan w:val="2"/>
                <w:tcMar>
                  <w:top w:w="0" w:type="dxa"/>
                  <w:left w:w="28" w:type="dxa"/>
                  <w:bottom w:w="0" w:type="dxa"/>
                  <w:right w:w="28" w:type="dxa"/>
                </w:tcMar>
              </w:tcPr>
            </w:tcPrChange>
          </w:tcPr>
          <w:p w14:paraId="068810CA" w14:textId="77777777" w:rsidR="00464E7C" w:rsidRPr="00464E7C" w:rsidRDefault="00464E7C" w:rsidP="00464E7C">
            <w:pPr>
              <w:pStyle w:val="TAL"/>
              <w:rPr>
                <w:ins w:id="4375" w:author="CR0301" w:date="2025-09-11T10:39:00Z" w16du:dateUtc="2025-04-14T15:28:00Z"/>
                <w:rFonts w:ascii="Courier New" w:hAnsi="Courier New" w:cs="Courier New"/>
                <w:szCs w:val="18"/>
                <w:lang w:eastAsia="zh-CN"/>
              </w:rPr>
            </w:pPr>
            <w:ins w:id="4376" w:author="CR0301" w:date="2025-09-11T10:39:00Z" w16du:dateUtc="2025-04-14T15:28:00Z">
              <w:r w:rsidRPr="00464E7C">
                <w:rPr>
                  <w:rFonts w:ascii="Courier New" w:hAnsi="Courier New" w:cs="Courier New"/>
                  <w:szCs w:val="18"/>
                </w:rPr>
                <w:t>mLKnowledgeName</w:t>
              </w:r>
            </w:ins>
          </w:p>
        </w:tc>
        <w:tc>
          <w:tcPr>
            <w:tcW w:w="4252" w:type="dxa"/>
            <w:tcMar>
              <w:top w:w="0" w:type="dxa"/>
              <w:left w:w="28" w:type="dxa"/>
              <w:bottom w:w="0" w:type="dxa"/>
              <w:right w:w="28" w:type="dxa"/>
            </w:tcMar>
            <w:tcPrChange w:id="4377" w:author="CR0301" w:date="2025-09-11T10:39:00Z" w16du:dateUtc="2025-04-14T15:28:00Z">
              <w:tcPr>
                <w:tcW w:w="4252" w:type="dxa"/>
                <w:gridSpan w:val="2"/>
                <w:tcMar>
                  <w:top w:w="0" w:type="dxa"/>
                  <w:left w:w="28" w:type="dxa"/>
                  <w:bottom w:w="0" w:type="dxa"/>
                  <w:right w:w="28" w:type="dxa"/>
                </w:tcMar>
              </w:tcPr>
            </w:tcPrChange>
          </w:tcPr>
          <w:p w14:paraId="2CF8CC4F" w14:textId="77777777" w:rsidR="00464E7C" w:rsidRPr="00690701" w:rsidRDefault="00464E7C" w:rsidP="00464E7C">
            <w:pPr>
              <w:pStyle w:val="TAL"/>
              <w:rPr>
                <w:ins w:id="4378" w:author="CR0301" w:date="2025-09-11T10:39:00Z" w16du:dateUtc="2025-04-14T15:28:00Z"/>
                <w:rFonts w:cs="Arial"/>
                <w:szCs w:val="18"/>
              </w:rPr>
            </w:pPr>
            <w:ins w:id="4379" w:author="CR0301" w:date="2025-09-11T10:39:00Z" w16du:dateUtc="2025-04-14T15:28:00Z">
              <w:r w:rsidRPr="00690701">
                <w:rPr>
                  <w:szCs w:val="18"/>
                  <w:lang w:eastAsia="zh-CN"/>
                </w:rPr>
                <w:t xml:space="preserve">It </w:t>
              </w:r>
              <w:r w:rsidRPr="00690701">
                <w:rPr>
                  <w:szCs w:val="18"/>
                </w:rPr>
                <w:t xml:space="preserve">identifies the </w:t>
              </w:r>
              <w:r w:rsidRPr="00690701">
                <w:rPr>
                  <w:szCs w:val="18"/>
                  <w:lang w:eastAsia="zh-CN"/>
                </w:rPr>
                <w:t>ML Knowledge</w:t>
              </w:r>
              <w:r w:rsidRPr="00690701">
                <w:rPr>
                  <w:rFonts w:cs="Arial"/>
                  <w:szCs w:val="18"/>
                </w:rPr>
                <w:t>.</w:t>
              </w:r>
            </w:ins>
          </w:p>
          <w:p w14:paraId="5FC2ABA5" w14:textId="77777777" w:rsidR="00464E7C" w:rsidRPr="00690701" w:rsidRDefault="00464E7C" w:rsidP="00464E7C">
            <w:pPr>
              <w:pStyle w:val="TAL"/>
              <w:rPr>
                <w:ins w:id="4380" w:author="CR0301" w:date="2025-09-11T10:39:00Z" w16du:dateUtc="2025-04-14T15:28:00Z"/>
                <w:rFonts w:cs="Arial"/>
                <w:szCs w:val="18"/>
              </w:rPr>
            </w:pPr>
            <w:ins w:id="4381" w:author="CR0301" w:date="2025-09-11T10:39:00Z" w16du:dateUtc="2025-04-14T15:28:00Z">
              <w:r w:rsidRPr="00690701">
                <w:rPr>
                  <w:rFonts w:cs="Arial"/>
                  <w:szCs w:val="18"/>
                </w:rPr>
                <w:t>It is unique in each MnS producer.</w:t>
              </w:r>
            </w:ins>
          </w:p>
          <w:p w14:paraId="4A3FB494" w14:textId="77777777" w:rsidR="00464E7C" w:rsidRPr="00690701" w:rsidRDefault="00464E7C" w:rsidP="00464E7C">
            <w:pPr>
              <w:pStyle w:val="TAL"/>
              <w:rPr>
                <w:ins w:id="4382" w:author="CR0301" w:date="2025-09-11T10:39:00Z" w16du:dateUtc="2025-04-14T15:28:00Z"/>
                <w:szCs w:val="18"/>
              </w:rPr>
            </w:pPr>
          </w:p>
        </w:tc>
        <w:tc>
          <w:tcPr>
            <w:tcW w:w="2294" w:type="dxa"/>
            <w:gridSpan w:val="2"/>
            <w:tcMar>
              <w:top w:w="0" w:type="dxa"/>
              <w:left w:w="28" w:type="dxa"/>
              <w:bottom w:w="0" w:type="dxa"/>
              <w:right w:w="28" w:type="dxa"/>
            </w:tcMar>
            <w:tcPrChange w:id="4383" w:author="CR0301" w:date="2025-09-11T10:39:00Z" w16du:dateUtc="2025-04-14T15:28:00Z">
              <w:tcPr>
                <w:tcW w:w="2294" w:type="dxa"/>
                <w:gridSpan w:val="3"/>
                <w:tcMar>
                  <w:top w:w="0" w:type="dxa"/>
                  <w:left w:w="28" w:type="dxa"/>
                  <w:bottom w:w="0" w:type="dxa"/>
                  <w:right w:w="28" w:type="dxa"/>
                </w:tcMar>
              </w:tcPr>
            </w:tcPrChange>
          </w:tcPr>
          <w:p w14:paraId="08FF713A" w14:textId="77777777" w:rsidR="00464E7C" w:rsidRPr="00690701" w:rsidRDefault="00464E7C" w:rsidP="00464E7C">
            <w:pPr>
              <w:pStyle w:val="TAL"/>
              <w:rPr>
                <w:ins w:id="4384" w:author="CR0301" w:date="2025-09-11T10:39:00Z" w16du:dateUtc="2025-04-14T15:28:00Z"/>
              </w:rPr>
            </w:pPr>
            <w:ins w:id="4385" w:author="CR0301" w:date="2025-09-11T10:39:00Z" w16du:dateUtc="2025-04-14T15:28:00Z">
              <w:r w:rsidRPr="00690701">
                <w:t>type: String</w:t>
              </w:r>
            </w:ins>
          </w:p>
          <w:p w14:paraId="4AA78148" w14:textId="77777777" w:rsidR="00464E7C" w:rsidRPr="00690701" w:rsidRDefault="00464E7C" w:rsidP="00464E7C">
            <w:pPr>
              <w:pStyle w:val="TAL"/>
              <w:rPr>
                <w:ins w:id="4386" w:author="CR0301" w:date="2025-09-11T10:39:00Z" w16du:dateUtc="2025-04-14T15:28:00Z"/>
              </w:rPr>
            </w:pPr>
            <w:ins w:id="4387" w:author="CR0301" w:date="2025-09-11T10:39:00Z" w16du:dateUtc="2025-04-14T15:28:00Z">
              <w:r w:rsidRPr="00690701">
                <w:t>multiplicity: 1</w:t>
              </w:r>
            </w:ins>
          </w:p>
          <w:p w14:paraId="17177E60" w14:textId="77777777" w:rsidR="00464E7C" w:rsidRPr="00690701" w:rsidRDefault="00464E7C" w:rsidP="00464E7C">
            <w:pPr>
              <w:pStyle w:val="TAL"/>
              <w:rPr>
                <w:ins w:id="4388" w:author="CR0301" w:date="2025-09-11T10:39:00Z" w16du:dateUtc="2025-04-14T15:28:00Z"/>
              </w:rPr>
            </w:pPr>
            <w:ins w:id="4389" w:author="CR0301" w:date="2025-09-11T10:39:00Z" w16du:dateUtc="2025-04-14T15:28:00Z">
              <w:r w:rsidRPr="00690701">
                <w:t>isOrdered: N/A</w:t>
              </w:r>
            </w:ins>
          </w:p>
          <w:p w14:paraId="7B57ECD5" w14:textId="77777777" w:rsidR="00464E7C" w:rsidRPr="00690701" w:rsidRDefault="00464E7C" w:rsidP="00464E7C">
            <w:pPr>
              <w:pStyle w:val="TAL"/>
              <w:rPr>
                <w:ins w:id="4390" w:author="CR0301" w:date="2025-09-11T10:39:00Z" w16du:dateUtc="2025-04-14T15:28:00Z"/>
              </w:rPr>
            </w:pPr>
            <w:ins w:id="4391" w:author="CR0301" w:date="2025-09-11T10:39:00Z" w16du:dateUtc="2025-04-14T15:28:00Z">
              <w:r w:rsidRPr="00690701">
                <w:t>isUnique: N/A</w:t>
              </w:r>
            </w:ins>
          </w:p>
          <w:p w14:paraId="77259DEA" w14:textId="77777777" w:rsidR="00464E7C" w:rsidRPr="00690701" w:rsidRDefault="00464E7C" w:rsidP="00464E7C">
            <w:pPr>
              <w:pStyle w:val="TAL"/>
              <w:rPr>
                <w:ins w:id="4392" w:author="CR0301" w:date="2025-09-11T10:39:00Z" w16du:dateUtc="2025-04-14T15:28:00Z"/>
              </w:rPr>
            </w:pPr>
            <w:ins w:id="4393" w:author="CR0301" w:date="2025-09-11T10:39:00Z" w16du:dateUtc="2025-04-14T15:28:00Z">
              <w:r w:rsidRPr="00690701">
                <w:t xml:space="preserve">defaultValue: None </w:t>
              </w:r>
            </w:ins>
          </w:p>
          <w:p w14:paraId="792801A1" w14:textId="77777777" w:rsidR="00464E7C" w:rsidRPr="00690701" w:rsidRDefault="00464E7C" w:rsidP="00464E7C">
            <w:pPr>
              <w:pStyle w:val="TAL"/>
              <w:rPr>
                <w:ins w:id="4394" w:author="CR0301" w:date="2025-09-11T10:39:00Z" w16du:dateUtc="2025-04-14T15:28:00Z"/>
              </w:rPr>
            </w:pPr>
            <w:ins w:id="4395" w:author="CR0301" w:date="2025-09-11T10:39:00Z" w16du:dateUtc="2025-04-14T15:28:00Z">
              <w:r w:rsidRPr="00690701">
                <w:t>isNullable: False</w:t>
              </w:r>
            </w:ins>
          </w:p>
        </w:tc>
      </w:tr>
      <w:tr w:rsidR="00464E7C" w:rsidRPr="005D27C5" w14:paraId="5B82B1F2" w14:textId="77777777" w:rsidTr="005A6ADF">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396" w:author="CR0301" w:date="2025-09-11T10:39:00Z" w16du:dateUtc="2025-04-14T15:28:00Z">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jc w:val="center"/>
          <w:ins w:id="4397" w:author="CR0301" w:date="2025-09-11T10:39:00Z"/>
          <w:trPrChange w:id="4398" w:author="CR0301" w:date="2025-09-11T10:39:00Z" w16du:dateUtc="2025-04-14T15:28:00Z">
            <w:trPr>
              <w:gridBefore w:val="1"/>
              <w:jc w:val="center"/>
            </w:trPr>
          </w:trPrChange>
        </w:trPr>
        <w:tc>
          <w:tcPr>
            <w:tcW w:w="3119" w:type="dxa"/>
            <w:tcMar>
              <w:top w:w="0" w:type="dxa"/>
              <w:left w:w="28" w:type="dxa"/>
              <w:bottom w:w="0" w:type="dxa"/>
              <w:right w:w="28" w:type="dxa"/>
            </w:tcMar>
            <w:tcPrChange w:id="4399" w:author="CR0301" w:date="2025-09-11T10:39:00Z" w16du:dateUtc="2025-04-14T15:28:00Z">
              <w:tcPr>
                <w:tcW w:w="3119" w:type="dxa"/>
                <w:gridSpan w:val="2"/>
                <w:tcMar>
                  <w:top w:w="0" w:type="dxa"/>
                  <w:left w:w="28" w:type="dxa"/>
                  <w:bottom w:w="0" w:type="dxa"/>
                  <w:right w:w="28" w:type="dxa"/>
                </w:tcMar>
              </w:tcPr>
            </w:tcPrChange>
          </w:tcPr>
          <w:p w14:paraId="63C03314" w14:textId="77777777" w:rsidR="00464E7C" w:rsidRPr="00464E7C" w:rsidRDefault="00464E7C" w:rsidP="00464E7C">
            <w:pPr>
              <w:pStyle w:val="TAL"/>
              <w:rPr>
                <w:ins w:id="4400" w:author="CR0301" w:date="2025-09-11T10:39:00Z" w16du:dateUtc="2025-04-14T15:28:00Z"/>
                <w:rFonts w:ascii="Courier New" w:hAnsi="Courier New" w:cs="Courier New"/>
                <w:szCs w:val="18"/>
                <w:lang w:eastAsia="zh-CN"/>
              </w:rPr>
            </w:pPr>
            <w:ins w:id="4401" w:author="CR0301" w:date="2025-09-11T10:39:00Z" w16du:dateUtc="2025-04-14T15:28:00Z">
              <w:del w:id="4402" w:author="CR0301" w:date="2025-09-11T10:39:00Z" w16du:dateUtc="2025-09-01T11:47:00Z">
                <w:r w:rsidRPr="00464E7C" w:rsidDel="007D4337">
                  <w:rPr>
                    <w:rFonts w:ascii="Courier New" w:hAnsi="Courier New" w:cs="Courier New"/>
                    <w:szCs w:val="18"/>
                  </w:rPr>
                  <w:delText>K</w:delText>
                </w:r>
              </w:del>
            </w:ins>
            <w:ins w:id="4403" w:author="CR0301" w:date="2025-09-11T10:39:00Z" w16du:dateUtc="2025-09-01T11:47:00Z">
              <w:r w:rsidRPr="00464E7C">
                <w:rPr>
                  <w:rFonts w:ascii="Courier New" w:hAnsi="Courier New" w:cs="Courier New"/>
                  <w:szCs w:val="18"/>
                </w:rPr>
                <w:t>k</w:t>
              </w:r>
            </w:ins>
            <w:ins w:id="4404" w:author="CR0301" w:date="2025-09-11T10:39:00Z" w16du:dateUtc="2025-04-14T15:28:00Z">
              <w:r w:rsidRPr="00464E7C">
                <w:rPr>
                  <w:rFonts w:ascii="Courier New" w:hAnsi="Courier New" w:cs="Courier New"/>
                  <w:szCs w:val="18"/>
                </w:rPr>
                <w:t>nowledgeType</w:t>
              </w:r>
            </w:ins>
          </w:p>
        </w:tc>
        <w:tc>
          <w:tcPr>
            <w:tcW w:w="4252" w:type="dxa"/>
            <w:tcMar>
              <w:top w:w="0" w:type="dxa"/>
              <w:left w:w="28" w:type="dxa"/>
              <w:bottom w:w="0" w:type="dxa"/>
              <w:right w:w="28" w:type="dxa"/>
            </w:tcMar>
            <w:tcPrChange w:id="4405" w:author="CR0301" w:date="2025-09-11T10:39:00Z" w16du:dateUtc="2025-04-14T15:28:00Z">
              <w:tcPr>
                <w:tcW w:w="4252" w:type="dxa"/>
                <w:gridSpan w:val="2"/>
                <w:tcMar>
                  <w:top w:w="0" w:type="dxa"/>
                  <w:left w:w="28" w:type="dxa"/>
                  <w:bottom w:w="0" w:type="dxa"/>
                  <w:right w:w="28" w:type="dxa"/>
                </w:tcMar>
              </w:tcPr>
            </w:tcPrChange>
          </w:tcPr>
          <w:p w14:paraId="5F7475E8" w14:textId="77777777" w:rsidR="00464E7C" w:rsidRPr="00690701" w:rsidRDefault="00464E7C" w:rsidP="00464E7C">
            <w:pPr>
              <w:pStyle w:val="TAL"/>
              <w:rPr>
                <w:ins w:id="4406" w:author="CR0301" w:date="2025-09-11T10:39:00Z" w16du:dateUtc="2025-04-14T15:28:00Z"/>
                <w:szCs w:val="18"/>
                <w:lang w:eastAsia="zh-CN"/>
              </w:rPr>
            </w:pPr>
            <w:ins w:id="4407" w:author="CR0301" w:date="2025-09-11T10:39:00Z" w16du:dateUtc="2025-04-14T15:28:00Z">
              <w:r w:rsidRPr="00690701">
                <w:rPr>
                  <w:szCs w:val="18"/>
                  <w:lang w:eastAsia="zh-CN"/>
                </w:rPr>
                <w:t xml:space="preserve">It </w:t>
              </w:r>
              <w:r w:rsidRPr="00690701">
                <w:rPr>
                  <w:szCs w:val="18"/>
                </w:rPr>
                <w:t xml:space="preserve">identifies the type of </w:t>
              </w:r>
              <w:r w:rsidRPr="00690701">
                <w:rPr>
                  <w:szCs w:val="18"/>
                  <w:lang w:eastAsia="zh-CN"/>
                </w:rPr>
                <w:t>ML Knowledge as either a</w:t>
              </w:r>
            </w:ins>
          </w:p>
          <w:p w14:paraId="11DC37DA" w14:textId="77777777" w:rsidR="00464E7C" w:rsidRPr="00690701" w:rsidRDefault="00464E7C" w:rsidP="00464E7C">
            <w:pPr>
              <w:pStyle w:val="TAL"/>
              <w:rPr>
                <w:ins w:id="4408" w:author="CR0301" w:date="2025-09-11T10:39:00Z" w16du:dateUtc="2025-04-14T15:28:00Z"/>
                <w:rFonts w:cs="Arial"/>
                <w:szCs w:val="18"/>
              </w:rPr>
            </w:pPr>
            <w:ins w:id="4409" w:author="CR0301" w:date="2025-09-11T10:39:00Z" w16du:dateUtc="2025-04-14T15:28:00Z">
              <w:r w:rsidRPr="00690701">
                <w:rPr>
                  <w:rFonts w:cs="Arial"/>
                  <w:szCs w:val="18"/>
                </w:rPr>
                <w:t>Statistic, a regression or a Table of input-output value(s)</w:t>
              </w:r>
            </w:ins>
          </w:p>
          <w:p w14:paraId="48574F41" w14:textId="77777777" w:rsidR="00464E7C" w:rsidRPr="00503A7B" w:rsidRDefault="00464E7C" w:rsidP="00464E7C">
            <w:pPr>
              <w:pStyle w:val="TAL"/>
              <w:rPr>
                <w:ins w:id="4410" w:author="CR0301" w:date="2025-09-11T10:39:00Z" w16du:dateUtc="2025-04-14T15:28:00Z"/>
                <w:rFonts w:cs="Arial"/>
                <w:szCs w:val="18"/>
              </w:rPr>
            </w:pPr>
          </w:p>
          <w:p w14:paraId="58885F22" w14:textId="77777777" w:rsidR="00464E7C" w:rsidRPr="00690701" w:rsidRDefault="00464E7C" w:rsidP="00464E7C">
            <w:pPr>
              <w:pStyle w:val="TAL"/>
              <w:rPr>
                <w:ins w:id="4411" w:author="CR0301" w:date="2025-09-11T10:39:00Z" w16du:dateUtc="2025-04-14T15:28:00Z"/>
                <w:szCs w:val="18"/>
              </w:rPr>
            </w:pPr>
            <w:ins w:id="4412" w:author="CR0301" w:date="2025-09-11T10:39:00Z" w16du:dateUtc="2025-04-14T15:28:00Z">
              <w:r w:rsidRPr="00503A7B">
                <w:rPr>
                  <w:rFonts w:cs="Arial"/>
                  <w:szCs w:val="18"/>
                </w:rPr>
                <w:t>Allowed values: TABLE , STATISTIC, REGRESSION</w:t>
              </w:r>
            </w:ins>
          </w:p>
        </w:tc>
        <w:tc>
          <w:tcPr>
            <w:tcW w:w="2294" w:type="dxa"/>
            <w:gridSpan w:val="2"/>
            <w:tcMar>
              <w:top w:w="0" w:type="dxa"/>
              <w:left w:w="28" w:type="dxa"/>
              <w:bottom w:w="0" w:type="dxa"/>
              <w:right w:w="28" w:type="dxa"/>
            </w:tcMar>
            <w:tcPrChange w:id="4413" w:author="CR0301" w:date="2025-09-11T10:39:00Z" w16du:dateUtc="2025-04-14T15:28:00Z">
              <w:tcPr>
                <w:tcW w:w="2294" w:type="dxa"/>
                <w:gridSpan w:val="3"/>
                <w:tcMar>
                  <w:top w:w="0" w:type="dxa"/>
                  <w:left w:w="28" w:type="dxa"/>
                  <w:bottom w:w="0" w:type="dxa"/>
                  <w:right w:w="28" w:type="dxa"/>
                </w:tcMar>
              </w:tcPr>
            </w:tcPrChange>
          </w:tcPr>
          <w:p w14:paraId="02B6721F" w14:textId="77777777" w:rsidR="00464E7C" w:rsidRPr="00690701" w:rsidRDefault="00464E7C" w:rsidP="00464E7C">
            <w:pPr>
              <w:pStyle w:val="TAL"/>
              <w:rPr>
                <w:ins w:id="4414" w:author="CR0301" w:date="2025-09-11T10:39:00Z" w16du:dateUtc="2025-04-14T15:28:00Z"/>
              </w:rPr>
            </w:pPr>
            <w:ins w:id="4415" w:author="CR0301" w:date="2025-09-11T10:39:00Z" w16du:dateUtc="2025-04-14T15:28:00Z">
              <w:r w:rsidRPr="00690701">
                <w:t>type: ENUM</w:t>
              </w:r>
            </w:ins>
          </w:p>
          <w:p w14:paraId="2C44CFC7" w14:textId="77777777" w:rsidR="00464E7C" w:rsidRPr="00690701" w:rsidRDefault="00464E7C" w:rsidP="00464E7C">
            <w:pPr>
              <w:pStyle w:val="TAL"/>
              <w:rPr>
                <w:ins w:id="4416" w:author="CR0301" w:date="2025-09-11T10:39:00Z" w16du:dateUtc="2025-04-14T15:28:00Z"/>
              </w:rPr>
            </w:pPr>
            <w:ins w:id="4417" w:author="CR0301" w:date="2025-09-11T10:39:00Z" w16du:dateUtc="2025-04-14T15:28:00Z">
              <w:r w:rsidRPr="00690701">
                <w:t>multiplicity: 1</w:t>
              </w:r>
            </w:ins>
          </w:p>
          <w:p w14:paraId="66E3C7D4" w14:textId="77777777" w:rsidR="00464E7C" w:rsidRPr="00690701" w:rsidRDefault="00464E7C" w:rsidP="00464E7C">
            <w:pPr>
              <w:pStyle w:val="TAL"/>
              <w:rPr>
                <w:ins w:id="4418" w:author="CR0301" w:date="2025-09-11T10:39:00Z" w16du:dateUtc="2025-04-14T15:28:00Z"/>
              </w:rPr>
            </w:pPr>
            <w:ins w:id="4419" w:author="CR0301" w:date="2025-09-11T10:39:00Z" w16du:dateUtc="2025-04-14T15:28:00Z">
              <w:r w:rsidRPr="00690701">
                <w:t>isOrdered: N/A</w:t>
              </w:r>
            </w:ins>
          </w:p>
          <w:p w14:paraId="4B760C3F" w14:textId="77777777" w:rsidR="00464E7C" w:rsidRPr="00690701" w:rsidRDefault="00464E7C" w:rsidP="00464E7C">
            <w:pPr>
              <w:pStyle w:val="TAL"/>
              <w:rPr>
                <w:ins w:id="4420" w:author="CR0301" w:date="2025-09-11T10:39:00Z" w16du:dateUtc="2025-04-14T15:28:00Z"/>
              </w:rPr>
            </w:pPr>
            <w:ins w:id="4421" w:author="CR0301" w:date="2025-09-11T10:39:00Z" w16du:dateUtc="2025-04-14T15:28:00Z">
              <w:r w:rsidRPr="00690701">
                <w:t>isUnique: N/A</w:t>
              </w:r>
            </w:ins>
          </w:p>
          <w:p w14:paraId="0AC0ACE0" w14:textId="77777777" w:rsidR="00464E7C" w:rsidRPr="00690701" w:rsidRDefault="00464E7C" w:rsidP="00464E7C">
            <w:pPr>
              <w:pStyle w:val="TAL"/>
              <w:rPr>
                <w:ins w:id="4422" w:author="CR0301" w:date="2025-09-11T10:39:00Z" w16du:dateUtc="2025-04-14T15:28:00Z"/>
              </w:rPr>
            </w:pPr>
            <w:ins w:id="4423" w:author="CR0301" w:date="2025-09-11T10:39:00Z" w16du:dateUtc="2025-04-14T15:28:00Z">
              <w:r w:rsidRPr="00690701">
                <w:t xml:space="preserve">defaultValue: None </w:t>
              </w:r>
            </w:ins>
          </w:p>
          <w:p w14:paraId="1CB4B4A4" w14:textId="77777777" w:rsidR="00464E7C" w:rsidRPr="00690701" w:rsidRDefault="00464E7C" w:rsidP="00464E7C">
            <w:pPr>
              <w:pStyle w:val="TAL"/>
              <w:rPr>
                <w:ins w:id="4424" w:author="CR0301" w:date="2025-09-11T10:39:00Z" w16du:dateUtc="2025-04-14T15:28:00Z"/>
              </w:rPr>
            </w:pPr>
            <w:ins w:id="4425" w:author="CR0301" w:date="2025-09-11T10:39:00Z" w16du:dateUtc="2025-04-14T15:28:00Z">
              <w:r w:rsidRPr="00690701">
                <w:t>isNullable: False</w:t>
              </w:r>
            </w:ins>
          </w:p>
        </w:tc>
      </w:tr>
      <w:tr w:rsidR="00464E7C" w:rsidRPr="005D27C5" w14:paraId="440E4E07" w14:textId="77777777" w:rsidTr="005A6ADF">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426" w:author="CR0301" w:date="2025-09-11T10:39:00Z" w16du:dateUtc="2025-04-14T15:28:00Z">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jc w:val="center"/>
          <w:ins w:id="4427" w:author="CR0301" w:date="2025-09-11T10:39:00Z"/>
          <w:trPrChange w:id="4428" w:author="CR0301" w:date="2025-09-11T10:39:00Z" w16du:dateUtc="2025-04-14T15:28:00Z">
            <w:trPr>
              <w:gridBefore w:val="1"/>
              <w:jc w:val="center"/>
            </w:trPr>
          </w:trPrChange>
        </w:trPr>
        <w:tc>
          <w:tcPr>
            <w:tcW w:w="3119" w:type="dxa"/>
            <w:tcMar>
              <w:top w:w="0" w:type="dxa"/>
              <w:left w:w="28" w:type="dxa"/>
              <w:bottom w:w="0" w:type="dxa"/>
              <w:right w:w="28" w:type="dxa"/>
            </w:tcMar>
            <w:tcPrChange w:id="4429" w:author="CR0301" w:date="2025-09-11T10:39:00Z" w16du:dateUtc="2025-04-14T15:28:00Z">
              <w:tcPr>
                <w:tcW w:w="3119" w:type="dxa"/>
                <w:gridSpan w:val="2"/>
                <w:tcMar>
                  <w:top w:w="0" w:type="dxa"/>
                  <w:left w:w="28" w:type="dxa"/>
                  <w:bottom w:w="0" w:type="dxa"/>
                  <w:right w:w="28" w:type="dxa"/>
                </w:tcMar>
              </w:tcPr>
            </w:tcPrChange>
          </w:tcPr>
          <w:p w14:paraId="3FF17DDC" w14:textId="77777777" w:rsidR="00464E7C" w:rsidRPr="00464E7C" w:rsidRDefault="00464E7C" w:rsidP="00464E7C">
            <w:pPr>
              <w:pStyle w:val="TAL"/>
              <w:rPr>
                <w:ins w:id="4430" w:author="CR0301" w:date="2025-09-11T10:39:00Z" w16du:dateUtc="2025-04-14T15:28:00Z"/>
                <w:rFonts w:ascii="Courier New" w:hAnsi="Courier New" w:cs="Courier New"/>
                <w:szCs w:val="18"/>
                <w:lang w:eastAsia="zh-CN"/>
              </w:rPr>
            </w:pPr>
            <w:ins w:id="4431" w:author="CR0301" w:date="2025-09-11T10:39:00Z" w16du:dateUtc="2025-04-14T15:28:00Z">
              <w:del w:id="4432" w:author="CR0301" w:date="2025-09-11T10:39:00Z" w16du:dateUtc="2025-09-01T11:47:00Z">
                <w:r w:rsidRPr="00464E7C" w:rsidDel="007D4337">
                  <w:rPr>
                    <w:rFonts w:ascii="Courier New" w:hAnsi="Courier New" w:cs="Courier New"/>
                    <w:szCs w:val="18"/>
                  </w:rPr>
                  <w:lastRenderedPageBreak/>
                  <w:delText>P</w:delText>
                </w:r>
              </w:del>
            </w:ins>
            <w:ins w:id="4433" w:author="CR0301" w:date="2025-09-11T10:39:00Z" w16du:dateUtc="2025-09-01T11:47:00Z">
              <w:r w:rsidRPr="00464E7C">
                <w:rPr>
                  <w:rFonts w:ascii="Courier New" w:hAnsi="Courier New" w:cs="Courier New"/>
                  <w:szCs w:val="18"/>
                </w:rPr>
                <w:t>p</w:t>
              </w:r>
            </w:ins>
            <w:ins w:id="4434" w:author="CR0301" w:date="2025-09-11T10:39:00Z" w16du:dateUtc="2025-04-14T15:28:00Z">
              <w:r w:rsidRPr="00464E7C">
                <w:rPr>
                  <w:rFonts w:ascii="Courier New" w:hAnsi="Courier New" w:cs="Courier New"/>
                  <w:szCs w:val="18"/>
                </w:rPr>
                <w:t>redictorResponseArray</w:t>
              </w:r>
            </w:ins>
          </w:p>
        </w:tc>
        <w:tc>
          <w:tcPr>
            <w:tcW w:w="4252" w:type="dxa"/>
            <w:tcMar>
              <w:top w:w="0" w:type="dxa"/>
              <w:left w:w="28" w:type="dxa"/>
              <w:bottom w:w="0" w:type="dxa"/>
              <w:right w:w="28" w:type="dxa"/>
            </w:tcMar>
            <w:tcPrChange w:id="4435" w:author="CR0301" w:date="2025-09-11T10:39:00Z" w16du:dateUtc="2025-04-14T15:28:00Z">
              <w:tcPr>
                <w:tcW w:w="4252" w:type="dxa"/>
                <w:gridSpan w:val="2"/>
                <w:tcMar>
                  <w:top w:w="0" w:type="dxa"/>
                  <w:left w:w="28" w:type="dxa"/>
                  <w:bottom w:w="0" w:type="dxa"/>
                  <w:right w:w="28" w:type="dxa"/>
                </w:tcMar>
              </w:tcPr>
            </w:tcPrChange>
          </w:tcPr>
          <w:p w14:paraId="2E763ECF" w14:textId="77777777" w:rsidR="00464E7C" w:rsidRPr="00690701" w:rsidRDefault="00464E7C" w:rsidP="00464E7C">
            <w:pPr>
              <w:pStyle w:val="TAL"/>
              <w:rPr>
                <w:ins w:id="4436" w:author="CR0301" w:date="2025-09-11T10:39:00Z" w16du:dateUtc="2025-04-14T15:28:00Z"/>
                <w:szCs w:val="18"/>
                <w:lang w:eastAsia="zh-CN"/>
              </w:rPr>
            </w:pPr>
            <w:ins w:id="4437" w:author="CR0301" w:date="2025-09-11T10:39:00Z" w16du:dateUtc="2025-04-14T15:28:00Z">
              <w:r w:rsidRPr="00690701">
                <w:rPr>
                  <w:szCs w:val="18"/>
                  <w:lang w:eastAsia="zh-CN"/>
                </w:rPr>
                <w:t xml:space="preserve">It </w:t>
              </w:r>
              <w:r w:rsidRPr="00690701">
                <w:rPr>
                  <w:szCs w:val="18"/>
                </w:rPr>
                <w:t xml:space="preserve">identifies the predictor and corresponding </w:t>
              </w:r>
              <w:r w:rsidRPr="00690701">
                <w:rPr>
                  <w:rFonts w:cs="Arial"/>
                  <w:szCs w:val="18"/>
                </w:rPr>
                <w:t>response</w:t>
              </w:r>
              <w:r w:rsidRPr="00690701">
                <w:rPr>
                  <w:szCs w:val="18"/>
                </w:rPr>
                <w:t xml:space="preserve"> </w:t>
              </w:r>
              <w:r w:rsidRPr="00690701">
                <w:rPr>
                  <w:rFonts w:cs="Arial"/>
                  <w:szCs w:val="18"/>
                </w:rPr>
                <w:t xml:space="preserve">data for a piece of </w:t>
              </w:r>
              <w:r w:rsidRPr="00690701">
                <w:rPr>
                  <w:szCs w:val="18"/>
                  <w:lang w:eastAsia="zh-CN"/>
                </w:rPr>
                <w:t>ML Knowledge. For exapme, it represents one of the following:</w:t>
              </w:r>
            </w:ins>
          </w:p>
          <w:p w14:paraId="09545588" w14:textId="77777777" w:rsidR="00464E7C" w:rsidRPr="00690701" w:rsidRDefault="00464E7C" w:rsidP="00464E7C">
            <w:pPr>
              <w:pStyle w:val="TAL"/>
              <w:rPr>
                <w:ins w:id="4438" w:author="CR0301" w:date="2025-09-11T10:39:00Z" w16du:dateUtc="2025-04-14T15:28:00Z"/>
                <w:rFonts w:cs="Arial"/>
                <w:szCs w:val="18"/>
              </w:rPr>
            </w:pPr>
            <w:ins w:id="4439" w:author="CR0301" w:date="2025-09-11T10:39:00Z" w16du:dateUtc="2025-04-14T15:28:00Z">
              <w:r w:rsidRPr="00690701">
                <w:rPr>
                  <w:szCs w:val="18"/>
                  <w:lang w:eastAsia="zh-CN"/>
                </w:rPr>
                <w:t>- the input and output data for a t</w:t>
              </w:r>
              <w:r w:rsidRPr="00690701">
                <w:rPr>
                  <w:rFonts w:cs="Arial"/>
                  <w:szCs w:val="18"/>
                </w:rPr>
                <w:t xml:space="preserve">able </w:t>
              </w:r>
            </w:ins>
          </w:p>
          <w:p w14:paraId="0361FD14" w14:textId="77777777" w:rsidR="00464E7C" w:rsidRPr="00690701" w:rsidRDefault="00464E7C" w:rsidP="00464E7C">
            <w:pPr>
              <w:pStyle w:val="TAL"/>
              <w:rPr>
                <w:ins w:id="4440" w:author="CR0301" w:date="2025-09-11T10:39:00Z" w16du:dateUtc="2025-04-14T15:28:00Z"/>
                <w:szCs w:val="18"/>
              </w:rPr>
            </w:pPr>
            <w:ins w:id="4441" w:author="CR0301" w:date="2025-09-11T10:39:00Z" w16du:dateUtc="2025-04-14T15:28:00Z">
              <w:r w:rsidRPr="00690701">
                <w:rPr>
                  <w:szCs w:val="18"/>
                  <w:lang w:eastAsia="zh-CN"/>
                </w:rPr>
                <w:t>- the</w:t>
              </w:r>
              <w:r w:rsidRPr="00690701">
                <w:rPr>
                  <w:szCs w:val="18"/>
                </w:rPr>
                <w:t xml:space="preserve"> predictor and response for a statistic, </w:t>
              </w:r>
            </w:ins>
          </w:p>
          <w:p w14:paraId="6136A45B" w14:textId="77777777" w:rsidR="00464E7C" w:rsidRPr="00690701" w:rsidRDefault="00464E7C" w:rsidP="00464E7C">
            <w:pPr>
              <w:pStyle w:val="TAL"/>
              <w:rPr>
                <w:ins w:id="4442" w:author="CR0301" w:date="2025-09-11T10:39:00Z" w16du:dateUtc="2025-04-14T15:28:00Z"/>
                <w:rFonts w:cs="Arial"/>
                <w:szCs w:val="18"/>
              </w:rPr>
            </w:pPr>
            <w:ins w:id="4443" w:author="CR0301" w:date="2025-09-11T10:39:00Z" w16du:dateUtc="2025-04-14T15:28:00Z">
              <w:r w:rsidRPr="00690701">
                <w:rPr>
                  <w:szCs w:val="18"/>
                  <w:lang w:eastAsia="zh-CN"/>
                </w:rPr>
                <w:t>- the input and output data for a regression</w:t>
              </w:r>
            </w:ins>
          </w:p>
          <w:p w14:paraId="084C2AD4" w14:textId="77777777" w:rsidR="00464E7C" w:rsidRPr="00690701" w:rsidRDefault="00464E7C" w:rsidP="00464E7C">
            <w:pPr>
              <w:pStyle w:val="TAL"/>
              <w:rPr>
                <w:ins w:id="4444" w:author="CR0301" w:date="2025-09-11T10:39:00Z" w16du:dateUtc="2025-04-14T15:28:00Z"/>
                <w:szCs w:val="18"/>
              </w:rPr>
            </w:pPr>
          </w:p>
          <w:p w14:paraId="6D13AC7A" w14:textId="77777777" w:rsidR="00464E7C" w:rsidRPr="00690701" w:rsidRDefault="00464E7C" w:rsidP="00464E7C">
            <w:pPr>
              <w:pStyle w:val="TAL"/>
              <w:rPr>
                <w:ins w:id="4445" w:author="CR0301" w:date="2025-09-11T10:39:00Z" w16du:dateUtc="2025-04-14T15:28:00Z"/>
                <w:szCs w:val="18"/>
              </w:rPr>
            </w:pPr>
            <w:ins w:id="4446" w:author="CR0301" w:date="2025-09-11T10:39:00Z" w16du:dateUtc="2025-04-14T15:28:00Z">
              <w:r w:rsidRPr="00690701">
                <w:rPr>
                  <w:szCs w:val="18"/>
                </w:rPr>
                <w:t>NOTE: The nature of the data is not scope of this specification</w:t>
              </w:r>
            </w:ins>
          </w:p>
        </w:tc>
        <w:tc>
          <w:tcPr>
            <w:tcW w:w="2294" w:type="dxa"/>
            <w:gridSpan w:val="2"/>
            <w:tcMar>
              <w:top w:w="0" w:type="dxa"/>
              <w:left w:w="28" w:type="dxa"/>
              <w:bottom w:w="0" w:type="dxa"/>
              <w:right w:w="28" w:type="dxa"/>
            </w:tcMar>
            <w:tcPrChange w:id="4447" w:author="CR0301" w:date="2025-09-11T10:39:00Z" w16du:dateUtc="2025-04-14T15:28:00Z">
              <w:tcPr>
                <w:tcW w:w="2294" w:type="dxa"/>
                <w:gridSpan w:val="3"/>
                <w:tcMar>
                  <w:top w:w="0" w:type="dxa"/>
                  <w:left w:w="28" w:type="dxa"/>
                  <w:bottom w:w="0" w:type="dxa"/>
                  <w:right w:w="28" w:type="dxa"/>
                </w:tcMar>
              </w:tcPr>
            </w:tcPrChange>
          </w:tcPr>
          <w:p w14:paraId="26CCBDA2" w14:textId="77777777" w:rsidR="00464E7C" w:rsidRPr="00690701" w:rsidRDefault="00464E7C" w:rsidP="00464E7C">
            <w:pPr>
              <w:pStyle w:val="TAL"/>
              <w:rPr>
                <w:ins w:id="4448" w:author="CR0301" w:date="2025-09-11T10:39:00Z" w16du:dateUtc="2025-04-14T15:28:00Z"/>
              </w:rPr>
            </w:pPr>
            <w:ins w:id="4449" w:author="CR0301" w:date="2025-09-11T10:39:00Z" w16du:dateUtc="2025-04-14T15:28:00Z">
              <w:r w:rsidRPr="00690701">
                <w:t>type: pair&lt;String, String&gt;</w:t>
              </w:r>
            </w:ins>
          </w:p>
          <w:p w14:paraId="1793A654" w14:textId="77777777" w:rsidR="00464E7C" w:rsidRPr="00690701" w:rsidRDefault="00464E7C" w:rsidP="00464E7C">
            <w:pPr>
              <w:pStyle w:val="TAL"/>
              <w:rPr>
                <w:ins w:id="4450" w:author="CR0301" w:date="2025-09-11T10:39:00Z" w16du:dateUtc="2025-04-14T15:28:00Z"/>
              </w:rPr>
            </w:pPr>
            <w:ins w:id="4451" w:author="CR0301" w:date="2025-09-11T10:39:00Z" w16du:dateUtc="2025-04-14T15:28:00Z">
              <w:r w:rsidRPr="00690701">
                <w:t>multiplicity: *</w:t>
              </w:r>
            </w:ins>
          </w:p>
          <w:p w14:paraId="16609A04" w14:textId="77777777" w:rsidR="00464E7C" w:rsidRPr="00690701" w:rsidRDefault="00464E7C" w:rsidP="00464E7C">
            <w:pPr>
              <w:pStyle w:val="TAL"/>
              <w:rPr>
                <w:ins w:id="4452" w:author="CR0301" w:date="2025-09-11T10:39:00Z" w16du:dateUtc="2025-04-14T15:28:00Z"/>
              </w:rPr>
            </w:pPr>
            <w:ins w:id="4453" w:author="CR0301" w:date="2025-09-11T10:39:00Z" w16du:dateUtc="2025-04-14T15:28:00Z">
              <w:r w:rsidRPr="00690701">
                <w:t>isOrdered: False</w:t>
              </w:r>
            </w:ins>
          </w:p>
          <w:p w14:paraId="13015975" w14:textId="77777777" w:rsidR="00464E7C" w:rsidRPr="00690701" w:rsidRDefault="00464E7C" w:rsidP="00464E7C">
            <w:pPr>
              <w:pStyle w:val="TAL"/>
              <w:rPr>
                <w:ins w:id="4454" w:author="CR0301" w:date="2025-09-11T10:39:00Z" w16du:dateUtc="2025-04-14T15:28:00Z"/>
              </w:rPr>
            </w:pPr>
            <w:ins w:id="4455" w:author="CR0301" w:date="2025-09-11T10:39:00Z" w16du:dateUtc="2025-04-14T15:28:00Z">
              <w:r w:rsidRPr="00690701">
                <w:t>isUnique: True</w:t>
              </w:r>
            </w:ins>
          </w:p>
          <w:p w14:paraId="35D1945A" w14:textId="77777777" w:rsidR="00464E7C" w:rsidRPr="00690701" w:rsidRDefault="00464E7C" w:rsidP="00464E7C">
            <w:pPr>
              <w:pStyle w:val="TAL"/>
              <w:rPr>
                <w:ins w:id="4456" w:author="CR0301" w:date="2025-09-11T10:39:00Z" w16du:dateUtc="2025-04-14T15:28:00Z"/>
              </w:rPr>
            </w:pPr>
            <w:ins w:id="4457" w:author="CR0301" w:date="2025-09-11T10:39:00Z" w16du:dateUtc="2025-04-14T15:28:00Z">
              <w:r w:rsidRPr="00690701">
                <w:t xml:space="preserve">defaultValue: None </w:t>
              </w:r>
            </w:ins>
          </w:p>
          <w:p w14:paraId="44351909" w14:textId="77777777" w:rsidR="00464E7C" w:rsidRPr="00690701" w:rsidRDefault="00464E7C" w:rsidP="00464E7C">
            <w:pPr>
              <w:pStyle w:val="TAL"/>
              <w:rPr>
                <w:ins w:id="4458" w:author="CR0301" w:date="2025-09-11T10:39:00Z" w16du:dateUtc="2025-04-14T15:28:00Z"/>
              </w:rPr>
            </w:pPr>
            <w:ins w:id="4459" w:author="CR0301" w:date="2025-09-11T10:39:00Z" w16du:dateUtc="2025-04-14T15:28:00Z">
              <w:r w:rsidRPr="00690701">
                <w:t>isNullable: False</w:t>
              </w:r>
            </w:ins>
          </w:p>
        </w:tc>
      </w:tr>
      <w:tr w:rsidR="00464E7C" w:rsidRPr="005D27C5" w14:paraId="743B6B75" w14:textId="77777777" w:rsidTr="005A6ADF">
        <w:trPr>
          <w:jc w:val="center"/>
        </w:trPr>
        <w:tc>
          <w:tcPr>
            <w:tcW w:w="3119" w:type="dxa"/>
            <w:tcMar>
              <w:top w:w="0" w:type="dxa"/>
              <w:left w:w="28" w:type="dxa"/>
              <w:bottom w:w="0" w:type="dxa"/>
              <w:right w:w="28" w:type="dxa"/>
            </w:tcMar>
          </w:tcPr>
          <w:p w14:paraId="73D441A0" w14:textId="77777777" w:rsidR="00464E7C" w:rsidRPr="00464E7C" w:rsidRDefault="00464E7C" w:rsidP="00464E7C">
            <w:pPr>
              <w:pStyle w:val="TAL"/>
              <w:rPr>
                <w:rFonts w:ascii="Courier New" w:hAnsi="Courier New" w:cs="Courier New"/>
                <w:szCs w:val="18"/>
              </w:rPr>
            </w:pPr>
            <w:ins w:id="4460" w:author="CR0301" w:date="2025-09-11T10:39:00Z">
              <w:r w:rsidRPr="00464E7C">
                <w:rPr>
                  <w:rFonts w:ascii="Courier New" w:hAnsi="Courier New" w:cs="Courier New"/>
                  <w:szCs w:val="18"/>
                  <w:lang w:eastAsia="zh-CN"/>
                </w:rPr>
                <w:t>inferenceExplanationInfo</w:t>
              </w:r>
            </w:ins>
          </w:p>
        </w:tc>
        <w:tc>
          <w:tcPr>
            <w:tcW w:w="4252" w:type="dxa"/>
            <w:tcMar>
              <w:top w:w="0" w:type="dxa"/>
              <w:left w:w="28" w:type="dxa"/>
              <w:bottom w:w="0" w:type="dxa"/>
              <w:right w:w="28" w:type="dxa"/>
            </w:tcMar>
          </w:tcPr>
          <w:p w14:paraId="30E68439" w14:textId="77777777" w:rsidR="00464E7C" w:rsidRDefault="00464E7C" w:rsidP="00464E7C">
            <w:pPr>
              <w:pStyle w:val="TAL"/>
              <w:rPr>
                <w:ins w:id="4461" w:author="CR0301" w:date="2025-09-11T10:39:00Z"/>
              </w:rPr>
            </w:pPr>
            <w:ins w:id="4462" w:author="CR0301" w:date="2025-09-11T10:39:00Z">
              <w:r w:rsidRPr="00F17505">
                <w:t xml:space="preserve">It indicates the </w:t>
              </w:r>
              <w:r>
                <w:t>inference explanation information</w:t>
              </w:r>
              <w:r w:rsidRPr="00F17505">
                <w:t xml:space="preserve"> of the ML </w:t>
              </w:r>
              <w:r>
                <w:t>model</w:t>
              </w:r>
              <w:r w:rsidRPr="00F17505">
                <w:t xml:space="preserve"> </w:t>
              </w:r>
              <w:r w:rsidRPr="00E87A66">
                <w:t>Inference</w:t>
              </w:r>
              <w:r>
                <w:t xml:space="preserve"> results. E.g. the critical features in the training or inference data.</w:t>
              </w:r>
            </w:ins>
          </w:p>
          <w:p w14:paraId="166B442B" w14:textId="77777777" w:rsidR="00464E7C" w:rsidRPr="00F17505" w:rsidRDefault="00464E7C" w:rsidP="00464E7C">
            <w:pPr>
              <w:pStyle w:val="TAL"/>
              <w:rPr>
                <w:ins w:id="4463" w:author="CR0301" w:date="2025-09-11T10:39:00Z"/>
              </w:rPr>
            </w:pPr>
          </w:p>
          <w:p w14:paraId="2C22E7B6" w14:textId="77777777" w:rsidR="00464E7C" w:rsidRPr="00F17505" w:rsidRDefault="00464E7C" w:rsidP="00464E7C">
            <w:pPr>
              <w:pStyle w:val="TAL"/>
              <w:rPr>
                <w:lang w:eastAsia="zh-CN"/>
              </w:rPr>
            </w:pPr>
          </w:p>
        </w:tc>
        <w:tc>
          <w:tcPr>
            <w:tcW w:w="2294" w:type="dxa"/>
            <w:gridSpan w:val="2"/>
            <w:tcMar>
              <w:top w:w="0" w:type="dxa"/>
              <w:left w:w="28" w:type="dxa"/>
              <w:bottom w:w="0" w:type="dxa"/>
              <w:right w:w="28" w:type="dxa"/>
            </w:tcMar>
          </w:tcPr>
          <w:p w14:paraId="521FEC89" w14:textId="77777777" w:rsidR="00464E7C" w:rsidRPr="00F17505" w:rsidRDefault="00464E7C" w:rsidP="00464E7C">
            <w:pPr>
              <w:pStyle w:val="TAL"/>
              <w:rPr>
                <w:ins w:id="4464" w:author="CR0301" w:date="2025-09-11T10:39:00Z"/>
              </w:rPr>
            </w:pPr>
            <w:ins w:id="4465" w:author="CR0301" w:date="2025-09-11T10:39:00Z">
              <w:r w:rsidRPr="00F17505">
                <w:t xml:space="preserve">type: </w:t>
              </w:r>
              <w:r>
                <w:t>String</w:t>
              </w:r>
            </w:ins>
          </w:p>
          <w:p w14:paraId="2DC21F2F" w14:textId="77777777" w:rsidR="00464E7C" w:rsidRPr="00F17505" w:rsidRDefault="00464E7C" w:rsidP="00464E7C">
            <w:pPr>
              <w:pStyle w:val="TAL"/>
              <w:rPr>
                <w:ins w:id="4466" w:author="CR0301" w:date="2025-09-11T10:39:00Z"/>
              </w:rPr>
            </w:pPr>
            <w:ins w:id="4467" w:author="CR0301" w:date="2025-09-11T10:39:00Z">
              <w:r w:rsidRPr="00F17505">
                <w:t>multiplicity: *</w:t>
              </w:r>
            </w:ins>
          </w:p>
          <w:p w14:paraId="0B3318A2" w14:textId="77777777" w:rsidR="00464E7C" w:rsidRPr="00F17505" w:rsidRDefault="00464E7C" w:rsidP="00464E7C">
            <w:pPr>
              <w:pStyle w:val="TAL"/>
              <w:rPr>
                <w:ins w:id="4468" w:author="CR0301" w:date="2025-09-11T10:39:00Z"/>
              </w:rPr>
            </w:pPr>
            <w:ins w:id="4469" w:author="CR0301" w:date="2025-09-11T10:39:00Z">
              <w:r w:rsidRPr="00F17505">
                <w:t xml:space="preserve">isOrdered: </w:t>
              </w:r>
              <w:r w:rsidRPr="00204999">
                <w:t>False</w:t>
              </w:r>
            </w:ins>
          </w:p>
          <w:p w14:paraId="4244A810" w14:textId="77777777" w:rsidR="00464E7C" w:rsidRPr="00F17505" w:rsidRDefault="00464E7C" w:rsidP="00464E7C">
            <w:pPr>
              <w:pStyle w:val="TAL"/>
              <w:rPr>
                <w:ins w:id="4470" w:author="CR0301" w:date="2025-09-11T10:39:00Z"/>
              </w:rPr>
            </w:pPr>
            <w:ins w:id="4471" w:author="CR0301" w:date="2025-09-11T10:39:00Z">
              <w:r w:rsidRPr="00F17505">
                <w:t xml:space="preserve">isUnique: </w:t>
              </w:r>
              <w:r w:rsidRPr="0015264F">
                <w:t>True</w:t>
              </w:r>
            </w:ins>
          </w:p>
          <w:p w14:paraId="5EF043E7" w14:textId="77777777" w:rsidR="00464E7C" w:rsidRPr="00F17505" w:rsidRDefault="00464E7C" w:rsidP="00464E7C">
            <w:pPr>
              <w:pStyle w:val="TAL"/>
              <w:rPr>
                <w:ins w:id="4472" w:author="CR0301" w:date="2025-09-11T10:39:00Z"/>
              </w:rPr>
            </w:pPr>
            <w:ins w:id="4473" w:author="CR0301" w:date="2025-09-11T10:39:00Z">
              <w:r w:rsidRPr="00F17505">
                <w:t xml:space="preserve">defaultValue: None </w:t>
              </w:r>
            </w:ins>
          </w:p>
          <w:p w14:paraId="4269E9CE" w14:textId="77777777" w:rsidR="00464E7C" w:rsidRPr="00F17505" w:rsidRDefault="00464E7C" w:rsidP="00464E7C">
            <w:pPr>
              <w:pStyle w:val="TAL"/>
            </w:pPr>
            <w:ins w:id="4474" w:author="CR0301" w:date="2025-09-11T10:39:00Z">
              <w:r w:rsidRPr="006B092A">
                <w:t>isNullable: False</w:t>
              </w:r>
            </w:ins>
          </w:p>
        </w:tc>
      </w:tr>
      <w:tr w:rsidR="00464E7C" w:rsidRPr="005D27C5" w14:paraId="2B89C988" w14:textId="77777777" w:rsidTr="005A6ADF">
        <w:trPr>
          <w:jc w:val="center"/>
          <w:ins w:id="4475" w:author="CR0301" w:date="2025-09-11T10:39:00Z"/>
        </w:trPr>
        <w:tc>
          <w:tcPr>
            <w:tcW w:w="3119" w:type="dxa"/>
            <w:tcMar>
              <w:top w:w="0" w:type="dxa"/>
              <w:left w:w="28" w:type="dxa"/>
              <w:bottom w:w="0" w:type="dxa"/>
              <w:right w:w="28" w:type="dxa"/>
            </w:tcMar>
          </w:tcPr>
          <w:p w14:paraId="26966FBA" w14:textId="77777777" w:rsidR="00464E7C" w:rsidRPr="00464E7C" w:rsidRDefault="00464E7C" w:rsidP="00464E7C">
            <w:pPr>
              <w:pStyle w:val="TAL"/>
              <w:rPr>
                <w:ins w:id="4476" w:author="CR0301" w:date="2025-09-11T10:39:00Z" w16du:dateUtc="2025-05-25T02:25:00Z"/>
                <w:rFonts w:ascii="Courier New" w:hAnsi="Courier New" w:cs="Courier New"/>
                <w:szCs w:val="18"/>
                <w:lang w:eastAsia="zh-CN"/>
              </w:rPr>
            </w:pPr>
            <w:ins w:id="4477" w:author="CR0301" w:date="2025-09-11T10:39:00Z" w16du:dateUtc="2025-05-25T02:25:00Z">
              <w:r w:rsidRPr="00464E7C">
                <w:rPr>
                  <w:rFonts w:ascii="Courier New" w:hAnsi="Courier New" w:cs="Courier New"/>
                  <w:lang w:eastAsia="zh-CN"/>
                </w:rPr>
                <w:t>mLTrainingType</w:t>
              </w:r>
            </w:ins>
          </w:p>
        </w:tc>
        <w:tc>
          <w:tcPr>
            <w:tcW w:w="4252" w:type="dxa"/>
            <w:tcMar>
              <w:top w:w="0" w:type="dxa"/>
              <w:left w:w="28" w:type="dxa"/>
              <w:bottom w:w="0" w:type="dxa"/>
              <w:right w:w="28" w:type="dxa"/>
            </w:tcMar>
          </w:tcPr>
          <w:p w14:paraId="7448EEBC" w14:textId="77777777" w:rsidR="00464E7C" w:rsidRDefault="00464E7C" w:rsidP="00464E7C">
            <w:pPr>
              <w:pStyle w:val="TAL"/>
              <w:rPr>
                <w:ins w:id="4478" w:author="CR0301" w:date="2025-09-11T10:39:00Z" w16du:dateUtc="2025-05-25T02:25:00Z"/>
              </w:rPr>
            </w:pPr>
            <w:ins w:id="4479" w:author="CR0301" w:date="2025-09-11T10:39:00Z" w16du:dateUtc="2025-05-25T02:25:00Z">
              <w:r>
                <w:t>It indicates</w:t>
              </w:r>
              <w:r w:rsidRPr="006245A2">
                <w:t xml:space="preserve"> the type of ML training (e.g., initial</w:t>
              </w:r>
              <w:r>
                <w:t>-training</w:t>
              </w:r>
              <w:r w:rsidRPr="006245A2">
                <w:t>, re-training, pre-</w:t>
              </w:r>
              <w:r>
                <w:t xml:space="preserve">specialised </w:t>
              </w:r>
              <w:r w:rsidRPr="006245A2">
                <w:t>training</w:t>
              </w:r>
              <w:r>
                <w:t>, fine-tuning</w:t>
              </w:r>
              <w:r w:rsidRPr="006245A2">
                <w:t xml:space="preserve">) requested by the </w:t>
              </w:r>
            </w:ins>
            <w:ins w:id="4480" w:author="CR0301" w:date="2025-09-11T10:39:00Z" w16du:dateUtc="2025-09-01T15:12:00Z">
              <w:r>
                <w:t xml:space="preserve">MnS </w:t>
              </w:r>
            </w:ins>
            <w:ins w:id="4481" w:author="CR0301" w:date="2025-09-11T10:39:00Z" w16du:dateUtc="2025-05-25T02:25:00Z">
              <w:r w:rsidRPr="006245A2">
                <w:t>consumer.</w:t>
              </w:r>
            </w:ins>
          </w:p>
          <w:p w14:paraId="2CFB9D08" w14:textId="77777777" w:rsidR="00464E7C" w:rsidRDefault="00464E7C" w:rsidP="00464E7C">
            <w:pPr>
              <w:pStyle w:val="TAL"/>
              <w:rPr>
                <w:ins w:id="4482" w:author="CR0301" w:date="2025-09-11T10:39:00Z" w16du:dateUtc="2025-05-25T02:25:00Z"/>
              </w:rPr>
            </w:pPr>
          </w:p>
          <w:p w14:paraId="4BC403C3" w14:textId="77777777" w:rsidR="00464E7C" w:rsidRPr="00F17505" w:rsidRDefault="00464E7C" w:rsidP="00464E7C">
            <w:pPr>
              <w:pStyle w:val="TAL"/>
              <w:rPr>
                <w:ins w:id="4483" w:author="CR0301" w:date="2025-09-11T10:39:00Z" w16du:dateUtc="2025-05-25T02:25:00Z"/>
              </w:rPr>
            </w:pPr>
            <w:ins w:id="4484" w:author="CR0301" w:date="2025-09-11T10:39:00Z" w16du:dateUtc="2025-05-25T02:25:00Z">
              <w:r w:rsidRPr="00697C3C">
                <w:t xml:space="preserve">allowed values: </w:t>
              </w:r>
            </w:ins>
            <w:ins w:id="4485" w:author="CR0301" w:date="2025-09-11T10:39:00Z" w16du:dateUtc="2025-09-01T11:48:00Z">
              <w:r w:rsidRPr="002A3BAA">
                <w:t>INITIAL</w:t>
              </w:r>
              <w:r>
                <w:t>_</w:t>
              </w:r>
              <w:r w:rsidRPr="002A3BAA">
                <w:t>TRAINING, PRE</w:t>
              </w:r>
              <w:r>
                <w:t>_</w:t>
              </w:r>
              <w:r w:rsidRPr="002A3BAA">
                <w:t>SPECIALISED</w:t>
              </w:r>
              <w:r>
                <w:t>_</w:t>
              </w:r>
              <w:r w:rsidRPr="002A3BAA">
                <w:t>TRAINING, RE</w:t>
              </w:r>
              <w:r>
                <w:t>_T</w:t>
              </w:r>
              <w:r w:rsidRPr="002A3BAA">
                <w:t>RAINING, FINE</w:t>
              </w:r>
              <w:r>
                <w:t>_T</w:t>
              </w:r>
              <w:r w:rsidRPr="002A3BAA">
                <w:t>UNING</w:t>
              </w:r>
            </w:ins>
          </w:p>
        </w:tc>
        <w:tc>
          <w:tcPr>
            <w:tcW w:w="2294" w:type="dxa"/>
            <w:gridSpan w:val="2"/>
            <w:tcMar>
              <w:top w:w="0" w:type="dxa"/>
              <w:left w:w="28" w:type="dxa"/>
              <w:bottom w:w="0" w:type="dxa"/>
              <w:right w:w="28" w:type="dxa"/>
            </w:tcMar>
          </w:tcPr>
          <w:p w14:paraId="39D13119" w14:textId="77777777" w:rsidR="00464E7C" w:rsidRPr="00767680" w:rsidRDefault="00464E7C" w:rsidP="00464E7C">
            <w:pPr>
              <w:pStyle w:val="TAL"/>
              <w:rPr>
                <w:ins w:id="4486" w:author="CR0301" w:date="2025-09-11T10:39:00Z" w16du:dateUtc="2025-05-25T02:25:00Z"/>
              </w:rPr>
            </w:pPr>
            <w:ins w:id="4487" w:author="CR0301" w:date="2025-09-11T10:39:00Z" w16du:dateUtc="2025-05-25T02:25:00Z">
              <w:r w:rsidRPr="00767680">
                <w:t xml:space="preserve">type: </w:t>
              </w:r>
              <w:r w:rsidRPr="00697C3C">
                <w:t>Enum</w:t>
              </w:r>
            </w:ins>
          </w:p>
          <w:p w14:paraId="29555D15" w14:textId="77777777" w:rsidR="00464E7C" w:rsidRPr="00767680" w:rsidRDefault="00464E7C" w:rsidP="00464E7C">
            <w:pPr>
              <w:pStyle w:val="TAL"/>
              <w:rPr>
                <w:ins w:id="4488" w:author="CR0301" w:date="2025-09-11T10:39:00Z" w16du:dateUtc="2025-05-25T02:25:00Z"/>
              </w:rPr>
            </w:pPr>
            <w:ins w:id="4489" w:author="CR0301" w:date="2025-09-11T10:39:00Z" w16du:dateUtc="2025-05-25T02:25:00Z">
              <w:r w:rsidRPr="00767680">
                <w:t>multiplicity: 1</w:t>
              </w:r>
            </w:ins>
          </w:p>
          <w:p w14:paraId="4AE0AFAB" w14:textId="77777777" w:rsidR="00464E7C" w:rsidRPr="00767680" w:rsidRDefault="00464E7C" w:rsidP="00464E7C">
            <w:pPr>
              <w:pStyle w:val="TAL"/>
              <w:rPr>
                <w:ins w:id="4490" w:author="CR0301" w:date="2025-09-11T10:39:00Z" w16du:dateUtc="2025-05-25T02:25:00Z"/>
              </w:rPr>
            </w:pPr>
            <w:ins w:id="4491" w:author="CR0301" w:date="2025-09-11T10:39:00Z" w16du:dateUtc="2025-05-25T02:25:00Z">
              <w:r w:rsidRPr="00767680">
                <w:t>isOrdered: N/A</w:t>
              </w:r>
            </w:ins>
          </w:p>
          <w:p w14:paraId="28C00013" w14:textId="77777777" w:rsidR="00464E7C" w:rsidRPr="00767680" w:rsidRDefault="00464E7C" w:rsidP="00464E7C">
            <w:pPr>
              <w:pStyle w:val="TAL"/>
              <w:rPr>
                <w:ins w:id="4492" w:author="CR0301" w:date="2025-09-11T10:39:00Z" w16du:dateUtc="2025-05-25T02:25:00Z"/>
              </w:rPr>
            </w:pPr>
            <w:ins w:id="4493" w:author="CR0301" w:date="2025-09-11T10:39:00Z" w16du:dateUtc="2025-05-25T02:25:00Z">
              <w:r w:rsidRPr="00767680">
                <w:t>isUnique: N/A</w:t>
              </w:r>
            </w:ins>
          </w:p>
          <w:p w14:paraId="68CFA148" w14:textId="77777777" w:rsidR="00464E7C" w:rsidRPr="00767680" w:rsidRDefault="00464E7C" w:rsidP="00464E7C">
            <w:pPr>
              <w:pStyle w:val="TAL"/>
              <w:rPr>
                <w:ins w:id="4494" w:author="CR0301" w:date="2025-09-11T10:39:00Z" w16du:dateUtc="2025-05-25T02:25:00Z"/>
              </w:rPr>
            </w:pPr>
            <w:ins w:id="4495" w:author="CR0301" w:date="2025-09-11T10:39:00Z" w16du:dateUtc="2025-05-25T02:25:00Z">
              <w:r w:rsidRPr="00767680">
                <w:t xml:space="preserve">defaultValue: None </w:t>
              </w:r>
            </w:ins>
          </w:p>
          <w:p w14:paraId="006B32D5" w14:textId="77777777" w:rsidR="00464E7C" w:rsidRPr="00F17505" w:rsidRDefault="00464E7C" w:rsidP="00464E7C">
            <w:pPr>
              <w:pStyle w:val="TAL"/>
              <w:rPr>
                <w:ins w:id="4496" w:author="CR0301" w:date="2025-09-11T10:39:00Z" w16du:dateUtc="2025-05-25T02:25:00Z"/>
              </w:rPr>
            </w:pPr>
            <w:ins w:id="4497" w:author="CR0301" w:date="2025-09-11T10:39:00Z" w16du:dateUtc="2025-05-25T02:25:00Z">
              <w:r w:rsidRPr="00767680">
                <w:t>isNullable: False</w:t>
              </w:r>
            </w:ins>
          </w:p>
        </w:tc>
      </w:tr>
      <w:tr w:rsidR="00464E7C" w:rsidRPr="005D27C5" w14:paraId="67D3822A" w14:textId="77777777" w:rsidTr="005A6ADF">
        <w:trPr>
          <w:jc w:val="center"/>
          <w:ins w:id="4498" w:author="CR0301" w:date="2025-09-11T10:39:00Z"/>
        </w:trPr>
        <w:tc>
          <w:tcPr>
            <w:tcW w:w="3119" w:type="dxa"/>
            <w:tcMar>
              <w:top w:w="0" w:type="dxa"/>
              <w:left w:w="28" w:type="dxa"/>
              <w:bottom w:w="0" w:type="dxa"/>
              <w:right w:w="28" w:type="dxa"/>
            </w:tcMar>
          </w:tcPr>
          <w:p w14:paraId="60052A11" w14:textId="77777777" w:rsidR="00464E7C" w:rsidRPr="00464E7C" w:rsidRDefault="00464E7C" w:rsidP="00464E7C">
            <w:pPr>
              <w:pStyle w:val="TAL"/>
              <w:rPr>
                <w:ins w:id="4499" w:author="CR0301" w:date="2025-09-11T10:39:00Z" w16du:dateUtc="2025-05-25T02:25:00Z"/>
                <w:rFonts w:ascii="Courier New" w:hAnsi="Courier New" w:cs="Courier New"/>
                <w:szCs w:val="18"/>
                <w:lang w:eastAsia="zh-CN"/>
              </w:rPr>
            </w:pPr>
            <w:ins w:id="4500" w:author="CR0301" w:date="2025-09-11T10:39:00Z" w16du:dateUtc="2025-05-25T02:25:00Z">
              <w:r w:rsidRPr="00464E7C">
                <w:rPr>
                  <w:rFonts w:ascii="Courier New" w:hAnsi="Courier New" w:cs="Courier New"/>
                  <w:lang w:eastAsia="zh-CN"/>
                </w:rPr>
                <w:t>expectedInferenceScope</w:t>
              </w:r>
            </w:ins>
          </w:p>
        </w:tc>
        <w:tc>
          <w:tcPr>
            <w:tcW w:w="4252" w:type="dxa"/>
            <w:tcMar>
              <w:top w:w="0" w:type="dxa"/>
              <w:left w:w="28" w:type="dxa"/>
              <w:bottom w:w="0" w:type="dxa"/>
              <w:right w:w="28" w:type="dxa"/>
            </w:tcMar>
          </w:tcPr>
          <w:p w14:paraId="412BB457" w14:textId="77777777" w:rsidR="00464E7C" w:rsidRPr="00F17505" w:rsidRDefault="00464E7C" w:rsidP="00464E7C">
            <w:pPr>
              <w:pStyle w:val="TAL"/>
              <w:rPr>
                <w:ins w:id="4501" w:author="CR0301" w:date="2025-09-11T10:39:00Z" w16du:dateUtc="2025-05-25T02:25:00Z"/>
              </w:rPr>
            </w:pPr>
            <w:ins w:id="4502" w:author="CR0301" w:date="2025-09-11T10:39:00Z" w16du:dateUtc="2025-05-25T02:25:00Z">
              <w:r>
                <w:t xml:space="preserve">It indicates the inference </w:t>
              </w:r>
              <w:r>
                <w:rPr>
                  <w:rFonts w:hint="eastAsia"/>
                  <w:lang w:eastAsia="zh-CN"/>
                </w:rPr>
                <w:t xml:space="preserve">capabilities </w:t>
              </w:r>
              <w:r>
                <w:t>that the ML model is expected to support, where t</w:t>
              </w:r>
              <w:r w:rsidRPr="00C16283">
                <w:t xml:space="preserve">he inference scope contains a list of </w:t>
              </w:r>
              <w:r w:rsidRPr="00697C3C">
                <w:t>aIMLInferenceName</w:t>
              </w:r>
              <w:r w:rsidRPr="00C16283">
                <w:t xml:space="preserve"> that the ML model can be potential adapted to support.</w:t>
              </w:r>
            </w:ins>
          </w:p>
        </w:tc>
        <w:tc>
          <w:tcPr>
            <w:tcW w:w="2294" w:type="dxa"/>
            <w:gridSpan w:val="2"/>
            <w:tcMar>
              <w:top w:w="0" w:type="dxa"/>
              <w:left w:w="28" w:type="dxa"/>
              <w:bottom w:w="0" w:type="dxa"/>
              <w:right w:w="28" w:type="dxa"/>
            </w:tcMar>
          </w:tcPr>
          <w:p w14:paraId="44B24DD0" w14:textId="77777777" w:rsidR="00464E7C" w:rsidRPr="00E24E93" w:rsidRDefault="00464E7C" w:rsidP="00464E7C">
            <w:pPr>
              <w:pStyle w:val="TAL"/>
              <w:rPr>
                <w:ins w:id="4503" w:author="CR0301" w:date="2025-09-11T10:39:00Z" w16du:dateUtc="2025-05-25T02:25:00Z"/>
              </w:rPr>
            </w:pPr>
            <w:ins w:id="4504" w:author="CR0301" w:date="2025-09-11T10:39:00Z" w16du:dateUtc="2025-05-25T02:25:00Z">
              <w:r w:rsidRPr="00E24E93">
                <w:t>type: AIMLInferenceName</w:t>
              </w:r>
            </w:ins>
          </w:p>
          <w:p w14:paraId="07600719" w14:textId="77777777" w:rsidR="00464E7C" w:rsidRPr="00E24E93" w:rsidRDefault="00464E7C" w:rsidP="00464E7C">
            <w:pPr>
              <w:pStyle w:val="TAL"/>
              <w:rPr>
                <w:ins w:id="4505" w:author="CR0301" w:date="2025-09-11T10:39:00Z" w16du:dateUtc="2025-05-25T02:25:00Z"/>
              </w:rPr>
            </w:pPr>
            <w:ins w:id="4506" w:author="CR0301" w:date="2025-09-11T10:39:00Z" w16du:dateUtc="2025-05-25T02:25:00Z">
              <w:r w:rsidRPr="00E24E93">
                <w:t>multiplicity: *</w:t>
              </w:r>
            </w:ins>
          </w:p>
          <w:p w14:paraId="09FCF817" w14:textId="77777777" w:rsidR="00464E7C" w:rsidRPr="00E24E93" w:rsidRDefault="00464E7C" w:rsidP="00464E7C">
            <w:pPr>
              <w:pStyle w:val="TAL"/>
              <w:rPr>
                <w:ins w:id="4507" w:author="CR0301" w:date="2025-09-11T10:39:00Z" w16du:dateUtc="2025-05-25T02:25:00Z"/>
              </w:rPr>
            </w:pPr>
            <w:ins w:id="4508" w:author="CR0301" w:date="2025-09-11T10:39:00Z" w16du:dateUtc="2025-05-25T02:25:00Z">
              <w:r w:rsidRPr="00E24E93">
                <w:t>isOrdered: N/A</w:t>
              </w:r>
            </w:ins>
          </w:p>
          <w:p w14:paraId="48C65210" w14:textId="77777777" w:rsidR="00464E7C" w:rsidRPr="00E24E93" w:rsidRDefault="00464E7C" w:rsidP="00464E7C">
            <w:pPr>
              <w:pStyle w:val="TAL"/>
              <w:rPr>
                <w:ins w:id="4509" w:author="CR0301" w:date="2025-09-11T10:39:00Z" w16du:dateUtc="2025-05-25T02:25:00Z"/>
              </w:rPr>
            </w:pPr>
            <w:ins w:id="4510" w:author="CR0301" w:date="2025-09-11T10:39:00Z" w16du:dateUtc="2025-05-25T02:25:00Z">
              <w:r w:rsidRPr="00E24E93">
                <w:t>isUnique: N/A</w:t>
              </w:r>
            </w:ins>
          </w:p>
          <w:p w14:paraId="7B470321" w14:textId="77777777" w:rsidR="00464E7C" w:rsidRPr="00E24E93" w:rsidRDefault="00464E7C" w:rsidP="00464E7C">
            <w:pPr>
              <w:pStyle w:val="TAL"/>
              <w:rPr>
                <w:ins w:id="4511" w:author="CR0301" w:date="2025-09-11T10:39:00Z" w16du:dateUtc="2025-05-25T02:25:00Z"/>
              </w:rPr>
            </w:pPr>
            <w:ins w:id="4512" w:author="CR0301" w:date="2025-09-11T10:39:00Z" w16du:dateUtc="2025-05-25T02:25:00Z">
              <w:r w:rsidRPr="00E24E93">
                <w:t xml:space="preserve">defaultValue: None </w:t>
              </w:r>
            </w:ins>
          </w:p>
          <w:p w14:paraId="6E500897" w14:textId="77777777" w:rsidR="00464E7C" w:rsidRPr="00E24E93" w:rsidRDefault="00464E7C" w:rsidP="00464E7C">
            <w:pPr>
              <w:pStyle w:val="TAL"/>
              <w:rPr>
                <w:ins w:id="4513" w:author="CR0301" w:date="2025-09-11T10:39:00Z" w16du:dateUtc="2025-05-25T02:25:00Z"/>
              </w:rPr>
            </w:pPr>
            <w:ins w:id="4514" w:author="CR0301" w:date="2025-09-11T10:39:00Z" w16du:dateUtc="2025-05-25T02:25:00Z">
              <w:r w:rsidRPr="00E24E93">
                <w:t>isNullable: False</w:t>
              </w:r>
            </w:ins>
          </w:p>
          <w:p w14:paraId="0F666F96" w14:textId="77777777" w:rsidR="00464E7C" w:rsidRPr="00F17505" w:rsidRDefault="00464E7C" w:rsidP="00464E7C">
            <w:pPr>
              <w:pStyle w:val="TAL"/>
              <w:rPr>
                <w:ins w:id="4515" w:author="CR0301" w:date="2025-09-11T10:39:00Z" w16du:dateUtc="2025-05-25T02:25:00Z"/>
              </w:rPr>
            </w:pPr>
          </w:p>
        </w:tc>
      </w:tr>
      <w:tr w:rsidR="00464E7C" w:rsidRPr="005D27C5" w14:paraId="75D6E2BE" w14:textId="77777777" w:rsidTr="005A6ADF">
        <w:trPr>
          <w:jc w:val="center"/>
          <w:ins w:id="4516" w:author="CR0301" w:date="2025-09-11T10:39:00Z"/>
        </w:trPr>
        <w:tc>
          <w:tcPr>
            <w:tcW w:w="3119" w:type="dxa"/>
            <w:tcMar>
              <w:top w:w="0" w:type="dxa"/>
              <w:left w:w="28" w:type="dxa"/>
              <w:bottom w:w="0" w:type="dxa"/>
              <w:right w:w="28" w:type="dxa"/>
            </w:tcMar>
          </w:tcPr>
          <w:p w14:paraId="383579B2" w14:textId="77777777" w:rsidR="00464E7C" w:rsidRPr="00464E7C" w:rsidRDefault="00464E7C" w:rsidP="00464E7C">
            <w:pPr>
              <w:pStyle w:val="TAL"/>
              <w:rPr>
                <w:ins w:id="4517" w:author="CR0301" w:date="2025-09-11T10:39:00Z" w16du:dateUtc="2025-05-25T02:25:00Z"/>
                <w:rFonts w:ascii="Courier New" w:hAnsi="Courier New" w:cs="Courier New"/>
                <w:szCs w:val="18"/>
                <w:lang w:eastAsia="zh-CN"/>
              </w:rPr>
            </w:pPr>
            <w:ins w:id="4518" w:author="CR0301" w:date="2025-09-11T10:39:00Z" w16du:dateUtc="2025-05-25T02:25:00Z">
              <w:r w:rsidRPr="00464E7C">
                <w:rPr>
                  <w:rFonts w:ascii="Courier New" w:hAnsi="Courier New" w:cs="Courier New"/>
                  <w:lang w:eastAsia="zh-CN"/>
                </w:rPr>
                <w:t>inferenceScope</w:t>
              </w:r>
            </w:ins>
          </w:p>
        </w:tc>
        <w:tc>
          <w:tcPr>
            <w:tcW w:w="4252" w:type="dxa"/>
            <w:tcMar>
              <w:top w:w="0" w:type="dxa"/>
              <w:left w:w="28" w:type="dxa"/>
              <w:bottom w:w="0" w:type="dxa"/>
              <w:right w:w="28" w:type="dxa"/>
            </w:tcMar>
          </w:tcPr>
          <w:p w14:paraId="768A85D7" w14:textId="77777777" w:rsidR="00464E7C" w:rsidRPr="00F17505" w:rsidRDefault="00464E7C" w:rsidP="00464E7C">
            <w:pPr>
              <w:pStyle w:val="TAL"/>
              <w:rPr>
                <w:ins w:id="4519" w:author="CR0301" w:date="2025-09-11T10:39:00Z" w16du:dateUtc="2025-05-25T02:25:00Z"/>
              </w:rPr>
            </w:pPr>
            <w:ins w:id="4520" w:author="CR0301" w:date="2025-09-11T10:39:00Z" w16du:dateUtc="2025-05-25T02:25:00Z">
              <w:r>
                <w:t xml:space="preserve">It indicates the inference </w:t>
              </w:r>
              <w:r>
                <w:rPr>
                  <w:rFonts w:hint="eastAsia"/>
                  <w:lang w:eastAsia="zh-CN"/>
                </w:rPr>
                <w:t>capabilities</w:t>
              </w:r>
              <w:r>
                <w:t xml:space="preserve"> that the ML model </w:t>
              </w:r>
              <w:r>
                <w:rPr>
                  <w:rFonts w:hint="eastAsia"/>
                  <w:lang w:eastAsia="zh-CN"/>
                </w:rPr>
                <w:t xml:space="preserve">after pre-specialized training can be fine-tuned to </w:t>
              </w:r>
              <w:r>
                <w:t>support, where the inference scope contains a list of aIMLInferenceName that the ML model can be potentially adapted to support.</w:t>
              </w:r>
            </w:ins>
          </w:p>
        </w:tc>
        <w:tc>
          <w:tcPr>
            <w:tcW w:w="2294" w:type="dxa"/>
            <w:gridSpan w:val="2"/>
            <w:tcMar>
              <w:top w:w="0" w:type="dxa"/>
              <w:left w:w="28" w:type="dxa"/>
              <w:bottom w:w="0" w:type="dxa"/>
              <w:right w:w="28" w:type="dxa"/>
            </w:tcMar>
          </w:tcPr>
          <w:p w14:paraId="3B3D83B0" w14:textId="77777777" w:rsidR="00464E7C" w:rsidRPr="00E24E93" w:rsidRDefault="00464E7C" w:rsidP="00464E7C">
            <w:pPr>
              <w:pStyle w:val="TAL"/>
              <w:rPr>
                <w:ins w:id="4521" w:author="CR0301" w:date="2025-09-11T10:39:00Z" w16du:dateUtc="2025-05-25T02:25:00Z"/>
              </w:rPr>
            </w:pPr>
            <w:ins w:id="4522" w:author="CR0301" w:date="2025-09-11T10:39:00Z" w16du:dateUtc="2025-05-25T02:25:00Z">
              <w:r w:rsidRPr="00E24E93">
                <w:t>type: AIMLInferenceName</w:t>
              </w:r>
            </w:ins>
          </w:p>
          <w:p w14:paraId="41F1D712" w14:textId="77777777" w:rsidR="00464E7C" w:rsidRPr="00E24E93" w:rsidRDefault="00464E7C" w:rsidP="00464E7C">
            <w:pPr>
              <w:pStyle w:val="TAL"/>
              <w:rPr>
                <w:ins w:id="4523" w:author="CR0301" w:date="2025-09-11T10:39:00Z" w16du:dateUtc="2025-05-25T02:25:00Z"/>
              </w:rPr>
            </w:pPr>
            <w:ins w:id="4524" w:author="CR0301" w:date="2025-09-11T10:39:00Z" w16du:dateUtc="2025-05-25T02:25:00Z">
              <w:r w:rsidRPr="00E24E93">
                <w:t>multiplicity: *</w:t>
              </w:r>
            </w:ins>
          </w:p>
          <w:p w14:paraId="75D4A919" w14:textId="77777777" w:rsidR="00464E7C" w:rsidRPr="00E24E93" w:rsidRDefault="00464E7C" w:rsidP="00464E7C">
            <w:pPr>
              <w:pStyle w:val="TAL"/>
              <w:rPr>
                <w:ins w:id="4525" w:author="CR0301" w:date="2025-09-11T10:39:00Z" w16du:dateUtc="2025-05-25T02:25:00Z"/>
              </w:rPr>
            </w:pPr>
            <w:ins w:id="4526" w:author="CR0301" w:date="2025-09-11T10:39:00Z" w16du:dateUtc="2025-05-25T02:25:00Z">
              <w:r w:rsidRPr="00E24E93">
                <w:t>isOrdered: N/A</w:t>
              </w:r>
            </w:ins>
          </w:p>
          <w:p w14:paraId="7A6822EF" w14:textId="77777777" w:rsidR="00464E7C" w:rsidRPr="00E24E93" w:rsidRDefault="00464E7C" w:rsidP="00464E7C">
            <w:pPr>
              <w:pStyle w:val="TAL"/>
              <w:rPr>
                <w:ins w:id="4527" w:author="CR0301" w:date="2025-09-11T10:39:00Z" w16du:dateUtc="2025-05-25T02:25:00Z"/>
              </w:rPr>
            </w:pPr>
            <w:ins w:id="4528" w:author="CR0301" w:date="2025-09-11T10:39:00Z" w16du:dateUtc="2025-05-25T02:25:00Z">
              <w:r w:rsidRPr="00E24E93">
                <w:t>isUnique: N/A</w:t>
              </w:r>
            </w:ins>
          </w:p>
          <w:p w14:paraId="08111899" w14:textId="77777777" w:rsidR="00464E7C" w:rsidRPr="00E24E93" w:rsidRDefault="00464E7C" w:rsidP="00464E7C">
            <w:pPr>
              <w:pStyle w:val="TAL"/>
              <w:rPr>
                <w:ins w:id="4529" w:author="CR0301" w:date="2025-09-11T10:39:00Z" w16du:dateUtc="2025-05-25T02:25:00Z"/>
              </w:rPr>
            </w:pPr>
            <w:ins w:id="4530" w:author="CR0301" w:date="2025-09-11T10:39:00Z" w16du:dateUtc="2025-05-25T02:25:00Z">
              <w:r w:rsidRPr="00E24E93">
                <w:t xml:space="preserve">defaultValue: None </w:t>
              </w:r>
            </w:ins>
          </w:p>
          <w:p w14:paraId="12E95D1B" w14:textId="77777777" w:rsidR="00464E7C" w:rsidRPr="00E24E93" w:rsidRDefault="00464E7C" w:rsidP="00464E7C">
            <w:pPr>
              <w:pStyle w:val="TAL"/>
              <w:rPr>
                <w:ins w:id="4531" w:author="CR0301" w:date="2025-09-11T10:39:00Z" w16du:dateUtc="2025-05-25T02:25:00Z"/>
              </w:rPr>
            </w:pPr>
            <w:ins w:id="4532" w:author="CR0301" w:date="2025-09-11T10:39:00Z" w16du:dateUtc="2025-05-25T02:25:00Z">
              <w:r w:rsidRPr="00E24E93">
                <w:t>isNullable: False</w:t>
              </w:r>
            </w:ins>
          </w:p>
          <w:p w14:paraId="1DA59F24" w14:textId="77777777" w:rsidR="00464E7C" w:rsidRPr="00F17505" w:rsidRDefault="00464E7C" w:rsidP="00464E7C">
            <w:pPr>
              <w:pStyle w:val="TAL"/>
              <w:rPr>
                <w:ins w:id="4533" w:author="CR0301" w:date="2025-09-11T10:39:00Z" w16du:dateUtc="2025-05-25T02:25:00Z"/>
              </w:rPr>
            </w:pPr>
          </w:p>
        </w:tc>
      </w:tr>
      <w:tr w:rsidR="00464E7C" w:rsidRPr="005D27C5" w14:paraId="79C4B7C3" w14:textId="77777777" w:rsidTr="005A6ADF">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534" w:author="CR0301" w:date="2025-09-11T10:39:00Z" w16du:dateUtc="2025-04-14T14:29:00Z">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jc w:val="center"/>
          <w:ins w:id="4535" w:author="CR0301" w:date="2025-09-11T10:39:00Z"/>
          <w:trPrChange w:id="4536" w:author="CR0301" w:date="2025-09-11T10:39:00Z" w16du:dateUtc="2025-04-14T14:29:00Z">
            <w:trPr>
              <w:gridBefore w:val="1"/>
              <w:jc w:val="center"/>
            </w:trPr>
          </w:trPrChange>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Change w:id="4537" w:author="CR0301" w:date="2025-09-11T10:39:00Z" w16du:dateUtc="2025-04-14T14:29:00Z">
              <w:tcPr>
                <w:tcW w:w="3119" w:type="dxa"/>
                <w:gridSpan w:val="2"/>
                <w:tcMar>
                  <w:top w:w="0" w:type="dxa"/>
                  <w:left w:w="28" w:type="dxa"/>
                  <w:bottom w:w="0" w:type="dxa"/>
                  <w:right w:w="28" w:type="dxa"/>
                </w:tcMar>
              </w:tcPr>
            </w:tcPrChange>
          </w:tcPr>
          <w:p w14:paraId="4FC59BD8" w14:textId="77777777" w:rsidR="00464E7C" w:rsidRPr="00464E7C" w:rsidRDefault="00464E7C" w:rsidP="00464E7C">
            <w:pPr>
              <w:pStyle w:val="TAL"/>
              <w:rPr>
                <w:ins w:id="4538" w:author="CR0301" w:date="2025-09-11T10:39:00Z" w16du:dateUtc="2025-04-14T14:29:00Z"/>
                <w:rFonts w:ascii="Courier New" w:hAnsi="Courier New" w:cs="Courier New"/>
                <w:szCs w:val="18"/>
                <w:lang w:eastAsia="zh-CN"/>
              </w:rPr>
            </w:pPr>
            <w:ins w:id="4539" w:author="CR0301" w:date="2025-09-11T10:39:00Z" w16du:dateUtc="2025-04-14T14:29:00Z">
              <w:r w:rsidRPr="00464E7C">
                <w:rPr>
                  <w:rFonts w:ascii="Courier New" w:hAnsi="Courier New" w:cs="Courier New"/>
                  <w:szCs w:val="18"/>
                  <w:lang w:eastAsia="zh-CN"/>
                </w:rPr>
                <w:t>distributedTrainingExpectation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Change w:id="4540" w:author="CR0301" w:date="2025-09-11T10:39:00Z" w16du:dateUtc="2025-04-14T14:29:00Z">
              <w:tcPr>
                <w:tcW w:w="4252" w:type="dxa"/>
                <w:gridSpan w:val="2"/>
                <w:tcMar>
                  <w:top w:w="0" w:type="dxa"/>
                  <w:left w:w="28" w:type="dxa"/>
                  <w:bottom w:w="0" w:type="dxa"/>
                  <w:right w:w="28" w:type="dxa"/>
                </w:tcMar>
              </w:tcPr>
            </w:tcPrChange>
          </w:tcPr>
          <w:p w14:paraId="6AF87B04" w14:textId="77777777" w:rsidR="00464E7C" w:rsidRPr="00690701" w:rsidRDefault="00464E7C" w:rsidP="00464E7C">
            <w:pPr>
              <w:pStyle w:val="TAL"/>
              <w:rPr>
                <w:ins w:id="4541" w:author="CR0301" w:date="2025-09-11T10:39:00Z" w16du:dateUtc="2025-04-14T14:29:00Z"/>
                <w:rFonts w:cs="Arial"/>
                <w:szCs w:val="18"/>
                <w:lang w:eastAsia="zh-CN"/>
              </w:rPr>
            </w:pPr>
            <w:ins w:id="4542" w:author="CR0301" w:date="2025-09-11T10:39:00Z" w16du:dateUtc="2025-04-14T14:29:00Z">
              <w:r w:rsidRPr="00690701">
                <w:rPr>
                  <w:rFonts w:cs="Arial"/>
                  <w:szCs w:val="18"/>
                  <w:lang w:eastAsia="zh-CN"/>
                </w:rPr>
                <w:t xml:space="preserve">It indicates </w:t>
              </w:r>
              <w:r w:rsidRPr="00690701">
                <w:rPr>
                  <w:rFonts w:cs="Arial" w:hint="eastAsia"/>
                  <w:szCs w:val="18"/>
                  <w:lang w:eastAsia="zh-CN"/>
                </w:rPr>
                <w:t>distributed tra</w:t>
              </w:r>
            </w:ins>
            <w:ins w:id="4543" w:author="CR0301" w:date="2025-09-11T10:39:00Z" w16du:dateUtc="2025-09-01T11:49:00Z">
              <w:r>
                <w:rPr>
                  <w:rFonts w:cs="Arial"/>
                  <w:szCs w:val="18"/>
                  <w:lang w:eastAsia="zh-CN"/>
                </w:rPr>
                <w:t>i</w:t>
              </w:r>
            </w:ins>
            <w:ins w:id="4544" w:author="CR0301" w:date="2025-09-11T10:39:00Z" w16du:dateUtc="2025-04-14T14:29:00Z">
              <w:r w:rsidRPr="00690701">
                <w:rPr>
                  <w:rFonts w:cs="Arial" w:hint="eastAsia"/>
                  <w:szCs w:val="18"/>
                  <w:lang w:eastAsia="zh-CN"/>
                </w:rPr>
                <w:t>ning e</w:t>
              </w:r>
              <w:r w:rsidRPr="00690701">
                <w:rPr>
                  <w:rFonts w:cs="Arial"/>
                  <w:szCs w:val="18"/>
                  <w:lang w:eastAsia="zh-CN"/>
                </w:rPr>
                <w:t>xpectation</w:t>
              </w:r>
              <w:r w:rsidRPr="00690701">
                <w:rPr>
                  <w:rFonts w:cs="Arial" w:hint="eastAsia"/>
                  <w:szCs w:val="18"/>
                  <w:lang w:eastAsia="zh-CN"/>
                </w:rPr>
                <w:t xml:space="preserve">s </w:t>
              </w:r>
              <w:r w:rsidRPr="00690701">
                <w:rPr>
                  <w:rFonts w:cs="Arial"/>
                  <w:szCs w:val="18"/>
                  <w:lang w:eastAsia="zh-CN"/>
                </w:rPr>
                <w:t>provided by MnS consumer.</w:t>
              </w:r>
            </w:ins>
          </w:p>
          <w:p w14:paraId="59944894" w14:textId="77777777" w:rsidR="00464E7C" w:rsidRPr="00690701" w:rsidRDefault="00464E7C" w:rsidP="00464E7C">
            <w:pPr>
              <w:pStyle w:val="TAL"/>
              <w:rPr>
                <w:ins w:id="4545" w:author="CR0301" w:date="2025-09-11T10:39:00Z" w16du:dateUtc="2025-04-14T14:29:00Z"/>
                <w:szCs w:val="18"/>
              </w:rPr>
            </w:pPr>
          </w:p>
          <w:p w14:paraId="28B146FC" w14:textId="77777777" w:rsidR="00464E7C" w:rsidRPr="00690701" w:rsidRDefault="00464E7C" w:rsidP="00464E7C">
            <w:pPr>
              <w:pStyle w:val="TAL"/>
              <w:rPr>
                <w:ins w:id="4546" w:author="CR0301" w:date="2025-09-11T10:39:00Z" w16du:dateUtc="2025-04-14T14:29:00Z"/>
                <w:szCs w:val="18"/>
              </w:rPr>
            </w:pPr>
            <w:ins w:id="4547" w:author="CR0301" w:date="2025-09-11T10:39:00Z" w16du:dateUtc="2025-04-14T14:29:00Z">
              <w:r w:rsidRPr="00690701">
                <w:rPr>
                  <w:szCs w:val="18"/>
                  <w:lang w:eastAsia="zh-CN"/>
                </w:rPr>
                <w:t>allowedValues: N/A.</w:t>
              </w:r>
            </w:ins>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Change w:id="4548" w:author="CR0301" w:date="2025-09-11T10:39:00Z" w16du:dateUtc="2025-04-14T14:29:00Z">
              <w:tcPr>
                <w:tcW w:w="2294" w:type="dxa"/>
                <w:gridSpan w:val="3"/>
                <w:tcMar>
                  <w:top w:w="0" w:type="dxa"/>
                  <w:left w:w="28" w:type="dxa"/>
                  <w:bottom w:w="0" w:type="dxa"/>
                  <w:right w:w="28" w:type="dxa"/>
                </w:tcMar>
              </w:tcPr>
            </w:tcPrChange>
          </w:tcPr>
          <w:p w14:paraId="33FCF6A2" w14:textId="77777777" w:rsidR="00464E7C" w:rsidRPr="00690701" w:rsidRDefault="00464E7C" w:rsidP="00464E7C">
            <w:pPr>
              <w:pStyle w:val="TAL"/>
              <w:rPr>
                <w:ins w:id="4549" w:author="CR0301" w:date="2025-09-11T10:39:00Z" w16du:dateUtc="2025-04-14T14:29:00Z"/>
              </w:rPr>
            </w:pPr>
            <w:ins w:id="4550" w:author="CR0301" w:date="2025-09-11T10:39:00Z" w16du:dateUtc="2025-04-14T14:29:00Z">
              <w:r w:rsidRPr="00690701">
                <w:rPr>
                  <w:lang w:eastAsia="zh-CN"/>
                </w:rPr>
                <w:t>type: DistributedTrainingExpectation</w:t>
              </w:r>
            </w:ins>
          </w:p>
          <w:p w14:paraId="0A8E6A77" w14:textId="77777777" w:rsidR="00464E7C" w:rsidRPr="00690701" w:rsidRDefault="00464E7C" w:rsidP="00464E7C">
            <w:pPr>
              <w:pStyle w:val="TAL"/>
              <w:rPr>
                <w:ins w:id="4551" w:author="CR0301" w:date="2025-09-11T10:39:00Z" w16du:dateUtc="2025-04-14T14:29:00Z"/>
              </w:rPr>
            </w:pPr>
            <w:ins w:id="4552" w:author="CR0301" w:date="2025-09-11T10:39:00Z" w16du:dateUtc="2025-04-14T14:29:00Z">
              <w:r w:rsidRPr="00690701">
                <w:rPr>
                  <w:lang w:eastAsia="zh-CN"/>
                </w:rPr>
                <w:t>multiplicity: 1</w:t>
              </w:r>
            </w:ins>
          </w:p>
          <w:p w14:paraId="149700E5" w14:textId="77777777" w:rsidR="00464E7C" w:rsidRPr="00690701" w:rsidRDefault="00464E7C" w:rsidP="00464E7C">
            <w:pPr>
              <w:pStyle w:val="TAL"/>
              <w:rPr>
                <w:ins w:id="4553" w:author="CR0301" w:date="2025-09-11T10:39:00Z" w16du:dateUtc="2025-04-14T14:29:00Z"/>
              </w:rPr>
            </w:pPr>
            <w:ins w:id="4554" w:author="CR0301" w:date="2025-09-11T10:39:00Z" w16du:dateUtc="2025-04-14T14:29:00Z">
              <w:r w:rsidRPr="00690701">
                <w:rPr>
                  <w:lang w:eastAsia="zh-CN"/>
                </w:rPr>
                <w:t xml:space="preserve">isOrdered: </w:t>
              </w:r>
              <w:r w:rsidRPr="00690701">
                <w:rPr>
                  <w:rFonts w:eastAsia="DengXian"/>
                  <w:lang w:eastAsia="zh-CN"/>
                </w:rPr>
                <w:t>N/A</w:t>
              </w:r>
            </w:ins>
          </w:p>
          <w:p w14:paraId="000A045F" w14:textId="77777777" w:rsidR="00464E7C" w:rsidRPr="00690701" w:rsidRDefault="00464E7C" w:rsidP="00464E7C">
            <w:pPr>
              <w:pStyle w:val="TAL"/>
              <w:rPr>
                <w:ins w:id="4555" w:author="CR0301" w:date="2025-09-11T10:39:00Z" w16du:dateUtc="2025-04-14T14:29:00Z"/>
              </w:rPr>
            </w:pPr>
            <w:ins w:id="4556" w:author="CR0301" w:date="2025-09-11T10:39:00Z" w16du:dateUtc="2025-04-14T14:29:00Z">
              <w:r w:rsidRPr="00690701">
                <w:rPr>
                  <w:lang w:eastAsia="zh-CN"/>
                </w:rPr>
                <w:t xml:space="preserve">isUnique: </w:t>
              </w:r>
              <w:r w:rsidRPr="00690701">
                <w:rPr>
                  <w:rFonts w:eastAsia="DengXian"/>
                  <w:lang w:eastAsia="zh-CN"/>
                </w:rPr>
                <w:t>N/A</w:t>
              </w:r>
            </w:ins>
          </w:p>
          <w:p w14:paraId="1B566650" w14:textId="77777777" w:rsidR="00464E7C" w:rsidRPr="00690701" w:rsidRDefault="00464E7C" w:rsidP="00464E7C">
            <w:pPr>
              <w:pStyle w:val="TAL"/>
              <w:rPr>
                <w:ins w:id="4557" w:author="CR0301" w:date="2025-09-11T10:39:00Z" w16du:dateUtc="2025-04-14T14:29:00Z"/>
              </w:rPr>
            </w:pPr>
            <w:ins w:id="4558" w:author="CR0301" w:date="2025-09-11T10:39:00Z" w16du:dateUtc="2025-04-14T14:29:00Z">
              <w:r w:rsidRPr="00690701">
                <w:rPr>
                  <w:lang w:eastAsia="zh-CN"/>
                </w:rPr>
                <w:t>defaultValue: None</w:t>
              </w:r>
              <w:r w:rsidRPr="00690701">
                <w:t xml:space="preserve"> </w:t>
              </w:r>
            </w:ins>
          </w:p>
          <w:p w14:paraId="5C9FCE93" w14:textId="77777777" w:rsidR="00464E7C" w:rsidRPr="00690701" w:rsidRDefault="00464E7C" w:rsidP="00464E7C">
            <w:pPr>
              <w:pStyle w:val="TAL"/>
              <w:rPr>
                <w:ins w:id="4559" w:author="CR0301" w:date="2025-09-11T10:39:00Z" w16du:dateUtc="2025-04-14T14:29:00Z"/>
              </w:rPr>
            </w:pPr>
            <w:ins w:id="4560" w:author="CR0301" w:date="2025-09-11T10:39:00Z" w16du:dateUtc="2025-04-14T14:29:00Z">
              <w:r w:rsidRPr="00690701">
                <w:rPr>
                  <w:lang w:eastAsia="zh-CN"/>
                </w:rPr>
                <w:t>isNullable: False</w:t>
              </w:r>
            </w:ins>
          </w:p>
        </w:tc>
      </w:tr>
      <w:tr w:rsidR="00464E7C" w:rsidRPr="005D27C5" w14:paraId="2D2A8F2A" w14:textId="77777777" w:rsidTr="005A6ADF">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561" w:author="CR0301" w:date="2025-09-11T10:39:00Z" w16du:dateUtc="2025-04-14T14:29:00Z">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jc w:val="center"/>
          <w:ins w:id="4562" w:author="CR0301" w:date="2025-09-11T10:39:00Z"/>
          <w:trPrChange w:id="4563" w:author="CR0301" w:date="2025-09-11T10:39:00Z" w16du:dateUtc="2025-04-14T14:29:00Z">
            <w:trPr>
              <w:gridBefore w:val="1"/>
              <w:jc w:val="center"/>
            </w:trPr>
          </w:trPrChange>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Change w:id="4564" w:author="CR0301" w:date="2025-09-11T10:39:00Z" w16du:dateUtc="2025-04-14T14:29:00Z">
              <w:tcPr>
                <w:tcW w:w="3119" w:type="dxa"/>
                <w:gridSpan w:val="2"/>
                <w:tcMar>
                  <w:top w:w="0" w:type="dxa"/>
                  <w:left w:w="28" w:type="dxa"/>
                  <w:bottom w:w="0" w:type="dxa"/>
                  <w:right w:w="28" w:type="dxa"/>
                </w:tcMar>
              </w:tcPr>
            </w:tcPrChange>
          </w:tcPr>
          <w:p w14:paraId="0ACAB64B" w14:textId="77777777" w:rsidR="00464E7C" w:rsidRPr="00464E7C" w:rsidRDefault="00464E7C" w:rsidP="00464E7C">
            <w:pPr>
              <w:pStyle w:val="TAL"/>
              <w:rPr>
                <w:ins w:id="4565" w:author="CR0301" w:date="2025-09-11T10:39:00Z" w16du:dateUtc="2025-04-14T14:29:00Z"/>
                <w:rFonts w:ascii="Courier New" w:hAnsi="Courier New" w:cs="Courier New"/>
                <w:szCs w:val="18"/>
                <w:lang w:eastAsia="zh-CN"/>
              </w:rPr>
            </w:pPr>
            <w:ins w:id="4566" w:author="CR0301" w:date="2025-09-11T10:39:00Z" w16du:dateUtc="2025-04-14T14:29:00Z">
              <w:r w:rsidRPr="00464E7C">
                <w:rPr>
                  <w:rFonts w:ascii="Courier New" w:hAnsi="Courier New" w:cs="Courier New"/>
                  <w:szCs w:val="18"/>
                  <w:lang w:eastAsia="zh-CN"/>
                </w:rPr>
                <w:t>expectedTrainingTime</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Change w:id="4567" w:author="CR0301" w:date="2025-09-11T10:39:00Z" w16du:dateUtc="2025-04-14T14:29:00Z">
              <w:tcPr>
                <w:tcW w:w="4252" w:type="dxa"/>
                <w:gridSpan w:val="2"/>
                <w:tcMar>
                  <w:top w:w="0" w:type="dxa"/>
                  <w:left w:w="28" w:type="dxa"/>
                  <w:bottom w:w="0" w:type="dxa"/>
                  <w:right w:w="28" w:type="dxa"/>
                </w:tcMar>
              </w:tcPr>
            </w:tcPrChange>
          </w:tcPr>
          <w:p w14:paraId="1DC017DE" w14:textId="77777777" w:rsidR="00464E7C" w:rsidRPr="00690701" w:rsidRDefault="00464E7C" w:rsidP="00464E7C">
            <w:pPr>
              <w:pStyle w:val="TAL"/>
              <w:rPr>
                <w:ins w:id="4568" w:author="CR0301" w:date="2025-09-11T10:39:00Z" w16du:dateUtc="2025-04-14T14:29:00Z"/>
                <w:rFonts w:cs="Arial"/>
                <w:color w:val="000000"/>
                <w:szCs w:val="18"/>
                <w:lang w:eastAsia="zh-CN"/>
              </w:rPr>
            </w:pPr>
            <w:ins w:id="4569" w:author="CR0301" w:date="2025-09-11T10:39:00Z" w16du:dateUtc="2025-04-14T14:29:00Z">
              <w:r w:rsidRPr="00690701">
                <w:rPr>
                  <w:szCs w:val="18"/>
                  <w:lang w:eastAsia="zh-CN"/>
                </w:rPr>
                <w:t>It</w:t>
              </w:r>
              <w:r w:rsidRPr="00690701">
                <w:rPr>
                  <w:rFonts w:cs="Arial"/>
                  <w:color w:val="000000"/>
                  <w:szCs w:val="18"/>
                  <w:lang w:eastAsia="zh-CN"/>
                </w:rPr>
                <w:t xml:space="preserve"> indicates the expected training duration </w:t>
              </w:r>
              <w:r w:rsidRPr="00690701">
                <w:rPr>
                  <w:rFonts w:cs="Arial"/>
                  <w:szCs w:val="18"/>
                  <w:lang w:eastAsia="zh-CN"/>
                </w:rPr>
                <w:t>provided by MnS consumer</w:t>
              </w:r>
              <w:r w:rsidRPr="00690701">
                <w:rPr>
                  <w:rFonts w:cs="Arial"/>
                  <w:color w:val="000000"/>
                  <w:szCs w:val="18"/>
                  <w:lang w:eastAsia="zh-CN"/>
                </w:rPr>
                <w:t>, in unit of min</w:t>
              </w:r>
            </w:ins>
            <w:ins w:id="4570" w:author="CR0301" w:date="2025-09-11T10:39:00Z" w16du:dateUtc="2025-09-01T11:50:00Z">
              <w:r>
                <w:rPr>
                  <w:rFonts w:cs="Arial"/>
                  <w:color w:val="000000"/>
                  <w:szCs w:val="18"/>
                  <w:lang w:eastAsia="zh-CN"/>
                </w:rPr>
                <w:t>u</w:t>
              </w:r>
            </w:ins>
            <w:ins w:id="4571" w:author="CR0301" w:date="2025-09-11T10:39:00Z" w16du:dateUtc="2025-04-14T14:29:00Z">
              <w:r w:rsidRPr="00690701">
                <w:rPr>
                  <w:rFonts w:cs="Arial"/>
                  <w:color w:val="000000"/>
                  <w:szCs w:val="18"/>
                  <w:lang w:eastAsia="zh-CN"/>
                </w:rPr>
                <w:t>tes.</w:t>
              </w:r>
            </w:ins>
          </w:p>
          <w:p w14:paraId="6D605119" w14:textId="77777777" w:rsidR="00464E7C" w:rsidRPr="00690701" w:rsidRDefault="00464E7C" w:rsidP="00464E7C">
            <w:pPr>
              <w:pStyle w:val="TAL"/>
              <w:rPr>
                <w:ins w:id="4572" w:author="CR0301" w:date="2025-09-11T10:39:00Z" w16du:dateUtc="2025-04-14T14:29:00Z"/>
                <w:rFonts w:cs="Arial"/>
                <w:color w:val="000000"/>
                <w:szCs w:val="18"/>
                <w:lang w:eastAsia="zh-CN"/>
              </w:rPr>
            </w:pPr>
          </w:p>
          <w:p w14:paraId="231427CA" w14:textId="77777777" w:rsidR="00464E7C" w:rsidRPr="00690701" w:rsidRDefault="00464E7C" w:rsidP="00464E7C">
            <w:pPr>
              <w:pStyle w:val="TAL"/>
              <w:rPr>
                <w:ins w:id="4573" w:author="CR0301" w:date="2025-09-11T10:39:00Z" w16du:dateUtc="2025-04-14T14:29:00Z"/>
                <w:szCs w:val="18"/>
              </w:rPr>
            </w:pPr>
            <w:ins w:id="4574" w:author="CR0301" w:date="2025-09-11T10:39:00Z" w16du:dateUtc="2025-04-14T14:29:00Z">
              <w:r w:rsidRPr="00690701">
                <w:rPr>
                  <w:rFonts w:cs="Arial"/>
                  <w:color w:val="000000"/>
                  <w:szCs w:val="18"/>
                  <w:lang w:eastAsia="zh-CN"/>
                </w:rPr>
                <w:t>allowedValues: Integer</w:t>
              </w:r>
            </w:ins>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Change w:id="4575" w:author="CR0301" w:date="2025-09-11T10:39:00Z" w16du:dateUtc="2025-04-14T14:29:00Z">
              <w:tcPr>
                <w:tcW w:w="2294" w:type="dxa"/>
                <w:gridSpan w:val="3"/>
                <w:tcMar>
                  <w:top w:w="0" w:type="dxa"/>
                  <w:left w:w="28" w:type="dxa"/>
                  <w:bottom w:w="0" w:type="dxa"/>
                  <w:right w:w="28" w:type="dxa"/>
                </w:tcMar>
              </w:tcPr>
            </w:tcPrChange>
          </w:tcPr>
          <w:p w14:paraId="57474606" w14:textId="77777777" w:rsidR="00464E7C" w:rsidRPr="00690701" w:rsidRDefault="00464E7C" w:rsidP="00464E7C">
            <w:pPr>
              <w:pStyle w:val="TAL"/>
              <w:rPr>
                <w:ins w:id="4576" w:author="CR0301" w:date="2025-09-11T10:39:00Z" w16du:dateUtc="2025-04-14T14:29:00Z"/>
                <w:lang w:eastAsia="zh-CN"/>
              </w:rPr>
            </w:pPr>
            <w:ins w:id="4577" w:author="CR0301" w:date="2025-09-11T10:39:00Z" w16du:dateUtc="2025-04-14T14:29:00Z">
              <w:r w:rsidRPr="00690701">
                <w:rPr>
                  <w:lang w:eastAsia="zh-CN"/>
                </w:rPr>
                <w:t>type: Integer</w:t>
              </w:r>
            </w:ins>
          </w:p>
          <w:p w14:paraId="6456459F" w14:textId="77777777" w:rsidR="00464E7C" w:rsidRPr="00690701" w:rsidRDefault="00464E7C" w:rsidP="00464E7C">
            <w:pPr>
              <w:pStyle w:val="TAL"/>
              <w:rPr>
                <w:ins w:id="4578" w:author="CR0301" w:date="2025-09-11T10:39:00Z" w16du:dateUtc="2025-04-14T14:29:00Z"/>
              </w:rPr>
            </w:pPr>
            <w:ins w:id="4579" w:author="CR0301" w:date="2025-09-11T10:39:00Z" w16du:dateUtc="2025-04-14T14:29:00Z">
              <w:r w:rsidRPr="00690701">
                <w:rPr>
                  <w:lang w:eastAsia="zh-CN"/>
                </w:rPr>
                <w:t>multiplicity: 0..1</w:t>
              </w:r>
            </w:ins>
          </w:p>
          <w:p w14:paraId="5CB9BEC0" w14:textId="77777777" w:rsidR="00464E7C" w:rsidRPr="00690701" w:rsidRDefault="00464E7C" w:rsidP="00464E7C">
            <w:pPr>
              <w:pStyle w:val="TAL"/>
              <w:rPr>
                <w:ins w:id="4580" w:author="CR0301" w:date="2025-09-11T10:39:00Z" w16du:dateUtc="2025-04-14T14:29:00Z"/>
              </w:rPr>
            </w:pPr>
            <w:ins w:id="4581" w:author="CR0301" w:date="2025-09-11T10:39:00Z" w16du:dateUtc="2025-04-14T14:29:00Z">
              <w:r w:rsidRPr="00690701">
                <w:rPr>
                  <w:lang w:eastAsia="zh-CN"/>
                </w:rPr>
                <w:t>isOrdered: N/A</w:t>
              </w:r>
            </w:ins>
          </w:p>
          <w:p w14:paraId="5CD7AB5B" w14:textId="77777777" w:rsidR="00464E7C" w:rsidRPr="00690701" w:rsidRDefault="00464E7C" w:rsidP="00464E7C">
            <w:pPr>
              <w:pStyle w:val="TAL"/>
              <w:rPr>
                <w:ins w:id="4582" w:author="CR0301" w:date="2025-09-11T10:39:00Z" w16du:dateUtc="2025-04-14T14:29:00Z"/>
              </w:rPr>
            </w:pPr>
            <w:ins w:id="4583" w:author="CR0301" w:date="2025-09-11T10:39:00Z" w16du:dateUtc="2025-04-14T14:29:00Z">
              <w:r w:rsidRPr="00690701">
                <w:rPr>
                  <w:lang w:eastAsia="zh-CN"/>
                </w:rPr>
                <w:t>isUnique: N/A</w:t>
              </w:r>
            </w:ins>
          </w:p>
          <w:p w14:paraId="58D5B991" w14:textId="77777777" w:rsidR="00464E7C" w:rsidRPr="00690701" w:rsidRDefault="00464E7C" w:rsidP="00464E7C">
            <w:pPr>
              <w:pStyle w:val="TAL"/>
              <w:rPr>
                <w:ins w:id="4584" w:author="CR0301" w:date="2025-09-11T10:39:00Z" w16du:dateUtc="2025-04-14T14:29:00Z"/>
              </w:rPr>
            </w:pPr>
            <w:ins w:id="4585" w:author="CR0301" w:date="2025-09-11T10:39:00Z" w16du:dateUtc="2025-04-14T14:29:00Z">
              <w:r w:rsidRPr="00690701">
                <w:rPr>
                  <w:lang w:eastAsia="zh-CN"/>
                </w:rPr>
                <w:t>defaultValue: None</w:t>
              </w:r>
            </w:ins>
          </w:p>
          <w:p w14:paraId="1A3CE504" w14:textId="77777777" w:rsidR="00464E7C" w:rsidRPr="00690701" w:rsidRDefault="00464E7C" w:rsidP="00464E7C">
            <w:pPr>
              <w:pStyle w:val="TAL"/>
              <w:rPr>
                <w:ins w:id="4586" w:author="CR0301" w:date="2025-09-11T10:39:00Z" w16du:dateUtc="2025-04-14T14:29:00Z"/>
              </w:rPr>
            </w:pPr>
            <w:ins w:id="4587" w:author="CR0301" w:date="2025-09-11T10:39:00Z" w16du:dateUtc="2025-04-14T14:29:00Z">
              <w:r w:rsidRPr="00690701">
                <w:rPr>
                  <w:lang w:eastAsia="zh-CN"/>
                </w:rPr>
                <w:t>isNullable: False</w:t>
              </w:r>
            </w:ins>
          </w:p>
        </w:tc>
      </w:tr>
      <w:tr w:rsidR="00464E7C" w:rsidRPr="005D27C5" w14:paraId="5F463717" w14:textId="77777777" w:rsidTr="005A6ADF">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588" w:author="CR0301" w:date="2025-09-11T10:39:00Z" w16du:dateUtc="2025-04-14T14:29:00Z">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jc w:val="center"/>
          <w:ins w:id="4589" w:author="CR0301" w:date="2025-09-11T10:39:00Z"/>
          <w:trPrChange w:id="4590" w:author="CR0301" w:date="2025-09-11T10:39:00Z" w16du:dateUtc="2025-04-14T14:29:00Z">
            <w:trPr>
              <w:gridBefore w:val="1"/>
              <w:jc w:val="center"/>
            </w:trPr>
          </w:trPrChange>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Change w:id="4591" w:author="CR0301" w:date="2025-09-11T10:39:00Z" w16du:dateUtc="2025-04-14T14:29:00Z">
              <w:tcPr>
                <w:tcW w:w="3119" w:type="dxa"/>
                <w:gridSpan w:val="2"/>
                <w:tcMar>
                  <w:top w:w="0" w:type="dxa"/>
                  <w:left w:w="28" w:type="dxa"/>
                  <w:bottom w:w="0" w:type="dxa"/>
                  <w:right w:w="28" w:type="dxa"/>
                </w:tcMar>
              </w:tcPr>
            </w:tcPrChange>
          </w:tcPr>
          <w:p w14:paraId="54C30763" w14:textId="77777777" w:rsidR="00464E7C" w:rsidRPr="00464E7C" w:rsidRDefault="00464E7C" w:rsidP="00464E7C">
            <w:pPr>
              <w:pStyle w:val="TAL"/>
              <w:rPr>
                <w:ins w:id="4592" w:author="CR0301" w:date="2025-09-11T10:39:00Z" w16du:dateUtc="2025-04-14T14:29:00Z"/>
                <w:rFonts w:ascii="Courier New" w:hAnsi="Courier New" w:cs="Courier New"/>
                <w:szCs w:val="18"/>
                <w:lang w:eastAsia="zh-CN"/>
              </w:rPr>
            </w:pPr>
            <w:ins w:id="4593" w:author="CR0301" w:date="2025-09-11T10:39:00Z" w16du:dateUtc="2025-04-14T14:29:00Z">
              <w:r w:rsidRPr="00464E7C">
                <w:rPr>
                  <w:rFonts w:ascii="Courier New" w:hAnsi="Courier New" w:cs="Courier New"/>
                  <w:szCs w:val="18"/>
                  <w:lang w:eastAsia="zh-CN"/>
                </w:rPr>
                <w:t>dataSplitIndication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Change w:id="4594" w:author="CR0301" w:date="2025-09-11T10:39:00Z" w16du:dateUtc="2025-04-14T14:29:00Z">
              <w:tcPr>
                <w:tcW w:w="4252" w:type="dxa"/>
                <w:gridSpan w:val="2"/>
                <w:tcMar>
                  <w:top w:w="0" w:type="dxa"/>
                  <w:left w:w="28" w:type="dxa"/>
                  <w:bottom w:w="0" w:type="dxa"/>
                  <w:right w:w="28" w:type="dxa"/>
                </w:tcMar>
              </w:tcPr>
            </w:tcPrChange>
          </w:tcPr>
          <w:p w14:paraId="58FF4598" w14:textId="77777777" w:rsidR="00464E7C" w:rsidRPr="00690701" w:rsidRDefault="00464E7C" w:rsidP="00464E7C">
            <w:pPr>
              <w:pStyle w:val="TAL"/>
              <w:rPr>
                <w:ins w:id="4595" w:author="CR0301" w:date="2025-09-11T10:39:00Z" w16du:dateUtc="2025-04-14T14:29:00Z"/>
                <w:szCs w:val="18"/>
                <w:lang w:val="en-US" w:eastAsia="ja-JP"/>
              </w:rPr>
            </w:pPr>
            <w:ins w:id="4596" w:author="CR0301" w:date="2025-09-11T10:39:00Z" w16du:dateUtc="2025-04-14T14:29:00Z">
              <w:r w:rsidRPr="00690701">
                <w:rPr>
                  <w:szCs w:val="18"/>
                  <w:lang w:val="en-US" w:eastAsia="ja-JP"/>
                </w:rPr>
                <w:t xml:space="preserve">This is a Boolean attribute specifying whether the provided training data should be split or not. The value </w:t>
              </w:r>
              <w:r w:rsidRPr="00690701">
                <w:rPr>
                  <w:rFonts w:hint="eastAsia"/>
                  <w:szCs w:val="18"/>
                  <w:lang w:val="en-US" w:eastAsia="zh-CN"/>
                </w:rPr>
                <w:t>FALSE</w:t>
              </w:r>
              <w:r w:rsidRPr="00690701">
                <w:rPr>
                  <w:szCs w:val="18"/>
                  <w:lang w:val="en-US" w:eastAsia="ja-JP"/>
                </w:rPr>
                <w:t xml:space="preserve"> specif</w:t>
              </w:r>
            </w:ins>
            <w:ins w:id="4597" w:author="CR0301" w:date="2025-09-11T10:39:00Z" w16du:dateUtc="2025-09-01T11:51:00Z">
              <w:r>
                <w:rPr>
                  <w:szCs w:val="18"/>
                  <w:lang w:val="en-US" w:eastAsia="ja-JP"/>
                </w:rPr>
                <w:t>ies</w:t>
              </w:r>
            </w:ins>
            <w:ins w:id="4598" w:author="CR0301" w:date="2025-09-11T10:39:00Z" w16du:dateUtc="2025-04-14T14:29:00Z">
              <w:r w:rsidRPr="00690701">
                <w:rPr>
                  <w:szCs w:val="18"/>
                  <w:lang w:val="en-US" w:eastAsia="ja-JP"/>
                </w:rPr>
                <w:t xml:space="preserve"> that the training data </w:t>
              </w:r>
              <w:r w:rsidRPr="00690701">
                <w:rPr>
                  <w:rFonts w:hint="eastAsia"/>
                  <w:szCs w:val="18"/>
                  <w:lang w:val="en-US" w:eastAsia="zh-CN"/>
                </w:rPr>
                <w:t>shall not</w:t>
              </w:r>
              <w:r w:rsidRPr="00690701">
                <w:rPr>
                  <w:szCs w:val="18"/>
                  <w:lang w:val="en-US" w:eastAsia="ja-JP"/>
                </w:rPr>
                <w:t xml:space="preserve"> be spilt.</w:t>
              </w:r>
            </w:ins>
          </w:p>
          <w:p w14:paraId="541DAFE2" w14:textId="77777777" w:rsidR="00464E7C" w:rsidRPr="00690701" w:rsidRDefault="00464E7C" w:rsidP="00464E7C">
            <w:pPr>
              <w:pStyle w:val="TAL"/>
              <w:rPr>
                <w:ins w:id="4599" w:author="CR0301" w:date="2025-09-11T10:39:00Z" w16du:dateUtc="2025-04-14T14:29:00Z"/>
                <w:szCs w:val="18"/>
                <w:lang w:val="en-US" w:eastAsia="ja-JP"/>
              </w:rPr>
            </w:pPr>
          </w:p>
          <w:p w14:paraId="11F15EE0" w14:textId="77777777" w:rsidR="00464E7C" w:rsidRPr="00690701" w:rsidRDefault="00464E7C" w:rsidP="00464E7C">
            <w:pPr>
              <w:pStyle w:val="TAL"/>
              <w:rPr>
                <w:ins w:id="4600" w:author="CR0301" w:date="2025-09-11T10:39:00Z" w16du:dateUtc="2025-04-14T14:29:00Z"/>
                <w:szCs w:val="18"/>
              </w:rPr>
            </w:pPr>
            <w:ins w:id="4601" w:author="CR0301" w:date="2025-09-11T10:39:00Z" w16du:dateUtc="2025-04-14T14:29:00Z">
              <w:r w:rsidRPr="00690701">
                <w:rPr>
                  <w:rFonts w:cs="Arial"/>
                  <w:szCs w:val="18"/>
                  <w:lang w:eastAsia="zh-CN"/>
                </w:rPr>
                <w:t>allowedValues: TRUE, FALSE.</w:t>
              </w:r>
            </w:ins>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Change w:id="4602" w:author="CR0301" w:date="2025-09-11T10:39:00Z" w16du:dateUtc="2025-04-14T14:29:00Z">
              <w:tcPr>
                <w:tcW w:w="2294" w:type="dxa"/>
                <w:gridSpan w:val="3"/>
                <w:tcMar>
                  <w:top w:w="0" w:type="dxa"/>
                  <w:left w:w="28" w:type="dxa"/>
                  <w:bottom w:w="0" w:type="dxa"/>
                  <w:right w:w="28" w:type="dxa"/>
                </w:tcMar>
              </w:tcPr>
            </w:tcPrChange>
          </w:tcPr>
          <w:p w14:paraId="73D16ED2" w14:textId="77777777" w:rsidR="00464E7C" w:rsidRPr="00690701" w:rsidRDefault="00464E7C" w:rsidP="00464E7C">
            <w:pPr>
              <w:pStyle w:val="TAL"/>
              <w:rPr>
                <w:ins w:id="4603" w:author="CR0301" w:date="2025-09-11T10:39:00Z" w16du:dateUtc="2025-04-14T14:29:00Z"/>
              </w:rPr>
            </w:pPr>
            <w:ins w:id="4604" w:author="CR0301" w:date="2025-09-11T10:39:00Z" w16du:dateUtc="2025-04-14T14:29:00Z">
              <w:r w:rsidRPr="00690701">
                <w:rPr>
                  <w:lang w:eastAsia="zh-CN"/>
                </w:rPr>
                <w:t>type: Boolean</w:t>
              </w:r>
            </w:ins>
          </w:p>
          <w:p w14:paraId="44955803" w14:textId="77777777" w:rsidR="00464E7C" w:rsidRPr="00690701" w:rsidRDefault="00464E7C" w:rsidP="00464E7C">
            <w:pPr>
              <w:pStyle w:val="TAL"/>
              <w:rPr>
                <w:ins w:id="4605" w:author="CR0301" w:date="2025-09-11T10:39:00Z" w16du:dateUtc="2025-04-14T14:29:00Z"/>
              </w:rPr>
            </w:pPr>
            <w:ins w:id="4606" w:author="CR0301" w:date="2025-09-11T10:39:00Z" w16du:dateUtc="2025-04-14T14:29:00Z">
              <w:r w:rsidRPr="00690701">
                <w:rPr>
                  <w:lang w:eastAsia="zh-CN"/>
                </w:rPr>
                <w:t>multiplicity: 1</w:t>
              </w:r>
            </w:ins>
          </w:p>
          <w:p w14:paraId="305E5052" w14:textId="77777777" w:rsidR="00464E7C" w:rsidRPr="00690701" w:rsidRDefault="00464E7C" w:rsidP="00464E7C">
            <w:pPr>
              <w:pStyle w:val="TAL"/>
              <w:rPr>
                <w:ins w:id="4607" w:author="CR0301" w:date="2025-09-11T10:39:00Z" w16du:dateUtc="2025-04-14T14:29:00Z"/>
              </w:rPr>
            </w:pPr>
            <w:ins w:id="4608" w:author="CR0301" w:date="2025-09-11T10:39:00Z" w16du:dateUtc="2025-04-14T14:29:00Z">
              <w:r w:rsidRPr="00690701">
                <w:rPr>
                  <w:lang w:eastAsia="zh-CN"/>
                </w:rPr>
                <w:t xml:space="preserve">isOrdered: </w:t>
              </w:r>
              <w:r w:rsidRPr="00690701">
                <w:rPr>
                  <w:rFonts w:eastAsia="DengXian"/>
                  <w:lang w:eastAsia="zh-CN"/>
                </w:rPr>
                <w:t>N/A</w:t>
              </w:r>
            </w:ins>
          </w:p>
          <w:p w14:paraId="2D3C1C7A" w14:textId="77777777" w:rsidR="00464E7C" w:rsidRPr="00690701" w:rsidRDefault="00464E7C" w:rsidP="00464E7C">
            <w:pPr>
              <w:pStyle w:val="TAL"/>
              <w:rPr>
                <w:ins w:id="4609" w:author="CR0301" w:date="2025-09-11T10:39:00Z" w16du:dateUtc="2025-04-14T14:29:00Z"/>
              </w:rPr>
            </w:pPr>
            <w:ins w:id="4610" w:author="CR0301" w:date="2025-09-11T10:39:00Z" w16du:dateUtc="2025-04-14T14:29:00Z">
              <w:r w:rsidRPr="00690701">
                <w:rPr>
                  <w:lang w:eastAsia="zh-CN"/>
                </w:rPr>
                <w:t xml:space="preserve">isUnique: </w:t>
              </w:r>
              <w:r w:rsidRPr="00690701">
                <w:rPr>
                  <w:rFonts w:eastAsia="DengXian"/>
                  <w:lang w:eastAsia="zh-CN"/>
                </w:rPr>
                <w:t>N/A</w:t>
              </w:r>
            </w:ins>
          </w:p>
          <w:p w14:paraId="761D411E" w14:textId="77777777" w:rsidR="00464E7C" w:rsidRPr="00690701" w:rsidRDefault="00464E7C" w:rsidP="00464E7C">
            <w:pPr>
              <w:pStyle w:val="TAL"/>
              <w:rPr>
                <w:ins w:id="4611" w:author="CR0301" w:date="2025-09-11T10:39:00Z" w16du:dateUtc="2025-04-14T14:29:00Z"/>
              </w:rPr>
            </w:pPr>
            <w:ins w:id="4612" w:author="CR0301" w:date="2025-09-11T10:39:00Z" w16du:dateUtc="2025-04-14T14:29:00Z">
              <w:r w:rsidRPr="00690701">
                <w:rPr>
                  <w:lang w:eastAsia="zh-CN"/>
                </w:rPr>
                <w:t>defaultValue: False</w:t>
              </w:r>
              <w:r w:rsidRPr="00690701">
                <w:t xml:space="preserve"> </w:t>
              </w:r>
            </w:ins>
          </w:p>
          <w:p w14:paraId="5B582311" w14:textId="77777777" w:rsidR="00464E7C" w:rsidRPr="00690701" w:rsidRDefault="00464E7C" w:rsidP="00464E7C">
            <w:pPr>
              <w:pStyle w:val="TAL"/>
              <w:rPr>
                <w:ins w:id="4613" w:author="CR0301" w:date="2025-09-11T10:39:00Z" w16du:dateUtc="2025-04-14T14:29:00Z"/>
              </w:rPr>
            </w:pPr>
            <w:ins w:id="4614" w:author="CR0301" w:date="2025-09-11T10:39:00Z" w16du:dateUtc="2025-04-14T14:29:00Z">
              <w:r w:rsidRPr="00690701">
                <w:rPr>
                  <w:lang w:eastAsia="zh-CN"/>
                </w:rPr>
                <w:t>isNullable: False</w:t>
              </w:r>
            </w:ins>
          </w:p>
        </w:tc>
      </w:tr>
      <w:tr w:rsidR="00464E7C" w:rsidRPr="005D27C5" w14:paraId="4EF5D82C" w14:textId="77777777" w:rsidTr="005A6ADF">
        <w:trPr>
          <w:jc w:val="center"/>
          <w:ins w:id="4615" w:author="CR0301" w:date="2025-09-11T10:39:00Z"/>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BC471F" w14:textId="77777777" w:rsidR="00464E7C" w:rsidRPr="00464E7C" w:rsidRDefault="00464E7C" w:rsidP="00464E7C">
            <w:pPr>
              <w:pStyle w:val="TAL"/>
              <w:rPr>
                <w:ins w:id="4616" w:author="CR0301" w:date="2025-09-11T10:39:00Z" w16du:dateUtc="2025-05-25T00:01:00Z"/>
                <w:rFonts w:ascii="Courier New" w:hAnsi="Courier New" w:cs="Courier New"/>
                <w:szCs w:val="18"/>
              </w:rPr>
            </w:pPr>
            <w:ins w:id="4617" w:author="CR0301" w:date="2025-09-11T10:39:00Z" w16du:dateUtc="2025-05-25T00:01:00Z">
              <w:r w:rsidRPr="00464E7C">
                <w:rPr>
                  <w:rFonts w:ascii="Courier New" w:hAnsi="Courier New" w:cs="Courier New"/>
                  <w:lang w:eastAsia="zh-CN"/>
                </w:rPr>
                <w:t>suggestedTrainingNodeList</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013AF8" w14:textId="77777777" w:rsidR="00464E7C" w:rsidRPr="00945463" w:rsidRDefault="00464E7C" w:rsidP="00464E7C">
            <w:pPr>
              <w:pStyle w:val="TAL"/>
              <w:rPr>
                <w:ins w:id="4618" w:author="CR0301" w:date="2025-09-11T10:39:00Z" w16du:dateUtc="2025-05-25T00:01:00Z"/>
                <w:rFonts w:cs="Arial"/>
                <w:color w:val="000000"/>
                <w:szCs w:val="18"/>
                <w:lang w:eastAsia="zh-CN"/>
              </w:rPr>
            </w:pPr>
            <w:ins w:id="4619" w:author="CR0301" w:date="2025-09-11T10:39:00Z" w16du:dateUtc="2025-05-25T00:01:00Z">
              <w:r w:rsidRPr="00945463">
                <w:rPr>
                  <w:rFonts w:cs="Arial"/>
                  <w:color w:val="000000"/>
                  <w:szCs w:val="18"/>
                  <w:lang w:eastAsia="zh-CN"/>
                </w:rPr>
                <w:t>It</w:t>
              </w:r>
              <w:r>
                <w:rPr>
                  <w:rFonts w:cs="Arial"/>
                  <w:color w:val="000000"/>
                  <w:szCs w:val="18"/>
                  <w:lang w:eastAsia="zh-CN"/>
                </w:rPr>
                <w:t xml:space="preserve"> indicates </w:t>
              </w:r>
              <w:r w:rsidRPr="00437C12">
                <w:rPr>
                  <w:lang w:eastAsia="zh-CN"/>
                </w:rPr>
                <w:t>a list of</w:t>
              </w:r>
              <w:r w:rsidRPr="008962A0">
                <w:rPr>
                  <w:rFonts w:cs="Arial"/>
                  <w:color w:val="000000"/>
                  <w:szCs w:val="18"/>
                  <w:lang w:eastAsia="zh-CN"/>
                </w:rPr>
                <w:t xml:space="preserve"> </w:t>
              </w:r>
              <w:r>
                <w:rPr>
                  <w:rFonts w:cs="Arial" w:hint="eastAsia"/>
                  <w:color w:val="000000"/>
                  <w:szCs w:val="18"/>
                  <w:lang w:eastAsia="zh-CN"/>
                </w:rPr>
                <w:t>suggested</w:t>
              </w:r>
              <w:r>
                <w:rPr>
                  <w:rFonts w:cs="Arial"/>
                  <w:color w:val="000000"/>
                  <w:szCs w:val="18"/>
                  <w:lang w:eastAsia="zh-CN"/>
                </w:rPr>
                <w:t xml:space="preserve"> training </w:t>
              </w:r>
              <w:r>
                <w:rPr>
                  <w:rFonts w:cs="Arial" w:hint="eastAsia"/>
                  <w:color w:val="000000"/>
                  <w:szCs w:val="18"/>
                  <w:lang w:eastAsia="zh-CN"/>
                </w:rPr>
                <w:t>nodes</w:t>
              </w:r>
              <w:r>
                <w:rPr>
                  <w:rFonts w:cs="Arial"/>
                  <w:color w:val="000000"/>
                  <w:szCs w:val="18"/>
                  <w:lang w:eastAsia="zh-CN"/>
                </w:rPr>
                <w:t xml:space="preserve"> </w:t>
              </w:r>
              <w:r w:rsidRPr="00945463">
                <w:rPr>
                  <w:rFonts w:cs="Arial"/>
                  <w:color w:val="000000"/>
                  <w:szCs w:val="18"/>
                  <w:lang w:eastAsia="zh-CN"/>
                </w:rPr>
                <w:t>provided by MnS consumer.</w:t>
              </w:r>
            </w:ins>
          </w:p>
          <w:p w14:paraId="0F3FF33F" w14:textId="77777777" w:rsidR="00464E7C" w:rsidRPr="00945463" w:rsidRDefault="00464E7C" w:rsidP="00464E7C">
            <w:pPr>
              <w:pStyle w:val="TAL"/>
              <w:rPr>
                <w:ins w:id="4620" w:author="CR0301" w:date="2025-09-11T10:39:00Z" w16du:dateUtc="2025-05-25T00:01:00Z"/>
                <w:rFonts w:cs="Arial"/>
                <w:color w:val="000000"/>
                <w:szCs w:val="18"/>
                <w:lang w:eastAsia="zh-CN"/>
              </w:rPr>
            </w:pPr>
          </w:p>
          <w:p w14:paraId="23635F60" w14:textId="77777777" w:rsidR="00464E7C" w:rsidRPr="00945463" w:rsidRDefault="00464E7C" w:rsidP="00464E7C">
            <w:pPr>
              <w:pStyle w:val="TAL"/>
              <w:rPr>
                <w:ins w:id="4621" w:author="CR0301" w:date="2025-09-11T10:39:00Z" w16du:dateUtc="2025-05-25T00:01:00Z"/>
                <w:rFonts w:cs="Arial"/>
                <w:color w:val="000000"/>
                <w:szCs w:val="18"/>
                <w:lang w:eastAsia="zh-CN"/>
              </w:rPr>
            </w:pPr>
            <w:ins w:id="4622" w:author="CR0301" w:date="2025-09-11T10:39:00Z" w16du:dateUtc="2025-05-25T00:01:00Z">
              <w:r w:rsidRPr="00945463">
                <w:rPr>
                  <w:rFonts w:cs="Arial"/>
                  <w:color w:val="000000"/>
                  <w:szCs w:val="18"/>
                  <w:lang w:eastAsia="zh-CN"/>
                </w:rPr>
                <w:t>allowedValues: Not applicable.</w:t>
              </w:r>
            </w:ins>
          </w:p>
          <w:p w14:paraId="364EB526" w14:textId="77777777" w:rsidR="00464E7C" w:rsidRPr="00690701" w:rsidRDefault="00464E7C" w:rsidP="00464E7C">
            <w:pPr>
              <w:pStyle w:val="TAL"/>
              <w:rPr>
                <w:ins w:id="4623" w:author="CR0301" w:date="2025-09-11T10:39:00Z" w16du:dateUtc="2025-05-25T00:01:00Z"/>
                <w:rFonts w:cs="Arial"/>
                <w:szCs w:val="18"/>
              </w:rPr>
            </w:pP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885364" w14:textId="77777777" w:rsidR="00464E7C" w:rsidRPr="00CD5FFB" w:rsidRDefault="00464E7C" w:rsidP="00464E7C">
            <w:pPr>
              <w:pStyle w:val="TAL"/>
              <w:rPr>
                <w:ins w:id="4624" w:author="CR0301" w:date="2025-09-11T10:39:00Z" w16du:dateUtc="2025-05-25T00:01:00Z"/>
                <w:lang w:eastAsia="zh-CN"/>
              </w:rPr>
            </w:pPr>
            <w:ins w:id="4625" w:author="CR0301" w:date="2025-09-11T10:39:00Z" w16du:dateUtc="2025-05-25T00:01:00Z">
              <w:r w:rsidRPr="00CD5FFB">
                <w:t xml:space="preserve">type: </w:t>
              </w:r>
              <w:r>
                <w:rPr>
                  <w:rFonts w:hint="eastAsia"/>
                  <w:lang w:eastAsia="zh-CN"/>
                </w:rPr>
                <w:t>DN</w:t>
              </w:r>
            </w:ins>
          </w:p>
          <w:p w14:paraId="7CF3DBF8" w14:textId="77777777" w:rsidR="00464E7C" w:rsidRPr="00CD5FFB" w:rsidRDefault="00464E7C" w:rsidP="00464E7C">
            <w:pPr>
              <w:pStyle w:val="TAL"/>
              <w:rPr>
                <w:ins w:id="4626" w:author="CR0301" w:date="2025-09-11T10:39:00Z" w16du:dateUtc="2025-05-25T00:01:00Z"/>
              </w:rPr>
            </w:pPr>
            <w:ins w:id="4627" w:author="CR0301" w:date="2025-09-11T10:39:00Z" w16du:dateUtc="2025-05-25T00:01:00Z">
              <w:r w:rsidRPr="00CD5FFB">
                <w:t xml:space="preserve">multiplicity: </w:t>
              </w:r>
              <w:r>
                <w:rPr>
                  <w:rFonts w:hint="eastAsia"/>
                  <w:lang w:eastAsia="zh-CN"/>
                </w:rPr>
                <w:t>0</w:t>
              </w:r>
              <w:r w:rsidRPr="00CD5FFB">
                <w:t>..*</w:t>
              </w:r>
            </w:ins>
          </w:p>
          <w:p w14:paraId="324AC596" w14:textId="77777777" w:rsidR="00464E7C" w:rsidRPr="00CD5FFB" w:rsidRDefault="00464E7C" w:rsidP="00464E7C">
            <w:pPr>
              <w:pStyle w:val="TAL"/>
              <w:rPr>
                <w:ins w:id="4628" w:author="CR0301" w:date="2025-09-11T10:39:00Z" w16du:dateUtc="2025-05-25T00:01:00Z"/>
                <w:lang w:eastAsia="zh-CN"/>
              </w:rPr>
            </w:pPr>
            <w:ins w:id="4629" w:author="CR0301" w:date="2025-09-11T10:39:00Z" w16du:dateUtc="2025-05-25T00:01:00Z">
              <w:r w:rsidRPr="00CD5FFB">
                <w:t xml:space="preserve">isOrdered: </w:t>
              </w:r>
              <w:r>
                <w:rPr>
                  <w:lang w:eastAsia="zh-CN"/>
                </w:rPr>
                <w:t>N/A</w:t>
              </w:r>
            </w:ins>
          </w:p>
          <w:p w14:paraId="798AD525" w14:textId="77777777" w:rsidR="00464E7C" w:rsidRPr="00CD5FFB" w:rsidRDefault="00464E7C" w:rsidP="00464E7C">
            <w:pPr>
              <w:pStyle w:val="TAL"/>
              <w:rPr>
                <w:ins w:id="4630" w:author="CR0301" w:date="2025-09-11T10:39:00Z" w16du:dateUtc="2025-05-25T00:01:00Z"/>
              </w:rPr>
            </w:pPr>
            <w:ins w:id="4631" w:author="CR0301" w:date="2025-09-11T10:39:00Z" w16du:dateUtc="2025-05-25T00:01:00Z">
              <w:r w:rsidRPr="00CD5FFB">
                <w:t>isUnique: True</w:t>
              </w:r>
            </w:ins>
          </w:p>
          <w:p w14:paraId="5E1FDB7C" w14:textId="77777777" w:rsidR="00464E7C" w:rsidRPr="00CD5FFB" w:rsidRDefault="00464E7C" w:rsidP="00464E7C">
            <w:pPr>
              <w:pStyle w:val="TAL"/>
              <w:rPr>
                <w:ins w:id="4632" w:author="CR0301" w:date="2025-09-11T10:39:00Z" w16du:dateUtc="2025-05-25T00:01:00Z"/>
              </w:rPr>
            </w:pPr>
            <w:ins w:id="4633" w:author="CR0301" w:date="2025-09-11T10:39:00Z" w16du:dateUtc="2025-05-25T00:01:00Z">
              <w:r w:rsidRPr="00CD5FFB">
                <w:t>defaultValue: None</w:t>
              </w:r>
            </w:ins>
          </w:p>
          <w:p w14:paraId="07340562" w14:textId="77777777" w:rsidR="00464E7C" w:rsidRPr="00CD5FFB" w:rsidRDefault="00464E7C" w:rsidP="00464E7C">
            <w:pPr>
              <w:pStyle w:val="TAL"/>
              <w:rPr>
                <w:ins w:id="4634" w:author="CR0301" w:date="2025-09-11T10:39:00Z" w16du:dateUtc="2025-05-25T00:01:00Z"/>
                <w:lang w:val="de-DE"/>
              </w:rPr>
            </w:pPr>
            <w:ins w:id="4635" w:author="CR0301" w:date="2025-09-11T10:39:00Z" w16du:dateUtc="2025-05-25T00:01:00Z">
              <w:r w:rsidRPr="00CD5FFB">
                <w:rPr>
                  <w:lang w:val="de-DE"/>
                </w:rPr>
                <w:t>isNullable: False</w:t>
              </w:r>
            </w:ins>
          </w:p>
          <w:p w14:paraId="71BF3234" w14:textId="77777777" w:rsidR="00464E7C" w:rsidRPr="00690701" w:rsidRDefault="00464E7C" w:rsidP="00464E7C">
            <w:pPr>
              <w:pStyle w:val="TAL"/>
              <w:rPr>
                <w:ins w:id="4636" w:author="CR0301" w:date="2025-09-11T10:39:00Z" w16du:dateUtc="2025-05-25T00:01:00Z"/>
              </w:rPr>
            </w:pPr>
          </w:p>
        </w:tc>
      </w:tr>
      <w:tr w:rsidR="00464E7C" w:rsidRPr="005D27C5" w14:paraId="66552905"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872DD63" w14:textId="77777777" w:rsidR="00464E7C" w:rsidRPr="00464E7C" w:rsidRDefault="00464E7C" w:rsidP="00464E7C">
            <w:pPr>
              <w:pStyle w:val="TAL"/>
              <w:rPr>
                <w:rFonts w:ascii="Courier New" w:hAnsi="Courier New" w:cs="Courier New"/>
                <w:szCs w:val="18"/>
                <w:lang w:eastAsia="zh-CN"/>
              </w:rPr>
            </w:pPr>
            <w:ins w:id="4637" w:author="CR0301" w:date="2025-09-11T10:39:00Z" w16du:dateUtc="2025-02-06T10:29:00Z">
              <w:r w:rsidRPr="00464E7C">
                <w:rPr>
                  <w:rFonts w:ascii="Courier New" w:hAnsi="Courier New" w:cs="Courier New"/>
                  <w:szCs w:val="18"/>
                </w:rPr>
                <w:t>trainingDataStatisticalProperties</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9A3EACA" w14:textId="77777777" w:rsidR="00464E7C" w:rsidRPr="00690701" w:rsidRDefault="00464E7C" w:rsidP="00464E7C">
            <w:pPr>
              <w:pStyle w:val="TAL"/>
              <w:rPr>
                <w:szCs w:val="18"/>
              </w:rPr>
            </w:pPr>
            <w:ins w:id="4638" w:author="CR0301" w:date="2025-09-11T10:39:00Z" w16du:dateUtc="2025-02-06T10:39:00Z">
              <w:r w:rsidRPr="00690701">
                <w:rPr>
                  <w:rFonts w:cs="Arial"/>
                  <w:szCs w:val="18"/>
                </w:rPr>
                <w:t xml:space="preserve">It indicates the </w:t>
              </w:r>
            </w:ins>
            <w:ins w:id="4639" w:author="CR0301" w:date="2025-09-11T10:39:00Z">
              <w:r w:rsidRPr="00690701">
                <w:rPr>
                  <w:rFonts w:cs="Arial"/>
                  <w:szCs w:val="18"/>
                </w:rPr>
                <w:t xml:space="preserve">training data </w:t>
              </w:r>
            </w:ins>
            <w:ins w:id="4640" w:author="CR0301" w:date="2025-09-11T10:39:00Z" w16du:dateUtc="2025-02-06T10:39:00Z">
              <w:r w:rsidRPr="00690701">
                <w:rPr>
                  <w:rFonts w:cs="Arial"/>
                  <w:szCs w:val="18"/>
                </w:rPr>
                <w:t xml:space="preserve">statistical properties </w:t>
              </w:r>
            </w:ins>
            <w:ins w:id="4641" w:author="CR0301" w:date="2025-09-11T10:39:00Z" w16du:dateUtc="2025-02-06T10:40:00Z">
              <w:r w:rsidRPr="00690701">
                <w:rPr>
                  <w:rFonts w:cs="Arial"/>
                  <w:szCs w:val="18"/>
                </w:rPr>
                <w:t>to be considered by the MnS producer when training an ML model</w:t>
              </w:r>
            </w:ins>
            <w:ins w:id="4642" w:author="CR0301" w:date="2025-09-11T10:39:00Z">
              <w:r w:rsidRPr="00690701">
                <w:rPr>
                  <w:rFonts w:cs="Arial"/>
                  <w:szCs w:val="18"/>
                </w:rPr>
                <w:t>.</w:t>
              </w:r>
            </w:ins>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7340B2" w14:textId="77777777" w:rsidR="00464E7C" w:rsidRPr="00690701" w:rsidRDefault="00464E7C" w:rsidP="00464E7C">
            <w:pPr>
              <w:pStyle w:val="TAL"/>
              <w:rPr>
                <w:ins w:id="4643" w:author="CR0301" w:date="2025-09-11T10:39:00Z" w16du:dateUtc="2025-02-06T10:31:00Z"/>
              </w:rPr>
            </w:pPr>
            <w:ins w:id="4644" w:author="CR0301" w:date="2025-09-11T10:39:00Z" w16du:dateUtc="2025-02-06T10:31:00Z">
              <w:r w:rsidRPr="00690701">
                <w:t xml:space="preserve">type: </w:t>
              </w:r>
            </w:ins>
            <w:ins w:id="4645" w:author="CR0301" w:date="2025-09-11T10:39:00Z" w16du:dateUtc="2025-02-06T10:32:00Z">
              <w:r w:rsidRPr="00690701">
                <w:t>D</w:t>
              </w:r>
            </w:ins>
            <w:ins w:id="4646" w:author="CR0301" w:date="2025-09-11T10:39:00Z">
              <w:r w:rsidRPr="00690701">
                <w:t>ataStatisticalProperties</w:t>
              </w:r>
            </w:ins>
          </w:p>
          <w:p w14:paraId="0085A324" w14:textId="77777777" w:rsidR="00464E7C" w:rsidRPr="00690701" w:rsidRDefault="00464E7C" w:rsidP="00464E7C">
            <w:pPr>
              <w:pStyle w:val="TAL"/>
              <w:rPr>
                <w:ins w:id="4647" w:author="CR0301" w:date="2025-09-11T10:39:00Z" w16du:dateUtc="2025-02-06T10:31:00Z"/>
              </w:rPr>
            </w:pPr>
            <w:ins w:id="4648" w:author="CR0301" w:date="2025-09-11T10:39:00Z" w16du:dateUtc="2025-02-06T10:31:00Z">
              <w:r w:rsidRPr="00690701">
                <w:t xml:space="preserve">multiplicity: </w:t>
              </w:r>
            </w:ins>
            <w:ins w:id="4649" w:author="CR0301" w:date="2025-09-11T10:39:00Z" w16du:dateUtc="2025-02-06T10:43:00Z">
              <w:r w:rsidRPr="00690701">
                <w:t>0..</w:t>
              </w:r>
            </w:ins>
            <w:ins w:id="4650" w:author="CR0301" w:date="2025-09-11T10:39:00Z" w16du:dateUtc="2025-02-06T10:32:00Z">
              <w:r w:rsidRPr="00690701">
                <w:t>1</w:t>
              </w:r>
            </w:ins>
          </w:p>
          <w:p w14:paraId="21D05194" w14:textId="77777777" w:rsidR="00464E7C" w:rsidRPr="00690701" w:rsidRDefault="00464E7C" w:rsidP="00464E7C">
            <w:pPr>
              <w:pStyle w:val="TAL"/>
              <w:rPr>
                <w:ins w:id="4651" w:author="CR0301" w:date="2025-09-11T10:39:00Z" w16du:dateUtc="2025-02-06T10:31:00Z"/>
              </w:rPr>
            </w:pPr>
            <w:ins w:id="4652" w:author="CR0301" w:date="2025-09-11T10:39:00Z" w16du:dateUtc="2025-02-06T10:31:00Z">
              <w:r w:rsidRPr="00690701">
                <w:t xml:space="preserve">isOrdered: </w:t>
              </w:r>
            </w:ins>
            <w:ins w:id="4653" w:author="CR0301" w:date="2025-09-11T10:39:00Z" w16du:dateUtc="2025-02-06T10:32:00Z">
              <w:r w:rsidRPr="00690701">
                <w:t>N/A</w:t>
              </w:r>
            </w:ins>
          </w:p>
          <w:p w14:paraId="4FD668C4" w14:textId="77777777" w:rsidR="00464E7C" w:rsidRPr="00690701" w:rsidRDefault="00464E7C" w:rsidP="00464E7C">
            <w:pPr>
              <w:pStyle w:val="TAL"/>
              <w:rPr>
                <w:ins w:id="4654" w:author="CR0301" w:date="2025-09-11T10:39:00Z" w16du:dateUtc="2025-02-06T10:31:00Z"/>
              </w:rPr>
            </w:pPr>
            <w:ins w:id="4655" w:author="CR0301" w:date="2025-09-11T10:39:00Z" w16du:dateUtc="2025-02-06T10:31:00Z">
              <w:r w:rsidRPr="00690701">
                <w:lastRenderedPageBreak/>
                <w:t xml:space="preserve">isUnique: </w:t>
              </w:r>
            </w:ins>
            <w:ins w:id="4656" w:author="CR0301" w:date="2025-09-11T10:39:00Z" w16du:dateUtc="2025-02-06T10:32:00Z">
              <w:r w:rsidRPr="00690701">
                <w:t>N/A</w:t>
              </w:r>
            </w:ins>
          </w:p>
          <w:p w14:paraId="6F7E0FEA" w14:textId="77777777" w:rsidR="00464E7C" w:rsidRPr="00690701" w:rsidRDefault="00464E7C" w:rsidP="00464E7C">
            <w:pPr>
              <w:pStyle w:val="TAL"/>
              <w:rPr>
                <w:ins w:id="4657" w:author="CR0301" w:date="2025-09-11T10:39:00Z" w16du:dateUtc="2025-02-06T10:31:00Z"/>
              </w:rPr>
            </w:pPr>
            <w:ins w:id="4658" w:author="CR0301" w:date="2025-09-11T10:39:00Z" w16du:dateUtc="2025-02-06T10:31:00Z">
              <w:r w:rsidRPr="00690701">
                <w:t xml:space="preserve">defaultValue: None </w:t>
              </w:r>
            </w:ins>
          </w:p>
          <w:p w14:paraId="52356AF5" w14:textId="77777777" w:rsidR="00464E7C" w:rsidRPr="00690701" w:rsidRDefault="00464E7C" w:rsidP="00464E7C">
            <w:pPr>
              <w:pStyle w:val="TAL"/>
            </w:pPr>
            <w:ins w:id="4659" w:author="CR0301" w:date="2025-09-11T10:39:00Z" w16du:dateUtc="2025-02-06T10:31:00Z">
              <w:r w:rsidRPr="00690701">
                <w:t>isNullable: False</w:t>
              </w:r>
            </w:ins>
          </w:p>
        </w:tc>
      </w:tr>
      <w:tr w:rsidR="00464E7C" w:rsidRPr="005D27C5" w14:paraId="6BBC0047"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1393DC" w14:textId="77777777" w:rsidR="00464E7C" w:rsidRPr="00464E7C" w:rsidRDefault="00464E7C" w:rsidP="00464E7C">
            <w:pPr>
              <w:pStyle w:val="TAL"/>
              <w:rPr>
                <w:rFonts w:ascii="Courier New" w:hAnsi="Courier New" w:cs="Courier New"/>
                <w:szCs w:val="18"/>
                <w:lang w:eastAsia="zh-CN"/>
              </w:rPr>
            </w:pPr>
            <w:ins w:id="4660" w:author="CR0301" w:date="2025-09-11T10:39:00Z" w16du:dateUtc="2025-02-06T10:34:00Z">
              <w:r w:rsidRPr="00464E7C">
                <w:rPr>
                  <w:rFonts w:ascii="Courier New" w:hAnsi="Courier New" w:cs="Courier New"/>
                  <w:szCs w:val="18"/>
                </w:rPr>
                <w:lastRenderedPageBreak/>
                <w:t>uniformlyDistributedTrainingData</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61C401B" w14:textId="77777777" w:rsidR="00464E7C" w:rsidRPr="00690701" w:rsidRDefault="00464E7C" w:rsidP="00464E7C">
            <w:pPr>
              <w:pStyle w:val="TAL"/>
              <w:rPr>
                <w:ins w:id="4661" w:author="CR0301" w:date="2025-09-11T10:39:00Z" w16du:dateUtc="2025-02-06T10:35:00Z"/>
                <w:rFonts w:cs="Arial"/>
                <w:szCs w:val="18"/>
              </w:rPr>
            </w:pPr>
            <w:ins w:id="4662" w:author="CR0301" w:date="2025-09-11T10:39:00Z">
              <w:r w:rsidRPr="00690701">
                <w:rPr>
                  <w:rFonts w:cs="Arial"/>
                  <w:szCs w:val="18"/>
                </w:rPr>
                <w:t>It indicates the need for using training data that are uniformly distributed according to the different aspects</w:t>
              </w:r>
            </w:ins>
            <w:ins w:id="4663" w:author="CR0301" w:date="2025-09-11T10:39:00Z" w16du:dateUtc="2025-02-20T11:26:00Z">
              <w:r w:rsidRPr="00690701">
                <w:rPr>
                  <w:rFonts w:cs="Arial"/>
                  <w:szCs w:val="18"/>
                </w:rPr>
                <w:t xml:space="preserve"> (e.g., </w:t>
              </w:r>
            </w:ins>
            <w:ins w:id="4664" w:author="CR0301" w:date="2025-09-11T10:39:00Z">
              <w:r w:rsidRPr="00690701">
                <w:rPr>
                  <w:rFonts w:cs="Arial"/>
                  <w:szCs w:val="18"/>
                </w:rPr>
                <w:t>equivalent data samples for each UE</w:t>
              </w:r>
            </w:ins>
            <w:ins w:id="4665" w:author="CR0301" w:date="2025-09-11T10:39:00Z" w16du:dateUtc="2025-02-20T11:35:00Z">
              <w:r w:rsidRPr="00690701">
                <w:rPr>
                  <w:rFonts w:cs="Arial"/>
                  <w:szCs w:val="18"/>
                </w:rPr>
                <w:t xml:space="preserve"> in the training data</w:t>
              </w:r>
            </w:ins>
            <w:ins w:id="4666" w:author="CR0301" w:date="2025-09-11T10:39:00Z" w16du:dateUtc="2025-02-20T11:37:00Z">
              <w:r w:rsidRPr="00690701">
                <w:rPr>
                  <w:rFonts w:cs="Arial"/>
                  <w:szCs w:val="18"/>
                </w:rPr>
                <w:t xml:space="preserve">, equivalent data samples for each </w:t>
              </w:r>
            </w:ins>
            <w:ins w:id="4667" w:author="CR0301" w:date="2025-09-11T10:39:00Z" w16du:dateUtc="2025-02-20T11:38:00Z">
              <w:r w:rsidRPr="00690701">
                <w:rPr>
                  <w:rFonts w:cs="Arial"/>
                  <w:szCs w:val="18"/>
                </w:rPr>
                <w:t xml:space="preserve">type of </w:t>
              </w:r>
            </w:ins>
            <w:ins w:id="4668" w:author="CR0301" w:date="2025-09-11T10:39:00Z" w16du:dateUtc="2025-02-20T11:37:00Z">
              <w:r w:rsidRPr="00690701">
                <w:rPr>
                  <w:rFonts w:cs="Arial"/>
                  <w:szCs w:val="18"/>
                </w:rPr>
                <w:t>slice in the training data</w:t>
              </w:r>
            </w:ins>
            <w:ins w:id="4669" w:author="CR0301" w:date="2025-09-11T10:39:00Z" w16du:dateUtc="2025-02-20T11:38:00Z">
              <w:r w:rsidRPr="00690701">
                <w:rPr>
                  <w:rFonts w:cs="Arial"/>
                  <w:szCs w:val="18"/>
                </w:rPr>
                <w:t xml:space="preserve">, equivalent data samples from each </w:t>
              </w:r>
            </w:ins>
            <w:ins w:id="4670" w:author="CR0301" w:date="2025-09-11T10:39:00Z" w16du:dateUtc="2025-02-20T11:39:00Z">
              <w:r w:rsidRPr="00690701">
                <w:rPr>
                  <w:rFonts w:cs="Arial"/>
                  <w:szCs w:val="18"/>
                </w:rPr>
                <w:t>GeoArea</w:t>
              </w:r>
            </w:ins>
            <w:ins w:id="4671" w:author="CR0301" w:date="2025-09-11T10:39:00Z" w16du:dateUtc="2025-02-20T11:38:00Z">
              <w:r w:rsidRPr="00690701">
                <w:rPr>
                  <w:rFonts w:cs="Arial"/>
                  <w:szCs w:val="18"/>
                </w:rPr>
                <w:t xml:space="preserve"> in the training data</w:t>
              </w:r>
            </w:ins>
            <w:ins w:id="4672" w:author="CR0301" w:date="2025-09-11T10:39:00Z" w16du:dateUtc="2025-02-20T11:26:00Z">
              <w:r w:rsidRPr="00690701">
                <w:rPr>
                  <w:rFonts w:cs="Arial"/>
                  <w:szCs w:val="18"/>
                </w:rPr>
                <w:t>)</w:t>
              </w:r>
            </w:ins>
            <w:ins w:id="4673" w:author="CR0301" w:date="2025-09-11T10:39:00Z">
              <w:r w:rsidRPr="00690701">
                <w:rPr>
                  <w:rFonts w:cs="Arial"/>
                  <w:szCs w:val="18"/>
                </w:rPr>
                <w:t xml:space="preserve"> of the aIMLinferenceName.</w:t>
              </w:r>
            </w:ins>
          </w:p>
          <w:p w14:paraId="44D415EA" w14:textId="77777777" w:rsidR="00464E7C" w:rsidRPr="00690701" w:rsidRDefault="00464E7C" w:rsidP="00464E7C">
            <w:pPr>
              <w:pStyle w:val="TAL"/>
              <w:rPr>
                <w:ins w:id="4674" w:author="CR0301" w:date="2025-09-11T10:39:00Z" w16du:dateUtc="2025-02-06T10:35:00Z"/>
                <w:rFonts w:cs="Arial"/>
                <w:szCs w:val="18"/>
              </w:rPr>
            </w:pPr>
          </w:p>
          <w:p w14:paraId="17597E23" w14:textId="77777777" w:rsidR="00464E7C" w:rsidRPr="00690701" w:rsidRDefault="00464E7C" w:rsidP="00464E7C">
            <w:pPr>
              <w:pStyle w:val="TAL"/>
              <w:rPr>
                <w:szCs w:val="18"/>
              </w:rPr>
            </w:pPr>
            <w:ins w:id="4675" w:author="CR0301" w:date="2025-09-11T10:39:00Z" w16du:dateUtc="2025-02-06T10:35:00Z">
              <w:r w:rsidRPr="00690701">
                <w:rPr>
                  <w:rFonts w:cs="Arial"/>
                  <w:szCs w:val="18"/>
                </w:rPr>
                <w:t>allowedValues: T</w:t>
              </w:r>
            </w:ins>
            <w:ins w:id="4676" w:author="CR0301" w:date="2025-09-11T10:39:00Z" w16du:dateUtc="2025-02-06T10:36:00Z">
              <w:r w:rsidRPr="00690701">
                <w:rPr>
                  <w:rFonts w:cs="Arial"/>
                  <w:szCs w:val="18"/>
                </w:rPr>
                <w:t>RUE</w:t>
              </w:r>
            </w:ins>
            <w:ins w:id="4677" w:author="CR0301" w:date="2025-09-11T10:39:00Z" w16du:dateUtc="2025-02-06T10:35:00Z">
              <w:r w:rsidRPr="00690701">
                <w:rPr>
                  <w:rFonts w:cs="Arial"/>
                  <w:szCs w:val="18"/>
                </w:rPr>
                <w:t>, F</w:t>
              </w:r>
            </w:ins>
            <w:ins w:id="4678" w:author="CR0301" w:date="2025-09-11T10:39:00Z" w16du:dateUtc="2025-02-06T10:36:00Z">
              <w:r w:rsidRPr="00690701">
                <w:rPr>
                  <w:rFonts w:cs="Arial"/>
                  <w:szCs w:val="18"/>
                </w:rPr>
                <w:t>ALSE</w:t>
              </w:r>
            </w:ins>
            <w:ins w:id="4679" w:author="CR0301" w:date="2025-09-11T10:39:00Z" w16du:dateUtc="2025-02-06T10:35:00Z">
              <w:r w:rsidRPr="00690701">
                <w:rPr>
                  <w:rFonts w:cs="Arial"/>
                  <w:szCs w:val="18"/>
                </w:rPr>
                <w:t>.</w:t>
              </w:r>
            </w:ins>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F48CD2B" w14:textId="77777777" w:rsidR="00464E7C" w:rsidRPr="00690701" w:rsidRDefault="00464E7C" w:rsidP="00464E7C">
            <w:pPr>
              <w:pStyle w:val="TAL"/>
              <w:rPr>
                <w:ins w:id="4680" w:author="CR0301" w:date="2025-09-11T10:39:00Z" w16du:dateUtc="2025-02-06T10:35:00Z"/>
              </w:rPr>
            </w:pPr>
            <w:ins w:id="4681" w:author="CR0301" w:date="2025-09-11T10:39:00Z" w16du:dateUtc="2025-02-06T10:35:00Z">
              <w:r w:rsidRPr="00690701">
                <w:t>type: Boolean</w:t>
              </w:r>
            </w:ins>
          </w:p>
          <w:p w14:paraId="06F3DD44" w14:textId="77777777" w:rsidR="00464E7C" w:rsidRPr="00690701" w:rsidRDefault="00464E7C" w:rsidP="00464E7C">
            <w:pPr>
              <w:pStyle w:val="TAL"/>
              <w:rPr>
                <w:ins w:id="4682" w:author="CR0301" w:date="2025-09-11T10:39:00Z" w16du:dateUtc="2025-02-06T10:35:00Z"/>
              </w:rPr>
            </w:pPr>
            <w:ins w:id="4683" w:author="CR0301" w:date="2025-09-11T10:39:00Z" w16du:dateUtc="2025-02-06T10:35:00Z">
              <w:r w:rsidRPr="00690701">
                <w:t>multiplicity: 0..1</w:t>
              </w:r>
            </w:ins>
          </w:p>
          <w:p w14:paraId="547C29BB" w14:textId="77777777" w:rsidR="00464E7C" w:rsidRPr="00690701" w:rsidRDefault="00464E7C" w:rsidP="00464E7C">
            <w:pPr>
              <w:pStyle w:val="TAL"/>
              <w:rPr>
                <w:ins w:id="4684" w:author="CR0301" w:date="2025-09-11T10:39:00Z" w16du:dateUtc="2025-02-06T10:35:00Z"/>
              </w:rPr>
            </w:pPr>
            <w:ins w:id="4685" w:author="CR0301" w:date="2025-09-11T10:39:00Z" w16du:dateUtc="2025-02-06T10:35:00Z">
              <w:r w:rsidRPr="00690701">
                <w:t>isOrdered: N/A</w:t>
              </w:r>
            </w:ins>
          </w:p>
          <w:p w14:paraId="3A59D555" w14:textId="77777777" w:rsidR="00464E7C" w:rsidRPr="00690701" w:rsidRDefault="00464E7C" w:rsidP="00464E7C">
            <w:pPr>
              <w:pStyle w:val="TAL"/>
              <w:rPr>
                <w:ins w:id="4686" w:author="CR0301" w:date="2025-09-11T10:39:00Z" w16du:dateUtc="2025-02-06T10:35:00Z"/>
              </w:rPr>
            </w:pPr>
            <w:ins w:id="4687" w:author="CR0301" w:date="2025-09-11T10:39:00Z" w16du:dateUtc="2025-02-06T10:35:00Z">
              <w:r w:rsidRPr="00690701">
                <w:t>isUnique: N/A</w:t>
              </w:r>
            </w:ins>
          </w:p>
          <w:p w14:paraId="2359F506" w14:textId="77777777" w:rsidR="00464E7C" w:rsidRPr="00690701" w:rsidRDefault="00464E7C" w:rsidP="00464E7C">
            <w:pPr>
              <w:pStyle w:val="TAL"/>
              <w:rPr>
                <w:ins w:id="4688" w:author="CR0301" w:date="2025-09-11T10:39:00Z" w16du:dateUtc="2025-02-06T10:35:00Z"/>
              </w:rPr>
            </w:pPr>
            <w:ins w:id="4689" w:author="CR0301" w:date="2025-09-11T10:39:00Z" w16du:dateUtc="2025-02-06T10:35:00Z">
              <w:r w:rsidRPr="00690701">
                <w:t>defaultValue: FALSE</w:t>
              </w:r>
            </w:ins>
          </w:p>
          <w:p w14:paraId="4D19A42C" w14:textId="77777777" w:rsidR="00464E7C" w:rsidRPr="00690701" w:rsidRDefault="00464E7C" w:rsidP="00464E7C">
            <w:pPr>
              <w:pStyle w:val="TAL"/>
            </w:pPr>
            <w:ins w:id="4690" w:author="CR0301" w:date="2025-09-11T10:39:00Z" w16du:dateUtc="2025-02-06T10:35:00Z">
              <w:r w:rsidRPr="00690701">
                <w:t>isNullable: False</w:t>
              </w:r>
            </w:ins>
          </w:p>
        </w:tc>
      </w:tr>
      <w:tr w:rsidR="00464E7C" w:rsidRPr="005D27C5" w14:paraId="0C63225F"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6638AE5" w14:textId="77777777" w:rsidR="00464E7C" w:rsidRPr="00464E7C" w:rsidRDefault="00464E7C" w:rsidP="00464E7C">
            <w:pPr>
              <w:pStyle w:val="TAL"/>
              <w:rPr>
                <w:rFonts w:ascii="Courier New" w:hAnsi="Courier New" w:cs="Courier New"/>
                <w:szCs w:val="18"/>
                <w:lang w:eastAsia="zh-CN"/>
              </w:rPr>
            </w:pPr>
            <w:ins w:id="4691" w:author="CR0301" w:date="2025-09-11T10:39:00Z" w16du:dateUtc="2025-02-06T10:34:00Z">
              <w:r w:rsidRPr="00464E7C">
                <w:rPr>
                  <w:rFonts w:ascii="Courier New" w:hAnsi="Courier New" w:cs="Courier New"/>
                  <w:szCs w:val="18"/>
                </w:rPr>
                <w:t>trainingDataWithOrWithoutOutliers</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D44AA2" w14:textId="77777777" w:rsidR="00464E7C" w:rsidRPr="00690701" w:rsidRDefault="00464E7C" w:rsidP="00464E7C">
            <w:pPr>
              <w:pStyle w:val="TAL"/>
              <w:rPr>
                <w:ins w:id="4692" w:author="CR0301" w:date="2025-09-11T10:39:00Z" w16du:dateUtc="2025-02-06T10:36:00Z"/>
                <w:rFonts w:cs="Arial"/>
                <w:szCs w:val="18"/>
              </w:rPr>
            </w:pPr>
            <w:ins w:id="4693" w:author="CR0301" w:date="2025-09-11T10:39:00Z">
              <w:r w:rsidRPr="00690701">
                <w:rPr>
                  <w:rFonts w:cs="Arial"/>
                  <w:szCs w:val="18"/>
                </w:rPr>
                <w:t>It indicates that the training data samples should consider or disregard data samples that are at the extreme boundaries of the value range.</w:t>
              </w:r>
            </w:ins>
          </w:p>
          <w:p w14:paraId="124001B8" w14:textId="77777777" w:rsidR="00464E7C" w:rsidRPr="00690701" w:rsidRDefault="00464E7C" w:rsidP="00464E7C">
            <w:pPr>
              <w:pStyle w:val="TAL"/>
              <w:rPr>
                <w:ins w:id="4694" w:author="CR0301" w:date="2025-09-11T10:39:00Z" w16du:dateUtc="2025-02-06T10:36:00Z"/>
                <w:rFonts w:cs="Arial"/>
                <w:szCs w:val="18"/>
              </w:rPr>
            </w:pPr>
          </w:p>
          <w:p w14:paraId="3C8EB3A8" w14:textId="77777777" w:rsidR="00464E7C" w:rsidRPr="00690701" w:rsidRDefault="00464E7C" w:rsidP="00464E7C">
            <w:pPr>
              <w:pStyle w:val="TAL"/>
              <w:rPr>
                <w:szCs w:val="18"/>
              </w:rPr>
            </w:pPr>
            <w:ins w:id="4695" w:author="CR0301" w:date="2025-09-11T10:39:00Z" w16du:dateUtc="2025-02-06T10:36:00Z">
              <w:r w:rsidRPr="00690701">
                <w:rPr>
                  <w:rFonts w:cs="Arial"/>
                  <w:szCs w:val="18"/>
                </w:rPr>
                <w:t>allowedValues: TRUE, FALSE.</w:t>
              </w:r>
            </w:ins>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98EF645" w14:textId="77777777" w:rsidR="00464E7C" w:rsidRPr="00690701" w:rsidRDefault="00464E7C" w:rsidP="00464E7C">
            <w:pPr>
              <w:pStyle w:val="TAL"/>
              <w:rPr>
                <w:ins w:id="4696" w:author="CR0301" w:date="2025-09-11T10:39:00Z" w16du:dateUtc="2025-02-06T10:35:00Z"/>
              </w:rPr>
            </w:pPr>
            <w:ins w:id="4697" w:author="CR0301" w:date="2025-09-11T10:39:00Z" w16du:dateUtc="2025-02-06T10:35:00Z">
              <w:r w:rsidRPr="00690701">
                <w:t>type: Boolean</w:t>
              </w:r>
            </w:ins>
          </w:p>
          <w:p w14:paraId="0C8A7E6D" w14:textId="77777777" w:rsidR="00464E7C" w:rsidRPr="00690701" w:rsidRDefault="00464E7C" w:rsidP="00464E7C">
            <w:pPr>
              <w:pStyle w:val="TAL"/>
              <w:rPr>
                <w:ins w:id="4698" w:author="CR0301" w:date="2025-09-11T10:39:00Z" w16du:dateUtc="2025-02-06T10:35:00Z"/>
              </w:rPr>
            </w:pPr>
            <w:ins w:id="4699" w:author="CR0301" w:date="2025-09-11T10:39:00Z" w16du:dateUtc="2025-02-06T10:35:00Z">
              <w:r w:rsidRPr="00690701">
                <w:t>multiplicity: 0..1</w:t>
              </w:r>
            </w:ins>
          </w:p>
          <w:p w14:paraId="3820C868" w14:textId="77777777" w:rsidR="00464E7C" w:rsidRPr="00690701" w:rsidRDefault="00464E7C" w:rsidP="00464E7C">
            <w:pPr>
              <w:pStyle w:val="TAL"/>
              <w:rPr>
                <w:ins w:id="4700" w:author="CR0301" w:date="2025-09-11T10:39:00Z" w16du:dateUtc="2025-02-06T10:35:00Z"/>
              </w:rPr>
            </w:pPr>
            <w:ins w:id="4701" w:author="CR0301" w:date="2025-09-11T10:39:00Z" w16du:dateUtc="2025-02-06T10:35:00Z">
              <w:r w:rsidRPr="00690701">
                <w:t>isOrdered: N/A</w:t>
              </w:r>
            </w:ins>
          </w:p>
          <w:p w14:paraId="5CB50915" w14:textId="77777777" w:rsidR="00464E7C" w:rsidRPr="00690701" w:rsidRDefault="00464E7C" w:rsidP="00464E7C">
            <w:pPr>
              <w:pStyle w:val="TAL"/>
              <w:rPr>
                <w:ins w:id="4702" w:author="CR0301" w:date="2025-09-11T10:39:00Z" w16du:dateUtc="2025-02-06T10:35:00Z"/>
              </w:rPr>
            </w:pPr>
            <w:ins w:id="4703" w:author="CR0301" w:date="2025-09-11T10:39:00Z" w16du:dateUtc="2025-02-06T10:35:00Z">
              <w:r w:rsidRPr="00690701">
                <w:t>isUnique: N/A</w:t>
              </w:r>
            </w:ins>
          </w:p>
          <w:p w14:paraId="282A5986" w14:textId="77777777" w:rsidR="00464E7C" w:rsidRPr="00690701" w:rsidRDefault="00464E7C" w:rsidP="00464E7C">
            <w:pPr>
              <w:pStyle w:val="TAL"/>
              <w:rPr>
                <w:ins w:id="4704" w:author="CR0301" w:date="2025-09-11T10:39:00Z" w16du:dateUtc="2025-02-06T10:35:00Z"/>
              </w:rPr>
            </w:pPr>
            <w:ins w:id="4705" w:author="CR0301" w:date="2025-09-11T10:39:00Z" w16du:dateUtc="2025-02-06T10:35:00Z">
              <w:r w:rsidRPr="00690701">
                <w:t>defaultValue: FALSE</w:t>
              </w:r>
            </w:ins>
          </w:p>
          <w:p w14:paraId="7BB93CEC" w14:textId="77777777" w:rsidR="00464E7C" w:rsidRPr="00690701" w:rsidRDefault="00464E7C" w:rsidP="00464E7C">
            <w:pPr>
              <w:pStyle w:val="TAL"/>
            </w:pPr>
            <w:ins w:id="4706" w:author="CR0301" w:date="2025-09-11T10:39:00Z" w16du:dateUtc="2025-02-06T10:35:00Z">
              <w:r w:rsidRPr="00690701">
                <w:t>isNullable: False</w:t>
              </w:r>
            </w:ins>
          </w:p>
        </w:tc>
      </w:tr>
      <w:tr w:rsidR="00464E7C" w:rsidRPr="005D27C5" w14:paraId="57C54E50" w14:textId="77777777" w:rsidTr="005A6ADF">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707" w:author="CR0301" w:date="2025-09-11T10:39:00Z" w16du:dateUtc="2025-04-14T15:05:00Z">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jc w:val="center"/>
          <w:ins w:id="4708" w:author="CR0301" w:date="2025-09-11T10:39:00Z"/>
          <w:trPrChange w:id="4709" w:author="CR0301" w:date="2025-09-11T10:39:00Z" w16du:dateUtc="2025-04-14T15:05:00Z">
            <w:trPr>
              <w:gridBefore w:val="1"/>
              <w:jc w:val="center"/>
            </w:trPr>
          </w:trPrChange>
        </w:trPr>
        <w:tc>
          <w:tcPr>
            <w:tcW w:w="3119" w:type="dxa"/>
            <w:tcMar>
              <w:top w:w="0" w:type="dxa"/>
              <w:left w:w="28" w:type="dxa"/>
              <w:bottom w:w="0" w:type="dxa"/>
              <w:right w:w="28" w:type="dxa"/>
            </w:tcMar>
            <w:tcPrChange w:id="4710" w:author="CR0301" w:date="2025-09-11T10:39:00Z" w16du:dateUtc="2025-04-14T15:05:00Z">
              <w:tcPr>
                <w:tcW w:w="311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tcPrChange>
          </w:tcPr>
          <w:p w14:paraId="522A5B12" w14:textId="77777777" w:rsidR="00464E7C" w:rsidRPr="00464E7C" w:rsidRDefault="00464E7C" w:rsidP="00464E7C">
            <w:pPr>
              <w:pStyle w:val="TAL"/>
              <w:rPr>
                <w:ins w:id="4711" w:author="CR0301" w:date="2025-09-11T10:39:00Z" w16du:dateUtc="2025-04-14T15:03:00Z"/>
                <w:rFonts w:ascii="Courier New" w:hAnsi="Courier New" w:cs="Courier New"/>
                <w:szCs w:val="18"/>
              </w:rPr>
            </w:pPr>
            <w:ins w:id="4712" w:author="CR0301" w:date="2025-09-11T10:39:00Z" w16du:dateUtc="2025-04-14T15:05:00Z">
              <w:r w:rsidRPr="00464E7C">
                <w:rPr>
                  <w:rFonts w:ascii="Courier New" w:hAnsi="Courier New" w:cs="Courier New"/>
                  <w:szCs w:val="18"/>
                </w:rPr>
                <w:t>potentialImpactInfo</w:t>
              </w:r>
            </w:ins>
          </w:p>
        </w:tc>
        <w:tc>
          <w:tcPr>
            <w:tcW w:w="4252" w:type="dxa"/>
            <w:tcMar>
              <w:top w:w="0" w:type="dxa"/>
              <w:left w:w="28" w:type="dxa"/>
              <w:bottom w:w="0" w:type="dxa"/>
              <w:right w:w="28" w:type="dxa"/>
            </w:tcMar>
            <w:tcPrChange w:id="4713" w:author="CR0301" w:date="2025-09-11T10:39:00Z" w16du:dateUtc="2025-04-14T15:05:00Z">
              <w:tcPr>
                <w:tcW w:w="4252"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tcPrChange>
          </w:tcPr>
          <w:p w14:paraId="3DF4A319" w14:textId="77777777" w:rsidR="00464E7C" w:rsidRPr="00690701" w:rsidRDefault="00464E7C" w:rsidP="00464E7C">
            <w:pPr>
              <w:pStyle w:val="TAL"/>
              <w:rPr>
                <w:ins w:id="4714" w:author="CR0301" w:date="2025-09-11T10:39:00Z" w16du:dateUtc="2025-04-14T15:03:00Z"/>
                <w:rFonts w:cs="Arial"/>
                <w:szCs w:val="18"/>
              </w:rPr>
            </w:pPr>
            <w:ins w:id="4715" w:author="CR0301" w:date="2025-09-11T10:39:00Z" w16du:dateUtc="2025-04-14T15:05:00Z">
              <w:r w:rsidRPr="00690701">
                <w:rPr>
                  <w:rFonts w:cs="Arial"/>
                  <w:szCs w:val="18"/>
                  <w:lang w:val="en-US"/>
                </w:rPr>
                <w:t>This datatype define</w:t>
              </w:r>
            </w:ins>
            <w:ins w:id="4716" w:author="CR0301" w:date="2025-09-11T10:39:00Z" w16du:dateUtc="2025-09-01T11:51:00Z">
              <w:r>
                <w:rPr>
                  <w:rFonts w:cs="Arial"/>
                  <w:szCs w:val="18"/>
                  <w:lang w:val="en-US"/>
                </w:rPr>
                <w:t>s</w:t>
              </w:r>
            </w:ins>
            <w:ins w:id="4717" w:author="CR0301" w:date="2025-09-11T10:39:00Z" w16du:dateUtc="2025-04-14T15:05:00Z">
              <w:r w:rsidRPr="00690701">
                <w:rPr>
                  <w:rFonts w:cs="Arial"/>
                  <w:szCs w:val="18"/>
                  <w:lang w:val="en-US"/>
                </w:rPr>
                <w:t xml:space="preserve"> the potential network impacts due to the inference output results</w:t>
              </w:r>
            </w:ins>
          </w:p>
        </w:tc>
        <w:tc>
          <w:tcPr>
            <w:tcW w:w="2294" w:type="dxa"/>
            <w:gridSpan w:val="2"/>
            <w:tcMar>
              <w:top w:w="0" w:type="dxa"/>
              <w:left w:w="28" w:type="dxa"/>
              <w:bottom w:w="0" w:type="dxa"/>
              <w:right w:w="28" w:type="dxa"/>
            </w:tcMar>
            <w:tcPrChange w:id="4718" w:author="CR0301" w:date="2025-09-11T10:39:00Z" w16du:dateUtc="2025-04-14T15:05:00Z">
              <w:tcPr>
                <w:tcW w:w="2294"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tcPrChange>
          </w:tcPr>
          <w:p w14:paraId="6D21BC96" w14:textId="77777777" w:rsidR="00464E7C" w:rsidRPr="00690701" w:rsidRDefault="00464E7C" w:rsidP="00464E7C">
            <w:pPr>
              <w:pStyle w:val="TAL"/>
              <w:rPr>
                <w:ins w:id="4719" w:author="CR0301" w:date="2025-09-11T10:39:00Z" w16du:dateUtc="2025-04-14T15:05:00Z"/>
              </w:rPr>
            </w:pPr>
            <w:ins w:id="4720" w:author="CR0301" w:date="2025-09-11T10:39:00Z" w16du:dateUtc="2025-04-14T15:05:00Z">
              <w:r w:rsidRPr="00690701">
                <w:t>type: PotentialImpactInfo</w:t>
              </w:r>
            </w:ins>
          </w:p>
          <w:p w14:paraId="424CC3C6" w14:textId="77777777" w:rsidR="00464E7C" w:rsidRPr="00690701" w:rsidRDefault="00464E7C" w:rsidP="00464E7C">
            <w:pPr>
              <w:pStyle w:val="TAL"/>
              <w:rPr>
                <w:ins w:id="4721" w:author="CR0301" w:date="2025-09-11T10:39:00Z" w16du:dateUtc="2025-04-14T15:05:00Z"/>
              </w:rPr>
            </w:pPr>
            <w:ins w:id="4722" w:author="CR0301" w:date="2025-09-11T10:39:00Z" w16du:dateUtc="2025-04-14T15:05:00Z">
              <w:r w:rsidRPr="00690701">
                <w:t>multiplicity: 1</w:t>
              </w:r>
            </w:ins>
          </w:p>
          <w:p w14:paraId="15FF5162" w14:textId="77777777" w:rsidR="00464E7C" w:rsidRPr="00690701" w:rsidRDefault="00464E7C" w:rsidP="00464E7C">
            <w:pPr>
              <w:pStyle w:val="TAL"/>
              <w:rPr>
                <w:ins w:id="4723" w:author="CR0301" w:date="2025-09-11T10:39:00Z" w16du:dateUtc="2025-04-14T15:05:00Z"/>
              </w:rPr>
            </w:pPr>
            <w:ins w:id="4724" w:author="CR0301" w:date="2025-09-11T10:39:00Z" w16du:dateUtc="2025-04-14T15:05:00Z">
              <w:r w:rsidRPr="00690701">
                <w:t>isOrdered: N/A</w:t>
              </w:r>
            </w:ins>
          </w:p>
          <w:p w14:paraId="7EE1D6E4" w14:textId="77777777" w:rsidR="00464E7C" w:rsidRPr="00690701" w:rsidRDefault="00464E7C" w:rsidP="00464E7C">
            <w:pPr>
              <w:pStyle w:val="TAL"/>
              <w:rPr>
                <w:ins w:id="4725" w:author="CR0301" w:date="2025-09-11T10:39:00Z" w16du:dateUtc="2025-04-14T15:05:00Z"/>
              </w:rPr>
            </w:pPr>
            <w:ins w:id="4726" w:author="CR0301" w:date="2025-09-11T10:39:00Z" w16du:dateUtc="2025-04-14T15:05:00Z">
              <w:r w:rsidRPr="00690701">
                <w:t>isUnique: N/A</w:t>
              </w:r>
            </w:ins>
          </w:p>
          <w:p w14:paraId="38FDF52B" w14:textId="77777777" w:rsidR="00464E7C" w:rsidRPr="00690701" w:rsidRDefault="00464E7C" w:rsidP="00464E7C">
            <w:pPr>
              <w:pStyle w:val="TAL"/>
              <w:rPr>
                <w:ins w:id="4727" w:author="CR0301" w:date="2025-09-11T10:39:00Z" w16du:dateUtc="2025-04-14T15:05:00Z"/>
              </w:rPr>
            </w:pPr>
            <w:ins w:id="4728" w:author="CR0301" w:date="2025-09-11T10:39:00Z" w16du:dateUtc="2025-04-14T15:05:00Z">
              <w:r w:rsidRPr="00690701">
                <w:t xml:space="preserve">defaultValue: None </w:t>
              </w:r>
            </w:ins>
          </w:p>
          <w:p w14:paraId="01B354B5" w14:textId="77777777" w:rsidR="00464E7C" w:rsidRPr="00690701" w:rsidRDefault="00464E7C" w:rsidP="00464E7C">
            <w:pPr>
              <w:pStyle w:val="TAL"/>
              <w:rPr>
                <w:ins w:id="4729" w:author="CR0301" w:date="2025-09-11T10:39:00Z" w16du:dateUtc="2025-04-14T15:03:00Z"/>
              </w:rPr>
            </w:pPr>
            <w:ins w:id="4730" w:author="CR0301" w:date="2025-09-11T10:39:00Z" w16du:dateUtc="2025-04-14T15:05:00Z">
              <w:r w:rsidRPr="00690701">
                <w:t>isNullable: False</w:t>
              </w:r>
            </w:ins>
          </w:p>
        </w:tc>
      </w:tr>
      <w:tr w:rsidR="00464E7C" w:rsidRPr="005D27C5" w14:paraId="3A9FFF39" w14:textId="77777777" w:rsidTr="005A6ADF">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731" w:author="CR0301" w:date="2025-09-11T10:39:00Z" w16du:dateUtc="2025-04-14T15:05:00Z">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jc w:val="center"/>
          <w:ins w:id="4732" w:author="CR0301" w:date="2025-09-11T10:39:00Z"/>
          <w:trPrChange w:id="4733" w:author="CR0301" w:date="2025-09-11T10:39:00Z" w16du:dateUtc="2025-04-14T15:05:00Z">
            <w:trPr>
              <w:gridBefore w:val="1"/>
              <w:jc w:val="center"/>
            </w:trPr>
          </w:trPrChange>
        </w:trPr>
        <w:tc>
          <w:tcPr>
            <w:tcW w:w="3119" w:type="dxa"/>
            <w:tcMar>
              <w:top w:w="0" w:type="dxa"/>
              <w:left w:w="28" w:type="dxa"/>
              <w:bottom w:w="0" w:type="dxa"/>
              <w:right w:w="28" w:type="dxa"/>
            </w:tcMar>
            <w:tcPrChange w:id="4734" w:author="CR0301" w:date="2025-09-11T10:39:00Z" w16du:dateUtc="2025-04-14T15:05:00Z">
              <w:tcPr>
                <w:tcW w:w="311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tcPrChange>
          </w:tcPr>
          <w:p w14:paraId="475A337F" w14:textId="77777777" w:rsidR="00464E7C" w:rsidRPr="00464E7C" w:rsidRDefault="00464E7C" w:rsidP="00464E7C">
            <w:pPr>
              <w:pStyle w:val="TAL"/>
              <w:rPr>
                <w:ins w:id="4735" w:author="CR0301" w:date="2025-09-11T10:39:00Z" w16du:dateUtc="2025-04-14T15:03:00Z"/>
                <w:rFonts w:ascii="Courier New" w:hAnsi="Courier New" w:cs="Courier New"/>
                <w:szCs w:val="18"/>
              </w:rPr>
            </w:pPr>
            <w:ins w:id="4736" w:author="CR0301" w:date="2025-09-11T10:39:00Z" w16du:dateUtc="2025-04-14T15:05:00Z">
              <w:r w:rsidRPr="00464E7C">
                <w:rPr>
                  <w:rFonts w:ascii="Courier New" w:hAnsi="Courier New" w:cs="Courier New"/>
                  <w:szCs w:val="18"/>
                </w:rPr>
                <w:t>impactedScope</w:t>
              </w:r>
            </w:ins>
          </w:p>
        </w:tc>
        <w:tc>
          <w:tcPr>
            <w:tcW w:w="4252" w:type="dxa"/>
            <w:tcMar>
              <w:top w:w="0" w:type="dxa"/>
              <w:left w:w="28" w:type="dxa"/>
              <w:bottom w:w="0" w:type="dxa"/>
              <w:right w:w="28" w:type="dxa"/>
            </w:tcMar>
            <w:tcPrChange w:id="4737" w:author="CR0301" w:date="2025-09-11T10:39:00Z" w16du:dateUtc="2025-04-14T15:05:00Z">
              <w:tcPr>
                <w:tcW w:w="4252"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tcPrChange>
          </w:tcPr>
          <w:p w14:paraId="6A767736" w14:textId="77777777" w:rsidR="00464E7C" w:rsidRPr="00690701" w:rsidRDefault="00464E7C" w:rsidP="00464E7C">
            <w:pPr>
              <w:pStyle w:val="TAL"/>
              <w:rPr>
                <w:ins w:id="4738" w:author="CR0301" w:date="2025-09-11T10:39:00Z" w16du:dateUtc="2025-04-14T15:05:00Z"/>
                <w:szCs w:val="18"/>
                <w:lang w:val="en-US" w:eastAsia="ja-JP"/>
              </w:rPr>
            </w:pPr>
            <w:ins w:id="4739" w:author="CR0301" w:date="2025-09-11T10:39:00Z" w16du:dateUtc="2025-04-14T15:05:00Z">
              <w:r w:rsidRPr="00690701">
                <w:rPr>
                  <w:szCs w:val="18"/>
                  <w:lang w:val="en-US" w:eastAsia="ja-JP"/>
                </w:rPr>
                <w:t xml:space="preserve">This will specify the scope of affect, the inference output may have on the network including </w:t>
              </w:r>
              <w:r w:rsidRPr="00690701">
                <w:rPr>
                  <w:szCs w:val="18"/>
                </w:rPr>
                <w:t>entities performing the recommended actions in the inference output and entities impacted due to implementation of the recommended actions</w:t>
              </w:r>
            </w:ins>
          </w:p>
          <w:p w14:paraId="5DC837EB" w14:textId="77777777" w:rsidR="00464E7C" w:rsidRPr="00690701" w:rsidRDefault="00464E7C" w:rsidP="00464E7C">
            <w:pPr>
              <w:pStyle w:val="TAL"/>
              <w:rPr>
                <w:ins w:id="4740" w:author="CR0301" w:date="2025-09-11T10:39:00Z" w16du:dateUtc="2025-04-14T15:05:00Z"/>
                <w:szCs w:val="18"/>
                <w:lang w:val="en-US" w:eastAsia="ja-JP"/>
              </w:rPr>
            </w:pPr>
          </w:p>
          <w:p w14:paraId="65162263" w14:textId="77777777" w:rsidR="00464E7C" w:rsidRPr="00690701" w:rsidRDefault="00464E7C" w:rsidP="00464E7C">
            <w:pPr>
              <w:pStyle w:val="TAL"/>
              <w:rPr>
                <w:ins w:id="4741" w:author="CR0301" w:date="2025-09-11T10:39:00Z" w16du:dateUtc="2025-04-14T15:05:00Z"/>
                <w:szCs w:val="18"/>
              </w:rPr>
            </w:pPr>
            <w:ins w:id="4742" w:author="CR0301" w:date="2025-09-11T10:39:00Z" w16du:dateUtc="2025-04-14T15:05:00Z">
              <w:r w:rsidRPr="00690701">
                <w:rPr>
                  <w:szCs w:val="18"/>
                  <w:lang w:val="en-US" w:eastAsia="ja-JP"/>
                </w:rPr>
                <w:t>The choice attribu</w:t>
              </w:r>
              <w:del w:id="4743" w:author="CR0301" w:date="2025-09-11T10:39:00Z" w16du:dateUtc="2025-09-01T11:52:00Z">
                <w:r w:rsidRPr="00690701" w:rsidDel="00BA186B">
                  <w:rPr>
                    <w:szCs w:val="18"/>
                    <w:lang w:val="en-US" w:eastAsia="ja-JP"/>
                  </w:rPr>
                  <w:delText>i</w:delText>
                </w:r>
              </w:del>
              <w:r w:rsidRPr="00690701">
                <w:rPr>
                  <w:szCs w:val="18"/>
                  <w:lang w:val="en-US" w:eastAsia="ja-JP"/>
                </w:rPr>
                <w:t xml:space="preserve">te </w:t>
              </w:r>
              <w:r w:rsidRPr="00690701">
                <w:rPr>
                  <w:rFonts w:ascii="Courier New" w:hAnsi="Courier New" w:cs="Courier New"/>
                  <w:szCs w:val="18"/>
                </w:rPr>
                <w:t xml:space="preserve">dNList </w:t>
              </w:r>
              <w:r w:rsidRPr="00690701">
                <w:rPr>
                  <w:szCs w:val="18"/>
                </w:rPr>
                <w:t>defines Identifier of the network functions that may be affected by the output result of the inference function.</w:t>
              </w:r>
            </w:ins>
          </w:p>
          <w:p w14:paraId="1D321F03" w14:textId="77777777" w:rsidR="00464E7C" w:rsidRPr="00690701" w:rsidRDefault="00464E7C" w:rsidP="00464E7C">
            <w:pPr>
              <w:pStyle w:val="TAL"/>
              <w:rPr>
                <w:ins w:id="4744" w:author="CR0301" w:date="2025-09-11T10:39:00Z" w16du:dateUtc="2025-04-14T15:05:00Z"/>
                <w:szCs w:val="18"/>
              </w:rPr>
            </w:pPr>
          </w:p>
          <w:p w14:paraId="26DC70E9" w14:textId="77777777" w:rsidR="00464E7C" w:rsidRPr="00690701" w:rsidRDefault="00464E7C" w:rsidP="00464E7C">
            <w:pPr>
              <w:pStyle w:val="TAL"/>
              <w:rPr>
                <w:ins w:id="4745" w:author="CR0301" w:date="2025-09-11T10:39:00Z" w16du:dateUtc="2025-04-14T15:05:00Z"/>
                <w:szCs w:val="18"/>
              </w:rPr>
            </w:pPr>
            <w:ins w:id="4746" w:author="CR0301" w:date="2025-09-11T10:39:00Z" w16du:dateUtc="2025-04-14T15:05:00Z">
              <w:r w:rsidRPr="00690701">
                <w:rPr>
                  <w:szCs w:val="18"/>
                </w:rPr>
                <w:t xml:space="preserve">The choice attribute </w:t>
              </w:r>
              <w:r w:rsidRPr="00690701">
                <w:rPr>
                  <w:rFonts w:ascii="Courier New" w:hAnsi="Courier New" w:cs="Courier New"/>
                  <w:szCs w:val="18"/>
                </w:rPr>
                <w:t>timeWindow</w:t>
              </w:r>
              <w:r w:rsidRPr="00690701">
                <w:rPr>
                  <w:szCs w:val="18"/>
                </w:rPr>
                <w:t xml:space="preserve"> defines a time duration indicating that the related network function(s) may be affected during this time duration by the inference output result.</w:t>
              </w:r>
            </w:ins>
          </w:p>
          <w:p w14:paraId="71E464AC" w14:textId="77777777" w:rsidR="00464E7C" w:rsidRPr="00503A7B" w:rsidRDefault="00464E7C" w:rsidP="00464E7C">
            <w:pPr>
              <w:pStyle w:val="TAL"/>
              <w:rPr>
                <w:ins w:id="4747" w:author="CR0301" w:date="2025-09-11T10:39:00Z" w16du:dateUtc="2025-04-14T15:05:00Z"/>
                <w:rFonts w:cs="Arial"/>
                <w:szCs w:val="18"/>
              </w:rPr>
            </w:pPr>
          </w:p>
          <w:p w14:paraId="61F70601" w14:textId="77777777" w:rsidR="00464E7C" w:rsidRPr="00690701" w:rsidRDefault="00464E7C" w:rsidP="00464E7C">
            <w:pPr>
              <w:pStyle w:val="TAL"/>
              <w:rPr>
                <w:ins w:id="4748" w:author="CR0301" w:date="2025-09-11T10:39:00Z" w16du:dateUtc="2025-04-14T15:03:00Z"/>
                <w:rFonts w:cs="Arial"/>
                <w:szCs w:val="18"/>
              </w:rPr>
            </w:pPr>
            <w:ins w:id="4749" w:author="CR0301" w:date="2025-09-11T10:39:00Z" w16du:dateUtc="2025-04-14T15:05:00Z">
              <w:r w:rsidRPr="00503A7B">
                <w:rPr>
                  <w:rFonts w:cs="Arial"/>
                  <w:szCs w:val="18"/>
                </w:rPr>
                <w:t>The choice attribute</w:t>
              </w:r>
              <w:r w:rsidRPr="00690701">
                <w:rPr>
                  <w:szCs w:val="18"/>
                </w:rPr>
                <w:t xml:space="preserve"> </w:t>
              </w:r>
              <w:r w:rsidRPr="00690701">
                <w:rPr>
                  <w:rFonts w:ascii="Courier New" w:hAnsi="Courier New" w:cs="Courier New"/>
                  <w:szCs w:val="18"/>
                </w:rPr>
                <w:t>geoPolygon</w:t>
              </w:r>
              <w:r w:rsidRPr="00690701">
                <w:rPr>
                  <w:szCs w:val="18"/>
                </w:rPr>
                <w:t xml:space="preserve"> </w:t>
              </w:r>
              <w:r w:rsidRPr="00503A7B">
                <w:rPr>
                  <w:rFonts w:cs="Arial"/>
                  <w:szCs w:val="18"/>
                </w:rPr>
                <w:t xml:space="preserve">defines </w:t>
              </w:r>
              <w:r w:rsidRPr="00503A7B">
                <w:rPr>
                  <w:rFonts w:cs="Arial"/>
                  <w:szCs w:val="18"/>
                  <w:lang w:val="en-US" w:eastAsia="ja-JP"/>
                </w:rPr>
                <w:t>a Geographical location indicating that the network function(s) in that location may be affected by the</w:t>
              </w:r>
              <w:r w:rsidRPr="00690701">
                <w:rPr>
                  <w:szCs w:val="18"/>
                  <w:lang w:val="en-US" w:eastAsia="ja-JP"/>
                </w:rPr>
                <w:t xml:space="preserve"> inference output result.</w:t>
              </w:r>
            </w:ins>
          </w:p>
        </w:tc>
        <w:tc>
          <w:tcPr>
            <w:tcW w:w="2294" w:type="dxa"/>
            <w:gridSpan w:val="2"/>
            <w:tcMar>
              <w:top w:w="0" w:type="dxa"/>
              <w:left w:w="28" w:type="dxa"/>
              <w:bottom w:w="0" w:type="dxa"/>
              <w:right w:w="28" w:type="dxa"/>
            </w:tcMar>
            <w:tcPrChange w:id="4750" w:author="CR0301" w:date="2025-09-11T10:39:00Z" w16du:dateUtc="2025-04-14T15:05:00Z">
              <w:tcPr>
                <w:tcW w:w="2294"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tcPrChange>
          </w:tcPr>
          <w:p w14:paraId="5CAE4760" w14:textId="77777777" w:rsidR="00464E7C" w:rsidRPr="00690701" w:rsidRDefault="00464E7C" w:rsidP="00464E7C">
            <w:pPr>
              <w:pStyle w:val="TAL"/>
              <w:rPr>
                <w:ins w:id="4751" w:author="CR0301" w:date="2025-09-11T10:39:00Z" w16du:dateUtc="2025-04-14T15:05:00Z"/>
              </w:rPr>
            </w:pPr>
            <w:ins w:id="4752" w:author="CR0301" w:date="2025-09-11T10:39:00Z" w16du:dateUtc="2025-04-14T15:05:00Z">
              <w:r w:rsidRPr="00690701">
                <w:t>type: ManagedActivationScope</w:t>
              </w:r>
            </w:ins>
          </w:p>
          <w:p w14:paraId="24F5271C" w14:textId="77777777" w:rsidR="00464E7C" w:rsidRPr="00690701" w:rsidRDefault="00464E7C" w:rsidP="00464E7C">
            <w:pPr>
              <w:pStyle w:val="TAL"/>
              <w:rPr>
                <w:ins w:id="4753" w:author="CR0301" w:date="2025-09-11T10:39:00Z" w16du:dateUtc="2025-04-14T15:05:00Z"/>
              </w:rPr>
            </w:pPr>
            <w:ins w:id="4754" w:author="CR0301" w:date="2025-09-11T10:39:00Z" w16du:dateUtc="2025-04-14T15:05:00Z">
              <w:r w:rsidRPr="00690701">
                <w:t>multiplicity: 1</w:t>
              </w:r>
            </w:ins>
          </w:p>
          <w:p w14:paraId="6BEA32F6" w14:textId="77777777" w:rsidR="00464E7C" w:rsidRPr="00690701" w:rsidRDefault="00464E7C" w:rsidP="00464E7C">
            <w:pPr>
              <w:pStyle w:val="TAL"/>
              <w:rPr>
                <w:ins w:id="4755" w:author="CR0301" w:date="2025-09-11T10:39:00Z" w16du:dateUtc="2025-04-14T15:05:00Z"/>
              </w:rPr>
            </w:pPr>
            <w:ins w:id="4756" w:author="CR0301" w:date="2025-09-11T10:39:00Z" w16du:dateUtc="2025-04-14T15:05:00Z">
              <w:r w:rsidRPr="00690701">
                <w:t>isOrdered: N/A</w:t>
              </w:r>
            </w:ins>
          </w:p>
          <w:p w14:paraId="12B206C0" w14:textId="77777777" w:rsidR="00464E7C" w:rsidRPr="00690701" w:rsidRDefault="00464E7C" w:rsidP="00464E7C">
            <w:pPr>
              <w:pStyle w:val="TAL"/>
              <w:rPr>
                <w:ins w:id="4757" w:author="CR0301" w:date="2025-09-11T10:39:00Z" w16du:dateUtc="2025-04-14T15:05:00Z"/>
              </w:rPr>
            </w:pPr>
            <w:ins w:id="4758" w:author="CR0301" w:date="2025-09-11T10:39:00Z" w16du:dateUtc="2025-04-14T15:05:00Z">
              <w:r w:rsidRPr="00690701">
                <w:t>isUnique: N/A</w:t>
              </w:r>
            </w:ins>
          </w:p>
          <w:p w14:paraId="52B99F22" w14:textId="77777777" w:rsidR="00464E7C" w:rsidRPr="00690701" w:rsidRDefault="00464E7C" w:rsidP="00464E7C">
            <w:pPr>
              <w:pStyle w:val="TAL"/>
              <w:rPr>
                <w:ins w:id="4759" w:author="CR0301" w:date="2025-09-11T10:39:00Z" w16du:dateUtc="2025-04-14T15:05:00Z"/>
              </w:rPr>
            </w:pPr>
            <w:ins w:id="4760" w:author="CR0301" w:date="2025-09-11T10:39:00Z" w16du:dateUtc="2025-04-14T15:05:00Z">
              <w:r w:rsidRPr="00690701">
                <w:t xml:space="preserve">defaultValue: None </w:t>
              </w:r>
            </w:ins>
          </w:p>
          <w:p w14:paraId="361ABBB6" w14:textId="77777777" w:rsidR="00464E7C" w:rsidRPr="00690701" w:rsidRDefault="00464E7C" w:rsidP="00464E7C">
            <w:pPr>
              <w:pStyle w:val="TAL"/>
              <w:rPr>
                <w:ins w:id="4761" w:author="CR0301" w:date="2025-09-11T10:39:00Z" w16du:dateUtc="2025-04-14T15:03:00Z"/>
              </w:rPr>
            </w:pPr>
            <w:ins w:id="4762" w:author="CR0301" w:date="2025-09-11T10:39:00Z" w16du:dateUtc="2025-04-14T15:05:00Z">
              <w:r w:rsidRPr="00690701">
                <w:t>isNullable: False</w:t>
              </w:r>
            </w:ins>
          </w:p>
        </w:tc>
      </w:tr>
      <w:tr w:rsidR="00464E7C" w:rsidRPr="005D27C5" w14:paraId="56261E35" w14:textId="77777777" w:rsidTr="005A6ADF">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763" w:author="CR0301" w:date="2025-09-11T10:39:00Z" w16du:dateUtc="2025-04-14T15:05:00Z">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jc w:val="center"/>
          <w:ins w:id="4764" w:author="CR0301" w:date="2025-09-11T10:39:00Z"/>
          <w:trPrChange w:id="4765" w:author="CR0301" w:date="2025-09-11T10:39:00Z" w16du:dateUtc="2025-04-14T15:05:00Z">
            <w:trPr>
              <w:gridBefore w:val="1"/>
              <w:jc w:val="center"/>
            </w:trPr>
          </w:trPrChange>
        </w:trPr>
        <w:tc>
          <w:tcPr>
            <w:tcW w:w="3119" w:type="dxa"/>
            <w:tcMar>
              <w:top w:w="0" w:type="dxa"/>
              <w:left w:w="28" w:type="dxa"/>
              <w:bottom w:w="0" w:type="dxa"/>
              <w:right w:w="28" w:type="dxa"/>
            </w:tcMar>
            <w:tcPrChange w:id="4766" w:author="CR0301" w:date="2025-09-11T10:39:00Z" w16du:dateUtc="2025-04-14T15:05:00Z">
              <w:tcPr>
                <w:tcW w:w="311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tcPrChange>
          </w:tcPr>
          <w:p w14:paraId="270EF9D6" w14:textId="77777777" w:rsidR="00464E7C" w:rsidRPr="00464E7C" w:rsidRDefault="00464E7C" w:rsidP="00464E7C">
            <w:pPr>
              <w:pStyle w:val="TAL"/>
              <w:rPr>
                <w:ins w:id="4767" w:author="CR0301" w:date="2025-09-11T10:39:00Z" w16du:dateUtc="2025-04-14T15:03:00Z"/>
                <w:rFonts w:ascii="Courier New" w:hAnsi="Courier New" w:cs="Courier New"/>
                <w:szCs w:val="18"/>
              </w:rPr>
            </w:pPr>
            <w:ins w:id="4768" w:author="CR0301" w:date="2025-09-11T10:39:00Z" w16du:dateUtc="2025-04-14T15:05:00Z">
              <w:r w:rsidRPr="00464E7C">
                <w:rPr>
                  <w:rFonts w:ascii="Courier New" w:hAnsi="Courier New" w:cs="Courier New"/>
                  <w:szCs w:val="18"/>
                </w:rPr>
                <w:t>impactedPM</w:t>
              </w:r>
            </w:ins>
          </w:p>
        </w:tc>
        <w:tc>
          <w:tcPr>
            <w:tcW w:w="4252" w:type="dxa"/>
            <w:tcMar>
              <w:top w:w="0" w:type="dxa"/>
              <w:left w:w="28" w:type="dxa"/>
              <w:bottom w:w="0" w:type="dxa"/>
              <w:right w:w="28" w:type="dxa"/>
            </w:tcMar>
            <w:tcPrChange w:id="4769" w:author="CR0301" w:date="2025-09-11T10:39:00Z" w16du:dateUtc="2025-04-14T15:05:00Z">
              <w:tcPr>
                <w:tcW w:w="4252"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tcPrChange>
          </w:tcPr>
          <w:p w14:paraId="04934F34" w14:textId="77777777" w:rsidR="00464E7C" w:rsidRPr="00503A7B" w:rsidRDefault="00464E7C" w:rsidP="00464E7C">
            <w:pPr>
              <w:pStyle w:val="TAL"/>
              <w:rPr>
                <w:ins w:id="4770" w:author="CR0301" w:date="2025-09-11T10:39:00Z" w16du:dateUtc="2025-04-14T15:03:00Z"/>
                <w:rFonts w:cs="Arial"/>
                <w:szCs w:val="18"/>
              </w:rPr>
            </w:pPr>
            <w:ins w:id="4771" w:author="CR0301" w:date="2025-09-11T10:39:00Z" w16du:dateUtc="2025-04-14T15:05:00Z">
              <w:r w:rsidRPr="00503A7B">
                <w:rPr>
                  <w:rFonts w:cs="Arial"/>
                  <w:szCs w:val="18"/>
                  <w:lang w:val="en-US" w:eastAsia="ja-JP"/>
                </w:rPr>
                <w:t>This will identify the potential performance metrics that may be degraded/improved due to the implementation of recommendations provided as part of inference output.</w:t>
              </w:r>
            </w:ins>
          </w:p>
        </w:tc>
        <w:tc>
          <w:tcPr>
            <w:tcW w:w="2294" w:type="dxa"/>
            <w:gridSpan w:val="2"/>
            <w:tcMar>
              <w:top w:w="0" w:type="dxa"/>
              <w:left w:w="28" w:type="dxa"/>
              <w:bottom w:w="0" w:type="dxa"/>
              <w:right w:w="28" w:type="dxa"/>
            </w:tcMar>
            <w:tcPrChange w:id="4772" w:author="CR0301" w:date="2025-09-11T10:39:00Z" w16du:dateUtc="2025-04-14T15:05:00Z">
              <w:tcPr>
                <w:tcW w:w="2294"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tcPrChange>
          </w:tcPr>
          <w:p w14:paraId="225223CE" w14:textId="77777777" w:rsidR="00464E7C" w:rsidRPr="00690701" w:rsidRDefault="00464E7C" w:rsidP="00464E7C">
            <w:pPr>
              <w:pStyle w:val="TAL"/>
              <w:rPr>
                <w:ins w:id="4773" w:author="CR0301" w:date="2025-09-11T10:39:00Z" w16du:dateUtc="2025-04-14T15:05:00Z"/>
              </w:rPr>
            </w:pPr>
            <w:ins w:id="4774" w:author="CR0301" w:date="2025-09-11T10:39:00Z" w16du:dateUtc="2025-04-14T15:05:00Z">
              <w:r w:rsidRPr="00690701">
                <w:t>type: ImpactedPM</w:t>
              </w:r>
            </w:ins>
          </w:p>
          <w:p w14:paraId="44346C3A" w14:textId="77777777" w:rsidR="00464E7C" w:rsidRPr="00690701" w:rsidRDefault="00464E7C" w:rsidP="00464E7C">
            <w:pPr>
              <w:pStyle w:val="TAL"/>
              <w:rPr>
                <w:ins w:id="4775" w:author="CR0301" w:date="2025-09-11T10:39:00Z" w16du:dateUtc="2025-04-14T15:05:00Z"/>
              </w:rPr>
            </w:pPr>
            <w:ins w:id="4776" w:author="CR0301" w:date="2025-09-11T10:39:00Z" w16du:dateUtc="2025-04-14T15:05:00Z">
              <w:r w:rsidRPr="00690701">
                <w:t>multiplicity: *</w:t>
              </w:r>
            </w:ins>
          </w:p>
          <w:p w14:paraId="2A28D778" w14:textId="77777777" w:rsidR="00464E7C" w:rsidRPr="00690701" w:rsidRDefault="00464E7C" w:rsidP="00464E7C">
            <w:pPr>
              <w:pStyle w:val="TAL"/>
              <w:rPr>
                <w:ins w:id="4777" w:author="CR0301" w:date="2025-09-11T10:39:00Z" w16du:dateUtc="2025-04-14T15:05:00Z"/>
              </w:rPr>
            </w:pPr>
            <w:ins w:id="4778" w:author="CR0301" w:date="2025-09-11T10:39:00Z" w16du:dateUtc="2025-04-14T15:05:00Z">
              <w:r w:rsidRPr="00690701">
                <w:t>isOrdered: False</w:t>
              </w:r>
            </w:ins>
          </w:p>
          <w:p w14:paraId="7BDEEDBB" w14:textId="77777777" w:rsidR="00464E7C" w:rsidRPr="00690701" w:rsidRDefault="00464E7C" w:rsidP="00464E7C">
            <w:pPr>
              <w:pStyle w:val="TAL"/>
              <w:rPr>
                <w:ins w:id="4779" w:author="CR0301" w:date="2025-09-11T10:39:00Z" w16du:dateUtc="2025-04-14T15:05:00Z"/>
              </w:rPr>
            </w:pPr>
            <w:ins w:id="4780" w:author="CR0301" w:date="2025-09-11T10:39:00Z" w16du:dateUtc="2025-04-14T15:05:00Z">
              <w:r w:rsidRPr="00690701">
                <w:t>isUnique: True</w:t>
              </w:r>
            </w:ins>
          </w:p>
          <w:p w14:paraId="325328A7" w14:textId="77777777" w:rsidR="00464E7C" w:rsidRPr="00690701" w:rsidRDefault="00464E7C" w:rsidP="00464E7C">
            <w:pPr>
              <w:pStyle w:val="TAL"/>
              <w:rPr>
                <w:ins w:id="4781" w:author="CR0301" w:date="2025-09-11T10:39:00Z" w16du:dateUtc="2025-04-14T15:05:00Z"/>
              </w:rPr>
            </w:pPr>
            <w:ins w:id="4782" w:author="CR0301" w:date="2025-09-11T10:39:00Z" w16du:dateUtc="2025-04-14T15:05:00Z">
              <w:r w:rsidRPr="00690701">
                <w:t xml:space="preserve">defaultValue: None </w:t>
              </w:r>
            </w:ins>
          </w:p>
          <w:p w14:paraId="3B4B631D" w14:textId="77777777" w:rsidR="00464E7C" w:rsidRPr="00690701" w:rsidRDefault="00464E7C" w:rsidP="00464E7C">
            <w:pPr>
              <w:pStyle w:val="TAL"/>
              <w:rPr>
                <w:ins w:id="4783" w:author="CR0301" w:date="2025-09-11T10:39:00Z" w16du:dateUtc="2025-04-14T15:03:00Z"/>
              </w:rPr>
            </w:pPr>
            <w:ins w:id="4784" w:author="CR0301" w:date="2025-09-11T10:39:00Z" w16du:dateUtc="2025-04-14T15:05:00Z">
              <w:r w:rsidRPr="00690701">
                <w:t>isNullable: False</w:t>
              </w:r>
            </w:ins>
          </w:p>
        </w:tc>
      </w:tr>
      <w:tr w:rsidR="00464E7C" w:rsidRPr="005D27C5" w14:paraId="394111AB" w14:textId="77777777" w:rsidTr="005A6ADF">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785" w:author="CR0301" w:date="2025-09-11T10:39:00Z" w16du:dateUtc="2025-04-14T15:05:00Z">
            <w:tblPrEx>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jc w:val="center"/>
          <w:ins w:id="4786" w:author="CR0301" w:date="2025-09-11T10:39:00Z"/>
          <w:trPrChange w:id="4787" w:author="CR0301" w:date="2025-09-11T10:39:00Z" w16du:dateUtc="2025-04-14T15:05:00Z">
            <w:trPr>
              <w:gridBefore w:val="1"/>
              <w:jc w:val="center"/>
            </w:trPr>
          </w:trPrChange>
        </w:trPr>
        <w:tc>
          <w:tcPr>
            <w:tcW w:w="3119" w:type="dxa"/>
            <w:tcMar>
              <w:top w:w="0" w:type="dxa"/>
              <w:left w:w="28" w:type="dxa"/>
              <w:bottom w:w="0" w:type="dxa"/>
              <w:right w:w="28" w:type="dxa"/>
            </w:tcMar>
            <w:tcPrChange w:id="4788" w:author="CR0301" w:date="2025-09-11T10:39:00Z" w16du:dateUtc="2025-04-14T15:05:00Z">
              <w:tcPr>
                <w:tcW w:w="311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tcPrChange>
          </w:tcPr>
          <w:p w14:paraId="0F61CCD2" w14:textId="77777777" w:rsidR="00464E7C" w:rsidRPr="00464E7C" w:rsidRDefault="00464E7C" w:rsidP="00464E7C">
            <w:pPr>
              <w:pStyle w:val="TAL"/>
              <w:rPr>
                <w:ins w:id="4789" w:author="CR0301" w:date="2025-09-11T10:39:00Z" w16du:dateUtc="2025-04-14T15:03:00Z"/>
                <w:rFonts w:ascii="Courier New" w:hAnsi="Courier New" w:cs="Courier New"/>
                <w:szCs w:val="18"/>
              </w:rPr>
            </w:pPr>
            <w:ins w:id="4790" w:author="CR0301" w:date="2025-09-11T10:39:00Z" w16du:dateUtc="2025-04-14T15:05:00Z">
              <w:r w:rsidRPr="00464E7C">
                <w:rPr>
                  <w:rFonts w:ascii="Courier New" w:hAnsi="Courier New" w:cs="Courier New"/>
                  <w:szCs w:val="18"/>
                </w:rPr>
                <w:t>pMIdentifier</w:t>
              </w:r>
            </w:ins>
          </w:p>
        </w:tc>
        <w:tc>
          <w:tcPr>
            <w:tcW w:w="4252" w:type="dxa"/>
            <w:tcMar>
              <w:top w:w="0" w:type="dxa"/>
              <w:left w:w="28" w:type="dxa"/>
              <w:bottom w:w="0" w:type="dxa"/>
              <w:right w:w="28" w:type="dxa"/>
            </w:tcMar>
            <w:tcPrChange w:id="4791" w:author="CR0301" w:date="2025-09-11T10:39:00Z" w16du:dateUtc="2025-04-14T15:05:00Z">
              <w:tcPr>
                <w:tcW w:w="4252"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tcPrChange>
          </w:tcPr>
          <w:p w14:paraId="35FB478A" w14:textId="77777777" w:rsidR="00464E7C" w:rsidRPr="00503A7B" w:rsidRDefault="00464E7C" w:rsidP="00464E7C">
            <w:pPr>
              <w:pStyle w:val="TAL"/>
              <w:rPr>
                <w:ins w:id="4792" w:author="CR0301" w:date="2025-09-11T10:39:00Z" w16du:dateUtc="2025-04-14T15:03:00Z"/>
                <w:rFonts w:cs="Arial"/>
                <w:szCs w:val="18"/>
              </w:rPr>
            </w:pPr>
            <w:ins w:id="4793" w:author="CR0301" w:date="2025-09-11T10:39:00Z" w16du:dateUtc="2025-04-14T15:05:00Z">
              <w:r w:rsidRPr="00503A7B">
                <w:rPr>
                  <w:rFonts w:cs="Arial"/>
                  <w:szCs w:val="18"/>
                  <w:lang w:val="en-US" w:eastAsia="ja-JP"/>
                </w:rPr>
                <w:t>This indicate</w:t>
              </w:r>
            </w:ins>
            <w:ins w:id="4794" w:author="CR0301" w:date="2025-09-11T10:39:00Z" w16du:dateUtc="2025-04-14T15:07:00Z">
              <w:r w:rsidRPr="00503A7B">
                <w:rPr>
                  <w:rFonts w:cs="Arial"/>
                  <w:szCs w:val="18"/>
                  <w:lang w:val="en-US" w:eastAsia="ja-JP"/>
                </w:rPr>
                <w:t>s</w:t>
              </w:r>
            </w:ins>
            <w:ins w:id="4795" w:author="CR0301" w:date="2025-09-11T10:39:00Z" w16du:dateUtc="2025-04-14T15:05:00Z">
              <w:r w:rsidRPr="00503A7B">
                <w:rPr>
                  <w:rFonts w:cs="Arial"/>
                  <w:szCs w:val="18"/>
                  <w:lang w:val="en-US" w:eastAsia="ja-JP"/>
                </w:rPr>
                <w:t xml:space="preserve"> the performance measurement or the KPI that may be impacted by the ML </w:t>
              </w:r>
            </w:ins>
            <w:r w:rsidRPr="00503A7B">
              <w:rPr>
                <w:rFonts w:cs="Arial"/>
                <w:szCs w:val="18"/>
                <w:lang w:val="en-US" w:eastAsia="ja-JP"/>
              </w:rPr>
              <w:t>m</w:t>
            </w:r>
            <w:ins w:id="4796" w:author="CR0301" w:date="2025-09-11T10:39:00Z" w16du:dateUtc="2025-04-14T15:05:00Z">
              <w:r w:rsidRPr="00503A7B">
                <w:rPr>
                  <w:rFonts w:cs="Arial"/>
                  <w:szCs w:val="18"/>
                  <w:lang w:val="en-US" w:eastAsia="ja-JP"/>
                </w:rPr>
                <w:t xml:space="preserve">odel. This will be the name of PM and KPI as defined in 3GPP TS 28.552 and 28.554 respectively (e.g. for </w:t>
              </w:r>
              <w:r w:rsidRPr="00503A7B">
                <w:rPr>
                  <w:rFonts w:cs="Arial"/>
                  <w:szCs w:val="18"/>
                  <w:lang w:val="en-US"/>
                </w:rPr>
                <w:t>Managing NG-RAN AI/ML-based distributed Load Balancing</w:t>
              </w:r>
              <w:r w:rsidRPr="00503A7B">
                <w:rPr>
                  <w:rFonts w:cs="Arial"/>
                  <w:szCs w:val="18"/>
                  <w:lang w:val="en-US" w:eastAsia="ja-JP"/>
                </w:rPr>
                <w:t xml:space="preserve"> function, the PM can be </w:t>
              </w:r>
              <w:r w:rsidRPr="00503A7B">
                <w:rPr>
                  <w:rFonts w:cs="Arial"/>
                  <w:szCs w:val="18"/>
                  <w:lang w:val="en-US" w:eastAsia="zh-CN"/>
                </w:rPr>
                <w:t xml:space="preserve">measurements related to MLB, UE throughput and </w:t>
              </w:r>
              <w:r w:rsidRPr="00503A7B">
                <w:rPr>
                  <w:rFonts w:cs="Arial"/>
                  <w:szCs w:val="18"/>
                  <w:lang w:val="en-US"/>
                </w:rPr>
                <w:t>Radio</w:t>
              </w:r>
              <w:r w:rsidRPr="00503A7B">
                <w:rPr>
                  <w:rFonts w:cs="Arial"/>
                  <w:color w:val="000000"/>
                  <w:szCs w:val="18"/>
                  <w:lang w:val="en-US"/>
                </w:rPr>
                <w:t xml:space="preserve"> resource utilization etc).</w:t>
              </w:r>
            </w:ins>
          </w:p>
        </w:tc>
        <w:tc>
          <w:tcPr>
            <w:tcW w:w="2294" w:type="dxa"/>
            <w:gridSpan w:val="2"/>
            <w:tcMar>
              <w:top w:w="0" w:type="dxa"/>
              <w:left w:w="28" w:type="dxa"/>
              <w:bottom w:w="0" w:type="dxa"/>
              <w:right w:w="28" w:type="dxa"/>
            </w:tcMar>
            <w:tcPrChange w:id="4797" w:author="CR0301" w:date="2025-09-11T10:39:00Z" w16du:dateUtc="2025-04-14T15:05:00Z">
              <w:tcPr>
                <w:tcW w:w="2294"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tcPrChange>
          </w:tcPr>
          <w:p w14:paraId="03F45C44" w14:textId="77777777" w:rsidR="00464E7C" w:rsidRPr="00690701" w:rsidRDefault="00464E7C" w:rsidP="00464E7C">
            <w:pPr>
              <w:pStyle w:val="TAL"/>
              <w:rPr>
                <w:ins w:id="4798" w:author="CR0301" w:date="2025-09-11T10:39:00Z" w16du:dateUtc="2025-04-14T15:05:00Z"/>
                <w:rFonts w:eastAsia="Courier New"/>
              </w:rPr>
            </w:pPr>
            <w:ins w:id="4799" w:author="CR0301" w:date="2025-09-11T10:39:00Z" w16du:dateUtc="2025-04-14T15:05:00Z">
              <w:r w:rsidRPr="00690701">
                <w:rPr>
                  <w:rFonts w:eastAsia="Courier New"/>
                </w:rPr>
                <w:t>type: String</w:t>
              </w:r>
            </w:ins>
          </w:p>
          <w:p w14:paraId="50845C17" w14:textId="77777777" w:rsidR="00464E7C" w:rsidRPr="00690701" w:rsidRDefault="00464E7C" w:rsidP="00464E7C">
            <w:pPr>
              <w:pStyle w:val="TAL"/>
              <w:rPr>
                <w:ins w:id="4800" w:author="CR0301" w:date="2025-09-11T10:39:00Z" w16du:dateUtc="2025-04-14T15:05:00Z"/>
                <w:rFonts w:eastAsia="Courier New"/>
              </w:rPr>
            </w:pPr>
            <w:ins w:id="4801" w:author="CR0301" w:date="2025-09-11T10:39:00Z" w16du:dateUtc="2025-04-14T15:05:00Z">
              <w:r w:rsidRPr="00690701">
                <w:rPr>
                  <w:rFonts w:eastAsia="Courier New"/>
                </w:rPr>
                <w:t>multiplicity: 1</w:t>
              </w:r>
            </w:ins>
          </w:p>
          <w:p w14:paraId="00CDD1D3" w14:textId="77777777" w:rsidR="00464E7C" w:rsidRPr="00690701" w:rsidRDefault="00464E7C" w:rsidP="00464E7C">
            <w:pPr>
              <w:pStyle w:val="TAL"/>
              <w:rPr>
                <w:ins w:id="4802" w:author="CR0301" w:date="2025-09-11T10:39:00Z" w16du:dateUtc="2025-04-14T15:05:00Z"/>
                <w:rFonts w:eastAsia="Courier New"/>
              </w:rPr>
            </w:pPr>
            <w:ins w:id="4803" w:author="CR0301" w:date="2025-09-11T10:39:00Z" w16du:dateUtc="2025-04-14T15:05:00Z">
              <w:r w:rsidRPr="00690701">
                <w:rPr>
                  <w:rFonts w:eastAsia="Courier New"/>
                </w:rPr>
                <w:t>isOrdered: N/A</w:t>
              </w:r>
            </w:ins>
          </w:p>
          <w:p w14:paraId="72F73B9B" w14:textId="77777777" w:rsidR="00464E7C" w:rsidRPr="00690701" w:rsidRDefault="00464E7C" w:rsidP="00464E7C">
            <w:pPr>
              <w:pStyle w:val="TAL"/>
              <w:rPr>
                <w:ins w:id="4804" w:author="CR0301" w:date="2025-09-11T10:39:00Z" w16du:dateUtc="2025-04-14T15:05:00Z"/>
                <w:rFonts w:eastAsia="Courier New"/>
              </w:rPr>
            </w:pPr>
            <w:ins w:id="4805" w:author="CR0301" w:date="2025-09-11T10:39:00Z" w16du:dateUtc="2025-04-14T15:05:00Z">
              <w:r w:rsidRPr="00690701">
                <w:rPr>
                  <w:rFonts w:eastAsia="Courier New"/>
                </w:rPr>
                <w:t>isUnique: N/A</w:t>
              </w:r>
            </w:ins>
          </w:p>
          <w:p w14:paraId="11B68CBE" w14:textId="77777777" w:rsidR="00464E7C" w:rsidRPr="00690701" w:rsidRDefault="00464E7C" w:rsidP="00464E7C">
            <w:pPr>
              <w:pStyle w:val="TAL"/>
              <w:rPr>
                <w:ins w:id="4806" w:author="CR0301" w:date="2025-09-11T10:39:00Z" w16du:dateUtc="2025-04-14T15:05:00Z"/>
                <w:rFonts w:eastAsia="Courier New"/>
              </w:rPr>
            </w:pPr>
            <w:ins w:id="4807" w:author="CR0301" w:date="2025-09-11T10:39:00Z" w16du:dateUtc="2025-04-14T15:05:00Z">
              <w:r w:rsidRPr="00690701">
                <w:rPr>
                  <w:rFonts w:eastAsia="Courier New"/>
                </w:rPr>
                <w:t>defaultValue: None</w:t>
              </w:r>
            </w:ins>
          </w:p>
          <w:p w14:paraId="2342158A" w14:textId="77777777" w:rsidR="00464E7C" w:rsidRPr="00690701" w:rsidRDefault="00464E7C" w:rsidP="00464E7C">
            <w:pPr>
              <w:pStyle w:val="TAL"/>
              <w:rPr>
                <w:ins w:id="4808" w:author="CR0301" w:date="2025-09-11T10:39:00Z" w16du:dateUtc="2025-04-14T15:03:00Z"/>
              </w:rPr>
            </w:pPr>
            <w:ins w:id="4809" w:author="CR0301" w:date="2025-09-11T10:39:00Z" w16du:dateUtc="2025-04-14T15:05:00Z">
              <w:r w:rsidRPr="00690701">
                <w:rPr>
                  <w:rFonts w:eastAsia="Courier New"/>
                </w:rPr>
                <w:t>isNullable: False</w:t>
              </w:r>
            </w:ins>
          </w:p>
        </w:tc>
      </w:tr>
      <w:tr w:rsidR="00464E7C" w:rsidRPr="005D27C5" w14:paraId="34FD169C" w14:textId="77777777" w:rsidTr="005A6ADF">
        <w:trPr>
          <w:jc w:val="center"/>
          <w:ins w:id="4810" w:author="CR0301" w:date="2025-09-11T10:39:00Z"/>
        </w:trPr>
        <w:tc>
          <w:tcPr>
            <w:tcW w:w="3119" w:type="dxa"/>
            <w:tcMar>
              <w:top w:w="0" w:type="dxa"/>
              <w:left w:w="28" w:type="dxa"/>
              <w:bottom w:w="0" w:type="dxa"/>
              <w:right w:w="28" w:type="dxa"/>
            </w:tcMar>
          </w:tcPr>
          <w:p w14:paraId="104FB25A" w14:textId="77777777" w:rsidR="00464E7C" w:rsidRPr="00464E7C" w:rsidRDefault="00464E7C" w:rsidP="00464E7C">
            <w:pPr>
              <w:pStyle w:val="TAL"/>
              <w:rPr>
                <w:ins w:id="4811" w:author="CR0301" w:date="2025-09-11T10:39:00Z" w16du:dateUtc="2025-05-24T22:57:00Z"/>
                <w:rFonts w:ascii="Courier New" w:hAnsi="Courier New" w:cs="Courier New"/>
                <w:szCs w:val="18"/>
              </w:rPr>
            </w:pPr>
            <w:ins w:id="4812" w:author="CR0301" w:date="2025-09-11T10:39:00Z" w16du:dateUtc="2025-05-24T22:58:00Z">
              <w:r w:rsidRPr="00464E7C">
                <w:rPr>
                  <w:rFonts w:ascii="Courier New" w:hAnsi="Courier New" w:cs="Courier New"/>
                  <w:szCs w:val="18"/>
                </w:rPr>
                <w:t>supportedLearningTechnology</w:t>
              </w:r>
            </w:ins>
          </w:p>
        </w:tc>
        <w:tc>
          <w:tcPr>
            <w:tcW w:w="4252" w:type="dxa"/>
            <w:tcMar>
              <w:top w:w="0" w:type="dxa"/>
              <w:left w:w="28" w:type="dxa"/>
              <w:bottom w:w="0" w:type="dxa"/>
              <w:right w:w="28" w:type="dxa"/>
            </w:tcMar>
          </w:tcPr>
          <w:p w14:paraId="5C79E961" w14:textId="77777777" w:rsidR="00464E7C" w:rsidRPr="00690701" w:rsidRDefault="00464E7C" w:rsidP="00464E7C">
            <w:pPr>
              <w:pStyle w:val="TAL"/>
              <w:rPr>
                <w:ins w:id="4813" w:author="CR0301" w:date="2025-09-11T10:39:00Z" w16du:dateUtc="2025-05-24T22:57:00Z"/>
                <w:szCs w:val="18"/>
                <w:lang w:val="en-US" w:eastAsia="ja-JP"/>
              </w:rPr>
            </w:pPr>
            <w:ins w:id="4814" w:author="CR0301" w:date="2025-09-11T10:39:00Z" w16du:dateUtc="2025-05-24T22:58:00Z">
              <w:r w:rsidRPr="00690701">
                <w:rPr>
                  <w:szCs w:val="18"/>
                </w:rPr>
                <w:t xml:space="preserve">It identifies the learning technologies including Reinforcement </w:t>
              </w:r>
            </w:ins>
            <w:r>
              <w:rPr>
                <w:szCs w:val="18"/>
              </w:rPr>
              <w:t>l</w:t>
            </w:r>
            <w:ins w:id="4815" w:author="CR0301" w:date="2025-09-11T10:39:00Z" w16du:dateUtc="2025-05-24T22:58:00Z">
              <w:r w:rsidRPr="00690701">
                <w:rPr>
                  <w:szCs w:val="18"/>
                </w:rPr>
                <w:t xml:space="preserve">earning, Federated </w:t>
              </w:r>
            </w:ins>
            <w:r>
              <w:rPr>
                <w:szCs w:val="18"/>
              </w:rPr>
              <w:t>l</w:t>
            </w:r>
            <w:ins w:id="4816" w:author="CR0301" w:date="2025-09-11T10:39:00Z" w16du:dateUtc="2025-05-24T22:58:00Z">
              <w:r w:rsidRPr="00690701">
                <w:rPr>
                  <w:szCs w:val="18"/>
                </w:rPr>
                <w:t>earning and Distributed training which supported by the ML training function.</w:t>
              </w:r>
            </w:ins>
          </w:p>
        </w:tc>
        <w:tc>
          <w:tcPr>
            <w:tcW w:w="2294" w:type="dxa"/>
            <w:gridSpan w:val="2"/>
            <w:tcMar>
              <w:top w:w="0" w:type="dxa"/>
              <w:left w:w="28" w:type="dxa"/>
              <w:bottom w:w="0" w:type="dxa"/>
              <w:right w:w="28" w:type="dxa"/>
            </w:tcMar>
          </w:tcPr>
          <w:p w14:paraId="4BFB2167" w14:textId="77777777" w:rsidR="00464E7C" w:rsidRPr="00690701" w:rsidRDefault="00464E7C" w:rsidP="00464E7C">
            <w:pPr>
              <w:pStyle w:val="TAL"/>
              <w:rPr>
                <w:ins w:id="4817" w:author="CR0301" w:date="2025-09-11T10:39:00Z" w16du:dateUtc="2025-05-24T22:58:00Z"/>
              </w:rPr>
            </w:pPr>
            <w:ins w:id="4818" w:author="CR0301" w:date="2025-09-11T10:39:00Z" w16du:dateUtc="2025-05-24T22:58:00Z">
              <w:r w:rsidRPr="00690701">
                <w:t>type: SupportedLearningTechnology</w:t>
              </w:r>
            </w:ins>
          </w:p>
          <w:p w14:paraId="7C3D4D39" w14:textId="77777777" w:rsidR="00464E7C" w:rsidRPr="00690701" w:rsidRDefault="00464E7C" w:rsidP="00464E7C">
            <w:pPr>
              <w:pStyle w:val="TAL"/>
              <w:rPr>
                <w:ins w:id="4819" w:author="CR0301" w:date="2025-09-11T10:39:00Z" w16du:dateUtc="2025-05-24T22:58:00Z"/>
              </w:rPr>
            </w:pPr>
            <w:ins w:id="4820" w:author="CR0301" w:date="2025-09-11T10:39:00Z" w16du:dateUtc="2025-05-24T22:58:00Z">
              <w:r w:rsidRPr="00690701">
                <w:t>multiplicity: 1</w:t>
              </w:r>
            </w:ins>
          </w:p>
          <w:p w14:paraId="56C8779F" w14:textId="77777777" w:rsidR="00464E7C" w:rsidRPr="00690701" w:rsidRDefault="00464E7C" w:rsidP="00464E7C">
            <w:pPr>
              <w:pStyle w:val="TAL"/>
              <w:rPr>
                <w:ins w:id="4821" w:author="CR0301" w:date="2025-09-11T10:39:00Z" w16du:dateUtc="2025-05-24T22:58:00Z"/>
              </w:rPr>
            </w:pPr>
            <w:ins w:id="4822" w:author="CR0301" w:date="2025-09-11T10:39:00Z" w16du:dateUtc="2025-05-24T22:58:00Z">
              <w:r w:rsidRPr="00690701">
                <w:t>isOrdered: False</w:t>
              </w:r>
            </w:ins>
          </w:p>
          <w:p w14:paraId="63A1E899" w14:textId="77777777" w:rsidR="00464E7C" w:rsidRPr="00690701" w:rsidRDefault="00464E7C" w:rsidP="00464E7C">
            <w:pPr>
              <w:pStyle w:val="TAL"/>
              <w:rPr>
                <w:ins w:id="4823" w:author="CR0301" w:date="2025-09-11T10:39:00Z" w16du:dateUtc="2025-05-24T22:58:00Z"/>
              </w:rPr>
            </w:pPr>
            <w:ins w:id="4824" w:author="CR0301" w:date="2025-09-11T10:39:00Z" w16du:dateUtc="2025-05-24T22:58:00Z">
              <w:r w:rsidRPr="00690701">
                <w:t>isUnique: True</w:t>
              </w:r>
            </w:ins>
          </w:p>
          <w:p w14:paraId="55652D9E" w14:textId="77777777" w:rsidR="00464E7C" w:rsidRPr="00690701" w:rsidRDefault="00464E7C" w:rsidP="00464E7C">
            <w:pPr>
              <w:pStyle w:val="TAL"/>
              <w:rPr>
                <w:ins w:id="4825" w:author="CR0301" w:date="2025-09-11T10:39:00Z" w16du:dateUtc="2025-05-24T22:58:00Z"/>
              </w:rPr>
            </w:pPr>
            <w:ins w:id="4826" w:author="CR0301" w:date="2025-09-11T10:39:00Z" w16du:dateUtc="2025-05-24T22:58:00Z">
              <w:r w:rsidRPr="00690701">
                <w:t xml:space="preserve">defaultValue: None </w:t>
              </w:r>
            </w:ins>
          </w:p>
          <w:p w14:paraId="2593DFCA" w14:textId="77777777" w:rsidR="00464E7C" w:rsidRPr="00690701" w:rsidRDefault="00464E7C" w:rsidP="00464E7C">
            <w:pPr>
              <w:pStyle w:val="TAL"/>
              <w:rPr>
                <w:ins w:id="4827" w:author="CR0301" w:date="2025-09-11T10:39:00Z" w16du:dateUtc="2025-05-24T22:57:00Z"/>
                <w:rFonts w:eastAsia="Courier New"/>
              </w:rPr>
            </w:pPr>
            <w:ins w:id="4828" w:author="CR0301" w:date="2025-09-11T10:39:00Z" w16du:dateUtc="2025-05-24T22:58:00Z">
              <w:r w:rsidRPr="00690701">
                <w:t>isNullable: False</w:t>
              </w:r>
            </w:ins>
          </w:p>
        </w:tc>
      </w:tr>
      <w:tr w:rsidR="00464E7C" w:rsidRPr="005D27C5" w14:paraId="719DE554" w14:textId="77777777" w:rsidTr="005A6ADF">
        <w:trPr>
          <w:jc w:val="center"/>
          <w:ins w:id="4829" w:author="CR0301" w:date="2025-09-11T10:39:00Z"/>
        </w:trPr>
        <w:tc>
          <w:tcPr>
            <w:tcW w:w="3119" w:type="dxa"/>
            <w:tcMar>
              <w:top w:w="0" w:type="dxa"/>
              <w:left w:w="28" w:type="dxa"/>
              <w:bottom w:w="0" w:type="dxa"/>
              <w:right w:w="28" w:type="dxa"/>
            </w:tcMar>
          </w:tcPr>
          <w:p w14:paraId="6C592A6C" w14:textId="77777777" w:rsidR="00464E7C" w:rsidRPr="00464E7C" w:rsidRDefault="00464E7C" w:rsidP="00464E7C">
            <w:pPr>
              <w:pStyle w:val="TAL"/>
              <w:rPr>
                <w:ins w:id="4830" w:author="CR0301" w:date="2025-09-11T10:39:00Z" w16du:dateUtc="2025-05-24T22:57:00Z"/>
                <w:rFonts w:ascii="Courier New" w:hAnsi="Courier New" w:cs="Courier New"/>
                <w:szCs w:val="18"/>
              </w:rPr>
            </w:pPr>
            <w:ins w:id="4831" w:author="CR0301" w:date="2025-09-11T10:39:00Z" w16du:dateUtc="2025-05-24T22:58:00Z">
              <w:r w:rsidRPr="00464E7C">
                <w:rPr>
                  <w:rFonts w:ascii="Courier New" w:hAnsi="Courier New" w:cs="Courier New"/>
                  <w:szCs w:val="18"/>
                  <w:lang w:eastAsia="zh-CN"/>
                </w:rPr>
                <w:t>rLRequirement</w:t>
              </w:r>
            </w:ins>
          </w:p>
        </w:tc>
        <w:tc>
          <w:tcPr>
            <w:tcW w:w="4252" w:type="dxa"/>
            <w:tcMar>
              <w:top w:w="0" w:type="dxa"/>
              <w:left w:w="28" w:type="dxa"/>
              <w:bottom w:w="0" w:type="dxa"/>
              <w:right w:w="28" w:type="dxa"/>
            </w:tcMar>
          </w:tcPr>
          <w:p w14:paraId="33BD6393" w14:textId="77777777" w:rsidR="00464E7C" w:rsidRPr="00690701" w:rsidRDefault="00464E7C" w:rsidP="00464E7C">
            <w:pPr>
              <w:pStyle w:val="TAL"/>
              <w:rPr>
                <w:ins w:id="4832" w:author="CR0301" w:date="2025-09-11T10:39:00Z" w16du:dateUtc="2025-05-24T22:57:00Z"/>
                <w:szCs w:val="18"/>
                <w:lang w:val="en-US" w:eastAsia="ja-JP"/>
              </w:rPr>
            </w:pPr>
            <w:ins w:id="4833" w:author="CR0301" w:date="2025-09-11T10:39:00Z" w16du:dateUtc="2025-05-24T22:58:00Z">
              <w:r w:rsidRPr="00690701">
                <w:rPr>
                  <w:szCs w:val="18"/>
                </w:rPr>
                <w:t>It identifies the expected performanc</w:t>
              </w:r>
            </w:ins>
            <w:ins w:id="4834" w:author="CR0301" w:date="2025-09-11T10:39:00Z" w16du:dateUtc="2025-09-01T11:52:00Z">
              <w:r>
                <w:rPr>
                  <w:szCs w:val="18"/>
                </w:rPr>
                <w:t>e</w:t>
              </w:r>
            </w:ins>
            <w:ins w:id="4835" w:author="CR0301" w:date="2025-09-11T10:39:00Z" w16du:dateUtc="2025-05-24T22:58:00Z">
              <w:r w:rsidRPr="00690701">
                <w:rPr>
                  <w:szCs w:val="18"/>
                </w:rPr>
                <w:t xml:space="preserve"> and performed scope for the ML model training when </w:t>
              </w:r>
              <w:r w:rsidRPr="00690701">
                <w:rPr>
                  <w:szCs w:val="18"/>
                </w:rPr>
                <w:lastRenderedPageBreak/>
                <w:t xml:space="preserve">Reinforcement </w:t>
              </w:r>
            </w:ins>
            <w:r>
              <w:rPr>
                <w:szCs w:val="18"/>
              </w:rPr>
              <w:t>l</w:t>
            </w:r>
            <w:ins w:id="4836" w:author="CR0301" w:date="2025-09-11T10:39:00Z" w16du:dateUtc="2025-05-24T22:58:00Z">
              <w:r w:rsidRPr="00690701">
                <w:rPr>
                  <w:szCs w:val="18"/>
                </w:rPr>
                <w:t>earning is supported.</w:t>
              </w:r>
            </w:ins>
          </w:p>
        </w:tc>
        <w:tc>
          <w:tcPr>
            <w:tcW w:w="2294" w:type="dxa"/>
            <w:gridSpan w:val="2"/>
            <w:tcMar>
              <w:top w:w="0" w:type="dxa"/>
              <w:left w:w="28" w:type="dxa"/>
              <w:bottom w:w="0" w:type="dxa"/>
              <w:right w:w="28" w:type="dxa"/>
            </w:tcMar>
          </w:tcPr>
          <w:p w14:paraId="03A1DF70" w14:textId="77777777" w:rsidR="00464E7C" w:rsidRPr="00690701" w:rsidRDefault="00464E7C" w:rsidP="00464E7C">
            <w:pPr>
              <w:pStyle w:val="TAL"/>
              <w:rPr>
                <w:ins w:id="4837" w:author="CR0301" w:date="2025-09-11T10:39:00Z" w16du:dateUtc="2025-05-24T22:58:00Z"/>
                <w:lang w:eastAsia="zh-CN"/>
              </w:rPr>
            </w:pPr>
            <w:ins w:id="4838" w:author="CR0301" w:date="2025-09-11T10:39:00Z" w16du:dateUtc="2025-05-24T22:58:00Z">
              <w:r w:rsidRPr="00690701">
                <w:rPr>
                  <w:rFonts w:hint="eastAsia"/>
                  <w:lang w:eastAsia="zh-CN"/>
                </w:rPr>
                <w:lastRenderedPageBreak/>
                <w:t>t</w:t>
              </w:r>
              <w:r w:rsidRPr="00690701">
                <w:rPr>
                  <w:lang w:eastAsia="zh-CN"/>
                </w:rPr>
                <w:t>ype: RLRequirement</w:t>
              </w:r>
            </w:ins>
          </w:p>
          <w:p w14:paraId="740587C7" w14:textId="77777777" w:rsidR="00464E7C" w:rsidRPr="00690701" w:rsidRDefault="00464E7C" w:rsidP="00464E7C">
            <w:pPr>
              <w:pStyle w:val="TAL"/>
              <w:rPr>
                <w:ins w:id="4839" w:author="CR0301" w:date="2025-09-11T10:39:00Z" w16du:dateUtc="2025-05-24T22:58:00Z"/>
              </w:rPr>
            </w:pPr>
            <w:ins w:id="4840" w:author="CR0301" w:date="2025-09-11T10:39:00Z" w16du:dateUtc="2025-05-24T22:58:00Z">
              <w:r w:rsidRPr="00690701">
                <w:t>multiplicity: 1</w:t>
              </w:r>
            </w:ins>
          </w:p>
          <w:p w14:paraId="1336D10F" w14:textId="77777777" w:rsidR="00464E7C" w:rsidRPr="00690701" w:rsidRDefault="00464E7C" w:rsidP="00464E7C">
            <w:pPr>
              <w:pStyle w:val="TAL"/>
              <w:rPr>
                <w:ins w:id="4841" w:author="CR0301" w:date="2025-09-11T10:39:00Z" w16du:dateUtc="2025-05-24T22:58:00Z"/>
              </w:rPr>
            </w:pPr>
            <w:ins w:id="4842" w:author="CR0301" w:date="2025-09-11T10:39:00Z" w16du:dateUtc="2025-05-24T22:58:00Z">
              <w:r w:rsidRPr="00690701">
                <w:lastRenderedPageBreak/>
                <w:t>isOrdered: False</w:t>
              </w:r>
            </w:ins>
          </w:p>
          <w:p w14:paraId="38FEF85A" w14:textId="77777777" w:rsidR="00464E7C" w:rsidRPr="00690701" w:rsidRDefault="00464E7C" w:rsidP="00464E7C">
            <w:pPr>
              <w:pStyle w:val="TAL"/>
              <w:rPr>
                <w:ins w:id="4843" w:author="CR0301" w:date="2025-09-11T10:39:00Z" w16du:dateUtc="2025-05-24T22:58:00Z"/>
              </w:rPr>
            </w:pPr>
            <w:ins w:id="4844" w:author="CR0301" w:date="2025-09-11T10:39:00Z" w16du:dateUtc="2025-05-24T22:58:00Z">
              <w:r w:rsidRPr="00690701">
                <w:t>isUnique: True</w:t>
              </w:r>
            </w:ins>
          </w:p>
          <w:p w14:paraId="288A6E9C" w14:textId="77777777" w:rsidR="00464E7C" w:rsidRPr="00690701" w:rsidRDefault="00464E7C" w:rsidP="00464E7C">
            <w:pPr>
              <w:pStyle w:val="TAL"/>
              <w:rPr>
                <w:ins w:id="4845" w:author="CR0301" w:date="2025-09-11T10:39:00Z" w16du:dateUtc="2025-05-24T22:58:00Z"/>
              </w:rPr>
            </w:pPr>
            <w:ins w:id="4846" w:author="CR0301" w:date="2025-09-11T10:39:00Z" w16du:dateUtc="2025-05-24T22:58:00Z">
              <w:r w:rsidRPr="00690701">
                <w:t xml:space="preserve">defaultValue: None </w:t>
              </w:r>
            </w:ins>
          </w:p>
          <w:p w14:paraId="61C22F4F" w14:textId="77777777" w:rsidR="00464E7C" w:rsidRPr="00690701" w:rsidRDefault="00464E7C" w:rsidP="00464E7C">
            <w:pPr>
              <w:pStyle w:val="TAL"/>
              <w:rPr>
                <w:ins w:id="4847" w:author="CR0301" w:date="2025-09-11T10:39:00Z" w16du:dateUtc="2025-05-24T22:57:00Z"/>
                <w:rFonts w:eastAsia="Courier New"/>
              </w:rPr>
            </w:pPr>
            <w:ins w:id="4848" w:author="CR0301" w:date="2025-09-11T10:39:00Z" w16du:dateUtc="2025-05-24T22:58:00Z">
              <w:r w:rsidRPr="00690701">
                <w:t>isNullable: False</w:t>
              </w:r>
            </w:ins>
          </w:p>
        </w:tc>
      </w:tr>
      <w:tr w:rsidR="00464E7C" w:rsidRPr="005D27C5" w14:paraId="608D088D" w14:textId="77777777" w:rsidTr="005A6ADF">
        <w:trPr>
          <w:jc w:val="center"/>
          <w:ins w:id="4849" w:author="CR0301" w:date="2025-09-11T10:39:00Z"/>
        </w:trPr>
        <w:tc>
          <w:tcPr>
            <w:tcW w:w="3119" w:type="dxa"/>
            <w:tcMar>
              <w:top w:w="0" w:type="dxa"/>
              <w:left w:w="28" w:type="dxa"/>
              <w:bottom w:w="0" w:type="dxa"/>
              <w:right w:w="28" w:type="dxa"/>
            </w:tcMar>
          </w:tcPr>
          <w:p w14:paraId="5173BC7A" w14:textId="77777777" w:rsidR="00464E7C" w:rsidRPr="00464E7C" w:rsidRDefault="00464E7C" w:rsidP="00464E7C">
            <w:pPr>
              <w:pStyle w:val="TAL"/>
              <w:rPr>
                <w:ins w:id="4850" w:author="CR0301" w:date="2025-09-11T10:39:00Z" w16du:dateUtc="2025-05-24T22:58:00Z"/>
                <w:rFonts w:ascii="Courier New" w:hAnsi="Courier New" w:cs="Courier New"/>
                <w:szCs w:val="18"/>
              </w:rPr>
            </w:pPr>
            <w:ins w:id="4851" w:author="CR0301" w:date="2025-09-11T10:39:00Z" w16du:dateUtc="2025-05-24T22:58:00Z">
              <w:r w:rsidRPr="00464E7C">
                <w:rPr>
                  <w:rFonts w:ascii="Courier New" w:hAnsi="Courier New" w:cs="Courier New"/>
                  <w:szCs w:val="18"/>
                  <w:lang w:eastAsia="zh-CN"/>
                </w:rPr>
                <w:lastRenderedPageBreak/>
                <w:t>learningTechnologyName</w:t>
              </w:r>
            </w:ins>
          </w:p>
        </w:tc>
        <w:tc>
          <w:tcPr>
            <w:tcW w:w="4252" w:type="dxa"/>
            <w:tcMar>
              <w:top w:w="0" w:type="dxa"/>
              <w:left w:w="28" w:type="dxa"/>
              <w:bottom w:w="0" w:type="dxa"/>
              <w:right w:w="28" w:type="dxa"/>
            </w:tcMar>
          </w:tcPr>
          <w:p w14:paraId="601282FD" w14:textId="77777777" w:rsidR="00464E7C" w:rsidRPr="00690701" w:rsidRDefault="00464E7C" w:rsidP="00464E7C">
            <w:pPr>
              <w:pStyle w:val="TAL"/>
              <w:rPr>
                <w:ins w:id="4852" w:author="CR0301" w:date="2025-09-11T10:39:00Z" w16du:dateUtc="2025-05-24T22:58:00Z"/>
                <w:szCs w:val="18"/>
                <w:lang w:eastAsia="zh-CN"/>
              </w:rPr>
            </w:pPr>
            <w:ins w:id="4853" w:author="CR0301" w:date="2025-09-11T10:39:00Z" w16du:dateUtc="2025-05-24T22:58:00Z">
              <w:r w:rsidRPr="00690701">
                <w:rPr>
                  <w:szCs w:val="18"/>
                  <w:lang w:eastAsia="zh-CN"/>
                </w:rPr>
                <w:t>It indicates a list of learning technology names used to represent the learning technics supported by the ML training function.</w:t>
              </w:r>
            </w:ins>
          </w:p>
          <w:p w14:paraId="4138089D" w14:textId="77777777" w:rsidR="00464E7C" w:rsidRPr="00690701" w:rsidRDefault="00464E7C" w:rsidP="00464E7C">
            <w:pPr>
              <w:pStyle w:val="TAL"/>
              <w:rPr>
                <w:ins w:id="4854" w:author="CR0301" w:date="2025-09-11T10:39:00Z" w16du:dateUtc="2025-05-24T22:58:00Z"/>
                <w:szCs w:val="18"/>
                <w:lang w:eastAsia="zh-CN"/>
              </w:rPr>
            </w:pPr>
          </w:p>
          <w:p w14:paraId="1DAF4DAC" w14:textId="77777777" w:rsidR="00464E7C" w:rsidRPr="00690701" w:rsidRDefault="00464E7C" w:rsidP="00464E7C">
            <w:pPr>
              <w:pStyle w:val="TAL"/>
              <w:rPr>
                <w:ins w:id="4855" w:author="CR0301" w:date="2025-09-11T10:39:00Z" w16du:dateUtc="2025-05-24T22:58:00Z"/>
                <w:szCs w:val="18"/>
              </w:rPr>
            </w:pPr>
            <w:ins w:id="4856" w:author="CR0301" w:date="2025-09-11T10:39:00Z" w16du:dateUtc="2025-05-24T22:58:00Z">
              <w:r w:rsidRPr="00690701">
                <w:rPr>
                  <w:szCs w:val="18"/>
                </w:rPr>
                <w:t>allowedValues: RL, FL, DL</w:t>
              </w:r>
            </w:ins>
          </w:p>
          <w:p w14:paraId="694382C5" w14:textId="77777777" w:rsidR="00464E7C" w:rsidRPr="00690701" w:rsidRDefault="00464E7C" w:rsidP="00464E7C">
            <w:pPr>
              <w:pStyle w:val="TAL"/>
              <w:rPr>
                <w:ins w:id="4857" w:author="CR0301" w:date="2025-09-11T10:39:00Z" w16du:dateUtc="2025-05-24T22:58:00Z"/>
                <w:szCs w:val="18"/>
              </w:rPr>
            </w:pPr>
            <w:ins w:id="4858" w:author="CR0301" w:date="2025-09-11T10:39:00Z" w16du:dateUtc="2025-05-24T22:58:00Z">
              <w:r w:rsidRPr="00690701">
                <w:rPr>
                  <w:szCs w:val="18"/>
                  <w:lang w:eastAsia="zh-CN"/>
                </w:rPr>
                <w:t xml:space="preserve">where RL indicates Reinforcement </w:t>
              </w:r>
            </w:ins>
            <w:r>
              <w:rPr>
                <w:szCs w:val="18"/>
                <w:lang w:eastAsia="zh-CN"/>
              </w:rPr>
              <w:t>l</w:t>
            </w:r>
            <w:ins w:id="4859" w:author="CR0301" w:date="2025-09-11T10:39:00Z" w16du:dateUtc="2025-05-24T22:58:00Z">
              <w:r w:rsidRPr="00690701">
                <w:rPr>
                  <w:szCs w:val="18"/>
                  <w:lang w:eastAsia="zh-CN"/>
                </w:rPr>
                <w:t xml:space="preserve">earning, FL indicates Federated </w:t>
              </w:r>
            </w:ins>
            <w:r>
              <w:rPr>
                <w:szCs w:val="18"/>
                <w:lang w:eastAsia="zh-CN"/>
              </w:rPr>
              <w:t>l</w:t>
            </w:r>
            <w:ins w:id="4860" w:author="CR0301" w:date="2025-09-11T10:39:00Z" w16du:dateUtc="2025-05-24T22:58:00Z">
              <w:r w:rsidRPr="00690701">
                <w:rPr>
                  <w:szCs w:val="18"/>
                  <w:lang w:eastAsia="zh-CN"/>
                </w:rPr>
                <w:t>earning and DL indicates of Distributed training</w:t>
              </w:r>
              <w:r w:rsidRPr="00690701">
                <w:rPr>
                  <w:szCs w:val="18"/>
                </w:rPr>
                <w:t>.</w:t>
              </w:r>
            </w:ins>
          </w:p>
          <w:p w14:paraId="5DFC9DC0" w14:textId="77777777" w:rsidR="00464E7C" w:rsidRPr="00690701" w:rsidRDefault="00464E7C" w:rsidP="00464E7C">
            <w:pPr>
              <w:pStyle w:val="TAL"/>
              <w:rPr>
                <w:ins w:id="4861" w:author="CR0301" w:date="2025-09-11T10:39:00Z" w16du:dateUtc="2025-05-24T22:58:00Z"/>
                <w:szCs w:val="18"/>
                <w:lang w:val="en-US" w:eastAsia="ja-JP"/>
              </w:rPr>
            </w:pPr>
          </w:p>
        </w:tc>
        <w:tc>
          <w:tcPr>
            <w:tcW w:w="2294" w:type="dxa"/>
            <w:gridSpan w:val="2"/>
            <w:tcMar>
              <w:top w:w="0" w:type="dxa"/>
              <w:left w:w="28" w:type="dxa"/>
              <w:bottom w:w="0" w:type="dxa"/>
              <w:right w:w="28" w:type="dxa"/>
            </w:tcMar>
          </w:tcPr>
          <w:p w14:paraId="3F3CB4F4" w14:textId="77777777" w:rsidR="00464E7C" w:rsidRPr="00690701" w:rsidRDefault="00464E7C" w:rsidP="00464E7C">
            <w:pPr>
              <w:pStyle w:val="TAL"/>
              <w:rPr>
                <w:ins w:id="4862" w:author="CR0301" w:date="2025-09-11T10:39:00Z" w16du:dateUtc="2025-05-24T22:58:00Z"/>
              </w:rPr>
            </w:pPr>
            <w:ins w:id="4863" w:author="CR0301" w:date="2025-09-11T10:39:00Z" w16du:dateUtc="2025-05-24T22:58:00Z">
              <w:r w:rsidRPr="00690701">
                <w:t>type: Enum</w:t>
              </w:r>
            </w:ins>
          </w:p>
          <w:p w14:paraId="16F6C531" w14:textId="77777777" w:rsidR="00464E7C" w:rsidRPr="00690701" w:rsidRDefault="00464E7C" w:rsidP="00464E7C">
            <w:pPr>
              <w:pStyle w:val="TAL"/>
              <w:rPr>
                <w:ins w:id="4864" w:author="CR0301" w:date="2025-09-11T10:39:00Z" w16du:dateUtc="2025-05-24T22:58:00Z"/>
              </w:rPr>
            </w:pPr>
            <w:ins w:id="4865" w:author="CR0301" w:date="2025-09-11T10:39:00Z" w16du:dateUtc="2025-05-24T22:58:00Z">
              <w:r w:rsidRPr="00690701">
                <w:t>multiplicity: 1..*</w:t>
              </w:r>
            </w:ins>
          </w:p>
          <w:p w14:paraId="13F7A665" w14:textId="77777777" w:rsidR="00464E7C" w:rsidRPr="00690701" w:rsidRDefault="00464E7C" w:rsidP="00464E7C">
            <w:pPr>
              <w:pStyle w:val="TAL"/>
              <w:rPr>
                <w:ins w:id="4866" w:author="CR0301" w:date="2025-09-11T10:39:00Z" w16du:dateUtc="2025-05-24T22:58:00Z"/>
              </w:rPr>
            </w:pPr>
            <w:ins w:id="4867" w:author="CR0301" w:date="2025-09-11T10:39:00Z" w16du:dateUtc="2025-05-24T22:58:00Z">
              <w:r w:rsidRPr="00690701">
                <w:t>isOrdered: False</w:t>
              </w:r>
            </w:ins>
          </w:p>
          <w:p w14:paraId="1EB73002" w14:textId="77777777" w:rsidR="00464E7C" w:rsidRPr="00690701" w:rsidRDefault="00464E7C" w:rsidP="00464E7C">
            <w:pPr>
              <w:pStyle w:val="TAL"/>
              <w:rPr>
                <w:ins w:id="4868" w:author="CR0301" w:date="2025-09-11T10:39:00Z" w16du:dateUtc="2025-05-24T22:58:00Z"/>
              </w:rPr>
            </w:pPr>
            <w:ins w:id="4869" w:author="CR0301" w:date="2025-09-11T10:39:00Z" w16du:dateUtc="2025-05-24T22:58:00Z">
              <w:r w:rsidRPr="00690701">
                <w:t>isUnique: True</w:t>
              </w:r>
            </w:ins>
          </w:p>
          <w:p w14:paraId="74B982DB" w14:textId="77777777" w:rsidR="00464E7C" w:rsidRPr="00690701" w:rsidRDefault="00464E7C" w:rsidP="00464E7C">
            <w:pPr>
              <w:pStyle w:val="TAL"/>
              <w:rPr>
                <w:ins w:id="4870" w:author="CR0301" w:date="2025-09-11T10:39:00Z" w16du:dateUtc="2025-05-24T22:58:00Z"/>
              </w:rPr>
            </w:pPr>
            <w:ins w:id="4871" w:author="CR0301" w:date="2025-09-11T10:39:00Z" w16du:dateUtc="2025-05-24T22:58:00Z">
              <w:r w:rsidRPr="00690701">
                <w:t xml:space="preserve">defaultValue: None </w:t>
              </w:r>
            </w:ins>
          </w:p>
          <w:p w14:paraId="0BDE0C5D" w14:textId="77777777" w:rsidR="00464E7C" w:rsidRPr="00690701" w:rsidRDefault="00464E7C" w:rsidP="00464E7C">
            <w:pPr>
              <w:pStyle w:val="TAL"/>
              <w:rPr>
                <w:ins w:id="4872" w:author="CR0301" w:date="2025-09-11T10:39:00Z" w16du:dateUtc="2025-05-24T22:58:00Z"/>
                <w:rFonts w:eastAsia="Courier New"/>
              </w:rPr>
            </w:pPr>
            <w:ins w:id="4873" w:author="CR0301" w:date="2025-09-11T10:39:00Z" w16du:dateUtc="2025-05-24T22:58:00Z">
              <w:r w:rsidRPr="00690701">
                <w:t>isNullable: False</w:t>
              </w:r>
            </w:ins>
          </w:p>
        </w:tc>
      </w:tr>
      <w:tr w:rsidR="00464E7C" w:rsidRPr="005D27C5" w14:paraId="0E368C54" w14:textId="77777777" w:rsidTr="005A6ADF">
        <w:trPr>
          <w:jc w:val="center"/>
          <w:ins w:id="4874" w:author="CR0301" w:date="2025-09-11T10:39:00Z"/>
        </w:trPr>
        <w:tc>
          <w:tcPr>
            <w:tcW w:w="3119" w:type="dxa"/>
            <w:tcMar>
              <w:top w:w="0" w:type="dxa"/>
              <w:left w:w="28" w:type="dxa"/>
              <w:bottom w:w="0" w:type="dxa"/>
              <w:right w:w="28" w:type="dxa"/>
            </w:tcMar>
          </w:tcPr>
          <w:p w14:paraId="1D8DEEFA" w14:textId="77777777" w:rsidR="00464E7C" w:rsidRPr="00464E7C" w:rsidRDefault="00464E7C" w:rsidP="00464E7C">
            <w:pPr>
              <w:pStyle w:val="TAL"/>
              <w:rPr>
                <w:ins w:id="4875" w:author="CR0301" w:date="2025-09-11T10:39:00Z" w16du:dateUtc="2025-05-24T22:58:00Z"/>
                <w:rFonts w:ascii="Courier New" w:hAnsi="Courier New" w:cs="Courier New"/>
                <w:szCs w:val="18"/>
              </w:rPr>
            </w:pPr>
            <w:ins w:id="4876" w:author="CR0301" w:date="2025-09-11T10:39:00Z" w16du:dateUtc="2025-05-24T22:58:00Z">
              <w:r w:rsidRPr="00464E7C">
                <w:rPr>
                  <w:rFonts w:ascii="Courier New" w:hAnsi="Courier New" w:cs="Courier New"/>
                  <w:szCs w:val="18"/>
                </w:rPr>
                <w:t>supported</w:t>
              </w:r>
            </w:ins>
            <w:ins w:id="4877" w:author="CR0301" w:date="2025-09-11T10:39:00Z" w16du:dateUtc="2025-09-01T07:42:00Z">
              <w:r w:rsidRPr="00464E7C">
                <w:rPr>
                  <w:rFonts w:ascii="Courier New" w:hAnsi="Courier New" w:cs="Courier New"/>
                  <w:szCs w:val="18"/>
                </w:rPr>
                <w:t>RL</w:t>
              </w:r>
            </w:ins>
            <w:ins w:id="4878" w:author="CR0301" w:date="2025-09-11T10:39:00Z" w16du:dateUtc="2025-05-24T22:58:00Z">
              <w:r w:rsidRPr="00464E7C">
                <w:rPr>
                  <w:rFonts w:ascii="Courier New" w:hAnsi="Courier New" w:cs="Courier New"/>
                  <w:szCs w:val="18"/>
                </w:rPr>
                <w:t>Environment</w:t>
              </w:r>
            </w:ins>
          </w:p>
        </w:tc>
        <w:tc>
          <w:tcPr>
            <w:tcW w:w="4252" w:type="dxa"/>
            <w:tcMar>
              <w:top w:w="0" w:type="dxa"/>
              <w:left w:w="28" w:type="dxa"/>
              <w:bottom w:w="0" w:type="dxa"/>
              <w:right w:w="28" w:type="dxa"/>
            </w:tcMar>
          </w:tcPr>
          <w:p w14:paraId="6915B9EB" w14:textId="77777777" w:rsidR="00464E7C" w:rsidRPr="00690701" w:rsidRDefault="00464E7C" w:rsidP="00464E7C">
            <w:pPr>
              <w:pStyle w:val="TAL"/>
              <w:rPr>
                <w:ins w:id="4879" w:author="CR0301" w:date="2025-09-11T10:39:00Z" w16du:dateUtc="2025-05-24T22:58:00Z"/>
                <w:szCs w:val="18"/>
                <w:lang w:eastAsia="zh-CN"/>
              </w:rPr>
            </w:pPr>
            <w:ins w:id="4880" w:author="CR0301" w:date="2025-09-11T10:39:00Z" w16du:dateUtc="2025-05-24T22:58:00Z">
              <w:r w:rsidRPr="00690701">
                <w:rPr>
                  <w:szCs w:val="18"/>
                  <w:lang w:eastAsia="zh-CN"/>
                </w:rPr>
                <w:t xml:space="preserve">It indicates the </w:t>
              </w:r>
              <w:r w:rsidRPr="00690701">
                <w:rPr>
                  <w:rFonts w:hint="eastAsia"/>
                  <w:szCs w:val="18"/>
                  <w:lang w:eastAsia="zh-CN"/>
                </w:rPr>
                <w:t>supported</w:t>
              </w:r>
              <w:r w:rsidRPr="00690701">
                <w:rPr>
                  <w:szCs w:val="18"/>
                  <w:lang w:eastAsia="zh-CN"/>
                </w:rPr>
                <w:t xml:space="preserve"> RL environments. W</w:t>
              </w:r>
              <w:r w:rsidRPr="00690701">
                <w:rPr>
                  <w:rFonts w:hint="eastAsia"/>
                  <w:szCs w:val="18"/>
                  <w:lang w:eastAsia="zh-CN"/>
                </w:rPr>
                <w:t>hen</w:t>
              </w:r>
              <w:r w:rsidRPr="00690701">
                <w:rPr>
                  <w:szCs w:val="18"/>
                  <w:lang w:eastAsia="zh-CN"/>
                </w:rPr>
                <w:t xml:space="preserve"> the ML training </w:t>
              </w:r>
            </w:ins>
            <w:ins w:id="4881" w:author="CR0301" w:date="2025-09-11T10:39:00Z" w16du:dateUtc="2025-09-01T07:43:00Z">
              <w:r>
                <w:rPr>
                  <w:szCs w:val="18"/>
                  <w:lang w:eastAsia="zh-CN"/>
                </w:rPr>
                <w:t>function</w:t>
              </w:r>
            </w:ins>
            <w:ins w:id="4882" w:author="CR0301" w:date="2025-09-11T10:39:00Z" w16du:dateUtc="2025-05-24T22:58:00Z">
              <w:r w:rsidRPr="00690701">
                <w:rPr>
                  <w:szCs w:val="18"/>
                  <w:lang w:eastAsia="zh-CN"/>
                </w:rPr>
                <w:t xml:space="preserve"> supports RL, this attribute is included in the </w:t>
              </w:r>
              <w:r w:rsidRPr="00690701">
                <w:rPr>
                  <w:rFonts w:ascii="Courier New" w:hAnsi="Courier New" w:cs="Courier New"/>
                  <w:szCs w:val="18"/>
                </w:rPr>
                <w:t>SupportedLearningTechnology</w:t>
              </w:r>
              <w:r w:rsidRPr="00690701">
                <w:rPr>
                  <w:rFonts w:cs="Arial"/>
                  <w:szCs w:val="18"/>
                </w:rPr>
                <w:t xml:space="preserve"> datatype</w:t>
              </w:r>
              <w:r w:rsidRPr="00690701">
                <w:rPr>
                  <w:szCs w:val="18"/>
                  <w:lang w:eastAsia="zh-CN"/>
                </w:rPr>
                <w:t>, which indicates the supported environment of the ML training function for ML model training</w:t>
              </w:r>
            </w:ins>
            <w:ins w:id="4883" w:author="CR0301" w:date="2025-09-11T10:39:00Z" w16du:dateUtc="2025-09-01T07:43:00Z">
              <w:r>
                <w:rPr>
                  <w:szCs w:val="18"/>
                  <w:lang w:eastAsia="zh-CN"/>
                </w:rPr>
                <w:t xml:space="preserve"> by RL</w:t>
              </w:r>
            </w:ins>
            <w:ins w:id="4884" w:author="CR0301" w:date="2025-09-11T10:39:00Z" w16du:dateUtc="2025-05-24T22:58:00Z">
              <w:r w:rsidRPr="00690701">
                <w:rPr>
                  <w:szCs w:val="18"/>
                  <w:lang w:eastAsia="zh-CN"/>
                </w:rPr>
                <w:t>.</w:t>
              </w:r>
            </w:ins>
          </w:p>
          <w:p w14:paraId="018A690E" w14:textId="77777777" w:rsidR="00464E7C" w:rsidRPr="00690701" w:rsidRDefault="00464E7C" w:rsidP="00464E7C">
            <w:pPr>
              <w:pStyle w:val="TAL"/>
              <w:rPr>
                <w:ins w:id="4885" w:author="CR0301" w:date="2025-09-11T10:39:00Z" w16du:dateUtc="2025-05-24T22:58:00Z"/>
                <w:szCs w:val="18"/>
              </w:rPr>
            </w:pPr>
          </w:p>
          <w:p w14:paraId="35ECFB27" w14:textId="77777777" w:rsidR="00464E7C" w:rsidRPr="00690701" w:rsidRDefault="00464E7C" w:rsidP="00464E7C">
            <w:pPr>
              <w:pStyle w:val="TAL"/>
              <w:rPr>
                <w:ins w:id="4886" w:author="CR0301" w:date="2025-09-11T10:39:00Z" w16du:dateUtc="2025-05-24T22:58:00Z"/>
                <w:szCs w:val="18"/>
              </w:rPr>
            </w:pPr>
          </w:p>
          <w:p w14:paraId="5F6BE26E" w14:textId="77777777" w:rsidR="00464E7C" w:rsidRPr="00690701" w:rsidRDefault="00464E7C" w:rsidP="00464E7C">
            <w:pPr>
              <w:pStyle w:val="TAL"/>
              <w:rPr>
                <w:ins w:id="4887" w:author="CR0301" w:date="2025-09-11T10:39:00Z" w16du:dateUtc="2025-05-24T22:58:00Z"/>
                <w:szCs w:val="18"/>
              </w:rPr>
            </w:pPr>
            <w:ins w:id="4888" w:author="CR0301" w:date="2025-09-11T10:39:00Z" w16du:dateUtc="2025-05-24T22:58:00Z">
              <w:r w:rsidRPr="00690701">
                <w:rPr>
                  <w:szCs w:val="18"/>
                </w:rPr>
                <w:t>allowedValues: SIMULATION</w:t>
              </w:r>
            </w:ins>
            <w:ins w:id="4889" w:author="CR0301" w:date="2025-09-11T10:39:00Z" w16du:dateUtc="2025-09-01T11:53:00Z">
              <w:r>
                <w:rPr>
                  <w:szCs w:val="18"/>
                </w:rPr>
                <w:t>_</w:t>
              </w:r>
            </w:ins>
            <w:ins w:id="4890" w:author="CR0301" w:date="2025-09-11T10:39:00Z" w16du:dateUtc="2025-05-24T22:58:00Z">
              <w:r w:rsidRPr="00690701">
                <w:rPr>
                  <w:szCs w:val="18"/>
                </w:rPr>
                <w:t>ENVI</w:t>
              </w:r>
            </w:ins>
            <w:ins w:id="4891" w:author="CR0301" w:date="2025-09-11T10:39:00Z" w16du:dateUtc="2025-09-01T11:53:00Z">
              <w:r>
                <w:rPr>
                  <w:szCs w:val="18"/>
                </w:rPr>
                <w:t>R</w:t>
              </w:r>
            </w:ins>
            <w:ins w:id="4892" w:author="CR0301" w:date="2025-09-11T10:39:00Z" w16du:dateUtc="2025-05-24T22:58:00Z">
              <w:r w:rsidRPr="00690701">
                <w:rPr>
                  <w:szCs w:val="18"/>
                </w:rPr>
                <w:t>ONMENTS, REAL</w:t>
              </w:r>
            </w:ins>
            <w:ins w:id="4893" w:author="CR0301" w:date="2025-09-11T10:39:00Z" w16du:dateUtc="2025-09-01T11:54:00Z">
              <w:r>
                <w:rPr>
                  <w:szCs w:val="18"/>
                </w:rPr>
                <w:t>_</w:t>
              </w:r>
            </w:ins>
            <w:ins w:id="4894" w:author="CR0301" w:date="2025-09-11T10:39:00Z" w16du:dateUtc="2025-05-24T22:58:00Z">
              <w:r w:rsidRPr="00690701">
                <w:rPr>
                  <w:szCs w:val="18"/>
                </w:rPr>
                <w:t>NETWORK</w:t>
              </w:r>
            </w:ins>
            <w:ins w:id="4895" w:author="CR0301" w:date="2025-09-11T10:39:00Z" w16du:dateUtc="2025-09-01T11:54:00Z">
              <w:r>
                <w:rPr>
                  <w:szCs w:val="18"/>
                </w:rPr>
                <w:t>_</w:t>
              </w:r>
            </w:ins>
            <w:ins w:id="4896" w:author="CR0301" w:date="2025-09-11T10:39:00Z" w16du:dateUtc="2025-05-24T22:58:00Z">
              <w:r w:rsidRPr="00690701">
                <w:rPr>
                  <w:szCs w:val="18"/>
                </w:rPr>
                <w:t>ENVI</w:t>
              </w:r>
            </w:ins>
            <w:ins w:id="4897" w:author="CR0301" w:date="2025-09-11T10:39:00Z" w16du:dateUtc="2025-09-01T11:54:00Z">
              <w:r>
                <w:rPr>
                  <w:szCs w:val="18"/>
                </w:rPr>
                <w:t>R</w:t>
              </w:r>
            </w:ins>
            <w:ins w:id="4898" w:author="CR0301" w:date="2025-09-11T10:39:00Z" w16du:dateUtc="2025-05-24T22:58:00Z">
              <w:r w:rsidRPr="00690701">
                <w:rPr>
                  <w:szCs w:val="18"/>
                </w:rPr>
                <w:t>ONMENTS.</w:t>
              </w:r>
            </w:ins>
          </w:p>
          <w:p w14:paraId="48DA8468" w14:textId="77777777" w:rsidR="00464E7C" w:rsidRPr="00690701" w:rsidRDefault="00464E7C" w:rsidP="00464E7C">
            <w:pPr>
              <w:pStyle w:val="TAL"/>
              <w:rPr>
                <w:ins w:id="4899" w:author="CR0301" w:date="2025-09-11T10:39:00Z" w16du:dateUtc="2025-05-24T22:58:00Z"/>
                <w:szCs w:val="18"/>
                <w:lang w:val="en-US" w:eastAsia="ja-JP"/>
              </w:rPr>
            </w:pPr>
          </w:p>
        </w:tc>
        <w:tc>
          <w:tcPr>
            <w:tcW w:w="2294" w:type="dxa"/>
            <w:gridSpan w:val="2"/>
            <w:tcMar>
              <w:top w:w="0" w:type="dxa"/>
              <w:left w:w="28" w:type="dxa"/>
              <w:bottom w:w="0" w:type="dxa"/>
              <w:right w:w="28" w:type="dxa"/>
            </w:tcMar>
          </w:tcPr>
          <w:p w14:paraId="02165996" w14:textId="77777777" w:rsidR="00464E7C" w:rsidRPr="00690701" w:rsidRDefault="00464E7C" w:rsidP="00464E7C">
            <w:pPr>
              <w:pStyle w:val="TAL"/>
              <w:rPr>
                <w:ins w:id="4900" w:author="CR0301" w:date="2025-09-11T10:39:00Z" w16du:dateUtc="2025-05-24T22:58:00Z"/>
              </w:rPr>
            </w:pPr>
            <w:ins w:id="4901" w:author="CR0301" w:date="2025-09-11T10:39:00Z" w16du:dateUtc="2025-05-24T22:58:00Z">
              <w:r w:rsidRPr="00690701">
                <w:t xml:space="preserve">type: </w:t>
              </w:r>
              <w:r w:rsidRPr="00690701">
                <w:rPr>
                  <w:rFonts w:hint="eastAsia"/>
                </w:rPr>
                <w:t>E</w:t>
              </w:r>
              <w:r w:rsidRPr="00690701">
                <w:t>num</w:t>
              </w:r>
            </w:ins>
          </w:p>
          <w:p w14:paraId="2E776DC4" w14:textId="77777777" w:rsidR="00464E7C" w:rsidRPr="00690701" w:rsidRDefault="00464E7C" w:rsidP="00464E7C">
            <w:pPr>
              <w:pStyle w:val="TAL"/>
              <w:rPr>
                <w:ins w:id="4902" w:author="CR0301" w:date="2025-09-11T10:39:00Z" w16du:dateUtc="2025-05-24T22:58:00Z"/>
              </w:rPr>
            </w:pPr>
            <w:ins w:id="4903" w:author="CR0301" w:date="2025-09-11T10:39:00Z" w16du:dateUtc="2025-05-24T22:58:00Z">
              <w:r w:rsidRPr="00690701">
                <w:t>multiplicity: 1..*</w:t>
              </w:r>
            </w:ins>
          </w:p>
          <w:p w14:paraId="36BABA5E" w14:textId="77777777" w:rsidR="00464E7C" w:rsidRPr="00690701" w:rsidRDefault="00464E7C" w:rsidP="00464E7C">
            <w:pPr>
              <w:pStyle w:val="TAL"/>
              <w:rPr>
                <w:ins w:id="4904" w:author="CR0301" w:date="2025-09-11T10:39:00Z" w16du:dateUtc="2025-05-24T22:58:00Z"/>
              </w:rPr>
            </w:pPr>
            <w:ins w:id="4905" w:author="CR0301" w:date="2025-09-11T10:39:00Z" w16du:dateUtc="2025-05-24T22:58:00Z">
              <w:r w:rsidRPr="00690701">
                <w:t>isOrdered: False</w:t>
              </w:r>
            </w:ins>
          </w:p>
          <w:p w14:paraId="348C818A" w14:textId="77777777" w:rsidR="00464E7C" w:rsidRPr="00690701" w:rsidRDefault="00464E7C" w:rsidP="00464E7C">
            <w:pPr>
              <w:pStyle w:val="TAL"/>
              <w:rPr>
                <w:ins w:id="4906" w:author="CR0301" w:date="2025-09-11T10:39:00Z" w16du:dateUtc="2025-05-24T22:58:00Z"/>
              </w:rPr>
            </w:pPr>
            <w:ins w:id="4907" w:author="CR0301" w:date="2025-09-11T10:39:00Z" w16du:dateUtc="2025-05-24T22:58:00Z">
              <w:r w:rsidRPr="00690701">
                <w:t>isUnique: True</w:t>
              </w:r>
            </w:ins>
          </w:p>
          <w:p w14:paraId="0D52595D" w14:textId="77777777" w:rsidR="00464E7C" w:rsidRPr="00690701" w:rsidRDefault="00464E7C" w:rsidP="00464E7C">
            <w:pPr>
              <w:pStyle w:val="TAL"/>
              <w:rPr>
                <w:ins w:id="4908" w:author="CR0301" w:date="2025-09-11T10:39:00Z" w16du:dateUtc="2025-05-24T22:58:00Z"/>
              </w:rPr>
            </w:pPr>
            <w:ins w:id="4909" w:author="CR0301" w:date="2025-09-11T10:39:00Z" w16du:dateUtc="2025-05-24T22:58:00Z">
              <w:r w:rsidRPr="00690701">
                <w:t xml:space="preserve">defaultValue: None </w:t>
              </w:r>
            </w:ins>
          </w:p>
          <w:p w14:paraId="2B3AEA2D" w14:textId="77777777" w:rsidR="00464E7C" w:rsidRPr="00690701" w:rsidRDefault="00464E7C" w:rsidP="00464E7C">
            <w:pPr>
              <w:pStyle w:val="TAL"/>
              <w:rPr>
                <w:ins w:id="4910" w:author="CR0301" w:date="2025-09-11T10:39:00Z" w16du:dateUtc="2025-05-24T22:58:00Z"/>
                <w:rFonts w:eastAsia="Courier New"/>
              </w:rPr>
            </w:pPr>
            <w:ins w:id="4911" w:author="CR0301" w:date="2025-09-11T10:39:00Z" w16du:dateUtc="2025-05-24T22:58:00Z">
              <w:r w:rsidRPr="00690701">
                <w:t>isNullable: False</w:t>
              </w:r>
            </w:ins>
          </w:p>
        </w:tc>
      </w:tr>
      <w:tr w:rsidR="00464E7C" w:rsidRPr="005D27C5" w14:paraId="194619E0" w14:textId="77777777" w:rsidTr="005A6ADF">
        <w:trPr>
          <w:jc w:val="center"/>
          <w:ins w:id="4912" w:author="CR0301" w:date="2025-09-11T10:39:00Z"/>
        </w:trPr>
        <w:tc>
          <w:tcPr>
            <w:tcW w:w="3119" w:type="dxa"/>
            <w:tcMar>
              <w:top w:w="0" w:type="dxa"/>
              <w:left w:w="28" w:type="dxa"/>
              <w:bottom w:w="0" w:type="dxa"/>
              <w:right w:w="28" w:type="dxa"/>
            </w:tcMar>
          </w:tcPr>
          <w:p w14:paraId="5DB22D08" w14:textId="77777777" w:rsidR="00464E7C" w:rsidRPr="00464E7C" w:rsidRDefault="00464E7C" w:rsidP="00464E7C">
            <w:pPr>
              <w:pStyle w:val="TAL"/>
              <w:rPr>
                <w:ins w:id="4913" w:author="CR0301" w:date="2025-09-11T10:39:00Z" w16du:dateUtc="2025-09-01T07:43:00Z"/>
                <w:rFonts w:ascii="Courier New" w:hAnsi="Courier New" w:cs="Courier New"/>
                <w:szCs w:val="18"/>
              </w:rPr>
            </w:pPr>
            <w:ins w:id="4914" w:author="CR0301" w:date="2025-09-11T10:39:00Z" w16du:dateUtc="2025-09-01T07:44:00Z">
              <w:r w:rsidRPr="00464E7C">
                <w:rPr>
                  <w:rFonts w:ascii="Courier New" w:hAnsi="Courier New" w:cs="Courier New"/>
                  <w:szCs w:val="18"/>
                </w:rPr>
                <w:t>supportedFLRole</w:t>
              </w:r>
            </w:ins>
          </w:p>
        </w:tc>
        <w:tc>
          <w:tcPr>
            <w:tcW w:w="4252" w:type="dxa"/>
            <w:tcMar>
              <w:top w:w="0" w:type="dxa"/>
              <w:left w:w="28" w:type="dxa"/>
              <w:bottom w:w="0" w:type="dxa"/>
              <w:right w:w="28" w:type="dxa"/>
            </w:tcMar>
          </w:tcPr>
          <w:p w14:paraId="177686CB" w14:textId="77777777" w:rsidR="00464E7C" w:rsidRPr="00690701" w:rsidRDefault="00464E7C" w:rsidP="00464E7C">
            <w:pPr>
              <w:pStyle w:val="TAL"/>
              <w:rPr>
                <w:ins w:id="4915" w:author="CR0301" w:date="2025-09-11T10:39:00Z" w16du:dateUtc="2025-09-01T07:44:00Z"/>
                <w:szCs w:val="18"/>
                <w:lang w:eastAsia="zh-CN"/>
              </w:rPr>
            </w:pPr>
            <w:ins w:id="4916" w:author="CR0301" w:date="2025-09-11T10:39:00Z" w16du:dateUtc="2025-09-01T07:44:00Z">
              <w:r w:rsidRPr="00690701">
                <w:rPr>
                  <w:szCs w:val="18"/>
                  <w:lang w:eastAsia="zh-CN"/>
                </w:rPr>
                <w:t>It indicates</w:t>
              </w:r>
              <w:r w:rsidRPr="00E4166C">
                <w:rPr>
                  <w:szCs w:val="18"/>
                  <w:lang w:eastAsia="zh-CN"/>
                </w:rPr>
                <w:t xml:space="preserve"> the role that </w:t>
              </w:r>
              <w:r>
                <w:rPr>
                  <w:szCs w:val="18"/>
                  <w:lang w:eastAsia="zh-CN"/>
                </w:rPr>
                <w:t>the</w:t>
              </w:r>
              <w:r w:rsidRPr="00E4166C">
                <w:rPr>
                  <w:szCs w:val="18"/>
                  <w:lang w:eastAsia="zh-CN"/>
                </w:rPr>
                <w:t xml:space="preserve"> ML training function </w:t>
              </w:r>
              <w:r>
                <w:rPr>
                  <w:szCs w:val="18"/>
                  <w:lang w:eastAsia="zh-CN"/>
                </w:rPr>
                <w:t>supports to play</w:t>
              </w:r>
              <w:r w:rsidRPr="00E4166C">
                <w:rPr>
                  <w:szCs w:val="18"/>
                  <w:lang w:eastAsia="zh-CN"/>
                </w:rPr>
                <w:t xml:space="preserve"> in </w:t>
              </w:r>
              <w:r>
                <w:rPr>
                  <w:szCs w:val="18"/>
                  <w:lang w:eastAsia="zh-CN"/>
                </w:rPr>
                <w:t xml:space="preserve">the </w:t>
              </w:r>
              <w:r w:rsidRPr="00E4166C">
                <w:rPr>
                  <w:szCs w:val="18"/>
                  <w:lang w:eastAsia="zh-CN"/>
                </w:rPr>
                <w:t>FL.</w:t>
              </w:r>
            </w:ins>
          </w:p>
          <w:p w14:paraId="391DC907" w14:textId="77777777" w:rsidR="00464E7C" w:rsidRPr="00690701" w:rsidRDefault="00464E7C" w:rsidP="00464E7C">
            <w:pPr>
              <w:pStyle w:val="TAL"/>
              <w:rPr>
                <w:ins w:id="4917" w:author="CR0301" w:date="2025-09-11T10:39:00Z" w16du:dateUtc="2025-09-01T07:44:00Z"/>
                <w:szCs w:val="18"/>
              </w:rPr>
            </w:pPr>
          </w:p>
          <w:p w14:paraId="46B5DC9F" w14:textId="77777777" w:rsidR="00464E7C" w:rsidRPr="00690701" w:rsidRDefault="00464E7C" w:rsidP="00464E7C">
            <w:pPr>
              <w:pStyle w:val="TAL"/>
              <w:rPr>
                <w:ins w:id="4918" w:author="CR0301" w:date="2025-09-11T10:39:00Z" w16du:dateUtc="2025-09-01T07:44:00Z"/>
                <w:szCs w:val="18"/>
              </w:rPr>
            </w:pPr>
          </w:p>
          <w:p w14:paraId="49DD99C0" w14:textId="77777777" w:rsidR="00464E7C" w:rsidRPr="00690701" w:rsidRDefault="00464E7C" w:rsidP="00464E7C">
            <w:pPr>
              <w:pStyle w:val="TAL"/>
              <w:rPr>
                <w:ins w:id="4919" w:author="CR0301" w:date="2025-09-11T10:39:00Z" w16du:dateUtc="2025-09-01T07:44:00Z"/>
                <w:szCs w:val="18"/>
              </w:rPr>
            </w:pPr>
            <w:ins w:id="4920" w:author="CR0301" w:date="2025-09-11T10:39:00Z" w16du:dateUtc="2025-09-01T07:44:00Z">
              <w:r w:rsidRPr="00690701">
                <w:rPr>
                  <w:szCs w:val="18"/>
                </w:rPr>
                <w:t xml:space="preserve">allowedValues: </w:t>
              </w:r>
              <w:r>
                <w:rPr>
                  <w:szCs w:val="18"/>
                </w:rPr>
                <w:t>FL_SERVER, FL_CLIENT,</w:t>
              </w:r>
            </w:ins>
          </w:p>
          <w:p w14:paraId="55603A5C" w14:textId="77777777" w:rsidR="00464E7C" w:rsidRPr="00690701" w:rsidRDefault="00464E7C" w:rsidP="00464E7C">
            <w:pPr>
              <w:pStyle w:val="TAL"/>
              <w:rPr>
                <w:ins w:id="4921" w:author="CR0301" w:date="2025-09-11T10:39:00Z" w16du:dateUtc="2025-09-01T07:43:00Z"/>
                <w:szCs w:val="18"/>
                <w:lang w:eastAsia="zh-CN"/>
              </w:rPr>
            </w:pPr>
          </w:p>
        </w:tc>
        <w:tc>
          <w:tcPr>
            <w:tcW w:w="2294" w:type="dxa"/>
            <w:gridSpan w:val="2"/>
            <w:tcMar>
              <w:top w:w="0" w:type="dxa"/>
              <w:left w:w="28" w:type="dxa"/>
              <w:bottom w:w="0" w:type="dxa"/>
              <w:right w:w="28" w:type="dxa"/>
            </w:tcMar>
          </w:tcPr>
          <w:p w14:paraId="67ABAC91" w14:textId="77777777" w:rsidR="00464E7C" w:rsidRPr="00690701" w:rsidRDefault="00464E7C" w:rsidP="00464E7C">
            <w:pPr>
              <w:pStyle w:val="TAL"/>
              <w:rPr>
                <w:ins w:id="4922" w:author="CR0301" w:date="2025-09-11T10:39:00Z" w16du:dateUtc="2025-09-01T07:44:00Z"/>
              </w:rPr>
            </w:pPr>
            <w:ins w:id="4923" w:author="CR0301" w:date="2025-09-11T10:39:00Z" w16du:dateUtc="2025-09-01T07:44:00Z">
              <w:r w:rsidRPr="00690701">
                <w:t xml:space="preserve">type: </w:t>
              </w:r>
              <w:r w:rsidRPr="00690701">
                <w:rPr>
                  <w:rFonts w:hint="eastAsia"/>
                </w:rPr>
                <w:t>E</w:t>
              </w:r>
              <w:r w:rsidRPr="00690701">
                <w:t>num</w:t>
              </w:r>
            </w:ins>
          </w:p>
          <w:p w14:paraId="40082C04" w14:textId="77777777" w:rsidR="00464E7C" w:rsidRPr="00690701" w:rsidRDefault="00464E7C" w:rsidP="00464E7C">
            <w:pPr>
              <w:pStyle w:val="TAL"/>
              <w:rPr>
                <w:ins w:id="4924" w:author="CR0301" w:date="2025-09-11T10:39:00Z" w16du:dateUtc="2025-09-01T07:44:00Z"/>
              </w:rPr>
            </w:pPr>
            <w:ins w:id="4925" w:author="CR0301" w:date="2025-09-11T10:39:00Z" w16du:dateUtc="2025-09-01T07:44:00Z">
              <w:r w:rsidRPr="00690701">
                <w:t>multiplicity: 1..</w:t>
              </w:r>
              <w:r>
                <w:t>2</w:t>
              </w:r>
            </w:ins>
          </w:p>
          <w:p w14:paraId="148D5A2A" w14:textId="77777777" w:rsidR="00464E7C" w:rsidRPr="00690701" w:rsidRDefault="00464E7C" w:rsidP="00464E7C">
            <w:pPr>
              <w:pStyle w:val="TAL"/>
              <w:rPr>
                <w:ins w:id="4926" w:author="CR0301" w:date="2025-09-11T10:39:00Z" w16du:dateUtc="2025-09-01T07:44:00Z"/>
              </w:rPr>
            </w:pPr>
            <w:ins w:id="4927" w:author="CR0301" w:date="2025-09-11T10:39:00Z" w16du:dateUtc="2025-09-01T07:44:00Z">
              <w:r w:rsidRPr="00690701">
                <w:t>isOrdered: False</w:t>
              </w:r>
            </w:ins>
          </w:p>
          <w:p w14:paraId="0DC8C664" w14:textId="77777777" w:rsidR="00464E7C" w:rsidRPr="00690701" w:rsidRDefault="00464E7C" w:rsidP="00464E7C">
            <w:pPr>
              <w:pStyle w:val="TAL"/>
              <w:rPr>
                <w:ins w:id="4928" w:author="CR0301" w:date="2025-09-11T10:39:00Z" w16du:dateUtc="2025-09-01T07:44:00Z"/>
              </w:rPr>
            </w:pPr>
            <w:ins w:id="4929" w:author="CR0301" w:date="2025-09-11T10:39:00Z" w16du:dateUtc="2025-09-01T07:44:00Z">
              <w:r w:rsidRPr="00690701">
                <w:t>isUnique: True</w:t>
              </w:r>
            </w:ins>
          </w:p>
          <w:p w14:paraId="6A6FA897" w14:textId="77777777" w:rsidR="00464E7C" w:rsidRPr="00690701" w:rsidRDefault="00464E7C" w:rsidP="00464E7C">
            <w:pPr>
              <w:pStyle w:val="TAL"/>
              <w:rPr>
                <w:ins w:id="4930" w:author="CR0301" w:date="2025-09-11T10:39:00Z" w16du:dateUtc="2025-09-01T07:44:00Z"/>
              </w:rPr>
            </w:pPr>
            <w:ins w:id="4931" w:author="CR0301" w:date="2025-09-11T10:39:00Z" w16du:dateUtc="2025-09-01T07:44:00Z">
              <w:r w:rsidRPr="00690701">
                <w:t xml:space="preserve">defaultValue: None </w:t>
              </w:r>
            </w:ins>
          </w:p>
          <w:p w14:paraId="58A3A6E2" w14:textId="77777777" w:rsidR="00464E7C" w:rsidRPr="00690701" w:rsidRDefault="00464E7C" w:rsidP="00464E7C">
            <w:pPr>
              <w:pStyle w:val="TAL"/>
              <w:rPr>
                <w:ins w:id="4932" w:author="CR0301" w:date="2025-09-11T10:39:00Z" w16du:dateUtc="2025-09-01T07:43:00Z"/>
              </w:rPr>
            </w:pPr>
            <w:ins w:id="4933" w:author="CR0301" w:date="2025-09-11T10:39:00Z" w16du:dateUtc="2025-09-01T07:44:00Z">
              <w:r w:rsidRPr="00690701">
                <w:t>isNullable: False</w:t>
              </w:r>
            </w:ins>
          </w:p>
        </w:tc>
      </w:tr>
      <w:tr w:rsidR="00464E7C" w:rsidRPr="005D27C5" w14:paraId="3B71F952" w14:textId="77777777" w:rsidTr="005A6ADF">
        <w:trPr>
          <w:jc w:val="center"/>
          <w:ins w:id="4934" w:author="CR0301" w:date="2025-09-11T10:39:00Z"/>
        </w:trPr>
        <w:tc>
          <w:tcPr>
            <w:tcW w:w="3119" w:type="dxa"/>
            <w:tcMar>
              <w:top w:w="0" w:type="dxa"/>
              <w:left w:w="28" w:type="dxa"/>
              <w:bottom w:w="0" w:type="dxa"/>
              <w:right w:w="28" w:type="dxa"/>
            </w:tcMar>
          </w:tcPr>
          <w:p w14:paraId="315B5DD3" w14:textId="77777777" w:rsidR="00464E7C" w:rsidRPr="00464E7C" w:rsidRDefault="00464E7C" w:rsidP="00464E7C">
            <w:pPr>
              <w:pStyle w:val="TAL"/>
              <w:rPr>
                <w:ins w:id="4935" w:author="CR0301" w:date="2025-09-11T10:39:00Z" w16du:dateUtc="2025-09-01T09:22:00Z"/>
                <w:rFonts w:ascii="Courier New" w:hAnsi="Courier New" w:cs="Courier New"/>
                <w:szCs w:val="18"/>
                <w:lang w:eastAsia="zh-CN"/>
              </w:rPr>
            </w:pPr>
            <w:ins w:id="4936" w:author="CR0301" w:date="2025-09-11T10:39:00Z">
              <w:r w:rsidRPr="00464E7C">
                <w:rPr>
                  <w:rFonts w:ascii="Courier New" w:hAnsi="Courier New" w:cs="Courier New"/>
                  <w:lang w:eastAsia="zh-CN"/>
                </w:rPr>
                <w:t>fLParticipationInfo</w:t>
              </w:r>
            </w:ins>
          </w:p>
        </w:tc>
        <w:tc>
          <w:tcPr>
            <w:tcW w:w="4252" w:type="dxa"/>
            <w:tcMar>
              <w:top w:w="0" w:type="dxa"/>
              <w:left w:w="28" w:type="dxa"/>
              <w:bottom w:w="0" w:type="dxa"/>
              <w:right w:w="28" w:type="dxa"/>
            </w:tcMar>
          </w:tcPr>
          <w:p w14:paraId="192B2B04" w14:textId="77777777" w:rsidR="00464E7C" w:rsidRPr="00937C31" w:rsidRDefault="00464E7C" w:rsidP="00464E7C">
            <w:pPr>
              <w:pStyle w:val="TAL"/>
              <w:rPr>
                <w:ins w:id="4937" w:author="CR0301" w:date="2025-09-11T10:39:00Z"/>
                <w:rFonts w:cs="Arial"/>
                <w:szCs w:val="18"/>
                <w:lang w:eastAsia="zh-CN"/>
              </w:rPr>
            </w:pPr>
            <w:ins w:id="4938" w:author="CR0301" w:date="2025-09-11T10:39:00Z">
              <w:r w:rsidRPr="00937C31">
                <w:rPr>
                  <w:rFonts w:cs="Arial"/>
                  <w:szCs w:val="18"/>
                </w:rPr>
                <w:t>It</w:t>
              </w:r>
              <w:r w:rsidRPr="00937C31">
                <w:rPr>
                  <w:rFonts w:cs="Arial"/>
                  <w:szCs w:val="18"/>
                  <w:lang w:eastAsia="zh-CN"/>
                </w:rPr>
                <w:t xml:space="preserve"> indicates the information of the ML training function participating in the FL process.</w:t>
              </w:r>
            </w:ins>
          </w:p>
          <w:p w14:paraId="281DF73F" w14:textId="77777777" w:rsidR="00464E7C" w:rsidRPr="00937C31" w:rsidRDefault="00464E7C" w:rsidP="00464E7C">
            <w:pPr>
              <w:pStyle w:val="TAL"/>
              <w:rPr>
                <w:ins w:id="4939" w:author="CR0301" w:date="2025-09-11T10:39:00Z" w16du:dateUtc="2025-09-01T09:22:00Z"/>
                <w:rFonts w:cs="Arial"/>
                <w:szCs w:val="18"/>
                <w:lang w:eastAsia="zh-CN"/>
              </w:rPr>
            </w:pPr>
          </w:p>
        </w:tc>
        <w:tc>
          <w:tcPr>
            <w:tcW w:w="2294" w:type="dxa"/>
            <w:gridSpan w:val="2"/>
            <w:tcMar>
              <w:top w:w="0" w:type="dxa"/>
              <w:left w:w="28" w:type="dxa"/>
              <w:bottom w:w="0" w:type="dxa"/>
              <w:right w:w="28" w:type="dxa"/>
            </w:tcMar>
          </w:tcPr>
          <w:p w14:paraId="20A2E79B" w14:textId="77777777" w:rsidR="00464E7C" w:rsidRPr="0015264F" w:rsidRDefault="00464E7C" w:rsidP="00464E7C">
            <w:pPr>
              <w:pStyle w:val="TAL"/>
              <w:rPr>
                <w:ins w:id="4940" w:author="CR0301" w:date="2025-09-11T10:39:00Z"/>
              </w:rPr>
            </w:pPr>
            <w:ins w:id="4941" w:author="CR0301" w:date="2025-09-11T10:39:00Z">
              <w:r>
                <w:t>type</w:t>
              </w:r>
              <w:r w:rsidRPr="0015264F">
                <w:t xml:space="preserve">: </w:t>
              </w:r>
              <w:r>
                <w:rPr>
                  <w:rFonts w:ascii="Courier New" w:hAnsi="Courier New" w:cs="Courier New"/>
                  <w:lang w:eastAsia="zh-CN"/>
                </w:rPr>
                <w:t>F</w:t>
              </w:r>
              <w:r>
                <w:rPr>
                  <w:rFonts w:ascii="Courier New" w:hAnsi="Courier New" w:cs="Courier New" w:hint="eastAsia"/>
                  <w:lang w:eastAsia="zh-CN"/>
                </w:rPr>
                <w:t>L</w:t>
              </w:r>
              <w:r>
                <w:rPr>
                  <w:rFonts w:ascii="Courier New" w:hAnsi="Courier New" w:cs="Courier New"/>
                  <w:lang w:eastAsia="zh-CN"/>
                </w:rPr>
                <w:t>ParticipationInfo</w:t>
              </w:r>
            </w:ins>
          </w:p>
          <w:p w14:paraId="249BF63C" w14:textId="77777777" w:rsidR="00464E7C" w:rsidRPr="0015264F" w:rsidRDefault="00464E7C" w:rsidP="00464E7C">
            <w:pPr>
              <w:pStyle w:val="TAL"/>
              <w:rPr>
                <w:ins w:id="4942" w:author="CR0301" w:date="2025-09-11T10:39:00Z"/>
              </w:rPr>
            </w:pPr>
            <w:ins w:id="4943" w:author="CR0301" w:date="2025-09-11T10:39:00Z">
              <w:r w:rsidRPr="0015264F">
                <w:t xml:space="preserve">multiplicity: </w:t>
              </w:r>
              <w:r>
                <w:t>0..</w:t>
              </w:r>
              <w:r w:rsidRPr="0015264F">
                <w:t>1</w:t>
              </w:r>
            </w:ins>
          </w:p>
          <w:p w14:paraId="0E4215DF" w14:textId="77777777" w:rsidR="00464E7C" w:rsidRPr="0015264F" w:rsidRDefault="00464E7C" w:rsidP="00464E7C">
            <w:pPr>
              <w:pStyle w:val="TAL"/>
              <w:rPr>
                <w:ins w:id="4944" w:author="CR0301" w:date="2025-09-11T10:39:00Z"/>
              </w:rPr>
            </w:pPr>
            <w:ins w:id="4945" w:author="CR0301" w:date="2025-09-11T10:39:00Z">
              <w:r w:rsidRPr="0015264F">
                <w:t>isOrdered: N/A</w:t>
              </w:r>
            </w:ins>
          </w:p>
          <w:p w14:paraId="184DB6B9" w14:textId="77777777" w:rsidR="00464E7C" w:rsidRPr="0015264F" w:rsidRDefault="00464E7C" w:rsidP="00464E7C">
            <w:pPr>
              <w:pStyle w:val="TAL"/>
              <w:rPr>
                <w:ins w:id="4946" w:author="CR0301" w:date="2025-09-11T10:39:00Z"/>
              </w:rPr>
            </w:pPr>
            <w:ins w:id="4947" w:author="CR0301" w:date="2025-09-11T10:39:00Z">
              <w:r w:rsidRPr="0015264F">
                <w:t>isUnique: N/A</w:t>
              </w:r>
            </w:ins>
          </w:p>
          <w:p w14:paraId="78679F36" w14:textId="77777777" w:rsidR="00464E7C" w:rsidRPr="0015264F" w:rsidRDefault="00464E7C" w:rsidP="00464E7C">
            <w:pPr>
              <w:pStyle w:val="TAL"/>
              <w:rPr>
                <w:ins w:id="4948" w:author="CR0301" w:date="2025-09-11T10:39:00Z"/>
              </w:rPr>
            </w:pPr>
            <w:ins w:id="4949" w:author="CR0301" w:date="2025-09-11T10:39:00Z">
              <w:r w:rsidRPr="0015264F">
                <w:t xml:space="preserve">defaultValue: None </w:t>
              </w:r>
            </w:ins>
          </w:p>
          <w:p w14:paraId="3A53C9D0" w14:textId="77777777" w:rsidR="00464E7C" w:rsidRPr="00690701" w:rsidRDefault="00464E7C" w:rsidP="00464E7C">
            <w:pPr>
              <w:pStyle w:val="TAL"/>
              <w:rPr>
                <w:ins w:id="4950" w:author="CR0301" w:date="2025-09-11T10:39:00Z" w16du:dateUtc="2025-09-01T09:22:00Z"/>
              </w:rPr>
            </w:pPr>
            <w:ins w:id="4951" w:author="CR0301" w:date="2025-09-11T10:39:00Z">
              <w:r w:rsidRPr="0015264F">
                <w:t>isNullable: False</w:t>
              </w:r>
            </w:ins>
          </w:p>
        </w:tc>
      </w:tr>
      <w:tr w:rsidR="00464E7C" w:rsidRPr="005D27C5" w14:paraId="7D63DCA3" w14:textId="77777777" w:rsidTr="005A6ADF">
        <w:trPr>
          <w:jc w:val="center"/>
          <w:ins w:id="4952" w:author="CR0301" w:date="2025-09-11T10:39:00Z"/>
        </w:trPr>
        <w:tc>
          <w:tcPr>
            <w:tcW w:w="3119" w:type="dxa"/>
            <w:tcMar>
              <w:top w:w="0" w:type="dxa"/>
              <w:left w:w="28" w:type="dxa"/>
              <w:bottom w:w="0" w:type="dxa"/>
              <w:right w:w="28" w:type="dxa"/>
            </w:tcMar>
          </w:tcPr>
          <w:p w14:paraId="1E768094" w14:textId="77777777" w:rsidR="00464E7C" w:rsidRPr="00464E7C" w:rsidRDefault="00464E7C" w:rsidP="00464E7C">
            <w:pPr>
              <w:pStyle w:val="TAL"/>
              <w:rPr>
                <w:ins w:id="4953" w:author="CR0301" w:date="2025-09-11T10:39:00Z" w16du:dateUtc="2025-09-01T09:22:00Z"/>
                <w:rFonts w:ascii="Courier New" w:hAnsi="Courier New" w:cs="Courier New"/>
                <w:szCs w:val="18"/>
                <w:lang w:eastAsia="zh-CN"/>
              </w:rPr>
            </w:pPr>
            <w:ins w:id="4954" w:author="CR0301" w:date="2025-09-11T10:39:00Z">
              <w:r w:rsidRPr="00464E7C">
                <w:rPr>
                  <w:rFonts w:ascii="Courier New" w:hAnsi="Courier New" w:cs="Courier New"/>
                  <w:lang w:eastAsia="zh-CN"/>
                </w:rPr>
                <w:t>FLParticipationInfo.fLRole</w:t>
              </w:r>
            </w:ins>
          </w:p>
        </w:tc>
        <w:tc>
          <w:tcPr>
            <w:tcW w:w="4252" w:type="dxa"/>
            <w:tcMar>
              <w:top w:w="0" w:type="dxa"/>
              <w:left w:w="28" w:type="dxa"/>
              <w:bottom w:w="0" w:type="dxa"/>
              <w:right w:w="28" w:type="dxa"/>
            </w:tcMar>
          </w:tcPr>
          <w:p w14:paraId="432F73AD" w14:textId="77777777" w:rsidR="00464E7C" w:rsidRPr="00937C31" w:rsidRDefault="00464E7C" w:rsidP="00464E7C">
            <w:pPr>
              <w:pStyle w:val="TAL"/>
              <w:rPr>
                <w:ins w:id="4955" w:author="CR0301" w:date="2025-09-11T10:39:00Z"/>
                <w:rFonts w:cs="Arial"/>
                <w:szCs w:val="18"/>
                <w:lang w:eastAsia="zh-CN"/>
              </w:rPr>
            </w:pPr>
            <w:ins w:id="4956" w:author="CR0301" w:date="2025-09-11T10:39:00Z">
              <w:r w:rsidRPr="00937C31">
                <w:rPr>
                  <w:rFonts w:cs="Arial"/>
                  <w:szCs w:val="18"/>
                </w:rPr>
                <w:t>It</w:t>
              </w:r>
              <w:r w:rsidRPr="00937C31">
                <w:rPr>
                  <w:rFonts w:cs="Arial"/>
                  <w:szCs w:val="18"/>
                  <w:lang w:eastAsia="zh-CN"/>
                </w:rPr>
                <w:t xml:space="preserve"> indicates the role that an ML training function plays in FL.</w:t>
              </w:r>
            </w:ins>
          </w:p>
          <w:p w14:paraId="0E757962" w14:textId="77777777" w:rsidR="00464E7C" w:rsidRPr="00937C31" w:rsidRDefault="00464E7C" w:rsidP="00464E7C">
            <w:pPr>
              <w:pStyle w:val="TAL"/>
              <w:rPr>
                <w:ins w:id="4957" w:author="CR0301" w:date="2025-09-11T10:39:00Z"/>
                <w:rFonts w:cs="Arial"/>
                <w:szCs w:val="18"/>
              </w:rPr>
            </w:pPr>
          </w:p>
          <w:p w14:paraId="4BBE6DA8" w14:textId="77777777" w:rsidR="00464E7C" w:rsidRPr="00937C31" w:rsidRDefault="00464E7C" w:rsidP="00464E7C">
            <w:pPr>
              <w:pStyle w:val="TAL"/>
              <w:rPr>
                <w:ins w:id="4958" w:author="CR0301" w:date="2025-09-11T10:39:00Z" w16du:dateUtc="2025-09-01T09:22:00Z"/>
                <w:rFonts w:cs="Arial"/>
                <w:szCs w:val="18"/>
                <w:lang w:eastAsia="zh-CN"/>
              </w:rPr>
            </w:pPr>
            <w:ins w:id="4959" w:author="CR0301" w:date="2025-09-11T10:39:00Z">
              <w:r w:rsidRPr="00937C31">
                <w:rPr>
                  <w:rFonts w:cs="Arial"/>
                  <w:szCs w:val="18"/>
                </w:rPr>
                <w:t xml:space="preserve">allowedValues: </w:t>
              </w:r>
              <w:r w:rsidRPr="00937C31">
                <w:rPr>
                  <w:rFonts w:cs="Arial"/>
                  <w:szCs w:val="18"/>
                  <w:lang w:eastAsia="zh-CN"/>
                </w:rPr>
                <w:t>FL_Server</w:t>
              </w:r>
              <w:r w:rsidRPr="00937C31">
                <w:rPr>
                  <w:rFonts w:cs="Arial"/>
                  <w:szCs w:val="18"/>
                </w:rPr>
                <w:t xml:space="preserve">, </w:t>
              </w:r>
              <w:r w:rsidRPr="00937C31">
                <w:rPr>
                  <w:rFonts w:cs="Arial"/>
                  <w:szCs w:val="18"/>
                  <w:lang w:eastAsia="zh-CN"/>
                </w:rPr>
                <w:t>FL_Client</w:t>
              </w:r>
              <w:r w:rsidRPr="00937C31">
                <w:rPr>
                  <w:rFonts w:cs="Arial"/>
                  <w:szCs w:val="18"/>
                </w:rPr>
                <w:t>.</w:t>
              </w:r>
            </w:ins>
          </w:p>
        </w:tc>
        <w:tc>
          <w:tcPr>
            <w:tcW w:w="2294" w:type="dxa"/>
            <w:gridSpan w:val="2"/>
            <w:tcMar>
              <w:top w:w="0" w:type="dxa"/>
              <w:left w:w="28" w:type="dxa"/>
              <w:bottom w:w="0" w:type="dxa"/>
              <w:right w:w="28" w:type="dxa"/>
            </w:tcMar>
          </w:tcPr>
          <w:p w14:paraId="6381A3B1" w14:textId="77777777" w:rsidR="00464E7C" w:rsidRPr="0015264F" w:rsidRDefault="00464E7C" w:rsidP="00464E7C">
            <w:pPr>
              <w:pStyle w:val="TAL"/>
              <w:rPr>
                <w:ins w:id="4960" w:author="CR0301" w:date="2025-09-11T10:39:00Z"/>
              </w:rPr>
            </w:pPr>
            <w:ins w:id="4961" w:author="CR0301" w:date="2025-09-11T10:39:00Z">
              <w:r>
                <w:t>type</w:t>
              </w:r>
              <w:r w:rsidRPr="0015264F">
                <w:t>: Enum</w:t>
              </w:r>
            </w:ins>
          </w:p>
          <w:p w14:paraId="7F719916" w14:textId="77777777" w:rsidR="00464E7C" w:rsidRPr="0015264F" w:rsidRDefault="00464E7C" w:rsidP="00464E7C">
            <w:pPr>
              <w:pStyle w:val="TAL"/>
              <w:rPr>
                <w:ins w:id="4962" w:author="CR0301" w:date="2025-09-11T10:39:00Z"/>
              </w:rPr>
            </w:pPr>
            <w:ins w:id="4963" w:author="CR0301" w:date="2025-09-11T10:39:00Z">
              <w:r w:rsidRPr="0015264F">
                <w:t>multiplicity: 1</w:t>
              </w:r>
            </w:ins>
          </w:p>
          <w:p w14:paraId="440ACE63" w14:textId="77777777" w:rsidR="00464E7C" w:rsidRPr="0015264F" w:rsidRDefault="00464E7C" w:rsidP="00464E7C">
            <w:pPr>
              <w:pStyle w:val="TAL"/>
              <w:rPr>
                <w:ins w:id="4964" w:author="CR0301" w:date="2025-09-11T10:39:00Z"/>
              </w:rPr>
            </w:pPr>
            <w:ins w:id="4965" w:author="CR0301" w:date="2025-09-11T10:39:00Z">
              <w:r w:rsidRPr="0015264F">
                <w:t>isOrdered: N/A</w:t>
              </w:r>
            </w:ins>
          </w:p>
          <w:p w14:paraId="6D9C8D4B" w14:textId="77777777" w:rsidR="00464E7C" w:rsidRPr="0015264F" w:rsidRDefault="00464E7C" w:rsidP="00464E7C">
            <w:pPr>
              <w:pStyle w:val="TAL"/>
              <w:rPr>
                <w:ins w:id="4966" w:author="CR0301" w:date="2025-09-11T10:39:00Z"/>
              </w:rPr>
            </w:pPr>
            <w:ins w:id="4967" w:author="CR0301" w:date="2025-09-11T10:39:00Z">
              <w:r w:rsidRPr="0015264F">
                <w:t>isUnique: N/A</w:t>
              </w:r>
            </w:ins>
          </w:p>
          <w:p w14:paraId="29E57494" w14:textId="77777777" w:rsidR="00464E7C" w:rsidRPr="0015264F" w:rsidRDefault="00464E7C" w:rsidP="00464E7C">
            <w:pPr>
              <w:pStyle w:val="TAL"/>
              <w:rPr>
                <w:ins w:id="4968" w:author="CR0301" w:date="2025-09-11T10:39:00Z"/>
              </w:rPr>
            </w:pPr>
            <w:ins w:id="4969" w:author="CR0301" w:date="2025-09-11T10:39:00Z">
              <w:r w:rsidRPr="0015264F">
                <w:t xml:space="preserve">defaultValue: None </w:t>
              </w:r>
            </w:ins>
          </w:p>
          <w:p w14:paraId="62B60ED5" w14:textId="77777777" w:rsidR="00464E7C" w:rsidRPr="00690701" w:rsidRDefault="00464E7C" w:rsidP="00464E7C">
            <w:pPr>
              <w:pStyle w:val="TAL"/>
              <w:rPr>
                <w:ins w:id="4970" w:author="CR0301" w:date="2025-09-11T10:39:00Z" w16du:dateUtc="2025-09-01T09:22:00Z"/>
              </w:rPr>
            </w:pPr>
            <w:ins w:id="4971" w:author="CR0301" w:date="2025-09-11T10:39:00Z">
              <w:r w:rsidRPr="0015264F">
                <w:t>isNullable: False</w:t>
              </w:r>
            </w:ins>
          </w:p>
        </w:tc>
      </w:tr>
      <w:tr w:rsidR="00464E7C" w:rsidRPr="005D27C5" w14:paraId="0BFD3E17" w14:textId="77777777" w:rsidTr="005A6ADF">
        <w:trPr>
          <w:jc w:val="center"/>
          <w:ins w:id="4972" w:author="CR0301" w:date="2025-09-11T10:39:00Z"/>
        </w:trPr>
        <w:tc>
          <w:tcPr>
            <w:tcW w:w="3119" w:type="dxa"/>
            <w:tcMar>
              <w:top w:w="0" w:type="dxa"/>
              <w:left w:w="28" w:type="dxa"/>
              <w:bottom w:w="0" w:type="dxa"/>
              <w:right w:w="28" w:type="dxa"/>
            </w:tcMar>
          </w:tcPr>
          <w:p w14:paraId="7B14628E" w14:textId="77777777" w:rsidR="00464E7C" w:rsidRPr="00464E7C" w:rsidRDefault="00464E7C" w:rsidP="00464E7C">
            <w:pPr>
              <w:pStyle w:val="TAL"/>
              <w:rPr>
                <w:ins w:id="4973" w:author="CR0301" w:date="2025-09-11T10:39:00Z" w16du:dateUtc="2025-09-01T09:21:00Z"/>
                <w:rFonts w:ascii="Courier New" w:hAnsi="Courier New" w:cs="Courier New"/>
                <w:szCs w:val="18"/>
                <w:lang w:eastAsia="zh-CN"/>
              </w:rPr>
            </w:pPr>
            <w:ins w:id="4974" w:author="CR0301" w:date="2025-09-11T10:39:00Z">
              <w:r w:rsidRPr="00464E7C">
                <w:rPr>
                  <w:rFonts w:ascii="Courier New" w:hAnsi="Courier New" w:cs="Courier New"/>
                  <w:lang w:eastAsia="zh-CN"/>
                </w:rPr>
                <w:t>FLParticipationInfo.isAvailableForFLTraining</w:t>
              </w:r>
            </w:ins>
          </w:p>
        </w:tc>
        <w:tc>
          <w:tcPr>
            <w:tcW w:w="4252" w:type="dxa"/>
            <w:tcMar>
              <w:top w:w="0" w:type="dxa"/>
              <w:left w:w="28" w:type="dxa"/>
              <w:bottom w:w="0" w:type="dxa"/>
              <w:right w:w="28" w:type="dxa"/>
            </w:tcMar>
          </w:tcPr>
          <w:p w14:paraId="5815DFD7" w14:textId="77777777" w:rsidR="00464E7C" w:rsidRPr="00937C31" w:rsidRDefault="00464E7C" w:rsidP="00464E7C">
            <w:pPr>
              <w:pStyle w:val="TAL"/>
              <w:rPr>
                <w:ins w:id="4975" w:author="CR0301" w:date="2025-09-11T10:39:00Z"/>
                <w:rFonts w:cs="Arial"/>
                <w:bCs/>
                <w:szCs w:val="18"/>
                <w:lang w:eastAsia="ja-JP"/>
              </w:rPr>
            </w:pPr>
            <w:ins w:id="4976" w:author="CR0301" w:date="2025-09-11T10:39:00Z">
              <w:r w:rsidRPr="00937C31">
                <w:rPr>
                  <w:rFonts w:cs="Arial"/>
                  <w:bCs/>
                  <w:szCs w:val="18"/>
                  <w:lang w:eastAsia="ja-JP"/>
                </w:rPr>
                <w:t xml:space="preserve">This attribute defines the </w:t>
              </w:r>
              <w:r w:rsidRPr="00937C31">
                <w:rPr>
                  <w:rFonts w:cs="Arial"/>
                  <w:bCs/>
                  <w:szCs w:val="18"/>
                  <w:lang w:eastAsia="zh-CN"/>
                </w:rPr>
                <w:t xml:space="preserve">FL </w:t>
              </w:r>
              <w:r w:rsidRPr="00937C31">
                <w:rPr>
                  <w:rFonts w:cs="Arial"/>
                  <w:bCs/>
                  <w:szCs w:val="18"/>
                  <w:lang w:eastAsia="ja-JP"/>
                </w:rPr>
                <w:t>state of the MLTrainingFunction</w:t>
              </w:r>
              <w:r w:rsidRPr="00937C31">
                <w:rPr>
                  <w:rFonts w:cs="Arial"/>
                  <w:bCs/>
                  <w:szCs w:val="18"/>
                  <w:lang w:eastAsia="zh-CN"/>
                </w:rPr>
                <w:t xml:space="preserve"> for training a given ML model</w:t>
              </w:r>
              <w:r w:rsidRPr="00937C31">
                <w:rPr>
                  <w:rFonts w:cs="Arial"/>
                  <w:bCs/>
                  <w:szCs w:val="18"/>
                  <w:lang w:eastAsia="ja-JP"/>
                </w:rPr>
                <w:t>.</w:t>
              </w:r>
            </w:ins>
          </w:p>
          <w:p w14:paraId="5A39177E" w14:textId="77777777" w:rsidR="00464E7C" w:rsidRPr="00937C31" w:rsidRDefault="00464E7C" w:rsidP="00464E7C">
            <w:pPr>
              <w:pStyle w:val="TAL"/>
              <w:rPr>
                <w:ins w:id="4977" w:author="CR0301" w:date="2025-09-11T10:39:00Z"/>
                <w:rFonts w:cs="Arial"/>
                <w:szCs w:val="18"/>
              </w:rPr>
            </w:pPr>
          </w:p>
          <w:p w14:paraId="5B471530" w14:textId="77777777" w:rsidR="00464E7C" w:rsidRPr="00937C31" w:rsidRDefault="00464E7C" w:rsidP="00464E7C">
            <w:pPr>
              <w:pStyle w:val="TAL"/>
              <w:rPr>
                <w:ins w:id="4978" w:author="CR0301" w:date="2025-09-11T10:39:00Z"/>
                <w:rFonts w:eastAsia="DengXian" w:cs="Arial"/>
                <w:szCs w:val="18"/>
              </w:rPr>
            </w:pPr>
            <w:ins w:id="4979" w:author="CR0301" w:date="2025-09-11T10:39:00Z">
              <w:r w:rsidRPr="00937C31">
                <w:rPr>
                  <w:rFonts w:eastAsia="DengXian" w:cs="Arial"/>
                  <w:szCs w:val="18"/>
                </w:rPr>
                <w:t>allowedValues:</w:t>
              </w:r>
            </w:ins>
          </w:p>
          <w:p w14:paraId="5104B92A" w14:textId="77777777" w:rsidR="00464E7C" w:rsidRPr="00937C31" w:rsidRDefault="00464E7C" w:rsidP="00464E7C">
            <w:pPr>
              <w:pStyle w:val="TAL"/>
              <w:rPr>
                <w:ins w:id="4980" w:author="CR0301" w:date="2025-09-11T10:39:00Z"/>
                <w:rFonts w:eastAsia="DengXian" w:cs="Arial"/>
                <w:szCs w:val="18"/>
                <w:lang w:eastAsia="zh-CN"/>
              </w:rPr>
            </w:pPr>
            <w:ins w:id="4981" w:author="CR0301" w:date="2025-09-11T10:39:00Z">
              <w:r w:rsidRPr="00937C31">
                <w:rPr>
                  <w:rFonts w:eastAsia="DengXian" w:cs="Arial"/>
                  <w:szCs w:val="18"/>
                </w:rPr>
                <w:t xml:space="preserve">“TRUE” indicates that the MLTrainingFunction is available for </w:t>
              </w:r>
              <w:r w:rsidRPr="00937C31">
                <w:rPr>
                  <w:rFonts w:eastAsia="DengXian" w:cs="Arial"/>
                  <w:szCs w:val="18"/>
                  <w:lang w:eastAsia="zh-CN"/>
                </w:rPr>
                <w:t xml:space="preserve">starting or joining </w:t>
              </w:r>
              <w:r w:rsidRPr="00937C31">
                <w:rPr>
                  <w:rFonts w:eastAsia="DengXian" w:cs="Arial"/>
                  <w:szCs w:val="18"/>
                </w:rPr>
                <w:t xml:space="preserve">a new </w:t>
              </w:r>
              <w:r w:rsidRPr="00937C31">
                <w:rPr>
                  <w:rFonts w:eastAsia="DengXian" w:cs="Arial"/>
                  <w:szCs w:val="18"/>
                  <w:lang w:eastAsia="zh-CN"/>
                </w:rPr>
                <w:t>FL</w:t>
              </w:r>
              <w:r w:rsidRPr="00937C31">
                <w:rPr>
                  <w:rFonts w:eastAsia="DengXian" w:cs="Arial"/>
                  <w:szCs w:val="18"/>
                </w:rPr>
                <w:t xml:space="preserve"> process</w:t>
              </w:r>
              <w:r w:rsidRPr="00937C31">
                <w:rPr>
                  <w:rFonts w:eastAsia="DengXian" w:cs="Arial"/>
                  <w:szCs w:val="18"/>
                  <w:lang w:eastAsia="zh-CN"/>
                </w:rPr>
                <w:t xml:space="preserve"> for the ML model;</w:t>
              </w:r>
            </w:ins>
          </w:p>
          <w:p w14:paraId="3D405B39" w14:textId="77777777" w:rsidR="00464E7C" w:rsidRPr="00937C31" w:rsidRDefault="00464E7C" w:rsidP="00464E7C">
            <w:pPr>
              <w:pStyle w:val="TAL"/>
              <w:rPr>
                <w:ins w:id="4982" w:author="CR0301" w:date="2025-09-11T10:39:00Z" w16du:dateUtc="2025-09-01T09:21:00Z"/>
                <w:rFonts w:cs="Arial"/>
                <w:szCs w:val="18"/>
                <w:lang w:eastAsia="zh-CN"/>
              </w:rPr>
            </w:pPr>
            <w:ins w:id="4983" w:author="CR0301" w:date="2025-09-11T10:39:00Z">
              <w:r w:rsidRPr="00937C31">
                <w:rPr>
                  <w:rFonts w:eastAsia="DengXian" w:cs="Arial"/>
                  <w:szCs w:val="18"/>
                </w:rPr>
                <w:t xml:space="preserve">“FALSE” indicates that the MLTrainingFunction is unavailable for a </w:t>
              </w:r>
              <w:r w:rsidRPr="00937C31">
                <w:rPr>
                  <w:rFonts w:eastAsia="DengXian" w:cs="Arial"/>
                  <w:szCs w:val="18"/>
                  <w:lang w:eastAsia="zh-CN"/>
                </w:rPr>
                <w:t xml:space="preserve">starting or joining </w:t>
              </w:r>
              <w:r w:rsidRPr="00937C31">
                <w:rPr>
                  <w:rFonts w:eastAsia="DengXian" w:cs="Arial"/>
                  <w:szCs w:val="18"/>
                </w:rPr>
                <w:t xml:space="preserve">new </w:t>
              </w:r>
              <w:r w:rsidRPr="00937C31">
                <w:rPr>
                  <w:rFonts w:eastAsia="DengXian" w:cs="Arial"/>
                  <w:szCs w:val="18"/>
                  <w:lang w:eastAsia="zh-CN"/>
                </w:rPr>
                <w:t>FL</w:t>
              </w:r>
              <w:r w:rsidRPr="00937C31">
                <w:rPr>
                  <w:rFonts w:eastAsia="DengXian" w:cs="Arial"/>
                  <w:szCs w:val="18"/>
                </w:rPr>
                <w:t xml:space="preserve"> process</w:t>
              </w:r>
              <w:r w:rsidRPr="00937C31">
                <w:rPr>
                  <w:rFonts w:eastAsia="DengXian" w:cs="Arial"/>
                  <w:szCs w:val="18"/>
                  <w:lang w:eastAsia="zh-CN"/>
                </w:rPr>
                <w:t xml:space="preserve"> for the ML model.</w:t>
              </w:r>
            </w:ins>
          </w:p>
        </w:tc>
        <w:tc>
          <w:tcPr>
            <w:tcW w:w="2294" w:type="dxa"/>
            <w:gridSpan w:val="2"/>
            <w:tcMar>
              <w:top w:w="0" w:type="dxa"/>
              <w:left w:w="28" w:type="dxa"/>
              <w:bottom w:w="0" w:type="dxa"/>
              <w:right w:w="28" w:type="dxa"/>
            </w:tcMar>
          </w:tcPr>
          <w:p w14:paraId="68F860D0" w14:textId="77777777" w:rsidR="00464E7C" w:rsidRDefault="00464E7C" w:rsidP="00464E7C">
            <w:pPr>
              <w:pStyle w:val="TAL"/>
              <w:rPr>
                <w:ins w:id="4984" w:author="CR0301" w:date="2025-09-11T10:39:00Z"/>
              </w:rPr>
            </w:pPr>
            <w:ins w:id="4985" w:author="CR0301" w:date="2025-09-11T10:39:00Z">
              <w:r>
                <w:t>type: Boolean</w:t>
              </w:r>
            </w:ins>
          </w:p>
          <w:p w14:paraId="1BA6F3DD" w14:textId="77777777" w:rsidR="00464E7C" w:rsidRDefault="00464E7C" w:rsidP="00464E7C">
            <w:pPr>
              <w:pStyle w:val="TAL"/>
              <w:rPr>
                <w:ins w:id="4986" w:author="CR0301" w:date="2025-09-11T10:39:00Z"/>
              </w:rPr>
            </w:pPr>
            <w:ins w:id="4987" w:author="CR0301" w:date="2025-09-11T10:39:00Z">
              <w:r>
                <w:t>multiplicity: 1</w:t>
              </w:r>
            </w:ins>
          </w:p>
          <w:p w14:paraId="6EE63921" w14:textId="77777777" w:rsidR="00464E7C" w:rsidRDefault="00464E7C" w:rsidP="00464E7C">
            <w:pPr>
              <w:pStyle w:val="TAL"/>
              <w:rPr>
                <w:ins w:id="4988" w:author="CR0301" w:date="2025-09-11T10:39:00Z"/>
              </w:rPr>
            </w:pPr>
            <w:ins w:id="4989" w:author="CR0301" w:date="2025-09-11T10:39:00Z">
              <w:r>
                <w:t>isOrdered: N/A</w:t>
              </w:r>
            </w:ins>
          </w:p>
          <w:p w14:paraId="112A8AA5" w14:textId="77777777" w:rsidR="00464E7C" w:rsidRDefault="00464E7C" w:rsidP="00464E7C">
            <w:pPr>
              <w:pStyle w:val="TAL"/>
              <w:rPr>
                <w:ins w:id="4990" w:author="CR0301" w:date="2025-09-11T10:39:00Z"/>
              </w:rPr>
            </w:pPr>
            <w:ins w:id="4991" w:author="CR0301" w:date="2025-09-11T10:39:00Z">
              <w:r>
                <w:t>isUnique: N/A</w:t>
              </w:r>
            </w:ins>
          </w:p>
          <w:p w14:paraId="2815A5E6" w14:textId="77777777" w:rsidR="00464E7C" w:rsidRDefault="00464E7C" w:rsidP="00464E7C">
            <w:pPr>
              <w:pStyle w:val="TAL"/>
              <w:rPr>
                <w:ins w:id="4992" w:author="CR0301" w:date="2025-09-11T10:39:00Z"/>
              </w:rPr>
            </w:pPr>
            <w:ins w:id="4993" w:author="CR0301" w:date="2025-09-11T10:39:00Z">
              <w:r>
                <w:t>defaultValue: False</w:t>
              </w:r>
            </w:ins>
          </w:p>
          <w:p w14:paraId="618A26BE" w14:textId="77777777" w:rsidR="00464E7C" w:rsidRPr="00690701" w:rsidRDefault="00464E7C" w:rsidP="00464E7C">
            <w:pPr>
              <w:pStyle w:val="TAL"/>
              <w:rPr>
                <w:ins w:id="4994" w:author="CR0301" w:date="2025-09-11T10:39:00Z" w16du:dateUtc="2025-09-01T09:21:00Z"/>
              </w:rPr>
            </w:pPr>
            <w:ins w:id="4995" w:author="CR0301" w:date="2025-09-11T10:39:00Z">
              <w:r w:rsidRPr="0048526D">
                <w:t>isNullable: False</w:t>
              </w:r>
            </w:ins>
          </w:p>
        </w:tc>
      </w:tr>
      <w:tr w:rsidR="00464E7C" w:rsidRPr="005D27C5" w14:paraId="3A42A530" w14:textId="77777777" w:rsidTr="005A6ADF">
        <w:trPr>
          <w:jc w:val="center"/>
          <w:ins w:id="4996" w:author="CR0301" w:date="2025-09-11T10:39:00Z"/>
        </w:trPr>
        <w:tc>
          <w:tcPr>
            <w:tcW w:w="3119" w:type="dxa"/>
            <w:tcMar>
              <w:top w:w="0" w:type="dxa"/>
              <w:left w:w="28" w:type="dxa"/>
              <w:bottom w:w="0" w:type="dxa"/>
              <w:right w:w="28" w:type="dxa"/>
            </w:tcMar>
          </w:tcPr>
          <w:p w14:paraId="0D439D86" w14:textId="77777777" w:rsidR="00464E7C" w:rsidRPr="00464E7C" w:rsidRDefault="00464E7C" w:rsidP="00464E7C">
            <w:pPr>
              <w:pStyle w:val="TAL"/>
              <w:rPr>
                <w:ins w:id="4997" w:author="CR0301" w:date="2025-09-11T10:39:00Z" w16du:dateUtc="2025-09-01T09:21:00Z"/>
                <w:rFonts w:ascii="Courier New" w:hAnsi="Courier New" w:cs="Courier New"/>
                <w:szCs w:val="18"/>
                <w:lang w:eastAsia="zh-CN"/>
              </w:rPr>
            </w:pPr>
            <w:ins w:id="4998" w:author="CR0301" w:date="2025-09-11T10:39:00Z">
              <w:r w:rsidRPr="00464E7C">
                <w:rPr>
                  <w:rFonts w:ascii="Courier New" w:hAnsi="Courier New" w:cs="Courier New"/>
                  <w:lang w:eastAsia="zh-CN"/>
                </w:rPr>
                <w:t>FLParticipationInfo.candidateFLClientRefList</w:t>
              </w:r>
            </w:ins>
          </w:p>
        </w:tc>
        <w:tc>
          <w:tcPr>
            <w:tcW w:w="4252" w:type="dxa"/>
            <w:tcMar>
              <w:top w:w="0" w:type="dxa"/>
              <w:left w:w="28" w:type="dxa"/>
              <w:bottom w:w="0" w:type="dxa"/>
              <w:right w:w="28" w:type="dxa"/>
            </w:tcMar>
          </w:tcPr>
          <w:p w14:paraId="75FED4C0" w14:textId="77777777" w:rsidR="00464E7C" w:rsidRPr="00937C31" w:rsidDel="00970C18" w:rsidRDefault="00464E7C" w:rsidP="00464E7C">
            <w:pPr>
              <w:pStyle w:val="TAL"/>
              <w:rPr>
                <w:ins w:id="4999" w:author="CR0301" w:date="2025-09-11T10:39:00Z"/>
                <w:rFonts w:cs="Arial"/>
                <w:szCs w:val="18"/>
                <w:lang w:eastAsia="zh-CN"/>
              </w:rPr>
            </w:pPr>
            <w:ins w:id="5000" w:author="CR0301" w:date="2025-09-11T10:39:00Z">
              <w:r w:rsidRPr="00937C31">
                <w:rPr>
                  <w:rFonts w:cs="Arial"/>
                  <w:szCs w:val="18"/>
                </w:rPr>
                <w:t xml:space="preserve">It identifies the </w:t>
              </w:r>
              <w:r w:rsidRPr="00937C31">
                <w:rPr>
                  <w:rFonts w:cs="Arial"/>
                  <w:szCs w:val="18"/>
                  <w:lang w:eastAsia="zh-CN"/>
                </w:rPr>
                <w:t>DNs of the MLTrainingFunction instances that are capable of acting as the FL client</w:t>
              </w:r>
              <w:r w:rsidRPr="00937C31">
                <w:rPr>
                  <w:rFonts w:cs="Arial"/>
                  <w:szCs w:val="18"/>
                </w:rPr>
                <w:t>.</w:t>
              </w:r>
            </w:ins>
          </w:p>
          <w:p w14:paraId="4C34B6FF" w14:textId="77777777" w:rsidR="00464E7C" w:rsidRPr="00937C31" w:rsidRDefault="00464E7C" w:rsidP="00464E7C">
            <w:pPr>
              <w:pStyle w:val="TAL"/>
              <w:rPr>
                <w:ins w:id="5001" w:author="CR0301" w:date="2025-09-11T10:39:00Z" w16du:dateUtc="2025-09-01T09:21:00Z"/>
                <w:rFonts w:cs="Arial"/>
                <w:szCs w:val="18"/>
                <w:lang w:eastAsia="zh-CN"/>
              </w:rPr>
            </w:pPr>
          </w:p>
        </w:tc>
        <w:tc>
          <w:tcPr>
            <w:tcW w:w="2294" w:type="dxa"/>
            <w:gridSpan w:val="2"/>
            <w:tcMar>
              <w:top w:w="0" w:type="dxa"/>
              <w:left w:w="28" w:type="dxa"/>
              <w:bottom w:w="0" w:type="dxa"/>
              <w:right w:w="28" w:type="dxa"/>
            </w:tcMar>
          </w:tcPr>
          <w:p w14:paraId="1D5D282F" w14:textId="77777777" w:rsidR="00464E7C" w:rsidRPr="006E608C" w:rsidRDefault="00464E7C" w:rsidP="00464E7C">
            <w:pPr>
              <w:pStyle w:val="TAL"/>
              <w:rPr>
                <w:ins w:id="5002" w:author="CR0301" w:date="2025-09-11T10:39:00Z"/>
              </w:rPr>
            </w:pPr>
            <w:ins w:id="5003" w:author="CR0301" w:date="2025-09-11T10:39:00Z">
              <w:r>
                <w:t>type</w:t>
              </w:r>
              <w:r w:rsidRPr="006E608C">
                <w:t>: DN</w:t>
              </w:r>
            </w:ins>
          </w:p>
          <w:p w14:paraId="19DB5ADC" w14:textId="77777777" w:rsidR="00464E7C" w:rsidRPr="006E608C" w:rsidRDefault="00464E7C" w:rsidP="00464E7C">
            <w:pPr>
              <w:pStyle w:val="TAL"/>
              <w:rPr>
                <w:ins w:id="5004" w:author="CR0301" w:date="2025-09-11T10:39:00Z"/>
              </w:rPr>
            </w:pPr>
            <w:ins w:id="5005" w:author="CR0301" w:date="2025-09-11T10:39:00Z">
              <w:r w:rsidRPr="006E608C">
                <w:t>multiplicity: *</w:t>
              </w:r>
            </w:ins>
          </w:p>
          <w:p w14:paraId="0F395DDA" w14:textId="77777777" w:rsidR="00464E7C" w:rsidRPr="006E608C" w:rsidRDefault="00464E7C" w:rsidP="00464E7C">
            <w:pPr>
              <w:pStyle w:val="TAL"/>
              <w:rPr>
                <w:ins w:id="5006" w:author="CR0301" w:date="2025-09-11T10:39:00Z"/>
              </w:rPr>
            </w:pPr>
            <w:ins w:id="5007" w:author="CR0301" w:date="2025-09-11T10:39:00Z">
              <w:r w:rsidRPr="006E608C">
                <w:t xml:space="preserve">isOrdered: </w:t>
              </w:r>
              <w:r>
                <w:rPr>
                  <w:rFonts w:hint="eastAsia"/>
                  <w:lang w:eastAsia="zh-CN"/>
                </w:rPr>
                <w:t>False</w:t>
              </w:r>
            </w:ins>
          </w:p>
          <w:p w14:paraId="26D222F4" w14:textId="77777777" w:rsidR="00464E7C" w:rsidRPr="006E608C" w:rsidRDefault="00464E7C" w:rsidP="00464E7C">
            <w:pPr>
              <w:pStyle w:val="TAL"/>
              <w:rPr>
                <w:ins w:id="5008" w:author="CR0301" w:date="2025-09-11T10:39:00Z"/>
              </w:rPr>
            </w:pPr>
            <w:ins w:id="5009" w:author="CR0301" w:date="2025-09-11T10:39:00Z">
              <w:r w:rsidRPr="006E608C">
                <w:t>isUnique: True</w:t>
              </w:r>
            </w:ins>
          </w:p>
          <w:p w14:paraId="6693AB4D" w14:textId="77777777" w:rsidR="00464E7C" w:rsidRPr="006E608C" w:rsidRDefault="00464E7C" w:rsidP="00464E7C">
            <w:pPr>
              <w:pStyle w:val="TAL"/>
              <w:rPr>
                <w:ins w:id="5010" w:author="CR0301" w:date="2025-09-11T10:39:00Z"/>
              </w:rPr>
            </w:pPr>
            <w:ins w:id="5011" w:author="CR0301" w:date="2025-09-11T10:39:00Z">
              <w:r w:rsidRPr="006E608C">
                <w:t xml:space="preserve">defaultValue: None </w:t>
              </w:r>
            </w:ins>
          </w:p>
          <w:p w14:paraId="4A1F9FCF" w14:textId="77777777" w:rsidR="00464E7C" w:rsidRPr="00690701" w:rsidRDefault="00464E7C" w:rsidP="00464E7C">
            <w:pPr>
              <w:pStyle w:val="TAL"/>
              <w:rPr>
                <w:ins w:id="5012" w:author="CR0301" w:date="2025-09-11T10:39:00Z" w16du:dateUtc="2025-09-01T09:21:00Z"/>
              </w:rPr>
            </w:pPr>
            <w:ins w:id="5013" w:author="CR0301" w:date="2025-09-11T10:39:00Z">
              <w:r w:rsidRPr="006E608C">
                <w:t>isNullable: False</w:t>
              </w:r>
            </w:ins>
          </w:p>
        </w:tc>
      </w:tr>
      <w:tr w:rsidR="00464E7C" w:rsidRPr="005D27C5" w14:paraId="5BA77556" w14:textId="77777777" w:rsidTr="005A6ADF">
        <w:trPr>
          <w:jc w:val="center"/>
          <w:ins w:id="5014" w:author="CR0301" w:date="2025-09-11T10:39:00Z"/>
        </w:trPr>
        <w:tc>
          <w:tcPr>
            <w:tcW w:w="3119" w:type="dxa"/>
            <w:tcMar>
              <w:top w:w="0" w:type="dxa"/>
              <w:left w:w="28" w:type="dxa"/>
              <w:bottom w:w="0" w:type="dxa"/>
              <w:right w:w="28" w:type="dxa"/>
            </w:tcMar>
          </w:tcPr>
          <w:p w14:paraId="29C7E5E0" w14:textId="77777777" w:rsidR="00464E7C" w:rsidRPr="00464E7C" w:rsidRDefault="00464E7C" w:rsidP="00464E7C">
            <w:pPr>
              <w:pStyle w:val="TAL"/>
              <w:rPr>
                <w:ins w:id="5015" w:author="CR0301" w:date="2025-09-11T10:39:00Z" w16du:dateUtc="2025-09-01T09:21:00Z"/>
                <w:rFonts w:ascii="Courier New" w:hAnsi="Courier New" w:cs="Courier New"/>
                <w:szCs w:val="18"/>
                <w:lang w:eastAsia="zh-CN"/>
              </w:rPr>
            </w:pPr>
            <w:ins w:id="5016" w:author="CR0301" w:date="2025-09-11T10:39:00Z">
              <w:r w:rsidRPr="00464E7C">
                <w:rPr>
                  <w:rFonts w:ascii="Courier New" w:hAnsi="Courier New" w:cs="Courier New"/>
                </w:rPr>
                <w:t>fLRequirement</w:t>
              </w:r>
            </w:ins>
          </w:p>
        </w:tc>
        <w:tc>
          <w:tcPr>
            <w:tcW w:w="4252" w:type="dxa"/>
            <w:tcMar>
              <w:top w:w="0" w:type="dxa"/>
              <w:left w:w="28" w:type="dxa"/>
              <w:bottom w:w="0" w:type="dxa"/>
              <w:right w:w="28" w:type="dxa"/>
            </w:tcMar>
          </w:tcPr>
          <w:p w14:paraId="74CA8821" w14:textId="77777777" w:rsidR="00464E7C" w:rsidRPr="00937C31" w:rsidRDefault="00464E7C" w:rsidP="00464E7C">
            <w:pPr>
              <w:pStyle w:val="TAL"/>
              <w:rPr>
                <w:ins w:id="5017" w:author="CR0301" w:date="2025-09-11T10:39:00Z" w16du:dateUtc="2025-09-01T09:21:00Z"/>
                <w:rFonts w:cs="Arial"/>
                <w:szCs w:val="18"/>
                <w:lang w:eastAsia="zh-CN"/>
              </w:rPr>
            </w:pPr>
            <w:ins w:id="5018" w:author="CR0301" w:date="2025-09-11T10:39:00Z">
              <w:r w:rsidRPr="00937C31">
                <w:rPr>
                  <w:rFonts w:cs="Arial"/>
                  <w:szCs w:val="18"/>
                  <w:lang w:eastAsia="zh-CN"/>
                </w:rPr>
                <w:t>It indicates the requirements of FL training.</w:t>
              </w:r>
            </w:ins>
          </w:p>
        </w:tc>
        <w:tc>
          <w:tcPr>
            <w:tcW w:w="2294" w:type="dxa"/>
            <w:gridSpan w:val="2"/>
            <w:tcMar>
              <w:top w:w="0" w:type="dxa"/>
              <w:left w:w="28" w:type="dxa"/>
              <w:bottom w:w="0" w:type="dxa"/>
              <w:right w:w="28" w:type="dxa"/>
            </w:tcMar>
          </w:tcPr>
          <w:p w14:paraId="18D55E50" w14:textId="77777777" w:rsidR="00464E7C" w:rsidRPr="0015264F" w:rsidRDefault="00464E7C" w:rsidP="00464E7C">
            <w:pPr>
              <w:pStyle w:val="TAL"/>
              <w:rPr>
                <w:ins w:id="5019" w:author="CR0301" w:date="2025-09-11T10:39:00Z"/>
              </w:rPr>
            </w:pPr>
            <w:ins w:id="5020" w:author="CR0301" w:date="2025-09-11T10:39:00Z">
              <w:r>
                <w:t>type</w:t>
              </w:r>
              <w:r w:rsidRPr="0015264F">
                <w:t xml:space="preserve">: </w:t>
              </w:r>
              <w:r>
                <w:rPr>
                  <w:rFonts w:ascii="Courier New" w:hAnsi="Courier New" w:cs="Courier New"/>
                </w:rPr>
                <w:t>FLRequirement</w:t>
              </w:r>
            </w:ins>
          </w:p>
          <w:p w14:paraId="4C8FF482" w14:textId="77777777" w:rsidR="00464E7C" w:rsidRPr="0015264F" w:rsidRDefault="00464E7C" w:rsidP="00464E7C">
            <w:pPr>
              <w:pStyle w:val="TAL"/>
              <w:rPr>
                <w:ins w:id="5021" w:author="CR0301" w:date="2025-09-11T10:39:00Z"/>
              </w:rPr>
            </w:pPr>
            <w:ins w:id="5022" w:author="CR0301" w:date="2025-09-11T10:39:00Z">
              <w:r w:rsidRPr="0015264F">
                <w:t>multiplicity: 1</w:t>
              </w:r>
            </w:ins>
          </w:p>
          <w:p w14:paraId="49A40A13" w14:textId="77777777" w:rsidR="00464E7C" w:rsidRPr="0015264F" w:rsidRDefault="00464E7C" w:rsidP="00464E7C">
            <w:pPr>
              <w:pStyle w:val="TAL"/>
              <w:rPr>
                <w:ins w:id="5023" w:author="CR0301" w:date="2025-09-11T10:39:00Z"/>
              </w:rPr>
            </w:pPr>
            <w:ins w:id="5024" w:author="CR0301" w:date="2025-09-11T10:39:00Z">
              <w:r w:rsidRPr="0015264F">
                <w:t>isOrdered: N/A</w:t>
              </w:r>
            </w:ins>
          </w:p>
          <w:p w14:paraId="3523557E" w14:textId="77777777" w:rsidR="00464E7C" w:rsidRPr="0015264F" w:rsidRDefault="00464E7C" w:rsidP="00464E7C">
            <w:pPr>
              <w:pStyle w:val="TAL"/>
              <w:rPr>
                <w:ins w:id="5025" w:author="CR0301" w:date="2025-09-11T10:39:00Z"/>
              </w:rPr>
            </w:pPr>
            <w:ins w:id="5026" w:author="CR0301" w:date="2025-09-11T10:39:00Z">
              <w:r w:rsidRPr="0015264F">
                <w:t>isUnique: N/A</w:t>
              </w:r>
            </w:ins>
          </w:p>
          <w:p w14:paraId="27938D67" w14:textId="77777777" w:rsidR="00464E7C" w:rsidRPr="0015264F" w:rsidRDefault="00464E7C" w:rsidP="00464E7C">
            <w:pPr>
              <w:pStyle w:val="TAL"/>
              <w:rPr>
                <w:ins w:id="5027" w:author="CR0301" w:date="2025-09-11T10:39:00Z"/>
              </w:rPr>
            </w:pPr>
            <w:ins w:id="5028" w:author="CR0301" w:date="2025-09-11T10:39:00Z">
              <w:r w:rsidRPr="0015264F">
                <w:t xml:space="preserve">defaultValue: None </w:t>
              </w:r>
            </w:ins>
          </w:p>
          <w:p w14:paraId="62A47EF5" w14:textId="77777777" w:rsidR="00464E7C" w:rsidRPr="00690701" w:rsidRDefault="00464E7C" w:rsidP="00464E7C">
            <w:pPr>
              <w:pStyle w:val="TAL"/>
              <w:rPr>
                <w:ins w:id="5029" w:author="CR0301" w:date="2025-09-11T10:39:00Z" w16du:dateUtc="2025-09-01T09:21:00Z"/>
              </w:rPr>
            </w:pPr>
            <w:ins w:id="5030" w:author="CR0301" w:date="2025-09-11T10:39:00Z">
              <w:r w:rsidRPr="0015264F">
                <w:t>isNullable: False</w:t>
              </w:r>
            </w:ins>
          </w:p>
        </w:tc>
      </w:tr>
      <w:tr w:rsidR="00464E7C" w:rsidRPr="005D27C5" w14:paraId="421E28A4" w14:textId="77777777" w:rsidTr="005A6ADF">
        <w:trPr>
          <w:jc w:val="center"/>
          <w:ins w:id="5031" w:author="CR0301" w:date="2025-09-11T10:39:00Z"/>
        </w:trPr>
        <w:tc>
          <w:tcPr>
            <w:tcW w:w="3119" w:type="dxa"/>
            <w:tcMar>
              <w:top w:w="0" w:type="dxa"/>
              <w:left w:w="28" w:type="dxa"/>
              <w:bottom w:w="0" w:type="dxa"/>
              <w:right w:w="28" w:type="dxa"/>
            </w:tcMar>
          </w:tcPr>
          <w:p w14:paraId="424D5981" w14:textId="77777777" w:rsidR="00464E7C" w:rsidRPr="00464E7C" w:rsidRDefault="00464E7C" w:rsidP="00464E7C">
            <w:pPr>
              <w:pStyle w:val="TAL"/>
              <w:rPr>
                <w:ins w:id="5032" w:author="CR0301" w:date="2025-09-11T10:39:00Z" w16du:dateUtc="2025-09-01T09:21:00Z"/>
                <w:rFonts w:ascii="Courier New" w:hAnsi="Courier New" w:cs="Courier New"/>
                <w:szCs w:val="18"/>
                <w:lang w:eastAsia="zh-CN"/>
              </w:rPr>
            </w:pPr>
            <w:ins w:id="5033" w:author="CR0301" w:date="2025-09-11T10:39:00Z">
              <w:r w:rsidRPr="00464E7C">
                <w:rPr>
                  <w:rFonts w:ascii="Courier New" w:hAnsi="Courier New" w:cs="Courier New"/>
                  <w:lang w:eastAsia="zh-CN"/>
                </w:rPr>
                <w:t>fLClientSelectionCriteria</w:t>
              </w:r>
            </w:ins>
          </w:p>
        </w:tc>
        <w:tc>
          <w:tcPr>
            <w:tcW w:w="4252" w:type="dxa"/>
            <w:tcMar>
              <w:top w:w="0" w:type="dxa"/>
              <w:left w:w="28" w:type="dxa"/>
              <w:bottom w:w="0" w:type="dxa"/>
              <w:right w:w="28" w:type="dxa"/>
            </w:tcMar>
          </w:tcPr>
          <w:p w14:paraId="2C6F8DF8" w14:textId="77777777" w:rsidR="00464E7C" w:rsidRPr="00937C31" w:rsidRDefault="00464E7C" w:rsidP="00464E7C">
            <w:pPr>
              <w:pStyle w:val="TAL"/>
              <w:rPr>
                <w:ins w:id="5034" w:author="CR0301" w:date="2025-09-11T10:39:00Z" w16du:dateUtc="2025-09-01T09:21:00Z"/>
                <w:rFonts w:cs="Arial"/>
                <w:szCs w:val="18"/>
                <w:lang w:eastAsia="zh-CN"/>
              </w:rPr>
            </w:pPr>
            <w:ins w:id="5035" w:author="CR0301" w:date="2025-09-11T10:39:00Z">
              <w:r w:rsidRPr="00937C31">
                <w:rPr>
                  <w:rFonts w:cs="Arial"/>
                  <w:szCs w:val="18"/>
                </w:rPr>
                <w:t>It</w:t>
              </w:r>
              <w:r w:rsidRPr="00937C31">
                <w:rPr>
                  <w:rFonts w:cs="Arial"/>
                  <w:szCs w:val="18"/>
                  <w:lang w:eastAsia="zh-CN"/>
                </w:rPr>
                <w:t xml:space="preserve"> provides the criteria for selecting the FL clients for an FL.</w:t>
              </w:r>
            </w:ins>
          </w:p>
        </w:tc>
        <w:tc>
          <w:tcPr>
            <w:tcW w:w="2294" w:type="dxa"/>
            <w:gridSpan w:val="2"/>
            <w:tcMar>
              <w:top w:w="0" w:type="dxa"/>
              <w:left w:w="28" w:type="dxa"/>
              <w:bottom w:w="0" w:type="dxa"/>
              <w:right w:w="28" w:type="dxa"/>
            </w:tcMar>
          </w:tcPr>
          <w:p w14:paraId="4EA63058" w14:textId="77777777" w:rsidR="00464E7C" w:rsidRPr="006E608C" w:rsidRDefault="00464E7C" w:rsidP="00464E7C">
            <w:pPr>
              <w:pStyle w:val="TAL"/>
              <w:rPr>
                <w:ins w:id="5036" w:author="CR0301" w:date="2025-09-11T10:39:00Z"/>
              </w:rPr>
            </w:pPr>
            <w:ins w:id="5037" w:author="CR0301" w:date="2025-09-11T10:39:00Z">
              <w:r>
                <w:t>type</w:t>
              </w:r>
              <w:r w:rsidRPr="006E608C">
                <w:t xml:space="preserve">: </w:t>
              </w:r>
              <w:r w:rsidRPr="004434CF">
                <w:t>F</w:t>
              </w:r>
              <w:r w:rsidRPr="004434CF">
                <w:rPr>
                  <w:rFonts w:hint="eastAsia"/>
                </w:rPr>
                <w:t>LClientSelection</w:t>
              </w:r>
              <w:r>
                <w:t>Criteria</w:t>
              </w:r>
            </w:ins>
          </w:p>
          <w:p w14:paraId="58998439" w14:textId="77777777" w:rsidR="00464E7C" w:rsidRPr="006E608C" w:rsidRDefault="00464E7C" w:rsidP="00464E7C">
            <w:pPr>
              <w:pStyle w:val="TAL"/>
              <w:rPr>
                <w:ins w:id="5038" w:author="CR0301" w:date="2025-09-11T10:39:00Z"/>
              </w:rPr>
            </w:pPr>
            <w:ins w:id="5039" w:author="CR0301" w:date="2025-09-11T10:39:00Z">
              <w:r w:rsidRPr="006E608C">
                <w:lastRenderedPageBreak/>
                <w:t>multiplicity: *</w:t>
              </w:r>
            </w:ins>
          </w:p>
          <w:p w14:paraId="147259E6" w14:textId="77777777" w:rsidR="00464E7C" w:rsidRPr="006E608C" w:rsidRDefault="00464E7C" w:rsidP="00464E7C">
            <w:pPr>
              <w:pStyle w:val="TAL"/>
              <w:rPr>
                <w:ins w:id="5040" w:author="CR0301" w:date="2025-09-11T10:39:00Z"/>
              </w:rPr>
            </w:pPr>
            <w:ins w:id="5041" w:author="CR0301" w:date="2025-09-11T10:39:00Z">
              <w:r w:rsidRPr="006E608C">
                <w:t xml:space="preserve">isOrdered: </w:t>
              </w:r>
              <w:r>
                <w:rPr>
                  <w:rFonts w:hint="eastAsia"/>
                  <w:lang w:eastAsia="zh-CN"/>
                </w:rPr>
                <w:t>False</w:t>
              </w:r>
            </w:ins>
          </w:p>
          <w:p w14:paraId="01EF8235" w14:textId="77777777" w:rsidR="00464E7C" w:rsidRPr="006E608C" w:rsidRDefault="00464E7C" w:rsidP="00464E7C">
            <w:pPr>
              <w:pStyle w:val="TAL"/>
              <w:rPr>
                <w:ins w:id="5042" w:author="CR0301" w:date="2025-09-11T10:39:00Z"/>
              </w:rPr>
            </w:pPr>
            <w:ins w:id="5043" w:author="CR0301" w:date="2025-09-11T10:39:00Z">
              <w:r w:rsidRPr="006E608C">
                <w:t>isUnique: True</w:t>
              </w:r>
            </w:ins>
          </w:p>
          <w:p w14:paraId="5C62E0D4" w14:textId="77777777" w:rsidR="00464E7C" w:rsidRPr="006E608C" w:rsidRDefault="00464E7C" w:rsidP="00464E7C">
            <w:pPr>
              <w:pStyle w:val="TAL"/>
              <w:rPr>
                <w:ins w:id="5044" w:author="CR0301" w:date="2025-09-11T10:39:00Z"/>
              </w:rPr>
            </w:pPr>
            <w:ins w:id="5045" w:author="CR0301" w:date="2025-09-11T10:39:00Z">
              <w:r w:rsidRPr="006E608C">
                <w:t xml:space="preserve">defaultValue: None </w:t>
              </w:r>
            </w:ins>
          </w:p>
          <w:p w14:paraId="5857F9FC" w14:textId="77777777" w:rsidR="00464E7C" w:rsidRPr="00690701" w:rsidRDefault="00464E7C" w:rsidP="00464E7C">
            <w:pPr>
              <w:pStyle w:val="TAL"/>
              <w:rPr>
                <w:ins w:id="5046" w:author="CR0301" w:date="2025-09-11T10:39:00Z" w16du:dateUtc="2025-09-01T09:21:00Z"/>
              </w:rPr>
            </w:pPr>
            <w:ins w:id="5047" w:author="CR0301" w:date="2025-09-11T10:39:00Z">
              <w:r w:rsidRPr="006E608C">
                <w:t>isNullable: False</w:t>
              </w:r>
            </w:ins>
          </w:p>
        </w:tc>
      </w:tr>
      <w:tr w:rsidR="00464E7C" w:rsidRPr="005D27C5" w14:paraId="0B395037" w14:textId="77777777" w:rsidTr="005A6ADF">
        <w:trPr>
          <w:jc w:val="center"/>
          <w:ins w:id="5048" w:author="CR0301" w:date="2025-09-11T10:39:00Z"/>
        </w:trPr>
        <w:tc>
          <w:tcPr>
            <w:tcW w:w="3119" w:type="dxa"/>
            <w:tcMar>
              <w:top w:w="0" w:type="dxa"/>
              <w:left w:w="28" w:type="dxa"/>
              <w:bottom w:w="0" w:type="dxa"/>
              <w:right w:w="28" w:type="dxa"/>
            </w:tcMar>
          </w:tcPr>
          <w:p w14:paraId="1A09EB3B" w14:textId="77777777" w:rsidR="00464E7C" w:rsidRPr="00464E7C" w:rsidRDefault="00464E7C" w:rsidP="00464E7C">
            <w:pPr>
              <w:pStyle w:val="TAL"/>
              <w:rPr>
                <w:ins w:id="5049" w:author="CR0301" w:date="2025-09-11T10:39:00Z" w16du:dateUtc="2025-09-01T09:21:00Z"/>
                <w:rFonts w:ascii="Courier New" w:hAnsi="Courier New" w:cs="Courier New"/>
                <w:szCs w:val="18"/>
                <w:lang w:eastAsia="zh-CN"/>
              </w:rPr>
            </w:pPr>
            <w:ins w:id="5050" w:author="CR0301" w:date="2025-09-11T10:39:00Z">
              <w:r w:rsidRPr="00464E7C">
                <w:rPr>
                  <w:rFonts w:ascii="Courier New" w:hAnsi="Courier New" w:cs="Courier New"/>
                  <w:lang w:eastAsia="zh-CN"/>
                </w:rPr>
                <w:lastRenderedPageBreak/>
                <w:t>FLClientSelectionCriteria.minimumAvailableDataSamples</w:t>
              </w:r>
            </w:ins>
          </w:p>
        </w:tc>
        <w:tc>
          <w:tcPr>
            <w:tcW w:w="4252" w:type="dxa"/>
            <w:tcMar>
              <w:top w:w="0" w:type="dxa"/>
              <w:left w:w="28" w:type="dxa"/>
              <w:bottom w:w="0" w:type="dxa"/>
              <w:right w:w="28" w:type="dxa"/>
            </w:tcMar>
          </w:tcPr>
          <w:p w14:paraId="0991ED23" w14:textId="77777777" w:rsidR="00464E7C" w:rsidRPr="00937C31" w:rsidRDefault="00464E7C" w:rsidP="00464E7C">
            <w:pPr>
              <w:pStyle w:val="TAL"/>
              <w:rPr>
                <w:ins w:id="5051" w:author="CR0301" w:date="2025-09-11T10:39:00Z" w16du:dateUtc="2025-09-01T09:21:00Z"/>
                <w:rFonts w:cs="Arial"/>
                <w:szCs w:val="18"/>
                <w:lang w:eastAsia="zh-CN"/>
              </w:rPr>
            </w:pPr>
            <w:ins w:id="5052" w:author="CR0301" w:date="2025-09-11T10:39:00Z">
              <w:r w:rsidRPr="00937C31">
                <w:rPr>
                  <w:rFonts w:cs="Arial"/>
                  <w:szCs w:val="18"/>
                </w:rPr>
                <w:t xml:space="preserve">It </w:t>
              </w:r>
              <w:r w:rsidRPr="00937C31">
                <w:rPr>
                  <w:rFonts w:cs="Arial"/>
                  <w:szCs w:val="18"/>
                  <w:lang w:eastAsia="zh-CN"/>
                </w:rPr>
                <w:t>indicates the minimum number of data samples can be used for training.</w:t>
              </w:r>
            </w:ins>
          </w:p>
        </w:tc>
        <w:tc>
          <w:tcPr>
            <w:tcW w:w="2294" w:type="dxa"/>
            <w:gridSpan w:val="2"/>
            <w:tcMar>
              <w:top w:w="0" w:type="dxa"/>
              <w:left w:w="28" w:type="dxa"/>
              <w:bottom w:w="0" w:type="dxa"/>
              <w:right w:w="28" w:type="dxa"/>
            </w:tcMar>
          </w:tcPr>
          <w:p w14:paraId="3E42FBC1" w14:textId="77777777" w:rsidR="00464E7C" w:rsidRPr="006E608C" w:rsidRDefault="00464E7C" w:rsidP="00464E7C">
            <w:pPr>
              <w:pStyle w:val="TAL"/>
              <w:rPr>
                <w:ins w:id="5053" w:author="CR0301" w:date="2025-09-11T10:39:00Z"/>
                <w:lang w:eastAsia="zh-CN"/>
              </w:rPr>
            </w:pPr>
            <w:ins w:id="5054" w:author="CR0301" w:date="2025-09-11T10:39:00Z">
              <w:r>
                <w:t>type</w:t>
              </w:r>
              <w:r w:rsidRPr="006E608C">
                <w:t xml:space="preserve">: </w:t>
              </w:r>
              <w:r>
                <w:rPr>
                  <w:rFonts w:hint="eastAsia"/>
                  <w:lang w:eastAsia="zh-CN"/>
                </w:rPr>
                <w:t>Integer</w:t>
              </w:r>
            </w:ins>
          </w:p>
          <w:p w14:paraId="2AC1031E" w14:textId="77777777" w:rsidR="00464E7C" w:rsidRPr="006E608C" w:rsidRDefault="00464E7C" w:rsidP="00464E7C">
            <w:pPr>
              <w:pStyle w:val="TAL"/>
              <w:rPr>
                <w:ins w:id="5055" w:author="CR0301" w:date="2025-09-11T10:39:00Z"/>
                <w:lang w:eastAsia="zh-CN"/>
              </w:rPr>
            </w:pPr>
            <w:ins w:id="5056" w:author="CR0301" w:date="2025-09-11T10:39:00Z">
              <w:r w:rsidRPr="006E608C">
                <w:t xml:space="preserve">multiplicity: </w:t>
              </w:r>
              <w:r>
                <w:rPr>
                  <w:rFonts w:hint="eastAsia"/>
                  <w:lang w:eastAsia="zh-CN"/>
                </w:rPr>
                <w:t>1</w:t>
              </w:r>
            </w:ins>
          </w:p>
          <w:p w14:paraId="49A14DDF" w14:textId="77777777" w:rsidR="00464E7C" w:rsidRPr="006E608C" w:rsidRDefault="00464E7C" w:rsidP="00464E7C">
            <w:pPr>
              <w:pStyle w:val="TAL"/>
              <w:rPr>
                <w:ins w:id="5057" w:author="CR0301" w:date="2025-09-11T10:39:00Z"/>
              </w:rPr>
            </w:pPr>
            <w:ins w:id="5058" w:author="CR0301" w:date="2025-09-11T10:39:00Z">
              <w:r w:rsidRPr="006E608C">
                <w:t xml:space="preserve">isOrdered: </w:t>
              </w:r>
              <w:r>
                <w:rPr>
                  <w:lang w:eastAsia="zh-CN"/>
                </w:rPr>
                <w:t>N/A</w:t>
              </w:r>
            </w:ins>
          </w:p>
          <w:p w14:paraId="4C3531C9" w14:textId="77777777" w:rsidR="00464E7C" w:rsidRPr="006E608C" w:rsidRDefault="00464E7C" w:rsidP="00464E7C">
            <w:pPr>
              <w:pStyle w:val="TAL"/>
              <w:rPr>
                <w:ins w:id="5059" w:author="CR0301" w:date="2025-09-11T10:39:00Z"/>
              </w:rPr>
            </w:pPr>
            <w:ins w:id="5060" w:author="CR0301" w:date="2025-09-11T10:39:00Z">
              <w:r w:rsidRPr="006E608C">
                <w:t xml:space="preserve">isUnique: </w:t>
              </w:r>
              <w:r>
                <w:t>N/A</w:t>
              </w:r>
            </w:ins>
          </w:p>
          <w:p w14:paraId="2FC3DAB1" w14:textId="77777777" w:rsidR="00464E7C" w:rsidRPr="006E608C" w:rsidRDefault="00464E7C" w:rsidP="00464E7C">
            <w:pPr>
              <w:pStyle w:val="TAL"/>
              <w:rPr>
                <w:ins w:id="5061" w:author="CR0301" w:date="2025-09-11T10:39:00Z"/>
              </w:rPr>
            </w:pPr>
            <w:ins w:id="5062" w:author="CR0301" w:date="2025-09-11T10:39:00Z">
              <w:r w:rsidRPr="006E608C">
                <w:t xml:space="preserve">defaultValue: None </w:t>
              </w:r>
            </w:ins>
          </w:p>
          <w:p w14:paraId="07A976A5" w14:textId="77777777" w:rsidR="00464E7C" w:rsidRPr="00690701" w:rsidRDefault="00464E7C" w:rsidP="00464E7C">
            <w:pPr>
              <w:pStyle w:val="TAL"/>
              <w:rPr>
                <w:ins w:id="5063" w:author="CR0301" w:date="2025-09-11T10:39:00Z" w16du:dateUtc="2025-09-01T09:21:00Z"/>
              </w:rPr>
            </w:pPr>
            <w:ins w:id="5064" w:author="CR0301" w:date="2025-09-11T10:39:00Z">
              <w:r w:rsidRPr="006E608C">
                <w:t>isNullable: False</w:t>
              </w:r>
            </w:ins>
          </w:p>
        </w:tc>
      </w:tr>
      <w:tr w:rsidR="00464E7C" w:rsidRPr="005D27C5" w14:paraId="45ABCE59" w14:textId="77777777" w:rsidTr="005A6ADF">
        <w:trPr>
          <w:jc w:val="center"/>
          <w:ins w:id="5065" w:author="CR0301" w:date="2025-09-11T10:39:00Z"/>
        </w:trPr>
        <w:tc>
          <w:tcPr>
            <w:tcW w:w="3119" w:type="dxa"/>
            <w:tcMar>
              <w:top w:w="0" w:type="dxa"/>
              <w:left w:w="28" w:type="dxa"/>
              <w:bottom w:w="0" w:type="dxa"/>
              <w:right w:w="28" w:type="dxa"/>
            </w:tcMar>
          </w:tcPr>
          <w:p w14:paraId="30C71144" w14:textId="77777777" w:rsidR="00464E7C" w:rsidRPr="00464E7C" w:rsidRDefault="00464E7C" w:rsidP="00464E7C">
            <w:pPr>
              <w:pStyle w:val="TAL"/>
              <w:rPr>
                <w:ins w:id="5066" w:author="CR0301" w:date="2025-09-11T10:39:00Z" w16du:dateUtc="2025-09-01T09:20:00Z"/>
                <w:rFonts w:ascii="Courier New" w:hAnsi="Courier New" w:cs="Courier New"/>
                <w:szCs w:val="18"/>
                <w:lang w:eastAsia="zh-CN"/>
              </w:rPr>
            </w:pPr>
            <w:ins w:id="5067" w:author="CR0301" w:date="2025-09-11T10:39:00Z">
              <w:r w:rsidRPr="00464E7C">
                <w:rPr>
                  <w:rFonts w:ascii="Courier New" w:hAnsi="Courier New" w:cs="Courier New"/>
                  <w:lang w:eastAsia="zh-CN"/>
                </w:rPr>
                <w:t>FLClientSelectionCriteria.minimumAvailableTimeDuration</w:t>
              </w:r>
            </w:ins>
          </w:p>
        </w:tc>
        <w:tc>
          <w:tcPr>
            <w:tcW w:w="4252" w:type="dxa"/>
            <w:tcMar>
              <w:top w:w="0" w:type="dxa"/>
              <w:left w:w="28" w:type="dxa"/>
              <w:bottom w:w="0" w:type="dxa"/>
              <w:right w:w="28" w:type="dxa"/>
            </w:tcMar>
          </w:tcPr>
          <w:p w14:paraId="5FEE3BE3" w14:textId="77777777" w:rsidR="00464E7C" w:rsidRPr="00937C31" w:rsidRDefault="00464E7C" w:rsidP="00464E7C">
            <w:pPr>
              <w:pStyle w:val="TAL"/>
              <w:rPr>
                <w:ins w:id="5068" w:author="CR0301" w:date="2025-09-11T10:39:00Z" w16du:dateUtc="2025-09-01T09:20:00Z"/>
                <w:rFonts w:cs="Arial"/>
                <w:szCs w:val="18"/>
                <w:lang w:eastAsia="zh-CN"/>
              </w:rPr>
            </w:pPr>
            <w:ins w:id="5069" w:author="CR0301" w:date="2025-09-11T10:39:00Z">
              <w:r w:rsidRPr="00937C31">
                <w:rPr>
                  <w:rFonts w:cs="Arial"/>
                  <w:szCs w:val="18"/>
                </w:rPr>
                <w:t xml:space="preserve">It </w:t>
              </w:r>
              <w:r w:rsidRPr="00937C31">
                <w:rPr>
                  <w:rFonts w:cs="Arial"/>
                  <w:szCs w:val="18"/>
                  <w:lang w:eastAsia="zh-CN"/>
                </w:rPr>
                <w:t>indicates the minimum time length that the FL client is available to participate into an FL, in unit of minutes.</w:t>
              </w:r>
            </w:ins>
          </w:p>
        </w:tc>
        <w:tc>
          <w:tcPr>
            <w:tcW w:w="2294" w:type="dxa"/>
            <w:gridSpan w:val="2"/>
            <w:tcMar>
              <w:top w:w="0" w:type="dxa"/>
              <w:left w:w="28" w:type="dxa"/>
              <w:bottom w:w="0" w:type="dxa"/>
              <w:right w:w="28" w:type="dxa"/>
            </w:tcMar>
          </w:tcPr>
          <w:p w14:paraId="517C59AB" w14:textId="77777777" w:rsidR="00464E7C" w:rsidRPr="006E608C" w:rsidRDefault="00464E7C" w:rsidP="00464E7C">
            <w:pPr>
              <w:pStyle w:val="TAL"/>
              <w:rPr>
                <w:ins w:id="5070" w:author="CR0301" w:date="2025-09-11T10:39:00Z"/>
                <w:lang w:eastAsia="zh-CN"/>
              </w:rPr>
            </w:pPr>
            <w:ins w:id="5071" w:author="CR0301" w:date="2025-09-11T10:39:00Z">
              <w:r>
                <w:t>type</w:t>
              </w:r>
              <w:r w:rsidRPr="006E608C">
                <w:t xml:space="preserve">: </w:t>
              </w:r>
              <w:r>
                <w:rPr>
                  <w:rFonts w:hint="eastAsia"/>
                  <w:lang w:eastAsia="zh-CN"/>
                </w:rPr>
                <w:t>Integer</w:t>
              </w:r>
            </w:ins>
          </w:p>
          <w:p w14:paraId="2A88C5AC" w14:textId="77777777" w:rsidR="00464E7C" w:rsidRPr="006E608C" w:rsidRDefault="00464E7C" w:rsidP="00464E7C">
            <w:pPr>
              <w:pStyle w:val="TAL"/>
              <w:rPr>
                <w:ins w:id="5072" w:author="CR0301" w:date="2025-09-11T10:39:00Z"/>
                <w:lang w:eastAsia="zh-CN"/>
              </w:rPr>
            </w:pPr>
            <w:ins w:id="5073" w:author="CR0301" w:date="2025-09-11T10:39:00Z">
              <w:r w:rsidRPr="006E608C">
                <w:t xml:space="preserve">multiplicity: </w:t>
              </w:r>
              <w:r>
                <w:rPr>
                  <w:rFonts w:hint="eastAsia"/>
                  <w:lang w:eastAsia="zh-CN"/>
                </w:rPr>
                <w:t>1</w:t>
              </w:r>
            </w:ins>
          </w:p>
          <w:p w14:paraId="5C141513" w14:textId="77777777" w:rsidR="00464E7C" w:rsidRPr="006E608C" w:rsidRDefault="00464E7C" w:rsidP="00464E7C">
            <w:pPr>
              <w:pStyle w:val="TAL"/>
              <w:rPr>
                <w:ins w:id="5074" w:author="CR0301" w:date="2025-09-11T10:39:00Z"/>
              </w:rPr>
            </w:pPr>
            <w:ins w:id="5075" w:author="CR0301" w:date="2025-09-11T10:39:00Z">
              <w:r w:rsidRPr="006E608C">
                <w:t xml:space="preserve">isOrdered: </w:t>
              </w:r>
              <w:r>
                <w:rPr>
                  <w:lang w:eastAsia="zh-CN"/>
                </w:rPr>
                <w:t>N/A</w:t>
              </w:r>
            </w:ins>
          </w:p>
          <w:p w14:paraId="09795F95" w14:textId="77777777" w:rsidR="00464E7C" w:rsidRPr="006E608C" w:rsidRDefault="00464E7C" w:rsidP="00464E7C">
            <w:pPr>
              <w:pStyle w:val="TAL"/>
              <w:rPr>
                <w:ins w:id="5076" w:author="CR0301" w:date="2025-09-11T10:39:00Z"/>
              </w:rPr>
            </w:pPr>
            <w:ins w:id="5077" w:author="CR0301" w:date="2025-09-11T10:39:00Z">
              <w:r w:rsidRPr="006E608C">
                <w:t xml:space="preserve">isUnique: </w:t>
              </w:r>
              <w:r>
                <w:t>N/A</w:t>
              </w:r>
            </w:ins>
          </w:p>
          <w:p w14:paraId="10549D44" w14:textId="77777777" w:rsidR="00464E7C" w:rsidRPr="006E608C" w:rsidRDefault="00464E7C" w:rsidP="00464E7C">
            <w:pPr>
              <w:pStyle w:val="TAL"/>
              <w:rPr>
                <w:ins w:id="5078" w:author="CR0301" w:date="2025-09-11T10:39:00Z"/>
              </w:rPr>
            </w:pPr>
            <w:ins w:id="5079" w:author="CR0301" w:date="2025-09-11T10:39:00Z">
              <w:r w:rsidRPr="006E608C">
                <w:t xml:space="preserve">defaultValue: None </w:t>
              </w:r>
            </w:ins>
          </w:p>
          <w:p w14:paraId="1921EDC8" w14:textId="77777777" w:rsidR="00464E7C" w:rsidRPr="00690701" w:rsidRDefault="00464E7C" w:rsidP="00464E7C">
            <w:pPr>
              <w:pStyle w:val="TAL"/>
              <w:rPr>
                <w:ins w:id="5080" w:author="CR0301" w:date="2025-09-11T10:39:00Z" w16du:dateUtc="2025-09-01T09:20:00Z"/>
              </w:rPr>
            </w:pPr>
            <w:ins w:id="5081" w:author="CR0301" w:date="2025-09-11T10:39:00Z">
              <w:r w:rsidRPr="006E608C">
                <w:t>isNullable: False</w:t>
              </w:r>
            </w:ins>
          </w:p>
        </w:tc>
      </w:tr>
      <w:tr w:rsidR="00464E7C" w:rsidRPr="005D27C5" w14:paraId="4E9B04C1" w14:textId="77777777" w:rsidTr="005A6ADF">
        <w:trPr>
          <w:jc w:val="center"/>
          <w:ins w:id="5082" w:author="CR0301" w:date="2025-09-11T10:39:00Z"/>
        </w:trPr>
        <w:tc>
          <w:tcPr>
            <w:tcW w:w="3119" w:type="dxa"/>
            <w:tcMar>
              <w:top w:w="0" w:type="dxa"/>
              <w:left w:w="28" w:type="dxa"/>
              <w:bottom w:w="0" w:type="dxa"/>
              <w:right w:w="28" w:type="dxa"/>
            </w:tcMar>
          </w:tcPr>
          <w:p w14:paraId="6B180B1D" w14:textId="77777777" w:rsidR="00464E7C" w:rsidRPr="00464E7C" w:rsidRDefault="00464E7C" w:rsidP="00464E7C">
            <w:pPr>
              <w:pStyle w:val="TAL"/>
              <w:rPr>
                <w:ins w:id="5083" w:author="CR0301" w:date="2025-09-11T10:39:00Z" w16du:dateUtc="2025-09-01T09:20:00Z"/>
                <w:rFonts w:ascii="Courier New" w:hAnsi="Courier New" w:cs="Courier New"/>
                <w:szCs w:val="18"/>
                <w:lang w:eastAsia="zh-CN"/>
              </w:rPr>
            </w:pPr>
            <w:ins w:id="5084" w:author="CR0301" w:date="2025-09-11T10:39:00Z">
              <w:r w:rsidRPr="00464E7C">
                <w:rPr>
                  <w:rFonts w:ascii="Courier New" w:hAnsi="Courier New" w:cs="Courier New"/>
                  <w:lang w:eastAsia="zh-CN"/>
                </w:rPr>
                <w:t>FLClientSelectionCriteria.minimumInterimModelPerformance</w:t>
              </w:r>
            </w:ins>
          </w:p>
        </w:tc>
        <w:tc>
          <w:tcPr>
            <w:tcW w:w="4252" w:type="dxa"/>
            <w:tcMar>
              <w:top w:w="0" w:type="dxa"/>
              <w:left w:w="28" w:type="dxa"/>
              <w:bottom w:w="0" w:type="dxa"/>
              <w:right w:w="28" w:type="dxa"/>
            </w:tcMar>
          </w:tcPr>
          <w:p w14:paraId="146F4F20" w14:textId="77777777" w:rsidR="00464E7C" w:rsidRPr="00937C31" w:rsidRDefault="00464E7C" w:rsidP="00464E7C">
            <w:pPr>
              <w:pStyle w:val="TAL"/>
              <w:rPr>
                <w:ins w:id="5085" w:author="CR0301" w:date="2025-09-11T10:39:00Z" w16du:dateUtc="2025-09-01T09:20:00Z"/>
                <w:rFonts w:cs="Arial"/>
                <w:szCs w:val="18"/>
                <w:lang w:eastAsia="zh-CN"/>
              </w:rPr>
            </w:pPr>
            <w:ins w:id="5086" w:author="CR0301" w:date="2025-09-11T10:39:00Z">
              <w:r w:rsidRPr="00937C31">
                <w:rPr>
                  <w:rFonts w:cs="Arial"/>
                  <w:szCs w:val="18"/>
                </w:rPr>
                <w:t xml:space="preserve">It </w:t>
              </w:r>
              <w:r w:rsidRPr="00937C31">
                <w:rPr>
                  <w:rFonts w:cs="Arial"/>
                  <w:szCs w:val="18"/>
                  <w:lang w:eastAsia="zh-CN"/>
                </w:rPr>
                <w:t>indicates the minimum training performance score for an interim model on an FL client.</w:t>
              </w:r>
            </w:ins>
          </w:p>
        </w:tc>
        <w:tc>
          <w:tcPr>
            <w:tcW w:w="2294" w:type="dxa"/>
            <w:gridSpan w:val="2"/>
            <w:tcMar>
              <w:top w:w="0" w:type="dxa"/>
              <w:left w:w="28" w:type="dxa"/>
              <w:bottom w:w="0" w:type="dxa"/>
              <w:right w:w="28" w:type="dxa"/>
            </w:tcMar>
          </w:tcPr>
          <w:p w14:paraId="0D3B2E35" w14:textId="77777777" w:rsidR="00464E7C" w:rsidRPr="006E608C" w:rsidRDefault="00464E7C" w:rsidP="00464E7C">
            <w:pPr>
              <w:pStyle w:val="TAL"/>
              <w:rPr>
                <w:ins w:id="5087" w:author="CR0301" w:date="2025-09-11T10:39:00Z"/>
                <w:lang w:eastAsia="zh-CN"/>
              </w:rPr>
            </w:pPr>
            <w:ins w:id="5088" w:author="CR0301" w:date="2025-09-11T10:39:00Z">
              <w:r>
                <w:t>type</w:t>
              </w:r>
              <w:r w:rsidRPr="006E608C">
                <w:t xml:space="preserve">: </w:t>
              </w:r>
              <w:r w:rsidRPr="00F17505">
                <w:t>ModelPerformance</w:t>
              </w:r>
            </w:ins>
          </w:p>
          <w:p w14:paraId="326867D8" w14:textId="77777777" w:rsidR="00464E7C" w:rsidRPr="006E608C" w:rsidRDefault="00464E7C" w:rsidP="00464E7C">
            <w:pPr>
              <w:pStyle w:val="TAL"/>
              <w:rPr>
                <w:ins w:id="5089" w:author="CR0301" w:date="2025-09-11T10:39:00Z"/>
                <w:lang w:eastAsia="zh-CN"/>
              </w:rPr>
            </w:pPr>
            <w:ins w:id="5090" w:author="CR0301" w:date="2025-09-11T10:39:00Z">
              <w:r w:rsidRPr="006E608C">
                <w:t xml:space="preserve">multiplicity: </w:t>
              </w:r>
              <w:r>
                <w:rPr>
                  <w:rFonts w:hint="eastAsia"/>
                  <w:lang w:eastAsia="zh-CN"/>
                </w:rPr>
                <w:t>*</w:t>
              </w:r>
            </w:ins>
          </w:p>
          <w:p w14:paraId="6A6492F9" w14:textId="77777777" w:rsidR="00464E7C" w:rsidRPr="006E608C" w:rsidRDefault="00464E7C" w:rsidP="00464E7C">
            <w:pPr>
              <w:pStyle w:val="TAL"/>
              <w:rPr>
                <w:ins w:id="5091" w:author="CR0301" w:date="2025-09-11T10:39:00Z"/>
              </w:rPr>
            </w:pPr>
            <w:ins w:id="5092" w:author="CR0301" w:date="2025-09-11T10:39:00Z">
              <w:r w:rsidRPr="006E608C">
                <w:t xml:space="preserve">isOrdered: </w:t>
              </w:r>
              <w:r>
                <w:rPr>
                  <w:rFonts w:hint="eastAsia"/>
                  <w:lang w:eastAsia="zh-CN"/>
                </w:rPr>
                <w:t>False</w:t>
              </w:r>
            </w:ins>
          </w:p>
          <w:p w14:paraId="2F673B91" w14:textId="77777777" w:rsidR="00464E7C" w:rsidRPr="006E608C" w:rsidRDefault="00464E7C" w:rsidP="00464E7C">
            <w:pPr>
              <w:pStyle w:val="TAL"/>
              <w:rPr>
                <w:ins w:id="5093" w:author="CR0301" w:date="2025-09-11T10:39:00Z"/>
              </w:rPr>
            </w:pPr>
            <w:ins w:id="5094" w:author="CR0301" w:date="2025-09-11T10:39:00Z">
              <w:r w:rsidRPr="006E608C">
                <w:t>isUnique: True</w:t>
              </w:r>
            </w:ins>
          </w:p>
          <w:p w14:paraId="2664ECBD" w14:textId="77777777" w:rsidR="00464E7C" w:rsidRPr="006E608C" w:rsidRDefault="00464E7C" w:rsidP="00464E7C">
            <w:pPr>
              <w:pStyle w:val="TAL"/>
              <w:rPr>
                <w:ins w:id="5095" w:author="CR0301" w:date="2025-09-11T10:39:00Z"/>
              </w:rPr>
            </w:pPr>
            <w:ins w:id="5096" w:author="CR0301" w:date="2025-09-11T10:39:00Z">
              <w:r w:rsidRPr="006E608C">
                <w:t xml:space="preserve">defaultValue: None </w:t>
              </w:r>
            </w:ins>
          </w:p>
          <w:p w14:paraId="08DAD7F2" w14:textId="77777777" w:rsidR="00464E7C" w:rsidRPr="00690701" w:rsidRDefault="00464E7C" w:rsidP="00464E7C">
            <w:pPr>
              <w:pStyle w:val="TAL"/>
              <w:rPr>
                <w:ins w:id="5097" w:author="CR0301" w:date="2025-09-11T10:39:00Z" w16du:dateUtc="2025-09-01T09:20:00Z"/>
              </w:rPr>
            </w:pPr>
            <w:ins w:id="5098" w:author="CR0301" w:date="2025-09-11T10:39:00Z">
              <w:r w:rsidRPr="006E608C">
                <w:t>isNullable: False</w:t>
              </w:r>
            </w:ins>
          </w:p>
        </w:tc>
      </w:tr>
      <w:tr w:rsidR="00464E7C" w:rsidRPr="005D27C5" w14:paraId="51E71699" w14:textId="77777777" w:rsidTr="005A6ADF">
        <w:trPr>
          <w:jc w:val="center"/>
          <w:ins w:id="5099" w:author="CR0301" w:date="2025-09-11T10:39:00Z"/>
        </w:trPr>
        <w:tc>
          <w:tcPr>
            <w:tcW w:w="3119" w:type="dxa"/>
            <w:tcMar>
              <w:top w:w="0" w:type="dxa"/>
              <w:left w:w="28" w:type="dxa"/>
              <w:bottom w:w="0" w:type="dxa"/>
              <w:right w:w="28" w:type="dxa"/>
            </w:tcMar>
          </w:tcPr>
          <w:p w14:paraId="2C122F8A" w14:textId="77777777" w:rsidR="00464E7C" w:rsidRPr="00464E7C" w:rsidRDefault="00464E7C" w:rsidP="00464E7C">
            <w:pPr>
              <w:pStyle w:val="TAL"/>
              <w:rPr>
                <w:ins w:id="5100" w:author="CR0301" w:date="2025-09-11T10:39:00Z" w16du:dateUtc="2025-09-01T09:20:00Z"/>
                <w:rFonts w:ascii="Courier New" w:hAnsi="Courier New" w:cs="Courier New"/>
                <w:szCs w:val="18"/>
                <w:lang w:eastAsia="zh-CN"/>
              </w:rPr>
            </w:pPr>
            <w:ins w:id="5101" w:author="CR0301" w:date="2025-09-11T10:39:00Z">
              <w:r w:rsidRPr="00464E7C">
                <w:rPr>
                  <w:rFonts w:ascii="Courier New" w:hAnsi="Courier New" w:cs="Courier New"/>
                  <w:lang w:eastAsia="zh-CN"/>
                </w:rPr>
                <w:t>FLClientSelectionCriteria.</w:t>
              </w:r>
              <w:r w:rsidRPr="00464E7C">
                <w:rPr>
                  <w:rFonts w:ascii="Courier New" w:hAnsi="Courier New" w:cs="Courier New"/>
                  <w:szCs w:val="18"/>
                </w:rPr>
                <w:t>uniformlyDistributedTrainingData</w:t>
              </w:r>
            </w:ins>
          </w:p>
        </w:tc>
        <w:tc>
          <w:tcPr>
            <w:tcW w:w="4252" w:type="dxa"/>
            <w:tcMar>
              <w:top w:w="0" w:type="dxa"/>
              <w:left w:w="28" w:type="dxa"/>
              <w:bottom w:w="0" w:type="dxa"/>
              <w:right w:w="28" w:type="dxa"/>
            </w:tcMar>
          </w:tcPr>
          <w:p w14:paraId="50B6894A" w14:textId="77777777" w:rsidR="00464E7C" w:rsidRPr="009E50EA" w:rsidRDefault="00464E7C" w:rsidP="00464E7C">
            <w:pPr>
              <w:pStyle w:val="TAL"/>
              <w:rPr>
                <w:ins w:id="5102" w:author="CR0301" w:date="2025-09-11T10:39:00Z"/>
                <w:rFonts w:cs="Arial"/>
                <w:szCs w:val="18"/>
              </w:rPr>
            </w:pPr>
            <w:ins w:id="5103" w:author="CR0301" w:date="2025-09-11T10:39:00Z">
              <w:r w:rsidRPr="009E50EA">
                <w:rPr>
                  <w:rFonts w:cs="Arial"/>
                  <w:szCs w:val="18"/>
                </w:rPr>
                <w:t>It indicates the need for using training data that are uniformly distributed according to the different aspects (e.g., equivalent data samples for each UE in the training data, equivalent data samples for each type of slice in the training data, equivalent data samples from each GeoArea in the training data) of the aIMLinferenceName.</w:t>
              </w:r>
            </w:ins>
          </w:p>
          <w:p w14:paraId="05BDB2A7" w14:textId="77777777" w:rsidR="00464E7C" w:rsidRPr="00937C31" w:rsidRDefault="00464E7C" w:rsidP="00464E7C">
            <w:pPr>
              <w:pStyle w:val="TAL"/>
              <w:rPr>
                <w:ins w:id="5104" w:author="CR0301" w:date="2025-09-11T10:39:00Z"/>
                <w:rFonts w:cs="Arial"/>
                <w:szCs w:val="18"/>
              </w:rPr>
            </w:pPr>
          </w:p>
          <w:p w14:paraId="597B712E" w14:textId="77777777" w:rsidR="00464E7C" w:rsidRPr="00690701" w:rsidRDefault="00464E7C" w:rsidP="00464E7C">
            <w:pPr>
              <w:pStyle w:val="TAL"/>
              <w:rPr>
                <w:ins w:id="5105" w:author="CR0301" w:date="2025-09-11T10:39:00Z" w16du:dateUtc="2025-09-01T09:20:00Z"/>
                <w:szCs w:val="18"/>
                <w:lang w:eastAsia="zh-CN"/>
              </w:rPr>
            </w:pPr>
            <w:ins w:id="5106" w:author="CR0301" w:date="2025-09-11T10:39:00Z">
              <w:r w:rsidRPr="00937C31">
                <w:rPr>
                  <w:rFonts w:cs="Arial"/>
                  <w:szCs w:val="18"/>
                </w:rPr>
                <w:t>allowedValues: TRUE, FALSE.</w:t>
              </w:r>
            </w:ins>
          </w:p>
        </w:tc>
        <w:tc>
          <w:tcPr>
            <w:tcW w:w="2294" w:type="dxa"/>
            <w:gridSpan w:val="2"/>
            <w:tcMar>
              <w:top w:w="0" w:type="dxa"/>
              <w:left w:w="28" w:type="dxa"/>
              <w:bottom w:w="0" w:type="dxa"/>
              <w:right w:w="28" w:type="dxa"/>
            </w:tcMar>
          </w:tcPr>
          <w:p w14:paraId="6FB1DA9C" w14:textId="77777777" w:rsidR="00464E7C" w:rsidRPr="009E50EA" w:rsidRDefault="00464E7C" w:rsidP="00464E7C">
            <w:pPr>
              <w:pStyle w:val="TAL"/>
              <w:rPr>
                <w:ins w:id="5107" w:author="CR0301" w:date="2025-09-11T10:39:00Z"/>
              </w:rPr>
            </w:pPr>
            <w:ins w:id="5108" w:author="CR0301" w:date="2025-09-11T10:39:00Z">
              <w:r w:rsidRPr="009E50EA">
                <w:t>type: Boolean</w:t>
              </w:r>
            </w:ins>
          </w:p>
          <w:p w14:paraId="151C77E7" w14:textId="77777777" w:rsidR="00464E7C" w:rsidRPr="009E50EA" w:rsidRDefault="00464E7C" w:rsidP="00464E7C">
            <w:pPr>
              <w:pStyle w:val="TAL"/>
              <w:rPr>
                <w:ins w:id="5109" w:author="CR0301" w:date="2025-09-11T10:39:00Z"/>
              </w:rPr>
            </w:pPr>
            <w:ins w:id="5110" w:author="CR0301" w:date="2025-09-11T10:39:00Z">
              <w:r w:rsidRPr="009E50EA">
                <w:t>multiplicity: 0..1</w:t>
              </w:r>
            </w:ins>
          </w:p>
          <w:p w14:paraId="00309BAF" w14:textId="77777777" w:rsidR="00464E7C" w:rsidRPr="009E50EA" w:rsidRDefault="00464E7C" w:rsidP="00464E7C">
            <w:pPr>
              <w:pStyle w:val="TAL"/>
              <w:rPr>
                <w:ins w:id="5111" w:author="CR0301" w:date="2025-09-11T10:39:00Z"/>
              </w:rPr>
            </w:pPr>
            <w:ins w:id="5112" w:author="CR0301" w:date="2025-09-11T10:39:00Z">
              <w:r w:rsidRPr="009E50EA">
                <w:t>isOrdered: N/A</w:t>
              </w:r>
            </w:ins>
          </w:p>
          <w:p w14:paraId="63D135FB" w14:textId="77777777" w:rsidR="00464E7C" w:rsidRPr="009E50EA" w:rsidRDefault="00464E7C" w:rsidP="00464E7C">
            <w:pPr>
              <w:pStyle w:val="TAL"/>
              <w:rPr>
                <w:ins w:id="5113" w:author="CR0301" w:date="2025-09-11T10:39:00Z"/>
              </w:rPr>
            </w:pPr>
            <w:ins w:id="5114" w:author="CR0301" w:date="2025-09-11T10:39:00Z">
              <w:r w:rsidRPr="009E50EA">
                <w:t>isUnique: N/A</w:t>
              </w:r>
            </w:ins>
          </w:p>
          <w:p w14:paraId="6C10BADE" w14:textId="77777777" w:rsidR="00464E7C" w:rsidRPr="009E50EA" w:rsidRDefault="00464E7C" w:rsidP="00464E7C">
            <w:pPr>
              <w:pStyle w:val="TAL"/>
              <w:rPr>
                <w:ins w:id="5115" w:author="CR0301" w:date="2025-09-11T10:39:00Z"/>
              </w:rPr>
            </w:pPr>
            <w:ins w:id="5116" w:author="CR0301" w:date="2025-09-11T10:39:00Z">
              <w:r w:rsidRPr="009E50EA">
                <w:t>defaultValue: FALSE</w:t>
              </w:r>
            </w:ins>
          </w:p>
          <w:p w14:paraId="58DDD952" w14:textId="77777777" w:rsidR="00464E7C" w:rsidRPr="00690701" w:rsidRDefault="00464E7C" w:rsidP="00464E7C">
            <w:pPr>
              <w:pStyle w:val="TAL"/>
              <w:rPr>
                <w:ins w:id="5117" w:author="CR0301" w:date="2025-09-11T10:39:00Z" w16du:dateUtc="2025-09-01T09:20:00Z"/>
              </w:rPr>
            </w:pPr>
            <w:ins w:id="5118" w:author="CR0301" w:date="2025-09-11T10:39:00Z">
              <w:r w:rsidRPr="009E50EA">
                <w:t>isNullable: False</w:t>
              </w:r>
            </w:ins>
          </w:p>
        </w:tc>
      </w:tr>
      <w:tr w:rsidR="00464E7C" w:rsidRPr="005D27C5" w14:paraId="7D8DF0CD" w14:textId="77777777" w:rsidTr="005A6ADF">
        <w:trPr>
          <w:jc w:val="center"/>
          <w:ins w:id="5119" w:author="CR0301" w:date="2025-09-11T10:39:00Z"/>
        </w:trPr>
        <w:tc>
          <w:tcPr>
            <w:tcW w:w="3119" w:type="dxa"/>
            <w:tcMar>
              <w:top w:w="0" w:type="dxa"/>
              <w:left w:w="28" w:type="dxa"/>
              <w:bottom w:w="0" w:type="dxa"/>
              <w:right w:w="28" w:type="dxa"/>
            </w:tcMar>
          </w:tcPr>
          <w:p w14:paraId="295AD66E" w14:textId="77777777" w:rsidR="00464E7C" w:rsidRPr="00464E7C" w:rsidRDefault="00464E7C" w:rsidP="00464E7C">
            <w:pPr>
              <w:pStyle w:val="TAL"/>
              <w:rPr>
                <w:ins w:id="5120" w:author="CR0301" w:date="2025-09-11T10:39:00Z" w16du:dateUtc="2025-09-01T09:20:00Z"/>
                <w:rFonts w:ascii="Courier New" w:hAnsi="Courier New" w:cs="Courier New"/>
                <w:szCs w:val="18"/>
                <w:lang w:eastAsia="zh-CN"/>
              </w:rPr>
            </w:pPr>
            <w:ins w:id="5121" w:author="CR0301" w:date="2025-09-11T10:39:00Z">
              <w:r w:rsidRPr="00464E7C">
                <w:rPr>
                  <w:rFonts w:ascii="Courier New" w:hAnsi="Courier New" w:cs="Courier New"/>
                  <w:lang w:eastAsia="zh-CN"/>
                </w:rPr>
                <w:t>FLClientSelectionCriteria.</w:t>
              </w:r>
              <w:r w:rsidRPr="00464E7C">
                <w:rPr>
                  <w:rFonts w:ascii="Courier New" w:hAnsi="Courier New" w:cs="Courier New"/>
                  <w:szCs w:val="18"/>
                </w:rPr>
                <w:t>trainingDataWithOrWithoutOutliers</w:t>
              </w:r>
            </w:ins>
          </w:p>
        </w:tc>
        <w:tc>
          <w:tcPr>
            <w:tcW w:w="4252" w:type="dxa"/>
            <w:tcMar>
              <w:top w:w="0" w:type="dxa"/>
              <w:left w:w="28" w:type="dxa"/>
              <w:bottom w:w="0" w:type="dxa"/>
              <w:right w:w="28" w:type="dxa"/>
            </w:tcMar>
          </w:tcPr>
          <w:p w14:paraId="1CE1148D" w14:textId="77777777" w:rsidR="00464E7C" w:rsidRPr="009E50EA" w:rsidRDefault="00464E7C" w:rsidP="00464E7C">
            <w:pPr>
              <w:pStyle w:val="TAL"/>
              <w:rPr>
                <w:ins w:id="5122" w:author="CR0301" w:date="2025-09-11T10:39:00Z"/>
                <w:rFonts w:cs="Arial"/>
                <w:szCs w:val="18"/>
              </w:rPr>
            </w:pPr>
            <w:ins w:id="5123" w:author="CR0301" w:date="2025-09-11T10:39:00Z">
              <w:r w:rsidRPr="009E50EA">
                <w:rPr>
                  <w:rFonts w:cs="Arial"/>
                  <w:szCs w:val="18"/>
                </w:rPr>
                <w:t>It indicates that the training data samples should consider or disregard data samples that are at the extreme boundaries of the value range.</w:t>
              </w:r>
            </w:ins>
          </w:p>
          <w:p w14:paraId="01DE2FDB" w14:textId="77777777" w:rsidR="00464E7C" w:rsidRPr="009E50EA" w:rsidRDefault="00464E7C" w:rsidP="00464E7C">
            <w:pPr>
              <w:pStyle w:val="TAL"/>
              <w:rPr>
                <w:ins w:id="5124" w:author="CR0301" w:date="2025-09-11T10:39:00Z"/>
                <w:rFonts w:cs="Arial"/>
                <w:szCs w:val="18"/>
              </w:rPr>
            </w:pPr>
          </w:p>
          <w:p w14:paraId="43DE94BD" w14:textId="77777777" w:rsidR="00464E7C" w:rsidRPr="00937C31" w:rsidRDefault="00464E7C" w:rsidP="00464E7C">
            <w:pPr>
              <w:pStyle w:val="TAL"/>
              <w:rPr>
                <w:ins w:id="5125" w:author="CR0301" w:date="2025-09-11T10:39:00Z" w16du:dateUtc="2025-09-01T09:20:00Z"/>
                <w:rFonts w:cs="Arial"/>
                <w:szCs w:val="18"/>
                <w:lang w:eastAsia="zh-CN"/>
              </w:rPr>
            </w:pPr>
            <w:ins w:id="5126" w:author="CR0301" w:date="2025-09-11T10:39:00Z">
              <w:r w:rsidRPr="00937C31">
                <w:rPr>
                  <w:rFonts w:cs="Arial"/>
                  <w:szCs w:val="18"/>
                </w:rPr>
                <w:t>allowedValues: TRUE, FALSE.</w:t>
              </w:r>
            </w:ins>
          </w:p>
        </w:tc>
        <w:tc>
          <w:tcPr>
            <w:tcW w:w="2294" w:type="dxa"/>
            <w:gridSpan w:val="2"/>
            <w:tcMar>
              <w:top w:w="0" w:type="dxa"/>
              <w:left w:w="28" w:type="dxa"/>
              <w:bottom w:w="0" w:type="dxa"/>
              <w:right w:w="28" w:type="dxa"/>
            </w:tcMar>
          </w:tcPr>
          <w:p w14:paraId="4CFCE8A2" w14:textId="77777777" w:rsidR="00464E7C" w:rsidRPr="009E50EA" w:rsidRDefault="00464E7C" w:rsidP="00464E7C">
            <w:pPr>
              <w:pStyle w:val="TAL"/>
              <w:rPr>
                <w:ins w:id="5127" w:author="CR0301" w:date="2025-09-11T10:39:00Z"/>
              </w:rPr>
            </w:pPr>
            <w:ins w:id="5128" w:author="CR0301" w:date="2025-09-11T10:39:00Z">
              <w:r w:rsidRPr="009E50EA">
                <w:t>type: Boolean</w:t>
              </w:r>
            </w:ins>
          </w:p>
          <w:p w14:paraId="1D7574C2" w14:textId="77777777" w:rsidR="00464E7C" w:rsidRPr="009E50EA" w:rsidRDefault="00464E7C" w:rsidP="00464E7C">
            <w:pPr>
              <w:pStyle w:val="TAL"/>
              <w:rPr>
                <w:ins w:id="5129" w:author="CR0301" w:date="2025-09-11T10:39:00Z"/>
              </w:rPr>
            </w:pPr>
            <w:ins w:id="5130" w:author="CR0301" w:date="2025-09-11T10:39:00Z">
              <w:r w:rsidRPr="009E50EA">
                <w:t>multiplicity: 0..1</w:t>
              </w:r>
            </w:ins>
          </w:p>
          <w:p w14:paraId="3E0CEB27" w14:textId="77777777" w:rsidR="00464E7C" w:rsidRPr="009E50EA" w:rsidRDefault="00464E7C" w:rsidP="00464E7C">
            <w:pPr>
              <w:pStyle w:val="TAL"/>
              <w:rPr>
                <w:ins w:id="5131" w:author="CR0301" w:date="2025-09-11T10:39:00Z"/>
              </w:rPr>
            </w:pPr>
            <w:ins w:id="5132" w:author="CR0301" w:date="2025-09-11T10:39:00Z">
              <w:r w:rsidRPr="009E50EA">
                <w:t>isOrdered: N/A</w:t>
              </w:r>
            </w:ins>
          </w:p>
          <w:p w14:paraId="10A6053F" w14:textId="77777777" w:rsidR="00464E7C" w:rsidRPr="009E50EA" w:rsidRDefault="00464E7C" w:rsidP="00464E7C">
            <w:pPr>
              <w:pStyle w:val="TAL"/>
              <w:rPr>
                <w:ins w:id="5133" w:author="CR0301" w:date="2025-09-11T10:39:00Z"/>
              </w:rPr>
            </w:pPr>
            <w:ins w:id="5134" w:author="CR0301" w:date="2025-09-11T10:39:00Z">
              <w:r w:rsidRPr="009E50EA">
                <w:t>isUnique: N/A</w:t>
              </w:r>
            </w:ins>
          </w:p>
          <w:p w14:paraId="4C23FFB4" w14:textId="77777777" w:rsidR="00464E7C" w:rsidRPr="009E50EA" w:rsidRDefault="00464E7C" w:rsidP="00464E7C">
            <w:pPr>
              <w:pStyle w:val="TAL"/>
              <w:rPr>
                <w:ins w:id="5135" w:author="CR0301" w:date="2025-09-11T10:39:00Z"/>
              </w:rPr>
            </w:pPr>
            <w:ins w:id="5136" w:author="CR0301" w:date="2025-09-11T10:39:00Z">
              <w:r w:rsidRPr="009E50EA">
                <w:t>defaultValue: FALSE</w:t>
              </w:r>
            </w:ins>
          </w:p>
          <w:p w14:paraId="1C15709D" w14:textId="77777777" w:rsidR="00464E7C" w:rsidRPr="00690701" w:rsidRDefault="00464E7C" w:rsidP="00464E7C">
            <w:pPr>
              <w:pStyle w:val="TAL"/>
              <w:rPr>
                <w:ins w:id="5137" w:author="CR0301" w:date="2025-09-11T10:39:00Z" w16du:dateUtc="2025-09-01T09:20:00Z"/>
              </w:rPr>
            </w:pPr>
            <w:ins w:id="5138" w:author="CR0301" w:date="2025-09-11T10:39:00Z">
              <w:r w:rsidRPr="009E50EA">
                <w:t>isNullable: False</w:t>
              </w:r>
            </w:ins>
          </w:p>
        </w:tc>
      </w:tr>
      <w:tr w:rsidR="00464E7C" w:rsidRPr="005D27C5" w14:paraId="3AC7106C" w14:textId="77777777" w:rsidTr="005A6ADF">
        <w:trPr>
          <w:jc w:val="center"/>
          <w:ins w:id="5139" w:author="CR0301" w:date="2025-09-11T10:39:00Z"/>
        </w:trPr>
        <w:tc>
          <w:tcPr>
            <w:tcW w:w="3119" w:type="dxa"/>
            <w:tcMar>
              <w:top w:w="0" w:type="dxa"/>
              <w:left w:w="28" w:type="dxa"/>
              <w:bottom w:w="0" w:type="dxa"/>
              <w:right w:w="28" w:type="dxa"/>
            </w:tcMar>
          </w:tcPr>
          <w:p w14:paraId="495BEA66" w14:textId="77777777" w:rsidR="00464E7C" w:rsidRPr="00464E7C" w:rsidRDefault="00464E7C" w:rsidP="00464E7C">
            <w:pPr>
              <w:pStyle w:val="TAL"/>
              <w:rPr>
                <w:ins w:id="5140" w:author="CR0301" w:date="2025-09-11T10:39:00Z" w16du:dateUtc="2025-09-01T09:20:00Z"/>
                <w:rFonts w:ascii="Courier New" w:hAnsi="Courier New" w:cs="Courier New"/>
                <w:szCs w:val="18"/>
                <w:lang w:eastAsia="zh-CN"/>
              </w:rPr>
            </w:pPr>
            <w:ins w:id="5141" w:author="CR0301" w:date="2025-09-11T10:39:00Z">
              <w:r w:rsidRPr="00464E7C">
                <w:rPr>
                  <w:rFonts w:ascii="Courier New" w:hAnsi="Courier New" w:cs="Courier New"/>
                  <w:lang w:eastAsia="zh-CN"/>
                </w:rPr>
                <w:t>FLClientSelectionCriteria.servingGeoArea</w:t>
              </w:r>
            </w:ins>
          </w:p>
        </w:tc>
        <w:tc>
          <w:tcPr>
            <w:tcW w:w="4252" w:type="dxa"/>
            <w:tcMar>
              <w:top w:w="0" w:type="dxa"/>
              <w:left w:w="28" w:type="dxa"/>
              <w:bottom w:w="0" w:type="dxa"/>
              <w:right w:w="28" w:type="dxa"/>
            </w:tcMar>
          </w:tcPr>
          <w:p w14:paraId="663C23B1" w14:textId="77777777" w:rsidR="00464E7C" w:rsidRPr="00690701" w:rsidRDefault="00464E7C" w:rsidP="00464E7C">
            <w:pPr>
              <w:pStyle w:val="TAL"/>
              <w:rPr>
                <w:ins w:id="5142" w:author="CR0301" w:date="2025-09-11T10:39:00Z" w16du:dateUtc="2025-09-01T09:20:00Z"/>
                <w:szCs w:val="18"/>
                <w:lang w:eastAsia="zh-CN"/>
              </w:rPr>
            </w:pPr>
            <w:ins w:id="5143" w:author="CR0301" w:date="2025-09-11T10:39:00Z">
              <w:r w:rsidRPr="00F17505">
                <w:t xml:space="preserve">It </w:t>
              </w:r>
              <w:r>
                <w:rPr>
                  <w:lang w:eastAsia="zh-CN"/>
                </w:rPr>
                <w:t>indicates</w:t>
              </w:r>
              <w:r>
                <w:rPr>
                  <w:rFonts w:hint="eastAsia"/>
                  <w:lang w:eastAsia="zh-CN"/>
                </w:rPr>
                <w:t xml:space="preserve"> the serving geographical area of an FL </w:t>
              </w:r>
              <w:del w:id="5144" w:author="CR0301" w:date="2025-09-11T10:39:00Z">
                <w:r w:rsidDel="00FE3C24">
                  <w:rPr>
                    <w:rFonts w:hint="eastAsia"/>
                    <w:lang w:eastAsia="zh-CN"/>
                  </w:rPr>
                  <w:delText>C</w:delText>
                </w:r>
              </w:del>
              <w:r>
                <w:rPr>
                  <w:lang w:eastAsia="zh-CN"/>
                </w:rPr>
                <w:t>c</w:t>
              </w:r>
              <w:r>
                <w:rPr>
                  <w:rFonts w:hint="eastAsia"/>
                  <w:lang w:eastAsia="zh-CN"/>
                </w:rPr>
                <w:t>lient.</w:t>
              </w:r>
            </w:ins>
          </w:p>
        </w:tc>
        <w:tc>
          <w:tcPr>
            <w:tcW w:w="2294" w:type="dxa"/>
            <w:gridSpan w:val="2"/>
            <w:tcMar>
              <w:top w:w="0" w:type="dxa"/>
              <w:left w:w="28" w:type="dxa"/>
              <w:bottom w:w="0" w:type="dxa"/>
              <w:right w:w="28" w:type="dxa"/>
            </w:tcMar>
          </w:tcPr>
          <w:p w14:paraId="2C3238EF" w14:textId="77777777" w:rsidR="00464E7C" w:rsidRPr="006E608C" w:rsidRDefault="00464E7C" w:rsidP="00464E7C">
            <w:pPr>
              <w:pStyle w:val="TAL"/>
              <w:rPr>
                <w:ins w:id="5145" w:author="CR0301" w:date="2025-09-11T10:39:00Z"/>
                <w:lang w:eastAsia="zh-CN"/>
              </w:rPr>
            </w:pPr>
            <w:ins w:id="5146" w:author="CR0301" w:date="2025-09-11T10:39:00Z">
              <w:r>
                <w:t>type</w:t>
              </w:r>
              <w:r w:rsidRPr="006E608C">
                <w:t xml:space="preserve">: </w:t>
              </w:r>
              <w:r w:rsidRPr="007C0EB0">
                <w:t>GeoArea</w:t>
              </w:r>
              <w:r>
                <w:rPr>
                  <w:rFonts w:hint="eastAsia"/>
                  <w:lang w:eastAsia="zh-CN"/>
                </w:rPr>
                <w:t xml:space="preserve"> </w:t>
              </w:r>
            </w:ins>
          </w:p>
          <w:p w14:paraId="1DBEF76D" w14:textId="77777777" w:rsidR="00464E7C" w:rsidRPr="006E608C" w:rsidRDefault="00464E7C" w:rsidP="00464E7C">
            <w:pPr>
              <w:pStyle w:val="TAL"/>
              <w:rPr>
                <w:ins w:id="5147" w:author="CR0301" w:date="2025-09-11T10:39:00Z"/>
              </w:rPr>
            </w:pPr>
            <w:ins w:id="5148" w:author="CR0301" w:date="2025-09-11T10:39:00Z">
              <w:r w:rsidRPr="006E608C">
                <w:t xml:space="preserve">multiplicity: </w:t>
              </w:r>
              <w:r>
                <w:rPr>
                  <w:rFonts w:hint="eastAsia"/>
                </w:rPr>
                <w:t>*</w:t>
              </w:r>
            </w:ins>
          </w:p>
          <w:p w14:paraId="4226D8D4" w14:textId="77777777" w:rsidR="00464E7C" w:rsidRPr="006E608C" w:rsidRDefault="00464E7C" w:rsidP="00464E7C">
            <w:pPr>
              <w:pStyle w:val="TAL"/>
              <w:rPr>
                <w:ins w:id="5149" w:author="CR0301" w:date="2025-09-11T10:39:00Z"/>
              </w:rPr>
            </w:pPr>
            <w:ins w:id="5150" w:author="CR0301" w:date="2025-09-11T10:39:00Z">
              <w:r w:rsidRPr="006E608C">
                <w:t xml:space="preserve">isOrdered: </w:t>
              </w:r>
              <w:r>
                <w:rPr>
                  <w:rFonts w:hint="eastAsia"/>
                </w:rPr>
                <w:t>False</w:t>
              </w:r>
            </w:ins>
          </w:p>
          <w:p w14:paraId="67591AC0" w14:textId="77777777" w:rsidR="00464E7C" w:rsidRPr="006E608C" w:rsidRDefault="00464E7C" w:rsidP="00464E7C">
            <w:pPr>
              <w:pStyle w:val="TAL"/>
              <w:rPr>
                <w:ins w:id="5151" w:author="CR0301" w:date="2025-09-11T10:39:00Z"/>
              </w:rPr>
            </w:pPr>
            <w:ins w:id="5152" w:author="CR0301" w:date="2025-09-11T10:39:00Z">
              <w:r w:rsidRPr="006E608C">
                <w:t>isUnique: True</w:t>
              </w:r>
            </w:ins>
          </w:p>
          <w:p w14:paraId="60641A81" w14:textId="77777777" w:rsidR="00464E7C" w:rsidRPr="006E608C" w:rsidRDefault="00464E7C" w:rsidP="00464E7C">
            <w:pPr>
              <w:pStyle w:val="TAL"/>
              <w:rPr>
                <w:ins w:id="5153" w:author="CR0301" w:date="2025-09-11T10:39:00Z"/>
              </w:rPr>
            </w:pPr>
            <w:ins w:id="5154" w:author="CR0301" w:date="2025-09-11T10:39:00Z">
              <w:r w:rsidRPr="006E608C">
                <w:t xml:space="preserve">defaultValue: None </w:t>
              </w:r>
            </w:ins>
          </w:p>
          <w:p w14:paraId="7B59B022" w14:textId="77777777" w:rsidR="00464E7C" w:rsidRPr="00690701" w:rsidRDefault="00464E7C" w:rsidP="00464E7C">
            <w:pPr>
              <w:pStyle w:val="TAL"/>
              <w:rPr>
                <w:ins w:id="5155" w:author="CR0301" w:date="2025-09-11T10:39:00Z" w16du:dateUtc="2025-09-01T09:20:00Z"/>
              </w:rPr>
            </w:pPr>
            <w:ins w:id="5156" w:author="CR0301" w:date="2025-09-11T10:39:00Z">
              <w:r w:rsidRPr="006E608C">
                <w:t>isNullable: False</w:t>
              </w:r>
            </w:ins>
          </w:p>
        </w:tc>
      </w:tr>
      <w:tr w:rsidR="00464E7C" w:rsidRPr="005D27C5" w14:paraId="7CC4EC34" w14:textId="77777777" w:rsidTr="005A6ADF">
        <w:trPr>
          <w:jc w:val="center"/>
          <w:ins w:id="5157" w:author="CR0301" w:date="2025-09-11T10:39:00Z"/>
        </w:trPr>
        <w:tc>
          <w:tcPr>
            <w:tcW w:w="3119" w:type="dxa"/>
            <w:tcMar>
              <w:top w:w="0" w:type="dxa"/>
              <w:left w:w="28" w:type="dxa"/>
              <w:bottom w:w="0" w:type="dxa"/>
              <w:right w:w="28" w:type="dxa"/>
            </w:tcMar>
          </w:tcPr>
          <w:p w14:paraId="01CDD3AF" w14:textId="77777777" w:rsidR="00464E7C" w:rsidRPr="00464E7C" w:rsidRDefault="00464E7C" w:rsidP="00464E7C">
            <w:pPr>
              <w:pStyle w:val="TAL"/>
              <w:rPr>
                <w:ins w:id="5158" w:author="CR0301" w:date="2025-09-11T10:39:00Z" w16du:dateUtc="2025-09-01T09:20:00Z"/>
                <w:rFonts w:ascii="Courier New" w:hAnsi="Courier New" w:cs="Courier New"/>
                <w:szCs w:val="18"/>
                <w:lang w:eastAsia="zh-CN"/>
              </w:rPr>
            </w:pPr>
            <w:ins w:id="5159" w:author="CR0301" w:date="2025-09-11T10:39:00Z">
              <w:r w:rsidRPr="00464E7C">
                <w:rPr>
                  <w:rFonts w:ascii="Courier New" w:hAnsi="Courier New" w:cs="Courier New"/>
                  <w:lang w:eastAsia="zh-CN"/>
                </w:rPr>
                <w:t>FLClientSelectionCriteria.clientRedundancy</w:t>
              </w:r>
            </w:ins>
          </w:p>
        </w:tc>
        <w:tc>
          <w:tcPr>
            <w:tcW w:w="4252" w:type="dxa"/>
            <w:tcMar>
              <w:top w:w="0" w:type="dxa"/>
              <w:left w:w="28" w:type="dxa"/>
              <w:bottom w:w="0" w:type="dxa"/>
              <w:right w:w="28" w:type="dxa"/>
            </w:tcMar>
          </w:tcPr>
          <w:p w14:paraId="503E88E3" w14:textId="77777777" w:rsidR="00464E7C" w:rsidRPr="00690701" w:rsidRDefault="00464E7C" w:rsidP="00464E7C">
            <w:pPr>
              <w:pStyle w:val="TAL"/>
              <w:rPr>
                <w:ins w:id="5160" w:author="CR0301" w:date="2025-09-11T10:39:00Z" w16du:dateUtc="2025-09-01T09:20:00Z"/>
                <w:szCs w:val="18"/>
                <w:lang w:eastAsia="zh-CN"/>
              </w:rPr>
            </w:pPr>
            <w:ins w:id="5161" w:author="CR0301" w:date="2025-09-11T10:39:00Z">
              <w:r w:rsidRPr="00C37002">
                <w:rPr>
                  <w:rFonts w:eastAsia="DengXian" w:cs="Arial"/>
                  <w:szCs w:val="18"/>
                </w:rPr>
                <w:t>This defines that if the FL client needs to have some type of redundancy to handle client dropouts gracefull</w:t>
              </w:r>
              <w:r w:rsidRPr="00827456">
                <w:rPr>
                  <w:rFonts w:eastAsia="DengXian" w:cs="Arial"/>
                  <w:szCs w:val="18"/>
                </w:rPr>
                <w:t>y in order to be selected by FL server to train a ML model. Its values can be TRUE or FALSE, where TRUE means the FL client must have some type of redundancy and FALSE means the redundancy of FL client does not matter for its selection</w:t>
              </w:r>
            </w:ins>
          </w:p>
        </w:tc>
        <w:tc>
          <w:tcPr>
            <w:tcW w:w="2294" w:type="dxa"/>
            <w:gridSpan w:val="2"/>
            <w:tcMar>
              <w:top w:w="0" w:type="dxa"/>
              <w:left w:w="28" w:type="dxa"/>
              <w:bottom w:w="0" w:type="dxa"/>
              <w:right w:w="28" w:type="dxa"/>
            </w:tcMar>
          </w:tcPr>
          <w:p w14:paraId="0A163BAC" w14:textId="77777777" w:rsidR="00464E7C" w:rsidRPr="00827456" w:rsidRDefault="00464E7C" w:rsidP="00464E7C">
            <w:pPr>
              <w:pStyle w:val="TAL"/>
              <w:rPr>
                <w:ins w:id="5162" w:author="CR0301" w:date="2025-09-11T10:39:00Z"/>
              </w:rPr>
            </w:pPr>
            <w:ins w:id="5163" w:author="CR0301" w:date="2025-09-11T10:39:00Z">
              <w:r w:rsidRPr="00827456">
                <w:t>type: Boolen</w:t>
              </w:r>
            </w:ins>
          </w:p>
          <w:p w14:paraId="11FBD961" w14:textId="77777777" w:rsidR="00464E7C" w:rsidRPr="00827456" w:rsidRDefault="00464E7C" w:rsidP="00464E7C">
            <w:pPr>
              <w:pStyle w:val="TAL"/>
              <w:rPr>
                <w:ins w:id="5164" w:author="CR0301" w:date="2025-09-11T10:39:00Z"/>
              </w:rPr>
            </w:pPr>
            <w:ins w:id="5165" w:author="CR0301" w:date="2025-09-11T10:39:00Z">
              <w:r w:rsidRPr="00827456">
                <w:t>multiplicity: 1</w:t>
              </w:r>
            </w:ins>
          </w:p>
          <w:p w14:paraId="05CF11F1" w14:textId="77777777" w:rsidR="00464E7C" w:rsidRPr="00827456" w:rsidRDefault="00464E7C" w:rsidP="00464E7C">
            <w:pPr>
              <w:pStyle w:val="TAL"/>
              <w:rPr>
                <w:ins w:id="5166" w:author="CR0301" w:date="2025-09-11T10:39:00Z"/>
              </w:rPr>
            </w:pPr>
            <w:ins w:id="5167" w:author="CR0301" w:date="2025-09-11T10:39:00Z">
              <w:r w:rsidRPr="00827456">
                <w:t>isOrdered: N/A</w:t>
              </w:r>
            </w:ins>
          </w:p>
          <w:p w14:paraId="73F00AC3" w14:textId="77777777" w:rsidR="00464E7C" w:rsidRPr="00827456" w:rsidRDefault="00464E7C" w:rsidP="00464E7C">
            <w:pPr>
              <w:pStyle w:val="TAL"/>
              <w:rPr>
                <w:ins w:id="5168" w:author="CR0301" w:date="2025-09-11T10:39:00Z"/>
              </w:rPr>
            </w:pPr>
            <w:ins w:id="5169" w:author="CR0301" w:date="2025-09-11T10:39:00Z">
              <w:r w:rsidRPr="00827456">
                <w:t>isUnique: N/A</w:t>
              </w:r>
            </w:ins>
          </w:p>
          <w:p w14:paraId="5AD9CE3A" w14:textId="77777777" w:rsidR="00464E7C" w:rsidRPr="00827456" w:rsidRDefault="00464E7C" w:rsidP="00464E7C">
            <w:pPr>
              <w:pStyle w:val="TAL"/>
              <w:rPr>
                <w:ins w:id="5170" w:author="CR0301" w:date="2025-09-11T10:39:00Z"/>
              </w:rPr>
            </w:pPr>
            <w:ins w:id="5171" w:author="CR0301" w:date="2025-09-11T10:39:00Z">
              <w:r w:rsidRPr="00827456">
                <w:t xml:space="preserve">defaultValue: None </w:t>
              </w:r>
            </w:ins>
          </w:p>
          <w:p w14:paraId="70C97CC8" w14:textId="77777777" w:rsidR="00464E7C" w:rsidRPr="00690701" w:rsidRDefault="00464E7C" w:rsidP="00464E7C">
            <w:pPr>
              <w:pStyle w:val="TAL"/>
              <w:rPr>
                <w:ins w:id="5172" w:author="CR0301" w:date="2025-09-11T10:39:00Z" w16du:dateUtc="2025-09-01T09:20:00Z"/>
              </w:rPr>
            </w:pPr>
            <w:ins w:id="5173" w:author="CR0301" w:date="2025-09-11T10:39:00Z">
              <w:r w:rsidRPr="00827456">
                <w:t>isNullable: False</w:t>
              </w:r>
            </w:ins>
          </w:p>
        </w:tc>
      </w:tr>
      <w:tr w:rsidR="00464E7C" w:rsidRPr="005D27C5" w14:paraId="28EFB91C" w14:textId="77777777" w:rsidTr="005A6ADF">
        <w:trPr>
          <w:jc w:val="center"/>
          <w:ins w:id="5174" w:author="CR0301" w:date="2025-09-11T10:39:00Z"/>
        </w:trPr>
        <w:tc>
          <w:tcPr>
            <w:tcW w:w="3119" w:type="dxa"/>
            <w:tcMar>
              <w:top w:w="0" w:type="dxa"/>
              <w:left w:w="28" w:type="dxa"/>
              <w:bottom w:w="0" w:type="dxa"/>
              <w:right w:w="28" w:type="dxa"/>
            </w:tcMar>
          </w:tcPr>
          <w:p w14:paraId="29A6884B" w14:textId="77777777" w:rsidR="00464E7C" w:rsidRPr="00464E7C" w:rsidRDefault="00464E7C" w:rsidP="00464E7C">
            <w:pPr>
              <w:pStyle w:val="TAL"/>
              <w:rPr>
                <w:ins w:id="5175" w:author="CR0301" w:date="2025-09-11T10:39:00Z" w16du:dateUtc="2025-09-01T09:20:00Z"/>
                <w:rFonts w:ascii="Courier New" w:hAnsi="Courier New" w:cs="Courier New"/>
                <w:szCs w:val="18"/>
                <w:lang w:eastAsia="zh-CN"/>
              </w:rPr>
            </w:pPr>
            <w:ins w:id="5176" w:author="CR0301" w:date="2025-09-11T10:39:00Z">
              <w:r w:rsidRPr="00464E7C">
                <w:rPr>
                  <w:rFonts w:ascii="Courier New" w:hAnsi="Courier New" w:cs="Courier New"/>
                  <w:lang w:eastAsia="zh-CN"/>
                </w:rPr>
                <w:t>f</w:t>
              </w:r>
            </w:ins>
            <w:ins w:id="5177" w:author="CR0301" w:date="2025-09-11T10:39:00Z" w16du:dateUtc="2025-09-02T17:46:00Z">
              <w:r w:rsidRPr="00464E7C">
                <w:rPr>
                  <w:rFonts w:ascii="Courier New" w:hAnsi="Courier New" w:cs="Courier New"/>
                  <w:lang w:eastAsia="zh-CN"/>
                </w:rPr>
                <w:t>L</w:t>
              </w:r>
            </w:ins>
            <w:ins w:id="5178" w:author="CR0301" w:date="2025-09-11T10:39:00Z">
              <w:del w:id="5179" w:author="CR0301" w:date="2025-09-11T10:39:00Z" w16du:dateUtc="2025-09-02T17:46:00Z">
                <w:r w:rsidRPr="00464E7C" w:rsidDel="006369F3">
                  <w:rPr>
                    <w:rFonts w:ascii="Courier New" w:hAnsi="Courier New" w:cs="Courier New"/>
                    <w:lang w:eastAsia="zh-CN"/>
                  </w:rPr>
                  <w:delText>l</w:delText>
                </w:r>
              </w:del>
              <w:r w:rsidRPr="00464E7C">
                <w:rPr>
                  <w:rFonts w:ascii="Courier New" w:hAnsi="Courier New" w:cs="Courier New"/>
                  <w:lang w:eastAsia="zh-CN"/>
                </w:rPr>
                <w:t>ReportPerClient</w:t>
              </w:r>
            </w:ins>
          </w:p>
        </w:tc>
        <w:tc>
          <w:tcPr>
            <w:tcW w:w="4252" w:type="dxa"/>
            <w:tcMar>
              <w:top w:w="0" w:type="dxa"/>
              <w:left w:w="28" w:type="dxa"/>
              <w:bottom w:w="0" w:type="dxa"/>
              <w:right w:w="28" w:type="dxa"/>
            </w:tcMar>
          </w:tcPr>
          <w:p w14:paraId="74C77365" w14:textId="77777777" w:rsidR="00464E7C" w:rsidRPr="00F17505" w:rsidRDefault="00464E7C" w:rsidP="00464E7C">
            <w:pPr>
              <w:pStyle w:val="TAL"/>
              <w:rPr>
                <w:ins w:id="5180" w:author="CR0301" w:date="2025-09-11T10:39:00Z"/>
                <w:lang w:eastAsia="zh-CN"/>
              </w:rPr>
            </w:pPr>
            <w:ins w:id="5181" w:author="CR0301" w:date="2025-09-11T10:39:00Z">
              <w:r>
                <w:t>This report is provide</w:t>
              </w:r>
            </w:ins>
            <w:ins w:id="5182" w:author="CR0301" w:date="2025-09-11T10:39:00Z" w16du:dateUtc="2025-09-01T15:16:00Z">
              <w:r>
                <w:t>d</w:t>
              </w:r>
            </w:ins>
            <w:ins w:id="5183" w:author="CR0301" w:date="2025-09-11T10:39:00Z">
              <w:r>
                <w:t xml:space="preserve"> by the server to the consumer. </w:t>
              </w:r>
            </w:ins>
          </w:p>
          <w:p w14:paraId="22A2D4D7" w14:textId="77777777" w:rsidR="00464E7C" w:rsidRPr="00690701" w:rsidRDefault="00464E7C" w:rsidP="00464E7C">
            <w:pPr>
              <w:pStyle w:val="TAL"/>
              <w:rPr>
                <w:ins w:id="5184" w:author="CR0301" w:date="2025-09-11T10:39:00Z" w16du:dateUtc="2025-09-01T09:20:00Z"/>
                <w:szCs w:val="18"/>
                <w:lang w:eastAsia="zh-CN"/>
              </w:rPr>
            </w:pPr>
          </w:p>
        </w:tc>
        <w:tc>
          <w:tcPr>
            <w:tcW w:w="2294" w:type="dxa"/>
            <w:gridSpan w:val="2"/>
            <w:tcMar>
              <w:top w:w="0" w:type="dxa"/>
              <w:left w:w="28" w:type="dxa"/>
              <w:bottom w:w="0" w:type="dxa"/>
              <w:right w:w="28" w:type="dxa"/>
            </w:tcMar>
          </w:tcPr>
          <w:p w14:paraId="5BCC0C5A" w14:textId="77777777" w:rsidR="00464E7C" w:rsidRPr="006E608C" w:rsidRDefault="00464E7C" w:rsidP="00464E7C">
            <w:pPr>
              <w:pStyle w:val="TAL"/>
              <w:rPr>
                <w:ins w:id="5185" w:author="CR0301" w:date="2025-09-11T10:39:00Z"/>
              </w:rPr>
            </w:pPr>
            <w:ins w:id="5186" w:author="CR0301" w:date="2025-09-11T10:39:00Z">
              <w:r>
                <w:t>type</w:t>
              </w:r>
              <w:r w:rsidRPr="006E608C">
                <w:t xml:space="preserve">: </w:t>
              </w:r>
              <w:r w:rsidRPr="00D91E60">
                <w:t>FLReportPerClient</w:t>
              </w:r>
            </w:ins>
          </w:p>
          <w:p w14:paraId="3E02C724" w14:textId="77777777" w:rsidR="00464E7C" w:rsidRPr="006E608C" w:rsidRDefault="00464E7C" w:rsidP="00464E7C">
            <w:pPr>
              <w:pStyle w:val="TAL"/>
              <w:rPr>
                <w:ins w:id="5187" w:author="CR0301" w:date="2025-09-11T10:39:00Z"/>
              </w:rPr>
            </w:pPr>
            <w:ins w:id="5188" w:author="CR0301" w:date="2025-09-11T10:39:00Z">
              <w:r w:rsidRPr="006E608C">
                <w:t>multiplicity: *</w:t>
              </w:r>
            </w:ins>
          </w:p>
          <w:p w14:paraId="0B9E7FE1" w14:textId="77777777" w:rsidR="00464E7C" w:rsidRPr="006E608C" w:rsidRDefault="00464E7C" w:rsidP="00464E7C">
            <w:pPr>
              <w:pStyle w:val="TAL"/>
              <w:rPr>
                <w:ins w:id="5189" w:author="CR0301" w:date="2025-09-11T10:39:00Z"/>
              </w:rPr>
            </w:pPr>
            <w:ins w:id="5190" w:author="CR0301" w:date="2025-09-11T10:39:00Z">
              <w:r w:rsidRPr="006E608C">
                <w:t xml:space="preserve">isOrdered: </w:t>
              </w:r>
              <w:r>
                <w:rPr>
                  <w:rFonts w:hint="eastAsia"/>
                  <w:lang w:eastAsia="zh-CN"/>
                </w:rPr>
                <w:t>False</w:t>
              </w:r>
            </w:ins>
          </w:p>
          <w:p w14:paraId="5A9C9F5F" w14:textId="77777777" w:rsidR="00464E7C" w:rsidRPr="006E608C" w:rsidRDefault="00464E7C" w:rsidP="00464E7C">
            <w:pPr>
              <w:pStyle w:val="TAL"/>
              <w:rPr>
                <w:ins w:id="5191" w:author="CR0301" w:date="2025-09-11T10:39:00Z"/>
              </w:rPr>
            </w:pPr>
            <w:ins w:id="5192" w:author="CR0301" w:date="2025-09-11T10:39:00Z">
              <w:r w:rsidRPr="006E608C">
                <w:t>isUnique: True</w:t>
              </w:r>
            </w:ins>
          </w:p>
          <w:p w14:paraId="459AE809" w14:textId="77777777" w:rsidR="00464E7C" w:rsidRPr="006E608C" w:rsidRDefault="00464E7C" w:rsidP="00464E7C">
            <w:pPr>
              <w:pStyle w:val="TAL"/>
              <w:rPr>
                <w:ins w:id="5193" w:author="CR0301" w:date="2025-09-11T10:39:00Z"/>
              </w:rPr>
            </w:pPr>
            <w:ins w:id="5194" w:author="CR0301" w:date="2025-09-11T10:39:00Z">
              <w:r w:rsidRPr="006E608C">
                <w:t xml:space="preserve">defaultValue: None </w:t>
              </w:r>
            </w:ins>
          </w:p>
          <w:p w14:paraId="62C48A04" w14:textId="77777777" w:rsidR="00464E7C" w:rsidRPr="00690701" w:rsidRDefault="00464E7C" w:rsidP="00464E7C">
            <w:pPr>
              <w:pStyle w:val="TAL"/>
              <w:rPr>
                <w:ins w:id="5195" w:author="CR0301" w:date="2025-09-11T10:39:00Z" w16du:dateUtc="2025-09-01T09:20:00Z"/>
              </w:rPr>
            </w:pPr>
            <w:ins w:id="5196" w:author="CR0301" w:date="2025-09-11T10:39:00Z">
              <w:r w:rsidRPr="006E608C">
                <w:t>isNullable: False</w:t>
              </w:r>
            </w:ins>
          </w:p>
        </w:tc>
      </w:tr>
      <w:tr w:rsidR="00464E7C" w:rsidRPr="005D27C5" w14:paraId="61959C2F" w14:textId="77777777" w:rsidTr="005A6ADF">
        <w:trPr>
          <w:jc w:val="center"/>
          <w:ins w:id="5197" w:author="CR0301" w:date="2025-09-11T10:39:00Z"/>
        </w:trPr>
        <w:tc>
          <w:tcPr>
            <w:tcW w:w="3119" w:type="dxa"/>
            <w:tcMar>
              <w:top w:w="0" w:type="dxa"/>
              <w:left w:w="28" w:type="dxa"/>
              <w:bottom w:w="0" w:type="dxa"/>
              <w:right w:w="28" w:type="dxa"/>
            </w:tcMar>
          </w:tcPr>
          <w:p w14:paraId="0F9D321A" w14:textId="77777777" w:rsidR="00464E7C" w:rsidRPr="00464E7C" w:rsidRDefault="00464E7C" w:rsidP="00464E7C">
            <w:pPr>
              <w:pStyle w:val="TAL"/>
              <w:rPr>
                <w:ins w:id="5198" w:author="CR0301" w:date="2025-09-11T10:39:00Z" w16du:dateUtc="2025-09-01T09:20:00Z"/>
                <w:rFonts w:ascii="Courier New" w:hAnsi="Courier New" w:cs="Courier New"/>
                <w:szCs w:val="18"/>
                <w:lang w:eastAsia="zh-CN"/>
              </w:rPr>
            </w:pPr>
            <w:ins w:id="5199" w:author="CR0301" w:date="2025-09-11T10:39:00Z">
              <w:r w:rsidRPr="00464E7C">
                <w:rPr>
                  <w:rFonts w:ascii="Courier New" w:hAnsi="Courier New" w:cs="Courier New"/>
                  <w:lang w:eastAsia="zh-CN"/>
                </w:rPr>
                <w:t>FLReportPerClient.clientRef</w:t>
              </w:r>
            </w:ins>
          </w:p>
        </w:tc>
        <w:tc>
          <w:tcPr>
            <w:tcW w:w="4252" w:type="dxa"/>
            <w:tcMar>
              <w:top w:w="0" w:type="dxa"/>
              <w:left w:w="28" w:type="dxa"/>
              <w:bottom w:w="0" w:type="dxa"/>
              <w:right w:w="28" w:type="dxa"/>
            </w:tcMar>
          </w:tcPr>
          <w:p w14:paraId="1C97DB80" w14:textId="77777777" w:rsidR="00464E7C" w:rsidRDefault="00464E7C" w:rsidP="00464E7C">
            <w:pPr>
              <w:pStyle w:val="TAL"/>
              <w:rPr>
                <w:ins w:id="5200" w:author="CR0301" w:date="2025-09-11T10:39:00Z"/>
                <w:lang w:eastAsia="zh-CN"/>
              </w:rPr>
            </w:pPr>
            <w:ins w:id="5201" w:author="CR0301" w:date="2025-09-11T10:39:00Z">
              <w:r w:rsidRPr="00F17505">
                <w:t xml:space="preserve">It </w:t>
              </w:r>
              <w:r>
                <w:t>identifies</w:t>
              </w:r>
              <w:r w:rsidRPr="00F17505">
                <w:t xml:space="preserve"> the</w:t>
              </w:r>
              <w:r>
                <w:t xml:space="preserve"> </w:t>
              </w:r>
              <w:r>
                <w:rPr>
                  <w:rFonts w:hint="eastAsia"/>
                  <w:lang w:eastAsia="zh-CN"/>
                </w:rPr>
                <w:t xml:space="preserve">DN of </w:t>
              </w:r>
              <w:r w:rsidRPr="00C24887">
                <w:rPr>
                  <w:rFonts w:ascii="Courier New" w:hAnsi="Courier New" w:cs="Courier New"/>
                </w:rPr>
                <w:t>MLTrainingFunction</w:t>
              </w:r>
              <w:r>
                <w:rPr>
                  <w:rFonts w:ascii="Courier New" w:hAnsi="Courier New" w:cs="Courier New" w:hint="eastAsia"/>
                  <w:lang w:eastAsia="zh-CN"/>
                </w:rPr>
                <w:t xml:space="preserve"> </w:t>
              </w:r>
              <w:r>
                <w:rPr>
                  <w:rFonts w:hint="eastAsia"/>
                  <w:lang w:eastAsia="zh-CN"/>
                </w:rPr>
                <w:t xml:space="preserve">that plays the role of FL </w:t>
              </w:r>
              <w:r>
                <w:rPr>
                  <w:lang w:eastAsia="zh-CN"/>
                </w:rPr>
                <w:t>c</w:t>
              </w:r>
              <w:r>
                <w:rPr>
                  <w:rFonts w:hint="eastAsia"/>
                  <w:lang w:eastAsia="zh-CN"/>
                </w:rPr>
                <w:t>lient.</w:t>
              </w:r>
            </w:ins>
          </w:p>
          <w:p w14:paraId="08CC7EFE" w14:textId="77777777" w:rsidR="00464E7C" w:rsidRPr="00690701" w:rsidRDefault="00464E7C" w:rsidP="00464E7C">
            <w:pPr>
              <w:pStyle w:val="TAL"/>
              <w:rPr>
                <w:ins w:id="5202" w:author="CR0301" w:date="2025-09-11T10:39:00Z" w16du:dateUtc="2025-09-01T09:20:00Z"/>
                <w:szCs w:val="18"/>
                <w:lang w:eastAsia="zh-CN"/>
              </w:rPr>
            </w:pPr>
          </w:p>
        </w:tc>
        <w:tc>
          <w:tcPr>
            <w:tcW w:w="2294" w:type="dxa"/>
            <w:gridSpan w:val="2"/>
            <w:tcMar>
              <w:top w:w="0" w:type="dxa"/>
              <w:left w:w="28" w:type="dxa"/>
              <w:bottom w:w="0" w:type="dxa"/>
              <w:right w:w="28" w:type="dxa"/>
            </w:tcMar>
          </w:tcPr>
          <w:p w14:paraId="2830804F" w14:textId="77777777" w:rsidR="00464E7C" w:rsidRPr="006E608C" w:rsidRDefault="00464E7C" w:rsidP="00464E7C">
            <w:pPr>
              <w:pStyle w:val="TAL"/>
              <w:rPr>
                <w:ins w:id="5203" w:author="CR0301" w:date="2025-09-11T10:39:00Z"/>
              </w:rPr>
            </w:pPr>
            <w:ins w:id="5204" w:author="CR0301" w:date="2025-09-11T10:39:00Z">
              <w:r>
                <w:t>type</w:t>
              </w:r>
              <w:r w:rsidRPr="006E608C">
                <w:t>: DN</w:t>
              </w:r>
            </w:ins>
          </w:p>
          <w:p w14:paraId="67B72CB7" w14:textId="77777777" w:rsidR="00464E7C" w:rsidRPr="006E608C" w:rsidRDefault="00464E7C" w:rsidP="00464E7C">
            <w:pPr>
              <w:pStyle w:val="TAL"/>
              <w:rPr>
                <w:ins w:id="5205" w:author="CR0301" w:date="2025-09-11T10:39:00Z"/>
                <w:lang w:eastAsia="zh-CN"/>
              </w:rPr>
            </w:pPr>
            <w:ins w:id="5206" w:author="CR0301" w:date="2025-09-11T10:39:00Z">
              <w:r w:rsidRPr="006E608C">
                <w:t xml:space="preserve">multiplicity: </w:t>
              </w:r>
              <w:r>
                <w:rPr>
                  <w:rFonts w:hint="eastAsia"/>
                  <w:lang w:eastAsia="zh-CN"/>
                </w:rPr>
                <w:t>1</w:t>
              </w:r>
            </w:ins>
          </w:p>
          <w:p w14:paraId="793B5666" w14:textId="77777777" w:rsidR="00464E7C" w:rsidRPr="006E608C" w:rsidRDefault="00464E7C" w:rsidP="00464E7C">
            <w:pPr>
              <w:pStyle w:val="TAL"/>
              <w:rPr>
                <w:ins w:id="5207" w:author="CR0301" w:date="2025-09-11T10:39:00Z"/>
              </w:rPr>
            </w:pPr>
            <w:ins w:id="5208" w:author="CR0301" w:date="2025-09-11T10:39:00Z">
              <w:r w:rsidRPr="006E608C">
                <w:t xml:space="preserve">isOrdered: </w:t>
              </w:r>
              <w:r>
                <w:rPr>
                  <w:lang w:eastAsia="zh-CN"/>
                </w:rPr>
                <w:t>N/A</w:t>
              </w:r>
            </w:ins>
          </w:p>
          <w:p w14:paraId="746E72CC" w14:textId="77777777" w:rsidR="00464E7C" w:rsidRPr="006E608C" w:rsidRDefault="00464E7C" w:rsidP="00464E7C">
            <w:pPr>
              <w:pStyle w:val="TAL"/>
              <w:rPr>
                <w:ins w:id="5209" w:author="CR0301" w:date="2025-09-11T10:39:00Z"/>
              </w:rPr>
            </w:pPr>
            <w:ins w:id="5210" w:author="CR0301" w:date="2025-09-11T10:39:00Z">
              <w:r w:rsidRPr="006E608C">
                <w:t xml:space="preserve">isUnique: </w:t>
              </w:r>
              <w:r>
                <w:t>N/A</w:t>
              </w:r>
            </w:ins>
          </w:p>
          <w:p w14:paraId="4C37041B" w14:textId="77777777" w:rsidR="00464E7C" w:rsidRPr="006E608C" w:rsidRDefault="00464E7C" w:rsidP="00464E7C">
            <w:pPr>
              <w:pStyle w:val="TAL"/>
              <w:rPr>
                <w:ins w:id="5211" w:author="CR0301" w:date="2025-09-11T10:39:00Z"/>
              </w:rPr>
            </w:pPr>
            <w:ins w:id="5212" w:author="CR0301" w:date="2025-09-11T10:39:00Z">
              <w:r w:rsidRPr="006E608C">
                <w:t xml:space="preserve">defaultValue: None </w:t>
              </w:r>
            </w:ins>
          </w:p>
          <w:p w14:paraId="75A54D5B" w14:textId="77777777" w:rsidR="00464E7C" w:rsidRPr="00690701" w:rsidRDefault="00464E7C" w:rsidP="00464E7C">
            <w:pPr>
              <w:pStyle w:val="TAL"/>
              <w:rPr>
                <w:ins w:id="5213" w:author="CR0301" w:date="2025-09-11T10:39:00Z" w16du:dateUtc="2025-09-01T09:20:00Z"/>
              </w:rPr>
            </w:pPr>
            <w:ins w:id="5214" w:author="CR0301" w:date="2025-09-11T10:39:00Z">
              <w:r w:rsidRPr="006E608C">
                <w:t>isNullable: False</w:t>
              </w:r>
            </w:ins>
          </w:p>
        </w:tc>
      </w:tr>
      <w:tr w:rsidR="00464E7C" w:rsidRPr="005D27C5" w14:paraId="16CDE66A" w14:textId="77777777" w:rsidTr="005A6ADF">
        <w:trPr>
          <w:jc w:val="center"/>
          <w:ins w:id="5215" w:author="CR0301" w:date="2025-09-11T10:39:00Z"/>
        </w:trPr>
        <w:tc>
          <w:tcPr>
            <w:tcW w:w="3119" w:type="dxa"/>
            <w:tcMar>
              <w:top w:w="0" w:type="dxa"/>
              <w:left w:w="28" w:type="dxa"/>
              <w:bottom w:w="0" w:type="dxa"/>
              <w:right w:w="28" w:type="dxa"/>
            </w:tcMar>
          </w:tcPr>
          <w:p w14:paraId="4395A84A" w14:textId="77777777" w:rsidR="00464E7C" w:rsidRPr="00464E7C" w:rsidRDefault="00464E7C" w:rsidP="00464E7C">
            <w:pPr>
              <w:pStyle w:val="TAL"/>
              <w:rPr>
                <w:ins w:id="5216" w:author="CR0301" w:date="2025-09-11T10:39:00Z" w16du:dateUtc="2025-09-01T09:20:00Z"/>
                <w:rFonts w:ascii="Courier New" w:hAnsi="Courier New" w:cs="Courier New"/>
                <w:szCs w:val="18"/>
                <w:lang w:eastAsia="zh-CN"/>
              </w:rPr>
            </w:pPr>
            <w:ins w:id="5217" w:author="CR0301" w:date="2025-09-11T10:39:00Z">
              <w:r w:rsidRPr="00464E7C">
                <w:rPr>
                  <w:rFonts w:ascii="Courier New" w:hAnsi="Courier New" w:cs="Courier New"/>
                  <w:lang w:eastAsia="zh-CN"/>
                </w:rPr>
                <w:t>FLReportPerClient.numberOfDataSamplesUsed</w:t>
              </w:r>
            </w:ins>
          </w:p>
        </w:tc>
        <w:tc>
          <w:tcPr>
            <w:tcW w:w="4252" w:type="dxa"/>
            <w:tcMar>
              <w:top w:w="0" w:type="dxa"/>
              <w:left w:w="28" w:type="dxa"/>
              <w:bottom w:w="0" w:type="dxa"/>
              <w:right w:w="28" w:type="dxa"/>
            </w:tcMar>
          </w:tcPr>
          <w:p w14:paraId="5F660A54" w14:textId="77777777" w:rsidR="00464E7C" w:rsidRDefault="00464E7C" w:rsidP="00464E7C">
            <w:pPr>
              <w:pStyle w:val="TAL"/>
              <w:rPr>
                <w:ins w:id="5218" w:author="CR0301" w:date="2025-09-11T10:39:00Z"/>
                <w:lang w:eastAsia="zh-CN"/>
              </w:rPr>
            </w:pPr>
            <w:ins w:id="5219" w:author="CR0301" w:date="2025-09-11T10:39:00Z">
              <w:r w:rsidRPr="00F17505">
                <w:t xml:space="preserve">It </w:t>
              </w:r>
              <w:r>
                <w:rPr>
                  <w:rFonts w:hint="eastAsia"/>
                  <w:lang w:eastAsia="zh-CN"/>
                </w:rPr>
                <w:t>indicates</w:t>
              </w:r>
              <w:r w:rsidRPr="00F17505">
                <w:t xml:space="preserve"> the</w:t>
              </w:r>
              <w:r>
                <w:t xml:space="preserve"> </w:t>
              </w:r>
              <w:r>
                <w:rPr>
                  <w:rFonts w:hint="eastAsia"/>
                  <w:lang w:eastAsia="zh-CN"/>
                </w:rPr>
                <w:t>number of data samples that have been used in the ML training.</w:t>
              </w:r>
            </w:ins>
          </w:p>
          <w:p w14:paraId="68A7247C" w14:textId="77777777" w:rsidR="00464E7C" w:rsidRPr="00690701" w:rsidRDefault="00464E7C" w:rsidP="00464E7C">
            <w:pPr>
              <w:pStyle w:val="TAL"/>
              <w:rPr>
                <w:ins w:id="5220" w:author="CR0301" w:date="2025-09-11T10:39:00Z" w16du:dateUtc="2025-09-01T09:20:00Z"/>
                <w:szCs w:val="18"/>
                <w:lang w:eastAsia="zh-CN"/>
              </w:rPr>
            </w:pPr>
          </w:p>
        </w:tc>
        <w:tc>
          <w:tcPr>
            <w:tcW w:w="2294" w:type="dxa"/>
            <w:gridSpan w:val="2"/>
            <w:tcMar>
              <w:top w:w="0" w:type="dxa"/>
              <w:left w:w="28" w:type="dxa"/>
              <w:bottom w:w="0" w:type="dxa"/>
              <w:right w:w="28" w:type="dxa"/>
            </w:tcMar>
          </w:tcPr>
          <w:p w14:paraId="6F2F9F6E" w14:textId="77777777" w:rsidR="00464E7C" w:rsidRPr="006E608C" w:rsidRDefault="00464E7C" w:rsidP="00464E7C">
            <w:pPr>
              <w:pStyle w:val="TAL"/>
              <w:rPr>
                <w:ins w:id="5221" w:author="CR0301" w:date="2025-09-11T10:39:00Z"/>
                <w:lang w:eastAsia="zh-CN"/>
              </w:rPr>
            </w:pPr>
            <w:ins w:id="5222" w:author="CR0301" w:date="2025-09-11T10:39:00Z">
              <w:r>
                <w:t>type</w:t>
              </w:r>
              <w:r w:rsidRPr="006E608C">
                <w:t xml:space="preserve">: </w:t>
              </w:r>
              <w:r>
                <w:rPr>
                  <w:rFonts w:hint="eastAsia"/>
                  <w:lang w:eastAsia="zh-CN"/>
                </w:rPr>
                <w:t>Integer</w:t>
              </w:r>
            </w:ins>
          </w:p>
          <w:p w14:paraId="11043EDE" w14:textId="77777777" w:rsidR="00464E7C" w:rsidRPr="006E608C" w:rsidRDefault="00464E7C" w:rsidP="00464E7C">
            <w:pPr>
              <w:pStyle w:val="TAL"/>
              <w:rPr>
                <w:ins w:id="5223" w:author="CR0301" w:date="2025-09-11T10:39:00Z"/>
                <w:lang w:eastAsia="zh-CN"/>
              </w:rPr>
            </w:pPr>
            <w:ins w:id="5224" w:author="CR0301" w:date="2025-09-11T10:39:00Z">
              <w:r w:rsidRPr="006E608C">
                <w:t xml:space="preserve">multiplicity: </w:t>
              </w:r>
              <w:r>
                <w:rPr>
                  <w:rFonts w:hint="eastAsia"/>
                  <w:lang w:eastAsia="zh-CN"/>
                </w:rPr>
                <w:t>1</w:t>
              </w:r>
            </w:ins>
          </w:p>
          <w:p w14:paraId="6AEC8085" w14:textId="77777777" w:rsidR="00464E7C" w:rsidRPr="006E608C" w:rsidRDefault="00464E7C" w:rsidP="00464E7C">
            <w:pPr>
              <w:pStyle w:val="TAL"/>
              <w:rPr>
                <w:ins w:id="5225" w:author="CR0301" w:date="2025-09-11T10:39:00Z"/>
              </w:rPr>
            </w:pPr>
            <w:ins w:id="5226" w:author="CR0301" w:date="2025-09-11T10:39:00Z">
              <w:r w:rsidRPr="006E608C">
                <w:t xml:space="preserve">isOrdered: </w:t>
              </w:r>
              <w:r>
                <w:rPr>
                  <w:lang w:eastAsia="zh-CN"/>
                </w:rPr>
                <w:t>N/A</w:t>
              </w:r>
            </w:ins>
          </w:p>
          <w:p w14:paraId="0E0B5F29" w14:textId="77777777" w:rsidR="00464E7C" w:rsidRPr="006E608C" w:rsidRDefault="00464E7C" w:rsidP="00464E7C">
            <w:pPr>
              <w:pStyle w:val="TAL"/>
              <w:rPr>
                <w:ins w:id="5227" w:author="CR0301" w:date="2025-09-11T10:39:00Z"/>
              </w:rPr>
            </w:pPr>
            <w:ins w:id="5228" w:author="CR0301" w:date="2025-09-11T10:39:00Z">
              <w:r w:rsidRPr="006E608C">
                <w:lastRenderedPageBreak/>
                <w:t xml:space="preserve">isUnique: </w:t>
              </w:r>
              <w:r>
                <w:t>N/A</w:t>
              </w:r>
              <w:r w:rsidRPr="006E608C" w:rsidDel="00DD100E">
                <w:t>True</w:t>
              </w:r>
            </w:ins>
          </w:p>
          <w:p w14:paraId="654E70A6" w14:textId="77777777" w:rsidR="00464E7C" w:rsidRPr="006E608C" w:rsidRDefault="00464E7C" w:rsidP="00464E7C">
            <w:pPr>
              <w:pStyle w:val="TAL"/>
              <w:rPr>
                <w:ins w:id="5229" w:author="CR0301" w:date="2025-09-11T10:39:00Z"/>
              </w:rPr>
            </w:pPr>
            <w:ins w:id="5230" w:author="CR0301" w:date="2025-09-11T10:39:00Z">
              <w:r w:rsidRPr="006E608C">
                <w:t xml:space="preserve">defaultValue: None </w:t>
              </w:r>
            </w:ins>
          </w:p>
          <w:p w14:paraId="0D447875" w14:textId="77777777" w:rsidR="00464E7C" w:rsidRPr="00690701" w:rsidRDefault="00464E7C" w:rsidP="00464E7C">
            <w:pPr>
              <w:pStyle w:val="TAL"/>
              <w:rPr>
                <w:ins w:id="5231" w:author="CR0301" w:date="2025-09-11T10:39:00Z" w16du:dateUtc="2025-09-01T09:20:00Z"/>
              </w:rPr>
            </w:pPr>
            <w:ins w:id="5232" w:author="CR0301" w:date="2025-09-11T10:39:00Z">
              <w:r w:rsidRPr="006E608C">
                <w:t>isNullable: False</w:t>
              </w:r>
            </w:ins>
          </w:p>
        </w:tc>
      </w:tr>
      <w:tr w:rsidR="00464E7C" w:rsidRPr="005D27C5" w14:paraId="6362D56E" w14:textId="77777777" w:rsidTr="005A6ADF">
        <w:trPr>
          <w:jc w:val="center"/>
          <w:ins w:id="5233" w:author="CR0301" w:date="2025-09-11T10:39:00Z"/>
        </w:trPr>
        <w:tc>
          <w:tcPr>
            <w:tcW w:w="3119" w:type="dxa"/>
            <w:tcMar>
              <w:top w:w="0" w:type="dxa"/>
              <w:left w:w="28" w:type="dxa"/>
              <w:bottom w:w="0" w:type="dxa"/>
              <w:right w:w="28" w:type="dxa"/>
            </w:tcMar>
          </w:tcPr>
          <w:p w14:paraId="740D360A" w14:textId="77777777" w:rsidR="00464E7C" w:rsidRPr="00464E7C" w:rsidRDefault="00464E7C" w:rsidP="00464E7C">
            <w:pPr>
              <w:pStyle w:val="TAL"/>
              <w:rPr>
                <w:ins w:id="5234" w:author="CR0301" w:date="2025-09-11T10:39:00Z" w16du:dateUtc="2025-09-01T09:20:00Z"/>
                <w:rFonts w:ascii="Courier New" w:hAnsi="Courier New" w:cs="Courier New"/>
                <w:szCs w:val="18"/>
                <w:lang w:eastAsia="zh-CN"/>
              </w:rPr>
            </w:pPr>
            <w:ins w:id="5235" w:author="CR0301" w:date="2025-09-11T10:39:00Z">
              <w:r w:rsidRPr="00464E7C">
                <w:rPr>
                  <w:rFonts w:ascii="Courier New" w:hAnsi="Courier New" w:cs="Courier New"/>
                  <w:lang w:eastAsia="zh-CN"/>
                </w:rPr>
                <w:lastRenderedPageBreak/>
                <w:t>FLReportPerClient.trainingTimeDuration</w:t>
              </w:r>
            </w:ins>
          </w:p>
        </w:tc>
        <w:tc>
          <w:tcPr>
            <w:tcW w:w="4252" w:type="dxa"/>
            <w:tcMar>
              <w:top w:w="0" w:type="dxa"/>
              <w:left w:w="28" w:type="dxa"/>
              <w:bottom w:w="0" w:type="dxa"/>
              <w:right w:w="28" w:type="dxa"/>
            </w:tcMar>
          </w:tcPr>
          <w:p w14:paraId="39DF0D0D" w14:textId="77777777" w:rsidR="00464E7C" w:rsidRPr="00690701" w:rsidRDefault="00464E7C" w:rsidP="00464E7C">
            <w:pPr>
              <w:pStyle w:val="TAL"/>
              <w:rPr>
                <w:ins w:id="5236" w:author="CR0301" w:date="2025-09-11T10:39:00Z" w16du:dateUtc="2025-09-01T09:20:00Z"/>
                <w:szCs w:val="18"/>
                <w:lang w:eastAsia="zh-CN"/>
              </w:rPr>
            </w:pPr>
            <w:ins w:id="5237" w:author="CR0301" w:date="2025-09-11T10:39:00Z">
              <w:r w:rsidRPr="00F17505">
                <w:t xml:space="preserve">It </w:t>
              </w:r>
              <w:r>
                <w:rPr>
                  <w:lang w:eastAsia="zh-CN"/>
                </w:rPr>
                <w:t>indicates</w:t>
              </w:r>
              <w:r>
                <w:rPr>
                  <w:rFonts w:hint="eastAsia"/>
                  <w:lang w:eastAsia="zh-CN"/>
                </w:rPr>
                <w:t xml:space="preserve"> the time </w:t>
              </w:r>
              <w:r>
                <w:rPr>
                  <w:lang w:eastAsia="zh-CN"/>
                </w:rPr>
                <w:t>window</w:t>
              </w:r>
              <w:r>
                <w:rPr>
                  <w:rFonts w:hint="eastAsia"/>
                  <w:lang w:eastAsia="zh-CN"/>
                </w:rPr>
                <w:t xml:space="preserve"> that the FL </w:t>
              </w:r>
              <w:r>
                <w:rPr>
                  <w:lang w:eastAsia="zh-CN"/>
                </w:rPr>
                <w:t>c</w:t>
              </w:r>
              <w:r>
                <w:rPr>
                  <w:rFonts w:hint="eastAsia"/>
                  <w:lang w:eastAsia="zh-CN"/>
                </w:rPr>
                <w:t>lient</w:t>
              </w:r>
              <w:r>
                <w:rPr>
                  <w:lang w:eastAsia="zh-CN"/>
                </w:rPr>
                <w:t>/FL server can</w:t>
              </w:r>
              <w:r>
                <w:rPr>
                  <w:rFonts w:hint="eastAsia"/>
                  <w:lang w:eastAsia="zh-CN"/>
                </w:rPr>
                <w:t xml:space="preserve"> participate into an FL</w:t>
              </w:r>
              <w:r>
                <w:rPr>
                  <w:lang w:eastAsia="zh-CN"/>
                </w:rPr>
                <w:t xml:space="preserve"> process</w:t>
              </w:r>
              <w:r>
                <w:rPr>
                  <w:rFonts w:hint="eastAsia"/>
                  <w:lang w:eastAsia="zh-CN"/>
                </w:rPr>
                <w:t>.</w:t>
              </w:r>
            </w:ins>
          </w:p>
        </w:tc>
        <w:tc>
          <w:tcPr>
            <w:tcW w:w="2294" w:type="dxa"/>
            <w:gridSpan w:val="2"/>
            <w:tcMar>
              <w:top w:w="0" w:type="dxa"/>
              <w:left w:w="28" w:type="dxa"/>
              <w:bottom w:w="0" w:type="dxa"/>
              <w:right w:w="28" w:type="dxa"/>
            </w:tcMar>
          </w:tcPr>
          <w:p w14:paraId="3D048975" w14:textId="77777777" w:rsidR="00464E7C" w:rsidRPr="006E608C" w:rsidRDefault="00464E7C" w:rsidP="00464E7C">
            <w:pPr>
              <w:pStyle w:val="TAL"/>
              <w:rPr>
                <w:ins w:id="5238" w:author="CR0301" w:date="2025-09-11T10:39:00Z"/>
                <w:lang w:eastAsia="zh-CN"/>
              </w:rPr>
            </w:pPr>
            <w:ins w:id="5239" w:author="CR0301" w:date="2025-09-11T10:39:00Z">
              <w:r>
                <w:t>type</w:t>
              </w:r>
              <w:r w:rsidRPr="006E608C">
                <w:t xml:space="preserve">: </w:t>
              </w:r>
              <w:r>
                <w:rPr>
                  <w:lang w:eastAsia="zh-CN"/>
                </w:rPr>
                <w:t>TimeWindow</w:t>
              </w:r>
            </w:ins>
          </w:p>
          <w:p w14:paraId="721A3042" w14:textId="77777777" w:rsidR="00464E7C" w:rsidRPr="006E608C" w:rsidRDefault="00464E7C" w:rsidP="00464E7C">
            <w:pPr>
              <w:pStyle w:val="TAL"/>
              <w:rPr>
                <w:ins w:id="5240" w:author="CR0301" w:date="2025-09-11T10:39:00Z"/>
                <w:lang w:eastAsia="zh-CN"/>
              </w:rPr>
            </w:pPr>
            <w:ins w:id="5241" w:author="CR0301" w:date="2025-09-11T10:39:00Z">
              <w:r w:rsidRPr="006E608C">
                <w:t xml:space="preserve">multiplicity: </w:t>
              </w:r>
              <w:r>
                <w:t>1..</w:t>
              </w:r>
              <w:r>
                <w:rPr>
                  <w:lang w:eastAsia="zh-CN"/>
                </w:rPr>
                <w:t>*</w:t>
              </w:r>
            </w:ins>
          </w:p>
          <w:p w14:paraId="71BA3D40" w14:textId="77777777" w:rsidR="00464E7C" w:rsidRPr="006E608C" w:rsidRDefault="00464E7C" w:rsidP="00464E7C">
            <w:pPr>
              <w:pStyle w:val="TAL"/>
              <w:rPr>
                <w:ins w:id="5242" w:author="CR0301" w:date="2025-09-11T10:39:00Z"/>
              </w:rPr>
            </w:pPr>
            <w:ins w:id="5243" w:author="CR0301" w:date="2025-09-11T10:39:00Z">
              <w:r w:rsidRPr="006E608C">
                <w:t xml:space="preserve">isOrdered: </w:t>
              </w:r>
              <w:r>
                <w:rPr>
                  <w:lang w:eastAsia="zh-CN"/>
                </w:rPr>
                <w:t>False</w:t>
              </w:r>
            </w:ins>
          </w:p>
          <w:p w14:paraId="10CCA209" w14:textId="77777777" w:rsidR="00464E7C" w:rsidRPr="006E608C" w:rsidRDefault="00464E7C" w:rsidP="00464E7C">
            <w:pPr>
              <w:pStyle w:val="TAL"/>
              <w:rPr>
                <w:ins w:id="5244" w:author="CR0301" w:date="2025-09-11T10:39:00Z"/>
              </w:rPr>
            </w:pPr>
            <w:ins w:id="5245" w:author="CR0301" w:date="2025-09-11T10:39:00Z">
              <w:r w:rsidRPr="006E608C">
                <w:t xml:space="preserve">isUnique: </w:t>
              </w:r>
              <w:r>
                <w:t>True</w:t>
              </w:r>
            </w:ins>
          </w:p>
          <w:p w14:paraId="1570E866" w14:textId="77777777" w:rsidR="00464E7C" w:rsidRPr="006E608C" w:rsidRDefault="00464E7C" w:rsidP="00464E7C">
            <w:pPr>
              <w:pStyle w:val="TAL"/>
              <w:rPr>
                <w:ins w:id="5246" w:author="CR0301" w:date="2025-09-11T10:39:00Z"/>
              </w:rPr>
            </w:pPr>
            <w:ins w:id="5247" w:author="CR0301" w:date="2025-09-11T10:39:00Z">
              <w:r w:rsidRPr="006E608C">
                <w:t xml:space="preserve">defaultValue: None </w:t>
              </w:r>
            </w:ins>
          </w:p>
          <w:p w14:paraId="27903C37" w14:textId="77777777" w:rsidR="00464E7C" w:rsidRPr="00690701" w:rsidRDefault="00464E7C" w:rsidP="00464E7C">
            <w:pPr>
              <w:pStyle w:val="TAL"/>
              <w:rPr>
                <w:ins w:id="5248" w:author="CR0301" w:date="2025-09-11T10:39:00Z" w16du:dateUtc="2025-09-01T09:20:00Z"/>
              </w:rPr>
            </w:pPr>
            <w:ins w:id="5249" w:author="CR0301" w:date="2025-09-11T10:39:00Z">
              <w:r w:rsidRPr="006E608C">
                <w:t>isNullable: False</w:t>
              </w:r>
            </w:ins>
          </w:p>
        </w:tc>
      </w:tr>
      <w:tr w:rsidR="00464E7C" w:rsidRPr="005D27C5" w14:paraId="7158E6EF" w14:textId="77777777" w:rsidTr="005A6ADF">
        <w:trPr>
          <w:jc w:val="center"/>
          <w:ins w:id="5250" w:author="CR0301" w:date="2025-09-11T10:39:00Z"/>
        </w:trPr>
        <w:tc>
          <w:tcPr>
            <w:tcW w:w="3119" w:type="dxa"/>
            <w:tcMar>
              <w:top w:w="0" w:type="dxa"/>
              <w:left w:w="28" w:type="dxa"/>
              <w:bottom w:w="0" w:type="dxa"/>
              <w:right w:w="28" w:type="dxa"/>
            </w:tcMar>
          </w:tcPr>
          <w:p w14:paraId="61A2D9CA" w14:textId="77777777" w:rsidR="00464E7C" w:rsidRPr="00464E7C" w:rsidRDefault="00464E7C" w:rsidP="00464E7C">
            <w:pPr>
              <w:pStyle w:val="TAL"/>
              <w:rPr>
                <w:ins w:id="5251" w:author="CR0301" w:date="2025-09-11T10:39:00Z" w16du:dateUtc="2025-09-01T09:19:00Z"/>
                <w:rFonts w:ascii="Courier New" w:hAnsi="Courier New" w:cs="Courier New"/>
                <w:szCs w:val="18"/>
                <w:lang w:eastAsia="zh-CN"/>
              </w:rPr>
            </w:pPr>
            <w:ins w:id="5252" w:author="CR0301" w:date="2025-09-11T10:39:00Z">
              <w:r w:rsidRPr="00464E7C">
                <w:rPr>
                  <w:rFonts w:ascii="Courier New" w:hAnsi="Courier New" w:cs="Courier New"/>
                  <w:lang w:eastAsia="zh-CN"/>
                </w:rPr>
                <w:t>FLReportPerClient.</w:t>
              </w:r>
              <w:r w:rsidRPr="00464E7C" w:rsidDel="0009426D">
                <w:rPr>
                  <w:rFonts w:ascii="Courier New" w:hAnsi="Courier New" w:cs="Courier New"/>
                  <w:lang w:eastAsia="zh-CN"/>
                </w:rPr>
                <w:t xml:space="preserve"> </w:t>
              </w:r>
              <w:r w:rsidRPr="00464E7C">
                <w:rPr>
                  <w:rFonts w:ascii="Courier New" w:hAnsi="Courier New" w:cs="Courier New"/>
                  <w:lang w:eastAsia="zh-CN"/>
                </w:rPr>
                <w:t>modelPerformanceOnClient</w:t>
              </w:r>
            </w:ins>
          </w:p>
        </w:tc>
        <w:tc>
          <w:tcPr>
            <w:tcW w:w="4252" w:type="dxa"/>
            <w:tcMar>
              <w:top w:w="0" w:type="dxa"/>
              <w:left w:w="28" w:type="dxa"/>
              <w:bottom w:w="0" w:type="dxa"/>
              <w:right w:w="28" w:type="dxa"/>
            </w:tcMar>
          </w:tcPr>
          <w:p w14:paraId="3F8A0BC0" w14:textId="77777777" w:rsidR="00464E7C" w:rsidRPr="00690701" w:rsidRDefault="00464E7C" w:rsidP="00464E7C">
            <w:pPr>
              <w:pStyle w:val="TAL"/>
              <w:rPr>
                <w:ins w:id="5253" w:author="CR0301" w:date="2025-09-11T10:39:00Z" w16du:dateUtc="2025-09-01T09:19:00Z"/>
                <w:szCs w:val="18"/>
                <w:lang w:eastAsia="zh-CN"/>
              </w:rPr>
            </w:pPr>
            <w:ins w:id="5254" w:author="CR0301" w:date="2025-09-11T10:39:00Z">
              <w:r w:rsidRPr="00F17505">
                <w:t xml:space="preserve">It </w:t>
              </w:r>
              <w:r>
                <w:rPr>
                  <w:lang w:eastAsia="zh-CN"/>
                </w:rPr>
                <w:t>indicates</w:t>
              </w:r>
              <w:r>
                <w:rPr>
                  <w:rFonts w:hint="eastAsia"/>
                  <w:lang w:eastAsia="zh-CN"/>
                </w:rPr>
                <w:t xml:space="preserve"> the </w:t>
              </w:r>
              <w:r>
                <w:rPr>
                  <w:lang w:eastAsia="zh-CN"/>
                </w:rPr>
                <w:t>performance score of the final global ML model running on the local data set of the FL client</w:t>
              </w:r>
              <w:r>
                <w:rPr>
                  <w:rFonts w:hint="eastAsia"/>
                  <w:lang w:eastAsia="zh-CN"/>
                </w:rPr>
                <w:t>.</w:t>
              </w:r>
            </w:ins>
          </w:p>
        </w:tc>
        <w:tc>
          <w:tcPr>
            <w:tcW w:w="2294" w:type="dxa"/>
            <w:gridSpan w:val="2"/>
            <w:tcMar>
              <w:top w:w="0" w:type="dxa"/>
              <w:left w:w="28" w:type="dxa"/>
              <w:bottom w:w="0" w:type="dxa"/>
              <w:right w:w="28" w:type="dxa"/>
            </w:tcMar>
          </w:tcPr>
          <w:p w14:paraId="2DF197C6" w14:textId="77777777" w:rsidR="00464E7C" w:rsidRPr="006E608C" w:rsidRDefault="00464E7C" w:rsidP="00464E7C">
            <w:pPr>
              <w:pStyle w:val="TAL"/>
              <w:rPr>
                <w:ins w:id="5255" w:author="CR0301" w:date="2025-09-11T10:39:00Z"/>
                <w:lang w:eastAsia="zh-CN"/>
              </w:rPr>
            </w:pPr>
            <w:ins w:id="5256" w:author="CR0301" w:date="2025-09-11T10:39:00Z">
              <w:r>
                <w:t>type</w:t>
              </w:r>
              <w:r w:rsidRPr="006E608C">
                <w:t xml:space="preserve">: </w:t>
              </w:r>
              <w:r w:rsidRPr="00F17505">
                <w:t>ModelPerformance</w:t>
              </w:r>
            </w:ins>
          </w:p>
          <w:p w14:paraId="2858444C" w14:textId="77777777" w:rsidR="00464E7C" w:rsidRPr="006E608C" w:rsidRDefault="00464E7C" w:rsidP="00464E7C">
            <w:pPr>
              <w:pStyle w:val="TAL"/>
              <w:rPr>
                <w:ins w:id="5257" w:author="CR0301" w:date="2025-09-11T10:39:00Z"/>
                <w:lang w:eastAsia="zh-CN"/>
              </w:rPr>
            </w:pPr>
            <w:ins w:id="5258" w:author="CR0301" w:date="2025-09-11T10:39:00Z">
              <w:r w:rsidRPr="006E608C">
                <w:t xml:space="preserve">multiplicity: </w:t>
              </w:r>
              <w:r>
                <w:t>2..</w:t>
              </w:r>
              <w:r>
                <w:rPr>
                  <w:rFonts w:hint="eastAsia"/>
                  <w:lang w:eastAsia="zh-CN"/>
                </w:rPr>
                <w:t>*</w:t>
              </w:r>
            </w:ins>
          </w:p>
          <w:p w14:paraId="5D40E861" w14:textId="77777777" w:rsidR="00464E7C" w:rsidRPr="006E608C" w:rsidRDefault="00464E7C" w:rsidP="00464E7C">
            <w:pPr>
              <w:pStyle w:val="TAL"/>
              <w:rPr>
                <w:ins w:id="5259" w:author="CR0301" w:date="2025-09-11T10:39:00Z"/>
              </w:rPr>
            </w:pPr>
            <w:ins w:id="5260" w:author="CR0301" w:date="2025-09-11T10:39:00Z">
              <w:r w:rsidRPr="006E608C">
                <w:t xml:space="preserve">isOrdered: </w:t>
              </w:r>
              <w:r>
                <w:rPr>
                  <w:rFonts w:hint="eastAsia"/>
                  <w:lang w:eastAsia="zh-CN"/>
                </w:rPr>
                <w:t>False</w:t>
              </w:r>
            </w:ins>
          </w:p>
          <w:p w14:paraId="1E1FCA1A" w14:textId="77777777" w:rsidR="00464E7C" w:rsidRPr="006E608C" w:rsidRDefault="00464E7C" w:rsidP="00464E7C">
            <w:pPr>
              <w:pStyle w:val="TAL"/>
              <w:rPr>
                <w:ins w:id="5261" w:author="CR0301" w:date="2025-09-11T10:39:00Z"/>
              </w:rPr>
            </w:pPr>
            <w:ins w:id="5262" w:author="CR0301" w:date="2025-09-11T10:39:00Z">
              <w:r w:rsidRPr="006E608C">
                <w:t xml:space="preserve">isUnique: </w:t>
              </w:r>
              <w:r>
                <w:t>False</w:t>
              </w:r>
            </w:ins>
          </w:p>
          <w:p w14:paraId="4498FA66" w14:textId="77777777" w:rsidR="00464E7C" w:rsidRPr="006E608C" w:rsidRDefault="00464E7C" w:rsidP="00464E7C">
            <w:pPr>
              <w:pStyle w:val="TAL"/>
              <w:rPr>
                <w:ins w:id="5263" w:author="CR0301" w:date="2025-09-11T10:39:00Z"/>
              </w:rPr>
            </w:pPr>
            <w:ins w:id="5264" w:author="CR0301" w:date="2025-09-11T10:39:00Z">
              <w:r w:rsidRPr="006E608C">
                <w:t xml:space="preserve">defaultValue: None </w:t>
              </w:r>
            </w:ins>
          </w:p>
          <w:p w14:paraId="3BCAE250" w14:textId="77777777" w:rsidR="00464E7C" w:rsidRPr="00690701" w:rsidRDefault="00464E7C" w:rsidP="00464E7C">
            <w:pPr>
              <w:pStyle w:val="TAL"/>
              <w:rPr>
                <w:ins w:id="5265" w:author="CR0301" w:date="2025-09-11T10:39:00Z" w16du:dateUtc="2025-09-01T09:19:00Z"/>
              </w:rPr>
            </w:pPr>
            <w:ins w:id="5266" w:author="CR0301" w:date="2025-09-11T10:39:00Z">
              <w:r w:rsidRPr="006E608C">
                <w:t>isNullable: False</w:t>
              </w:r>
            </w:ins>
          </w:p>
        </w:tc>
      </w:tr>
      <w:tr w:rsidR="00464E7C" w:rsidRPr="005D27C5" w14:paraId="71C573A3" w14:textId="77777777" w:rsidTr="005A6ADF">
        <w:trPr>
          <w:jc w:val="center"/>
          <w:ins w:id="5267" w:author="CR0301" w:date="2025-09-11T10:39:00Z"/>
        </w:trPr>
        <w:tc>
          <w:tcPr>
            <w:tcW w:w="3119" w:type="dxa"/>
            <w:tcMar>
              <w:top w:w="0" w:type="dxa"/>
              <w:left w:w="28" w:type="dxa"/>
              <w:bottom w:w="0" w:type="dxa"/>
              <w:right w:w="28" w:type="dxa"/>
            </w:tcMar>
          </w:tcPr>
          <w:p w14:paraId="7AA050C9" w14:textId="77777777" w:rsidR="00464E7C" w:rsidRPr="00464E7C" w:rsidRDefault="00464E7C" w:rsidP="00464E7C">
            <w:pPr>
              <w:pStyle w:val="TAL"/>
              <w:rPr>
                <w:ins w:id="5268" w:author="CR0301" w:date="2025-09-11T10:39:00Z" w16du:dateUtc="2025-09-01T09:19:00Z"/>
                <w:rFonts w:ascii="Courier New" w:hAnsi="Courier New" w:cs="Courier New"/>
                <w:szCs w:val="18"/>
                <w:lang w:eastAsia="zh-CN"/>
              </w:rPr>
            </w:pPr>
            <w:ins w:id="5269" w:author="CR0301" w:date="2025-09-11T10:39:00Z">
              <w:r w:rsidRPr="00464E7C">
                <w:rPr>
                  <w:rFonts w:ascii="Courier New" w:hAnsi="Courier New" w:cs="Courier New"/>
                  <w:lang w:eastAsia="zh-CN"/>
                </w:rPr>
                <w:t>participatingFLClientRefList</w:t>
              </w:r>
            </w:ins>
          </w:p>
        </w:tc>
        <w:tc>
          <w:tcPr>
            <w:tcW w:w="4252" w:type="dxa"/>
            <w:tcMar>
              <w:top w:w="0" w:type="dxa"/>
              <w:left w:w="28" w:type="dxa"/>
              <w:bottom w:w="0" w:type="dxa"/>
              <w:right w:w="28" w:type="dxa"/>
            </w:tcMar>
          </w:tcPr>
          <w:p w14:paraId="734839DC" w14:textId="77777777" w:rsidR="00464E7C" w:rsidRDefault="00464E7C" w:rsidP="00464E7C">
            <w:pPr>
              <w:pStyle w:val="TAL"/>
              <w:rPr>
                <w:ins w:id="5270" w:author="CR0301" w:date="2025-09-11T10:39:00Z"/>
                <w:lang w:eastAsia="zh-CN"/>
              </w:rPr>
            </w:pPr>
            <w:ins w:id="5271" w:author="CR0301" w:date="2025-09-11T10:39:00Z">
              <w:r w:rsidRPr="00F17505">
                <w:t xml:space="preserve">It </w:t>
              </w:r>
              <w:r>
                <w:t>identifies</w:t>
              </w:r>
              <w:r w:rsidRPr="00F17505">
                <w:t xml:space="preserve"> the</w:t>
              </w:r>
              <w:r>
                <w:t xml:space="preserve"> list of </w:t>
              </w:r>
              <w:r>
                <w:rPr>
                  <w:rFonts w:hint="eastAsia"/>
                  <w:lang w:eastAsia="zh-CN"/>
                </w:rPr>
                <w:t xml:space="preserve">DN of the </w:t>
              </w:r>
              <w:r w:rsidRPr="00C24887">
                <w:rPr>
                  <w:rFonts w:ascii="Courier New" w:hAnsi="Courier New" w:cs="Courier New"/>
                </w:rPr>
                <w:t>MLTrainingFunction</w:t>
              </w:r>
              <w:r>
                <w:rPr>
                  <w:rFonts w:ascii="Courier New" w:hAnsi="Courier New" w:cs="Courier New" w:hint="eastAsia"/>
                  <w:lang w:eastAsia="zh-CN"/>
                </w:rPr>
                <w:t xml:space="preserve"> </w:t>
              </w:r>
              <w:r>
                <w:rPr>
                  <w:rFonts w:hint="eastAsia"/>
                  <w:lang w:eastAsia="zh-CN"/>
                </w:rPr>
                <w:t xml:space="preserve">that participated the FL process as FL </w:t>
              </w:r>
              <w:r>
                <w:rPr>
                  <w:lang w:eastAsia="zh-CN"/>
                </w:rPr>
                <w:t>c</w:t>
              </w:r>
              <w:r>
                <w:rPr>
                  <w:rFonts w:hint="eastAsia"/>
                  <w:lang w:eastAsia="zh-CN"/>
                </w:rPr>
                <w:t>lients.</w:t>
              </w:r>
            </w:ins>
          </w:p>
          <w:p w14:paraId="34E09D17" w14:textId="77777777" w:rsidR="00464E7C" w:rsidRPr="00690701" w:rsidRDefault="00464E7C" w:rsidP="00464E7C">
            <w:pPr>
              <w:pStyle w:val="TAL"/>
              <w:rPr>
                <w:ins w:id="5272" w:author="CR0301" w:date="2025-09-11T10:39:00Z" w16du:dateUtc="2025-09-01T09:19:00Z"/>
                <w:szCs w:val="18"/>
                <w:lang w:eastAsia="zh-CN"/>
              </w:rPr>
            </w:pPr>
          </w:p>
        </w:tc>
        <w:tc>
          <w:tcPr>
            <w:tcW w:w="2294" w:type="dxa"/>
            <w:gridSpan w:val="2"/>
            <w:tcMar>
              <w:top w:w="0" w:type="dxa"/>
              <w:left w:w="28" w:type="dxa"/>
              <w:bottom w:w="0" w:type="dxa"/>
              <w:right w:w="28" w:type="dxa"/>
            </w:tcMar>
          </w:tcPr>
          <w:p w14:paraId="27F7520D" w14:textId="77777777" w:rsidR="00464E7C" w:rsidRPr="006E608C" w:rsidRDefault="00464E7C" w:rsidP="00464E7C">
            <w:pPr>
              <w:pStyle w:val="TAL"/>
              <w:rPr>
                <w:ins w:id="5273" w:author="CR0301" w:date="2025-09-11T10:39:00Z"/>
              </w:rPr>
            </w:pPr>
            <w:ins w:id="5274" w:author="CR0301" w:date="2025-09-11T10:39:00Z">
              <w:r>
                <w:t>type</w:t>
              </w:r>
              <w:r w:rsidRPr="006E608C">
                <w:t>: DN</w:t>
              </w:r>
            </w:ins>
          </w:p>
          <w:p w14:paraId="56137644" w14:textId="77777777" w:rsidR="00464E7C" w:rsidRPr="006E608C" w:rsidRDefault="00464E7C" w:rsidP="00464E7C">
            <w:pPr>
              <w:pStyle w:val="TAL"/>
              <w:rPr>
                <w:ins w:id="5275" w:author="CR0301" w:date="2025-09-11T10:39:00Z"/>
              </w:rPr>
            </w:pPr>
            <w:ins w:id="5276" w:author="CR0301" w:date="2025-09-11T10:39:00Z">
              <w:r w:rsidRPr="006E608C">
                <w:t>multiplicity: *</w:t>
              </w:r>
            </w:ins>
          </w:p>
          <w:p w14:paraId="43ACFBB9" w14:textId="77777777" w:rsidR="00464E7C" w:rsidRPr="006E608C" w:rsidRDefault="00464E7C" w:rsidP="00464E7C">
            <w:pPr>
              <w:pStyle w:val="TAL"/>
              <w:rPr>
                <w:ins w:id="5277" w:author="CR0301" w:date="2025-09-11T10:39:00Z"/>
              </w:rPr>
            </w:pPr>
            <w:ins w:id="5278" w:author="CR0301" w:date="2025-09-11T10:39:00Z">
              <w:r w:rsidRPr="006E608C">
                <w:t xml:space="preserve">isOrdered: </w:t>
              </w:r>
              <w:r>
                <w:rPr>
                  <w:rFonts w:hint="eastAsia"/>
                  <w:lang w:eastAsia="zh-CN"/>
                </w:rPr>
                <w:t>False</w:t>
              </w:r>
            </w:ins>
          </w:p>
          <w:p w14:paraId="5E41CD0F" w14:textId="77777777" w:rsidR="00464E7C" w:rsidRPr="006E608C" w:rsidRDefault="00464E7C" w:rsidP="00464E7C">
            <w:pPr>
              <w:pStyle w:val="TAL"/>
              <w:rPr>
                <w:ins w:id="5279" w:author="CR0301" w:date="2025-09-11T10:39:00Z"/>
              </w:rPr>
            </w:pPr>
            <w:ins w:id="5280" w:author="CR0301" w:date="2025-09-11T10:39:00Z">
              <w:r w:rsidRPr="006E608C">
                <w:t>isUnique: True</w:t>
              </w:r>
            </w:ins>
          </w:p>
          <w:p w14:paraId="1D64A506" w14:textId="77777777" w:rsidR="00464E7C" w:rsidRPr="006E608C" w:rsidRDefault="00464E7C" w:rsidP="00464E7C">
            <w:pPr>
              <w:pStyle w:val="TAL"/>
              <w:rPr>
                <w:ins w:id="5281" w:author="CR0301" w:date="2025-09-11T10:39:00Z"/>
              </w:rPr>
            </w:pPr>
            <w:ins w:id="5282" w:author="CR0301" w:date="2025-09-11T10:39:00Z">
              <w:r w:rsidRPr="006E608C">
                <w:t xml:space="preserve">defaultValue: None </w:t>
              </w:r>
            </w:ins>
          </w:p>
          <w:p w14:paraId="391B9239" w14:textId="77777777" w:rsidR="00464E7C" w:rsidRPr="00690701" w:rsidRDefault="00464E7C" w:rsidP="00464E7C">
            <w:pPr>
              <w:pStyle w:val="TAL"/>
              <w:rPr>
                <w:ins w:id="5283" w:author="CR0301" w:date="2025-09-11T10:39:00Z" w16du:dateUtc="2025-09-01T09:19:00Z"/>
              </w:rPr>
            </w:pPr>
            <w:ins w:id="5284" w:author="CR0301" w:date="2025-09-11T10:39:00Z">
              <w:r w:rsidRPr="006E608C">
                <w:t>isNullable: False</w:t>
              </w:r>
            </w:ins>
          </w:p>
        </w:tc>
      </w:tr>
      <w:tr w:rsidR="00464E7C" w:rsidRPr="005D27C5" w14:paraId="20A3269B" w14:textId="77777777" w:rsidTr="005A6ADF">
        <w:trPr>
          <w:jc w:val="center"/>
          <w:ins w:id="5285" w:author="CR0301" w:date="2025-09-11T10:39:00Z"/>
        </w:trPr>
        <w:tc>
          <w:tcPr>
            <w:tcW w:w="3119" w:type="dxa"/>
            <w:tcMar>
              <w:top w:w="0" w:type="dxa"/>
              <w:left w:w="28" w:type="dxa"/>
              <w:bottom w:w="0" w:type="dxa"/>
              <w:right w:w="28" w:type="dxa"/>
            </w:tcMar>
          </w:tcPr>
          <w:p w14:paraId="3EF239BD" w14:textId="77777777" w:rsidR="00464E7C" w:rsidRPr="00464E7C" w:rsidRDefault="00464E7C" w:rsidP="00464E7C">
            <w:pPr>
              <w:pStyle w:val="TAL"/>
              <w:rPr>
                <w:ins w:id="5286" w:author="CR0301" w:date="2025-09-11T10:39:00Z" w16du:dateUtc="2025-05-24T22:58:00Z"/>
                <w:rFonts w:ascii="Courier New" w:hAnsi="Courier New" w:cs="Courier New"/>
                <w:szCs w:val="18"/>
                <w:lang w:eastAsia="zh-CN"/>
              </w:rPr>
            </w:pPr>
            <w:ins w:id="5287" w:author="CR0301" w:date="2025-09-11T10:39:00Z" w16du:dateUtc="2025-05-24T22:58:00Z">
              <w:r w:rsidRPr="00464E7C">
                <w:rPr>
                  <w:rFonts w:ascii="Courier New" w:hAnsi="Courier New" w:cs="Courier New"/>
                  <w:szCs w:val="18"/>
                  <w:lang w:eastAsia="zh-CN"/>
                </w:rPr>
                <w:t>supportedInferenceNameList</w:t>
              </w:r>
            </w:ins>
          </w:p>
          <w:p w14:paraId="6D9DD582" w14:textId="77777777" w:rsidR="00464E7C" w:rsidRPr="00464E7C" w:rsidRDefault="00464E7C" w:rsidP="00464E7C">
            <w:pPr>
              <w:pStyle w:val="TAL"/>
              <w:rPr>
                <w:ins w:id="5288" w:author="CR0301" w:date="2025-09-11T10:39:00Z" w16du:dateUtc="2025-05-24T22:58:00Z"/>
                <w:rFonts w:ascii="Courier New" w:hAnsi="Courier New" w:cs="Courier New"/>
                <w:szCs w:val="18"/>
              </w:rPr>
            </w:pPr>
          </w:p>
        </w:tc>
        <w:tc>
          <w:tcPr>
            <w:tcW w:w="4252" w:type="dxa"/>
            <w:tcMar>
              <w:top w:w="0" w:type="dxa"/>
              <w:left w:w="28" w:type="dxa"/>
              <w:bottom w:w="0" w:type="dxa"/>
              <w:right w:w="28" w:type="dxa"/>
            </w:tcMar>
          </w:tcPr>
          <w:p w14:paraId="5B14D1DD" w14:textId="77777777" w:rsidR="00464E7C" w:rsidRPr="00690701" w:rsidRDefault="00464E7C" w:rsidP="00464E7C">
            <w:pPr>
              <w:pStyle w:val="TAL"/>
              <w:rPr>
                <w:ins w:id="5289" w:author="CR0301" w:date="2025-09-11T10:39:00Z" w16du:dateUtc="2025-05-24T22:58:00Z"/>
                <w:szCs w:val="18"/>
                <w:lang w:eastAsia="zh-CN"/>
              </w:rPr>
            </w:pPr>
            <w:ins w:id="5290" w:author="CR0301" w:date="2025-09-11T10:39:00Z" w16du:dateUtc="2025-05-24T22:58:00Z">
              <w:r w:rsidRPr="00690701">
                <w:rPr>
                  <w:szCs w:val="18"/>
                  <w:lang w:eastAsia="zh-CN"/>
                </w:rPr>
                <w:t xml:space="preserve">It </w:t>
              </w:r>
              <w:r w:rsidRPr="00690701">
                <w:rPr>
                  <w:szCs w:val="18"/>
                </w:rPr>
                <w:t>indicates</w:t>
              </w:r>
              <w:r w:rsidRPr="00690701">
                <w:rPr>
                  <w:szCs w:val="18"/>
                  <w:lang w:eastAsia="zh-CN"/>
                </w:rPr>
                <w:t xml:space="preserve"> a list of inference name that the learning technologies can be applied. </w:t>
              </w:r>
            </w:ins>
          </w:p>
          <w:p w14:paraId="48C3EC04" w14:textId="77777777" w:rsidR="00464E7C" w:rsidRPr="00690701" w:rsidRDefault="00464E7C" w:rsidP="00464E7C">
            <w:pPr>
              <w:pStyle w:val="TAL"/>
              <w:rPr>
                <w:ins w:id="5291" w:author="CR0301" w:date="2025-09-11T10:39:00Z" w16du:dateUtc="2025-05-24T22:58:00Z"/>
                <w:szCs w:val="18"/>
                <w:lang w:eastAsia="zh-CN"/>
              </w:rPr>
            </w:pPr>
          </w:p>
          <w:p w14:paraId="1F424267" w14:textId="77777777" w:rsidR="00464E7C" w:rsidRPr="00690701" w:rsidRDefault="00464E7C" w:rsidP="00464E7C">
            <w:pPr>
              <w:pStyle w:val="TAL"/>
              <w:rPr>
                <w:ins w:id="5292" w:author="CR0301" w:date="2025-09-11T10:39:00Z" w16du:dateUtc="2025-05-24T22:58:00Z"/>
                <w:szCs w:val="18"/>
                <w:lang w:val="en-US" w:eastAsia="ja-JP"/>
              </w:rPr>
            </w:pPr>
            <w:ins w:id="5293" w:author="CR0301" w:date="2025-09-11T10:39:00Z" w16du:dateUtc="2025-05-24T22:58:00Z">
              <w:r w:rsidRPr="00690701">
                <w:rPr>
                  <w:color w:val="000000"/>
                  <w:szCs w:val="18"/>
                </w:rPr>
                <w:t>allowedValues: see clause 7.4.10</w:t>
              </w:r>
            </w:ins>
          </w:p>
        </w:tc>
        <w:tc>
          <w:tcPr>
            <w:tcW w:w="2294" w:type="dxa"/>
            <w:gridSpan w:val="2"/>
            <w:tcMar>
              <w:top w:w="0" w:type="dxa"/>
              <w:left w:w="28" w:type="dxa"/>
              <w:bottom w:w="0" w:type="dxa"/>
              <w:right w:w="28" w:type="dxa"/>
            </w:tcMar>
          </w:tcPr>
          <w:p w14:paraId="4BFA20F0" w14:textId="77777777" w:rsidR="00464E7C" w:rsidRPr="00690701" w:rsidRDefault="00464E7C" w:rsidP="00464E7C">
            <w:pPr>
              <w:pStyle w:val="TAL"/>
              <w:rPr>
                <w:ins w:id="5294" w:author="CR0301" w:date="2025-09-11T10:39:00Z" w16du:dateUtc="2025-05-24T22:58:00Z"/>
              </w:rPr>
            </w:pPr>
            <w:ins w:id="5295" w:author="CR0301" w:date="2025-09-11T10:39:00Z" w16du:dateUtc="2025-05-24T22:58:00Z">
              <w:r w:rsidRPr="00690701">
                <w:t xml:space="preserve">type: </w:t>
              </w:r>
              <w:r w:rsidRPr="00690701">
                <w:rPr>
                  <w:rFonts w:ascii="Courier New" w:hAnsi="Courier New" w:cs="Courier New"/>
                </w:rPr>
                <w:t>AIMLInferenceName</w:t>
              </w:r>
            </w:ins>
          </w:p>
          <w:p w14:paraId="55CE87E1" w14:textId="77777777" w:rsidR="00464E7C" w:rsidRPr="00690701" w:rsidRDefault="00464E7C" w:rsidP="00464E7C">
            <w:pPr>
              <w:pStyle w:val="TAL"/>
              <w:rPr>
                <w:ins w:id="5296" w:author="CR0301" w:date="2025-09-11T10:39:00Z" w16du:dateUtc="2025-05-24T22:58:00Z"/>
              </w:rPr>
            </w:pPr>
            <w:ins w:id="5297" w:author="CR0301" w:date="2025-09-11T10:39:00Z" w16du:dateUtc="2025-05-24T22:58:00Z">
              <w:r w:rsidRPr="00690701">
                <w:t>multiplicity: 1..*</w:t>
              </w:r>
            </w:ins>
          </w:p>
          <w:p w14:paraId="6F3FA3C5" w14:textId="77777777" w:rsidR="00464E7C" w:rsidRPr="00690701" w:rsidRDefault="00464E7C" w:rsidP="00464E7C">
            <w:pPr>
              <w:pStyle w:val="TAL"/>
              <w:rPr>
                <w:ins w:id="5298" w:author="CR0301" w:date="2025-09-11T10:39:00Z" w16du:dateUtc="2025-05-24T22:58:00Z"/>
              </w:rPr>
            </w:pPr>
            <w:ins w:id="5299" w:author="CR0301" w:date="2025-09-11T10:39:00Z" w16du:dateUtc="2025-05-24T22:58:00Z">
              <w:r w:rsidRPr="00690701">
                <w:t>isOrdered: False</w:t>
              </w:r>
            </w:ins>
          </w:p>
          <w:p w14:paraId="777A9F05" w14:textId="77777777" w:rsidR="00464E7C" w:rsidRPr="00690701" w:rsidRDefault="00464E7C" w:rsidP="00464E7C">
            <w:pPr>
              <w:pStyle w:val="TAL"/>
              <w:rPr>
                <w:ins w:id="5300" w:author="CR0301" w:date="2025-09-11T10:39:00Z" w16du:dateUtc="2025-05-24T22:58:00Z"/>
              </w:rPr>
            </w:pPr>
            <w:ins w:id="5301" w:author="CR0301" w:date="2025-09-11T10:39:00Z" w16du:dateUtc="2025-05-24T22:58:00Z">
              <w:r w:rsidRPr="00690701">
                <w:t>isUnique: N/A</w:t>
              </w:r>
            </w:ins>
          </w:p>
          <w:p w14:paraId="363376BB" w14:textId="77777777" w:rsidR="00464E7C" w:rsidRPr="00690701" w:rsidRDefault="00464E7C" w:rsidP="00464E7C">
            <w:pPr>
              <w:pStyle w:val="TAL"/>
              <w:rPr>
                <w:ins w:id="5302" w:author="CR0301" w:date="2025-09-11T10:39:00Z" w16du:dateUtc="2025-05-24T22:58:00Z"/>
              </w:rPr>
            </w:pPr>
            <w:ins w:id="5303" w:author="CR0301" w:date="2025-09-11T10:39:00Z" w16du:dateUtc="2025-05-24T22:58:00Z">
              <w:r w:rsidRPr="00690701">
                <w:t xml:space="preserve">defaultValue: None </w:t>
              </w:r>
            </w:ins>
          </w:p>
          <w:p w14:paraId="6F5EBDC5" w14:textId="77777777" w:rsidR="00464E7C" w:rsidRPr="00690701" w:rsidRDefault="00464E7C" w:rsidP="00464E7C">
            <w:pPr>
              <w:pStyle w:val="TAL"/>
              <w:rPr>
                <w:ins w:id="5304" w:author="CR0301" w:date="2025-09-11T10:39:00Z" w16du:dateUtc="2025-05-24T22:58:00Z"/>
                <w:rFonts w:eastAsia="Courier New"/>
              </w:rPr>
            </w:pPr>
            <w:ins w:id="5305" w:author="CR0301" w:date="2025-09-11T10:39:00Z" w16du:dateUtc="2025-05-24T22:58:00Z">
              <w:r w:rsidRPr="00690701">
                <w:t>isNullable: False</w:t>
              </w:r>
            </w:ins>
          </w:p>
        </w:tc>
      </w:tr>
      <w:tr w:rsidR="00464E7C" w:rsidRPr="005D27C5" w14:paraId="00E3FCD7" w14:textId="77777777" w:rsidTr="005A6ADF">
        <w:trPr>
          <w:jc w:val="center"/>
          <w:ins w:id="5306" w:author="CR0301" w:date="2025-09-11T10:39:00Z"/>
        </w:trPr>
        <w:tc>
          <w:tcPr>
            <w:tcW w:w="3119" w:type="dxa"/>
            <w:tcMar>
              <w:top w:w="0" w:type="dxa"/>
              <w:left w:w="28" w:type="dxa"/>
              <w:bottom w:w="0" w:type="dxa"/>
              <w:right w:w="28" w:type="dxa"/>
            </w:tcMar>
          </w:tcPr>
          <w:p w14:paraId="2E0CBB7C" w14:textId="77777777" w:rsidR="00464E7C" w:rsidRPr="00464E7C" w:rsidRDefault="00464E7C" w:rsidP="00464E7C">
            <w:pPr>
              <w:pStyle w:val="TAL"/>
              <w:rPr>
                <w:ins w:id="5307" w:author="CR0301" w:date="2025-09-11T10:39:00Z" w16du:dateUtc="2025-05-24T22:58:00Z"/>
                <w:rFonts w:ascii="Courier New" w:hAnsi="Courier New" w:cs="Courier New"/>
                <w:szCs w:val="18"/>
              </w:rPr>
            </w:pPr>
            <w:ins w:id="5308" w:author="CR0301" w:date="2025-09-11T10:39:00Z" w16du:dateUtc="2025-05-24T22:58:00Z">
              <w:r w:rsidRPr="00464E7C">
                <w:rPr>
                  <w:rFonts w:ascii="Courier New" w:hAnsi="Courier New" w:cs="Courier New"/>
                  <w:szCs w:val="18"/>
                  <w:lang w:eastAsia="zh-CN"/>
                </w:rPr>
                <w:t>rLEnvironmentType</w:t>
              </w:r>
            </w:ins>
          </w:p>
        </w:tc>
        <w:tc>
          <w:tcPr>
            <w:tcW w:w="4252" w:type="dxa"/>
            <w:tcMar>
              <w:top w:w="0" w:type="dxa"/>
              <w:left w:w="28" w:type="dxa"/>
              <w:bottom w:w="0" w:type="dxa"/>
              <w:right w:w="28" w:type="dxa"/>
            </w:tcMar>
          </w:tcPr>
          <w:p w14:paraId="39816036" w14:textId="77777777" w:rsidR="00464E7C" w:rsidRPr="00690701" w:rsidRDefault="00464E7C" w:rsidP="00464E7C">
            <w:pPr>
              <w:pStyle w:val="TAL"/>
              <w:rPr>
                <w:ins w:id="5309" w:author="CR0301" w:date="2025-09-11T10:39:00Z" w16du:dateUtc="2025-05-24T22:58:00Z"/>
                <w:szCs w:val="18"/>
                <w:lang w:eastAsia="zh-CN"/>
              </w:rPr>
            </w:pPr>
            <w:ins w:id="5310" w:author="CR0301" w:date="2025-09-11T10:39:00Z" w16du:dateUtc="2025-05-24T22:58:00Z">
              <w:r w:rsidRPr="00690701">
                <w:rPr>
                  <w:rFonts w:hint="eastAsia"/>
                  <w:szCs w:val="18"/>
                  <w:lang w:eastAsia="zh-CN"/>
                </w:rPr>
                <w:t>I</w:t>
              </w:r>
              <w:r w:rsidRPr="00690701">
                <w:rPr>
                  <w:szCs w:val="18"/>
                  <w:lang w:eastAsia="zh-CN"/>
                </w:rPr>
                <w:t>t indicates the simulated environment or real network where the ML model should be traind.</w:t>
              </w:r>
            </w:ins>
          </w:p>
          <w:p w14:paraId="3354BB21" w14:textId="77777777" w:rsidR="00464E7C" w:rsidRPr="00690701" w:rsidRDefault="00464E7C" w:rsidP="00464E7C">
            <w:pPr>
              <w:pStyle w:val="TAL"/>
              <w:rPr>
                <w:ins w:id="5311" w:author="CR0301" w:date="2025-09-11T10:39:00Z" w16du:dateUtc="2025-05-24T22:58:00Z"/>
                <w:szCs w:val="18"/>
                <w:lang w:eastAsia="zh-CN"/>
              </w:rPr>
            </w:pPr>
          </w:p>
          <w:p w14:paraId="549BADB7" w14:textId="77777777" w:rsidR="00464E7C" w:rsidRPr="00690701" w:rsidRDefault="00464E7C" w:rsidP="00464E7C">
            <w:pPr>
              <w:pStyle w:val="TAL"/>
              <w:rPr>
                <w:ins w:id="5312" w:author="CR0301" w:date="2025-09-11T10:39:00Z" w16du:dateUtc="2025-05-24T22:58:00Z"/>
                <w:szCs w:val="18"/>
              </w:rPr>
            </w:pPr>
            <w:ins w:id="5313" w:author="CR0301" w:date="2025-09-11T10:39:00Z" w16du:dateUtc="2025-05-24T22:58:00Z">
              <w:r w:rsidRPr="00690701">
                <w:rPr>
                  <w:szCs w:val="18"/>
                </w:rPr>
                <w:t>allowedValues: SIMULATION</w:t>
              </w:r>
            </w:ins>
            <w:ins w:id="5314" w:author="CR0301" w:date="2025-09-11T10:39:00Z" w16du:dateUtc="2025-09-01T11:57:00Z">
              <w:r>
                <w:rPr>
                  <w:szCs w:val="18"/>
                </w:rPr>
                <w:t>_</w:t>
              </w:r>
            </w:ins>
            <w:ins w:id="5315" w:author="CR0301" w:date="2025-09-11T10:39:00Z" w16du:dateUtc="2025-05-24T22:58:00Z">
              <w:r w:rsidRPr="00690701">
                <w:rPr>
                  <w:szCs w:val="18"/>
                </w:rPr>
                <w:t>ENVI</w:t>
              </w:r>
            </w:ins>
            <w:ins w:id="5316" w:author="CR0301" w:date="2025-09-11T10:39:00Z" w16du:dateUtc="2025-09-01T11:57:00Z">
              <w:r>
                <w:rPr>
                  <w:szCs w:val="18"/>
                </w:rPr>
                <w:t>R</w:t>
              </w:r>
            </w:ins>
            <w:ins w:id="5317" w:author="CR0301" w:date="2025-09-11T10:39:00Z" w16du:dateUtc="2025-05-24T22:58:00Z">
              <w:r w:rsidRPr="00690701">
                <w:rPr>
                  <w:szCs w:val="18"/>
                </w:rPr>
                <w:t>ONMENTS, REAL</w:t>
              </w:r>
            </w:ins>
            <w:ins w:id="5318" w:author="CR0301" w:date="2025-09-11T10:39:00Z" w16du:dateUtc="2025-09-01T11:58:00Z">
              <w:r>
                <w:rPr>
                  <w:szCs w:val="18"/>
                </w:rPr>
                <w:t>_</w:t>
              </w:r>
            </w:ins>
            <w:ins w:id="5319" w:author="CR0301" w:date="2025-09-11T10:39:00Z" w16du:dateUtc="2025-05-24T22:58:00Z">
              <w:r w:rsidRPr="00690701">
                <w:rPr>
                  <w:szCs w:val="18"/>
                </w:rPr>
                <w:t>NETWORK</w:t>
              </w:r>
            </w:ins>
            <w:ins w:id="5320" w:author="CR0301" w:date="2025-09-11T10:39:00Z" w16du:dateUtc="2025-09-01T11:58:00Z">
              <w:r>
                <w:rPr>
                  <w:szCs w:val="18"/>
                </w:rPr>
                <w:t>_</w:t>
              </w:r>
            </w:ins>
            <w:ins w:id="5321" w:author="CR0301" w:date="2025-09-11T10:39:00Z" w16du:dateUtc="2025-05-24T22:58:00Z">
              <w:r w:rsidRPr="00690701">
                <w:rPr>
                  <w:szCs w:val="18"/>
                </w:rPr>
                <w:t>ENVI</w:t>
              </w:r>
            </w:ins>
            <w:ins w:id="5322" w:author="CR0301" w:date="2025-09-11T10:39:00Z" w16du:dateUtc="2025-09-01T11:57:00Z">
              <w:r>
                <w:rPr>
                  <w:szCs w:val="18"/>
                </w:rPr>
                <w:t>R</w:t>
              </w:r>
            </w:ins>
            <w:ins w:id="5323" w:author="CR0301" w:date="2025-09-11T10:39:00Z" w16du:dateUtc="2025-05-24T22:58:00Z">
              <w:r w:rsidRPr="00690701">
                <w:rPr>
                  <w:szCs w:val="18"/>
                </w:rPr>
                <w:t>ONMENTS</w:t>
              </w:r>
            </w:ins>
          </w:p>
          <w:p w14:paraId="73641F51" w14:textId="77777777" w:rsidR="00464E7C" w:rsidRPr="00690701" w:rsidRDefault="00464E7C" w:rsidP="00464E7C">
            <w:pPr>
              <w:pStyle w:val="TAL"/>
              <w:rPr>
                <w:ins w:id="5324" w:author="CR0301" w:date="2025-09-11T10:39:00Z" w16du:dateUtc="2025-05-24T22:58:00Z"/>
                <w:szCs w:val="18"/>
                <w:lang w:val="en-US" w:eastAsia="ja-JP"/>
              </w:rPr>
            </w:pPr>
          </w:p>
        </w:tc>
        <w:tc>
          <w:tcPr>
            <w:tcW w:w="2294" w:type="dxa"/>
            <w:gridSpan w:val="2"/>
            <w:tcMar>
              <w:top w:w="0" w:type="dxa"/>
              <w:left w:w="28" w:type="dxa"/>
              <w:bottom w:w="0" w:type="dxa"/>
              <w:right w:w="28" w:type="dxa"/>
            </w:tcMar>
          </w:tcPr>
          <w:p w14:paraId="63125E76" w14:textId="77777777" w:rsidR="00464E7C" w:rsidRPr="00690701" w:rsidRDefault="00464E7C" w:rsidP="00464E7C">
            <w:pPr>
              <w:pStyle w:val="TAL"/>
              <w:rPr>
                <w:ins w:id="5325" w:author="CR0301" w:date="2025-09-11T10:39:00Z" w16du:dateUtc="2025-05-24T22:58:00Z"/>
              </w:rPr>
            </w:pPr>
            <w:ins w:id="5326" w:author="CR0301" w:date="2025-09-11T10:39:00Z" w16du:dateUtc="2025-05-24T22:58:00Z">
              <w:r w:rsidRPr="00690701">
                <w:t xml:space="preserve">type: </w:t>
              </w:r>
              <w:r w:rsidRPr="00690701">
                <w:rPr>
                  <w:rFonts w:hint="eastAsia"/>
                </w:rPr>
                <w:t>E</w:t>
              </w:r>
              <w:r w:rsidRPr="00690701">
                <w:t>num</w:t>
              </w:r>
            </w:ins>
          </w:p>
          <w:p w14:paraId="52BEAE68" w14:textId="77777777" w:rsidR="00464E7C" w:rsidRPr="00690701" w:rsidRDefault="00464E7C" w:rsidP="00464E7C">
            <w:pPr>
              <w:pStyle w:val="TAL"/>
              <w:rPr>
                <w:ins w:id="5327" w:author="CR0301" w:date="2025-09-11T10:39:00Z" w16du:dateUtc="2025-05-24T22:58:00Z"/>
              </w:rPr>
            </w:pPr>
            <w:ins w:id="5328" w:author="CR0301" w:date="2025-09-11T10:39:00Z" w16du:dateUtc="2025-05-24T22:58:00Z">
              <w:r w:rsidRPr="00690701">
                <w:t>multiplicity: 0..*</w:t>
              </w:r>
            </w:ins>
          </w:p>
          <w:p w14:paraId="7835A7F1" w14:textId="77777777" w:rsidR="00464E7C" w:rsidRPr="00690701" w:rsidRDefault="00464E7C" w:rsidP="00464E7C">
            <w:pPr>
              <w:pStyle w:val="TAL"/>
              <w:rPr>
                <w:ins w:id="5329" w:author="CR0301" w:date="2025-09-11T10:39:00Z" w16du:dateUtc="2025-05-24T22:58:00Z"/>
              </w:rPr>
            </w:pPr>
            <w:ins w:id="5330" w:author="CR0301" w:date="2025-09-11T10:39:00Z" w16du:dateUtc="2025-05-24T22:58:00Z">
              <w:r w:rsidRPr="00690701">
                <w:t>isOrdered: N/A</w:t>
              </w:r>
            </w:ins>
          </w:p>
          <w:p w14:paraId="3D78B26D" w14:textId="77777777" w:rsidR="00464E7C" w:rsidRPr="00690701" w:rsidRDefault="00464E7C" w:rsidP="00464E7C">
            <w:pPr>
              <w:pStyle w:val="TAL"/>
              <w:rPr>
                <w:ins w:id="5331" w:author="CR0301" w:date="2025-09-11T10:39:00Z" w16du:dateUtc="2025-05-24T22:58:00Z"/>
              </w:rPr>
            </w:pPr>
            <w:ins w:id="5332" w:author="CR0301" w:date="2025-09-11T10:39:00Z" w16du:dateUtc="2025-05-24T22:58:00Z">
              <w:r w:rsidRPr="00690701">
                <w:t>isUnique: N/A</w:t>
              </w:r>
            </w:ins>
          </w:p>
          <w:p w14:paraId="5A61CC66" w14:textId="77777777" w:rsidR="00464E7C" w:rsidRPr="00690701" w:rsidRDefault="00464E7C" w:rsidP="00464E7C">
            <w:pPr>
              <w:pStyle w:val="TAL"/>
              <w:rPr>
                <w:ins w:id="5333" w:author="CR0301" w:date="2025-09-11T10:39:00Z" w16du:dateUtc="2025-05-24T22:58:00Z"/>
              </w:rPr>
            </w:pPr>
            <w:ins w:id="5334" w:author="CR0301" w:date="2025-09-11T10:39:00Z" w16du:dateUtc="2025-05-24T22:58:00Z">
              <w:r w:rsidRPr="00690701">
                <w:t>defaultValue: None</w:t>
              </w:r>
            </w:ins>
          </w:p>
          <w:p w14:paraId="74EB45DC" w14:textId="77777777" w:rsidR="00464E7C" w:rsidRPr="00690701" w:rsidRDefault="00464E7C" w:rsidP="00464E7C">
            <w:pPr>
              <w:pStyle w:val="TAL"/>
              <w:rPr>
                <w:ins w:id="5335" w:author="CR0301" w:date="2025-09-11T10:39:00Z" w16du:dateUtc="2025-05-24T22:58:00Z"/>
                <w:rFonts w:eastAsia="Courier New"/>
              </w:rPr>
            </w:pPr>
            <w:ins w:id="5336" w:author="CR0301" w:date="2025-09-11T10:39:00Z" w16du:dateUtc="2025-05-24T22:58:00Z">
              <w:r w:rsidRPr="00690701">
                <w:t>isNullable: False</w:t>
              </w:r>
            </w:ins>
          </w:p>
        </w:tc>
      </w:tr>
      <w:tr w:rsidR="00464E7C" w:rsidRPr="005D27C5" w14:paraId="0E3688C4" w14:textId="77777777" w:rsidTr="005A6ADF">
        <w:trPr>
          <w:jc w:val="center"/>
          <w:ins w:id="5337" w:author="CR0301" w:date="2025-09-11T10:39:00Z"/>
        </w:trPr>
        <w:tc>
          <w:tcPr>
            <w:tcW w:w="3119" w:type="dxa"/>
            <w:tcMar>
              <w:top w:w="0" w:type="dxa"/>
              <w:left w:w="28" w:type="dxa"/>
              <w:bottom w:w="0" w:type="dxa"/>
              <w:right w:w="28" w:type="dxa"/>
            </w:tcMar>
          </w:tcPr>
          <w:p w14:paraId="45677795" w14:textId="77777777" w:rsidR="00464E7C" w:rsidRPr="00464E7C" w:rsidRDefault="00464E7C" w:rsidP="00464E7C">
            <w:pPr>
              <w:pStyle w:val="TAL"/>
              <w:rPr>
                <w:ins w:id="5338" w:author="CR0301" w:date="2025-09-11T10:39:00Z" w16du:dateUtc="2025-05-24T22:58:00Z"/>
                <w:rFonts w:ascii="Courier New" w:hAnsi="Courier New" w:cs="Courier New"/>
                <w:szCs w:val="18"/>
              </w:rPr>
            </w:pPr>
            <w:ins w:id="5339" w:author="CR0301" w:date="2025-09-11T10:39:00Z" w16du:dateUtc="2025-05-24T22:58:00Z">
              <w:r w:rsidRPr="00464E7C">
                <w:rPr>
                  <w:rFonts w:ascii="Courier New" w:hAnsi="Courier New" w:cs="Courier New"/>
                  <w:szCs w:val="18"/>
                  <w:lang w:eastAsia="zh-CN"/>
                </w:rPr>
                <w:t>rLEnvironmentScope</w:t>
              </w:r>
            </w:ins>
          </w:p>
        </w:tc>
        <w:tc>
          <w:tcPr>
            <w:tcW w:w="4252" w:type="dxa"/>
            <w:tcMar>
              <w:top w:w="0" w:type="dxa"/>
              <w:left w:w="28" w:type="dxa"/>
              <w:bottom w:w="0" w:type="dxa"/>
              <w:right w:w="28" w:type="dxa"/>
            </w:tcMar>
          </w:tcPr>
          <w:p w14:paraId="2D6360CE" w14:textId="77777777" w:rsidR="00464E7C" w:rsidRPr="00690701" w:rsidRDefault="00464E7C" w:rsidP="00464E7C">
            <w:pPr>
              <w:pStyle w:val="TAL"/>
              <w:rPr>
                <w:ins w:id="5340" w:author="CR0301" w:date="2025-09-11T10:39:00Z" w16du:dateUtc="2025-05-24T22:58:00Z"/>
                <w:szCs w:val="18"/>
                <w:lang w:val="en-US" w:eastAsia="ja-JP"/>
              </w:rPr>
            </w:pPr>
            <w:ins w:id="5341" w:author="CR0301" w:date="2025-09-11T10:39:00Z" w16du:dateUtc="2025-05-24T22:58:00Z">
              <w:r w:rsidRPr="00690701">
                <w:rPr>
                  <w:rFonts w:hint="eastAsia"/>
                  <w:szCs w:val="18"/>
                  <w:lang w:eastAsia="zh-CN"/>
                </w:rPr>
                <w:t>I</w:t>
              </w:r>
              <w:r w:rsidRPr="00690701">
                <w:rPr>
                  <w:szCs w:val="18"/>
                  <w:lang w:eastAsia="zh-CN"/>
                </w:rPr>
                <w:t>t indicates the specific environment scope for the entities that the RL process should be performed, i.e, where the RL agent is located.</w:t>
              </w:r>
            </w:ins>
          </w:p>
        </w:tc>
        <w:tc>
          <w:tcPr>
            <w:tcW w:w="2294" w:type="dxa"/>
            <w:gridSpan w:val="2"/>
            <w:tcMar>
              <w:top w:w="0" w:type="dxa"/>
              <w:left w:w="28" w:type="dxa"/>
              <w:bottom w:w="0" w:type="dxa"/>
              <w:right w:w="28" w:type="dxa"/>
            </w:tcMar>
          </w:tcPr>
          <w:p w14:paraId="58857D53" w14:textId="77777777" w:rsidR="00464E7C" w:rsidRPr="00690701" w:rsidRDefault="00464E7C" w:rsidP="00464E7C">
            <w:pPr>
              <w:pStyle w:val="TAL"/>
              <w:rPr>
                <w:ins w:id="5342" w:author="CR0301" w:date="2025-09-11T10:39:00Z" w16du:dateUtc="2025-05-24T22:58:00Z"/>
              </w:rPr>
            </w:pPr>
            <w:ins w:id="5343" w:author="CR0301" w:date="2025-09-11T10:39:00Z" w16du:dateUtc="2025-05-24T22:58:00Z">
              <w:r w:rsidRPr="00690701">
                <w:t>type: EnvironmentScope</w:t>
              </w:r>
            </w:ins>
          </w:p>
          <w:p w14:paraId="1425C5BA" w14:textId="77777777" w:rsidR="00464E7C" w:rsidRPr="00690701" w:rsidRDefault="00464E7C" w:rsidP="00464E7C">
            <w:pPr>
              <w:pStyle w:val="TAL"/>
              <w:rPr>
                <w:ins w:id="5344" w:author="CR0301" w:date="2025-09-11T10:39:00Z" w16du:dateUtc="2025-05-24T22:58:00Z"/>
              </w:rPr>
            </w:pPr>
            <w:ins w:id="5345" w:author="CR0301" w:date="2025-09-11T10:39:00Z" w16du:dateUtc="2025-05-24T22:58:00Z">
              <w:r w:rsidRPr="00690701">
                <w:t>multiplicity: 1..*</w:t>
              </w:r>
            </w:ins>
          </w:p>
          <w:p w14:paraId="081F2B9E" w14:textId="77777777" w:rsidR="00464E7C" w:rsidRPr="00690701" w:rsidRDefault="00464E7C" w:rsidP="00464E7C">
            <w:pPr>
              <w:pStyle w:val="TAL"/>
              <w:rPr>
                <w:ins w:id="5346" w:author="CR0301" w:date="2025-09-11T10:39:00Z" w16du:dateUtc="2025-05-24T22:58:00Z"/>
              </w:rPr>
            </w:pPr>
            <w:ins w:id="5347" w:author="CR0301" w:date="2025-09-11T10:39:00Z" w16du:dateUtc="2025-05-24T22:58:00Z">
              <w:r w:rsidRPr="00690701">
                <w:t>isOrdered: False</w:t>
              </w:r>
            </w:ins>
          </w:p>
          <w:p w14:paraId="2ED904F8" w14:textId="77777777" w:rsidR="00464E7C" w:rsidRPr="00690701" w:rsidRDefault="00464E7C" w:rsidP="00464E7C">
            <w:pPr>
              <w:pStyle w:val="TAL"/>
              <w:rPr>
                <w:ins w:id="5348" w:author="CR0301" w:date="2025-09-11T10:39:00Z" w16du:dateUtc="2025-05-24T22:58:00Z"/>
              </w:rPr>
            </w:pPr>
            <w:ins w:id="5349" w:author="CR0301" w:date="2025-09-11T10:39:00Z" w16du:dateUtc="2025-05-24T22:58:00Z">
              <w:r w:rsidRPr="00690701">
                <w:t>isUnique: N/A</w:t>
              </w:r>
            </w:ins>
          </w:p>
          <w:p w14:paraId="56A07D40" w14:textId="77777777" w:rsidR="00464E7C" w:rsidRPr="00690701" w:rsidRDefault="00464E7C" w:rsidP="00464E7C">
            <w:pPr>
              <w:pStyle w:val="TAL"/>
              <w:rPr>
                <w:ins w:id="5350" w:author="CR0301" w:date="2025-09-11T10:39:00Z" w16du:dateUtc="2025-05-24T22:58:00Z"/>
              </w:rPr>
            </w:pPr>
            <w:ins w:id="5351" w:author="CR0301" w:date="2025-09-11T10:39:00Z" w16du:dateUtc="2025-05-24T22:58:00Z">
              <w:r w:rsidRPr="00690701">
                <w:t xml:space="preserve">defaultValue: None </w:t>
              </w:r>
            </w:ins>
          </w:p>
          <w:p w14:paraId="65F1F450" w14:textId="77777777" w:rsidR="00464E7C" w:rsidRPr="00690701" w:rsidRDefault="00464E7C" w:rsidP="00464E7C">
            <w:pPr>
              <w:pStyle w:val="TAL"/>
              <w:rPr>
                <w:ins w:id="5352" w:author="CR0301" w:date="2025-09-11T10:39:00Z" w16du:dateUtc="2025-05-24T22:58:00Z"/>
                <w:rFonts w:eastAsia="Courier New"/>
              </w:rPr>
            </w:pPr>
            <w:ins w:id="5353" w:author="CR0301" w:date="2025-09-11T10:39:00Z" w16du:dateUtc="2025-05-24T22:58:00Z">
              <w:r w:rsidRPr="00690701">
                <w:t>isNullable: False</w:t>
              </w:r>
            </w:ins>
          </w:p>
        </w:tc>
      </w:tr>
      <w:tr w:rsidR="00464E7C" w:rsidRPr="005D27C5" w14:paraId="45B5436B" w14:textId="77777777" w:rsidTr="005A6ADF">
        <w:trPr>
          <w:jc w:val="center"/>
          <w:ins w:id="5354" w:author="CR0301" w:date="2025-09-11T10:39:00Z"/>
        </w:trPr>
        <w:tc>
          <w:tcPr>
            <w:tcW w:w="3119" w:type="dxa"/>
            <w:tcMar>
              <w:top w:w="0" w:type="dxa"/>
              <w:left w:w="28" w:type="dxa"/>
              <w:bottom w:w="0" w:type="dxa"/>
              <w:right w:w="28" w:type="dxa"/>
            </w:tcMar>
          </w:tcPr>
          <w:p w14:paraId="5D2989AA" w14:textId="77777777" w:rsidR="00464E7C" w:rsidRPr="00464E7C" w:rsidRDefault="00464E7C" w:rsidP="00464E7C">
            <w:pPr>
              <w:pStyle w:val="TAL"/>
              <w:rPr>
                <w:ins w:id="5355" w:author="CR0301" w:date="2025-09-11T10:39:00Z" w16du:dateUtc="2025-05-24T22:58:00Z"/>
                <w:rFonts w:ascii="Courier New" w:hAnsi="Courier New" w:cs="Courier New"/>
                <w:szCs w:val="18"/>
              </w:rPr>
            </w:pPr>
            <w:ins w:id="5356" w:author="CR0301" w:date="2025-09-11T10:39:00Z" w16du:dateUtc="2025-05-24T22:58:00Z">
              <w:r w:rsidRPr="00464E7C">
                <w:rPr>
                  <w:rFonts w:ascii="Courier New" w:hAnsi="Courier New" w:cs="Courier New"/>
                  <w:szCs w:val="18"/>
                  <w:lang w:eastAsia="zh-CN"/>
                </w:rPr>
                <w:t>rLImpactedScope</w:t>
              </w:r>
            </w:ins>
          </w:p>
        </w:tc>
        <w:tc>
          <w:tcPr>
            <w:tcW w:w="4252" w:type="dxa"/>
            <w:tcMar>
              <w:top w:w="0" w:type="dxa"/>
              <w:left w:w="28" w:type="dxa"/>
              <w:bottom w:w="0" w:type="dxa"/>
              <w:right w:w="28" w:type="dxa"/>
            </w:tcMar>
          </w:tcPr>
          <w:p w14:paraId="1D931D05" w14:textId="77777777" w:rsidR="00464E7C" w:rsidRPr="00690701" w:rsidRDefault="00464E7C" w:rsidP="00464E7C">
            <w:pPr>
              <w:pStyle w:val="TAL"/>
              <w:rPr>
                <w:ins w:id="5357" w:author="CR0301" w:date="2025-09-11T10:39:00Z" w16du:dateUtc="2025-05-24T22:58:00Z"/>
                <w:szCs w:val="18"/>
                <w:lang w:val="en-US" w:eastAsia="ja-JP"/>
              </w:rPr>
            </w:pPr>
            <w:ins w:id="5358" w:author="CR0301" w:date="2025-09-11T10:39:00Z" w16du:dateUtc="2025-05-24T22:58:00Z">
              <w:r w:rsidRPr="00690701">
                <w:rPr>
                  <w:rFonts w:hint="eastAsia"/>
                  <w:szCs w:val="18"/>
                  <w:lang w:eastAsia="zh-CN"/>
                </w:rPr>
                <w:t>I</w:t>
              </w:r>
              <w:r w:rsidRPr="00690701">
                <w:rPr>
                  <w:szCs w:val="18"/>
                  <w:lang w:eastAsia="zh-CN"/>
                </w:rPr>
                <w:t>t indicates the specific environment scope for the entities that may be impacted by the RL process, i.e., scope may be impacted by actions of the RL agent.</w:t>
              </w:r>
            </w:ins>
          </w:p>
        </w:tc>
        <w:tc>
          <w:tcPr>
            <w:tcW w:w="2294" w:type="dxa"/>
            <w:gridSpan w:val="2"/>
            <w:tcMar>
              <w:top w:w="0" w:type="dxa"/>
              <w:left w:w="28" w:type="dxa"/>
              <w:bottom w:w="0" w:type="dxa"/>
              <w:right w:w="28" w:type="dxa"/>
            </w:tcMar>
          </w:tcPr>
          <w:p w14:paraId="2FCD0FA0" w14:textId="77777777" w:rsidR="00464E7C" w:rsidRPr="00690701" w:rsidRDefault="00464E7C" w:rsidP="00464E7C">
            <w:pPr>
              <w:pStyle w:val="TAL"/>
              <w:rPr>
                <w:ins w:id="5359" w:author="CR0301" w:date="2025-09-11T10:39:00Z" w16du:dateUtc="2025-05-24T22:58:00Z"/>
              </w:rPr>
            </w:pPr>
            <w:ins w:id="5360" w:author="CR0301" w:date="2025-09-11T10:39:00Z" w16du:dateUtc="2025-05-24T22:58:00Z">
              <w:r w:rsidRPr="00690701">
                <w:t>type: EnvironmentScope</w:t>
              </w:r>
            </w:ins>
          </w:p>
          <w:p w14:paraId="68DD398D" w14:textId="77777777" w:rsidR="00464E7C" w:rsidRPr="00690701" w:rsidRDefault="00464E7C" w:rsidP="00464E7C">
            <w:pPr>
              <w:pStyle w:val="TAL"/>
              <w:rPr>
                <w:ins w:id="5361" w:author="CR0301" w:date="2025-09-11T10:39:00Z" w16du:dateUtc="2025-05-24T22:58:00Z"/>
              </w:rPr>
            </w:pPr>
            <w:ins w:id="5362" w:author="CR0301" w:date="2025-09-11T10:39:00Z" w16du:dateUtc="2025-05-24T22:58:00Z">
              <w:r w:rsidRPr="00690701">
                <w:t>multiplicity: 1..*</w:t>
              </w:r>
            </w:ins>
          </w:p>
          <w:p w14:paraId="09F5BA8E" w14:textId="77777777" w:rsidR="00464E7C" w:rsidRPr="00690701" w:rsidRDefault="00464E7C" w:rsidP="00464E7C">
            <w:pPr>
              <w:pStyle w:val="TAL"/>
              <w:rPr>
                <w:ins w:id="5363" w:author="CR0301" w:date="2025-09-11T10:39:00Z" w16du:dateUtc="2025-05-24T22:58:00Z"/>
              </w:rPr>
            </w:pPr>
            <w:ins w:id="5364" w:author="CR0301" w:date="2025-09-11T10:39:00Z" w16du:dateUtc="2025-05-24T22:58:00Z">
              <w:r w:rsidRPr="00690701">
                <w:t>isOrdered: False</w:t>
              </w:r>
            </w:ins>
          </w:p>
          <w:p w14:paraId="33029561" w14:textId="77777777" w:rsidR="00464E7C" w:rsidRPr="00690701" w:rsidRDefault="00464E7C" w:rsidP="00464E7C">
            <w:pPr>
              <w:pStyle w:val="TAL"/>
              <w:rPr>
                <w:ins w:id="5365" w:author="CR0301" w:date="2025-09-11T10:39:00Z" w16du:dateUtc="2025-05-24T22:58:00Z"/>
              </w:rPr>
            </w:pPr>
            <w:ins w:id="5366" w:author="CR0301" w:date="2025-09-11T10:39:00Z" w16du:dateUtc="2025-05-24T22:58:00Z">
              <w:r w:rsidRPr="00690701">
                <w:t>isUnique: N/A</w:t>
              </w:r>
            </w:ins>
          </w:p>
          <w:p w14:paraId="05298222" w14:textId="77777777" w:rsidR="00464E7C" w:rsidRPr="00690701" w:rsidRDefault="00464E7C" w:rsidP="00464E7C">
            <w:pPr>
              <w:pStyle w:val="TAL"/>
              <w:rPr>
                <w:ins w:id="5367" w:author="CR0301" w:date="2025-09-11T10:39:00Z" w16du:dateUtc="2025-05-24T22:58:00Z"/>
              </w:rPr>
            </w:pPr>
            <w:ins w:id="5368" w:author="CR0301" w:date="2025-09-11T10:39:00Z" w16du:dateUtc="2025-05-24T22:58:00Z">
              <w:r w:rsidRPr="00690701">
                <w:t xml:space="preserve">defaultValue: None </w:t>
              </w:r>
            </w:ins>
          </w:p>
          <w:p w14:paraId="2472084D" w14:textId="77777777" w:rsidR="00464E7C" w:rsidRPr="00690701" w:rsidRDefault="00464E7C" w:rsidP="00464E7C">
            <w:pPr>
              <w:pStyle w:val="TAL"/>
              <w:rPr>
                <w:ins w:id="5369" w:author="CR0301" w:date="2025-09-11T10:39:00Z" w16du:dateUtc="2025-05-24T22:58:00Z"/>
                <w:rFonts w:eastAsia="Courier New"/>
              </w:rPr>
            </w:pPr>
            <w:ins w:id="5370" w:author="CR0301" w:date="2025-09-11T10:39:00Z" w16du:dateUtc="2025-05-24T22:58:00Z">
              <w:r w:rsidRPr="00690701">
                <w:t>isNullable: False</w:t>
              </w:r>
            </w:ins>
          </w:p>
        </w:tc>
      </w:tr>
      <w:tr w:rsidR="00464E7C" w:rsidRPr="005D27C5" w14:paraId="21070466" w14:textId="77777777" w:rsidTr="005A6ADF">
        <w:trPr>
          <w:jc w:val="center"/>
          <w:ins w:id="5371" w:author="CR0301" w:date="2025-09-11T10:39:00Z"/>
        </w:trPr>
        <w:tc>
          <w:tcPr>
            <w:tcW w:w="3119" w:type="dxa"/>
            <w:tcMar>
              <w:top w:w="0" w:type="dxa"/>
              <w:left w:w="28" w:type="dxa"/>
              <w:bottom w:w="0" w:type="dxa"/>
              <w:right w:w="28" w:type="dxa"/>
            </w:tcMar>
          </w:tcPr>
          <w:p w14:paraId="55E84AB8" w14:textId="77777777" w:rsidR="00464E7C" w:rsidRPr="00464E7C" w:rsidRDefault="00464E7C" w:rsidP="00464E7C">
            <w:pPr>
              <w:pStyle w:val="TAL"/>
              <w:rPr>
                <w:ins w:id="5372" w:author="CR0301" w:date="2025-09-11T10:39:00Z" w16du:dateUtc="2025-05-24T22:58:00Z"/>
                <w:rFonts w:ascii="Courier New" w:hAnsi="Courier New" w:cs="Courier New"/>
                <w:szCs w:val="18"/>
              </w:rPr>
            </w:pPr>
            <w:ins w:id="5373" w:author="CR0301" w:date="2025-09-11T10:39:00Z" w16du:dateUtc="2025-05-24T22:58:00Z">
              <w:r w:rsidRPr="00464E7C">
                <w:rPr>
                  <w:rFonts w:ascii="Courier New" w:hAnsi="Courier New" w:cs="Courier New"/>
                  <w:szCs w:val="18"/>
                  <w:lang w:eastAsia="zh-CN"/>
                </w:rPr>
                <w:t>rLPerformanceRequirements</w:t>
              </w:r>
            </w:ins>
          </w:p>
        </w:tc>
        <w:tc>
          <w:tcPr>
            <w:tcW w:w="4252" w:type="dxa"/>
            <w:tcMar>
              <w:top w:w="0" w:type="dxa"/>
              <w:left w:w="28" w:type="dxa"/>
              <w:bottom w:w="0" w:type="dxa"/>
              <w:right w:w="28" w:type="dxa"/>
            </w:tcMar>
          </w:tcPr>
          <w:p w14:paraId="4B874F6F" w14:textId="77777777" w:rsidR="00464E7C" w:rsidRPr="00690701" w:rsidRDefault="00464E7C" w:rsidP="00464E7C">
            <w:pPr>
              <w:pStyle w:val="TAL"/>
              <w:rPr>
                <w:ins w:id="5374" w:author="CR0301" w:date="2025-09-11T10:39:00Z" w16du:dateUtc="2025-05-24T22:58:00Z"/>
                <w:szCs w:val="18"/>
                <w:lang w:val="en-US" w:eastAsia="ja-JP"/>
              </w:rPr>
            </w:pPr>
            <w:ins w:id="5375" w:author="CR0301" w:date="2025-09-11T10:39:00Z" w16du:dateUtc="2025-05-24T22:58:00Z">
              <w:r w:rsidRPr="00690701">
                <w:rPr>
                  <w:szCs w:val="18"/>
                </w:rPr>
                <w:t xml:space="preserve">It </w:t>
              </w:r>
              <w:r w:rsidRPr="00690701">
                <w:rPr>
                  <w:szCs w:val="18"/>
                  <w:lang w:eastAsia="zh-CN"/>
                </w:rPr>
                <w:t>indicates a</w:t>
              </w:r>
              <w:r w:rsidRPr="00690701">
                <w:rPr>
                  <w:szCs w:val="18"/>
                </w:rPr>
                <w:t xml:space="preserve"> list of thresholds for the</w:t>
              </w:r>
              <w:r w:rsidRPr="00690701">
                <w:rPr>
                  <w:szCs w:val="18"/>
                  <w:lang w:eastAsia="zh-CN"/>
                </w:rPr>
                <w:t xml:space="preserve"> network performance requirements, when the RL training process(es) is performed.</w:t>
              </w:r>
            </w:ins>
          </w:p>
        </w:tc>
        <w:tc>
          <w:tcPr>
            <w:tcW w:w="2294" w:type="dxa"/>
            <w:gridSpan w:val="2"/>
            <w:tcMar>
              <w:top w:w="0" w:type="dxa"/>
              <w:left w:w="28" w:type="dxa"/>
              <w:bottom w:w="0" w:type="dxa"/>
              <w:right w:w="28" w:type="dxa"/>
            </w:tcMar>
          </w:tcPr>
          <w:p w14:paraId="20FF1FF4" w14:textId="77777777" w:rsidR="00464E7C" w:rsidRPr="00690701" w:rsidRDefault="00464E7C" w:rsidP="00464E7C">
            <w:pPr>
              <w:pStyle w:val="TAL"/>
              <w:rPr>
                <w:ins w:id="5376" w:author="CR0301" w:date="2025-09-11T10:39:00Z" w16du:dateUtc="2025-05-24T22:58:00Z"/>
              </w:rPr>
            </w:pPr>
            <w:ins w:id="5377" w:author="CR0301" w:date="2025-09-11T10:39:00Z" w16du:dateUtc="2025-05-24T22:58:00Z">
              <w:r w:rsidRPr="00690701">
                <w:t>type: ThresholdInfo</w:t>
              </w:r>
            </w:ins>
          </w:p>
          <w:p w14:paraId="7679AA2E" w14:textId="77777777" w:rsidR="00464E7C" w:rsidRPr="00690701" w:rsidRDefault="00464E7C" w:rsidP="00464E7C">
            <w:pPr>
              <w:pStyle w:val="TAL"/>
              <w:rPr>
                <w:ins w:id="5378" w:author="CR0301" w:date="2025-09-11T10:39:00Z" w16du:dateUtc="2025-05-24T22:58:00Z"/>
              </w:rPr>
            </w:pPr>
            <w:ins w:id="5379" w:author="CR0301" w:date="2025-09-11T10:39:00Z" w16du:dateUtc="2025-05-24T22:58:00Z">
              <w:r w:rsidRPr="00690701">
                <w:t>multiplicity: *</w:t>
              </w:r>
            </w:ins>
          </w:p>
          <w:p w14:paraId="34829F0C" w14:textId="77777777" w:rsidR="00464E7C" w:rsidRPr="00690701" w:rsidRDefault="00464E7C" w:rsidP="00464E7C">
            <w:pPr>
              <w:pStyle w:val="TAL"/>
              <w:rPr>
                <w:ins w:id="5380" w:author="CR0301" w:date="2025-09-11T10:39:00Z" w16du:dateUtc="2025-05-24T22:58:00Z"/>
              </w:rPr>
            </w:pPr>
            <w:ins w:id="5381" w:author="CR0301" w:date="2025-09-11T10:39:00Z" w16du:dateUtc="2025-05-24T22:58:00Z">
              <w:r w:rsidRPr="00690701">
                <w:t>isOrdered: False</w:t>
              </w:r>
            </w:ins>
          </w:p>
          <w:p w14:paraId="121C5E69" w14:textId="77777777" w:rsidR="00464E7C" w:rsidRPr="00690701" w:rsidRDefault="00464E7C" w:rsidP="00464E7C">
            <w:pPr>
              <w:pStyle w:val="TAL"/>
              <w:rPr>
                <w:ins w:id="5382" w:author="CR0301" w:date="2025-09-11T10:39:00Z" w16du:dateUtc="2025-05-24T22:58:00Z"/>
              </w:rPr>
            </w:pPr>
            <w:ins w:id="5383" w:author="CR0301" w:date="2025-09-11T10:39:00Z" w16du:dateUtc="2025-05-24T22:58:00Z">
              <w:r w:rsidRPr="00690701">
                <w:t>isUnique: True</w:t>
              </w:r>
            </w:ins>
          </w:p>
          <w:p w14:paraId="655EADD2" w14:textId="77777777" w:rsidR="00464E7C" w:rsidRPr="00690701" w:rsidRDefault="00464E7C" w:rsidP="00464E7C">
            <w:pPr>
              <w:pStyle w:val="TAL"/>
              <w:rPr>
                <w:ins w:id="5384" w:author="CR0301" w:date="2025-09-11T10:39:00Z" w16du:dateUtc="2025-05-24T22:58:00Z"/>
              </w:rPr>
            </w:pPr>
            <w:ins w:id="5385" w:author="CR0301" w:date="2025-09-11T10:39:00Z" w16du:dateUtc="2025-05-24T22:58:00Z">
              <w:r w:rsidRPr="00690701">
                <w:t xml:space="preserve">defaultValue: None </w:t>
              </w:r>
            </w:ins>
          </w:p>
          <w:p w14:paraId="7C3F3CA8" w14:textId="77777777" w:rsidR="00464E7C" w:rsidRPr="00690701" w:rsidRDefault="00464E7C" w:rsidP="00464E7C">
            <w:pPr>
              <w:pStyle w:val="TAL"/>
              <w:rPr>
                <w:ins w:id="5386" w:author="CR0301" w:date="2025-09-11T10:39:00Z" w16du:dateUtc="2025-05-24T22:58:00Z"/>
                <w:rFonts w:eastAsia="Courier New"/>
              </w:rPr>
            </w:pPr>
            <w:ins w:id="5387" w:author="CR0301" w:date="2025-09-11T10:39:00Z" w16du:dateUtc="2025-05-24T22:58:00Z">
              <w:r w:rsidRPr="00690701">
                <w:t>isNullable: False</w:t>
              </w:r>
            </w:ins>
          </w:p>
        </w:tc>
      </w:tr>
      <w:tr w:rsidR="00464E7C" w:rsidRPr="005D27C5" w14:paraId="500689AE" w14:textId="77777777" w:rsidTr="005A6ADF">
        <w:trPr>
          <w:jc w:val="center"/>
          <w:ins w:id="5388" w:author="CR0301" w:date="2025-09-11T10:39:00Z"/>
        </w:trPr>
        <w:tc>
          <w:tcPr>
            <w:tcW w:w="3119" w:type="dxa"/>
            <w:tcMar>
              <w:top w:w="0" w:type="dxa"/>
              <w:left w:w="28" w:type="dxa"/>
              <w:bottom w:w="0" w:type="dxa"/>
              <w:right w:w="28" w:type="dxa"/>
            </w:tcMar>
          </w:tcPr>
          <w:p w14:paraId="25409133" w14:textId="77777777" w:rsidR="00464E7C" w:rsidRPr="00464E7C" w:rsidRDefault="00464E7C" w:rsidP="00464E7C">
            <w:pPr>
              <w:pStyle w:val="TAL"/>
              <w:rPr>
                <w:ins w:id="5389" w:author="CR0301" w:date="2025-09-11T10:39:00Z" w16du:dateUtc="2025-05-25T02:55:00Z"/>
                <w:rFonts w:ascii="Courier New" w:hAnsi="Courier New" w:cs="Courier New"/>
                <w:szCs w:val="18"/>
                <w:lang w:eastAsia="zh-CN"/>
              </w:rPr>
            </w:pPr>
            <w:ins w:id="5390" w:author="CR0301" w:date="2025-09-11T10:39:00Z" w16du:dateUtc="2025-05-25T02:56:00Z">
              <w:r w:rsidRPr="00464E7C">
                <w:rPr>
                  <w:rFonts w:ascii="Courier New" w:hAnsi="Courier New" w:cs="Courier New"/>
                  <w:szCs w:val="18"/>
                  <w:lang w:eastAsia="zh-CN"/>
                </w:rPr>
                <w:t>clusteringInfo</w:t>
              </w:r>
            </w:ins>
          </w:p>
        </w:tc>
        <w:tc>
          <w:tcPr>
            <w:tcW w:w="4252" w:type="dxa"/>
            <w:tcMar>
              <w:top w:w="0" w:type="dxa"/>
              <w:left w:w="28" w:type="dxa"/>
              <w:bottom w:w="0" w:type="dxa"/>
              <w:right w:w="28" w:type="dxa"/>
            </w:tcMar>
          </w:tcPr>
          <w:p w14:paraId="390F2AB1" w14:textId="77777777" w:rsidR="00464E7C" w:rsidRPr="00427506" w:rsidRDefault="00464E7C" w:rsidP="00464E7C">
            <w:pPr>
              <w:pStyle w:val="TAL"/>
              <w:rPr>
                <w:ins w:id="5391" w:author="CR0301" w:date="2025-09-11T10:39:00Z" w16du:dateUtc="2025-05-25T02:55:00Z"/>
                <w:szCs w:val="18"/>
              </w:rPr>
            </w:pPr>
            <w:ins w:id="5392" w:author="CR0301" w:date="2025-09-11T10:39:00Z" w16du:dateUtc="2025-05-25T02:56:00Z">
              <w:r w:rsidRPr="00464E7C">
                <w:rPr>
                  <w:rFonts w:cs="Arial"/>
                  <w:szCs w:val="18"/>
                </w:rPr>
                <w:t xml:space="preserve">It </w:t>
              </w:r>
            </w:ins>
            <w:r w:rsidRPr="007F5075">
              <w:rPr>
                <w:rFonts w:cs="Arial"/>
                <w:szCs w:val="18"/>
              </w:rPr>
              <w:t>contains</w:t>
            </w:r>
            <w:ins w:id="5393" w:author="CR0301" w:date="2025-09-11T10:39:00Z" w16du:dateUtc="2025-05-25T02:56:00Z">
              <w:del w:id="5394" w:author="CR0301" w:date="2025-09-11T10:39:00Z" w16du:dateUtc="2025-09-01T11:59:00Z">
                <w:r w:rsidRPr="00464E7C" w:rsidDel="00BA186B">
                  <w:rPr>
                    <w:rFonts w:cs="Arial"/>
                    <w:szCs w:val="18"/>
                  </w:rPr>
                  <w:delText>e</w:delText>
                </w:r>
              </w:del>
              <w:r w:rsidRPr="00464E7C">
                <w:rPr>
                  <w:rFonts w:cs="Arial"/>
                  <w:szCs w:val="18"/>
                </w:rPr>
                <w:t xml:space="preserve"> information that indicates the clustering criteria for the ML </w:t>
              </w:r>
            </w:ins>
            <w:r>
              <w:rPr>
                <w:rFonts w:cs="Arial"/>
                <w:szCs w:val="18"/>
              </w:rPr>
              <w:t>m</w:t>
            </w:r>
            <w:ins w:id="5395" w:author="CR0301" w:date="2025-09-11T10:39:00Z" w16du:dateUtc="2025-05-25T02:56:00Z">
              <w:r w:rsidRPr="00464E7C">
                <w:rPr>
                  <w:rFonts w:cs="Arial"/>
                  <w:szCs w:val="18"/>
                </w:rPr>
                <w:t>odels that can be grouped together for training</w:t>
              </w:r>
            </w:ins>
          </w:p>
        </w:tc>
        <w:tc>
          <w:tcPr>
            <w:tcW w:w="2294" w:type="dxa"/>
            <w:gridSpan w:val="2"/>
            <w:tcMar>
              <w:top w:w="0" w:type="dxa"/>
              <w:left w:w="28" w:type="dxa"/>
              <w:bottom w:w="0" w:type="dxa"/>
              <w:right w:w="28" w:type="dxa"/>
            </w:tcMar>
          </w:tcPr>
          <w:p w14:paraId="15E5A7FD" w14:textId="77777777" w:rsidR="00464E7C" w:rsidRPr="00427506" w:rsidRDefault="00464E7C" w:rsidP="00464E7C">
            <w:pPr>
              <w:pStyle w:val="TAL"/>
              <w:rPr>
                <w:ins w:id="5396" w:author="CR0301" w:date="2025-09-11T10:39:00Z" w16du:dateUtc="2025-05-25T02:56:00Z"/>
              </w:rPr>
            </w:pPr>
            <w:ins w:id="5397" w:author="CR0301" w:date="2025-09-11T10:39:00Z" w16du:dateUtc="2025-05-25T02:56:00Z">
              <w:r w:rsidRPr="00427506">
                <w:t>type: ClusteringCriteria</w:t>
              </w:r>
            </w:ins>
          </w:p>
          <w:p w14:paraId="266A46AA" w14:textId="77777777" w:rsidR="00464E7C" w:rsidRPr="00427506" w:rsidRDefault="00464E7C" w:rsidP="00464E7C">
            <w:pPr>
              <w:pStyle w:val="TAL"/>
              <w:rPr>
                <w:ins w:id="5398" w:author="CR0301" w:date="2025-09-11T10:39:00Z" w16du:dateUtc="2025-05-25T02:56:00Z"/>
              </w:rPr>
            </w:pPr>
            <w:ins w:id="5399" w:author="CR0301" w:date="2025-09-11T10:39:00Z" w16du:dateUtc="2025-05-25T02:56:00Z">
              <w:r w:rsidRPr="00427506">
                <w:t>multiplicity: *</w:t>
              </w:r>
            </w:ins>
          </w:p>
          <w:p w14:paraId="5625B29C" w14:textId="77777777" w:rsidR="00464E7C" w:rsidRPr="00427506" w:rsidRDefault="00464E7C" w:rsidP="00464E7C">
            <w:pPr>
              <w:pStyle w:val="TAL"/>
              <w:rPr>
                <w:ins w:id="5400" w:author="CR0301" w:date="2025-09-11T10:39:00Z" w16du:dateUtc="2025-05-25T02:56:00Z"/>
              </w:rPr>
            </w:pPr>
            <w:ins w:id="5401" w:author="CR0301" w:date="2025-09-11T10:39:00Z" w16du:dateUtc="2025-05-25T02:56:00Z">
              <w:r w:rsidRPr="00427506">
                <w:t>isOrdered: False</w:t>
              </w:r>
            </w:ins>
          </w:p>
          <w:p w14:paraId="7F41F61E" w14:textId="77777777" w:rsidR="00464E7C" w:rsidRPr="00427506" w:rsidRDefault="00464E7C" w:rsidP="00464E7C">
            <w:pPr>
              <w:pStyle w:val="TAL"/>
              <w:rPr>
                <w:ins w:id="5402" w:author="CR0301" w:date="2025-09-11T10:39:00Z" w16du:dateUtc="2025-05-25T02:56:00Z"/>
              </w:rPr>
            </w:pPr>
            <w:ins w:id="5403" w:author="CR0301" w:date="2025-09-11T10:39:00Z" w16du:dateUtc="2025-05-25T02:56:00Z">
              <w:r w:rsidRPr="00427506">
                <w:t>isUnique: True</w:t>
              </w:r>
            </w:ins>
          </w:p>
          <w:p w14:paraId="208BC8DF" w14:textId="77777777" w:rsidR="00464E7C" w:rsidRPr="00427506" w:rsidRDefault="00464E7C" w:rsidP="00464E7C">
            <w:pPr>
              <w:pStyle w:val="TAL"/>
              <w:rPr>
                <w:ins w:id="5404" w:author="CR0301" w:date="2025-09-11T10:39:00Z" w16du:dateUtc="2025-05-25T02:56:00Z"/>
              </w:rPr>
            </w:pPr>
            <w:ins w:id="5405" w:author="CR0301" w:date="2025-09-11T10:39:00Z" w16du:dateUtc="2025-05-25T02:56:00Z">
              <w:r w:rsidRPr="00427506">
                <w:t xml:space="preserve">defaultValue: None </w:t>
              </w:r>
            </w:ins>
          </w:p>
          <w:p w14:paraId="2DA5E31D" w14:textId="77777777" w:rsidR="00464E7C" w:rsidRPr="00427506" w:rsidRDefault="00464E7C" w:rsidP="00464E7C">
            <w:pPr>
              <w:pStyle w:val="TAL"/>
              <w:rPr>
                <w:ins w:id="5406" w:author="CR0301" w:date="2025-09-11T10:39:00Z" w16du:dateUtc="2025-05-25T02:55:00Z"/>
              </w:rPr>
            </w:pPr>
            <w:ins w:id="5407" w:author="CR0301" w:date="2025-09-11T10:39:00Z" w16du:dateUtc="2025-05-25T02:56:00Z">
              <w:r w:rsidRPr="00427506">
                <w:t>isNullable: False</w:t>
              </w:r>
            </w:ins>
          </w:p>
        </w:tc>
      </w:tr>
      <w:tr w:rsidR="00464E7C" w:rsidRPr="005D27C5" w14:paraId="3A84C952" w14:textId="77777777" w:rsidTr="005A6ADF">
        <w:trPr>
          <w:jc w:val="center"/>
          <w:ins w:id="5408" w:author="CR0301" w:date="2025-09-11T10:39:00Z"/>
        </w:trPr>
        <w:tc>
          <w:tcPr>
            <w:tcW w:w="3119" w:type="dxa"/>
            <w:tcMar>
              <w:top w:w="0" w:type="dxa"/>
              <w:left w:w="28" w:type="dxa"/>
              <w:bottom w:w="0" w:type="dxa"/>
              <w:right w:w="28" w:type="dxa"/>
            </w:tcMar>
          </w:tcPr>
          <w:p w14:paraId="25DCB041" w14:textId="77777777" w:rsidR="00464E7C" w:rsidRPr="00464E7C" w:rsidRDefault="00464E7C" w:rsidP="00464E7C">
            <w:pPr>
              <w:pStyle w:val="TAL"/>
              <w:rPr>
                <w:ins w:id="5409" w:author="CR0301" w:date="2025-09-11T10:39:00Z" w16du:dateUtc="2025-05-25T02:55:00Z"/>
                <w:rFonts w:ascii="Courier New" w:hAnsi="Courier New" w:cs="Courier New"/>
                <w:szCs w:val="18"/>
                <w:lang w:eastAsia="zh-CN"/>
              </w:rPr>
            </w:pPr>
            <w:ins w:id="5410" w:author="CR0301" w:date="2025-09-11T10:39:00Z" w16du:dateUtc="2025-05-25T02:56:00Z">
              <w:r w:rsidRPr="00464E7C">
                <w:rPr>
                  <w:rFonts w:ascii="Courier New" w:hAnsi="Courier New" w:cs="Courier New"/>
                  <w:szCs w:val="18"/>
                  <w:lang w:eastAsia="zh-CN"/>
                </w:rPr>
                <w:t>ClusteringCriteria.</w:t>
              </w:r>
              <w:r w:rsidRPr="00464E7C">
                <w:rPr>
                  <w:rFonts w:ascii="Courier New" w:hAnsi="Courier New" w:cs="Courier New"/>
                  <w:szCs w:val="18"/>
                  <w:lang w:eastAsia="zh-CN"/>
                  <w:rPrChange w:id="5411" w:author="CR0301" w:date="2025-09-11T10:39:00Z">
                    <w:rPr>
                      <w:color w:val="000000"/>
                      <w:sz w:val="16"/>
                      <w:szCs w:val="16"/>
                      <w:lang w:val="en-IN"/>
                    </w:rPr>
                  </w:rPrChange>
                </w:rPr>
                <w:t>performanceMetric</w:t>
              </w:r>
            </w:ins>
          </w:p>
        </w:tc>
        <w:tc>
          <w:tcPr>
            <w:tcW w:w="4252" w:type="dxa"/>
            <w:tcMar>
              <w:top w:w="0" w:type="dxa"/>
              <w:left w:w="28" w:type="dxa"/>
              <w:bottom w:w="0" w:type="dxa"/>
              <w:right w:w="28" w:type="dxa"/>
            </w:tcMar>
          </w:tcPr>
          <w:p w14:paraId="1E627180" w14:textId="77777777" w:rsidR="00464E7C" w:rsidRPr="00427506" w:rsidRDefault="00464E7C" w:rsidP="00464E7C">
            <w:pPr>
              <w:pStyle w:val="TAL"/>
              <w:rPr>
                <w:ins w:id="5412" w:author="CR0301" w:date="2025-09-11T10:39:00Z" w16du:dateUtc="2025-05-25T02:56:00Z"/>
                <w:szCs w:val="18"/>
              </w:rPr>
            </w:pPr>
            <w:ins w:id="5413" w:author="CR0301" w:date="2025-09-11T10:39:00Z" w16du:dateUtc="2025-05-25T02:56:00Z">
              <w:r w:rsidRPr="00427506">
                <w:rPr>
                  <w:szCs w:val="18"/>
                </w:rPr>
                <w:t>This defines clustering criteria based on the performance metric for which the ML model is mainly evaluated. That is, the models, which intend to achieve same performance characteristic (e.g. accuracy, precision, F1 score etc) can be clustered together for training. It indicates the performance metric used to evaluate the performance of an ML model</w:t>
              </w:r>
            </w:ins>
          </w:p>
          <w:p w14:paraId="41A904B5" w14:textId="77777777" w:rsidR="00464E7C" w:rsidRPr="00427506" w:rsidRDefault="00464E7C" w:rsidP="00464E7C">
            <w:pPr>
              <w:pStyle w:val="TAL"/>
              <w:rPr>
                <w:ins w:id="5414" w:author="CR0301" w:date="2025-09-11T10:39:00Z" w16du:dateUtc="2025-05-25T02:56:00Z"/>
                <w:szCs w:val="18"/>
              </w:rPr>
            </w:pPr>
          </w:p>
          <w:p w14:paraId="0C2658FE" w14:textId="77777777" w:rsidR="00464E7C" w:rsidRPr="00937C31" w:rsidRDefault="00464E7C" w:rsidP="00464E7C">
            <w:pPr>
              <w:pStyle w:val="TAL"/>
              <w:rPr>
                <w:ins w:id="5415" w:author="CR0301" w:date="2025-09-11T10:39:00Z" w16du:dateUtc="2025-05-25T02:55:00Z"/>
                <w:rFonts w:cs="Arial"/>
                <w:szCs w:val="18"/>
              </w:rPr>
            </w:pPr>
            <w:ins w:id="5416" w:author="CR0301" w:date="2025-09-11T10:39:00Z" w16du:dateUtc="2025-05-25T02:56:00Z">
              <w:r w:rsidRPr="00937C31">
                <w:rPr>
                  <w:rFonts w:cs="Arial"/>
                  <w:szCs w:val="18"/>
                </w:rPr>
                <w:lastRenderedPageBreak/>
                <w:t>allowedValues: N/A</w:t>
              </w:r>
            </w:ins>
          </w:p>
        </w:tc>
        <w:tc>
          <w:tcPr>
            <w:tcW w:w="2294" w:type="dxa"/>
            <w:gridSpan w:val="2"/>
            <w:tcMar>
              <w:top w:w="0" w:type="dxa"/>
              <w:left w:w="28" w:type="dxa"/>
              <w:bottom w:w="0" w:type="dxa"/>
              <w:right w:w="28" w:type="dxa"/>
            </w:tcMar>
          </w:tcPr>
          <w:p w14:paraId="3630B575" w14:textId="77777777" w:rsidR="00464E7C" w:rsidRPr="00427506" w:rsidRDefault="00464E7C" w:rsidP="00464E7C">
            <w:pPr>
              <w:pStyle w:val="TAL"/>
              <w:rPr>
                <w:ins w:id="5417" w:author="CR0301" w:date="2025-09-11T10:39:00Z" w16du:dateUtc="2025-05-25T02:56:00Z"/>
              </w:rPr>
            </w:pPr>
            <w:ins w:id="5418" w:author="CR0301" w:date="2025-09-11T10:39:00Z" w16du:dateUtc="2025-05-25T02:56:00Z">
              <w:r w:rsidRPr="00427506">
                <w:lastRenderedPageBreak/>
                <w:t>type: String</w:t>
              </w:r>
            </w:ins>
          </w:p>
          <w:p w14:paraId="05AE114A" w14:textId="77777777" w:rsidR="00464E7C" w:rsidRPr="00427506" w:rsidRDefault="00464E7C" w:rsidP="00464E7C">
            <w:pPr>
              <w:pStyle w:val="TAL"/>
              <w:rPr>
                <w:ins w:id="5419" w:author="CR0301" w:date="2025-09-11T10:39:00Z" w16du:dateUtc="2025-05-25T02:56:00Z"/>
              </w:rPr>
            </w:pPr>
            <w:ins w:id="5420" w:author="CR0301" w:date="2025-09-11T10:39:00Z" w16du:dateUtc="2025-05-25T02:56:00Z">
              <w:r w:rsidRPr="00427506">
                <w:t>multiplicity: 1</w:t>
              </w:r>
            </w:ins>
          </w:p>
          <w:p w14:paraId="01D9F7D0" w14:textId="77777777" w:rsidR="00464E7C" w:rsidRPr="00427506" w:rsidRDefault="00464E7C" w:rsidP="00464E7C">
            <w:pPr>
              <w:pStyle w:val="TAL"/>
              <w:rPr>
                <w:ins w:id="5421" w:author="CR0301" w:date="2025-09-11T10:39:00Z" w16du:dateUtc="2025-05-25T02:56:00Z"/>
              </w:rPr>
            </w:pPr>
            <w:ins w:id="5422" w:author="CR0301" w:date="2025-09-11T10:39:00Z" w16du:dateUtc="2025-05-25T02:56:00Z">
              <w:r w:rsidRPr="00427506">
                <w:t>isOrdered: N/A</w:t>
              </w:r>
            </w:ins>
          </w:p>
          <w:p w14:paraId="22049552" w14:textId="77777777" w:rsidR="00464E7C" w:rsidRPr="00427506" w:rsidRDefault="00464E7C" w:rsidP="00464E7C">
            <w:pPr>
              <w:pStyle w:val="TAL"/>
              <w:rPr>
                <w:ins w:id="5423" w:author="CR0301" w:date="2025-09-11T10:39:00Z" w16du:dateUtc="2025-05-25T02:56:00Z"/>
              </w:rPr>
            </w:pPr>
            <w:ins w:id="5424" w:author="CR0301" w:date="2025-09-11T10:39:00Z" w16du:dateUtc="2025-05-25T02:56:00Z">
              <w:r w:rsidRPr="00427506">
                <w:t>isUnique: N/A</w:t>
              </w:r>
            </w:ins>
          </w:p>
          <w:p w14:paraId="24E12B75" w14:textId="77777777" w:rsidR="00464E7C" w:rsidRPr="00427506" w:rsidRDefault="00464E7C" w:rsidP="00464E7C">
            <w:pPr>
              <w:pStyle w:val="TAL"/>
              <w:rPr>
                <w:ins w:id="5425" w:author="CR0301" w:date="2025-09-11T10:39:00Z" w16du:dateUtc="2025-05-25T02:56:00Z"/>
              </w:rPr>
            </w:pPr>
            <w:ins w:id="5426" w:author="CR0301" w:date="2025-09-11T10:39:00Z" w16du:dateUtc="2025-05-25T02:56:00Z">
              <w:r w:rsidRPr="00427506">
                <w:t xml:space="preserve">defaultValue: None </w:t>
              </w:r>
            </w:ins>
          </w:p>
          <w:p w14:paraId="6D4CE89D" w14:textId="77777777" w:rsidR="00464E7C" w:rsidRPr="00427506" w:rsidRDefault="00464E7C" w:rsidP="00464E7C">
            <w:pPr>
              <w:pStyle w:val="TAL"/>
              <w:rPr>
                <w:ins w:id="5427" w:author="CR0301" w:date="2025-09-11T10:39:00Z" w16du:dateUtc="2025-05-25T02:55:00Z"/>
              </w:rPr>
            </w:pPr>
            <w:ins w:id="5428" w:author="CR0301" w:date="2025-09-11T10:39:00Z" w16du:dateUtc="2025-05-25T02:56:00Z">
              <w:r w:rsidRPr="00427506">
                <w:t>isNullable: False</w:t>
              </w:r>
            </w:ins>
          </w:p>
        </w:tc>
      </w:tr>
      <w:tr w:rsidR="00464E7C" w:rsidRPr="005D27C5" w14:paraId="4124A641" w14:textId="77777777" w:rsidTr="005A6ADF">
        <w:trPr>
          <w:jc w:val="center"/>
          <w:ins w:id="5429" w:author="CR0301" w:date="2025-09-11T10:39:00Z"/>
        </w:trPr>
        <w:tc>
          <w:tcPr>
            <w:tcW w:w="3119" w:type="dxa"/>
            <w:tcMar>
              <w:top w:w="0" w:type="dxa"/>
              <w:left w:w="28" w:type="dxa"/>
              <w:bottom w:w="0" w:type="dxa"/>
              <w:right w:w="28" w:type="dxa"/>
            </w:tcMar>
          </w:tcPr>
          <w:p w14:paraId="132C130D" w14:textId="77777777" w:rsidR="00464E7C" w:rsidRPr="00464E7C" w:rsidRDefault="00464E7C" w:rsidP="00464E7C">
            <w:pPr>
              <w:pStyle w:val="TAL"/>
              <w:rPr>
                <w:ins w:id="5430" w:author="CR0301" w:date="2025-09-11T10:39:00Z" w16du:dateUtc="2025-05-25T02:55:00Z"/>
                <w:rFonts w:ascii="Courier New" w:hAnsi="Courier New" w:cs="Courier New"/>
                <w:szCs w:val="18"/>
                <w:lang w:eastAsia="zh-CN"/>
              </w:rPr>
            </w:pPr>
            <w:ins w:id="5431" w:author="CR0301" w:date="2025-09-11T10:39:00Z" w16du:dateUtc="2025-05-25T02:56:00Z">
              <w:r w:rsidRPr="00464E7C">
                <w:rPr>
                  <w:rFonts w:ascii="Courier New" w:hAnsi="Courier New" w:cs="Courier New"/>
                  <w:szCs w:val="18"/>
                  <w:lang w:eastAsia="zh-CN"/>
                  <w:rPrChange w:id="5432" w:author="CR0301" w:date="2025-09-11T10:39:00Z">
                    <w:rPr>
                      <w:color w:val="000000"/>
                      <w:sz w:val="16"/>
                      <w:szCs w:val="16"/>
                      <w:lang w:val="en-IN"/>
                    </w:rPr>
                  </w:rPrChange>
                </w:rPr>
                <w:t>taskType</w:t>
              </w:r>
            </w:ins>
          </w:p>
        </w:tc>
        <w:tc>
          <w:tcPr>
            <w:tcW w:w="4252" w:type="dxa"/>
            <w:tcMar>
              <w:top w:w="0" w:type="dxa"/>
              <w:left w:w="28" w:type="dxa"/>
              <w:bottom w:w="0" w:type="dxa"/>
              <w:right w:w="28" w:type="dxa"/>
            </w:tcMar>
          </w:tcPr>
          <w:p w14:paraId="1CE39F69" w14:textId="77777777" w:rsidR="00464E7C" w:rsidRPr="00427506" w:rsidRDefault="00464E7C" w:rsidP="00464E7C">
            <w:pPr>
              <w:pStyle w:val="TAL"/>
              <w:rPr>
                <w:ins w:id="5433" w:author="CR0301" w:date="2025-09-11T10:39:00Z" w16du:dateUtc="2025-05-25T02:56:00Z"/>
                <w:szCs w:val="18"/>
              </w:rPr>
            </w:pPr>
            <w:ins w:id="5434" w:author="CR0301" w:date="2025-09-11T10:39:00Z" w16du:dateUtc="2025-05-25T02:56:00Z">
              <w:r w:rsidRPr="00427506">
                <w:rPr>
                  <w:szCs w:val="18"/>
                </w:rPr>
                <w:t>This defines grouping criteria based on the task the ML model is trained for. For example, this can be aIMLInferenceName or capabilityName as defined in 3GPP TS 28.105.</w:t>
              </w:r>
            </w:ins>
          </w:p>
          <w:p w14:paraId="63672FC5" w14:textId="77777777" w:rsidR="00464E7C" w:rsidRPr="00427506" w:rsidRDefault="00464E7C" w:rsidP="00464E7C">
            <w:pPr>
              <w:pStyle w:val="TAL"/>
              <w:rPr>
                <w:ins w:id="5435" w:author="CR0301" w:date="2025-09-11T10:39:00Z" w16du:dateUtc="2025-05-25T02:56:00Z"/>
                <w:szCs w:val="18"/>
              </w:rPr>
            </w:pPr>
          </w:p>
          <w:p w14:paraId="08A0945A" w14:textId="77777777" w:rsidR="00464E7C" w:rsidRPr="00427506" w:rsidRDefault="00464E7C" w:rsidP="00464E7C">
            <w:pPr>
              <w:pStyle w:val="TAL"/>
              <w:rPr>
                <w:ins w:id="5436" w:author="CR0301" w:date="2025-09-11T10:39:00Z" w16du:dateUtc="2025-05-25T02:55:00Z"/>
                <w:szCs w:val="18"/>
              </w:rPr>
            </w:pPr>
            <w:ins w:id="5437" w:author="CR0301" w:date="2025-09-11T10:39:00Z" w16du:dateUtc="2025-05-25T02:56:00Z">
              <w:r w:rsidRPr="00937C31">
                <w:rPr>
                  <w:rFonts w:cs="Arial"/>
                  <w:szCs w:val="18"/>
                </w:rPr>
                <w:t>Note: Whether the taskType can be</w:t>
              </w:r>
              <w:r w:rsidRPr="00427506">
                <w:rPr>
                  <w:szCs w:val="18"/>
                </w:rPr>
                <w:t xml:space="preserve"> </w:t>
              </w:r>
              <w:r w:rsidRPr="00937C31">
                <w:rPr>
                  <w:rFonts w:ascii="Courier New" w:hAnsi="Courier New" w:cs="Courier New"/>
                  <w:szCs w:val="18"/>
                </w:rPr>
                <w:t>aIMLInferenceName</w:t>
              </w:r>
              <w:r w:rsidRPr="00427506">
                <w:rPr>
                  <w:szCs w:val="18"/>
                </w:rPr>
                <w:t xml:space="preserve"> here is FFS.</w:t>
              </w:r>
            </w:ins>
          </w:p>
        </w:tc>
        <w:tc>
          <w:tcPr>
            <w:tcW w:w="2294" w:type="dxa"/>
            <w:gridSpan w:val="2"/>
            <w:tcMar>
              <w:top w:w="0" w:type="dxa"/>
              <w:left w:w="28" w:type="dxa"/>
              <w:bottom w:w="0" w:type="dxa"/>
              <w:right w:w="28" w:type="dxa"/>
            </w:tcMar>
          </w:tcPr>
          <w:p w14:paraId="1367F6DF" w14:textId="77777777" w:rsidR="00464E7C" w:rsidRPr="00427506" w:rsidRDefault="00464E7C" w:rsidP="00464E7C">
            <w:pPr>
              <w:pStyle w:val="TAL"/>
              <w:rPr>
                <w:ins w:id="5438" w:author="CR0301" w:date="2025-09-11T10:39:00Z" w16du:dateUtc="2025-05-25T02:56:00Z"/>
              </w:rPr>
            </w:pPr>
            <w:ins w:id="5439" w:author="CR0301" w:date="2025-09-11T10:39:00Z" w16du:dateUtc="2025-05-25T02:56:00Z">
              <w:r w:rsidRPr="00427506">
                <w:t>type: String</w:t>
              </w:r>
            </w:ins>
          </w:p>
          <w:p w14:paraId="16768901" w14:textId="77777777" w:rsidR="00464E7C" w:rsidRPr="00427506" w:rsidRDefault="00464E7C" w:rsidP="00464E7C">
            <w:pPr>
              <w:pStyle w:val="TAL"/>
              <w:rPr>
                <w:ins w:id="5440" w:author="CR0301" w:date="2025-09-11T10:39:00Z" w16du:dateUtc="2025-05-25T02:56:00Z"/>
              </w:rPr>
            </w:pPr>
            <w:ins w:id="5441" w:author="CR0301" w:date="2025-09-11T10:39:00Z" w16du:dateUtc="2025-05-25T02:56:00Z">
              <w:r w:rsidRPr="00427506">
                <w:t>multiplicity: 1</w:t>
              </w:r>
            </w:ins>
          </w:p>
          <w:p w14:paraId="5C72A37C" w14:textId="77777777" w:rsidR="00464E7C" w:rsidRPr="00427506" w:rsidRDefault="00464E7C" w:rsidP="00464E7C">
            <w:pPr>
              <w:pStyle w:val="TAL"/>
              <w:rPr>
                <w:ins w:id="5442" w:author="CR0301" w:date="2025-09-11T10:39:00Z" w16du:dateUtc="2025-05-25T02:56:00Z"/>
              </w:rPr>
            </w:pPr>
            <w:ins w:id="5443" w:author="CR0301" w:date="2025-09-11T10:39:00Z" w16du:dateUtc="2025-05-25T02:56:00Z">
              <w:r w:rsidRPr="00427506">
                <w:t>isOrdered: N/A</w:t>
              </w:r>
            </w:ins>
          </w:p>
          <w:p w14:paraId="34F6A7C3" w14:textId="77777777" w:rsidR="00464E7C" w:rsidRPr="00427506" w:rsidRDefault="00464E7C" w:rsidP="00464E7C">
            <w:pPr>
              <w:pStyle w:val="TAL"/>
              <w:rPr>
                <w:ins w:id="5444" w:author="CR0301" w:date="2025-09-11T10:39:00Z" w16du:dateUtc="2025-05-25T02:56:00Z"/>
              </w:rPr>
            </w:pPr>
            <w:ins w:id="5445" w:author="CR0301" w:date="2025-09-11T10:39:00Z" w16du:dateUtc="2025-05-25T02:56:00Z">
              <w:r w:rsidRPr="00427506">
                <w:t>isUnique: N/A</w:t>
              </w:r>
            </w:ins>
          </w:p>
          <w:p w14:paraId="758EA3E7" w14:textId="77777777" w:rsidR="00464E7C" w:rsidRPr="00427506" w:rsidRDefault="00464E7C" w:rsidP="00464E7C">
            <w:pPr>
              <w:pStyle w:val="TAL"/>
              <w:rPr>
                <w:ins w:id="5446" w:author="CR0301" w:date="2025-09-11T10:39:00Z" w16du:dateUtc="2025-05-25T02:56:00Z"/>
              </w:rPr>
            </w:pPr>
            <w:ins w:id="5447" w:author="CR0301" w:date="2025-09-11T10:39:00Z" w16du:dateUtc="2025-05-25T02:56:00Z">
              <w:r w:rsidRPr="00427506">
                <w:t xml:space="preserve">defaultValue: None </w:t>
              </w:r>
            </w:ins>
          </w:p>
          <w:p w14:paraId="7C32BA5E" w14:textId="77777777" w:rsidR="00464E7C" w:rsidRPr="00427506" w:rsidRDefault="00464E7C" w:rsidP="00464E7C">
            <w:pPr>
              <w:pStyle w:val="TAL"/>
              <w:rPr>
                <w:ins w:id="5448" w:author="CR0301" w:date="2025-09-11T10:39:00Z" w16du:dateUtc="2025-05-25T02:55:00Z"/>
              </w:rPr>
            </w:pPr>
            <w:ins w:id="5449" w:author="CR0301" w:date="2025-09-11T10:39:00Z" w16du:dateUtc="2025-05-25T02:56:00Z">
              <w:r w:rsidRPr="00427506">
                <w:t>isNullable: False</w:t>
              </w:r>
            </w:ins>
          </w:p>
        </w:tc>
      </w:tr>
      <w:tr w:rsidR="00464E7C" w:rsidRPr="005D27C5" w14:paraId="4D063445" w14:textId="77777777" w:rsidTr="005A6ADF">
        <w:trPr>
          <w:jc w:val="center"/>
          <w:ins w:id="5450" w:author="CR0301" w:date="2025-09-11T10:39:00Z"/>
        </w:trPr>
        <w:tc>
          <w:tcPr>
            <w:tcW w:w="3119" w:type="dxa"/>
            <w:tcMar>
              <w:top w:w="0" w:type="dxa"/>
              <w:left w:w="28" w:type="dxa"/>
              <w:bottom w:w="0" w:type="dxa"/>
              <w:right w:w="28" w:type="dxa"/>
            </w:tcMar>
          </w:tcPr>
          <w:p w14:paraId="360ADA10" w14:textId="77777777" w:rsidR="00464E7C" w:rsidRPr="00464E7C" w:rsidRDefault="00464E7C" w:rsidP="00464E7C">
            <w:pPr>
              <w:pStyle w:val="TAL"/>
              <w:rPr>
                <w:ins w:id="5451" w:author="CR0301" w:date="2025-09-11T10:39:00Z" w16du:dateUtc="2025-05-25T02:55:00Z"/>
                <w:rFonts w:ascii="Courier New" w:hAnsi="Courier New" w:cs="Courier New"/>
                <w:szCs w:val="18"/>
                <w:lang w:eastAsia="zh-CN"/>
              </w:rPr>
            </w:pPr>
            <w:ins w:id="5452" w:author="CR0301" w:date="2025-09-11T10:39:00Z" w16du:dateUtc="2025-05-25T02:56:00Z">
              <w:r w:rsidRPr="00464E7C">
                <w:rPr>
                  <w:rFonts w:ascii="Courier New" w:hAnsi="Courier New" w:cs="Courier New"/>
                  <w:szCs w:val="18"/>
                  <w:lang w:eastAsia="zh-CN"/>
                  <w:rPrChange w:id="5453" w:author="CR0301" w:date="2025-09-11T10:39:00Z">
                    <w:rPr>
                      <w:color w:val="000000"/>
                      <w:sz w:val="16"/>
                      <w:szCs w:val="16"/>
                      <w:lang w:val="en-IN"/>
                    </w:rPr>
                  </w:rPrChange>
                </w:rPr>
                <w:t>allowedClusterTrainingTime</w:t>
              </w:r>
            </w:ins>
          </w:p>
        </w:tc>
        <w:tc>
          <w:tcPr>
            <w:tcW w:w="4252" w:type="dxa"/>
            <w:tcMar>
              <w:top w:w="0" w:type="dxa"/>
              <w:left w:w="28" w:type="dxa"/>
              <w:bottom w:w="0" w:type="dxa"/>
              <w:right w:w="28" w:type="dxa"/>
            </w:tcMar>
          </w:tcPr>
          <w:p w14:paraId="595C7878" w14:textId="77777777" w:rsidR="00464E7C" w:rsidRPr="00503A7B" w:rsidRDefault="00464E7C" w:rsidP="00464E7C">
            <w:pPr>
              <w:pStyle w:val="TAL"/>
              <w:rPr>
                <w:ins w:id="5454" w:author="CR0301" w:date="2025-09-11T10:39:00Z" w16du:dateUtc="2025-05-25T02:55:00Z"/>
                <w:rFonts w:cs="Arial"/>
                <w:szCs w:val="18"/>
              </w:rPr>
            </w:pPr>
            <w:ins w:id="5455" w:author="CR0301" w:date="2025-09-11T10:39:00Z" w16du:dateUtc="2025-05-25T02:56:00Z">
              <w:r w:rsidRPr="00503A7B">
                <w:rPr>
                  <w:rFonts w:cs="Arial"/>
                  <w:szCs w:val="18"/>
                </w:rPr>
                <w:t>This defines the combined time limit within which the training of ML models cluster shall be completed. A cluster of ML models takes more time to train together as compared to time taken for training an individual ML model. The criteria allows accommodating only those ML models whose training time does not exceed the set combined time limit</w:t>
              </w:r>
            </w:ins>
          </w:p>
        </w:tc>
        <w:tc>
          <w:tcPr>
            <w:tcW w:w="2294" w:type="dxa"/>
            <w:gridSpan w:val="2"/>
            <w:tcMar>
              <w:top w:w="0" w:type="dxa"/>
              <w:left w:w="28" w:type="dxa"/>
              <w:bottom w:w="0" w:type="dxa"/>
              <w:right w:w="28" w:type="dxa"/>
            </w:tcMar>
          </w:tcPr>
          <w:p w14:paraId="4B867992" w14:textId="77777777" w:rsidR="00464E7C" w:rsidRPr="00427506" w:rsidRDefault="00464E7C" w:rsidP="00464E7C">
            <w:pPr>
              <w:pStyle w:val="TAL"/>
              <w:rPr>
                <w:ins w:id="5456" w:author="CR0301" w:date="2025-09-11T10:39:00Z" w16du:dateUtc="2025-05-25T02:56:00Z"/>
              </w:rPr>
            </w:pPr>
            <w:ins w:id="5457" w:author="CR0301" w:date="2025-09-11T10:39:00Z" w16du:dateUtc="2025-05-25T02:56:00Z">
              <w:r w:rsidRPr="00427506">
                <w:t>type: TimeWindow</w:t>
              </w:r>
            </w:ins>
          </w:p>
          <w:p w14:paraId="00F2B80D" w14:textId="77777777" w:rsidR="00464E7C" w:rsidRPr="00427506" w:rsidRDefault="00464E7C" w:rsidP="00464E7C">
            <w:pPr>
              <w:pStyle w:val="TAL"/>
              <w:rPr>
                <w:ins w:id="5458" w:author="CR0301" w:date="2025-09-11T10:39:00Z" w16du:dateUtc="2025-05-25T02:56:00Z"/>
              </w:rPr>
            </w:pPr>
            <w:ins w:id="5459" w:author="CR0301" w:date="2025-09-11T10:39:00Z" w16du:dateUtc="2025-05-25T02:56:00Z">
              <w:r w:rsidRPr="00427506">
                <w:t>multiplicity: 1</w:t>
              </w:r>
            </w:ins>
          </w:p>
          <w:p w14:paraId="7A8B6E4F" w14:textId="77777777" w:rsidR="00464E7C" w:rsidRPr="00427506" w:rsidRDefault="00464E7C" w:rsidP="00464E7C">
            <w:pPr>
              <w:pStyle w:val="TAL"/>
              <w:rPr>
                <w:ins w:id="5460" w:author="CR0301" w:date="2025-09-11T10:39:00Z" w16du:dateUtc="2025-05-25T02:56:00Z"/>
              </w:rPr>
            </w:pPr>
            <w:ins w:id="5461" w:author="CR0301" w:date="2025-09-11T10:39:00Z" w16du:dateUtc="2025-05-25T02:56:00Z">
              <w:r w:rsidRPr="00427506">
                <w:t>isOrdered: N/A</w:t>
              </w:r>
            </w:ins>
          </w:p>
          <w:p w14:paraId="5213D79E" w14:textId="77777777" w:rsidR="00464E7C" w:rsidRPr="00427506" w:rsidRDefault="00464E7C" w:rsidP="00464E7C">
            <w:pPr>
              <w:pStyle w:val="TAL"/>
              <w:rPr>
                <w:ins w:id="5462" w:author="CR0301" w:date="2025-09-11T10:39:00Z" w16du:dateUtc="2025-05-25T02:56:00Z"/>
              </w:rPr>
            </w:pPr>
            <w:ins w:id="5463" w:author="CR0301" w:date="2025-09-11T10:39:00Z" w16du:dateUtc="2025-05-25T02:56:00Z">
              <w:r w:rsidRPr="00427506">
                <w:t>isUnique: N/A</w:t>
              </w:r>
            </w:ins>
          </w:p>
          <w:p w14:paraId="5E43A4A2" w14:textId="77777777" w:rsidR="00464E7C" w:rsidRPr="00427506" w:rsidRDefault="00464E7C" w:rsidP="00464E7C">
            <w:pPr>
              <w:pStyle w:val="TAL"/>
              <w:rPr>
                <w:ins w:id="5464" w:author="CR0301" w:date="2025-09-11T10:39:00Z" w16du:dateUtc="2025-05-25T02:56:00Z"/>
              </w:rPr>
            </w:pPr>
            <w:ins w:id="5465" w:author="CR0301" w:date="2025-09-11T10:39:00Z" w16du:dateUtc="2025-05-25T02:56:00Z">
              <w:r w:rsidRPr="00427506">
                <w:t>defaultValue: None</w:t>
              </w:r>
            </w:ins>
          </w:p>
          <w:p w14:paraId="640FCBB1" w14:textId="77777777" w:rsidR="00464E7C" w:rsidRPr="00427506" w:rsidRDefault="00464E7C" w:rsidP="00464E7C">
            <w:pPr>
              <w:pStyle w:val="TAL"/>
              <w:rPr>
                <w:ins w:id="5466" w:author="CR0301" w:date="2025-09-11T10:39:00Z" w16du:dateUtc="2025-05-25T02:55:00Z"/>
              </w:rPr>
            </w:pPr>
            <w:ins w:id="5467" w:author="CR0301" w:date="2025-09-11T10:39:00Z" w16du:dateUtc="2025-05-25T02:56:00Z">
              <w:r w:rsidRPr="00427506">
                <w:t>isNullable: True</w:t>
              </w:r>
            </w:ins>
          </w:p>
        </w:tc>
      </w:tr>
      <w:tr w:rsidR="00464E7C" w:rsidRPr="005D27C5" w14:paraId="74E66398" w14:textId="77777777" w:rsidTr="005A6ADF">
        <w:trPr>
          <w:jc w:val="center"/>
          <w:ins w:id="5468" w:author="CR0301" w:date="2025-09-11T10:39:00Z"/>
        </w:trPr>
        <w:tc>
          <w:tcPr>
            <w:tcW w:w="3119" w:type="dxa"/>
            <w:tcMar>
              <w:top w:w="0" w:type="dxa"/>
              <w:left w:w="28" w:type="dxa"/>
              <w:bottom w:w="0" w:type="dxa"/>
              <w:right w:w="28" w:type="dxa"/>
            </w:tcMar>
          </w:tcPr>
          <w:p w14:paraId="02101549" w14:textId="77777777" w:rsidR="00464E7C" w:rsidRPr="00464E7C" w:rsidRDefault="00464E7C" w:rsidP="00464E7C">
            <w:pPr>
              <w:pStyle w:val="TAL"/>
              <w:rPr>
                <w:ins w:id="5469" w:author="CR0301" w:date="2025-09-11T10:39:00Z" w16du:dateUtc="2025-05-25T02:56:00Z"/>
                <w:rFonts w:ascii="Courier New" w:hAnsi="Courier New" w:cs="Courier New"/>
                <w:szCs w:val="18"/>
                <w:lang w:eastAsia="zh-CN"/>
              </w:rPr>
            </w:pPr>
            <w:ins w:id="5470" w:author="CR0301" w:date="2025-09-11T10:39:00Z" w16du:dateUtc="2025-05-25T02:56:00Z">
              <w:r w:rsidRPr="00464E7C">
                <w:rPr>
                  <w:rFonts w:ascii="Courier New" w:hAnsi="Courier New" w:cs="Courier New"/>
                  <w:szCs w:val="18"/>
                  <w:lang w:eastAsia="zh-CN"/>
                  <w:rPrChange w:id="5471" w:author="CR0301" w:date="2025-09-11T10:39:00Z">
                    <w:rPr>
                      <w:color w:val="000000"/>
                      <w:sz w:val="16"/>
                      <w:szCs w:val="16"/>
                      <w:lang w:val="en-IN"/>
                    </w:rPr>
                  </w:rPrChange>
                </w:rPr>
                <w:t>preferredModelDiversity</w:t>
              </w:r>
            </w:ins>
          </w:p>
        </w:tc>
        <w:tc>
          <w:tcPr>
            <w:tcW w:w="4252" w:type="dxa"/>
            <w:tcMar>
              <w:top w:w="0" w:type="dxa"/>
              <w:left w:w="28" w:type="dxa"/>
              <w:bottom w:w="0" w:type="dxa"/>
              <w:right w:w="28" w:type="dxa"/>
            </w:tcMar>
          </w:tcPr>
          <w:p w14:paraId="3E0D394F" w14:textId="77777777" w:rsidR="00464E7C" w:rsidRPr="00503A7B" w:rsidRDefault="00464E7C" w:rsidP="00464E7C">
            <w:pPr>
              <w:pStyle w:val="TAL"/>
              <w:rPr>
                <w:ins w:id="5472" w:author="CR0301" w:date="2025-09-11T10:39:00Z" w16du:dateUtc="2025-05-25T02:56:00Z"/>
                <w:rFonts w:cs="Arial"/>
                <w:szCs w:val="18"/>
              </w:rPr>
            </w:pPr>
            <w:ins w:id="5473" w:author="CR0301" w:date="2025-09-11T10:39:00Z" w16du:dateUtc="2025-05-25T02:56:00Z">
              <w:r w:rsidRPr="00503A7B">
                <w:rPr>
                  <w:rFonts w:cs="Arial"/>
                  <w:szCs w:val="18"/>
                </w:rPr>
                <w:t xml:space="preserve">This defines the </w:t>
              </w:r>
            </w:ins>
            <w:r w:rsidRPr="00503A7B">
              <w:rPr>
                <w:rFonts w:cs="Arial"/>
                <w:szCs w:val="18"/>
              </w:rPr>
              <w:t xml:space="preserve">MnS </w:t>
            </w:r>
            <w:ins w:id="5474" w:author="CR0301" w:date="2025-09-11T10:39:00Z" w16du:dateUtc="2025-05-25T02:56:00Z">
              <w:r w:rsidRPr="00503A7B">
                <w:rPr>
                  <w:rFonts w:cs="Arial"/>
                  <w:szCs w:val="18"/>
                </w:rPr>
                <w:t>consumer preferred model diversity types that is to be considered for models clustering. For example, decision trees, neural networks, linear regression and like so</w:t>
              </w:r>
            </w:ins>
          </w:p>
        </w:tc>
        <w:tc>
          <w:tcPr>
            <w:tcW w:w="2294" w:type="dxa"/>
            <w:gridSpan w:val="2"/>
            <w:tcMar>
              <w:top w:w="0" w:type="dxa"/>
              <w:left w:w="28" w:type="dxa"/>
              <w:bottom w:w="0" w:type="dxa"/>
              <w:right w:w="28" w:type="dxa"/>
            </w:tcMar>
          </w:tcPr>
          <w:p w14:paraId="1C5C507D" w14:textId="77777777" w:rsidR="00464E7C" w:rsidRPr="00427506" w:rsidRDefault="00464E7C" w:rsidP="00464E7C">
            <w:pPr>
              <w:pStyle w:val="TAL"/>
              <w:rPr>
                <w:ins w:id="5475" w:author="CR0301" w:date="2025-09-11T10:39:00Z" w16du:dateUtc="2025-05-25T02:56:00Z"/>
              </w:rPr>
            </w:pPr>
            <w:ins w:id="5476" w:author="CR0301" w:date="2025-09-11T10:39:00Z" w16du:dateUtc="2025-05-25T02:56:00Z">
              <w:r w:rsidRPr="00427506">
                <w:t>type: String</w:t>
              </w:r>
            </w:ins>
          </w:p>
          <w:p w14:paraId="1C888C27" w14:textId="77777777" w:rsidR="00464E7C" w:rsidRPr="00427506" w:rsidRDefault="00464E7C" w:rsidP="00464E7C">
            <w:pPr>
              <w:pStyle w:val="TAL"/>
              <w:rPr>
                <w:ins w:id="5477" w:author="CR0301" w:date="2025-09-11T10:39:00Z" w16du:dateUtc="2025-05-25T02:56:00Z"/>
              </w:rPr>
            </w:pPr>
            <w:ins w:id="5478" w:author="CR0301" w:date="2025-09-11T10:39:00Z" w16du:dateUtc="2025-05-25T02:56:00Z">
              <w:r w:rsidRPr="00427506">
                <w:t>multiplicity: 1</w:t>
              </w:r>
            </w:ins>
          </w:p>
          <w:p w14:paraId="3D75653F" w14:textId="77777777" w:rsidR="00464E7C" w:rsidRPr="00427506" w:rsidRDefault="00464E7C" w:rsidP="00464E7C">
            <w:pPr>
              <w:pStyle w:val="TAL"/>
              <w:rPr>
                <w:ins w:id="5479" w:author="CR0301" w:date="2025-09-11T10:39:00Z" w16du:dateUtc="2025-05-25T02:56:00Z"/>
              </w:rPr>
            </w:pPr>
            <w:ins w:id="5480" w:author="CR0301" w:date="2025-09-11T10:39:00Z" w16du:dateUtc="2025-05-25T02:56:00Z">
              <w:r w:rsidRPr="00427506">
                <w:t>isOrdered: N/A</w:t>
              </w:r>
            </w:ins>
          </w:p>
          <w:p w14:paraId="5BB9FAC0" w14:textId="77777777" w:rsidR="00464E7C" w:rsidRPr="00427506" w:rsidRDefault="00464E7C" w:rsidP="00464E7C">
            <w:pPr>
              <w:pStyle w:val="TAL"/>
              <w:rPr>
                <w:ins w:id="5481" w:author="CR0301" w:date="2025-09-11T10:39:00Z" w16du:dateUtc="2025-05-25T02:56:00Z"/>
              </w:rPr>
            </w:pPr>
            <w:ins w:id="5482" w:author="CR0301" w:date="2025-09-11T10:39:00Z" w16du:dateUtc="2025-05-25T02:56:00Z">
              <w:r w:rsidRPr="00427506">
                <w:t>isUnique: N/A</w:t>
              </w:r>
            </w:ins>
          </w:p>
          <w:p w14:paraId="08D581ED" w14:textId="77777777" w:rsidR="00464E7C" w:rsidRPr="00427506" w:rsidRDefault="00464E7C" w:rsidP="00464E7C">
            <w:pPr>
              <w:pStyle w:val="TAL"/>
              <w:rPr>
                <w:ins w:id="5483" w:author="CR0301" w:date="2025-09-11T10:39:00Z" w16du:dateUtc="2025-05-25T02:56:00Z"/>
              </w:rPr>
            </w:pPr>
            <w:ins w:id="5484" w:author="CR0301" w:date="2025-09-11T10:39:00Z" w16du:dateUtc="2025-05-25T02:56:00Z">
              <w:r w:rsidRPr="00427506">
                <w:t xml:space="preserve">defaultValue: None </w:t>
              </w:r>
            </w:ins>
          </w:p>
          <w:p w14:paraId="01E62357" w14:textId="77777777" w:rsidR="00464E7C" w:rsidRPr="00427506" w:rsidRDefault="00464E7C" w:rsidP="00464E7C">
            <w:pPr>
              <w:pStyle w:val="TAL"/>
              <w:rPr>
                <w:ins w:id="5485" w:author="CR0301" w:date="2025-09-11T10:39:00Z" w16du:dateUtc="2025-05-25T02:56:00Z"/>
              </w:rPr>
            </w:pPr>
            <w:ins w:id="5486" w:author="CR0301" w:date="2025-09-11T10:39:00Z" w16du:dateUtc="2025-05-25T02:56:00Z">
              <w:r w:rsidRPr="00427506">
                <w:t>isNullable: False</w:t>
              </w:r>
            </w:ins>
          </w:p>
        </w:tc>
      </w:tr>
      <w:tr w:rsidR="00464E7C" w:rsidRPr="005D27C5" w14:paraId="137068CB" w14:textId="77777777" w:rsidTr="005D3858">
        <w:trPr>
          <w:jc w:val="center"/>
        </w:trPr>
        <w:tc>
          <w:tcPr>
            <w:tcW w:w="9665" w:type="dxa"/>
            <w:gridSpan w:val="4"/>
            <w:tcMar>
              <w:top w:w="0" w:type="dxa"/>
              <w:left w:w="28" w:type="dxa"/>
              <w:bottom w:w="0" w:type="dxa"/>
              <w:right w:w="28" w:type="dxa"/>
            </w:tcMar>
          </w:tcPr>
          <w:p w14:paraId="4B8048A9" w14:textId="6918CD06" w:rsidR="00464E7C" w:rsidRPr="00427506" w:rsidRDefault="00464E7C" w:rsidP="00464E7C">
            <w:pPr>
              <w:pStyle w:val="TAN"/>
            </w:pPr>
            <w:r w:rsidRPr="00464E7C">
              <w:t>NOTE:</w:t>
            </w:r>
            <w:r w:rsidRPr="00464E7C">
              <w:tab/>
              <w:t>When the performanceScore is to indicate the performance score for ML model training, the data set is the training data set. When the performanceScore is to indicate the performance score for ML validation, the data set is the validation data set. When the performanceScore is to indicate the performance score for ML model testing, the data set is the testing data set.</w:t>
            </w:r>
          </w:p>
        </w:tc>
      </w:tr>
    </w:tbl>
    <w:p w14:paraId="008D5393" w14:textId="77777777" w:rsidR="00464E7C" w:rsidRPr="00437C12" w:rsidRDefault="00464E7C" w:rsidP="00464E7C">
      <w:pPr>
        <w:rPr>
          <w:rFonts w:eastAsia="SimSun"/>
        </w:rPr>
      </w:pPr>
    </w:p>
    <w:p w14:paraId="795DEE66" w14:textId="53F2B3EB" w:rsidR="00944E51" w:rsidRPr="00F17505" w:rsidRDefault="00944E51" w:rsidP="00944E51">
      <w:pPr>
        <w:pStyle w:val="Heading3"/>
      </w:pPr>
      <w:r w:rsidRPr="00F17505">
        <w:t>7.5.2</w:t>
      </w:r>
      <w:r w:rsidRPr="00F17505">
        <w:tab/>
        <w:t>Constraints</w:t>
      </w:r>
      <w:bookmarkEnd w:id="4298"/>
      <w:bookmarkEnd w:id="4299"/>
      <w:bookmarkEnd w:id="4300"/>
    </w:p>
    <w:bookmarkEnd w:id="4301"/>
    <w:p w14:paraId="573BBC21" w14:textId="4485D51C" w:rsidR="00944E51" w:rsidRPr="00F17505" w:rsidRDefault="00B83DEA" w:rsidP="00944E51">
      <w:r>
        <w:t>None.</w:t>
      </w:r>
    </w:p>
    <w:p w14:paraId="29AD126F" w14:textId="5D376C3B" w:rsidR="00944E51" w:rsidRPr="00F17505" w:rsidRDefault="00944E51" w:rsidP="00944E51">
      <w:pPr>
        <w:pStyle w:val="Heading2"/>
      </w:pPr>
      <w:bookmarkStart w:id="5487" w:name="_CR7_6"/>
      <w:bookmarkStart w:id="5488" w:name="_Toc106015910"/>
      <w:bookmarkStart w:id="5489" w:name="_Toc106098549"/>
      <w:bookmarkStart w:id="5490" w:name="_Toc193445519"/>
      <w:bookmarkEnd w:id="5487"/>
      <w:r w:rsidRPr="00F17505">
        <w:t>7.6</w:t>
      </w:r>
      <w:r w:rsidRPr="00F17505">
        <w:tab/>
        <w:t>Common notifications</w:t>
      </w:r>
      <w:bookmarkEnd w:id="5488"/>
      <w:bookmarkEnd w:id="5489"/>
      <w:bookmarkEnd w:id="5490"/>
    </w:p>
    <w:p w14:paraId="6FA8FAFF" w14:textId="6A25DFEA" w:rsidR="00944E51" w:rsidRPr="00F17505" w:rsidRDefault="00944E51" w:rsidP="00944E51">
      <w:pPr>
        <w:pStyle w:val="Heading3"/>
      </w:pPr>
      <w:bookmarkStart w:id="5491" w:name="_CR7_6_1"/>
      <w:bookmarkStart w:id="5492" w:name="_Toc106015911"/>
      <w:bookmarkStart w:id="5493" w:name="_Toc106098550"/>
      <w:bookmarkStart w:id="5494" w:name="_Toc193445520"/>
      <w:bookmarkEnd w:id="5491"/>
      <w:r w:rsidRPr="00F17505">
        <w:t>7.6.1</w:t>
      </w:r>
      <w:r w:rsidRPr="00F17505">
        <w:tab/>
        <w:t>Configuration notifications</w:t>
      </w:r>
      <w:bookmarkEnd w:id="5492"/>
      <w:bookmarkEnd w:id="5493"/>
      <w:bookmarkEnd w:id="5494"/>
    </w:p>
    <w:p w14:paraId="2CE461FB" w14:textId="5837A145" w:rsidR="00374889" w:rsidRPr="00F17505" w:rsidRDefault="00374889" w:rsidP="00374889">
      <w:r w:rsidRPr="00F17505">
        <w:t xml:space="preserve">This clause presents a list of notifications, defined in </w:t>
      </w:r>
      <w:r w:rsidR="006537B7" w:rsidRPr="00F17505">
        <w:t xml:space="preserve">3GPP </w:t>
      </w:r>
      <w:r w:rsidRPr="00F17505">
        <w:t xml:space="preserve">TS 28.532 [11], that an MnS consumer may receive. The notification header attribute </w:t>
      </w:r>
      <w:bookmarkStart w:id="5495" w:name="MCCQCTEMPBM_00000136"/>
      <w:r w:rsidRPr="00F17505">
        <w:rPr>
          <w:rFonts w:ascii="Courier New" w:hAnsi="Courier New" w:cs="Courier New"/>
        </w:rPr>
        <w:t>objectClass/objectInstance</w:t>
      </w:r>
      <w:bookmarkEnd w:id="5495"/>
      <w:r w:rsidRPr="00F17505">
        <w:t xml:space="preserve"> shall capture the DN of an instance of a class defined in the present document.</w:t>
      </w:r>
    </w:p>
    <w:p w14:paraId="4700BFDC" w14:textId="77777777" w:rsidR="00D8338E" w:rsidRPr="00B32509" w:rsidRDefault="00D8338E" w:rsidP="00D8338E">
      <w:pPr>
        <w:keepNext/>
        <w:keepLines/>
        <w:spacing w:before="60"/>
        <w:jc w:val="center"/>
        <w:rPr>
          <w:rFonts w:ascii="Arial" w:hAnsi="Arial" w:cs="Arial"/>
          <w:b/>
          <w:lang w:eastAsia="zh-CN"/>
        </w:rPr>
      </w:pPr>
      <w:bookmarkStart w:id="5496" w:name="_CR8"/>
      <w:bookmarkStart w:id="5497" w:name="_Toc106015912"/>
      <w:bookmarkStart w:id="5498" w:name="_Toc106098551"/>
      <w:bookmarkStart w:id="5499" w:name="_Toc193445521"/>
      <w:bookmarkEnd w:id="5496"/>
      <w:r w:rsidRPr="00B32509">
        <w:rPr>
          <w:rFonts w:ascii="Arial" w:hAnsi="Arial" w:cs="Arial"/>
          <w:b/>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D8338E" w:rsidRPr="00B32509" w14:paraId="4783C91F" w14:textId="77777777" w:rsidTr="00FE447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2CD3D28"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6AFE008"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743244BC"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Notes</w:t>
            </w:r>
          </w:p>
        </w:tc>
      </w:tr>
      <w:tr w:rsidR="00D8338E" w:rsidRPr="00B32509" w14:paraId="5197EC59"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C78899" w14:textId="77777777" w:rsidR="00D8338E" w:rsidRPr="00D8338E" w:rsidRDefault="00D8338E" w:rsidP="00D8338E">
            <w:pPr>
              <w:pStyle w:val="TAL"/>
              <w:rPr>
                <w:rFonts w:ascii="Courier New" w:hAnsi="Courier New" w:cs="Courier New"/>
                <w:lang w:eastAsia="zh-CN"/>
              </w:rPr>
            </w:pPr>
            <w:bookmarkStart w:id="5500" w:name="MCCQCTEMPBM_00000137"/>
            <w:r w:rsidRPr="00D8338E">
              <w:rPr>
                <w:rFonts w:ascii="Courier New" w:hAnsi="Courier New" w:cs="Courier New"/>
                <w:lang w:eastAsia="zh-CN"/>
              </w:rPr>
              <w:t>notifyMOICreation</w:t>
            </w:r>
            <w:bookmarkEnd w:id="5500"/>
          </w:p>
        </w:tc>
        <w:tc>
          <w:tcPr>
            <w:tcW w:w="947" w:type="dxa"/>
            <w:tcBorders>
              <w:top w:val="single" w:sz="4" w:space="0" w:color="auto"/>
              <w:left w:val="single" w:sz="4" w:space="0" w:color="auto"/>
              <w:bottom w:val="single" w:sz="4" w:space="0" w:color="auto"/>
              <w:right w:val="single" w:sz="4" w:space="0" w:color="auto"/>
            </w:tcBorders>
            <w:hideMark/>
          </w:tcPr>
          <w:p w14:paraId="72D0235B"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35E948BB" w14:textId="77777777" w:rsidR="00D8338E" w:rsidRPr="00B32509" w:rsidRDefault="00D8338E" w:rsidP="00D8338E">
            <w:pPr>
              <w:pStyle w:val="TAC"/>
              <w:rPr>
                <w:lang w:eastAsia="zh-CN"/>
              </w:rPr>
            </w:pPr>
            <w:r w:rsidRPr="00B32509">
              <w:rPr>
                <w:lang w:eastAsia="zh-CN"/>
              </w:rPr>
              <w:t>--</w:t>
            </w:r>
          </w:p>
        </w:tc>
      </w:tr>
      <w:tr w:rsidR="00D8338E" w:rsidRPr="00B32509" w14:paraId="5A5F684B"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C52F7EF"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5FE715B"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2D4F6842" w14:textId="77777777" w:rsidR="00D8338E" w:rsidRPr="00B32509" w:rsidRDefault="00D8338E" w:rsidP="00D8338E">
            <w:pPr>
              <w:pStyle w:val="TAC"/>
              <w:rPr>
                <w:lang w:eastAsia="zh-CN"/>
              </w:rPr>
            </w:pPr>
            <w:r w:rsidRPr="00B32509">
              <w:rPr>
                <w:lang w:eastAsia="zh-CN"/>
              </w:rPr>
              <w:t>--</w:t>
            </w:r>
          </w:p>
        </w:tc>
      </w:tr>
      <w:tr w:rsidR="00D8338E" w:rsidRPr="00B32509" w14:paraId="5E3C2DF1"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30E78E"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042FF20E"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3E65B0CB" w14:textId="77777777" w:rsidR="00D8338E" w:rsidRPr="00B32509" w:rsidRDefault="00D8338E" w:rsidP="00D8338E">
            <w:pPr>
              <w:pStyle w:val="TAC"/>
              <w:rPr>
                <w:lang w:eastAsia="zh-CN"/>
              </w:rPr>
            </w:pPr>
            <w:r w:rsidRPr="00B32509">
              <w:rPr>
                <w:lang w:eastAsia="zh-CN"/>
              </w:rPr>
              <w:t>--</w:t>
            </w:r>
          </w:p>
        </w:tc>
      </w:tr>
      <w:tr w:rsidR="00D8338E" w:rsidRPr="00B32509" w14:paraId="32B59886"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5BB5A5B"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notifyEvent</w:t>
            </w:r>
          </w:p>
        </w:tc>
        <w:tc>
          <w:tcPr>
            <w:tcW w:w="947" w:type="dxa"/>
            <w:tcBorders>
              <w:top w:val="single" w:sz="4" w:space="0" w:color="auto"/>
              <w:left w:val="single" w:sz="4" w:space="0" w:color="auto"/>
              <w:bottom w:val="single" w:sz="4" w:space="0" w:color="auto"/>
              <w:right w:val="single" w:sz="4" w:space="0" w:color="auto"/>
            </w:tcBorders>
            <w:hideMark/>
          </w:tcPr>
          <w:p w14:paraId="3F862CCD"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197182DA" w14:textId="77777777" w:rsidR="00D8338E" w:rsidRPr="00B32509" w:rsidRDefault="00D8338E" w:rsidP="00D8338E">
            <w:pPr>
              <w:pStyle w:val="TAC"/>
              <w:rPr>
                <w:lang w:eastAsia="zh-CN"/>
              </w:rPr>
            </w:pPr>
            <w:r w:rsidRPr="00B32509">
              <w:rPr>
                <w:lang w:eastAsia="zh-CN"/>
              </w:rPr>
              <w:t>--</w:t>
            </w:r>
          </w:p>
        </w:tc>
      </w:tr>
      <w:tr w:rsidR="00D8338E" w:rsidRPr="00B32509" w14:paraId="15445841" w14:textId="77777777" w:rsidTr="00FE4472">
        <w:trPr>
          <w:cantSplit/>
          <w:jc w:val="center"/>
          <w:ins w:id="5501" w:author="CR0298" w:date="2025-09-11T10:38:00Z"/>
        </w:trPr>
        <w:tc>
          <w:tcPr>
            <w:tcW w:w="3457" w:type="dxa"/>
            <w:tcBorders>
              <w:top w:val="single" w:sz="4" w:space="0" w:color="auto"/>
              <w:left w:val="single" w:sz="4" w:space="0" w:color="auto"/>
              <w:bottom w:val="single" w:sz="4" w:space="0" w:color="auto"/>
              <w:right w:val="single" w:sz="4" w:space="0" w:color="auto"/>
            </w:tcBorders>
          </w:tcPr>
          <w:p w14:paraId="7BA91069" w14:textId="77777777" w:rsidR="00D8338E" w:rsidRPr="00D8338E" w:rsidRDefault="00D8338E" w:rsidP="00D8338E">
            <w:pPr>
              <w:pStyle w:val="TAL"/>
              <w:rPr>
                <w:ins w:id="5502" w:author="CR0298" w:date="2025-09-11T10:38:00Z" w16du:dateUtc="2025-07-21T20:17:00Z"/>
                <w:rFonts w:ascii="Courier New" w:hAnsi="Courier New" w:cs="Courier New"/>
                <w:szCs w:val="16"/>
                <w:lang w:eastAsia="zh-CN"/>
              </w:rPr>
            </w:pPr>
            <w:ins w:id="5503" w:author="CR0298" w:date="2025-09-11T10:38:00Z" w16du:dateUtc="2025-07-21T20:18:00Z">
              <w:r w:rsidRPr="00D8338E">
                <w:rPr>
                  <w:rFonts w:ascii="Courier New" w:hAnsi="Courier New" w:cs="Courier New"/>
                  <w:szCs w:val="16"/>
                </w:rPr>
                <w:t>notifyMOIChanges</w:t>
              </w:r>
            </w:ins>
          </w:p>
        </w:tc>
        <w:tc>
          <w:tcPr>
            <w:tcW w:w="947" w:type="dxa"/>
            <w:tcBorders>
              <w:top w:val="single" w:sz="4" w:space="0" w:color="auto"/>
              <w:left w:val="single" w:sz="4" w:space="0" w:color="auto"/>
              <w:bottom w:val="single" w:sz="4" w:space="0" w:color="auto"/>
              <w:right w:val="single" w:sz="4" w:space="0" w:color="auto"/>
            </w:tcBorders>
          </w:tcPr>
          <w:p w14:paraId="1FE79424" w14:textId="77777777" w:rsidR="00D8338E" w:rsidRPr="00B32509" w:rsidRDefault="00D8338E" w:rsidP="00D8338E">
            <w:pPr>
              <w:pStyle w:val="TAC"/>
              <w:rPr>
                <w:ins w:id="5504" w:author="CR0298" w:date="2025-09-11T10:38:00Z" w16du:dateUtc="2025-07-21T20:17:00Z"/>
                <w:lang w:eastAsia="zh-CN"/>
              </w:rPr>
            </w:pPr>
            <w:ins w:id="5505" w:author="CR0298" w:date="2025-09-11T10:38:00Z" w16du:dateUtc="2025-07-21T20:18:00Z">
              <w:r>
                <w:rPr>
                  <w:lang w:eastAsia="zh-CN"/>
                </w:rPr>
                <w:t>O</w:t>
              </w:r>
            </w:ins>
          </w:p>
        </w:tc>
        <w:tc>
          <w:tcPr>
            <w:tcW w:w="717" w:type="dxa"/>
            <w:tcBorders>
              <w:top w:val="single" w:sz="4" w:space="0" w:color="auto"/>
              <w:left w:val="single" w:sz="4" w:space="0" w:color="auto"/>
              <w:bottom w:val="single" w:sz="4" w:space="0" w:color="auto"/>
              <w:right w:val="single" w:sz="4" w:space="0" w:color="auto"/>
            </w:tcBorders>
          </w:tcPr>
          <w:p w14:paraId="122AF6A2" w14:textId="77777777" w:rsidR="00D8338E" w:rsidRPr="00681942" w:rsidRDefault="00D8338E" w:rsidP="00D8338E">
            <w:pPr>
              <w:pStyle w:val="TAC"/>
              <w:rPr>
                <w:ins w:id="5506" w:author="CR0298" w:date="2025-09-11T10:38:00Z" w16du:dateUtc="2025-07-21T20:17:00Z"/>
                <w:lang w:val="sv-SE" w:eastAsia="zh-CN"/>
              </w:rPr>
            </w:pPr>
            <w:ins w:id="5507" w:author="CR0298" w:date="2025-09-11T10:38:00Z" w16du:dateUtc="2025-07-21T20:18:00Z">
              <w:r>
                <w:rPr>
                  <w:lang w:val="sv-SE" w:eastAsia="zh-CN"/>
                </w:rPr>
                <w:t>--</w:t>
              </w:r>
            </w:ins>
          </w:p>
        </w:tc>
      </w:tr>
    </w:tbl>
    <w:p w14:paraId="79FA8050" w14:textId="77777777" w:rsidR="00D8338E" w:rsidRDefault="00D8338E" w:rsidP="00D8338E">
      <w:pPr>
        <w:rPr>
          <w:noProof/>
        </w:rPr>
      </w:pPr>
    </w:p>
    <w:p w14:paraId="6B38AB77" w14:textId="141EB42F" w:rsidR="00EF6247" w:rsidRPr="00F17505" w:rsidRDefault="00EF6247" w:rsidP="00EF6247">
      <w:pPr>
        <w:pStyle w:val="Heading1"/>
      </w:pPr>
      <w:r w:rsidRPr="00F17505">
        <w:t>8</w:t>
      </w:r>
      <w:r w:rsidRPr="00F17505">
        <w:tab/>
      </w:r>
      <w:r w:rsidRPr="00F17505">
        <w:rPr>
          <w:lang w:eastAsia="zh-CN"/>
        </w:rPr>
        <w:t>Service components</w:t>
      </w:r>
      <w:bookmarkEnd w:id="5497"/>
      <w:bookmarkEnd w:id="5498"/>
      <w:bookmarkEnd w:id="5499"/>
    </w:p>
    <w:p w14:paraId="1A605725" w14:textId="77777777" w:rsidR="00152C91" w:rsidRDefault="00152C91" w:rsidP="00152C91">
      <w:pPr>
        <w:pStyle w:val="Heading2"/>
        <w:rPr>
          <w:lang w:eastAsia="zh-CN"/>
        </w:rPr>
      </w:pPr>
      <w:bookmarkStart w:id="5508" w:name="_CR8_0"/>
      <w:bookmarkStart w:id="5509" w:name="_Toc193445522"/>
      <w:bookmarkStart w:id="5510" w:name="_Toc106015913"/>
      <w:bookmarkStart w:id="5511" w:name="_Toc106098552"/>
      <w:bookmarkEnd w:id="5508"/>
      <w:r>
        <w:rPr>
          <w:lang w:eastAsia="zh-CN"/>
        </w:rPr>
        <w:t>8.0</w:t>
      </w:r>
      <w:r>
        <w:rPr>
          <w:lang w:eastAsia="zh-CN"/>
        </w:rPr>
        <w:tab/>
        <w:t>General</w:t>
      </w:r>
      <w:bookmarkEnd w:id="5509"/>
    </w:p>
    <w:p w14:paraId="7CFBE7ED" w14:textId="77777777" w:rsidR="00152C91" w:rsidRPr="008C4741" w:rsidRDefault="00152C91" w:rsidP="00152C91">
      <w:pPr>
        <w:spacing w:after="0"/>
        <w:rPr>
          <w:lang w:eastAsia="zh-CN"/>
        </w:rPr>
      </w:pPr>
      <w:r>
        <w:rPr>
          <w:rFonts w:hint="eastAsia"/>
          <w:lang w:eastAsia="zh-CN"/>
        </w:rPr>
        <w:t>T</w:t>
      </w:r>
      <w:r>
        <w:rPr>
          <w:lang w:eastAsia="zh-CN"/>
        </w:rPr>
        <w:t>he operations for generic provisioning management service refer to clause 11.1.1 of TS 28.532 [11].</w:t>
      </w:r>
      <w:r>
        <w:rPr>
          <w:rFonts w:hint="eastAsia"/>
          <w:lang w:eastAsia="zh-CN"/>
        </w:rPr>
        <w:t xml:space="preserve"> </w:t>
      </w:r>
      <w:r>
        <w:rPr>
          <w:lang w:eastAsia="zh-CN"/>
        </w:rPr>
        <w:t>For notifications, see clause 7.6.</w:t>
      </w:r>
    </w:p>
    <w:p w14:paraId="7816F63A" w14:textId="1B6009BB" w:rsidR="00EF6247" w:rsidRPr="00F17505" w:rsidRDefault="00EF6247" w:rsidP="00EF6247">
      <w:pPr>
        <w:pStyle w:val="Heading2"/>
        <w:rPr>
          <w:lang w:eastAsia="zh-CN"/>
        </w:rPr>
      </w:pPr>
      <w:bookmarkStart w:id="5512" w:name="_CR8_1"/>
      <w:bookmarkStart w:id="5513" w:name="_Toc193445523"/>
      <w:bookmarkEnd w:id="5512"/>
      <w:r w:rsidRPr="00F17505">
        <w:lastRenderedPageBreak/>
        <w:t>8.1</w:t>
      </w:r>
      <w:r w:rsidRPr="00F17505">
        <w:tab/>
      </w:r>
      <w:r w:rsidR="00622277" w:rsidRPr="008C4741">
        <w:t>Lifecycle management operations</w:t>
      </w:r>
      <w:r w:rsidR="00622277" w:rsidRPr="008C4741">
        <w:rPr>
          <w:lang w:eastAsia="zh-CN"/>
        </w:rPr>
        <w:t xml:space="preserve"> for </w:t>
      </w:r>
      <w:r w:rsidR="00622277">
        <w:rPr>
          <w:lang w:eastAsia="zh-CN"/>
        </w:rPr>
        <w:t>AI/</w:t>
      </w:r>
      <w:r w:rsidR="00622277" w:rsidRPr="008C4741">
        <w:rPr>
          <w:lang w:eastAsia="zh-CN"/>
        </w:rPr>
        <w:t xml:space="preserve">ML </w:t>
      </w:r>
      <w:r w:rsidR="00622277">
        <w:rPr>
          <w:lang w:eastAsia="zh-CN"/>
        </w:rPr>
        <w:t>management</w:t>
      </w:r>
      <w:r w:rsidR="00622277" w:rsidRPr="008C4741">
        <w:rPr>
          <w:lang w:eastAsia="zh-CN"/>
        </w:rPr>
        <w:t xml:space="preserve"> MnS</w:t>
      </w:r>
      <w:bookmarkEnd w:id="5510"/>
      <w:bookmarkEnd w:id="5511"/>
      <w:bookmarkEnd w:id="5513"/>
    </w:p>
    <w:p w14:paraId="23F114F8" w14:textId="58D9DBD6" w:rsidR="00EF6247" w:rsidRPr="00F17505" w:rsidRDefault="00EF6247" w:rsidP="00EF6247">
      <w:r w:rsidRPr="00F17505">
        <w:t xml:space="preserve">The components </w:t>
      </w:r>
      <w:r w:rsidRPr="00F17505">
        <w:rPr>
          <w:lang w:eastAsia="zh-CN"/>
        </w:rPr>
        <w:t>for ML model training</w:t>
      </w:r>
      <w:r w:rsidRPr="00F17505">
        <w:t xml:space="preserve"> MnS are listed in table 8.1-1</w:t>
      </w:r>
      <w:r w:rsidR="006537B7" w:rsidRPr="00F17505">
        <w:t>.</w:t>
      </w:r>
    </w:p>
    <w:p w14:paraId="72BE3858" w14:textId="1A7BF165" w:rsidR="00EF6247" w:rsidRPr="00F17505" w:rsidRDefault="00EF6247" w:rsidP="00EF6247">
      <w:pPr>
        <w:pStyle w:val="TH"/>
      </w:pPr>
      <w:bookmarkStart w:id="5514" w:name="_CRTable8_11"/>
      <w:r w:rsidRPr="00F17505">
        <w:t xml:space="preserve">Table </w:t>
      </w:r>
      <w:bookmarkEnd w:id="5514"/>
      <w:r w:rsidRPr="00F17505">
        <w:t xml:space="preserve">8.1-1: Components for </w:t>
      </w:r>
      <w:r w:rsidRPr="00F17505">
        <w:rPr>
          <w:lang w:eastAsia="zh-CN"/>
        </w:rPr>
        <w:t>ML model training</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2"/>
        <w:gridCol w:w="2845"/>
        <w:gridCol w:w="2702"/>
        <w:gridCol w:w="1280"/>
      </w:tblGrid>
      <w:tr w:rsidR="00B37AD4" w:rsidRPr="00F17505" w14:paraId="503271C7" w14:textId="77777777" w:rsidTr="00B37AD4">
        <w:trPr>
          <w:jc w:val="center"/>
        </w:trPr>
        <w:tc>
          <w:tcPr>
            <w:tcW w:w="2972" w:type="dxa"/>
            <w:shd w:val="clear" w:color="auto" w:fill="BFBFBF"/>
            <w:vAlign w:val="center"/>
          </w:tcPr>
          <w:p w14:paraId="1EEE70CB" w14:textId="77777777" w:rsidR="00B37AD4" w:rsidRPr="00F17505" w:rsidRDefault="00B37AD4" w:rsidP="00AB1DF0">
            <w:pPr>
              <w:pStyle w:val="TAH"/>
            </w:pPr>
            <w:r>
              <w:t>ML model training management capability</w:t>
            </w:r>
          </w:p>
        </w:tc>
        <w:tc>
          <w:tcPr>
            <w:tcW w:w="2835" w:type="dxa"/>
            <w:shd w:val="clear" w:color="auto" w:fill="BFBFBF"/>
            <w:vAlign w:val="center"/>
          </w:tcPr>
          <w:p w14:paraId="3C69DBCF" w14:textId="77777777" w:rsidR="00B37AD4" w:rsidRPr="00F17505" w:rsidRDefault="00B37AD4" w:rsidP="00AB1DF0">
            <w:pPr>
              <w:pStyle w:val="TAH"/>
            </w:pPr>
            <w:r w:rsidRPr="00F17505">
              <w:t>Management service component type A</w:t>
            </w:r>
          </w:p>
        </w:tc>
        <w:tc>
          <w:tcPr>
            <w:tcW w:w="2693" w:type="dxa"/>
            <w:shd w:val="clear" w:color="auto" w:fill="BFBFBF"/>
            <w:vAlign w:val="center"/>
          </w:tcPr>
          <w:p w14:paraId="442279A7" w14:textId="77777777" w:rsidR="00B37AD4" w:rsidRPr="00F17505" w:rsidRDefault="00B37AD4" w:rsidP="00AB1DF0">
            <w:pPr>
              <w:pStyle w:val="TAH"/>
            </w:pPr>
            <w:r w:rsidRPr="00F17505">
              <w:t>Management service component type B</w:t>
            </w:r>
          </w:p>
        </w:tc>
        <w:tc>
          <w:tcPr>
            <w:tcW w:w="1276" w:type="dxa"/>
            <w:shd w:val="clear" w:color="auto" w:fill="BFBFBF"/>
            <w:vAlign w:val="center"/>
          </w:tcPr>
          <w:p w14:paraId="79A1D342" w14:textId="77777777" w:rsidR="00B37AD4" w:rsidRPr="00F17505" w:rsidRDefault="00B37AD4" w:rsidP="00AB1DF0">
            <w:pPr>
              <w:pStyle w:val="TAH"/>
            </w:pPr>
            <w:r w:rsidRPr="00F17505">
              <w:t>Management service component type C</w:t>
            </w:r>
          </w:p>
        </w:tc>
      </w:tr>
      <w:tr w:rsidR="00B37AD4" w:rsidRPr="00F17505" w14:paraId="17654F6E" w14:textId="77777777" w:rsidTr="00B37AD4">
        <w:trPr>
          <w:jc w:val="center"/>
        </w:trPr>
        <w:tc>
          <w:tcPr>
            <w:tcW w:w="2972" w:type="dxa"/>
          </w:tcPr>
          <w:p w14:paraId="3A43C13A" w14:textId="77777777" w:rsidR="00B37AD4" w:rsidRPr="00B85E35" w:rsidRDefault="00B37AD4" w:rsidP="00AB1DF0">
            <w:pPr>
              <w:pStyle w:val="TAL"/>
              <w:rPr>
                <w:lang w:eastAsia="zh-CN"/>
              </w:rPr>
            </w:pPr>
            <w:r>
              <w:rPr>
                <w:lang w:eastAsia="zh-CN"/>
              </w:rPr>
              <w:t xml:space="preserve">Create an ML </w:t>
            </w:r>
            <w:r>
              <w:rPr>
                <w:rFonts w:hint="eastAsia"/>
                <w:lang w:eastAsia="zh-CN"/>
              </w:rPr>
              <w:t>mod</w:t>
            </w:r>
            <w:r>
              <w:rPr>
                <w:lang w:eastAsia="zh-CN"/>
              </w:rPr>
              <w:t>el training request</w:t>
            </w:r>
          </w:p>
        </w:tc>
        <w:tc>
          <w:tcPr>
            <w:tcW w:w="2835" w:type="dxa"/>
          </w:tcPr>
          <w:p w14:paraId="5458910E" w14:textId="77777777" w:rsidR="00B37AD4" w:rsidRPr="00F17505" w:rsidDel="004723DD" w:rsidRDefault="00B37AD4" w:rsidP="00AB1DF0">
            <w:pPr>
              <w:pStyle w:val="TAL"/>
              <w:rPr>
                <w:lang w:eastAsia="zh-CN"/>
              </w:rPr>
            </w:pPr>
            <w:r>
              <w:rPr>
                <w:lang w:eastAsia="zh-CN"/>
              </w:rPr>
              <w:t>createMOI operation</w:t>
            </w:r>
          </w:p>
        </w:tc>
        <w:tc>
          <w:tcPr>
            <w:tcW w:w="2693" w:type="dxa"/>
            <w:vMerge w:val="restart"/>
          </w:tcPr>
          <w:p w14:paraId="64C1AEC2"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MLTrainingRequest</w:t>
            </w:r>
          </w:p>
        </w:tc>
        <w:tc>
          <w:tcPr>
            <w:tcW w:w="1276" w:type="dxa"/>
            <w:vMerge w:val="restart"/>
          </w:tcPr>
          <w:p w14:paraId="755A3F29" w14:textId="77777777" w:rsidR="00B37AD4" w:rsidRDefault="00B37AD4" w:rsidP="00AB1DF0">
            <w:pPr>
              <w:pStyle w:val="TAL"/>
              <w:jc w:val="center"/>
            </w:pPr>
          </w:p>
          <w:p w14:paraId="2235FD4F" w14:textId="77777777" w:rsidR="00B37AD4" w:rsidRDefault="00B37AD4" w:rsidP="00AB1DF0">
            <w:pPr>
              <w:pStyle w:val="TAL"/>
              <w:jc w:val="center"/>
            </w:pPr>
          </w:p>
          <w:p w14:paraId="0C438B75" w14:textId="77777777" w:rsidR="00B37AD4" w:rsidRDefault="00B37AD4" w:rsidP="00AB1DF0">
            <w:pPr>
              <w:pStyle w:val="TAL"/>
              <w:jc w:val="center"/>
            </w:pPr>
          </w:p>
          <w:p w14:paraId="1649AD1F" w14:textId="77777777" w:rsidR="00B37AD4" w:rsidRDefault="00B37AD4" w:rsidP="00AB1DF0">
            <w:pPr>
              <w:pStyle w:val="TAL"/>
              <w:jc w:val="center"/>
            </w:pPr>
          </w:p>
          <w:p w14:paraId="238338C8" w14:textId="77777777" w:rsidR="00B37AD4" w:rsidRDefault="00B37AD4" w:rsidP="00AB1DF0">
            <w:pPr>
              <w:pStyle w:val="TAL"/>
              <w:jc w:val="center"/>
            </w:pPr>
          </w:p>
          <w:p w14:paraId="7C26252C" w14:textId="77777777" w:rsidR="00B37AD4" w:rsidRDefault="00B37AD4" w:rsidP="00AB1DF0">
            <w:pPr>
              <w:pStyle w:val="TAL"/>
              <w:jc w:val="center"/>
            </w:pPr>
          </w:p>
          <w:p w14:paraId="5E6D04FD" w14:textId="77777777" w:rsidR="00B37AD4" w:rsidRPr="00F17505" w:rsidRDefault="00B37AD4" w:rsidP="00AB1DF0">
            <w:pPr>
              <w:pStyle w:val="TAL"/>
              <w:jc w:val="center"/>
            </w:pPr>
            <w:r>
              <w:t>N/A</w:t>
            </w:r>
          </w:p>
        </w:tc>
      </w:tr>
      <w:tr w:rsidR="00B37AD4" w:rsidRPr="00F17505" w14:paraId="5DBC2830" w14:textId="77777777" w:rsidTr="00B37AD4">
        <w:trPr>
          <w:jc w:val="center"/>
        </w:trPr>
        <w:tc>
          <w:tcPr>
            <w:tcW w:w="2972" w:type="dxa"/>
          </w:tcPr>
          <w:p w14:paraId="24A4E98F" w14:textId="77777777" w:rsidR="00B37AD4" w:rsidRPr="00B85E35" w:rsidRDefault="00B37AD4" w:rsidP="00AB1DF0">
            <w:pPr>
              <w:pStyle w:val="TAL"/>
              <w:rPr>
                <w:lang w:eastAsia="zh-CN"/>
              </w:rPr>
            </w:pPr>
            <w:r>
              <w:t xml:space="preserve">Modify an </w:t>
            </w:r>
            <w:r>
              <w:rPr>
                <w:lang w:eastAsia="zh-CN"/>
              </w:rPr>
              <w:t xml:space="preserve">ML </w:t>
            </w:r>
            <w:r>
              <w:rPr>
                <w:rFonts w:hint="eastAsia"/>
                <w:lang w:eastAsia="zh-CN"/>
              </w:rPr>
              <w:t>mod</w:t>
            </w:r>
            <w:r>
              <w:rPr>
                <w:lang w:eastAsia="zh-CN"/>
              </w:rPr>
              <w:t>el training request</w:t>
            </w:r>
          </w:p>
        </w:tc>
        <w:tc>
          <w:tcPr>
            <w:tcW w:w="2835" w:type="dxa"/>
          </w:tcPr>
          <w:p w14:paraId="65A0C812" w14:textId="77777777" w:rsidR="00B37AD4" w:rsidRPr="00F17505" w:rsidDel="004723DD" w:rsidRDefault="00B37AD4" w:rsidP="00AB1DF0">
            <w:pPr>
              <w:pStyle w:val="TAL"/>
              <w:rPr>
                <w:lang w:eastAsia="zh-CN"/>
              </w:rPr>
            </w:pPr>
            <w:r>
              <w:rPr>
                <w:lang w:eastAsia="zh-CN"/>
              </w:rPr>
              <w:t>modifyMOIAttributes operation</w:t>
            </w:r>
          </w:p>
        </w:tc>
        <w:tc>
          <w:tcPr>
            <w:tcW w:w="2693" w:type="dxa"/>
            <w:vMerge/>
          </w:tcPr>
          <w:p w14:paraId="6428526C" w14:textId="77777777" w:rsidR="00B37AD4" w:rsidRPr="00F17505" w:rsidDel="004723DD" w:rsidRDefault="00B37AD4" w:rsidP="00AB1DF0">
            <w:pPr>
              <w:pStyle w:val="TAL"/>
              <w:rPr>
                <w:rFonts w:ascii="Courier New" w:hAnsi="Courier New" w:cs="Courier New"/>
              </w:rPr>
            </w:pPr>
          </w:p>
        </w:tc>
        <w:tc>
          <w:tcPr>
            <w:tcW w:w="1276" w:type="dxa"/>
            <w:vMerge/>
          </w:tcPr>
          <w:p w14:paraId="79EEEB0C" w14:textId="77777777" w:rsidR="00B37AD4" w:rsidRPr="00F17505" w:rsidRDefault="00B37AD4" w:rsidP="00AB1DF0">
            <w:pPr>
              <w:pStyle w:val="TAL"/>
            </w:pPr>
          </w:p>
        </w:tc>
      </w:tr>
      <w:tr w:rsidR="00B37AD4" w:rsidRPr="00F17505" w14:paraId="53B5F544" w14:textId="77777777" w:rsidTr="00B37AD4">
        <w:trPr>
          <w:jc w:val="center"/>
        </w:trPr>
        <w:tc>
          <w:tcPr>
            <w:tcW w:w="2972" w:type="dxa"/>
          </w:tcPr>
          <w:p w14:paraId="165EAAF5" w14:textId="77777777" w:rsidR="00B37AD4" w:rsidRPr="00B85E35" w:rsidRDefault="00B37AD4" w:rsidP="00AB1DF0">
            <w:pPr>
              <w:pStyle w:val="TAL"/>
              <w:rPr>
                <w:lang w:eastAsia="zh-CN"/>
              </w:rPr>
            </w:pPr>
            <w:r>
              <w:rPr>
                <w:lang w:eastAsia="zh-CN"/>
              </w:rPr>
              <w:t xml:space="preserve">Query an ML </w:t>
            </w:r>
            <w:r>
              <w:rPr>
                <w:rFonts w:hint="eastAsia"/>
                <w:lang w:eastAsia="zh-CN"/>
              </w:rPr>
              <w:t>mod</w:t>
            </w:r>
            <w:r>
              <w:rPr>
                <w:lang w:eastAsia="zh-CN"/>
              </w:rPr>
              <w:t>el training report</w:t>
            </w:r>
          </w:p>
        </w:tc>
        <w:tc>
          <w:tcPr>
            <w:tcW w:w="2835" w:type="dxa"/>
          </w:tcPr>
          <w:p w14:paraId="48D13399" w14:textId="77777777" w:rsidR="00B37AD4" w:rsidRPr="00F17505" w:rsidDel="004723DD" w:rsidRDefault="00B37AD4" w:rsidP="00AB1DF0">
            <w:pPr>
              <w:pStyle w:val="TAL"/>
              <w:rPr>
                <w:lang w:eastAsia="zh-CN"/>
              </w:rPr>
            </w:pPr>
            <w:r>
              <w:rPr>
                <w:lang w:eastAsia="zh-CN"/>
              </w:rPr>
              <w:t>getMOIAttributes operation</w:t>
            </w:r>
          </w:p>
        </w:tc>
        <w:tc>
          <w:tcPr>
            <w:tcW w:w="2693" w:type="dxa"/>
          </w:tcPr>
          <w:p w14:paraId="1CB55012"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MLTrainingReport</w:t>
            </w:r>
          </w:p>
        </w:tc>
        <w:tc>
          <w:tcPr>
            <w:tcW w:w="1276" w:type="dxa"/>
            <w:vMerge/>
          </w:tcPr>
          <w:p w14:paraId="72CD940F" w14:textId="77777777" w:rsidR="00B37AD4" w:rsidRPr="00F17505" w:rsidRDefault="00B37AD4" w:rsidP="00AB1DF0">
            <w:pPr>
              <w:pStyle w:val="TAL"/>
            </w:pPr>
          </w:p>
        </w:tc>
      </w:tr>
      <w:tr w:rsidR="00B37AD4" w:rsidRPr="00F17505" w14:paraId="23FCA3F2" w14:textId="77777777" w:rsidTr="00B37AD4">
        <w:trPr>
          <w:jc w:val="center"/>
        </w:trPr>
        <w:tc>
          <w:tcPr>
            <w:tcW w:w="2972" w:type="dxa"/>
          </w:tcPr>
          <w:p w14:paraId="068F0840" w14:textId="77777777" w:rsidR="00B37AD4" w:rsidRPr="00B85E35" w:rsidRDefault="00B37AD4" w:rsidP="00AB1DF0">
            <w:pPr>
              <w:pStyle w:val="TAL"/>
              <w:rPr>
                <w:lang w:eastAsia="zh-CN"/>
              </w:rPr>
            </w:pPr>
            <w:r>
              <w:t xml:space="preserve">Modify an </w:t>
            </w:r>
            <w:r>
              <w:rPr>
                <w:lang w:eastAsia="zh-CN"/>
              </w:rPr>
              <w:t>ML model training process</w:t>
            </w:r>
          </w:p>
        </w:tc>
        <w:tc>
          <w:tcPr>
            <w:tcW w:w="2835" w:type="dxa"/>
          </w:tcPr>
          <w:p w14:paraId="383C2ADC" w14:textId="77777777" w:rsidR="00B37AD4" w:rsidRPr="00F17505" w:rsidDel="004723DD" w:rsidRDefault="00B37AD4" w:rsidP="00AB1DF0">
            <w:pPr>
              <w:pStyle w:val="TAL"/>
              <w:rPr>
                <w:lang w:eastAsia="zh-CN"/>
              </w:rPr>
            </w:pPr>
            <w:r>
              <w:rPr>
                <w:lang w:eastAsia="zh-CN"/>
              </w:rPr>
              <w:t>modifyMOIAttributes operation</w:t>
            </w:r>
          </w:p>
        </w:tc>
        <w:tc>
          <w:tcPr>
            <w:tcW w:w="2693" w:type="dxa"/>
            <w:vMerge w:val="restart"/>
          </w:tcPr>
          <w:p w14:paraId="774508D1"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MLTrainingProcess</w:t>
            </w:r>
          </w:p>
        </w:tc>
        <w:tc>
          <w:tcPr>
            <w:tcW w:w="1276" w:type="dxa"/>
            <w:vMerge/>
          </w:tcPr>
          <w:p w14:paraId="2E704465" w14:textId="77777777" w:rsidR="00B37AD4" w:rsidRPr="00F17505" w:rsidRDefault="00B37AD4" w:rsidP="00AB1DF0">
            <w:pPr>
              <w:pStyle w:val="TAL"/>
            </w:pPr>
          </w:p>
        </w:tc>
      </w:tr>
      <w:tr w:rsidR="00B37AD4" w:rsidRPr="00F17505" w14:paraId="41435AA1" w14:textId="77777777" w:rsidTr="00B37AD4">
        <w:trPr>
          <w:jc w:val="center"/>
        </w:trPr>
        <w:tc>
          <w:tcPr>
            <w:tcW w:w="2972" w:type="dxa"/>
          </w:tcPr>
          <w:p w14:paraId="2E2A38CE" w14:textId="77777777" w:rsidR="00B37AD4" w:rsidRPr="00B85E35" w:rsidRDefault="00B37AD4" w:rsidP="00AB1DF0">
            <w:pPr>
              <w:pStyle w:val="TAL"/>
              <w:rPr>
                <w:lang w:eastAsia="zh-CN"/>
              </w:rPr>
            </w:pPr>
            <w:r>
              <w:t xml:space="preserve">Query an </w:t>
            </w:r>
            <w:r>
              <w:rPr>
                <w:lang w:eastAsia="zh-CN"/>
              </w:rPr>
              <w:t>ML model training process</w:t>
            </w:r>
          </w:p>
        </w:tc>
        <w:tc>
          <w:tcPr>
            <w:tcW w:w="2835" w:type="dxa"/>
          </w:tcPr>
          <w:p w14:paraId="24D21207" w14:textId="77777777" w:rsidR="00B37AD4" w:rsidRPr="00F17505" w:rsidDel="004723DD" w:rsidRDefault="00B37AD4" w:rsidP="00AB1DF0">
            <w:pPr>
              <w:pStyle w:val="TAL"/>
              <w:rPr>
                <w:lang w:eastAsia="zh-CN"/>
              </w:rPr>
            </w:pPr>
            <w:r>
              <w:rPr>
                <w:lang w:eastAsia="zh-CN"/>
              </w:rPr>
              <w:t>getMOIAttributes operation</w:t>
            </w:r>
          </w:p>
        </w:tc>
        <w:tc>
          <w:tcPr>
            <w:tcW w:w="2693" w:type="dxa"/>
            <w:vMerge/>
          </w:tcPr>
          <w:p w14:paraId="2A0A4C31" w14:textId="77777777" w:rsidR="00B37AD4" w:rsidRPr="00F17505" w:rsidDel="004723DD" w:rsidRDefault="00B37AD4" w:rsidP="00AB1DF0">
            <w:pPr>
              <w:pStyle w:val="TAL"/>
              <w:rPr>
                <w:rFonts w:ascii="Courier New" w:hAnsi="Courier New" w:cs="Courier New"/>
              </w:rPr>
            </w:pPr>
          </w:p>
        </w:tc>
        <w:tc>
          <w:tcPr>
            <w:tcW w:w="1276" w:type="dxa"/>
            <w:vMerge/>
          </w:tcPr>
          <w:p w14:paraId="6819CFBC" w14:textId="77777777" w:rsidR="00B37AD4" w:rsidRPr="00F17505" w:rsidRDefault="00B37AD4" w:rsidP="00AB1DF0">
            <w:pPr>
              <w:pStyle w:val="TAL"/>
            </w:pPr>
          </w:p>
        </w:tc>
      </w:tr>
      <w:tr w:rsidR="00B37AD4" w:rsidRPr="00F17505" w14:paraId="2FF49AE8" w14:textId="77777777" w:rsidTr="00B37AD4">
        <w:trPr>
          <w:jc w:val="center"/>
        </w:trPr>
        <w:tc>
          <w:tcPr>
            <w:tcW w:w="2972" w:type="dxa"/>
          </w:tcPr>
          <w:p w14:paraId="4FF8AB94" w14:textId="02A74D1B" w:rsidR="00B37AD4" w:rsidRDefault="00B37AD4" w:rsidP="00AB1DF0">
            <w:pPr>
              <w:pStyle w:val="TAL"/>
            </w:pPr>
            <w:r>
              <w:rPr>
                <w:lang w:val="en-US"/>
              </w:rPr>
              <w:t xml:space="preserve">Create, Delete, and Update </w:t>
            </w:r>
            <w:r>
              <w:t xml:space="preserve">ML </w:t>
            </w:r>
            <w:r w:rsidR="00810042">
              <w:t xml:space="preserve">model </w:t>
            </w:r>
            <w:r>
              <w:t>training</w:t>
            </w:r>
          </w:p>
        </w:tc>
        <w:tc>
          <w:tcPr>
            <w:tcW w:w="2835" w:type="dxa"/>
          </w:tcPr>
          <w:p w14:paraId="11DB257C" w14:textId="77777777" w:rsidR="00B37AD4" w:rsidRDefault="00B37AD4" w:rsidP="00AB1DF0">
            <w:pPr>
              <w:pStyle w:val="TAL"/>
              <w:rPr>
                <w:lang w:eastAsia="zh-CN"/>
              </w:rPr>
            </w:pPr>
            <w:r>
              <w:rPr>
                <w:lang w:eastAsia="zh-CN"/>
              </w:rPr>
              <w:t>changeMOIs operation</w:t>
            </w:r>
          </w:p>
        </w:tc>
        <w:tc>
          <w:tcPr>
            <w:tcW w:w="2693" w:type="dxa"/>
          </w:tcPr>
          <w:p w14:paraId="1F39BBEC" w14:textId="77777777" w:rsidR="00B37AD4" w:rsidRDefault="00B37AD4" w:rsidP="00AB1DF0">
            <w:pPr>
              <w:pStyle w:val="TAL"/>
              <w:rPr>
                <w:rFonts w:ascii="Courier New" w:hAnsi="Courier New" w:cs="Courier New"/>
              </w:rPr>
            </w:pPr>
            <w:r w:rsidRPr="00C24887">
              <w:rPr>
                <w:rFonts w:ascii="Courier New" w:hAnsi="Courier New" w:cs="Courier New"/>
              </w:rPr>
              <w:t>MLTrainingRequest</w:t>
            </w:r>
          </w:p>
          <w:p w14:paraId="49E66196" w14:textId="0B0B7012" w:rsidR="00B37AD4" w:rsidRPr="00F17505" w:rsidDel="004723DD" w:rsidRDefault="00B37AD4" w:rsidP="00AB1DF0">
            <w:pPr>
              <w:pStyle w:val="TAL"/>
              <w:rPr>
                <w:rFonts w:ascii="Courier New" w:hAnsi="Courier New" w:cs="Courier New"/>
              </w:rPr>
            </w:pPr>
          </w:p>
        </w:tc>
        <w:tc>
          <w:tcPr>
            <w:tcW w:w="1276" w:type="dxa"/>
            <w:vMerge/>
          </w:tcPr>
          <w:p w14:paraId="263A91B5" w14:textId="77777777" w:rsidR="00B37AD4" w:rsidRPr="00F17505" w:rsidRDefault="00B37AD4" w:rsidP="00AB1DF0">
            <w:pPr>
              <w:pStyle w:val="TAL"/>
            </w:pPr>
          </w:p>
        </w:tc>
      </w:tr>
    </w:tbl>
    <w:p w14:paraId="55E77B10" w14:textId="77777777" w:rsidR="00B37AD4" w:rsidRDefault="00B37AD4" w:rsidP="00B37AD4">
      <w:pPr>
        <w:rPr>
          <w:rFonts w:eastAsia="Calibri"/>
        </w:rPr>
      </w:pPr>
    </w:p>
    <w:p w14:paraId="2C690B47" w14:textId="77777777" w:rsidR="00B37AD4" w:rsidRDefault="00B37AD4" w:rsidP="00B37AD4">
      <w:pPr>
        <w:rPr>
          <w:lang w:eastAsia="zh-CN"/>
        </w:rPr>
      </w:pPr>
      <w:r w:rsidRPr="00F17505">
        <w:t xml:space="preserve">The components </w:t>
      </w:r>
      <w:r w:rsidRPr="00F17505">
        <w:rPr>
          <w:lang w:eastAsia="zh-CN"/>
        </w:rPr>
        <w:t xml:space="preserve">for ML model </w:t>
      </w:r>
      <w:r>
        <w:rPr>
          <w:lang w:eastAsia="zh-CN"/>
        </w:rPr>
        <w:t>testing</w:t>
      </w:r>
      <w:r w:rsidRPr="00F17505">
        <w:t xml:space="preserve"> are listed in table 8.1-</w:t>
      </w:r>
      <w:r>
        <w:t>2</w:t>
      </w:r>
      <w:r w:rsidRPr="00F17505">
        <w:t>.</w:t>
      </w:r>
    </w:p>
    <w:p w14:paraId="54E25CF0" w14:textId="77777777" w:rsidR="00B37AD4" w:rsidRDefault="00B37AD4" w:rsidP="00B37AD4">
      <w:pPr>
        <w:pStyle w:val="TH"/>
        <w:rPr>
          <w:lang w:eastAsia="zh-CN"/>
        </w:rPr>
      </w:pPr>
      <w:bookmarkStart w:id="5515" w:name="_CRTable8_12"/>
      <w:r>
        <w:rPr>
          <w:rFonts w:hint="eastAsia"/>
          <w:lang w:eastAsia="zh-CN"/>
        </w:rPr>
        <w:t>T</w:t>
      </w:r>
      <w:r>
        <w:rPr>
          <w:lang w:eastAsia="zh-CN"/>
        </w:rPr>
        <w:t xml:space="preserve">able </w:t>
      </w:r>
      <w:bookmarkEnd w:id="5515"/>
      <w:r>
        <w:rPr>
          <w:lang w:eastAsia="zh-CN"/>
        </w:rPr>
        <w:t xml:space="preserve">8.1-2: </w:t>
      </w:r>
      <w:r w:rsidRPr="00F17505">
        <w:t xml:space="preserve">Components for </w:t>
      </w:r>
      <w:r w:rsidRPr="00F17505">
        <w:rPr>
          <w:lang w:eastAsia="zh-CN"/>
        </w:rPr>
        <w:t xml:space="preserve">ML model </w:t>
      </w:r>
      <w:r>
        <w:rPr>
          <w:lang w:eastAsia="zh-CN"/>
        </w:rPr>
        <w:t xml:space="preserve">testing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75"/>
        <w:gridCol w:w="2764"/>
        <w:gridCol w:w="1166"/>
      </w:tblGrid>
      <w:tr w:rsidR="00B37AD4" w14:paraId="7DB3C18E"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43B3B" w14:textId="77777777" w:rsidR="00B37AD4" w:rsidRDefault="00B37AD4" w:rsidP="00AB1DF0">
            <w:pPr>
              <w:pStyle w:val="TAH"/>
              <w:rPr>
                <w:lang w:eastAsia="zh-CN"/>
              </w:rPr>
            </w:pPr>
            <w:r>
              <w:t>ML model testing management capability</w:t>
            </w:r>
          </w:p>
        </w:tc>
        <w:tc>
          <w:tcPr>
            <w:tcW w:w="1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310A52" w14:textId="77777777" w:rsidR="00B37AD4" w:rsidRDefault="00B37AD4" w:rsidP="00AB1DF0">
            <w:pPr>
              <w:pStyle w:val="TAH"/>
              <w:rPr>
                <w:lang w:eastAsia="zh-CN"/>
              </w:rPr>
            </w:pPr>
            <w:r w:rsidRPr="00F17505">
              <w:t>Management service component type A</w:t>
            </w:r>
          </w:p>
        </w:tc>
        <w:tc>
          <w:tcPr>
            <w:tcW w:w="1425" w:type="pct"/>
            <w:tcBorders>
              <w:top w:val="single" w:sz="4" w:space="0" w:color="auto"/>
              <w:left w:val="single" w:sz="4" w:space="0" w:color="auto"/>
              <w:bottom w:val="single" w:sz="4" w:space="0" w:color="auto"/>
              <w:right w:val="single" w:sz="4" w:space="0" w:color="auto"/>
            </w:tcBorders>
            <w:shd w:val="clear" w:color="auto" w:fill="BFBFBF"/>
            <w:vAlign w:val="center"/>
          </w:tcPr>
          <w:p w14:paraId="4E65B4FE"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2EDD5FDF" w14:textId="77777777" w:rsidR="00B37AD4" w:rsidRPr="00F17505" w:rsidRDefault="00B37AD4" w:rsidP="00AB1DF0">
            <w:pPr>
              <w:pStyle w:val="TAH"/>
            </w:pPr>
            <w:r w:rsidRPr="00F17505">
              <w:t>Management service component type C</w:t>
            </w:r>
          </w:p>
        </w:tc>
      </w:tr>
      <w:tr w:rsidR="00B37AD4" w14:paraId="271007DA"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741552BA" w14:textId="77777777" w:rsidR="00B37AD4" w:rsidRDefault="00B37AD4" w:rsidP="00AB1DF0">
            <w:pPr>
              <w:pStyle w:val="TAL"/>
            </w:pPr>
            <w:r>
              <w:rPr>
                <w:lang w:eastAsia="zh-CN"/>
              </w:rPr>
              <w:t>Create an ML model testing request</w:t>
            </w:r>
          </w:p>
        </w:tc>
        <w:tc>
          <w:tcPr>
            <w:tcW w:w="1431" w:type="pct"/>
            <w:tcBorders>
              <w:top w:val="single" w:sz="4" w:space="0" w:color="auto"/>
              <w:left w:val="single" w:sz="4" w:space="0" w:color="auto"/>
              <w:bottom w:val="single" w:sz="4" w:space="0" w:color="auto"/>
              <w:right w:val="single" w:sz="4" w:space="0" w:color="auto"/>
            </w:tcBorders>
          </w:tcPr>
          <w:p w14:paraId="7113AA5F" w14:textId="77777777" w:rsidR="00B37AD4" w:rsidRDefault="00B37AD4" w:rsidP="00AB1DF0">
            <w:pPr>
              <w:pStyle w:val="TAL"/>
              <w:rPr>
                <w:lang w:eastAsia="zh-CN"/>
              </w:rPr>
            </w:pPr>
            <w:r>
              <w:rPr>
                <w:lang w:eastAsia="zh-CN"/>
              </w:rPr>
              <w:t>createMOI operation</w:t>
            </w:r>
          </w:p>
        </w:tc>
        <w:tc>
          <w:tcPr>
            <w:tcW w:w="1425" w:type="pct"/>
            <w:vMerge w:val="restart"/>
            <w:tcBorders>
              <w:top w:val="single" w:sz="4" w:space="0" w:color="auto"/>
              <w:left w:val="single" w:sz="4" w:space="0" w:color="auto"/>
              <w:right w:val="single" w:sz="4" w:space="0" w:color="auto"/>
            </w:tcBorders>
          </w:tcPr>
          <w:p w14:paraId="1A7BE1A5" w14:textId="77777777" w:rsidR="00B37AD4" w:rsidRDefault="00B37AD4" w:rsidP="00AB1DF0">
            <w:pPr>
              <w:pStyle w:val="TAL"/>
              <w:rPr>
                <w:lang w:eastAsia="zh-CN"/>
              </w:rPr>
            </w:pP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
        </w:tc>
        <w:tc>
          <w:tcPr>
            <w:tcW w:w="601" w:type="pct"/>
            <w:vMerge w:val="restart"/>
            <w:tcBorders>
              <w:top w:val="single" w:sz="4" w:space="0" w:color="auto"/>
              <w:left w:val="single" w:sz="4" w:space="0" w:color="auto"/>
              <w:right w:val="single" w:sz="4" w:space="0" w:color="auto"/>
            </w:tcBorders>
          </w:tcPr>
          <w:p w14:paraId="1D8C3668" w14:textId="77777777" w:rsidR="00B37AD4" w:rsidRPr="00F17505" w:rsidRDefault="00B37AD4" w:rsidP="00AB1DF0">
            <w:pPr>
              <w:pStyle w:val="TAL"/>
              <w:rPr>
                <w:rFonts w:ascii="Courier New" w:hAnsi="Courier New" w:cs="Courier New"/>
              </w:rPr>
            </w:pPr>
            <w:r w:rsidRPr="00F17505">
              <w:t>N/A</w:t>
            </w:r>
          </w:p>
        </w:tc>
      </w:tr>
      <w:tr w:rsidR="00B37AD4" w14:paraId="2B8C1548"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D0A0865" w14:textId="77777777" w:rsidR="00B37AD4" w:rsidRDefault="00B37AD4" w:rsidP="00AB1DF0">
            <w:pPr>
              <w:pStyle w:val="TAL"/>
            </w:pPr>
            <w:r>
              <w:t xml:space="preserve">Modify an </w:t>
            </w:r>
            <w:r>
              <w:rPr>
                <w:lang w:eastAsia="zh-CN"/>
              </w:rPr>
              <w:t>ML model</w:t>
            </w:r>
            <w:r w:rsidRPr="00F426A4">
              <w:rPr>
                <w:lang w:eastAsia="zh-CN"/>
              </w:rPr>
              <w:t xml:space="preserve"> testing</w:t>
            </w:r>
            <w:r>
              <w:rPr>
                <w:lang w:eastAsia="zh-CN"/>
              </w:rPr>
              <w:t xml:space="preserve"> request</w:t>
            </w:r>
          </w:p>
        </w:tc>
        <w:tc>
          <w:tcPr>
            <w:tcW w:w="1431" w:type="pct"/>
            <w:tcBorders>
              <w:top w:val="single" w:sz="4" w:space="0" w:color="auto"/>
              <w:left w:val="single" w:sz="4" w:space="0" w:color="auto"/>
              <w:bottom w:val="single" w:sz="4" w:space="0" w:color="auto"/>
              <w:right w:val="single" w:sz="4" w:space="0" w:color="auto"/>
            </w:tcBorders>
          </w:tcPr>
          <w:p w14:paraId="74F0C821" w14:textId="77777777" w:rsidR="00B37AD4" w:rsidRDefault="00B37AD4" w:rsidP="00AB1DF0">
            <w:pPr>
              <w:pStyle w:val="TAL"/>
              <w:rPr>
                <w:lang w:eastAsia="zh-CN"/>
              </w:rPr>
            </w:pPr>
            <w:r>
              <w:rPr>
                <w:lang w:eastAsia="zh-CN"/>
              </w:rPr>
              <w:t>modifyMOIAttributes operation</w:t>
            </w:r>
          </w:p>
        </w:tc>
        <w:tc>
          <w:tcPr>
            <w:tcW w:w="1425" w:type="pct"/>
            <w:vMerge/>
            <w:tcBorders>
              <w:left w:val="single" w:sz="4" w:space="0" w:color="auto"/>
              <w:bottom w:val="single" w:sz="4" w:space="0" w:color="auto"/>
              <w:right w:val="single" w:sz="4" w:space="0" w:color="auto"/>
            </w:tcBorders>
          </w:tcPr>
          <w:p w14:paraId="543A9817"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6E99F2B" w14:textId="77777777" w:rsidR="00B37AD4" w:rsidRDefault="00B37AD4" w:rsidP="00AB1DF0">
            <w:pPr>
              <w:pStyle w:val="TAL"/>
              <w:rPr>
                <w:lang w:eastAsia="zh-CN"/>
              </w:rPr>
            </w:pPr>
          </w:p>
        </w:tc>
      </w:tr>
      <w:tr w:rsidR="00B37AD4" w14:paraId="0F31C8BC"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38192AC5" w14:textId="77777777" w:rsidR="00B37AD4" w:rsidRDefault="00B37AD4" w:rsidP="00AB1DF0">
            <w:pPr>
              <w:pStyle w:val="TAL"/>
            </w:pPr>
            <w:r>
              <w:rPr>
                <w:lang w:eastAsia="zh-CN"/>
              </w:rPr>
              <w:t xml:space="preserve">Query an ML model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388AA993" w14:textId="77777777" w:rsidR="00B37AD4" w:rsidRDefault="00B37AD4" w:rsidP="00AB1DF0">
            <w:pPr>
              <w:pStyle w:val="TAL"/>
              <w:rPr>
                <w:lang w:eastAsia="zh-CN"/>
              </w:rPr>
            </w:pPr>
            <w:r>
              <w:rPr>
                <w:lang w:eastAsia="zh-CN"/>
              </w:rPr>
              <w:t>getMOIAttributes operation</w:t>
            </w:r>
          </w:p>
        </w:tc>
        <w:tc>
          <w:tcPr>
            <w:tcW w:w="1425" w:type="pct"/>
            <w:vMerge w:val="restart"/>
            <w:tcBorders>
              <w:left w:val="single" w:sz="4" w:space="0" w:color="auto"/>
              <w:right w:val="single" w:sz="4" w:space="0" w:color="auto"/>
            </w:tcBorders>
          </w:tcPr>
          <w:p w14:paraId="3A98365B" w14:textId="77777777" w:rsidR="00B37AD4" w:rsidRDefault="00B37AD4" w:rsidP="00AB1DF0">
            <w:pPr>
              <w:pStyle w:val="TAL"/>
              <w:rPr>
                <w:lang w:eastAsia="zh-CN"/>
              </w:rPr>
            </w:pP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p>
        </w:tc>
        <w:tc>
          <w:tcPr>
            <w:tcW w:w="601" w:type="pct"/>
            <w:vMerge/>
            <w:tcBorders>
              <w:left w:val="single" w:sz="4" w:space="0" w:color="auto"/>
              <w:right w:val="single" w:sz="4" w:space="0" w:color="auto"/>
            </w:tcBorders>
          </w:tcPr>
          <w:p w14:paraId="7C6A259C" w14:textId="77777777" w:rsidR="00B37AD4" w:rsidRPr="00B83DEA" w:rsidRDefault="00B37AD4" w:rsidP="00AB1DF0">
            <w:pPr>
              <w:pStyle w:val="TAL"/>
              <w:rPr>
                <w:rFonts w:ascii="Courier New" w:hAnsi="Courier New" w:cs="Courier New"/>
              </w:rPr>
            </w:pPr>
          </w:p>
        </w:tc>
      </w:tr>
      <w:tr w:rsidR="00B37AD4" w14:paraId="10C39609"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03EE9FE7" w14:textId="77777777" w:rsidR="00B37AD4" w:rsidRDefault="00B37AD4" w:rsidP="00AB1DF0">
            <w:pPr>
              <w:pStyle w:val="TAL"/>
            </w:pPr>
            <w:r>
              <w:rPr>
                <w:lang w:eastAsia="zh-CN"/>
              </w:rPr>
              <w:t>Subscribe an ML model</w:t>
            </w:r>
            <w:r w:rsidRPr="000E52F2">
              <w:rPr>
                <w:lang w:eastAsia="zh-CN"/>
              </w:rPr>
              <w:t xml:space="preserve">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74791EF5" w14:textId="77777777" w:rsidR="00B37AD4" w:rsidRDefault="00B37AD4" w:rsidP="00AB1DF0">
            <w:pPr>
              <w:pStyle w:val="TAL"/>
              <w:rPr>
                <w:lang w:eastAsia="zh-CN"/>
              </w:rPr>
            </w:pPr>
            <w:r>
              <w:rPr>
                <w:lang w:eastAsia="zh-CN"/>
              </w:rPr>
              <w:t>createMOI operation</w:t>
            </w:r>
          </w:p>
        </w:tc>
        <w:tc>
          <w:tcPr>
            <w:tcW w:w="1425" w:type="pct"/>
            <w:vMerge/>
            <w:tcBorders>
              <w:left w:val="single" w:sz="4" w:space="0" w:color="auto"/>
              <w:right w:val="single" w:sz="4" w:space="0" w:color="auto"/>
            </w:tcBorders>
          </w:tcPr>
          <w:p w14:paraId="65A58620"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1A1773D6" w14:textId="77777777" w:rsidR="00B37AD4" w:rsidRDefault="00B37AD4" w:rsidP="00AB1DF0">
            <w:pPr>
              <w:pStyle w:val="TAL"/>
              <w:rPr>
                <w:lang w:eastAsia="zh-CN"/>
              </w:rPr>
            </w:pPr>
          </w:p>
        </w:tc>
      </w:tr>
      <w:tr w:rsidR="00B37AD4" w14:paraId="0FC23899"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3A5FA113" w14:textId="77777777" w:rsidR="00B37AD4" w:rsidRDefault="00B37AD4" w:rsidP="00AB1DF0">
            <w:pPr>
              <w:pStyle w:val="TAL"/>
            </w:pPr>
            <w:r>
              <w:rPr>
                <w:lang w:val="en-US" w:eastAsia="zh-CN"/>
              </w:rPr>
              <w:t>Uns</w:t>
            </w:r>
            <w:r>
              <w:rPr>
                <w:lang w:eastAsia="zh-CN"/>
              </w:rPr>
              <w:t>ubscribe an ML model</w:t>
            </w:r>
            <w:r w:rsidRPr="000E52F2">
              <w:rPr>
                <w:lang w:eastAsia="zh-CN"/>
              </w:rPr>
              <w:t xml:space="preserve">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01B32C86" w14:textId="77777777" w:rsidR="00B37AD4" w:rsidRDefault="00B37AD4" w:rsidP="00AB1DF0">
            <w:pPr>
              <w:pStyle w:val="TAL"/>
              <w:rPr>
                <w:lang w:eastAsia="zh-CN"/>
              </w:rPr>
            </w:pPr>
            <w:r>
              <w:rPr>
                <w:lang w:eastAsia="zh-CN"/>
              </w:rPr>
              <w:t>deleteMOI operation</w:t>
            </w:r>
          </w:p>
        </w:tc>
        <w:tc>
          <w:tcPr>
            <w:tcW w:w="1425" w:type="pct"/>
            <w:vMerge/>
            <w:tcBorders>
              <w:left w:val="single" w:sz="4" w:space="0" w:color="auto"/>
              <w:right w:val="single" w:sz="4" w:space="0" w:color="auto"/>
            </w:tcBorders>
          </w:tcPr>
          <w:p w14:paraId="51BFC341"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44B285C2" w14:textId="77777777" w:rsidR="00B37AD4" w:rsidRDefault="00B37AD4" w:rsidP="00AB1DF0">
            <w:pPr>
              <w:pStyle w:val="TAL"/>
              <w:rPr>
                <w:lang w:eastAsia="zh-CN"/>
              </w:rPr>
            </w:pPr>
          </w:p>
        </w:tc>
      </w:tr>
      <w:tr w:rsidR="00B37AD4" w14:paraId="0619BDE4"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902063F" w14:textId="77777777" w:rsidR="00B37AD4" w:rsidRDefault="00B37AD4" w:rsidP="00AB1DF0">
            <w:pPr>
              <w:pStyle w:val="TAL"/>
            </w:pPr>
            <w:r>
              <w:rPr>
                <w:lang w:val="en-US" w:eastAsia="zh-CN"/>
              </w:rPr>
              <w:t xml:space="preserve">Query an </w:t>
            </w:r>
            <w:r>
              <w:rPr>
                <w:lang w:eastAsia="zh-CN"/>
              </w:rPr>
              <w:t>ML model</w:t>
            </w:r>
            <w:r w:rsidRPr="000E52F2">
              <w:rPr>
                <w:lang w:eastAsia="zh-CN"/>
              </w:rPr>
              <w:t xml:space="preserve"> </w:t>
            </w:r>
            <w:r w:rsidRPr="00F426A4">
              <w:rPr>
                <w:lang w:eastAsia="zh-CN"/>
              </w:rPr>
              <w:t>testing</w:t>
            </w:r>
            <w:r>
              <w:rPr>
                <w:lang w:val="en-US" w:eastAsia="zh-CN"/>
              </w:rPr>
              <w:t xml:space="preserve"> report subscription</w:t>
            </w:r>
          </w:p>
        </w:tc>
        <w:tc>
          <w:tcPr>
            <w:tcW w:w="1431" w:type="pct"/>
            <w:tcBorders>
              <w:top w:val="single" w:sz="4" w:space="0" w:color="auto"/>
              <w:left w:val="single" w:sz="4" w:space="0" w:color="auto"/>
              <w:bottom w:val="single" w:sz="4" w:space="0" w:color="auto"/>
              <w:right w:val="single" w:sz="4" w:space="0" w:color="auto"/>
            </w:tcBorders>
          </w:tcPr>
          <w:p w14:paraId="4DB66F5C" w14:textId="77777777" w:rsidR="00B37AD4" w:rsidRDefault="00B37AD4" w:rsidP="00AB1DF0">
            <w:pPr>
              <w:pStyle w:val="TAL"/>
              <w:rPr>
                <w:lang w:eastAsia="zh-CN"/>
              </w:rPr>
            </w:pPr>
            <w:r>
              <w:rPr>
                <w:lang w:eastAsia="zh-CN"/>
              </w:rPr>
              <w:t>getMOIAttributes operation</w:t>
            </w:r>
          </w:p>
        </w:tc>
        <w:tc>
          <w:tcPr>
            <w:tcW w:w="1425" w:type="pct"/>
            <w:vMerge/>
            <w:tcBorders>
              <w:left w:val="single" w:sz="4" w:space="0" w:color="auto"/>
              <w:right w:val="single" w:sz="4" w:space="0" w:color="auto"/>
            </w:tcBorders>
          </w:tcPr>
          <w:p w14:paraId="6ADAF968"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D9EF494" w14:textId="77777777" w:rsidR="00B37AD4" w:rsidRDefault="00B37AD4" w:rsidP="00AB1DF0">
            <w:pPr>
              <w:pStyle w:val="TAL"/>
              <w:rPr>
                <w:lang w:eastAsia="zh-CN"/>
              </w:rPr>
            </w:pPr>
          </w:p>
        </w:tc>
      </w:tr>
      <w:tr w:rsidR="00B37AD4" w14:paraId="6398440A"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4968B80" w14:textId="28EB91D0" w:rsidR="00B37AD4" w:rsidRDefault="00B37AD4" w:rsidP="00AB1DF0">
            <w:pPr>
              <w:pStyle w:val="TAL"/>
              <w:rPr>
                <w:lang w:val="en-US" w:eastAsia="zh-CN"/>
              </w:rPr>
            </w:pPr>
            <w:r>
              <w:rPr>
                <w:lang w:val="en-US"/>
              </w:rPr>
              <w:t xml:space="preserve">Create, Delete, and Update </w:t>
            </w:r>
            <w:r>
              <w:t xml:space="preserve">ML </w:t>
            </w:r>
            <w:r w:rsidR="00810042">
              <w:t xml:space="preserve">model </w:t>
            </w:r>
            <w:r>
              <w:t>testing</w:t>
            </w:r>
          </w:p>
        </w:tc>
        <w:tc>
          <w:tcPr>
            <w:tcW w:w="1431" w:type="pct"/>
            <w:tcBorders>
              <w:top w:val="single" w:sz="4" w:space="0" w:color="auto"/>
              <w:left w:val="single" w:sz="4" w:space="0" w:color="auto"/>
              <w:bottom w:val="single" w:sz="4" w:space="0" w:color="auto"/>
              <w:right w:val="single" w:sz="4" w:space="0" w:color="auto"/>
            </w:tcBorders>
          </w:tcPr>
          <w:p w14:paraId="3E7285C4" w14:textId="77777777" w:rsidR="00B37AD4" w:rsidRDefault="00B37AD4" w:rsidP="00AB1DF0">
            <w:pPr>
              <w:pStyle w:val="TAL"/>
              <w:rPr>
                <w:lang w:eastAsia="zh-CN"/>
              </w:rPr>
            </w:pPr>
            <w:r>
              <w:rPr>
                <w:lang w:eastAsia="zh-CN"/>
              </w:rPr>
              <w:t>changeMOIs operation</w:t>
            </w:r>
          </w:p>
        </w:tc>
        <w:tc>
          <w:tcPr>
            <w:tcW w:w="1425" w:type="pct"/>
            <w:tcBorders>
              <w:left w:val="single" w:sz="4" w:space="0" w:color="auto"/>
              <w:bottom w:val="single" w:sz="4" w:space="0" w:color="auto"/>
              <w:right w:val="single" w:sz="4" w:space="0" w:color="auto"/>
            </w:tcBorders>
          </w:tcPr>
          <w:p w14:paraId="4A8288FE" w14:textId="7D142CE1" w:rsidR="00B37AD4" w:rsidRDefault="00B37AD4" w:rsidP="00AB1DF0">
            <w:pPr>
              <w:pStyle w:val="TAL"/>
              <w:rPr>
                <w:lang w:eastAsia="zh-CN"/>
              </w:rPr>
            </w:pP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C24887">
              <w:rPr>
                <w:rFonts w:ascii="Courier New" w:hAnsi="Courier New" w:cs="Courier New"/>
              </w:rPr>
              <w:t xml:space="preserve"> </w:t>
            </w:r>
          </w:p>
        </w:tc>
        <w:tc>
          <w:tcPr>
            <w:tcW w:w="601" w:type="pct"/>
            <w:vMerge/>
            <w:tcBorders>
              <w:left w:val="single" w:sz="4" w:space="0" w:color="auto"/>
              <w:bottom w:val="single" w:sz="4" w:space="0" w:color="auto"/>
              <w:right w:val="single" w:sz="4" w:space="0" w:color="auto"/>
            </w:tcBorders>
          </w:tcPr>
          <w:p w14:paraId="0CCE5B7B" w14:textId="77777777" w:rsidR="00B37AD4" w:rsidRDefault="00B37AD4" w:rsidP="00AB1DF0">
            <w:pPr>
              <w:pStyle w:val="TAL"/>
              <w:rPr>
                <w:lang w:eastAsia="zh-CN"/>
              </w:rPr>
            </w:pPr>
          </w:p>
        </w:tc>
      </w:tr>
    </w:tbl>
    <w:p w14:paraId="637722F9" w14:textId="77777777" w:rsidR="00B37AD4" w:rsidRPr="008C4741" w:rsidRDefault="00B37AD4" w:rsidP="00B37AD4">
      <w:pPr>
        <w:rPr>
          <w:rFonts w:eastAsia="Calibri"/>
        </w:rPr>
      </w:pPr>
    </w:p>
    <w:p w14:paraId="6C85A783" w14:textId="77777777" w:rsidR="00B37AD4" w:rsidRDefault="00B37AD4" w:rsidP="00B37AD4">
      <w:pPr>
        <w:rPr>
          <w:lang w:eastAsia="zh-CN"/>
        </w:rPr>
      </w:pPr>
      <w:r w:rsidRPr="00F17505">
        <w:t xml:space="preserve">The components </w:t>
      </w:r>
      <w:r w:rsidRPr="00F17505">
        <w:rPr>
          <w:lang w:eastAsia="zh-CN"/>
        </w:rPr>
        <w:t>for ML model</w:t>
      </w:r>
      <w:r>
        <w:rPr>
          <w:lang w:eastAsia="zh-CN"/>
        </w:rPr>
        <w:t xml:space="preserve"> deployment</w:t>
      </w:r>
      <w:r w:rsidRPr="00F17505">
        <w:t xml:space="preserve"> are listed in table 8.</w:t>
      </w:r>
      <w:r>
        <w:t>1-3</w:t>
      </w:r>
      <w:r>
        <w:rPr>
          <w:lang w:eastAsia="zh-CN"/>
        </w:rPr>
        <w:t xml:space="preserve"> </w:t>
      </w:r>
    </w:p>
    <w:p w14:paraId="5E782C7F" w14:textId="77777777" w:rsidR="00B37AD4" w:rsidRPr="00C71568" w:rsidRDefault="00B37AD4" w:rsidP="00B37AD4">
      <w:pPr>
        <w:pStyle w:val="TH"/>
        <w:rPr>
          <w:lang w:eastAsia="zh-CN"/>
        </w:rPr>
      </w:pPr>
      <w:bookmarkStart w:id="5516" w:name="_CRTable8_13"/>
      <w:r>
        <w:rPr>
          <w:rFonts w:hint="eastAsia"/>
          <w:lang w:eastAsia="zh-CN"/>
        </w:rPr>
        <w:t>T</w:t>
      </w:r>
      <w:r>
        <w:rPr>
          <w:lang w:eastAsia="zh-CN"/>
        </w:rPr>
        <w:t xml:space="preserve">able </w:t>
      </w:r>
      <w:bookmarkEnd w:id="5516"/>
      <w:r>
        <w:rPr>
          <w:lang w:eastAsia="zh-CN"/>
        </w:rPr>
        <w:t xml:space="preserve">8.1-3: </w:t>
      </w:r>
      <w:r w:rsidRPr="00F17505">
        <w:t xml:space="preserve">Components for </w:t>
      </w:r>
      <w:r w:rsidRPr="00F17505">
        <w:rPr>
          <w:lang w:eastAsia="zh-CN"/>
        </w:rPr>
        <w:t xml:space="preserve">ML model </w:t>
      </w:r>
      <w:r>
        <w:rPr>
          <w:rFonts w:hint="eastAsia"/>
          <w:lang w:eastAsia="zh-CN"/>
        </w:rPr>
        <w:t>de</w:t>
      </w:r>
      <w:r>
        <w:rPr>
          <w:lang w:eastAsia="zh-CN"/>
        </w:rPr>
        <w:t xml:space="preserve">ployment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3"/>
        <w:gridCol w:w="2713"/>
        <w:gridCol w:w="2820"/>
        <w:gridCol w:w="1171"/>
      </w:tblGrid>
      <w:tr w:rsidR="00B37AD4" w14:paraId="03F25C36"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4FF128" w14:textId="77777777" w:rsidR="00B37AD4" w:rsidRDefault="00B37AD4" w:rsidP="00AB1DF0">
            <w:pPr>
              <w:pStyle w:val="TAH"/>
              <w:rPr>
                <w:lang w:eastAsia="zh-CN"/>
              </w:rPr>
            </w:pPr>
            <w:r>
              <w:t>ML model deployment management capability</w:t>
            </w:r>
          </w:p>
        </w:tc>
        <w:tc>
          <w:tcPr>
            <w:tcW w:w="13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E37062" w14:textId="77777777" w:rsidR="00B37AD4" w:rsidRDefault="00B37AD4" w:rsidP="00AB1DF0">
            <w:pPr>
              <w:pStyle w:val="TAH"/>
              <w:rPr>
                <w:lang w:eastAsia="zh-CN"/>
              </w:rPr>
            </w:pPr>
            <w:r w:rsidRPr="00F17505">
              <w:t>Management service component type A</w:t>
            </w:r>
          </w:p>
        </w:tc>
        <w:tc>
          <w:tcPr>
            <w:tcW w:w="1454" w:type="pct"/>
            <w:tcBorders>
              <w:top w:val="single" w:sz="4" w:space="0" w:color="auto"/>
              <w:left w:val="single" w:sz="4" w:space="0" w:color="auto"/>
              <w:bottom w:val="single" w:sz="4" w:space="0" w:color="auto"/>
              <w:right w:val="single" w:sz="4" w:space="0" w:color="auto"/>
            </w:tcBorders>
            <w:shd w:val="clear" w:color="auto" w:fill="BFBFBF"/>
            <w:vAlign w:val="center"/>
          </w:tcPr>
          <w:p w14:paraId="6C5B4C2C" w14:textId="77777777" w:rsidR="00B37AD4" w:rsidRDefault="00B37AD4" w:rsidP="00AB1DF0">
            <w:pPr>
              <w:pStyle w:val="TAH"/>
              <w:rPr>
                <w:lang w:eastAsia="zh-CN"/>
              </w:rPr>
            </w:pPr>
            <w:r w:rsidRPr="00F17505">
              <w:t>Management service component type B</w:t>
            </w:r>
          </w:p>
        </w:tc>
        <w:tc>
          <w:tcPr>
            <w:tcW w:w="604" w:type="pct"/>
            <w:tcBorders>
              <w:top w:val="single" w:sz="4" w:space="0" w:color="auto"/>
              <w:left w:val="single" w:sz="4" w:space="0" w:color="auto"/>
              <w:bottom w:val="single" w:sz="4" w:space="0" w:color="auto"/>
              <w:right w:val="single" w:sz="4" w:space="0" w:color="auto"/>
            </w:tcBorders>
            <w:shd w:val="clear" w:color="auto" w:fill="BFBFBF"/>
            <w:vAlign w:val="center"/>
          </w:tcPr>
          <w:p w14:paraId="05861578" w14:textId="77777777" w:rsidR="00B37AD4" w:rsidRDefault="00B37AD4" w:rsidP="00AB1DF0">
            <w:pPr>
              <w:pStyle w:val="TAH"/>
              <w:rPr>
                <w:lang w:eastAsia="zh-CN"/>
              </w:rPr>
            </w:pPr>
            <w:r w:rsidRPr="00F17505">
              <w:t>Management service component type C</w:t>
            </w:r>
          </w:p>
        </w:tc>
      </w:tr>
      <w:tr w:rsidR="00B37AD4" w14:paraId="052A915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03C83F44" w14:textId="77777777" w:rsidR="00B37AD4" w:rsidRDefault="00B37AD4" w:rsidP="00AB1DF0">
            <w:pPr>
              <w:pStyle w:val="TAL"/>
              <w:rPr>
                <w:lang w:eastAsia="zh-CN"/>
              </w:rPr>
            </w:pPr>
            <w:r>
              <w:rPr>
                <w:lang w:eastAsia="zh-CN"/>
              </w:rPr>
              <w:t>Create an ML model loading request</w:t>
            </w:r>
          </w:p>
        </w:tc>
        <w:tc>
          <w:tcPr>
            <w:tcW w:w="1399" w:type="pct"/>
            <w:tcBorders>
              <w:top w:val="single" w:sz="4" w:space="0" w:color="auto"/>
              <w:left w:val="single" w:sz="4" w:space="0" w:color="auto"/>
              <w:bottom w:val="single" w:sz="4" w:space="0" w:color="auto"/>
              <w:right w:val="single" w:sz="4" w:space="0" w:color="auto"/>
            </w:tcBorders>
            <w:hideMark/>
          </w:tcPr>
          <w:p w14:paraId="342FB74C" w14:textId="77777777" w:rsidR="00B37AD4" w:rsidRDefault="00B37AD4" w:rsidP="00AB1DF0">
            <w:pPr>
              <w:pStyle w:val="TAL"/>
              <w:rPr>
                <w:lang w:eastAsia="zh-CN"/>
              </w:rPr>
            </w:pPr>
            <w:r>
              <w:rPr>
                <w:lang w:eastAsia="zh-CN"/>
              </w:rPr>
              <w:t>createMOI operation</w:t>
            </w:r>
          </w:p>
        </w:tc>
        <w:tc>
          <w:tcPr>
            <w:tcW w:w="1454" w:type="pct"/>
            <w:vMerge w:val="restart"/>
            <w:tcBorders>
              <w:top w:val="single" w:sz="4" w:space="0" w:color="auto"/>
              <w:left w:val="single" w:sz="4" w:space="0" w:color="auto"/>
              <w:right w:val="single" w:sz="4" w:space="0" w:color="auto"/>
            </w:tcBorders>
          </w:tcPr>
          <w:p w14:paraId="25979CCD" w14:textId="77777777" w:rsidR="00B37AD4" w:rsidRDefault="00B37AD4" w:rsidP="00AB1DF0">
            <w:pPr>
              <w:pStyle w:val="TAL"/>
              <w:rPr>
                <w:lang w:eastAsia="zh-CN"/>
              </w:rPr>
            </w:pP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p>
        </w:tc>
        <w:tc>
          <w:tcPr>
            <w:tcW w:w="604" w:type="pct"/>
            <w:vMerge w:val="restart"/>
            <w:tcBorders>
              <w:top w:val="single" w:sz="4" w:space="0" w:color="auto"/>
              <w:left w:val="single" w:sz="4" w:space="0" w:color="auto"/>
              <w:right w:val="single" w:sz="4" w:space="0" w:color="auto"/>
            </w:tcBorders>
          </w:tcPr>
          <w:p w14:paraId="4467352C" w14:textId="77777777" w:rsidR="00B37AD4" w:rsidRDefault="00B37AD4" w:rsidP="00AB1DF0">
            <w:pPr>
              <w:pStyle w:val="TAL"/>
              <w:jc w:val="center"/>
            </w:pPr>
          </w:p>
          <w:p w14:paraId="466FA483" w14:textId="77777777" w:rsidR="00B37AD4" w:rsidRDefault="00B37AD4" w:rsidP="00AB1DF0">
            <w:pPr>
              <w:pStyle w:val="TAL"/>
              <w:jc w:val="center"/>
            </w:pPr>
          </w:p>
          <w:p w14:paraId="44071307" w14:textId="77777777" w:rsidR="00B37AD4" w:rsidRDefault="00B37AD4" w:rsidP="00AB1DF0">
            <w:pPr>
              <w:pStyle w:val="TAL"/>
              <w:jc w:val="center"/>
            </w:pPr>
          </w:p>
          <w:p w14:paraId="5E71BA6C" w14:textId="77777777" w:rsidR="00B37AD4" w:rsidRDefault="00B37AD4" w:rsidP="00AB1DF0">
            <w:pPr>
              <w:pStyle w:val="TAL"/>
              <w:jc w:val="center"/>
            </w:pPr>
          </w:p>
          <w:p w14:paraId="4C09BAFE" w14:textId="77777777" w:rsidR="00B37AD4" w:rsidRDefault="00B37AD4" w:rsidP="00AB1DF0">
            <w:pPr>
              <w:pStyle w:val="TAL"/>
              <w:jc w:val="center"/>
            </w:pPr>
          </w:p>
          <w:p w14:paraId="2C57827C" w14:textId="77777777" w:rsidR="00B37AD4" w:rsidRDefault="00B37AD4" w:rsidP="00AB1DF0">
            <w:pPr>
              <w:pStyle w:val="TAL"/>
              <w:jc w:val="center"/>
            </w:pPr>
          </w:p>
          <w:p w14:paraId="34358B37" w14:textId="77777777" w:rsidR="00B37AD4" w:rsidRPr="00F17505" w:rsidRDefault="00B37AD4" w:rsidP="00AB1DF0">
            <w:pPr>
              <w:pStyle w:val="TAL"/>
              <w:jc w:val="center"/>
              <w:rPr>
                <w:rFonts w:ascii="Courier New" w:hAnsi="Courier New" w:cs="Courier New"/>
              </w:rPr>
            </w:pPr>
            <w:r w:rsidRPr="00F17505">
              <w:t>N/A</w:t>
            </w:r>
          </w:p>
        </w:tc>
      </w:tr>
      <w:tr w:rsidR="00B37AD4" w14:paraId="1C1EB967"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4D16F167" w14:textId="77777777" w:rsidR="00B37AD4" w:rsidRDefault="00B37AD4" w:rsidP="00AB1DF0">
            <w:pPr>
              <w:pStyle w:val="TAL"/>
            </w:pPr>
            <w:r>
              <w:t xml:space="preserve">Modify an </w:t>
            </w:r>
            <w:r>
              <w:rPr>
                <w:lang w:eastAsia="zh-CN"/>
              </w:rPr>
              <w:t>ML model loading request</w:t>
            </w:r>
          </w:p>
        </w:tc>
        <w:tc>
          <w:tcPr>
            <w:tcW w:w="1399" w:type="pct"/>
            <w:tcBorders>
              <w:top w:val="single" w:sz="4" w:space="0" w:color="auto"/>
              <w:left w:val="single" w:sz="4" w:space="0" w:color="auto"/>
              <w:bottom w:val="single" w:sz="4" w:space="0" w:color="auto"/>
              <w:right w:val="single" w:sz="4" w:space="0" w:color="auto"/>
            </w:tcBorders>
            <w:hideMark/>
          </w:tcPr>
          <w:p w14:paraId="0437CFBE" w14:textId="77777777" w:rsidR="00B37AD4" w:rsidRDefault="00B37AD4" w:rsidP="00AB1DF0">
            <w:pPr>
              <w:pStyle w:val="TAL"/>
              <w:rPr>
                <w:lang w:eastAsia="zh-CN"/>
              </w:rPr>
            </w:pPr>
            <w:r>
              <w:rPr>
                <w:lang w:eastAsia="zh-CN"/>
              </w:rPr>
              <w:t>modifyMOIAttributes operation</w:t>
            </w:r>
          </w:p>
        </w:tc>
        <w:tc>
          <w:tcPr>
            <w:tcW w:w="1454" w:type="pct"/>
            <w:vMerge/>
            <w:tcBorders>
              <w:left w:val="single" w:sz="4" w:space="0" w:color="auto"/>
              <w:bottom w:val="single" w:sz="4" w:space="0" w:color="auto"/>
              <w:right w:val="single" w:sz="4" w:space="0" w:color="auto"/>
            </w:tcBorders>
          </w:tcPr>
          <w:p w14:paraId="6C295EE6"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0A2A8436" w14:textId="77777777" w:rsidR="00B37AD4" w:rsidRDefault="00B37AD4" w:rsidP="00AB1DF0">
            <w:pPr>
              <w:pStyle w:val="TAL"/>
              <w:rPr>
                <w:lang w:eastAsia="zh-CN"/>
              </w:rPr>
            </w:pPr>
          </w:p>
        </w:tc>
      </w:tr>
      <w:tr w:rsidR="00B37AD4" w14:paraId="761CA155"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61BB5738" w14:textId="77777777" w:rsidR="00B37AD4" w:rsidRDefault="00B37AD4" w:rsidP="00AB1DF0">
            <w:pPr>
              <w:pStyle w:val="TAL"/>
            </w:pPr>
            <w:r>
              <w:rPr>
                <w:lang w:eastAsia="zh-CN"/>
              </w:rPr>
              <w:t>Create an ML model loading policy</w:t>
            </w:r>
          </w:p>
        </w:tc>
        <w:tc>
          <w:tcPr>
            <w:tcW w:w="1399" w:type="pct"/>
            <w:tcBorders>
              <w:top w:val="single" w:sz="4" w:space="0" w:color="auto"/>
              <w:left w:val="single" w:sz="4" w:space="0" w:color="auto"/>
              <w:bottom w:val="single" w:sz="4" w:space="0" w:color="auto"/>
              <w:right w:val="single" w:sz="4" w:space="0" w:color="auto"/>
            </w:tcBorders>
          </w:tcPr>
          <w:p w14:paraId="6B0DDF06" w14:textId="77777777" w:rsidR="00B37AD4" w:rsidRDefault="00B37AD4" w:rsidP="00AB1DF0">
            <w:pPr>
              <w:pStyle w:val="TAL"/>
              <w:rPr>
                <w:lang w:eastAsia="zh-CN"/>
              </w:rPr>
            </w:pPr>
            <w:r>
              <w:rPr>
                <w:lang w:eastAsia="zh-CN"/>
              </w:rPr>
              <w:t>createMOI operation</w:t>
            </w:r>
          </w:p>
        </w:tc>
        <w:tc>
          <w:tcPr>
            <w:tcW w:w="1454" w:type="pct"/>
            <w:vMerge w:val="restart"/>
            <w:tcBorders>
              <w:top w:val="single" w:sz="4" w:space="0" w:color="auto"/>
              <w:left w:val="single" w:sz="4" w:space="0" w:color="auto"/>
              <w:right w:val="single" w:sz="4" w:space="0" w:color="auto"/>
            </w:tcBorders>
          </w:tcPr>
          <w:p w14:paraId="0E31E7A9" w14:textId="77777777" w:rsidR="00B37AD4" w:rsidRDefault="00B37AD4" w:rsidP="00AB1DF0">
            <w:pPr>
              <w:pStyle w:val="TAL"/>
              <w:rPr>
                <w:lang w:eastAsia="zh-CN"/>
              </w:rPr>
            </w:pPr>
            <w:r w:rsidRPr="007749CF">
              <w:rPr>
                <w:rFonts w:ascii="Courier New" w:hAnsi="Courier New" w:cs="Courier New"/>
              </w:rPr>
              <w:t>ML</w:t>
            </w:r>
            <w:r>
              <w:rPr>
                <w:rFonts w:ascii="Courier New" w:hAnsi="Courier New" w:cs="Courier New"/>
              </w:rPr>
              <w:t>ModelL</w:t>
            </w:r>
            <w:r w:rsidRPr="007749CF">
              <w:rPr>
                <w:rFonts w:ascii="Courier New" w:hAnsi="Courier New" w:cs="Courier New"/>
              </w:rPr>
              <w:t>oadingP</w:t>
            </w:r>
            <w:r>
              <w:rPr>
                <w:rFonts w:ascii="Courier New" w:hAnsi="Courier New" w:cs="Courier New"/>
              </w:rPr>
              <w:t>olicy</w:t>
            </w:r>
          </w:p>
        </w:tc>
        <w:tc>
          <w:tcPr>
            <w:tcW w:w="604" w:type="pct"/>
            <w:vMerge/>
            <w:tcBorders>
              <w:left w:val="single" w:sz="4" w:space="0" w:color="auto"/>
              <w:right w:val="single" w:sz="4" w:space="0" w:color="auto"/>
            </w:tcBorders>
          </w:tcPr>
          <w:p w14:paraId="2B910940" w14:textId="77777777" w:rsidR="00B37AD4" w:rsidRPr="007749CF" w:rsidRDefault="00B37AD4" w:rsidP="00AB1DF0">
            <w:pPr>
              <w:pStyle w:val="TAL"/>
              <w:rPr>
                <w:rFonts w:ascii="Courier New" w:hAnsi="Courier New" w:cs="Courier New"/>
              </w:rPr>
            </w:pPr>
          </w:p>
        </w:tc>
      </w:tr>
      <w:tr w:rsidR="00B37AD4" w14:paraId="12F1576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36625DA" w14:textId="77777777" w:rsidR="00B37AD4" w:rsidRDefault="00B37AD4" w:rsidP="00AB1DF0">
            <w:pPr>
              <w:pStyle w:val="TAL"/>
            </w:pPr>
            <w:r>
              <w:t xml:space="preserve">Delete an </w:t>
            </w:r>
            <w:r>
              <w:rPr>
                <w:lang w:eastAsia="zh-CN"/>
              </w:rPr>
              <w:t>ML model loading policy</w:t>
            </w:r>
          </w:p>
        </w:tc>
        <w:tc>
          <w:tcPr>
            <w:tcW w:w="1399" w:type="pct"/>
            <w:tcBorders>
              <w:top w:val="single" w:sz="4" w:space="0" w:color="auto"/>
              <w:left w:val="single" w:sz="4" w:space="0" w:color="auto"/>
              <w:bottom w:val="single" w:sz="4" w:space="0" w:color="auto"/>
              <w:right w:val="single" w:sz="4" w:space="0" w:color="auto"/>
            </w:tcBorders>
          </w:tcPr>
          <w:p w14:paraId="40C6EC4B" w14:textId="77777777" w:rsidR="00B37AD4" w:rsidRDefault="00B37AD4" w:rsidP="00AB1DF0">
            <w:pPr>
              <w:pStyle w:val="TAL"/>
              <w:rPr>
                <w:lang w:eastAsia="zh-CN"/>
              </w:rPr>
            </w:pPr>
            <w:r>
              <w:rPr>
                <w:lang w:eastAsia="zh-CN"/>
              </w:rPr>
              <w:t>deleteMOI operation</w:t>
            </w:r>
          </w:p>
        </w:tc>
        <w:tc>
          <w:tcPr>
            <w:tcW w:w="1454" w:type="pct"/>
            <w:vMerge/>
            <w:tcBorders>
              <w:left w:val="single" w:sz="4" w:space="0" w:color="auto"/>
              <w:right w:val="single" w:sz="4" w:space="0" w:color="auto"/>
            </w:tcBorders>
          </w:tcPr>
          <w:p w14:paraId="2A63D9C1"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53A59927" w14:textId="77777777" w:rsidR="00B37AD4" w:rsidRDefault="00B37AD4" w:rsidP="00AB1DF0">
            <w:pPr>
              <w:pStyle w:val="TAL"/>
              <w:rPr>
                <w:lang w:eastAsia="zh-CN"/>
              </w:rPr>
            </w:pPr>
          </w:p>
        </w:tc>
      </w:tr>
      <w:tr w:rsidR="00B37AD4" w14:paraId="4BB7665E"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FB36D13" w14:textId="77777777" w:rsidR="00B37AD4" w:rsidRDefault="00B37AD4" w:rsidP="00AB1DF0">
            <w:pPr>
              <w:pStyle w:val="TAL"/>
            </w:pPr>
            <w:r>
              <w:t xml:space="preserve">Modify an </w:t>
            </w:r>
            <w:r>
              <w:rPr>
                <w:lang w:eastAsia="zh-CN"/>
              </w:rPr>
              <w:t xml:space="preserve">ML model loading </w:t>
            </w:r>
            <w:r w:rsidRPr="0066474E">
              <w:rPr>
                <w:lang w:eastAsia="zh-CN"/>
              </w:rPr>
              <w:t>policy</w:t>
            </w:r>
          </w:p>
        </w:tc>
        <w:tc>
          <w:tcPr>
            <w:tcW w:w="1399" w:type="pct"/>
            <w:tcBorders>
              <w:top w:val="single" w:sz="4" w:space="0" w:color="auto"/>
              <w:left w:val="single" w:sz="4" w:space="0" w:color="auto"/>
              <w:bottom w:val="single" w:sz="4" w:space="0" w:color="auto"/>
              <w:right w:val="single" w:sz="4" w:space="0" w:color="auto"/>
            </w:tcBorders>
          </w:tcPr>
          <w:p w14:paraId="316C5D80" w14:textId="77777777" w:rsidR="00B37AD4" w:rsidRDefault="00B37AD4" w:rsidP="00AB1DF0">
            <w:pPr>
              <w:pStyle w:val="TAL"/>
              <w:rPr>
                <w:lang w:eastAsia="zh-CN"/>
              </w:rPr>
            </w:pPr>
            <w:r>
              <w:rPr>
                <w:lang w:eastAsia="zh-CN"/>
              </w:rPr>
              <w:t>modifyMOIAttributes operation</w:t>
            </w:r>
          </w:p>
        </w:tc>
        <w:tc>
          <w:tcPr>
            <w:tcW w:w="1454" w:type="pct"/>
            <w:vMerge/>
            <w:tcBorders>
              <w:left w:val="single" w:sz="4" w:space="0" w:color="auto"/>
              <w:right w:val="single" w:sz="4" w:space="0" w:color="auto"/>
            </w:tcBorders>
          </w:tcPr>
          <w:p w14:paraId="254BCB0C"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67B95323" w14:textId="77777777" w:rsidR="00B37AD4" w:rsidRDefault="00B37AD4" w:rsidP="00AB1DF0">
            <w:pPr>
              <w:pStyle w:val="TAL"/>
              <w:rPr>
                <w:lang w:eastAsia="zh-CN"/>
              </w:rPr>
            </w:pPr>
          </w:p>
        </w:tc>
      </w:tr>
      <w:tr w:rsidR="00B37AD4" w14:paraId="481D7500"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55DEF944" w14:textId="77777777" w:rsidR="00B37AD4" w:rsidRDefault="00B37AD4" w:rsidP="00AB1DF0">
            <w:pPr>
              <w:pStyle w:val="TAL"/>
              <w:rPr>
                <w:lang w:eastAsia="zh-CN"/>
              </w:rPr>
            </w:pPr>
            <w:r>
              <w:rPr>
                <w:rFonts w:hint="eastAsia"/>
                <w:lang w:eastAsia="zh-CN"/>
              </w:rPr>
              <w:t>Q</w:t>
            </w:r>
            <w:r>
              <w:rPr>
                <w:lang w:eastAsia="zh-CN"/>
              </w:rPr>
              <w:t xml:space="preserve">uery </w:t>
            </w:r>
            <w:r>
              <w:t xml:space="preserve">an </w:t>
            </w:r>
            <w:r>
              <w:rPr>
                <w:lang w:eastAsia="zh-CN"/>
              </w:rPr>
              <w:t xml:space="preserve">ML model loading </w:t>
            </w:r>
            <w:r w:rsidRPr="0066474E">
              <w:rPr>
                <w:lang w:eastAsia="zh-CN"/>
              </w:rPr>
              <w:t>policy</w:t>
            </w:r>
          </w:p>
        </w:tc>
        <w:tc>
          <w:tcPr>
            <w:tcW w:w="1399" w:type="pct"/>
            <w:tcBorders>
              <w:top w:val="single" w:sz="4" w:space="0" w:color="auto"/>
              <w:left w:val="single" w:sz="4" w:space="0" w:color="auto"/>
              <w:bottom w:val="single" w:sz="4" w:space="0" w:color="auto"/>
              <w:right w:val="single" w:sz="4" w:space="0" w:color="auto"/>
            </w:tcBorders>
          </w:tcPr>
          <w:p w14:paraId="660D8CBA" w14:textId="77777777" w:rsidR="00B37AD4" w:rsidRDefault="00B37AD4" w:rsidP="00AB1DF0">
            <w:pPr>
              <w:pStyle w:val="TAL"/>
              <w:rPr>
                <w:lang w:eastAsia="zh-CN"/>
              </w:rPr>
            </w:pPr>
            <w:r>
              <w:rPr>
                <w:lang w:eastAsia="zh-CN"/>
              </w:rPr>
              <w:t>getMOIAttributes operation</w:t>
            </w:r>
          </w:p>
        </w:tc>
        <w:tc>
          <w:tcPr>
            <w:tcW w:w="1454" w:type="pct"/>
            <w:vMerge/>
            <w:tcBorders>
              <w:left w:val="single" w:sz="4" w:space="0" w:color="auto"/>
              <w:bottom w:val="single" w:sz="4" w:space="0" w:color="auto"/>
              <w:right w:val="single" w:sz="4" w:space="0" w:color="auto"/>
            </w:tcBorders>
          </w:tcPr>
          <w:p w14:paraId="30DCB268"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1DB51CC5" w14:textId="77777777" w:rsidR="00B37AD4" w:rsidRDefault="00B37AD4" w:rsidP="00AB1DF0">
            <w:pPr>
              <w:pStyle w:val="TAL"/>
              <w:rPr>
                <w:lang w:eastAsia="zh-CN"/>
              </w:rPr>
            </w:pPr>
          </w:p>
        </w:tc>
      </w:tr>
      <w:tr w:rsidR="00B37AD4" w14:paraId="6C56564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D1E6D1F" w14:textId="77777777" w:rsidR="00B37AD4" w:rsidRDefault="00B37AD4" w:rsidP="00AB1DF0">
            <w:pPr>
              <w:pStyle w:val="TAL"/>
            </w:pPr>
            <w:r>
              <w:t xml:space="preserve">Modify an </w:t>
            </w:r>
            <w:r>
              <w:rPr>
                <w:lang w:eastAsia="zh-CN"/>
              </w:rPr>
              <w:t>ML model loading process</w:t>
            </w:r>
          </w:p>
        </w:tc>
        <w:tc>
          <w:tcPr>
            <w:tcW w:w="1399" w:type="pct"/>
            <w:tcBorders>
              <w:top w:val="single" w:sz="4" w:space="0" w:color="auto"/>
              <w:left w:val="single" w:sz="4" w:space="0" w:color="auto"/>
              <w:bottom w:val="single" w:sz="4" w:space="0" w:color="auto"/>
              <w:right w:val="single" w:sz="4" w:space="0" w:color="auto"/>
            </w:tcBorders>
          </w:tcPr>
          <w:p w14:paraId="034D1C3A" w14:textId="77777777" w:rsidR="00B37AD4" w:rsidRDefault="00B37AD4" w:rsidP="00AB1DF0">
            <w:pPr>
              <w:pStyle w:val="TAL"/>
              <w:rPr>
                <w:lang w:eastAsia="zh-CN"/>
              </w:rPr>
            </w:pPr>
            <w:r>
              <w:rPr>
                <w:lang w:eastAsia="zh-CN"/>
              </w:rPr>
              <w:t>modifyMOIAttributes operation</w:t>
            </w:r>
          </w:p>
        </w:tc>
        <w:tc>
          <w:tcPr>
            <w:tcW w:w="1454" w:type="pct"/>
            <w:vMerge w:val="restart"/>
            <w:tcBorders>
              <w:top w:val="single" w:sz="4" w:space="0" w:color="auto"/>
              <w:left w:val="single" w:sz="4" w:space="0" w:color="auto"/>
              <w:right w:val="single" w:sz="4" w:space="0" w:color="auto"/>
            </w:tcBorders>
          </w:tcPr>
          <w:p w14:paraId="40408801" w14:textId="77777777" w:rsidR="00B37AD4" w:rsidRDefault="00B37AD4" w:rsidP="00AB1DF0">
            <w:pPr>
              <w:pStyle w:val="TAL"/>
              <w:rPr>
                <w:lang w:eastAsia="zh-CN"/>
              </w:rPr>
            </w:pP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p>
        </w:tc>
        <w:tc>
          <w:tcPr>
            <w:tcW w:w="604" w:type="pct"/>
            <w:vMerge/>
            <w:tcBorders>
              <w:left w:val="single" w:sz="4" w:space="0" w:color="auto"/>
              <w:right w:val="single" w:sz="4" w:space="0" w:color="auto"/>
            </w:tcBorders>
          </w:tcPr>
          <w:p w14:paraId="06AE6B48" w14:textId="77777777" w:rsidR="00B37AD4" w:rsidRPr="007749CF" w:rsidRDefault="00B37AD4" w:rsidP="00AB1DF0">
            <w:pPr>
              <w:pStyle w:val="TAL"/>
              <w:rPr>
                <w:rFonts w:ascii="Courier New" w:hAnsi="Courier New" w:cs="Courier New"/>
              </w:rPr>
            </w:pPr>
          </w:p>
        </w:tc>
      </w:tr>
      <w:tr w:rsidR="00B37AD4" w14:paraId="26CAC82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7382F84" w14:textId="77777777" w:rsidR="00B37AD4" w:rsidRDefault="00B37AD4" w:rsidP="00AB1DF0">
            <w:pPr>
              <w:pStyle w:val="TAL"/>
            </w:pPr>
            <w:r>
              <w:t xml:space="preserve">Query an </w:t>
            </w:r>
            <w:r>
              <w:rPr>
                <w:lang w:eastAsia="zh-CN"/>
              </w:rPr>
              <w:t>ML model</w:t>
            </w:r>
            <w:r w:rsidRPr="00F426A4">
              <w:rPr>
                <w:lang w:eastAsia="zh-CN"/>
              </w:rPr>
              <w:t xml:space="preserve"> loading</w:t>
            </w:r>
            <w:r>
              <w:rPr>
                <w:lang w:eastAsia="zh-CN"/>
              </w:rPr>
              <w:t xml:space="preserve"> process</w:t>
            </w:r>
          </w:p>
        </w:tc>
        <w:tc>
          <w:tcPr>
            <w:tcW w:w="1399" w:type="pct"/>
            <w:tcBorders>
              <w:top w:val="single" w:sz="4" w:space="0" w:color="auto"/>
              <w:left w:val="single" w:sz="4" w:space="0" w:color="auto"/>
              <w:bottom w:val="single" w:sz="4" w:space="0" w:color="auto"/>
              <w:right w:val="single" w:sz="4" w:space="0" w:color="auto"/>
            </w:tcBorders>
          </w:tcPr>
          <w:p w14:paraId="5183B970" w14:textId="77777777" w:rsidR="00B37AD4" w:rsidRDefault="00B37AD4" w:rsidP="00AB1DF0">
            <w:pPr>
              <w:pStyle w:val="TAL"/>
              <w:rPr>
                <w:lang w:eastAsia="zh-CN"/>
              </w:rPr>
            </w:pPr>
            <w:r>
              <w:rPr>
                <w:lang w:eastAsia="zh-CN"/>
              </w:rPr>
              <w:t>getMOIAttributes operation</w:t>
            </w:r>
          </w:p>
        </w:tc>
        <w:tc>
          <w:tcPr>
            <w:tcW w:w="1454" w:type="pct"/>
            <w:vMerge/>
            <w:tcBorders>
              <w:left w:val="single" w:sz="4" w:space="0" w:color="auto"/>
              <w:right w:val="single" w:sz="4" w:space="0" w:color="auto"/>
            </w:tcBorders>
          </w:tcPr>
          <w:p w14:paraId="456DD966"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223A047C" w14:textId="77777777" w:rsidR="00B37AD4" w:rsidRDefault="00B37AD4" w:rsidP="00AB1DF0">
            <w:pPr>
              <w:pStyle w:val="TAL"/>
              <w:rPr>
                <w:lang w:eastAsia="zh-CN"/>
              </w:rPr>
            </w:pPr>
          </w:p>
        </w:tc>
      </w:tr>
      <w:tr w:rsidR="00B37AD4" w14:paraId="02ADADE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C6CBE4E" w14:textId="77777777" w:rsidR="00B37AD4" w:rsidRDefault="00B37AD4" w:rsidP="00AB1DF0">
            <w:pPr>
              <w:pStyle w:val="TAL"/>
            </w:pPr>
            <w:r>
              <w:rPr>
                <w:lang w:val="en-US"/>
              </w:rPr>
              <w:t xml:space="preserve">Create, Delete, and Update </w:t>
            </w:r>
            <w:r>
              <w:t>ML model Loading</w:t>
            </w:r>
          </w:p>
        </w:tc>
        <w:tc>
          <w:tcPr>
            <w:tcW w:w="1399" w:type="pct"/>
            <w:tcBorders>
              <w:top w:val="single" w:sz="4" w:space="0" w:color="auto"/>
              <w:left w:val="single" w:sz="4" w:space="0" w:color="auto"/>
              <w:bottom w:val="single" w:sz="4" w:space="0" w:color="auto"/>
              <w:right w:val="single" w:sz="4" w:space="0" w:color="auto"/>
            </w:tcBorders>
          </w:tcPr>
          <w:p w14:paraId="02CD9D24" w14:textId="77777777" w:rsidR="00B37AD4" w:rsidRDefault="00B37AD4" w:rsidP="00AB1DF0">
            <w:pPr>
              <w:pStyle w:val="TAL"/>
              <w:rPr>
                <w:lang w:eastAsia="zh-CN"/>
              </w:rPr>
            </w:pPr>
            <w:r>
              <w:rPr>
                <w:lang w:eastAsia="zh-CN"/>
              </w:rPr>
              <w:t>changeMOIs operation</w:t>
            </w:r>
          </w:p>
        </w:tc>
        <w:tc>
          <w:tcPr>
            <w:tcW w:w="1454" w:type="pct"/>
            <w:tcBorders>
              <w:left w:val="single" w:sz="4" w:space="0" w:color="auto"/>
              <w:bottom w:val="single" w:sz="4" w:space="0" w:color="auto"/>
              <w:right w:val="single" w:sz="4" w:space="0" w:color="auto"/>
            </w:tcBorders>
          </w:tcPr>
          <w:p w14:paraId="251229A6" w14:textId="77777777" w:rsidR="00B37AD4" w:rsidRDefault="00B37AD4" w:rsidP="00AB1DF0">
            <w:pPr>
              <w:pStyle w:val="TAL"/>
              <w:rPr>
                <w:rFonts w:ascii="Courier New" w:hAnsi="Courier New" w:cs="Courier New"/>
              </w:rPr>
            </w:pP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p>
          <w:p w14:paraId="287D7E90" w14:textId="77777777" w:rsidR="00B37AD4" w:rsidRDefault="00B37AD4" w:rsidP="00AB1DF0">
            <w:pPr>
              <w:pStyle w:val="TAL"/>
              <w:rPr>
                <w:lang w:eastAsia="zh-CN"/>
              </w:rPr>
            </w:pPr>
            <w:r w:rsidRPr="007749CF">
              <w:rPr>
                <w:rFonts w:ascii="Courier New" w:hAnsi="Courier New" w:cs="Courier New"/>
              </w:rPr>
              <w:t>ML</w:t>
            </w:r>
            <w:r w:rsidRPr="00FD6CB0">
              <w:rPr>
                <w:rFonts w:ascii="Courier New" w:hAnsi="Courier New" w:cs="Courier New"/>
              </w:rPr>
              <w:t>Model</w:t>
            </w:r>
            <w:r w:rsidRPr="007749CF">
              <w:rPr>
                <w:rFonts w:ascii="Courier New" w:hAnsi="Courier New" w:cs="Courier New"/>
              </w:rPr>
              <w:t>LoadingP</w:t>
            </w:r>
            <w:r>
              <w:rPr>
                <w:rFonts w:ascii="Courier New" w:hAnsi="Courier New" w:cs="Courier New"/>
              </w:rPr>
              <w:t>olicy</w:t>
            </w:r>
          </w:p>
        </w:tc>
        <w:tc>
          <w:tcPr>
            <w:tcW w:w="604" w:type="pct"/>
            <w:vMerge/>
            <w:tcBorders>
              <w:left w:val="single" w:sz="4" w:space="0" w:color="auto"/>
              <w:bottom w:val="single" w:sz="4" w:space="0" w:color="auto"/>
              <w:right w:val="single" w:sz="4" w:space="0" w:color="auto"/>
            </w:tcBorders>
          </w:tcPr>
          <w:p w14:paraId="716D2191" w14:textId="77777777" w:rsidR="00B37AD4" w:rsidRDefault="00B37AD4" w:rsidP="00AB1DF0">
            <w:pPr>
              <w:pStyle w:val="TAL"/>
              <w:rPr>
                <w:lang w:eastAsia="zh-CN"/>
              </w:rPr>
            </w:pPr>
          </w:p>
        </w:tc>
      </w:tr>
    </w:tbl>
    <w:p w14:paraId="5BF5B5C2" w14:textId="77777777" w:rsidR="00B37AD4" w:rsidRPr="00C95CB7" w:rsidRDefault="00B37AD4" w:rsidP="00B37AD4">
      <w:pPr>
        <w:rPr>
          <w:rFonts w:ascii="Arial" w:hAnsi="Arial"/>
          <w:szCs w:val="11"/>
          <w:lang w:eastAsia="zh-CN"/>
        </w:rPr>
      </w:pPr>
    </w:p>
    <w:p w14:paraId="7C4AC5D1" w14:textId="77777777" w:rsidR="00B37AD4" w:rsidRDefault="00B37AD4" w:rsidP="00B37AD4">
      <w:pPr>
        <w:rPr>
          <w:lang w:eastAsia="zh-CN"/>
        </w:rPr>
      </w:pPr>
      <w:r w:rsidRPr="00F17505">
        <w:lastRenderedPageBreak/>
        <w:t xml:space="preserve">The components </w:t>
      </w:r>
      <w:r w:rsidRPr="00F17505">
        <w:rPr>
          <w:lang w:eastAsia="zh-CN"/>
        </w:rPr>
        <w:t>for ML model</w:t>
      </w:r>
      <w:r>
        <w:rPr>
          <w:lang w:eastAsia="zh-CN"/>
        </w:rPr>
        <w:t xml:space="preserve"> inference</w:t>
      </w:r>
      <w:r w:rsidRPr="00F17505">
        <w:t xml:space="preserve"> are listed in table 8.</w:t>
      </w:r>
      <w:r>
        <w:t>1-4</w:t>
      </w:r>
    </w:p>
    <w:p w14:paraId="5B93DACF" w14:textId="77777777" w:rsidR="00B37AD4" w:rsidRPr="00C71568" w:rsidRDefault="00B37AD4" w:rsidP="00B37AD4">
      <w:pPr>
        <w:pStyle w:val="TH"/>
        <w:rPr>
          <w:lang w:eastAsia="zh-CN"/>
        </w:rPr>
      </w:pPr>
      <w:bookmarkStart w:id="5517" w:name="_CRTable8_14"/>
      <w:r>
        <w:rPr>
          <w:rFonts w:hint="eastAsia"/>
          <w:lang w:eastAsia="zh-CN"/>
        </w:rPr>
        <w:t>T</w:t>
      </w:r>
      <w:r>
        <w:rPr>
          <w:lang w:eastAsia="zh-CN"/>
        </w:rPr>
        <w:t xml:space="preserve">able </w:t>
      </w:r>
      <w:bookmarkEnd w:id="5517"/>
      <w:r>
        <w:rPr>
          <w:lang w:eastAsia="zh-CN"/>
        </w:rPr>
        <w:t xml:space="preserve">8.1-4: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 xml:space="preserve">inference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1D2873F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3E2904" w14:textId="77777777" w:rsidR="00B37AD4" w:rsidRDefault="00B37AD4" w:rsidP="00AB1DF0">
            <w:pPr>
              <w:pStyle w:val="TAH"/>
              <w:rPr>
                <w:lang w:eastAsia="zh-CN"/>
              </w:rPr>
            </w:pPr>
            <w:r>
              <w:rPr>
                <w:lang w:eastAsia="zh-CN"/>
              </w:rPr>
              <w:t>AI</w:t>
            </w:r>
            <w:r>
              <w:rPr>
                <w:rFonts w:hint="eastAsia"/>
                <w:lang w:eastAsia="zh-CN"/>
              </w:rPr>
              <w:t>/</w:t>
            </w:r>
            <w:r>
              <w:rPr>
                <w:lang w:eastAsia="zh-CN"/>
              </w:rPr>
              <w:t>ML</w:t>
            </w:r>
            <w:r>
              <w:t xml:space="preserve"> Inference management capability</w:t>
            </w:r>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B854EC" w14:textId="77777777" w:rsidR="00B37AD4" w:rsidRDefault="00B37AD4" w:rsidP="00AB1DF0">
            <w:pPr>
              <w:pStyle w:val="TAH"/>
              <w:rPr>
                <w:lang w:eastAsia="zh-CN"/>
              </w:rPr>
            </w:pPr>
            <w:r w:rsidRPr="00F17505">
              <w:t>Management service component type A</w:t>
            </w:r>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7B9EACBC"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1155A1AF" w14:textId="77777777" w:rsidR="00B37AD4" w:rsidRDefault="00B37AD4" w:rsidP="00AB1DF0">
            <w:pPr>
              <w:pStyle w:val="TAH"/>
              <w:rPr>
                <w:lang w:eastAsia="zh-CN"/>
              </w:rPr>
            </w:pPr>
            <w:r w:rsidRPr="00F17505">
              <w:t>Management service component type C</w:t>
            </w:r>
          </w:p>
        </w:tc>
      </w:tr>
      <w:tr w:rsidR="00B37AD4" w14:paraId="281305F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33F4B553" w14:textId="77777777" w:rsidR="00B37AD4" w:rsidRDefault="00B37AD4" w:rsidP="00AB1DF0">
            <w:pPr>
              <w:pStyle w:val="TAL"/>
              <w:rPr>
                <w:lang w:eastAsia="zh-CN"/>
              </w:rPr>
            </w:pPr>
            <w:r>
              <w:rPr>
                <w:lang w:eastAsia="zh-CN"/>
              </w:rPr>
              <w:t>Create an ML model update request</w:t>
            </w:r>
          </w:p>
        </w:tc>
        <w:tc>
          <w:tcPr>
            <w:tcW w:w="1398" w:type="pct"/>
            <w:tcBorders>
              <w:top w:val="single" w:sz="4" w:space="0" w:color="auto"/>
              <w:left w:val="single" w:sz="4" w:space="0" w:color="auto"/>
              <w:bottom w:val="single" w:sz="4" w:space="0" w:color="auto"/>
              <w:right w:val="single" w:sz="4" w:space="0" w:color="auto"/>
            </w:tcBorders>
            <w:hideMark/>
          </w:tcPr>
          <w:p w14:paraId="4DDD03A6" w14:textId="77777777" w:rsidR="00B37AD4" w:rsidRDefault="00B37AD4" w:rsidP="00AB1DF0">
            <w:pPr>
              <w:pStyle w:val="TAL"/>
              <w:rPr>
                <w:lang w:eastAsia="zh-CN"/>
              </w:rPr>
            </w:pPr>
            <w:r>
              <w:rPr>
                <w:lang w:eastAsia="zh-CN"/>
              </w:rPr>
              <w:t>createMOI operation</w:t>
            </w:r>
          </w:p>
        </w:tc>
        <w:tc>
          <w:tcPr>
            <w:tcW w:w="1458" w:type="pct"/>
            <w:vMerge w:val="restart"/>
            <w:tcBorders>
              <w:top w:val="single" w:sz="4" w:space="0" w:color="auto"/>
              <w:left w:val="single" w:sz="4" w:space="0" w:color="auto"/>
              <w:right w:val="single" w:sz="4" w:space="0" w:color="auto"/>
            </w:tcBorders>
          </w:tcPr>
          <w:p w14:paraId="32E1D09F" w14:textId="77777777" w:rsidR="00B37AD4" w:rsidRDefault="00B37AD4" w:rsidP="00AB1DF0">
            <w:pPr>
              <w:pStyle w:val="TAL"/>
              <w:rPr>
                <w:lang w:eastAsia="zh-CN"/>
              </w:rPr>
            </w:pPr>
            <w:r w:rsidRPr="00451851">
              <w:rPr>
                <w:rFonts w:ascii="Courier New" w:hAnsi="Courier New" w:cs="Courier New"/>
              </w:rPr>
              <w:t>MLUpdateRequest</w:t>
            </w:r>
          </w:p>
        </w:tc>
        <w:tc>
          <w:tcPr>
            <w:tcW w:w="601" w:type="pct"/>
            <w:vMerge w:val="restart"/>
            <w:tcBorders>
              <w:top w:val="single" w:sz="4" w:space="0" w:color="auto"/>
              <w:left w:val="single" w:sz="4" w:space="0" w:color="auto"/>
              <w:right w:val="single" w:sz="4" w:space="0" w:color="auto"/>
            </w:tcBorders>
          </w:tcPr>
          <w:p w14:paraId="1C0D2B05" w14:textId="77777777" w:rsidR="00B37AD4" w:rsidRDefault="00B37AD4" w:rsidP="00AB1DF0">
            <w:pPr>
              <w:pStyle w:val="TAL"/>
              <w:jc w:val="center"/>
            </w:pPr>
          </w:p>
          <w:p w14:paraId="40382EB1" w14:textId="77777777" w:rsidR="00B37AD4" w:rsidRDefault="00B37AD4" w:rsidP="00AB1DF0">
            <w:pPr>
              <w:pStyle w:val="TAL"/>
              <w:jc w:val="center"/>
            </w:pPr>
          </w:p>
          <w:p w14:paraId="466407E7" w14:textId="77777777" w:rsidR="00B37AD4" w:rsidRDefault="00B37AD4" w:rsidP="00AB1DF0">
            <w:pPr>
              <w:pStyle w:val="TAL"/>
              <w:jc w:val="center"/>
            </w:pPr>
          </w:p>
          <w:p w14:paraId="06900D53" w14:textId="77777777" w:rsidR="00B37AD4" w:rsidRDefault="00B37AD4" w:rsidP="00AB1DF0">
            <w:pPr>
              <w:pStyle w:val="TAL"/>
              <w:jc w:val="center"/>
            </w:pPr>
          </w:p>
          <w:p w14:paraId="5F5BEBE9" w14:textId="77777777" w:rsidR="00B37AD4" w:rsidRDefault="00B37AD4" w:rsidP="00AB1DF0">
            <w:pPr>
              <w:pStyle w:val="TAL"/>
              <w:jc w:val="center"/>
            </w:pPr>
          </w:p>
          <w:p w14:paraId="647643C7" w14:textId="77777777" w:rsidR="00B37AD4" w:rsidRPr="00451851" w:rsidRDefault="00B37AD4" w:rsidP="00AB1DF0">
            <w:pPr>
              <w:pStyle w:val="TAL"/>
              <w:jc w:val="center"/>
              <w:rPr>
                <w:rFonts w:ascii="Courier New" w:hAnsi="Courier New" w:cs="Courier New"/>
              </w:rPr>
            </w:pPr>
            <w:r w:rsidRPr="00F17505">
              <w:t>N/A</w:t>
            </w:r>
          </w:p>
        </w:tc>
      </w:tr>
      <w:tr w:rsidR="00B37AD4" w14:paraId="5DD32BD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7CD93C1B" w14:textId="77777777" w:rsidR="00B37AD4" w:rsidRDefault="00B37AD4" w:rsidP="00AB1DF0">
            <w:pPr>
              <w:pStyle w:val="TAL"/>
            </w:pPr>
            <w:r>
              <w:t xml:space="preserve">Modify an </w:t>
            </w:r>
            <w:r>
              <w:rPr>
                <w:lang w:eastAsia="zh-CN"/>
              </w:rPr>
              <w:t>ML model update request</w:t>
            </w:r>
          </w:p>
        </w:tc>
        <w:tc>
          <w:tcPr>
            <w:tcW w:w="1398" w:type="pct"/>
            <w:tcBorders>
              <w:top w:val="single" w:sz="4" w:space="0" w:color="auto"/>
              <w:left w:val="single" w:sz="4" w:space="0" w:color="auto"/>
              <w:bottom w:val="single" w:sz="4" w:space="0" w:color="auto"/>
              <w:right w:val="single" w:sz="4" w:space="0" w:color="auto"/>
            </w:tcBorders>
            <w:hideMark/>
          </w:tcPr>
          <w:p w14:paraId="34E3D46A" w14:textId="77777777" w:rsidR="00B37AD4" w:rsidRDefault="00B37AD4" w:rsidP="00AB1DF0">
            <w:pPr>
              <w:pStyle w:val="TAL"/>
              <w:rPr>
                <w:lang w:eastAsia="zh-CN"/>
              </w:rPr>
            </w:pPr>
            <w:r>
              <w:rPr>
                <w:lang w:eastAsia="zh-CN"/>
              </w:rPr>
              <w:t>modifyMOIAttributes operation</w:t>
            </w:r>
          </w:p>
        </w:tc>
        <w:tc>
          <w:tcPr>
            <w:tcW w:w="1458" w:type="pct"/>
            <w:vMerge/>
            <w:tcBorders>
              <w:left w:val="single" w:sz="4" w:space="0" w:color="auto"/>
              <w:bottom w:val="single" w:sz="4" w:space="0" w:color="auto"/>
              <w:right w:val="single" w:sz="4" w:space="0" w:color="auto"/>
            </w:tcBorders>
          </w:tcPr>
          <w:p w14:paraId="2358C30C"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1F3F635A" w14:textId="77777777" w:rsidR="00B37AD4" w:rsidRDefault="00B37AD4" w:rsidP="00AB1DF0">
            <w:pPr>
              <w:pStyle w:val="TAL"/>
              <w:rPr>
                <w:lang w:eastAsia="zh-CN"/>
              </w:rPr>
            </w:pPr>
          </w:p>
        </w:tc>
      </w:tr>
      <w:tr w:rsidR="00B37AD4" w14:paraId="1F47BCF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0944CCA4" w14:textId="77777777" w:rsidR="00B37AD4" w:rsidRDefault="00B37AD4" w:rsidP="00AB1DF0">
            <w:pPr>
              <w:pStyle w:val="TAL"/>
            </w:pPr>
            <w:r>
              <w:t xml:space="preserve">Modify an </w:t>
            </w:r>
            <w:r>
              <w:rPr>
                <w:lang w:eastAsia="zh-CN"/>
              </w:rPr>
              <w:t xml:space="preserve">ML model update </w:t>
            </w:r>
            <w:r w:rsidRPr="00B70E3C">
              <w:rPr>
                <w:lang w:eastAsia="zh-CN"/>
              </w:rPr>
              <w:t>process</w:t>
            </w:r>
          </w:p>
        </w:tc>
        <w:tc>
          <w:tcPr>
            <w:tcW w:w="1398" w:type="pct"/>
            <w:tcBorders>
              <w:top w:val="single" w:sz="4" w:space="0" w:color="auto"/>
              <w:left w:val="single" w:sz="4" w:space="0" w:color="auto"/>
              <w:bottom w:val="single" w:sz="4" w:space="0" w:color="auto"/>
              <w:right w:val="single" w:sz="4" w:space="0" w:color="auto"/>
            </w:tcBorders>
          </w:tcPr>
          <w:p w14:paraId="2F6B6FA5" w14:textId="77777777" w:rsidR="00B37AD4" w:rsidRDefault="00B37AD4" w:rsidP="00AB1DF0">
            <w:pPr>
              <w:pStyle w:val="TAL"/>
              <w:rPr>
                <w:lang w:eastAsia="zh-CN"/>
              </w:rPr>
            </w:pPr>
            <w:r>
              <w:rPr>
                <w:lang w:eastAsia="zh-CN"/>
              </w:rPr>
              <w:t>modifyMOIAttributes operation</w:t>
            </w:r>
          </w:p>
        </w:tc>
        <w:tc>
          <w:tcPr>
            <w:tcW w:w="1458" w:type="pct"/>
            <w:vMerge w:val="restart"/>
            <w:tcBorders>
              <w:top w:val="single" w:sz="4" w:space="0" w:color="auto"/>
              <w:left w:val="single" w:sz="4" w:space="0" w:color="auto"/>
              <w:right w:val="single" w:sz="4" w:space="0" w:color="auto"/>
            </w:tcBorders>
          </w:tcPr>
          <w:p w14:paraId="47A6CC08" w14:textId="77777777" w:rsidR="00B37AD4" w:rsidRDefault="00B37AD4" w:rsidP="00AB1DF0">
            <w:pPr>
              <w:pStyle w:val="TAL"/>
              <w:rPr>
                <w:lang w:eastAsia="zh-CN"/>
              </w:rPr>
            </w:pPr>
            <w:r w:rsidRPr="00451851">
              <w:rPr>
                <w:rFonts w:ascii="Courier New" w:hAnsi="Courier New" w:cs="Courier New"/>
              </w:rPr>
              <w:t>MLUpdate</w:t>
            </w:r>
            <w:r>
              <w:rPr>
                <w:rFonts w:ascii="Courier New" w:hAnsi="Courier New" w:cs="Courier New"/>
              </w:rPr>
              <w:t>Process</w:t>
            </w:r>
          </w:p>
        </w:tc>
        <w:tc>
          <w:tcPr>
            <w:tcW w:w="601" w:type="pct"/>
            <w:vMerge/>
            <w:tcBorders>
              <w:left w:val="single" w:sz="4" w:space="0" w:color="auto"/>
              <w:right w:val="single" w:sz="4" w:space="0" w:color="auto"/>
            </w:tcBorders>
          </w:tcPr>
          <w:p w14:paraId="64EE267F" w14:textId="77777777" w:rsidR="00B37AD4" w:rsidRPr="00451851" w:rsidRDefault="00B37AD4" w:rsidP="00AB1DF0">
            <w:pPr>
              <w:pStyle w:val="TAL"/>
              <w:rPr>
                <w:rFonts w:ascii="Courier New" w:hAnsi="Courier New" w:cs="Courier New"/>
              </w:rPr>
            </w:pPr>
          </w:p>
        </w:tc>
      </w:tr>
      <w:tr w:rsidR="00B37AD4" w14:paraId="7AFCAE4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1E28251F" w14:textId="77777777" w:rsidR="00B37AD4" w:rsidRDefault="00B37AD4" w:rsidP="00AB1DF0">
            <w:pPr>
              <w:pStyle w:val="TAL"/>
            </w:pPr>
            <w:r>
              <w:t xml:space="preserve">Query an </w:t>
            </w:r>
            <w:r>
              <w:rPr>
                <w:lang w:eastAsia="zh-CN"/>
              </w:rPr>
              <w:t xml:space="preserve">ML model update </w:t>
            </w:r>
            <w:r w:rsidRPr="00B70E3C">
              <w:rPr>
                <w:lang w:eastAsia="zh-CN"/>
              </w:rPr>
              <w:t>process</w:t>
            </w:r>
          </w:p>
        </w:tc>
        <w:tc>
          <w:tcPr>
            <w:tcW w:w="1398" w:type="pct"/>
            <w:tcBorders>
              <w:top w:val="single" w:sz="4" w:space="0" w:color="auto"/>
              <w:left w:val="single" w:sz="4" w:space="0" w:color="auto"/>
              <w:bottom w:val="single" w:sz="4" w:space="0" w:color="auto"/>
              <w:right w:val="single" w:sz="4" w:space="0" w:color="auto"/>
            </w:tcBorders>
          </w:tcPr>
          <w:p w14:paraId="0524D940" w14:textId="77777777" w:rsidR="00B37AD4" w:rsidRDefault="00B37AD4" w:rsidP="00AB1DF0">
            <w:pPr>
              <w:pStyle w:val="TAL"/>
              <w:rPr>
                <w:lang w:eastAsia="zh-CN"/>
              </w:rPr>
            </w:pPr>
            <w:r>
              <w:rPr>
                <w:lang w:eastAsia="zh-CN"/>
              </w:rPr>
              <w:t>getMOIAttributes operation</w:t>
            </w:r>
          </w:p>
        </w:tc>
        <w:tc>
          <w:tcPr>
            <w:tcW w:w="1458" w:type="pct"/>
            <w:vMerge/>
            <w:tcBorders>
              <w:left w:val="single" w:sz="4" w:space="0" w:color="auto"/>
              <w:bottom w:val="single" w:sz="4" w:space="0" w:color="auto"/>
              <w:right w:val="single" w:sz="4" w:space="0" w:color="auto"/>
            </w:tcBorders>
          </w:tcPr>
          <w:p w14:paraId="71AF2E8F"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89A1AA2" w14:textId="77777777" w:rsidR="00B37AD4" w:rsidRDefault="00B37AD4" w:rsidP="00AB1DF0">
            <w:pPr>
              <w:pStyle w:val="TAL"/>
              <w:rPr>
                <w:lang w:eastAsia="zh-CN"/>
              </w:rPr>
            </w:pPr>
          </w:p>
        </w:tc>
      </w:tr>
      <w:tr w:rsidR="00B37AD4" w14:paraId="73D08CD8"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AB63261" w14:textId="77777777" w:rsidR="00B37AD4" w:rsidRDefault="00B37AD4" w:rsidP="00AB1DF0">
            <w:pPr>
              <w:pStyle w:val="TAL"/>
            </w:pPr>
            <w:r>
              <w:rPr>
                <w:lang w:eastAsia="zh-CN"/>
              </w:rPr>
              <w:t xml:space="preserve">Query an </w:t>
            </w:r>
            <w:r w:rsidRPr="00B70E3C">
              <w:rPr>
                <w:lang w:eastAsia="zh-CN"/>
              </w:rPr>
              <w:t>ML</w:t>
            </w:r>
            <w:r>
              <w:rPr>
                <w:lang w:eastAsia="zh-CN"/>
              </w:rPr>
              <w:t xml:space="preserve"> model</w:t>
            </w:r>
            <w:r w:rsidRPr="00B70E3C">
              <w:rPr>
                <w:lang w:eastAsia="zh-CN"/>
              </w:rPr>
              <w:t xml:space="preserve"> </w:t>
            </w:r>
            <w:r>
              <w:rPr>
                <w:lang w:eastAsia="zh-CN"/>
              </w:rPr>
              <w:t>u</w:t>
            </w:r>
            <w:r w:rsidRPr="00B70E3C">
              <w:rPr>
                <w:lang w:eastAsia="zh-CN"/>
              </w:rPr>
              <w:t>pdate</w:t>
            </w:r>
            <w:r>
              <w:rPr>
                <w:lang w:eastAsia="zh-CN"/>
              </w:rPr>
              <w:t xml:space="preserve"> report</w:t>
            </w:r>
          </w:p>
        </w:tc>
        <w:tc>
          <w:tcPr>
            <w:tcW w:w="1398" w:type="pct"/>
            <w:tcBorders>
              <w:top w:val="single" w:sz="4" w:space="0" w:color="auto"/>
              <w:left w:val="single" w:sz="4" w:space="0" w:color="auto"/>
              <w:bottom w:val="single" w:sz="4" w:space="0" w:color="auto"/>
              <w:right w:val="single" w:sz="4" w:space="0" w:color="auto"/>
            </w:tcBorders>
          </w:tcPr>
          <w:p w14:paraId="4AB79EC3"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right w:val="single" w:sz="4" w:space="0" w:color="auto"/>
            </w:tcBorders>
          </w:tcPr>
          <w:p w14:paraId="01526B6C" w14:textId="77777777" w:rsidR="00B37AD4" w:rsidRDefault="00B37AD4" w:rsidP="00AB1DF0">
            <w:pPr>
              <w:pStyle w:val="TAL"/>
              <w:rPr>
                <w:lang w:eastAsia="zh-CN"/>
              </w:rPr>
            </w:pPr>
            <w:r w:rsidRPr="00451851">
              <w:rPr>
                <w:rFonts w:ascii="Courier New" w:hAnsi="Courier New" w:cs="Courier New"/>
              </w:rPr>
              <w:t>MLUpdateReport</w:t>
            </w:r>
          </w:p>
        </w:tc>
        <w:tc>
          <w:tcPr>
            <w:tcW w:w="601" w:type="pct"/>
            <w:vMerge/>
            <w:tcBorders>
              <w:left w:val="single" w:sz="4" w:space="0" w:color="auto"/>
              <w:right w:val="single" w:sz="4" w:space="0" w:color="auto"/>
            </w:tcBorders>
          </w:tcPr>
          <w:p w14:paraId="51EFB3C6" w14:textId="77777777" w:rsidR="00B37AD4" w:rsidRPr="00451851" w:rsidRDefault="00B37AD4" w:rsidP="00AB1DF0">
            <w:pPr>
              <w:pStyle w:val="TAL"/>
              <w:rPr>
                <w:rFonts w:ascii="Courier New" w:hAnsi="Courier New" w:cs="Courier New"/>
              </w:rPr>
            </w:pPr>
          </w:p>
        </w:tc>
      </w:tr>
      <w:tr w:rsidR="00B37AD4" w14:paraId="2E3BEDBF"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2B81E93" w14:textId="77777777" w:rsidR="00B37AD4" w:rsidRDefault="00B37AD4" w:rsidP="00AB1DF0">
            <w:pPr>
              <w:pStyle w:val="TAL"/>
            </w:pPr>
            <w:r>
              <w:rPr>
                <w:lang w:eastAsia="zh-CN"/>
              </w:rPr>
              <w:t>Query an AI</w:t>
            </w:r>
            <w:r>
              <w:rPr>
                <w:rFonts w:hint="eastAsia"/>
                <w:lang w:eastAsia="zh-CN"/>
              </w:rPr>
              <w:t>/</w:t>
            </w:r>
            <w:r>
              <w:rPr>
                <w:lang w:eastAsia="zh-CN"/>
              </w:rPr>
              <w:t>ML</w:t>
            </w:r>
            <w:r w:rsidRPr="00B70E3C">
              <w:rPr>
                <w:lang w:eastAsia="zh-CN"/>
              </w:rPr>
              <w:t xml:space="preserve"> </w:t>
            </w:r>
            <w:r>
              <w:rPr>
                <w:lang w:eastAsia="zh-CN"/>
              </w:rPr>
              <w:t>inference report</w:t>
            </w:r>
          </w:p>
        </w:tc>
        <w:tc>
          <w:tcPr>
            <w:tcW w:w="1398" w:type="pct"/>
            <w:tcBorders>
              <w:top w:val="single" w:sz="4" w:space="0" w:color="auto"/>
              <w:left w:val="single" w:sz="4" w:space="0" w:color="auto"/>
              <w:bottom w:val="single" w:sz="4" w:space="0" w:color="auto"/>
              <w:right w:val="single" w:sz="4" w:space="0" w:color="auto"/>
            </w:tcBorders>
          </w:tcPr>
          <w:p w14:paraId="0C79BAA8"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bottom w:val="single" w:sz="4" w:space="0" w:color="auto"/>
              <w:right w:val="single" w:sz="4" w:space="0" w:color="auto"/>
            </w:tcBorders>
          </w:tcPr>
          <w:p w14:paraId="34FA7CEC" w14:textId="77777777" w:rsidR="00B37AD4" w:rsidRPr="001E02EF" w:rsidRDefault="00B37AD4" w:rsidP="00AB1DF0">
            <w:pPr>
              <w:pStyle w:val="TAL"/>
              <w:rPr>
                <w:sz w:val="21"/>
                <w:lang w:eastAsia="zh-CN"/>
              </w:rPr>
            </w:pPr>
            <w:r w:rsidRPr="001E02EF">
              <w:rPr>
                <w:rFonts w:ascii="Courier New" w:hAnsi="Courier New" w:cs="Courier New"/>
              </w:rPr>
              <w:t>AIMLInferenceReport</w:t>
            </w:r>
          </w:p>
        </w:tc>
        <w:tc>
          <w:tcPr>
            <w:tcW w:w="601" w:type="pct"/>
            <w:vMerge/>
            <w:tcBorders>
              <w:left w:val="single" w:sz="4" w:space="0" w:color="auto"/>
              <w:right w:val="single" w:sz="4" w:space="0" w:color="auto"/>
            </w:tcBorders>
          </w:tcPr>
          <w:p w14:paraId="089744ED" w14:textId="77777777" w:rsidR="00B37AD4" w:rsidRPr="001E02EF" w:rsidRDefault="00B37AD4" w:rsidP="00AB1DF0">
            <w:pPr>
              <w:pStyle w:val="TAL"/>
              <w:rPr>
                <w:rFonts w:ascii="Courier New" w:hAnsi="Courier New" w:cs="Courier New"/>
              </w:rPr>
            </w:pPr>
          </w:p>
        </w:tc>
      </w:tr>
      <w:tr w:rsidR="00B37AD4" w14:paraId="69662E5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C1C9453" w14:textId="5463BD7B" w:rsidR="00B37AD4" w:rsidRDefault="00B37AD4" w:rsidP="00AB1DF0">
            <w:pPr>
              <w:pStyle w:val="TAL"/>
              <w:rPr>
                <w:lang w:eastAsia="zh-CN"/>
              </w:rPr>
            </w:pPr>
            <w:r>
              <w:rPr>
                <w:lang w:val="en-US"/>
              </w:rPr>
              <w:t xml:space="preserve">Create, Delete, and Update </w:t>
            </w:r>
            <w:r>
              <w:rPr>
                <w:lang w:eastAsia="zh-CN"/>
              </w:rPr>
              <w:t xml:space="preserve">ML model Update and ML </w:t>
            </w:r>
            <w:r w:rsidR="00D84724">
              <w:rPr>
                <w:lang w:eastAsia="zh-CN"/>
              </w:rPr>
              <w:t>update request</w:t>
            </w:r>
          </w:p>
        </w:tc>
        <w:tc>
          <w:tcPr>
            <w:tcW w:w="1398" w:type="pct"/>
            <w:tcBorders>
              <w:top w:val="single" w:sz="4" w:space="0" w:color="auto"/>
              <w:left w:val="single" w:sz="4" w:space="0" w:color="auto"/>
              <w:bottom w:val="single" w:sz="4" w:space="0" w:color="auto"/>
              <w:right w:val="single" w:sz="4" w:space="0" w:color="auto"/>
            </w:tcBorders>
          </w:tcPr>
          <w:p w14:paraId="7F73091E" w14:textId="77777777" w:rsidR="00B37AD4" w:rsidRDefault="00B37AD4" w:rsidP="00AB1DF0">
            <w:pPr>
              <w:pStyle w:val="TAL"/>
              <w:rPr>
                <w:lang w:eastAsia="zh-CN"/>
              </w:rPr>
            </w:pPr>
            <w:r>
              <w:rPr>
                <w:lang w:eastAsia="zh-CN"/>
              </w:rPr>
              <w:t>changeMOIs operation</w:t>
            </w:r>
          </w:p>
        </w:tc>
        <w:tc>
          <w:tcPr>
            <w:tcW w:w="1458" w:type="pct"/>
            <w:tcBorders>
              <w:top w:val="single" w:sz="4" w:space="0" w:color="auto"/>
              <w:left w:val="single" w:sz="4" w:space="0" w:color="auto"/>
              <w:right w:val="single" w:sz="4" w:space="0" w:color="auto"/>
            </w:tcBorders>
          </w:tcPr>
          <w:p w14:paraId="50577454" w14:textId="0E4CD531" w:rsidR="00B37AD4" w:rsidRPr="001E02EF" w:rsidRDefault="00B37AD4" w:rsidP="00D84724">
            <w:pPr>
              <w:pStyle w:val="TAL"/>
              <w:rPr>
                <w:rFonts w:ascii="Courier New" w:hAnsi="Courier New" w:cs="Courier New"/>
              </w:rPr>
            </w:pPr>
            <w:r w:rsidRPr="00451851">
              <w:rPr>
                <w:rFonts w:ascii="Courier New" w:hAnsi="Courier New" w:cs="Courier New"/>
              </w:rPr>
              <w:t>MLUpdateRequest</w:t>
            </w:r>
          </w:p>
        </w:tc>
        <w:tc>
          <w:tcPr>
            <w:tcW w:w="601" w:type="pct"/>
            <w:vMerge/>
            <w:tcBorders>
              <w:left w:val="single" w:sz="4" w:space="0" w:color="auto"/>
              <w:right w:val="single" w:sz="4" w:space="0" w:color="auto"/>
            </w:tcBorders>
          </w:tcPr>
          <w:p w14:paraId="461687D7" w14:textId="77777777" w:rsidR="00B37AD4" w:rsidRPr="001E02EF" w:rsidRDefault="00B37AD4" w:rsidP="00AB1DF0">
            <w:pPr>
              <w:pStyle w:val="TAL"/>
              <w:rPr>
                <w:rFonts w:ascii="Courier New" w:hAnsi="Courier New" w:cs="Courier New"/>
              </w:rPr>
            </w:pPr>
          </w:p>
        </w:tc>
      </w:tr>
    </w:tbl>
    <w:p w14:paraId="100C2396" w14:textId="77777777" w:rsidR="00B37AD4" w:rsidRDefault="00B37AD4" w:rsidP="00B37AD4">
      <w:pPr>
        <w:rPr>
          <w:lang w:eastAsia="zh-CN"/>
        </w:rPr>
      </w:pPr>
    </w:p>
    <w:p w14:paraId="3CBDE784" w14:textId="77777777" w:rsidR="00B37AD4" w:rsidRDefault="00B37AD4" w:rsidP="00B37AD4">
      <w:pPr>
        <w:rPr>
          <w:lang w:eastAsia="zh-CN"/>
        </w:rPr>
      </w:pPr>
      <w:r w:rsidRPr="00F17505">
        <w:t xml:space="preserve">The components </w:t>
      </w:r>
      <w:r w:rsidRPr="00F17505">
        <w:rPr>
          <w:lang w:eastAsia="zh-CN"/>
        </w:rPr>
        <w:t xml:space="preserve">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w:t>
      </w:r>
      <w:r w:rsidRPr="00F17505">
        <w:t xml:space="preserve"> are listed in table 8.</w:t>
      </w:r>
      <w:r>
        <w:t>1-5</w:t>
      </w:r>
      <w:r>
        <w:rPr>
          <w:lang w:eastAsia="zh-CN"/>
        </w:rPr>
        <w:t>.</w:t>
      </w:r>
    </w:p>
    <w:p w14:paraId="5C678B5E" w14:textId="77777777" w:rsidR="00B37AD4" w:rsidRPr="00C71568" w:rsidRDefault="00B37AD4" w:rsidP="00B37AD4">
      <w:pPr>
        <w:pStyle w:val="TH"/>
        <w:rPr>
          <w:lang w:eastAsia="zh-CN"/>
        </w:rPr>
      </w:pPr>
      <w:bookmarkStart w:id="5518" w:name="_CRTable8_15"/>
      <w:r>
        <w:rPr>
          <w:rFonts w:hint="eastAsia"/>
          <w:lang w:eastAsia="zh-CN"/>
        </w:rPr>
        <w:t>T</w:t>
      </w:r>
      <w:r>
        <w:rPr>
          <w:lang w:eastAsia="zh-CN"/>
        </w:rPr>
        <w:t xml:space="preserve">able </w:t>
      </w:r>
      <w:bookmarkEnd w:id="5518"/>
      <w:r>
        <w:rPr>
          <w:lang w:eastAsia="zh-CN"/>
        </w:rPr>
        <w:t xml:space="preserve">8.1-5: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 MnS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520169B7"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5A7BE1" w14:textId="77777777" w:rsidR="00B37AD4" w:rsidRDefault="00B37AD4" w:rsidP="00AB1DF0">
            <w:pPr>
              <w:pStyle w:val="TAH"/>
              <w:rPr>
                <w:lang w:eastAsia="zh-CN"/>
              </w:rPr>
            </w:pPr>
            <w:r>
              <w:rPr>
                <w:lang w:eastAsia="zh-CN"/>
              </w:rPr>
              <w:t>ML</w:t>
            </w:r>
            <w:r>
              <w:t xml:space="preserve"> model emulation management capability</w:t>
            </w:r>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4F1B57" w14:textId="77777777" w:rsidR="00B37AD4" w:rsidRDefault="00B37AD4" w:rsidP="00AB1DF0">
            <w:pPr>
              <w:pStyle w:val="TAH"/>
              <w:rPr>
                <w:lang w:eastAsia="zh-CN"/>
              </w:rPr>
            </w:pPr>
            <w:r w:rsidRPr="00F17505">
              <w:t>Management service component type A</w:t>
            </w:r>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5AD89FB6"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4373F16B" w14:textId="77777777" w:rsidR="00B37AD4" w:rsidRDefault="00B37AD4" w:rsidP="00AB1DF0">
            <w:pPr>
              <w:pStyle w:val="TAH"/>
              <w:rPr>
                <w:lang w:eastAsia="zh-CN"/>
              </w:rPr>
            </w:pPr>
            <w:r w:rsidRPr="00F17505">
              <w:t>Management service component type C</w:t>
            </w:r>
          </w:p>
        </w:tc>
      </w:tr>
      <w:tr w:rsidR="00B37AD4" w14:paraId="5A791FF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1B417523" w14:textId="77777777" w:rsidR="00B37AD4" w:rsidRDefault="00B37AD4" w:rsidP="00AB1DF0">
            <w:pPr>
              <w:pStyle w:val="TAL"/>
              <w:rPr>
                <w:lang w:eastAsia="zh-CN"/>
              </w:rPr>
            </w:pPr>
            <w:r>
              <w:rPr>
                <w:lang w:eastAsia="zh-CN"/>
              </w:rPr>
              <w:t>Query an AI</w:t>
            </w:r>
            <w:r>
              <w:rPr>
                <w:rFonts w:hint="eastAsia"/>
                <w:lang w:eastAsia="zh-CN"/>
              </w:rPr>
              <w:t>/</w:t>
            </w:r>
            <w:r>
              <w:rPr>
                <w:lang w:eastAsia="zh-CN"/>
              </w:rPr>
              <w:t>ML</w:t>
            </w:r>
            <w:r w:rsidRPr="00F17505">
              <w:rPr>
                <w:lang w:eastAsia="zh-CN"/>
              </w:rPr>
              <w:t xml:space="preserve"> </w:t>
            </w:r>
            <w:r>
              <w:rPr>
                <w:lang w:eastAsia="zh-CN"/>
              </w:rPr>
              <w:t>inference emulation report</w:t>
            </w:r>
          </w:p>
        </w:tc>
        <w:tc>
          <w:tcPr>
            <w:tcW w:w="1398" w:type="pct"/>
            <w:tcBorders>
              <w:top w:val="single" w:sz="4" w:space="0" w:color="auto"/>
              <w:left w:val="single" w:sz="4" w:space="0" w:color="auto"/>
              <w:bottom w:val="single" w:sz="4" w:space="0" w:color="auto"/>
              <w:right w:val="single" w:sz="4" w:space="0" w:color="auto"/>
            </w:tcBorders>
            <w:hideMark/>
          </w:tcPr>
          <w:p w14:paraId="39378985"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right w:val="single" w:sz="4" w:space="0" w:color="auto"/>
            </w:tcBorders>
          </w:tcPr>
          <w:p w14:paraId="22A389F0" w14:textId="77777777" w:rsidR="00B37AD4" w:rsidRDefault="00B37AD4" w:rsidP="00AB1DF0">
            <w:pPr>
              <w:pStyle w:val="TAL"/>
              <w:rPr>
                <w:lang w:eastAsia="zh-CN"/>
              </w:rPr>
            </w:pPr>
            <w:r w:rsidRPr="001E02EF">
              <w:rPr>
                <w:rFonts w:ascii="Courier New" w:hAnsi="Courier New" w:cs="Courier New"/>
              </w:rPr>
              <w:t>AIMLInferenceReport</w:t>
            </w:r>
          </w:p>
        </w:tc>
        <w:tc>
          <w:tcPr>
            <w:tcW w:w="601" w:type="pct"/>
            <w:tcBorders>
              <w:top w:val="single" w:sz="4" w:space="0" w:color="auto"/>
              <w:left w:val="single" w:sz="4" w:space="0" w:color="auto"/>
              <w:right w:val="single" w:sz="4" w:space="0" w:color="auto"/>
            </w:tcBorders>
          </w:tcPr>
          <w:p w14:paraId="76EF6EC3" w14:textId="77777777" w:rsidR="00B37AD4" w:rsidRPr="00451851" w:rsidRDefault="00B37AD4" w:rsidP="00AB1DF0">
            <w:pPr>
              <w:pStyle w:val="TAL"/>
              <w:jc w:val="center"/>
              <w:rPr>
                <w:rFonts w:ascii="Courier New" w:hAnsi="Courier New" w:cs="Courier New"/>
              </w:rPr>
            </w:pPr>
            <w:r w:rsidRPr="00F17505">
              <w:t>N/A</w:t>
            </w:r>
          </w:p>
        </w:tc>
      </w:tr>
    </w:tbl>
    <w:p w14:paraId="768652CA" w14:textId="0F08BC09" w:rsidR="00DA4B59" w:rsidRDefault="00DA4B59" w:rsidP="006537B7">
      <w:pPr>
        <w:rPr>
          <w:rFonts w:eastAsia="Calibri"/>
        </w:rPr>
      </w:pPr>
    </w:p>
    <w:p w14:paraId="2605D4B3" w14:textId="128C3ECC" w:rsidR="00107320" w:rsidRPr="00F17505" w:rsidRDefault="00107320" w:rsidP="00107320">
      <w:pPr>
        <w:pStyle w:val="Heading1"/>
      </w:pPr>
      <w:bookmarkStart w:id="5519" w:name="_CR9"/>
      <w:bookmarkStart w:id="5520" w:name="_Toc106015914"/>
      <w:bookmarkStart w:id="5521" w:name="_Toc106098553"/>
      <w:bookmarkStart w:id="5522" w:name="_Toc193445524"/>
      <w:bookmarkEnd w:id="5519"/>
      <w:r w:rsidRPr="00F17505">
        <w:t>9</w:t>
      </w:r>
      <w:r w:rsidRPr="00F17505">
        <w:tab/>
        <w:t>Solution Set (SS)</w:t>
      </w:r>
      <w:bookmarkEnd w:id="5520"/>
      <w:bookmarkEnd w:id="5521"/>
      <w:bookmarkEnd w:id="5522"/>
    </w:p>
    <w:p w14:paraId="15A48737" w14:textId="77777777" w:rsidR="00636BB4" w:rsidRPr="00712B70" w:rsidRDefault="00636BB4" w:rsidP="00636BB4">
      <w:pPr>
        <w:pStyle w:val="Heading2"/>
        <w:rPr>
          <w:ins w:id="5523" w:author="CR0301" w:date="2025-09-11T10:39:00Z"/>
          <w:rFonts w:eastAsia="SimSun"/>
          <w:lang w:eastAsia="zh-CN"/>
        </w:rPr>
      </w:pPr>
      <w:bookmarkStart w:id="5524" w:name="_Toc106015915"/>
      <w:ins w:id="5525" w:author="CR0301" w:date="2025-09-11T10:39:00Z">
        <w:r w:rsidRPr="00712B70">
          <w:rPr>
            <w:rFonts w:eastAsia="SimSun"/>
            <w:lang w:eastAsia="zh-CN"/>
          </w:rPr>
          <w:t>9.</w:t>
        </w:r>
        <w:del w:id="5526" w:author="MCC" w:date="2025-09-16T17:40:00Z" w16du:dateUtc="2025-09-16T09:40:00Z">
          <w:r w:rsidRPr="00712B70" w:rsidDel="00636BB4">
            <w:rPr>
              <w:rFonts w:eastAsia="SimSun"/>
              <w:lang w:eastAsia="zh-CN"/>
            </w:rPr>
            <w:delText>X</w:delText>
          </w:r>
        </w:del>
      </w:ins>
      <w:ins w:id="5527" w:author="CR0301" w:date="2025-09-11T10:39:00Z" w16du:dateUtc="2025-04-14T13:05:00Z">
        <w:r>
          <w:rPr>
            <w:rFonts w:eastAsia="SimSun"/>
            <w:lang w:eastAsia="zh-CN"/>
          </w:rPr>
          <w:t>1</w:t>
        </w:r>
      </w:ins>
      <w:ins w:id="5528" w:author="CR0301" w:date="2025-09-11T10:39:00Z">
        <w:r w:rsidRPr="00712B70">
          <w:rPr>
            <w:rFonts w:eastAsia="SimSun"/>
            <w:lang w:eastAsia="zh-CN"/>
          </w:rPr>
          <w:tab/>
          <w:t>OpenAPI document for provisioning MnS</w:t>
        </w:r>
      </w:ins>
    </w:p>
    <w:p w14:paraId="63E403A6" w14:textId="77777777" w:rsidR="00636BB4" w:rsidRPr="00712B70" w:rsidRDefault="00636BB4" w:rsidP="00636BB4">
      <w:pPr>
        <w:rPr>
          <w:ins w:id="5529" w:author="CR0301" w:date="2025-09-11T10:39:00Z"/>
          <w:rFonts w:eastAsia="SimSun"/>
        </w:rPr>
      </w:pPr>
      <w:ins w:id="5530" w:author="CR0301" w:date="2025-09-11T10:39:00Z">
        <w:r w:rsidRPr="00712B70">
          <w:rPr>
            <w:rFonts w:eastAsia="SimSun"/>
          </w:rPr>
          <w:t>The OpenAPI/YAML definitions for provisioning MnS are specified in 3GPP Forge, refer to clause 4.3 (OpenAPI Definitions) of TS 28.623 [19] for the Forge location.</w:t>
        </w:r>
        <w:r w:rsidRPr="00712B70">
          <w:rPr>
            <w:rFonts w:eastAsia="SimSun" w:hint="eastAsia"/>
            <w:lang w:eastAsia="zh-CN"/>
          </w:rPr>
          <w:t xml:space="preserve"> </w:t>
        </w:r>
        <w:r w:rsidRPr="00712B70">
          <w:rPr>
            <w:rFonts w:eastAsia="SimSun"/>
          </w:rPr>
          <w:t>An example of Forge location is: "https://forge.3gpp.org/rep/sa5/MnS/-/tree/Tag_Rel19_SA105/".</w:t>
        </w:r>
      </w:ins>
    </w:p>
    <w:p w14:paraId="3D6CD9C3" w14:textId="77777777" w:rsidR="00636BB4" w:rsidRPr="00712B70" w:rsidRDefault="00636BB4" w:rsidP="00636BB4">
      <w:pPr>
        <w:rPr>
          <w:ins w:id="5531" w:author="CR0301" w:date="2025-09-11T10:39:00Z"/>
          <w:rFonts w:eastAsia="SimSun"/>
        </w:rPr>
      </w:pPr>
      <w:ins w:id="5532" w:author="CR0301" w:date="2025-09-11T10:39:00Z">
        <w:r w:rsidRPr="00712B70">
          <w:rPr>
            <w:rFonts w:eastAsia="SimSun"/>
          </w:rPr>
          <w:t>Directory: OpenAPI</w:t>
        </w:r>
      </w:ins>
    </w:p>
    <w:p w14:paraId="13EADB3E" w14:textId="77777777" w:rsidR="00636BB4" w:rsidRPr="00712B70" w:rsidRDefault="00636BB4" w:rsidP="00636BB4">
      <w:pPr>
        <w:rPr>
          <w:ins w:id="5533" w:author="CR0301" w:date="2025-09-11T10:39:00Z"/>
          <w:rFonts w:eastAsia="SimSun"/>
        </w:rPr>
      </w:pPr>
      <w:ins w:id="5534" w:author="CR0301" w:date="2025-09-11T10:39:00Z">
        <w:r w:rsidRPr="00712B70">
          <w:rPr>
            <w:rFonts w:eastAsia="SimSun"/>
          </w:rPr>
          <w:t>File: TS28532_ProvMnS.yaml</w:t>
        </w:r>
      </w:ins>
    </w:p>
    <w:p w14:paraId="33E9A55A" w14:textId="77777777" w:rsidR="00636BB4" w:rsidRPr="00712B70" w:rsidRDefault="00636BB4" w:rsidP="00636BB4">
      <w:pPr>
        <w:pStyle w:val="Heading2"/>
        <w:rPr>
          <w:ins w:id="5535" w:author="CR0301" w:date="2025-09-11T10:39:00Z"/>
          <w:rFonts w:eastAsia="SimSun"/>
          <w:lang w:eastAsia="zh-CN"/>
        </w:rPr>
      </w:pPr>
      <w:ins w:id="5536" w:author="CR0301" w:date="2025-09-11T10:39:00Z">
        <w:r w:rsidRPr="00712B70">
          <w:rPr>
            <w:rFonts w:eastAsia="SimSun"/>
            <w:lang w:eastAsia="zh-CN"/>
          </w:rPr>
          <w:t>9.</w:t>
        </w:r>
      </w:ins>
      <w:ins w:id="5537" w:author="CR0301" w:date="2025-09-11T10:39:00Z" w16du:dateUtc="2025-04-14T13:05:00Z">
        <w:del w:id="5538" w:author="MCC" w:date="2025-09-16T17:40:00Z" w16du:dateUtc="2025-09-16T09:40:00Z">
          <w:r w:rsidDel="00636BB4">
            <w:rPr>
              <w:rFonts w:eastAsia="SimSun"/>
              <w:lang w:eastAsia="zh-CN"/>
            </w:rPr>
            <w:delText>X</w:delText>
          </w:r>
        </w:del>
        <w:r>
          <w:rPr>
            <w:rFonts w:eastAsia="SimSun"/>
            <w:lang w:eastAsia="zh-CN"/>
          </w:rPr>
          <w:t>2</w:t>
        </w:r>
      </w:ins>
      <w:ins w:id="5539" w:author="CR0301" w:date="2025-09-11T10:39:00Z">
        <w:r w:rsidRPr="00712B70">
          <w:rPr>
            <w:rFonts w:eastAsia="SimSun"/>
            <w:lang w:eastAsia="zh-CN"/>
          </w:rPr>
          <w:tab/>
          <w:t xml:space="preserve">OpenAPI document for AI/ML </w:t>
        </w:r>
        <w:r w:rsidRPr="00712B70">
          <w:rPr>
            <w:rFonts w:eastAsia="SimSun"/>
          </w:rPr>
          <w:t>management</w:t>
        </w:r>
      </w:ins>
    </w:p>
    <w:p w14:paraId="257940A5" w14:textId="77777777" w:rsidR="00636BB4" w:rsidRPr="00712B70" w:rsidRDefault="00636BB4" w:rsidP="00636BB4">
      <w:pPr>
        <w:rPr>
          <w:rFonts w:eastAsia="SimSun"/>
        </w:rPr>
      </w:pPr>
      <w:r w:rsidRPr="00712B70">
        <w:rPr>
          <w:rFonts w:eastAsia="SimSun"/>
        </w:rPr>
        <w:t xml:space="preserve">The present document defines the following NRM Solution Set </w:t>
      </w:r>
      <w:r w:rsidRPr="00712B70">
        <w:rPr>
          <w:rFonts w:eastAsia="SimSun"/>
          <w:lang w:eastAsia="zh-CN"/>
        </w:rPr>
        <w:t>d</w:t>
      </w:r>
      <w:r w:rsidRPr="00712B70">
        <w:rPr>
          <w:rFonts w:eastAsia="SimSun"/>
        </w:rPr>
        <w:t xml:space="preserve">efinitions for </w:t>
      </w:r>
      <w:ins w:id="5540" w:author="CR0301" w:date="2025-09-11T10:39:00Z">
        <w:r w:rsidRPr="00712B70">
          <w:rPr>
            <w:rFonts w:eastAsia="SimSun"/>
          </w:rPr>
          <w:t>AI/</w:t>
        </w:r>
      </w:ins>
      <w:r w:rsidRPr="00712B70">
        <w:rPr>
          <w:rFonts w:eastAsia="SimSun"/>
        </w:rPr>
        <w:t>ML management:</w:t>
      </w:r>
    </w:p>
    <w:p w14:paraId="37B1B057" w14:textId="77777777" w:rsidR="00636BB4" w:rsidRPr="00712B70" w:rsidRDefault="00636BB4" w:rsidP="00636BB4">
      <w:pPr>
        <w:rPr>
          <w:rFonts w:eastAsia="SimSun"/>
        </w:rPr>
      </w:pPr>
      <w:r w:rsidRPr="00712B70">
        <w:rPr>
          <w:rFonts w:eastAsia="SimSun"/>
        </w:rPr>
        <w:t>The OpenAPI/YAML definitions are specified in 3GPP Forge, refer to clause 4.3 of TS 28.623 [19] for the Forge location. An example of Forge location is: "https://forge.3gpp.org/rep/sa5/MnS/-/tree/Tag_</w:t>
      </w:r>
      <w:del w:id="5541" w:author="CR0301" w:date="2025-09-11T10:39:00Z">
        <w:r w:rsidRPr="00712B70" w:rsidDel="00596A5C">
          <w:rPr>
            <w:rFonts w:eastAsia="SimSun"/>
          </w:rPr>
          <w:delText>Rel18</w:delText>
        </w:r>
      </w:del>
      <w:ins w:id="5542" w:author="CR0301" w:date="2025-09-11T10:39:00Z">
        <w:r w:rsidRPr="00712B70">
          <w:rPr>
            <w:rFonts w:eastAsia="SimSun"/>
          </w:rPr>
          <w:t>Rel19</w:t>
        </w:r>
      </w:ins>
      <w:r w:rsidRPr="00712B70">
        <w:rPr>
          <w:rFonts w:eastAsia="SimSun"/>
        </w:rPr>
        <w:t>_</w:t>
      </w:r>
      <w:del w:id="5543" w:author="CR0301" w:date="2025-09-11T10:39:00Z">
        <w:r w:rsidRPr="00712B70" w:rsidDel="00596A5C">
          <w:rPr>
            <w:rFonts w:eastAsia="SimSun"/>
          </w:rPr>
          <w:delText>SA104</w:delText>
        </w:r>
      </w:del>
      <w:ins w:id="5544" w:author="CR0301" w:date="2025-09-11T10:39:00Z">
        <w:r w:rsidRPr="00712B70">
          <w:rPr>
            <w:rFonts w:eastAsia="SimSun"/>
          </w:rPr>
          <w:t>SA105</w:t>
        </w:r>
      </w:ins>
      <w:r w:rsidRPr="00712B70">
        <w:rPr>
          <w:rFonts w:eastAsia="SimSun"/>
        </w:rPr>
        <w:t>/".</w:t>
      </w:r>
    </w:p>
    <w:p w14:paraId="36C6CE80" w14:textId="77777777" w:rsidR="00636BB4" w:rsidRPr="00712B70" w:rsidRDefault="00636BB4" w:rsidP="00636BB4">
      <w:pPr>
        <w:rPr>
          <w:rFonts w:eastAsia="SimSun"/>
        </w:rPr>
      </w:pPr>
      <w:r w:rsidRPr="00712B70">
        <w:rPr>
          <w:rFonts w:eastAsia="SimSun"/>
        </w:rPr>
        <w:t>Directory: OpenAPI</w:t>
      </w:r>
    </w:p>
    <w:p w14:paraId="03ECD6A0" w14:textId="77777777" w:rsidR="00636BB4" w:rsidRDefault="00636BB4" w:rsidP="00636BB4">
      <w:pPr>
        <w:rPr>
          <w:rFonts w:eastAsia="SimSun"/>
        </w:rPr>
      </w:pPr>
      <w:r w:rsidRPr="00712B70">
        <w:rPr>
          <w:rFonts w:eastAsia="SimSun"/>
        </w:rPr>
        <w:t>File: TS28105_AiMlNrm.yaml</w:t>
      </w:r>
    </w:p>
    <w:p w14:paraId="76CFCE78" w14:textId="072662E6" w:rsidR="0016507C" w:rsidRPr="00712B70" w:rsidRDefault="0016507C" w:rsidP="0016507C">
      <w:pPr>
        <w:pStyle w:val="Heading1"/>
        <w:rPr>
          <w:ins w:id="5545" w:author="CR0301" w:date="2025-09-11T10:39:00Z"/>
          <w:rFonts w:eastAsia="SimSun"/>
        </w:rPr>
      </w:pPr>
      <w:bookmarkStart w:id="5546" w:name="_Toc106192979"/>
      <w:bookmarkStart w:id="5547" w:name="_Toc178169182"/>
      <w:ins w:id="5548" w:author="CR0301" w:date="2025-09-11T10:39:00Z">
        <w:del w:id="5549" w:author="MCC" w:date="2025-09-16T17:41:00Z" w16du:dateUtc="2025-09-16T09:41:00Z">
          <w:r w:rsidRPr="00712B70" w:rsidDel="0016507C">
            <w:rPr>
              <w:rFonts w:eastAsia="SimSun" w:hint="eastAsia"/>
              <w:lang w:eastAsia="zh-CN"/>
            </w:rPr>
            <w:lastRenderedPageBreak/>
            <w:delText>X</w:delText>
          </w:r>
        </w:del>
      </w:ins>
      <w:ins w:id="5550" w:author="MCC" w:date="2025-09-16T17:41:00Z" w16du:dateUtc="2025-09-16T09:41:00Z">
        <w:r>
          <w:rPr>
            <w:rFonts w:eastAsia="SimSun"/>
            <w:lang w:eastAsia="zh-CN"/>
          </w:rPr>
          <w:t>10</w:t>
        </w:r>
      </w:ins>
      <w:ins w:id="5551" w:author="CR0301" w:date="2025-09-11T10:39:00Z">
        <w:r w:rsidRPr="00712B70">
          <w:rPr>
            <w:rFonts w:eastAsia="SimSun"/>
          </w:rPr>
          <w:tab/>
          <w:t xml:space="preserve">Stage 3 definition for </w:t>
        </w:r>
        <w:r w:rsidRPr="00712B70">
          <w:rPr>
            <w:rFonts w:eastAsia="SimSun"/>
            <w:lang w:eastAsia="zh-CN"/>
          </w:rPr>
          <w:t>AI/ML Management</w:t>
        </w:r>
        <w:bookmarkEnd w:id="5546"/>
        <w:bookmarkEnd w:id="5547"/>
      </w:ins>
    </w:p>
    <w:p w14:paraId="1D30C9DB" w14:textId="2131B7E3" w:rsidR="0016507C" w:rsidRPr="00712B70" w:rsidRDefault="0016507C" w:rsidP="0016507C">
      <w:pPr>
        <w:pStyle w:val="Heading2"/>
        <w:rPr>
          <w:ins w:id="5552" w:author="CR0301" w:date="2025-09-11T10:39:00Z"/>
          <w:rFonts w:eastAsia="SimSun"/>
        </w:rPr>
      </w:pPr>
      <w:bookmarkStart w:id="5553" w:name="_Toc106192980"/>
      <w:bookmarkStart w:id="5554" w:name="_Toc178169183"/>
      <w:ins w:id="5555" w:author="CR0301" w:date="2025-09-11T10:39:00Z">
        <w:del w:id="5556" w:author="MCC" w:date="2025-09-16T17:41:00Z" w16du:dateUtc="2025-09-16T09:41:00Z">
          <w:r w:rsidRPr="00712B70" w:rsidDel="0016507C">
            <w:rPr>
              <w:rFonts w:eastAsia="SimSun" w:hint="eastAsia"/>
              <w:lang w:eastAsia="zh-CN"/>
            </w:rPr>
            <w:delText>X</w:delText>
          </w:r>
        </w:del>
      </w:ins>
      <w:ins w:id="5557" w:author="MCC" w:date="2025-09-16T17:41:00Z" w16du:dateUtc="2025-09-16T09:41:00Z">
        <w:r>
          <w:rPr>
            <w:rFonts w:eastAsia="SimSun"/>
            <w:lang w:eastAsia="zh-CN"/>
          </w:rPr>
          <w:t>10</w:t>
        </w:r>
      </w:ins>
      <w:ins w:id="5558" w:author="CR0301" w:date="2025-09-11T10:39:00Z">
        <w:r w:rsidRPr="00712B70">
          <w:rPr>
            <w:rFonts w:eastAsia="SimSun"/>
          </w:rPr>
          <w:t>.1</w:t>
        </w:r>
        <w:r w:rsidRPr="00712B70">
          <w:rPr>
            <w:rFonts w:eastAsia="SimSun"/>
          </w:rPr>
          <w:tab/>
          <w:t>RESTful HTTP-based solution set</w:t>
        </w:r>
        <w:bookmarkEnd w:id="5553"/>
        <w:bookmarkEnd w:id="5554"/>
      </w:ins>
    </w:p>
    <w:p w14:paraId="73BC9E90" w14:textId="77777777" w:rsidR="0016507C" w:rsidRPr="00712B70" w:rsidRDefault="0016507C" w:rsidP="0016507C">
      <w:pPr>
        <w:rPr>
          <w:ins w:id="5559" w:author="CR0301" w:date="2025-09-11T10:39:00Z"/>
          <w:rFonts w:eastAsia="SimSun"/>
        </w:rPr>
      </w:pPr>
      <w:ins w:id="5560" w:author="CR0301" w:date="2025-09-11T10:39:00Z">
        <w:r w:rsidRPr="00712B70">
          <w:rPr>
            <w:rFonts w:eastAsia="SimSun"/>
          </w:rPr>
          <w:t xml:space="preserve">The RESTful HTTP-based solution set for generic provisioning management service is defined in clause 12.1.1 in 3GPP TS 28.532 [11]. Corresponding className is </w:t>
        </w:r>
        <w:r w:rsidRPr="00712B70">
          <w:rPr>
            <w:rFonts w:eastAsia="SimSun"/>
            <w:lang w:eastAsia="zh-CN"/>
          </w:rPr>
          <w:t>ML model training</w:t>
        </w:r>
        <w:r w:rsidRPr="00712B70">
          <w:rPr>
            <w:rFonts w:eastAsia="SimSun" w:hint="eastAsia"/>
            <w:lang w:eastAsia="zh-CN"/>
          </w:rPr>
          <w:t>,</w:t>
        </w:r>
        <w:r w:rsidRPr="00712B70">
          <w:rPr>
            <w:rFonts w:eastAsia="SimSun"/>
            <w:lang w:eastAsia="zh-CN"/>
          </w:rPr>
          <w:t xml:space="preserve"> ML model testing, AI/ML inference emulation, ML model deployment, and AI/ML inference.</w:t>
        </w:r>
      </w:ins>
    </w:p>
    <w:p w14:paraId="261BE982" w14:textId="5515EEC7" w:rsidR="0016507C" w:rsidRPr="00712B70" w:rsidRDefault="0016507C" w:rsidP="0016507C">
      <w:pPr>
        <w:pStyle w:val="Heading3"/>
        <w:rPr>
          <w:ins w:id="5561" w:author="CR0301" w:date="2025-09-11T10:39:00Z"/>
          <w:rFonts w:eastAsia="SimSun"/>
        </w:rPr>
      </w:pPr>
      <w:ins w:id="5562" w:author="CR0301" w:date="2025-09-11T10:39:00Z">
        <w:del w:id="5563" w:author="MCC" w:date="2025-09-16T17:41:00Z" w16du:dateUtc="2025-09-16T09:41:00Z">
          <w:r w:rsidRPr="00712B70" w:rsidDel="0016507C">
            <w:rPr>
              <w:rFonts w:eastAsia="SimSun" w:hint="eastAsia"/>
              <w:lang w:eastAsia="zh-CN"/>
            </w:rPr>
            <w:delText>X</w:delText>
          </w:r>
        </w:del>
      </w:ins>
      <w:ins w:id="5564" w:author="MCC" w:date="2025-09-16T17:41:00Z" w16du:dateUtc="2025-09-16T09:41:00Z">
        <w:r>
          <w:rPr>
            <w:rFonts w:eastAsia="SimSun"/>
            <w:lang w:eastAsia="zh-CN"/>
          </w:rPr>
          <w:t>10</w:t>
        </w:r>
      </w:ins>
      <w:ins w:id="5565" w:author="CR0301" w:date="2025-09-11T10:39:00Z">
        <w:r w:rsidRPr="00712B70">
          <w:rPr>
            <w:rFonts w:eastAsia="SimSun"/>
          </w:rPr>
          <w:t>.1.1</w:t>
        </w:r>
        <w:r w:rsidRPr="00712B70">
          <w:rPr>
            <w:rFonts w:eastAsia="SimSun"/>
          </w:rPr>
          <w:tab/>
        </w:r>
        <w:r w:rsidRPr="00712B70">
          <w:rPr>
            <w:rFonts w:eastAsia="SimSun"/>
            <w:lang w:eastAsia="zh-CN"/>
          </w:rPr>
          <w:t xml:space="preserve">ML model training </w:t>
        </w:r>
      </w:ins>
    </w:p>
    <w:p w14:paraId="17D9E8FC" w14:textId="583EB4E7" w:rsidR="0016507C" w:rsidRPr="00712B70" w:rsidRDefault="0016507C" w:rsidP="0016507C">
      <w:pPr>
        <w:rPr>
          <w:ins w:id="5566" w:author="CR0301" w:date="2025-09-11T10:39:00Z"/>
          <w:rFonts w:eastAsia="SimSun"/>
        </w:rPr>
      </w:pPr>
      <w:ins w:id="5567" w:author="CR0301" w:date="2025-09-11T10:39:00Z">
        <w:r w:rsidRPr="00712B70">
          <w:rPr>
            <w:rFonts w:eastAsia="SimSun"/>
            <w:lang w:eastAsia="zh-CN"/>
          </w:rPr>
          <w:t xml:space="preserve">Table </w:t>
        </w:r>
        <w:del w:id="5568" w:author="MCC" w:date="2025-09-16T17:41:00Z" w16du:dateUtc="2025-09-16T09:41:00Z">
          <w:r w:rsidRPr="00712B70" w:rsidDel="0016507C">
            <w:rPr>
              <w:rFonts w:eastAsia="SimSun" w:hint="eastAsia"/>
              <w:lang w:eastAsia="zh-CN"/>
            </w:rPr>
            <w:delText>X</w:delText>
          </w:r>
        </w:del>
      </w:ins>
      <w:ins w:id="5569" w:author="MCC" w:date="2025-09-16T17:41:00Z" w16du:dateUtc="2025-09-16T09:41:00Z">
        <w:r>
          <w:rPr>
            <w:rFonts w:eastAsia="SimSun"/>
            <w:lang w:eastAsia="zh-CN"/>
          </w:rPr>
          <w:t>10</w:t>
        </w:r>
      </w:ins>
      <w:ins w:id="5570" w:author="CR0301" w:date="2025-09-11T10:39:00Z">
        <w:r w:rsidRPr="00712B70">
          <w:rPr>
            <w:rFonts w:eastAsia="SimSun"/>
            <w:lang w:eastAsia="zh-CN"/>
          </w:rPr>
          <w:t>.1.1-1describes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training</w:t>
        </w:r>
        <w:r w:rsidRPr="00712B70">
          <w:rPr>
            <w:rFonts w:eastAsia="SimSun"/>
          </w:rPr>
          <w:t xml:space="preserve"> request management based on Table 12.1.1.1.1-1 in TS 28.532 [11]. </w:t>
        </w:r>
      </w:ins>
    </w:p>
    <w:p w14:paraId="1DCBCD56" w14:textId="76690CEA" w:rsidR="0016507C" w:rsidRPr="00712B70" w:rsidRDefault="0016507C" w:rsidP="0016507C">
      <w:pPr>
        <w:pStyle w:val="TH"/>
        <w:rPr>
          <w:ins w:id="5571" w:author="CR0301" w:date="2025-09-11T10:39:00Z"/>
          <w:rFonts w:eastAsia="SimSun"/>
          <w:lang w:eastAsia="zh-CN"/>
        </w:rPr>
      </w:pPr>
      <w:ins w:id="5572" w:author="CR0301" w:date="2025-09-11T10:39:00Z">
        <w:r w:rsidRPr="00712B70">
          <w:rPr>
            <w:rFonts w:eastAsia="SimSun"/>
            <w:lang w:eastAsia="zh-CN"/>
          </w:rPr>
          <w:t xml:space="preserve">Table </w:t>
        </w:r>
        <w:del w:id="5573" w:author="MCC" w:date="2025-09-16T17:41:00Z" w16du:dateUtc="2025-09-16T09:41:00Z">
          <w:r w:rsidRPr="00712B70" w:rsidDel="0016507C">
            <w:rPr>
              <w:rFonts w:eastAsia="SimSun" w:hint="eastAsia"/>
              <w:lang w:eastAsia="zh-CN"/>
            </w:rPr>
            <w:delText>X</w:delText>
          </w:r>
        </w:del>
      </w:ins>
      <w:ins w:id="5574" w:author="MCC" w:date="2025-09-16T17:41:00Z" w16du:dateUtc="2025-09-16T09:41:00Z">
        <w:r>
          <w:rPr>
            <w:rFonts w:eastAsia="SimSun"/>
            <w:lang w:eastAsia="zh-CN"/>
          </w:rPr>
          <w:t>10</w:t>
        </w:r>
      </w:ins>
      <w:ins w:id="5575" w:author="CR0301" w:date="2025-09-11T10:39:00Z">
        <w:r w:rsidRPr="00712B70">
          <w:rPr>
            <w:rFonts w:eastAsia="SimSun"/>
            <w:lang w:eastAsia="zh-CN"/>
          </w:rPr>
          <w:t>.1.1-1: SS to support ML model training request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73A420B0" w14:textId="77777777" w:rsidTr="005A6ADF">
        <w:trPr>
          <w:trHeight w:val="371"/>
          <w:ins w:id="5576" w:author="CR0301" w:date="2025-09-11T10:39:00Z"/>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2E912227" w14:textId="77777777" w:rsidR="0016507C" w:rsidRPr="00712B70" w:rsidRDefault="0016507C" w:rsidP="0016507C">
            <w:pPr>
              <w:pStyle w:val="TAH"/>
              <w:rPr>
                <w:ins w:id="5577" w:author="CR0301" w:date="2025-09-11T10:39:00Z"/>
                <w:rFonts w:eastAsia="SimSun"/>
              </w:rPr>
            </w:pPr>
            <w:ins w:id="5578" w:author="CR0301" w:date="2025-09-11T10:39:00Z">
              <w:r w:rsidRPr="00712B70">
                <w:rPr>
                  <w:rFonts w:eastAsia="SimSun"/>
                  <w:lang w:eastAsia="zh-CN"/>
                </w:rPr>
                <w:t>ML model training</w:t>
              </w:r>
              <w:r w:rsidRPr="00712B70">
                <w:rPr>
                  <w:rFonts w:eastAsia="SimSun"/>
                </w:rPr>
                <w:t xml:space="preserve"> request management</w:t>
              </w:r>
            </w:ins>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0D7F7B4" w14:textId="77777777" w:rsidR="0016507C" w:rsidRPr="00712B70" w:rsidRDefault="0016507C" w:rsidP="0016507C">
            <w:pPr>
              <w:pStyle w:val="TAH"/>
              <w:rPr>
                <w:ins w:id="5579" w:author="CR0301" w:date="2025-09-11T10:39:00Z"/>
                <w:rFonts w:eastAsia="SimSun"/>
                <w:lang w:eastAsia="zh-CN"/>
              </w:rPr>
            </w:pPr>
            <w:ins w:id="5580" w:author="CR0301" w:date="2025-09-11T10:39:00Z">
              <w:r w:rsidRPr="00712B70">
                <w:rPr>
                  <w:rFonts w:eastAsia="SimSun"/>
                </w:rPr>
                <w:t>IS operation</w:t>
              </w:r>
            </w:ins>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8467D72" w14:textId="77777777" w:rsidR="0016507C" w:rsidRPr="00712B70" w:rsidRDefault="0016507C" w:rsidP="0016507C">
            <w:pPr>
              <w:pStyle w:val="TAH"/>
              <w:rPr>
                <w:ins w:id="5581" w:author="CR0301" w:date="2025-09-11T10:39:00Z"/>
                <w:rFonts w:eastAsia="SimSun"/>
                <w:lang w:eastAsia="zh-CN"/>
              </w:rPr>
            </w:pPr>
            <w:ins w:id="5582" w:author="CR0301" w:date="2025-09-11T10:39:00Z">
              <w:r w:rsidRPr="00712B70">
                <w:rPr>
                  <w:rFonts w:eastAsia="SimSun"/>
                  <w:lang w:eastAsia="zh-CN"/>
                </w:rPr>
                <w:t>HTTP Method</w:t>
              </w:r>
            </w:ins>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53475C13" w14:textId="77777777" w:rsidR="0016507C" w:rsidRPr="00712B70" w:rsidRDefault="0016507C" w:rsidP="0016507C">
            <w:pPr>
              <w:pStyle w:val="TAH"/>
              <w:rPr>
                <w:ins w:id="5583" w:author="CR0301" w:date="2025-09-11T10:39:00Z"/>
                <w:rFonts w:eastAsia="SimSun"/>
                <w:lang w:eastAsia="zh-CN"/>
              </w:rPr>
            </w:pPr>
            <w:ins w:id="5584" w:author="CR0301" w:date="2025-09-11T10:39:00Z">
              <w:r w:rsidRPr="00712B70">
                <w:rPr>
                  <w:rFonts w:eastAsia="SimSun"/>
                  <w:lang w:eastAsia="zh-CN"/>
                </w:rPr>
                <w:t>Resource URI</w:t>
              </w:r>
            </w:ins>
          </w:p>
        </w:tc>
      </w:tr>
      <w:tr w:rsidR="0016507C" w:rsidRPr="00712B70" w14:paraId="33F23D05" w14:textId="77777777" w:rsidTr="005A6ADF">
        <w:trPr>
          <w:trHeight w:val="371"/>
          <w:ins w:id="5585" w:author="CR0301" w:date="2025-09-11T10:39:00Z"/>
        </w:trPr>
        <w:tc>
          <w:tcPr>
            <w:tcW w:w="707" w:type="pct"/>
            <w:tcBorders>
              <w:top w:val="single" w:sz="4" w:space="0" w:color="auto"/>
              <w:left w:val="single" w:sz="4" w:space="0" w:color="auto"/>
              <w:bottom w:val="single" w:sz="4" w:space="0" w:color="auto"/>
              <w:right w:val="single" w:sz="4" w:space="0" w:color="auto"/>
            </w:tcBorders>
          </w:tcPr>
          <w:p w14:paraId="7A86ED54" w14:textId="77777777" w:rsidR="0016507C" w:rsidRPr="00712B70" w:rsidRDefault="0016507C" w:rsidP="0016507C">
            <w:pPr>
              <w:pStyle w:val="TAL"/>
              <w:rPr>
                <w:ins w:id="5586" w:author="CR0301" w:date="2025-09-11T10:39:00Z"/>
                <w:rFonts w:eastAsia="SimSun"/>
                <w:lang w:eastAsia="zh-CN"/>
              </w:rPr>
            </w:pPr>
            <w:ins w:id="5587" w:author="CR0301" w:date="2025-09-11T10:39:00Z">
              <w:r w:rsidRPr="00712B70">
                <w:rPr>
                  <w:rFonts w:eastAsia="SimSun"/>
                  <w:lang w:eastAsia="zh-CN"/>
                </w:rPr>
                <w:t xml:space="preserve">Create an ML </w:t>
              </w:r>
              <w:r w:rsidRPr="00712B70">
                <w:rPr>
                  <w:rFonts w:eastAsia="SimSun" w:hint="eastAsia"/>
                  <w:lang w:eastAsia="zh-CN"/>
                </w:rPr>
                <w:t>mod</w:t>
              </w:r>
              <w:r w:rsidRPr="00712B70">
                <w:rPr>
                  <w:rFonts w:eastAsia="SimSun"/>
                  <w:lang w:eastAsia="zh-CN"/>
                </w:rPr>
                <w:t>el training request</w:t>
              </w:r>
            </w:ins>
          </w:p>
        </w:tc>
        <w:tc>
          <w:tcPr>
            <w:tcW w:w="866" w:type="pct"/>
            <w:tcBorders>
              <w:top w:val="single" w:sz="4" w:space="0" w:color="auto"/>
              <w:left w:val="single" w:sz="4" w:space="0" w:color="auto"/>
              <w:bottom w:val="single" w:sz="4" w:space="0" w:color="auto"/>
              <w:right w:val="single" w:sz="4" w:space="0" w:color="auto"/>
            </w:tcBorders>
            <w:hideMark/>
          </w:tcPr>
          <w:p w14:paraId="254BB736" w14:textId="77777777" w:rsidR="0016507C" w:rsidRPr="00712B70" w:rsidRDefault="0016507C" w:rsidP="0016507C">
            <w:pPr>
              <w:pStyle w:val="TAL"/>
              <w:rPr>
                <w:ins w:id="5588" w:author="CR0301" w:date="2025-09-11T10:39:00Z"/>
                <w:rFonts w:eastAsia="SimSun"/>
                <w:lang w:eastAsia="zh-CN"/>
              </w:rPr>
            </w:pPr>
            <w:ins w:id="5589" w:author="CR0301" w:date="2025-09-11T10:39:00Z">
              <w:r w:rsidRPr="00712B70">
                <w:rPr>
                  <w:rFonts w:eastAsia="SimSun"/>
                  <w:lang w:eastAsia="zh-CN"/>
                </w:rPr>
                <w:t>createMOI operation</w:t>
              </w:r>
            </w:ins>
          </w:p>
        </w:tc>
        <w:tc>
          <w:tcPr>
            <w:tcW w:w="389" w:type="pct"/>
            <w:tcBorders>
              <w:top w:val="single" w:sz="4" w:space="0" w:color="auto"/>
              <w:left w:val="single" w:sz="4" w:space="0" w:color="auto"/>
              <w:bottom w:val="single" w:sz="4" w:space="0" w:color="auto"/>
              <w:right w:val="single" w:sz="4" w:space="0" w:color="auto"/>
            </w:tcBorders>
            <w:hideMark/>
          </w:tcPr>
          <w:p w14:paraId="64C06AA8" w14:textId="77777777" w:rsidR="0016507C" w:rsidRPr="00712B70" w:rsidRDefault="0016507C" w:rsidP="0016507C">
            <w:pPr>
              <w:pStyle w:val="TAL"/>
              <w:rPr>
                <w:ins w:id="5590" w:author="CR0301" w:date="2025-09-11T10:39:00Z"/>
                <w:rFonts w:eastAsia="SimSun"/>
                <w:lang w:eastAsia="zh-CN"/>
              </w:rPr>
            </w:pPr>
            <w:ins w:id="5591" w:author="CR0301" w:date="2025-09-11T10:39:00Z">
              <w:r w:rsidRPr="00712B70">
                <w:rPr>
                  <w:rFonts w:eastAsia="SimSun"/>
                  <w:lang w:eastAsia="zh-CN"/>
                </w:rPr>
                <w:t>PUT</w:t>
              </w:r>
            </w:ins>
          </w:p>
        </w:tc>
        <w:tc>
          <w:tcPr>
            <w:tcW w:w="3038" w:type="pct"/>
            <w:tcBorders>
              <w:top w:val="single" w:sz="4" w:space="0" w:color="auto"/>
              <w:left w:val="single" w:sz="4" w:space="0" w:color="auto"/>
              <w:bottom w:val="single" w:sz="4" w:space="0" w:color="auto"/>
              <w:right w:val="single" w:sz="4" w:space="0" w:color="auto"/>
            </w:tcBorders>
            <w:hideMark/>
          </w:tcPr>
          <w:p w14:paraId="44C89948" w14:textId="77777777" w:rsidR="0016507C" w:rsidRPr="00712B70" w:rsidRDefault="0016507C" w:rsidP="0016507C">
            <w:pPr>
              <w:pStyle w:val="TAL"/>
              <w:rPr>
                <w:ins w:id="5592" w:author="CR0301" w:date="2025-09-11T10:39:00Z"/>
                <w:rFonts w:eastAsia="SimSun"/>
                <w:lang w:eastAsia="zh-CN"/>
              </w:rPr>
            </w:pPr>
            <w:ins w:id="5593" w:author="CR0301" w:date="2025-09-11T10:39:00Z">
              <w:r w:rsidRPr="00712B70">
                <w:rPr>
                  <w:rFonts w:eastAsia="SimSun"/>
                </w:rPr>
                <w:t>{MnSRoot}/ProvMnS/{MnSVersion}/</w:t>
              </w:r>
              <w:r w:rsidRPr="00712B70">
                <w:rPr>
                  <w:rFonts w:eastAsia="SimSun"/>
                  <w:lang w:eastAsia="zh-CN"/>
                </w:rPr>
                <w:t>{URI-LDN-first-part}/{MLTrainingRequest}={id}</w:t>
              </w:r>
            </w:ins>
          </w:p>
          <w:p w14:paraId="5EAD285C" w14:textId="77777777" w:rsidR="0016507C" w:rsidRPr="00712B70" w:rsidRDefault="0016507C" w:rsidP="0016507C">
            <w:pPr>
              <w:pStyle w:val="TAL"/>
              <w:rPr>
                <w:ins w:id="5594" w:author="CR0301" w:date="2025-09-11T10:39:00Z"/>
                <w:rFonts w:eastAsia="SimSun"/>
                <w:lang w:eastAsia="zh-CN"/>
              </w:rPr>
            </w:pPr>
          </w:p>
        </w:tc>
      </w:tr>
      <w:tr w:rsidR="0016507C" w:rsidRPr="00712B70" w14:paraId="583D36E0" w14:textId="77777777" w:rsidTr="005A6ADF">
        <w:trPr>
          <w:trHeight w:val="371"/>
          <w:ins w:id="5595" w:author="CR0301" w:date="2025-09-11T10:39:00Z"/>
        </w:trPr>
        <w:tc>
          <w:tcPr>
            <w:tcW w:w="707" w:type="pct"/>
            <w:tcBorders>
              <w:top w:val="single" w:sz="4" w:space="0" w:color="auto"/>
              <w:left w:val="single" w:sz="4" w:space="0" w:color="auto"/>
              <w:bottom w:val="single" w:sz="4" w:space="0" w:color="auto"/>
              <w:right w:val="single" w:sz="4" w:space="0" w:color="auto"/>
            </w:tcBorders>
          </w:tcPr>
          <w:p w14:paraId="6F1BBC5C" w14:textId="77777777" w:rsidR="0016507C" w:rsidRPr="00712B70" w:rsidRDefault="0016507C" w:rsidP="0016507C">
            <w:pPr>
              <w:pStyle w:val="TAL"/>
              <w:rPr>
                <w:ins w:id="5596" w:author="CR0301" w:date="2025-09-11T10:39:00Z"/>
                <w:rFonts w:eastAsia="SimSun"/>
              </w:rPr>
            </w:pPr>
            <w:ins w:id="5597" w:author="CR0301" w:date="2025-09-11T10:39:00Z">
              <w:r w:rsidRPr="00712B70">
                <w:rPr>
                  <w:rFonts w:eastAsia="SimSun"/>
                </w:rPr>
                <w:t xml:space="preserve">Modify an </w:t>
              </w:r>
              <w:r w:rsidRPr="00712B70">
                <w:rPr>
                  <w:rFonts w:eastAsia="SimSun"/>
                  <w:lang w:eastAsia="zh-CN"/>
                </w:rPr>
                <w:t xml:space="preserve">ML </w:t>
              </w:r>
              <w:r w:rsidRPr="00712B70">
                <w:rPr>
                  <w:rFonts w:eastAsia="SimSun" w:hint="eastAsia"/>
                  <w:lang w:eastAsia="zh-CN"/>
                </w:rPr>
                <w:t>mod</w:t>
              </w:r>
              <w:r w:rsidRPr="00712B70">
                <w:rPr>
                  <w:rFonts w:eastAsia="SimSun"/>
                  <w:lang w:eastAsia="zh-CN"/>
                </w:rPr>
                <w:t>el training request</w:t>
              </w:r>
            </w:ins>
          </w:p>
        </w:tc>
        <w:tc>
          <w:tcPr>
            <w:tcW w:w="866" w:type="pct"/>
            <w:tcBorders>
              <w:top w:val="single" w:sz="4" w:space="0" w:color="auto"/>
              <w:left w:val="single" w:sz="4" w:space="0" w:color="auto"/>
              <w:bottom w:val="single" w:sz="4" w:space="0" w:color="auto"/>
              <w:right w:val="single" w:sz="4" w:space="0" w:color="auto"/>
            </w:tcBorders>
          </w:tcPr>
          <w:p w14:paraId="16160392" w14:textId="77777777" w:rsidR="0016507C" w:rsidRPr="00712B70" w:rsidRDefault="0016507C" w:rsidP="0016507C">
            <w:pPr>
              <w:pStyle w:val="TAL"/>
              <w:rPr>
                <w:ins w:id="5598" w:author="CR0301" w:date="2025-09-11T10:39:00Z"/>
                <w:rFonts w:eastAsia="SimSun"/>
                <w:lang w:eastAsia="zh-CN"/>
              </w:rPr>
            </w:pPr>
            <w:ins w:id="5599" w:author="CR0301" w:date="2025-09-11T10:39:00Z">
              <w:r w:rsidRPr="00712B70">
                <w:rPr>
                  <w:rFonts w:eastAsia="SimSun"/>
                  <w:lang w:eastAsia="zh-CN"/>
                </w:rPr>
                <w:t xml:space="preserve">modifyMOIAttributes operation  </w:t>
              </w:r>
            </w:ins>
          </w:p>
        </w:tc>
        <w:tc>
          <w:tcPr>
            <w:tcW w:w="389" w:type="pct"/>
            <w:tcBorders>
              <w:top w:val="single" w:sz="4" w:space="0" w:color="auto"/>
              <w:left w:val="single" w:sz="4" w:space="0" w:color="auto"/>
              <w:bottom w:val="single" w:sz="4" w:space="0" w:color="auto"/>
              <w:right w:val="single" w:sz="4" w:space="0" w:color="auto"/>
            </w:tcBorders>
          </w:tcPr>
          <w:p w14:paraId="6593AC1D" w14:textId="77777777" w:rsidR="0016507C" w:rsidRPr="00712B70" w:rsidRDefault="0016507C" w:rsidP="0016507C">
            <w:pPr>
              <w:pStyle w:val="TAL"/>
              <w:rPr>
                <w:ins w:id="5600" w:author="CR0301" w:date="2025-09-11T10:39:00Z"/>
                <w:rFonts w:eastAsia="SimSun"/>
                <w:lang w:eastAsia="zh-CN"/>
              </w:rPr>
            </w:pPr>
            <w:ins w:id="5601" w:author="CR0301" w:date="2025-09-11T10:39:00Z">
              <w:r w:rsidRPr="00712B70">
                <w:rPr>
                  <w:rFonts w:eastAsia="SimSun"/>
                  <w:lang w:eastAsia="zh-CN"/>
                </w:rPr>
                <w:t>PUT</w:t>
              </w:r>
            </w:ins>
          </w:p>
          <w:p w14:paraId="6D3EB797" w14:textId="77777777" w:rsidR="0016507C" w:rsidRPr="00712B70" w:rsidRDefault="0016507C" w:rsidP="0016507C">
            <w:pPr>
              <w:pStyle w:val="TAL"/>
              <w:rPr>
                <w:ins w:id="5602" w:author="CR0301" w:date="2025-09-11T10:39:00Z"/>
                <w:rFonts w:eastAsia="SimSun"/>
                <w:lang w:eastAsia="zh-CN"/>
              </w:rPr>
            </w:pPr>
            <w:ins w:id="5603" w:author="CR0301" w:date="2025-09-11T10:39:00Z">
              <w:r w:rsidRPr="00712B70">
                <w:rPr>
                  <w:rFonts w:eastAsia="SimSun"/>
                  <w:lang w:eastAsia="zh-CN"/>
                </w:rPr>
                <w:t>PATCH</w:t>
              </w:r>
            </w:ins>
          </w:p>
        </w:tc>
        <w:tc>
          <w:tcPr>
            <w:tcW w:w="3038" w:type="pct"/>
            <w:tcBorders>
              <w:top w:val="single" w:sz="4" w:space="0" w:color="auto"/>
              <w:left w:val="single" w:sz="4" w:space="0" w:color="auto"/>
              <w:bottom w:val="single" w:sz="4" w:space="0" w:color="auto"/>
              <w:right w:val="single" w:sz="4" w:space="0" w:color="auto"/>
            </w:tcBorders>
          </w:tcPr>
          <w:p w14:paraId="1A15FAA4" w14:textId="77777777" w:rsidR="0016507C" w:rsidRPr="00712B70" w:rsidRDefault="0016507C" w:rsidP="0016507C">
            <w:pPr>
              <w:pStyle w:val="TAL"/>
              <w:rPr>
                <w:ins w:id="5604" w:author="CR0301" w:date="2025-09-11T10:39:00Z"/>
                <w:rFonts w:eastAsia="SimSun"/>
              </w:rPr>
            </w:pPr>
            <w:ins w:id="5605" w:author="CR0301" w:date="2025-09-11T10:39:00Z">
              <w:r w:rsidRPr="00712B70">
                <w:rPr>
                  <w:rFonts w:eastAsia="SimSun"/>
                </w:rPr>
                <w:t>{MnSRoot}</w:t>
              </w:r>
              <w:r w:rsidRPr="00712B70">
                <w:rPr>
                  <w:rFonts w:eastAsia="SimSun"/>
                  <w:lang w:eastAsia="zh-CN"/>
                </w:rPr>
                <w:t>/ProvMnS/{MnSVersion}/{URI-LDN-first-part}/{MLTrainingRequest}={id}</w:t>
              </w:r>
            </w:ins>
          </w:p>
        </w:tc>
      </w:tr>
      <w:tr w:rsidR="0016507C" w:rsidRPr="00712B70" w14:paraId="10D273BB" w14:textId="77777777" w:rsidTr="005A6ADF">
        <w:trPr>
          <w:trHeight w:val="371"/>
          <w:ins w:id="5606" w:author="CR0301" w:date="2025-09-11T10:39:00Z"/>
        </w:trPr>
        <w:tc>
          <w:tcPr>
            <w:tcW w:w="707" w:type="pct"/>
            <w:tcBorders>
              <w:top w:val="single" w:sz="4" w:space="0" w:color="auto"/>
              <w:left w:val="single" w:sz="4" w:space="0" w:color="auto"/>
              <w:bottom w:val="single" w:sz="4" w:space="0" w:color="auto"/>
              <w:right w:val="single" w:sz="4" w:space="0" w:color="auto"/>
            </w:tcBorders>
          </w:tcPr>
          <w:p w14:paraId="3F6F0C49" w14:textId="77777777" w:rsidR="0016507C" w:rsidRPr="00712B70" w:rsidRDefault="0016507C" w:rsidP="0016507C">
            <w:pPr>
              <w:pStyle w:val="TAL"/>
              <w:rPr>
                <w:ins w:id="5607" w:author="CR0301" w:date="2025-09-11T10:39:00Z"/>
                <w:rFonts w:eastAsia="SimSun"/>
              </w:rPr>
            </w:pPr>
            <w:ins w:id="5608" w:author="CR0301" w:date="2025-09-11T10:39:00Z">
              <w:r w:rsidRPr="00712B70">
                <w:rPr>
                  <w:rFonts w:eastAsia="SimSun"/>
                  <w:lang w:val="en-US"/>
                </w:rPr>
                <w:t xml:space="preserve">Create, Delete, and Update </w:t>
              </w:r>
              <w:r w:rsidRPr="00712B70">
                <w:rPr>
                  <w:rFonts w:eastAsia="SimSun"/>
                </w:rPr>
                <w:t>ML training request</w:t>
              </w:r>
            </w:ins>
          </w:p>
        </w:tc>
        <w:tc>
          <w:tcPr>
            <w:tcW w:w="866" w:type="pct"/>
            <w:tcBorders>
              <w:top w:val="single" w:sz="4" w:space="0" w:color="auto"/>
              <w:left w:val="single" w:sz="4" w:space="0" w:color="auto"/>
              <w:bottom w:val="single" w:sz="4" w:space="0" w:color="auto"/>
              <w:right w:val="single" w:sz="4" w:space="0" w:color="auto"/>
            </w:tcBorders>
          </w:tcPr>
          <w:p w14:paraId="22372F5A" w14:textId="77777777" w:rsidR="0016507C" w:rsidRPr="00712B70" w:rsidRDefault="0016507C" w:rsidP="0016507C">
            <w:pPr>
              <w:pStyle w:val="TAL"/>
              <w:rPr>
                <w:ins w:id="5609" w:author="CR0301" w:date="2025-09-11T10:39:00Z"/>
                <w:rFonts w:eastAsia="SimSun"/>
                <w:lang w:eastAsia="zh-CN"/>
              </w:rPr>
            </w:pPr>
            <w:ins w:id="5610" w:author="CR0301" w:date="2025-09-11T10:39:00Z">
              <w:r w:rsidRPr="00712B70">
                <w:rPr>
                  <w:rFonts w:eastAsia="SimSun"/>
                  <w:lang w:eastAsia="zh-CN"/>
                </w:rPr>
                <w:t>changeMOIs operation</w:t>
              </w:r>
            </w:ins>
          </w:p>
        </w:tc>
        <w:tc>
          <w:tcPr>
            <w:tcW w:w="389" w:type="pct"/>
            <w:tcBorders>
              <w:top w:val="single" w:sz="4" w:space="0" w:color="auto"/>
              <w:left w:val="single" w:sz="4" w:space="0" w:color="auto"/>
              <w:bottom w:val="single" w:sz="4" w:space="0" w:color="auto"/>
              <w:right w:val="single" w:sz="4" w:space="0" w:color="auto"/>
            </w:tcBorders>
          </w:tcPr>
          <w:p w14:paraId="3A205993" w14:textId="77777777" w:rsidR="0016507C" w:rsidRPr="00712B70" w:rsidRDefault="0016507C" w:rsidP="0016507C">
            <w:pPr>
              <w:pStyle w:val="TAL"/>
              <w:rPr>
                <w:ins w:id="5611" w:author="CR0301" w:date="2025-09-11T10:39:00Z"/>
                <w:rFonts w:eastAsia="SimSun"/>
                <w:lang w:eastAsia="zh-CN"/>
              </w:rPr>
            </w:pPr>
            <w:ins w:id="5612" w:author="CR0301" w:date="2025-09-11T10:39:00Z">
              <w:r w:rsidRPr="00712B70">
                <w:rPr>
                  <w:rFonts w:eastAsia="SimSun"/>
                  <w:szCs w:val="18"/>
                  <w:lang w:eastAsia="zh-CN"/>
                </w:rPr>
                <w:t>PATCH</w:t>
              </w:r>
            </w:ins>
          </w:p>
        </w:tc>
        <w:tc>
          <w:tcPr>
            <w:tcW w:w="3038" w:type="pct"/>
            <w:tcBorders>
              <w:top w:val="single" w:sz="4" w:space="0" w:color="auto"/>
              <w:left w:val="single" w:sz="4" w:space="0" w:color="auto"/>
              <w:bottom w:val="single" w:sz="4" w:space="0" w:color="auto"/>
              <w:right w:val="single" w:sz="4" w:space="0" w:color="auto"/>
            </w:tcBorders>
          </w:tcPr>
          <w:p w14:paraId="061939FE" w14:textId="77777777" w:rsidR="0016507C" w:rsidRPr="00712B70" w:rsidRDefault="0016507C" w:rsidP="0016507C">
            <w:pPr>
              <w:pStyle w:val="TAL"/>
              <w:rPr>
                <w:ins w:id="5613" w:author="CR0301" w:date="2025-09-11T10:39:00Z"/>
                <w:rFonts w:eastAsia="SimSun"/>
              </w:rPr>
            </w:pPr>
            <w:ins w:id="5614" w:author="CR0301" w:date="2025-09-11T10:39:00Z">
              <w:r w:rsidRPr="00712B70">
                <w:rPr>
                  <w:rFonts w:eastAsia="SimSun"/>
                </w:rPr>
                <w:t>{MnSRoot}</w:t>
              </w:r>
              <w:r w:rsidRPr="00712B70">
                <w:rPr>
                  <w:rFonts w:eastAsia="SimSun"/>
                  <w:lang w:eastAsia="zh-CN"/>
                </w:rPr>
                <w:t>/ProvMnS/{MnSVersion}/{URI-LDN-first-part}/{MLTrainingRequest}={id}</w:t>
              </w:r>
            </w:ins>
          </w:p>
        </w:tc>
      </w:tr>
    </w:tbl>
    <w:p w14:paraId="74AE9815" w14:textId="77777777" w:rsidR="0016507C" w:rsidRPr="00712B70" w:rsidRDefault="0016507C" w:rsidP="0016507C">
      <w:pPr>
        <w:rPr>
          <w:ins w:id="5615" w:author="CR0301" w:date="2025-09-11T10:39:00Z"/>
          <w:rFonts w:eastAsia="SimSun"/>
        </w:rPr>
      </w:pPr>
    </w:p>
    <w:p w14:paraId="690D64F2" w14:textId="1506F785" w:rsidR="0016507C" w:rsidRPr="00712B70" w:rsidRDefault="0016507C" w:rsidP="0016507C">
      <w:pPr>
        <w:rPr>
          <w:ins w:id="5616" w:author="CR0301" w:date="2025-09-11T10:39:00Z"/>
          <w:rFonts w:eastAsia="SimSun"/>
        </w:rPr>
      </w:pPr>
      <w:ins w:id="5617" w:author="CR0301" w:date="2025-09-11T10:39:00Z">
        <w:r w:rsidRPr="00712B70">
          <w:rPr>
            <w:rFonts w:eastAsia="SimSun"/>
            <w:lang w:eastAsia="zh-CN"/>
          </w:rPr>
          <w:t xml:space="preserve">Table </w:t>
        </w:r>
        <w:del w:id="5618" w:author="MCC" w:date="2025-09-16T17:41:00Z" w16du:dateUtc="2025-09-16T09:41:00Z">
          <w:r w:rsidRPr="00712B70" w:rsidDel="0016507C">
            <w:rPr>
              <w:rFonts w:eastAsia="SimSun" w:hint="eastAsia"/>
              <w:lang w:eastAsia="zh-CN"/>
            </w:rPr>
            <w:delText>X</w:delText>
          </w:r>
        </w:del>
      </w:ins>
      <w:ins w:id="5619" w:author="MCC" w:date="2025-09-16T17:41:00Z" w16du:dateUtc="2025-09-16T09:41:00Z">
        <w:r>
          <w:rPr>
            <w:rFonts w:eastAsia="SimSun"/>
            <w:lang w:eastAsia="zh-CN"/>
          </w:rPr>
          <w:t>10</w:t>
        </w:r>
      </w:ins>
      <w:ins w:id="5620" w:author="CR0301" w:date="2025-09-11T10:39:00Z">
        <w:r w:rsidRPr="00712B70">
          <w:rPr>
            <w:rFonts w:eastAsia="SimSun"/>
            <w:lang w:eastAsia="zh-CN"/>
          </w:rPr>
          <w:t>.1.1-2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training report</w:t>
        </w:r>
        <w:r w:rsidRPr="00712B70">
          <w:rPr>
            <w:rFonts w:eastAsia="SimSun"/>
          </w:rPr>
          <w:t xml:space="preserve"> management based on Table 12.1.1.1.1-1 in TS 28.532 [11].</w:t>
        </w:r>
      </w:ins>
    </w:p>
    <w:p w14:paraId="41E699EA" w14:textId="6C887DB5" w:rsidR="0016507C" w:rsidRPr="00712B70" w:rsidRDefault="0016507C" w:rsidP="0016507C">
      <w:pPr>
        <w:keepNext/>
        <w:keepLines/>
        <w:spacing w:before="60"/>
        <w:jc w:val="center"/>
        <w:rPr>
          <w:ins w:id="5621" w:author="CR0301" w:date="2025-09-11T10:39:00Z"/>
          <w:rFonts w:ascii="Arial" w:eastAsia="SimSun" w:hAnsi="Arial"/>
          <w:b/>
          <w:lang w:eastAsia="zh-CN"/>
        </w:rPr>
      </w:pPr>
      <w:ins w:id="5622" w:author="CR0301" w:date="2025-09-11T10:39:00Z">
        <w:r w:rsidRPr="00712B70">
          <w:rPr>
            <w:rFonts w:ascii="Arial" w:eastAsia="SimSun" w:hAnsi="Arial"/>
            <w:b/>
            <w:lang w:eastAsia="zh-CN"/>
          </w:rPr>
          <w:t xml:space="preserve">Table </w:t>
        </w:r>
        <w:del w:id="5623" w:author="MCC" w:date="2025-09-16T17:41:00Z" w16du:dateUtc="2025-09-16T09:41:00Z">
          <w:r w:rsidRPr="00712B70" w:rsidDel="0016507C">
            <w:rPr>
              <w:rFonts w:ascii="Arial" w:eastAsia="SimSun" w:hAnsi="Arial" w:hint="eastAsia"/>
              <w:b/>
              <w:lang w:eastAsia="zh-CN"/>
            </w:rPr>
            <w:delText>X</w:delText>
          </w:r>
        </w:del>
      </w:ins>
      <w:ins w:id="5624" w:author="MCC" w:date="2025-09-16T17:41:00Z" w16du:dateUtc="2025-09-16T09:41:00Z">
        <w:r>
          <w:rPr>
            <w:rFonts w:ascii="Arial" w:eastAsia="SimSun" w:hAnsi="Arial"/>
            <w:b/>
            <w:lang w:eastAsia="zh-CN"/>
          </w:rPr>
          <w:t>10</w:t>
        </w:r>
      </w:ins>
      <w:ins w:id="5625" w:author="CR0301" w:date="2025-09-11T10:39:00Z">
        <w:r w:rsidRPr="00712B70">
          <w:rPr>
            <w:rFonts w:ascii="Arial" w:eastAsia="SimSun" w:hAnsi="Arial"/>
            <w:b/>
            <w:lang w:eastAsia="zh-CN"/>
          </w:rPr>
          <w:t>.1.1-2: SS to support ML model training report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03871689" w14:textId="77777777" w:rsidTr="005A6ADF">
        <w:trPr>
          <w:trHeight w:val="371"/>
          <w:ins w:id="5626" w:author="CR0301" w:date="2025-09-11T10:39:00Z"/>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6AB8577" w14:textId="77777777" w:rsidR="0016507C" w:rsidRPr="00712B70" w:rsidRDefault="0016507C" w:rsidP="0016507C">
            <w:pPr>
              <w:pStyle w:val="TAH"/>
              <w:rPr>
                <w:ins w:id="5627" w:author="CR0301" w:date="2025-09-11T10:39:00Z"/>
                <w:rFonts w:eastAsia="SimSun"/>
              </w:rPr>
            </w:pPr>
            <w:ins w:id="5628" w:author="CR0301" w:date="2025-09-11T10:39:00Z">
              <w:r w:rsidRPr="00712B70">
                <w:rPr>
                  <w:rFonts w:eastAsia="SimSun"/>
                  <w:lang w:eastAsia="zh-CN"/>
                </w:rPr>
                <w:t>ML model training report</w:t>
              </w:r>
              <w:r w:rsidRPr="00712B70">
                <w:rPr>
                  <w:rFonts w:eastAsia="SimSun"/>
                </w:rPr>
                <w:t xml:space="preserve"> management</w:t>
              </w:r>
            </w:ins>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3D2C0FCE" w14:textId="77777777" w:rsidR="0016507C" w:rsidRPr="00712B70" w:rsidRDefault="0016507C" w:rsidP="0016507C">
            <w:pPr>
              <w:pStyle w:val="TAH"/>
              <w:rPr>
                <w:ins w:id="5629" w:author="CR0301" w:date="2025-09-11T10:39:00Z"/>
                <w:rFonts w:eastAsia="SimSun"/>
                <w:lang w:eastAsia="zh-CN"/>
              </w:rPr>
            </w:pPr>
            <w:ins w:id="5630" w:author="CR0301" w:date="2025-09-11T10:39:00Z">
              <w:r w:rsidRPr="00712B70">
                <w:rPr>
                  <w:rFonts w:eastAsia="SimSun"/>
                </w:rPr>
                <w:t>IS operation</w:t>
              </w:r>
            </w:ins>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5E67290D" w14:textId="77777777" w:rsidR="0016507C" w:rsidRPr="00712B70" w:rsidRDefault="0016507C" w:rsidP="0016507C">
            <w:pPr>
              <w:pStyle w:val="TAH"/>
              <w:rPr>
                <w:ins w:id="5631" w:author="CR0301" w:date="2025-09-11T10:39:00Z"/>
                <w:rFonts w:eastAsia="SimSun"/>
                <w:lang w:eastAsia="zh-CN"/>
              </w:rPr>
            </w:pPr>
            <w:ins w:id="5632" w:author="CR0301" w:date="2025-09-11T10:39:00Z">
              <w:r w:rsidRPr="00712B70">
                <w:rPr>
                  <w:rFonts w:eastAsia="SimSun"/>
                  <w:lang w:eastAsia="zh-CN"/>
                </w:rPr>
                <w:t>HTTP Method</w:t>
              </w:r>
            </w:ins>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69EC20C" w14:textId="77777777" w:rsidR="0016507C" w:rsidRPr="00712B70" w:rsidRDefault="0016507C" w:rsidP="0016507C">
            <w:pPr>
              <w:pStyle w:val="TAH"/>
              <w:rPr>
                <w:ins w:id="5633" w:author="CR0301" w:date="2025-09-11T10:39:00Z"/>
                <w:rFonts w:eastAsia="SimSun"/>
                <w:lang w:eastAsia="zh-CN"/>
              </w:rPr>
            </w:pPr>
            <w:ins w:id="5634" w:author="CR0301" w:date="2025-09-11T10:39:00Z">
              <w:r w:rsidRPr="00712B70">
                <w:rPr>
                  <w:rFonts w:eastAsia="SimSun"/>
                  <w:lang w:eastAsia="zh-CN"/>
                </w:rPr>
                <w:t>Resource URI</w:t>
              </w:r>
            </w:ins>
          </w:p>
        </w:tc>
      </w:tr>
      <w:tr w:rsidR="0016507C" w:rsidRPr="00712B70" w14:paraId="373C814A" w14:textId="77777777" w:rsidTr="005A6ADF">
        <w:trPr>
          <w:trHeight w:val="371"/>
          <w:ins w:id="5635" w:author="CR0301" w:date="2025-09-11T10:39:00Z"/>
        </w:trPr>
        <w:tc>
          <w:tcPr>
            <w:tcW w:w="599" w:type="pct"/>
            <w:tcBorders>
              <w:top w:val="single" w:sz="4" w:space="0" w:color="auto"/>
              <w:left w:val="single" w:sz="4" w:space="0" w:color="auto"/>
              <w:bottom w:val="single" w:sz="4" w:space="0" w:color="auto"/>
              <w:right w:val="single" w:sz="4" w:space="0" w:color="auto"/>
            </w:tcBorders>
          </w:tcPr>
          <w:p w14:paraId="707846E1" w14:textId="77777777" w:rsidR="0016507C" w:rsidRPr="00712B70" w:rsidRDefault="0016507C" w:rsidP="0016507C">
            <w:pPr>
              <w:pStyle w:val="TAL"/>
              <w:rPr>
                <w:ins w:id="5636" w:author="CR0301" w:date="2025-09-11T10:39:00Z"/>
                <w:rFonts w:eastAsia="SimSun"/>
              </w:rPr>
            </w:pPr>
            <w:ins w:id="5637" w:author="CR0301" w:date="2025-09-11T10:39:00Z">
              <w:r w:rsidRPr="00712B70">
                <w:rPr>
                  <w:rFonts w:eastAsia="SimSun"/>
                  <w:lang w:eastAsia="zh-CN"/>
                </w:rPr>
                <w:t xml:space="preserve">Query an ML </w:t>
              </w:r>
              <w:r w:rsidRPr="00712B70">
                <w:rPr>
                  <w:rFonts w:eastAsia="SimSun" w:hint="eastAsia"/>
                  <w:lang w:eastAsia="zh-CN"/>
                </w:rPr>
                <w:t>mod</w:t>
              </w:r>
              <w:r w:rsidRPr="00712B70">
                <w:rPr>
                  <w:rFonts w:eastAsia="SimSun"/>
                  <w:lang w:eastAsia="zh-CN"/>
                </w:rPr>
                <w:t>el training report</w:t>
              </w:r>
            </w:ins>
          </w:p>
        </w:tc>
        <w:tc>
          <w:tcPr>
            <w:tcW w:w="1375" w:type="pct"/>
            <w:tcBorders>
              <w:top w:val="single" w:sz="4" w:space="0" w:color="auto"/>
              <w:left w:val="single" w:sz="4" w:space="0" w:color="auto"/>
              <w:bottom w:val="single" w:sz="4" w:space="0" w:color="auto"/>
              <w:right w:val="single" w:sz="4" w:space="0" w:color="auto"/>
            </w:tcBorders>
          </w:tcPr>
          <w:p w14:paraId="51442005" w14:textId="77777777" w:rsidR="0016507C" w:rsidRPr="00712B70" w:rsidRDefault="0016507C" w:rsidP="0016507C">
            <w:pPr>
              <w:pStyle w:val="TAL"/>
              <w:rPr>
                <w:ins w:id="5638" w:author="CR0301" w:date="2025-09-11T10:39:00Z"/>
                <w:rFonts w:eastAsia="SimSun"/>
                <w:lang w:eastAsia="zh-CN"/>
              </w:rPr>
            </w:pPr>
            <w:ins w:id="5639" w:author="CR0301" w:date="2025-09-11T10:39:00Z">
              <w:r w:rsidRPr="00712B70">
                <w:rPr>
                  <w:rFonts w:eastAsia="SimSun"/>
                  <w:lang w:eastAsia="zh-CN"/>
                </w:rPr>
                <w:t>getMOIAttributes operation</w:t>
              </w:r>
            </w:ins>
          </w:p>
        </w:tc>
        <w:tc>
          <w:tcPr>
            <w:tcW w:w="389" w:type="pct"/>
            <w:tcBorders>
              <w:top w:val="single" w:sz="4" w:space="0" w:color="auto"/>
              <w:left w:val="single" w:sz="4" w:space="0" w:color="auto"/>
              <w:bottom w:val="single" w:sz="4" w:space="0" w:color="auto"/>
              <w:right w:val="single" w:sz="4" w:space="0" w:color="auto"/>
            </w:tcBorders>
          </w:tcPr>
          <w:p w14:paraId="3D8D4A71" w14:textId="77777777" w:rsidR="0016507C" w:rsidRPr="00712B70" w:rsidRDefault="0016507C" w:rsidP="0016507C">
            <w:pPr>
              <w:pStyle w:val="TAL"/>
              <w:rPr>
                <w:ins w:id="5640" w:author="CR0301" w:date="2025-09-11T10:39:00Z"/>
                <w:rFonts w:eastAsia="SimSun"/>
                <w:lang w:eastAsia="zh-CN"/>
              </w:rPr>
            </w:pPr>
            <w:ins w:id="5641" w:author="CR0301" w:date="2025-09-11T10:39:00Z">
              <w:r w:rsidRPr="00712B70">
                <w:rPr>
                  <w:rFonts w:eastAsia="SimSun"/>
                  <w:lang w:eastAsia="zh-CN"/>
                </w:rPr>
                <w:t>GET</w:t>
              </w:r>
            </w:ins>
          </w:p>
        </w:tc>
        <w:tc>
          <w:tcPr>
            <w:tcW w:w="2637" w:type="pct"/>
            <w:tcBorders>
              <w:top w:val="single" w:sz="4" w:space="0" w:color="auto"/>
              <w:left w:val="single" w:sz="4" w:space="0" w:color="auto"/>
              <w:bottom w:val="single" w:sz="4" w:space="0" w:color="auto"/>
              <w:right w:val="single" w:sz="4" w:space="0" w:color="auto"/>
            </w:tcBorders>
          </w:tcPr>
          <w:p w14:paraId="706D96BB" w14:textId="77777777" w:rsidR="0016507C" w:rsidRPr="00712B70" w:rsidRDefault="0016507C" w:rsidP="0016507C">
            <w:pPr>
              <w:pStyle w:val="TAL"/>
              <w:rPr>
                <w:ins w:id="5642" w:author="CR0301" w:date="2025-09-11T10:39:00Z"/>
                <w:rFonts w:eastAsia="SimSun"/>
              </w:rPr>
            </w:pPr>
            <w:ins w:id="5643" w:author="CR0301" w:date="2025-09-11T10:39:00Z">
              <w:r w:rsidRPr="00712B70">
                <w:rPr>
                  <w:rFonts w:eastAsia="SimSun"/>
                </w:rPr>
                <w:t>{MnSRoot}</w:t>
              </w:r>
              <w:r w:rsidRPr="00712B70">
                <w:rPr>
                  <w:rFonts w:eastAsia="SimSun"/>
                  <w:lang w:eastAsia="zh-CN"/>
                </w:rPr>
                <w:t>/ProvMnS/{MnSVersion}/{URI-LDN-first-part}/{MLTrainingReport}={id}</w:t>
              </w:r>
            </w:ins>
          </w:p>
        </w:tc>
      </w:tr>
    </w:tbl>
    <w:p w14:paraId="2738C961" w14:textId="77777777" w:rsidR="0016507C" w:rsidRPr="00712B70" w:rsidRDefault="0016507C" w:rsidP="0016507C">
      <w:pPr>
        <w:keepLines/>
        <w:ind w:left="1135" w:hanging="851"/>
        <w:rPr>
          <w:ins w:id="5644" w:author="CR0301" w:date="2025-09-11T10:39:00Z"/>
          <w:rFonts w:eastAsia="SimSun"/>
          <w:noProof/>
          <w:lang w:eastAsia="zh-CN"/>
        </w:rPr>
      </w:pPr>
    </w:p>
    <w:p w14:paraId="48924B61" w14:textId="77CDA33C" w:rsidR="0016507C" w:rsidRPr="00712B70" w:rsidRDefault="0016507C" w:rsidP="0016507C">
      <w:pPr>
        <w:rPr>
          <w:ins w:id="5645" w:author="CR0301" w:date="2025-09-11T10:39:00Z"/>
          <w:rFonts w:eastAsia="SimSun"/>
        </w:rPr>
      </w:pPr>
      <w:ins w:id="5646" w:author="CR0301" w:date="2025-09-11T10:39:00Z">
        <w:r w:rsidRPr="00712B70">
          <w:rPr>
            <w:rFonts w:eastAsia="SimSun"/>
            <w:lang w:eastAsia="zh-CN"/>
          </w:rPr>
          <w:t xml:space="preserve">Table </w:t>
        </w:r>
        <w:del w:id="5647" w:author="MCC" w:date="2025-09-16T17:41:00Z" w16du:dateUtc="2025-09-16T09:41:00Z">
          <w:r w:rsidRPr="00712B70" w:rsidDel="0016507C">
            <w:rPr>
              <w:rFonts w:eastAsia="SimSun" w:hint="eastAsia"/>
              <w:lang w:eastAsia="zh-CN"/>
            </w:rPr>
            <w:delText>X</w:delText>
          </w:r>
        </w:del>
      </w:ins>
      <w:ins w:id="5648" w:author="MCC" w:date="2025-09-16T17:41:00Z" w16du:dateUtc="2025-09-16T09:41:00Z">
        <w:r>
          <w:rPr>
            <w:rFonts w:eastAsia="SimSun"/>
            <w:lang w:eastAsia="zh-CN"/>
          </w:rPr>
          <w:t>10</w:t>
        </w:r>
      </w:ins>
      <w:ins w:id="5649" w:author="CR0301" w:date="2025-09-11T10:39:00Z">
        <w:r w:rsidRPr="00712B70">
          <w:rPr>
            <w:rFonts w:eastAsia="SimSun"/>
            <w:lang w:eastAsia="zh-CN"/>
          </w:rPr>
          <w:t>.1.1-3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training </w:t>
        </w:r>
        <w:r w:rsidRPr="00712B70">
          <w:rPr>
            <w:rFonts w:eastAsia="SimSun" w:hint="eastAsia"/>
            <w:lang w:eastAsia="zh-CN"/>
          </w:rPr>
          <w:t>process</w:t>
        </w:r>
        <w:r w:rsidRPr="00712B70">
          <w:rPr>
            <w:rFonts w:eastAsia="SimSun"/>
          </w:rPr>
          <w:t xml:space="preserve"> based on Table 12.1.1.1.1-1 in TS 28.532 [11].</w:t>
        </w:r>
      </w:ins>
    </w:p>
    <w:p w14:paraId="2F62AA78" w14:textId="5974D06A" w:rsidR="0016507C" w:rsidRPr="00712B70" w:rsidRDefault="0016507C" w:rsidP="0016507C">
      <w:pPr>
        <w:keepNext/>
        <w:keepLines/>
        <w:spacing w:before="60"/>
        <w:jc w:val="center"/>
        <w:rPr>
          <w:ins w:id="5650" w:author="CR0301" w:date="2025-09-11T10:39:00Z"/>
          <w:rFonts w:ascii="Arial" w:eastAsia="SimSun" w:hAnsi="Arial"/>
          <w:b/>
          <w:lang w:eastAsia="zh-CN"/>
        </w:rPr>
      </w:pPr>
      <w:ins w:id="5651" w:author="CR0301" w:date="2025-09-11T10:39:00Z">
        <w:r w:rsidRPr="00712B70">
          <w:rPr>
            <w:rFonts w:ascii="Arial" w:eastAsia="SimSun" w:hAnsi="Arial"/>
            <w:b/>
            <w:lang w:eastAsia="zh-CN"/>
          </w:rPr>
          <w:t xml:space="preserve">Table </w:t>
        </w:r>
        <w:del w:id="5652" w:author="MCC" w:date="2025-09-16T17:41:00Z" w16du:dateUtc="2025-09-16T09:41:00Z">
          <w:r w:rsidRPr="00712B70" w:rsidDel="0016507C">
            <w:rPr>
              <w:rFonts w:ascii="Arial" w:eastAsia="SimSun" w:hAnsi="Arial" w:hint="eastAsia"/>
              <w:b/>
              <w:lang w:eastAsia="zh-CN"/>
            </w:rPr>
            <w:delText>X</w:delText>
          </w:r>
        </w:del>
      </w:ins>
      <w:ins w:id="5653" w:author="MCC" w:date="2025-09-16T17:41:00Z" w16du:dateUtc="2025-09-16T09:41:00Z">
        <w:r>
          <w:rPr>
            <w:rFonts w:ascii="Arial" w:eastAsia="SimSun" w:hAnsi="Arial"/>
            <w:b/>
            <w:lang w:eastAsia="zh-CN"/>
          </w:rPr>
          <w:t>10</w:t>
        </w:r>
      </w:ins>
      <w:ins w:id="5654" w:author="CR0301" w:date="2025-09-11T10:39:00Z">
        <w:r w:rsidRPr="00712B70">
          <w:rPr>
            <w:rFonts w:ascii="Arial" w:eastAsia="SimSun" w:hAnsi="Arial"/>
            <w:b/>
            <w:lang w:eastAsia="zh-CN"/>
          </w:rPr>
          <w:t xml:space="preserve">.1.1-3: SS to support ML model training </w:t>
        </w:r>
        <w:r w:rsidRPr="00712B70">
          <w:rPr>
            <w:rFonts w:ascii="Arial" w:eastAsia="SimSun" w:hAnsi="Arial" w:hint="eastAsia"/>
            <w:b/>
            <w:lang w:eastAsia="zh-CN"/>
          </w:rPr>
          <w:t>process</w:t>
        </w:r>
        <w:r w:rsidRPr="00712B70">
          <w:rPr>
            <w:rFonts w:ascii="Arial" w:eastAsia="SimSun" w:hAnsi="Arial"/>
            <w:b/>
            <w:lang w:eastAsia="zh-CN"/>
          </w:rPr>
          <w:t xml:space="preserve">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5"/>
        <w:gridCol w:w="2688"/>
        <w:gridCol w:w="700"/>
        <w:gridCol w:w="5241"/>
      </w:tblGrid>
      <w:tr w:rsidR="0016507C" w:rsidRPr="00712B70" w14:paraId="035140CF" w14:textId="77777777" w:rsidTr="005A6ADF">
        <w:trPr>
          <w:trHeight w:val="371"/>
          <w:ins w:id="5655" w:author="CR0301" w:date="2025-09-11T10:39:00Z"/>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77329C73" w14:textId="77777777" w:rsidR="0016507C" w:rsidRPr="00712B70" w:rsidRDefault="0016507C" w:rsidP="0016507C">
            <w:pPr>
              <w:pStyle w:val="TAH"/>
              <w:rPr>
                <w:ins w:id="5656" w:author="CR0301" w:date="2025-09-11T10:39:00Z"/>
                <w:rFonts w:eastAsia="SimSun"/>
              </w:rPr>
            </w:pPr>
            <w:ins w:id="5657" w:author="CR0301" w:date="2025-09-11T10:39:00Z">
              <w:r w:rsidRPr="00712B70">
                <w:rPr>
                  <w:rFonts w:eastAsia="SimSun"/>
                  <w:lang w:eastAsia="zh-CN"/>
                </w:rPr>
                <w:t xml:space="preserve">ML model training </w:t>
              </w:r>
              <w:r w:rsidRPr="00712B70">
                <w:rPr>
                  <w:rFonts w:eastAsia="SimSun" w:hint="eastAsia"/>
                  <w:lang w:eastAsia="zh-CN"/>
                </w:rPr>
                <w:t>process</w:t>
              </w:r>
              <w:r w:rsidRPr="00712B70">
                <w:rPr>
                  <w:rFonts w:eastAsia="SimSun"/>
                </w:rPr>
                <w:t xml:space="preserve"> management</w:t>
              </w:r>
            </w:ins>
          </w:p>
        </w:tc>
        <w:tc>
          <w:tcPr>
            <w:tcW w:w="1371" w:type="pct"/>
            <w:tcBorders>
              <w:top w:val="single" w:sz="4" w:space="0" w:color="auto"/>
              <w:left w:val="single" w:sz="4" w:space="0" w:color="auto"/>
              <w:bottom w:val="single" w:sz="4" w:space="0" w:color="auto"/>
              <w:right w:val="single" w:sz="4" w:space="0" w:color="auto"/>
            </w:tcBorders>
            <w:shd w:val="clear" w:color="auto" w:fill="BFBFBF"/>
            <w:hideMark/>
          </w:tcPr>
          <w:p w14:paraId="6BA8E654" w14:textId="77777777" w:rsidR="0016507C" w:rsidRPr="00712B70" w:rsidRDefault="0016507C" w:rsidP="0016507C">
            <w:pPr>
              <w:pStyle w:val="TAH"/>
              <w:rPr>
                <w:ins w:id="5658" w:author="CR0301" w:date="2025-09-11T10:39:00Z"/>
                <w:rFonts w:eastAsia="SimSun"/>
                <w:lang w:eastAsia="zh-CN"/>
              </w:rPr>
            </w:pPr>
            <w:ins w:id="5659" w:author="CR0301" w:date="2025-09-11T10:39:00Z">
              <w:r w:rsidRPr="00712B70">
                <w:rPr>
                  <w:rFonts w:eastAsia="SimSun"/>
                </w:rPr>
                <w:t>IS operation</w:t>
              </w:r>
            </w:ins>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49991CC6" w14:textId="77777777" w:rsidR="0016507C" w:rsidRPr="00712B70" w:rsidRDefault="0016507C" w:rsidP="0016507C">
            <w:pPr>
              <w:pStyle w:val="TAH"/>
              <w:rPr>
                <w:ins w:id="5660" w:author="CR0301" w:date="2025-09-11T10:39:00Z"/>
                <w:rFonts w:eastAsia="SimSun"/>
                <w:lang w:eastAsia="zh-CN"/>
              </w:rPr>
            </w:pPr>
            <w:ins w:id="5661" w:author="CR0301" w:date="2025-09-11T10:39:00Z">
              <w:r w:rsidRPr="00712B70">
                <w:rPr>
                  <w:rFonts w:eastAsia="SimSun"/>
                  <w:lang w:eastAsia="zh-CN"/>
                </w:rPr>
                <w:t>HTTP Method</w:t>
              </w:r>
            </w:ins>
          </w:p>
        </w:tc>
        <w:tc>
          <w:tcPr>
            <w:tcW w:w="2672" w:type="pct"/>
            <w:tcBorders>
              <w:top w:val="single" w:sz="4" w:space="0" w:color="auto"/>
              <w:left w:val="single" w:sz="4" w:space="0" w:color="auto"/>
              <w:bottom w:val="single" w:sz="4" w:space="0" w:color="auto"/>
              <w:right w:val="single" w:sz="4" w:space="0" w:color="auto"/>
            </w:tcBorders>
            <w:shd w:val="clear" w:color="auto" w:fill="BFBFBF"/>
            <w:hideMark/>
          </w:tcPr>
          <w:p w14:paraId="11F1C64D" w14:textId="77777777" w:rsidR="0016507C" w:rsidRPr="00712B70" w:rsidRDefault="0016507C" w:rsidP="0016507C">
            <w:pPr>
              <w:pStyle w:val="TAH"/>
              <w:rPr>
                <w:ins w:id="5662" w:author="CR0301" w:date="2025-09-11T10:39:00Z"/>
                <w:rFonts w:eastAsia="SimSun"/>
                <w:lang w:eastAsia="zh-CN"/>
              </w:rPr>
            </w:pPr>
            <w:ins w:id="5663" w:author="CR0301" w:date="2025-09-11T10:39:00Z">
              <w:r w:rsidRPr="00712B70">
                <w:rPr>
                  <w:rFonts w:eastAsia="SimSun"/>
                  <w:lang w:eastAsia="zh-CN"/>
                </w:rPr>
                <w:t>Resource URI</w:t>
              </w:r>
            </w:ins>
          </w:p>
        </w:tc>
      </w:tr>
      <w:tr w:rsidR="0016507C" w:rsidRPr="00712B70" w14:paraId="236AD0BF" w14:textId="77777777" w:rsidTr="0016507C">
        <w:trPr>
          <w:trHeight w:val="371"/>
          <w:ins w:id="5664" w:author="CR0301" w:date="2025-09-11T10:39:00Z"/>
        </w:trPr>
        <w:tc>
          <w:tcPr>
            <w:tcW w:w="599" w:type="pct"/>
            <w:tcBorders>
              <w:top w:val="single" w:sz="4" w:space="0" w:color="auto"/>
              <w:left w:val="single" w:sz="4" w:space="0" w:color="auto"/>
              <w:bottom w:val="single" w:sz="4" w:space="0" w:color="auto"/>
              <w:right w:val="single" w:sz="4" w:space="0" w:color="auto"/>
            </w:tcBorders>
          </w:tcPr>
          <w:p w14:paraId="5F2FE797" w14:textId="77777777" w:rsidR="0016507C" w:rsidRPr="00712B70" w:rsidRDefault="0016507C" w:rsidP="0016507C">
            <w:pPr>
              <w:pStyle w:val="TAL"/>
              <w:rPr>
                <w:ins w:id="5665" w:author="CR0301" w:date="2025-09-11T10:39:00Z"/>
                <w:rFonts w:eastAsia="SimSun"/>
                <w:lang w:eastAsia="zh-CN"/>
              </w:rPr>
            </w:pPr>
            <w:ins w:id="5666" w:author="CR0301" w:date="2025-09-11T10:39:00Z">
              <w:r w:rsidRPr="00712B70">
                <w:rPr>
                  <w:rFonts w:eastAsia="SimSun"/>
                </w:rPr>
                <w:t xml:space="preserve">Modify an </w:t>
              </w:r>
              <w:r w:rsidRPr="00712B70">
                <w:rPr>
                  <w:rFonts w:eastAsia="SimSun"/>
                  <w:lang w:eastAsia="zh-CN"/>
                </w:rPr>
                <w:t>ML model training process</w:t>
              </w:r>
            </w:ins>
          </w:p>
        </w:tc>
        <w:tc>
          <w:tcPr>
            <w:tcW w:w="1371" w:type="pct"/>
            <w:tcBorders>
              <w:top w:val="single" w:sz="4" w:space="0" w:color="auto"/>
              <w:left w:val="single" w:sz="4" w:space="0" w:color="auto"/>
              <w:bottom w:val="single" w:sz="4" w:space="0" w:color="auto"/>
              <w:right w:val="single" w:sz="4" w:space="0" w:color="auto"/>
            </w:tcBorders>
          </w:tcPr>
          <w:p w14:paraId="4BD47402" w14:textId="77777777" w:rsidR="0016507C" w:rsidRPr="00712B70" w:rsidRDefault="0016507C" w:rsidP="0016507C">
            <w:pPr>
              <w:pStyle w:val="TAL"/>
              <w:rPr>
                <w:ins w:id="5667" w:author="CR0301" w:date="2025-09-11T10:39:00Z"/>
                <w:rFonts w:eastAsia="SimSun"/>
                <w:lang w:eastAsia="zh-CN"/>
              </w:rPr>
            </w:pPr>
            <w:ins w:id="5668" w:author="CR0301" w:date="2025-09-11T10:39:00Z">
              <w:r w:rsidRPr="00712B70">
                <w:rPr>
                  <w:rFonts w:eastAsia="SimSun"/>
                  <w:lang w:eastAsia="zh-CN"/>
                </w:rPr>
                <w:t xml:space="preserve">modifyMOIAttributes operation  </w:t>
              </w:r>
            </w:ins>
          </w:p>
        </w:tc>
        <w:tc>
          <w:tcPr>
            <w:tcW w:w="357" w:type="pct"/>
            <w:tcBorders>
              <w:top w:val="single" w:sz="4" w:space="0" w:color="auto"/>
              <w:left w:val="single" w:sz="4" w:space="0" w:color="auto"/>
              <w:bottom w:val="single" w:sz="4" w:space="0" w:color="auto"/>
              <w:right w:val="single" w:sz="4" w:space="0" w:color="auto"/>
            </w:tcBorders>
          </w:tcPr>
          <w:p w14:paraId="30734DA4" w14:textId="77777777" w:rsidR="0016507C" w:rsidRPr="00712B70" w:rsidRDefault="0016507C" w:rsidP="0016507C">
            <w:pPr>
              <w:pStyle w:val="TAL"/>
              <w:rPr>
                <w:ins w:id="5669" w:author="CR0301" w:date="2025-09-11T10:39:00Z"/>
                <w:rFonts w:eastAsia="SimSun"/>
                <w:lang w:eastAsia="zh-CN"/>
              </w:rPr>
            </w:pPr>
            <w:ins w:id="5670" w:author="CR0301" w:date="2025-09-11T10:39:00Z">
              <w:r w:rsidRPr="00712B70">
                <w:rPr>
                  <w:rFonts w:eastAsia="SimSun"/>
                  <w:lang w:eastAsia="zh-CN"/>
                </w:rPr>
                <w:t>PUT</w:t>
              </w:r>
            </w:ins>
          </w:p>
          <w:p w14:paraId="5276490B" w14:textId="77777777" w:rsidR="0016507C" w:rsidRPr="00712B70" w:rsidRDefault="0016507C" w:rsidP="0016507C">
            <w:pPr>
              <w:pStyle w:val="TAL"/>
              <w:rPr>
                <w:ins w:id="5671" w:author="CR0301" w:date="2025-09-11T10:39:00Z"/>
                <w:rFonts w:eastAsia="SimSun"/>
                <w:lang w:eastAsia="zh-CN"/>
              </w:rPr>
            </w:pPr>
            <w:ins w:id="5672" w:author="CR0301" w:date="2025-09-11T10:39:00Z">
              <w:r w:rsidRPr="00712B70">
                <w:rPr>
                  <w:rFonts w:eastAsia="SimSun"/>
                  <w:lang w:eastAsia="zh-CN"/>
                </w:rPr>
                <w:t>PATCH</w:t>
              </w:r>
            </w:ins>
          </w:p>
        </w:tc>
        <w:tc>
          <w:tcPr>
            <w:tcW w:w="2672" w:type="pct"/>
            <w:tcBorders>
              <w:top w:val="single" w:sz="4" w:space="0" w:color="auto"/>
              <w:left w:val="single" w:sz="4" w:space="0" w:color="auto"/>
              <w:bottom w:val="single" w:sz="4" w:space="0" w:color="auto"/>
              <w:right w:val="single" w:sz="4" w:space="0" w:color="auto"/>
            </w:tcBorders>
          </w:tcPr>
          <w:p w14:paraId="1EDD1B3E" w14:textId="77777777" w:rsidR="0016507C" w:rsidRPr="00712B70" w:rsidRDefault="0016507C" w:rsidP="0016507C">
            <w:pPr>
              <w:pStyle w:val="TAL"/>
              <w:rPr>
                <w:ins w:id="5673" w:author="CR0301" w:date="2025-09-11T10:39:00Z"/>
                <w:rFonts w:eastAsia="SimSun"/>
                <w:lang w:eastAsia="zh-CN"/>
              </w:rPr>
            </w:pPr>
            <w:ins w:id="5674" w:author="CR0301" w:date="2025-09-11T10:39:00Z">
              <w:r w:rsidRPr="00712B70">
                <w:rPr>
                  <w:rFonts w:eastAsia="SimSun"/>
                  <w:lang w:eastAsia="zh-CN"/>
                </w:rPr>
                <w:t>{MnSRoot}/ProvMnS/{MnSVersion}/{URI-LDN-first-part}/{MLTrainingProcess}={id}</w:t>
              </w:r>
            </w:ins>
          </w:p>
        </w:tc>
      </w:tr>
      <w:tr w:rsidR="0016507C" w:rsidRPr="00712B70" w14:paraId="0FC68F12" w14:textId="77777777" w:rsidTr="005A6ADF">
        <w:trPr>
          <w:trHeight w:val="371"/>
          <w:ins w:id="5675" w:author="CR0301" w:date="2025-09-11T10:39:00Z"/>
        </w:trPr>
        <w:tc>
          <w:tcPr>
            <w:tcW w:w="599" w:type="pct"/>
            <w:tcBorders>
              <w:top w:val="single" w:sz="4" w:space="0" w:color="auto"/>
              <w:left w:val="single" w:sz="4" w:space="0" w:color="auto"/>
              <w:bottom w:val="single" w:sz="4" w:space="0" w:color="auto"/>
              <w:right w:val="single" w:sz="4" w:space="0" w:color="auto"/>
            </w:tcBorders>
          </w:tcPr>
          <w:p w14:paraId="53D70434" w14:textId="77777777" w:rsidR="0016507C" w:rsidRPr="00712B70" w:rsidRDefault="0016507C" w:rsidP="0016507C">
            <w:pPr>
              <w:pStyle w:val="TAL"/>
              <w:rPr>
                <w:ins w:id="5676" w:author="CR0301" w:date="2025-09-11T10:39:00Z"/>
                <w:rFonts w:eastAsia="SimSun"/>
              </w:rPr>
            </w:pPr>
            <w:ins w:id="5677" w:author="CR0301" w:date="2025-09-11T10:39:00Z">
              <w:r w:rsidRPr="00712B70">
                <w:rPr>
                  <w:rFonts w:eastAsia="SimSun"/>
                </w:rPr>
                <w:t xml:space="preserve">Query an </w:t>
              </w:r>
              <w:r w:rsidRPr="00712B70">
                <w:rPr>
                  <w:rFonts w:eastAsia="SimSun"/>
                  <w:lang w:eastAsia="zh-CN"/>
                </w:rPr>
                <w:t>ML model training process</w:t>
              </w:r>
            </w:ins>
          </w:p>
        </w:tc>
        <w:tc>
          <w:tcPr>
            <w:tcW w:w="1371" w:type="pct"/>
            <w:tcBorders>
              <w:top w:val="single" w:sz="4" w:space="0" w:color="auto"/>
              <w:left w:val="single" w:sz="4" w:space="0" w:color="auto"/>
              <w:bottom w:val="single" w:sz="4" w:space="0" w:color="auto"/>
              <w:right w:val="single" w:sz="4" w:space="0" w:color="auto"/>
            </w:tcBorders>
          </w:tcPr>
          <w:p w14:paraId="7AC93067" w14:textId="77777777" w:rsidR="0016507C" w:rsidRPr="00712B70" w:rsidRDefault="0016507C" w:rsidP="0016507C">
            <w:pPr>
              <w:pStyle w:val="TAL"/>
              <w:rPr>
                <w:ins w:id="5678" w:author="CR0301" w:date="2025-09-11T10:39:00Z"/>
                <w:rFonts w:eastAsia="SimSun"/>
                <w:lang w:eastAsia="zh-CN"/>
              </w:rPr>
            </w:pPr>
            <w:ins w:id="5679" w:author="CR0301" w:date="2025-09-11T10:39:00Z">
              <w:r w:rsidRPr="00712B70">
                <w:rPr>
                  <w:rFonts w:eastAsia="SimSun"/>
                  <w:lang w:eastAsia="zh-CN"/>
                </w:rPr>
                <w:t>getMOIAttributes operation</w:t>
              </w:r>
            </w:ins>
          </w:p>
        </w:tc>
        <w:tc>
          <w:tcPr>
            <w:tcW w:w="357" w:type="pct"/>
            <w:tcBorders>
              <w:top w:val="single" w:sz="4" w:space="0" w:color="auto"/>
              <w:left w:val="single" w:sz="4" w:space="0" w:color="auto"/>
              <w:bottom w:val="single" w:sz="4" w:space="0" w:color="auto"/>
              <w:right w:val="single" w:sz="4" w:space="0" w:color="auto"/>
            </w:tcBorders>
          </w:tcPr>
          <w:p w14:paraId="1352E6BE" w14:textId="77777777" w:rsidR="0016507C" w:rsidRPr="00712B70" w:rsidRDefault="0016507C" w:rsidP="0016507C">
            <w:pPr>
              <w:pStyle w:val="TAL"/>
              <w:rPr>
                <w:ins w:id="5680" w:author="CR0301" w:date="2025-09-11T10:39:00Z"/>
                <w:rFonts w:eastAsia="SimSun"/>
                <w:lang w:eastAsia="zh-CN"/>
              </w:rPr>
            </w:pPr>
            <w:ins w:id="5681" w:author="CR0301" w:date="2025-09-11T10:39:00Z">
              <w:r w:rsidRPr="00712B70">
                <w:rPr>
                  <w:rFonts w:eastAsia="SimSun"/>
                  <w:lang w:eastAsia="zh-CN"/>
                </w:rPr>
                <w:t>GET</w:t>
              </w:r>
            </w:ins>
          </w:p>
        </w:tc>
        <w:tc>
          <w:tcPr>
            <w:tcW w:w="2672" w:type="pct"/>
            <w:tcBorders>
              <w:top w:val="single" w:sz="4" w:space="0" w:color="auto"/>
              <w:left w:val="single" w:sz="4" w:space="0" w:color="auto"/>
              <w:bottom w:val="single" w:sz="4" w:space="0" w:color="auto"/>
              <w:right w:val="single" w:sz="4" w:space="0" w:color="auto"/>
            </w:tcBorders>
          </w:tcPr>
          <w:p w14:paraId="6E6ABC4C" w14:textId="77777777" w:rsidR="0016507C" w:rsidRPr="00712B70" w:rsidRDefault="0016507C" w:rsidP="0016507C">
            <w:pPr>
              <w:pStyle w:val="TAL"/>
              <w:rPr>
                <w:ins w:id="5682" w:author="CR0301" w:date="2025-09-11T10:39:00Z"/>
                <w:rFonts w:eastAsia="SimSun"/>
              </w:rPr>
            </w:pPr>
            <w:ins w:id="5683" w:author="CR0301" w:date="2025-09-11T10:39:00Z">
              <w:r w:rsidRPr="00712B70">
                <w:rPr>
                  <w:rFonts w:eastAsia="SimSun"/>
                </w:rPr>
                <w:t>{MnSRoot}</w:t>
              </w:r>
              <w:r w:rsidRPr="00712B70">
                <w:rPr>
                  <w:rFonts w:eastAsia="SimSun"/>
                  <w:lang w:eastAsia="zh-CN"/>
                </w:rPr>
                <w:t>/ProvMnS/{MnSVersion}/{URI-LDN-first-part}/{MLTrainingProcess}={id}</w:t>
              </w:r>
            </w:ins>
          </w:p>
        </w:tc>
      </w:tr>
    </w:tbl>
    <w:p w14:paraId="4F6B68E6" w14:textId="77777777" w:rsidR="0016507C" w:rsidRPr="00712B70" w:rsidRDefault="0016507C" w:rsidP="0016507C">
      <w:pPr>
        <w:rPr>
          <w:ins w:id="5684" w:author="CR0301" w:date="2025-09-11T10:39:00Z"/>
          <w:rFonts w:eastAsia="SimSun"/>
        </w:rPr>
      </w:pPr>
    </w:p>
    <w:p w14:paraId="66A424B5" w14:textId="716CB64E" w:rsidR="0016507C" w:rsidRPr="00712B70" w:rsidRDefault="0016507C" w:rsidP="0016507C">
      <w:pPr>
        <w:pStyle w:val="Heading3"/>
        <w:rPr>
          <w:ins w:id="5685" w:author="CR0301" w:date="2025-09-11T10:39:00Z"/>
          <w:rFonts w:eastAsia="SimSun"/>
          <w:lang w:eastAsia="zh-CN"/>
        </w:rPr>
      </w:pPr>
      <w:ins w:id="5686" w:author="CR0301" w:date="2025-09-11T10:39:00Z">
        <w:del w:id="5687" w:author="MCC" w:date="2025-09-16T17:42:00Z" w16du:dateUtc="2025-09-16T09:42:00Z">
          <w:r w:rsidRPr="00712B70" w:rsidDel="0016507C">
            <w:rPr>
              <w:rFonts w:eastAsia="SimSun" w:hint="eastAsia"/>
              <w:lang w:eastAsia="zh-CN"/>
            </w:rPr>
            <w:lastRenderedPageBreak/>
            <w:delText>X</w:delText>
          </w:r>
        </w:del>
      </w:ins>
      <w:ins w:id="5688" w:author="MCC" w:date="2025-09-16T17:42:00Z" w16du:dateUtc="2025-09-16T09:42:00Z">
        <w:r>
          <w:rPr>
            <w:rFonts w:eastAsia="SimSun"/>
            <w:lang w:eastAsia="zh-CN"/>
          </w:rPr>
          <w:t>10</w:t>
        </w:r>
      </w:ins>
      <w:ins w:id="5689" w:author="CR0301" w:date="2025-09-11T10:39:00Z">
        <w:r w:rsidRPr="00712B70">
          <w:rPr>
            <w:rFonts w:eastAsia="SimSun"/>
          </w:rPr>
          <w:t>.1.2</w:t>
        </w:r>
        <w:r w:rsidRPr="00712B70">
          <w:rPr>
            <w:rFonts w:eastAsia="SimSun"/>
          </w:rPr>
          <w:tab/>
        </w:r>
        <w:r w:rsidRPr="00712B70">
          <w:rPr>
            <w:rFonts w:eastAsia="SimSun"/>
            <w:lang w:eastAsia="zh-CN"/>
          </w:rPr>
          <w:t xml:space="preserve">ML model testing </w:t>
        </w:r>
      </w:ins>
    </w:p>
    <w:p w14:paraId="422115D6" w14:textId="7D886191" w:rsidR="0016507C" w:rsidRPr="00712B70" w:rsidRDefault="0016507C" w:rsidP="0016507C">
      <w:pPr>
        <w:rPr>
          <w:ins w:id="5690" w:author="CR0301" w:date="2025-09-11T10:39:00Z"/>
          <w:rFonts w:eastAsia="SimSun"/>
        </w:rPr>
      </w:pPr>
      <w:ins w:id="5691" w:author="CR0301" w:date="2025-09-11T10:39:00Z">
        <w:r w:rsidRPr="00712B70">
          <w:rPr>
            <w:rFonts w:eastAsia="SimSun"/>
            <w:lang w:eastAsia="zh-CN"/>
          </w:rPr>
          <w:t xml:space="preserve">Table </w:t>
        </w:r>
        <w:del w:id="5692" w:author="MCC" w:date="2025-09-16T17:42:00Z" w16du:dateUtc="2025-09-16T09:42:00Z">
          <w:r w:rsidRPr="00712B70" w:rsidDel="0016507C">
            <w:rPr>
              <w:rFonts w:eastAsia="SimSun" w:hint="eastAsia"/>
              <w:lang w:eastAsia="zh-CN"/>
            </w:rPr>
            <w:delText>X</w:delText>
          </w:r>
        </w:del>
      </w:ins>
      <w:ins w:id="5693" w:author="MCC" w:date="2025-09-16T17:42:00Z" w16du:dateUtc="2025-09-16T09:42:00Z">
        <w:r>
          <w:rPr>
            <w:rFonts w:eastAsia="SimSun"/>
            <w:lang w:eastAsia="zh-CN"/>
          </w:rPr>
          <w:t>10</w:t>
        </w:r>
      </w:ins>
      <w:ins w:id="5694" w:author="CR0301" w:date="2025-09-11T10:39:00Z">
        <w:r w:rsidRPr="00712B70">
          <w:rPr>
            <w:rFonts w:eastAsia="SimSun"/>
            <w:lang w:eastAsia="zh-CN"/>
          </w:rPr>
          <w:t>.1.2-1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testing </w:t>
        </w:r>
        <w:r w:rsidRPr="00712B70">
          <w:rPr>
            <w:rFonts w:eastAsia="SimSun"/>
          </w:rPr>
          <w:t>management based on Table 12.1.1.1.1-1in TS 28.532 [11].</w:t>
        </w:r>
      </w:ins>
    </w:p>
    <w:p w14:paraId="0A4F83AB" w14:textId="17C7D34E" w:rsidR="0016507C" w:rsidRPr="00712B70" w:rsidRDefault="0016507C" w:rsidP="0016507C">
      <w:pPr>
        <w:pStyle w:val="TH"/>
        <w:rPr>
          <w:ins w:id="5695" w:author="CR0301" w:date="2025-09-11T10:39:00Z"/>
          <w:rFonts w:eastAsia="SimSun"/>
          <w:lang w:eastAsia="zh-CN"/>
        </w:rPr>
      </w:pPr>
      <w:ins w:id="5696" w:author="CR0301" w:date="2025-09-11T10:39:00Z">
        <w:r w:rsidRPr="00712B70">
          <w:rPr>
            <w:rFonts w:eastAsia="SimSun"/>
            <w:lang w:eastAsia="zh-CN"/>
          </w:rPr>
          <w:t xml:space="preserve">Table </w:t>
        </w:r>
        <w:del w:id="5697" w:author="MCC" w:date="2025-09-16T17:42:00Z" w16du:dateUtc="2025-09-16T09:42:00Z">
          <w:r w:rsidRPr="00712B70" w:rsidDel="0016507C">
            <w:rPr>
              <w:rFonts w:eastAsia="SimSun" w:hint="eastAsia"/>
              <w:lang w:eastAsia="zh-CN"/>
            </w:rPr>
            <w:delText>X</w:delText>
          </w:r>
        </w:del>
      </w:ins>
      <w:ins w:id="5698" w:author="MCC" w:date="2025-09-16T17:42:00Z" w16du:dateUtc="2025-09-16T09:42:00Z">
        <w:r>
          <w:rPr>
            <w:rFonts w:eastAsia="SimSun"/>
            <w:lang w:eastAsia="zh-CN"/>
          </w:rPr>
          <w:t>10</w:t>
        </w:r>
      </w:ins>
      <w:ins w:id="5699" w:author="CR0301" w:date="2025-09-11T10:39:00Z">
        <w:r w:rsidRPr="00712B70">
          <w:rPr>
            <w:rFonts w:eastAsia="SimSun"/>
            <w:lang w:eastAsia="zh-CN"/>
          </w:rPr>
          <w:t>.1.2-1: SS to support ML model testing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0EFB6D16" w14:textId="77777777" w:rsidTr="005A6ADF">
        <w:trPr>
          <w:trHeight w:val="371"/>
          <w:ins w:id="5700" w:author="CR0301" w:date="2025-09-11T10:39:00Z"/>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277AF131" w14:textId="77777777" w:rsidR="0016507C" w:rsidRPr="00712B70" w:rsidRDefault="0016507C" w:rsidP="0016507C">
            <w:pPr>
              <w:pStyle w:val="TAH"/>
              <w:rPr>
                <w:ins w:id="5701" w:author="CR0301" w:date="2025-09-11T10:39:00Z"/>
                <w:rFonts w:eastAsia="SimSun"/>
              </w:rPr>
            </w:pPr>
            <w:ins w:id="5702" w:author="CR0301" w:date="2025-09-11T10:39:00Z">
              <w:r w:rsidRPr="00712B70">
                <w:rPr>
                  <w:rFonts w:eastAsia="SimSun"/>
                  <w:lang w:eastAsia="zh-CN"/>
                </w:rPr>
                <w:t>ML model testing request</w:t>
              </w:r>
              <w:r w:rsidRPr="00712B70">
                <w:rPr>
                  <w:rFonts w:eastAsia="SimSun"/>
                </w:rPr>
                <w:t xml:space="preserve"> management</w:t>
              </w:r>
            </w:ins>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3283B5E0" w14:textId="77777777" w:rsidR="0016507C" w:rsidRPr="00712B70" w:rsidRDefault="0016507C" w:rsidP="0016507C">
            <w:pPr>
              <w:pStyle w:val="TAH"/>
              <w:rPr>
                <w:ins w:id="5703" w:author="CR0301" w:date="2025-09-11T10:39:00Z"/>
                <w:rFonts w:eastAsia="SimSun"/>
                <w:lang w:eastAsia="zh-CN"/>
              </w:rPr>
            </w:pPr>
            <w:ins w:id="5704" w:author="CR0301" w:date="2025-09-11T10:39:00Z">
              <w:r w:rsidRPr="00712B70">
                <w:rPr>
                  <w:rFonts w:eastAsia="SimSun"/>
                </w:rPr>
                <w:t>IS operation</w:t>
              </w:r>
            </w:ins>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01E51A63" w14:textId="77777777" w:rsidR="0016507C" w:rsidRPr="00712B70" w:rsidRDefault="0016507C" w:rsidP="0016507C">
            <w:pPr>
              <w:pStyle w:val="TAH"/>
              <w:rPr>
                <w:ins w:id="5705" w:author="CR0301" w:date="2025-09-11T10:39:00Z"/>
                <w:rFonts w:eastAsia="SimSun"/>
                <w:lang w:eastAsia="zh-CN"/>
              </w:rPr>
            </w:pPr>
            <w:ins w:id="5706" w:author="CR0301" w:date="2025-09-11T10:39:00Z">
              <w:r w:rsidRPr="00712B70">
                <w:rPr>
                  <w:rFonts w:eastAsia="SimSun"/>
                  <w:lang w:eastAsia="zh-CN"/>
                </w:rPr>
                <w:t>HTTP Method</w:t>
              </w:r>
            </w:ins>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4D31EA6E" w14:textId="77777777" w:rsidR="0016507C" w:rsidRPr="00712B70" w:rsidRDefault="0016507C" w:rsidP="0016507C">
            <w:pPr>
              <w:pStyle w:val="TAH"/>
              <w:rPr>
                <w:ins w:id="5707" w:author="CR0301" w:date="2025-09-11T10:39:00Z"/>
                <w:rFonts w:eastAsia="SimSun"/>
                <w:lang w:eastAsia="zh-CN"/>
              </w:rPr>
            </w:pPr>
            <w:ins w:id="5708" w:author="CR0301" w:date="2025-09-11T10:39:00Z">
              <w:r w:rsidRPr="00712B70">
                <w:rPr>
                  <w:rFonts w:eastAsia="SimSun"/>
                  <w:lang w:eastAsia="zh-CN"/>
                </w:rPr>
                <w:t>Resource URI</w:t>
              </w:r>
            </w:ins>
          </w:p>
        </w:tc>
      </w:tr>
      <w:tr w:rsidR="0016507C" w:rsidRPr="00712B70" w14:paraId="30DD9369" w14:textId="77777777" w:rsidTr="005A6ADF">
        <w:trPr>
          <w:trHeight w:val="371"/>
          <w:ins w:id="5709" w:author="CR0301" w:date="2025-09-11T10:39:00Z"/>
        </w:trPr>
        <w:tc>
          <w:tcPr>
            <w:tcW w:w="707" w:type="pct"/>
            <w:tcBorders>
              <w:top w:val="single" w:sz="4" w:space="0" w:color="auto"/>
              <w:left w:val="single" w:sz="4" w:space="0" w:color="auto"/>
              <w:bottom w:val="single" w:sz="4" w:space="0" w:color="auto"/>
              <w:right w:val="single" w:sz="4" w:space="0" w:color="auto"/>
            </w:tcBorders>
          </w:tcPr>
          <w:p w14:paraId="5E94976B" w14:textId="77777777" w:rsidR="0016507C" w:rsidRPr="00712B70" w:rsidRDefault="0016507C" w:rsidP="0016507C">
            <w:pPr>
              <w:pStyle w:val="TAL"/>
              <w:rPr>
                <w:ins w:id="5710" w:author="CR0301" w:date="2025-09-11T10:39:00Z"/>
                <w:rFonts w:eastAsia="SimSun"/>
                <w:lang w:eastAsia="zh-CN"/>
              </w:rPr>
            </w:pPr>
            <w:ins w:id="5711" w:author="CR0301" w:date="2025-09-11T10:39:00Z">
              <w:r w:rsidRPr="00712B70">
                <w:rPr>
                  <w:rFonts w:eastAsia="SimSun"/>
                  <w:lang w:eastAsia="zh-CN"/>
                </w:rPr>
                <w:t>Create an ML model testing request</w:t>
              </w:r>
            </w:ins>
          </w:p>
        </w:tc>
        <w:tc>
          <w:tcPr>
            <w:tcW w:w="866" w:type="pct"/>
            <w:tcBorders>
              <w:top w:val="single" w:sz="4" w:space="0" w:color="auto"/>
              <w:left w:val="single" w:sz="4" w:space="0" w:color="auto"/>
              <w:bottom w:val="single" w:sz="4" w:space="0" w:color="auto"/>
              <w:right w:val="single" w:sz="4" w:space="0" w:color="auto"/>
            </w:tcBorders>
            <w:hideMark/>
          </w:tcPr>
          <w:p w14:paraId="0581C714" w14:textId="77777777" w:rsidR="0016507C" w:rsidRPr="00712B70" w:rsidRDefault="0016507C" w:rsidP="0016507C">
            <w:pPr>
              <w:pStyle w:val="TAL"/>
              <w:rPr>
                <w:ins w:id="5712" w:author="CR0301" w:date="2025-09-11T10:39:00Z"/>
                <w:rFonts w:eastAsia="SimSun"/>
                <w:lang w:eastAsia="zh-CN"/>
              </w:rPr>
            </w:pPr>
            <w:ins w:id="5713" w:author="CR0301" w:date="2025-09-11T10:39:00Z">
              <w:r w:rsidRPr="00712B70">
                <w:rPr>
                  <w:rFonts w:eastAsia="SimSun"/>
                  <w:lang w:eastAsia="zh-CN"/>
                </w:rPr>
                <w:t>createMOI operation</w:t>
              </w:r>
            </w:ins>
          </w:p>
        </w:tc>
        <w:tc>
          <w:tcPr>
            <w:tcW w:w="389" w:type="pct"/>
            <w:tcBorders>
              <w:top w:val="single" w:sz="4" w:space="0" w:color="auto"/>
              <w:left w:val="single" w:sz="4" w:space="0" w:color="auto"/>
              <w:bottom w:val="single" w:sz="4" w:space="0" w:color="auto"/>
              <w:right w:val="single" w:sz="4" w:space="0" w:color="auto"/>
            </w:tcBorders>
            <w:hideMark/>
          </w:tcPr>
          <w:p w14:paraId="5EBF109F" w14:textId="77777777" w:rsidR="0016507C" w:rsidRPr="00712B70" w:rsidRDefault="0016507C" w:rsidP="0016507C">
            <w:pPr>
              <w:pStyle w:val="TAL"/>
              <w:rPr>
                <w:ins w:id="5714" w:author="CR0301" w:date="2025-09-11T10:39:00Z"/>
                <w:rFonts w:eastAsia="SimSun"/>
                <w:lang w:eastAsia="zh-CN"/>
              </w:rPr>
            </w:pPr>
            <w:ins w:id="5715" w:author="CR0301" w:date="2025-09-11T10:39:00Z">
              <w:r w:rsidRPr="00712B70">
                <w:rPr>
                  <w:rFonts w:eastAsia="SimSun"/>
                  <w:lang w:eastAsia="zh-CN"/>
                </w:rPr>
                <w:t>PUT</w:t>
              </w:r>
            </w:ins>
          </w:p>
        </w:tc>
        <w:tc>
          <w:tcPr>
            <w:tcW w:w="3038" w:type="pct"/>
            <w:tcBorders>
              <w:top w:val="single" w:sz="4" w:space="0" w:color="auto"/>
              <w:left w:val="single" w:sz="4" w:space="0" w:color="auto"/>
              <w:bottom w:val="single" w:sz="4" w:space="0" w:color="auto"/>
              <w:right w:val="single" w:sz="4" w:space="0" w:color="auto"/>
            </w:tcBorders>
            <w:hideMark/>
          </w:tcPr>
          <w:p w14:paraId="62ED931A" w14:textId="77777777" w:rsidR="0016507C" w:rsidRPr="00712B70" w:rsidRDefault="0016507C" w:rsidP="0016507C">
            <w:pPr>
              <w:pStyle w:val="TAL"/>
              <w:rPr>
                <w:ins w:id="5716" w:author="CR0301" w:date="2025-09-11T10:39:00Z"/>
                <w:rFonts w:eastAsia="SimSun"/>
                <w:lang w:eastAsia="zh-CN"/>
              </w:rPr>
            </w:pPr>
            <w:ins w:id="5717" w:author="CR0301" w:date="2025-09-11T10:39:00Z">
              <w:r w:rsidRPr="00712B70">
                <w:rPr>
                  <w:rFonts w:eastAsia="SimSun"/>
                </w:rPr>
                <w:t>{MnSRoot}/ProvMnS/{MnSVersion}/</w:t>
              </w:r>
              <w:r w:rsidRPr="00712B70">
                <w:rPr>
                  <w:rFonts w:eastAsia="SimSun"/>
                  <w:lang w:eastAsia="zh-CN"/>
                </w:rPr>
                <w:t>{URI-LDN-first-part}/{MLTestingRequest}={id}</w:t>
              </w:r>
            </w:ins>
          </w:p>
          <w:p w14:paraId="4F314980" w14:textId="77777777" w:rsidR="0016507C" w:rsidRPr="00712B70" w:rsidRDefault="0016507C" w:rsidP="0016507C">
            <w:pPr>
              <w:pStyle w:val="TAL"/>
              <w:rPr>
                <w:ins w:id="5718" w:author="CR0301" w:date="2025-09-11T10:39:00Z"/>
                <w:rFonts w:eastAsia="SimSun"/>
                <w:lang w:eastAsia="zh-CN"/>
              </w:rPr>
            </w:pPr>
          </w:p>
        </w:tc>
      </w:tr>
      <w:tr w:rsidR="0016507C" w:rsidRPr="00712B70" w14:paraId="28105241" w14:textId="77777777" w:rsidTr="005A6ADF">
        <w:trPr>
          <w:trHeight w:val="371"/>
          <w:ins w:id="5719" w:author="CR0301" w:date="2025-09-11T10:39:00Z"/>
        </w:trPr>
        <w:tc>
          <w:tcPr>
            <w:tcW w:w="707" w:type="pct"/>
            <w:tcBorders>
              <w:top w:val="single" w:sz="4" w:space="0" w:color="auto"/>
              <w:left w:val="single" w:sz="4" w:space="0" w:color="auto"/>
              <w:bottom w:val="single" w:sz="4" w:space="0" w:color="auto"/>
              <w:right w:val="single" w:sz="4" w:space="0" w:color="auto"/>
            </w:tcBorders>
          </w:tcPr>
          <w:p w14:paraId="3F6CE9CD" w14:textId="77777777" w:rsidR="0016507C" w:rsidRPr="00712B70" w:rsidRDefault="0016507C" w:rsidP="0016507C">
            <w:pPr>
              <w:pStyle w:val="TAL"/>
              <w:rPr>
                <w:ins w:id="5720" w:author="CR0301" w:date="2025-09-11T10:39:00Z"/>
                <w:rFonts w:eastAsia="SimSun"/>
              </w:rPr>
            </w:pPr>
            <w:ins w:id="5721" w:author="CR0301" w:date="2025-09-11T10:39:00Z">
              <w:r w:rsidRPr="00712B70">
                <w:rPr>
                  <w:rFonts w:eastAsia="SimSun"/>
                </w:rPr>
                <w:t xml:space="preserve">Modify an </w:t>
              </w:r>
              <w:r w:rsidRPr="00712B70">
                <w:rPr>
                  <w:rFonts w:eastAsia="SimSun"/>
                  <w:lang w:eastAsia="zh-CN"/>
                </w:rPr>
                <w:t>ML model testing request</w:t>
              </w:r>
            </w:ins>
          </w:p>
        </w:tc>
        <w:tc>
          <w:tcPr>
            <w:tcW w:w="866" w:type="pct"/>
            <w:tcBorders>
              <w:top w:val="single" w:sz="4" w:space="0" w:color="auto"/>
              <w:left w:val="single" w:sz="4" w:space="0" w:color="auto"/>
              <w:bottom w:val="single" w:sz="4" w:space="0" w:color="auto"/>
              <w:right w:val="single" w:sz="4" w:space="0" w:color="auto"/>
            </w:tcBorders>
          </w:tcPr>
          <w:p w14:paraId="50524253" w14:textId="77777777" w:rsidR="0016507C" w:rsidRPr="00712B70" w:rsidRDefault="0016507C" w:rsidP="0016507C">
            <w:pPr>
              <w:pStyle w:val="TAL"/>
              <w:rPr>
                <w:ins w:id="5722" w:author="CR0301" w:date="2025-09-11T10:39:00Z"/>
                <w:rFonts w:eastAsia="SimSun"/>
                <w:lang w:eastAsia="zh-CN"/>
              </w:rPr>
            </w:pPr>
            <w:ins w:id="5723" w:author="CR0301" w:date="2025-09-11T10:39:00Z">
              <w:r w:rsidRPr="00712B70">
                <w:rPr>
                  <w:rFonts w:eastAsia="SimSun"/>
                  <w:lang w:eastAsia="zh-CN"/>
                </w:rPr>
                <w:t xml:space="preserve">modifyMOIAttributes operation  </w:t>
              </w:r>
            </w:ins>
          </w:p>
        </w:tc>
        <w:tc>
          <w:tcPr>
            <w:tcW w:w="389" w:type="pct"/>
            <w:tcBorders>
              <w:top w:val="single" w:sz="4" w:space="0" w:color="auto"/>
              <w:left w:val="single" w:sz="4" w:space="0" w:color="auto"/>
              <w:bottom w:val="single" w:sz="4" w:space="0" w:color="auto"/>
              <w:right w:val="single" w:sz="4" w:space="0" w:color="auto"/>
            </w:tcBorders>
          </w:tcPr>
          <w:p w14:paraId="7EC756B8" w14:textId="77777777" w:rsidR="0016507C" w:rsidRPr="00712B70" w:rsidRDefault="0016507C" w:rsidP="0016507C">
            <w:pPr>
              <w:pStyle w:val="TAL"/>
              <w:rPr>
                <w:ins w:id="5724" w:author="CR0301" w:date="2025-09-11T10:39:00Z"/>
                <w:rFonts w:eastAsia="SimSun"/>
                <w:lang w:eastAsia="zh-CN"/>
              </w:rPr>
            </w:pPr>
            <w:ins w:id="5725" w:author="CR0301" w:date="2025-09-11T10:39:00Z">
              <w:r w:rsidRPr="00712B70">
                <w:rPr>
                  <w:rFonts w:eastAsia="SimSun"/>
                  <w:lang w:eastAsia="zh-CN"/>
                </w:rPr>
                <w:t>PUT</w:t>
              </w:r>
            </w:ins>
          </w:p>
          <w:p w14:paraId="4056D89D" w14:textId="77777777" w:rsidR="0016507C" w:rsidRPr="00712B70" w:rsidRDefault="0016507C" w:rsidP="0016507C">
            <w:pPr>
              <w:pStyle w:val="TAL"/>
              <w:rPr>
                <w:ins w:id="5726" w:author="CR0301" w:date="2025-09-11T10:39:00Z"/>
                <w:rFonts w:eastAsia="SimSun"/>
                <w:lang w:eastAsia="zh-CN"/>
              </w:rPr>
            </w:pPr>
            <w:ins w:id="5727" w:author="CR0301" w:date="2025-09-11T10:39:00Z">
              <w:r w:rsidRPr="00712B70">
                <w:rPr>
                  <w:rFonts w:eastAsia="SimSun"/>
                  <w:lang w:eastAsia="zh-CN"/>
                </w:rPr>
                <w:t>PATCH</w:t>
              </w:r>
            </w:ins>
          </w:p>
        </w:tc>
        <w:tc>
          <w:tcPr>
            <w:tcW w:w="3038" w:type="pct"/>
            <w:tcBorders>
              <w:top w:val="single" w:sz="4" w:space="0" w:color="auto"/>
              <w:left w:val="single" w:sz="4" w:space="0" w:color="auto"/>
              <w:bottom w:val="single" w:sz="4" w:space="0" w:color="auto"/>
              <w:right w:val="single" w:sz="4" w:space="0" w:color="auto"/>
            </w:tcBorders>
          </w:tcPr>
          <w:p w14:paraId="5EC0DDF8" w14:textId="77777777" w:rsidR="0016507C" w:rsidRPr="00712B70" w:rsidRDefault="0016507C" w:rsidP="0016507C">
            <w:pPr>
              <w:pStyle w:val="TAL"/>
              <w:rPr>
                <w:ins w:id="5728" w:author="CR0301" w:date="2025-09-11T10:39:00Z"/>
                <w:rFonts w:eastAsia="SimSun"/>
              </w:rPr>
            </w:pPr>
            <w:ins w:id="5729" w:author="CR0301" w:date="2025-09-11T10:39:00Z">
              <w:r w:rsidRPr="00712B70">
                <w:rPr>
                  <w:rFonts w:eastAsia="SimSun"/>
                </w:rPr>
                <w:t>{MnSRoot}</w:t>
              </w:r>
              <w:r w:rsidRPr="00712B70">
                <w:rPr>
                  <w:rFonts w:eastAsia="SimSun"/>
                  <w:lang w:eastAsia="zh-CN"/>
                </w:rPr>
                <w:t>/ProvMnS/{MnSVersion}/{URI-LDN-first-part}/{MLTestingRequest}={id}</w:t>
              </w:r>
            </w:ins>
          </w:p>
        </w:tc>
      </w:tr>
      <w:tr w:rsidR="0016507C" w:rsidRPr="00712B70" w14:paraId="7AC4207E" w14:textId="77777777" w:rsidTr="005A6ADF">
        <w:trPr>
          <w:trHeight w:val="371"/>
          <w:ins w:id="5730" w:author="CR0301" w:date="2025-09-11T10:39:00Z"/>
        </w:trPr>
        <w:tc>
          <w:tcPr>
            <w:tcW w:w="707" w:type="pct"/>
            <w:tcBorders>
              <w:top w:val="single" w:sz="4" w:space="0" w:color="auto"/>
              <w:left w:val="single" w:sz="4" w:space="0" w:color="auto"/>
              <w:bottom w:val="single" w:sz="4" w:space="0" w:color="auto"/>
              <w:right w:val="single" w:sz="4" w:space="0" w:color="auto"/>
            </w:tcBorders>
          </w:tcPr>
          <w:p w14:paraId="15305551" w14:textId="77777777" w:rsidR="0016507C" w:rsidRPr="00712B70" w:rsidRDefault="0016507C" w:rsidP="0016507C">
            <w:pPr>
              <w:pStyle w:val="TAL"/>
              <w:rPr>
                <w:ins w:id="5731" w:author="CR0301" w:date="2025-09-11T10:39:00Z"/>
                <w:rFonts w:eastAsia="SimSun"/>
              </w:rPr>
            </w:pPr>
            <w:ins w:id="5732" w:author="CR0301" w:date="2025-09-11T10:39:00Z">
              <w:r w:rsidRPr="00712B70">
                <w:rPr>
                  <w:rFonts w:eastAsia="SimSun"/>
                  <w:lang w:val="en-US"/>
                </w:rPr>
                <w:t xml:space="preserve">Create, Delete, and Update </w:t>
              </w:r>
              <w:r w:rsidRPr="00712B70">
                <w:rPr>
                  <w:rFonts w:eastAsia="SimSun"/>
                </w:rPr>
                <w:t>ML testing request</w:t>
              </w:r>
            </w:ins>
          </w:p>
        </w:tc>
        <w:tc>
          <w:tcPr>
            <w:tcW w:w="866" w:type="pct"/>
            <w:tcBorders>
              <w:top w:val="single" w:sz="4" w:space="0" w:color="auto"/>
              <w:left w:val="single" w:sz="4" w:space="0" w:color="auto"/>
              <w:bottom w:val="single" w:sz="4" w:space="0" w:color="auto"/>
              <w:right w:val="single" w:sz="4" w:space="0" w:color="auto"/>
            </w:tcBorders>
          </w:tcPr>
          <w:p w14:paraId="7A45C5C3" w14:textId="77777777" w:rsidR="0016507C" w:rsidRPr="00712B70" w:rsidRDefault="0016507C" w:rsidP="0016507C">
            <w:pPr>
              <w:pStyle w:val="TAL"/>
              <w:rPr>
                <w:ins w:id="5733" w:author="CR0301" w:date="2025-09-11T10:39:00Z"/>
                <w:rFonts w:eastAsia="SimSun"/>
                <w:lang w:eastAsia="zh-CN"/>
              </w:rPr>
            </w:pPr>
            <w:ins w:id="5734" w:author="CR0301" w:date="2025-09-11T10:39:00Z">
              <w:r w:rsidRPr="00712B70">
                <w:rPr>
                  <w:rFonts w:eastAsia="SimSun"/>
                  <w:lang w:eastAsia="zh-CN"/>
                </w:rPr>
                <w:t>changeMOIs operation</w:t>
              </w:r>
            </w:ins>
          </w:p>
        </w:tc>
        <w:tc>
          <w:tcPr>
            <w:tcW w:w="389" w:type="pct"/>
            <w:tcBorders>
              <w:top w:val="single" w:sz="4" w:space="0" w:color="auto"/>
              <w:left w:val="single" w:sz="4" w:space="0" w:color="auto"/>
              <w:bottom w:val="single" w:sz="4" w:space="0" w:color="auto"/>
              <w:right w:val="single" w:sz="4" w:space="0" w:color="auto"/>
            </w:tcBorders>
          </w:tcPr>
          <w:p w14:paraId="61C0B2AA" w14:textId="77777777" w:rsidR="0016507C" w:rsidRPr="00712B70" w:rsidRDefault="0016507C" w:rsidP="0016507C">
            <w:pPr>
              <w:pStyle w:val="TAL"/>
              <w:rPr>
                <w:ins w:id="5735" w:author="CR0301" w:date="2025-09-11T10:39:00Z"/>
                <w:rFonts w:eastAsia="SimSun"/>
                <w:lang w:eastAsia="zh-CN"/>
              </w:rPr>
            </w:pPr>
            <w:ins w:id="5736" w:author="CR0301" w:date="2025-09-11T10:39:00Z">
              <w:r w:rsidRPr="00712B70">
                <w:rPr>
                  <w:rFonts w:eastAsia="SimSun"/>
                  <w:szCs w:val="18"/>
                  <w:lang w:eastAsia="zh-CN"/>
                </w:rPr>
                <w:t>PATCH</w:t>
              </w:r>
            </w:ins>
          </w:p>
        </w:tc>
        <w:tc>
          <w:tcPr>
            <w:tcW w:w="3038" w:type="pct"/>
            <w:tcBorders>
              <w:top w:val="single" w:sz="4" w:space="0" w:color="auto"/>
              <w:left w:val="single" w:sz="4" w:space="0" w:color="auto"/>
              <w:bottom w:val="single" w:sz="4" w:space="0" w:color="auto"/>
              <w:right w:val="single" w:sz="4" w:space="0" w:color="auto"/>
            </w:tcBorders>
          </w:tcPr>
          <w:p w14:paraId="38930218" w14:textId="77777777" w:rsidR="0016507C" w:rsidRPr="00712B70" w:rsidRDefault="0016507C" w:rsidP="0016507C">
            <w:pPr>
              <w:pStyle w:val="TAL"/>
              <w:rPr>
                <w:ins w:id="5737" w:author="CR0301" w:date="2025-09-11T10:39:00Z"/>
                <w:rFonts w:eastAsia="SimSun"/>
              </w:rPr>
            </w:pPr>
            <w:ins w:id="5738" w:author="CR0301" w:date="2025-09-11T10:39:00Z">
              <w:r w:rsidRPr="00712B70">
                <w:rPr>
                  <w:rFonts w:eastAsia="SimSun"/>
                </w:rPr>
                <w:t>{MnSRoot}</w:t>
              </w:r>
              <w:r w:rsidRPr="00712B70">
                <w:rPr>
                  <w:rFonts w:eastAsia="SimSun"/>
                  <w:lang w:eastAsia="zh-CN"/>
                </w:rPr>
                <w:t>/ProvMnS/{MnSVersion}/{URI-LDN-first-part}/{MLTestingRequest}={id}</w:t>
              </w:r>
            </w:ins>
          </w:p>
        </w:tc>
      </w:tr>
    </w:tbl>
    <w:p w14:paraId="511F7071" w14:textId="77777777" w:rsidR="0016507C" w:rsidRPr="00712B70" w:rsidRDefault="0016507C" w:rsidP="0016507C">
      <w:pPr>
        <w:rPr>
          <w:ins w:id="5739" w:author="CR0301" w:date="2025-09-11T10:39:00Z"/>
          <w:rFonts w:eastAsia="SimSun"/>
        </w:rPr>
      </w:pPr>
    </w:p>
    <w:p w14:paraId="3E2983D4" w14:textId="7E175A79" w:rsidR="0016507C" w:rsidRPr="00712B70" w:rsidRDefault="0016507C" w:rsidP="0016507C">
      <w:pPr>
        <w:rPr>
          <w:ins w:id="5740" w:author="CR0301" w:date="2025-09-11T10:39:00Z"/>
          <w:rFonts w:eastAsia="SimSun"/>
        </w:rPr>
      </w:pPr>
      <w:ins w:id="5741" w:author="CR0301" w:date="2025-09-11T10:39:00Z">
        <w:r w:rsidRPr="00712B70">
          <w:rPr>
            <w:rFonts w:eastAsia="SimSun"/>
            <w:lang w:eastAsia="zh-CN"/>
          </w:rPr>
          <w:t xml:space="preserve">Table </w:t>
        </w:r>
        <w:del w:id="5742" w:author="MCC" w:date="2025-09-16T17:42:00Z" w16du:dateUtc="2025-09-16T09:42:00Z">
          <w:r w:rsidRPr="00712B70" w:rsidDel="0016507C">
            <w:rPr>
              <w:rFonts w:eastAsia="SimSun" w:hint="eastAsia"/>
              <w:lang w:eastAsia="zh-CN"/>
            </w:rPr>
            <w:delText>X</w:delText>
          </w:r>
        </w:del>
      </w:ins>
      <w:ins w:id="5743" w:author="MCC" w:date="2025-09-16T17:42:00Z" w16du:dateUtc="2025-09-16T09:42:00Z">
        <w:r>
          <w:rPr>
            <w:rFonts w:eastAsia="SimSun"/>
            <w:lang w:eastAsia="zh-CN"/>
          </w:rPr>
          <w:t>10</w:t>
        </w:r>
      </w:ins>
      <w:ins w:id="5744" w:author="CR0301" w:date="2025-09-11T10:39:00Z">
        <w:r w:rsidRPr="00712B70">
          <w:rPr>
            <w:rFonts w:eastAsia="SimSun"/>
            <w:lang w:eastAsia="zh-CN"/>
          </w:rPr>
          <w:t>.1.2-2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testing report</w:t>
        </w:r>
        <w:r w:rsidRPr="00712B70">
          <w:rPr>
            <w:rFonts w:eastAsia="SimSun"/>
          </w:rPr>
          <w:t xml:space="preserve"> management based on Table 12.1.1.1.1-1 in TS 28.532 [11].</w:t>
        </w:r>
      </w:ins>
    </w:p>
    <w:p w14:paraId="59B3419E" w14:textId="20E05CA0" w:rsidR="0016507C" w:rsidRPr="00712B70" w:rsidRDefault="0016507C" w:rsidP="0016507C">
      <w:pPr>
        <w:pStyle w:val="TH"/>
        <w:rPr>
          <w:ins w:id="5745" w:author="CR0301" w:date="2025-09-11T10:39:00Z"/>
          <w:rFonts w:eastAsia="SimSun"/>
          <w:lang w:eastAsia="zh-CN"/>
        </w:rPr>
      </w:pPr>
      <w:ins w:id="5746" w:author="CR0301" w:date="2025-09-11T10:39:00Z">
        <w:r w:rsidRPr="00712B70">
          <w:rPr>
            <w:rFonts w:eastAsia="SimSun"/>
            <w:lang w:eastAsia="zh-CN"/>
          </w:rPr>
          <w:t xml:space="preserve">Table </w:t>
        </w:r>
        <w:del w:id="5747" w:author="MCC" w:date="2025-09-16T17:42:00Z" w16du:dateUtc="2025-09-16T09:42:00Z">
          <w:r w:rsidRPr="00712B70" w:rsidDel="0016507C">
            <w:rPr>
              <w:rFonts w:eastAsia="SimSun" w:hint="eastAsia"/>
              <w:lang w:eastAsia="zh-CN"/>
            </w:rPr>
            <w:delText>X</w:delText>
          </w:r>
        </w:del>
      </w:ins>
      <w:ins w:id="5748" w:author="MCC" w:date="2025-09-16T17:42:00Z" w16du:dateUtc="2025-09-16T09:42:00Z">
        <w:r>
          <w:rPr>
            <w:rFonts w:eastAsia="SimSun"/>
            <w:lang w:eastAsia="zh-CN"/>
          </w:rPr>
          <w:t>10</w:t>
        </w:r>
      </w:ins>
      <w:ins w:id="5749" w:author="CR0301" w:date="2025-09-11T10:39:00Z">
        <w:r w:rsidRPr="00712B70">
          <w:rPr>
            <w:rFonts w:eastAsia="SimSun"/>
            <w:lang w:eastAsia="zh-CN"/>
          </w:rPr>
          <w:t>.1.2-2: SS to support ML model testing report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2062AD10" w14:textId="77777777" w:rsidTr="005A6ADF">
        <w:trPr>
          <w:trHeight w:val="371"/>
          <w:ins w:id="5750" w:author="CR0301" w:date="2025-09-11T10:39:00Z"/>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CE92FED" w14:textId="77777777" w:rsidR="0016507C" w:rsidRPr="00712B70" w:rsidRDefault="0016507C" w:rsidP="0016507C">
            <w:pPr>
              <w:pStyle w:val="TAH"/>
              <w:rPr>
                <w:ins w:id="5751" w:author="CR0301" w:date="2025-09-11T10:39:00Z"/>
                <w:rFonts w:eastAsia="SimSun"/>
              </w:rPr>
            </w:pPr>
            <w:ins w:id="5752" w:author="CR0301" w:date="2025-09-11T10:39:00Z">
              <w:r w:rsidRPr="00712B70">
                <w:rPr>
                  <w:rFonts w:eastAsia="SimSun"/>
                  <w:lang w:eastAsia="zh-CN"/>
                </w:rPr>
                <w:t>ML model testing report</w:t>
              </w:r>
              <w:r w:rsidRPr="00712B70">
                <w:rPr>
                  <w:rFonts w:eastAsia="SimSun"/>
                </w:rPr>
                <w:t xml:space="preserve"> management</w:t>
              </w:r>
            </w:ins>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28E075A9" w14:textId="77777777" w:rsidR="0016507C" w:rsidRPr="00712B70" w:rsidRDefault="0016507C" w:rsidP="0016507C">
            <w:pPr>
              <w:pStyle w:val="TAH"/>
              <w:rPr>
                <w:ins w:id="5753" w:author="CR0301" w:date="2025-09-11T10:39:00Z"/>
                <w:rFonts w:eastAsia="SimSun"/>
                <w:lang w:eastAsia="zh-CN"/>
              </w:rPr>
            </w:pPr>
            <w:ins w:id="5754" w:author="CR0301" w:date="2025-09-11T10:39:00Z">
              <w:r w:rsidRPr="00712B70">
                <w:rPr>
                  <w:rFonts w:eastAsia="SimSun"/>
                </w:rPr>
                <w:t>IS operation</w:t>
              </w:r>
            </w:ins>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60E90B6" w14:textId="77777777" w:rsidR="0016507C" w:rsidRPr="00712B70" w:rsidRDefault="0016507C" w:rsidP="0016507C">
            <w:pPr>
              <w:pStyle w:val="TAH"/>
              <w:rPr>
                <w:ins w:id="5755" w:author="CR0301" w:date="2025-09-11T10:39:00Z"/>
                <w:rFonts w:eastAsia="SimSun"/>
                <w:lang w:eastAsia="zh-CN"/>
              </w:rPr>
            </w:pPr>
            <w:ins w:id="5756" w:author="CR0301" w:date="2025-09-11T10:39:00Z">
              <w:r w:rsidRPr="00712B70">
                <w:rPr>
                  <w:rFonts w:eastAsia="SimSun"/>
                  <w:lang w:eastAsia="zh-CN"/>
                </w:rPr>
                <w:t>HTTP Method</w:t>
              </w:r>
            </w:ins>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7D2786D" w14:textId="77777777" w:rsidR="0016507C" w:rsidRPr="00712B70" w:rsidRDefault="0016507C" w:rsidP="0016507C">
            <w:pPr>
              <w:pStyle w:val="TAH"/>
              <w:rPr>
                <w:ins w:id="5757" w:author="CR0301" w:date="2025-09-11T10:39:00Z"/>
                <w:rFonts w:eastAsia="SimSun"/>
                <w:lang w:eastAsia="zh-CN"/>
              </w:rPr>
            </w:pPr>
            <w:ins w:id="5758" w:author="CR0301" w:date="2025-09-11T10:39:00Z">
              <w:r w:rsidRPr="00712B70">
                <w:rPr>
                  <w:rFonts w:eastAsia="SimSun"/>
                  <w:lang w:eastAsia="zh-CN"/>
                </w:rPr>
                <w:t>Resource URI</w:t>
              </w:r>
            </w:ins>
          </w:p>
        </w:tc>
      </w:tr>
      <w:tr w:rsidR="0016507C" w:rsidRPr="00712B70" w14:paraId="54C8D8A0" w14:textId="77777777" w:rsidTr="005A6ADF">
        <w:trPr>
          <w:trHeight w:val="371"/>
          <w:ins w:id="5759" w:author="CR0301" w:date="2025-09-11T10:39:00Z"/>
        </w:trPr>
        <w:tc>
          <w:tcPr>
            <w:tcW w:w="599" w:type="pct"/>
            <w:tcBorders>
              <w:top w:val="single" w:sz="4" w:space="0" w:color="auto"/>
              <w:left w:val="single" w:sz="4" w:space="0" w:color="auto"/>
              <w:bottom w:val="single" w:sz="4" w:space="0" w:color="auto"/>
              <w:right w:val="single" w:sz="4" w:space="0" w:color="auto"/>
            </w:tcBorders>
          </w:tcPr>
          <w:p w14:paraId="049612E3" w14:textId="77777777" w:rsidR="0016507C" w:rsidRPr="00712B70" w:rsidRDefault="0016507C" w:rsidP="0016507C">
            <w:pPr>
              <w:pStyle w:val="TAL"/>
              <w:rPr>
                <w:ins w:id="5760" w:author="CR0301" w:date="2025-09-11T10:39:00Z"/>
                <w:rFonts w:eastAsia="SimSun"/>
              </w:rPr>
            </w:pPr>
            <w:ins w:id="5761" w:author="CR0301" w:date="2025-09-11T10:39:00Z">
              <w:r w:rsidRPr="00712B70">
                <w:rPr>
                  <w:rFonts w:eastAsia="SimSun"/>
                  <w:lang w:eastAsia="zh-CN"/>
                </w:rPr>
                <w:t>Query an ML model testing report</w:t>
              </w:r>
            </w:ins>
          </w:p>
        </w:tc>
        <w:tc>
          <w:tcPr>
            <w:tcW w:w="1375" w:type="pct"/>
            <w:tcBorders>
              <w:top w:val="single" w:sz="4" w:space="0" w:color="auto"/>
              <w:left w:val="single" w:sz="4" w:space="0" w:color="auto"/>
              <w:bottom w:val="single" w:sz="4" w:space="0" w:color="auto"/>
              <w:right w:val="single" w:sz="4" w:space="0" w:color="auto"/>
            </w:tcBorders>
          </w:tcPr>
          <w:p w14:paraId="0C5F3A4D" w14:textId="77777777" w:rsidR="0016507C" w:rsidRPr="00712B70" w:rsidRDefault="0016507C" w:rsidP="0016507C">
            <w:pPr>
              <w:pStyle w:val="TAL"/>
              <w:rPr>
                <w:ins w:id="5762" w:author="CR0301" w:date="2025-09-11T10:39:00Z"/>
                <w:rFonts w:eastAsia="SimSun"/>
                <w:lang w:eastAsia="zh-CN"/>
              </w:rPr>
            </w:pPr>
            <w:ins w:id="5763" w:author="CR0301" w:date="2025-09-11T10:39:00Z">
              <w:r w:rsidRPr="00712B70">
                <w:rPr>
                  <w:rFonts w:eastAsia="SimSun"/>
                  <w:lang w:eastAsia="zh-CN"/>
                </w:rPr>
                <w:t>getMOIAttributes operation</w:t>
              </w:r>
            </w:ins>
          </w:p>
        </w:tc>
        <w:tc>
          <w:tcPr>
            <w:tcW w:w="389" w:type="pct"/>
            <w:tcBorders>
              <w:top w:val="single" w:sz="4" w:space="0" w:color="auto"/>
              <w:left w:val="single" w:sz="4" w:space="0" w:color="auto"/>
              <w:bottom w:val="single" w:sz="4" w:space="0" w:color="auto"/>
              <w:right w:val="single" w:sz="4" w:space="0" w:color="auto"/>
            </w:tcBorders>
          </w:tcPr>
          <w:p w14:paraId="3C4C596A" w14:textId="77777777" w:rsidR="0016507C" w:rsidRPr="00712B70" w:rsidRDefault="0016507C" w:rsidP="0016507C">
            <w:pPr>
              <w:pStyle w:val="TAL"/>
              <w:rPr>
                <w:ins w:id="5764" w:author="CR0301" w:date="2025-09-11T10:39:00Z"/>
                <w:rFonts w:eastAsia="SimSun"/>
                <w:lang w:eastAsia="zh-CN"/>
              </w:rPr>
            </w:pPr>
            <w:ins w:id="5765" w:author="CR0301" w:date="2025-09-11T10:39:00Z">
              <w:r w:rsidRPr="00712B70">
                <w:rPr>
                  <w:rFonts w:eastAsia="SimSun"/>
                  <w:lang w:eastAsia="zh-CN"/>
                </w:rPr>
                <w:t>GET</w:t>
              </w:r>
            </w:ins>
          </w:p>
        </w:tc>
        <w:tc>
          <w:tcPr>
            <w:tcW w:w="2637" w:type="pct"/>
            <w:tcBorders>
              <w:top w:val="single" w:sz="4" w:space="0" w:color="auto"/>
              <w:left w:val="single" w:sz="4" w:space="0" w:color="auto"/>
              <w:bottom w:val="single" w:sz="4" w:space="0" w:color="auto"/>
              <w:right w:val="single" w:sz="4" w:space="0" w:color="auto"/>
            </w:tcBorders>
          </w:tcPr>
          <w:p w14:paraId="580F0F3F" w14:textId="77777777" w:rsidR="0016507C" w:rsidRPr="00712B70" w:rsidRDefault="0016507C" w:rsidP="0016507C">
            <w:pPr>
              <w:pStyle w:val="TAL"/>
              <w:rPr>
                <w:ins w:id="5766" w:author="CR0301" w:date="2025-09-11T10:39:00Z"/>
                <w:rFonts w:eastAsia="SimSun"/>
              </w:rPr>
            </w:pPr>
            <w:ins w:id="5767" w:author="CR0301" w:date="2025-09-11T10:39:00Z">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ins>
          </w:p>
        </w:tc>
      </w:tr>
      <w:tr w:rsidR="0016507C" w:rsidRPr="00712B70" w14:paraId="7C5EE57B" w14:textId="77777777" w:rsidTr="005A6ADF">
        <w:trPr>
          <w:trHeight w:val="371"/>
          <w:ins w:id="5768" w:author="CR0301" w:date="2025-09-11T10:39:00Z"/>
        </w:trPr>
        <w:tc>
          <w:tcPr>
            <w:tcW w:w="599" w:type="pct"/>
            <w:tcBorders>
              <w:top w:val="single" w:sz="4" w:space="0" w:color="auto"/>
              <w:left w:val="single" w:sz="4" w:space="0" w:color="auto"/>
              <w:bottom w:val="single" w:sz="4" w:space="0" w:color="auto"/>
              <w:right w:val="single" w:sz="4" w:space="0" w:color="auto"/>
            </w:tcBorders>
          </w:tcPr>
          <w:p w14:paraId="382B4BD1" w14:textId="77777777" w:rsidR="0016507C" w:rsidRPr="00712B70" w:rsidRDefault="0016507C" w:rsidP="0016507C">
            <w:pPr>
              <w:pStyle w:val="TAL"/>
              <w:rPr>
                <w:ins w:id="5769" w:author="CR0301" w:date="2025-09-11T10:39:00Z"/>
                <w:rFonts w:eastAsia="SimSun"/>
                <w:lang w:eastAsia="zh-CN"/>
              </w:rPr>
            </w:pPr>
            <w:ins w:id="5770" w:author="CR0301" w:date="2025-09-11T10:39:00Z">
              <w:r w:rsidRPr="00712B70">
                <w:rPr>
                  <w:rFonts w:eastAsia="SimSun"/>
                  <w:lang w:eastAsia="zh-CN"/>
                </w:rPr>
                <w:t>Subscribe an ML model testing report</w:t>
              </w:r>
            </w:ins>
          </w:p>
        </w:tc>
        <w:tc>
          <w:tcPr>
            <w:tcW w:w="1375" w:type="pct"/>
            <w:tcBorders>
              <w:top w:val="single" w:sz="4" w:space="0" w:color="auto"/>
              <w:left w:val="single" w:sz="4" w:space="0" w:color="auto"/>
              <w:bottom w:val="single" w:sz="4" w:space="0" w:color="auto"/>
              <w:right w:val="single" w:sz="4" w:space="0" w:color="auto"/>
            </w:tcBorders>
          </w:tcPr>
          <w:p w14:paraId="700854A9" w14:textId="77777777" w:rsidR="0016507C" w:rsidRPr="00712B70" w:rsidRDefault="0016507C" w:rsidP="0016507C">
            <w:pPr>
              <w:pStyle w:val="TAL"/>
              <w:rPr>
                <w:ins w:id="5771" w:author="CR0301" w:date="2025-09-11T10:39:00Z"/>
                <w:rFonts w:eastAsia="SimSun"/>
                <w:lang w:eastAsia="zh-CN"/>
              </w:rPr>
            </w:pPr>
            <w:ins w:id="5772" w:author="CR0301" w:date="2025-09-11T10:39:00Z">
              <w:r w:rsidRPr="00712B70">
                <w:rPr>
                  <w:rFonts w:eastAsia="SimSun"/>
                  <w:lang w:eastAsia="zh-CN"/>
                </w:rPr>
                <w:t>createMOI operation</w:t>
              </w:r>
            </w:ins>
          </w:p>
        </w:tc>
        <w:tc>
          <w:tcPr>
            <w:tcW w:w="389" w:type="pct"/>
            <w:tcBorders>
              <w:top w:val="single" w:sz="4" w:space="0" w:color="auto"/>
              <w:left w:val="single" w:sz="4" w:space="0" w:color="auto"/>
              <w:bottom w:val="single" w:sz="4" w:space="0" w:color="auto"/>
              <w:right w:val="single" w:sz="4" w:space="0" w:color="auto"/>
            </w:tcBorders>
          </w:tcPr>
          <w:p w14:paraId="0AA4B908" w14:textId="77777777" w:rsidR="0016507C" w:rsidRPr="00712B70" w:rsidRDefault="0016507C" w:rsidP="0016507C">
            <w:pPr>
              <w:pStyle w:val="TAL"/>
              <w:rPr>
                <w:ins w:id="5773" w:author="CR0301" w:date="2025-09-11T10:39:00Z"/>
                <w:rFonts w:eastAsia="SimSun"/>
                <w:lang w:eastAsia="zh-CN"/>
              </w:rPr>
            </w:pPr>
            <w:ins w:id="5774" w:author="CR0301" w:date="2025-09-11T10:39:00Z">
              <w:r w:rsidRPr="00712B70">
                <w:rPr>
                  <w:rFonts w:eastAsia="SimSun"/>
                  <w:lang w:eastAsia="zh-CN"/>
                </w:rPr>
                <w:t>PUT</w:t>
              </w:r>
            </w:ins>
          </w:p>
        </w:tc>
        <w:tc>
          <w:tcPr>
            <w:tcW w:w="2637" w:type="pct"/>
            <w:tcBorders>
              <w:top w:val="single" w:sz="4" w:space="0" w:color="auto"/>
              <w:left w:val="single" w:sz="4" w:space="0" w:color="auto"/>
              <w:bottom w:val="single" w:sz="4" w:space="0" w:color="auto"/>
              <w:right w:val="single" w:sz="4" w:space="0" w:color="auto"/>
            </w:tcBorders>
          </w:tcPr>
          <w:p w14:paraId="6C5B0F17" w14:textId="77777777" w:rsidR="0016507C" w:rsidRPr="00712B70" w:rsidRDefault="0016507C" w:rsidP="0016507C">
            <w:pPr>
              <w:pStyle w:val="TAL"/>
              <w:rPr>
                <w:ins w:id="5775" w:author="CR0301" w:date="2025-09-11T10:39:00Z"/>
                <w:rFonts w:eastAsia="SimSun"/>
              </w:rPr>
            </w:pPr>
            <w:ins w:id="5776" w:author="CR0301" w:date="2025-09-11T10:39:00Z">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ins>
          </w:p>
        </w:tc>
      </w:tr>
      <w:tr w:rsidR="0016507C" w:rsidRPr="00712B70" w14:paraId="50253A6D" w14:textId="77777777" w:rsidTr="005A6ADF">
        <w:trPr>
          <w:trHeight w:val="371"/>
          <w:ins w:id="5777" w:author="CR0301" w:date="2025-09-11T10:39:00Z"/>
        </w:trPr>
        <w:tc>
          <w:tcPr>
            <w:tcW w:w="599" w:type="pct"/>
            <w:tcBorders>
              <w:top w:val="single" w:sz="4" w:space="0" w:color="auto"/>
              <w:left w:val="single" w:sz="4" w:space="0" w:color="auto"/>
              <w:bottom w:val="single" w:sz="4" w:space="0" w:color="auto"/>
              <w:right w:val="single" w:sz="4" w:space="0" w:color="auto"/>
            </w:tcBorders>
          </w:tcPr>
          <w:p w14:paraId="5F9690E6" w14:textId="77777777" w:rsidR="0016507C" w:rsidRPr="00712B70" w:rsidRDefault="0016507C" w:rsidP="0016507C">
            <w:pPr>
              <w:pStyle w:val="TAL"/>
              <w:rPr>
                <w:ins w:id="5778" w:author="CR0301" w:date="2025-09-11T10:39:00Z"/>
                <w:rFonts w:eastAsia="SimSun"/>
                <w:lang w:eastAsia="zh-CN"/>
              </w:rPr>
            </w:pPr>
            <w:ins w:id="5779" w:author="CR0301" w:date="2025-09-11T10:39:00Z">
              <w:r w:rsidRPr="00712B70">
                <w:rPr>
                  <w:rFonts w:eastAsia="SimSun"/>
                  <w:lang w:val="en-US" w:eastAsia="zh-CN"/>
                </w:rPr>
                <w:t>Uns</w:t>
              </w:r>
              <w:r w:rsidRPr="00712B70">
                <w:rPr>
                  <w:rFonts w:eastAsia="SimSun"/>
                  <w:lang w:eastAsia="zh-CN"/>
                </w:rPr>
                <w:t>ubscribe an ML model testing report</w:t>
              </w:r>
            </w:ins>
          </w:p>
        </w:tc>
        <w:tc>
          <w:tcPr>
            <w:tcW w:w="1375" w:type="pct"/>
            <w:tcBorders>
              <w:top w:val="single" w:sz="4" w:space="0" w:color="auto"/>
              <w:left w:val="single" w:sz="4" w:space="0" w:color="auto"/>
              <w:bottom w:val="single" w:sz="4" w:space="0" w:color="auto"/>
              <w:right w:val="single" w:sz="4" w:space="0" w:color="auto"/>
            </w:tcBorders>
          </w:tcPr>
          <w:p w14:paraId="2E41B314" w14:textId="77777777" w:rsidR="0016507C" w:rsidRPr="00712B70" w:rsidRDefault="0016507C" w:rsidP="0016507C">
            <w:pPr>
              <w:pStyle w:val="TAL"/>
              <w:rPr>
                <w:ins w:id="5780" w:author="CR0301" w:date="2025-09-11T10:39:00Z"/>
                <w:rFonts w:eastAsia="SimSun"/>
                <w:lang w:eastAsia="zh-CN"/>
              </w:rPr>
            </w:pPr>
            <w:ins w:id="5781" w:author="CR0301" w:date="2025-09-11T10:39:00Z">
              <w:r w:rsidRPr="00712B70">
                <w:rPr>
                  <w:rFonts w:eastAsia="SimSun"/>
                  <w:lang w:eastAsia="zh-CN"/>
                </w:rPr>
                <w:t>deleteMOI operation</w:t>
              </w:r>
            </w:ins>
          </w:p>
        </w:tc>
        <w:tc>
          <w:tcPr>
            <w:tcW w:w="389" w:type="pct"/>
            <w:tcBorders>
              <w:top w:val="single" w:sz="4" w:space="0" w:color="auto"/>
              <w:left w:val="single" w:sz="4" w:space="0" w:color="auto"/>
              <w:bottom w:val="single" w:sz="4" w:space="0" w:color="auto"/>
              <w:right w:val="single" w:sz="4" w:space="0" w:color="auto"/>
            </w:tcBorders>
          </w:tcPr>
          <w:p w14:paraId="297FD2D8" w14:textId="77777777" w:rsidR="0016507C" w:rsidRPr="00712B70" w:rsidRDefault="0016507C" w:rsidP="0016507C">
            <w:pPr>
              <w:pStyle w:val="TAL"/>
              <w:rPr>
                <w:ins w:id="5782" w:author="CR0301" w:date="2025-09-11T10:39:00Z"/>
                <w:rFonts w:eastAsia="SimSun"/>
                <w:lang w:eastAsia="zh-CN"/>
              </w:rPr>
            </w:pPr>
            <w:ins w:id="5783" w:author="CR0301" w:date="2025-09-11T10:39:00Z">
              <w:r w:rsidRPr="00712B70">
                <w:rPr>
                  <w:rFonts w:eastAsia="SimSun"/>
                  <w:szCs w:val="18"/>
                  <w:lang w:eastAsia="zh-CN"/>
                </w:rPr>
                <w:t>DELETE</w:t>
              </w:r>
            </w:ins>
          </w:p>
        </w:tc>
        <w:tc>
          <w:tcPr>
            <w:tcW w:w="2637" w:type="pct"/>
            <w:tcBorders>
              <w:top w:val="single" w:sz="4" w:space="0" w:color="auto"/>
              <w:left w:val="single" w:sz="4" w:space="0" w:color="auto"/>
              <w:bottom w:val="single" w:sz="4" w:space="0" w:color="auto"/>
              <w:right w:val="single" w:sz="4" w:space="0" w:color="auto"/>
            </w:tcBorders>
          </w:tcPr>
          <w:p w14:paraId="27C8745F" w14:textId="77777777" w:rsidR="0016507C" w:rsidRPr="00712B70" w:rsidRDefault="0016507C" w:rsidP="0016507C">
            <w:pPr>
              <w:pStyle w:val="TAL"/>
              <w:rPr>
                <w:ins w:id="5784" w:author="CR0301" w:date="2025-09-11T10:39:00Z"/>
                <w:rFonts w:eastAsia="SimSun"/>
              </w:rPr>
            </w:pPr>
            <w:ins w:id="5785" w:author="CR0301" w:date="2025-09-11T10:39:00Z">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ins>
          </w:p>
        </w:tc>
      </w:tr>
      <w:tr w:rsidR="0016507C" w:rsidRPr="00712B70" w14:paraId="3242351A" w14:textId="77777777" w:rsidTr="005A6ADF">
        <w:trPr>
          <w:trHeight w:val="371"/>
          <w:ins w:id="5786" w:author="CR0301" w:date="2025-09-11T10:39:00Z"/>
        </w:trPr>
        <w:tc>
          <w:tcPr>
            <w:tcW w:w="599" w:type="pct"/>
            <w:tcBorders>
              <w:top w:val="single" w:sz="4" w:space="0" w:color="auto"/>
              <w:left w:val="single" w:sz="4" w:space="0" w:color="auto"/>
              <w:bottom w:val="single" w:sz="4" w:space="0" w:color="auto"/>
              <w:right w:val="single" w:sz="4" w:space="0" w:color="auto"/>
            </w:tcBorders>
          </w:tcPr>
          <w:p w14:paraId="3F3F403D" w14:textId="77777777" w:rsidR="0016507C" w:rsidRPr="00712B70" w:rsidRDefault="0016507C" w:rsidP="0016507C">
            <w:pPr>
              <w:pStyle w:val="TAL"/>
              <w:rPr>
                <w:ins w:id="5787" w:author="CR0301" w:date="2025-09-11T10:39:00Z"/>
                <w:rFonts w:eastAsia="SimSun"/>
                <w:lang w:eastAsia="zh-CN"/>
              </w:rPr>
            </w:pPr>
            <w:ins w:id="5788" w:author="CR0301" w:date="2025-09-11T10:39:00Z">
              <w:r w:rsidRPr="00712B70">
                <w:rPr>
                  <w:rFonts w:eastAsia="SimSun"/>
                  <w:lang w:val="en-US" w:eastAsia="zh-CN"/>
                </w:rPr>
                <w:t xml:space="preserve">Query an </w:t>
              </w:r>
              <w:r w:rsidRPr="00712B70">
                <w:rPr>
                  <w:rFonts w:eastAsia="SimSun"/>
                  <w:lang w:eastAsia="zh-CN"/>
                </w:rPr>
                <w:t>ML model testing</w:t>
              </w:r>
              <w:r w:rsidRPr="00712B70">
                <w:rPr>
                  <w:rFonts w:eastAsia="SimSun"/>
                  <w:lang w:val="en-US" w:eastAsia="zh-CN"/>
                </w:rPr>
                <w:t xml:space="preserve"> report subscription</w:t>
              </w:r>
            </w:ins>
          </w:p>
        </w:tc>
        <w:tc>
          <w:tcPr>
            <w:tcW w:w="1375" w:type="pct"/>
            <w:tcBorders>
              <w:top w:val="single" w:sz="4" w:space="0" w:color="auto"/>
              <w:left w:val="single" w:sz="4" w:space="0" w:color="auto"/>
              <w:bottom w:val="single" w:sz="4" w:space="0" w:color="auto"/>
              <w:right w:val="single" w:sz="4" w:space="0" w:color="auto"/>
            </w:tcBorders>
          </w:tcPr>
          <w:p w14:paraId="7890396D" w14:textId="77777777" w:rsidR="0016507C" w:rsidRPr="00712B70" w:rsidRDefault="0016507C" w:rsidP="0016507C">
            <w:pPr>
              <w:pStyle w:val="TAL"/>
              <w:rPr>
                <w:ins w:id="5789" w:author="CR0301" w:date="2025-09-11T10:39:00Z"/>
                <w:rFonts w:eastAsia="SimSun"/>
                <w:lang w:eastAsia="zh-CN"/>
              </w:rPr>
            </w:pPr>
            <w:ins w:id="5790" w:author="CR0301" w:date="2025-09-11T10:39:00Z">
              <w:r w:rsidRPr="00712B70">
                <w:rPr>
                  <w:rFonts w:eastAsia="SimSun"/>
                  <w:lang w:eastAsia="zh-CN"/>
                </w:rPr>
                <w:t>getMOIAttributes operation</w:t>
              </w:r>
            </w:ins>
          </w:p>
        </w:tc>
        <w:tc>
          <w:tcPr>
            <w:tcW w:w="389" w:type="pct"/>
            <w:tcBorders>
              <w:top w:val="single" w:sz="4" w:space="0" w:color="auto"/>
              <w:left w:val="single" w:sz="4" w:space="0" w:color="auto"/>
              <w:bottom w:val="single" w:sz="4" w:space="0" w:color="auto"/>
              <w:right w:val="single" w:sz="4" w:space="0" w:color="auto"/>
            </w:tcBorders>
          </w:tcPr>
          <w:p w14:paraId="4FF7FF8F" w14:textId="77777777" w:rsidR="0016507C" w:rsidRPr="00712B70" w:rsidRDefault="0016507C" w:rsidP="0016507C">
            <w:pPr>
              <w:pStyle w:val="TAL"/>
              <w:rPr>
                <w:ins w:id="5791" w:author="CR0301" w:date="2025-09-11T10:39:00Z"/>
                <w:rFonts w:eastAsia="SimSun"/>
                <w:lang w:eastAsia="zh-CN"/>
              </w:rPr>
            </w:pPr>
            <w:ins w:id="5792" w:author="CR0301" w:date="2025-09-11T10:39:00Z">
              <w:r w:rsidRPr="00712B70">
                <w:rPr>
                  <w:rFonts w:eastAsia="SimSun"/>
                  <w:lang w:eastAsia="zh-CN"/>
                </w:rPr>
                <w:t>GET</w:t>
              </w:r>
            </w:ins>
          </w:p>
        </w:tc>
        <w:tc>
          <w:tcPr>
            <w:tcW w:w="2637" w:type="pct"/>
            <w:tcBorders>
              <w:top w:val="single" w:sz="4" w:space="0" w:color="auto"/>
              <w:left w:val="single" w:sz="4" w:space="0" w:color="auto"/>
              <w:bottom w:val="single" w:sz="4" w:space="0" w:color="auto"/>
              <w:right w:val="single" w:sz="4" w:space="0" w:color="auto"/>
            </w:tcBorders>
          </w:tcPr>
          <w:p w14:paraId="7813FF9D" w14:textId="77777777" w:rsidR="0016507C" w:rsidRPr="00712B70" w:rsidRDefault="0016507C" w:rsidP="0016507C">
            <w:pPr>
              <w:pStyle w:val="TAL"/>
              <w:rPr>
                <w:ins w:id="5793" w:author="CR0301" w:date="2025-09-11T10:39:00Z"/>
                <w:rFonts w:eastAsia="SimSun"/>
              </w:rPr>
            </w:pPr>
            <w:ins w:id="5794" w:author="CR0301" w:date="2025-09-11T10:39:00Z">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ins>
          </w:p>
        </w:tc>
      </w:tr>
    </w:tbl>
    <w:p w14:paraId="30FC0515" w14:textId="77777777" w:rsidR="0016507C" w:rsidRPr="00712B70" w:rsidRDefault="0016507C" w:rsidP="0016507C">
      <w:pPr>
        <w:rPr>
          <w:ins w:id="5795" w:author="CR0301" w:date="2025-09-11T10:39:00Z"/>
          <w:rFonts w:eastAsia="SimSun"/>
          <w:lang w:eastAsia="zh-CN"/>
        </w:rPr>
      </w:pPr>
    </w:p>
    <w:p w14:paraId="4F5BB9EA" w14:textId="0C807BCF" w:rsidR="0016507C" w:rsidRPr="00712B70" w:rsidRDefault="0016507C" w:rsidP="0016507C">
      <w:pPr>
        <w:pStyle w:val="Heading3"/>
        <w:rPr>
          <w:ins w:id="5796" w:author="CR0301" w:date="2025-09-11T10:39:00Z"/>
          <w:rFonts w:eastAsia="SimSun"/>
        </w:rPr>
      </w:pPr>
      <w:ins w:id="5797" w:author="CR0301" w:date="2025-09-11T10:39:00Z">
        <w:del w:id="5798" w:author="MCC" w:date="2025-09-16T17:42:00Z" w16du:dateUtc="2025-09-16T09:42:00Z">
          <w:r w:rsidRPr="00712B70" w:rsidDel="0016507C">
            <w:rPr>
              <w:rFonts w:eastAsia="SimSun" w:hint="eastAsia"/>
              <w:lang w:eastAsia="zh-CN"/>
            </w:rPr>
            <w:delText>X</w:delText>
          </w:r>
        </w:del>
      </w:ins>
      <w:ins w:id="5799" w:author="MCC" w:date="2025-09-16T17:42:00Z" w16du:dateUtc="2025-09-16T09:42:00Z">
        <w:r>
          <w:rPr>
            <w:rFonts w:eastAsia="SimSun"/>
            <w:lang w:eastAsia="zh-CN"/>
          </w:rPr>
          <w:t>10</w:t>
        </w:r>
      </w:ins>
      <w:ins w:id="5800" w:author="CR0301" w:date="2025-09-11T10:39:00Z">
        <w:r w:rsidRPr="00712B70">
          <w:rPr>
            <w:rFonts w:eastAsia="SimSun"/>
          </w:rPr>
          <w:t>.1.3</w:t>
        </w:r>
        <w:r w:rsidRPr="00712B70">
          <w:rPr>
            <w:rFonts w:eastAsia="SimSun"/>
          </w:rPr>
          <w:tab/>
        </w:r>
        <w:r w:rsidRPr="00712B70">
          <w:rPr>
            <w:rFonts w:eastAsia="SimSun"/>
            <w:lang w:eastAsia="zh-CN"/>
          </w:rPr>
          <w:t>AI</w:t>
        </w:r>
        <w:r w:rsidRPr="00712B70">
          <w:rPr>
            <w:rFonts w:eastAsia="SimSun" w:hint="eastAsia"/>
            <w:lang w:eastAsia="zh-CN"/>
          </w:rPr>
          <w:t>/</w:t>
        </w:r>
        <w:r w:rsidRPr="00712B70">
          <w:rPr>
            <w:rFonts w:eastAsia="SimSun"/>
            <w:lang w:eastAsia="zh-CN"/>
          </w:rPr>
          <w:t xml:space="preserve">ML inference emulation </w:t>
        </w:r>
      </w:ins>
    </w:p>
    <w:p w14:paraId="0CF82432" w14:textId="6CA55DF8" w:rsidR="0016507C" w:rsidRPr="00712B70" w:rsidRDefault="0016507C" w:rsidP="0016507C">
      <w:pPr>
        <w:rPr>
          <w:ins w:id="5801" w:author="CR0301" w:date="2025-09-11T10:39:00Z"/>
          <w:rFonts w:eastAsia="SimSun"/>
        </w:rPr>
      </w:pPr>
      <w:ins w:id="5802" w:author="CR0301" w:date="2025-09-11T10:39:00Z">
        <w:r w:rsidRPr="00712B70">
          <w:rPr>
            <w:rFonts w:eastAsia="SimSun"/>
            <w:lang w:eastAsia="zh-CN"/>
          </w:rPr>
          <w:t xml:space="preserve">Table </w:t>
        </w:r>
        <w:del w:id="5803" w:author="MCC" w:date="2025-09-16T17:42:00Z" w16du:dateUtc="2025-09-16T09:42:00Z">
          <w:r w:rsidRPr="00712B70" w:rsidDel="0016507C">
            <w:rPr>
              <w:rFonts w:eastAsia="SimSun" w:hint="eastAsia"/>
              <w:lang w:eastAsia="zh-CN"/>
            </w:rPr>
            <w:delText>X</w:delText>
          </w:r>
        </w:del>
      </w:ins>
      <w:ins w:id="5804" w:author="MCC" w:date="2025-09-16T17:42:00Z" w16du:dateUtc="2025-09-16T09:42:00Z">
        <w:r>
          <w:rPr>
            <w:rFonts w:eastAsia="SimSun"/>
            <w:lang w:eastAsia="zh-CN"/>
          </w:rPr>
          <w:t>10</w:t>
        </w:r>
      </w:ins>
      <w:ins w:id="5805" w:author="CR0301" w:date="2025-09-11T10:39:00Z">
        <w:r w:rsidRPr="00712B70">
          <w:rPr>
            <w:rFonts w:eastAsia="SimSun"/>
            <w:lang w:eastAsia="zh-CN"/>
          </w:rPr>
          <w:t>.1.3-1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AI</w:t>
        </w:r>
        <w:r w:rsidRPr="00712B70">
          <w:rPr>
            <w:rFonts w:eastAsia="SimSun" w:hint="eastAsia"/>
            <w:lang w:eastAsia="zh-CN"/>
          </w:rPr>
          <w:t>/</w:t>
        </w:r>
        <w:r w:rsidRPr="00712B70">
          <w:rPr>
            <w:rFonts w:eastAsia="SimSun"/>
            <w:lang w:eastAsia="zh-CN"/>
          </w:rPr>
          <w:t>ML inference emulation report</w:t>
        </w:r>
        <w:r w:rsidRPr="00712B70">
          <w:rPr>
            <w:rFonts w:eastAsia="SimSun"/>
          </w:rPr>
          <w:t xml:space="preserve"> management based on Table 12.1.1.1.1-1 in TS 28.532 [11].</w:t>
        </w:r>
      </w:ins>
    </w:p>
    <w:p w14:paraId="26915201" w14:textId="2AAB3A2B" w:rsidR="0016507C" w:rsidRPr="00712B70" w:rsidRDefault="0016507C" w:rsidP="0016507C">
      <w:pPr>
        <w:pStyle w:val="TH"/>
        <w:rPr>
          <w:ins w:id="5806" w:author="CR0301" w:date="2025-09-11T10:39:00Z"/>
          <w:rFonts w:eastAsia="SimSun"/>
          <w:lang w:eastAsia="zh-CN"/>
        </w:rPr>
      </w:pPr>
      <w:ins w:id="5807" w:author="CR0301" w:date="2025-09-11T10:39:00Z">
        <w:r w:rsidRPr="00712B70">
          <w:rPr>
            <w:rFonts w:eastAsia="SimSun"/>
            <w:lang w:eastAsia="zh-CN"/>
          </w:rPr>
          <w:t xml:space="preserve">Table </w:t>
        </w:r>
        <w:del w:id="5808" w:author="MCC" w:date="2025-09-16T17:42:00Z" w16du:dateUtc="2025-09-16T09:42:00Z">
          <w:r w:rsidRPr="00712B70" w:rsidDel="0016507C">
            <w:rPr>
              <w:rFonts w:eastAsia="SimSun" w:hint="eastAsia"/>
              <w:lang w:eastAsia="zh-CN"/>
            </w:rPr>
            <w:delText>X</w:delText>
          </w:r>
        </w:del>
      </w:ins>
      <w:ins w:id="5809" w:author="MCC" w:date="2025-09-16T17:42:00Z" w16du:dateUtc="2025-09-16T09:42:00Z">
        <w:r>
          <w:rPr>
            <w:rFonts w:eastAsia="SimSun"/>
            <w:lang w:eastAsia="zh-CN"/>
          </w:rPr>
          <w:t>10</w:t>
        </w:r>
      </w:ins>
      <w:ins w:id="5810" w:author="CR0301" w:date="2025-09-11T10:39:00Z">
        <w:r w:rsidRPr="00712B70">
          <w:rPr>
            <w:rFonts w:eastAsia="SimSun"/>
            <w:lang w:eastAsia="zh-CN"/>
          </w:rPr>
          <w:t>.1.3-1: SS to support AI</w:t>
        </w:r>
        <w:r w:rsidRPr="00712B70">
          <w:rPr>
            <w:rFonts w:eastAsia="SimSun" w:hint="eastAsia"/>
            <w:lang w:eastAsia="zh-CN"/>
          </w:rPr>
          <w:t>/</w:t>
        </w:r>
        <w:r w:rsidRPr="00712B70">
          <w:rPr>
            <w:rFonts w:eastAsia="SimSun"/>
            <w:lang w:eastAsia="zh-CN"/>
          </w:rPr>
          <w:t>ML inference emulation report</w:t>
        </w:r>
        <w:r w:rsidRPr="00712B70">
          <w:rPr>
            <w:rFonts w:eastAsia="SimSun"/>
          </w:rPr>
          <w:t xml:space="preserve">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645EFD65" w14:textId="77777777" w:rsidTr="005A6ADF">
        <w:trPr>
          <w:trHeight w:val="371"/>
          <w:ins w:id="5811" w:author="CR0301" w:date="2025-09-11T10:39:00Z"/>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3003C0EA" w14:textId="77777777" w:rsidR="0016507C" w:rsidRPr="00712B70" w:rsidRDefault="0016507C" w:rsidP="0016507C">
            <w:pPr>
              <w:pStyle w:val="TAH"/>
              <w:rPr>
                <w:ins w:id="5812" w:author="CR0301" w:date="2025-09-11T10:39:00Z"/>
                <w:rFonts w:eastAsia="SimSun"/>
              </w:rPr>
            </w:pPr>
            <w:ins w:id="5813" w:author="CR0301" w:date="2025-09-11T10:39:00Z">
              <w:r w:rsidRPr="00712B70">
                <w:rPr>
                  <w:rFonts w:eastAsia="SimSun"/>
                  <w:lang w:eastAsia="zh-CN"/>
                </w:rPr>
                <w:t>AI/ML inference emulation report</w:t>
              </w:r>
              <w:r w:rsidRPr="00712B70">
                <w:rPr>
                  <w:rFonts w:eastAsia="SimSun"/>
                </w:rPr>
                <w:t xml:space="preserve"> management</w:t>
              </w:r>
            </w:ins>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1B0C8E9A" w14:textId="77777777" w:rsidR="0016507C" w:rsidRPr="00712B70" w:rsidRDefault="0016507C" w:rsidP="0016507C">
            <w:pPr>
              <w:pStyle w:val="TAH"/>
              <w:rPr>
                <w:ins w:id="5814" w:author="CR0301" w:date="2025-09-11T10:39:00Z"/>
                <w:rFonts w:eastAsia="SimSun"/>
                <w:lang w:eastAsia="zh-CN"/>
              </w:rPr>
            </w:pPr>
            <w:ins w:id="5815" w:author="CR0301" w:date="2025-09-11T10:39:00Z">
              <w:r w:rsidRPr="00712B70">
                <w:rPr>
                  <w:rFonts w:eastAsia="SimSun"/>
                </w:rPr>
                <w:t>IS operation</w:t>
              </w:r>
            </w:ins>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C76942" w14:textId="77777777" w:rsidR="0016507C" w:rsidRPr="00712B70" w:rsidRDefault="0016507C" w:rsidP="0016507C">
            <w:pPr>
              <w:pStyle w:val="TAH"/>
              <w:rPr>
                <w:ins w:id="5816" w:author="CR0301" w:date="2025-09-11T10:39:00Z"/>
                <w:rFonts w:eastAsia="SimSun"/>
                <w:lang w:eastAsia="zh-CN"/>
              </w:rPr>
            </w:pPr>
            <w:ins w:id="5817" w:author="CR0301" w:date="2025-09-11T10:39:00Z">
              <w:r w:rsidRPr="00712B70">
                <w:rPr>
                  <w:rFonts w:eastAsia="SimSun"/>
                  <w:lang w:eastAsia="zh-CN"/>
                </w:rPr>
                <w:t>HTTP Method</w:t>
              </w:r>
            </w:ins>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C1DF579" w14:textId="77777777" w:rsidR="0016507C" w:rsidRPr="00712B70" w:rsidRDefault="0016507C" w:rsidP="0016507C">
            <w:pPr>
              <w:pStyle w:val="TAH"/>
              <w:rPr>
                <w:ins w:id="5818" w:author="CR0301" w:date="2025-09-11T10:39:00Z"/>
                <w:rFonts w:eastAsia="SimSun"/>
                <w:lang w:eastAsia="zh-CN"/>
              </w:rPr>
            </w:pPr>
            <w:ins w:id="5819" w:author="CR0301" w:date="2025-09-11T10:39:00Z">
              <w:r w:rsidRPr="00712B70">
                <w:rPr>
                  <w:rFonts w:eastAsia="SimSun"/>
                  <w:lang w:eastAsia="zh-CN"/>
                </w:rPr>
                <w:t>Resource URI</w:t>
              </w:r>
            </w:ins>
          </w:p>
        </w:tc>
      </w:tr>
      <w:tr w:rsidR="0016507C" w:rsidRPr="00712B70" w14:paraId="6CCBE51D" w14:textId="77777777" w:rsidTr="005A6ADF">
        <w:trPr>
          <w:trHeight w:val="371"/>
          <w:ins w:id="5820" w:author="CR0301" w:date="2025-09-11T10:39:00Z"/>
        </w:trPr>
        <w:tc>
          <w:tcPr>
            <w:tcW w:w="599" w:type="pct"/>
            <w:tcBorders>
              <w:top w:val="single" w:sz="4" w:space="0" w:color="auto"/>
              <w:left w:val="single" w:sz="4" w:space="0" w:color="auto"/>
              <w:bottom w:val="single" w:sz="4" w:space="0" w:color="auto"/>
              <w:right w:val="single" w:sz="4" w:space="0" w:color="auto"/>
            </w:tcBorders>
          </w:tcPr>
          <w:p w14:paraId="2B2BEEC0" w14:textId="77777777" w:rsidR="0016507C" w:rsidRPr="00712B70" w:rsidRDefault="0016507C" w:rsidP="0016507C">
            <w:pPr>
              <w:pStyle w:val="TAL"/>
              <w:rPr>
                <w:ins w:id="5821" w:author="CR0301" w:date="2025-09-11T10:39:00Z"/>
                <w:rFonts w:eastAsia="SimSun"/>
              </w:rPr>
            </w:pPr>
            <w:ins w:id="5822" w:author="CR0301" w:date="2025-09-11T10:39:00Z">
              <w:r w:rsidRPr="00712B70">
                <w:rPr>
                  <w:rFonts w:eastAsia="SimSun"/>
                  <w:lang w:eastAsia="zh-CN"/>
                </w:rPr>
                <w:t>Query an AI</w:t>
              </w:r>
              <w:r w:rsidRPr="00712B70">
                <w:rPr>
                  <w:rFonts w:eastAsia="SimSun" w:hint="eastAsia"/>
                  <w:lang w:eastAsia="zh-CN"/>
                </w:rPr>
                <w:t>/</w:t>
              </w:r>
              <w:r w:rsidRPr="00712B70">
                <w:rPr>
                  <w:rFonts w:eastAsia="SimSun"/>
                  <w:lang w:eastAsia="zh-CN"/>
                </w:rPr>
                <w:t>ML inference emulation report</w:t>
              </w:r>
            </w:ins>
          </w:p>
        </w:tc>
        <w:tc>
          <w:tcPr>
            <w:tcW w:w="1375" w:type="pct"/>
            <w:tcBorders>
              <w:top w:val="single" w:sz="4" w:space="0" w:color="auto"/>
              <w:left w:val="single" w:sz="4" w:space="0" w:color="auto"/>
              <w:bottom w:val="single" w:sz="4" w:space="0" w:color="auto"/>
              <w:right w:val="single" w:sz="4" w:space="0" w:color="auto"/>
            </w:tcBorders>
          </w:tcPr>
          <w:p w14:paraId="4F72F42C" w14:textId="77777777" w:rsidR="0016507C" w:rsidRPr="00712B70" w:rsidRDefault="0016507C" w:rsidP="0016507C">
            <w:pPr>
              <w:pStyle w:val="TAL"/>
              <w:rPr>
                <w:ins w:id="5823" w:author="CR0301" w:date="2025-09-11T10:39:00Z"/>
                <w:rFonts w:eastAsia="SimSun"/>
                <w:lang w:eastAsia="zh-CN"/>
              </w:rPr>
            </w:pPr>
            <w:ins w:id="5824" w:author="CR0301" w:date="2025-09-11T10:39:00Z">
              <w:r w:rsidRPr="00712B70">
                <w:rPr>
                  <w:rFonts w:eastAsia="SimSun"/>
                  <w:lang w:eastAsia="zh-CN"/>
                </w:rPr>
                <w:t>getMOIAttributes operation</w:t>
              </w:r>
            </w:ins>
          </w:p>
        </w:tc>
        <w:tc>
          <w:tcPr>
            <w:tcW w:w="389" w:type="pct"/>
            <w:tcBorders>
              <w:top w:val="single" w:sz="4" w:space="0" w:color="auto"/>
              <w:left w:val="single" w:sz="4" w:space="0" w:color="auto"/>
              <w:bottom w:val="single" w:sz="4" w:space="0" w:color="auto"/>
              <w:right w:val="single" w:sz="4" w:space="0" w:color="auto"/>
            </w:tcBorders>
          </w:tcPr>
          <w:p w14:paraId="080E0D36" w14:textId="77777777" w:rsidR="0016507C" w:rsidRPr="00712B70" w:rsidRDefault="0016507C" w:rsidP="0016507C">
            <w:pPr>
              <w:pStyle w:val="TAL"/>
              <w:rPr>
                <w:ins w:id="5825" w:author="CR0301" w:date="2025-09-11T10:39:00Z"/>
                <w:rFonts w:eastAsia="SimSun"/>
                <w:lang w:eastAsia="zh-CN"/>
              </w:rPr>
            </w:pPr>
            <w:ins w:id="5826" w:author="CR0301" w:date="2025-09-11T10:39:00Z">
              <w:r w:rsidRPr="00712B70">
                <w:rPr>
                  <w:rFonts w:eastAsia="SimSun"/>
                  <w:lang w:eastAsia="zh-CN"/>
                </w:rPr>
                <w:t>GET</w:t>
              </w:r>
            </w:ins>
          </w:p>
        </w:tc>
        <w:tc>
          <w:tcPr>
            <w:tcW w:w="2637" w:type="pct"/>
            <w:tcBorders>
              <w:top w:val="single" w:sz="4" w:space="0" w:color="auto"/>
              <w:left w:val="single" w:sz="4" w:space="0" w:color="auto"/>
              <w:bottom w:val="single" w:sz="4" w:space="0" w:color="auto"/>
              <w:right w:val="single" w:sz="4" w:space="0" w:color="auto"/>
            </w:tcBorders>
          </w:tcPr>
          <w:p w14:paraId="1E1D8033" w14:textId="77777777" w:rsidR="0016507C" w:rsidRPr="00712B70" w:rsidRDefault="0016507C" w:rsidP="0016507C">
            <w:pPr>
              <w:pStyle w:val="TAL"/>
              <w:rPr>
                <w:ins w:id="5827" w:author="CR0301" w:date="2025-09-11T10:39:00Z"/>
                <w:rFonts w:eastAsia="SimSun"/>
              </w:rPr>
            </w:pPr>
            <w:ins w:id="5828" w:author="CR0301" w:date="2025-09-11T10:39:00Z">
              <w:r w:rsidRPr="00712B70">
                <w:rPr>
                  <w:rFonts w:eastAsia="SimSun"/>
                </w:rPr>
                <w:t>{MnSRoot}</w:t>
              </w:r>
              <w:r w:rsidRPr="00712B70">
                <w:rPr>
                  <w:rFonts w:eastAsia="SimSun"/>
                  <w:lang w:eastAsia="zh-CN"/>
                </w:rPr>
                <w:t>/ProvMnS/{MnSVersion}/{URI-LDN-first-part}/{AIMLInferenceReport}={id}</w:t>
              </w:r>
            </w:ins>
          </w:p>
        </w:tc>
      </w:tr>
    </w:tbl>
    <w:p w14:paraId="65217967" w14:textId="77777777" w:rsidR="0016507C" w:rsidRPr="00712B70" w:rsidRDefault="0016507C" w:rsidP="0016507C">
      <w:pPr>
        <w:rPr>
          <w:ins w:id="5829" w:author="CR0301" w:date="2025-09-11T10:39:00Z"/>
          <w:rFonts w:eastAsia="SimSun"/>
          <w:lang w:eastAsia="zh-CN"/>
        </w:rPr>
      </w:pPr>
    </w:p>
    <w:p w14:paraId="503B4599" w14:textId="6BD27863" w:rsidR="0016507C" w:rsidRPr="00712B70" w:rsidRDefault="0016507C" w:rsidP="0016507C">
      <w:pPr>
        <w:pStyle w:val="Heading3"/>
        <w:rPr>
          <w:ins w:id="5830" w:author="CR0301" w:date="2025-09-11T10:39:00Z"/>
          <w:rFonts w:eastAsia="SimSun"/>
          <w:lang w:eastAsia="zh-CN"/>
        </w:rPr>
      </w:pPr>
      <w:ins w:id="5831" w:author="CR0301" w:date="2025-09-11T10:39:00Z">
        <w:del w:id="5832" w:author="MCC" w:date="2025-09-16T17:42:00Z" w16du:dateUtc="2025-09-16T09:42:00Z">
          <w:r w:rsidRPr="00712B70" w:rsidDel="0016507C">
            <w:rPr>
              <w:rFonts w:eastAsia="SimSun" w:hint="eastAsia"/>
              <w:lang w:eastAsia="zh-CN"/>
            </w:rPr>
            <w:lastRenderedPageBreak/>
            <w:delText>X</w:delText>
          </w:r>
        </w:del>
      </w:ins>
      <w:ins w:id="5833" w:author="MCC" w:date="2025-09-16T17:42:00Z" w16du:dateUtc="2025-09-16T09:42:00Z">
        <w:r>
          <w:rPr>
            <w:rFonts w:eastAsia="SimSun"/>
            <w:lang w:eastAsia="zh-CN"/>
          </w:rPr>
          <w:t>10</w:t>
        </w:r>
      </w:ins>
      <w:ins w:id="5834" w:author="CR0301" w:date="2025-09-11T10:39:00Z">
        <w:r w:rsidRPr="00712B70">
          <w:rPr>
            <w:rFonts w:eastAsia="SimSun"/>
          </w:rPr>
          <w:t>.1.4</w:t>
        </w:r>
        <w:r w:rsidRPr="00712B70">
          <w:rPr>
            <w:rFonts w:eastAsia="SimSun"/>
          </w:rPr>
          <w:tab/>
        </w:r>
        <w:r w:rsidRPr="00712B70">
          <w:rPr>
            <w:rFonts w:eastAsia="SimSun"/>
            <w:lang w:eastAsia="zh-CN"/>
          </w:rPr>
          <w:t xml:space="preserve">ML model </w:t>
        </w:r>
        <w:r w:rsidRPr="00712B70">
          <w:rPr>
            <w:rFonts w:eastAsia="SimSun" w:hint="eastAsia"/>
            <w:lang w:eastAsia="zh-CN"/>
          </w:rPr>
          <w:t>de</w:t>
        </w:r>
        <w:r w:rsidRPr="00712B70">
          <w:rPr>
            <w:rFonts w:eastAsia="SimSun"/>
            <w:lang w:eastAsia="zh-CN"/>
          </w:rPr>
          <w:t xml:space="preserve">ployment </w:t>
        </w:r>
      </w:ins>
    </w:p>
    <w:p w14:paraId="0CE9EEFA" w14:textId="049BB0AF" w:rsidR="0016507C" w:rsidRPr="00712B70" w:rsidRDefault="0016507C" w:rsidP="0016507C">
      <w:pPr>
        <w:rPr>
          <w:ins w:id="5835" w:author="CR0301" w:date="2025-09-11T10:39:00Z"/>
          <w:rFonts w:eastAsia="SimSun"/>
        </w:rPr>
      </w:pPr>
      <w:ins w:id="5836" w:author="CR0301" w:date="2025-09-11T10:39:00Z">
        <w:r w:rsidRPr="00712B70">
          <w:rPr>
            <w:rFonts w:eastAsia="SimSun"/>
            <w:lang w:eastAsia="zh-CN"/>
          </w:rPr>
          <w:t xml:space="preserve">Table </w:t>
        </w:r>
        <w:del w:id="5837" w:author="MCC" w:date="2025-09-16T17:42:00Z" w16du:dateUtc="2025-09-16T09:42:00Z">
          <w:r w:rsidRPr="00712B70" w:rsidDel="0016507C">
            <w:rPr>
              <w:rFonts w:eastAsia="SimSun" w:hint="eastAsia"/>
              <w:lang w:eastAsia="zh-CN"/>
            </w:rPr>
            <w:delText>X</w:delText>
          </w:r>
        </w:del>
      </w:ins>
      <w:ins w:id="5838" w:author="MCC" w:date="2025-09-16T17:42:00Z" w16du:dateUtc="2025-09-16T09:42:00Z">
        <w:r>
          <w:rPr>
            <w:rFonts w:eastAsia="SimSun"/>
            <w:lang w:eastAsia="zh-CN"/>
          </w:rPr>
          <w:t>10</w:t>
        </w:r>
      </w:ins>
      <w:ins w:id="5839" w:author="CR0301" w:date="2025-09-11T10:39:00Z">
        <w:r w:rsidRPr="00712B70">
          <w:rPr>
            <w:rFonts w:eastAsia="SimSun"/>
            <w:lang w:eastAsia="zh-CN"/>
          </w:rPr>
          <w:t>.1.4-1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request</w:t>
        </w:r>
        <w:r w:rsidRPr="00712B70">
          <w:rPr>
            <w:rFonts w:eastAsia="SimSun"/>
            <w:lang w:eastAsia="zh-CN"/>
          </w:rPr>
          <w:t xml:space="preserve"> </w:t>
        </w:r>
        <w:r w:rsidRPr="00712B70">
          <w:rPr>
            <w:rFonts w:eastAsia="SimSun"/>
          </w:rPr>
          <w:t>management based on Table 12.1.1.1.1-1 in TS 28.532 [11].</w:t>
        </w:r>
      </w:ins>
    </w:p>
    <w:p w14:paraId="0581B1FC" w14:textId="68946777" w:rsidR="0016507C" w:rsidRPr="00712B70" w:rsidRDefault="0016507C" w:rsidP="0016507C">
      <w:pPr>
        <w:pStyle w:val="TH"/>
        <w:rPr>
          <w:ins w:id="5840" w:author="CR0301" w:date="2025-09-11T10:39:00Z"/>
          <w:rFonts w:eastAsia="SimSun"/>
          <w:lang w:eastAsia="zh-CN"/>
        </w:rPr>
      </w:pPr>
      <w:ins w:id="5841" w:author="CR0301" w:date="2025-09-11T10:39:00Z">
        <w:r w:rsidRPr="00712B70">
          <w:rPr>
            <w:rFonts w:eastAsia="SimSun"/>
            <w:lang w:eastAsia="zh-CN"/>
          </w:rPr>
          <w:t xml:space="preserve">Table </w:t>
        </w:r>
        <w:del w:id="5842" w:author="MCC" w:date="2025-09-16T17:42:00Z" w16du:dateUtc="2025-09-16T09:42:00Z">
          <w:r w:rsidRPr="00712B70" w:rsidDel="0016507C">
            <w:rPr>
              <w:rFonts w:eastAsia="SimSun" w:hint="eastAsia"/>
              <w:lang w:eastAsia="zh-CN"/>
            </w:rPr>
            <w:delText>X</w:delText>
          </w:r>
        </w:del>
      </w:ins>
      <w:ins w:id="5843" w:author="MCC" w:date="2025-09-16T17:42:00Z" w16du:dateUtc="2025-09-16T09:42:00Z">
        <w:r>
          <w:rPr>
            <w:rFonts w:eastAsia="SimSun"/>
            <w:lang w:eastAsia="zh-CN"/>
          </w:rPr>
          <w:t>10</w:t>
        </w:r>
      </w:ins>
      <w:ins w:id="5844" w:author="CR0301" w:date="2025-09-11T10:39:00Z">
        <w:r w:rsidRPr="00712B70">
          <w:rPr>
            <w:rFonts w:eastAsia="SimSun"/>
            <w:lang w:eastAsia="zh-CN"/>
          </w:rPr>
          <w:t xml:space="preserve">.1.4-1: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request</w:t>
        </w:r>
        <w:r w:rsidRPr="00712B70">
          <w:rPr>
            <w:rFonts w:eastAsia="SimSun"/>
            <w:lang w:eastAsia="zh-CN"/>
          </w:rPr>
          <w:t xml:space="preserve">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2602D95C" w14:textId="77777777" w:rsidTr="005A6ADF">
        <w:trPr>
          <w:trHeight w:val="371"/>
          <w:ins w:id="5845" w:author="CR0301" w:date="2025-09-11T10:39:00Z"/>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5B95B6C2" w14:textId="77777777" w:rsidR="0016507C" w:rsidRPr="00712B70" w:rsidRDefault="0016507C" w:rsidP="0016507C">
            <w:pPr>
              <w:pStyle w:val="TAH"/>
              <w:rPr>
                <w:ins w:id="5846" w:author="CR0301" w:date="2025-09-11T10:39:00Z"/>
                <w:rFonts w:eastAsia="SimSun"/>
              </w:rPr>
            </w:pPr>
            <w:ins w:id="5847" w:author="CR0301" w:date="2025-09-11T10:39:00Z">
              <w:r w:rsidRPr="00712B70">
                <w:rPr>
                  <w:rFonts w:eastAsia="SimSun"/>
                  <w:lang w:eastAsia="zh-CN"/>
                </w:rPr>
                <w:t xml:space="preserve">ML model loading </w:t>
              </w:r>
              <w:r w:rsidRPr="00712B70">
                <w:rPr>
                  <w:rFonts w:eastAsia="SimSun"/>
                </w:rPr>
                <w:t>management</w:t>
              </w:r>
            </w:ins>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99122BF" w14:textId="77777777" w:rsidR="0016507C" w:rsidRPr="00712B70" w:rsidRDefault="0016507C" w:rsidP="0016507C">
            <w:pPr>
              <w:pStyle w:val="TAH"/>
              <w:rPr>
                <w:ins w:id="5848" w:author="CR0301" w:date="2025-09-11T10:39:00Z"/>
                <w:rFonts w:eastAsia="SimSun"/>
                <w:lang w:eastAsia="zh-CN"/>
              </w:rPr>
            </w:pPr>
            <w:ins w:id="5849" w:author="CR0301" w:date="2025-09-11T10:39:00Z">
              <w:r w:rsidRPr="00712B70">
                <w:rPr>
                  <w:rFonts w:eastAsia="SimSun"/>
                </w:rPr>
                <w:t>IS operation</w:t>
              </w:r>
            </w:ins>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FEEACEF" w14:textId="77777777" w:rsidR="0016507C" w:rsidRPr="00712B70" w:rsidRDefault="0016507C" w:rsidP="0016507C">
            <w:pPr>
              <w:pStyle w:val="TAH"/>
              <w:rPr>
                <w:ins w:id="5850" w:author="CR0301" w:date="2025-09-11T10:39:00Z"/>
                <w:rFonts w:eastAsia="SimSun"/>
                <w:lang w:eastAsia="zh-CN"/>
              </w:rPr>
            </w:pPr>
            <w:ins w:id="5851" w:author="CR0301" w:date="2025-09-11T10:39:00Z">
              <w:r w:rsidRPr="00712B70">
                <w:rPr>
                  <w:rFonts w:eastAsia="SimSun"/>
                  <w:lang w:eastAsia="zh-CN"/>
                </w:rPr>
                <w:t>HTTP Method</w:t>
              </w:r>
            </w:ins>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26D4BD4" w14:textId="77777777" w:rsidR="0016507C" w:rsidRPr="00712B70" w:rsidRDefault="0016507C" w:rsidP="0016507C">
            <w:pPr>
              <w:pStyle w:val="TAH"/>
              <w:rPr>
                <w:ins w:id="5852" w:author="CR0301" w:date="2025-09-11T10:39:00Z"/>
                <w:rFonts w:eastAsia="SimSun"/>
                <w:lang w:eastAsia="zh-CN"/>
              </w:rPr>
            </w:pPr>
            <w:ins w:id="5853" w:author="CR0301" w:date="2025-09-11T10:39:00Z">
              <w:r w:rsidRPr="00712B70">
                <w:rPr>
                  <w:rFonts w:eastAsia="SimSun"/>
                  <w:lang w:eastAsia="zh-CN"/>
                </w:rPr>
                <w:t>Resource URI</w:t>
              </w:r>
            </w:ins>
          </w:p>
        </w:tc>
      </w:tr>
      <w:tr w:rsidR="0016507C" w:rsidRPr="00712B70" w14:paraId="24469984" w14:textId="77777777" w:rsidTr="005A6ADF">
        <w:trPr>
          <w:trHeight w:val="371"/>
          <w:ins w:id="5854" w:author="CR0301" w:date="2025-09-11T10:39:00Z"/>
        </w:trPr>
        <w:tc>
          <w:tcPr>
            <w:tcW w:w="707" w:type="pct"/>
            <w:tcBorders>
              <w:top w:val="single" w:sz="4" w:space="0" w:color="auto"/>
              <w:left w:val="single" w:sz="4" w:space="0" w:color="auto"/>
              <w:bottom w:val="single" w:sz="4" w:space="0" w:color="auto"/>
              <w:right w:val="single" w:sz="4" w:space="0" w:color="auto"/>
            </w:tcBorders>
          </w:tcPr>
          <w:p w14:paraId="565973FD" w14:textId="77777777" w:rsidR="0016507C" w:rsidRPr="00712B70" w:rsidRDefault="0016507C" w:rsidP="0016507C">
            <w:pPr>
              <w:pStyle w:val="TAL"/>
              <w:rPr>
                <w:ins w:id="5855" w:author="CR0301" w:date="2025-09-11T10:39:00Z"/>
                <w:rFonts w:eastAsia="SimSun"/>
                <w:lang w:eastAsia="zh-CN"/>
              </w:rPr>
            </w:pPr>
            <w:ins w:id="5856" w:author="CR0301" w:date="2025-09-11T10:39:00Z">
              <w:r w:rsidRPr="00712B70">
                <w:rPr>
                  <w:rFonts w:eastAsia="SimSun"/>
                  <w:lang w:eastAsia="zh-CN"/>
                </w:rPr>
                <w:t>Create an ML model loading request</w:t>
              </w:r>
            </w:ins>
          </w:p>
        </w:tc>
        <w:tc>
          <w:tcPr>
            <w:tcW w:w="866" w:type="pct"/>
            <w:tcBorders>
              <w:top w:val="single" w:sz="4" w:space="0" w:color="auto"/>
              <w:left w:val="single" w:sz="4" w:space="0" w:color="auto"/>
              <w:bottom w:val="single" w:sz="4" w:space="0" w:color="auto"/>
              <w:right w:val="single" w:sz="4" w:space="0" w:color="auto"/>
            </w:tcBorders>
            <w:hideMark/>
          </w:tcPr>
          <w:p w14:paraId="40C39B62" w14:textId="77777777" w:rsidR="0016507C" w:rsidRPr="00712B70" w:rsidRDefault="0016507C" w:rsidP="0016507C">
            <w:pPr>
              <w:pStyle w:val="TAL"/>
              <w:rPr>
                <w:ins w:id="5857" w:author="CR0301" w:date="2025-09-11T10:39:00Z"/>
                <w:rFonts w:eastAsia="SimSun"/>
                <w:lang w:eastAsia="zh-CN"/>
              </w:rPr>
            </w:pPr>
            <w:ins w:id="5858" w:author="CR0301" w:date="2025-09-11T10:39:00Z">
              <w:r w:rsidRPr="00712B70">
                <w:rPr>
                  <w:rFonts w:eastAsia="SimSun"/>
                  <w:lang w:eastAsia="zh-CN"/>
                </w:rPr>
                <w:t>createMOI operation</w:t>
              </w:r>
            </w:ins>
          </w:p>
        </w:tc>
        <w:tc>
          <w:tcPr>
            <w:tcW w:w="389" w:type="pct"/>
            <w:tcBorders>
              <w:top w:val="single" w:sz="4" w:space="0" w:color="auto"/>
              <w:left w:val="single" w:sz="4" w:space="0" w:color="auto"/>
              <w:bottom w:val="single" w:sz="4" w:space="0" w:color="auto"/>
              <w:right w:val="single" w:sz="4" w:space="0" w:color="auto"/>
            </w:tcBorders>
            <w:hideMark/>
          </w:tcPr>
          <w:p w14:paraId="2B2CDCB7" w14:textId="77777777" w:rsidR="0016507C" w:rsidRPr="00712B70" w:rsidRDefault="0016507C" w:rsidP="0016507C">
            <w:pPr>
              <w:pStyle w:val="TAL"/>
              <w:rPr>
                <w:ins w:id="5859" w:author="CR0301" w:date="2025-09-11T10:39:00Z"/>
                <w:rFonts w:eastAsia="SimSun"/>
                <w:lang w:eastAsia="zh-CN"/>
              </w:rPr>
            </w:pPr>
            <w:ins w:id="5860" w:author="CR0301" w:date="2025-09-11T10:39:00Z">
              <w:r w:rsidRPr="00712B70">
                <w:rPr>
                  <w:rFonts w:eastAsia="SimSun"/>
                  <w:lang w:eastAsia="zh-CN"/>
                </w:rPr>
                <w:t>PUT</w:t>
              </w:r>
            </w:ins>
          </w:p>
        </w:tc>
        <w:tc>
          <w:tcPr>
            <w:tcW w:w="3038" w:type="pct"/>
            <w:tcBorders>
              <w:top w:val="single" w:sz="4" w:space="0" w:color="auto"/>
              <w:left w:val="single" w:sz="4" w:space="0" w:color="auto"/>
              <w:bottom w:val="single" w:sz="4" w:space="0" w:color="auto"/>
              <w:right w:val="single" w:sz="4" w:space="0" w:color="auto"/>
            </w:tcBorders>
            <w:hideMark/>
          </w:tcPr>
          <w:p w14:paraId="731C1159" w14:textId="77777777" w:rsidR="0016507C" w:rsidRPr="00712B70" w:rsidRDefault="0016507C" w:rsidP="0016507C">
            <w:pPr>
              <w:pStyle w:val="TAL"/>
              <w:rPr>
                <w:ins w:id="5861" w:author="CR0301" w:date="2025-09-11T10:39:00Z"/>
                <w:rFonts w:eastAsia="SimSun"/>
                <w:lang w:eastAsia="zh-CN"/>
              </w:rPr>
            </w:pPr>
            <w:ins w:id="5862" w:author="CR0301" w:date="2025-09-11T10:39:00Z">
              <w:r w:rsidRPr="00712B70">
                <w:rPr>
                  <w:rFonts w:eastAsia="SimSun"/>
                </w:rPr>
                <w:t>{MnSRoot}/ProvMnS/{MnSVersion}/</w:t>
              </w:r>
              <w:r w:rsidRPr="00712B70">
                <w:rPr>
                  <w:rFonts w:eastAsia="SimSun"/>
                  <w:lang w:eastAsia="zh-CN"/>
                </w:rPr>
                <w:t>{URI-LDN-first-part}/{ML</w:t>
              </w:r>
              <w:r w:rsidRPr="00712B70">
                <w:rPr>
                  <w:rFonts w:eastAsia="SimSun" w:hint="eastAsia"/>
                  <w:lang w:eastAsia="zh-CN"/>
                </w:rPr>
                <w:t>ModelLoading</w:t>
              </w:r>
              <w:r w:rsidRPr="00712B70">
                <w:rPr>
                  <w:rFonts w:eastAsia="SimSun"/>
                  <w:lang w:eastAsia="zh-CN"/>
                </w:rPr>
                <w:t>Request}={id}</w:t>
              </w:r>
            </w:ins>
          </w:p>
          <w:p w14:paraId="16D27E5E" w14:textId="77777777" w:rsidR="0016507C" w:rsidRPr="00712B70" w:rsidRDefault="0016507C" w:rsidP="0016507C">
            <w:pPr>
              <w:pStyle w:val="TAL"/>
              <w:rPr>
                <w:ins w:id="5863" w:author="CR0301" w:date="2025-09-11T10:39:00Z"/>
                <w:rFonts w:eastAsia="SimSun"/>
                <w:lang w:eastAsia="zh-CN"/>
              </w:rPr>
            </w:pPr>
          </w:p>
        </w:tc>
      </w:tr>
      <w:tr w:rsidR="0016507C" w:rsidRPr="00712B70" w14:paraId="203C2343" w14:textId="77777777" w:rsidTr="005A6ADF">
        <w:trPr>
          <w:trHeight w:val="371"/>
          <w:ins w:id="5864" w:author="CR0301" w:date="2025-09-11T10:39:00Z"/>
        </w:trPr>
        <w:tc>
          <w:tcPr>
            <w:tcW w:w="707" w:type="pct"/>
            <w:tcBorders>
              <w:top w:val="single" w:sz="4" w:space="0" w:color="auto"/>
              <w:left w:val="single" w:sz="4" w:space="0" w:color="auto"/>
              <w:bottom w:val="single" w:sz="4" w:space="0" w:color="auto"/>
              <w:right w:val="single" w:sz="4" w:space="0" w:color="auto"/>
            </w:tcBorders>
          </w:tcPr>
          <w:p w14:paraId="437C2DBA" w14:textId="77777777" w:rsidR="0016507C" w:rsidRPr="00712B70" w:rsidRDefault="0016507C" w:rsidP="0016507C">
            <w:pPr>
              <w:pStyle w:val="TAL"/>
              <w:rPr>
                <w:ins w:id="5865" w:author="CR0301" w:date="2025-09-11T10:39:00Z"/>
                <w:rFonts w:eastAsia="SimSun"/>
              </w:rPr>
            </w:pPr>
            <w:ins w:id="5866" w:author="CR0301" w:date="2025-09-11T10:39:00Z">
              <w:r w:rsidRPr="00712B70">
                <w:rPr>
                  <w:rFonts w:eastAsia="SimSun"/>
                </w:rPr>
                <w:t xml:space="preserve">Modify an </w:t>
              </w:r>
              <w:r w:rsidRPr="00712B70">
                <w:rPr>
                  <w:rFonts w:eastAsia="SimSun"/>
                  <w:lang w:eastAsia="zh-CN"/>
                </w:rPr>
                <w:t>ML model loading request</w:t>
              </w:r>
            </w:ins>
          </w:p>
        </w:tc>
        <w:tc>
          <w:tcPr>
            <w:tcW w:w="866" w:type="pct"/>
            <w:tcBorders>
              <w:top w:val="single" w:sz="4" w:space="0" w:color="auto"/>
              <w:left w:val="single" w:sz="4" w:space="0" w:color="auto"/>
              <w:bottom w:val="single" w:sz="4" w:space="0" w:color="auto"/>
              <w:right w:val="single" w:sz="4" w:space="0" w:color="auto"/>
            </w:tcBorders>
          </w:tcPr>
          <w:p w14:paraId="0DF30B12" w14:textId="77777777" w:rsidR="0016507C" w:rsidRPr="00712B70" w:rsidRDefault="0016507C" w:rsidP="0016507C">
            <w:pPr>
              <w:pStyle w:val="TAL"/>
              <w:rPr>
                <w:ins w:id="5867" w:author="CR0301" w:date="2025-09-11T10:39:00Z"/>
                <w:rFonts w:eastAsia="SimSun"/>
                <w:lang w:eastAsia="zh-CN"/>
              </w:rPr>
            </w:pPr>
            <w:ins w:id="5868" w:author="CR0301" w:date="2025-09-11T10:39:00Z">
              <w:r w:rsidRPr="00712B70">
                <w:rPr>
                  <w:rFonts w:eastAsia="SimSun"/>
                  <w:lang w:eastAsia="zh-CN"/>
                </w:rPr>
                <w:t>modifyMOIAttributes operation</w:t>
              </w:r>
            </w:ins>
          </w:p>
        </w:tc>
        <w:tc>
          <w:tcPr>
            <w:tcW w:w="389" w:type="pct"/>
            <w:tcBorders>
              <w:top w:val="single" w:sz="4" w:space="0" w:color="auto"/>
              <w:left w:val="single" w:sz="4" w:space="0" w:color="auto"/>
              <w:bottom w:val="single" w:sz="4" w:space="0" w:color="auto"/>
              <w:right w:val="single" w:sz="4" w:space="0" w:color="auto"/>
            </w:tcBorders>
          </w:tcPr>
          <w:p w14:paraId="3FFC647E" w14:textId="77777777" w:rsidR="0016507C" w:rsidRPr="00712B70" w:rsidRDefault="0016507C" w:rsidP="0016507C">
            <w:pPr>
              <w:pStyle w:val="TAL"/>
              <w:rPr>
                <w:ins w:id="5869" w:author="CR0301" w:date="2025-09-11T10:39:00Z"/>
                <w:rFonts w:eastAsia="SimSun"/>
                <w:lang w:eastAsia="zh-CN"/>
              </w:rPr>
            </w:pPr>
            <w:ins w:id="5870" w:author="CR0301" w:date="2025-09-11T10:39:00Z">
              <w:r w:rsidRPr="00712B70">
                <w:rPr>
                  <w:rFonts w:eastAsia="SimSun"/>
                  <w:lang w:eastAsia="zh-CN"/>
                </w:rPr>
                <w:t>PUT</w:t>
              </w:r>
            </w:ins>
          </w:p>
          <w:p w14:paraId="50A7FD08" w14:textId="77777777" w:rsidR="0016507C" w:rsidRPr="00712B70" w:rsidRDefault="0016507C" w:rsidP="0016507C">
            <w:pPr>
              <w:pStyle w:val="TAL"/>
              <w:rPr>
                <w:ins w:id="5871" w:author="CR0301" w:date="2025-09-11T10:39:00Z"/>
                <w:rFonts w:eastAsia="SimSun"/>
                <w:lang w:eastAsia="zh-CN"/>
              </w:rPr>
            </w:pPr>
            <w:ins w:id="5872" w:author="CR0301" w:date="2025-09-11T10:39:00Z">
              <w:r w:rsidRPr="00712B70">
                <w:rPr>
                  <w:rFonts w:eastAsia="SimSun"/>
                  <w:lang w:eastAsia="zh-CN"/>
                </w:rPr>
                <w:t>PATCH</w:t>
              </w:r>
            </w:ins>
          </w:p>
        </w:tc>
        <w:tc>
          <w:tcPr>
            <w:tcW w:w="3038" w:type="pct"/>
            <w:tcBorders>
              <w:top w:val="single" w:sz="4" w:space="0" w:color="auto"/>
              <w:left w:val="single" w:sz="4" w:space="0" w:color="auto"/>
              <w:bottom w:val="single" w:sz="4" w:space="0" w:color="auto"/>
              <w:right w:val="single" w:sz="4" w:space="0" w:color="auto"/>
            </w:tcBorders>
          </w:tcPr>
          <w:p w14:paraId="57A2EBC7" w14:textId="77777777" w:rsidR="0016507C" w:rsidRPr="00712B70" w:rsidRDefault="0016507C" w:rsidP="0016507C">
            <w:pPr>
              <w:pStyle w:val="TAL"/>
              <w:rPr>
                <w:ins w:id="5873" w:author="CR0301" w:date="2025-09-11T10:39:00Z"/>
                <w:rFonts w:eastAsia="SimSun"/>
              </w:rPr>
            </w:pPr>
            <w:ins w:id="5874" w:author="CR0301" w:date="2025-09-11T10:39:00Z">
              <w:r w:rsidRPr="00712B70">
                <w:rPr>
                  <w:rFonts w:eastAsia="SimSun"/>
                </w:rPr>
                <w:t>{MnSRoot}</w:t>
              </w:r>
              <w:r w:rsidRPr="00712B70">
                <w:rPr>
                  <w:rFonts w:eastAsia="SimSun"/>
                  <w:lang w:eastAsia="zh-CN"/>
                </w:rPr>
                <w:t>/ProvMnS/{MnSVersion}/{URI-LDN-first-part}/{ML</w:t>
              </w:r>
              <w:r w:rsidRPr="00712B70">
                <w:rPr>
                  <w:rFonts w:eastAsia="SimSun" w:hint="eastAsia"/>
                  <w:lang w:eastAsia="zh-CN"/>
                </w:rPr>
                <w:t>ModelLoading</w:t>
              </w:r>
              <w:r w:rsidRPr="00712B70">
                <w:rPr>
                  <w:rFonts w:eastAsia="SimSun"/>
                  <w:lang w:eastAsia="zh-CN"/>
                </w:rPr>
                <w:t>Request}={id}</w:t>
              </w:r>
            </w:ins>
          </w:p>
        </w:tc>
      </w:tr>
      <w:tr w:rsidR="0016507C" w:rsidRPr="00712B70" w14:paraId="10DB635C" w14:textId="77777777" w:rsidTr="005A6ADF">
        <w:trPr>
          <w:trHeight w:val="371"/>
          <w:ins w:id="5875" w:author="CR0301" w:date="2025-09-11T10:39:00Z"/>
        </w:trPr>
        <w:tc>
          <w:tcPr>
            <w:tcW w:w="707" w:type="pct"/>
            <w:tcBorders>
              <w:top w:val="single" w:sz="4" w:space="0" w:color="auto"/>
              <w:left w:val="single" w:sz="4" w:space="0" w:color="auto"/>
              <w:bottom w:val="single" w:sz="4" w:space="0" w:color="auto"/>
              <w:right w:val="single" w:sz="4" w:space="0" w:color="auto"/>
            </w:tcBorders>
          </w:tcPr>
          <w:p w14:paraId="3E217F62" w14:textId="77777777" w:rsidR="0016507C" w:rsidRPr="00712B70" w:rsidRDefault="0016507C" w:rsidP="0016507C">
            <w:pPr>
              <w:pStyle w:val="TAL"/>
              <w:rPr>
                <w:ins w:id="5876" w:author="CR0301" w:date="2025-09-11T10:39:00Z"/>
                <w:rFonts w:eastAsia="SimSun"/>
              </w:rPr>
            </w:pPr>
            <w:ins w:id="5877" w:author="CR0301" w:date="2025-09-11T10:39:00Z">
              <w:r w:rsidRPr="00712B70">
                <w:rPr>
                  <w:rFonts w:eastAsia="SimSun"/>
                  <w:lang w:val="en-US"/>
                </w:rPr>
                <w:t xml:space="preserve">Create, Delete, and Update </w:t>
              </w:r>
              <w:r w:rsidRPr="00712B70">
                <w:rPr>
                  <w:rFonts w:eastAsia="SimSun"/>
                </w:rPr>
                <w:t>ML model Loading request</w:t>
              </w:r>
            </w:ins>
          </w:p>
        </w:tc>
        <w:tc>
          <w:tcPr>
            <w:tcW w:w="866" w:type="pct"/>
            <w:tcBorders>
              <w:top w:val="single" w:sz="4" w:space="0" w:color="auto"/>
              <w:left w:val="single" w:sz="4" w:space="0" w:color="auto"/>
              <w:bottom w:val="single" w:sz="4" w:space="0" w:color="auto"/>
              <w:right w:val="single" w:sz="4" w:space="0" w:color="auto"/>
            </w:tcBorders>
          </w:tcPr>
          <w:p w14:paraId="2620955D" w14:textId="77777777" w:rsidR="0016507C" w:rsidRPr="00712B70" w:rsidRDefault="0016507C" w:rsidP="0016507C">
            <w:pPr>
              <w:pStyle w:val="TAL"/>
              <w:rPr>
                <w:ins w:id="5878" w:author="CR0301" w:date="2025-09-11T10:39:00Z"/>
                <w:rFonts w:eastAsia="SimSun"/>
                <w:lang w:eastAsia="zh-CN"/>
              </w:rPr>
            </w:pPr>
            <w:ins w:id="5879" w:author="CR0301" w:date="2025-09-11T10:39:00Z">
              <w:r w:rsidRPr="00712B70">
                <w:rPr>
                  <w:rFonts w:eastAsia="SimSun"/>
                  <w:lang w:eastAsia="zh-CN"/>
                </w:rPr>
                <w:t>changeMOIs operation</w:t>
              </w:r>
            </w:ins>
          </w:p>
        </w:tc>
        <w:tc>
          <w:tcPr>
            <w:tcW w:w="389" w:type="pct"/>
            <w:tcBorders>
              <w:top w:val="single" w:sz="4" w:space="0" w:color="auto"/>
              <w:left w:val="single" w:sz="4" w:space="0" w:color="auto"/>
              <w:bottom w:val="single" w:sz="4" w:space="0" w:color="auto"/>
              <w:right w:val="single" w:sz="4" w:space="0" w:color="auto"/>
            </w:tcBorders>
          </w:tcPr>
          <w:p w14:paraId="4B0EE48E" w14:textId="77777777" w:rsidR="0016507C" w:rsidRPr="00712B70" w:rsidRDefault="0016507C" w:rsidP="0016507C">
            <w:pPr>
              <w:pStyle w:val="TAL"/>
              <w:rPr>
                <w:ins w:id="5880" w:author="CR0301" w:date="2025-09-11T10:39:00Z"/>
                <w:rFonts w:eastAsia="SimSun"/>
                <w:lang w:eastAsia="zh-CN"/>
              </w:rPr>
            </w:pPr>
            <w:ins w:id="5881" w:author="CR0301" w:date="2025-09-11T10:39:00Z">
              <w:r w:rsidRPr="00712B70">
                <w:rPr>
                  <w:rFonts w:eastAsia="SimSun"/>
                  <w:szCs w:val="18"/>
                  <w:lang w:eastAsia="zh-CN"/>
                </w:rPr>
                <w:t>PATCH</w:t>
              </w:r>
            </w:ins>
          </w:p>
        </w:tc>
        <w:tc>
          <w:tcPr>
            <w:tcW w:w="3038" w:type="pct"/>
            <w:tcBorders>
              <w:top w:val="single" w:sz="4" w:space="0" w:color="auto"/>
              <w:left w:val="single" w:sz="4" w:space="0" w:color="auto"/>
              <w:bottom w:val="single" w:sz="4" w:space="0" w:color="auto"/>
              <w:right w:val="single" w:sz="4" w:space="0" w:color="auto"/>
            </w:tcBorders>
          </w:tcPr>
          <w:p w14:paraId="1562F846" w14:textId="77777777" w:rsidR="0016507C" w:rsidRPr="00712B70" w:rsidRDefault="0016507C" w:rsidP="0016507C">
            <w:pPr>
              <w:pStyle w:val="TAL"/>
              <w:rPr>
                <w:ins w:id="5882" w:author="CR0301" w:date="2025-09-11T10:39:00Z"/>
                <w:rFonts w:eastAsia="SimSun"/>
              </w:rPr>
            </w:pPr>
            <w:ins w:id="5883" w:author="CR0301" w:date="2025-09-11T10:39:00Z">
              <w:r w:rsidRPr="00712B70">
                <w:rPr>
                  <w:rFonts w:eastAsia="SimSun"/>
                </w:rPr>
                <w:t>{MnSRoot}</w:t>
              </w:r>
              <w:r w:rsidRPr="00712B70">
                <w:rPr>
                  <w:rFonts w:eastAsia="SimSun"/>
                  <w:lang w:eastAsia="zh-CN"/>
                </w:rPr>
                <w:t>/ProvMnS/{MnSVersion}/{URI-LDN-first-part}/{ML</w:t>
              </w:r>
              <w:r w:rsidRPr="00712B70">
                <w:rPr>
                  <w:rFonts w:eastAsia="SimSun" w:hint="eastAsia"/>
                  <w:lang w:eastAsia="zh-CN"/>
                </w:rPr>
                <w:t>ModelLoading</w:t>
              </w:r>
              <w:r w:rsidRPr="00712B70">
                <w:rPr>
                  <w:rFonts w:eastAsia="SimSun"/>
                  <w:lang w:eastAsia="zh-CN"/>
                </w:rPr>
                <w:t>Request}={id}</w:t>
              </w:r>
            </w:ins>
          </w:p>
        </w:tc>
      </w:tr>
    </w:tbl>
    <w:p w14:paraId="4B7F704D" w14:textId="77777777" w:rsidR="0016507C" w:rsidRPr="00712B70" w:rsidRDefault="0016507C" w:rsidP="0016507C">
      <w:pPr>
        <w:rPr>
          <w:ins w:id="5884" w:author="CR0301" w:date="2025-09-11T10:39:00Z"/>
          <w:rFonts w:eastAsia="SimSun"/>
        </w:rPr>
      </w:pPr>
    </w:p>
    <w:p w14:paraId="7304166E" w14:textId="5B01C142" w:rsidR="0016507C" w:rsidRPr="00712B70" w:rsidRDefault="0016507C" w:rsidP="0016507C">
      <w:pPr>
        <w:rPr>
          <w:ins w:id="5885" w:author="CR0301" w:date="2025-09-11T10:39:00Z"/>
          <w:rFonts w:eastAsia="SimSun"/>
        </w:rPr>
      </w:pPr>
      <w:ins w:id="5886" w:author="CR0301" w:date="2025-09-11T10:39:00Z">
        <w:r w:rsidRPr="00712B70">
          <w:rPr>
            <w:rFonts w:eastAsia="SimSun"/>
            <w:lang w:eastAsia="zh-CN"/>
          </w:rPr>
          <w:t xml:space="preserve">Table </w:t>
        </w:r>
        <w:del w:id="5887" w:author="MCC" w:date="2025-09-16T17:43:00Z" w16du:dateUtc="2025-09-16T09:43:00Z">
          <w:r w:rsidRPr="00712B70" w:rsidDel="0016507C">
            <w:rPr>
              <w:rFonts w:eastAsia="SimSun" w:hint="eastAsia"/>
              <w:lang w:eastAsia="zh-CN"/>
            </w:rPr>
            <w:delText>X</w:delText>
          </w:r>
        </w:del>
      </w:ins>
      <w:ins w:id="5888" w:author="MCC" w:date="2025-09-16T17:43:00Z" w16du:dateUtc="2025-09-16T09:43:00Z">
        <w:r>
          <w:rPr>
            <w:rFonts w:eastAsia="SimSun"/>
            <w:lang w:eastAsia="zh-CN"/>
          </w:rPr>
          <w:t>10</w:t>
        </w:r>
      </w:ins>
      <w:ins w:id="5889" w:author="CR0301" w:date="2025-09-11T10:39:00Z">
        <w:r w:rsidRPr="00712B70">
          <w:rPr>
            <w:rFonts w:eastAsia="SimSun"/>
            <w:lang w:eastAsia="zh-CN"/>
          </w:rPr>
          <w:t>.1.4-2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policy</w:t>
        </w:r>
        <w:r w:rsidRPr="00712B70">
          <w:rPr>
            <w:rFonts w:eastAsia="SimSun"/>
          </w:rPr>
          <w:t xml:space="preserve"> based on Table 12.1.1.1.1-1 in TS 28.532 [11].</w:t>
        </w:r>
      </w:ins>
    </w:p>
    <w:p w14:paraId="7EDD7FB4" w14:textId="113A30AC" w:rsidR="0016507C" w:rsidRPr="00712B70" w:rsidRDefault="0016507C" w:rsidP="0016507C">
      <w:pPr>
        <w:pStyle w:val="TH"/>
        <w:rPr>
          <w:ins w:id="5890" w:author="CR0301" w:date="2025-09-11T10:39:00Z"/>
          <w:rFonts w:eastAsia="SimSun"/>
          <w:lang w:eastAsia="zh-CN"/>
        </w:rPr>
      </w:pPr>
      <w:ins w:id="5891" w:author="CR0301" w:date="2025-09-11T10:39:00Z">
        <w:r w:rsidRPr="00712B70">
          <w:rPr>
            <w:rFonts w:eastAsia="SimSun"/>
            <w:lang w:eastAsia="zh-CN"/>
          </w:rPr>
          <w:t xml:space="preserve">Table </w:t>
        </w:r>
        <w:del w:id="5892" w:author="MCC" w:date="2025-09-16T17:43:00Z" w16du:dateUtc="2025-09-16T09:43:00Z">
          <w:r w:rsidRPr="00712B70" w:rsidDel="0016507C">
            <w:rPr>
              <w:rFonts w:eastAsia="SimSun" w:hint="eastAsia"/>
              <w:lang w:eastAsia="zh-CN"/>
            </w:rPr>
            <w:delText>X</w:delText>
          </w:r>
        </w:del>
      </w:ins>
      <w:ins w:id="5893" w:author="MCC" w:date="2025-09-16T17:43:00Z" w16du:dateUtc="2025-09-16T09:43:00Z">
        <w:r>
          <w:rPr>
            <w:rFonts w:eastAsia="SimSun"/>
            <w:lang w:eastAsia="zh-CN"/>
          </w:rPr>
          <w:t>10</w:t>
        </w:r>
      </w:ins>
      <w:ins w:id="5894" w:author="CR0301" w:date="2025-09-11T10:39:00Z">
        <w:r w:rsidRPr="00712B70">
          <w:rPr>
            <w:rFonts w:eastAsia="SimSun"/>
            <w:lang w:eastAsia="zh-CN"/>
          </w:rPr>
          <w:t xml:space="preserve">.1.4-2: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policy</w:t>
        </w:r>
        <w:r w:rsidRPr="00712B70">
          <w:rPr>
            <w:rFonts w:eastAsia="SimSun"/>
            <w:lang w:eastAsia="zh-CN"/>
          </w:rPr>
          <w:t xml:space="preserve">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58"/>
        <w:gridCol w:w="757"/>
        <w:gridCol w:w="5222"/>
      </w:tblGrid>
      <w:tr w:rsidR="0016507C" w:rsidRPr="00712B70" w14:paraId="2025648A" w14:textId="77777777" w:rsidTr="005A6ADF">
        <w:trPr>
          <w:trHeight w:val="371"/>
          <w:ins w:id="5895" w:author="CR0301" w:date="2025-09-11T10:39:00Z"/>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2792570" w14:textId="77777777" w:rsidR="0016507C" w:rsidRPr="00712B70" w:rsidRDefault="0016507C" w:rsidP="0016507C">
            <w:pPr>
              <w:pStyle w:val="TAH"/>
              <w:rPr>
                <w:ins w:id="5896" w:author="CR0301" w:date="2025-09-11T10:39:00Z"/>
                <w:rFonts w:eastAsia="SimSun"/>
              </w:rPr>
            </w:pPr>
            <w:ins w:id="5897" w:author="CR0301" w:date="2025-09-11T10:39:00Z">
              <w:r w:rsidRPr="00712B70">
                <w:rPr>
                  <w:rFonts w:eastAsia="SimSun"/>
                  <w:lang w:eastAsia="zh-CN"/>
                </w:rPr>
                <w:t>ML model loading policy</w:t>
              </w:r>
              <w:r w:rsidRPr="00712B70">
                <w:rPr>
                  <w:rFonts w:eastAsia="SimSun"/>
                </w:rPr>
                <w:t xml:space="preserve"> management</w:t>
              </w:r>
            </w:ins>
          </w:p>
        </w:tc>
        <w:tc>
          <w:tcPr>
            <w:tcW w:w="1371" w:type="pct"/>
            <w:tcBorders>
              <w:top w:val="single" w:sz="4" w:space="0" w:color="auto"/>
              <w:left w:val="single" w:sz="4" w:space="0" w:color="auto"/>
              <w:bottom w:val="single" w:sz="4" w:space="0" w:color="auto"/>
              <w:right w:val="single" w:sz="4" w:space="0" w:color="auto"/>
            </w:tcBorders>
            <w:shd w:val="clear" w:color="auto" w:fill="BFBFBF"/>
            <w:hideMark/>
          </w:tcPr>
          <w:p w14:paraId="4C9DF5B4" w14:textId="77777777" w:rsidR="0016507C" w:rsidRPr="00712B70" w:rsidRDefault="0016507C" w:rsidP="0016507C">
            <w:pPr>
              <w:pStyle w:val="TAH"/>
              <w:rPr>
                <w:ins w:id="5898" w:author="CR0301" w:date="2025-09-11T10:39:00Z"/>
                <w:rFonts w:eastAsia="SimSun"/>
                <w:lang w:eastAsia="zh-CN"/>
              </w:rPr>
            </w:pPr>
            <w:ins w:id="5899" w:author="CR0301" w:date="2025-09-11T10:39:00Z">
              <w:r w:rsidRPr="00712B70">
                <w:rPr>
                  <w:rFonts w:eastAsia="SimSun"/>
                </w:rPr>
                <w:t>IS operation</w:t>
              </w:r>
            </w:ins>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62E7E72F" w14:textId="77777777" w:rsidR="0016507C" w:rsidRPr="00712B70" w:rsidRDefault="0016507C" w:rsidP="0016507C">
            <w:pPr>
              <w:pStyle w:val="TAH"/>
              <w:rPr>
                <w:ins w:id="5900" w:author="CR0301" w:date="2025-09-11T10:39:00Z"/>
                <w:rFonts w:eastAsia="SimSun"/>
                <w:lang w:eastAsia="zh-CN"/>
              </w:rPr>
            </w:pPr>
            <w:ins w:id="5901" w:author="CR0301" w:date="2025-09-11T10:39:00Z">
              <w:r w:rsidRPr="00712B70">
                <w:rPr>
                  <w:rFonts w:eastAsia="SimSun"/>
                  <w:lang w:eastAsia="zh-CN"/>
                </w:rPr>
                <w:t>HTTP Method</w:t>
              </w:r>
            </w:ins>
          </w:p>
        </w:tc>
        <w:tc>
          <w:tcPr>
            <w:tcW w:w="2672" w:type="pct"/>
            <w:tcBorders>
              <w:top w:val="single" w:sz="4" w:space="0" w:color="auto"/>
              <w:left w:val="single" w:sz="4" w:space="0" w:color="auto"/>
              <w:bottom w:val="single" w:sz="4" w:space="0" w:color="auto"/>
              <w:right w:val="single" w:sz="4" w:space="0" w:color="auto"/>
            </w:tcBorders>
            <w:shd w:val="clear" w:color="auto" w:fill="BFBFBF"/>
            <w:hideMark/>
          </w:tcPr>
          <w:p w14:paraId="759CEC62" w14:textId="77777777" w:rsidR="0016507C" w:rsidRPr="00712B70" w:rsidRDefault="0016507C" w:rsidP="0016507C">
            <w:pPr>
              <w:pStyle w:val="TAH"/>
              <w:rPr>
                <w:ins w:id="5902" w:author="CR0301" w:date="2025-09-11T10:39:00Z"/>
                <w:rFonts w:eastAsia="SimSun"/>
                <w:lang w:eastAsia="zh-CN"/>
              </w:rPr>
            </w:pPr>
            <w:ins w:id="5903" w:author="CR0301" w:date="2025-09-11T10:39:00Z">
              <w:r w:rsidRPr="00712B70">
                <w:rPr>
                  <w:rFonts w:eastAsia="SimSun"/>
                  <w:lang w:eastAsia="zh-CN"/>
                </w:rPr>
                <w:t>Resource URI</w:t>
              </w:r>
            </w:ins>
          </w:p>
        </w:tc>
      </w:tr>
      <w:tr w:rsidR="0016507C" w:rsidRPr="00712B70" w14:paraId="4F07A631" w14:textId="77777777" w:rsidTr="0016507C">
        <w:trPr>
          <w:trHeight w:val="371"/>
          <w:ins w:id="5904" w:author="CR0301" w:date="2025-09-11T10:39:00Z"/>
        </w:trPr>
        <w:tc>
          <w:tcPr>
            <w:tcW w:w="599" w:type="pct"/>
            <w:tcBorders>
              <w:top w:val="single" w:sz="4" w:space="0" w:color="auto"/>
              <w:left w:val="single" w:sz="4" w:space="0" w:color="auto"/>
              <w:bottom w:val="single" w:sz="4" w:space="0" w:color="auto"/>
              <w:right w:val="single" w:sz="4" w:space="0" w:color="auto"/>
            </w:tcBorders>
          </w:tcPr>
          <w:p w14:paraId="558EBC34" w14:textId="77777777" w:rsidR="0016507C" w:rsidRPr="00712B70" w:rsidRDefault="0016507C" w:rsidP="0016507C">
            <w:pPr>
              <w:pStyle w:val="TAL"/>
              <w:rPr>
                <w:ins w:id="5905" w:author="CR0301" w:date="2025-09-11T10:39:00Z"/>
                <w:rFonts w:eastAsia="SimSun"/>
                <w:lang w:eastAsia="zh-CN"/>
              </w:rPr>
            </w:pPr>
            <w:ins w:id="5906" w:author="CR0301" w:date="2025-09-11T10:39:00Z">
              <w:r w:rsidRPr="00712B70">
                <w:rPr>
                  <w:rFonts w:eastAsia="SimSun"/>
                  <w:lang w:eastAsia="zh-CN"/>
                </w:rPr>
                <w:t>Create an ML model loading policy</w:t>
              </w:r>
            </w:ins>
          </w:p>
        </w:tc>
        <w:tc>
          <w:tcPr>
            <w:tcW w:w="1371" w:type="pct"/>
            <w:tcBorders>
              <w:top w:val="single" w:sz="4" w:space="0" w:color="auto"/>
              <w:left w:val="single" w:sz="4" w:space="0" w:color="auto"/>
              <w:bottom w:val="single" w:sz="4" w:space="0" w:color="auto"/>
              <w:right w:val="single" w:sz="4" w:space="0" w:color="auto"/>
            </w:tcBorders>
          </w:tcPr>
          <w:p w14:paraId="5FD6E7F6" w14:textId="77777777" w:rsidR="0016507C" w:rsidRPr="00712B70" w:rsidRDefault="0016507C" w:rsidP="0016507C">
            <w:pPr>
              <w:pStyle w:val="TAL"/>
              <w:rPr>
                <w:ins w:id="5907" w:author="CR0301" w:date="2025-09-11T10:39:00Z"/>
                <w:rFonts w:eastAsia="SimSun"/>
                <w:lang w:eastAsia="zh-CN"/>
              </w:rPr>
            </w:pPr>
            <w:ins w:id="5908" w:author="CR0301" w:date="2025-09-11T10:39:00Z">
              <w:r w:rsidRPr="00712B70">
                <w:rPr>
                  <w:rFonts w:eastAsia="SimSun"/>
                  <w:lang w:eastAsia="zh-CN"/>
                </w:rPr>
                <w:t>createMOI operation</w:t>
              </w:r>
            </w:ins>
          </w:p>
        </w:tc>
        <w:tc>
          <w:tcPr>
            <w:tcW w:w="357" w:type="pct"/>
            <w:tcBorders>
              <w:top w:val="single" w:sz="4" w:space="0" w:color="auto"/>
              <w:left w:val="single" w:sz="4" w:space="0" w:color="auto"/>
              <w:bottom w:val="single" w:sz="4" w:space="0" w:color="auto"/>
              <w:right w:val="single" w:sz="4" w:space="0" w:color="auto"/>
            </w:tcBorders>
          </w:tcPr>
          <w:p w14:paraId="528DB6BC" w14:textId="77777777" w:rsidR="0016507C" w:rsidRPr="00712B70" w:rsidRDefault="0016507C" w:rsidP="0016507C">
            <w:pPr>
              <w:pStyle w:val="TAL"/>
              <w:rPr>
                <w:ins w:id="5909" w:author="CR0301" w:date="2025-09-11T10:39:00Z"/>
                <w:rFonts w:eastAsia="SimSun"/>
                <w:lang w:eastAsia="zh-CN"/>
              </w:rPr>
            </w:pPr>
            <w:ins w:id="5910" w:author="CR0301" w:date="2025-09-11T10:39:00Z">
              <w:r w:rsidRPr="00712B70">
                <w:rPr>
                  <w:rFonts w:eastAsia="SimSun"/>
                  <w:lang w:eastAsia="zh-CN"/>
                </w:rPr>
                <w:t>PUT</w:t>
              </w:r>
            </w:ins>
          </w:p>
          <w:p w14:paraId="21A8397E" w14:textId="77777777" w:rsidR="0016507C" w:rsidRPr="00712B70" w:rsidRDefault="0016507C" w:rsidP="0016507C">
            <w:pPr>
              <w:pStyle w:val="TAL"/>
              <w:rPr>
                <w:ins w:id="5911" w:author="CR0301" w:date="2025-09-11T10:39:00Z"/>
                <w:rFonts w:eastAsia="SimSun"/>
                <w:lang w:eastAsia="zh-CN"/>
              </w:rPr>
            </w:pPr>
            <w:ins w:id="5912" w:author="CR0301" w:date="2025-09-11T10:39:00Z">
              <w:r w:rsidRPr="00712B70">
                <w:rPr>
                  <w:rFonts w:eastAsia="SimSun"/>
                  <w:lang w:eastAsia="zh-CN"/>
                </w:rPr>
                <w:t>PATCH</w:t>
              </w:r>
            </w:ins>
          </w:p>
        </w:tc>
        <w:tc>
          <w:tcPr>
            <w:tcW w:w="2672" w:type="pct"/>
            <w:tcBorders>
              <w:top w:val="single" w:sz="4" w:space="0" w:color="auto"/>
              <w:left w:val="single" w:sz="4" w:space="0" w:color="auto"/>
              <w:bottom w:val="single" w:sz="4" w:space="0" w:color="auto"/>
              <w:right w:val="single" w:sz="4" w:space="0" w:color="auto"/>
            </w:tcBorders>
          </w:tcPr>
          <w:p w14:paraId="4DB25F87" w14:textId="77777777" w:rsidR="0016507C" w:rsidRPr="00712B70" w:rsidRDefault="0016507C" w:rsidP="0016507C">
            <w:pPr>
              <w:pStyle w:val="TAL"/>
              <w:rPr>
                <w:ins w:id="5913" w:author="CR0301" w:date="2025-09-11T10:39:00Z"/>
                <w:rFonts w:eastAsia="SimSun"/>
                <w:lang w:eastAsia="zh-CN"/>
              </w:rPr>
            </w:pPr>
            <w:ins w:id="5914" w:author="CR0301" w:date="2025-09-11T10:39:00Z">
              <w:r w:rsidRPr="00712B70">
                <w:rPr>
                  <w:rFonts w:eastAsia="SimSun"/>
                  <w:lang w:eastAsia="zh-CN"/>
                </w:rPr>
                <w:t>{MnSRoot}/ProvMnS/{MnSVersion}/{URI-LDN-first-part}/{MLModelLoadingPolicy}={id}</w:t>
              </w:r>
            </w:ins>
          </w:p>
        </w:tc>
      </w:tr>
      <w:tr w:rsidR="0016507C" w:rsidRPr="00712B70" w14:paraId="3CD58204" w14:textId="77777777" w:rsidTr="005A6ADF">
        <w:trPr>
          <w:trHeight w:val="371"/>
          <w:ins w:id="5915" w:author="CR0301" w:date="2025-09-11T10:39:00Z"/>
        </w:trPr>
        <w:tc>
          <w:tcPr>
            <w:tcW w:w="599" w:type="pct"/>
            <w:tcBorders>
              <w:top w:val="single" w:sz="4" w:space="0" w:color="auto"/>
              <w:left w:val="single" w:sz="4" w:space="0" w:color="auto"/>
              <w:bottom w:val="single" w:sz="4" w:space="0" w:color="auto"/>
              <w:right w:val="single" w:sz="4" w:space="0" w:color="auto"/>
            </w:tcBorders>
          </w:tcPr>
          <w:p w14:paraId="737F9212" w14:textId="77777777" w:rsidR="0016507C" w:rsidRPr="00712B70" w:rsidRDefault="0016507C" w:rsidP="0016507C">
            <w:pPr>
              <w:pStyle w:val="TAL"/>
              <w:rPr>
                <w:ins w:id="5916" w:author="CR0301" w:date="2025-09-11T10:39:00Z"/>
                <w:rFonts w:eastAsia="SimSun"/>
              </w:rPr>
            </w:pPr>
            <w:ins w:id="5917" w:author="CR0301" w:date="2025-09-11T10:39:00Z">
              <w:r w:rsidRPr="00712B70">
                <w:rPr>
                  <w:rFonts w:eastAsia="SimSun"/>
                </w:rPr>
                <w:t xml:space="preserve">Delete an </w:t>
              </w:r>
              <w:r w:rsidRPr="00712B70">
                <w:rPr>
                  <w:rFonts w:eastAsia="SimSun"/>
                  <w:lang w:eastAsia="zh-CN"/>
                </w:rPr>
                <w:t>ML model loading policy</w:t>
              </w:r>
            </w:ins>
          </w:p>
        </w:tc>
        <w:tc>
          <w:tcPr>
            <w:tcW w:w="1371" w:type="pct"/>
            <w:tcBorders>
              <w:top w:val="single" w:sz="4" w:space="0" w:color="auto"/>
              <w:left w:val="single" w:sz="4" w:space="0" w:color="auto"/>
              <w:bottom w:val="single" w:sz="4" w:space="0" w:color="auto"/>
              <w:right w:val="single" w:sz="4" w:space="0" w:color="auto"/>
            </w:tcBorders>
          </w:tcPr>
          <w:p w14:paraId="0013A871" w14:textId="77777777" w:rsidR="0016507C" w:rsidRPr="00712B70" w:rsidRDefault="0016507C" w:rsidP="0016507C">
            <w:pPr>
              <w:pStyle w:val="TAL"/>
              <w:rPr>
                <w:ins w:id="5918" w:author="CR0301" w:date="2025-09-11T10:39:00Z"/>
                <w:rFonts w:eastAsia="SimSun"/>
                <w:lang w:eastAsia="zh-CN"/>
              </w:rPr>
            </w:pPr>
            <w:ins w:id="5919" w:author="CR0301" w:date="2025-09-11T10:39:00Z">
              <w:r w:rsidRPr="00712B70">
                <w:rPr>
                  <w:rFonts w:eastAsia="SimSun"/>
                  <w:lang w:eastAsia="zh-CN"/>
                </w:rPr>
                <w:t>deleteMOI operation</w:t>
              </w:r>
            </w:ins>
          </w:p>
        </w:tc>
        <w:tc>
          <w:tcPr>
            <w:tcW w:w="357" w:type="pct"/>
            <w:tcBorders>
              <w:top w:val="single" w:sz="4" w:space="0" w:color="auto"/>
              <w:left w:val="single" w:sz="4" w:space="0" w:color="auto"/>
              <w:bottom w:val="single" w:sz="4" w:space="0" w:color="auto"/>
              <w:right w:val="single" w:sz="4" w:space="0" w:color="auto"/>
            </w:tcBorders>
          </w:tcPr>
          <w:p w14:paraId="0D3199BF" w14:textId="77777777" w:rsidR="0016507C" w:rsidRPr="00712B70" w:rsidRDefault="0016507C" w:rsidP="0016507C">
            <w:pPr>
              <w:pStyle w:val="TAL"/>
              <w:rPr>
                <w:ins w:id="5920" w:author="CR0301" w:date="2025-09-11T10:39:00Z"/>
                <w:rFonts w:eastAsia="SimSun"/>
                <w:lang w:eastAsia="zh-CN"/>
              </w:rPr>
            </w:pPr>
            <w:ins w:id="5921" w:author="CR0301" w:date="2025-09-11T10:39:00Z">
              <w:r w:rsidRPr="00712B70">
                <w:rPr>
                  <w:rFonts w:eastAsia="SimSun"/>
                  <w:szCs w:val="18"/>
                  <w:lang w:eastAsia="zh-CN"/>
                </w:rPr>
                <w:t>DELETE</w:t>
              </w:r>
            </w:ins>
          </w:p>
        </w:tc>
        <w:tc>
          <w:tcPr>
            <w:tcW w:w="2672" w:type="pct"/>
            <w:tcBorders>
              <w:top w:val="single" w:sz="4" w:space="0" w:color="auto"/>
              <w:left w:val="single" w:sz="4" w:space="0" w:color="auto"/>
              <w:bottom w:val="single" w:sz="4" w:space="0" w:color="auto"/>
              <w:right w:val="single" w:sz="4" w:space="0" w:color="auto"/>
            </w:tcBorders>
          </w:tcPr>
          <w:p w14:paraId="42E3EBAF" w14:textId="77777777" w:rsidR="0016507C" w:rsidRPr="00712B70" w:rsidRDefault="0016507C" w:rsidP="0016507C">
            <w:pPr>
              <w:pStyle w:val="TAL"/>
              <w:rPr>
                <w:ins w:id="5922" w:author="CR0301" w:date="2025-09-11T10:39:00Z"/>
                <w:rFonts w:eastAsia="SimSun"/>
              </w:rPr>
            </w:pPr>
            <w:ins w:id="5923" w:author="CR0301" w:date="2025-09-11T10:39:00Z">
              <w:r w:rsidRPr="00712B70">
                <w:rPr>
                  <w:rFonts w:eastAsia="SimSun"/>
                </w:rPr>
                <w:t>{MnSRoot}</w:t>
              </w:r>
              <w:r w:rsidRPr="00712B70">
                <w:rPr>
                  <w:rFonts w:eastAsia="SimSun"/>
                  <w:lang w:eastAsia="zh-CN"/>
                </w:rPr>
                <w:t>/ProvMnS/{MnSVersion}/{URI-LDN-first-part}/{MLModelLoadingPolicy}={id}</w:t>
              </w:r>
            </w:ins>
          </w:p>
        </w:tc>
      </w:tr>
      <w:tr w:rsidR="0016507C" w:rsidRPr="00712B70" w14:paraId="403B1409" w14:textId="77777777" w:rsidTr="005A6ADF">
        <w:trPr>
          <w:trHeight w:val="371"/>
          <w:ins w:id="5924" w:author="CR0301" w:date="2025-09-11T10:39:00Z"/>
        </w:trPr>
        <w:tc>
          <w:tcPr>
            <w:tcW w:w="599" w:type="pct"/>
            <w:tcBorders>
              <w:top w:val="single" w:sz="4" w:space="0" w:color="auto"/>
              <w:left w:val="single" w:sz="4" w:space="0" w:color="auto"/>
              <w:bottom w:val="single" w:sz="4" w:space="0" w:color="auto"/>
              <w:right w:val="single" w:sz="4" w:space="0" w:color="auto"/>
            </w:tcBorders>
          </w:tcPr>
          <w:p w14:paraId="65E9BB3A" w14:textId="77777777" w:rsidR="0016507C" w:rsidRPr="00712B70" w:rsidRDefault="0016507C" w:rsidP="0016507C">
            <w:pPr>
              <w:pStyle w:val="TAL"/>
              <w:rPr>
                <w:ins w:id="5925" w:author="CR0301" w:date="2025-09-11T10:39:00Z"/>
                <w:rFonts w:eastAsia="SimSun"/>
              </w:rPr>
            </w:pPr>
            <w:ins w:id="5926" w:author="CR0301" w:date="2025-09-11T10:39:00Z">
              <w:r w:rsidRPr="00712B70">
                <w:rPr>
                  <w:rFonts w:eastAsia="SimSun"/>
                </w:rPr>
                <w:t xml:space="preserve">Modify an </w:t>
              </w:r>
              <w:r w:rsidRPr="00712B70">
                <w:rPr>
                  <w:rFonts w:eastAsia="SimSun"/>
                  <w:lang w:eastAsia="zh-CN"/>
                </w:rPr>
                <w:t>ML model loading policy</w:t>
              </w:r>
            </w:ins>
          </w:p>
        </w:tc>
        <w:tc>
          <w:tcPr>
            <w:tcW w:w="1371" w:type="pct"/>
            <w:tcBorders>
              <w:top w:val="single" w:sz="4" w:space="0" w:color="auto"/>
              <w:left w:val="single" w:sz="4" w:space="0" w:color="auto"/>
              <w:bottom w:val="single" w:sz="4" w:space="0" w:color="auto"/>
              <w:right w:val="single" w:sz="4" w:space="0" w:color="auto"/>
            </w:tcBorders>
          </w:tcPr>
          <w:p w14:paraId="52C08FDD" w14:textId="77777777" w:rsidR="0016507C" w:rsidRPr="00712B70" w:rsidRDefault="0016507C" w:rsidP="0016507C">
            <w:pPr>
              <w:pStyle w:val="TAL"/>
              <w:rPr>
                <w:ins w:id="5927" w:author="CR0301" w:date="2025-09-11T10:39:00Z"/>
                <w:rFonts w:eastAsia="SimSun"/>
                <w:lang w:eastAsia="zh-CN"/>
              </w:rPr>
            </w:pPr>
            <w:ins w:id="5928" w:author="CR0301" w:date="2025-09-11T10:39:00Z">
              <w:r w:rsidRPr="00712B70">
                <w:rPr>
                  <w:rFonts w:eastAsia="SimSun"/>
                  <w:lang w:eastAsia="zh-CN"/>
                </w:rPr>
                <w:t>modifyMOIAttributes operation</w:t>
              </w:r>
            </w:ins>
          </w:p>
        </w:tc>
        <w:tc>
          <w:tcPr>
            <w:tcW w:w="357" w:type="pct"/>
            <w:tcBorders>
              <w:top w:val="single" w:sz="4" w:space="0" w:color="auto"/>
              <w:left w:val="single" w:sz="4" w:space="0" w:color="auto"/>
              <w:bottom w:val="single" w:sz="4" w:space="0" w:color="auto"/>
              <w:right w:val="single" w:sz="4" w:space="0" w:color="auto"/>
            </w:tcBorders>
          </w:tcPr>
          <w:p w14:paraId="405BEB6D" w14:textId="77777777" w:rsidR="0016507C" w:rsidRPr="00712B70" w:rsidRDefault="0016507C" w:rsidP="0016507C">
            <w:pPr>
              <w:pStyle w:val="TAL"/>
              <w:rPr>
                <w:ins w:id="5929" w:author="CR0301" w:date="2025-09-11T10:39:00Z"/>
                <w:rFonts w:eastAsia="SimSun"/>
                <w:lang w:eastAsia="zh-CN"/>
              </w:rPr>
            </w:pPr>
            <w:ins w:id="5930" w:author="CR0301" w:date="2025-09-11T10:39:00Z">
              <w:r w:rsidRPr="00712B70">
                <w:rPr>
                  <w:rFonts w:eastAsia="SimSun"/>
                  <w:lang w:eastAsia="zh-CN"/>
                </w:rPr>
                <w:t>PUT</w:t>
              </w:r>
            </w:ins>
          </w:p>
          <w:p w14:paraId="21637BC8" w14:textId="77777777" w:rsidR="0016507C" w:rsidRPr="00712B70" w:rsidRDefault="0016507C" w:rsidP="0016507C">
            <w:pPr>
              <w:pStyle w:val="TAL"/>
              <w:rPr>
                <w:ins w:id="5931" w:author="CR0301" w:date="2025-09-11T10:39:00Z"/>
                <w:rFonts w:eastAsia="SimSun"/>
                <w:lang w:eastAsia="zh-CN"/>
              </w:rPr>
            </w:pPr>
            <w:ins w:id="5932" w:author="CR0301" w:date="2025-09-11T10:39:00Z">
              <w:r w:rsidRPr="00712B70">
                <w:rPr>
                  <w:rFonts w:eastAsia="SimSun"/>
                  <w:lang w:eastAsia="zh-CN"/>
                </w:rPr>
                <w:t>PATCH</w:t>
              </w:r>
            </w:ins>
          </w:p>
        </w:tc>
        <w:tc>
          <w:tcPr>
            <w:tcW w:w="2672" w:type="pct"/>
            <w:tcBorders>
              <w:top w:val="single" w:sz="4" w:space="0" w:color="auto"/>
              <w:left w:val="single" w:sz="4" w:space="0" w:color="auto"/>
              <w:bottom w:val="single" w:sz="4" w:space="0" w:color="auto"/>
              <w:right w:val="single" w:sz="4" w:space="0" w:color="auto"/>
            </w:tcBorders>
          </w:tcPr>
          <w:p w14:paraId="00907091" w14:textId="77777777" w:rsidR="0016507C" w:rsidRPr="00712B70" w:rsidRDefault="0016507C" w:rsidP="0016507C">
            <w:pPr>
              <w:pStyle w:val="TAL"/>
              <w:rPr>
                <w:ins w:id="5933" w:author="CR0301" w:date="2025-09-11T10:39:00Z"/>
                <w:rFonts w:eastAsia="SimSun"/>
              </w:rPr>
            </w:pPr>
            <w:ins w:id="5934" w:author="CR0301" w:date="2025-09-11T10:39:00Z">
              <w:r w:rsidRPr="00712B70">
                <w:rPr>
                  <w:rFonts w:eastAsia="SimSun"/>
                </w:rPr>
                <w:t>{MnSRoot}</w:t>
              </w:r>
              <w:r w:rsidRPr="00712B70">
                <w:rPr>
                  <w:rFonts w:eastAsia="SimSun"/>
                  <w:lang w:eastAsia="zh-CN"/>
                </w:rPr>
                <w:t>/ProvMnS/{MnSVersion}/{URI-LDN-first-part}/{MLModelLoadingPolicy}={id}</w:t>
              </w:r>
            </w:ins>
          </w:p>
        </w:tc>
      </w:tr>
      <w:tr w:rsidR="0016507C" w:rsidRPr="00712B70" w14:paraId="6E6C29C3" w14:textId="77777777" w:rsidTr="005A6ADF">
        <w:trPr>
          <w:trHeight w:val="371"/>
          <w:ins w:id="5935" w:author="CR0301" w:date="2025-09-11T10:39:00Z"/>
        </w:trPr>
        <w:tc>
          <w:tcPr>
            <w:tcW w:w="599" w:type="pct"/>
            <w:tcBorders>
              <w:top w:val="single" w:sz="4" w:space="0" w:color="auto"/>
              <w:left w:val="single" w:sz="4" w:space="0" w:color="auto"/>
              <w:bottom w:val="single" w:sz="4" w:space="0" w:color="auto"/>
              <w:right w:val="single" w:sz="4" w:space="0" w:color="auto"/>
            </w:tcBorders>
          </w:tcPr>
          <w:p w14:paraId="357C814D" w14:textId="77777777" w:rsidR="0016507C" w:rsidRPr="00712B70" w:rsidRDefault="0016507C" w:rsidP="0016507C">
            <w:pPr>
              <w:pStyle w:val="TAL"/>
              <w:rPr>
                <w:ins w:id="5936" w:author="CR0301" w:date="2025-09-11T10:39:00Z"/>
                <w:rFonts w:eastAsia="SimSun"/>
              </w:rPr>
            </w:pPr>
            <w:ins w:id="5937" w:author="CR0301" w:date="2025-09-11T10:39:00Z">
              <w:r w:rsidRPr="00712B70">
                <w:rPr>
                  <w:rFonts w:eastAsia="SimSun" w:hint="eastAsia"/>
                  <w:lang w:eastAsia="zh-CN"/>
                </w:rPr>
                <w:t>Q</w:t>
              </w:r>
              <w:r w:rsidRPr="00712B70">
                <w:rPr>
                  <w:rFonts w:eastAsia="SimSun"/>
                  <w:lang w:eastAsia="zh-CN"/>
                </w:rPr>
                <w:t xml:space="preserve">uery </w:t>
              </w:r>
              <w:r w:rsidRPr="00712B70">
                <w:rPr>
                  <w:rFonts w:eastAsia="SimSun"/>
                </w:rPr>
                <w:t xml:space="preserve">an </w:t>
              </w:r>
              <w:r w:rsidRPr="00712B70">
                <w:rPr>
                  <w:rFonts w:eastAsia="SimSun"/>
                  <w:lang w:eastAsia="zh-CN"/>
                </w:rPr>
                <w:t>ML model loading policy</w:t>
              </w:r>
            </w:ins>
          </w:p>
        </w:tc>
        <w:tc>
          <w:tcPr>
            <w:tcW w:w="1371" w:type="pct"/>
            <w:tcBorders>
              <w:top w:val="single" w:sz="4" w:space="0" w:color="auto"/>
              <w:left w:val="single" w:sz="4" w:space="0" w:color="auto"/>
              <w:bottom w:val="single" w:sz="4" w:space="0" w:color="auto"/>
              <w:right w:val="single" w:sz="4" w:space="0" w:color="auto"/>
            </w:tcBorders>
          </w:tcPr>
          <w:p w14:paraId="047938B9" w14:textId="77777777" w:rsidR="0016507C" w:rsidRPr="00712B70" w:rsidRDefault="0016507C" w:rsidP="0016507C">
            <w:pPr>
              <w:pStyle w:val="TAL"/>
              <w:rPr>
                <w:ins w:id="5938" w:author="CR0301" w:date="2025-09-11T10:39:00Z"/>
                <w:rFonts w:eastAsia="SimSun"/>
                <w:lang w:eastAsia="zh-CN"/>
              </w:rPr>
            </w:pPr>
            <w:ins w:id="5939" w:author="CR0301" w:date="2025-09-11T10:39:00Z">
              <w:r w:rsidRPr="00712B70">
                <w:rPr>
                  <w:rFonts w:eastAsia="SimSun"/>
                  <w:lang w:eastAsia="zh-CN"/>
                </w:rPr>
                <w:t>getMOIAttributes operation</w:t>
              </w:r>
            </w:ins>
          </w:p>
        </w:tc>
        <w:tc>
          <w:tcPr>
            <w:tcW w:w="357" w:type="pct"/>
            <w:tcBorders>
              <w:top w:val="single" w:sz="4" w:space="0" w:color="auto"/>
              <w:left w:val="single" w:sz="4" w:space="0" w:color="auto"/>
              <w:bottom w:val="single" w:sz="4" w:space="0" w:color="auto"/>
              <w:right w:val="single" w:sz="4" w:space="0" w:color="auto"/>
            </w:tcBorders>
          </w:tcPr>
          <w:p w14:paraId="3981CB34" w14:textId="77777777" w:rsidR="0016507C" w:rsidRPr="00712B70" w:rsidRDefault="0016507C" w:rsidP="0016507C">
            <w:pPr>
              <w:pStyle w:val="TAL"/>
              <w:rPr>
                <w:ins w:id="5940" w:author="CR0301" w:date="2025-09-11T10:39:00Z"/>
                <w:rFonts w:eastAsia="SimSun"/>
                <w:lang w:eastAsia="zh-CN"/>
              </w:rPr>
            </w:pPr>
            <w:ins w:id="5941" w:author="CR0301" w:date="2025-09-11T10:39:00Z">
              <w:r w:rsidRPr="00712B70">
                <w:rPr>
                  <w:rFonts w:eastAsia="SimSun"/>
                  <w:lang w:eastAsia="zh-CN"/>
                </w:rPr>
                <w:t>GET</w:t>
              </w:r>
            </w:ins>
          </w:p>
        </w:tc>
        <w:tc>
          <w:tcPr>
            <w:tcW w:w="2672" w:type="pct"/>
            <w:tcBorders>
              <w:top w:val="single" w:sz="4" w:space="0" w:color="auto"/>
              <w:left w:val="single" w:sz="4" w:space="0" w:color="auto"/>
              <w:bottom w:val="single" w:sz="4" w:space="0" w:color="auto"/>
              <w:right w:val="single" w:sz="4" w:space="0" w:color="auto"/>
            </w:tcBorders>
          </w:tcPr>
          <w:p w14:paraId="435D53FF" w14:textId="77777777" w:rsidR="0016507C" w:rsidRPr="00712B70" w:rsidRDefault="0016507C" w:rsidP="0016507C">
            <w:pPr>
              <w:pStyle w:val="TAL"/>
              <w:rPr>
                <w:ins w:id="5942" w:author="CR0301" w:date="2025-09-11T10:39:00Z"/>
                <w:rFonts w:eastAsia="SimSun"/>
              </w:rPr>
            </w:pPr>
            <w:ins w:id="5943" w:author="CR0301" w:date="2025-09-11T10:39:00Z">
              <w:r w:rsidRPr="00712B70">
                <w:rPr>
                  <w:rFonts w:eastAsia="SimSun"/>
                </w:rPr>
                <w:t>{MnSRoot}</w:t>
              </w:r>
              <w:r w:rsidRPr="00712B70">
                <w:rPr>
                  <w:rFonts w:eastAsia="SimSun"/>
                  <w:lang w:eastAsia="zh-CN"/>
                </w:rPr>
                <w:t>/ProvMnS/{MnSVersion}/{URI-LDN-first-part}/{MLModelLoadingPolicy}={id}</w:t>
              </w:r>
            </w:ins>
          </w:p>
        </w:tc>
      </w:tr>
      <w:tr w:rsidR="0016507C" w:rsidRPr="00712B70" w14:paraId="01676547" w14:textId="77777777" w:rsidTr="005A6ADF">
        <w:trPr>
          <w:trHeight w:val="371"/>
          <w:ins w:id="5944" w:author="CR0301" w:date="2025-09-11T10:39:00Z"/>
        </w:trPr>
        <w:tc>
          <w:tcPr>
            <w:tcW w:w="599" w:type="pct"/>
            <w:tcBorders>
              <w:top w:val="single" w:sz="4" w:space="0" w:color="auto"/>
              <w:left w:val="single" w:sz="4" w:space="0" w:color="auto"/>
              <w:bottom w:val="single" w:sz="4" w:space="0" w:color="auto"/>
              <w:right w:val="single" w:sz="4" w:space="0" w:color="auto"/>
            </w:tcBorders>
          </w:tcPr>
          <w:p w14:paraId="468B0CA9" w14:textId="77777777" w:rsidR="0016507C" w:rsidRPr="00712B70" w:rsidRDefault="0016507C" w:rsidP="0016507C">
            <w:pPr>
              <w:pStyle w:val="TAL"/>
              <w:rPr>
                <w:ins w:id="5945" w:author="CR0301" w:date="2025-09-11T10:39:00Z"/>
                <w:rFonts w:eastAsia="SimSun"/>
                <w:lang w:eastAsia="zh-CN"/>
              </w:rPr>
            </w:pPr>
            <w:ins w:id="5946" w:author="CR0301" w:date="2025-09-11T10:39:00Z">
              <w:r w:rsidRPr="00712B70">
                <w:rPr>
                  <w:rFonts w:eastAsia="SimSun"/>
                  <w:lang w:val="en-US"/>
                </w:rPr>
                <w:t xml:space="preserve">Create, Delete, and Update </w:t>
              </w:r>
              <w:r w:rsidRPr="00712B70">
                <w:rPr>
                  <w:rFonts w:eastAsia="SimSun"/>
                </w:rPr>
                <w:t>ML model Loading policy</w:t>
              </w:r>
            </w:ins>
          </w:p>
        </w:tc>
        <w:tc>
          <w:tcPr>
            <w:tcW w:w="1371" w:type="pct"/>
            <w:tcBorders>
              <w:top w:val="single" w:sz="4" w:space="0" w:color="auto"/>
              <w:left w:val="single" w:sz="4" w:space="0" w:color="auto"/>
              <w:bottom w:val="single" w:sz="4" w:space="0" w:color="auto"/>
              <w:right w:val="single" w:sz="4" w:space="0" w:color="auto"/>
            </w:tcBorders>
          </w:tcPr>
          <w:p w14:paraId="5F717BBF" w14:textId="77777777" w:rsidR="0016507C" w:rsidRPr="00712B70" w:rsidRDefault="0016507C" w:rsidP="0016507C">
            <w:pPr>
              <w:pStyle w:val="TAL"/>
              <w:rPr>
                <w:ins w:id="5947" w:author="CR0301" w:date="2025-09-11T10:39:00Z"/>
                <w:rFonts w:eastAsia="SimSun"/>
                <w:lang w:eastAsia="zh-CN"/>
              </w:rPr>
            </w:pPr>
            <w:ins w:id="5948" w:author="CR0301" w:date="2025-09-11T10:39:00Z">
              <w:r w:rsidRPr="00712B70">
                <w:rPr>
                  <w:rFonts w:eastAsia="SimSun"/>
                  <w:lang w:eastAsia="zh-CN"/>
                </w:rPr>
                <w:t>changeMOIs operation</w:t>
              </w:r>
            </w:ins>
          </w:p>
        </w:tc>
        <w:tc>
          <w:tcPr>
            <w:tcW w:w="357" w:type="pct"/>
            <w:tcBorders>
              <w:top w:val="single" w:sz="4" w:space="0" w:color="auto"/>
              <w:left w:val="single" w:sz="4" w:space="0" w:color="auto"/>
              <w:bottom w:val="single" w:sz="4" w:space="0" w:color="auto"/>
              <w:right w:val="single" w:sz="4" w:space="0" w:color="auto"/>
            </w:tcBorders>
          </w:tcPr>
          <w:p w14:paraId="1FA52BC0" w14:textId="77777777" w:rsidR="0016507C" w:rsidRPr="00712B70" w:rsidRDefault="0016507C" w:rsidP="0016507C">
            <w:pPr>
              <w:pStyle w:val="TAL"/>
              <w:rPr>
                <w:ins w:id="5949" w:author="CR0301" w:date="2025-09-11T10:39:00Z"/>
                <w:rFonts w:eastAsia="SimSun"/>
                <w:lang w:eastAsia="zh-CN"/>
              </w:rPr>
            </w:pPr>
            <w:ins w:id="5950" w:author="CR0301" w:date="2025-09-11T10:39:00Z">
              <w:r w:rsidRPr="00712B70">
                <w:rPr>
                  <w:rFonts w:eastAsia="SimSun"/>
                  <w:szCs w:val="18"/>
                  <w:lang w:eastAsia="zh-CN"/>
                </w:rPr>
                <w:t>PATCH</w:t>
              </w:r>
            </w:ins>
          </w:p>
        </w:tc>
        <w:tc>
          <w:tcPr>
            <w:tcW w:w="2672" w:type="pct"/>
            <w:tcBorders>
              <w:top w:val="single" w:sz="4" w:space="0" w:color="auto"/>
              <w:left w:val="single" w:sz="4" w:space="0" w:color="auto"/>
              <w:bottom w:val="single" w:sz="4" w:space="0" w:color="auto"/>
              <w:right w:val="single" w:sz="4" w:space="0" w:color="auto"/>
            </w:tcBorders>
          </w:tcPr>
          <w:p w14:paraId="1E8C24AB" w14:textId="77777777" w:rsidR="0016507C" w:rsidRPr="00712B70" w:rsidRDefault="0016507C" w:rsidP="0016507C">
            <w:pPr>
              <w:pStyle w:val="TAL"/>
              <w:rPr>
                <w:ins w:id="5951" w:author="CR0301" w:date="2025-09-11T10:39:00Z"/>
                <w:rFonts w:eastAsia="SimSun"/>
              </w:rPr>
            </w:pPr>
            <w:ins w:id="5952" w:author="CR0301" w:date="2025-09-11T10:39:00Z">
              <w:r w:rsidRPr="00712B70">
                <w:rPr>
                  <w:rFonts w:eastAsia="SimSun"/>
                </w:rPr>
                <w:t>{MnSRoot}</w:t>
              </w:r>
              <w:r w:rsidRPr="00712B70">
                <w:rPr>
                  <w:rFonts w:eastAsia="SimSun"/>
                  <w:lang w:eastAsia="zh-CN"/>
                </w:rPr>
                <w:t>/ProvMnS/{MnSVersion}/{URI-LDN-first-part}/{MLModelLoadingPolicy}={id}</w:t>
              </w:r>
            </w:ins>
          </w:p>
        </w:tc>
      </w:tr>
    </w:tbl>
    <w:p w14:paraId="76A50E43" w14:textId="77777777" w:rsidR="0016507C" w:rsidRPr="00712B70" w:rsidRDefault="0016507C" w:rsidP="0016507C">
      <w:pPr>
        <w:rPr>
          <w:ins w:id="5953" w:author="CR0301" w:date="2025-09-11T10:39:00Z"/>
          <w:rFonts w:eastAsia="SimSun"/>
          <w:lang w:eastAsia="zh-CN"/>
        </w:rPr>
      </w:pPr>
    </w:p>
    <w:p w14:paraId="35210665" w14:textId="76B76CA0" w:rsidR="0016507C" w:rsidRPr="00712B70" w:rsidRDefault="0016507C" w:rsidP="0016507C">
      <w:pPr>
        <w:rPr>
          <w:ins w:id="5954" w:author="CR0301" w:date="2025-09-11T10:39:00Z"/>
          <w:rFonts w:eastAsia="SimSun"/>
        </w:rPr>
      </w:pPr>
      <w:ins w:id="5955" w:author="CR0301" w:date="2025-09-11T10:39:00Z">
        <w:r w:rsidRPr="00712B70">
          <w:rPr>
            <w:rFonts w:eastAsia="SimSun"/>
            <w:lang w:eastAsia="zh-CN"/>
          </w:rPr>
          <w:t xml:space="preserve">Table </w:t>
        </w:r>
        <w:del w:id="5956" w:author="MCC" w:date="2025-09-16T17:43:00Z" w16du:dateUtc="2025-09-16T09:43:00Z">
          <w:r w:rsidRPr="00712B70" w:rsidDel="0016507C">
            <w:rPr>
              <w:rFonts w:eastAsia="SimSun" w:hint="eastAsia"/>
              <w:lang w:eastAsia="zh-CN"/>
            </w:rPr>
            <w:delText>X</w:delText>
          </w:r>
        </w:del>
      </w:ins>
      <w:ins w:id="5957" w:author="MCC" w:date="2025-09-16T17:43:00Z" w16du:dateUtc="2025-09-16T09:43:00Z">
        <w:r>
          <w:rPr>
            <w:rFonts w:eastAsia="SimSun"/>
            <w:lang w:eastAsia="zh-CN"/>
          </w:rPr>
          <w:t>10</w:t>
        </w:r>
      </w:ins>
      <w:ins w:id="5958" w:author="CR0301" w:date="2025-09-11T10:39:00Z">
        <w:r w:rsidRPr="00712B70">
          <w:rPr>
            <w:rFonts w:eastAsia="SimSun"/>
            <w:lang w:eastAsia="zh-CN"/>
          </w:rPr>
          <w:t>.1.4-3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process</w:t>
        </w:r>
        <w:r w:rsidRPr="00712B70">
          <w:rPr>
            <w:rFonts w:eastAsia="SimSun"/>
            <w:lang w:eastAsia="zh-CN"/>
          </w:rPr>
          <w:t xml:space="preserve"> management</w:t>
        </w:r>
        <w:r w:rsidRPr="00712B70">
          <w:rPr>
            <w:rFonts w:eastAsia="SimSun"/>
          </w:rPr>
          <w:t xml:space="preserve"> based on Table 12.1.1.1.1-1 in TS 28.532 [11].</w:t>
        </w:r>
      </w:ins>
    </w:p>
    <w:p w14:paraId="4EFF1ED7" w14:textId="0318C673" w:rsidR="0016507C" w:rsidRPr="00712B70" w:rsidRDefault="0016507C" w:rsidP="0016507C">
      <w:pPr>
        <w:pStyle w:val="TH"/>
        <w:rPr>
          <w:ins w:id="5959" w:author="CR0301" w:date="2025-09-11T10:39:00Z"/>
          <w:rFonts w:eastAsia="SimSun"/>
          <w:lang w:eastAsia="zh-CN"/>
        </w:rPr>
      </w:pPr>
      <w:ins w:id="5960" w:author="CR0301" w:date="2025-09-11T10:39:00Z">
        <w:r w:rsidRPr="00712B70">
          <w:rPr>
            <w:rFonts w:eastAsia="SimSun"/>
            <w:lang w:eastAsia="zh-CN"/>
          </w:rPr>
          <w:lastRenderedPageBreak/>
          <w:t xml:space="preserve">Table </w:t>
        </w:r>
        <w:del w:id="5961" w:author="MCC" w:date="2025-09-16T17:43:00Z" w16du:dateUtc="2025-09-16T09:43:00Z">
          <w:r w:rsidRPr="00712B70" w:rsidDel="0016507C">
            <w:rPr>
              <w:rFonts w:eastAsia="SimSun" w:hint="eastAsia"/>
              <w:lang w:eastAsia="zh-CN"/>
            </w:rPr>
            <w:delText>X</w:delText>
          </w:r>
        </w:del>
      </w:ins>
      <w:ins w:id="5962" w:author="MCC" w:date="2025-09-16T17:43:00Z" w16du:dateUtc="2025-09-16T09:43:00Z">
        <w:r>
          <w:rPr>
            <w:rFonts w:eastAsia="SimSun"/>
            <w:lang w:eastAsia="zh-CN"/>
          </w:rPr>
          <w:t>10</w:t>
        </w:r>
      </w:ins>
      <w:ins w:id="5963" w:author="CR0301" w:date="2025-09-11T10:39:00Z">
        <w:r w:rsidRPr="00712B70">
          <w:rPr>
            <w:rFonts w:eastAsia="SimSun"/>
            <w:lang w:eastAsia="zh-CN"/>
          </w:rPr>
          <w:t xml:space="preserve">.1.4-3: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process</w:t>
        </w:r>
        <w:r w:rsidRPr="00712B70">
          <w:rPr>
            <w:rFonts w:eastAsia="SimSun"/>
            <w:lang w:eastAsia="zh-CN"/>
          </w:rPr>
          <w:t xml:space="preserve">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57"/>
        <w:gridCol w:w="763"/>
        <w:gridCol w:w="5210"/>
      </w:tblGrid>
      <w:tr w:rsidR="0016507C" w:rsidRPr="00712B70" w14:paraId="34F16F82" w14:textId="77777777" w:rsidTr="005A6ADF">
        <w:trPr>
          <w:trHeight w:val="371"/>
          <w:ins w:id="5964" w:author="CR0301" w:date="2025-09-11T10:39:00Z"/>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2C4F0941" w14:textId="77777777" w:rsidR="0016507C" w:rsidRPr="00712B70" w:rsidRDefault="0016507C" w:rsidP="0016507C">
            <w:pPr>
              <w:pStyle w:val="TAH"/>
              <w:rPr>
                <w:ins w:id="5965" w:author="CR0301" w:date="2025-09-11T10:39:00Z"/>
                <w:rFonts w:eastAsia="SimSun"/>
              </w:rPr>
            </w:pPr>
            <w:ins w:id="5966" w:author="CR0301" w:date="2025-09-11T10:39:00Z">
              <w:r w:rsidRPr="00712B70">
                <w:rPr>
                  <w:rFonts w:eastAsia="SimSun"/>
                  <w:lang w:eastAsia="zh-CN"/>
                </w:rPr>
                <w:t xml:space="preserve">ML model loading </w:t>
              </w:r>
              <w:r w:rsidRPr="00712B70">
                <w:rPr>
                  <w:rFonts w:eastAsia="SimSun" w:hint="eastAsia"/>
                  <w:lang w:eastAsia="zh-CN"/>
                </w:rPr>
                <w:t>process</w:t>
              </w:r>
              <w:r w:rsidRPr="00712B70">
                <w:rPr>
                  <w:rFonts w:eastAsia="SimSun"/>
                </w:rPr>
                <w:t xml:space="preserve"> management</w:t>
              </w:r>
            </w:ins>
          </w:p>
        </w:tc>
        <w:tc>
          <w:tcPr>
            <w:tcW w:w="1355" w:type="pct"/>
            <w:tcBorders>
              <w:top w:val="single" w:sz="4" w:space="0" w:color="auto"/>
              <w:left w:val="single" w:sz="4" w:space="0" w:color="auto"/>
              <w:bottom w:val="single" w:sz="4" w:space="0" w:color="auto"/>
              <w:right w:val="single" w:sz="4" w:space="0" w:color="auto"/>
            </w:tcBorders>
            <w:shd w:val="clear" w:color="auto" w:fill="BFBFBF"/>
            <w:hideMark/>
          </w:tcPr>
          <w:p w14:paraId="6F22D2B6" w14:textId="77777777" w:rsidR="0016507C" w:rsidRPr="00712B70" w:rsidRDefault="0016507C" w:rsidP="0016507C">
            <w:pPr>
              <w:pStyle w:val="TAH"/>
              <w:rPr>
                <w:ins w:id="5967" w:author="CR0301" w:date="2025-09-11T10:39:00Z"/>
                <w:rFonts w:eastAsia="SimSun"/>
                <w:lang w:eastAsia="zh-CN"/>
              </w:rPr>
            </w:pPr>
            <w:ins w:id="5968" w:author="CR0301" w:date="2025-09-11T10:39:00Z">
              <w:r w:rsidRPr="00712B70">
                <w:rPr>
                  <w:rFonts w:eastAsia="SimSun"/>
                </w:rPr>
                <w:t>IS operation</w:t>
              </w:r>
            </w:ins>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5FA70A0" w14:textId="77777777" w:rsidR="0016507C" w:rsidRPr="00712B70" w:rsidRDefault="0016507C" w:rsidP="0016507C">
            <w:pPr>
              <w:pStyle w:val="TAH"/>
              <w:rPr>
                <w:ins w:id="5969" w:author="CR0301" w:date="2025-09-11T10:39:00Z"/>
                <w:rFonts w:eastAsia="SimSun"/>
                <w:lang w:eastAsia="zh-CN"/>
              </w:rPr>
            </w:pPr>
            <w:ins w:id="5970" w:author="CR0301" w:date="2025-09-11T10:39:00Z">
              <w:r w:rsidRPr="00712B70">
                <w:rPr>
                  <w:rFonts w:eastAsia="SimSun"/>
                  <w:lang w:eastAsia="zh-CN"/>
                </w:rPr>
                <w:t>HTTP Method</w:t>
              </w:r>
            </w:ins>
          </w:p>
        </w:tc>
        <w:tc>
          <w:tcPr>
            <w:tcW w:w="2657" w:type="pct"/>
            <w:tcBorders>
              <w:top w:val="single" w:sz="4" w:space="0" w:color="auto"/>
              <w:left w:val="single" w:sz="4" w:space="0" w:color="auto"/>
              <w:bottom w:val="single" w:sz="4" w:space="0" w:color="auto"/>
              <w:right w:val="single" w:sz="4" w:space="0" w:color="auto"/>
            </w:tcBorders>
            <w:shd w:val="clear" w:color="auto" w:fill="BFBFBF"/>
            <w:hideMark/>
          </w:tcPr>
          <w:p w14:paraId="13BF822B" w14:textId="77777777" w:rsidR="0016507C" w:rsidRPr="00712B70" w:rsidRDefault="0016507C" w:rsidP="0016507C">
            <w:pPr>
              <w:pStyle w:val="TAH"/>
              <w:rPr>
                <w:ins w:id="5971" w:author="CR0301" w:date="2025-09-11T10:39:00Z"/>
                <w:rFonts w:eastAsia="SimSun"/>
                <w:lang w:eastAsia="zh-CN"/>
              </w:rPr>
            </w:pPr>
            <w:ins w:id="5972" w:author="CR0301" w:date="2025-09-11T10:39:00Z">
              <w:r w:rsidRPr="00712B70">
                <w:rPr>
                  <w:rFonts w:eastAsia="SimSun"/>
                  <w:lang w:eastAsia="zh-CN"/>
                </w:rPr>
                <w:t>Resource URI</w:t>
              </w:r>
            </w:ins>
          </w:p>
        </w:tc>
      </w:tr>
      <w:tr w:rsidR="0016507C" w:rsidRPr="00712B70" w14:paraId="13670384" w14:textId="77777777" w:rsidTr="005A6ADF">
        <w:trPr>
          <w:trHeight w:val="371"/>
          <w:ins w:id="5973" w:author="CR0301" w:date="2025-09-11T10:39:00Z"/>
        </w:trPr>
        <w:tc>
          <w:tcPr>
            <w:tcW w:w="599" w:type="pct"/>
            <w:tcBorders>
              <w:top w:val="single" w:sz="4" w:space="0" w:color="auto"/>
              <w:left w:val="single" w:sz="4" w:space="0" w:color="auto"/>
              <w:bottom w:val="single" w:sz="4" w:space="0" w:color="auto"/>
              <w:right w:val="single" w:sz="4" w:space="0" w:color="auto"/>
            </w:tcBorders>
          </w:tcPr>
          <w:p w14:paraId="2D4F976F" w14:textId="77777777" w:rsidR="0016507C" w:rsidRPr="00712B70" w:rsidRDefault="0016507C" w:rsidP="0016507C">
            <w:pPr>
              <w:pStyle w:val="TAL"/>
              <w:rPr>
                <w:ins w:id="5974" w:author="CR0301" w:date="2025-09-11T10:39:00Z"/>
                <w:rFonts w:eastAsia="SimSun"/>
              </w:rPr>
            </w:pPr>
            <w:ins w:id="5975" w:author="CR0301" w:date="2025-09-11T10:39:00Z">
              <w:r w:rsidRPr="00712B70">
                <w:rPr>
                  <w:rFonts w:eastAsia="SimSun"/>
                </w:rPr>
                <w:t xml:space="preserve">Modify an </w:t>
              </w:r>
              <w:r w:rsidRPr="00712B70">
                <w:rPr>
                  <w:rFonts w:eastAsia="SimSun"/>
                  <w:lang w:eastAsia="zh-CN"/>
                </w:rPr>
                <w:t>ML model loading process</w:t>
              </w:r>
            </w:ins>
          </w:p>
        </w:tc>
        <w:tc>
          <w:tcPr>
            <w:tcW w:w="1355" w:type="pct"/>
            <w:tcBorders>
              <w:top w:val="single" w:sz="4" w:space="0" w:color="auto"/>
              <w:left w:val="single" w:sz="4" w:space="0" w:color="auto"/>
              <w:bottom w:val="single" w:sz="4" w:space="0" w:color="auto"/>
              <w:right w:val="single" w:sz="4" w:space="0" w:color="auto"/>
            </w:tcBorders>
          </w:tcPr>
          <w:p w14:paraId="6171428E" w14:textId="77777777" w:rsidR="0016507C" w:rsidRPr="00712B70" w:rsidRDefault="0016507C" w:rsidP="0016507C">
            <w:pPr>
              <w:pStyle w:val="TAL"/>
              <w:rPr>
                <w:ins w:id="5976" w:author="CR0301" w:date="2025-09-11T10:39:00Z"/>
                <w:rFonts w:eastAsia="SimSun"/>
                <w:lang w:eastAsia="zh-CN"/>
              </w:rPr>
            </w:pPr>
            <w:ins w:id="5977" w:author="CR0301" w:date="2025-09-11T10:39:00Z">
              <w:r w:rsidRPr="00712B70">
                <w:rPr>
                  <w:rFonts w:eastAsia="SimSun"/>
                  <w:lang w:eastAsia="zh-CN"/>
                </w:rPr>
                <w:t>modifyMOIAttributes operation</w:t>
              </w:r>
            </w:ins>
          </w:p>
        </w:tc>
        <w:tc>
          <w:tcPr>
            <w:tcW w:w="389" w:type="pct"/>
            <w:tcBorders>
              <w:top w:val="single" w:sz="4" w:space="0" w:color="auto"/>
              <w:left w:val="single" w:sz="4" w:space="0" w:color="auto"/>
              <w:bottom w:val="single" w:sz="4" w:space="0" w:color="auto"/>
              <w:right w:val="single" w:sz="4" w:space="0" w:color="auto"/>
            </w:tcBorders>
          </w:tcPr>
          <w:p w14:paraId="51133B7E" w14:textId="77777777" w:rsidR="0016507C" w:rsidRPr="00712B70" w:rsidRDefault="0016507C" w:rsidP="0016507C">
            <w:pPr>
              <w:pStyle w:val="TAL"/>
              <w:rPr>
                <w:ins w:id="5978" w:author="CR0301" w:date="2025-09-11T10:39:00Z"/>
                <w:rFonts w:eastAsia="SimSun"/>
                <w:lang w:eastAsia="zh-CN"/>
              </w:rPr>
            </w:pPr>
            <w:ins w:id="5979" w:author="CR0301" w:date="2025-09-11T10:39:00Z">
              <w:r w:rsidRPr="00712B70">
                <w:rPr>
                  <w:rFonts w:eastAsia="SimSun"/>
                  <w:lang w:eastAsia="zh-CN"/>
                </w:rPr>
                <w:t>PUT</w:t>
              </w:r>
            </w:ins>
          </w:p>
          <w:p w14:paraId="69DE3EEA" w14:textId="77777777" w:rsidR="0016507C" w:rsidRPr="00712B70" w:rsidRDefault="0016507C" w:rsidP="0016507C">
            <w:pPr>
              <w:pStyle w:val="TAL"/>
              <w:rPr>
                <w:ins w:id="5980" w:author="CR0301" w:date="2025-09-11T10:39:00Z"/>
                <w:rFonts w:eastAsia="SimSun"/>
                <w:lang w:eastAsia="zh-CN"/>
              </w:rPr>
            </w:pPr>
            <w:ins w:id="5981" w:author="CR0301" w:date="2025-09-11T10:39:00Z">
              <w:r w:rsidRPr="00712B70">
                <w:rPr>
                  <w:rFonts w:eastAsia="SimSun"/>
                  <w:lang w:eastAsia="zh-CN"/>
                </w:rPr>
                <w:t>PATCH</w:t>
              </w:r>
            </w:ins>
          </w:p>
        </w:tc>
        <w:tc>
          <w:tcPr>
            <w:tcW w:w="2657" w:type="pct"/>
            <w:tcBorders>
              <w:top w:val="single" w:sz="4" w:space="0" w:color="auto"/>
              <w:left w:val="single" w:sz="4" w:space="0" w:color="auto"/>
              <w:bottom w:val="single" w:sz="4" w:space="0" w:color="auto"/>
              <w:right w:val="single" w:sz="4" w:space="0" w:color="auto"/>
            </w:tcBorders>
          </w:tcPr>
          <w:p w14:paraId="0E2097AA" w14:textId="77777777" w:rsidR="0016507C" w:rsidRPr="00712B70" w:rsidRDefault="0016507C" w:rsidP="0016507C">
            <w:pPr>
              <w:pStyle w:val="TAL"/>
              <w:rPr>
                <w:ins w:id="5982" w:author="CR0301" w:date="2025-09-11T10:39:00Z"/>
                <w:rFonts w:eastAsia="SimSun"/>
              </w:rPr>
            </w:pPr>
            <w:ins w:id="5983" w:author="CR0301" w:date="2025-09-11T10:39:00Z">
              <w:r w:rsidRPr="00712B70">
                <w:rPr>
                  <w:rFonts w:eastAsia="SimSun"/>
                </w:rPr>
                <w:t>{MnSRoot}</w:t>
              </w:r>
              <w:r w:rsidRPr="00712B70">
                <w:rPr>
                  <w:rFonts w:eastAsia="SimSun"/>
                  <w:lang w:eastAsia="zh-CN"/>
                </w:rPr>
                <w:t>/ProvMnS/{MnSVersion}/{URI-LDN-first-part}/{MLModelLoading</w:t>
              </w:r>
              <w:r w:rsidRPr="00712B70">
                <w:rPr>
                  <w:rFonts w:eastAsia="SimSun" w:hint="eastAsia"/>
                  <w:lang w:eastAsia="zh-CN"/>
                </w:rPr>
                <w:t>Process</w:t>
              </w:r>
              <w:r w:rsidRPr="00712B70">
                <w:rPr>
                  <w:rFonts w:eastAsia="SimSun"/>
                  <w:lang w:eastAsia="zh-CN"/>
                </w:rPr>
                <w:t>}={id}</w:t>
              </w:r>
            </w:ins>
          </w:p>
        </w:tc>
      </w:tr>
      <w:tr w:rsidR="0016507C" w:rsidRPr="00712B70" w14:paraId="5DF50160" w14:textId="77777777" w:rsidTr="005A6ADF">
        <w:trPr>
          <w:trHeight w:val="371"/>
          <w:ins w:id="5984" w:author="CR0301" w:date="2025-09-11T10:39:00Z"/>
        </w:trPr>
        <w:tc>
          <w:tcPr>
            <w:tcW w:w="599" w:type="pct"/>
            <w:tcBorders>
              <w:top w:val="single" w:sz="4" w:space="0" w:color="auto"/>
              <w:left w:val="single" w:sz="4" w:space="0" w:color="auto"/>
              <w:bottom w:val="single" w:sz="4" w:space="0" w:color="auto"/>
              <w:right w:val="single" w:sz="4" w:space="0" w:color="auto"/>
            </w:tcBorders>
          </w:tcPr>
          <w:p w14:paraId="71FE9F9D" w14:textId="77777777" w:rsidR="0016507C" w:rsidRPr="00712B70" w:rsidRDefault="0016507C" w:rsidP="0016507C">
            <w:pPr>
              <w:pStyle w:val="TAL"/>
              <w:rPr>
                <w:ins w:id="5985" w:author="CR0301" w:date="2025-09-11T10:39:00Z"/>
                <w:rFonts w:eastAsia="SimSun"/>
              </w:rPr>
            </w:pPr>
            <w:ins w:id="5986" w:author="CR0301" w:date="2025-09-11T10:39:00Z">
              <w:r w:rsidRPr="00712B70">
                <w:rPr>
                  <w:rFonts w:eastAsia="SimSun"/>
                </w:rPr>
                <w:t xml:space="preserve">Query an </w:t>
              </w:r>
              <w:r w:rsidRPr="00712B70">
                <w:rPr>
                  <w:rFonts w:eastAsia="SimSun"/>
                  <w:lang w:eastAsia="zh-CN"/>
                </w:rPr>
                <w:t>ML model loading process</w:t>
              </w:r>
            </w:ins>
          </w:p>
        </w:tc>
        <w:tc>
          <w:tcPr>
            <w:tcW w:w="1355" w:type="pct"/>
            <w:tcBorders>
              <w:top w:val="single" w:sz="4" w:space="0" w:color="auto"/>
              <w:left w:val="single" w:sz="4" w:space="0" w:color="auto"/>
              <w:bottom w:val="single" w:sz="4" w:space="0" w:color="auto"/>
              <w:right w:val="single" w:sz="4" w:space="0" w:color="auto"/>
            </w:tcBorders>
          </w:tcPr>
          <w:p w14:paraId="503E40DF" w14:textId="77777777" w:rsidR="0016507C" w:rsidRPr="00712B70" w:rsidRDefault="0016507C" w:rsidP="0016507C">
            <w:pPr>
              <w:pStyle w:val="TAL"/>
              <w:rPr>
                <w:ins w:id="5987" w:author="CR0301" w:date="2025-09-11T10:39:00Z"/>
                <w:rFonts w:eastAsia="SimSun"/>
                <w:lang w:eastAsia="zh-CN"/>
              </w:rPr>
            </w:pPr>
            <w:ins w:id="5988" w:author="CR0301" w:date="2025-09-11T10:39:00Z">
              <w:r w:rsidRPr="00712B70">
                <w:rPr>
                  <w:rFonts w:eastAsia="SimSun"/>
                  <w:lang w:eastAsia="zh-CN"/>
                </w:rPr>
                <w:t>getMOIAttributes operation</w:t>
              </w:r>
            </w:ins>
          </w:p>
        </w:tc>
        <w:tc>
          <w:tcPr>
            <w:tcW w:w="389" w:type="pct"/>
            <w:tcBorders>
              <w:top w:val="single" w:sz="4" w:space="0" w:color="auto"/>
              <w:left w:val="single" w:sz="4" w:space="0" w:color="auto"/>
              <w:bottom w:val="single" w:sz="4" w:space="0" w:color="auto"/>
              <w:right w:val="single" w:sz="4" w:space="0" w:color="auto"/>
            </w:tcBorders>
          </w:tcPr>
          <w:p w14:paraId="7F4B8825" w14:textId="77777777" w:rsidR="0016507C" w:rsidRPr="00712B70" w:rsidRDefault="0016507C" w:rsidP="0016507C">
            <w:pPr>
              <w:pStyle w:val="TAL"/>
              <w:rPr>
                <w:ins w:id="5989" w:author="CR0301" w:date="2025-09-11T10:39:00Z"/>
                <w:rFonts w:eastAsia="SimSun"/>
                <w:lang w:eastAsia="zh-CN"/>
              </w:rPr>
            </w:pPr>
            <w:ins w:id="5990" w:author="CR0301" w:date="2025-09-11T10:39:00Z">
              <w:r w:rsidRPr="00712B70">
                <w:rPr>
                  <w:rFonts w:eastAsia="SimSun"/>
                  <w:lang w:eastAsia="zh-CN"/>
                </w:rPr>
                <w:t>GET</w:t>
              </w:r>
            </w:ins>
          </w:p>
        </w:tc>
        <w:tc>
          <w:tcPr>
            <w:tcW w:w="2657" w:type="pct"/>
            <w:tcBorders>
              <w:top w:val="single" w:sz="4" w:space="0" w:color="auto"/>
              <w:left w:val="single" w:sz="4" w:space="0" w:color="auto"/>
              <w:bottom w:val="single" w:sz="4" w:space="0" w:color="auto"/>
              <w:right w:val="single" w:sz="4" w:space="0" w:color="auto"/>
            </w:tcBorders>
          </w:tcPr>
          <w:p w14:paraId="0FB2EB2E" w14:textId="77777777" w:rsidR="0016507C" w:rsidRPr="00712B70" w:rsidRDefault="0016507C" w:rsidP="0016507C">
            <w:pPr>
              <w:pStyle w:val="TAL"/>
              <w:rPr>
                <w:ins w:id="5991" w:author="CR0301" w:date="2025-09-11T10:39:00Z"/>
                <w:rFonts w:eastAsia="SimSun"/>
              </w:rPr>
            </w:pPr>
            <w:ins w:id="5992" w:author="CR0301" w:date="2025-09-11T10:39:00Z">
              <w:r w:rsidRPr="00712B70">
                <w:rPr>
                  <w:rFonts w:eastAsia="SimSun"/>
                </w:rPr>
                <w:t>{MnSRoot}</w:t>
              </w:r>
              <w:r w:rsidRPr="00712B70">
                <w:rPr>
                  <w:rFonts w:eastAsia="SimSun"/>
                  <w:lang w:eastAsia="zh-CN"/>
                </w:rPr>
                <w:t>/ProvMnS/{MnSVersion}/{URI-LDN-first-part}/{MLModelLoading</w:t>
              </w:r>
              <w:r w:rsidRPr="00712B70">
                <w:rPr>
                  <w:rFonts w:eastAsia="SimSun" w:hint="eastAsia"/>
                  <w:lang w:eastAsia="zh-CN"/>
                </w:rPr>
                <w:t>Process</w:t>
              </w:r>
              <w:r w:rsidRPr="00712B70">
                <w:rPr>
                  <w:rFonts w:eastAsia="SimSun"/>
                  <w:lang w:eastAsia="zh-CN"/>
                </w:rPr>
                <w:t>}={id}</w:t>
              </w:r>
            </w:ins>
          </w:p>
        </w:tc>
      </w:tr>
    </w:tbl>
    <w:p w14:paraId="1B42AC86" w14:textId="77777777" w:rsidR="0016507C" w:rsidRPr="00712B70" w:rsidRDefault="0016507C" w:rsidP="0016507C">
      <w:pPr>
        <w:rPr>
          <w:ins w:id="5993" w:author="CR0301" w:date="2025-09-11T10:39:00Z"/>
          <w:rFonts w:eastAsia="SimSun"/>
          <w:lang w:eastAsia="zh-CN"/>
        </w:rPr>
      </w:pPr>
    </w:p>
    <w:p w14:paraId="67E152B0" w14:textId="583618D3" w:rsidR="0016507C" w:rsidRPr="00712B70" w:rsidRDefault="0016507C" w:rsidP="0016507C">
      <w:pPr>
        <w:pStyle w:val="Heading3"/>
        <w:rPr>
          <w:ins w:id="5994" w:author="CR0301" w:date="2025-09-11T10:39:00Z"/>
          <w:rFonts w:eastAsia="SimSun"/>
        </w:rPr>
      </w:pPr>
      <w:ins w:id="5995" w:author="CR0301" w:date="2025-09-11T10:39:00Z">
        <w:del w:id="5996" w:author="MCC" w:date="2025-09-16T17:43:00Z" w16du:dateUtc="2025-09-16T09:43:00Z">
          <w:r w:rsidRPr="00712B70" w:rsidDel="0016507C">
            <w:rPr>
              <w:rFonts w:eastAsia="SimSun" w:hint="eastAsia"/>
              <w:lang w:eastAsia="zh-CN"/>
            </w:rPr>
            <w:delText>X</w:delText>
          </w:r>
        </w:del>
      </w:ins>
      <w:ins w:id="5997" w:author="MCC" w:date="2025-09-16T17:43:00Z" w16du:dateUtc="2025-09-16T09:43:00Z">
        <w:r>
          <w:rPr>
            <w:rFonts w:eastAsia="SimSun"/>
            <w:lang w:eastAsia="zh-CN"/>
          </w:rPr>
          <w:t>10</w:t>
        </w:r>
      </w:ins>
      <w:ins w:id="5998" w:author="CR0301" w:date="2025-09-11T10:39:00Z">
        <w:r w:rsidRPr="00712B70">
          <w:rPr>
            <w:rFonts w:eastAsia="SimSun"/>
          </w:rPr>
          <w:t>.1.5</w:t>
        </w:r>
        <w:r w:rsidRPr="00712B70">
          <w:rPr>
            <w:rFonts w:eastAsia="SimSun"/>
          </w:rPr>
          <w:tab/>
        </w:r>
        <w:r w:rsidRPr="00712B70">
          <w:rPr>
            <w:rFonts w:eastAsia="SimSun"/>
            <w:lang w:eastAsia="zh-CN"/>
          </w:rPr>
          <w:t>AI</w:t>
        </w:r>
        <w:r w:rsidRPr="00712B70">
          <w:rPr>
            <w:rFonts w:eastAsia="SimSun" w:hint="eastAsia"/>
            <w:lang w:eastAsia="zh-CN"/>
          </w:rPr>
          <w:t>/</w:t>
        </w:r>
        <w:r w:rsidRPr="00712B70">
          <w:rPr>
            <w:rFonts w:eastAsia="SimSun"/>
            <w:lang w:eastAsia="zh-CN"/>
          </w:rPr>
          <w:t xml:space="preserve">ML inference </w:t>
        </w:r>
      </w:ins>
    </w:p>
    <w:p w14:paraId="4A2E2B1D" w14:textId="08B773D8" w:rsidR="0016507C" w:rsidRPr="00712B70" w:rsidRDefault="0016507C" w:rsidP="0016507C">
      <w:pPr>
        <w:rPr>
          <w:ins w:id="5999" w:author="CR0301" w:date="2025-09-11T10:39:00Z"/>
          <w:rFonts w:eastAsia="SimSun"/>
        </w:rPr>
      </w:pPr>
      <w:ins w:id="6000" w:author="CR0301" w:date="2025-09-11T10:39:00Z">
        <w:r w:rsidRPr="00712B70">
          <w:rPr>
            <w:rFonts w:eastAsia="SimSun"/>
            <w:lang w:eastAsia="zh-CN"/>
          </w:rPr>
          <w:t xml:space="preserve">Table </w:t>
        </w:r>
        <w:del w:id="6001" w:author="MCC" w:date="2025-09-16T17:43:00Z" w16du:dateUtc="2025-09-16T09:43:00Z">
          <w:r w:rsidRPr="00712B70" w:rsidDel="0016507C">
            <w:rPr>
              <w:rFonts w:eastAsia="SimSun" w:hint="eastAsia"/>
              <w:lang w:eastAsia="zh-CN"/>
            </w:rPr>
            <w:delText>X</w:delText>
          </w:r>
        </w:del>
      </w:ins>
      <w:ins w:id="6002" w:author="MCC" w:date="2025-09-16T17:43:00Z" w16du:dateUtc="2025-09-16T09:43:00Z">
        <w:r>
          <w:rPr>
            <w:rFonts w:eastAsia="SimSun"/>
            <w:lang w:eastAsia="zh-CN"/>
          </w:rPr>
          <w:t>10</w:t>
        </w:r>
      </w:ins>
      <w:ins w:id="6003" w:author="CR0301" w:date="2025-09-11T10:39:00Z">
        <w:r w:rsidRPr="00712B70">
          <w:rPr>
            <w:rFonts w:eastAsia="SimSun"/>
            <w:lang w:eastAsia="zh-CN"/>
          </w:rPr>
          <w:t>.1.5-1</w:t>
        </w:r>
        <w:r w:rsidRPr="00712B70">
          <w:rPr>
            <w:rFonts w:eastAsia="SimSun"/>
          </w:rPr>
          <w:t xml:space="preserve"> </w:t>
        </w:r>
        <w:r w:rsidRPr="00712B70">
          <w:rPr>
            <w:rFonts w:eastAsia="SimSun"/>
            <w:lang w:eastAsia="zh-CN"/>
          </w:rPr>
          <w:t>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update request</w:t>
        </w:r>
        <w:r w:rsidRPr="00712B70">
          <w:rPr>
            <w:rFonts w:eastAsia="SimSun"/>
          </w:rPr>
          <w:t xml:space="preserve"> management based on Table 12.1.1.1.1-1 in TS 28.532 [11].</w:t>
        </w:r>
      </w:ins>
    </w:p>
    <w:p w14:paraId="6838D711" w14:textId="2C0620DE" w:rsidR="0016507C" w:rsidRPr="00712B70" w:rsidRDefault="0016507C" w:rsidP="0016507C">
      <w:pPr>
        <w:pStyle w:val="TH"/>
        <w:rPr>
          <w:ins w:id="6004" w:author="CR0301" w:date="2025-09-11T10:39:00Z"/>
          <w:rFonts w:eastAsia="SimSun"/>
          <w:lang w:eastAsia="zh-CN"/>
        </w:rPr>
      </w:pPr>
      <w:ins w:id="6005" w:author="CR0301" w:date="2025-09-11T10:39:00Z">
        <w:r w:rsidRPr="00712B70">
          <w:rPr>
            <w:rFonts w:eastAsia="SimSun"/>
            <w:lang w:eastAsia="zh-CN"/>
          </w:rPr>
          <w:t xml:space="preserve">Table </w:t>
        </w:r>
        <w:del w:id="6006" w:author="MCC" w:date="2025-09-16T17:43:00Z" w16du:dateUtc="2025-09-16T09:43:00Z">
          <w:r w:rsidRPr="00712B70" w:rsidDel="0016507C">
            <w:rPr>
              <w:rFonts w:eastAsia="SimSun" w:hint="eastAsia"/>
              <w:lang w:eastAsia="zh-CN"/>
            </w:rPr>
            <w:delText>X</w:delText>
          </w:r>
        </w:del>
      </w:ins>
      <w:ins w:id="6007" w:author="MCC" w:date="2025-09-16T17:43:00Z" w16du:dateUtc="2025-09-16T09:43:00Z">
        <w:r>
          <w:rPr>
            <w:rFonts w:eastAsia="SimSun"/>
            <w:lang w:eastAsia="zh-CN"/>
          </w:rPr>
          <w:t>10</w:t>
        </w:r>
      </w:ins>
      <w:ins w:id="6008" w:author="CR0301" w:date="2025-09-11T10:39:00Z">
        <w:r w:rsidRPr="00712B70">
          <w:rPr>
            <w:rFonts w:eastAsia="SimSun"/>
            <w:lang w:eastAsia="zh-CN"/>
          </w:rPr>
          <w:t>.1.5-1: SS to support ML model update request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415427C5" w14:textId="77777777" w:rsidTr="005A6ADF">
        <w:trPr>
          <w:trHeight w:val="371"/>
          <w:ins w:id="6009" w:author="CR0301" w:date="2025-09-11T10:39:00Z"/>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679F97B7" w14:textId="77777777" w:rsidR="0016507C" w:rsidRPr="00712B70" w:rsidRDefault="0016507C" w:rsidP="0016507C">
            <w:pPr>
              <w:pStyle w:val="TAH"/>
              <w:rPr>
                <w:ins w:id="6010" w:author="CR0301" w:date="2025-09-11T10:39:00Z"/>
                <w:rFonts w:eastAsia="SimSun"/>
              </w:rPr>
            </w:pPr>
            <w:ins w:id="6011" w:author="CR0301" w:date="2025-09-11T10:39:00Z">
              <w:r w:rsidRPr="00712B70">
                <w:rPr>
                  <w:rFonts w:eastAsia="SimSun"/>
                  <w:lang w:eastAsia="zh-CN"/>
                </w:rPr>
                <w:t>ML model update request</w:t>
              </w:r>
              <w:r w:rsidRPr="00712B70">
                <w:rPr>
                  <w:rFonts w:eastAsia="SimSun"/>
                </w:rPr>
                <w:t xml:space="preserve"> management</w:t>
              </w:r>
            </w:ins>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8C40F0" w14:textId="77777777" w:rsidR="0016507C" w:rsidRPr="00712B70" w:rsidRDefault="0016507C" w:rsidP="0016507C">
            <w:pPr>
              <w:pStyle w:val="TAH"/>
              <w:rPr>
                <w:ins w:id="6012" w:author="CR0301" w:date="2025-09-11T10:39:00Z"/>
                <w:rFonts w:eastAsia="SimSun"/>
                <w:lang w:eastAsia="zh-CN"/>
              </w:rPr>
            </w:pPr>
            <w:ins w:id="6013" w:author="CR0301" w:date="2025-09-11T10:39:00Z">
              <w:r w:rsidRPr="00712B70">
                <w:rPr>
                  <w:rFonts w:eastAsia="SimSun"/>
                </w:rPr>
                <w:t>IS operation</w:t>
              </w:r>
            </w:ins>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FA421E2" w14:textId="77777777" w:rsidR="0016507C" w:rsidRPr="00712B70" w:rsidRDefault="0016507C" w:rsidP="0016507C">
            <w:pPr>
              <w:pStyle w:val="TAH"/>
              <w:rPr>
                <w:ins w:id="6014" w:author="CR0301" w:date="2025-09-11T10:39:00Z"/>
                <w:rFonts w:eastAsia="SimSun"/>
                <w:lang w:eastAsia="zh-CN"/>
              </w:rPr>
            </w:pPr>
            <w:ins w:id="6015" w:author="CR0301" w:date="2025-09-11T10:39:00Z">
              <w:r w:rsidRPr="00712B70">
                <w:rPr>
                  <w:rFonts w:eastAsia="SimSun"/>
                  <w:lang w:eastAsia="zh-CN"/>
                </w:rPr>
                <w:t>HTTP Method</w:t>
              </w:r>
            </w:ins>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66B4CE1D" w14:textId="77777777" w:rsidR="0016507C" w:rsidRPr="00712B70" w:rsidRDefault="0016507C" w:rsidP="0016507C">
            <w:pPr>
              <w:pStyle w:val="TAH"/>
              <w:rPr>
                <w:ins w:id="6016" w:author="CR0301" w:date="2025-09-11T10:39:00Z"/>
                <w:rFonts w:eastAsia="SimSun"/>
                <w:lang w:eastAsia="zh-CN"/>
              </w:rPr>
            </w:pPr>
            <w:ins w:id="6017" w:author="CR0301" w:date="2025-09-11T10:39:00Z">
              <w:r w:rsidRPr="00712B70">
                <w:rPr>
                  <w:rFonts w:eastAsia="SimSun"/>
                  <w:lang w:eastAsia="zh-CN"/>
                </w:rPr>
                <w:t>Resource URI</w:t>
              </w:r>
            </w:ins>
          </w:p>
        </w:tc>
      </w:tr>
      <w:tr w:rsidR="0016507C" w:rsidRPr="00712B70" w14:paraId="20AC5A57" w14:textId="77777777" w:rsidTr="005A6ADF">
        <w:trPr>
          <w:trHeight w:val="371"/>
          <w:ins w:id="6018" w:author="CR0301" w:date="2025-09-11T10:39:00Z"/>
        </w:trPr>
        <w:tc>
          <w:tcPr>
            <w:tcW w:w="707" w:type="pct"/>
            <w:tcBorders>
              <w:top w:val="single" w:sz="4" w:space="0" w:color="auto"/>
              <w:left w:val="single" w:sz="4" w:space="0" w:color="auto"/>
              <w:bottom w:val="single" w:sz="4" w:space="0" w:color="auto"/>
              <w:right w:val="single" w:sz="4" w:space="0" w:color="auto"/>
            </w:tcBorders>
          </w:tcPr>
          <w:p w14:paraId="5486865C" w14:textId="77777777" w:rsidR="0016507C" w:rsidRPr="00712B70" w:rsidRDefault="0016507C" w:rsidP="0016507C">
            <w:pPr>
              <w:pStyle w:val="TAL"/>
              <w:rPr>
                <w:ins w:id="6019" w:author="CR0301" w:date="2025-09-11T10:39:00Z"/>
                <w:rFonts w:eastAsia="SimSun"/>
                <w:lang w:eastAsia="zh-CN"/>
              </w:rPr>
            </w:pPr>
            <w:ins w:id="6020" w:author="CR0301" w:date="2025-09-11T10:39:00Z">
              <w:r w:rsidRPr="00712B70">
                <w:rPr>
                  <w:rFonts w:eastAsia="SimSun"/>
                  <w:lang w:eastAsia="zh-CN"/>
                </w:rPr>
                <w:t>Create an ML model update request</w:t>
              </w:r>
            </w:ins>
          </w:p>
        </w:tc>
        <w:tc>
          <w:tcPr>
            <w:tcW w:w="866" w:type="pct"/>
            <w:tcBorders>
              <w:top w:val="single" w:sz="4" w:space="0" w:color="auto"/>
              <w:left w:val="single" w:sz="4" w:space="0" w:color="auto"/>
              <w:bottom w:val="single" w:sz="4" w:space="0" w:color="auto"/>
              <w:right w:val="single" w:sz="4" w:space="0" w:color="auto"/>
            </w:tcBorders>
            <w:hideMark/>
          </w:tcPr>
          <w:p w14:paraId="47DD5070" w14:textId="77777777" w:rsidR="0016507C" w:rsidRPr="00712B70" w:rsidRDefault="0016507C" w:rsidP="0016507C">
            <w:pPr>
              <w:pStyle w:val="TAL"/>
              <w:rPr>
                <w:ins w:id="6021" w:author="CR0301" w:date="2025-09-11T10:39:00Z"/>
                <w:rFonts w:eastAsia="SimSun"/>
                <w:lang w:eastAsia="zh-CN"/>
              </w:rPr>
            </w:pPr>
            <w:ins w:id="6022" w:author="CR0301" w:date="2025-09-11T10:39:00Z">
              <w:r w:rsidRPr="00712B70">
                <w:rPr>
                  <w:rFonts w:eastAsia="SimSun"/>
                  <w:lang w:eastAsia="zh-CN"/>
                </w:rPr>
                <w:t>createMOI operation</w:t>
              </w:r>
            </w:ins>
          </w:p>
        </w:tc>
        <w:tc>
          <w:tcPr>
            <w:tcW w:w="389" w:type="pct"/>
            <w:tcBorders>
              <w:top w:val="single" w:sz="4" w:space="0" w:color="auto"/>
              <w:left w:val="single" w:sz="4" w:space="0" w:color="auto"/>
              <w:bottom w:val="single" w:sz="4" w:space="0" w:color="auto"/>
              <w:right w:val="single" w:sz="4" w:space="0" w:color="auto"/>
            </w:tcBorders>
            <w:hideMark/>
          </w:tcPr>
          <w:p w14:paraId="1063AA70" w14:textId="77777777" w:rsidR="0016507C" w:rsidRPr="00712B70" w:rsidRDefault="0016507C" w:rsidP="0016507C">
            <w:pPr>
              <w:pStyle w:val="TAL"/>
              <w:rPr>
                <w:ins w:id="6023" w:author="CR0301" w:date="2025-09-11T10:39:00Z"/>
                <w:rFonts w:eastAsia="SimSun"/>
                <w:lang w:eastAsia="zh-CN"/>
              </w:rPr>
            </w:pPr>
            <w:ins w:id="6024" w:author="CR0301" w:date="2025-09-11T10:39:00Z">
              <w:r w:rsidRPr="00712B70">
                <w:rPr>
                  <w:rFonts w:eastAsia="SimSun"/>
                  <w:lang w:eastAsia="zh-CN"/>
                </w:rPr>
                <w:t>PUT</w:t>
              </w:r>
            </w:ins>
          </w:p>
        </w:tc>
        <w:tc>
          <w:tcPr>
            <w:tcW w:w="3038" w:type="pct"/>
            <w:tcBorders>
              <w:top w:val="single" w:sz="4" w:space="0" w:color="auto"/>
              <w:left w:val="single" w:sz="4" w:space="0" w:color="auto"/>
              <w:bottom w:val="single" w:sz="4" w:space="0" w:color="auto"/>
              <w:right w:val="single" w:sz="4" w:space="0" w:color="auto"/>
            </w:tcBorders>
            <w:hideMark/>
          </w:tcPr>
          <w:p w14:paraId="5A8E44AE" w14:textId="77777777" w:rsidR="0016507C" w:rsidRPr="00712B70" w:rsidRDefault="0016507C" w:rsidP="0016507C">
            <w:pPr>
              <w:pStyle w:val="TAL"/>
              <w:rPr>
                <w:ins w:id="6025" w:author="CR0301" w:date="2025-09-11T10:39:00Z"/>
                <w:rFonts w:eastAsia="SimSun"/>
                <w:lang w:eastAsia="zh-CN"/>
              </w:rPr>
            </w:pPr>
            <w:ins w:id="6026" w:author="CR0301" w:date="2025-09-11T10:39:00Z">
              <w:r w:rsidRPr="00712B70">
                <w:rPr>
                  <w:rFonts w:eastAsia="SimSun"/>
                </w:rPr>
                <w:t>{MnSRoot}/ProvMnS/{MnSVersion}/</w:t>
              </w:r>
              <w:r w:rsidRPr="00712B70">
                <w:rPr>
                  <w:rFonts w:eastAsia="SimSun"/>
                  <w:lang w:eastAsia="zh-CN"/>
                </w:rPr>
                <w:t>{URI-LDN-first-part}/{ML</w:t>
              </w:r>
              <w:r w:rsidRPr="00712B70">
                <w:rPr>
                  <w:rFonts w:eastAsia="SimSun" w:hint="eastAsia"/>
                  <w:lang w:eastAsia="zh-CN"/>
                </w:rPr>
                <w:t>Update</w:t>
              </w:r>
              <w:r w:rsidRPr="00712B70">
                <w:rPr>
                  <w:rFonts w:eastAsia="SimSun"/>
                  <w:lang w:eastAsia="zh-CN"/>
                </w:rPr>
                <w:t>Request}={id}</w:t>
              </w:r>
            </w:ins>
          </w:p>
          <w:p w14:paraId="1EEDB7AE" w14:textId="77777777" w:rsidR="0016507C" w:rsidRPr="00712B70" w:rsidRDefault="0016507C" w:rsidP="0016507C">
            <w:pPr>
              <w:pStyle w:val="TAL"/>
              <w:rPr>
                <w:ins w:id="6027" w:author="CR0301" w:date="2025-09-11T10:39:00Z"/>
                <w:rFonts w:eastAsia="SimSun"/>
                <w:lang w:eastAsia="zh-CN"/>
              </w:rPr>
            </w:pPr>
          </w:p>
        </w:tc>
      </w:tr>
      <w:tr w:rsidR="0016507C" w:rsidRPr="00712B70" w14:paraId="601F653F" w14:textId="77777777" w:rsidTr="005A6ADF">
        <w:trPr>
          <w:trHeight w:val="371"/>
          <w:ins w:id="6028" w:author="CR0301" w:date="2025-09-11T10:39:00Z"/>
        </w:trPr>
        <w:tc>
          <w:tcPr>
            <w:tcW w:w="707" w:type="pct"/>
            <w:tcBorders>
              <w:top w:val="single" w:sz="4" w:space="0" w:color="auto"/>
              <w:left w:val="single" w:sz="4" w:space="0" w:color="auto"/>
              <w:bottom w:val="single" w:sz="4" w:space="0" w:color="auto"/>
              <w:right w:val="single" w:sz="4" w:space="0" w:color="auto"/>
            </w:tcBorders>
          </w:tcPr>
          <w:p w14:paraId="0F128410" w14:textId="77777777" w:rsidR="0016507C" w:rsidRPr="00712B70" w:rsidRDefault="0016507C" w:rsidP="0016507C">
            <w:pPr>
              <w:pStyle w:val="TAL"/>
              <w:rPr>
                <w:ins w:id="6029" w:author="CR0301" w:date="2025-09-11T10:39:00Z"/>
                <w:rFonts w:eastAsia="SimSun"/>
              </w:rPr>
            </w:pPr>
            <w:ins w:id="6030" w:author="CR0301" w:date="2025-09-11T10:39:00Z">
              <w:r w:rsidRPr="00712B70">
                <w:rPr>
                  <w:rFonts w:eastAsia="SimSun"/>
                </w:rPr>
                <w:t xml:space="preserve">Modify an </w:t>
              </w:r>
              <w:r w:rsidRPr="00712B70">
                <w:rPr>
                  <w:rFonts w:eastAsia="SimSun"/>
                  <w:lang w:eastAsia="zh-CN"/>
                </w:rPr>
                <w:t>ML model update request</w:t>
              </w:r>
            </w:ins>
          </w:p>
        </w:tc>
        <w:tc>
          <w:tcPr>
            <w:tcW w:w="866" w:type="pct"/>
            <w:tcBorders>
              <w:top w:val="single" w:sz="4" w:space="0" w:color="auto"/>
              <w:left w:val="single" w:sz="4" w:space="0" w:color="auto"/>
              <w:bottom w:val="single" w:sz="4" w:space="0" w:color="auto"/>
              <w:right w:val="single" w:sz="4" w:space="0" w:color="auto"/>
            </w:tcBorders>
          </w:tcPr>
          <w:p w14:paraId="54612617" w14:textId="77777777" w:rsidR="0016507C" w:rsidRPr="00712B70" w:rsidRDefault="0016507C" w:rsidP="0016507C">
            <w:pPr>
              <w:pStyle w:val="TAL"/>
              <w:rPr>
                <w:ins w:id="6031" w:author="CR0301" w:date="2025-09-11T10:39:00Z"/>
                <w:rFonts w:eastAsia="SimSun"/>
                <w:lang w:eastAsia="zh-CN"/>
              </w:rPr>
            </w:pPr>
            <w:ins w:id="6032" w:author="CR0301" w:date="2025-09-11T10:39:00Z">
              <w:r w:rsidRPr="00712B70">
                <w:rPr>
                  <w:rFonts w:eastAsia="SimSun"/>
                  <w:lang w:eastAsia="zh-CN"/>
                </w:rPr>
                <w:t xml:space="preserve">modifyMOIAttributes operation  </w:t>
              </w:r>
            </w:ins>
          </w:p>
        </w:tc>
        <w:tc>
          <w:tcPr>
            <w:tcW w:w="389" w:type="pct"/>
            <w:tcBorders>
              <w:top w:val="single" w:sz="4" w:space="0" w:color="auto"/>
              <w:left w:val="single" w:sz="4" w:space="0" w:color="auto"/>
              <w:bottom w:val="single" w:sz="4" w:space="0" w:color="auto"/>
              <w:right w:val="single" w:sz="4" w:space="0" w:color="auto"/>
            </w:tcBorders>
          </w:tcPr>
          <w:p w14:paraId="2DFF16C0" w14:textId="77777777" w:rsidR="0016507C" w:rsidRPr="00712B70" w:rsidRDefault="0016507C" w:rsidP="0016507C">
            <w:pPr>
              <w:pStyle w:val="TAL"/>
              <w:rPr>
                <w:ins w:id="6033" w:author="CR0301" w:date="2025-09-11T10:39:00Z"/>
                <w:rFonts w:eastAsia="SimSun"/>
                <w:lang w:eastAsia="zh-CN"/>
              </w:rPr>
            </w:pPr>
            <w:ins w:id="6034" w:author="CR0301" w:date="2025-09-11T10:39:00Z">
              <w:r w:rsidRPr="00712B70">
                <w:rPr>
                  <w:rFonts w:eastAsia="SimSun"/>
                  <w:lang w:eastAsia="zh-CN"/>
                </w:rPr>
                <w:t>PUT</w:t>
              </w:r>
            </w:ins>
          </w:p>
          <w:p w14:paraId="2E1887C9" w14:textId="77777777" w:rsidR="0016507C" w:rsidRPr="00712B70" w:rsidRDefault="0016507C" w:rsidP="0016507C">
            <w:pPr>
              <w:pStyle w:val="TAL"/>
              <w:rPr>
                <w:ins w:id="6035" w:author="CR0301" w:date="2025-09-11T10:39:00Z"/>
                <w:rFonts w:eastAsia="SimSun"/>
                <w:lang w:eastAsia="zh-CN"/>
              </w:rPr>
            </w:pPr>
            <w:ins w:id="6036" w:author="CR0301" w:date="2025-09-11T10:39:00Z">
              <w:r w:rsidRPr="00712B70">
                <w:rPr>
                  <w:rFonts w:eastAsia="SimSun"/>
                  <w:lang w:eastAsia="zh-CN"/>
                </w:rPr>
                <w:t>PATCH</w:t>
              </w:r>
            </w:ins>
          </w:p>
        </w:tc>
        <w:tc>
          <w:tcPr>
            <w:tcW w:w="3038" w:type="pct"/>
            <w:tcBorders>
              <w:top w:val="single" w:sz="4" w:space="0" w:color="auto"/>
              <w:left w:val="single" w:sz="4" w:space="0" w:color="auto"/>
              <w:bottom w:val="single" w:sz="4" w:space="0" w:color="auto"/>
              <w:right w:val="single" w:sz="4" w:space="0" w:color="auto"/>
            </w:tcBorders>
          </w:tcPr>
          <w:p w14:paraId="7E1E0128" w14:textId="77777777" w:rsidR="0016507C" w:rsidRPr="00712B70" w:rsidRDefault="0016507C" w:rsidP="0016507C">
            <w:pPr>
              <w:pStyle w:val="TAL"/>
              <w:rPr>
                <w:ins w:id="6037" w:author="CR0301" w:date="2025-09-11T10:39:00Z"/>
                <w:rFonts w:eastAsia="SimSun"/>
              </w:rPr>
            </w:pPr>
            <w:ins w:id="6038" w:author="CR0301" w:date="2025-09-11T10:39:00Z">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Request}={id}</w:t>
              </w:r>
            </w:ins>
          </w:p>
        </w:tc>
      </w:tr>
      <w:tr w:rsidR="0016507C" w:rsidRPr="00712B70" w14:paraId="6F86D1E8" w14:textId="77777777" w:rsidTr="005A6ADF">
        <w:trPr>
          <w:trHeight w:val="371"/>
          <w:ins w:id="6039" w:author="CR0301" w:date="2025-09-11T10:39:00Z"/>
        </w:trPr>
        <w:tc>
          <w:tcPr>
            <w:tcW w:w="707" w:type="pct"/>
            <w:tcBorders>
              <w:top w:val="single" w:sz="4" w:space="0" w:color="auto"/>
              <w:left w:val="single" w:sz="4" w:space="0" w:color="auto"/>
              <w:bottom w:val="single" w:sz="4" w:space="0" w:color="auto"/>
              <w:right w:val="single" w:sz="4" w:space="0" w:color="auto"/>
            </w:tcBorders>
          </w:tcPr>
          <w:p w14:paraId="2F7C1CB2" w14:textId="77777777" w:rsidR="0016507C" w:rsidRPr="00712B70" w:rsidRDefault="0016507C" w:rsidP="0016507C">
            <w:pPr>
              <w:pStyle w:val="TAL"/>
              <w:rPr>
                <w:ins w:id="6040" w:author="CR0301" w:date="2025-09-11T10:39:00Z"/>
                <w:rFonts w:eastAsia="SimSun"/>
              </w:rPr>
            </w:pPr>
            <w:ins w:id="6041" w:author="CR0301" w:date="2025-09-11T10:39:00Z">
              <w:r w:rsidRPr="00712B70">
                <w:rPr>
                  <w:rFonts w:eastAsia="SimSun"/>
                  <w:lang w:val="en-US"/>
                </w:rPr>
                <w:t xml:space="preserve">Create, Delete, and Update </w:t>
              </w:r>
              <w:r w:rsidRPr="00712B70">
                <w:rPr>
                  <w:rFonts w:eastAsia="SimSun"/>
                  <w:lang w:eastAsia="zh-CN"/>
                </w:rPr>
                <w:t>ML model Update request</w:t>
              </w:r>
            </w:ins>
          </w:p>
        </w:tc>
        <w:tc>
          <w:tcPr>
            <w:tcW w:w="866" w:type="pct"/>
            <w:tcBorders>
              <w:top w:val="single" w:sz="4" w:space="0" w:color="auto"/>
              <w:left w:val="single" w:sz="4" w:space="0" w:color="auto"/>
              <w:bottom w:val="single" w:sz="4" w:space="0" w:color="auto"/>
              <w:right w:val="single" w:sz="4" w:space="0" w:color="auto"/>
            </w:tcBorders>
          </w:tcPr>
          <w:p w14:paraId="4765A757" w14:textId="77777777" w:rsidR="0016507C" w:rsidRPr="00712B70" w:rsidRDefault="0016507C" w:rsidP="0016507C">
            <w:pPr>
              <w:pStyle w:val="TAL"/>
              <w:rPr>
                <w:ins w:id="6042" w:author="CR0301" w:date="2025-09-11T10:39:00Z"/>
                <w:rFonts w:eastAsia="SimSun"/>
                <w:lang w:eastAsia="zh-CN"/>
              </w:rPr>
            </w:pPr>
            <w:ins w:id="6043" w:author="CR0301" w:date="2025-09-11T10:39:00Z">
              <w:r w:rsidRPr="00712B70">
                <w:rPr>
                  <w:rFonts w:eastAsia="SimSun"/>
                  <w:lang w:eastAsia="zh-CN"/>
                </w:rPr>
                <w:t>changeMOIs operation</w:t>
              </w:r>
            </w:ins>
          </w:p>
        </w:tc>
        <w:tc>
          <w:tcPr>
            <w:tcW w:w="389" w:type="pct"/>
            <w:tcBorders>
              <w:top w:val="single" w:sz="4" w:space="0" w:color="auto"/>
              <w:left w:val="single" w:sz="4" w:space="0" w:color="auto"/>
              <w:bottom w:val="single" w:sz="4" w:space="0" w:color="auto"/>
              <w:right w:val="single" w:sz="4" w:space="0" w:color="auto"/>
            </w:tcBorders>
          </w:tcPr>
          <w:p w14:paraId="21D183CF" w14:textId="77777777" w:rsidR="0016507C" w:rsidRPr="00712B70" w:rsidRDefault="0016507C" w:rsidP="0016507C">
            <w:pPr>
              <w:pStyle w:val="TAL"/>
              <w:rPr>
                <w:ins w:id="6044" w:author="CR0301" w:date="2025-09-11T10:39:00Z"/>
                <w:rFonts w:eastAsia="SimSun"/>
                <w:lang w:eastAsia="zh-CN"/>
              </w:rPr>
            </w:pPr>
            <w:ins w:id="6045" w:author="CR0301" w:date="2025-09-11T10:39:00Z">
              <w:r w:rsidRPr="00712B70">
                <w:rPr>
                  <w:rFonts w:eastAsia="SimSun"/>
                  <w:szCs w:val="18"/>
                  <w:lang w:eastAsia="zh-CN"/>
                </w:rPr>
                <w:t>PATCH</w:t>
              </w:r>
            </w:ins>
          </w:p>
        </w:tc>
        <w:tc>
          <w:tcPr>
            <w:tcW w:w="3038" w:type="pct"/>
            <w:tcBorders>
              <w:top w:val="single" w:sz="4" w:space="0" w:color="auto"/>
              <w:left w:val="single" w:sz="4" w:space="0" w:color="auto"/>
              <w:bottom w:val="single" w:sz="4" w:space="0" w:color="auto"/>
              <w:right w:val="single" w:sz="4" w:space="0" w:color="auto"/>
            </w:tcBorders>
          </w:tcPr>
          <w:p w14:paraId="7DBA4F72" w14:textId="77777777" w:rsidR="0016507C" w:rsidRPr="00712B70" w:rsidRDefault="0016507C" w:rsidP="0016507C">
            <w:pPr>
              <w:pStyle w:val="TAL"/>
              <w:rPr>
                <w:ins w:id="6046" w:author="CR0301" w:date="2025-09-11T10:39:00Z"/>
                <w:rFonts w:eastAsia="SimSun"/>
              </w:rPr>
            </w:pPr>
            <w:ins w:id="6047" w:author="CR0301" w:date="2025-09-11T10:39:00Z">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Request}={id}</w:t>
              </w:r>
            </w:ins>
          </w:p>
        </w:tc>
      </w:tr>
    </w:tbl>
    <w:p w14:paraId="222F971C" w14:textId="77777777" w:rsidR="0016507C" w:rsidRPr="00712B70" w:rsidRDefault="0016507C" w:rsidP="0016507C">
      <w:pPr>
        <w:rPr>
          <w:ins w:id="6048" w:author="CR0301" w:date="2025-09-11T10:39:00Z"/>
          <w:rFonts w:eastAsia="SimSun"/>
        </w:rPr>
      </w:pPr>
    </w:p>
    <w:p w14:paraId="16C4E152" w14:textId="43B34136" w:rsidR="0016507C" w:rsidRPr="00712B70" w:rsidRDefault="0016507C" w:rsidP="0016507C">
      <w:pPr>
        <w:rPr>
          <w:ins w:id="6049" w:author="CR0301" w:date="2025-09-11T10:39:00Z"/>
          <w:rFonts w:eastAsia="SimSun"/>
        </w:rPr>
      </w:pPr>
      <w:ins w:id="6050" w:author="CR0301" w:date="2025-09-11T10:39:00Z">
        <w:r w:rsidRPr="00712B70">
          <w:rPr>
            <w:rFonts w:eastAsia="SimSun"/>
            <w:lang w:eastAsia="zh-CN"/>
          </w:rPr>
          <w:t xml:space="preserve">Table </w:t>
        </w:r>
        <w:del w:id="6051" w:author="MCC" w:date="2025-09-16T17:43:00Z" w16du:dateUtc="2025-09-16T09:43:00Z">
          <w:r w:rsidRPr="00712B70" w:rsidDel="0016507C">
            <w:rPr>
              <w:rFonts w:eastAsia="SimSun" w:hint="eastAsia"/>
              <w:lang w:eastAsia="zh-CN"/>
            </w:rPr>
            <w:delText>X</w:delText>
          </w:r>
        </w:del>
      </w:ins>
      <w:ins w:id="6052" w:author="MCC" w:date="2025-09-16T17:43:00Z" w16du:dateUtc="2025-09-16T09:43:00Z">
        <w:r>
          <w:rPr>
            <w:rFonts w:eastAsia="SimSun"/>
            <w:lang w:eastAsia="zh-CN"/>
          </w:rPr>
          <w:t>10</w:t>
        </w:r>
      </w:ins>
      <w:ins w:id="6053" w:author="CR0301" w:date="2025-09-11T10:39:00Z">
        <w:r w:rsidRPr="00712B70">
          <w:rPr>
            <w:rFonts w:eastAsia="SimSun"/>
            <w:lang w:eastAsia="zh-CN"/>
          </w:rPr>
          <w:t>.1.5-2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update report</w:t>
        </w:r>
        <w:r w:rsidRPr="00712B70">
          <w:rPr>
            <w:rFonts w:eastAsia="SimSun"/>
          </w:rPr>
          <w:t xml:space="preserve"> management based on Table 12.1.1.1.1-1 in TS 28.532 [11].</w:t>
        </w:r>
      </w:ins>
    </w:p>
    <w:p w14:paraId="1A04B998" w14:textId="50CD192B" w:rsidR="0016507C" w:rsidRPr="00712B70" w:rsidRDefault="0016507C" w:rsidP="0016507C">
      <w:pPr>
        <w:pStyle w:val="TH"/>
        <w:rPr>
          <w:ins w:id="6054" w:author="CR0301" w:date="2025-09-11T10:39:00Z"/>
          <w:rFonts w:eastAsia="SimSun"/>
          <w:lang w:eastAsia="zh-CN"/>
        </w:rPr>
      </w:pPr>
      <w:ins w:id="6055" w:author="CR0301" w:date="2025-09-11T10:39:00Z">
        <w:r w:rsidRPr="00712B70">
          <w:rPr>
            <w:rFonts w:eastAsia="SimSun"/>
            <w:lang w:eastAsia="zh-CN"/>
          </w:rPr>
          <w:t xml:space="preserve">Table </w:t>
        </w:r>
        <w:del w:id="6056" w:author="MCC" w:date="2025-09-16T17:43:00Z" w16du:dateUtc="2025-09-16T09:43:00Z">
          <w:r w:rsidRPr="00712B70" w:rsidDel="0016507C">
            <w:rPr>
              <w:rFonts w:eastAsia="SimSun" w:hint="eastAsia"/>
              <w:lang w:eastAsia="zh-CN"/>
            </w:rPr>
            <w:delText>X</w:delText>
          </w:r>
        </w:del>
      </w:ins>
      <w:ins w:id="6057" w:author="MCC" w:date="2025-09-16T17:43:00Z" w16du:dateUtc="2025-09-16T09:43:00Z">
        <w:r>
          <w:rPr>
            <w:rFonts w:eastAsia="SimSun"/>
            <w:lang w:eastAsia="zh-CN"/>
          </w:rPr>
          <w:t>10</w:t>
        </w:r>
      </w:ins>
      <w:ins w:id="6058" w:author="CR0301" w:date="2025-09-11T10:39:00Z">
        <w:r w:rsidRPr="00712B70">
          <w:rPr>
            <w:rFonts w:eastAsia="SimSun"/>
            <w:lang w:eastAsia="zh-CN"/>
          </w:rPr>
          <w:t>.1.5-2: SS to support ML model update report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3F25FBCD" w14:textId="77777777" w:rsidTr="005A6ADF">
        <w:trPr>
          <w:trHeight w:val="371"/>
          <w:ins w:id="6059" w:author="CR0301" w:date="2025-09-11T10:39:00Z"/>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250B58A" w14:textId="77777777" w:rsidR="0016507C" w:rsidRPr="00712B70" w:rsidRDefault="0016507C" w:rsidP="0016507C">
            <w:pPr>
              <w:pStyle w:val="TAH"/>
              <w:rPr>
                <w:ins w:id="6060" w:author="CR0301" w:date="2025-09-11T10:39:00Z"/>
                <w:rFonts w:eastAsia="SimSun"/>
              </w:rPr>
            </w:pPr>
            <w:ins w:id="6061" w:author="CR0301" w:date="2025-09-11T10:39:00Z">
              <w:r w:rsidRPr="00712B70">
                <w:rPr>
                  <w:rFonts w:eastAsia="SimSun"/>
                  <w:lang w:eastAsia="zh-CN"/>
                </w:rPr>
                <w:t>ML model update report</w:t>
              </w:r>
              <w:r w:rsidRPr="00712B70">
                <w:rPr>
                  <w:rFonts w:eastAsia="SimSun"/>
                </w:rPr>
                <w:t xml:space="preserve"> management</w:t>
              </w:r>
            </w:ins>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2D514740" w14:textId="77777777" w:rsidR="0016507C" w:rsidRPr="00712B70" w:rsidRDefault="0016507C" w:rsidP="0016507C">
            <w:pPr>
              <w:pStyle w:val="TAH"/>
              <w:rPr>
                <w:ins w:id="6062" w:author="CR0301" w:date="2025-09-11T10:39:00Z"/>
                <w:rFonts w:eastAsia="SimSun"/>
                <w:lang w:eastAsia="zh-CN"/>
              </w:rPr>
            </w:pPr>
            <w:ins w:id="6063" w:author="CR0301" w:date="2025-09-11T10:39:00Z">
              <w:r w:rsidRPr="00712B70">
                <w:rPr>
                  <w:rFonts w:eastAsia="SimSun"/>
                </w:rPr>
                <w:t>IS operation</w:t>
              </w:r>
            </w:ins>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2272D1B" w14:textId="77777777" w:rsidR="0016507C" w:rsidRPr="00712B70" w:rsidRDefault="0016507C" w:rsidP="0016507C">
            <w:pPr>
              <w:pStyle w:val="TAH"/>
              <w:rPr>
                <w:ins w:id="6064" w:author="CR0301" w:date="2025-09-11T10:39:00Z"/>
                <w:rFonts w:eastAsia="SimSun"/>
                <w:lang w:eastAsia="zh-CN"/>
              </w:rPr>
            </w:pPr>
            <w:ins w:id="6065" w:author="CR0301" w:date="2025-09-11T10:39:00Z">
              <w:r w:rsidRPr="00712B70">
                <w:rPr>
                  <w:rFonts w:eastAsia="SimSun"/>
                  <w:lang w:eastAsia="zh-CN"/>
                </w:rPr>
                <w:t>HTTP Method</w:t>
              </w:r>
            </w:ins>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53FA29E4" w14:textId="77777777" w:rsidR="0016507C" w:rsidRPr="00712B70" w:rsidRDefault="0016507C" w:rsidP="0016507C">
            <w:pPr>
              <w:pStyle w:val="TAH"/>
              <w:rPr>
                <w:ins w:id="6066" w:author="CR0301" w:date="2025-09-11T10:39:00Z"/>
                <w:rFonts w:eastAsia="SimSun"/>
                <w:lang w:eastAsia="zh-CN"/>
              </w:rPr>
            </w:pPr>
            <w:ins w:id="6067" w:author="CR0301" w:date="2025-09-11T10:39:00Z">
              <w:r w:rsidRPr="00712B70">
                <w:rPr>
                  <w:rFonts w:eastAsia="SimSun"/>
                  <w:lang w:eastAsia="zh-CN"/>
                </w:rPr>
                <w:t>Resource URI</w:t>
              </w:r>
            </w:ins>
          </w:p>
        </w:tc>
      </w:tr>
      <w:tr w:rsidR="0016507C" w:rsidRPr="00712B70" w14:paraId="58F41BAC" w14:textId="77777777" w:rsidTr="005A6ADF">
        <w:trPr>
          <w:trHeight w:val="371"/>
          <w:ins w:id="6068" w:author="CR0301" w:date="2025-09-11T10:39:00Z"/>
        </w:trPr>
        <w:tc>
          <w:tcPr>
            <w:tcW w:w="599" w:type="pct"/>
            <w:tcBorders>
              <w:top w:val="single" w:sz="4" w:space="0" w:color="auto"/>
              <w:left w:val="single" w:sz="4" w:space="0" w:color="auto"/>
              <w:bottom w:val="single" w:sz="4" w:space="0" w:color="auto"/>
              <w:right w:val="single" w:sz="4" w:space="0" w:color="auto"/>
            </w:tcBorders>
          </w:tcPr>
          <w:p w14:paraId="2F39B77F" w14:textId="77777777" w:rsidR="0016507C" w:rsidRPr="00712B70" w:rsidRDefault="0016507C" w:rsidP="0016507C">
            <w:pPr>
              <w:pStyle w:val="TAL"/>
              <w:rPr>
                <w:ins w:id="6069" w:author="CR0301" w:date="2025-09-11T10:39:00Z"/>
                <w:rFonts w:eastAsia="SimSun"/>
              </w:rPr>
            </w:pPr>
            <w:ins w:id="6070" w:author="CR0301" w:date="2025-09-11T10:39:00Z">
              <w:r w:rsidRPr="00712B70">
                <w:rPr>
                  <w:rFonts w:eastAsia="SimSun"/>
                  <w:lang w:eastAsia="zh-CN"/>
                </w:rPr>
                <w:t>Query an ML model update report</w:t>
              </w:r>
            </w:ins>
          </w:p>
        </w:tc>
        <w:tc>
          <w:tcPr>
            <w:tcW w:w="1375" w:type="pct"/>
            <w:tcBorders>
              <w:top w:val="single" w:sz="4" w:space="0" w:color="auto"/>
              <w:left w:val="single" w:sz="4" w:space="0" w:color="auto"/>
              <w:bottom w:val="single" w:sz="4" w:space="0" w:color="auto"/>
              <w:right w:val="single" w:sz="4" w:space="0" w:color="auto"/>
            </w:tcBorders>
          </w:tcPr>
          <w:p w14:paraId="54415CAD" w14:textId="77777777" w:rsidR="0016507C" w:rsidRPr="00712B70" w:rsidRDefault="0016507C" w:rsidP="0016507C">
            <w:pPr>
              <w:pStyle w:val="TAL"/>
              <w:rPr>
                <w:ins w:id="6071" w:author="CR0301" w:date="2025-09-11T10:39:00Z"/>
                <w:rFonts w:eastAsia="SimSun"/>
                <w:lang w:eastAsia="zh-CN"/>
              </w:rPr>
            </w:pPr>
            <w:ins w:id="6072" w:author="CR0301" w:date="2025-09-11T10:39:00Z">
              <w:r w:rsidRPr="00712B70">
                <w:rPr>
                  <w:rFonts w:eastAsia="SimSun"/>
                  <w:lang w:eastAsia="zh-CN"/>
                </w:rPr>
                <w:t>getMOIAttributes operation</w:t>
              </w:r>
            </w:ins>
          </w:p>
        </w:tc>
        <w:tc>
          <w:tcPr>
            <w:tcW w:w="389" w:type="pct"/>
            <w:tcBorders>
              <w:top w:val="single" w:sz="4" w:space="0" w:color="auto"/>
              <w:left w:val="single" w:sz="4" w:space="0" w:color="auto"/>
              <w:bottom w:val="single" w:sz="4" w:space="0" w:color="auto"/>
              <w:right w:val="single" w:sz="4" w:space="0" w:color="auto"/>
            </w:tcBorders>
          </w:tcPr>
          <w:p w14:paraId="6A8D3502" w14:textId="77777777" w:rsidR="0016507C" w:rsidRPr="00712B70" w:rsidRDefault="0016507C" w:rsidP="0016507C">
            <w:pPr>
              <w:pStyle w:val="TAL"/>
              <w:rPr>
                <w:ins w:id="6073" w:author="CR0301" w:date="2025-09-11T10:39:00Z"/>
                <w:rFonts w:eastAsia="SimSun"/>
                <w:lang w:eastAsia="zh-CN"/>
              </w:rPr>
            </w:pPr>
            <w:ins w:id="6074" w:author="CR0301" w:date="2025-09-11T10:39:00Z">
              <w:r w:rsidRPr="00712B70">
                <w:rPr>
                  <w:rFonts w:eastAsia="SimSun"/>
                  <w:lang w:eastAsia="zh-CN"/>
                </w:rPr>
                <w:t>GET</w:t>
              </w:r>
            </w:ins>
          </w:p>
        </w:tc>
        <w:tc>
          <w:tcPr>
            <w:tcW w:w="2637" w:type="pct"/>
            <w:tcBorders>
              <w:top w:val="single" w:sz="4" w:space="0" w:color="auto"/>
              <w:left w:val="single" w:sz="4" w:space="0" w:color="auto"/>
              <w:bottom w:val="single" w:sz="4" w:space="0" w:color="auto"/>
              <w:right w:val="single" w:sz="4" w:space="0" w:color="auto"/>
            </w:tcBorders>
          </w:tcPr>
          <w:p w14:paraId="4637779A" w14:textId="77777777" w:rsidR="0016507C" w:rsidRPr="00712B70" w:rsidRDefault="0016507C" w:rsidP="0016507C">
            <w:pPr>
              <w:pStyle w:val="TAL"/>
              <w:rPr>
                <w:ins w:id="6075" w:author="CR0301" w:date="2025-09-11T10:39:00Z"/>
                <w:rFonts w:eastAsia="SimSun"/>
              </w:rPr>
            </w:pPr>
            <w:ins w:id="6076" w:author="CR0301" w:date="2025-09-11T10:39:00Z">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UpdateReport</w:t>
              </w:r>
              <w:r w:rsidRPr="00712B70">
                <w:rPr>
                  <w:rFonts w:eastAsia="SimSun"/>
                  <w:lang w:eastAsia="zh-CN"/>
                </w:rPr>
                <w:t>}={id}</w:t>
              </w:r>
            </w:ins>
          </w:p>
        </w:tc>
      </w:tr>
    </w:tbl>
    <w:p w14:paraId="27D66F53" w14:textId="77777777" w:rsidR="0016507C" w:rsidRPr="00712B70" w:rsidRDefault="0016507C" w:rsidP="0016507C">
      <w:pPr>
        <w:keepLines/>
        <w:ind w:left="1135" w:hanging="851"/>
        <w:rPr>
          <w:ins w:id="6077" w:author="CR0301" w:date="2025-09-11T10:39:00Z"/>
          <w:rFonts w:eastAsia="SimSun"/>
          <w:noProof/>
          <w:lang w:eastAsia="zh-CN"/>
        </w:rPr>
      </w:pPr>
    </w:p>
    <w:p w14:paraId="687994D2" w14:textId="087B10BB" w:rsidR="0016507C" w:rsidRPr="00712B70" w:rsidRDefault="0016507C" w:rsidP="0016507C">
      <w:pPr>
        <w:rPr>
          <w:ins w:id="6078" w:author="CR0301" w:date="2025-09-11T10:39:00Z"/>
          <w:rFonts w:eastAsia="SimSun"/>
        </w:rPr>
      </w:pPr>
      <w:ins w:id="6079" w:author="CR0301" w:date="2025-09-11T10:39:00Z">
        <w:r w:rsidRPr="00712B70">
          <w:rPr>
            <w:rFonts w:eastAsia="SimSun"/>
            <w:lang w:eastAsia="zh-CN"/>
          </w:rPr>
          <w:t xml:space="preserve">Table </w:t>
        </w:r>
        <w:del w:id="6080" w:author="MCC" w:date="2025-09-16T17:44:00Z" w16du:dateUtc="2025-09-16T09:44:00Z">
          <w:r w:rsidRPr="00712B70" w:rsidDel="0016507C">
            <w:rPr>
              <w:rFonts w:eastAsia="SimSun" w:hint="eastAsia"/>
              <w:lang w:eastAsia="zh-CN"/>
            </w:rPr>
            <w:delText>X</w:delText>
          </w:r>
        </w:del>
      </w:ins>
      <w:ins w:id="6081" w:author="MCC" w:date="2025-09-16T17:44:00Z" w16du:dateUtc="2025-09-16T09:44:00Z">
        <w:r>
          <w:rPr>
            <w:rFonts w:eastAsia="SimSun"/>
            <w:lang w:eastAsia="zh-CN"/>
          </w:rPr>
          <w:t>10</w:t>
        </w:r>
      </w:ins>
      <w:ins w:id="6082" w:author="CR0301" w:date="2025-09-11T10:39:00Z">
        <w:r w:rsidRPr="00712B70">
          <w:rPr>
            <w:rFonts w:eastAsia="SimSun"/>
            <w:lang w:eastAsia="zh-CN"/>
          </w:rPr>
          <w:t>.1.5-3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update </w:t>
        </w:r>
        <w:r w:rsidRPr="00712B70">
          <w:rPr>
            <w:rFonts w:eastAsia="SimSun" w:hint="eastAsia"/>
            <w:lang w:eastAsia="zh-CN"/>
          </w:rPr>
          <w:t>process</w:t>
        </w:r>
        <w:r w:rsidRPr="00712B70">
          <w:rPr>
            <w:rFonts w:eastAsia="SimSun"/>
            <w:lang w:eastAsia="zh-CN"/>
          </w:rPr>
          <w:t xml:space="preserve"> management</w:t>
        </w:r>
        <w:r w:rsidRPr="00712B70">
          <w:rPr>
            <w:rFonts w:eastAsia="SimSun"/>
          </w:rPr>
          <w:t xml:space="preserve"> based on Table 12.1.1.1.1-1 in TS 28.532 [11].</w:t>
        </w:r>
      </w:ins>
    </w:p>
    <w:p w14:paraId="1B4F3C0B" w14:textId="0B9760F0" w:rsidR="0016507C" w:rsidRPr="00712B70" w:rsidRDefault="0016507C" w:rsidP="0016507C">
      <w:pPr>
        <w:pStyle w:val="TH"/>
        <w:rPr>
          <w:ins w:id="6083" w:author="CR0301" w:date="2025-09-11T10:39:00Z"/>
          <w:rFonts w:eastAsia="SimSun"/>
          <w:lang w:eastAsia="zh-CN"/>
        </w:rPr>
      </w:pPr>
      <w:ins w:id="6084" w:author="CR0301" w:date="2025-09-11T10:39:00Z">
        <w:r w:rsidRPr="00712B70">
          <w:rPr>
            <w:rFonts w:eastAsia="SimSun"/>
            <w:lang w:eastAsia="zh-CN"/>
          </w:rPr>
          <w:lastRenderedPageBreak/>
          <w:t xml:space="preserve">Table </w:t>
        </w:r>
        <w:del w:id="6085" w:author="MCC" w:date="2025-09-16T17:44:00Z" w16du:dateUtc="2025-09-16T09:44:00Z">
          <w:r w:rsidRPr="00712B70" w:rsidDel="0016507C">
            <w:rPr>
              <w:rFonts w:eastAsia="SimSun" w:hint="eastAsia"/>
              <w:lang w:eastAsia="zh-CN"/>
            </w:rPr>
            <w:delText>X</w:delText>
          </w:r>
        </w:del>
      </w:ins>
      <w:ins w:id="6086" w:author="MCC" w:date="2025-09-16T17:44:00Z" w16du:dateUtc="2025-09-16T09:44:00Z">
        <w:r>
          <w:rPr>
            <w:rFonts w:eastAsia="SimSun"/>
            <w:lang w:eastAsia="zh-CN"/>
          </w:rPr>
          <w:t>10</w:t>
        </w:r>
      </w:ins>
      <w:ins w:id="6087" w:author="CR0301" w:date="2025-09-11T10:39:00Z">
        <w:r w:rsidRPr="00712B70">
          <w:rPr>
            <w:rFonts w:eastAsia="SimSun"/>
            <w:lang w:eastAsia="zh-CN"/>
          </w:rPr>
          <w:t xml:space="preserve">.1.5-3: SS to support ML model update </w:t>
        </w:r>
        <w:r w:rsidRPr="00712B70">
          <w:rPr>
            <w:rFonts w:eastAsia="SimSun" w:hint="eastAsia"/>
            <w:lang w:eastAsia="zh-CN"/>
          </w:rPr>
          <w:t>process</w:t>
        </w:r>
        <w:r w:rsidRPr="00712B70">
          <w:rPr>
            <w:rFonts w:eastAsia="SimSun"/>
            <w:lang w:eastAsia="zh-CN"/>
          </w:rPr>
          <w:t xml:space="preserve">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5"/>
        <w:gridCol w:w="2680"/>
        <w:gridCol w:w="700"/>
        <w:gridCol w:w="5249"/>
      </w:tblGrid>
      <w:tr w:rsidR="0016507C" w:rsidRPr="00712B70" w14:paraId="3F61EC4A" w14:textId="77777777" w:rsidTr="005A6ADF">
        <w:trPr>
          <w:trHeight w:val="371"/>
          <w:ins w:id="6088" w:author="CR0301" w:date="2025-09-11T10:39:00Z"/>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9BF4039" w14:textId="77777777" w:rsidR="0016507C" w:rsidRPr="00712B70" w:rsidRDefault="0016507C" w:rsidP="0016507C">
            <w:pPr>
              <w:pStyle w:val="TAH"/>
              <w:rPr>
                <w:ins w:id="6089" w:author="CR0301" w:date="2025-09-11T10:39:00Z"/>
                <w:rFonts w:eastAsia="SimSun"/>
              </w:rPr>
            </w:pPr>
            <w:ins w:id="6090" w:author="CR0301" w:date="2025-09-11T10:39:00Z">
              <w:r w:rsidRPr="00712B70">
                <w:rPr>
                  <w:rFonts w:eastAsia="SimSun"/>
                  <w:lang w:eastAsia="zh-CN"/>
                </w:rPr>
                <w:t xml:space="preserve">ML model update </w:t>
              </w:r>
              <w:r w:rsidRPr="00712B70">
                <w:rPr>
                  <w:rFonts w:eastAsia="SimSun" w:hint="eastAsia"/>
                  <w:lang w:eastAsia="zh-CN"/>
                </w:rPr>
                <w:t>process</w:t>
              </w:r>
              <w:r w:rsidRPr="00712B70">
                <w:rPr>
                  <w:rFonts w:eastAsia="SimSun"/>
                </w:rPr>
                <w:t xml:space="preserve"> management</w:t>
              </w:r>
            </w:ins>
          </w:p>
        </w:tc>
        <w:tc>
          <w:tcPr>
            <w:tcW w:w="1367" w:type="pct"/>
            <w:tcBorders>
              <w:top w:val="single" w:sz="4" w:space="0" w:color="auto"/>
              <w:left w:val="single" w:sz="4" w:space="0" w:color="auto"/>
              <w:bottom w:val="single" w:sz="4" w:space="0" w:color="auto"/>
              <w:right w:val="single" w:sz="4" w:space="0" w:color="auto"/>
            </w:tcBorders>
            <w:shd w:val="clear" w:color="auto" w:fill="BFBFBF"/>
            <w:hideMark/>
          </w:tcPr>
          <w:p w14:paraId="490F9676" w14:textId="77777777" w:rsidR="0016507C" w:rsidRPr="00712B70" w:rsidRDefault="0016507C" w:rsidP="0016507C">
            <w:pPr>
              <w:pStyle w:val="TAH"/>
              <w:rPr>
                <w:ins w:id="6091" w:author="CR0301" w:date="2025-09-11T10:39:00Z"/>
                <w:rFonts w:eastAsia="SimSun"/>
                <w:lang w:eastAsia="zh-CN"/>
              </w:rPr>
            </w:pPr>
            <w:ins w:id="6092" w:author="CR0301" w:date="2025-09-11T10:39:00Z">
              <w:r w:rsidRPr="00712B70">
                <w:rPr>
                  <w:rFonts w:eastAsia="SimSun"/>
                </w:rPr>
                <w:t>IS operation</w:t>
              </w:r>
            </w:ins>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760BF8D7" w14:textId="77777777" w:rsidR="0016507C" w:rsidRPr="00712B70" w:rsidRDefault="0016507C" w:rsidP="0016507C">
            <w:pPr>
              <w:pStyle w:val="TAH"/>
              <w:rPr>
                <w:ins w:id="6093" w:author="CR0301" w:date="2025-09-11T10:39:00Z"/>
                <w:rFonts w:eastAsia="SimSun"/>
                <w:lang w:eastAsia="zh-CN"/>
              </w:rPr>
            </w:pPr>
            <w:ins w:id="6094" w:author="CR0301" w:date="2025-09-11T10:39:00Z">
              <w:r w:rsidRPr="00712B70">
                <w:rPr>
                  <w:rFonts w:eastAsia="SimSun"/>
                  <w:lang w:eastAsia="zh-CN"/>
                </w:rPr>
                <w:t>HTTP Method</w:t>
              </w:r>
            </w:ins>
          </w:p>
        </w:tc>
        <w:tc>
          <w:tcPr>
            <w:tcW w:w="2676" w:type="pct"/>
            <w:tcBorders>
              <w:top w:val="single" w:sz="4" w:space="0" w:color="auto"/>
              <w:left w:val="single" w:sz="4" w:space="0" w:color="auto"/>
              <w:bottom w:val="single" w:sz="4" w:space="0" w:color="auto"/>
              <w:right w:val="single" w:sz="4" w:space="0" w:color="auto"/>
            </w:tcBorders>
            <w:shd w:val="clear" w:color="auto" w:fill="BFBFBF"/>
            <w:hideMark/>
          </w:tcPr>
          <w:p w14:paraId="4456575A" w14:textId="77777777" w:rsidR="0016507C" w:rsidRPr="00712B70" w:rsidRDefault="0016507C" w:rsidP="0016507C">
            <w:pPr>
              <w:pStyle w:val="TAH"/>
              <w:rPr>
                <w:ins w:id="6095" w:author="CR0301" w:date="2025-09-11T10:39:00Z"/>
                <w:rFonts w:eastAsia="SimSun"/>
                <w:lang w:eastAsia="zh-CN"/>
              </w:rPr>
            </w:pPr>
            <w:ins w:id="6096" w:author="CR0301" w:date="2025-09-11T10:39:00Z">
              <w:r w:rsidRPr="00712B70">
                <w:rPr>
                  <w:rFonts w:eastAsia="SimSun"/>
                  <w:lang w:eastAsia="zh-CN"/>
                </w:rPr>
                <w:t>Resource URI</w:t>
              </w:r>
            </w:ins>
          </w:p>
        </w:tc>
      </w:tr>
      <w:tr w:rsidR="0016507C" w:rsidRPr="00712B70" w14:paraId="712363CF" w14:textId="77777777" w:rsidTr="0016507C">
        <w:trPr>
          <w:trHeight w:val="371"/>
          <w:ins w:id="6097" w:author="CR0301" w:date="2025-09-11T10:39:00Z"/>
        </w:trPr>
        <w:tc>
          <w:tcPr>
            <w:tcW w:w="599" w:type="pct"/>
            <w:tcBorders>
              <w:top w:val="single" w:sz="4" w:space="0" w:color="auto"/>
              <w:left w:val="single" w:sz="4" w:space="0" w:color="auto"/>
              <w:bottom w:val="single" w:sz="4" w:space="0" w:color="auto"/>
              <w:right w:val="single" w:sz="4" w:space="0" w:color="auto"/>
            </w:tcBorders>
          </w:tcPr>
          <w:p w14:paraId="2AB2AF7F" w14:textId="77777777" w:rsidR="0016507C" w:rsidRPr="00712B70" w:rsidRDefault="0016507C" w:rsidP="0016507C">
            <w:pPr>
              <w:pStyle w:val="TAL"/>
              <w:rPr>
                <w:ins w:id="6098" w:author="CR0301" w:date="2025-09-11T10:39:00Z"/>
                <w:rFonts w:eastAsia="SimSun"/>
                <w:lang w:eastAsia="zh-CN"/>
              </w:rPr>
            </w:pPr>
            <w:ins w:id="6099" w:author="CR0301" w:date="2025-09-11T10:39:00Z">
              <w:r w:rsidRPr="00712B70">
                <w:rPr>
                  <w:rFonts w:eastAsia="SimSun"/>
                </w:rPr>
                <w:t xml:space="preserve">Modify an </w:t>
              </w:r>
              <w:r w:rsidRPr="00712B70">
                <w:rPr>
                  <w:rFonts w:eastAsia="SimSun"/>
                  <w:lang w:eastAsia="zh-CN"/>
                </w:rPr>
                <w:t>ML model update process</w:t>
              </w:r>
            </w:ins>
          </w:p>
        </w:tc>
        <w:tc>
          <w:tcPr>
            <w:tcW w:w="1367" w:type="pct"/>
            <w:tcBorders>
              <w:top w:val="single" w:sz="4" w:space="0" w:color="auto"/>
              <w:left w:val="single" w:sz="4" w:space="0" w:color="auto"/>
              <w:bottom w:val="single" w:sz="4" w:space="0" w:color="auto"/>
              <w:right w:val="single" w:sz="4" w:space="0" w:color="auto"/>
            </w:tcBorders>
          </w:tcPr>
          <w:p w14:paraId="24036219" w14:textId="77777777" w:rsidR="0016507C" w:rsidRPr="00712B70" w:rsidRDefault="0016507C" w:rsidP="0016507C">
            <w:pPr>
              <w:pStyle w:val="TAL"/>
              <w:rPr>
                <w:ins w:id="6100" w:author="CR0301" w:date="2025-09-11T10:39:00Z"/>
                <w:rFonts w:eastAsia="SimSun"/>
                <w:lang w:eastAsia="zh-CN"/>
              </w:rPr>
            </w:pPr>
            <w:ins w:id="6101" w:author="CR0301" w:date="2025-09-11T10:39:00Z">
              <w:r w:rsidRPr="00712B70">
                <w:rPr>
                  <w:rFonts w:eastAsia="SimSun"/>
                  <w:lang w:eastAsia="zh-CN"/>
                </w:rPr>
                <w:t xml:space="preserve">modifyMOIAttributes operation  </w:t>
              </w:r>
            </w:ins>
          </w:p>
        </w:tc>
        <w:tc>
          <w:tcPr>
            <w:tcW w:w="357" w:type="pct"/>
            <w:tcBorders>
              <w:top w:val="single" w:sz="4" w:space="0" w:color="auto"/>
              <w:left w:val="single" w:sz="4" w:space="0" w:color="auto"/>
              <w:bottom w:val="single" w:sz="4" w:space="0" w:color="auto"/>
              <w:right w:val="single" w:sz="4" w:space="0" w:color="auto"/>
            </w:tcBorders>
          </w:tcPr>
          <w:p w14:paraId="30D70D15" w14:textId="77777777" w:rsidR="0016507C" w:rsidRPr="00712B70" w:rsidRDefault="0016507C" w:rsidP="0016507C">
            <w:pPr>
              <w:pStyle w:val="TAL"/>
              <w:rPr>
                <w:ins w:id="6102" w:author="CR0301" w:date="2025-09-11T10:39:00Z"/>
                <w:rFonts w:eastAsia="SimSun"/>
                <w:lang w:eastAsia="zh-CN"/>
              </w:rPr>
            </w:pPr>
            <w:ins w:id="6103" w:author="CR0301" w:date="2025-09-11T10:39:00Z">
              <w:r w:rsidRPr="00712B70">
                <w:rPr>
                  <w:rFonts w:eastAsia="SimSun"/>
                  <w:lang w:eastAsia="zh-CN"/>
                </w:rPr>
                <w:t>PUT</w:t>
              </w:r>
            </w:ins>
          </w:p>
          <w:p w14:paraId="451DBAB7" w14:textId="77777777" w:rsidR="0016507C" w:rsidRPr="00712B70" w:rsidRDefault="0016507C" w:rsidP="0016507C">
            <w:pPr>
              <w:pStyle w:val="TAL"/>
              <w:rPr>
                <w:ins w:id="6104" w:author="CR0301" w:date="2025-09-11T10:39:00Z"/>
                <w:rFonts w:eastAsia="SimSun"/>
                <w:lang w:eastAsia="zh-CN"/>
              </w:rPr>
            </w:pPr>
            <w:ins w:id="6105" w:author="CR0301" w:date="2025-09-11T10:39:00Z">
              <w:r w:rsidRPr="00712B70">
                <w:rPr>
                  <w:rFonts w:eastAsia="SimSun"/>
                  <w:lang w:eastAsia="zh-CN"/>
                </w:rPr>
                <w:t>PATCH</w:t>
              </w:r>
            </w:ins>
          </w:p>
        </w:tc>
        <w:tc>
          <w:tcPr>
            <w:tcW w:w="2676" w:type="pct"/>
            <w:tcBorders>
              <w:top w:val="single" w:sz="4" w:space="0" w:color="auto"/>
              <w:left w:val="single" w:sz="4" w:space="0" w:color="auto"/>
              <w:bottom w:val="single" w:sz="4" w:space="0" w:color="auto"/>
              <w:right w:val="single" w:sz="4" w:space="0" w:color="auto"/>
            </w:tcBorders>
          </w:tcPr>
          <w:p w14:paraId="2090E163" w14:textId="77777777" w:rsidR="0016507C" w:rsidRPr="00712B70" w:rsidRDefault="0016507C" w:rsidP="0016507C">
            <w:pPr>
              <w:pStyle w:val="TAL"/>
              <w:rPr>
                <w:ins w:id="6106" w:author="CR0301" w:date="2025-09-11T10:39:00Z"/>
                <w:rFonts w:eastAsia="SimSun"/>
                <w:lang w:eastAsia="zh-CN"/>
              </w:rPr>
            </w:pPr>
            <w:ins w:id="6107" w:author="CR0301" w:date="2025-09-11T10:39:00Z">
              <w:r w:rsidRPr="00712B70">
                <w:rPr>
                  <w:rFonts w:eastAsia="SimSun"/>
                  <w:lang w:eastAsia="zh-CN"/>
                </w:rPr>
                <w:t>{MnSRoot}/ProvMnS/{MnSVersion}/{URI-LDN-first-part}/{ML</w:t>
              </w:r>
              <w:r w:rsidRPr="00712B70">
                <w:rPr>
                  <w:rFonts w:eastAsia="SimSun" w:hint="eastAsia"/>
                  <w:lang w:eastAsia="zh-CN"/>
                </w:rPr>
                <w:t>Update</w:t>
              </w:r>
              <w:r w:rsidRPr="00712B70">
                <w:rPr>
                  <w:rFonts w:eastAsia="SimSun"/>
                  <w:lang w:eastAsia="zh-CN"/>
                </w:rPr>
                <w:t>Process}={id}</w:t>
              </w:r>
            </w:ins>
          </w:p>
        </w:tc>
      </w:tr>
      <w:tr w:rsidR="0016507C" w:rsidRPr="00712B70" w14:paraId="6602A53D" w14:textId="77777777" w:rsidTr="005A6ADF">
        <w:trPr>
          <w:trHeight w:val="371"/>
          <w:ins w:id="6108" w:author="CR0301" w:date="2025-09-11T10:39:00Z"/>
        </w:trPr>
        <w:tc>
          <w:tcPr>
            <w:tcW w:w="599" w:type="pct"/>
            <w:tcBorders>
              <w:top w:val="single" w:sz="4" w:space="0" w:color="auto"/>
              <w:left w:val="single" w:sz="4" w:space="0" w:color="auto"/>
              <w:bottom w:val="single" w:sz="4" w:space="0" w:color="auto"/>
              <w:right w:val="single" w:sz="4" w:space="0" w:color="auto"/>
            </w:tcBorders>
          </w:tcPr>
          <w:p w14:paraId="75B8FC06" w14:textId="77777777" w:rsidR="0016507C" w:rsidRPr="00712B70" w:rsidRDefault="0016507C" w:rsidP="0016507C">
            <w:pPr>
              <w:pStyle w:val="TAL"/>
              <w:rPr>
                <w:ins w:id="6109" w:author="CR0301" w:date="2025-09-11T10:39:00Z"/>
                <w:rFonts w:eastAsia="SimSun"/>
                <w:lang w:eastAsia="zh-CN"/>
              </w:rPr>
            </w:pPr>
            <w:ins w:id="6110" w:author="CR0301" w:date="2025-09-11T10:39:00Z">
              <w:r w:rsidRPr="00712B70">
                <w:rPr>
                  <w:rFonts w:eastAsia="SimSun"/>
                </w:rPr>
                <w:t xml:space="preserve">Query an </w:t>
              </w:r>
              <w:r w:rsidRPr="00712B70">
                <w:rPr>
                  <w:rFonts w:eastAsia="SimSun"/>
                  <w:lang w:eastAsia="zh-CN"/>
                </w:rPr>
                <w:t>ML model update process</w:t>
              </w:r>
            </w:ins>
          </w:p>
        </w:tc>
        <w:tc>
          <w:tcPr>
            <w:tcW w:w="1367" w:type="pct"/>
            <w:tcBorders>
              <w:top w:val="single" w:sz="4" w:space="0" w:color="auto"/>
              <w:left w:val="single" w:sz="4" w:space="0" w:color="auto"/>
              <w:bottom w:val="single" w:sz="4" w:space="0" w:color="auto"/>
              <w:right w:val="single" w:sz="4" w:space="0" w:color="auto"/>
            </w:tcBorders>
          </w:tcPr>
          <w:p w14:paraId="54A96DE3" w14:textId="77777777" w:rsidR="0016507C" w:rsidRPr="00712B70" w:rsidRDefault="0016507C" w:rsidP="0016507C">
            <w:pPr>
              <w:pStyle w:val="TAL"/>
              <w:rPr>
                <w:ins w:id="6111" w:author="CR0301" w:date="2025-09-11T10:39:00Z"/>
                <w:rFonts w:eastAsia="SimSun"/>
                <w:lang w:eastAsia="zh-CN"/>
              </w:rPr>
            </w:pPr>
            <w:ins w:id="6112" w:author="CR0301" w:date="2025-09-11T10:39:00Z">
              <w:r w:rsidRPr="00712B70">
                <w:rPr>
                  <w:rFonts w:eastAsia="SimSun"/>
                  <w:lang w:eastAsia="zh-CN"/>
                </w:rPr>
                <w:t>getMOIAttributes operation</w:t>
              </w:r>
            </w:ins>
          </w:p>
        </w:tc>
        <w:tc>
          <w:tcPr>
            <w:tcW w:w="357" w:type="pct"/>
            <w:tcBorders>
              <w:top w:val="single" w:sz="4" w:space="0" w:color="auto"/>
              <w:left w:val="single" w:sz="4" w:space="0" w:color="auto"/>
              <w:bottom w:val="single" w:sz="4" w:space="0" w:color="auto"/>
              <w:right w:val="single" w:sz="4" w:space="0" w:color="auto"/>
            </w:tcBorders>
          </w:tcPr>
          <w:p w14:paraId="02E9731D" w14:textId="77777777" w:rsidR="0016507C" w:rsidRPr="00712B70" w:rsidRDefault="0016507C" w:rsidP="0016507C">
            <w:pPr>
              <w:pStyle w:val="TAL"/>
              <w:rPr>
                <w:ins w:id="6113" w:author="CR0301" w:date="2025-09-11T10:39:00Z"/>
                <w:rFonts w:eastAsia="SimSun"/>
                <w:lang w:eastAsia="zh-CN"/>
              </w:rPr>
            </w:pPr>
            <w:ins w:id="6114" w:author="CR0301" w:date="2025-09-11T10:39:00Z">
              <w:r w:rsidRPr="00712B70">
                <w:rPr>
                  <w:rFonts w:eastAsia="SimSun"/>
                  <w:szCs w:val="18"/>
                  <w:lang w:eastAsia="zh-CN"/>
                </w:rPr>
                <w:t>PATCH</w:t>
              </w:r>
            </w:ins>
          </w:p>
        </w:tc>
        <w:tc>
          <w:tcPr>
            <w:tcW w:w="2676" w:type="pct"/>
            <w:tcBorders>
              <w:top w:val="single" w:sz="4" w:space="0" w:color="auto"/>
              <w:left w:val="single" w:sz="4" w:space="0" w:color="auto"/>
              <w:bottom w:val="single" w:sz="4" w:space="0" w:color="auto"/>
              <w:right w:val="single" w:sz="4" w:space="0" w:color="auto"/>
            </w:tcBorders>
          </w:tcPr>
          <w:p w14:paraId="50F1C440" w14:textId="77777777" w:rsidR="0016507C" w:rsidRPr="00712B70" w:rsidRDefault="0016507C" w:rsidP="0016507C">
            <w:pPr>
              <w:pStyle w:val="TAL"/>
              <w:rPr>
                <w:ins w:id="6115" w:author="CR0301" w:date="2025-09-11T10:39:00Z"/>
                <w:rFonts w:eastAsia="SimSun"/>
              </w:rPr>
            </w:pPr>
            <w:ins w:id="6116" w:author="CR0301" w:date="2025-09-11T10:39:00Z">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Process}={id}</w:t>
              </w:r>
            </w:ins>
          </w:p>
        </w:tc>
      </w:tr>
    </w:tbl>
    <w:p w14:paraId="0E8A0BC6" w14:textId="77777777" w:rsidR="0016507C" w:rsidRPr="00712B70" w:rsidRDefault="0016507C" w:rsidP="0016507C">
      <w:pPr>
        <w:rPr>
          <w:ins w:id="6117" w:author="CR0301" w:date="2025-09-11T10:39:00Z"/>
          <w:rFonts w:eastAsia="SimSun"/>
          <w:lang w:eastAsia="zh-CN"/>
        </w:rPr>
      </w:pPr>
    </w:p>
    <w:p w14:paraId="60F27302" w14:textId="3DB5D024" w:rsidR="0016507C" w:rsidRPr="00712B70" w:rsidRDefault="0016507C" w:rsidP="0016507C">
      <w:pPr>
        <w:rPr>
          <w:ins w:id="6118" w:author="CR0301" w:date="2025-09-11T10:39:00Z"/>
          <w:rFonts w:eastAsia="SimSun"/>
        </w:rPr>
      </w:pPr>
      <w:ins w:id="6119" w:author="CR0301" w:date="2025-09-11T10:39:00Z">
        <w:r w:rsidRPr="00712B70">
          <w:rPr>
            <w:rFonts w:eastAsia="SimSun"/>
            <w:lang w:eastAsia="zh-CN"/>
          </w:rPr>
          <w:t xml:space="preserve">Table </w:t>
        </w:r>
        <w:del w:id="6120" w:author="MCC" w:date="2025-09-16T17:44:00Z" w16du:dateUtc="2025-09-16T09:44:00Z">
          <w:r w:rsidRPr="00712B70" w:rsidDel="0016507C">
            <w:rPr>
              <w:rFonts w:eastAsia="SimSun" w:hint="eastAsia"/>
              <w:lang w:eastAsia="zh-CN"/>
            </w:rPr>
            <w:delText>X</w:delText>
          </w:r>
        </w:del>
      </w:ins>
      <w:ins w:id="6121" w:author="MCC" w:date="2025-09-16T17:44:00Z" w16du:dateUtc="2025-09-16T09:44:00Z">
        <w:r>
          <w:rPr>
            <w:rFonts w:eastAsia="SimSun"/>
            <w:lang w:eastAsia="zh-CN"/>
          </w:rPr>
          <w:t>10</w:t>
        </w:r>
      </w:ins>
      <w:ins w:id="6122" w:author="CR0301" w:date="2025-09-11T10:39:00Z">
        <w:r w:rsidRPr="00712B70">
          <w:rPr>
            <w:rFonts w:eastAsia="SimSun"/>
            <w:lang w:eastAsia="zh-CN"/>
          </w:rPr>
          <w:t>.1.5-4</w:t>
        </w:r>
        <w:r w:rsidRPr="00712B70">
          <w:rPr>
            <w:rFonts w:eastAsia="SimSun"/>
          </w:rPr>
          <w:t xml:space="preserve"> </w:t>
        </w:r>
        <w:r w:rsidRPr="00712B70">
          <w:rPr>
            <w:rFonts w:eastAsia="SimSun"/>
            <w:lang w:eastAsia="zh-CN"/>
          </w:rPr>
          <w:t>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AI/ML infernece report</w:t>
        </w:r>
        <w:r w:rsidRPr="00712B70">
          <w:rPr>
            <w:rFonts w:eastAsia="SimSun"/>
          </w:rPr>
          <w:t xml:space="preserve"> management based on Table 12.1.1.1.1-1 in TS 28.532 [11].</w:t>
        </w:r>
      </w:ins>
    </w:p>
    <w:p w14:paraId="503309E3" w14:textId="2CDDC383" w:rsidR="0016507C" w:rsidRPr="00712B70" w:rsidRDefault="0016507C" w:rsidP="0016507C">
      <w:pPr>
        <w:pStyle w:val="TH"/>
        <w:rPr>
          <w:ins w:id="6123" w:author="CR0301" w:date="2025-09-11T10:39:00Z"/>
          <w:rFonts w:eastAsia="SimSun"/>
          <w:lang w:eastAsia="zh-CN"/>
        </w:rPr>
      </w:pPr>
      <w:ins w:id="6124" w:author="CR0301" w:date="2025-09-11T10:39:00Z">
        <w:r w:rsidRPr="00712B70">
          <w:rPr>
            <w:rFonts w:eastAsia="SimSun"/>
            <w:lang w:eastAsia="zh-CN"/>
          </w:rPr>
          <w:t xml:space="preserve">Table </w:t>
        </w:r>
        <w:del w:id="6125" w:author="MCC" w:date="2025-09-16T17:44:00Z" w16du:dateUtc="2025-09-16T09:44:00Z">
          <w:r w:rsidRPr="00712B70" w:rsidDel="0016507C">
            <w:rPr>
              <w:rFonts w:eastAsia="SimSun" w:hint="eastAsia"/>
              <w:lang w:eastAsia="zh-CN"/>
            </w:rPr>
            <w:delText>X</w:delText>
          </w:r>
        </w:del>
      </w:ins>
      <w:ins w:id="6126" w:author="MCC" w:date="2025-09-16T17:44:00Z" w16du:dateUtc="2025-09-16T09:44:00Z">
        <w:r>
          <w:rPr>
            <w:rFonts w:eastAsia="SimSun"/>
            <w:lang w:eastAsia="zh-CN"/>
          </w:rPr>
          <w:t>10</w:t>
        </w:r>
      </w:ins>
      <w:ins w:id="6127" w:author="CR0301" w:date="2025-09-11T10:39:00Z">
        <w:r w:rsidRPr="00712B70">
          <w:rPr>
            <w:rFonts w:eastAsia="SimSun"/>
            <w:lang w:eastAsia="zh-CN"/>
          </w:rPr>
          <w:t>.1.5-4: SS to support AI/ML infernece report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33852AE1" w14:textId="77777777" w:rsidTr="005A6ADF">
        <w:trPr>
          <w:trHeight w:val="371"/>
          <w:ins w:id="6128" w:author="CR0301" w:date="2025-09-11T10:39:00Z"/>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10F3476" w14:textId="77777777" w:rsidR="0016507C" w:rsidRPr="00712B70" w:rsidRDefault="0016507C" w:rsidP="0016507C">
            <w:pPr>
              <w:pStyle w:val="TAH"/>
              <w:rPr>
                <w:ins w:id="6129" w:author="CR0301" w:date="2025-09-11T10:39:00Z"/>
                <w:rFonts w:eastAsia="SimSun"/>
              </w:rPr>
            </w:pPr>
            <w:ins w:id="6130" w:author="CR0301" w:date="2025-09-11T10:39:00Z">
              <w:r w:rsidRPr="00712B70">
                <w:rPr>
                  <w:rFonts w:eastAsia="SimSun"/>
                  <w:lang w:eastAsia="zh-CN"/>
                </w:rPr>
                <w:t>AI/ML inference report</w:t>
              </w:r>
              <w:r w:rsidRPr="00712B70">
                <w:rPr>
                  <w:rFonts w:eastAsia="SimSun"/>
                </w:rPr>
                <w:t xml:space="preserve"> management</w:t>
              </w:r>
            </w:ins>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F5C7B64" w14:textId="77777777" w:rsidR="0016507C" w:rsidRPr="00712B70" w:rsidRDefault="0016507C" w:rsidP="0016507C">
            <w:pPr>
              <w:pStyle w:val="TAH"/>
              <w:rPr>
                <w:ins w:id="6131" w:author="CR0301" w:date="2025-09-11T10:39:00Z"/>
                <w:rFonts w:eastAsia="SimSun"/>
                <w:lang w:eastAsia="zh-CN"/>
              </w:rPr>
            </w:pPr>
            <w:ins w:id="6132" w:author="CR0301" w:date="2025-09-11T10:39:00Z">
              <w:r w:rsidRPr="00712B70">
                <w:rPr>
                  <w:rFonts w:eastAsia="SimSun"/>
                </w:rPr>
                <w:t>IS operation</w:t>
              </w:r>
            </w:ins>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9F69414" w14:textId="77777777" w:rsidR="0016507C" w:rsidRPr="00712B70" w:rsidRDefault="0016507C" w:rsidP="0016507C">
            <w:pPr>
              <w:pStyle w:val="TAH"/>
              <w:rPr>
                <w:ins w:id="6133" w:author="CR0301" w:date="2025-09-11T10:39:00Z"/>
                <w:rFonts w:eastAsia="SimSun"/>
                <w:lang w:eastAsia="zh-CN"/>
              </w:rPr>
            </w:pPr>
            <w:ins w:id="6134" w:author="CR0301" w:date="2025-09-11T10:39:00Z">
              <w:r w:rsidRPr="00712B70">
                <w:rPr>
                  <w:rFonts w:eastAsia="SimSun"/>
                  <w:lang w:eastAsia="zh-CN"/>
                </w:rPr>
                <w:t>HTTP Method</w:t>
              </w:r>
            </w:ins>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739B9A8E" w14:textId="77777777" w:rsidR="0016507C" w:rsidRPr="00712B70" w:rsidRDefault="0016507C" w:rsidP="0016507C">
            <w:pPr>
              <w:pStyle w:val="TAH"/>
              <w:rPr>
                <w:ins w:id="6135" w:author="CR0301" w:date="2025-09-11T10:39:00Z"/>
                <w:rFonts w:eastAsia="SimSun"/>
                <w:lang w:eastAsia="zh-CN"/>
              </w:rPr>
            </w:pPr>
            <w:ins w:id="6136" w:author="CR0301" w:date="2025-09-11T10:39:00Z">
              <w:r w:rsidRPr="00712B70">
                <w:rPr>
                  <w:rFonts w:eastAsia="SimSun"/>
                  <w:lang w:eastAsia="zh-CN"/>
                </w:rPr>
                <w:t>Resource URI</w:t>
              </w:r>
            </w:ins>
          </w:p>
        </w:tc>
      </w:tr>
      <w:tr w:rsidR="0016507C" w:rsidRPr="00712B70" w14:paraId="2FF3AA94" w14:textId="77777777" w:rsidTr="005A6ADF">
        <w:trPr>
          <w:trHeight w:val="371"/>
          <w:ins w:id="6137" w:author="CR0301" w:date="2025-09-11T10:39:00Z"/>
        </w:trPr>
        <w:tc>
          <w:tcPr>
            <w:tcW w:w="599" w:type="pct"/>
            <w:tcBorders>
              <w:top w:val="single" w:sz="4" w:space="0" w:color="auto"/>
              <w:left w:val="single" w:sz="4" w:space="0" w:color="auto"/>
              <w:bottom w:val="single" w:sz="4" w:space="0" w:color="auto"/>
              <w:right w:val="single" w:sz="4" w:space="0" w:color="auto"/>
            </w:tcBorders>
          </w:tcPr>
          <w:p w14:paraId="16CAC5CB" w14:textId="77777777" w:rsidR="0016507C" w:rsidRPr="00712B70" w:rsidRDefault="0016507C" w:rsidP="0016507C">
            <w:pPr>
              <w:pStyle w:val="TAL"/>
              <w:rPr>
                <w:ins w:id="6138" w:author="CR0301" w:date="2025-09-11T10:39:00Z"/>
                <w:rFonts w:eastAsia="SimSun"/>
              </w:rPr>
            </w:pPr>
            <w:ins w:id="6139" w:author="CR0301" w:date="2025-09-11T10:39:00Z">
              <w:r w:rsidRPr="00712B70">
                <w:rPr>
                  <w:rFonts w:eastAsia="SimSun"/>
                  <w:lang w:eastAsia="zh-CN"/>
                </w:rPr>
                <w:t>Query an AI</w:t>
              </w:r>
              <w:r w:rsidRPr="00712B70">
                <w:rPr>
                  <w:rFonts w:eastAsia="SimSun" w:hint="eastAsia"/>
                  <w:lang w:eastAsia="zh-CN"/>
                </w:rPr>
                <w:t>/</w:t>
              </w:r>
              <w:r w:rsidRPr="00712B70">
                <w:rPr>
                  <w:rFonts w:eastAsia="SimSun"/>
                  <w:lang w:eastAsia="zh-CN"/>
                </w:rPr>
                <w:t>ML inference report</w:t>
              </w:r>
            </w:ins>
          </w:p>
        </w:tc>
        <w:tc>
          <w:tcPr>
            <w:tcW w:w="1375" w:type="pct"/>
            <w:tcBorders>
              <w:top w:val="single" w:sz="4" w:space="0" w:color="auto"/>
              <w:left w:val="single" w:sz="4" w:space="0" w:color="auto"/>
              <w:bottom w:val="single" w:sz="4" w:space="0" w:color="auto"/>
              <w:right w:val="single" w:sz="4" w:space="0" w:color="auto"/>
            </w:tcBorders>
          </w:tcPr>
          <w:p w14:paraId="7C12BE3B" w14:textId="77777777" w:rsidR="0016507C" w:rsidRPr="00712B70" w:rsidRDefault="0016507C" w:rsidP="0016507C">
            <w:pPr>
              <w:pStyle w:val="TAL"/>
              <w:rPr>
                <w:ins w:id="6140" w:author="CR0301" w:date="2025-09-11T10:39:00Z"/>
                <w:rFonts w:eastAsia="SimSun"/>
                <w:lang w:eastAsia="zh-CN"/>
              </w:rPr>
            </w:pPr>
            <w:ins w:id="6141" w:author="CR0301" w:date="2025-09-11T10:39:00Z">
              <w:r w:rsidRPr="00712B70">
                <w:rPr>
                  <w:rFonts w:eastAsia="SimSun"/>
                  <w:lang w:eastAsia="zh-CN"/>
                </w:rPr>
                <w:t>getMOIAttributes operation</w:t>
              </w:r>
            </w:ins>
          </w:p>
        </w:tc>
        <w:tc>
          <w:tcPr>
            <w:tcW w:w="389" w:type="pct"/>
            <w:tcBorders>
              <w:top w:val="single" w:sz="4" w:space="0" w:color="auto"/>
              <w:left w:val="single" w:sz="4" w:space="0" w:color="auto"/>
              <w:bottom w:val="single" w:sz="4" w:space="0" w:color="auto"/>
              <w:right w:val="single" w:sz="4" w:space="0" w:color="auto"/>
            </w:tcBorders>
          </w:tcPr>
          <w:p w14:paraId="7618D431" w14:textId="77777777" w:rsidR="0016507C" w:rsidRPr="00712B70" w:rsidRDefault="0016507C" w:rsidP="0016507C">
            <w:pPr>
              <w:pStyle w:val="TAL"/>
              <w:rPr>
                <w:ins w:id="6142" w:author="CR0301" w:date="2025-09-11T10:39:00Z"/>
                <w:rFonts w:eastAsia="SimSun"/>
                <w:lang w:eastAsia="zh-CN"/>
              </w:rPr>
            </w:pPr>
            <w:ins w:id="6143" w:author="CR0301" w:date="2025-09-11T10:39:00Z">
              <w:r w:rsidRPr="00712B70">
                <w:rPr>
                  <w:rFonts w:eastAsia="SimSun"/>
                  <w:lang w:eastAsia="zh-CN"/>
                </w:rPr>
                <w:t>GET</w:t>
              </w:r>
            </w:ins>
          </w:p>
        </w:tc>
        <w:tc>
          <w:tcPr>
            <w:tcW w:w="2637" w:type="pct"/>
            <w:tcBorders>
              <w:top w:val="single" w:sz="4" w:space="0" w:color="auto"/>
              <w:left w:val="single" w:sz="4" w:space="0" w:color="auto"/>
              <w:bottom w:val="single" w:sz="4" w:space="0" w:color="auto"/>
              <w:right w:val="single" w:sz="4" w:space="0" w:color="auto"/>
            </w:tcBorders>
          </w:tcPr>
          <w:p w14:paraId="31915842" w14:textId="77777777" w:rsidR="0016507C" w:rsidRPr="00712B70" w:rsidRDefault="0016507C" w:rsidP="0016507C">
            <w:pPr>
              <w:pStyle w:val="TAL"/>
              <w:rPr>
                <w:ins w:id="6144" w:author="CR0301" w:date="2025-09-11T10:39:00Z"/>
                <w:rFonts w:eastAsia="SimSun"/>
              </w:rPr>
            </w:pPr>
            <w:ins w:id="6145" w:author="CR0301" w:date="2025-09-11T10:39:00Z">
              <w:r w:rsidRPr="00712B70">
                <w:rPr>
                  <w:rFonts w:eastAsia="SimSun"/>
                </w:rPr>
                <w:t>{MnSRoot}</w:t>
              </w:r>
              <w:r w:rsidRPr="00712B70">
                <w:rPr>
                  <w:rFonts w:eastAsia="SimSun"/>
                  <w:lang w:eastAsia="zh-CN"/>
                </w:rPr>
                <w:t>/ProvMnS/{MnSVersion}/{URI-LDN-first-part}/{AIMLInferenceReport}={id}</w:t>
              </w:r>
            </w:ins>
          </w:p>
        </w:tc>
      </w:tr>
    </w:tbl>
    <w:p w14:paraId="31E3B7FF" w14:textId="77777777" w:rsidR="0016507C" w:rsidRDefault="0016507C" w:rsidP="0016507C">
      <w:pPr>
        <w:rPr>
          <w:rFonts w:eastAsia="SimSun"/>
        </w:rPr>
      </w:pPr>
    </w:p>
    <w:p w14:paraId="5624FB35"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2B8EAB27" w14:textId="5764309C" w:rsidR="00DA4B59" w:rsidRPr="00F17505" w:rsidRDefault="00DA4B59" w:rsidP="00DA4B59">
      <w:pPr>
        <w:pStyle w:val="Heading8"/>
      </w:pPr>
      <w:bookmarkStart w:id="6146" w:name="_CRAnnexAinformative"/>
      <w:bookmarkStart w:id="6147" w:name="_Toc106098554"/>
      <w:bookmarkStart w:id="6148" w:name="_Toc193445525"/>
      <w:bookmarkEnd w:id="6146"/>
      <w:r w:rsidRPr="00F17505">
        <w:lastRenderedPageBreak/>
        <w:t>Annex A (informative):</w:t>
      </w:r>
      <w:r w:rsidRPr="00F17505">
        <w:br/>
        <w:t>PlantUML source code for NRM class diagrams</w:t>
      </w:r>
      <w:bookmarkEnd w:id="5524"/>
      <w:bookmarkEnd w:id="6147"/>
      <w:bookmarkEnd w:id="6148"/>
    </w:p>
    <w:p w14:paraId="1B48CE03" w14:textId="550B2050" w:rsidR="00DA4B59" w:rsidRPr="00F17505" w:rsidRDefault="00DA4B59" w:rsidP="00DA4B59">
      <w:pPr>
        <w:pStyle w:val="Heading1"/>
      </w:pPr>
      <w:bookmarkStart w:id="6149" w:name="_CRA_1"/>
      <w:bookmarkStart w:id="6150" w:name="_Toc106015916"/>
      <w:bookmarkStart w:id="6151" w:name="_Toc106098555"/>
      <w:bookmarkStart w:id="6152" w:name="_Toc193445526"/>
      <w:bookmarkEnd w:id="6149"/>
      <w:r w:rsidRPr="00F17505">
        <w:t>A.1</w:t>
      </w:r>
      <w:r w:rsidRPr="00F17505">
        <w:tab/>
        <w:t>General</w:t>
      </w:r>
      <w:bookmarkEnd w:id="6150"/>
      <w:bookmarkEnd w:id="6151"/>
      <w:bookmarkEnd w:id="6152"/>
    </w:p>
    <w:p w14:paraId="53141092" w14:textId="59FBC819" w:rsidR="00DA4B59" w:rsidRPr="00F17505" w:rsidRDefault="00DA4B59" w:rsidP="00DA4B59">
      <w:r w:rsidRPr="00F17505">
        <w:t>This annex contains the PlantUML source code for the NRM diagrams defined in clause 7.2</w:t>
      </w:r>
      <w:r w:rsidR="006E608C">
        <w:t>a</w:t>
      </w:r>
      <w:r w:rsidRPr="00F17505">
        <w:t xml:space="preserve"> of the present document.</w:t>
      </w:r>
    </w:p>
    <w:p w14:paraId="68CD1E21" w14:textId="6D82CC09" w:rsidR="00F25B53" w:rsidRPr="00F17505" w:rsidRDefault="00F25B53" w:rsidP="00F25B53">
      <w:pPr>
        <w:pStyle w:val="Heading1"/>
      </w:pPr>
      <w:bookmarkStart w:id="6153" w:name="_CRA_2"/>
      <w:bookmarkStart w:id="6154" w:name="_Toc106015917"/>
      <w:bookmarkStart w:id="6155" w:name="_Toc106098556"/>
      <w:bookmarkStart w:id="6156" w:name="_Toc193445527"/>
      <w:bookmarkStart w:id="6157" w:name="_Toc106015919"/>
      <w:bookmarkEnd w:id="6153"/>
      <w:r w:rsidRPr="00F17505">
        <w:t>A.2</w:t>
      </w:r>
      <w:r w:rsidRPr="00F17505">
        <w:tab/>
        <w:t xml:space="preserve">PlantUML code for Figure </w:t>
      </w:r>
      <w:r>
        <w:t>7.3a.1.1.1-1</w:t>
      </w:r>
      <w:r w:rsidRPr="00F17505">
        <w:t>: NRM fragment for ML model training</w:t>
      </w:r>
      <w:bookmarkEnd w:id="6154"/>
      <w:bookmarkEnd w:id="6155"/>
      <w:bookmarkEnd w:id="6156"/>
    </w:p>
    <w:p w14:paraId="26BD8CE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@startuml </w:t>
      </w:r>
    </w:p>
    <w:p w14:paraId="50D2F25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ClassStereotypeFontStyle normal</w:t>
      </w:r>
    </w:p>
    <w:p w14:paraId="47A8334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ClassBackgroundColor White</w:t>
      </w:r>
    </w:p>
    <w:p w14:paraId="1AC3D05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shadowing false</w:t>
      </w:r>
    </w:p>
    <w:p w14:paraId="651C26C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monochrome true</w:t>
      </w:r>
    </w:p>
    <w:p w14:paraId="0409126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hide members</w:t>
      </w:r>
    </w:p>
    <w:p w14:paraId="6B13353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hide circle</w:t>
      </w:r>
    </w:p>
    <w:p w14:paraId="5AEE0D6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maxMessageSize 250</w:t>
      </w:r>
    </w:p>
    <w:p w14:paraId="7984CA5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nodesep 60</w:t>
      </w:r>
    </w:p>
    <w:p w14:paraId="7654101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1FB7A43"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ManagedEntity &lt;&lt;ProxyClass&gt;&gt;</w:t>
      </w:r>
    </w:p>
    <w:p w14:paraId="778E1FB3"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MLModel &lt;&lt;InformationObjectClass&gt;&gt;</w:t>
      </w:r>
    </w:p>
    <w:p w14:paraId="2262FB2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MLModelCoordinationGroup &lt;&lt;InformationObjectClass&gt;&gt;</w:t>
      </w:r>
    </w:p>
    <w:p w14:paraId="4A4AF5F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MLTrainingFunction &lt;&lt;InformationObjectClass&gt;&gt;</w:t>
      </w:r>
    </w:p>
    <w:p w14:paraId="38C9FD6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MLTrainingRequest &lt;&lt;InformationObjectClass&gt;&gt;</w:t>
      </w:r>
    </w:p>
    <w:p w14:paraId="380B7D5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MLTrainingReport &lt;&lt;InformationObjectClass&gt;&gt;</w:t>
      </w:r>
    </w:p>
    <w:p w14:paraId="2BD41E1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MLTrainingProcess &lt;&lt;InformationObjectClass&gt;&gt;</w:t>
      </w:r>
    </w:p>
    <w:p w14:paraId="0392332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MLModelRepository &lt;&lt;InformationObjectClass&gt;&gt;</w:t>
      </w:r>
    </w:p>
    <w:p w14:paraId="1AC0B21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D7BDC5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ManagedEntity "1" *-- "*" MLTrainingFunction: &lt;&lt;names&gt;&gt;</w:t>
      </w:r>
    </w:p>
    <w:p w14:paraId="43BFD45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MLTrainingProcess: &lt;&lt;names&gt;&gt;</w:t>
      </w:r>
    </w:p>
    <w:p w14:paraId="3142AB7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MLTrainingRequest: &lt;&lt;names&gt;&gt;</w:t>
      </w:r>
    </w:p>
    <w:p w14:paraId="65B87FC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MLTrainingReport: &lt;&lt;names&gt;&gt;</w:t>
      </w:r>
    </w:p>
    <w:p w14:paraId="720A815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ThresholdMonitor : &lt;&lt;names&gt;&gt;</w:t>
      </w:r>
    </w:p>
    <w:p w14:paraId="1811634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E19EE0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 --&gt; "1" MLModelRepository</w:t>
      </w:r>
    </w:p>
    <w:p w14:paraId="73CEA4C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MLTrainingProcess "1" -r-&gt; "1" MLTrainingReport</w:t>
      </w:r>
    </w:p>
    <w:p w14:paraId="5994D69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MLTrainingProcess "*" &lt;-l- "*" MLTrainingRequest </w:t>
      </w:r>
    </w:p>
    <w:p w14:paraId="3DF9266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MLTrainingRequest "1" --&gt; "0..1" MLModel</w:t>
      </w:r>
    </w:p>
    <w:p w14:paraId="1A4375E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MLTrainingRequest "1" -r-&gt; "0..1" MLModelCoordinationGroup</w:t>
      </w:r>
    </w:p>
    <w:p w14:paraId="290E8D5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MLTrainingReport "1" --&gt; "0..1" MLModel</w:t>
      </w:r>
    </w:p>
    <w:p w14:paraId="2E4FF59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MLTrainingReport "1" --&gt; "0..1" MLModelCoordinationGroup</w:t>
      </w:r>
    </w:p>
    <w:p w14:paraId="4C8DEFF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MLTrainingProcess "1" --&gt; "0..1" MLModel</w:t>
      </w:r>
    </w:p>
    <w:p w14:paraId="7C3C649E"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MLTrainingProcess "1" --&gt; "0..1" MLModelCoordinationGroup</w:t>
      </w:r>
    </w:p>
    <w:p w14:paraId="33ED0BF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MLModel"*" -l-&gt; "1" ThresholdMonitor </w:t>
      </w:r>
    </w:p>
    <w:p w14:paraId="27EFF0D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MLTrainingReport "1" -r-&gt; "1" MLTrainingReport   </w:t>
      </w:r>
    </w:p>
    <w:p w14:paraId="3AF77592"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4266397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6B7FC8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note left of ManagedEntity</w:t>
      </w:r>
    </w:p>
    <w:p w14:paraId="3B60710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This represents the following IOCs:</w:t>
      </w:r>
    </w:p>
    <w:p w14:paraId="7DDD288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SubNetwork or </w:t>
      </w:r>
    </w:p>
    <w:p w14:paraId="2867CC9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ManagedFunction or </w:t>
      </w:r>
    </w:p>
    <w:p w14:paraId="3120436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ManagedElement</w:t>
      </w:r>
    </w:p>
    <w:p w14:paraId="3DC58C2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end note</w:t>
      </w:r>
    </w:p>
    <w:p w14:paraId="5E9E523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7AC4DB9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@enduml</w:t>
      </w:r>
    </w:p>
    <w:p w14:paraId="0AC5D4D1" w14:textId="0CB09BA4" w:rsidR="00F25B53" w:rsidRPr="00F17505" w:rsidRDefault="00F25B53" w:rsidP="00F25B53">
      <w:pPr>
        <w:pStyle w:val="Heading1"/>
      </w:pPr>
      <w:bookmarkStart w:id="6158" w:name="_CRA_3"/>
      <w:bookmarkStart w:id="6159" w:name="_Toc106015918"/>
      <w:bookmarkStart w:id="6160" w:name="_Toc106098557"/>
      <w:bookmarkStart w:id="6161" w:name="_Toc193445528"/>
      <w:bookmarkEnd w:id="6158"/>
      <w:r w:rsidRPr="00F17505">
        <w:lastRenderedPageBreak/>
        <w:t>A.3</w:t>
      </w:r>
      <w:r w:rsidRPr="00F17505">
        <w:tab/>
        <w:t xml:space="preserve">PlantUML code for Figure </w:t>
      </w:r>
      <w:r>
        <w:t>7.3a.1.1.2-1</w:t>
      </w:r>
      <w:r w:rsidRPr="00F17505">
        <w:t>: Inheritance Hierarchy for ML model training related NRMs</w:t>
      </w:r>
      <w:bookmarkEnd w:id="6159"/>
      <w:bookmarkEnd w:id="6160"/>
      <w:bookmarkEnd w:id="6161"/>
    </w:p>
    <w:p w14:paraId="62820DF8" w14:textId="77777777" w:rsidR="00F25B53" w:rsidRPr="00F17505" w:rsidRDefault="00F25B53" w:rsidP="00F25B53">
      <w:pPr>
        <w:pStyle w:val="PL"/>
        <w:keepNext/>
        <w:keepLines/>
      </w:pPr>
      <w:r w:rsidRPr="00F17505">
        <w:t>@startuml</w:t>
      </w:r>
    </w:p>
    <w:p w14:paraId="325EDE34" w14:textId="77777777" w:rsidR="00F25B53" w:rsidRPr="00F17505" w:rsidRDefault="00F25B53" w:rsidP="00F25B53">
      <w:pPr>
        <w:pStyle w:val="PL"/>
        <w:keepNext/>
        <w:keepLines/>
      </w:pPr>
    </w:p>
    <w:p w14:paraId="7C7F3512" w14:textId="77777777" w:rsidR="00F25B53" w:rsidRPr="00F17505" w:rsidRDefault="00F25B53" w:rsidP="00F25B53">
      <w:pPr>
        <w:pStyle w:val="PL"/>
        <w:keepNext/>
        <w:keepLines/>
      </w:pPr>
      <w:r w:rsidRPr="00F17505">
        <w:t>skinparam ClassStereotypeFontStyle normal</w:t>
      </w:r>
    </w:p>
    <w:p w14:paraId="3723FEFB" w14:textId="77777777" w:rsidR="00F25B53" w:rsidRPr="00F17505" w:rsidRDefault="00F25B53" w:rsidP="00F25B53">
      <w:pPr>
        <w:pStyle w:val="PL"/>
        <w:keepNext/>
        <w:keepLines/>
      </w:pPr>
      <w:r w:rsidRPr="00F17505">
        <w:t>skinparam ClassBackgroundColor White</w:t>
      </w:r>
    </w:p>
    <w:p w14:paraId="7AF9BE5E" w14:textId="77777777" w:rsidR="00F25B53" w:rsidRPr="00F17505" w:rsidRDefault="00F25B53" w:rsidP="00F25B53">
      <w:pPr>
        <w:pStyle w:val="PL"/>
        <w:keepNext/>
        <w:keepLines/>
      </w:pPr>
      <w:r w:rsidRPr="00F17505">
        <w:t>skinparam shadowing false</w:t>
      </w:r>
    </w:p>
    <w:p w14:paraId="5A091E86" w14:textId="77777777" w:rsidR="00F25B53" w:rsidRPr="00F17505" w:rsidRDefault="00F25B53" w:rsidP="00F25B53">
      <w:pPr>
        <w:pStyle w:val="PL"/>
        <w:keepNext/>
        <w:keepLines/>
      </w:pPr>
      <w:r w:rsidRPr="00F17505">
        <w:t>skinparam monochrome true</w:t>
      </w:r>
    </w:p>
    <w:p w14:paraId="2AE4D69E" w14:textId="77777777" w:rsidR="00F25B53" w:rsidRPr="00F17505" w:rsidRDefault="00F25B53" w:rsidP="00F25B53">
      <w:pPr>
        <w:pStyle w:val="PL"/>
        <w:keepNext/>
        <w:keepLines/>
      </w:pPr>
      <w:r w:rsidRPr="00F17505">
        <w:t>hide members</w:t>
      </w:r>
    </w:p>
    <w:p w14:paraId="280A405E" w14:textId="77777777" w:rsidR="00F25B53" w:rsidRPr="00F17505" w:rsidRDefault="00F25B53" w:rsidP="00F25B53">
      <w:pPr>
        <w:pStyle w:val="PL"/>
        <w:keepNext/>
        <w:keepLines/>
      </w:pPr>
      <w:r w:rsidRPr="00F17505">
        <w:t>hide circle</w:t>
      </w:r>
    </w:p>
    <w:p w14:paraId="2C542F3D" w14:textId="77777777" w:rsidR="00F25B53" w:rsidRPr="00F17505" w:rsidRDefault="00F25B53" w:rsidP="00F25B53">
      <w:pPr>
        <w:pStyle w:val="PL"/>
        <w:keepNext/>
        <w:keepLines/>
      </w:pPr>
      <w:r w:rsidRPr="00F17505">
        <w:t>'skinparam maxMessageSize 250</w:t>
      </w:r>
    </w:p>
    <w:p w14:paraId="34A50FE0" w14:textId="77777777" w:rsidR="00F25B53" w:rsidRPr="00F17505" w:rsidRDefault="00F25B53" w:rsidP="00F25B53">
      <w:pPr>
        <w:pStyle w:val="PL"/>
        <w:keepNext/>
        <w:keepLines/>
      </w:pPr>
    </w:p>
    <w:p w14:paraId="3B5EE09D" w14:textId="77777777" w:rsidR="00F25B53" w:rsidRPr="00F17505" w:rsidRDefault="00F25B53" w:rsidP="00F25B53">
      <w:pPr>
        <w:pStyle w:val="PL"/>
        <w:keepNext/>
        <w:keepLines/>
      </w:pPr>
      <w:r w:rsidRPr="00F17505">
        <w:t>class Top &lt;&lt;InformationObjectClass&gt;&gt;</w:t>
      </w:r>
    </w:p>
    <w:p w14:paraId="41DBB184" w14:textId="77777777" w:rsidR="00F25B53" w:rsidRPr="00F17505" w:rsidRDefault="00F25B53" w:rsidP="00F25B53">
      <w:pPr>
        <w:pStyle w:val="PL"/>
        <w:keepNext/>
        <w:keepLines/>
      </w:pPr>
      <w:r w:rsidRPr="00F17505">
        <w:t>class ManagedFunction &lt;&lt;InformationObjectClass&gt;&gt;</w:t>
      </w:r>
    </w:p>
    <w:p w14:paraId="2435DD90" w14:textId="77777777" w:rsidR="00F25B53" w:rsidRPr="00F17505" w:rsidRDefault="00F25B53" w:rsidP="00F25B53">
      <w:pPr>
        <w:pStyle w:val="PL"/>
        <w:keepNext/>
        <w:keepLines/>
      </w:pPr>
      <w:r w:rsidRPr="00F17505">
        <w:t>class MLTrainingFunction &lt;&lt;InformationObjectClass&gt;&gt;</w:t>
      </w:r>
    </w:p>
    <w:p w14:paraId="4181912A" w14:textId="77777777" w:rsidR="00F25B53" w:rsidRPr="00F17505" w:rsidRDefault="00F25B53" w:rsidP="00F25B53">
      <w:pPr>
        <w:pStyle w:val="PL"/>
        <w:keepNext/>
        <w:keepLines/>
      </w:pPr>
      <w:r w:rsidRPr="00F17505">
        <w:t>class MLTrainingRequest &lt;&lt;InformationObjectClass&gt;&gt;</w:t>
      </w:r>
    </w:p>
    <w:p w14:paraId="22AAC669" w14:textId="77777777" w:rsidR="00F25B53" w:rsidRPr="00F17505" w:rsidRDefault="00F25B53" w:rsidP="00F25B53">
      <w:pPr>
        <w:pStyle w:val="PL"/>
        <w:keepNext/>
        <w:keepLines/>
      </w:pPr>
      <w:r w:rsidRPr="00F17505">
        <w:t>class MLTrainingProcess &lt;&lt;InformationObjectClass&gt;&gt;</w:t>
      </w:r>
    </w:p>
    <w:p w14:paraId="0C8A6EEF" w14:textId="77777777" w:rsidR="00F25B53" w:rsidRPr="00F17505" w:rsidRDefault="00F25B53" w:rsidP="00F25B53">
      <w:pPr>
        <w:pStyle w:val="PL"/>
        <w:keepNext/>
        <w:keepLines/>
      </w:pPr>
      <w:r w:rsidRPr="00F17505">
        <w:t>class MLTrainingReport &lt;&lt;InformationObjectClass&gt;&gt;</w:t>
      </w:r>
    </w:p>
    <w:p w14:paraId="35CE708F" w14:textId="77777777" w:rsidR="00F25B53" w:rsidRPr="00F17505" w:rsidRDefault="00F25B53" w:rsidP="00F25B53">
      <w:pPr>
        <w:pStyle w:val="PL"/>
      </w:pPr>
    </w:p>
    <w:p w14:paraId="4BC0FE75" w14:textId="77777777" w:rsidR="00F25B53" w:rsidRPr="00F17505" w:rsidRDefault="00F25B53" w:rsidP="00F25B53">
      <w:pPr>
        <w:pStyle w:val="PL"/>
      </w:pPr>
      <w:r w:rsidRPr="00F17505">
        <w:t xml:space="preserve">ManagedFunction &lt;|-- MLTrainingFunction </w:t>
      </w:r>
    </w:p>
    <w:p w14:paraId="45EEA68B" w14:textId="77777777" w:rsidR="00F25B53" w:rsidRPr="00F17505" w:rsidRDefault="00F25B53" w:rsidP="00F25B53">
      <w:pPr>
        <w:pStyle w:val="PL"/>
      </w:pPr>
      <w:r w:rsidRPr="00F17505">
        <w:t xml:space="preserve">Top &lt;|-- MLTrainingRequest </w:t>
      </w:r>
    </w:p>
    <w:p w14:paraId="6F780CBE" w14:textId="77777777" w:rsidR="00F25B53" w:rsidRPr="00F17505" w:rsidRDefault="00F25B53" w:rsidP="00F25B53">
      <w:pPr>
        <w:pStyle w:val="PL"/>
      </w:pPr>
      <w:r w:rsidRPr="00F17505">
        <w:t xml:space="preserve">Top &lt;|-- MLTrainingProcess </w:t>
      </w:r>
    </w:p>
    <w:p w14:paraId="6B8DC497" w14:textId="77777777" w:rsidR="00F25B53" w:rsidRPr="00F17505" w:rsidRDefault="00F25B53" w:rsidP="00F25B53">
      <w:pPr>
        <w:pStyle w:val="PL"/>
      </w:pPr>
      <w:r w:rsidRPr="00F17505">
        <w:t xml:space="preserve">Top &lt;|-- MLTrainingReport </w:t>
      </w:r>
    </w:p>
    <w:p w14:paraId="38BBC087" w14:textId="77777777" w:rsidR="00F25B53" w:rsidRPr="00F17505" w:rsidRDefault="00F25B53" w:rsidP="00F25B53">
      <w:pPr>
        <w:pStyle w:val="PL"/>
      </w:pPr>
    </w:p>
    <w:p w14:paraId="15D5D5A2" w14:textId="77777777" w:rsidR="00F25B53" w:rsidRDefault="00F25B53" w:rsidP="00F25B53">
      <w:pPr>
        <w:pStyle w:val="PL"/>
      </w:pPr>
      <w:r w:rsidRPr="00F17505">
        <w:t>@enduml</w:t>
      </w:r>
    </w:p>
    <w:p w14:paraId="4771727B" w14:textId="77777777" w:rsidR="00F25B53" w:rsidRDefault="00F25B53" w:rsidP="00F25B53">
      <w:pPr>
        <w:pStyle w:val="PL"/>
      </w:pPr>
    </w:p>
    <w:p w14:paraId="6641AF39" w14:textId="6E4F96A7" w:rsidR="00F25B53" w:rsidRPr="00F17505" w:rsidRDefault="00F25B53" w:rsidP="00F25B53">
      <w:pPr>
        <w:pStyle w:val="Heading1"/>
      </w:pPr>
      <w:bookmarkStart w:id="6162" w:name="_CRA_4"/>
      <w:bookmarkStart w:id="6163" w:name="_Toc193445529"/>
      <w:bookmarkEnd w:id="6162"/>
      <w:r w:rsidRPr="00F17505">
        <w:lastRenderedPageBreak/>
        <w:t>A.</w:t>
      </w:r>
      <w:r>
        <w:t>4</w:t>
      </w:r>
      <w:r w:rsidRPr="00F17505">
        <w:tab/>
        <w:t xml:space="preserve">PlantUML code for Figure </w:t>
      </w:r>
      <w:r>
        <w:t>7.2a.1.2-1</w:t>
      </w:r>
      <w:r w:rsidRPr="00F17505">
        <w:t xml:space="preserve">: Inheritance Hierarchy for </w:t>
      </w:r>
      <w:r>
        <w:t>common information models for AI/ML management</w:t>
      </w:r>
      <w:bookmarkEnd w:id="6163"/>
    </w:p>
    <w:p w14:paraId="7092CE4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@startuml</w:t>
      </w:r>
    </w:p>
    <w:p w14:paraId="4B010A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20F233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19C6BB4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780AE1B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54821B4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1E5E092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1891EF2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319006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7D6888E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59B95A"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Top &lt;&lt;InformationObjectClass&gt;&gt;</w:t>
      </w:r>
    </w:p>
    <w:p w14:paraId="43286FA9"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MLModelRepository &lt;&lt;InformationObjectClass&gt;&gt;</w:t>
      </w:r>
    </w:p>
    <w:p w14:paraId="0150888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0993611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760171D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0796EC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MLModelRepository</w:t>
      </w:r>
    </w:p>
    <w:p w14:paraId="3D9BC1E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w:t>
      </w:r>
    </w:p>
    <w:p w14:paraId="1B6A8D31"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MLModelCoordinationGroup</w:t>
      </w:r>
    </w:p>
    <w:p w14:paraId="61B75535"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14CCC3D"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@enduml</w:t>
      </w:r>
    </w:p>
    <w:p w14:paraId="121CF834" w14:textId="77777777" w:rsidR="006E608C" w:rsidRDefault="006E608C" w:rsidP="006E608C">
      <w:pPr>
        <w:pStyle w:val="PL"/>
        <w:keepNext/>
        <w:keepLines/>
      </w:pPr>
    </w:p>
    <w:p w14:paraId="7C6A93BE" w14:textId="77777777" w:rsidR="006E608C" w:rsidRDefault="006E608C" w:rsidP="006E608C">
      <w:pPr>
        <w:pStyle w:val="PL"/>
        <w:keepNext/>
        <w:keepLines/>
      </w:pPr>
    </w:p>
    <w:p w14:paraId="1FB2CA59" w14:textId="77777777" w:rsidR="006E608C" w:rsidRPr="00F17505" w:rsidRDefault="006E608C" w:rsidP="006E608C">
      <w:pPr>
        <w:pStyle w:val="Heading1"/>
      </w:pPr>
      <w:bookmarkStart w:id="6164" w:name="_CRA_5"/>
      <w:bookmarkStart w:id="6165" w:name="_Toc193445530"/>
      <w:bookmarkEnd w:id="6164"/>
      <w:r w:rsidRPr="00F17505">
        <w:t>A.</w:t>
      </w:r>
      <w:r>
        <w:t>5</w:t>
      </w:r>
      <w:r w:rsidRPr="00F17505">
        <w:tab/>
        <w:t>PlantUML code for Figure 7.</w:t>
      </w:r>
      <w:r>
        <w:t>2a.1</w:t>
      </w:r>
      <w:r w:rsidRPr="00F17505">
        <w:t>.</w:t>
      </w:r>
      <w:r>
        <w:t>1</w:t>
      </w:r>
      <w:r w:rsidRPr="00F17505">
        <w:t xml:space="preserve">-1: </w:t>
      </w:r>
      <w:r>
        <w:t>Relationships</w:t>
      </w:r>
      <w:r w:rsidRPr="00F17505">
        <w:t xml:space="preserve"> for </w:t>
      </w:r>
      <w:r>
        <w:t>common information models for AI/ML management</w:t>
      </w:r>
      <w:bookmarkEnd w:id="6165"/>
    </w:p>
    <w:p w14:paraId="1AE14FE7"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@startuml </w:t>
      </w:r>
    </w:p>
    <w:p w14:paraId="50C30FC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664154B4"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735B70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15F9D86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2CEF683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777EEC4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5B3B9D9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19196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nodesep 60</w:t>
      </w:r>
    </w:p>
    <w:p w14:paraId="7DAE1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9D2442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ManagedEntity &lt;&lt;ProxyClass&gt;&gt;</w:t>
      </w:r>
    </w:p>
    <w:p w14:paraId="328D207A"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MLModelRepository &lt;&lt;InformationObjectClass&gt;&gt;</w:t>
      </w:r>
    </w:p>
    <w:p w14:paraId="6B23A46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516743E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01A50D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4058DC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41CBD92"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ManagedEntity "1" *-- "*" MLModelRepository : &lt;&lt;names&gt;&gt;</w:t>
      </w:r>
    </w:p>
    <w:p w14:paraId="6DA16AC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MLModelRepository "1" *-- "*" MLModel: &lt;&lt;names&gt;&gt;</w:t>
      </w:r>
    </w:p>
    <w:p w14:paraId="648B646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MLModelRepository "1" *-- "*" MLModelCoordinationGroup: &lt;&lt;names&gt;&gt;</w:t>
      </w:r>
    </w:p>
    <w:p w14:paraId="5297E87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8BEBCCF"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5E09E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MLModelCoordinationGroup "*" -r-&gt; "2..*" MLModel</w:t>
      </w:r>
    </w:p>
    <w:p w14:paraId="0AAF697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66DE60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note left of ManagedEntity</w:t>
      </w:r>
    </w:p>
    <w:p w14:paraId="411F692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This represents the following IOCs:</w:t>
      </w:r>
    </w:p>
    <w:p w14:paraId="6D129EC3"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ManagedElement or  </w:t>
      </w:r>
    </w:p>
    <w:p w14:paraId="7E61A09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SubNetwork</w:t>
      </w:r>
    </w:p>
    <w:p w14:paraId="025B97F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4E72FC75" w14:textId="77777777" w:rsidR="006E608C" w:rsidRDefault="006E608C" w:rsidP="006E608C">
      <w:pPr>
        <w:pStyle w:val="PL"/>
        <w:keepNext/>
        <w:keepLines/>
      </w:pPr>
    </w:p>
    <w:p w14:paraId="0FE6368A" w14:textId="2C4BFDB4" w:rsidR="006E608C" w:rsidRDefault="006E608C" w:rsidP="006E608C">
      <w:pPr>
        <w:pStyle w:val="PL"/>
        <w:keepNext/>
        <w:keepLines/>
      </w:pPr>
      <w:r>
        <w:t>@enduml</w:t>
      </w:r>
    </w:p>
    <w:p w14:paraId="585755B0" w14:textId="5751448B" w:rsidR="006E608C" w:rsidRPr="00F17505" w:rsidRDefault="006E608C" w:rsidP="006E608C">
      <w:pPr>
        <w:pStyle w:val="Heading1"/>
      </w:pPr>
      <w:bookmarkStart w:id="6166" w:name="_CRA_6"/>
      <w:bookmarkStart w:id="6167" w:name="_Toc193445531"/>
      <w:bookmarkEnd w:id="6166"/>
      <w:r w:rsidRPr="00F17505">
        <w:t>A.</w:t>
      </w:r>
      <w:r>
        <w:t>6</w:t>
      </w:r>
      <w:r w:rsidRPr="00F17505">
        <w:tab/>
        <w:t>PlantUML code for Figure 7.</w:t>
      </w:r>
      <w:r>
        <w:t>3a</w:t>
      </w:r>
      <w:r w:rsidRPr="00F17505">
        <w:t>.</w:t>
      </w:r>
      <w:r>
        <w:t>1.1.1</w:t>
      </w:r>
      <w:r w:rsidRPr="00F17505">
        <w:t>-</w:t>
      </w:r>
      <w:r>
        <w:t>2</w:t>
      </w:r>
      <w:r w:rsidRPr="00F17505">
        <w:t xml:space="preserve">: NRM fragment for ML </w:t>
      </w:r>
      <w:r w:rsidR="00E840A2">
        <w:t xml:space="preserve">model </w:t>
      </w:r>
      <w:r>
        <w:t>testing</w:t>
      </w:r>
      <w:bookmarkEnd w:id="6167"/>
    </w:p>
    <w:p w14:paraId="65B22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@startuml </w:t>
      </w:r>
    </w:p>
    <w:p w14:paraId="7E7FCC5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lastRenderedPageBreak/>
        <w:t>skinparam ClassStereotypeFontStyle normal</w:t>
      </w:r>
    </w:p>
    <w:p w14:paraId="07CF231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3082CC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24F00B3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27EAD33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76B67C9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51D7686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4FCC26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FC772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MLTestingEntity &lt;&lt;ProxyClass&gt;&gt;</w:t>
      </w:r>
    </w:p>
    <w:p w14:paraId="2174F9B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TestingFunction &lt;&lt;ProxyClass&gt;&gt;</w:t>
      </w:r>
    </w:p>
    <w:p w14:paraId="1F9C27A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44A9695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323BE3C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MLTestingFunction &lt;&lt;InformationObjectClass&gt;&gt;</w:t>
      </w:r>
    </w:p>
    <w:p w14:paraId="3E9D748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MLTestingRequest &lt;&lt;InformationObjectClass&gt;&gt;</w:t>
      </w:r>
    </w:p>
    <w:p w14:paraId="398D0E5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MLTestingReport &lt;&lt;InformationObjectClass&gt;&gt;</w:t>
      </w:r>
    </w:p>
    <w:p w14:paraId="736C775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32A82D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MLTestingEntity "1" *-- "*" MLTestingFunction: &lt;&lt;names&gt;&gt;</w:t>
      </w:r>
    </w:p>
    <w:p w14:paraId="30E979D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7F43F3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TestingFunction "1" *-- "*" MLTestingRequest : &lt;&lt;names&gt;&gt;</w:t>
      </w:r>
    </w:p>
    <w:p w14:paraId="402A02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TestingFunction "1" *-- "*" MLTestingReport : &lt;&lt;names&gt;&gt;</w:t>
      </w:r>
    </w:p>
    <w:p w14:paraId="26AD4EC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B3B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 --&gt; "0..1" MLModel</w:t>
      </w:r>
    </w:p>
    <w:p w14:paraId="4671266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 --&gt; "0..1" MLModelCoordinationGroup</w:t>
      </w:r>
    </w:p>
    <w:p w14:paraId="7DDA61C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MLTestingReport "*" -l-&gt; "1" MLTestingRequest </w:t>
      </w:r>
    </w:p>
    <w:p w14:paraId="3DE609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D15B68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MLModel) ... (MLTestingRequest, MLModelCoordinationGroup) : {xor}</w:t>
      </w:r>
    </w:p>
    <w:p w14:paraId="050774CB"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A1841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FA3F5B5"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note left of MLTestingEntity </w:t>
      </w:r>
    </w:p>
    <w:p w14:paraId="3015F79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Represents the following IOCs:</w:t>
      </w:r>
    </w:p>
    <w:p w14:paraId="55C8701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Subnetwork or </w:t>
      </w:r>
    </w:p>
    <w:p w14:paraId="057FFA9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ManagedFunction or </w:t>
      </w:r>
    </w:p>
    <w:p w14:paraId="19BD58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ManagedElement</w:t>
      </w:r>
    </w:p>
    <w:p w14:paraId="0FF7660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21121F7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F4DFAE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note left of TestingFunction </w:t>
      </w:r>
    </w:p>
    <w:p w14:paraId="7D9F9EF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Represents the following IOCs:</w:t>
      </w:r>
    </w:p>
    <w:p w14:paraId="6FA1B61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MLTestingFunction or </w:t>
      </w:r>
    </w:p>
    <w:p w14:paraId="29D3FDF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MLTrainingFunction </w:t>
      </w:r>
    </w:p>
    <w:p w14:paraId="44C252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6DF2686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79B985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@enduml</w:t>
      </w:r>
    </w:p>
    <w:p w14:paraId="233A254B" w14:textId="63A8F845" w:rsidR="006E608C" w:rsidRPr="00F17505" w:rsidRDefault="006E608C" w:rsidP="006E608C">
      <w:pPr>
        <w:pStyle w:val="Heading1"/>
      </w:pPr>
      <w:bookmarkStart w:id="6168" w:name="_CRA_7"/>
      <w:bookmarkStart w:id="6169" w:name="_Toc193445532"/>
      <w:bookmarkEnd w:id="6168"/>
      <w:r w:rsidRPr="00F17505">
        <w:t>A.</w:t>
      </w:r>
      <w:r>
        <w:t>7</w:t>
      </w:r>
      <w:r w:rsidRPr="00F17505">
        <w:tab/>
        <w:t>PlantUML code for Figure 7.</w:t>
      </w:r>
      <w:r>
        <w:t>3a.1.1</w:t>
      </w:r>
      <w:r w:rsidRPr="00F17505">
        <w:t>.2-</w:t>
      </w:r>
      <w:r>
        <w:t>2</w:t>
      </w:r>
      <w:r w:rsidRPr="00F17505">
        <w:t xml:space="preserve">: Inheritance Hierarchy for ML </w:t>
      </w:r>
      <w:r w:rsidR="0071036E">
        <w:t xml:space="preserve">model </w:t>
      </w:r>
      <w:r>
        <w:t>testing</w:t>
      </w:r>
      <w:r w:rsidRPr="00F17505">
        <w:t xml:space="preserve"> related NRMs</w:t>
      </w:r>
      <w:bookmarkEnd w:id="6169"/>
    </w:p>
    <w:p w14:paraId="08B5726F" w14:textId="77777777" w:rsidR="006E608C" w:rsidRDefault="006E608C" w:rsidP="006E608C">
      <w:pPr>
        <w:pStyle w:val="PL"/>
      </w:pPr>
      <w:r>
        <w:t>@startuml</w:t>
      </w:r>
    </w:p>
    <w:p w14:paraId="33F3CB0A" w14:textId="77777777" w:rsidR="006E608C" w:rsidRDefault="006E608C" w:rsidP="006E608C">
      <w:pPr>
        <w:pStyle w:val="PL"/>
      </w:pPr>
    </w:p>
    <w:p w14:paraId="2AC119BF" w14:textId="77777777" w:rsidR="006E608C" w:rsidRDefault="006E608C" w:rsidP="006E608C">
      <w:pPr>
        <w:pStyle w:val="PL"/>
      </w:pPr>
      <w:r>
        <w:t>skinparam ClassStereotypeFontStyle normal</w:t>
      </w:r>
    </w:p>
    <w:p w14:paraId="4D05896E" w14:textId="77777777" w:rsidR="006E608C" w:rsidRDefault="006E608C" w:rsidP="006E608C">
      <w:pPr>
        <w:pStyle w:val="PL"/>
      </w:pPr>
      <w:r>
        <w:t>skinparam ClassBackgroundColor White</w:t>
      </w:r>
    </w:p>
    <w:p w14:paraId="68762104" w14:textId="77777777" w:rsidR="006E608C" w:rsidRDefault="006E608C" w:rsidP="006E608C">
      <w:pPr>
        <w:pStyle w:val="PL"/>
      </w:pPr>
      <w:r>
        <w:t>skinparam shadowing false</w:t>
      </w:r>
    </w:p>
    <w:p w14:paraId="16DD916A" w14:textId="77777777" w:rsidR="006E608C" w:rsidRDefault="006E608C" w:rsidP="006E608C">
      <w:pPr>
        <w:pStyle w:val="PL"/>
      </w:pPr>
      <w:r>
        <w:t>skinparam monochrome true</w:t>
      </w:r>
    </w:p>
    <w:p w14:paraId="4D2045C1" w14:textId="77777777" w:rsidR="006E608C" w:rsidRDefault="006E608C" w:rsidP="006E608C">
      <w:pPr>
        <w:pStyle w:val="PL"/>
      </w:pPr>
      <w:r>
        <w:t>hide members</w:t>
      </w:r>
    </w:p>
    <w:p w14:paraId="6A20EA6E" w14:textId="77777777" w:rsidR="006E608C" w:rsidRDefault="006E608C" w:rsidP="006E608C">
      <w:pPr>
        <w:pStyle w:val="PL"/>
      </w:pPr>
      <w:r>
        <w:t>hide circle</w:t>
      </w:r>
    </w:p>
    <w:p w14:paraId="0BCE7EB1" w14:textId="77777777" w:rsidR="006E608C" w:rsidRDefault="006E608C" w:rsidP="006E608C">
      <w:pPr>
        <w:pStyle w:val="PL"/>
      </w:pPr>
      <w:r>
        <w:t>'skinparam maxMessageSize 250</w:t>
      </w:r>
    </w:p>
    <w:p w14:paraId="0BDF0207" w14:textId="77777777" w:rsidR="006E608C" w:rsidRDefault="006E608C" w:rsidP="006E608C">
      <w:pPr>
        <w:pStyle w:val="PL"/>
      </w:pPr>
    </w:p>
    <w:p w14:paraId="055D8317" w14:textId="77777777" w:rsidR="006E608C" w:rsidRDefault="006E608C" w:rsidP="006E608C">
      <w:pPr>
        <w:pStyle w:val="PL"/>
      </w:pPr>
      <w:r>
        <w:t>class Top &lt;&lt;InformationObjectClass&gt;&gt;</w:t>
      </w:r>
    </w:p>
    <w:p w14:paraId="6F7AB3D6" w14:textId="77777777" w:rsidR="006E608C" w:rsidRDefault="006E608C" w:rsidP="006E608C">
      <w:pPr>
        <w:pStyle w:val="PL"/>
      </w:pPr>
      <w:r>
        <w:t>class ManagedFunction &lt;&lt;InformationObjectClass&gt;&gt;</w:t>
      </w:r>
    </w:p>
    <w:p w14:paraId="51521892" w14:textId="77777777" w:rsidR="006E608C" w:rsidRDefault="006E608C" w:rsidP="006E608C">
      <w:pPr>
        <w:pStyle w:val="PL"/>
      </w:pPr>
      <w:r>
        <w:t>class MLTestingFunction &lt;&lt;InformationObjectClass&gt;&gt;</w:t>
      </w:r>
    </w:p>
    <w:p w14:paraId="55856E62" w14:textId="77777777" w:rsidR="006E608C" w:rsidRDefault="006E608C" w:rsidP="006E608C">
      <w:pPr>
        <w:pStyle w:val="PL"/>
      </w:pPr>
      <w:r>
        <w:t>class MLTestingRequest &lt;&lt;InformationObjectClass&gt;&gt;</w:t>
      </w:r>
    </w:p>
    <w:p w14:paraId="7AE87B2B" w14:textId="77777777" w:rsidR="006E608C" w:rsidRDefault="006E608C" w:rsidP="006E608C">
      <w:pPr>
        <w:pStyle w:val="PL"/>
      </w:pPr>
      <w:r>
        <w:t>class MLTestingReport &lt;&lt;InformationObjectClass&gt;&gt;</w:t>
      </w:r>
    </w:p>
    <w:p w14:paraId="43CA0B18" w14:textId="77777777" w:rsidR="006E608C" w:rsidRDefault="006E608C" w:rsidP="006E608C">
      <w:pPr>
        <w:pStyle w:val="PL"/>
      </w:pPr>
    </w:p>
    <w:p w14:paraId="391875E8" w14:textId="77777777" w:rsidR="006E608C" w:rsidRDefault="006E608C" w:rsidP="006E608C">
      <w:pPr>
        <w:pStyle w:val="PL"/>
      </w:pPr>
      <w:r>
        <w:t xml:space="preserve">ManagedFunction &lt;|-- MLTestingFunction </w:t>
      </w:r>
    </w:p>
    <w:p w14:paraId="7A70051E" w14:textId="77777777" w:rsidR="006E608C" w:rsidRDefault="006E608C" w:rsidP="006E608C">
      <w:pPr>
        <w:pStyle w:val="PL"/>
      </w:pPr>
      <w:r>
        <w:t xml:space="preserve">Top &lt;|-- MLTestingRequest </w:t>
      </w:r>
    </w:p>
    <w:p w14:paraId="368146CF" w14:textId="77777777" w:rsidR="006E608C" w:rsidRDefault="006E608C" w:rsidP="006E608C">
      <w:pPr>
        <w:pStyle w:val="PL"/>
      </w:pPr>
      <w:r>
        <w:t xml:space="preserve">Top &lt;|-- MLTestingReport </w:t>
      </w:r>
    </w:p>
    <w:p w14:paraId="1886573B" w14:textId="77777777" w:rsidR="006E608C" w:rsidRDefault="006E608C" w:rsidP="006E608C">
      <w:pPr>
        <w:pStyle w:val="PL"/>
      </w:pPr>
    </w:p>
    <w:p w14:paraId="74CD38B7" w14:textId="77777777" w:rsidR="006E608C" w:rsidRDefault="006E608C" w:rsidP="006E608C">
      <w:pPr>
        <w:pStyle w:val="PL"/>
        <w:keepNext/>
        <w:keepLines/>
      </w:pPr>
      <w:r>
        <w:t>@enduml</w:t>
      </w:r>
    </w:p>
    <w:p w14:paraId="0005ACDC" w14:textId="77777777" w:rsidR="006E608C" w:rsidRPr="00F17505" w:rsidRDefault="006E608C" w:rsidP="006E608C">
      <w:pPr>
        <w:pStyle w:val="Heading1"/>
      </w:pPr>
      <w:bookmarkStart w:id="6170" w:name="_CRA_8"/>
      <w:bookmarkStart w:id="6171" w:name="_Toc193445533"/>
      <w:bookmarkEnd w:id="6170"/>
      <w:r w:rsidRPr="00F17505">
        <w:t>A.</w:t>
      </w:r>
      <w:r>
        <w:t>8</w:t>
      </w:r>
      <w:r w:rsidRPr="00F17505">
        <w:tab/>
        <w:t xml:space="preserve">PlantUML code for Figure </w:t>
      </w:r>
      <w:r>
        <w:t>7.3a.4</w:t>
      </w:r>
      <w:r w:rsidRPr="00F17505">
        <w:t>.</w:t>
      </w:r>
      <w:r>
        <w:t>1.1</w:t>
      </w:r>
      <w:r w:rsidRPr="0031641D">
        <w:t xml:space="preserve">-1: NRM fragment for ML </w:t>
      </w:r>
      <w:r>
        <w:t>update</w:t>
      </w:r>
      <w:bookmarkEnd w:id="6171"/>
    </w:p>
    <w:p w14:paraId="74C52872" w14:textId="77777777" w:rsidR="006E608C" w:rsidRDefault="006E608C" w:rsidP="006E608C">
      <w:pPr>
        <w:pStyle w:val="PL"/>
      </w:pPr>
      <w:bookmarkStart w:id="6172" w:name="_Hlk96013404"/>
      <w:r>
        <w:t xml:space="preserve">@startuml </w:t>
      </w:r>
    </w:p>
    <w:p w14:paraId="4AAD83EB" w14:textId="77777777" w:rsidR="006E608C" w:rsidRDefault="006E608C" w:rsidP="006E608C">
      <w:pPr>
        <w:pStyle w:val="PL"/>
      </w:pPr>
      <w:r>
        <w:lastRenderedPageBreak/>
        <w:t>skinparam ClassStereotypeFontStyle normal</w:t>
      </w:r>
    </w:p>
    <w:p w14:paraId="7DAAA25D" w14:textId="77777777" w:rsidR="006E608C" w:rsidRDefault="006E608C" w:rsidP="006E608C">
      <w:pPr>
        <w:pStyle w:val="PL"/>
      </w:pPr>
      <w:r>
        <w:t>skinparam ClassBackgroundColor White</w:t>
      </w:r>
    </w:p>
    <w:p w14:paraId="1623BB61" w14:textId="77777777" w:rsidR="006E608C" w:rsidRDefault="006E608C" w:rsidP="006E608C">
      <w:pPr>
        <w:pStyle w:val="PL"/>
      </w:pPr>
      <w:r>
        <w:t>skinparam shadowing false</w:t>
      </w:r>
    </w:p>
    <w:p w14:paraId="73D839CC" w14:textId="77777777" w:rsidR="006E608C" w:rsidRDefault="006E608C" w:rsidP="006E608C">
      <w:pPr>
        <w:pStyle w:val="PL"/>
      </w:pPr>
      <w:r>
        <w:t>skinparam monochrome true</w:t>
      </w:r>
    </w:p>
    <w:p w14:paraId="492E44D7" w14:textId="77777777" w:rsidR="006E608C" w:rsidRDefault="006E608C" w:rsidP="006E608C">
      <w:pPr>
        <w:pStyle w:val="PL"/>
      </w:pPr>
      <w:r>
        <w:t>hide members</w:t>
      </w:r>
    </w:p>
    <w:p w14:paraId="0F13BE28" w14:textId="77777777" w:rsidR="006E608C" w:rsidRDefault="006E608C" w:rsidP="006E608C">
      <w:pPr>
        <w:pStyle w:val="PL"/>
      </w:pPr>
      <w:r>
        <w:t>hide circle</w:t>
      </w:r>
    </w:p>
    <w:p w14:paraId="0372B40A" w14:textId="77777777" w:rsidR="006E608C" w:rsidRDefault="006E608C" w:rsidP="006E608C">
      <w:pPr>
        <w:pStyle w:val="PL"/>
      </w:pPr>
      <w:r>
        <w:t>'skinparam maxMessageSize 250</w:t>
      </w:r>
    </w:p>
    <w:p w14:paraId="62719D40" w14:textId="77777777" w:rsidR="006E608C" w:rsidRDefault="006E608C" w:rsidP="006E608C">
      <w:pPr>
        <w:pStyle w:val="PL"/>
      </w:pPr>
      <w:r>
        <w:t>skinparam nodesep 60</w:t>
      </w:r>
    </w:p>
    <w:p w14:paraId="3BAA943D" w14:textId="77777777" w:rsidR="006E608C" w:rsidRDefault="006E608C" w:rsidP="006E608C">
      <w:pPr>
        <w:pStyle w:val="PL"/>
      </w:pPr>
    </w:p>
    <w:p w14:paraId="1A05C8E5" w14:textId="77777777" w:rsidR="006E608C" w:rsidRDefault="006E608C" w:rsidP="006E608C">
      <w:pPr>
        <w:pStyle w:val="PL"/>
      </w:pPr>
      <w:r>
        <w:t xml:space="preserve">class MLUpdateEntity &lt;&lt;ProxyClass&gt;&gt; </w:t>
      </w:r>
    </w:p>
    <w:p w14:paraId="6AF8BFC6" w14:textId="77777777" w:rsidR="006E608C" w:rsidRDefault="006E608C" w:rsidP="006E608C">
      <w:pPr>
        <w:pStyle w:val="PL"/>
      </w:pPr>
      <w:r>
        <w:t xml:space="preserve">class MLUpdateFunction &lt;&lt;InformationObjectClass&gt;&gt; </w:t>
      </w:r>
    </w:p>
    <w:p w14:paraId="63E1ECD0" w14:textId="77777777" w:rsidR="006E608C" w:rsidRDefault="006E608C" w:rsidP="006E608C">
      <w:pPr>
        <w:pStyle w:val="PL"/>
      </w:pPr>
      <w:r>
        <w:t>class MLUpdateRequest &lt;&lt;InformationObjectClass&gt;&gt;</w:t>
      </w:r>
    </w:p>
    <w:p w14:paraId="6D46D854" w14:textId="77777777" w:rsidR="006E608C" w:rsidRDefault="006E608C" w:rsidP="006E608C">
      <w:pPr>
        <w:pStyle w:val="PL"/>
      </w:pPr>
      <w:r>
        <w:t xml:space="preserve">class MLUpdateProcess &lt;&lt;InformationObjectClass&gt;&gt; </w:t>
      </w:r>
    </w:p>
    <w:p w14:paraId="51E5F684" w14:textId="77777777" w:rsidR="006E608C" w:rsidRDefault="006E608C" w:rsidP="006E608C">
      <w:pPr>
        <w:pStyle w:val="PL"/>
      </w:pPr>
      <w:r>
        <w:t xml:space="preserve">class MLUpdateReport &lt;&lt;InformationObjectClass&gt;&gt; </w:t>
      </w:r>
    </w:p>
    <w:p w14:paraId="7E2F0449" w14:textId="3BC62243" w:rsidR="006E608C" w:rsidRDefault="006E608C" w:rsidP="006E608C">
      <w:pPr>
        <w:pStyle w:val="PL"/>
      </w:pPr>
      <w:r>
        <w:t xml:space="preserve">class </w:t>
      </w:r>
      <w:r w:rsidR="00E414B9">
        <w:t xml:space="preserve">MLModel </w:t>
      </w:r>
      <w:r>
        <w:t>&lt;&lt;InformationObjectClass&gt;&gt;</w:t>
      </w:r>
    </w:p>
    <w:p w14:paraId="6CC458A8" w14:textId="77777777" w:rsidR="006E608C" w:rsidRDefault="006E608C" w:rsidP="006E608C">
      <w:pPr>
        <w:pStyle w:val="PL"/>
      </w:pPr>
    </w:p>
    <w:p w14:paraId="438A13DA" w14:textId="77777777" w:rsidR="006E608C" w:rsidRDefault="006E608C" w:rsidP="006E608C">
      <w:pPr>
        <w:pStyle w:val="PL"/>
      </w:pPr>
      <w:r>
        <w:t>MLUpdateEntity "1" *-- "*" MLUpdateFunction:&lt;&lt;names&gt;&gt;</w:t>
      </w:r>
    </w:p>
    <w:p w14:paraId="23285E8D" w14:textId="77777777" w:rsidR="006E608C" w:rsidRDefault="006E608C" w:rsidP="006E608C">
      <w:pPr>
        <w:pStyle w:val="PL"/>
      </w:pPr>
      <w:r>
        <w:t>MLUpdateFunction "1" *-- "*" MLUpdateRequest:&lt;&lt;names&gt;&gt;</w:t>
      </w:r>
    </w:p>
    <w:p w14:paraId="5EBFFE38" w14:textId="77777777" w:rsidR="006E608C" w:rsidRDefault="006E608C" w:rsidP="006E608C">
      <w:pPr>
        <w:pStyle w:val="PL"/>
      </w:pPr>
      <w:r>
        <w:t>MLUpdateFunction "1" *-- "*" MLUpdateProcess:&lt;&lt;names&gt;&gt;</w:t>
      </w:r>
    </w:p>
    <w:p w14:paraId="068890A0" w14:textId="77777777" w:rsidR="006E608C" w:rsidRDefault="006E608C" w:rsidP="006E608C">
      <w:pPr>
        <w:pStyle w:val="PL"/>
      </w:pPr>
      <w:r>
        <w:t>MLUpdateFunction "1" *-- "*" MLUpdateReport:&lt;&lt;names&gt;&gt;</w:t>
      </w:r>
    </w:p>
    <w:p w14:paraId="4020FB47" w14:textId="77777777" w:rsidR="006E608C" w:rsidRDefault="006E608C" w:rsidP="006E608C">
      <w:pPr>
        <w:pStyle w:val="PL"/>
      </w:pPr>
    </w:p>
    <w:p w14:paraId="4C54B2A0" w14:textId="3B1D30FE" w:rsidR="006E608C" w:rsidRDefault="006E608C" w:rsidP="006E608C">
      <w:pPr>
        <w:pStyle w:val="PL"/>
      </w:pPr>
      <w:r>
        <w:t>MLUpdateFunction "1" --&gt; "*" "</w:t>
      </w:r>
      <w:r w:rsidR="00E414B9">
        <w:t>MLModel</w:t>
      </w:r>
      <w:r>
        <w:t>"</w:t>
      </w:r>
    </w:p>
    <w:p w14:paraId="68558A2D" w14:textId="77777777" w:rsidR="006E608C" w:rsidRDefault="006E608C" w:rsidP="006E608C">
      <w:pPr>
        <w:pStyle w:val="PL"/>
      </w:pPr>
      <w:r>
        <w:t xml:space="preserve">MLUpdateRequest "*" &lt;-r-&gt; "1" "MLUpdateProcess" </w:t>
      </w:r>
    </w:p>
    <w:p w14:paraId="34A2C953" w14:textId="77777777" w:rsidR="006E608C" w:rsidRDefault="006E608C" w:rsidP="006E608C">
      <w:pPr>
        <w:pStyle w:val="PL"/>
      </w:pPr>
      <w:r>
        <w:t xml:space="preserve">MLUpdateProcess "1" &lt;-r-&gt; "1" "MLUpdateReport" </w:t>
      </w:r>
    </w:p>
    <w:p w14:paraId="64123AFC" w14:textId="69ED5324" w:rsidR="006E608C" w:rsidRDefault="006E608C" w:rsidP="006E608C">
      <w:pPr>
        <w:pStyle w:val="PL"/>
      </w:pPr>
      <w:r>
        <w:t>MLUpdateProcess "*" --&gt; "*" "ML</w:t>
      </w:r>
      <w:r w:rsidR="00E414B9">
        <w:t>Model</w:t>
      </w:r>
      <w:r>
        <w:t xml:space="preserve">" </w:t>
      </w:r>
    </w:p>
    <w:p w14:paraId="2A6DBA7A" w14:textId="509B883C" w:rsidR="006E608C" w:rsidRDefault="006E608C" w:rsidP="006E608C">
      <w:pPr>
        <w:pStyle w:val="PL"/>
      </w:pPr>
      <w:r>
        <w:t>MLUpdateReport "*" --&gt; "*" "ML</w:t>
      </w:r>
      <w:r w:rsidR="00E414B9">
        <w:t>Model</w:t>
      </w:r>
      <w:r>
        <w:t xml:space="preserve">" </w:t>
      </w:r>
    </w:p>
    <w:p w14:paraId="4E97A77F" w14:textId="79C63ECF" w:rsidR="006E608C" w:rsidRDefault="006E608C" w:rsidP="006E608C">
      <w:pPr>
        <w:pStyle w:val="PL"/>
      </w:pPr>
      <w:r>
        <w:t>MLUpdateRequest "*" --&gt; "*" "ML</w:t>
      </w:r>
      <w:r w:rsidR="00E414B9">
        <w:t>Model</w:t>
      </w:r>
      <w:r>
        <w:t xml:space="preserve">" </w:t>
      </w:r>
    </w:p>
    <w:p w14:paraId="2B01906D" w14:textId="77777777" w:rsidR="006E608C" w:rsidRDefault="006E608C" w:rsidP="006E608C">
      <w:pPr>
        <w:pStyle w:val="PL"/>
      </w:pPr>
    </w:p>
    <w:p w14:paraId="760E5E8A" w14:textId="77777777" w:rsidR="006E608C" w:rsidRDefault="006E608C" w:rsidP="006E608C">
      <w:pPr>
        <w:pStyle w:val="PL"/>
      </w:pPr>
    </w:p>
    <w:p w14:paraId="204DD623" w14:textId="77777777" w:rsidR="006E608C" w:rsidRDefault="006E608C" w:rsidP="006E608C">
      <w:pPr>
        <w:pStyle w:val="PL"/>
      </w:pPr>
      <w:r>
        <w:t xml:space="preserve">note left of MLUpdateEntity </w:t>
      </w:r>
    </w:p>
    <w:p w14:paraId="651CB5E2" w14:textId="77777777" w:rsidR="006E608C" w:rsidRDefault="006E608C" w:rsidP="006E608C">
      <w:pPr>
        <w:pStyle w:val="PL"/>
      </w:pPr>
      <w:r>
        <w:t xml:space="preserve"> Represents the IOCs:</w:t>
      </w:r>
    </w:p>
    <w:p w14:paraId="197A8FA6" w14:textId="77777777" w:rsidR="006E608C" w:rsidRDefault="006E608C" w:rsidP="006E608C">
      <w:pPr>
        <w:pStyle w:val="PL"/>
      </w:pPr>
      <w:r>
        <w:t xml:space="preserve">   SubNetwork or </w:t>
      </w:r>
    </w:p>
    <w:p w14:paraId="0DE5800A" w14:textId="77777777" w:rsidR="006E608C" w:rsidRDefault="006E608C" w:rsidP="006E608C">
      <w:pPr>
        <w:pStyle w:val="PL"/>
      </w:pPr>
      <w:r>
        <w:t xml:space="preserve">   ManagedFunction or </w:t>
      </w:r>
    </w:p>
    <w:p w14:paraId="386DC3F8" w14:textId="77777777" w:rsidR="006E608C" w:rsidRDefault="006E608C" w:rsidP="006E608C">
      <w:pPr>
        <w:pStyle w:val="PL"/>
      </w:pPr>
      <w:r>
        <w:t xml:space="preserve">   ManagementFunction</w:t>
      </w:r>
    </w:p>
    <w:p w14:paraId="6603CDBE" w14:textId="77777777" w:rsidR="006E608C" w:rsidRDefault="006E608C" w:rsidP="006E608C">
      <w:pPr>
        <w:pStyle w:val="PL"/>
      </w:pPr>
      <w:r>
        <w:t xml:space="preserve"> end note</w:t>
      </w:r>
    </w:p>
    <w:p w14:paraId="3AF8EB42" w14:textId="77777777" w:rsidR="006E608C" w:rsidRDefault="006E608C" w:rsidP="006E608C">
      <w:pPr>
        <w:pStyle w:val="PL"/>
      </w:pPr>
    </w:p>
    <w:p w14:paraId="7A6618C4" w14:textId="77777777" w:rsidR="006E608C" w:rsidRDefault="006E608C" w:rsidP="006E608C">
      <w:pPr>
        <w:pStyle w:val="PL"/>
      </w:pPr>
      <w:r>
        <w:t>@enduml</w:t>
      </w:r>
    </w:p>
    <w:p w14:paraId="39D11695" w14:textId="77777777" w:rsidR="006E608C" w:rsidRDefault="006E608C" w:rsidP="006E608C">
      <w:pPr>
        <w:pStyle w:val="PL"/>
      </w:pPr>
    </w:p>
    <w:p w14:paraId="255C23E1" w14:textId="77777777" w:rsidR="006E608C" w:rsidRPr="00051924" w:rsidRDefault="006E608C" w:rsidP="006E608C">
      <w:pPr>
        <w:pStyle w:val="Heading1"/>
      </w:pPr>
      <w:bookmarkStart w:id="6173" w:name="_CRA_9"/>
      <w:bookmarkStart w:id="6174" w:name="_Toc193445534"/>
      <w:bookmarkEnd w:id="6173"/>
      <w:r w:rsidRPr="00051924">
        <w:t>A.</w:t>
      </w:r>
      <w:r>
        <w:t>9</w:t>
      </w:r>
      <w:r w:rsidRPr="00051924">
        <w:tab/>
        <w:t>PlantUML</w:t>
      </w:r>
      <w:r w:rsidRPr="00F17505">
        <w:t xml:space="preserve"> code for </w:t>
      </w:r>
      <w:r w:rsidRPr="00051924">
        <w:t>Figure 7.3</w:t>
      </w:r>
      <w:r>
        <w:t>a</w:t>
      </w:r>
      <w:r w:rsidRPr="00051924">
        <w:t xml:space="preserve">.4.1.2-1: </w:t>
      </w:r>
      <w:r w:rsidRPr="00F17505">
        <w:t xml:space="preserve">Inheritance Hierarchy for ML </w:t>
      </w:r>
      <w:r>
        <w:t>update</w:t>
      </w:r>
      <w:r w:rsidRPr="00F17505">
        <w:t xml:space="preserve"> related NRMs</w:t>
      </w:r>
      <w:bookmarkEnd w:id="6174"/>
    </w:p>
    <w:bookmarkEnd w:id="6172"/>
    <w:p w14:paraId="5AD928BB" w14:textId="77777777" w:rsidR="006E608C" w:rsidRDefault="006E608C" w:rsidP="006E608C">
      <w:pPr>
        <w:pStyle w:val="PL"/>
      </w:pPr>
      <w:r>
        <w:t>@startuml</w:t>
      </w:r>
    </w:p>
    <w:p w14:paraId="57FC7E66" w14:textId="77777777" w:rsidR="006E608C" w:rsidRDefault="006E608C" w:rsidP="006E608C">
      <w:pPr>
        <w:pStyle w:val="PL"/>
      </w:pPr>
    </w:p>
    <w:p w14:paraId="0C8A018C" w14:textId="77777777" w:rsidR="006E608C" w:rsidRDefault="006E608C" w:rsidP="006E608C">
      <w:pPr>
        <w:pStyle w:val="PL"/>
      </w:pPr>
      <w:r>
        <w:t>skinparam ClassStereotypeFontStyle normal</w:t>
      </w:r>
    </w:p>
    <w:p w14:paraId="256A2051" w14:textId="77777777" w:rsidR="006E608C" w:rsidRDefault="006E608C" w:rsidP="006E608C">
      <w:pPr>
        <w:pStyle w:val="PL"/>
      </w:pPr>
      <w:r>
        <w:t>skinparam ClassBackgroundColor White</w:t>
      </w:r>
    </w:p>
    <w:p w14:paraId="73668FB3" w14:textId="77777777" w:rsidR="006E608C" w:rsidRDefault="006E608C" w:rsidP="006E608C">
      <w:pPr>
        <w:pStyle w:val="PL"/>
      </w:pPr>
      <w:r>
        <w:t>skinparam shadowing false</w:t>
      </w:r>
    </w:p>
    <w:p w14:paraId="40A3C2C9" w14:textId="77777777" w:rsidR="006E608C" w:rsidRDefault="006E608C" w:rsidP="006E608C">
      <w:pPr>
        <w:pStyle w:val="PL"/>
      </w:pPr>
      <w:r>
        <w:t>skinparam monochrome true</w:t>
      </w:r>
    </w:p>
    <w:p w14:paraId="65745D21" w14:textId="77777777" w:rsidR="006E608C" w:rsidRDefault="006E608C" w:rsidP="006E608C">
      <w:pPr>
        <w:pStyle w:val="PL"/>
      </w:pPr>
      <w:r>
        <w:t>hide members</w:t>
      </w:r>
    </w:p>
    <w:p w14:paraId="3C259919" w14:textId="77777777" w:rsidR="006E608C" w:rsidRDefault="006E608C" w:rsidP="006E608C">
      <w:pPr>
        <w:pStyle w:val="PL"/>
      </w:pPr>
      <w:r>
        <w:t>hide circle</w:t>
      </w:r>
    </w:p>
    <w:p w14:paraId="096F3352" w14:textId="77777777" w:rsidR="006E608C" w:rsidRDefault="006E608C" w:rsidP="006E608C">
      <w:pPr>
        <w:pStyle w:val="PL"/>
      </w:pPr>
      <w:r>
        <w:t>'skinparam maxMessageSize 250</w:t>
      </w:r>
    </w:p>
    <w:p w14:paraId="0A107F19" w14:textId="77777777" w:rsidR="006E608C" w:rsidRDefault="006E608C" w:rsidP="006E608C">
      <w:pPr>
        <w:pStyle w:val="PL"/>
      </w:pPr>
    </w:p>
    <w:p w14:paraId="35E89F4D" w14:textId="77777777" w:rsidR="006E608C" w:rsidRDefault="006E608C" w:rsidP="006E608C">
      <w:pPr>
        <w:pStyle w:val="PL"/>
      </w:pPr>
      <w:r>
        <w:t>class Top &lt;&lt;InformationObjectClass&gt;&gt;</w:t>
      </w:r>
    </w:p>
    <w:p w14:paraId="38340FCF" w14:textId="77777777" w:rsidR="006E608C" w:rsidRDefault="006E608C" w:rsidP="006E608C">
      <w:pPr>
        <w:pStyle w:val="PL"/>
      </w:pPr>
      <w:r>
        <w:t>class ManagedFunction &lt;&lt;InformationObjectClass&gt;&gt;</w:t>
      </w:r>
    </w:p>
    <w:p w14:paraId="404F52F0" w14:textId="77777777" w:rsidR="006E608C" w:rsidRDefault="006E608C" w:rsidP="006E608C">
      <w:pPr>
        <w:pStyle w:val="PL"/>
      </w:pPr>
      <w:r>
        <w:t>class MLUpdateFunction &lt;&lt;InformationObjectClass&gt;&gt;</w:t>
      </w:r>
    </w:p>
    <w:p w14:paraId="3E2D99C1" w14:textId="77777777" w:rsidR="006E608C" w:rsidRDefault="006E608C" w:rsidP="006E608C">
      <w:pPr>
        <w:pStyle w:val="PL"/>
      </w:pPr>
      <w:r>
        <w:t>class MLUpdateRequest &lt;&lt;InformationObjectClass&gt;&gt;</w:t>
      </w:r>
    </w:p>
    <w:p w14:paraId="76704F69" w14:textId="77777777" w:rsidR="006E608C" w:rsidRDefault="006E608C" w:rsidP="006E608C">
      <w:pPr>
        <w:pStyle w:val="PL"/>
      </w:pPr>
      <w:r>
        <w:t>class MLUpdateProcess &lt;&lt;InformationObjectClass&gt;&gt;</w:t>
      </w:r>
    </w:p>
    <w:p w14:paraId="4DA3683A" w14:textId="77777777" w:rsidR="006E608C" w:rsidRDefault="006E608C" w:rsidP="006E608C">
      <w:pPr>
        <w:pStyle w:val="PL"/>
      </w:pPr>
      <w:r>
        <w:t>class MLUpdateReport &lt;&lt;InformationObjectClass&gt;&gt;</w:t>
      </w:r>
    </w:p>
    <w:p w14:paraId="10E2674B" w14:textId="77777777" w:rsidR="006E608C" w:rsidRDefault="006E608C" w:rsidP="006E608C">
      <w:pPr>
        <w:pStyle w:val="PL"/>
      </w:pPr>
    </w:p>
    <w:p w14:paraId="58A16323" w14:textId="77777777" w:rsidR="006E608C" w:rsidRDefault="006E608C" w:rsidP="006E608C">
      <w:pPr>
        <w:pStyle w:val="PL"/>
      </w:pPr>
      <w:r>
        <w:t xml:space="preserve">ManagedFunction &lt;|-- MLUpdateFunction </w:t>
      </w:r>
    </w:p>
    <w:p w14:paraId="42652D13" w14:textId="77777777" w:rsidR="006E608C" w:rsidRDefault="006E608C" w:rsidP="006E608C">
      <w:pPr>
        <w:pStyle w:val="PL"/>
      </w:pPr>
      <w:r>
        <w:t xml:space="preserve">Top &lt;|-- MLUpdateRequest </w:t>
      </w:r>
    </w:p>
    <w:p w14:paraId="3E7F194E" w14:textId="77777777" w:rsidR="006E608C" w:rsidRDefault="006E608C" w:rsidP="006E608C">
      <w:pPr>
        <w:pStyle w:val="PL"/>
      </w:pPr>
      <w:r>
        <w:t xml:space="preserve">Top &lt;|-- MLUpdateProcess </w:t>
      </w:r>
    </w:p>
    <w:p w14:paraId="2CFA924A" w14:textId="77777777" w:rsidR="006E608C" w:rsidRDefault="006E608C" w:rsidP="006E608C">
      <w:pPr>
        <w:pStyle w:val="PL"/>
      </w:pPr>
      <w:r>
        <w:t xml:space="preserve">Top &lt;|-- MLUpdateReport </w:t>
      </w:r>
    </w:p>
    <w:p w14:paraId="23CAE944" w14:textId="77777777" w:rsidR="006E608C" w:rsidRDefault="006E608C" w:rsidP="006E608C">
      <w:pPr>
        <w:pStyle w:val="PL"/>
      </w:pPr>
    </w:p>
    <w:p w14:paraId="3A639B03" w14:textId="77777777" w:rsidR="006E608C" w:rsidRDefault="006E608C" w:rsidP="006E608C">
      <w:pPr>
        <w:pStyle w:val="PL"/>
      </w:pPr>
      <w:r>
        <w:t>@enduml</w:t>
      </w:r>
    </w:p>
    <w:p w14:paraId="1A3E9C9B" w14:textId="64495ABD" w:rsidR="006E608C" w:rsidRDefault="006E608C" w:rsidP="006E608C">
      <w:pPr>
        <w:pStyle w:val="Heading1"/>
      </w:pPr>
      <w:bookmarkStart w:id="6175" w:name="_CRA_10"/>
      <w:bookmarkStart w:id="6176" w:name="_Toc193445535"/>
      <w:bookmarkEnd w:id="6175"/>
      <w:r w:rsidRPr="00F17505">
        <w:t>A.</w:t>
      </w:r>
      <w:r>
        <w:t>10</w:t>
      </w:r>
      <w:r w:rsidRPr="00F17505">
        <w:tab/>
        <w:t xml:space="preserve">PlantUML code for Figure </w:t>
      </w:r>
      <w:r>
        <w:t>7.3a.3</w:t>
      </w:r>
      <w:r w:rsidRPr="00F17505">
        <w:t>.</w:t>
      </w:r>
      <w:r>
        <w:t>1.1</w:t>
      </w:r>
      <w:r w:rsidRPr="00F17505">
        <w:t xml:space="preserve">-1: NRM fragment for ML </w:t>
      </w:r>
      <w:r w:rsidR="0071036E">
        <w:t xml:space="preserve">model </w:t>
      </w:r>
      <w:r>
        <w:t>loading</w:t>
      </w:r>
      <w:bookmarkEnd w:id="6176"/>
    </w:p>
    <w:p w14:paraId="32671AFC" w14:textId="77777777" w:rsidR="000C3325" w:rsidRPr="00D821B2" w:rsidDel="00B31B40" w:rsidRDefault="000C3325" w:rsidP="000C3325">
      <w:pPr>
        <w:pStyle w:val="PL"/>
        <w:rPr>
          <w:ins w:id="6177" w:author="CR0301" w:date="2025-09-11T10:39:00Z" w16du:dateUtc="2025-09-01T10:28:00Z"/>
          <w:del w:id="6178" w:author="CR0301" w:date="2025-09-11T10:39:00Z" w16du:dateUtc="2025-07-21T15:47:00Z"/>
          <w:rFonts w:eastAsia="SimSun"/>
        </w:rPr>
      </w:pPr>
      <w:bookmarkStart w:id="6179" w:name="_CRA_11"/>
      <w:bookmarkStart w:id="6180" w:name="_Toc193445536"/>
      <w:bookmarkEnd w:id="6179"/>
      <w:ins w:id="6181" w:author="CR0301" w:date="2025-09-11T10:39:00Z" w16du:dateUtc="2025-09-01T10:28:00Z">
        <w:del w:id="6182" w:author="CR0301" w:date="2025-09-11T10:39:00Z" w16du:dateUtc="2025-07-21T15:47:00Z">
          <w:r w:rsidRPr="00D821B2" w:rsidDel="00B31B40">
            <w:rPr>
              <w:rFonts w:eastAsia="SimSun"/>
            </w:rPr>
            <w:delText xml:space="preserve">@startuml </w:delText>
          </w:r>
        </w:del>
      </w:ins>
    </w:p>
    <w:p w14:paraId="3882F191" w14:textId="77777777" w:rsidR="000C3325" w:rsidRPr="00D821B2" w:rsidDel="00B31B40" w:rsidRDefault="000C3325" w:rsidP="000C3325">
      <w:pPr>
        <w:pStyle w:val="PL"/>
        <w:rPr>
          <w:ins w:id="6183" w:author="CR0301" w:date="2025-09-11T10:39:00Z" w16du:dateUtc="2025-09-01T10:28:00Z"/>
          <w:del w:id="6184" w:author="CR0301" w:date="2025-09-11T10:39:00Z" w16du:dateUtc="2025-07-21T15:47:00Z"/>
          <w:rFonts w:eastAsia="SimSun"/>
        </w:rPr>
      </w:pPr>
      <w:ins w:id="6185" w:author="CR0301" w:date="2025-09-11T10:39:00Z" w16du:dateUtc="2025-09-01T10:28:00Z">
        <w:del w:id="6186" w:author="CR0301" w:date="2025-09-11T10:39:00Z" w16du:dateUtc="2025-07-21T15:47:00Z">
          <w:r w:rsidRPr="00D821B2" w:rsidDel="00B31B40">
            <w:rPr>
              <w:rFonts w:eastAsia="SimSun"/>
            </w:rPr>
            <w:delText>skinparam ClassStereotypeFontStyle normal</w:delText>
          </w:r>
        </w:del>
      </w:ins>
    </w:p>
    <w:p w14:paraId="127A0E1D" w14:textId="77777777" w:rsidR="000C3325" w:rsidRPr="00D821B2" w:rsidDel="00B31B40" w:rsidRDefault="000C3325" w:rsidP="000C3325">
      <w:pPr>
        <w:pStyle w:val="PL"/>
        <w:rPr>
          <w:ins w:id="6187" w:author="CR0301" w:date="2025-09-11T10:39:00Z" w16du:dateUtc="2025-09-01T10:28:00Z"/>
          <w:del w:id="6188" w:author="CR0301" w:date="2025-09-11T10:39:00Z" w16du:dateUtc="2025-07-21T15:47:00Z"/>
          <w:rFonts w:eastAsia="SimSun"/>
        </w:rPr>
      </w:pPr>
      <w:ins w:id="6189" w:author="CR0301" w:date="2025-09-11T10:39:00Z" w16du:dateUtc="2025-09-01T10:28:00Z">
        <w:del w:id="6190" w:author="CR0301" w:date="2025-09-11T10:39:00Z" w16du:dateUtc="2025-07-21T15:47:00Z">
          <w:r w:rsidRPr="00D821B2" w:rsidDel="00B31B40">
            <w:rPr>
              <w:rFonts w:eastAsia="SimSun"/>
            </w:rPr>
            <w:delText>skinparam ClassBackgroundColor White</w:delText>
          </w:r>
        </w:del>
      </w:ins>
    </w:p>
    <w:p w14:paraId="6F7C181E" w14:textId="77777777" w:rsidR="000C3325" w:rsidRPr="00D821B2" w:rsidDel="00B31B40" w:rsidRDefault="000C3325" w:rsidP="000C3325">
      <w:pPr>
        <w:pStyle w:val="PL"/>
        <w:rPr>
          <w:ins w:id="6191" w:author="CR0301" w:date="2025-09-11T10:39:00Z" w16du:dateUtc="2025-09-01T10:28:00Z"/>
          <w:del w:id="6192" w:author="CR0301" w:date="2025-09-11T10:39:00Z" w16du:dateUtc="2025-07-21T15:47:00Z"/>
          <w:rFonts w:eastAsia="SimSun"/>
        </w:rPr>
      </w:pPr>
      <w:ins w:id="6193" w:author="CR0301" w:date="2025-09-11T10:39:00Z" w16du:dateUtc="2025-09-01T10:28:00Z">
        <w:del w:id="6194" w:author="CR0301" w:date="2025-09-11T10:39:00Z" w16du:dateUtc="2025-07-21T15:47:00Z">
          <w:r w:rsidRPr="00D821B2" w:rsidDel="00B31B40">
            <w:rPr>
              <w:rFonts w:eastAsia="SimSun"/>
            </w:rPr>
            <w:lastRenderedPageBreak/>
            <w:delText>skinparam shadowing false</w:delText>
          </w:r>
        </w:del>
      </w:ins>
    </w:p>
    <w:p w14:paraId="06B62FD6" w14:textId="77777777" w:rsidR="000C3325" w:rsidRPr="00D821B2" w:rsidDel="00B31B40" w:rsidRDefault="000C3325" w:rsidP="000C3325">
      <w:pPr>
        <w:pStyle w:val="PL"/>
        <w:rPr>
          <w:ins w:id="6195" w:author="CR0301" w:date="2025-09-11T10:39:00Z" w16du:dateUtc="2025-09-01T10:28:00Z"/>
          <w:del w:id="6196" w:author="CR0301" w:date="2025-09-11T10:39:00Z" w16du:dateUtc="2025-07-21T15:47:00Z"/>
          <w:rFonts w:eastAsia="SimSun"/>
        </w:rPr>
      </w:pPr>
      <w:ins w:id="6197" w:author="CR0301" w:date="2025-09-11T10:39:00Z" w16du:dateUtc="2025-09-01T10:28:00Z">
        <w:del w:id="6198" w:author="CR0301" w:date="2025-09-11T10:39:00Z" w16du:dateUtc="2025-07-21T15:47:00Z">
          <w:r w:rsidRPr="00D821B2" w:rsidDel="00B31B40">
            <w:rPr>
              <w:rFonts w:eastAsia="SimSun"/>
            </w:rPr>
            <w:delText>skinparam monochrome true</w:delText>
          </w:r>
        </w:del>
      </w:ins>
    </w:p>
    <w:p w14:paraId="1655DED1" w14:textId="77777777" w:rsidR="000C3325" w:rsidRPr="00D821B2" w:rsidDel="00B31B40" w:rsidRDefault="000C3325" w:rsidP="000C3325">
      <w:pPr>
        <w:pStyle w:val="PL"/>
        <w:rPr>
          <w:ins w:id="6199" w:author="CR0301" w:date="2025-09-11T10:39:00Z" w16du:dateUtc="2025-09-01T10:28:00Z"/>
          <w:del w:id="6200" w:author="CR0301" w:date="2025-09-11T10:39:00Z" w16du:dateUtc="2025-07-21T15:47:00Z"/>
          <w:rFonts w:eastAsia="SimSun"/>
        </w:rPr>
      </w:pPr>
      <w:ins w:id="6201" w:author="CR0301" w:date="2025-09-11T10:39:00Z" w16du:dateUtc="2025-09-01T10:28:00Z">
        <w:del w:id="6202" w:author="CR0301" w:date="2025-09-11T10:39:00Z" w16du:dateUtc="2025-07-21T15:47:00Z">
          <w:r w:rsidRPr="00D821B2" w:rsidDel="00B31B40">
            <w:rPr>
              <w:rFonts w:eastAsia="SimSun"/>
            </w:rPr>
            <w:delText>hide members</w:delText>
          </w:r>
        </w:del>
      </w:ins>
    </w:p>
    <w:p w14:paraId="7751A2A2" w14:textId="77777777" w:rsidR="000C3325" w:rsidRPr="00D821B2" w:rsidDel="00B31B40" w:rsidRDefault="000C3325" w:rsidP="000C3325">
      <w:pPr>
        <w:pStyle w:val="PL"/>
        <w:rPr>
          <w:ins w:id="6203" w:author="CR0301" w:date="2025-09-11T10:39:00Z" w16du:dateUtc="2025-09-01T10:28:00Z"/>
          <w:del w:id="6204" w:author="CR0301" w:date="2025-09-11T10:39:00Z" w16du:dateUtc="2025-07-21T15:47:00Z"/>
          <w:rFonts w:eastAsia="SimSun"/>
        </w:rPr>
      </w:pPr>
      <w:ins w:id="6205" w:author="CR0301" w:date="2025-09-11T10:39:00Z" w16du:dateUtc="2025-09-01T10:28:00Z">
        <w:del w:id="6206" w:author="CR0301" w:date="2025-09-11T10:39:00Z" w16du:dateUtc="2025-07-21T15:47:00Z">
          <w:r w:rsidRPr="00D821B2" w:rsidDel="00B31B40">
            <w:rPr>
              <w:rFonts w:eastAsia="SimSun"/>
            </w:rPr>
            <w:delText>hide circle</w:delText>
          </w:r>
        </w:del>
      </w:ins>
    </w:p>
    <w:p w14:paraId="11D90F39" w14:textId="77777777" w:rsidR="000C3325" w:rsidRPr="00D821B2" w:rsidDel="00B31B40" w:rsidRDefault="000C3325" w:rsidP="000C3325">
      <w:pPr>
        <w:pStyle w:val="PL"/>
        <w:rPr>
          <w:ins w:id="6207" w:author="CR0301" w:date="2025-09-11T10:39:00Z" w16du:dateUtc="2025-09-01T10:28:00Z"/>
          <w:del w:id="6208" w:author="CR0301" w:date="2025-09-11T10:39:00Z" w16du:dateUtc="2025-07-21T15:47:00Z"/>
          <w:rFonts w:eastAsia="SimSun"/>
        </w:rPr>
      </w:pPr>
      <w:ins w:id="6209" w:author="CR0301" w:date="2025-09-11T10:39:00Z" w16du:dateUtc="2025-09-01T10:28:00Z">
        <w:del w:id="6210" w:author="CR0301" w:date="2025-09-11T10:39:00Z" w16du:dateUtc="2025-07-21T15:47:00Z">
          <w:r w:rsidRPr="00D821B2" w:rsidDel="00B31B40">
            <w:rPr>
              <w:rFonts w:eastAsia="SimSun"/>
            </w:rPr>
            <w:delText>'skinparam maxMessageSize 250</w:delText>
          </w:r>
        </w:del>
      </w:ins>
    </w:p>
    <w:p w14:paraId="4F29C69D" w14:textId="77777777" w:rsidR="000C3325" w:rsidRPr="00D821B2" w:rsidDel="00B31B40" w:rsidRDefault="000C3325" w:rsidP="000C3325">
      <w:pPr>
        <w:pStyle w:val="PL"/>
        <w:rPr>
          <w:ins w:id="6211" w:author="CR0301" w:date="2025-09-11T10:39:00Z" w16du:dateUtc="2025-09-01T10:28:00Z"/>
          <w:del w:id="6212" w:author="CR0301" w:date="2025-09-11T10:39:00Z" w16du:dateUtc="2025-07-21T15:47:00Z"/>
          <w:rFonts w:eastAsia="SimSun"/>
        </w:rPr>
      </w:pPr>
    </w:p>
    <w:p w14:paraId="10B544C3" w14:textId="77777777" w:rsidR="000C3325" w:rsidRPr="00D821B2" w:rsidDel="00B31B40" w:rsidRDefault="000C3325" w:rsidP="000C3325">
      <w:pPr>
        <w:pStyle w:val="PL"/>
        <w:rPr>
          <w:ins w:id="6213" w:author="CR0301" w:date="2025-09-11T10:39:00Z" w16du:dateUtc="2025-09-01T10:28:00Z"/>
          <w:del w:id="6214" w:author="CR0301" w:date="2025-09-11T10:39:00Z" w16du:dateUtc="2025-07-21T15:47:00Z"/>
          <w:rFonts w:eastAsia="SimSun"/>
        </w:rPr>
      </w:pPr>
      <w:ins w:id="6215" w:author="CR0301" w:date="2025-09-11T10:39:00Z" w16du:dateUtc="2025-09-01T10:28:00Z">
        <w:del w:id="6216" w:author="CR0301" w:date="2025-09-11T10:39:00Z" w16du:dateUtc="2025-07-21T15:47:00Z">
          <w:r w:rsidRPr="00D821B2" w:rsidDel="00B31B40">
            <w:rPr>
              <w:rFonts w:eastAsia="SimSun"/>
            </w:rPr>
            <w:delText>class AIMLInferenceFunction &lt;&lt;InformationObjectClass&gt;&gt;</w:delText>
          </w:r>
        </w:del>
      </w:ins>
    </w:p>
    <w:p w14:paraId="151BAA82" w14:textId="77777777" w:rsidR="000C3325" w:rsidRPr="00D821B2" w:rsidDel="00B31B40" w:rsidRDefault="000C3325" w:rsidP="000C3325">
      <w:pPr>
        <w:pStyle w:val="PL"/>
        <w:rPr>
          <w:ins w:id="6217" w:author="CR0301" w:date="2025-09-11T10:39:00Z" w16du:dateUtc="2025-09-01T10:28:00Z"/>
          <w:del w:id="6218" w:author="CR0301" w:date="2025-09-11T10:39:00Z" w16du:dateUtc="2025-07-21T15:47:00Z"/>
          <w:rFonts w:eastAsia="SimSun"/>
        </w:rPr>
      </w:pPr>
      <w:ins w:id="6219" w:author="CR0301" w:date="2025-09-11T10:39:00Z" w16du:dateUtc="2025-09-01T10:28:00Z">
        <w:del w:id="6220" w:author="CR0301" w:date="2025-09-11T10:39:00Z" w16du:dateUtc="2025-07-21T15:47:00Z">
          <w:r w:rsidRPr="00D821B2" w:rsidDel="00B31B40">
            <w:rPr>
              <w:rFonts w:eastAsia="SimSun"/>
            </w:rPr>
            <w:delText>class MLModel &lt;&lt;InformationObjectClass&gt;&gt;</w:delText>
          </w:r>
        </w:del>
      </w:ins>
    </w:p>
    <w:p w14:paraId="61690382" w14:textId="77777777" w:rsidR="000C3325" w:rsidRPr="00D821B2" w:rsidDel="00B31B40" w:rsidRDefault="000C3325" w:rsidP="000C3325">
      <w:pPr>
        <w:pStyle w:val="PL"/>
        <w:rPr>
          <w:ins w:id="6221" w:author="CR0301" w:date="2025-09-11T10:39:00Z" w16du:dateUtc="2025-09-01T10:28:00Z"/>
          <w:del w:id="6222" w:author="CR0301" w:date="2025-09-11T10:39:00Z" w16du:dateUtc="2025-07-21T15:47:00Z"/>
          <w:rFonts w:eastAsia="SimSun"/>
        </w:rPr>
      </w:pPr>
      <w:ins w:id="6223" w:author="CR0301" w:date="2025-09-11T10:39:00Z" w16du:dateUtc="2025-09-01T10:28:00Z">
        <w:del w:id="6224" w:author="CR0301" w:date="2025-09-11T10:39:00Z" w16du:dateUtc="2025-07-21T15:47:00Z">
          <w:r w:rsidRPr="00D821B2" w:rsidDel="00B31B40">
            <w:rPr>
              <w:rFonts w:eastAsia="SimSun"/>
            </w:rPr>
            <w:delText>class MLModelLoadingRequest &lt;&lt;InformationObjectClass&gt;&gt;</w:delText>
          </w:r>
        </w:del>
      </w:ins>
    </w:p>
    <w:p w14:paraId="14B87A9B" w14:textId="77777777" w:rsidR="000C3325" w:rsidRPr="00D821B2" w:rsidDel="00B31B40" w:rsidRDefault="000C3325" w:rsidP="000C3325">
      <w:pPr>
        <w:pStyle w:val="PL"/>
        <w:rPr>
          <w:ins w:id="6225" w:author="CR0301" w:date="2025-09-11T10:39:00Z" w16du:dateUtc="2025-09-01T10:28:00Z"/>
          <w:del w:id="6226" w:author="CR0301" w:date="2025-09-11T10:39:00Z" w16du:dateUtc="2025-07-21T15:47:00Z"/>
          <w:rFonts w:eastAsia="SimSun"/>
        </w:rPr>
      </w:pPr>
      <w:ins w:id="6227" w:author="CR0301" w:date="2025-09-11T10:39:00Z" w16du:dateUtc="2025-09-01T10:28:00Z">
        <w:del w:id="6228" w:author="CR0301" w:date="2025-09-11T10:39:00Z" w16du:dateUtc="2025-07-21T15:47:00Z">
          <w:r w:rsidRPr="00D821B2" w:rsidDel="00B31B40">
            <w:rPr>
              <w:rFonts w:eastAsia="SimSun"/>
            </w:rPr>
            <w:delText>class MLModelLoadingPolicy &lt;&lt;InformationObjectClass&gt;&gt;</w:delText>
          </w:r>
        </w:del>
      </w:ins>
    </w:p>
    <w:p w14:paraId="044440C3" w14:textId="77777777" w:rsidR="000C3325" w:rsidRPr="00D821B2" w:rsidDel="00B31B40" w:rsidRDefault="000C3325" w:rsidP="000C3325">
      <w:pPr>
        <w:pStyle w:val="PL"/>
        <w:rPr>
          <w:ins w:id="6229" w:author="CR0301" w:date="2025-09-11T10:39:00Z" w16du:dateUtc="2025-09-01T10:28:00Z"/>
          <w:del w:id="6230" w:author="CR0301" w:date="2025-09-11T10:39:00Z" w16du:dateUtc="2025-07-21T15:47:00Z"/>
          <w:rFonts w:eastAsia="SimSun"/>
        </w:rPr>
      </w:pPr>
      <w:ins w:id="6231" w:author="CR0301" w:date="2025-09-11T10:39:00Z" w16du:dateUtc="2025-09-01T10:28:00Z">
        <w:del w:id="6232" w:author="CR0301" w:date="2025-09-11T10:39:00Z" w16du:dateUtc="2025-07-21T15:47:00Z">
          <w:r w:rsidRPr="00D821B2" w:rsidDel="00B31B40">
            <w:rPr>
              <w:rFonts w:eastAsia="SimSun"/>
            </w:rPr>
            <w:delText>class MLModelLoadingProcess &lt;&lt;InformationObjectClass&gt;&gt;</w:delText>
          </w:r>
        </w:del>
      </w:ins>
    </w:p>
    <w:p w14:paraId="49753203" w14:textId="77777777" w:rsidR="000C3325" w:rsidRPr="00D821B2" w:rsidDel="00B31B40" w:rsidRDefault="000C3325" w:rsidP="000C3325">
      <w:pPr>
        <w:pStyle w:val="PL"/>
        <w:rPr>
          <w:ins w:id="6233" w:author="CR0301" w:date="2025-09-11T10:39:00Z" w16du:dateUtc="2025-09-01T10:28:00Z"/>
          <w:del w:id="6234" w:author="CR0301" w:date="2025-09-11T10:39:00Z" w16du:dateUtc="2025-07-21T15:47:00Z"/>
          <w:rFonts w:eastAsia="SimSun"/>
        </w:rPr>
      </w:pPr>
    </w:p>
    <w:p w14:paraId="300C6745" w14:textId="77777777" w:rsidR="000C3325" w:rsidRPr="00D821B2" w:rsidDel="00B31B40" w:rsidRDefault="000C3325" w:rsidP="000C3325">
      <w:pPr>
        <w:pStyle w:val="PL"/>
        <w:rPr>
          <w:ins w:id="6235" w:author="CR0301" w:date="2025-09-11T10:39:00Z" w16du:dateUtc="2025-09-01T10:28:00Z"/>
          <w:del w:id="6236" w:author="CR0301" w:date="2025-09-11T10:39:00Z" w16du:dateUtc="2025-07-21T15:47:00Z"/>
          <w:rFonts w:eastAsia="SimSun"/>
        </w:rPr>
      </w:pPr>
      <w:ins w:id="6237" w:author="CR0301" w:date="2025-09-11T10:39:00Z" w16du:dateUtc="2025-09-01T10:28:00Z">
        <w:del w:id="6238" w:author="CR0301" w:date="2025-09-11T10:39:00Z" w16du:dateUtc="2025-07-21T15:47:00Z">
          <w:r w:rsidRPr="00D821B2" w:rsidDel="00B31B40">
            <w:rPr>
              <w:rFonts w:eastAsia="SimSun"/>
            </w:rPr>
            <w:delText>AIMLInferenceFunction"1" *-- "*" MLModelLoadingRequest : &lt;&lt;names&gt;&gt;</w:delText>
          </w:r>
        </w:del>
      </w:ins>
    </w:p>
    <w:p w14:paraId="66E29529" w14:textId="77777777" w:rsidR="000C3325" w:rsidRPr="00D821B2" w:rsidDel="00B31B40" w:rsidRDefault="000C3325" w:rsidP="000C3325">
      <w:pPr>
        <w:pStyle w:val="PL"/>
        <w:rPr>
          <w:ins w:id="6239" w:author="CR0301" w:date="2025-09-11T10:39:00Z" w16du:dateUtc="2025-09-01T10:28:00Z"/>
          <w:del w:id="6240" w:author="CR0301" w:date="2025-09-11T10:39:00Z" w16du:dateUtc="2025-07-21T15:47:00Z"/>
          <w:rFonts w:eastAsia="SimSun"/>
        </w:rPr>
      </w:pPr>
      <w:ins w:id="6241" w:author="CR0301" w:date="2025-09-11T10:39:00Z" w16du:dateUtc="2025-09-01T10:28:00Z">
        <w:del w:id="6242" w:author="CR0301" w:date="2025-09-11T10:39:00Z" w16du:dateUtc="2025-07-21T15:47:00Z">
          <w:r w:rsidRPr="00D821B2" w:rsidDel="00B31B40">
            <w:rPr>
              <w:rFonts w:eastAsia="SimSun"/>
            </w:rPr>
            <w:delText>AIMLInferenceFunction "1" *-- "*" MLModelLoadingPolicy : &lt;&lt;names&gt;&gt;</w:delText>
          </w:r>
        </w:del>
      </w:ins>
    </w:p>
    <w:p w14:paraId="1D813098" w14:textId="77777777" w:rsidR="000C3325" w:rsidRPr="00D821B2" w:rsidDel="00B31B40" w:rsidRDefault="000C3325" w:rsidP="000C3325">
      <w:pPr>
        <w:pStyle w:val="PL"/>
        <w:rPr>
          <w:ins w:id="6243" w:author="CR0301" w:date="2025-09-11T10:39:00Z" w16du:dateUtc="2025-09-01T10:28:00Z"/>
          <w:del w:id="6244" w:author="CR0301" w:date="2025-09-11T10:39:00Z" w16du:dateUtc="2025-07-21T15:47:00Z"/>
          <w:rFonts w:eastAsia="SimSun"/>
        </w:rPr>
      </w:pPr>
      <w:ins w:id="6245" w:author="CR0301" w:date="2025-09-11T10:39:00Z" w16du:dateUtc="2025-09-01T10:28:00Z">
        <w:del w:id="6246" w:author="CR0301" w:date="2025-09-11T10:39:00Z" w16du:dateUtc="2025-07-21T15:47:00Z">
          <w:r w:rsidRPr="00D821B2" w:rsidDel="00B31B40">
            <w:rPr>
              <w:rFonts w:eastAsia="SimSun"/>
            </w:rPr>
            <w:delText>AIMLInferenceFunction "1" *-- "*" MLModelLoadingProcess : &lt;&lt;names&gt;&gt;</w:delText>
          </w:r>
        </w:del>
      </w:ins>
    </w:p>
    <w:p w14:paraId="003203E0" w14:textId="77777777" w:rsidR="000C3325" w:rsidRPr="00D821B2" w:rsidDel="00B31B40" w:rsidRDefault="000C3325" w:rsidP="000C3325">
      <w:pPr>
        <w:pStyle w:val="PL"/>
        <w:rPr>
          <w:ins w:id="6247" w:author="CR0301" w:date="2025-09-11T10:39:00Z" w16du:dateUtc="2025-09-01T10:28:00Z"/>
          <w:del w:id="6248" w:author="CR0301" w:date="2025-09-11T10:39:00Z" w16du:dateUtc="2025-07-21T15:47:00Z"/>
          <w:rFonts w:eastAsia="SimSun"/>
        </w:rPr>
      </w:pPr>
    </w:p>
    <w:p w14:paraId="19CB54E3" w14:textId="77777777" w:rsidR="000C3325" w:rsidRPr="00D821B2" w:rsidDel="00B31B40" w:rsidRDefault="000C3325" w:rsidP="000C3325">
      <w:pPr>
        <w:pStyle w:val="PL"/>
        <w:rPr>
          <w:ins w:id="6249" w:author="CR0301" w:date="2025-09-11T10:39:00Z" w16du:dateUtc="2025-09-01T10:28:00Z"/>
          <w:del w:id="6250" w:author="CR0301" w:date="2025-09-11T10:39:00Z" w16du:dateUtc="2025-07-21T15:47:00Z"/>
          <w:rFonts w:eastAsia="SimSun"/>
        </w:rPr>
      </w:pPr>
    </w:p>
    <w:p w14:paraId="288437E6" w14:textId="77777777" w:rsidR="000C3325" w:rsidRPr="00D821B2" w:rsidDel="00B31B40" w:rsidRDefault="000C3325" w:rsidP="000C3325">
      <w:pPr>
        <w:pStyle w:val="PL"/>
        <w:rPr>
          <w:ins w:id="6251" w:author="CR0301" w:date="2025-09-11T10:39:00Z" w16du:dateUtc="2025-09-01T10:28:00Z"/>
          <w:del w:id="6252" w:author="CR0301" w:date="2025-09-11T10:39:00Z" w16du:dateUtc="2025-07-21T15:47:00Z"/>
          <w:rFonts w:eastAsia="SimSun"/>
        </w:rPr>
      </w:pPr>
      <w:ins w:id="6253" w:author="CR0301" w:date="2025-09-11T10:39:00Z" w16du:dateUtc="2025-09-01T10:28:00Z">
        <w:del w:id="6254" w:author="CR0301" w:date="2025-09-11T10:39:00Z" w16du:dateUtc="2025-07-21T15:47:00Z">
          <w:r w:rsidRPr="00D821B2" w:rsidDel="00B31B40">
            <w:rPr>
              <w:rFonts w:eastAsia="SimSun"/>
            </w:rPr>
            <w:delText>MLModelLoadingRequest  "1" &lt;-r- "*" MLModelLoadingProcess</w:delText>
          </w:r>
        </w:del>
      </w:ins>
    </w:p>
    <w:p w14:paraId="73613392" w14:textId="77777777" w:rsidR="000C3325" w:rsidRPr="00D821B2" w:rsidDel="00B31B40" w:rsidRDefault="000C3325" w:rsidP="000C3325">
      <w:pPr>
        <w:pStyle w:val="PL"/>
        <w:rPr>
          <w:ins w:id="6255" w:author="CR0301" w:date="2025-09-11T10:39:00Z" w16du:dateUtc="2025-09-01T10:28:00Z"/>
          <w:del w:id="6256" w:author="CR0301" w:date="2025-09-11T10:39:00Z" w16du:dateUtc="2025-07-21T15:47:00Z"/>
          <w:rFonts w:eastAsia="SimSun"/>
        </w:rPr>
      </w:pPr>
      <w:ins w:id="6257" w:author="CR0301" w:date="2025-09-11T10:39:00Z" w16du:dateUtc="2025-09-01T10:28:00Z">
        <w:del w:id="6258" w:author="CR0301" w:date="2025-09-11T10:39:00Z" w16du:dateUtc="2025-07-21T15:47:00Z">
          <w:r w:rsidRPr="00D821B2" w:rsidDel="00B31B40">
            <w:rPr>
              <w:rFonts w:eastAsia="SimSun"/>
            </w:rPr>
            <w:delText xml:space="preserve">MLModelLoadingProcess  "*" -r-&gt; "1" MLModelLoadingPolicy </w:delText>
          </w:r>
        </w:del>
      </w:ins>
    </w:p>
    <w:p w14:paraId="73046338" w14:textId="77777777" w:rsidR="000C3325" w:rsidRPr="00D821B2" w:rsidDel="00B31B40" w:rsidRDefault="000C3325" w:rsidP="000C3325">
      <w:pPr>
        <w:pStyle w:val="PL"/>
        <w:rPr>
          <w:ins w:id="6259" w:author="CR0301" w:date="2025-09-11T10:39:00Z" w16du:dateUtc="2025-09-01T10:28:00Z"/>
          <w:del w:id="6260" w:author="CR0301" w:date="2025-09-11T10:39:00Z" w16du:dateUtc="2025-07-21T15:47:00Z"/>
          <w:rFonts w:eastAsia="SimSun"/>
        </w:rPr>
      </w:pPr>
    </w:p>
    <w:p w14:paraId="0A5F4CDD" w14:textId="77777777" w:rsidR="000C3325" w:rsidRPr="00D821B2" w:rsidDel="00B31B40" w:rsidRDefault="000C3325" w:rsidP="000C3325">
      <w:pPr>
        <w:pStyle w:val="PL"/>
        <w:rPr>
          <w:ins w:id="6261" w:author="CR0301" w:date="2025-09-11T10:39:00Z" w16du:dateUtc="2025-09-01T10:28:00Z"/>
          <w:del w:id="6262" w:author="CR0301" w:date="2025-09-11T10:39:00Z" w16du:dateUtc="2025-07-21T15:47:00Z"/>
          <w:rFonts w:eastAsia="SimSun"/>
        </w:rPr>
      </w:pPr>
      <w:ins w:id="6263" w:author="CR0301" w:date="2025-09-11T10:39:00Z" w16du:dateUtc="2025-09-01T10:28:00Z">
        <w:del w:id="6264" w:author="CR0301" w:date="2025-09-11T10:39:00Z" w16du:dateUtc="2025-07-21T15:47:00Z">
          <w:r w:rsidRPr="00D821B2" w:rsidDel="00B31B40">
            <w:rPr>
              <w:rFonts w:eastAsia="SimSun"/>
            </w:rPr>
            <w:delText>MLModelLoadingRequest "1" --&gt; "1" MLModel</w:delText>
          </w:r>
        </w:del>
      </w:ins>
    </w:p>
    <w:p w14:paraId="051474F5" w14:textId="77777777" w:rsidR="000C3325" w:rsidRPr="00D821B2" w:rsidDel="00B31B40" w:rsidRDefault="000C3325" w:rsidP="000C3325">
      <w:pPr>
        <w:pStyle w:val="PL"/>
        <w:rPr>
          <w:ins w:id="6265" w:author="CR0301" w:date="2025-09-11T10:39:00Z" w16du:dateUtc="2025-09-01T10:28:00Z"/>
          <w:del w:id="6266" w:author="CR0301" w:date="2025-09-11T10:39:00Z" w16du:dateUtc="2025-07-21T15:47:00Z"/>
          <w:rFonts w:eastAsia="SimSun"/>
        </w:rPr>
      </w:pPr>
      <w:ins w:id="6267" w:author="CR0301" w:date="2025-09-11T10:39:00Z" w16du:dateUtc="2025-09-01T10:28:00Z">
        <w:del w:id="6268" w:author="CR0301" w:date="2025-09-11T10:39:00Z" w16du:dateUtc="2025-07-21T15:47:00Z">
          <w:r w:rsidRPr="00D821B2" w:rsidDel="00B31B40">
            <w:rPr>
              <w:rFonts w:eastAsia="SimSun"/>
            </w:rPr>
            <w:delText>MLModelLoadingProcess "1" --&gt; "1" MLModel</w:delText>
          </w:r>
        </w:del>
      </w:ins>
    </w:p>
    <w:p w14:paraId="7CD79718" w14:textId="77777777" w:rsidR="000C3325" w:rsidRPr="00D821B2" w:rsidDel="00B31B40" w:rsidRDefault="000C3325" w:rsidP="000C3325">
      <w:pPr>
        <w:pStyle w:val="PL"/>
        <w:rPr>
          <w:ins w:id="6269" w:author="CR0301" w:date="2025-09-11T10:39:00Z" w16du:dateUtc="2025-09-01T10:28:00Z"/>
          <w:del w:id="6270" w:author="CR0301" w:date="2025-09-11T10:39:00Z" w16du:dateUtc="2025-07-21T15:47:00Z"/>
          <w:rFonts w:eastAsia="SimSun"/>
        </w:rPr>
      </w:pPr>
    </w:p>
    <w:p w14:paraId="75CC677B" w14:textId="77777777" w:rsidR="000C3325" w:rsidRPr="00D821B2" w:rsidDel="00B31B40" w:rsidRDefault="000C3325" w:rsidP="000C3325">
      <w:pPr>
        <w:pStyle w:val="PL"/>
        <w:rPr>
          <w:ins w:id="6271" w:author="CR0301" w:date="2025-09-11T10:39:00Z" w16du:dateUtc="2025-09-01T10:28:00Z"/>
          <w:del w:id="6272" w:author="CR0301" w:date="2025-09-11T10:39:00Z" w16du:dateUtc="2025-07-21T15:47:00Z"/>
          <w:rFonts w:eastAsia="SimSun"/>
        </w:rPr>
      </w:pPr>
      <w:ins w:id="6273" w:author="CR0301" w:date="2025-09-11T10:39:00Z" w16du:dateUtc="2025-09-01T10:28:00Z">
        <w:del w:id="6274" w:author="CR0301" w:date="2025-09-11T10:39:00Z" w16du:dateUtc="2025-07-21T15:47:00Z">
          <w:r w:rsidRPr="00D821B2" w:rsidDel="00B31B40">
            <w:rPr>
              <w:rFonts w:eastAsia="SimSun"/>
            </w:rPr>
            <w:delText>AIMLInferenceFunction "1" *-- "*" MLModel : &lt;&lt;names&gt;&gt;</w:delText>
          </w:r>
        </w:del>
      </w:ins>
    </w:p>
    <w:p w14:paraId="3DAACBF3" w14:textId="77777777" w:rsidR="000C3325" w:rsidRPr="00D821B2" w:rsidDel="00B31B40" w:rsidRDefault="000C3325" w:rsidP="000C3325">
      <w:pPr>
        <w:pStyle w:val="PL"/>
        <w:rPr>
          <w:ins w:id="6275" w:author="CR0301" w:date="2025-09-11T10:39:00Z" w16du:dateUtc="2025-09-01T10:28:00Z"/>
          <w:del w:id="6276" w:author="CR0301" w:date="2025-09-11T10:39:00Z" w16du:dateUtc="2025-07-21T15:47:00Z"/>
          <w:rFonts w:eastAsia="SimSun"/>
        </w:rPr>
      </w:pPr>
    </w:p>
    <w:p w14:paraId="5C5F0344" w14:textId="77777777" w:rsidR="000C3325" w:rsidRPr="00D821B2" w:rsidDel="00B31B40" w:rsidRDefault="000C3325" w:rsidP="000C3325">
      <w:pPr>
        <w:pStyle w:val="PL"/>
        <w:rPr>
          <w:ins w:id="6277" w:author="CR0301" w:date="2025-09-11T10:39:00Z" w16du:dateUtc="2025-09-01T10:28:00Z"/>
          <w:del w:id="6278" w:author="CR0301" w:date="2025-09-11T10:39:00Z" w16du:dateUtc="2025-07-21T15:47:00Z"/>
          <w:rFonts w:eastAsia="SimSun"/>
        </w:rPr>
      </w:pPr>
      <w:ins w:id="6279" w:author="CR0301" w:date="2025-09-11T10:39:00Z" w16du:dateUtc="2025-09-01T10:28:00Z">
        <w:del w:id="6280" w:author="CR0301" w:date="2025-09-11T10:39:00Z" w16du:dateUtc="2025-07-21T15:47:00Z">
          <w:r w:rsidRPr="00D821B2" w:rsidDel="00B31B40">
            <w:rPr>
              <w:rFonts w:eastAsia="SimSun"/>
            </w:rPr>
            <w:delText>(MLModelLoadingProcess, MLModelLoadingRequest) ... (MLModelLoadingProcess, MLModelLoadingPolicy) : {xor}</w:delText>
          </w:r>
        </w:del>
      </w:ins>
    </w:p>
    <w:p w14:paraId="440D2750" w14:textId="77777777" w:rsidR="000C3325" w:rsidRPr="00D821B2" w:rsidDel="00B31B40" w:rsidRDefault="000C3325" w:rsidP="000C3325">
      <w:pPr>
        <w:pStyle w:val="PL"/>
        <w:rPr>
          <w:ins w:id="6281" w:author="CR0301" w:date="2025-09-11T10:39:00Z" w16du:dateUtc="2025-09-01T10:28:00Z"/>
          <w:del w:id="6282" w:author="CR0301" w:date="2025-09-11T10:39:00Z" w16du:dateUtc="2025-07-21T15:47:00Z"/>
          <w:rFonts w:eastAsia="SimSun"/>
        </w:rPr>
      </w:pPr>
    </w:p>
    <w:p w14:paraId="47A9F936" w14:textId="77777777" w:rsidR="000C3325" w:rsidRPr="00D821B2" w:rsidDel="00B31B40" w:rsidRDefault="000C3325" w:rsidP="000C3325">
      <w:pPr>
        <w:pStyle w:val="PL"/>
        <w:rPr>
          <w:ins w:id="6283" w:author="CR0301" w:date="2025-09-11T10:39:00Z" w16du:dateUtc="2025-09-01T10:28:00Z"/>
          <w:del w:id="6284" w:author="CR0301" w:date="2025-09-11T10:39:00Z" w16du:dateUtc="2025-07-21T15:47:00Z"/>
          <w:rFonts w:eastAsia="SimSun"/>
        </w:rPr>
      </w:pPr>
    </w:p>
    <w:p w14:paraId="5ECA5B97" w14:textId="77777777" w:rsidR="000C3325" w:rsidDel="00B31B40" w:rsidRDefault="000C3325" w:rsidP="000C3325">
      <w:pPr>
        <w:pStyle w:val="PL"/>
        <w:rPr>
          <w:ins w:id="6285" w:author="CR0301" w:date="2025-09-11T10:39:00Z" w16du:dateUtc="2025-09-01T10:28:00Z"/>
          <w:del w:id="6286" w:author="CR0301" w:date="2025-09-11T10:39:00Z" w16du:dateUtc="2025-07-21T15:47:00Z"/>
        </w:rPr>
      </w:pPr>
      <w:ins w:id="6287" w:author="CR0301" w:date="2025-09-11T10:39:00Z" w16du:dateUtc="2025-09-01T10:28:00Z">
        <w:del w:id="6288" w:author="CR0301" w:date="2025-09-11T10:39:00Z" w16du:dateUtc="2025-07-21T15:47:00Z">
          <w:r w:rsidRPr="00D821B2" w:rsidDel="00B31B40">
            <w:rPr>
              <w:rFonts w:eastAsia="SimSun"/>
            </w:rPr>
            <w:delText>@enduml</w:delText>
          </w:r>
        </w:del>
      </w:ins>
    </w:p>
    <w:p w14:paraId="74CC6597" w14:textId="77777777" w:rsidR="000C3325" w:rsidRPr="00B31B40" w:rsidRDefault="000C3325" w:rsidP="000C3325">
      <w:pPr>
        <w:pStyle w:val="PL"/>
        <w:rPr>
          <w:ins w:id="6289" w:author="CR0301" w:date="2025-09-11T10:39:00Z" w16du:dateUtc="2025-09-01T10:28:00Z"/>
          <w:rFonts w:eastAsia="SimSun"/>
        </w:rPr>
      </w:pPr>
      <w:ins w:id="6290" w:author="CR0301" w:date="2025-09-11T10:39:00Z" w16du:dateUtc="2025-09-01T10:28:00Z">
        <w:r w:rsidRPr="00B31B40">
          <w:rPr>
            <w:rFonts w:eastAsia="SimSun"/>
          </w:rPr>
          <w:t xml:space="preserve">@startuml </w:t>
        </w:r>
      </w:ins>
    </w:p>
    <w:p w14:paraId="6062367C" w14:textId="77777777" w:rsidR="000C3325" w:rsidRPr="00B31B40" w:rsidRDefault="000C3325" w:rsidP="000C3325">
      <w:pPr>
        <w:pStyle w:val="PL"/>
        <w:rPr>
          <w:ins w:id="6291" w:author="CR0301" w:date="2025-09-11T10:39:00Z" w16du:dateUtc="2025-09-01T10:28:00Z"/>
          <w:rFonts w:eastAsia="SimSun"/>
        </w:rPr>
      </w:pPr>
      <w:ins w:id="6292" w:author="CR0301" w:date="2025-09-11T10:39:00Z" w16du:dateUtc="2025-09-01T10:28:00Z">
        <w:r w:rsidRPr="00B31B40">
          <w:rPr>
            <w:rFonts w:eastAsia="SimSun"/>
          </w:rPr>
          <w:t>skinparam ClassStereotypeFontStyle normal</w:t>
        </w:r>
      </w:ins>
    </w:p>
    <w:p w14:paraId="32D10ACA" w14:textId="77777777" w:rsidR="000C3325" w:rsidRPr="00B31B40" w:rsidRDefault="000C3325" w:rsidP="000C3325">
      <w:pPr>
        <w:pStyle w:val="PL"/>
        <w:rPr>
          <w:ins w:id="6293" w:author="CR0301" w:date="2025-09-11T10:39:00Z" w16du:dateUtc="2025-09-01T10:28:00Z"/>
          <w:rFonts w:eastAsia="SimSun"/>
        </w:rPr>
      </w:pPr>
      <w:ins w:id="6294" w:author="CR0301" w:date="2025-09-11T10:39:00Z" w16du:dateUtc="2025-09-01T10:28:00Z">
        <w:r w:rsidRPr="00B31B40">
          <w:rPr>
            <w:rFonts w:eastAsia="SimSun"/>
          </w:rPr>
          <w:t>skinparam ClassBackgroundColor White</w:t>
        </w:r>
      </w:ins>
    </w:p>
    <w:p w14:paraId="1897B5C3" w14:textId="77777777" w:rsidR="000C3325" w:rsidRPr="00B31B40" w:rsidRDefault="000C3325" w:rsidP="000C3325">
      <w:pPr>
        <w:pStyle w:val="PL"/>
        <w:rPr>
          <w:ins w:id="6295" w:author="CR0301" w:date="2025-09-11T10:39:00Z" w16du:dateUtc="2025-09-01T10:28:00Z"/>
          <w:rFonts w:eastAsia="SimSun"/>
        </w:rPr>
      </w:pPr>
      <w:ins w:id="6296" w:author="CR0301" w:date="2025-09-11T10:39:00Z" w16du:dateUtc="2025-09-01T10:28:00Z">
        <w:r w:rsidRPr="00B31B40">
          <w:rPr>
            <w:rFonts w:eastAsia="SimSun"/>
          </w:rPr>
          <w:t>skinparam shadowing false</w:t>
        </w:r>
      </w:ins>
    </w:p>
    <w:p w14:paraId="0F24AD2B" w14:textId="77777777" w:rsidR="000C3325" w:rsidRPr="00B31B40" w:rsidRDefault="000C3325" w:rsidP="000C3325">
      <w:pPr>
        <w:pStyle w:val="PL"/>
        <w:rPr>
          <w:ins w:id="6297" w:author="CR0301" w:date="2025-09-11T10:39:00Z" w16du:dateUtc="2025-09-01T10:28:00Z"/>
          <w:rFonts w:eastAsia="SimSun"/>
        </w:rPr>
      </w:pPr>
      <w:ins w:id="6298" w:author="CR0301" w:date="2025-09-11T10:39:00Z" w16du:dateUtc="2025-09-01T10:28:00Z">
        <w:r w:rsidRPr="00B31B40">
          <w:rPr>
            <w:rFonts w:eastAsia="SimSun"/>
          </w:rPr>
          <w:t>skinparam monochrome true</w:t>
        </w:r>
      </w:ins>
    </w:p>
    <w:p w14:paraId="0D140E5C" w14:textId="77777777" w:rsidR="000C3325" w:rsidRPr="00B31B40" w:rsidRDefault="000C3325" w:rsidP="000C3325">
      <w:pPr>
        <w:pStyle w:val="PL"/>
        <w:rPr>
          <w:ins w:id="6299" w:author="CR0301" w:date="2025-09-11T10:39:00Z" w16du:dateUtc="2025-09-01T10:28:00Z"/>
          <w:rFonts w:eastAsia="SimSun"/>
        </w:rPr>
      </w:pPr>
      <w:ins w:id="6300" w:author="CR0301" w:date="2025-09-11T10:39:00Z" w16du:dateUtc="2025-09-01T10:28:00Z">
        <w:r w:rsidRPr="00B31B40">
          <w:rPr>
            <w:rFonts w:eastAsia="SimSun"/>
          </w:rPr>
          <w:t>hide members</w:t>
        </w:r>
      </w:ins>
    </w:p>
    <w:p w14:paraId="55779AB0" w14:textId="77777777" w:rsidR="000C3325" w:rsidRPr="00B31B40" w:rsidRDefault="000C3325" w:rsidP="000C3325">
      <w:pPr>
        <w:pStyle w:val="PL"/>
        <w:rPr>
          <w:ins w:id="6301" w:author="CR0301" w:date="2025-09-11T10:39:00Z" w16du:dateUtc="2025-09-01T10:28:00Z"/>
          <w:rFonts w:eastAsia="SimSun"/>
        </w:rPr>
      </w:pPr>
      <w:ins w:id="6302" w:author="CR0301" w:date="2025-09-11T10:39:00Z" w16du:dateUtc="2025-09-01T10:28:00Z">
        <w:r w:rsidRPr="00B31B40">
          <w:rPr>
            <w:rFonts w:eastAsia="SimSun"/>
          </w:rPr>
          <w:t>hide circle</w:t>
        </w:r>
      </w:ins>
    </w:p>
    <w:p w14:paraId="687645C6" w14:textId="77777777" w:rsidR="000C3325" w:rsidRPr="00B31B40" w:rsidRDefault="000C3325" w:rsidP="000C3325">
      <w:pPr>
        <w:pStyle w:val="PL"/>
        <w:rPr>
          <w:ins w:id="6303" w:author="CR0301" w:date="2025-09-11T10:39:00Z" w16du:dateUtc="2025-09-01T10:28:00Z"/>
          <w:rFonts w:eastAsia="SimSun"/>
        </w:rPr>
      </w:pPr>
      <w:ins w:id="6304" w:author="CR0301" w:date="2025-09-11T10:39:00Z" w16du:dateUtc="2025-09-01T10:28:00Z">
        <w:r w:rsidRPr="00B31B40">
          <w:rPr>
            <w:rFonts w:eastAsia="SimSun"/>
          </w:rPr>
          <w:t>'skinparam maxMessageSize 250</w:t>
        </w:r>
      </w:ins>
    </w:p>
    <w:p w14:paraId="1C5FB617" w14:textId="77777777" w:rsidR="000C3325" w:rsidRPr="00B31B40" w:rsidRDefault="000C3325" w:rsidP="000C3325">
      <w:pPr>
        <w:pStyle w:val="PL"/>
        <w:rPr>
          <w:ins w:id="6305" w:author="CR0301" w:date="2025-09-11T10:39:00Z" w16du:dateUtc="2025-09-01T10:28:00Z"/>
          <w:rFonts w:eastAsia="SimSun"/>
        </w:rPr>
      </w:pPr>
    </w:p>
    <w:p w14:paraId="1ED95F2F" w14:textId="77777777" w:rsidR="000C3325" w:rsidRPr="00B31B40" w:rsidRDefault="000C3325" w:rsidP="000C3325">
      <w:pPr>
        <w:pStyle w:val="PL"/>
        <w:rPr>
          <w:ins w:id="6306" w:author="CR0301" w:date="2025-09-11T10:39:00Z" w16du:dateUtc="2025-09-01T10:28:00Z"/>
          <w:rFonts w:eastAsia="SimSun"/>
        </w:rPr>
      </w:pPr>
      <w:ins w:id="6307" w:author="CR0301" w:date="2025-09-11T10:39:00Z" w16du:dateUtc="2025-09-01T10:28:00Z">
        <w:r w:rsidRPr="00B31B40">
          <w:rPr>
            <w:rFonts w:eastAsia="SimSun"/>
          </w:rPr>
          <w:t>class AIMLInferenceFunction &lt;&lt;InformationObjectClass&gt;&gt;</w:t>
        </w:r>
      </w:ins>
    </w:p>
    <w:p w14:paraId="142544DA" w14:textId="77777777" w:rsidR="000C3325" w:rsidRPr="00B31B40" w:rsidRDefault="000C3325" w:rsidP="000C3325">
      <w:pPr>
        <w:pStyle w:val="PL"/>
        <w:rPr>
          <w:ins w:id="6308" w:author="CR0301" w:date="2025-09-11T10:39:00Z" w16du:dateUtc="2025-09-01T10:28:00Z"/>
          <w:rFonts w:eastAsia="SimSun"/>
        </w:rPr>
      </w:pPr>
      <w:ins w:id="6309" w:author="CR0301" w:date="2025-09-11T10:39:00Z" w16du:dateUtc="2025-09-01T10:28:00Z">
        <w:r w:rsidRPr="00B31B40">
          <w:rPr>
            <w:rFonts w:eastAsia="SimSun"/>
          </w:rPr>
          <w:t>class MLModel &lt;&lt;InformationObjectClass&gt;&gt;</w:t>
        </w:r>
      </w:ins>
    </w:p>
    <w:p w14:paraId="74CF0A34" w14:textId="77777777" w:rsidR="000C3325" w:rsidRPr="00B31B40" w:rsidRDefault="000C3325" w:rsidP="000C3325">
      <w:pPr>
        <w:pStyle w:val="PL"/>
        <w:rPr>
          <w:ins w:id="6310" w:author="CR0301" w:date="2025-09-11T10:39:00Z" w16du:dateUtc="2025-09-01T10:28:00Z"/>
          <w:rFonts w:eastAsia="SimSun"/>
        </w:rPr>
      </w:pPr>
      <w:ins w:id="6311" w:author="CR0301" w:date="2025-09-11T10:39:00Z" w16du:dateUtc="2025-09-01T10:28:00Z">
        <w:r w:rsidRPr="00B31B40">
          <w:rPr>
            <w:rFonts w:eastAsia="SimSun"/>
          </w:rPr>
          <w:t>class MLModelLoadingRequest &lt;&lt;InformationObjectClass&gt;&gt;</w:t>
        </w:r>
      </w:ins>
    </w:p>
    <w:p w14:paraId="45C750C5" w14:textId="77777777" w:rsidR="000C3325" w:rsidRPr="00B31B40" w:rsidRDefault="000C3325" w:rsidP="000C3325">
      <w:pPr>
        <w:pStyle w:val="PL"/>
        <w:rPr>
          <w:ins w:id="6312" w:author="CR0301" w:date="2025-09-11T10:39:00Z" w16du:dateUtc="2025-09-01T10:28:00Z"/>
          <w:rFonts w:eastAsia="SimSun"/>
        </w:rPr>
      </w:pPr>
      <w:ins w:id="6313" w:author="CR0301" w:date="2025-09-11T10:39:00Z" w16du:dateUtc="2025-09-01T10:28:00Z">
        <w:r w:rsidRPr="00B31B40">
          <w:rPr>
            <w:rFonts w:eastAsia="SimSun"/>
          </w:rPr>
          <w:t>class MLModelLoadingPolicy &lt;&lt;InformationObjectClass&gt;&gt;</w:t>
        </w:r>
      </w:ins>
    </w:p>
    <w:p w14:paraId="0A72745B" w14:textId="77777777" w:rsidR="000C3325" w:rsidRPr="00B31B40" w:rsidRDefault="000C3325" w:rsidP="000C3325">
      <w:pPr>
        <w:pStyle w:val="PL"/>
        <w:rPr>
          <w:ins w:id="6314" w:author="CR0301" w:date="2025-09-11T10:39:00Z" w16du:dateUtc="2025-09-01T10:28:00Z"/>
          <w:rFonts w:eastAsia="SimSun"/>
        </w:rPr>
      </w:pPr>
      <w:ins w:id="6315" w:author="CR0301" w:date="2025-09-11T10:39:00Z" w16du:dateUtc="2025-09-01T10:28:00Z">
        <w:r w:rsidRPr="00B31B40">
          <w:rPr>
            <w:rFonts w:eastAsia="SimSun"/>
          </w:rPr>
          <w:t>class MLModelLoadingProcess &lt;&lt;InformationObjectClass&gt;&gt;</w:t>
        </w:r>
      </w:ins>
    </w:p>
    <w:p w14:paraId="63E671EA" w14:textId="77777777" w:rsidR="000C3325" w:rsidRPr="00B31B40" w:rsidRDefault="000C3325" w:rsidP="000C3325">
      <w:pPr>
        <w:pStyle w:val="PL"/>
        <w:rPr>
          <w:ins w:id="6316" w:author="CR0301" w:date="2025-09-11T10:39:00Z" w16du:dateUtc="2025-09-01T10:28:00Z"/>
          <w:rFonts w:eastAsia="SimSun"/>
        </w:rPr>
      </w:pPr>
    </w:p>
    <w:p w14:paraId="1AAD1A51" w14:textId="77777777" w:rsidR="000C3325" w:rsidRPr="00B31B40" w:rsidRDefault="000C3325" w:rsidP="000C3325">
      <w:pPr>
        <w:pStyle w:val="PL"/>
        <w:rPr>
          <w:ins w:id="6317" w:author="CR0301" w:date="2025-09-11T10:39:00Z" w16du:dateUtc="2025-09-01T10:28:00Z"/>
          <w:rFonts w:eastAsia="SimSun"/>
        </w:rPr>
      </w:pPr>
      <w:ins w:id="6318" w:author="CR0301" w:date="2025-09-11T10:39:00Z" w16du:dateUtc="2025-09-01T10:28:00Z">
        <w:r w:rsidRPr="00B31B40">
          <w:rPr>
            <w:rFonts w:eastAsia="SimSun"/>
          </w:rPr>
          <w:t>AIMLInferenceFunction"1" *-- "*" MLModelLoadingRequest : &lt;&lt;names&gt;&gt;</w:t>
        </w:r>
      </w:ins>
    </w:p>
    <w:p w14:paraId="7DD75603" w14:textId="77777777" w:rsidR="000C3325" w:rsidRPr="00B31B40" w:rsidRDefault="000C3325" w:rsidP="000C3325">
      <w:pPr>
        <w:pStyle w:val="PL"/>
        <w:rPr>
          <w:ins w:id="6319" w:author="CR0301" w:date="2025-09-11T10:39:00Z" w16du:dateUtc="2025-09-01T10:28:00Z"/>
          <w:rFonts w:eastAsia="SimSun"/>
        </w:rPr>
      </w:pPr>
      <w:ins w:id="6320" w:author="CR0301" w:date="2025-09-11T10:39:00Z" w16du:dateUtc="2025-09-01T10:28:00Z">
        <w:r w:rsidRPr="00B31B40">
          <w:rPr>
            <w:rFonts w:eastAsia="SimSun"/>
          </w:rPr>
          <w:t>AIMLInferenceFunction "1" *-- "*" MLModelLoadingPolicy : &lt;&lt;names&gt;&gt;</w:t>
        </w:r>
      </w:ins>
    </w:p>
    <w:p w14:paraId="490BA0F5" w14:textId="77777777" w:rsidR="000C3325" w:rsidRPr="00B31B40" w:rsidRDefault="000C3325" w:rsidP="000C3325">
      <w:pPr>
        <w:pStyle w:val="PL"/>
        <w:rPr>
          <w:ins w:id="6321" w:author="CR0301" w:date="2025-09-11T10:39:00Z" w16du:dateUtc="2025-09-01T10:28:00Z"/>
          <w:rFonts w:eastAsia="SimSun"/>
        </w:rPr>
      </w:pPr>
      <w:ins w:id="6322" w:author="CR0301" w:date="2025-09-11T10:39:00Z" w16du:dateUtc="2025-09-01T10:28:00Z">
        <w:r w:rsidRPr="00B31B40">
          <w:rPr>
            <w:rFonts w:eastAsia="SimSun"/>
          </w:rPr>
          <w:t>AIMLInferenceFunction "1" *-- "*" MLModelLoadingProcess : &lt;&lt;names&gt;&gt;</w:t>
        </w:r>
      </w:ins>
    </w:p>
    <w:p w14:paraId="5E2AB82F" w14:textId="77777777" w:rsidR="000C3325" w:rsidRPr="00B31B40" w:rsidRDefault="000C3325" w:rsidP="000C3325">
      <w:pPr>
        <w:pStyle w:val="PL"/>
        <w:rPr>
          <w:ins w:id="6323" w:author="CR0301" w:date="2025-09-11T10:39:00Z" w16du:dateUtc="2025-09-01T10:28:00Z"/>
          <w:rFonts w:eastAsia="SimSun"/>
        </w:rPr>
      </w:pPr>
    </w:p>
    <w:p w14:paraId="27E8D378" w14:textId="77777777" w:rsidR="000C3325" w:rsidRPr="00B31B40" w:rsidRDefault="000C3325" w:rsidP="000C3325">
      <w:pPr>
        <w:pStyle w:val="PL"/>
        <w:rPr>
          <w:ins w:id="6324" w:author="CR0301" w:date="2025-09-11T10:39:00Z" w16du:dateUtc="2025-09-01T10:28:00Z"/>
          <w:rFonts w:eastAsia="SimSun"/>
        </w:rPr>
      </w:pPr>
    </w:p>
    <w:p w14:paraId="2A0567C1" w14:textId="77777777" w:rsidR="000C3325" w:rsidRPr="00B31B40" w:rsidRDefault="000C3325" w:rsidP="000C3325">
      <w:pPr>
        <w:pStyle w:val="PL"/>
        <w:rPr>
          <w:ins w:id="6325" w:author="CR0301" w:date="2025-09-11T10:39:00Z" w16du:dateUtc="2025-09-01T10:28:00Z"/>
          <w:rFonts w:eastAsia="SimSun"/>
        </w:rPr>
      </w:pPr>
      <w:ins w:id="6326" w:author="CR0301" w:date="2025-09-11T10:39:00Z" w16du:dateUtc="2025-09-01T10:28:00Z">
        <w:r w:rsidRPr="00B31B40">
          <w:rPr>
            <w:rFonts w:eastAsia="SimSun"/>
          </w:rPr>
          <w:t>MLModelLoadingRequest  "1" &lt;-r- "*" MLModelLoadingProcess</w:t>
        </w:r>
      </w:ins>
    </w:p>
    <w:p w14:paraId="2C6A23B1" w14:textId="77777777" w:rsidR="000C3325" w:rsidRPr="00B31B40" w:rsidRDefault="000C3325" w:rsidP="000C3325">
      <w:pPr>
        <w:pStyle w:val="PL"/>
        <w:rPr>
          <w:ins w:id="6327" w:author="CR0301" w:date="2025-09-11T10:39:00Z" w16du:dateUtc="2025-09-01T10:28:00Z"/>
          <w:rFonts w:eastAsia="SimSun"/>
        </w:rPr>
      </w:pPr>
      <w:ins w:id="6328" w:author="CR0301" w:date="2025-09-11T10:39:00Z" w16du:dateUtc="2025-09-01T10:28:00Z">
        <w:r w:rsidRPr="00B31B40">
          <w:rPr>
            <w:rFonts w:eastAsia="SimSun"/>
          </w:rPr>
          <w:t xml:space="preserve">MLModelLoadingProcess  "*" -r-&gt; "1" MLModelLoadingPolicy </w:t>
        </w:r>
      </w:ins>
    </w:p>
    <w:p w14:paraId="7EE80933" w14:textId="77777777" w:rsidR="000C3325" w:rsidRPr="00B31B40" w:rsidRDefault="000C3325" w:rsidP="000C3325">
      <w:pPr>
        <w:pStyle w:val="PL"/>
        <w:rPr>
          <w:ins w:id="6329" w:author="CR0301" w:date="2025-09-11T10:39:00Z" w16du:dateUtc="2025-09-01T10:28:00Z"/>
          <w:rFonts w:eastAsia="SimSun"/>
        </w:rPr>
      </w:pPr>
    </w:p>
    <w:p w14:paraId="26B5E9CE" w14:textId="77777777" w:rsidR="000C3325" w:rsidRPr="00B31B40" w:rsidRDefault="000C3325" w:rsidP="000C3325">
      <w:pPr>
        <w:pStyle w:val="PL"/>
        <w:rPr>
          <w:ins w:id="6330" w:author="CR0301" w:date="2025-09-11T10:39:00Z" w16du:dateUtc="2025-09-01T10:28:00Z"/>
          <w:rFonts w:eastAsia="SimSun"/>
        </w:rPr>
      </w:pPr>
      <w:ins w:id="6331" w:author="CR0301" w:date="2025-09-11T10:39:00Z" w16du:dateUtc="2025-09-01T10:28:00Z">
        <w:r w:rsidRPr="00B31B40">
          <w:rPr>
            <w:rFonts w:eastAsia="SimSun"/>
          </w:rPr>
          <w:t>MLModelLoadingRequest "1" --&gt; "</w:t>
        </w:r>
        <w:r>
          <w:rPr>
            <w:rFonts w:eastAsia="SimSun"/>
          </w:rPr>
          <w:t>*</w:t>
        </w:r>
        <w:r w:rsidRPr="00B31B40">
          <w:rPr>
            <w:rFonts w:eastAsia="SimSun"/>
          </w:rPr>
          <w:t>" MLModel</w:t>
        </w:r>
      </w:ins>
    </w:p>
    <w:p w14:paraId="2BD75C7A" w14:textId="77777777" w:rsidR="000C3325" w:rsidRPr="00B31B40" w:rsidRDefault="000C3325" w:rsidP="000C3325">
      <w:pPr>
        <w:pStyle w:val="PL"/>
        <w:rPr>
          <w:ins w:id="6332" w:author="CR0301" w:date="2025-09-11T10:39:00Z" w16du:dateUtc="2025-09-01T10:28:00Z"/>
          <w:rFonts w:eastAsia="SimSun"/>
        </w:rPr>
      </w:pPr>
      <w:ins w:id="6333" w:author="CR0301" w:date="2025-09-11T10:39:00Z" w16du:dateUtc="2025-09-01T10:28:00Z">
        <w:r w:rsidRPr="00B31B40">
          <w:rPr>
            <w:rFonts w:eastAsia="SimSun"/>
          </w:rPr>
          <w:t>MLModelLoadingProcess "1" --&gt; "</w:t>
        </w:r>
        <w:r>
          <w:rPr>
            <w:rFonts w:eastAsia="SimSun"/>
          </w:rPr>
          <w:t>*</w:t>
        </w:r>
        <w:r w:rsidRPr="00B31B40">
          <w:rPr>
            <w:rFonts w:eastAsia="SimSun"/>
          </w:rPr>
          <w:t>" MLModel</w:t>
        </w:r>
      </w:ins>
    </w:p>
    <w:p w14:paraId="00038998" w14:textId="77777777" w:rsidR="000C3325" w:rsidRPr="00B31B40" w:rsidRDefault="000C3325" w:rsidP="000C3325">
      <w:pPr>
        <w:pStyle w:val="PL"/>
        <w:rPr>
          <w:ins w:id="6334" w:author="CR0301" w:date="2025-09-11T10:39:00Z" w16du:dateUtc="2025-09-01T10:28:00Z"/>
          <w:rFonts w:eastAsia="SimSun"/>
        </w:rPr>
      </w:pPr>
    </w:p>
    <w:p w14:paraId="22C23475" w14:textId="77777777" w:rsidR="000C3325" w:rsidRPr="00B31B40" w:rsidRDefault="000C3325" w:rsidP="000C3325">
      <w:pPr>
        <w:pStyle w:val="PL"/>
        <w:rPr>
          <w:ins w:id="6335" w:author="CR0301" w:date="2025-09-11T10:39:00Z" w16du:dateUtc="2025-09-01T10:28:00Z"/>
          <w:rFonts w:eastAsia="SimSun"/>
        </w:rPr>
      </w:pPr>
    </w:p>
    <w:p w14:paraId="0F6334BD" w14:textId="77777777" w:rsidR="000C3325" w:rsidRPr="00B31B40" w:rsidRDefault="000C3325" w:rsidP="000C3325">
      <w:pPr>
        <w:pStyle w:val="PL"/>
        <w:rPr>
          <w:ins w:id="6336" w:author="CR0301" w:date="2025-09-11T10:39:00Z" w16du:dateUtc="2025-09-01T10:28:00Z"/>
          <w:rFonts w:eastAsia="SimSun"/>
        </w:rPr>
      </w:pPr>
      <w:ins w:id="6337" w:author="CR0301" w:date="2025-09-11T10:39:00Z" w16du:dateUtc="2025-09-01T10:28:00Z">
        <w:r w:rsidRPr="00B31B40">
          <w:rPr>
            <w:rFonts w:eastAsia="SimSun"/>
          </w:rPr>
          <w:t>(MLModelLoadingProcess, MLModelLoadingRequest) ... (MLModelLoadingProcess, MLModelLoadingPolicy) : {xor}</w:t>
        </w:r>
      </w:ins>
    </w:p>
    <w:p w14:paraId="6BEAFBDB" w14:textId="77777777" w:rsidR="000C3325" w:rsidRPr="00B31B40" w:rsidRDefault="000C3325" w:rsidP="000C3325">
      <w:pPr>
        <w:pStyle w:val="PL"/>
        <w:rPr>
          <w:ins w:id="6338" w:author="CR0301" w:date="2025-09-11T10:39:00Z" w16du:dateUtc="2025-09-01T10:28:00Z"/>
          <w:rFonts w:eastAsia="SimSun"/>
        </w:rPr>
      </w:pPr>
    </w:p>
    <w:p w14:paraId="30CCE3CD" w14:textId="77777777" w:rsidR="000C3325" w:rsidRPr="00B31B40" w:rsidRDefault="000C3325" w:rsidP="000C3325">
      <w:pPr>
        <w:pStyle w:val="PL"/>
        <w:rPr>
          <w:ins w:id="6339" w:author="CR0301" w:date="2025-09-11T10:39:00Z" w16du:dateUtc="2025-09-01T10:28:00Z"/>
          <w:rFonts w:eastAsia="SimSun"/>
        </w:rPr>
      </w:pPr>
    </w:p>
    <w:p w14:paraId="3F4C0C9C" w14:textId="77777777" w:rsidR="000C3325" w:rsidRPr="00B31B40" w:rsidRDefault="000C3325" w:rsidP="000C3325">
      <w:pPr>
        <w:pStyle w:val="PL"/>
        <w:rPr>
          <w:ins w:id="6340" w:author="CR0301" w:date="2025-09-11T10:39:00Z" w16du:dateUtc="2025-09-01T10:28:00Z"/>
          <w:rFonts w:eastAsia="SimSun"/>
        </w:rPr>
      </w:pPr>
      <w:ins w:id="6341" w:author="CR0301" w:date="2025-09-11T10:39:00Z" w16du:dateUtc="2025-09-01T10:28:00Z">
        <w:r w:rsidRPr="00B31B40">
          <w:rPr>
            <w:rFonts w:eastAsia="SimSun"/>
          </w:rPr>
          <w:t>@enduml</w:t>
        </w:r>
      </w:ins>
    </w:p>
    <w:p w14:paraId="1ADECEE2" w14:textId="6D2ADF2C" w:rsidR="006E608C" w:rsidRDefault="006E608C" w:rsidP="006E608C">
      <w:pPr>
        <w:pStyle w:val="Heading1"/>
      </w:pPr>
      <w:r w:rsidRPr="00F17505">
        <w:t>A.</w:t>
      </w:r>
      <w:r>
        <w:t>11</w:t>
      </w:r>
      <w:r w:rsidRPr="00F17505">
        <w:tab/>
        <w:t xml:space="preserve">PlantUML code for </w:t>
      </w:r>
      <w:r>
        <w:t>Figure 7.3a.3</w:t>
      </w:r>
      <w:r w:rsidRPr="00F17505">
        <w:t>.</w:t>
      </w:r>
      <w:r>
        <w:t>1.2</w:t>
      </w:r>
      <w:r w:rsidRPr="00F17505">
        <w:t xml:space="preserve">-1: Inheritance Hierarchy for ML </w:t>
      </w:r>
      <w:r w:rsidR="0071036E">
        <w:t xml:space="preserve">model </w:t>
      </w:r>
      <w:r>
        <w:t>loading</w:t>
      </w:r>
      <w:r w:rsidRPr="00F17505">
        <w:t xml:space="preserve"> related NRMs</w:t>
      </w:r>
      <w:bookmarkEnd w:id="6180"/>
    </w:p>
    <w:p w14:paraId="40D4216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@startuml</w:t>
      </w:r>
    </w:p>
    <w:p w14:paraId="2513335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CA50A7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128F2EC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1A016C8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43ACEBF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5BE4CDF9"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73BEBD98"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777C5EE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79510F3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5C2A33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Top &lt;&lt;InformationObjectClass&gt;&gt;</w:t>
      </w:r>
    </w:p>
    <w:p w14:paraId="06FBC81A"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438487E"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MLModelLoadingRequest &lt;&lt;InformationObjectClass&gt;&gt;</w:t>
      </w:r>
    </w:p>
    <w:p w14:paraId="7E41C25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MLModelLoadingPolicy &lt;&lt;InformationObjectClass&gt;&gt;</w:t>
      </w:r>
    </w:p>
    <w:p w14:paraId="3BC9892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MLModelLoadingProcess &lt;&lt;InformationObjectClass&gt;&gt;</w:t>
      </w:r>
    </w:p>
    <w:p w14:paraId="3D9E84D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55AFB62"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MLModelLoadingRequest </w:t>
      </w:r>
    </w:p>
    <w:p w14:paraId="0E6A98D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MLModelLoadingPolicy </w:t>
      </w:r>
    </w:p>
    <w:p w14:paraId="2A758F4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MLModelLoadingProcess </w:t>
      </w:r>
    </w:p>
    <w:p w14:paraId="7B073CBC"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00A9CD1" w14:textId="3D634851" w:rsidR="006E608C" w:rsidRPr="00AA0404" w:rsidRDefault="00F97446" w:rsidP="006E608C">
      <w:pPr>
        <w:pStyle w:val="PL"/>
      </w:pPr>
      <w:r w:rsidRPr="00D821B2">
        <w:rPr>
          <w:rFonts w:eastAsia="SimSun"/>
        </w:rPr>
        <w:t>@enduml</w:t>
      </w:r>
    </w:p>
    <w:p w14:paraId="722EC601" w14:textId="77777777" w:rsidR="006E608C" w:rsidRDefault="006E608C" w:rsidP="006E608C">
      <w:pPr>
        <w:pStyle w:val="PL"/>
      </w:pPr>
    </w:p>
    <w:p w14:paraId="076F0A87" w14:textId="77777777" w:rsidR="006E608C" w:rsidRPr="00EA5B27" w:rsidRDefault="006E608C" w:rsidP="006E608C">
      <w:pPr>
        <w:pStyle w:val="Heading1"/>
      </w:pPr>
      <w:bookmarkStart w:id="6342" w:name="_CRA_12"/>
      <w:bookmarkStart w:id="6343" w:name="_Toc193445537"/>
      <w:bookmarkEnd w:id="6342"/>
      <w:r w:rsidRPr="00F17505">
        <w:t>A.</w:t>
      </w:r>
      <w:r>
        <w:t>12</w:t>
      </w:r>
      <w:r w:rsidRPr="00F17505">
        <w:tab/>
        <w:t xml:space="preserve">PlantUML code for </w:t>
      </w:r>
      <w:r w:rsidRPr="00B01334">
        <w:t xml:space="preserve">Figure </w:t>
      </w:r>
      <w:r>
        <w:t>7.3a.4</w:t>
      </w:r>
      <w:r w:rsidRPr="00F17505">
        <w:t>.</w:t>
      </w:r>
      <w:r>
        <w:t>1.1</w:t>
      </w:r>
      <w:r w:rsidRPr="00B01334">
        <w:t>-</w:t>
      </w:r>
      <w:r>
        <w:t>2</w:t>
      </w:r>
      <w:r w:rsidRPr="00B01334">
        <w:t xml:space="preserve">: NRM fragment for </w:t>
      </w:r>
      <w:r>
        <w:t>AI/ML inference function</w:t>
      </w:r>
      <w:bookmarkEnd w:id="6343"/>
    </w:p>
    <w:p w14:paraId="49F3A1C0" w14:textId="77777777" w:rsidR="006E608C" w:rsidRDefault="006E608C" w:rsidP="006E608C">
      <w:pPr>
        <w:pStyle w:val="PL"/>
      </w:pPr>
      <w:r>
        <w:t xml:space="preserve">@startuml </w:t>
      </w:r>
    </w:p>
    <w:p w14:paraId="2291323F" w14:textId="77777777" w:rsidR="006E608C" w:rsidRDefault="006E608C" w:rsidP="006E608C">
      <w:pPr>
        <w:pStyle w:val="PL"/>
      </w:pPr>
      <w:r>
        <w:t>skinparam ClassStereotypeFontStyle normal</w:t>
      </w:r>
    </w:p>
    <w:p w14:paraId="37415927" w14:textId="77777777" w:rsidR="006E608C" w:rsidRDefault="006E608C" w:rsidP="006E608C">
      <w:pPr>
        <w:pStyle w:val="PL"/>
      </w:pPr>
      <w:r>
        <w:t>skinparam ClassBackgroundColor White</w:t>
      </w:r>
    </w:p>
    <w:p w14:paraId="610604D5" w14:textId="77777777" w:rsidR="006E608C" w:rsidRDefault="006E608C" w:rsidP="006E608C">
      <w:pPr>
        <w:pStyle w:val="PL"/>
      </w:pPr>
      <w:r>
        <w:t>skinparam shadowing false</w:t>
      </w:r>
    </w:p>
    <w:p w14:paraId="3EF44D26" w14:textId="77777777" w:rsidR="006E608C" w:rsidRDefault="006E608C" w:rsidP="006E608C">
      <w:pPr>
        <w:pStyle w:val="PL"/>
      </w:pPr>
      <w:r>
        <w:t>skinparam monochrome true</w:t>
      </w:r>
    </w:p>
    <w:p w14:paraId="3D40889E" w14:textId="77777777" w:rsidR="006E608C" w:rsidRDefault="006E608C" w:rsidP="006E608C">
      <w:pPr>
        <w:pStyle w:val="PL"/>
      </w:pPr>
      <w:r>
        <w:t>hide members</w:t>
      </w:r>
    </w:p>
    <w:p w14:paraId="6FC5D8C2" w14:textId="77777777" w:rsidR="006E608C" w:rsidRDefault="006E608C" w:rsidP="006E608C">
      <w:pPr>
        <w:pStyle w:val="PL"/>
      </w:pPr>
      <w:r>
        <w:t>hide circle</w:t>
      </w:r>
    </w:p>
    <w:p w14:paraId="14196FA2" w14:textId="77777777" w:rsidR="006E608C" w:rsidRDefault="006E608C" w:rsidP="006E608C">
      <w:pPr>
        <w:pStyle w:val="PL"/>
      </w:pPr>
      <w:r>
        <w:t>'skinparam maxMessageSize 250</w:t>
      </w:r>
    </w:p>
    <w:p w14:paraId="2EDC55B8" w14:textId="77777777" w:rsidR="006E608C" w:rsidRDefault="006E608C" w:rsidP="006E608C">
      <w:pPr>
        <w:pStyle w:val="PL"/>
      </w:pPr>
      <w:r>
        <w:t>skinparam nodesep 60</w:t>
      </w:r>
    </w:p>
    <w:p w14:paraId="55D152B4" w14:textId="77777777" w:rsidR="006E608C" w:rsidRDefault="006E608C" w:rsidP="006E608C">
      <w:pPr>
        <w:pStyle w:val="PL"/>
      </w:pPr>
    </w:p>
    <w:p w14:paraId="5A5E9B94" w14:textId="77777777" w:rsidR="006E608C" w:rsidRDefault="006E608C" w:rsidP="006E608C">
      <w:pPr>
        <w:pStyle w:val="PL"/>
      </w:pPr>
      <w:r>
        <w:t>class AIMLInferenceFunction &lt;&lt;InformationObjectClass&gt;&gt;</w:t>
      </w:r>
    </w:p>
    <w:p w14:paraId="7A8374F3" w14:textId="77777777" w:rsidR="006E608C" w:rsidRDefault="006E608C" w:rsidP="006E608C">
      <w:pPr>
        <w:pStyle w:val="PL"/>
      </w:pPr>
      <w:r>
        <w:t>class AIMLInferenceReport &lt;&lt;InformationObjectClass&gt;&gt;</w:t>
      </w:r>
    </w:p>
    <w:p w14:paraId="202A759B" w14:textId="24DA15FB" w:rsidR="006E608C" w:rsidRDefault="006E608C" w:rsidP="006E608C">
      <w:pPr>
        <w:pStyle w:val="PL"/>
      </w:pPr>
      <w:r>
        <w:t>class ML</w:t>
      </w:r>
      <w:r w:rsidR="000430B1" w:rsidRPr="00D821B2">
        <w:rPr>
          <w:rFonts w:eastAsia="SimSun"/>
        </w:rPr>
        <w:t>Model</w:t>
      </w:r>
      <w:r>
        <w:t xml:space="preserve"> &lt;&lt;InformationObjectClass&gt;&gt;</w:t>
      </w:r>
    </w:p>
    <w:p w14:paraId="17EE815F" w14:textId="77777777" w:rsidR="006E608C" w:rsidRDefault="006E608C" w:rsidP="006E608C">
      <w:pPr>
        <w:pStyle w:val="PL"/>
      </w:pPr>
      <w:r>
        <w:t>class ManagedEntity &lt;&lt;ProxyClass&gt;&gt;</w:t>
      </w:r>
    </w:p>
    <w:p w14:paraId="33E5C69F" w14:textId="77777777" w:rsidR="006E608C" w:rsidRDefault="006E608C" w:rsidP="006E608C">
      <w:pPr>
        <w:pStyle w:val="PL"/>
      </w:pPr>
      <w:r>
        <w:t>class AIMLSupportedFunction &lt;&lt;ProxyClass&gt;&gt;</w:t>
      </w:r>
    </w:p>
    <w:p w14:paraId="11018294" w14:textId="77777777" w:rsidR="006E608C" w:rsidRDefault="006E608C" w:rsidP="006E608C">
      <w:pPr>
        <w:pStyle w:val="PL"/>
      </w:pPr>
    </w:p>
    <w:p w14:paraId="01FB1FD1" w14:textId="77777777" w:rsidR="006E608C" w:rsidRDefault="006E608C" w:rsidP="006E608C">
      <w:pPr>
        <w:pStyle w:val="PL"/>
      </w:pPr>
      <w:r>
        <w:t>ManagedEntity  "1" *-- "*" AIMLInferenceFunction : &lt;&lt;names&gt;&gt;</w:t>
      </w:r>
    </w:p>
    <w:p w14:paraId="1A00434F" w14:textId="77777777" w:rsidR="006E608C" w:rsidRDefault="006E608C" w:rsidP="006E608C">
      <w:pPr>
        <w:pStyle w:val="PL"/>
      </w:pPr>
      <w:r>
        <w:t>AIMLInferenceFunction  "*" &lt;-l-&gt; "*" AIMLSupportedFunction</w:t>
      </w:r>
    </w:p>
    <w:p w14:paraId="1722F1E4" w14:textId="5D8A0DC2" w:rsidR="006E608C" w:rsidRDefault="006E608C" w:rsidP="006E608C">
      <w:pPr>
        <w:pStyle w:val="PL"/>
      </w:pPr>
      <w:r>
        <w:t>ML</w:t>
      </w:r>
      <w:r w:rsidR="000430B1" w:rsidRPr="00D821B2">
        <w:rPr>
          <w:rFonts w:eastAsia="SimSun"/>
        </w:rPr>
        <w:t>Model</w:t>
      </w:r>
      <w:r>
        <w:t xml:space="preserve">  "*" &lt;-r-&gt; "*" AIMLSupportedFunction</w:t>
      </w:r>
    </w:p>
    <w:p w14:paraId="32A6672F" w14:textId="143EA192" w:rsidR="006E608C" w:rsidRDefault="006E608C" w:rsidP="006E608C">
      <w:pPr>
        <w:pStyle w:val="PL"/>
      </w:pPr>
      <w:r>
        <w:t>ML</w:t>
      </w:r>
      <w:r w:rsidR="000430B1" w:rsidRPr="00D821B2">
        <w:rPr>
          <w:rFonts w:eastAsia="SimSun"/>
        </w:rPr>
        <w:t>Model</w:t>
      </w:r>
      <w:r>
        <w:t xml:space="preserve">  "*" &lt;-r-&gt; "*" AIMLInferenceFunction</w:t>
      </w:r>
    </w:p>
    <w:p w14:paraId="79F791CA" w14:textId="77777777" w:rsidR="00AC2BD6" w:rsidRDefault="00AC2BD6" w:rsidP="00AC2BD6">
      <w:pPr>
        <w:pStyle w:val="PL"/>
      </w:pPr>
      <w:r>
        <w:t>MLModel  "1..*" &lt;-r-&gt; "*" AIMLInferenceReport</w:t>
      </w:r>
    </w:p>
    <w:p w14:paraId="3B2708F9" w14:textId="0527033D" w:rsidR="006E608C" w:rsidRDefault="00AC2BD6" w:rsidP="006E608C">
      <w:pPr>
        <w:pStyle w:val="PL"/>
      </w:pPr>
      <w:r>
        <w:t>AIMLInferenceFunction "1" *-- "*" AIMLInferenceReport : &lt;&lt;names&gt;&gt;</w:t>
      </w:r>
    </w:p>
    <w:p w14:paraId="63900615" w14:textId="77777777" w:rsidR="006E608C" w:rsidRDefault="006E608C" w:rsidP="006E608C">
      <w:pPr>
        <w:pStyle w:val="PL"/>
      </w:pPr>
    </w:p>
    <w:p w14:paraId="2746345D" w14:textId="77777777" w:rsidR="006E608C" w:rsidRDefault="006E608C" w:rsidP="006E608C">
      <w:pPr>
        <w:pStyle w:val="PL"/>
      </w:pPr>
      <w:r>
        <w:t>note right of ManagedEntity #white</w:t>
      </w:r>
    </w:p>
    <w:p w14:paraId="4B539A5E" w14:textId="77777777" w:rsidR="006E608C" w:rsidRDefault="006E608C" w:rsidP="006E608C">
      <w:pPr>
        <w:pStyle w:val="PL"/>
      </w:pPr>
      <w:r>
        <w:t xml:space="preserve"> Represents the IOCs:</w:t>
      </w:r>
    </w:p>
    <w:p w14:paraId="6155E608" w14:textId="77777777" w:rsidR="006E608C" w:rsidRDefault="006E608C" w:rsidP="006E608C">
      <w:pPr>
        <w:pStyle w:val="PL"/>
      </w:pPr>
      <w:r>
        <w:t xml:space="preserve">   ManagedElement or</w:t>
      </w:r>
    </w:p>
    <w:p w14:paraId="3766B199" w14:textId="77777777" w:rsidR="006E608C" w:rsidRDefault="006E608C" w:rsidP="006E608C">
      <w:pPr>
        <w:pStyle w:val="PL"/>
      </w:pPr>
      <w:r>
        <w:t xml:space="preserve">   SubNetwork or</w:t>
      </w:r>
    </w:p>
    <w:p w14:paraId="79B81B9C" w14:textId="77777777" w:rsidR="006E608C" w:rsidRDefault="006E608C" w:rsidP="006E608C">
      <w:pPr>
        <w:pStyle w:val="PL"/>
      </w:pPr>
      <w:r>
        <w:t xml:space="preserve">   ManagedFunction </w:t>
      </w:r>
    </w:p>
    <w:p w14:paraId="2708387E" w14:textId="77777777" w:rsidR="006E608C" w:rsidRDefault="006E608C" w:rsidP="006E608C">
      <w:pPr>
        <w:pStyle w:val="PL"/>
      </w:pPr>
      <w:r>
        <w:t xml:space="preserve"> end note</w:t>
      </w:r>
    </w:p>
    <w:p w14:paraId="016C0754" w14:textId="77777777" w:rsidR="006E608C" w:rsidRDefault="006E608C" w:rsidP="006E608C">
      <w:pPr>
        <w:pStyle w:val="PL"/>
      </w:pPr>
    </w:p>
    <w:p w14:paraId="2861D4EB" w14:textId="77777777" w:rsidR="006E608C" w:rsidRDefault="006E608C" w:rsidP="006E608C">
      <w:pPr>
        <w:pStyle w:val="PL"/>
      </w:pPr>
      <w:r>
        <w:t>note top of AIMLSupportedFunction #white</w:t>
      </w:r>
    </w:p>
    <w:p w14:paraId="4C320613" w14:textId="77777777" w:rsidR="006E608C" w:rsidRDefault="006E608C" w:rsidP="006E608C">
      <w:pPr>
        <w:pStyle w:val="PL"/>
      </w:pPr>
      <w:r>
        <w:t xml:space="preserve"> Represents the IOCs:</w:t>
      </w:r>
    </w:p>
    <w:p w14:paraId="361FEFEA" w14:textId="77777777" w:rsidR="006E608C" w:rsidRDefault="006E608C" w:rsidP="006E608C">
      <w:pPr>
        <w:pStyle w:val="PL"/>
      </w:pPr>
      <w:r>
        <w:t xml:space="preserve">   DMROFunction or</w:t>
      </w:r>
    </w:p>
    <w:p w14:paraId="0243C079" w14:textId="77777777" w:rsidR="006E608C" w:rsidRDefault="006E608C" w:rsidP="006E608C">
      <w:pPr>
        <w:pStyle w:val="PL"/>
      </w:pPr>
      <w:r>
        <w:t xml:space="preserve">   DLBOFunction or</w:t>
      </w:r>
    </w:p>
    <w:p w14:paraId="7C3B9AF9" w14:textId="77777777" w:rsidR="006E608C" w:rsidRDefault="006E608C" w:rsidP="006E608C">
      <w:pPr>
        <w:pStyle w:val="PL"/>
      </w:pPr>
      <w:r>
        <w:t xml:space="preserve">   DESManagementFunction or</w:t>
      </w:r>
    </w:p>
    <w:p w14:paraId="15B54B6E" w14:textId="77777777" w:rsidR="006E608C" w:rsidRDefault="006E608C" w:rsidP="006E608C">
      <w:pPr>
        <w:pStyle w:val="PL"/>
      </w:pPr>
      <w:r>
        <w:t xml:space="preserve">   MDAFunction or</w:t>
      </w:r>
    </w:p>
    <w:p w14:paraId="72B539DF" w14:textId="04D33B0C" w:rsidR="000C3325" w:rsidRPr="00FC654F" w:rsidRDefault="000C3325" w:rsidP="000C3325">
      <w:pPr>
        <w:pStyle w:val="PL"/>
        <w:rPr>
          <w:ins w:id="6344" w:author="CR0301" w:date="2025-09-11T10:39:00Z"/>
          <w:rFonts w:eastAsia="SimSun"/>
          <w:noProof/>
        </w:rPr>
      </w:pPr>
      <w:r>
        <w:t xml:space="preserve">   </w:t>
      </w:r>
      <w:r w:rsidRPr="00FC654F">
        <w:rPr>
          <w:rFonts w:eastAsia="SimSun"/>
          <w:noProof/>
        </w:rPr>
        <w:t xml:space="preserve">AnLFFunction </w:t>
      </w:r>
      <w:ins w:id="6345" w:author="CR0301" w:date="2025-09-11T10:39:00Z">
        <w:r w:rsidRPr="00FC654F">
          <w:rPr>
            <w:rFonts w:eastAsia="SimSun"/>
            <w:noProof/>
          </w:rPr>
          <w:t>or</w:t>
        </w:r>
      </w:ins>
    </w:p>
    <w:p w14:paraId="2D7A058B" w14:textId="5DA49218" w:rsidR="000C3325" w:rsidRPr="00FC654F" w:rsidRDefault="000C3325" w:rsidP="000C3325">
      <w:pPr>
        <w:pStyle w:val="PL"/>
        <w:rPr>
          <w:rFonts w:eastAsia="SimSun"/>
          <w:noProof/>
        </w:rPr>
      </w:pPr>
      <w:r>
        <w:t xml:space="preserve">   </w:t>
      </w:r>
      <w:ins w:id="6346" w:author="CR0301" w:date="2025-09-11T10:39:00Z">
        <w:r w:rsidRPr="00FC654F">
          <w:rPr>
            <w:rFonts w:eastAsia="SimSun"/>
            <w:noProof/>
          </w:rPr>
          <w:t>LMFFunction</w:t>
        </w:r>
      </w:ins>
    </w:p>
    <w:p w14:paraId="261765F1" w14:textId="77777777" w:rsidR="006E608C" w:rsidRDefault="006E608C" w:rsidP="006E608C">
      <w:pPr>
        <w:pStyle w:val="PL"/>
      </w:pPr>
      <w:r>
        <w:t xml:space="preserve"> end note</w:t>
      </w:r>
    </w:p>
    <w:p w14:paraId="6AAE9EF2" w14:textId="77777777" w:rsidR="006E608C" w:rsidRDefault="006E608C" w:rsidP="006E608C">
      <w:pPr>
        <w:pStyle w:val="PL"/>
      </w:pPr>
    </w:p>
    <w:p w14:paraId="4814A64B" w14:textId="77777777" w:rsidR="006E608C" w:rsidRDefault="006E608C" w:rsidP="006E608C">
      <w:pPr>
        <w:pStyle w:val="PL"/>
      </w:pPr>
      <w:r>
        <w:t>@enduml</w:t>
      </w:r>
    </w:p>
    <w:p w14:paraId="5B3C792A" w14:textId="77777777" w:rsidR="006E608C" w:rsidRDefault="006E608C" w:rsidP="006E608C">
      <w:pPr>
        <w:pStyle w:val="PL"/>
      </w:pPr>
    </w:p>
    <w:p w14:paraId="3A012C01" w14:textId="77777777" w:rsidR="006E608C" w:rsidRPr="00157A7E" w:rsidRDefault="006E608C" w:rsidP="006E608C">
      <w:pPr>
        <w:pStyle w:val="Heading1"/>
      </w:pPr>
      <w:bookmarkStart w:id="6347" w:name="_CRA_13"/>
      <w:bookmarkStart w:id="6348" w:name="_Toc193445538"/>
      <w:bookmarkEnd w:id="6347"/>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bookmarkEnd w:id="6348"/>
    </w:p>
    <w:p w14:paraId="5A0203D8" w14:textId="77777777" w:rsidR="006E608C" w:rsidRDefault="006E608C" w:rsidP="006E608C">
      <w:pPr>
        <w:pStyle w:val="PL"/>
      </w:pPr>
      <w:r>
        <w:t>@startuml</w:t>
      </w:r>
    </w:p>
    <w:p w14:paraId="1A5A5B60" w14:textId="77777777" w:rsidR="006E608C" w:rsidRDefault="006E608C" w:rsidP="006E608C">
      <w:pPr>
        <w:pStyle w:val="PL"/>
      </w:pPr>
      <w:r>
        <w:t>skinparam ClassStereotypeFontStyle normal</w:t>
      </w:r>
    </w:p>
    <w:p w14:paraId="1770268D" w14:textId="77777777" w:rsidR="006E608C" w:rsidRDefault="006E608C" w:rsidP="006E608C">
      <w:pPr>
        <w:pStyle w:val="PL"/>
      </w:pPr>
      <w:r>
        <w:t>skinparam ClassBackgroundColor White</w:t>
      </w:r>
    </w:p>
    <w:p w14:paraId="4483BD4C" w14:textId="77777777" w:rsidR="006E608C" w:rsidRDefault="006E608C" w:rsidP="006E608C">
      <w:pPr>
        <w:pStyle w:val="PL"/>
      </w:pPr>
      <w:r>
        <w:t>skinparam shadowing false</w:t>
      </w:r>
    </w:p>
    <w:p w14:paraId="0D01F0CB" w14:textId="77777777" w:rsidR="006E608C" w:rsidRDefault="006E608C" w:rsidP="006E608C">
      <w:pPr>
        <w:pStyle w:val="PL"/>
      </w:pPr>
      <w:r>
        <w:t>skinparam monochrome true</w:t>
      </w:r>
    </w:p>
    <w:p w14:paraId="1E7F499B" w14:textId="77777777" w:rsidR="006E608C" w:rsidRDefault="006E608C" w:rsidP="006E608C">
      <w:pPr>
        <w:pStyle w:val="PL"/>
      </w:pPr>
      <w:r>
        <w:t>hide members</w:t>
      </w:r>
    </w:p>
    <w:p w14:paraId="14377915" w14:textId="77777777" w:rsidR="006E608C" w:rsidRDefault="006E608C" w:rsidP="006E608C">
      <w:pPr>
        <w:pStyle w:val="PL"/>
      </w:pPr>
      <w:r>
        <w:t>hide circle</w:t>
      </w:r>
    </w:p>
    <w:p w14:paraId="2F2CCFD4" w14:textId="77777777" w:rsidR="006E608C" w:rsidRDefault="006E608C" w:rsidP="006E608C">
      <w:pPr>
        <w:pStyle w:val="PL"/>
      </w:pPr>
      <w:r>
        <w:t>'skinparam maxMessageSize 250</w:t>
      </w:r>
    </w:p>
    <w:p w14:paraId="652DD081" w14:textId="77777777" w:rsidR="006E608C" w:rsidRDefault="006E608C" w:rsidP="006E608C">
      <w:pPr>
        <w:pStyle w:val="PL"/>
      </w:pPr>
    </w:p>
    <w:p w14:paraId="29A4D28F" w14:textId="77777777" w:rsidR="006E608C" w:rsidRDefault="006E608C" w:rsidP="006E608C">
      <w:pPr>
        <w:pStyle w:val="PL"/>
      </w:pPr>
      <w:r>
        <w:lastRenderedPageBreak/>
        <w:t>class Top &lt;&lt;InformationObjectClass&gt;&gt;</w:t>
      </w:r>
    </w:p>
    <w:p w14:paraId="332E8ECB" w14:textId="77777777" w:rsidR="006E608C" w:rsidRDefault="006E608C" w:rsidP="006E608C">
      <w:pPr>
        <w:pStyle w:val="PL"/>
      </w:pPr>
      <w:r>
        <w:t>class AIMLInferenceFunction &lt;&lt; InformationObjectClass &gt;&gt;</w:t>
      </w:r>
    </w:p>
    <w:p w14:paraId="1C28C93B" w14:textId="77777777" w:rsidR="006E608C" w:rsidRDefault="006E608C" w:rsidP="006E608C">
      <w:pPr>
        <w:pStyle w:val="PL"/>
      </w:pPr>
      <w:r>
        <w:t>class AIMLInferenceReport &lt;&lt;InformationObjectClass&gt;&gt;</w:t>
      </w:r>
    </w:p>
    <w:p w14:paraId="63BC9AD9" w14:textId="77777777" w:rsidR="006E608C" w:rsidRDefault="006E608C" w:rsidP="006E608C">
      <w:pPr>
        <w:pStyle w:val="PL"/>
      </w:pPr>
    </w:p>
    <w:p w14:paraId="558D5C6F" w14:textId="77777777" w:rsidR="006E608C" w:rsidRDefault="006E608C" w:rsidP="006E608C">
      <w:pPr>
        <w:pStyle w:val="PL"/>
      </w:pPr>
      <w:r>
        <w:t>ManagedFunction &lt;|-- AIMLInferenceFunction</w:t>
      </w:r>
    </w:p>
    <w:p w14:paraId="2B1FF3DB" w14:textId="77777777" w:rsidR="006E608C" w:rsidRDefault="006E608C" w:rsidP="006E608C">
      <w:pPr>
        <w:pStyle w:val="PL"/>
      </w:pPr>
      <w:r>
        <w:t>Top &lt;|-- AIMLInferenceReport</w:t>
      </w:r>
    </w:p>
    <w:p w14:paraId="03DAD0C2" w14:textId="77777777" w:rsidR="006E608C" w:rsidRDefault="006E608C" w:rsidP="006E608C">
      <w:pPr>
        <w:pStyle w:val="PL"/>
      </w:pPr>
    </w:p>
    <w:p w14:paraId="7C875ECA" w14:textId="77777777" w:rsidR="006E608C" w:rsidRDefault="006E608C" w:rsidP="006E608C">
      <w:pPr>
        <w:pStyle w:val="PL"/>
      </w:pPr>
      <w:r>
        <w:t>@enduml</w:t>
      </w:r>
    </w:p>
    <w:p w14:paraId="704C740D" w14:textId="77777777" w:rsidR="006E608C" w:rsidRPr="00157A7E" w:rsidRDefault="006E608C" w:rsidP="006E608C">
      <w:pPr>
        <w:pStyle w:val="Heading1"/>
      </w:pPr>
      <w:bookmarkStart w:id="6349" w:name="_CRA_14"/>
      <w:bookmarkStart w:id="6350" w:name="_Toc193445539"/>
      <w:bookmarkEnd w:id="6349"/>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6350"/>
    </w:p>
    <w:p w14:paraId="2D0C8478" w14:textId="77777777" w:rsidR="00A22409" w:rsidRDefault="00A22409" w:rsidP="00A22409">
      <w:pPr>
        <w:pStyle w:val="PL"/>
      </w:pPr>
      <w:r>
        <w:t>@startuml</w:t>
      </w:r>
    </w:p>
    <w:p w14:paraId="5442B01B" w14:textId="77777777" w:rsidR="00A22409" w:rsidRDefault="00A22409" w:rsidP="00A22409">
      <w:pPr>
        <w:pStyle w:val="PL"/>
      </w:pPr>
      <w:r>
        <w:t>scale max 350 height</w:t>
      </w:r>
    </w:p>
    <w:p w14:paraId="1D6AE4B6" w14:textId="77777777" w:rsidR="00A22409" w:rsidRDefault="00A22409" w:rsidP="00A22409">
      <w:pPr>
        <w:pStyle w:val="PL"/>
      </w:pPr>
      <w:r>
        <w:t>skinparam ClassStereotypeFontStyle normal</w:t>
      </w:r>
    </w:p>
    <w:p w14:paraId="28D4D8FC" w14:textId="77777777" w:rsidR="00A22409" w:rsidRDefault="00A22409" w:rsidP="00A22409">
      <w:pPr>
        <w:pStyle w:val="PL"/>
      </w:pPr>
      <w:r>
        <w:t>skinparam ClassBackgroundColor White</w:t>
      </w:r>
    </w:p>
    <w:p w14:paraId="0894FE3D" w14:textId="77777777" w:rsidR="00A22409" w:rsidRDefault="00A22409" w:rsidP="00A22409">
      <w:pPr>
        <w:pStyle w:val="PL"/>
      </w:pPr>
      <w:r>
        <w:t>skinparam shadowing false</w:t>
      </w:r>
    </w:p>
    <w:p w14:paraId="56EA1099" w14:textId="77777777" w:rsidR="00A22409" w:rsidRDefault="00A22409" w:rsidP="00A22409">
      <w:pPr>
        <w:pStyle w:val="PL"/>
      </w:pPr>
      <w:r>
        <w:t>skinparam monochrome true</w:t>
      </w:r>
    </w:p>
    <w:p w14:paraId="6C8B9E63" w14:textId="77777777" w:rsidR="00A22409" w:rsidRDefault="00A22409" w:rsidP="00A22409">
      <w:pPr>
        <w:pStyle w:val="PL"/>
      </w:pPr>
      <w:r>
        <w:t>hide members</w:t>
      </w:r>
    </w:p>
    <w:p w14:paraId="43482FE1" w14:textId="77777777" w:rsidR="00A22409" w:rsidRDefault="00A22409" w:rsidP="00A22409">
      <w:pPr>
        <w:pStyle w:val="PL"/>
      </w:pPr>
      <w:r>
        <w:t>hide circle</w:t>
      </w:r>
    </w:p>
    <w:p w14:paraId="4361A494" w14:textId="77777777" w:rsidR="00A22409" w:rsidRDefault="00A22409" w:rsidP="00A22409">
      <w:pPr>
        <w:pStyle w:val="PL"/>
      </w:pPr>
      <w:r>
        <w:t>'skinparam maxMessageSize 250</w:t>
      </w:r>
    </w:p>
    <w:p w14:paraId="13F39371" w14:textId="77777777" w:rsidR="00A22409" w:rsidRDefault="00A22409" w:rsidP="00A22409">
      <w:pPr>
        <w:pStyle w:val="PL"/>
      </w:pPr>
    </w:p>
    <w:p w14:paraId="026C0915" w14:textId="77777777" w:rsidR="00A22409" w:rsidRDefault="00A22409" w:rsidP="00A22409">
      <w:pPr>
        <w:pStyle w:val="PL"/>
      </w:pPr>
      <w:r>
        <w:t>class ManagedEntity &lt;&lt;ProxyClass&gt;&gt;</w:t>
      </w:r>
    </w:p>
    <w:p w14:paraId="05A5127F" w14:textId="77777777" w:rsidR="00A22409" w:rsidRDefault="00A22409" w:rsidP="00A22409">
      <w:pPr>
        <w:pStyle w:val="PL"/>
      </w:pPr>
      <w:r>
        <w:t>class AIMLInferenceEmulationFunction &lt;&lt;InformationObjectClass&gt;&gt;</w:t>
      </w:r>
    </w:p>
    <w:p w14:paraId="28C33788" w14:textId="77777777" w:rsidR="00A22409" w:rsidRDefault="00A22409" w:rsidP="00A22409">
      <w:pPr>
        <w:pStyle w:val="PL"/>
      </w:pPr>
      <w:r>
        <w:t>class AIMLInferenceReport &lt;&lt; InformationObjectClass &gt;&gt;</w:t>
      </w:r>
    </w:p>
    <w:p w14:paraId="64361903" w14:textId="77777777" w:rsidR="00A22409" w:rsidRDefault="00A22409" w:rsidP="00A22409">
      <w:pPr>
        <w:pStyle w:val="PL"/>
      </w:pPr>
    </w:p>
    <w:p w14:paraId="0A6A7706" w14:textId="77777777" w:rsidR="00A22409" w:rsidRDefault="00A22409" w:rsidP="00A22409">
      <w:pPr>
        <w:pStyle w:val="PL"/>
      </w:pPr>
      <w:r>
        <w:t>ManagedEntity "1" *-- "*" AIMLInferenceEmulationFunction: &lt;&lt;names&gt;&gt;</w:t>
      </w:r>
    </w:p>
    <w:p w14:paraId="3164E4C4" w14:textId="77777777" w:rsidR="00A22409" w:rsidRDefault="00A22409" w:rsidP="00A22409">
      <w:pPr>
        <w:pStyle w:val="PL"/>
      </w:pPr>
      <w:r>
        <w:t>AIMLInferenceEmulationFunction "1" *-- "*" AIMLInferenceReport : &lt;&lt;names&gt;&gt;</w:t>
      </w:r>
    </w:p>
    <w:p w14:paraId="06A906E7" w14:textId="77777777" w:rsidR="00A22409" w:rsidRDefault="00A22409" w:rsidP="00A22409">
      <w:pPr>
        <w:pStyle w:val="PL"/>
      </w:pPr>
    </w:p>
    <w:p w14:paraId="1D7A7B46" w14:textId="77777777" w:rsidR="00A22409" w:rsidRDefault="00A22409" w:rsidP="00A22409">
      <w:pPr>
        <w:pStyle w:val="PL"/>
      </w:pPr>
      <w:r>
        <w:t>note left of ManagedEntity</w:t>
      </w:r>
    </w:p>
    <w:p w14:paraId="7ED7FE79" w14:textId="77777777" w:rsidR="00A22409" w:rsidRDefault="00A22409" w:rsidP="00A22409">
      <w:pPr>
        <w:pStyle w:val="PL"/>
      </w:pPr>
      <w:r>
        <w:t xml:space="preserve">  Represents the following IOCs:</w:t>
      </w:r>
    </w:p>
    <w:p w14:paraId="3F4A6430" w14:textId="77777777" w:rsidR="00A22409" w:rsidRDefault="00A22409" w:rsidP="00A22409">
      <w:pPr>
        <w:pStyle w:val="PL"/>
      </w:pPr>
      <w:r>
        <w:t xml:space="preserve">    SubNetwork or </w:t>
      </w:r>
    </w:p>
    <w:p w14:paraId="23F26593" w14:textId="77777777" w:rsidR="00A22409" w:rsidRDefault="00A22409" w:rsidP="00A22409">
      <w:pPr>
        <w:pStyle w:val="PL"/>
      </w:pPr>
      <w:r>
        <w:t xml:space="preserve">    ManagedFunction or</w:t>
      </w:r>
    </w:p>
    <w:p w14:paraId="252F6D9A" w14:textId="77777777" w:rsidR="00A22409" w:rsidRDefault="00A22409" w:rsidP="00A22409">
      <w:pPr>
        <w:pStyle w:val="PL"/>
      </w:pPr>
      <w:r>
        <w:t xml:space="preserve">    Managed Element</w:t>
      </w:r>
    </w:p>
    <w:p w14:paraId="278C8570" w14:textId="77777777" w:rsidR="00A22409" w:rsidRDefault="00A22409" w:rsidP="00A22409">
      <w:pPr>
        <w:pStyle w:val="PL"/>
      </w:pPr>
      <w:r>
        <w:t xml:space="preserve">  end note</w:t>
      </w:r>
    </w:p>
    <w:p w14:paraId="2F256E2D" w14:textId="34EC57B4" w:rsidR="006E608C" w:rsidRDefault="00A22409" w:rsidP="006E608C">
      <w:pPr>
        <w:pStyle w:val="PL"/>
      </w:pPr>
      <w:r>
        <w:t>@enduml</w:t>
      </w:r>
    </w:p>
    <w:p w14:paraId="4A008652" w14:textId="77777777" w:rsidR="006E608C" w:rsidRPr="0003038C" w:rsidRDefault="006E608C" w:rsidP="006E608C">
      <w:pPr>
        <w:pStyle w:val="Heading1"/>
      </w:pPr>
      <w:bookmarkStart w:id="6351" w:name="_CRA_15"/>
      <w:bookmarkStart w:id="6352" w:name="_Toc193445540"/>
      <w:bookmarkEnd w:id="6351"/>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6352"/>
    </w:p>
    <w:p w14:paraId="2F000D91" w14:textId="77777777" w:rsidR="003E3F9D" w:rsidRDefault="003E3F9D" w:rsidP="003E3F9D">
      <w:pPr>
        <w:pStyle w:val="PL"/>
      </w:pPr>
      <w:r>
        <w:t>@startuml</w:t>
      </w:r>
    </w:p>
    <w:p w14:paraId="30153996" w14:textId="77777777" w:rsidR="003E3F9D" w:rsidRDefault="003E3F9D" w:rsidP="003E3F9D">
      <w:pPr>
        <w:pStyle w:val="PL"/>
      </w:pPr>
      <w:r>
        <w:t>skinparam ClassStereotypeFontStyle normal</w:t>
      </w:r>
    </w:p>
    <w:p w14:paraId="394EF507" w14:textId="77777777" w:rsidR="003E3F9D" w:rsidRDefault="003E3F9D" w:rsidP="003E3F9D">
      <w:pPr>
        <w:pStyle w:val="PL"/>
      </w:pPr>
      <w:r>
        <w:t>skinparam ClassBackgroundColor White</w:t>
      </w:r>
    </w:p>
    <w:p w14:paraId="251AD69A" w14:textId="77777777" w:rsidR="003E3F9D" w:rsidRDefault="003E3F9D" w:rsidP="003E3F9D">
      <w:pPr>
        <w:pStyle w:val="PL"/>
      </w:pPr>
      <w:r>
        <w:t>skinparam shadowing false</w:t>
      </w:r>
    </w:p>
    <w:p w14:paraId="11A7893F" w14:textId="77777777" w:rsidR="003E3F9D" w:rsidRDefault="003E3F9D" w:rsidP="003E3F9D">
      <w:pPr>
        <w:pStyle w:val="PL"/>
      </w:pPr>
      <w:r>
        <w:t>skinparam monochrome true</w:t>
      </w:r>
    </w:p>
    <w:p w14:paraId="6348EB4F" w14:textId="77777777" w:rsidR="003E3F9D" w:rsidRDefault="003E3F9D" w:rsidP="003E3F9D">
      <w:pPr>
        <w:pStyle w:val="PL"/>
      </w:pPr>
      <w:r>
        <w:t>hide members</w:t>
      </w:r>
    </w:p>
    <w:p w14:paraId="7F782317" w14:textId="77777777" w:rsidR="003E3F9D" w:rsidRDefault="003E3F9D" w:rsidP="003E3F9D">
      <w:pPr>
        <w:pStyle w:val="PL"/>
      </w:pPr>
      <w:r>
        <w:t>hide circle</w:t>
      </w:r>
    </w:p>
    <w:p w14:paraId="3EE7310D" w14:textId="77777777" w:rsidR="003E3F9D" w:rsidRDefault="003E3F9D" w:rsidP="003E3F9D">
      <w:pPr>
        <w:pStyle w:val="PL"/>
      </w:pPr>
      <w:r>
        <w:t>'skinparam maxMessageSize 250</w:t>
      </w:r>
    </w:p>
    <w:p w14:paraId="465197C3" w14:textId="77777777" w:rsidR="003E3F9D" w:rsidRDefault="003E3F9D" w:rsidP="003E3F9D">
      <w:pPr>
        <w:pStyle w:val="PL"/>
      </w:pPr>
    </w:p>
    <w:p w14:paraId="4337FE17" w14:textId="77777777" w:rsidR="003E3F9D" w:rsidRDefault="003E3F9D" w:rsidP="003E3F9D">
      <w:pPr>
        <w:pStyle w:val="PL"/>
      </w:pPr>
    </w:p>
    <w:p w14:paraId="561B818F" w14:textId="77777777" w:rsidR="003E3F9D" w:rsidRDefault="003E3F9D" w:rsidP="003E3F9D">
      <w:pPr>
        <w:pStyle w:val="PL"/>
      </w:pPr>
      <w:r>
        <w:t>class ManagedFunction &lt;&lt;InformationObjectClass&gt;&gt;</w:t>
      </w:r>
    </w:p>
    <w:p w14:paraId="7846368B" w14:textId="77777777" w:rsidR="003E3F9D" w:rsidRDefault="003E3F9D" w:rsidP="003E3F9D">
      <w:pPr>
        <w:pStyle w:val="PL"/>
      </w:pPr>
      <w:r>
        <w:t>class AIMLInferenceEmulationFunction &lt;&lt; InformationObjectClass &gt;&gt;</w:t>
      </w:r>
    </w:p>
    <w:p w14:paraId="38A76C68" w14:textId="77777777" w:rsidR="003E3F9D" w:rsidRDefault="003E3F9D" w:rsidP="003E3F9D">
      <w:pPr>
        <w:pStyle w:val="PL"/>
      </w:pPr>
    </w:p>
    <w:p w14:paraId="09F699A4" w14:textId="77777777" w:rsidR="003E3F9D" w:rsidRDefault="003E3F9D" w:rsidP="003E3F9D">
      <w:pPr>
        <w:pStyle w:val="PL"/>
      </w:pPr>
    </w:p>
    <w:p w14:paraId="5470E379" w14:textId="77777777" w:rsidR="003E3F9D" w:rsidRDefault="003E3F9D" w:rsidP="003E3F9D">
      <w:pPr>
        <w:pStyle w:val="PL"/>
      </w:pPr>
      <w:r>
        <w:t>ManagedFunction &lt;|-- AIMLInferenceEmulationFunction</w:t>
      </w:r>
    </w:p>
    <w:p w14:paraId="3B5C39B4" w14:textId="725B9714" w:rsidR="006E608C" w:rsidRPr="002B09A8" w:rsidRDefault="003E3F9D" w:rsidP="006E608C">
      <w:pPr>
        <w:pStyle w:val="PL"/>
      </w:pPr>
      <w:r>
        <w:t>@enduml</w:t>
      </w:r>
    </w:p>
    <w:p w14:paraId="3537763F" w14:textId="77777777" w:rsidR="006E608C" w:rsidRDefault="006E608C" w:rsidP="006E608C">
      <w:pPr>
        <w:pStyle w:val="PL"/>
        <w:keepNext/>
        <w:keepLines/>
      </w:pPr>
    </w:p>
    <w:p w14:paraId="3003E1B6"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04231D72" w14:textId="1170D0B8" w:rsidR="00107320" w:rsidRPr="00F17505" w:rsidRDefault="00107320" w:rsidP="00107320">
      <w:pPr>
        <w:pStyle w:val="Heading8"/>
      </w:pPr>
      <w:bookmarkStart w:id="6353" w:name="_CRAnnexBnormative"/>
      <w:bookmarkStart w:id="6354" w:name="_Toc106098558"/>
      <w:bookmarkStart w:id="6355" w:name="_Toc193445541"/>
      <w:bookmarkEnd w:id="6353"/>
      <w:r w:rsidRPr="00F17505">
        <w:t>Annex B (normative):</w:t>
      </w:r>
      <w:r w:rsidRPr="00F17505">
        <w:br/>
        <w:t>OpenAPI definition of the AI/ML NRM</w:t>
      </w:r>
      <w:bookmarkEnd w:id="6157"/>
      <w:bookmarkEnd w:id="6354"/>
      <w:bookmarkEnd w:id="6355"/>
    </w:p>
    <w:p w14:paraId="522D5C3B" w14:textId="45139DD4" w:rsidR="00107320" w:rsidRPr="00F17505" w:rsidRDefault="00107320" w:rsidP="00107320">
      <w:pPr>
        <w:pStyle w:val="Heading1"/>
      </w:pPr>
      <w:bookmarkStart w:id="6356" w:name="_CRB_1"/>
      <w:bookmarkStart w:id="6357" w:name="_Toc106015920"/>
      <w:bookmarkStart w:id="6358" w:name="_Toc106098559"/>
      <w:bookmarkStart w:id="6359" w:name="_Toc193445542"/>
      <w:bookmarkEnd w:id="6356"/>
      <w:r w:rsidRPr="00F17505">
        <w:t>B.1</w:t>
      </w:r>
      <w:r w:rsidRPr="00F17505">
        <w:tab/>
        <w:t>General</w:t>
      </w:r>
      <w:bookmarkEnd w:id="6357"/>
      <w:bookmarkEnd w:id="6358"/>
      <w:bookmarkEnd w:id="6359"/>
    </w:p>
    <w:p w14:paraId="313817A7" w14:textId="77777777" w:rsidR="00107320" w:rsidRPr="00F17505" w:rsidRDefault="00107320" w:rsidP="00107320">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FF041CD" w14:textId="77777777" w:rsidR="00107320" w:rsidRPr="00F17505" w:rsidRDefault="00107320" w:rsidP="00107320">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4F193109" w14:textId="7C1D6ABF" w:rsidR="00107320" w:rsidRPr="00F17505" w:rsidRDefault="00107320" w:rsidP="00107320">
      <w:pPr>
        <w:rPr>
          <w:lang w:eastAsia="zh-CN"/>
        </w:rPr>
      </w:pPr>
      <w:r w:rsidRPr="00F17505">
        <w:rPr>
          <w:lang w:eastAsia="zh-CN"/>
        </w:rPr>
        <w:t xml:space="preserve">Mapping rules to produce the OpenAPI definition based on the information model are defined in </w:t>
      </w:r>
      <w:r w:rsidR="006537B7" w:rsidRPr="00F17505">
        <w:rPr>
          <w:lang w:eastAsia="zh-CN"/>
        </w:rPr>
        <w:t xml:space="preserve">3GPP </w:t>
      </w:r>
      <w:r w:rsidRPr="00F17505">
        <w:rPr>
          <w:lang w:eastAsia="zh-CN"/>
        </w:rPr>
        <w:t>TS 32.160 [14].</w:t>
      </w:r>
    </w:p>
    <w:p w14:paraId="147AFEC3" w14:textId="6061BDF5" w:rsidR="00107320" w:rsidRPr="00F17505" w:rsidRDefault="00107320" w:rsidP="00107320">
      <w:pPr>
        <w:pStyle w:val="Heading1"/>
      </w:pPr>
      <w:bookmarkStart w:id="6360" w:name="_CRB_2"/>
      <w:bookmarkStart w:id="6361" w:name="_Toc106015921"/>
      <w:bookmarkStart w:id="6362" w:name="_Toc106098560"/>
      <w:bookmarkStart w:id="6363" w:name="_Toc193445543"/>
      <w:bookmarkEnd w:id="6360"/>
      <w:r w:rsidRPr="00F17505">
        <w:t>B.2</w:t>
      </w:r>
      <w:r w:rsidRPr="00F17505">
        <w:tab/>
        <w:t>Solution Set (SS) definitions</w:t>
      </w:r>
      <w:bookmarkEnd w:id="6361"/>
      <w:bookmarkEnd w:id="6362"/>
      <w:bookmarkEnd w:id="6363"/>
    </w:p>
    <w:p w14:paraId="4D8C462C" w14:textId="746FD731" w:rsidR="00107320" w:rsidRPr="00F17505" w:rsidRDefault="00107320" w:rsidP="00107320">
      <w:pPr>
        <w:pStyle w:val="Heading2"/>
        <w:rPr>
          <w:rFonts w:ascii="Courier" w:eastAsia="ＭＳ 明朝" w:hAnsi="Courier"/>
          <w:szCs w:val="16"/>
        </w:rPr>
      </w:pPr>
      <w:bookmarkStart w:id="6364" w:name="_CRB_2_1"/>
      <w:bookmarkStart w:id="6365" w:name="_Toc106015922"/>
      <w:bookmarkStart w:id="6366" w:name="_Toc106098561"/>
      <w:bookmarkStart w:id="6367" w:name="_Toc193445544"/>
      <w:bookmarkEnd w:id="6364"/>
      <w:r w:rsidRPr="00F17505">
        <w:rPr>
          <w:lang w:eastAsia="zh-CN"/>
        </w:rPr>
        <w:t>B.2.1</w:t>
      </w:r>
      <w:r w:rsidRPr="00F17505">
        <w:rPr>
          <w:lang w:eastAsia="zh-CN"/>
        </w:rPr>
        <w:tab/>
        <w:t xml:space="preserve">OpenAPI document </w:t>
      </w:r>
      <w:r w:rsidRPr="00F17505">
        <w:rPr>
          <w:rFonts w:ascii="Courier" w:eastAsia="ＭＳ 明朝" w:hAnsi="Courier"/>
          <w:szCs w:val="16"/>
        </w:rPr>
        <w:t>"</w:t>
      </w:r>
      <w:r w:rsidR="007732D4" w:rsidRPr="003A4119">
        <w:rPr>
          <w:rFonts w:ascii="Courier" w:eastAsia="ＭＳ 明朝" w:hAnsi="Courier"/>
          <w:szCs w:val="16"/>
        </w:rPr>
        <w:t>TS28105_AiMlNrm.yaml</w:t>
      </w:r>
      <w:r w:rsidRPr="00F17505">
        <w:rPr>
          <w:rFonts w:ascii="Courier" w:eastAsia="ＭＳ 明朝" w:hAnsi="Courier"/>
          <w:szCs w:val="16"/>
        </w:rPr>
        <w:t>"</w:t>
      </w:r>
      <w:bookmarkEnd w:id="6365"/>
      <w:bookmarkEnd w:id="6366"/>
      <w:bookmarkEnd w:id="6367"/>
    </w:p>
    <w:p w14:paraId="71B17259" w14:textId="77777777" w:rsidR="00E268F8" w:rsidRDefault="00E268F8" w:rsidP="00671AD7">
      <w:bookmarkStart w:id="6368" w:name="_Hlk166706182"/>
      <w:bookmarkStart w:id="6369" w:name="_Toc106015923"/>
      <w:r w:rsidRPr="00F56E0A">
        <w:t xml:space="preserve">Note that clause </w:t>
      </w:r>
      <w:r w:rsidRPr="00F56E0A">
        <w:rPr>
          <w:rFonts w:hint="eastAsia"/>
        </w:rPr>
        <w:t>9</w:t>
      </w:r>
      <w:r w:rsidRPr="00F56E0A">
        <w:t xml:space="preserve"> includes the</w:t>
      </w:r>
      <w:r>
        <w:rPr>
          <w:rFonts w:hint="eastAsia"/>
          <w:lang w:eastAsia="zh-CN"/>
        </w:rPr>
        <w:t xml:space="preserve"> </w:t>
      </w:r>
      <w:r w:rsidRPr="00F56E0A">
        <w:t>location of TS28105_AiMlNrm.yaml.</w:t>
      </w:r>
      <w:bookmarkEnd w:id="6368"/>
    </w:p>
    <w:p w14:paraId="6ED733AF" w14:textId="77777777" w:rsidR="003C4B1E" w:rsidRPr="000E3FD8" w:rsidRDefault="003C4B1E" w:rsidP="003C4B1E">
      <w:pPr>
        <w:tabs>
          <w:tab w:val="left" w:pos="0"/>
          <w:tab w:val="center" w:pos="4820"/>
          <w:tab w:val="right" w:pos="9638"/>
        </w:tabs>
        <w:spacing w:before="240" w:after="240"/>
        <w:jc w:val="center"/>
        <w:rPr>
          <w:rFonts w:ascii="Arial" w:hAnsi="Arial" w:cs="Arial"/>
          <w:smallCaps/>
          <w:color w:val="8496B0" w:themeColor="text2" w:themeTint="99"/>
          <w:sz w:val="28"/>
          <w:szCs w:val="32"/>
        </w:rPr>
      </w:pPr>
    </w:p>
    <w:p w14:paraId="320D3EF3"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4EC74744" w14:textId="3F6F75F6" w:rsidR="00080512" w:rsidRPr="00F17505" w:rsidRDefault="00080512" w:rsidP="008D2EBE">
      <w:pPr>
        <w:pStyle w:val="Heading8"/>
      </w:pPr>
      <w:bookmarkStart w:id="6370" w:name="_CRAnnexCinformative"/>
      <w:bookmarkStart w:id="6371" w:name="_Toc106098562"/>
      <w:bookmarkStart w:id="6372" w:name="_Toc193445545"/>
      <w:bookmarkEnd w:id="6370"/>
      <w:r w:rsidRPr="00F17505">
        <w:t xml:space="preserve">Annex </w:t>
      </w:r>
      <w:r w:rsidR="00A07EB1" w:rsidRPr="00F17505">
        <w:t>C</w:t>
      </w:r>
      <w:r w:rsidRPr="00F17505">
        <w:t xml:space="preserve"> (informative):</w:t>
      </w:r>
      <w:r w:rsidRPr="00F17505">
        <w:br/>
        <w:t>Change history</w:t>
      </w:r>
      <w:bookmarkEnd w:id="6369"/>
      <w:bookmarkEnd w:id="6371"/>
      <w:bookmarkEnd w:id="63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3C3971" w:rsidRPr="00F17505" w14:paraId="582E256A" w14:textId="77777777" w:rsidTr="006537B7">
        <w:trPr>
          <w:cantSplit/>
          <w:tblHeader/>
        </w:trPr>
        <w:tc>
          <w:tcPr>
            <w:tcW w:w="9639" w:type="dxa"/>
            <w:gridSpan w:val="8"/>
            <w:tcBorders>
              <w:bottom w:val="nil"/>
            </w:tcBorders>
            <w:shd w:val="solid" w:color="FFFFFF" w:fill="auto"/>
          </w:tcPr>
          <w:p w14:paraId="64C0EC17" w14:textId="77777777" w:rsidR="003C3971" w:rsidRPr="00F17505" w:rsidRDefault="003C3971" w:rsidP="00C72833">
            <w:pPr>
              <w:pStyle w:val="TAL"/>
              <w:jc w:val="center"/>
              <w:rPr>
                <w:b/>
                <w:sz w:val="16"/>
              </w:rPr>
            </w:pPr>
            <w:bookmarkStart w:id="6373" w:name="historyclause"/>
            <w:bookmarkEnd w:id="6373"/>
            <w:r w:rsidRPr="00F17505">
              <w:rPr>
                <w:b/>
              </w:rPr>
              <w:t>Change history</w:t>
            </w:r>
          </w:p>
        </w:tc>
      </w:tr>
      <w:tr w:rsidR="003C3971" w:rsidRPr="00F17505" w14:paraId="4F0A46A7" w14:textId="77777777" w:rsidTr="00AD072A">
        <w:trPr>
          <w:tblHeader/>
        </w:trPr>
        <w:tc>
          <w:tcPr>
            <w:tcW w:w="800" w:type="dxa"/>
            <w:shd w:val="pct10" w:color="auto" w:fill="FFFFFF"/>
          </w:tcPr>
          <w:p w14:paraId="7D5E4565" w14:textId="77777777" w:rsidR="003C3971" w:rsidRPr="00F17505" w:rsidRDefault="003C3971" w:rsidP="006537B7">
            <w:pPr>
              <w:pStyle w:val="TAL"/>
              <w:jc w:val="center"/>
              <w:rPr>
                <w:b/>
                <w:sz w:val="16"/>
              </w:rPr>
            </w:pPr>
            <w:r w:rsidRPr="00F17505">
              <w:rPr>
                <w:b/>
                <w:sz w:val="16"/>
              </w:rPr>
              <w:t>Date</w:t>
            </w:r>
          </w:p>
        </w:tc>
        <w:tc>
          <w:tcPr>
            <w:tcW w:w="862" w:type="dxa"/>
            <w:shd w:val="pct10" w:color="auto" w:fill="FFFFFF"/>
          </w:tcPr>
          <w:p w14:paraId="2499377E" w14:textId="77777777" w:rsidR="003C3971" w:rsidRPr="00F17505" w:rsidRDefault="00DF2B1F" w:rsidP="006537B7">
            <w:pPr>
              <w:pStyle w:val="TAL"/>
              <w:jc w:val="center"/>
              <w:rPr>
                <w:b/>
                <w:sz w:val="16"/>
              </w:rPr>
            </w:pPr>
            <w:r w:rsidRPr="00F17505">
              <w:rPr>
                <w:b/>
                <w:sz w:val="16"/>
              </w:rPr>
              <w:t>Meeting</w:t>
            </w:r>
          </w:p>
        </w:tc>
        <w:tc>
          <w:tcPr>
            <w:tcW w:w="1032" w:type="dxa"/>
            <w:shd w:val="pct10" w:color="auto" w:fill="FFFFFF"/>
          </w:tcPr>
          <w:p w14:paraId="24F2A3BC" w14:textId="77777777" w:rsidR="003C3971" w:rsidRPr="00F17505" w:rsidRDefault="003C3971" w:rsidP="006537B7">
            <w:pPr>
              <w:pStyle w:val="TAL"/>
              <w:jc w:val="center"/>
              <w:rPr>
                <w:b/>
                <w:sz w:val="16"/>
              </w:rPr>
            </w:pPr>
            <w:r w:rsidRPr="00F17505">
              <w:rPr>
                <w:b/>
                <w:sz w:val="16"/>
              </w:rPr>
              <w:t>TDoc</w:t>
            </w:r>
          </w:p>
        </w:tc>
        <w:tc>
          <w:tcPr>
            <w:tcW w:w="519" w:type="dxa"/>
            <w:shd w:val="pct10" w:color="auto" w:fill="FFFFFF"/>
          </w:tcPr>
          <w:p w14:paraId="0B80174D" w14:textId="77777777" w:rsidR="003C3971" w:rsidRPr="00F17505" w:rsidRDefault="003C3971" w:rsidP="006537B7">
            <w:pPr>
              <w:pStyle w:val="TAL"/>
              <w:jc w:val="center"/>
              <w:rPr>
                <w:b/>
                <w:sz w:val="16"/>
              </w:rPr>
            </w:pPr>
            <w:r w:rsidRPr="00F17505">
              <w:rPr>
                <w:b/>
                <w:sz w:val="16"/>
              </w:rPr>
              <w:t>CR</w:t>
            </w:r>
          </w:p>
        </w:tc>
        <w:tc>
          <w:tcPr>
            <w:tcW w:w="425" w:type="dxa"/>
            <w:shd w:val="pct10" w:color="auto" w:fill="FFFFFF"/>
          </w:tcPr>
          <w:p w14:paraId="4C0A9AB2" w14:textId="77777777" w:rsidR="003C3971" w:rsidRPr="00F17505" w:rsidRDefault="003C3971" w:rsidP="006537B7">
            <w:pPr>
              <w:pStyle w:val="TAL"/>
              <w:jc w:val="center"/>
              <w:rPr>
                <w:b/>
                <w:sz w:val="16"/>
              </w:rPr>
            </w:pPr>
            <w:r w:rsidRPr="00F17505">
              <w:rPr>
                <w:b/>
                <w:sz w:val="16"/>
              </w:rPr>
              <w:t>Rev</w:t>
            </w:r>
          </w:p>
        </w:tc>
        <w:tc>
          <w:tcPr>
            <w:tcW w:w="425" w:type="dxa"/>
            <w:shd w:val="pct10" w:color="auto" w:fill="FFFFFF"/>
          </w:tcPr>
          <w:p w14:paraId="4DDD8192" w14:textId="77777777" w:rsidR="003C3971" w:rsidRPr="00F17505" w:rsidRDefault="003C3971" w:rsidP="006537B7">
            <w:pPr>
              <w:pStyle w:val="TAL"/>
              <w:jc w:val="center"/>
              <w:rPr>
                <w:b/>
                <w:sz w:val="16"/>
              </w:rPr>
            </w:pPr>
            <w:r w:rsidRPr="00F17505">
              <w:rPr>
                <w:b/>
                <w:sz w:val="16"/>
              </w:rPr>
              <w:t>Cat</w:t>
            </w:r>
          </w:p>
        </w:tc>
        <w:tc>
          <w:tcPr>
            <w:tcW w:w="4868" w:type="dxa"/>
            <w:shd w:val="pct10" w:color="auto" w:fill="FFFFFF"/>
          </w:tcPr>
          <w:p w14:paraId="45C08EE3" w14:textId="77777777" w:rsidR="003C3971" w:rsidRPr="00F17505" w:rsidRDefault="003C3971" w:rsidP="006537B7">
            <w:pPr>
              <w:pStyle w:val="TAL"/>
              <w:jc w:val="center"/>
              <w:rPr>
                <w:b/>
                <w:sz w:val="16"/>
              </w:rPr>
            </w:pPr>
            <w:r w:rsidRPr="00F17505">
              <w:rPr>
                <w:b/>
                <w:sz w:val="16"/>
              </w:rPr>
              <w:t>Subject/Comment</w:t>
            </w:r>
          </w:p>
        </w:tc>
        <w:tc>
          <w:tcPr>
            <w:tcW w:w="708" w:type="dxa"/>
            <w:shd w:val="pct10" w:color="auto" w:fill="FFFFFF"/>
          </w:tcPr>
          <w:p w14:paraId="073673EF" w14:textId="77777777" w:rsidR="003C3971" w:rsidRPr="00F17505" w:rsidRDefault="003C3971" w:rsidP="006537B7">
            <w:pPr>
              <w:pStyle w:val="TAL"/>
              <w:jc w:val="center"/>
              <w:rPr>
                <w:b/>
                <w:sz w:val="16"/>
              </w:rPr>
            </w:pPr>
            <w:r w:rsidRPr="00F17505">
              <w:rPr>
                <w:b/>
                <w:sz w:val="16"/>
              </w:rPr>
              <w:t>New vers</w:t>
            </w:r>
            <w:r w:rsidR="00DF2B1F" w:rsidRPr="00F17505">
              <w:rPr>
                <w:b/>
                <w:sz w:val="16"/>
              </w:rPr>
              <w:t>ion</w:t>
            </w:r>
          </w:p>
        </w:tc>
      </w:tr>
      <w:tr w:rsidR="00B83DEA" w:rsidRPr="00F17505" w14:paraId="5E1357ED" w14:textId="77777777" w:rsidTr="00AD072A">
        <w:tc>
          <w:tcPr>
            <w:tcW w:w="800" w:type="dxa"/>
            <w:shd w:val="solid" w:color="FFFFFF" w:fill="auto"/>
          </w:tcPr>
          <w:p w14:paraId="75DB6A6A" w14:textId="74E5EEE4" w:rsidR="00B83DEA" w:rsidRPr="00F17505" w:rsidRDefault="00B83DEA" w:rsidP="00B83DEA">
            <w:pPr>
              <w:pStyle w:val="TAC"/>
              <w:rPr>
                <w:sz w:val="16"/>
                <w:szCs w:val="16"/>
              </w:rPr>
            </w:pPr>
            <w:r w:rsidRPr="00F17505">
              <w:rPr>
                <w:sz w:val="16"/>
                <w:szCs w:val="16"/>
              </w:rPr>
              <w:t>2022-06</w:t>
            </w:r>
          </w:p>
        </w:tc>
        <w:tc>
          <w:tcPr>
            <w:tcW w:w="862" w:type="dxa"/>
            <w:shd w:val="solid" w:color="FFFFFF" w:fill="auto"/>
          </w:tcPr>
          <w:p w14:paraId="7D8E5F3D" w14:textId="340A96D7" w:rsidR="00B83DEA" w:rsidRPr="00F17505" w:rsidRDefault="00B83DEA" w:rsidP="00B83DEA">
            <w:pPr>
              <w:pStyle w:val="TAC"/>
              <w:rPr>
                <w:sz w:val="16"/>
                <w:szCs w:val="16"/>
              </w:rPr>
            </w:pPr>
            <w:r w:rsidRPr="00F17505">
              <w:rPr>
                <w:sz w:val="16"/>
                <w:szCs w:val="16"/>
              </w:rPr>
              <w:t>SA#96</w:t>
            </w:r>
          </w:p>
        </w:tc>
        <w:tc>
          <w:tcPr>
            <w:tcW w:w="1032" w:type="dxa"/>
            <w:shd w:val="solid" w:color="FFFFFF" w:fill="auto"/>
          </w:tcPr>
          <w:p w14:paraId="59E89561" w14:textId="77777777" w:rsidR="00B83DEA" w:rsidRPr="00F17505" w:rsidRDefault="00B83DEA" w:rsidP="00B83DEA">
            <w:pPr>
              <w:pStyle w:val="TAC"/>
              <w:rPr>
                <w:sz w:val="16"/>
                <w:szCs w:val="16"/>
              </w:rPr>
            </w:pPr>
          </w:p>
        </w:tc>
        <w:tc>
          <w:tcPr>
            <w:tcW w:w="519" w:type="dxa"/>
            <w:shd w:val="solid" w:color="FFFFFF" w:fill="auto"/>
          </w:tcPr>
          <w:p w14:paraId="4AB78B92" w14:textId="77777777" w:rsidR="00B83DEA" w:rsidRPr="00F17505" w:rsidRDefault="00B83DEA" w:rsidP="00B83DEA">
            <w:pPr>
              <w:pStyle w:val="TAL"/>
              <w:rPr>
                <w:sz w:val="16"/>
                <w:szCs w:val="16"/>
              </w:rPr>
            </w:pPr>
          </w:p>
        </w:tc>
        <w:tc>
          <w:tcPr>
            <w:tcW w:w="425" w:type="dxa"/>
            <w:shd w:val="solid" w:color="FFFFFF" w:fill="auto"/>
          </w:tcPr>
          <w:p w14:paraId="7E723800" w14:textId="77777777" w:rsidR="00B83DEA" w:rsidRPr="00F17505" w:rsidRDefault="00B83DEA" w:rsidP="00B83DEA">
            <w:pPr>
              <w:pStyle w:val="TAR"/>
              <w:rPr>
                <w:sz w:val="16"/>
                <w:szCs w:val="16"/>
              </w:rPr>
            </w:pPr>
          </w:p>
        </w:tc>
        <w:tc>
          <w:tcPr>
            <w:tcW w:w="425" w:type="dxa"/>
            <w:shd w:val="solid" w:color="FFFFFF" w:fill="auto"/>
          </w:tcPr>
          <w:p w14:paraId="7EDB61A4" w14:textId="77777777" w:rsidR="00B83DEA" w:rsidRPr="00F17505" w:rsidRDefault="00B83DEA" w:rsidP="00B83DEA">
            <w:pPr>
              <w:pStyle w:val="TAC"/>
              <w:rPr>
                <w:sz w:val="16"/>
                <w:szCs w:val="16"/>
              </w:rPr>
            </w:pPr>
          </w:p>
        </w:tc>
        <w:tc>
          <w:tcPr>
            <w:tcW w:w="4868" w:type="dxa"/>
            <w:shd w:val="solid" w:color="FFFFFF" w:fill="auto"/>
          </w:tcPr>
          <w:p w14:paraId="413DC458" w14:textId="1ABDC19C" w:rsidR="00B83DEA" w:rsidRPr="00F17505" w:rsidRDefault="00B83DEA" w:rsidP="00B83DEA">
            <w:pPr>
              <w:pStyle w:val="TAL"/>
              <w:rPr>
                <w:sz w:val="16"/>
                <w:szCs w:val="16"/>
              </w:rPr>
            </w:pPr>
            <w:r>
              <w:rPr>
                <w:sz w:val="16"/>
                <w:szCs w:val="16"/>
              </w:rPr>
              <w:t>Upgrade to change control version</w:t>
            </w:r>
          </w:p>
        </w:tc>
        <w:tc>
          <w:tcPr>
            <w:tcW w:w="708" w:type="dxa"/>
            <w:shd w:val="solid" w:color="FFFFFF" w:fill="auto"/>
          </w:tcPr>
          <w:p w14:paraId="79A22FDE" w14:textId="1710AC8B" w:rsidR="00B83DEA" w:rsidRPr="00F17505" w:rsidRDefault="00B83DEA" w:rsidP="00B83DEA">
            <w:pPr>
              <w:pStyle w:val="TAC"/>
              <w:rPr>
                <w:sz w:val="16"/>
                <w:szCs w:val="16"/>
              </w:rPr>
            </w:pPr>
            <w:r>
              <w:rPr>
                <w:sz w:val="16"/>
                <w:szCs w:val="16"/>
              </w:rPr>
              <w:t>17.0.0</w:t>
            </w:r>
          </w:p>
        </w:tc>
      </w:tr>
      <w:tr w:rsidR="00AD072A" w:rsidRPr="00F17505" w14:paraId="1AA57981" w14:textId="77777777" w:rsidTr="00AD072A">
        <w:tc>
          <w:tcPr>
            <w:tcW w:w="800" w:type="dxa"/>
            <w:shd w:val="solid" w:color="FFFFFF" w:fill="auto"/>
          </w:tcPr>
          <w:p w14:paraId="6A6819F0" w14:textId="3AA6013F" w:rsidR="00AD072A" w:rsidRPr="00F17505" w:rsidRDefault="00AD072A" w:rsidP="00B83DEA">
            <w:pPr>
              <w:pStyle w:val="TAC"/>
              <w:rPr>
                <w:sz w:val="16"/>
                <w:szCs w:val="16"/>
              </w:rPr>
            </w:pPr>
            <w:r>
              <w:rPr>
                <w:sz w:val="16"/>
                <w:szCs w:val="16"/>
              </w:rPr>
              <w:t>2022-09</w:t>
            </w:r>
          </w:p>
        </w:tc>
        <w:tc>
          <w:tcPr>
            <w:tcW w:w="862" w:type="dxa"/>
            <w:shd w:val="solid" w:color="FFFFFF" w:fill="auto"/>
          </w:tcPr>
          <w:p w14:paraId="36B801FA" w14:textId="6AF33FA7" w:rsidR="00AD072A" w:rsidRPr="00F17505" w:rsidRDefault="00AD072A" w:rsidP="00B83DEA">
            <w:pPr>
              <w:pStyle w:val="TAC"/>
              <w:rPr>
                <w:sz w:val="16"/>
                <w:szCs w:val="16"/>
              </w:rPr>
            </w:pPr>
            <w:r>
              <w:rPr>
                <w:sz w:val="16"/>
                <w:szCs w:val="16"/>
              </w:rPr>
              <w:t>SA#97e</w:t>
            </w:r>
          </w:p>
        </w:tc>
        <w:tc>
          <w:tcPr>
            <w:tcW w:w="1032" w:type="dxa"/>
            <w:shd w:val="solid" w:color="FFFFFF" w:fill="auto"/>
          </w:tcPr>
          <w:p w14:paraId="4C309BFA" w14:textId="24D1FB03" w:rsidR="00AD072A" w:rsidRPr="00F17505" w:rsidRDefault="00AD072A" w:rsidP="00B83DEA">
            <w:pPr>
              <w:pStyle w:val="TAC"/>
              <w:rPr>
                <w:sz w:val="16"/>
                <w:szCs w:val="16"/>
              </w:rPr>
            </w:pPr>
            <w:r>
              <w:rPr>
                <w:sz w:val="16"/>
                <w:szCs w:val="16"/>
              </w:rPr>
              <w:t>SP-220851</w:t>
            </w:r>
          </w:p>
        </w:tc>
        <w:tc>
          <w:tcPr>
            <w:tcW w:w="519" w:type="dxa"/>
            <w:shd w:val="solid" w:color="FFFFFF" w:fill="auto"/>
          </w:tcPr>
          <w:p w14:paraId="7FDC9C95" w14:textId="422254A3" w:rsidR="00AD072A" w:rsidRPr="00F17505" w:rsidRDefault="00AD072A" w:rsidP="00B83DEA">
            <w:pPr>
              <w:pStyle w:val="TAL"/>
              <w:rPr>
                <w:sz w:val="16"/>
                <w:szCs w:val="16"/>
              </w:rPr>
            </w:pPr>
            <w:r>
              <w:rPr>
                <w:sz w:val="16"/>
                <w:szCs w:val="16"/>
              </w:rPr>
              <w:t>0003</w:t>
            </w:r>
          </w:p>
        </w:tc>
        <w:tc>
          <w:tcPr>
            <w:tcW w:w="425" w:type="dxa"/>
            <w:shd w:val="solid" w:color="FFFFFF" w:fill="auto"/>
          </w:tcPr>
          <w:p w14:paraId="4D700D5E" w14:textId="02302734" w:rsidR="00AD072A" w:rsidRPr="00F17505" w:rsidRDefault="00AD072A" w:rsidP="00B83DEA">
            <w:pPr>
              <w:pStyle w:val="TAR"/>
              <w:rPr>
                <w:sz w:val="16"/>
                <w:szCs w:val="16"/>
              </w:rPr>
            </w:pPr>
            <w:r>
              <w:rPr>
                <w:sz w:val="16"/>
                <w:szCs w:val="16"/>
              </w:rPr>
              <w:t>-</w:t>
            </w:r>
          </w:p>
        </w:tc>
        <w:tc>
          <w:tcPr>
            <w:tcW w:w="425" w:type="dxa"/>
            <w:shd w:val="solid" w:color="FFFFFF" w:fill="auto"/>
          </w:tcPr>
          <w:p w14:paraId="5EBDB81F" w14:textId="5CDE8B82" w:rsidR="00AD072A" w:rsidRPr="00F17505" w:rsidRDefault="00AD072A" w:rsidP="00B83DEA">
            <w:pPr>
              <w:pStyle w:val="TAC"/>
              <w:rPr>
                <w:sz w:val="16"/>
                <w:szCs w:val="16"/>
              </w:rPr>
            </w:pPr>
            <w:r>
              <w:rPr>
                <w:sz w:val="16"/>
                <w:szCs w:val="16"/>
              </w:rPr>
              <w:t>F</w:t>
            </w:r>
          </w:p>
        </w:tc>
        <w:tc>
          <w:tcPr>
            <w:tcW w:w="4868" w:type="dxa"/>
            <w:shd w:val="solid" w:color="FFFFFF" w:fill="auto"/>
          </w:tcPr>
          <w:p w14:paraId="2F4D6976" w14:textId="297626A6" w:rsidR="00AD072A" w:rsidRDefault="00AD072A" w:rsidP="00B83DEA">
            <w:pPr>
              <w:pStyle w:val="TAL"/>
              <w:rPr>
                <w:sz w:val="16"/>
                <w:szCs w:val="16"/>
              </w:rPr>
            </w:pPr>
            <w:r w:rsidRPr="00AD072A">
              <w:rPr>
                <w:sz w:val="16"/>
                <w:szCs w:val="16"/>
              </w:rPr>
              <w:t>Corrections to the terms and definition description and corresponding updates</w:t>
            </w:r>
          </w:p>
        </w:tc>
        <w:tc>
          <w:tcPr>
            <w:tcW w:w="708" w:type="dxa"/>
            <w:shd w:val="solid" w:color="FFFFFF" w:fill="auto"/>
          </w:tcPr>
          <w:p w14:paraId="47D3926F" w14:textId="289D1ECC" w:rsidR="00AD072A" w:rsidRDefault="00AD072A" w:rsidP="00B83DEA">
            <w:pPr>
              <w:pStyle w:val="TAC"/>
              <w:rPr>
                <w:sz w:val="16"/>
                <w:szCs w:val="16"/>
              </w:rPr>
            </w:pPr>
            <w:r>
              <w:rPr>
                <w:sz w:val="16"/>
                <w:szCs w:val="16"/>
              </w:rPr>
              <w:t>17.1.0</w:t>
            </w:r>
          </w:p>
        </w:tc>
      </w:tr>
      <w:tr w:rsidR="007732D4" w:rsidRPr="00F17505" w14:paraId="0ECD0BD8" w14:textId="77777777" w:rsidTr="00AD072A">
        <w:tc>
          <w:tcPr>
            <w:tcW w:w="800" w:type="dxa"/>
            <w:shd w:val="solid" w:color="FFFFFF" w:fill="auto"/>
          </w:tcPr>
          <w:p w14:paraId="5FF6F96E" w14:textId="6B4C216D" w:rsidR="007732D4" w:rsidRDefault="007732D4" w:rsidP="00B83DEA">
            <w:pPr>
              <w:pStyle w:val="TAC"/>
              <w:rPr>
                <w:sz w:val="16"/>
                <w:szCs w:val="16"/>
              </w:rPr>
            </w:pPr>
            <w:r>
              <w:rPr>
                <w:sz w:val="16"/>
                <w:szCs w:val="16"/>
              </w:rPr>
              <w:t>2022-09</w:t>
            </w:r>
          </w:p>
        </w:tc>
        <w:tc>
          <w:tcPr>
            <w:tcW w:w="862" w:type="dxa"/>
            <w:shd w:val="solid" w:color="FFFFFF" w:fill="auto"/>
          </w:tcPr>
          <w:p w14:paraId="20CBD5E4" w14:textId="62AB4922" w:rsidR="007732D4" w:rsidRDefault="007732D4" w:rsidP="00B83DEA">
            <w:pPr>
              <w:pStyle w:val="TAC"/>
              <w:rPr>
                <w:sz w:val="16"/>
                <w:szCs w:val="16"/>
              </w:rPr>
            </w:pPr>
            <w:r>
              <w:rPr>
                <w:sz w:val="16"/>
                <w:szCs w:val="16"/>
              </w:rPr>
              <w:t>SA#97e</w:t>
            </w:r>
          </w:p>
        </w:tc>
        <w:tc>
          <w:tcPr>
            <w:tcW w:w="1032" w:type="dxa"/>
            <w:shd w:val="solid" w:color="FFFFFF" w:fill="auto"/>
          </w:tcPr>
          <w:p w14:paraId="46D95901" w14:textId="50CDB9FD" w:rsidR="007732D4" w:rsidRDefault="007732D4" w:rsidP="00B83DEA">
            <w:pPr>
              <w:pStyle w:val="TAC"/>
              <w:rPr>
                <w:sz w:val="16"/>
                <w:szCs w:val="16"/>
              </w:rPr>
            </w:pPr>
            <w:r>
              <w:rPr>
                <w:sz w:val="16"/>
                <w:szCs w:val="16"/>
              </w:rPr>
              <w:t>SP-220850</w:t>
            </w:r>
          </w:p>
        </w:tc>
        <w:tc>
          <w:tcPr>
            <w:tcW w:w="519" w:type="dxa"/>
            <w:shd w:val="solid" w:color="FFFFFF" w:fill="auto"/>
          </w:tcPr>
          <w:p w14:paraId="1B3858A7" w14:textId="4E8886C1" w:rsidR="007732D4" w:rsidRDefault="007732D4" w:rsidP="00B83DEA">
            <w:pPr>
              <w:pStyle w:val="TAL"/>
              <w:rPr>
                <w:sz w:val="16"/>
                <w:szCs w:val="16"/>
              </w:rPr>
            </w:pPr>
            <w:r>
              <w:rPr>
                <w:sz w:val="16"/>
                <w:szCs w:val="16"/>
              </w:rPr>
              <w:t>0004</w:t>
            </w:r>
          </w:p>
        </w:tc>
        <w:tc>
          <w:tcPr>
            <w:tcW w:w="425" w:type="dxa"/>
            <w:shd w:val="solid" w:color="FFFFFF" w:fill="auto"/>
          </w:tcPr>
          <w:p w14:paraId="5BADB79D" w14:textId="191D3BF0" w:rsidR="007732D4" w:rsidRDefault="007732D4" w:rsidP="00B83DEA">
            <w:pPr>
              <w:pStyle w:val="TAR"/>
              <w:rPr>
                <w:sz w:val="16"/>
                <w:szCs w:val="16"/>
              </w:rPr>
            </w:pPr>
            <w:r>
              <w:rPr>
                <w:sz w:val="16"/>
                <w:szCs w:val="16"/>
              </w:rPr>
              <w:t>1</w:t>
            </w:r>
          </w:p>
        </w:tc>
        <w:tc>
          <w:tcPr>
            <w:tcW w:w="425" w:type="dxa"/>
            <w:shd w:val="solid" w:color="FFFFFF" w:fill="auto"/>
          </w:tcPr>
          <w:p w14:paraId="3269DDAC" w14:textId="0933022C" w:rsidR="007732D4" w:rsidRDefault="007732D4" w:rsidP="00B83DEA">
            <w:pPr>
              <w:pStyle w:val="TAC"/>
              <w:rPr>
                <w:sz w:val="16"/>
                <w:szCs w:val="16"/>
              </w:rPr>
            </w:pPr>
            <w:r>
              <w:rPr>
                <w:sz w:val="16"/>
                <w:szCs w:val="16"/>
              </w:rPr>
              <w:t>F</w:t>
            </w:r>
          </w:p>
        </w:tc>
        <w:tc>
          <w:tcPr>
            <w:tcW w:w="4868" w:type="dxa"/>
            <w:shd w:val="solid" w:color="FFFFFF" w:fill="auto"/>
          </w:tcPr>
          <w:p w14:paraId="2269EEF2" w14:textId="2CEEDB5F" w:rsidR="007732D4" w:rsidRPr="00AD072A" w:rsidRDefault="007732D4" w:rsidP="00B83DEA">
            <w:pPr>
              <w:pStyle w:val="TAL"/>
              <w:rPr>
                <w:sz w:val="16"/>
                <w:szCs w:val="16"/>
              </w:rPr>
            </w:pPr>
            <w:r>
              <w:rPr>
                <w:sz w:val="16"/>
                <w:szCs w:val="16"/>
              </w:rPr>
              <w:t xml:space="preserve">fix incorrect yaml file name in TS28.105   </w:t>
            </w:r>
          </w:p>
        </w:tc>
        <w:tc>
          <w:tcPr>
            <w:tcW w:w="708" w:type="dxa"/>
            <w:shd w:val="solid" w:color="FFFFFF" w:fill="auto"/>
          </w:tcPr>
          <w:p w14:paraId="55007D20" w14:textId="6CD62C19" w:rsidR="007732D4" w:rsidRDefault="007732D4" w:rsidP="00B83DEA">
            <w:pPr>
              <w:pStyle w:val="TAC"/>
              <w:rPr>
                <w:sz w:val="16"/>
                <w:szCs w:val="16"/>
              </w:rPr>
            </w:pPr>
            <w:r>
              <w:rPr>
                <w:sz w:val="16"/>
                <w:szCs w:val="16"/>
              </w:rPr>
              <w:t>17.1.0</w:t>
            </w:r>
          </w:p>
        </w:tc>
      </w:tr>
      <w:tr w:rsidR="00A87A1D" w:rsidRPr="00F17505" w14:paraId="34EB622B" w14:textId="77777777" w:rsidTr="00AD072A">
        <w:tc>
          <w:tcPr>
            <w:tcW w:w="800" w:type="dxa"/>
            <w:shd w:val="solid" w:color="FFFFFF" w:fill="auto"/>
          </w:tcPr>
          <w:p w14:paraId="140BCCDC" w14:textId="4521CF82" w:rsidR="00A87A1D" w:rsidRDefault="00A87A1D" w:rsidP="00A87A1D">
            <w:pPr>
              <w:pStyle w:val="TAC"/>
              <w:rPr>
                <w:sz w:val="16"/>
                <w:szCs w:val="16"/>
              </w:rPr>
            </w:pPr>
            <w:r>
              <w:rPr>
                <w:sz w:val="16"/>
                <w:szCs w:val="16"/>
              </w:rPr>
              <w:t>2022-09</w:t>
            </w:r>
          </w:p>
        </w:tc>
        <w:tc>
          <w:tcPr>
            <w:tcW w:w="862" w:type="dxa"/>
            <w:shd w:val="solid" w:color="FFFFFF" w:fill="auto"/>
          </w:tcPr>
          <w:p w14:paraId="23BEDE67" w14:textId="3D22776F" w:rsidR="00A87A1D" w:rsidRDefault="00A87A1D" w:rsidP="00A87A1D">
            <w:pPr>
              <w:pStyle w:val="TAC"/>
              <w:rPr>
                <w:sz w:val="16"/>
                <w:szCs w:val="16"/>
              </w:rPr>
            </w:pPr>
            <w:r>
              <w:rPr>
                <w:sz w:val="16"/>
                <w:szCs w:val="16"/>
              </w:rPr>
              <w:t>SA#97e</w:t>
            </w:r>
          </w:p>
        </w:tc>
        <w:tc>
          <w:tcPr>
            <w:tcW w:w="1032" w:type="dxa"/>
            <w:shd w:val="solid" w:color="FFFFFF" w:fill="auto"/>
          </w:tcPr>
          <w:p w14:paraId="6C66DE05" w14:textId="6F3C268C" w:rsidR="00A87A1D" w:rsidRDefault="00A87A1D" w:rsidP="00A87A1D">
            <w:pPr>
              <w:pStyle w:val="TAC"/>
              <w:rPr>
                <w:sz w:val="16"/>
                <w:szCs w:val="16"/>
              </w:rPr>
            </w:pPr>
            <w:r>
              <w:rPr>
                <w:sz w:val="16"/>
                <w:szCs w:val="16"/>
              </w:rPr>
              <w:t>SP-220851</w:t>
            </w:r>
          </w:p>
        </w:tc>
        <w:tc>
          <w:tcPr>
            <w:tcW w:w="519" w:type="dxa"/>
            <w:shd w:val="solid" w:color="FFFFFF" w:fill="auto"/>
          </w:tcPr>
          <w:p w14:paraId="41606665" w14:textId="364B783E" w:rsidR="00A87A1D" w:rsidRDefault="00A87A1D" w:rsidP="00A87A1D">
            <w:pPr>
              <w:pStyle w:val="TAL"/>
              <w:rPr>
                <w:sz w:val="16"/>
                <w:szCs w:val="16"/>
              </w:rPr>
            </w:pPr>
            <w:r>
              <w:rPr>
                <w:sz w:val="16"/>
                <w:szCs w:val="16"/>
              </w:rPr>
              <w:t>0005</w:t>
            </w:r>
          </w:p>
        </w:tc>
        <w:tc>
          <w:tcPr>
            <w:tcW w:w="425" w:type="dxa"/>
            <w:shd w:val="solid" w:color="FFFFFF" w:fill="auto"/>
          </w:tcPr>
          <w:p w14:paraId="2A44FED8" w14:textId="19B94B98" w:rsidR="00A87A1D" w:rsidRDefault="00A87A1D" w:rsidP="00A87A1D">
            <w:pPr>
              <w:pStyle w:val="TAR"/>
              <w:rPr>
                <w:sz w:val="16"/>
                <w:szCs w:val="16"/>
              </w:rPr>
            </w:pPr>
            <w:r>
              <w:rPr>
                <w:sz w:val="16"/>
                <w:szCs w:val="16"/>
              </w:rPr>
              <w:t>1</w:t>
            </w:r>
          </w:p>
        </w:tc>
        <w:tc>
          <w:tcPr>
            <w:tcW w:w="425" w:type="dxa"/>
            <w:shd w:val="solid" w:color="FFFFFF" w:fill="auto"/>
          </w:tcPr>
          <w:p w14:paraId="33F16941" w14:textId="2F1B922C" w:rsidR="00A87A1D" w:rsidRDefault="00A87A1D" w:rsidP="00A87A1D">
            <w:pPr>
              <w:pStyle w:val="TAC"/>
              <w:rPr>
                <w:sz w:val="16"/>
                <w:szCs w:val="16"/>
              </w:rPr>
            </w:pPr>
            <w:r>
              <w:rPr>
                <w:sz w:val="16"/>
                <w:szCs w:val="16"/>
              </w:rPr>
              <w:t>F</w:t>
            </w:r>
          </w:p>
        </w:tc>
        <w:tc>
          <w:tcPr>
            <w:tcW w:w="4868" w:type="dxa"/>
            <w:shd w:val="solid" w:color="FFFFFF" w:fill="auto"/>
          </w:tcPr>
          <w:p w14:paraId="4F5FB2B6" w14:textId="2B10E8DF" w:rsidR="00A87A1D" w:rsidRDefault="00A87A1D" w:rsidP="00A87A1D">
            <w:pPr>
              <w:pStyle w:val="TAL"/>
              <w:rPr>
                <w:sz w:val="16"/>
                <w:szCs w:val="16"/>
              </w:rPr>
            </w:pPr>
            <w:r>
              <w:rPr>
                <w:sz w:val="16"/>
                <w:szCs w:val="16"/>
              </w:rPr>
              <w:t xml:space="preserve">Clarifications and corrections of Use cases </w:t>
            </w:r>
          </w:p>
        </w:tc>
        <w:tc>
          <w:tcPr>
            <w:tcW w:w="708" w:type="dxa"/>
            <w:shd w:val="solid" w:color="FFFFFF" w:fill="auto"/>
          </w:tcPr>
          <w:p w14:paraId="2557D0A0" w14:textId="4466CD67" w:rsidR="00A87A1D" w:rsidRDefault="00A87A1D" w:rsidP="00A87A1D">
            <w:pPr>
              <w:pStyle w:val="TAC"/>
              <w:rPr>
                <w:sz w:val="16"/>
                <w:szCs w:val="16"/>
              </w:rPr>
            </w:pPr>
            <w:r>
              <w:rPr>
                <w:sz w:val="16"/>
                <w:szCs w:val="16"/>
              </w:rPr>
              <w:t>17.1.0</w:t>
            </w:r>
          </w:p>
        </w:tc>
      </w:tr>
      <w:tr w:rsidR="007C101F" w:rsidRPr="00F17505" w14:paraId="06FE946A" w14:textId="77777777" w:rsidTr="00AD072A">
        <w:tc>
          <w:tcPr>
            <w:tcW w:w="800" w:type="dxa"/>
            <w:shd w:val="solid" w:color="FFFFFF" w:fill="auto"/>
          </w:tcPr>
          <w:p w14:paraId="45266AD8" w14:textId="6F906A64" w:rsidR="007C101F" w:rsidRDefault="007C101F" w:rsidP="007C101F">
            <w:pPr>
              <w:pStyle w:val="TAC"/>
              <w:rPr>
                <w:sz w:val="16"/>
                <w:szCs w:val="16"/>
              </w:rPr>
            </w:pPr>
            <w:r>
              <w:rPr>
                <w:sz w:val="16"/>
                <w:szCs w:val="16"/>
              </w:rPr>
              <w:t>2022-09</w:t>
            </w:r>
          </w:p>
        </w:tc>
        <w:tc>
          <w:tcPr>
            <w:tcW w:w="862" w:type="dxa"/>
            <w:shd w:val="solid" w:color="FFFFFF" w:fill="auto"/>
          </w:tcPr>
          <w:p w14:paraId="6DDDC1F3" w14:textId="124E6DE6" w:rsidR="007C101F" w:rsidRDefault="007C101F" w:rsidP="007C101F">
            <w:pPr>
              <w:pStyle w:val="TAC"/>
              <w:rPr>
                <w:sz w:val="16"/>
                <w:szCs w:val="16"/>
              </w:rPr>
            </w:pPr>
            <w:r>
              <w:rPr>
                <w:sz w:val="16"/>
                <w:szCs w:val="16"/>
              </w:rPr>
              <w:t>SA#97e</w:t>
            </w:r>
          </w:p>
        </w:tc>
        <w:tc>
          <w:tcPr>
            <w:tcW w:w="1032" w:type="dxa"/>
            <w:shd w:val="solid" w:color="FFFFFF" w:fill="auto"/>
          </w:tcPr>
          <w:p w14:paraId="6F666D2D" w14:textId="6E4B75A5" w:rsidR="007C101F" w:rsidRDefault="007C101F" w:rsidP="007C101F">
            <w:pPr>
              <w:pStyle w:val="TAC"/>
              <w:rPr>
                <w:sz w:val="16"/>
                <w:szCs w:val="16"/>
              </w:rPr>
            </w:pPr>
            <w:r>
              <w:rPr>
                <w:sz w:val="16"/>
                <w:szCs w:val="16"/>
              </w:rPr>
              <w:t>SP-220851</w:t>
            </w:r>
          </w:p>
        </w:tc>
        <w:tc>
          <w:tcPr>
            <w:tcW w:w="519" w:type="dxa"/>
            <w:shd w:val="solid" w:color="FFFFFF" w:fill="auto"/>
          </w:tcPr>
          <w:p w14:paraId="477758C0" w14:textId="02E951CB" w:rsidR="007C101F" w:rsidRDefault="007C101F" w:rsidP="007C101F">
            <w:pPr>
              <w:pStyle w:val="TAL"/>
              <w:rPr>
                <w:sz w:val="16"/>
                <w:szCs w:val="16"/>
              </w:rPr>
            </w:pPr>
            <w:r>
              <w:rPr>
                <w:sz w:val="16"/>
                <w:szCs w:val="16"/>
              </w:rPr>
              <w:t>0006</w:t>
            </w:r>
          </w:p>
        </w:tc>
        <w:tc>
          <w:tcPr>
            <w:tcW w:w="425" w:type="dxa"/>
            <w:shd w:val="solid" w:color="FFFFFF" w:fill="auto"/>
          </w:tcPr>
          <w:p w14:paraId="48948BE6" w14:textId="572C7157" w:rsidR="007C101F" w:rsidRDefault="007C101F" w:rsidP="007C101F">
            <w:pPr>
              <w:pStyle w:val="TAR"/>
              <w:rPr>
                <w:sz w:val="16"/>
                <w:szCs w:val="16"/>
              </w:rPr>
            </w:pPr>
            <w:r>
              <w:rPr>
                <w:sz w:val="16"/>
                <w:szCs w:val="16"/>
              </w:rPr>
              <w:t>1</w:t>
            </w:r>
          </w:p>
        </w:tc>
        <w:tc>
          <w:tcPr>
            <w:tcW w:w="425" w:type="dxa"/>
            <w:shd w:val="solid" w:color="FFFFFF" w:fill="auto"/>
          </w:tcPr>
          <w:p w14:paraId="05C7E1B5" w14:textId="5D6081E0" w:rsidR="007C101F" w:rsidRDefault="007C101F" w:rsidP="007C101F">
            <w:pPr>
              <w:pStyle w:val="TAC"/>
              <w:rPr>
                <w:sz w:val="16"/>
                <w:szCs w:val="16"/>
              </w:rPr>
            </w:pPr>
            <w:r>
              <w:rPr>
                <w:sz w:val="16"/>
                <w:szCs w:val="16"/>
              </w:rPr>
              <w:t>F</w:t>
            </w:r>
          </w:p>
        </w:tc>
        <w:tc>
          <w:tcPr>
            <w:tcW w:w="4868" w:type="dxa"/>
            <w:shd w:val="solid" w:color="FFFFFF" w:fill="auto"/>
          </w:tcPr>
          <w:p w14:paraId="602A867D" w14:textId="5733006A" w:rsidR="007C101F" w:rsidRDefault="007C101F" w:rsidP="007C101F">
            <w:pPr>
              <w:pStyle w:val="TAL"/>
              <w:rPr>
                <w:sz w:val="16"/>
                <w:szCs w:val="16"/>
              </w:rPr>
            </w:pPr>
            <w:r>
              <w:rPr>
                <w:sz w:val="16"/>
                <w:szCs w:val="16"/>
              </w:rPr>
              <w:t>Clarifications and corrections into the Class definitions and Attribute properties</w:t>
            </w:r>
          </w:p>
        </w:tc>
        <w:tc>
          <w:tcPr>
            <w:tcW w:w="708" w:type="dxa"/>
            <w:shd w:val="solid" w:color="FFFFFF" w:fill="auto"/>
          </w:tcPr>
          <w:p w14:paraId="5A7649EB" w14:textId="3B55CB0D" w:rsidR="007C101F" w:rsidRDefault="007C101F" w:rsidP="007C101F">
            <w:pPr>
              <w:pStyle w:val="TAC"/>
              <w:rPr>
                <w:sz w:val="16"/>
                <w:szCs w:val="16"/>
              </w:rPr>
            </w:pPr>
            <w:r>
              <w:rPr>
                <w:sz w:val="16"/>
                <w:szCs w:val="16"/>
              </w:rPr>
              <w:t>17.1.0</w:t>
            </w:r>
          </w:p>
        </w:tc>
      </w:tr>
      <w:tr w:rsidR="009C2AC9" w:rsidRPr="00F17505" w14:paraId="09A8558E" w14:textId="77777777" w:rsidTr="00AD072A">
        <w:tc>
          <w:tcPr>
            <w:tcW w:w="800" w:type="dxa"/>
            <w:shd w:val="solid" w:color="FFFFFF" w:fill="auto"/>
          </w:tcPr>
          <w:p w14:paraId="518B0B59" w14:textId="19E6EFC5" w:rsidR="009C2AC9" w:rsidRDefault="009C2AC9" w:rsidP="009C2AC9">
            <w:pPr>
              <w:pStyle w:val="TAC"/>
              <w:rPr>
                <w:sz w:val="16"/>
                <w:szCs w:val="16"/>
              </w:rPr>
            </w:pPr>
            <w:r>
              <w:rPr>
                <w:sz w:val="16"/>
                <w:szCs w:val="16"/>
              </w:rPr>
              <w:t>2022-09</w:t>
            </w:r>
          </w:p>
        </w:tc>
        <w:tc>
          <w:tcPr>
            <w:tcW w:w="862" w:type="dxa"/>
            <w:shd w:val="solid" w:color="FFFFFF" w:fill="auto"/>
          </w:tcPr>
          <w:p w14:paraId="5E3F2CB2" w14:textId="4B892179" w:rsidR="009C2AC9" w:rsidRDefault="009C2AC9" w:rsidP="009C2AC9">
            <w:pPr>
              <w:pStyle w:val="TAC"/>
              <w:rPr>
                <w:sz w:val="16"/>
                <w:szCs w:val="16"/>
              </w:rPr>
            </w:pPr>
            <w:r>
              <w:rPr>
                <w:sz w:val="16"/>
                <w:szCs w:val="16"/>
              </w:rPr>
              <w:t>SA#97e</w:t>
            </w:r>
          </w:p>
        </w:tc>
        <w:tc>
          <w:tcPr>
            <w:tcW w:w="1032" w:type="dxa"/>
            <w:shd w:val="solid" w:color="FFFFFF" w:fill="auto"/>
          </w:tcPr>
          <w:p w14:paraId="38A2A0ED" w14:textId="088A9934" w:rsidR="009C2AC9" w:rsidRDefault="009C2AC9" w:rsidP="009C2AC9">
            <w:pPr>
              <w:pStyle w:val="TAC"/>
              <w:rPr>
                <w:sz w:val="16"/>
                <w:szCs w:val="16"/>
              </w:rPr>
            </w:pPr>
            <w:r>
              <w:rPr>
                <w:sz w:val="16"/>
                <w:szCs w:val="16"/>
              </w:rPr>
              <w:t>SP-220851</w:t>
            </w:r>
          </w:p>
        </w:tc>
        <w:tc>
          <w:tcPr>
            <w:tcW w:w="519" w:type="dxa"/>
            <w:shd w:val="solid" w:color="FFFFFF" w:fill="auto"/>
          </w:tcPr>
          <w:p w14:paraId="52046C07" w14:textId="7CA08B87" w:rsidR="009C2AC9" w:rsidRDefault="009C2AC9" w:rsidP="009C2AC9">
            <w:pPr>
              <w:pStyle w:val="TAL"/>
              <w:rPr>
                <w:sz w:val="16"/>
                <w:szCs w:val="16"/>
              </w:rPr>
            </w:pPr>
            <w:r>
              <w:rPr>
                <w:sz w:val="16"/>
                <w:szCs w:val="16"/>
              </w:rPr>
              <w:t>0007</w:t>
            </w:r>
          </w:p>
        </w:tc>
        <w:tc>
          <w:tcPr>
            <w:tcW w:w="425" w:type="dxa"/>
            <w:shd w:val="solid" w:color="FFFFFF" w:fill="auto"/>
          </w:tcPr>
          <w:p w14:paraId="0EB130C6" w14:textId="7715FCFB" w:rsidR="009C2AC9" w:rsidRDefault="009C2AC9" w:rsidP="009C2AC9">
            <w:pPr>
              <w:pStyle w:val="TAR"/>
              <w:rPr>
                <w:sz w:val="16"/>
                <w:szCs w:val="16"/>
              </w:rPr>
            </w:pPr>
            <w:r>
              <w:rPr>
                <w:sz w:val="16"/>
                <w:szCs w:val="16"/>
              </w:rPr>
              <w:t>1</w:t>
            </w:r>
          </w:p>
        </w:tc>
        <w:tc>
          <w:tcPr>
            <w:tcW w:w="425" w:type="dxa"/>
            <w:shd w:val="solid" w:color="FFFFFF" w:fill="auto"/>
          </w:tcPr>
          <w:p w14:paraId="3EA8C271" w14:textId="3D4CC19C" w:rsidR="009C2AC9" w:rsidRDefault="009C2AC9" w:rsidP="009C2AC9">
            <w:pPr>
              <w:pStyle w:val="TAC"/>
              <w:rPr>
                <w:sz w:val="16"/>
                <w:szCs w:val="16"/>
              </w:rPr>
            </w:pPr>
            <w:r>
              <w:rPr>
                <w:sz w:val="16"/>
                <w:szCs w:val="16"/>
              </w:rPr>
              <w:t>F</w:t>
            </w:r>
          </w:p>
        </w:tc>
        <w:tc>
          <w:tcPr>
            <w:tcW w:w="4868" w:type="dxa"/>
            <w:shd w:val="solid" w:color="FFFFFF" w:fill="auto"/>
          </w:tcPr>
          <w:p w14:paraId="6B3850D3" w14:textId="72A772BE" w:rsidR="009C2AC9" w:rsidRDefault="009C2AC9" w:rsidP="009C2AC9">
            <w:pPr>
              <w:pStyle w:val="TAL"/>
              <w:rPr>
                <w:sz w:val="16"/>
                <w:szCs w:val="16"/>
              </w:rPr>
            </w:pPr>
            <w:r>
              <w:rPr>
                <w:sz w:val="16"/>
                <w:szCs w:val="16"/>
              </w:rPr>
              <w:t>Correction and clarifications of the Requirements</w:t>
            </w:r>
          </w:p>
        </w:tc>
        <w:tc>
          <w:tcPr>
            <w:tcW w:w="708" w:type="dxa"/>
            <w:shd w:val="solid" w:color="FFFFFF" w:fill="auto"/>
          </w:tcPr>
          <w:p w14:paraId="6A819E71" w14:textId="4CCCEE6E" w:rsidR="009C2AC9" w:rsidRDefault="009C2AC9" w:rsidP="009C2AC9">
            <w:pPr>
              <w:pStyle w:val="TAC"/>
              <w:rPr>
                <w:sz w:val="16"/>
                <w:szCs w:val="16"/>
              </w:rPr>
            </w:pPr>
            <w:r>
              <w:rPr>
                <w:sz w:val="16"/>
                <w:szCs w:val="16"/>
              </w:rPr>
              <w:t>17.1.0</w:t>
            </w:r>
          </w:p>
        </w:tc>
      </w:tr>
      <w:tr w:rsidR="00154A76" w:rsidRPr="00F17505" w14:paraId="5CE3468F" w14:textId="77777777" w:rsidTr="00AD072A">
        <w:tc>
          <w:tcPr>
            <w:tcW w:w="800" w:type="dxa"/>
            <w:shd w:val="solid" w:color="FFFFFF" w:fill="auto"/>
          </w:tcPr>
          <w:p w14:paraId="167B64E3" w14:textId="07C6D9F3" w:rsidR="00154A76" w:rsidRDefault="00154A76" w:rsidP="00154A76">
            <w:pPr>
              <w:pStyle w:val="TAC"/>
              <w:rPr>
                <w:sz w:val="16"/>
                <w:szCs w:val="16"/>
              </w:rPr>
            </w:pPr>
            <w:r>
              <w:rPr>
                <w:sz w:val="16"/>
                <w:szCs w:val="16"/>
              </w:rPr>
              <w:t>2022-09</w:t>
            </w:r>
          </w:p>
        </w:tc>
        <w:tc>
          <w:tcPr>
            <w:tcW w:w="862" w:type="dxa"/>
            <w:shd w:val="solid" w:color="FFFFFF" w:fill="auto"/>
          </w:tcPr>
          <w:p w14:paraId="16DA0F77" w14:textId="72A3ECE8" w:rsidR="00154A76" w:rsidRDefault="00154A76" w:rsidP="00154A76">
            <w:pPr>
              <w:pStyle w:val="TAC"/>
              <w:rPr>
                <w:sz w:val="16"/>
                <w:szCs w:val="16"/>
              </w:rPr>
            </w:pPr>
            <w:r>
              <w:rPr>
                <w:sz w:val="16"/>
                <w:szCs w:val="16"/>
              </w:rPr>
              <w:t>SA#97e</w:t>
            </w:r>
          </w:p>
        </w:tc>
        <w:tc>
          <w:tcPr>
            <w:tcW w:w="1032" w:type="dxa"/>
            <w:shd w:val="solid" w:color="FFFFFF" w:fill="auto"/>
          </w:tcPr>
          <w:p w14:paraId="46900825" w14:textId="77777777" w:rsidR="00154A76" w:rsidRDefault="00154A76" w:rsidP="00154A76">
            <w:pPr>
              <w:pStyle w:val="TAC"/>
              <w:rPr>
                <w:sz w:val="16"/>
                <w:szCs w:val="16"/>
              </w:rPr>
            </w:pPr>
          </w:p>
        </w:tc>
        <w:tc>
          <w:tcPr>
            <w:tcW w:w="519" w:type="dxa"/>
            <w:shd w:val="solid" w:color="FFFFFF" w:fill="auto"/>
          </w:tcPr>
          <w:p w14:paraId="1E954AF6" w14:textId="77777777" w:rsidR="00154A76" w:rsidRDefault="00154A76" w:rsidP="00154A76">
            <w:pPr>
              <w:pStyle w:val="TAL"/>
              <w:rPr>
                <w:sz w:val="16"/>
                <w:szCs w:val="16"/>
              </w:rPr>
            </w:pPr>
          </w:p>
        </w:tc>
        <w:tc>
          <w:tcPr>
            <w:tcW w:w="425" w:type="dxa"/>
            <w:shd w:val="solid" w:color="FFFFFF" w:fill="auto"/>
          </w:tcPr>
          <w:p w14:paraId="606978D6" w14:textId="77777777" w:rsidR="00154A76" w:rsidRDefault="00154A76" w:rsidP="00154A76">
            <w:pPr>
              <w:pStyle w:val="TAR"/>
              <w:rPr>
                <w:sz w:val="16"/>
                <w:szCs w:val="16"/>
              </w:rPr>
            </w:pPr>
          </w:p>
        </w:tc>
        <w:tc>
          <w:tcPr>
            <w:tcW w:w="425" w:type="dxa"/>
            <w:shd w:val="solid" w:color="FFFFFF" w:fill="auto"/>
          </w:tcPr>
          <w:p w14:paraId="494D8FCB" w14:textId="77777777" w:rsidR="00154A76" w:rsidRDefault="00154A76" w:rsidP="00154A76">
            <w:pPr>
              <w:pStyle w:val="TAC"/>
              <w:rPr>
                <w:sz w:val="16"/>
                <w:szCs w:val="16"/>
              </w:rPr>
            </w:pPr>
          </w:p>
        </w:tc>
        <w:tc>
          <w:tcPr>
            <w:tcW w:w="4868" w:type="dxa"/>
            <w:shd w:val="solid" w:color="FFFFFF" w:fill="auto"/>
          </w:tcPr>
          <w:p w14:paraId="3F9247B9" w14:textId="6380DE40" w:rsidR="00154A76" w:rsidRDefault="00154A76" w:rsidP="00154A76">
            <w:pPr>
              <w:pStyle w:val="TAL"/>
              <w:rPr>
                <w:sz w:val="16"/>
                <w:szCs w:val="16"/>
              </w:rPr>
            </w:pPr>
            <w:r>
              <w:rPr>
                <w:sz w:val="16"/>
                <w:szCs w:val="16"/>
              </w:rPr>
              <w:t xml:space="preserve">Alignment with </w:t>
            </w:r>
            <w:r w:rsidR="00465198">
              <w:rPr>
                <w:sz w:val="16"/>
                <w:szCs w:val="16"/>
              </w:rPr>
              <w:t>content with FORGE</w:t>
            </w:r>
          </w:p>
        </w:tc>
        <w:tc>
          <w:tcPr>
            <w:tcW w:w="708" w:type="dxa"/>
            <w:shd w:val="solid" w:color="FFFFFF" w:fill="auto"/>
          </w:tcPr>
          <w:p w14:paraId="69D64A0A" w14:textId="5BD9D571" w:rsidR="00154A76" w:rsidRDefault="00465198" w:rsidP="00154A76">
            <w:pPr>
              <w:pStyle w:val="TAC"/>
              <w:rPr>
                <w:sz w:val="16"/>
                <w:szCs w:val="16"/>
              </w:rPr>
            </w:pPr>
            <w:r>
              <w:rPr>
                <w:sz w:val="16"/>
                <w:szCs w:val="16"/>
              </w:rPr>
              <w:t>17.1.1</w:t>
            </w:r>
          </w:p>
        </w:tc>
      </w:tr>
      <w:tr w:rsidR="00D11DA7" w:rsidRPr="00F17505" w14:paraId="7E4FBAA6" w14:textId="77777777" w:rsidTr="00AD072A">
        <w:tc>
          <w:tcPr>
            <w:tcW w:w="800" w:type="dxa"/>
            <w:shd w:val="solid" w:color="FFFFFF" w:fill="auto"/>
          </w:tcPr>
          <w:p w14:paraId="036571FB" w14:textId="275A5FEE" w:rsidR="00D11DA7" w:rsidRDefault="00D11DA7" w:rsidP="00154A76">
            <w:pPr>
              <w:pStyle w:val="TAC"/>
              <w:rPr>
                <w:sz w:val="16"/>
                <w:szCs w:val="16"/>
              </w:rPr>
            </w:pPr>
            <w:r>
              <w:rPr>
                <w:sz w:val="16"/>
                <w:szCs w:val="16"/>
              </w:rPr>
              <w:t>2022-12</w:t>
            </w:r>
          </w:p>
        </w:tc>
        <w:tc>
          <w:tcPr>
            <w:tcW w:w="862" w:type="dxa"/>
            <w:shd w:val="solid" w:color="FFFFFF" w:fill="auto"/>
          </w:tcPr>
          <w:p w14:paraId="65D2586A" w14:textId="51A9D258" w:rsidR="00D11DA7" w:rsidRDefault="00D11DA7" w:rsidP="00154A76">
            <w:pPr>
              <w:pStyle w:val="TAC"/>
              <w:rPr>
                <w:sz w:val="16"/>
                <w:szCs w:val="16"/>
              </w:rPr>
            </w:pPr>
            <w:r>
              <w:rPr>
                <w:sz w:val="16"/>
                <w:szCs w:val="16"/>
              </w:rPr>
              <w:t>SA#98e</w:t>
            </w:r>
          </w:p>
        </w:tc>
        <w:tc>
          <w:tcPr>
            <w:tcW w:w="1032" w:type="dxa"/>
            <w:shd w:val="solid" w:color="FFFFFF" w:fill="auto"/>
          </w:tcPr>
          <w:p w14:paraId="5196B71E" w14:textId="48B568A9" w:rsidR="00D11DA7" w:rsidRDefault="00D11DA7" w:rsidP="00154A76">
            <w:pPr>
              <w:pStyle w:val="TAC"/>
              <w:rPr>
                <w:sz w:val="16"/>
                <w:szCs w:val="16"/>
              </w:rPr>
            </w:pPr>
            <w:r>
              <w:rPr>
                <w:sz w:val="16"/>
                <w:szCs w:val="16"/>
              </w:rPr>
              <w:t>SP-221166</w:t>
            </w:r>
          </w:p>
        </w:tc>
        <w:tc>
          <w:tcPr>
            <w:tcW w:w="519" w:type="dxa"/>
            <w:shd w:val="solid" w:color="FFFFFF" w:fill="auto"/>
          </w:tcPr>
          <w:p w14:paraId="1DFBE739" w14:textId="59944028" w:rsidR="00D11DA7" w:rsidRDefault="00D11DA7" w:rsidP="00154A76">
            <w:pPr>
              <w:pStyle w:val="TAL"/>
              <w:rPr>
                <w:sz w:val="16"/>
                <w:szCs w:val="16"/>
              </w:rPr>
            </w:pPr>
            <w:r>
              <w:rPr>
                <w:sz w:val="16"/>
                <w:szCs w:val="16"/>
              </w:rPr>
              <w:t>0008</w:t>
            </w:r>
          </w:p>
        </w:tc>
        <w:tc>
          <w:tcPr>
            <w:tcW w:w="425" w:type="dxa"/>
            <w:shd w:val="solid" w:color="FFFFFF" w:fill="auto"/>
          </w:tcPr>
          <w:p w14:paraId="63E229B5" w14:textId="276E2988" w:rsidR="00D11DA7" w:rsidRDefault="00D11DA7" w:rsidP="00154A76">
            <w:pPr>
              <w:pStyle w:val="TAR"/>
              <w:rPr>
                <w:sz w:val="16"/>
                <w:szCs w:val="16"/>
              </w:rPr>
            </w:pPr>
            <w:r>
              <w:rPr>
                <w:sz w:val="16"/>
                <w:szCs w:val="16"/>
              </w:rPr>
              <w:t>2</w:t>
            </w:r>
          </w:p>
        </w:tc>
        <w:tc>
          <w:tcPr>
            <w:tcW w:w="425" w:type="dxa"/>
            <w:shd w:val="solid" w:color="FFFFFF" w:fill="auto"/>
          </w:tcPr>
          <w:p w14:paraId="7666E0D6" w14:textId="483C0891" w:rsidR="00D11DA7" w:rsidRDefault="00D11DA7" w:rsidP="00154A76">
            <w:pPr>
              <w:pStyle w:val="TAC"/>
              <w:rPr>
                <w:sz w:val="16"/>
                <w:szCs w:val="16"/>
              </w:rPr>
            </w:pPr>
            <w:r>
              <w:rPr>
                <w:sz w:val="16"/>
                <w:szCs w:val="16"/>
              </w:rPr>
              <w:t>F</w:t>
            </w:r>
          </w:p>
        </w:tc>
        <w:tc>
          <w:tcPr>
            <w:tcW w:w="4868" w:type="dxa"/>
            <w:shd w:val="solid" w:color="FFFFFF" w:fill="auto"/>
          </w:tcPr>
          <w:p w14:paraId="63CC7B02" w14:textId="6EEDABD7" w:rsidR="00D11DA7" w:rsidRDefault="00D11DA7" w:rsidP="00154A76">
            <w:pPr>
              <w:pStyle w:val="TAL"/>
              <w:rPr>
                <w:sz w:val="16"/>
                <w:szCs w:val="16"/>
              </w:rPr>
            </w:pPr>
            <w:r>
              <w:rPr>
                <w:sz w:val="16"/>
                <w:szCs w:val="16"/>
              </w:rPr>
              <w:t>Adding missing attributes</w:t>
            </w:r>
          </w:p>
        </w:tc>
        <w:tc>
          <w:tcPr>
            <w:tcW w:w="708" w:type="dxa"/>
            <w:shd w:val="solid" w:color="FFFFFF" w:fill="auto"/>
          </w:tcPr>
          <w:p w14:paraId="3697F2F0" w14:textId="4182E2CA" w:rsidR="00D11DA7" w:rsidRDefault="00D11DA7" w:rsidP="00154A76">
            <w:pPr>
              <w:pStyle w:val="TAC"/>
              <w:rPr>
                <w:sz w:val="16"/>
                <w:szCs w:val="16"/>
              </w:rPr>
            </w:pPr>
            <w:r>
              <w:rPr>
                <w:sz w:val="16"/>
                <w:szCs w:val="16"/>
              </w:rPr>
              <w:t>17.2.0</w:t>
            </w:r>
          </w:p>
        </w:tc>
      </w:tr>
      <w:tr w:rsidR="00170773" w:rsidRPr="00F17505" w14:paraId="46674BE5" w14:textId="77777777" w:rsidTr="00AD072A">
        <w:tc>
          <w:tcPr>
            <w:tcW w:w="800" w:type="dxa"/>
            <w:shd w:val="solid" w:color="FFFFFF" w:fill="auto"/>
          </w:tcPr>
          <w:p w14:paraId="75F1C364" w14:textId="03D75F18" w:rsidR="00170773" w:rsidRDefault="00170773" w:rsidP="00170773">
            <w:pPr>
              <w:pStyle w:val="TAC"/>
              <w:rPr>
                <w:sz w:val="16"/>
                <w:szCs w:val="16"/>
              </w:rPr>
            </w:pPr>
            <w:r>
              <w:rPr>
                <w:sz w:val="16"/>
                <w:szCs w:val="16"/>
              </w:rPr>
              <w:t>2022-12</w:t>
            </w:r>
          </w:p>
        </w:tc>
        <w:tc>
          <w:tcPr>
            <w:tcW w:w="862" w:type="dxa"/>
            <w:shd w:val="solid" w:color="FFFFFF" w:fill="auto"/>
          </w:tcPr>
          <w:p w14:paraId="56E1CF55" w14:textId="7867D975" w:rsidR="00170773" w:rsidRDefault="00170773" w:rsidP="00170773">
            <w:pPr>
              <w:pStyle w:val="TAC"/>
              <w:rPr>
                <w:sz w:val="16"/>
                <w:szCs w:val="16"/>
              </w:rPr>
            </w:pPr>
            <w:r>
              <w:rPr>
                <w:sz w:val="16"/>
                <w:szCs w:val="16"/>
              </w:rPr>
              <w:t>SA#98e</w:t>
            </w:r>
          </w:p>
        </w:tc>
        <w:tc>
          <w:tcPr>
            <w:tcW w:w="1032" w:type="dxa"/>
            <w:shd w:val="solid" w:color="FFFFFF" w:fill="auto"/>
          </w:tcPr>
          <w:p w14:paraId="2FDBE166" w14:textId="0C0BF1D1" w:rsidR="00170773" w:rsidRDefault="00170773" w:rsidP="00170773">
            <w:pPr>
              <w:pStyle w:val="TAC"/>
              <w:rPr>
                <w:sz w:val="16"/>
                <w:szCs w:val="16"/>
              </w:rPr>
            </w:pPr>
            <w:r>
              <w:rPr>
                <w:sz w:val="16"/>
                <w:szCs w:val="16"/>
              </w:rPr>
              <w:t>SP-221166</w:t>
            </w:r>
          </w:p>
        </w:tc>
        <w:tc>
          <w:tcPr>
            <w:tcW w:w="519" w:type="dxa"/>
            <w:shd w:val="solid" w:color="FFFFFF" w:fill="auto"/>
          </w:tcPr>
          <w:p w14:paraId="2162C0A7" w14:textId="522E67E1" w:rsidR="00170773" w:rsidRDefault="00170773" w:rsidP="00170773">
            <w:pPr>
              <w:pStyle w:val="TAL"/>
              <w:rPr>
                <w:sz w:val="16"/>
                <w:szCs w:val="16"/>
              </w:rPr>
            </w:pPr>
            <w:r>
              <w:rPr>
                <w:sz w:val="16"/>
                <w:szCs w:val="16"/>
              </w:rPr>
              <w:t>0009</w:t>
            </w:r>
          </w:p>
        </w:tc>
        <w:tc>
          <w:tcPr>
            <w:tcW w:w="425" w:type="dxa"/>
            <w:shd w:val="solid" w:color="FFFFFF" w:fill="auto"/>
          </w:tcPr>
          <w:p w14:paraId="64857BCA" w14:textId="062A4A26" w:rsidR="00170773" w:rsidRDefault="00170773" w:rsidP="00170773">
            <w:pPr>
              <w:pStyle w:val="TAR"/>
              <w:rPr>
                <w:sz w:val="16"/>
                <w:szCs w:val="16"/>
              </w:rPr>
            </w:pPr>
            <w:r>
              <w:rPr>
                <w:sz w:val="16"/>
                <w:szCs w:val="16"/>
              </w:rPr>
              <w:t>-</w:t>
            </w:r>
          </w:p>
        </w:tc>
        <w:tc>
          <w:tcPr>
            <w:tcW w:w="425" w:type="dxa"/>
            <w:shd w:val="solid" w:color="FFFFFF" w:fill="auto"/>
          </w:tcPr>
          <w:p w14:paraId="6FEAEC44" w14:textId="711BEC84" w:rsidR="00170773" w:rsidRDefault="00170773" w:rsidP="00170773">
            <w:pPr>
              <w:pStyle w:val="TAC"/>
              <w:rPr>
                <w:sz w:val="16"/>
                <w:szCs w:val="16"/>
              </w:rPr>
            </w:pPr>
            <w:r>
              <w:rPr>
                <w:sz w:val="16"/>
                <w:szCs w:val="16"/>
              </w:rPr>
              <w:t>F</w:t>
            </w:r>
          </w:p>
        </w:tc>
        <w:tc>
          <w:tcPr>
            <w:tcW w:w="4868" w:type="dxa"/>
            <w:shd w:val="solid" w:color="FFFFFF" w:fill="auto"/>
          </w:tcPr>
          <w:p w14:paraId="2276DE85" w14:textId="52301729" w:rsidR="00170773" w:rsidRDefault="00170773" w:rsidP="00170773">
            <w:pPr>
              <w:pStyle w:val="TAL"/>
              <w:rPr>
                <w:sz w:val="16"/>
                <w:szCs w:val="16"/>
              </w:rPr>
            </w:pPr>
            <w:r>
              <w:rPr>
                <w:sz w:val="16"/>
                <w:szCs w:val="16"/>
              </w:rPr>
              <w:t>Correction of stage 3 openAPI</w:t>
            </w:r>
          </w:p>
        </w:tc>
        <w:tc>
          <w:tcPr>
            <w:tcW w:w="708" w:type="dxa"/>
            <w:shd w:val="solid" w:color="FFFFFF" w:fill="auto"/>
          </w:tcPr>
          <w:p w14:paraId="45436ADC" w14:textId="59A19CAD" w:rsidR="00170773" w:rsidRDefault="00170773" w:rsidP="00170773">
            <w:pPr>
              <w:pStyle w:val="TAC"/>
              <w:rPr>
                <w:sz w:val="16"/>
                <w:szCs w:val="16"/>
              </w:rPr>
            </w:pPr>
            <w:r>
              <w:rPr>
                <w:sz w:val="16"/>
                <w:szCs w:val="16"/>
              </w:rPr>
              <w:t>17.2.0</w:t>
            </w:r>
          </w:p>
        </w:tc>
      </w:tr>
      <w:tr w:rsidR="00727CE9" w:rsidRPr="00F17505" w14:paraId="4CC37AE1" w14:textId="77777777" w:rsidTr="00AD072A">
        <w:tc>
          <w:tcPr>
            <w:tcW w:w="800" w:type="dxa"/>
            <w:shd w:val="solid" w:color="FFFFFF" w:fill="auto"/>
          </w:tcPr>
          <w:p w14:paraId="7347785E" w14:textId="40356260" w:rsidR="00727CE9" w:rsidRDefault="00727CE9" w:rsidP="00170773">
            <w:pPr>
              <w:pStyle w:val="TAC"/>
              <w:rPr>
                <w:sz w:val="16"/>
                <w:szCs w:val="16"/>
              </w:rPr>
            </w:pPr>
            <w:r>
              <w:rPr>
                <w:sz w:val="16"/>
                <w:szCs w:val="16"/>
              </w:rPr>
              <w:t>2023-03</w:t>
            </w:r>
          </w:p>
        </w:tc>
        <w:tc>
          <w:tcPr>
            <w:tcW w:w="862" w:type="dxa"/>
            <w:shd w:val="solid" w:color="FFFFFF" w:fill="auto"/>
          </w:tcPr>
          <w:p w14:paraId="17E1AE34" w14:textId="7B05C340" w:rsidR="00727CE9" w:rsidRDefault="00727CE9" w:rsidP="00170773">
            <w:pPr>
              <w:pStyle w:val="TAC"/>
              <w:rPr>
                <w:sz w:val="16"/>
                <w:szCs w:val="16"/>
              </w:rPr>
            </w:pPr>
            <w:r>
              <w:rPr>
                <w:sz w:val="16"/>
                <w:szCs w:val="16"/>
              </w:rPr>
              <w:t>SA#99</w:t>
            </w:r>
          </w:p>
        </w:tc>
        <w:tc>
          <w:tcPr>
            <w:tcW w:w="1032" w:type="dxa"/>
            <w:shd w:val="solid" w:color="FFFFFF" w:fill="auto"/>
          </w:tcPr>
          <w:p w14:paraId="47E4C4B3" w14:textId="2F031C1D" w:rsidR="00727CE9" w:rsidRDefault="00727CE9" w:rsidP="00170773">
            <w:pPr>
              <w:pStyle w:val="TAC"/>
              <w:rPr>
                <w:sz w:val="16"/>
                <w:szCs w:val="16"/>
              </w:rPr>
            </w:pPr>
            <w:r>
              <w:rPr>
                <w:sz w:val="16"/>
                <w:szCs w:val="16"/>
              </w:rPr>
              <w:t>SP-230193</w:t>
            </w:r>
          </w:p>
        </w:tc>
        <w:tc>
          <w:tcPr>
            <w:tcW w:w="519" w:type="dxa"/>
            <w:shd w:val="solid" w:color="FFFFFF" w:fill="auto"/>
          </w:tcPr>
          <w:p w14:paraId="2E5AEFA1" w14:textId="0573EAFC" w:rsidR="00727CE9" w:rsidRDefault="00727CE9" w:rsidP="00170773">
            <w:pPr>
              <w:pStyle w:val="TAL"/>
              <w:rPr>
                <w:sz w:val="16"/>
                <w:szCs w:val="16"/>
              </w:rPr>
            </w:pPr>
            <w:r>
              <w:rPr>
                <w:sz w:val="16"/>
                <w:szCs w:val="16"/>
              </w:rPr>
              <w:t>0011</w:t>
            </w:r>
          </w:p>
        </w:tc>
        <w:tc>
          <w:tcPr>
            <w:tcW w:w="425" w:type="dxa"/>
            <w:shd w:val="solid" w:color="FFFFFF" w:fill="auto"/>
          </w:tcPr>
          <w:p w14:paraId="71A7BCD7" w14:textId="6A957B13" w:rsidR="00727CE9" w:rsidRDefault="00727CE9" w:rsidP="00170773">
            <w:pPr>
              <w:pStyle w:val="TAR"/>
              <w:rPr>
                <w:sz w:val="16"/>
                <w:szCs w:val="16"/>
              </w:rPr>
            </w:pPr>
            <w:r>
              <w:rPr>
                <w:sz w:val="16"/>
                <w:szCs w:val="16"/>
              </w:rPr>
              <w:t>-</w:t>
            </w:r>
          </w:p>
        </w:tc>
        <w:tc>
          <w:tcPr>
            <w:tcW w:w="425" w:type="dxa"/>
            <w:shd w:val="solid" w:color="FFFFFF" w:fill="auto"/>
          </w:tcPr>
          <w:p w14:paraId="4B047DA4" w14:textId="1915D26A" w:rsidR="00727CE9" w:rsidRDefault="00727CE9" w:rsidP="00170773">
            <w:pPr>
              <w:pStyle w:val="TAC"/>
              <w:rPr>
                <w:sz w:val="16"/>
                <w:szCs w:val="16"/>
              </w:rPr>
            </w:pPr>
            <w:r>
              <w:rPr>
                <w:sz w:val="16"/>
                <w:szCs w:val="16"/>
              </w:rPr>
              <w:t>F</w:t>
            </w:r>
          </w:p>
        </w:tc>
        <w:tc>
          <w:tcPr>
            <w:tcW w:w="4868" w:type="dxa"/>
            <w:shd w:val="solid" w:color="FFFFFF" w:fill="auto"/>
          </w:tcPr>
          <w:p w14:paraId="0654C809" w14:textId="44B98E50" w:rsidR="00727CE9" w:rsidRDefault="00727CE9" w:rsidP="00170773">
            <w:pPr>
              <w:pStyle w:val="TAL"/>
              <w:rPr>
                <w:sz w:val="16"/>
                <w:szCs w:val="16"/>
              </w:rPr>
            </w:pPr>
            <w:r>
              <w:rPr>
                <w:sz w:val="16"/>
                <w:szCs w:val="16"/>
              </w:rPr>
              <w:t xml:space="preserve">Adding the missing definition of attributes Stage 2 and Stage 3 </w:t>
            </w:r>
          </w:p>
        </w:tc>
        <w:tc>
          <w:tcPr>
            <w:tcW w:w="708" w:type="dxa"/>
            <w:shd w:val="solid" w:color="FFFFFF" w:fill="auto"/>
          </w:tcPr>
          <w:p w14:paraId="7D8AB15F" w14:textId="6100963D" w:rsidR="00727CE9" w:rsidRDefault="00727CE9" w:rsidP="00170773">
            <w:pPr>
              <w:pStyle w:val="TAC"/>
              <w:rPr>
                <w:sz w:val="16"/>
                <w:szCs w:val="16"/>
              </w:rPr>
            </w:pPr>
            <w:r>
              <w:rPr>
                <w:sz w:val="16"/>
                <w:szCs w:val="16"/>
              </w:rPr>
              <w:t>17.3.0</w:t>
            </w:r>
          </w:p>
        </w:tc>
      </w:tr>
      <w:tr w:rsidR="007569CB" w:rsidRPr="00F17505" w14:paraId="285507D2" w14:textId="77777777" w:rsidTr="00AD072A">
        <w:tc>
          <w:tcPr>
            <w:tcW w:w="800" w:type="dxa"/>
            <w:shd w:val="solid" w:color="FFFFFF" w:fill="auto"/>
          </w:tcPr>
          <w:p w14:paraId="32285128" w14:textId="6119B9C3" w:rsidR="007569CB" w:rsidRDefault="007569CB" w:rsidP="007569CB">
            <w:pPr>
              <w:pStyle w:val="TAC"/>
              <w:rPr>
                <w:sz w:val="16"/>
                <w:szCs w:val="16"/>
              </w:rPr>
            </w:pPr>
            <w:r>
              <w:rPr>
                <w:sz w:val="16"/>
                <w:szCs w:val="16"/>
              </w:rPr>
              <w:t>2023-03</w:t>
            </w:r>
          </w:p>
        </w:tc>
        <w:tc>
          <w:tcPr>
            <w:tcW w:w="862" w:type="dxa"/>
            <w:shd w:val="solid" w:color="FFFFFF" w:fill="auto"/>
          </w:tcPr>
          <w:p w14:paraId="4FBE4C90" w14:textId="32F849B4" w:rsidR="007569CB" w:rsidRDefault="007569CB" w:rsidP="007569CB">
            <w:pPr>
              <w:pStyle w:val="TAC"/>
              <w:rPr>
                <w:sz w:val="16"/>
                <w:szCs w:val="16"/>
              </w:rPr>
            </w:pPr>
            <w:r>
              <w:rPr>
                <w:sz w:val="16"/>
                <w:szCs w:val="16"/>
              </w:rPr>
              <w:t>SA#99</w:t>
            </w:r>
          </w:p>
        </w:tc>
        <w:tc>
          <w:tcPr>
            <w:tcW w:w="1032" w:type="dxa"/>
            <w:shd w:val="solid" w:color="FFFFFF" w:fill="auto"/>
          </w:tcPr>
          <w:p w14:paraId="528C12C4" w14:textId="0DC4F66A" w:rsidR="007569CB" w:rsidRDefault="007569CB" w:rsidP="007569CB">
            <w:pPr>
              <w:pStyle w:val="TAC"/>
              <w:rPr>
                <w:sz w:val="16"/>
                <w:szCs w:val="16"/>
              </w:rPr>
            </w:pPr>
            <w:r>
              <w:rPr>
                <w:sz w:val="16"/>
                <w:szCs w:val="16"/>
              </w:rPr>
              <w:t>SP-230193</w:t>
            </w:r>
          </w:p>
        </w:tc>
        <w:tc>
          <w:tcPr>
            <w:tcW w:w="519" w:type="dxa"/>
            <w:shd w:val="solid" w:color="FFFFFF" w:fill="auto"/>
          </w:tcPr>
          <w:p w14:paraId="62B8DCF7" w14:textId="4616DD8C" w:rsidR="007569CB" w:rsidRDefault="007569CB" w:rsidP="007569CB">
            <w:pPr>
              <w:pStyle w:val="TAL"/>
              <w:rPr>
                <w:sz w:val="16"/>
                <w:szCs w:val="16"/>
              </w:rPr>
            </w:pPr>
            <w:r>
              <w:rPr>
                <w:sz w:val="16"/>
                <w:szCs w:val="16"/>
              </w:rPr>
              <w:t>0013</w:t>
            </w:r>
          </w:p>
        </w:tc>
        <w:tc>
          <w:tcPr>
            <w:tcW w:w="425" w:type="dxa"/>
            <w:shd w:val="solid" w:color="FFFFFF" w:fill="auto"/>
          </w:tcPr>
          <w:p w14:paraId="6901E1EB" w14:textId="4AA3EF91" w:rsidR="007569CB" w:rsidRDefault="007569CB" w:rsidP="007569CB">
            <w:pPr>
              <w:pStyle w:val="TAR"/>
              <w:rPr>
                <w:sz w:val="16"/>
                <w:szCs w:val="16"/>
              </w:rPr>
            </w:pPr>
            <w:r>
              <w:rPr>
                <w:sz w:val="16"/>
                <w:szCs w:val="16"/>
              </w:rPr>
              <w:t>1</w:t>
            </w:r>
          </w:p>
        </w:tc>
        <w:tc>
          <w:tcPr>
            <w:tcW w:w="425" w:type="dxa"/>
            <w:shd w:val="solid" w:color="FFFFFF" w:fill="auto"/>
          </w:tcPr>
          <w:p w14:paraId="0844EDAF" w14:textId="0B988737" w:rsidR="007569CB" w:rsidRDefault="007569CB" w:rsidP="007569CB">
            <w:pPr>
              <w:pStyle w:val="TAC"/>
              <w:rPr>
                <w:sz w:val="16"/>
                <w:szCs w:val="16"/>
              </w:rPr>
            </w:pPr>
            <w:r>
              <w:rPr>
                <w:sz w:val="16"/>
                <w:szCs w:val="16"/>
              </w:rPr>
              <w:t>F</w:t>
            </w:r>
          </w:p>
        </w:tc>
        <w:tc>
          <w:tcPr>
            <w:tcW w:w="4868" w:type="dxa"/>
            <w:shd w:val="solid" w:color="FFFFFF" w:fill="auto"/>
          </w:tcPr>
          <w:p w14:paraId="575F08F9" w14:textId="51C03D9B" w:rsidR="007569CB" w:rsidRDefault="007569CB" w:rsidP="007569CB">
            <w:pPr>
              <w:pStyle w:val="TAL"/>
              <w:rPr>
                <w:sz w:val="16"/>
                <w:szCs w:val="16"/>
              </w:rPr>
            </w:pPr>
            <w:r>
              <w:rPr>
                <w:sz w:val="16"/>
                <w:szCs w:val="16"/>
              </w:rPr>
              <w:t xml:space="preserve">Correcting the attribute properties </w:t>
            </w:r>
          </w:p>
        </w:tc>
        <w:tc>
          <w:tcPr>
            <w:tcW w:w="708" w:type="dxa"/>
            <w:shd w:val="solid" w:color="FFFFFF" w:fill="auto"/>
          </w:tcPr>
          <w:p w14:paraId="73E80D59" w14:textId="6AE72790" w:rsidR="007569CB" w:rsidRDefault="007569CB" w:rsidP="007569CB">
            <w:pPr>
              <w:pStyle w:val="TAC"/>
              <w:rPr>
                <w:sz w:val="16"/>
                <w:szCs w:val="16"/>
              </w:rPr>
            </w:pPr>
            <w:r>
              <w:rPr>
                <w:sz w:val="16"/>
                <w:szCs w:val="16"/>
              </w:rPr>
              <w:t>17.3.0</w:t>
            </w:r>
          </w:p>
        </w:tc>
      </w:tr>
      <w:tr w:rsidR="00353E97" w:rsidRPr="00F17505" w14:paraId="7386E4AC" w14:textId="77777777" w:rsidTr="00AD072A">
        <w:tc>
          <w:tcPr>
            <w:tcW w:w="800" w:type="dxa"/>
            <w:shd w:val="solid" w:color="FFFFFF" w:fill="auto"/>
          </w:tcPr>
          <w:p w14:paraId="18FA433B" w14:textId="18FF9106" w:rsidR="00353E97" w:rsidRDefault="00353E97" w:rsidP="00353E97">
            <w:pPr>
              <w:pStyle w:val="TAC"/>
              <w:rPr>
                <w:sz w:val="16"/>
                <w:szCs w:val="16"/>
              </w:rPr>
            </w:pPr>
            <w:r>
              <w:rPr>
                <w:sz w:val="16"/>
                <w:szCs w:val="16"/>
              </w:rPr>
              <w:t>2023-03</w:t>
            </w:r>
          </w:p>
        </w:tc>
        <w:tc>
          <w:tcPr>
            <w:tcW w:w="862" w:type="dxa"/>
            <w:shd w:val="solid" w:color="FFFFFF" w:fill="auto"/>
          </w:tcPr>
          <w:p w14:paraId="53F1F278" w14:textId="1F6B5472" w:rsidR="00353E97" w:rsidRDefault="00353E97" w:rsidP="00353E97">
            <w:pPr>
              <w:pStyle w:val="TAC"/>
              <w:rPr>
                <w:sz w:val="16"/>
                <w:szCs w:val="16"/>
              </w:rPr>
            </w:pPr>
            <w:r>
              <w:rPr>
                <w:sz w:val="16"/>
                <w:szCs w:val="16"/>
              </w:rPr>
              <w:t>SA#99</w:t>
            </w:r>
          </w:p>
        </w:tc>
        <w:tc>
          <w:tcPr>
            <w:tcW w:w="1032" w:type="dxa"/>
            <w:shd w:val="solid" w:color="FFFFFF" w:fill="auto"/>
          </w:tcPr>
          <w:p w14:paraId="03EFBCBD" w14:textId="0D77C329" w:rsidR="00353E97" w:rsidRDefault="00353E97" w:rsidP="00353E97">
            <w:pPr>
              <w:pStyle w:val="TAC"/>
              <w:rPr>
                <w:sz w:val="16"/>
                <w:szCs w:val="16"/>
              </w:rPr>
            </w:pPr>
            <w:r>
              <w:rPr>
                <w:sz w:val="16"/>
                <w:szCs w:val="16"/>
              </w:rPr>
              <w:t>SP-230193</w:t>
            </w:r>
          </w:p>
        </w:tc>
        <w:tc>
          <w:tcPr>
            <w:tcW w:w="519" w:type="dxa"/>
            <w:shd w:val="solid" w:color="FFFFFF" w:fill="auto"/>
          </w:tcPr>
          <w:p w14:paraId="1F285BA7" w14:textId="41BC429C" w:rsidR="00353E97" w:rsidRDefault="00353E97" w:rsidP="00353E97">
            <w:pPr>
              <w:pStyle w:val="TAL"/>
              <w:rPr>
                <w:sz w:val="16"/>
                <w:szCs w:val="16"/>
              </w:rPr>
            </w:pPr>
            <w:r>
              <w:rPr>
                <w:sz w:val="16"/>
                <w:szCs w:val="16"/>
              </w:rPr>
              <w:t>0014</w:t>
            </w:r>
          </w:p>
        </w:tc>
        <w:tc>
          <w:tcPr>
            <w:tcW w:w="425" w:type="dxa"/>
            <w:shd w:val="solid" w:color="FFFFFF" w:fill="auto"/>
          </w:tcPr>
          <w:p w14:paraId="6A50E9F6" w14:textId="30218F3F" w:rsidR="00353E97" w:rsidRDefault="00353E97" w:rsidP="00353E97">
            <w:pPr>
              <w:pStyle w:val="TAR"/>
              <w:rPr>
                <w:sz w:val="16"/>
                <w:szCs w:val="16"/>
              </w:rPr>
            </w:pPr>
            <w:r>
              <w:rPr>
                <w:sz w:val="16"/>
                <w:szCs w:val="16"/>
              </w:rPr>
              <w:t>1</w:t>
            </w:r>
          </w:p>
        </w:tc>
        <w:tc>
          <w:tcPr>
            <w:tcW w:w="425" w:type="dxa"/>
            <w:shd w:val="solid" w:color="FFFFFF" w:fill="auto"/>
          </w:tcPr>
          <w:p w14:paraId="3D2C6978" w14:textId="7F4D06BA" w:rsidR="00353E97" w:rsidRDefault="00353E97" w:rsidP="00353E97">
            <w:pPr>
              <w:pStyle w:val="TAC"/>
              <w:rPr>
                <w:sz w:val="16"/>
                <w:szCs w:val="16"/>
              </w:rPr>
            </w:pPr>
            <w:r>
              <w:rPr>
                <w:sz w:val="16"/>
                <w:szCs w:val="16"/>
              </w:rPr>
              <w:t>F</w:t>
            </w:r>
          </w:p>
        </w:tc>
        <w:tc>
          <w:tcPr>
            <w:tcW w:w="4868" w:type="dxa"/>
            <w:shd w:val="solid" w:color="FFFFFF" w:fill="auto"/>
          </w:tcPr>
          <w:p w14:paraId="6BD6F808" w14:textId="54AEFA8E" w:rsidR="00353E97" w:rsidRDefault="00353E97" w:rsidP="00353E97">
            <w:pPr>
              <w:pStyle w:val="TAL"/>
              <w:rPr>
                <w:sz w:val="16"/>
                <w:szCs w:val="16"/>
              </w:rPr>
            </w:pPr>
            <w:r>
              <w:rPr>
                <w:sz w:val="16"/>
                <w:szCs w:val="16"/>
              </w:rPr>
              <w:t xml:space="preserve">Correction of the Handling errors in data and ML decisions </w:t>
            </w:r>
          </w:p>
        </w:tc>
        <w:tc>
          <w:tcPr>
            <w:tcW w:w="708" w:type="dxa"/>
            <w:shd w:val="solid" w:color="FFFFFF" w:fill="auto"/>
          </w:tcPr>
          <w:p w14:paraId="30F64A23" w14:textId="61891F15" w:rsidR="00353E97" w:rsidRDefault="00353E97" w:rsidP="00353E97">
            <w:pPr>
              <w:pStyle w:val="TAC"/>
              <w:rPr>
                <w:sz w:val="16"/>
                <w:szCs w:val="16"/>
              </w:rPr>
            </w:pPr>
            <w:r>
              <w:rPr>
                <w:sz w:val="16"/>
                <w:szCs w:val="16"/>
              </w:rPr>
              <w:t>17.3.0</w:t>
            </w:r>
          </w:p>
        </w:tc>
      </w:tr>
      <w:tr w:rsidR="008F7DD1" w:rsidRPr="00F17505" w14:paraId="65254B37" w14:textId="77777777" w:rsidTr="00AD072A">
        <w:tc>
          <w:tcPr>
            <w:tcW w:w="800" w:type="dxa"/>
            <w:shd w:val="solid" w:color="FFFFFF" w:fill="auto"/>
          </w:tcPr>
          <w:p w14:paraId="3B094EA2" w14:textId="62C3576B" w:rsidR="008F7DD1" w:rsidRDefault="008F7DD1" w:rsidP="008F7DD1">
            <w:pPr>
              <w:pStyle w:val="TAC"/>
              <w:rPr>
                <w:sz w:val="16"/>
                <w:szCs w:val="16"/>
              </w:rPr>
            </w:pPr>
            <w:r>
              <w:rPr>
                <w:sz w:val="16"/>
                <w:szCs w:val="16"/>
              </w:rPr>
              <w:t>2023-03</w:t>
            </w:r>
          </w:p>
        </w:tc>
        <w:tc>
          <w:tcPr>
            <w:tcW w:w="862" w:type="dxa"/>
            <w:shd w:val="solid" w:color="FFFFFF" w:fill="auto"/>
          </w:tcPr>
          <w:p w14:paraId="6F1A726B" w14:textId="7AFD86EC" w:rsidR="008F7DD1" w:rsidRDefault="008F7DD1" w:rsidP="008F7DD1">
            <w:pPr>
              <w:pStyle w:val="TAC"/>
              <w:rPr>
                <w:sz w:val="16"/>
                <w:szCs w:val="16"/>
              </w:rPr>
            </w:pPr>
            <w:r>
              <w:rPr>
                <w:sz w:val="16"/>
                <w:szCs w:val="16"/>
              </w:rPr>
              <w:t>SA#99</w:t>
            </w:r>
          </w:p>
        </w:tc>
        <w:tc>
          <w:tcPr>
            <w:tcW w:w="1032" w:type="dxa"/>
            <w:shd w:val="solid" w:color="FFFFFF" w:fill="auto"/>
          </w:tcPr>
          <w:p w14:paraId="64A45D58" w14:textId="55CF7915" w:rsidR="008F7DD1" w:rsidRDefault="008F7DD1" w:rsidP="008F7DD1">
            <w:pPr>
              <w:pStyle w:val="TAC"/>
              <w:rPr>
                <w:sz w:val="16"/>
                <w:szCs w:val="16"/>
              </w:rPr>
            </w:pPr>
            <w:r>
              <w:rPr>
                <w:sz w:val="16"/>
                <w:szCs w:val="16"/>
              </w:rPr>
              <w:t>SP-230193</w:t>
            </w:r>
          </w:p>
        </w:tc>
        <w:tc>
          <w:tcPr>
            <w:tcW w:w="519" w:type="dxa"/>
            <w:shd w:val="solid" w:color="FFFFFF" w:fill="auto"/>
          </w:tcPr>
          <w:p w14:paraId="109DD728" w14:textId="0E884F74" w:rsidR="008F7DD1" w:rsidRDefault="008F7DD1" w:rsidP="008F7DD1">
            <w:pPr>
              <w:pStyle w:val="TAL"/>
              <w:rPr>
                <w:sz w:val="16"/>
                <w:szCs w:val="16"/>
              </w:rPr>
            </w:pPr>
            <w:r>
              <w:rPr>
                <w:sz w:val="16"/>
                <w:szCs w:val="16"/>
              </w:rPr>
              <w:t>0015</w:t>
            </w:r>
          </w:p>
        </w:tc>
        <w:tc>
          <w:tcPr>
            <w:tcW w:w="425" w:type="dxa"/>
            <w:shd w:val="solid" w:color="FFFFFF" w:fill="auto"/>
          </w:tcPr>
          <w:p w14:paraId="1253D960" w14:textId="691EA058" w:rsidR="008F7DD1" w:rsidRDefault="008F7DD1" w:rsidP="008F7DD1">
            <w:pPr>
              <w:pStyle w:val="TAR"/>
              <w:rPr>
                <w:sz w:val="16"/>
                <w:szCs w:val="16"/>
              </w:rPr>
            </w:pPr>
            <w:r>
              <w:rPr>
                <w:sz w:val="16"/>
                <w:szCs w:val="16"/>
              </w:rPr>
              <w:t xml:space="preserve">1 </w:t>
            </w:r>
          </w:p>
        </w:tc>
        <w:tc>
          <w:tcPr>
            <w:tcW w:w="425" w:type="dxa"/>
            <w:shd w:val="solid" w:color="FFFFFF" w:fill="auto"/>
          </w:tcPr>
          <w:p w14:paraId="35C6E210" w14:textId="5872E13B" w:rsidR="008F7DD1" w:rsidRDefault="008F7DD1" w:rsidP="008F7DD1">
            <w:pPr>
              <w:pStyle w:val="TAC"/>
              <w:rPr>
                <w:sz w:val="16"/>
                <w:szCs w:val="16"/>
              </w:rPr>
            </w:pPr>
            <w:r>
              <w:rPr>
                <w:sz w:val="16"/>
                <w:szCs w:val="16"/>
              </w:rPr>
              <w:t>F</w:t>
            </w:r>
          </w:p>
        </w:tc>
        <w:tc>
          <w:tcPr>
            <w:tcW w:w="4868" w:type="dxa"/>
            <w:shd w:val="solid" w:color="FFFFFF" w:fill="auto"/>
          </w:tcPr>
          <w:p w14:paraId="29DB3D68" w14:textId="4ABF4E6A" w:rsidR="008F7DD1" w:rsidRDefault="008F7DD1" w:rsidP="008F7DD1">
            <w:pPr>
              <w:pStyle w:val="TAL"/>
              <w:rPr>
                <w:sz w:val="16"/>
                <w:szCs w:val="16"/>
              </w:rPr>
            </w:pPr>
            <w:r>
              <w:rPr>
                <w:sz w:val="16"/>
                <w:szCs w:val="16"/>
              </w:rPr>
              <w:t xml:space="preserve">Correction of terminologies </w:t>
            </w:r>
          </w:p>
        </w:tc>
        <w:tc>
          <w:tcPr>
            <w:tcW w:w="708" w:type="dxa"/>
            <w:shd w:val="solid" w:color="FFFFFF" w:fill="auto"/>
          </w:tcPr>
          <w:p w14:paraId="5ACF7E18" w14:textId="44C3DE16" w:rsidR="008F7DD1" w:rsidRDefault="008F7DD1" w:rsidP="008F7DD1">
            <w:pPr>
              <w:pStyle w:val="TAC"/>
              <w:rPr>
                <w:sz w:val="16"/>
                <w:szCs w:val="16"/>
              </w:rPr>
            </w:pPr>
            <w:r>
              <w:rPr>
                <w:sz w:val="16"/>
                <w:szCs w:val="16"/>
              </w:rPr>
              <w:t>17.3.0</w:t>
            </w:r>
          </w:p>
        </w:tc>
      </w:tr>
      <w:tr w:rsidR="00930B7B" w:rsidRPr="00F17505" w14:paraId="56525A8D" w14:textId="77777777" w:rsidTr="00AD072A">
        <w:tc>
          <w:tcPr>
            <w:tcW w:w="800" w:type="dxa"/>
            <w:shd w:val="solid" w:color="FFFFFF" w:fill="auto"/>
          </w:tcPr>
          <w:p w14:paraId="12F0D221" w14:textId="3068A5F2" w:rsidR="00930B7B" w:rsidRDefault="00930B7B" w:rsidP="00930B7B">
            <w:pPr>
              <w:pStyle w:val="TAC"/>
              <w:rPr>
                <w:sz w:val="16"/>
                <w:szCs w:val="16"/>
              </w:rPr>
            </w:pPr>
            <w:r>
              <w:rPr>
                <w:sz w:val="16"/>
                <w:szCs w:val="16"/>
              </w:rPr>
              <w:t>2023-03</w:t>
            </w:r>
          </w:p>
        </w:tc>
        <w:tc>
          <w:tcPr>
            <w:tcW w:w="862" w:type="dxa"/>
            <w:shd w:val="solid" w:color="FFFFFF" w:fill="auto"/>
          </w:tcPr>
          <w:p w14:paraId="3BB9E559" w14:textId="39B2FCC5" w:rsidR="00930B7B" w:rsidRDefault="00930B7B" w:rsidP="00930B7B">
            <w:pPr>
              <w:pStyle w:val="TAC"/>
              <w:rPr>
                <w:sz w:val="16"/>
                <w:szCs w:val="16"/>
              </w:rPr>
            </w:pPr>
            <w:r>
              <w:rPr>
                <w:sz w:val="16"/>
                <w:szCs w:val="16"/>
              </w:rPr>
              <w:t>SA#99</w:t>
            </w:r>
          </w:p>
        </w:tc>
        <w:tc>
          <w:tcPr>
            <w:tcW w:w="1032" w:type="dxa"/>
            <w:shd w:val="solid" w:color="FFFFFF" w:fill="auto"/>
          </w:tcPr>
          <w:p w14:paraId="65A06B5C" w14:textId="227ADEFD" w:rsidR="00930B7B" w:rsidRDefault="00930B7B" w:rsidP="00930B7B">
            <w:pPr>
              <w:pStyle w:val="TAC"/>
              <w:rPr>
                <w:sz w:val="16"/>
                <w:szCs w:val="16"/>
              </w:rPr>
            </w:pPr>
            <w:r>
              <w:rPr>
                <w:sz w:val="16"/>
                <w:szCs w:val="16"/>
              </w:rPr>
              <w:t>SP-230193</w:t>
            </w:r>
          </w:p>
        </w:tc>
        <w:tc>
          <w:tcPr>
            <w:tcW w:w="519" w:type="dxa"/>
            <w:shd w:val="solid" w:color="FFFFFF" w:fill="auto"/>
          </w:tcPr>
          <w:p w14:paraId="56439511" w14:textId="30423EBC" w:rsidR="00930B7B" w:rsidRDefault="00930B7B" w:rsidP="00930B7B">
            <w:pPr>
              <w:pStyle w:val="TAL"/>
              <w:rPr>
                <w:sz w:val="16"/>
                <w:szCs w:val="16"/>
              </w:rPr>
            </w:pPr>
            <w:r>
              <w:rPr>
                <w:sz w:val="16"/>
                <w:szCs w:val="16"/>
              </w:rPr>
              <w:t>0017</w:t>
            </w:r>
          </w:p>
        </w:tc>
        <w:tc>
          <w:tcPr>
            <w:tcW w:w="425" w:type="dxa"/>
            <w:shd w:val="solid" w:color="FFFFFF" w:fill="auto"/>
          </w:tcPr>
          <w:p w14:paraId="79BA958C" w14:textId="1C7819F8" w:rsidR="00930B7B" w:rsidRDefault="00930B7B" w:rsidP="00930B7B">
            <w:pPr>
              <w:pStyle w:val="TAR"/>
              <w:rPr>
                <w:sz w:val="16"/>
                <w:szCs w:val="16"/>
              </w:rPr>
            </w:pPr>
            <w:r>
              <w:rPr>
                <w:sz w:val="16"/>
                <w:szCs w:val="16"/>
              </w:rPr>
              <w:t>1</w:t>
            </w:r>
          </w:p>
        </w:tc>
        <w:tc>
          <w:tcPr>
            <w:tcW w:w="425" w:type="dxa"/>
            <w:shd w:val="solid" w:color="FFFFFF" w:fill="auto"/>
          </w:tcPr>
          <w:p w14:paraId="06081D0A" w14:textId="105B4ADE" w:rsidR="00930B7B" w:rsidRDefault="00930B7B" w:rsidP="00930B7B">
            <w:pPr>
              <w:pStyle w:val="TAC"/>
              <w:rPr>
                <w:sz w:val="16"/>
                <w:szCs w:val="16"/>
              </w:rPr>
            </w:pPr>
            <w:r>
              <w:rPr>
                <w:sz w:val="16"/>
                <w:szCs w:val="16"/>
              </w:rPr>
              <w:t>F</w:t>
            </w:r>
          </w:p>
        </w:tc>
        <w:tc>
          <w:tcPr>
            <w:tcW w:w="4868" w:type="dxa"/>
            <w:shd w:val="solid" w:color="FFFFFF" w:fill="auto"/>
          </w:tcPr>
          <w:p w14:paraId="004EC1CF" w14:textId="0A250C83" w:rsidR="00930B7B" w:rsidRDefault="00930B7B" w:rsidP="00930B7B">
            <w:pPr>
              <w:pStyle w:val="TAL"/>
              <w:rPr>
                <w:sz w:val="16"/>
                <w:szCs w:val="16"/>
              </w:rPr>
            </w:pPr>
            <w:r>
              <w:rPr>
                <w:sz w:val="16"/>
                <w:szCs w:val="16"/>
              </w:rPr>
              <w:t>Correct AI/ML related terms</w:t>
            </w:r>
          </w:p>
        </w:tc>
        <w:tc>
          <w:tcPr>
            <w:tcW w:w="708" w:type="dxa"/>
            <w:shd w:val="solid" w:color="FFFFFF" w:fill="auto"/>
          </w:tcPr>
          <w:p w14:paraId="686DC603" w14:textId="6F45A035" w:rsidR="00930B7B" w:rsidRDefault="00930B7B" w:rsidP="00930B7B">
            <w:pPr>
              <w:pStyle w:val="TAC"/>
              <w:rPr>
                <w:sz w:val="16"/>
                <w:szCs w:val="16"/>
              </w:rPr>
            </w:pPr>
            <w:r>
              <w:rPr>
                <w:sz w:val="16"/>
                <w:szCs w:val="16"/>
              </w:rPr>
              <w:t>17.3.0</w:t>
            </w:r>
          </w:p>
        </w:tc>
      </w:tr>
      <w:tr w:rsidR="00804917" w:rsidRPr="00F17505" w14:paraId="7B973248" w14:textId="77777777" w:rsidTr="00AD072A">
        <w:tc>
          <w:tcPr>
            <w:tcW w:w="800" w:type="dxa"/>
            <w:shd w:val="solid" w:color="FFFFFF" w:fill="auto"/>
          </w:tcPr>
          <w:p w14:paraId="599D3817" w14:textId="7270FC4C" w:rsidR="00804917" w:rsidRDefault="00804917" w:rsidP="00804917">
            <w:pPr>
              <w:pStyle w:val="TAC"/>
              <w:rPr>
                <w:sz w:val="16"/>
                <w:szCs w:val="16"/>
              </w:rPr>
            </w:pPr>
            <w:r>
              <w:rPr>
                <w:sz w:val="16"/>
                <w:szCs w:val="16"/>
              </w:rPr>
              <w:t>2023-03</w:t>
            </w:r>
          </w:p>
        </w:tc>
        <w:tc>
          <w:tcPr>
            <w:tcW w:w="862" w:type="dxa"/>
            <w:shd w:val="solid" w:color="FFFFFF" w:fill="auto"/>
          </w:tcPr>
          <w:p w14:paraId="7F7DBEB7" w14:textId="738BF175" w:rsidR="00804917" w:rsidRDefault="00804917" w:rsidP="00804917">
            <w:pPr>
              <w:pStyle w:val="TAC"/>
              <w:rPr>
                <w:sz w:val="16"/>
                <w:szCs w:val="16"/>
              </w:rPr>
            </w:pPr>
            <w:r>
              <w:rPr>
                <w:sz w:val="16"/>
                <w:szCs w:val="16"/>
              </w:rPr>
              <w:t>SA#99</w:t>
            </w:r>
          </w:p>
        </w:tc>
        <w:tc>
          <w:tcPr>
            <w:tcW w:w="1032" w:type="dxa"/>
            <w:shd w:val="solid" w:color="FFFFFF" w:fill="auto"/>
          </w:tcPr>
          <w:p w14:paraId="160A760F" w14:textId="66E1106B" w:rsidR="00804917" w:rsidRDefault="00804917" w:rsidP="00804917">
            <w:pPr>
              <w:pStyle w:val="TAC"/>
              <w:rPr>
                <w:sz w:val="16"/>
                <w:szCs w:val="16"/>
              </w:rPr>
            </w:pPr>
            <w:r>
              <w:rPr>
                <w:sz w:val="16"/>
                <w:szCs w:val="16"/>
              </w:rPr>
              <w:t>SP-230193</w:t>
            </w:r>
          </w:p>
        </w:tc>
        <w:tc>
          <w:tcPr>
            <w:tcW w:w="519" w:type="dxa"/>
            <w:shd w:val="solid" w:color="FFFFFF" w:fill="auto"/>
          </w:tcPr>
          <w:p w14:paraId="2A5FCF6E" w14:textId="723FE8D6" w:rsidR="00804917" w:rsidRDefault="00804917" w:rsidP="00804917">
            <w:pPr>
              <w:pStyle w:val="TAL"/>
              <w:rPr>
                <w:sz w:val="16"/>
                <w:szCs w:val="16"/>
              </w:rPr>
            </w:pPr>
            <w:r>
              <w:rPr>
                <w:sz w:val="16"/>
                <w:szCs w:val="16"/>
              </w:rPr>
              <w:t>0018</w:t>
            </w:r>
          </w:p>
        </w:tc>
        <w:tc>
          <w:tcPr>
            <w:tcW w:w="425" w:type="dxa"/>
            <w:shd w:val="solid" w:color="FFFFFF" w:fill="auto"/>
          </w:tcPr>
          <w:p w14:paraId="38A5685B" w14:textId="2216127F" w:rsidR="00804917" w:rsidRDefault="00804917" w:rsidP="00804917">
            <w:pPr>
              <w:pStyle w:val="TAR"/>
              <w:rPr>
                <w:sz w:val="16"/>
                <w:szCs w:val="16"/>
              </w:rPr>
            </w:pPr>
            <w:r>
              <w:rPr>
                <w:sz w:val="16"/>
                <w:szCs w:val="16"/>
              </w:rPr>
              <w:t>1</w:t>
            </w:r>
          </w:p>
        </w:tc>
        <w:tc>
          <w:tcPr>
            <w:tcW w:w="425" w:type="dxa"/>
            <w:shd w:val="solid" w:color="FFFFFF" w:fill="auto"/>
          </w:tcPr>
          <w:p w14:paraId="3CA14A25" w14:textId="2983F8C4" w:rsidR="00804917" w:rsidRDefault="00804917" w:rsidP="00804917">
            <w:pPr>
              <w:pStyle w:val="TAC"/>
              <w:rPr>
                <w:sz w:val="16"/>
                <w:szCs w:val="16"/>
              </w:rPr>
            </w:pPr>
            <w:r>
              <w:rPr>
                <w:sz w:val="16"/>
                <w:szCs w:val="16"/>
              </w:rPr>
              <w:t>F</w:t>
            </w:r>
          </w:p>
        </w:tc>
        <w:tc>
          <w:tcPr>
            <w:tcW w:w="4868" w:type="dxa"/>
            <w:shd w:val="solid" w:color="FFFFFF" w:fill="auto"/>
          </w:tcPr>
          <w:p w14:paraId="12A6342D" w14:textId="0B93840E" w:rsidR="00804917" w:rsidRDefault="00804917" w:rsidP="00804917">
            <w:pPr>
              <w:pStyle w:val="TAL"/>
              <w:rPr>
                <w:sz w:val="16"/>
                <w:szCs w:val="16"/>
              </w:rPr>
            </w:pPr>
            <w:r>
              <w:rPr>
                <w:sz w:val="16"/>
                <w:szCs w:val="16"/>
              </w:rPr>
              <w:t>Correct formatting and spelling errors</w:t>
            </w:r>
          </w:p>
        </w:tc>
        <w:tc>
          <w:tcPr>
            <w:tcW w:w="708" w:type="dxa"/>
            <w:shd w:val="solid" w:color="FFFFFF" w:fill="auto"/>
          </w:tcPr>
          <w:p w14:paraId="0D2C67CF" w14:textId="2C1CA015" w:rsidR="00804917" w:rsidRDefault="00804917" w:rsidP="00804917">
            <w:pPr>
              <w:pStyle w:val="TAC"/>
              <w:rPr>
                <w:sz w:val="16"/>
                <w:szCs w:val="16"/>
              </w:rPr>
            </w:pPr>
            <w:r>
              <w:rPr>
                <w:sz w:val="16"/>
                <w:szCs w:val="16"/>
              </w:rPr>
              <w:t>17.3.0</w:t>
            </w:r>
          </w:p>
        </w:tc>
      </w:tr>
      <w:tr w:rsidR="00894F08" w:rsidRPr="00F17505" w14:paraId="2CC30EA4" w14:textId="77777777" w:rsidTr="00AD072A">
        <w:tc>
          <w:tcPr>
            <w:tcW w:w="800" w:type="dxa"/>
            <w:shd w:val="solid" w:color="FFFFFF" w:fill="auto"/>
          </w:tcPr>
          <w:p w14:paraId="0003B3F5" w14:textId="521565BF" w:rsidR="00894F08" w:rsidRDefault="00894F08" w:rsidP="00894F08">
            <w:pPr>
              <w:pStyle w:val="TAC"/>
              <w:rPr>
                <w:sz w:val="16"/>
                <w:szCs w:val="16"/>
              </w:rPr>
            </w:pPr>
            <w:r>
              <w:rPr>
                <w:sz w:val="16"/>
                <w:szCs w:val="16"/>
              </w:rPr>
              <w:t>2023-03</w:t>
            </w:r>
          </w:p>
        </w:tc>
        <w:tc>
          <w:tcPr>
            <w:tcW w:w="862" w:type="dxa"/>
            <w:shd w:val="solid" w:color="FFFFFF" w:fill="auto"/>
          </w:tcPr>
          <w:p w14:paraId="291B796C" w14:textId="19ED24C2" w:rsidR="00894F08" w:rsidRDefault="00894F08" w:rsidP="00894F08">
            <w:pPr>
              <w:pStyle w:val="TAC"/>
              <w:rPr>
                <w:sz w:val="16"/>
                <w:szCs w:val="16"/>
              </w:rPr>
            </w:pPr>
            <w:r>
              <w:rPr>
                <w:sz w:val="16"/>
                <w:szCs w:val="16"/>
              </w:rPr>
              <w:t>SA#99</w:t>
            </w:r>
          </w:p>
        </w:tc>
        <w:tc>
          <w:tcPr>
            <w:tcW w:w="1032" w:type="dxa"/>
            <w:shd w:val="solid" w:color="FFFFFF" w:fill="auto"/>
          </w:tcPr>
          <w:p w14:paraId="1E0DFFA7" w14:textId="021A5F8B" w:rsidR="00894F08" w:rsidRDefault="00894F08" w:rsidP="00894F08">
            <w:pPr>
              <w:pStyle w:val="TAC"/>
              <w:rPr>
                <w:sz w:val="16"/>
                <w:szCs w:val="16"/>
              </w:rPr>
            </w:pPr>
            <w:r>
              <w:rPr>
                <w:sz w:val="16"/>
                <w:szCs w:val="16"/>
              </w:rPr>
              <w:t>SP-230193</w:t>
            </w:r>
          </w:p>
        </w:tc>
        <w:tc>
          <w:tcPr>
            <w:tcW w:w="519" w:type="dxa"/>
            <w:shd w:val="solid" w:color="FFFFFF" w:fill="auto"/>
          </w:tcPr>
          <w:p w14:paraId="1A155BAF" w14:textId="2D408AFB" w:rsidR="00894F08" w:rsidRDefault="00894F08" w:rsidP="00894F08">
            <w:pPr>
              <w:pStyle w:val="TAL"/>
              <w:rPr>
                <w:sz w:val="16"/>
                <w:szCs w:val="16"/>
              </w:rPr>
            </w:pPr>
            <w:r>
              <w:rPr>
                <w:sz w:val="16"/>
                <w:szCs w:val="16"/>
              </w:rPr>
              <w:t>0019</w:t>
            </w:r>
          </w:p>
        </w:tc>
        <w:tc>
          <w:tcPr>
            <w:tcW w:w="425" w:type="dxa"/>
            <w:shd w:val="solid" w:color="FFFFFF" w:fill="auto"/>
          </w:tcPr>
          <w:p w14:paraId="406B18A3" w14:textId="1CB55733" w:rsidR="00894F08" w:rsidRDefault="00894F08" w:rsidP="00894F08">
            <w:pPr>
              <w:pStyle w:val="TAR"/>
              <w:rPr>
                <w:sz w:val="16"/>
                <w:szCs w:val="16"/>
              </w:rPr>
            </w:pPr>
            <w:r>
              <w:rPr>
                <w:sz w:val="16"/>
                <w:szCs w:val="16"/>
              </w:rPr>
              <w:t>1</w:t>
            </w:r>
          </w:p>
        </w:tc>
        <w:tc>
          <w:tcPr>
            <w:tcW w:w="425" w:type="dxa"/>
            <w:shd w:val="solid" w:color="FFFFFF" w:fill="auto"/>
          </w:tcPr>
          <w:p w14:paraId="679CEF0E" w14:textId="4E75D87F" w:rsidR="00894F08" w:rsidRDefault="00894F08" w:rsidP="00894F08">
            <w:pPr>
              <w:pStyle w:val="TAC"/>
              <w:rPr>
                <w:sz w:val="16"/>
                <w:szCs w:val="16"/>
              </w:rPr>
            </w:pPr>
            <w:r>
              <w:rPr>
                <w:sz w:val="16"/>
                <w:szCs w:val="16"/>
              </w:rPr>
              <w:t>F</w:t>
            </w:r>
          </w:p>
        </w:tc>
        <w:tc>
          <w:tcPr>
            <w:tcW w:w="4868" w:type="dxa"/>
            <w:shd w:val="solid" w:color="FFFFFF" w:fill="auto"/>
          </w:tcPr>
          <w:p w14:paraId="0A8BD956" w14:textId="40B3DC60" w:rsidR="00894F08" w:rsidRDefault="00894F08" w:rsidP="00894F08">
            <w:pPr>
              <w:pStyle w:val="TAL"/>
              <w:rPr>
                <w:sz w:val="16"/>
                <w:szCs w:val="16"/>
              </w:rPr>
            </w:pPr>
            <w:r>
              <w:rPr>
                <w:sz w:val="16"/>
                <w:szCs w:val="16"/>
              </w:rPr>
              <w:t>Correct attribute definitions</w:t>
            </w:r>
          </w:p>
        </w:tc>
        <w:tc>
          <w:tcPr>
            <w:tcW w:w="708" w:type="dxa"/>
            <w:shd w:val="solid" w:color="FFFFFF" w:fill="auto"/>
          </w:tcPr>
          <w:p w14:paraId="321D6546" w14:textId="51347066" w:rsidR="00894F08" w:rsidRDefault="00894F08" w:rsidP="00894F08">
            <w:pPr>
              <w:pStyle w:val="TAC"/>
              <w:rPr>
                <w:sz w:val="16"/>
                <w:szCs w:val="16"/>
              </w:rPr>
            </w:pPr>
            <w:r>
              <w:rPr>
                <w:sz w:val="16"/>
                <w:szCs w:val="16"/>
              </w:rPr>
              <w:t>17.3.0</w:t>
            </w:r>
          </w:p>
        </w:tc>
      </w:tr>
      <w:tr w:rsidR="00D7766B" w:rsidRPr="00F17505" w14:paraId="4E6AC637" w14:textId="77777777" w:rsidTr="00AD072A">
        <w:tc>
          <w:tcPr>
            <w:tcW w:w="800" w:type="dxa"/>
            <w:shd w:val="solid" w:color="FFFFFF" w:fill="auto"/>
          </w:tcPr>
          <w:p w14:paraId="39E7E8B2" w14:textId="14DA2FCA" w:rsidR="00D7766B" w:rsidRDefault="00D7766B" w:rsidP="00894F08">
            <w:pPr>
              <w:pStyle w:val="TAC"/>
              <w:rPr>
                <w:sz w:val="16"/>
                <w:szCs w:val="16"/>
              </w:rPr>
            </w:pPr>
            <w:r>
              <w:rPr>
                <w:sz w:val="16"/>
                <w:szCs w:val="16"/>
              </w:rPr>
              <w:t>2023-06</w:t>
            </w:r>
          </w:p>
        </w:tc>
        <w:tc>
          <w:tcPr>
            <w:tcW w:w="862" w:type="dxa"/>
            <w:shd w:val="solid" w:color="FFFFFF" w:fill="auto"/>
          </w:tcPr>
          <w:p w14:paraId="10D6CA63" w14:textId="0AAF42E6" w:rsidR="00D7766B" w:rsidRDefault="00D7766B" w:rsidP="00894F08">
            <w:pPr>
              <w:pStyle w:val="TAC"/>
              <w:rPr>
                <w:sz w:val="16"/>
                <w:szCs w:val="16"/>
              </w:rPr>
            </w:pPr>
            <w:r>
              <w:rPr>
                <w:sz w:val="16"/>
                <w:szCs w:val="16"/>
              </w:rPr>
              <w:t>SA#100</w:t>
            </w:r>
          </w:p>
        </w:tc>
        <w:tc>
          <w:tcPr>
            <w:tcW w:w="1032" w:type="dxa"/>
            <w:shd w:val="solid" w:color="FFFFFF" w:fill="auto"/>
          </w:tcPr>
          <w:p w14:paraId="1B1EE3A7" w14:textId="78A73456" w:rsidR="00D7766B" w:rsidRDefault="00D7766B" w:rsidP="00894F08">
            <w:pPr>
              <w:pStyle w:val="TAC"/>
              <w:rPr>
                <w:sz w:val="16"/>
                <w:szCs w:val="16"/>
              </w:rPr>
            </w:pPr>
            <w:r>
              <w:rPr>
                <w:sz w:val="16"/>
                <w:szCs w:val="16"/>
              </w:rPr>
              <w:t>SP-230655</w:t>
            </w:r>
          </w:p>
        </w:tc>
        <w:tc>
          <w:tcPr>
            <w:tcW w:w="519" w:type="dxa"/>
            <w:shd w:val="solid" w:color="FFFFFF" w:fill="auto"/>
          </w:tcPr>
          <w:p w14:paraId="0B102D2D" w14:textId="485BDB0F" w:rsidR="00D7766B" w:rsidRDefault="00D7766B" w:rsidP="00894F08">
            <w:pPr>
              <w:pStyle w:val="TAL"/>
              <w:rPr>
                <w:sz w:val="16"/>
                <w:szCs w:val="16"/>
              </w:rPr>
            </w:pPr>
            <w:r>
              <w:rPr>
                <w:sz w:val="16"/>
                <w:szCs w:val="16"/>
              </w:rPr>
              <w:t>0022</w:t>
            </w:r>
          </w:p>
        </w:tc>
        <w:tc>
          <w:tcPr>
            <w:tcW w:w="425" w:type="dxa"/>
            <w:shd w:val="solid" w:color="FFFFFF" w:fill="auto"/>
          </w:tcPr>
          <w:p w14:paraId="06A1D0F9" w14:textId="33A1EA59" w:rsidR="00D7766B" w:rsidRDefault="00D7766B" w:rsidP="00894F08">
            <w:pPr>
              <w:pStyle w:val="TAR"/>
              <w:rPr>
                <w:sz w:val="16"/>
                <w:szCs w:val="16"/>
              </w:rPr>
            </w:pPr>
            <w:r>
              <w:rPr>
                <w:sz w:val="16"/>
                <w:szCs w:val="16"/>
              </w:rPr>
              <w:t>1</w:t>
            </w:r>
          </w:p>
        </w:tc>
        <w:tc>
          <w:tcPr>
            <w:tcW w:w="425" w:type="dxa"/>
            <w:shd w:val="solid" w:color="FFFFFF" w:fill="auto"/>
          </w:tcPr>
          <w:p w14:paraId="08DA87B9" w14:textId="7FA25EC6" w:rsidR="00D7766B" w:rsidRDefault="00D7766B" w:rsidP="00894F08">
            <w:pPr>
              <w:pStyle w:val="TAC"/>
              <w:rPr>
                <w:sz w:val="16"/>
                <w:szCs w:val="16"/>
              </w:rPr>
            </w:pPr>
            <w:r>
              <w:rPr>
                <w:sz w:val="16"/>
                <w:szCs w:val="16"/>
              </w:rPr>
              <w:t>F</w:t>
            </w:r>
          </w:p>
        </w:tc>
        <w:tc>
          <w:tcPr>
            <w:tcW w:w="4868" w:type="dxa"/>
            <w:shd w:val="solid" w:color="FFFFFF" w:fill="auto"/>
          </w:tcPr>
          <w:p w14:paraId="42957E94" w14:textId="462777E1" w:rsidR="00D7766B" w:rsidRDefault="00D7766B" w:rsidP="00894F08">
            <w:pPr>
              <w:pStyle w:val="TAL"/>
              <w:rPr>
                <w:sz w:val="16"/>
                <w:szCs w:val="16"/>
              </w:rPr>
            </w:pPr>
            <w:r>
              <w:rPr>
                <w:sz w:val="16"/>
                <w:szCs w:val="16"/>
              </w:rPr>
              <w:t xml:space="preserve">Correcting the attribute properties </w:t>
            </w:r>
          </w:p>
        </w:tc>
        <w:tc>
          <w:tcPr>
            <w:tcW w:w="708" w:type="dxa"/>
            <w:shd w:val="solid" w:color="FFFFFF" w:fill="auto"/>
          </w:tcPr>
          <w:p w14:paraId="7C25BA58" w14:textId="10FD2710" w:rsidR="00D7766B" w:rsidRDefault="00D7766B" w:rsidP="00894F08">
            <w:pPr>
              <w:pStyle w:val="TAC"/>
              <w:rPr>
                <w:sz w:val="16"/>
                <w:szCs w:val="16"/>
              </w:rPr>
            </w:pPr>
            <w:r>
              <w:rPr>
                <w:sz w:val="16"/>
                <w:szCs w:val="16"/>
              </w:rPr>
              <w:t>17.4.0</w:t>
            </w:r>
          </w:p>
        </w:tc>
      </w:tr>
      <w:tr w:rsidR="0062475D" w:rsidRPr="00F17505" w14:paraId="695FE751" w14:textId="77777777" w:rsidTr="00AD072A">
        <w:tc>
          <w:tcPr>
            <w:tcW w:w="800" w:type="dxa"/>
            <w:shd w:val="solid" w:color="FFFFFF" w:fill="auto"/>
          </w:tcPr>
          <w:p w14:paraId="51F6316B" w14:textId="1F3A06FD" w:rsidR="0062475D" w:rsidRDefault="0062475D" w:rsidP="00894F08">
            <w:pPr>
              <w:pStyle w:val="TAC"/>
              <w:rPr>
                <w:sz w:val="16"/>
                <w:szCs w:val="16"/>
              </w:rPr>
            </w:pPr>
            <w:r>
              <w:rPr>
                <w:sz w:val="16"/>
                <w:szCs w:val="16"/>
              </w:rPr>
              <w:t>2023-06</w:t>
            </w:r>
          </w:p>
        </w:tc>
        <w:tc>
          <w:tcPr>
            <w:tcW w:w="862" w:type="dxa"/>
            <w:shd w:val="solid" w:color="FFFFFF" w:fill="auto"/>
          </w:tcPr>
          <w:p w14:paraId="6CD2B195" w14:textId="102AD55B" w:rsidR="0062475D" w:rsidRDefault="0062475D" w:rsidP="00894F08">
            <w:pPr>
              <w:pStyle w:val="TAC"/>
              <w:rPr>
                <w:sz w:val="16"/>
                <w:szCs w:val="16"/>
              </w:rPr>
            </w:pPr>
            <w:r>
              <w:rPr>
                <w:sz w:val="16"/>
                <w:szCs w:val="16"/>
              </w:rPr>
              <w:t>SA#100</w:t>
            </w:r>
          </w:p>
        </w:tc>
        <w:tc>
          <w:tcPr>
            <w:tcW w:w="1032" w:type="dxa"/>
            <w:shd w:val="solid" w:color="FFFFFF" w:fill="auto"/>
          </w:tcPr>
          <w:p w14:paraId="69F3878E" w14:textId="2A90CA28" w:rsidR="0062475D" w:rsidRDefault="0062475D" w:rsidP="00894F08">
            <w:pPr>
              <w:pStyle w:val="TAC"/>
              <w:rPr>
                <w:sz w:val="16"/>
                <w:szCs w:val="16"/>
              </w:rPr>
            </w:pPr>
            <w:r>
              <w:rPr>
                <w:sz w:val="16"/>
                <w:szCs w:val="16"/>
              </w:rPr>
              <w:t>SP-230649</w:t>
            </w:r>
          </w:p>
        </w:tc>
        <w:tc>
          <w:tcPr>
            <w:tcW w:w="519" w:type="dxa"/>
            <w:shd w:val="solid" w:color="FFFFFF" w:fill="auto"/>
          </w:tcPr>
          <w:p w14:paraId="3EA4381D" w14:textId="6DDB404C" w:rsidR="0062475D" w:rsidRDefault="0062475D" w:rsidP="00894F08">
            <w:pPr>
              <w:pStyle w:val="TAL"/>
              <w:rPr>
                <w:sz w:val="16"/>
                <w:szCs w:val="16"/>
              </w:rPr>
            </w:pPr>
            <w:r>
              <w:rPr>
                <w:sz w:val="16"/>
                <w:szCs w:val="16"/>
              </w:rPr>
              <w:t>0024</w:t>
            </w:r>
          </w:p>
        </w:tc>
        <w:tc>
          <w:tcPr>
            <w:tcW w:w="425" w:type="dxa"/>
            <w:shd w:val="solid" w:color="FFFFFF" w:fill="auto"/>
          </w:tcPr>
          <w:p w14:paraId="3D098F18" w14:textId="6F78A73E" w:rsidR="0062475D" w:rsidRDefault="0062475D" w:rsidP="00894F08">
            <w:pPr>
              <w:pStyle w:val="TAR"/>
              <w:rPr>
                <w:sz w:val="16"/>
                <w:szCs w:val="16"/>
              </w:rPr>
            </w:pPr>
            <w:r>
              <w:rPr>
                <w:sz w:val="16"/>
                <w:szCs w:val="16"/>
              </w:rPr>
              <w:t>1</w:t>
            </w:r>
          </w:p>
        </w:tc>
        <w:tc>
          <w:tcPr>
            <w:tcW w:w="425" w:type="dxa"/>
            <w:shd w:val="solid" w:color="FFFFFF" w:fill="auto"/>
          </w:tcPr>
          <w:p w14:paraId="32C36E67" w14:textId="71FEE101" w:rsidR="0062475D" w:rsidRDefault="0062475D" w:rsidP="00894F08">
            <w:pPr>
              <w:pStyle w:val="TAC"/>
              <w:rPr>
                <w:sz w:val="16"/>
                <w:szCs w:val="16"/>
              </w:rPr>
            </w:pPr>
            <w:r>
              <w:rPr>
                <w:sz w:val="16"/>
                <w:szCs w:val="16"/>
              </w:rPr>
              <w:t>F</w:t>
            </w:r>
          </w:p>
        </w:tc>
        <w:tc>
          <w:tcPr>
            <w:tcW w:w="4868" w:type="dxa"/>
            <w:shd w:val="solid" w:color="FFFFFF" w:fill="auto"/>
          </w:tcPr>
          <w:p w14:paraId="0E6F215D" w14:textId="48A5920F" w:rsidR="0062475D" w:rsidRDefault="0062475D" w:rsidP="00894F08">
            <w:pPr>
              <w:pStyle w:val="TAL"/>
              <w:rPr>
                <w:sz w:val="16"/>
                <w:szCs w:val="16"/>
              </w:rPr>
            </w:pPr>
            <w:r>
              <w:rPr>
                <w:sz w:val="16"/>
                <w:szCs w:val="16"/>
              </w:rPr>
              <w:t>Grammatical Corrections</w:t>
            </w:r>
          </w:p>
        </w:tc>
        <w:tc>
          <w:tcPr>
            <w:tcW w:w="708" w:type="dxa"/>
            <w:shd w:val="solid" w:color="FFFFFF" w:fill="auto"/>
          </w:tcPr>
          <w:p w14:paraId="585FAC40" w14:textId="3FC1B637" w:rsidR="0062475D" w:rsidRDefault="0062475D" w:rsidP="00894F08">
            <w:pPr>
              <w:pStyle w:val="TAC"/>
              <w:rPr>
                <w:sz w:val="16"/>
                <w:szCs w:val="16"/>
              </w:rPr>
            </w:pPr>
            <w:r>
              <w:rPr>
                <w:sz w:val="16"/>
                <w:szCs w:val="16"/>
              </w:rPr>
              <w:t>17.4.0</w:t>
            </w:r>
          </w:p>
        </w:tc>
      </w:tr>
      <w:tr w:rsidR="006D68D2" w:rsidRPr="00F17505" w14:paraId="5418C33D" w14:textId="77777777" w:rsidTr="00AD072A">
        <w:tc>
          <w:tcPr>
            <w:tcW w:w="800" w:type="dxa"/>
            <w:shd w:val="solid" w:color="FFFFFF" w:fill="auto"/>
          </w:tcPr>
          <w:p w14:paraId="298830E4" w14:textId="5506E9E7" w:rsidR="006D68D2" w:rsidRDefault="006D68D2" w:rsidP="006D68D2">
            <w:pPr>
              <w:pStyle w:val="TAC"/>
              <w:rPr>
                <w:sz w:val="16"/>
                <w:szCs w:val="16"/>
              </w:rPr>
            </w:pPr>
            <w:r>
              <w:rPr>
                <w:sz w:val="16"/>
                <w:szCs w:val="16"/>
              </w:rPr>
              <w:t>2023-06</w:t>
            </w:r>
          </w:p>
        </w:tc>
        <w:tc>
          <w:tcPr>
            <w:tcW w:w="862" w:type="dxa"/>
            <w:shd w:val="solid" w:color="FFFFFF" w:fill="auto"/>
          </w:tcPr>
          <w:p w14:paraId="68C8623C" w14:textId="05482E98" w:rsidR="006D68D2" w:rsidRDefault="006D68D2" w:rsidP="006D68D2">
            <w:pPr>
              <w:pStyle w:val="TAC"/>
              <w:rPr>
                <w:sz w:val="16"/>
                <w:szCs w:val="16"/>
              </w:rPr>
            </w:pPr>
            <w:r>
              <w:rPr>
                <w:sz w:val="16"/>
                <w:szCs w:val="16"/>
              </w:rPr>
              <w:t>SA#100</w:t>
            </w:r>
          </w:p>
        </w:tc>
        <w:tc>
          <w:tcPr>
            <w:tcW w:w="1032" w:type="dxa"/>
            <w:shd w:val="solid" w:color="FFFFFF" w:fill="auto"/>
          </w:tcPr>
          <w:p w14:paraId="6A6D759B" w14:textId="007086AC" w:rsidR="006D68D2" w:rsidRDefault="006D68D2" w:rsidP="006D68D2">
            <w:pPr>
              <w:pStyle w:val="TAC"/>
              <w:rPr>
                <w:sz w:val="16"/>
                <w:szCs w:val="16"/>
              </w:rPr>
            </w:pPr>
            <w:r>
              <w:rPr>
                <w:sz w:val="16"/>
                <w:szCs w:val="16"/>
              </w:rPr>
              <w:t>SP-230655</w:t>
            </w:r>
          </w:p>
        </w:tc>
        <w:tc>
          <w:tcPr>
            <w:tcW w:w="519" w:type="dxa"/>
            <w:shd w:val="solid" w:color="FFFFFF" w:fill="auto"/>
          </w:tcPr>
          <w:p w14:paraId="0445A509" w14:textId="4BE5CB6C" w:rsidR="006D68D2" w:rsidRDefault="006D68D2" w:rsidP="006D68D2">
            <w:pPr>
              <w:pStyle w:val="TAL"/>
              <w:rPr>
                <w:sz w:val="16"/>
                <w:szCs w:val="16"/>
              </w:rPr>
            </w:pPr>
            <w:r>
              <w:rPr>
                <w:sz w:val="16"/>
                <w:szCs w:val="16"/>
              </w:rPr>
              <w:t>0030</w:t>
            </w:r>
          </w:p>
        </w:tc>
        <w:tc>
          <w:tcPr>
            <w:tcW w:w="425" w:type="dxa"/>
            <w:shd w:val="solid" w:color="FFFFFF" w:fill="auto"/>
          </w:tcPr>
          <w:p w14:paraId="7ED9090E" w14:textId="7A622E5C" w:rsidR="006D68D2" w:rsidRDefault="006D68D2" w:rsidP="006D68D2">
            <w:pPr>
              <w:pStyle w:val="TAR"/>
              <w:rPr>
                <w:sz w:val="16"/>
                <w:szCs w:val="16"/>
              </w:rPr>
            </w:pPr>
            <w:r>
              <w:rPr>
                <w:sz w:val="16"/>
                <w:szCs w:val="16"/>
              </w:rPr>
              <w:t>-</w:t>
            </w:r>
          </w:p>
        </w:tc>
        <w:tc>
          <w:tcPr>
            <w:tcW w:w="425" w:type="dxa"/>
            <w:shd w:val="solid" w:color="FFFFFF" w:fill="auto"/>
          </w:tcPr>
          <w:p w14:paraId="673D6687" w14:textId="523DB4D2" w:rsidR="006D68D2" w:rsidRDefault="006D68D2" w:rsidP="006D68D2">
            <w:pPr>
              <w:pStyle w:val="TAC"/>
              <w:rPr>
                <w:sz w:val="16"/>
                <w:szCs w:val="16"/>
              </w:rPr>
            </w:pPr>
            <w:r>
              <w:rPr>
                <w:sz w:val="16"/>
                <w:szCs w:val="16"/>
              </w:rPr>
              <w:t>F</w:t>
            </w:r>
          </w:p>
        </w:tc>
        <w:tc>
          <w:tcPr>
            <w:tcW w:w="4868" w:type="dxa"/>
            <w:shd w:val="solid" w:color="FFFFFF" w:fill="auto"/>
          </w:tcPr>
          <w:p w14:paraId="39934068" w14:textId="7B51BA49" w:rsidR="006D68D2" w:rsidRDefault="006D68D2" w:rsidP="006D68D2">
            <w:pPr>
              <w:pStyle w:val="TAL"/>
              <w:rPr>
                <w:sz w:val="16"/>
                <w:szCs w:val="16"/>
              </w:rPr>
            </w:pPr>
            <w:r>
              <w:rPr>
                <w:sz w:val="16"/>
                <w:szCs w:val="16"/>
              </w:rPr>
              <w:t>Removal of SW loading from training phase</w:t>
            </w:r>
          </w:p>
        </w:tc>
        <w:tc>
          <w:tcPr>
            <w:tcW w:w="708" w:type="dxa"/>
            <w:shd w:val="solid" w:color="FFFFFF" w:fill="auto"/>
          </w:tcPr>
          <w:p w14:paraId="611A96D1" w14:textId="53310014" w:rsidR="006D68D2" w:rsidRDefault="006D68D2" w:rsidP="006D68D2">
            <w:pPr>
              <w:pStyle w:val="TAC"/>
              <w:rPr>
                <w:sz w:val="16"/>
                <w:szCs w:val="16"/>
              </w:rPr>
            </w:pPr>
            <w:r>
              <w:rPr>
                <w:sz w:val="16"/>
                <w:szCs w:val="16"/>
              </w:rPr>
              <w:t>17.4.0</w:t>
            </w:r>
          </w:p>
        </w:tc>
      </w:tr>
      <w:tr w:rsidR="00BD3F77" w:rsidRPr="00F17505" w14:paraId="560B68E4" w14:textId="77777777" w:rsidTr="00AD072A">
        <w:tc>
          <w:tcPr>
            <w:tcW w:w="800" w:type="dxa"/>
            <w:shd w:val="solid" w:color="FFFFFF" w:fill="auto"/>
          </w:tcPr>
          <w:p w14:paraId="167DAC1E" w14:textId="0EC3DD28" w:rsidR="00BD3F77" w:rsidRDefault="00BD3F77" w:rsidP="00BD3F77">
            <w:pPr>
              <w:pStyle w:val="TAC"/>
              <w:rPr>
                <w:sz w:val="16"/>
                <w:szCs w:val="16"/>
              </w:rPr>
            </w:pPr>
            <w:r>
              <w:rPr>
                <w:sz w:val="16"/>
                <w:szCs w:val="16"/>
              </w:rPr>
              <w:t>2023-06</w:t>
            </w:r>
          </w:p>
        </w:tc>
        <w:tc>
          <w:tcPr>
            <w:tcW w:w="862" w:type="dxa"/>
            <w:shd w:val="solid" w:color="FFFFFF" w:fill="auto"/>
          </w:tcPr>
          <w:p w14:paraId="6E40C659" w14:textId="0B07F158" w:rsidR="00BD3F77" w:rsidRDefault="00BD3F77" w:rsidP="00BD3F77">
            <w:pPr>
              <w:pStyle w:val="TAC"/>
              <w:rPr>
                <w:sz w:val="16"/>
                <w:szCs w:val="16"/>
              </w:rPr>
            </w:pPr>
            <w:r>
              <w:rPr>
                <w:sz w:val="16"/>
                <w:szCs w:val="16"/>
              </w:rPr>
              <w:t>SA#100</w:t>
            </w:r>
          </w:p>
        </w:tc>
        <w:tc>
          <w:tcPr>
            <w:tcW w:w="1032" w:type="dxa"/>
            <w:shd w:val="solid" w:color="FFFFFF" w:fill="auto"/>
          </w:tcPr>
          <w:p w14:paraId="4606412A" w14:textId="735F61BD" w:rsidR="00BD3F77" w:rsidRDefault="00BD3F77" w:rsidP="00BD3F77">
            <w:pPr>
              <w:pStyle w:val="TAC"/>
              <w:rPr>
                <w:sz w:val="16"/>
                <w:szCs w:val="16"/>
              </w:rPr>
            </w:pPr>
            <w:r>
              <w:rPr>
                <w:sz w:val="16"/>
                <w:szCs w:val="16"/>
              </w:rPr>
              <w:t>SP-230655</w:t>
            </w:r>
          </w:p>
        </w:tc>
        <w:tc>
          <w:tcPr>
            <w:tcW w:w="519" w:type="dxa"/>
            <w:shd w:val="solid" w:color="FFFFFF" w:fill="auto"/>
          </w:tcPr>
          <w:p w14:paraId="78FEB368" w14:textId="38273F7E" w:rsidR="00BD3F77" w:rsidRDefault="00BD3F77" w:rsidP="00BD3F77">
            <w:pPr>
              <w:pStyle w:val="TAL"/>
              <w:rPr>
                <w:sz w:val="16"/>
                <w:szCs w:val="16"/>
              </w:rPr>
            </w:pPr>
            <w:r>
              <w:rPr>
                <w:sz w:val="16"/>
                <w:szCs w:val="16"/>
              </w:rPr>
              <w:t>0031</w:t>
            </w:r>
          </w:p>
        </w:tc>
        <w:tc>
          <w:tcPr>
            <w:tcW w:w="425" w:type="dxa"/>
            <w:shd w:val="solid" w:color="FFFFFF" w:fill="auto"/>
          </w:tcPr>
          <w:p w14:paraId="5E35A41A" w14:textId="38E10B53" w:rsidR="00BD3F77" w:rsidRDefault="00BD3F77" w:rsidP="00BD3F77">
            <w:pPr>
              <w:pStyle w:val="TAR"/>
              <w:rPr>
                <w:sz w:val="16"/>
                <w:szCs w:val="16"/>
              </w:rPr>
            </w:pPr>
            <w:r>
              <w:rPr>
                <w:sz w:val="16"/>
                <w:szCs w:val="16"/>
              </w:rPr>
              <w:t>1</w:t>
            </w:r>
          </w:p>
        </w:tc>
        <w:tc>
          <w:tcPr>
            <w:tcW w:w="425" w:type="dxa"/>
            <w:shd w:val="solid" w:color="FFFFFF" w:fill="auto"/>
          </w:tcPr>
          <w:p w14:paraId="4AE55515" w14:textId="3750E6B7" w:rsidR="00BD3F77" w:rsidRDefault="00BD3F77" w:rsidP="00BD3F77">
            <w:pPr>
              <w:pStyle w:val="TAC"/>
              <w:rPr>
                <w:sz w:val="16"/>
                <w:szCs w:val="16"/>
              </w:rPr>
            </w:pPr>
            <w:r>
              <w:rPr>
                <w:sz w:val="16"/>
                <w:szCs w:val="16"/>
              </w:rPr>
              <w:t>F</w:t>
            </w:r>
          </w:p>
        </w:tc>
        <w:tc>
          <w:tcPr>
            <w:tcW w:w="4868" w:type="dxa"/>
            <w:shd w:val="solid" w:color="FFFFFF" w:fill="auto"/>
          </w:tcPr>
          <w:p w14:paraId="5AFDE616" w14:textId="316EEDA2" w:rsidR="00BD3F77" w:rsidRDefault="00BD3F77" w:rsidP="00BD3F77">
            <w:pPr>
              <w:pStyle w:val="TAL"/>
              <w:rPr>
                <w:sz w:val="16"/>
                <w:szCs w:val="16"/>
              </w:rPr>
            </w:pPr>
            <w:r>
              <w:rPr>
                <w:sz w:val="16"/>
                <w:szCs w:val="16"/>
              </w:rPr>
              <w:t>Correction of the figure for ML training function</w:t>
            </w:r>
          </w:p>
        </w:tc>
        <w:tc>
          <w:tcPr>
            <w:tcW w:w="708" w:type="dxa"/>
            <w:shd w:val="solid" w:color="FFFFFF" w:fill="auto"/>
          </w:tcPr>
          <w:p w14:paraId="5970C391" w14:textId="11E916EE" w:rsidR="00BD3F77" w:rsidRDefault="00BD3F77" w:rsidP="00BD3F77">
            <w:pPr>
              <w:pStyle w:val="TAC"/>
              <w:rPr>
                <w:sz w:val="16"/>
                <w:szCs w:val="16"/>
              </w:rPr>
            </w:pPr>
            <w:r>
              <w:rPr>
                <w:sz w:val="16"/>
                <w:szCs w:val="16"/>
              </w:rPr>
              <w:t>17.4.0</w:t>
            </w:r>
          </w:p>
        </w:tc>
      </w:tr>
      <w:tr w:rsidR="00B14A6A" w:rsidRPr="00F17505" w14:paraId="3F2B4A53" w14:textId="77777777" w:rsidTr="00AD072A">
        <w:tc>
          <w:tcPr>
            <w:tcW w:w="800" w:type="dxa"/>
            <w:shd w:val="solid" w:color="FFFFFF" w:fill="auto"/>
          </w:tcPr>
          <w:p w14:paraId="5F917A09" w14:textId="7ACF27B8" w:rsidR="00B14A6A" w:rsidRDefault="00B14A6A" w:rsidP="00BD3F77">
            <w:pPr>
              <w:pStyle w:val="TAC"/>
              <w:rPr>
                <w:sz w:val="16"/>
                <w:szCs w:val="16"/>
              </w:rPr>
            </w:pPr>
            <w:r>
              <w:rPr>
                <w:sz w:val="16"/>
                <w:szCs w:val="16"/>
              </w:rPr>
              <w:t>2023-06</w:t>
            </w:r>
          </w:p>
        </w:tc>
        <w:tc>
          <w:tcPr>
            <w:tcW w:w="862" w:type="dxa"/>
            <w:shd w:val="solid" w:color="FFFFFF" w:fill="auto"/>
          </w:tcPr>
          <w:p w14:paraId="6B03827C" w14:textId="7833A850" w:rsidR="00B14A6A" w:rsidRDefault="00B14A6A" w:rsidP="00BD3F77">
            <w:pPr>
              <w:pStyle w:val="TAC"/>
              <w:rPr>
                <w:sz w:val="16"/>
                <w:szCs w:val="16"/>
              </w:rPr>
            </w:pPr>
            <w:r>
              <w:rPr>
                <w:sz w:val="16"/>
                <w:szCs w:val="16"/>
              </w:rPr>
              <w:t>SA#100</w:t>
            </w:r>
          </w:p>
        </w:tc>
        <w:tc>
          <w:tcPr>
            <w:tcW w:w="1032" w:type="dxa"/>
            <w:shd w:val="solid" w:color="FFFFFF" w:fill="auto"/>
          </w:tcPr>
          <w:p w14:paraId="00B1B960" w14:textId="3FE9CC65" w:rsidR="00B14A6A" w:rsidRDefault="00B14A6A" w:rsidP="00BD3F77">
            <w:pPr>
              <w:pStyle w:val="TAC"/>
              <w:rPr>
                <w:sz w:val="16"/>
                <w:szCs w:val="16"/>
              </w:rPr>
            </w:pPr>
            <w:r>
              <w:rPr>
                <w:sz w:val="16"/>
                <w:szCs w:val="16"/>
              </w:rPr>
              <w:t>SP-230668</w:t>
            </w:r>
          </w:p>
        </w:tc>
        <w:tc>
          <w:tcPr>
            <w:tcW w:w="519" w:type="dxa"/>
            <w:shd w:val="solid" w:color="FFFFFF" w:fill="auto"/>
          </w:tcPr>
          <w:p w14:paraId="3D2141C3" w14:textId="63EBFB13" w:rsidR="00B14A6A" w:rsidRDefault="00B14A6A" w:rsidP="00BD3F77">
            <w:pPr>
              <w:pStyle w:val="TAL"/>
              <w:rPr>
                <w:sz w:val="16"/>
                <w:szCs w:val="16"/>
              </w:rPr>
            </w:pPr>
            <w:r>
              <w:rPr>
                <w:sz w:val="16"/>
                <w:szCs w:val="16"/>
              </w:rPr>
              <w:t>0023</w:t>
            </w:r>
          </w:p>
        </w:tc>
        <w:tc>
          <w:tcPr>
            <w:tcW w:w="425" w:type="dxa"/>
            <w:shd w:val="solid" w:color="FFFFFF" w:fill="auto"/>
          </w:tcPr>
          <w:p w14:paraId="3FE49DEC" w14:textId="367580F9" w:rsidR="00B14A6A" w:rsidRDefault="00B14A6A" w:rsidP="00BD3F77">
            <w:pPr>
              <w:pStyle w:val="TAR"/>
              <w:rPr>
                <w:sz w:val="16"/>
                <w:szCs w:val="16"/>
              </w:rPr>
            </w:pPr>
            <w:r>
              <w:rPr>
                <w:sz w:val="16"/>
                <w:szCs w:val="16"/>
              </w:rPr>
              <w:t>1</w:t>
            </w:r>
          </w:p>
        </w:tc>
        <w:tc>
          <w:tcPr>
            <w:tcW w:w="425" w:type="dxa"/>
            <w:shd w:val="solid" w:color="FFFFFF" w:fill="auto"/>
          </w:tcPr>
          <w:p w14:paraId="408B41FF" w14:textId="6CE51E98" w:rsidR="00B14A6A" w:rsidRDefault="00B14A6A" w:rsidP="00BD3F77">
            <w:pPr>
              <w:pStyle w:val="TAC"/>
              <w:rPr>
                <w:sz w:val="16"/>
                <w:szCs w:val="16"/>
              </w:rPr>
            </w:pPr>
            <w:r>
              <w:rPr>
                <w:sz w:val="16"/>
                <w:szCs w:val="16"/>
              </w:rPr>
              <w:t>C</w:t>
            </w:r>
          </w:p>
        </w:tc>
        <w:tc>
          <w:tcPr>
            <w:tcW w:w="4868" w:type="dxa"/>
            <w:shd w:val="solid" w:color="FFFFFF" w:fill="auto"/>
          </w:tcPr>
          <w:p w14:paraId="396FB69E" w14:textId="09F1716B" w:rsidR="00B14A6A" w:rsidRDefault="008679D4" w:rsidP="00BD3F77">
            <w:pPr>
              <w:pStyle w:val="TAL"/>
              <w:rPr>
                <w:sz w:val="16"/>
                <w:szCs w:val="16"/>
              </w:rPr>
            </w:pPr>
            <w:r>
              <w:rPr>
                <w:sz w:val="16"/>
                <w:szCs w:val="16"/>
              </w:rPr>
              <w:t>Not implemented due to violation of drafting rules. It will be modified and included in a future CR (MCC).</w:t>
            </w:r>
          </w:p>
        </w:tc>
        <w:tc>
          <w:tcPr>
            <w:tcW w:w="708" w:type="dxa"/>
            <w:shd w:val="solid" w:color="FFFFFF" w:fill="auto"/>
          </w:tcPr>
          <w:p w14:paraId="0DBDA338" w14:textId="5401D0FB" w:rsidR="00B14A6A" w:rsidRDefault="00B14A6A" w:rsidP="00BD3F77">
            <w:pPr>
              <w:pStyle w:val="TAC"/>
              <w:rPr>
                <w:sz w:val="16"/>
                <w:szCs w:val="16"/>
              </w:rPr>
            </w:pPr>
            <w:r>
              <w:rPr>
                <w:sz w:val="16"/>
                <w:szCs w:val="16"/>
              </w:rPr>
              <w:t>18.0.0</w:t>
            </w:r>
          </w:p>
        </w:tc>
      </w:tr>
      <w:tr w:rsidR="00C04EF4" w:rsidRPr="00F17505" w14:paraId="5BCCD241" w14:textId="77777777" w:rsidTr="00AD072A">
        <w:tc>
          <w:tcPr>
            <w:tcW w:w="800" w:type="dxa"/>
            <w:shd w:val="solid" w:color="FFFFFF" w:fill="auto"/>
          </w:tcPr>
          <w:p w14:paraId="0A3D2399" w14:textId="6F1A3FF4" w:rsidR="00C04EF4" w:rsidRDefault="00C04EF4" w:rsidP="00BD3F77">
            <w:pPr>
              <w:pStyle w:val="TAC"/>
              <w:rPr>
                <w:sz w:val="16"/>
                <w:szCs w:val="16"/>
              </w:rPr>
            </w:pPr>
            <w:r>
              <w:rPr>
                <w:sz w:val="16"/>
                <w:szCs w:val="16"/>
              </w:rPr>
              <w:t>2023-09</w:t>
            </w:r>
          </w:p>
        </w:tc>
        <w:tc>
          <w:tcPr>
            <w:tcW w:w="862" w:type="dxa"/>
            <w:shd w:val="solid" w:color="FFFFFF" w:fill="auto"/>
          </w:tcPr>
          <w:p w14:paraId="668B6A1D" w14:textId="77C74E80" w:rsidR="00C04EF4" w:rsidRDefault="00C04EF4" w:rsidP="00BD3F77">
            <w:pPr>
              <w:pStyle w:val="TAC"/>
              <w:rPr>
                <w:sz w:val="16"/>
                <w:szCs w:val="16"/>
              </w:rPr>
            </w:pPr>
            <w:r>
              <w:rPr>
                <w:sz w:val="16"/>
                <w:szCs w:val="16"/>
              </w:rPr>
              <w:t>SA#101</w:t>
            </w:r>
          </w:p>
        </w:tc>
        <w:tc>
          <w:tcPr>
            <w:tcW w:w="1032" w:type="dxa"/>
            <w:shd w:val="solid" w:color="FFFFFF" w:fill="auto"/>
          </w:tcPr>
          <w:p w14:paraId="0D72C9F5" w14:textId="19604203" w:rsidR="00C04EF4" w:rsidRDefault="00F032F6" w:rsidP="00BD3F77">
            <w:pPr>
              <w:pStyle w:val="TAC"/>
              <w:rPr>
                <w:sz w:val="16"/>
                <w:szCs w:val="16"/>
              </w:rPr>
            </w:pPr>
            <w:r w:rsidRPr="00F032F6">
              <w:rPr>
                <w:sz w:val="16"/>
                <w:szCs w:val="16"/>
              </w:rPr>
              <w:t>SP-230948</w:t>
            </w:r>
          </w:p>
        </w:tc>
        <w:tc>
          <w:tcPr>
            <w:tcW w:w="519" w:type="dxa"/>
            <w:shd w:val="solid" w:color="FFFFFF" w:fill="auto"/>
          </w:tcPr>
          <w:p w14:paraId="07BA734E" w14:textId="679F8DB2" w:rsidR="00C04EF4" w:rsidRDefault="00F032F6" w:rsidP="00BD3F77">
            <w:pPr>
              <w:pStyle w:val="TAL"/>
              <w:rPr>
                <w:sz w:val="16"/>
                <w:szCs w:val="16"/>
              </w:rPr>
            </w:pPr>
            <w:r>
              <w:rPr>
                <w:sz w:val="16"/>
                <w:szCs w:val="16"/>
              </w:rPr>
              <w:t>0023</w:t>
            </w:r>
          </w:p>
        </w:tc>
        <w:tc>
          <w:tcPr>
            <w:tcW w:w="425" w:type="dxa"/>
            <w:shd w:val="solid" w:color="FFFFFF" w:fill="auto"/>
          </w:tcPr>
          <w:p w14:paraId="16E62CC3" w14:textId="210D04BB" w:rsidR="00C04EF4" w:rsidRDefault="00F032F6" w:rsidP="00BD3F77">
            <w:pPr>
              <w:pStyle w:val="TAR"/>
              <w:rPr>
                <w:sz w:val="16"/>
                <w:szCs w:val="16"/>
              </w:rPr>
            </w:pPr>
            <w:r>
              <w:rPr>
                <w:sz w:val="16"/>
                <w:szCs w:val="16"/>
              </w:rPr>
              <w:t>3</w:t>
            </w:r>
          </w:p>
        </w:tc>
        <w:tc>
          <w:tcPr>
            <w:tcW w:w="425" w:type="dxa"/>
            <w:shd w:val="solid" w:color="FFFFFF" w:fill="auto"/>
          </w:tcPr>
          <w:p w14:paraId="174FFBE0" w14:textId="481BB725" w:rsidR="00C04EF4" w:rsidRDefault="00F032F6" w:rsidP="00BD3F77">
            <w:pPr>
              <w:pStyle w:val="TAC"/>
              <w:rPr>
                <w:sz w:val="16"/>
                <w:szCs w:val="16"/>
              </w:rPr>
            </w:pPr>
            <w:r>
              <w:rPr>
                <w:sz w:val="16"/>
                <w:szCs w:val="16"/>
              </w:rPr>
              <w:t>C</w:t>
            </w:r>
          </w:p>
        </w:tc>
        <w:tc>
          <w:tcPr>
            <w:tcW w:w="4868" w:type="dxa"/>
            <w:shd w:val="solid" w:color="FFFFFF" w:fill="auto"/>
          </w:tcPr>
          <w:p w14:paraId="727E7B57" w14:textId="0A36FC54" w:rsidR="00C04EF4" w:rsidRDefault="00F032F6" w:rsidP="00BD3F77">
            <w:pPr>
              <w:pStyle w:val="TAL"/>
              <w:rPr>
                <w:sz w:val="16"/>
                <w:szCs w:val="16"/>
              </w:rPr>
            </w:pPr>
            <w:r w:rsidRPr="00F032F6">
              <w:rPr>
                <w:sz w:val="16"/>
                <w:szCs w:val="16"/>
              </w:rPr>
              <w:t>Modelling ML Entity</w:t>
            </w:r>
          </w:p>
        </w:tc>
        <w:tc>
          <w:tcPr>
            <w:tcW w:w="708" w:type="dxa"/>
            <w:shd w:val="solid" w:color="FFFFFF" w:fill="auto"/>
          </w:tcPr>
          <w:p w14:paraId="794EB6EE" w14:textId="2C45C335" w:rsidR="00C04EF4" w:rsidRDefault="00C04EF4" w:rsidP="00BD3F77">
            <w:pPr>
              <w:pStyle w:val="TAC"/>
              <w:rPr>
                <w:sz w:val="16"/>
                <w:szCs w:val="16"/>
              </w:rPr>
            </w:pPr>
            <w:r>
              <w:rPr>
                <w:sz w:val="16"/>
                <w:szCs w:val="16"/>
              </w:rPr>
              <w:t>18.1.0</w:t>
            </w:r>
          </w:p>
        </w:tc>
      </w:tr>
      <w:tr w:rsidR="00B31D7C" w:rsidRPr="00F17505" w14:paraId="7A27B86B" w14:textId="77777777" w:rsidTr="00AD072A">
        <w:tc>
          <w:tcPr>
            <w:tcW w:w="800" w:type="dxa"/>
            <w:shd w:val="solid" w:color="FFFFFF" w:fill="auto"/>
          </w:tcPr>
          <w:p w14:paraId="2A292155" w14:textId="73400AD4" w:rsidR="00B31D7C" w:rsidRDefault="00B31D7C" w:rsidP="00B31D7C">
            <w:pPr>
              <w:pStyle w:val="TAC"/>
              <w:rPr>
                <w:sz w:val="16"/>
                <w:szCs w:val="16"/>
              </w:rPr>
            </w:pPr>
            <w:r>
              <w:rPr>
                <w:sz w:val="16"/>
                <w:szCs w:val="16"/>
              </w:rPr>
              <w:t>2023-09</w:t>
            </w:r>
          </w:p>
        </w:tc>
        <w:tc>
          <w:tcPr>
            <w:tcW w:w="862" w:type="dxa"/>
            <w:shd w:val="solid" w:color="FFFFFF" w:fill="auto"/>
          </w:tcPr>
          <w:p w14:paraId="06F08B08" w14:textId="7AEC57EE" w:rsidR="00B31D7C" w:rsidRDefault="00B31D7C" w:rsidP="00B31D7C">
            <w:pPr>
              <w:pStyle w:val="TAC"/>
              <w:rPr>
                <w:sz w:val="16"/>
                <w:szCs w:val="16"/>
              </w:rPr>
            </w:pPr>
            <w:r>
              <w:rPr>
                <w:sz w:val="16"/>
                <w:szCs w:val="16"/>
              </w:rPr>
              <w:t>SA#101</w:t>
            </w:r>
          </w:p>
        </w:tc>
        <w:tc>
          <w:tcPr>
            <w:tcW w:w="1032" w:type="dxa"/>
            <w:shd w:val="solid" w:color="FFFFFF" w:fill="auto"/>
          </w:tcPr>
          <w:p w14:paraId="55125A84" w14:textId="0A2DAA3C" w:rsidR="00B31D7C" w:rsidRDefault="00F032F6" w:rsidP="00B31D7C">
            <w:pPr>
              <w:pStyle w:val="TAC"/>
              <w:rPr>
                <w:sz w:val="16"/>
                <w:szCs w:val="16"/>
              </w:rPr>
            </w:pPr>
            <w:r w:rsidRPr="00F032F6">
              <w:rPr>
                <w:sz w:val="16"/>
                <w:szCs w:val="16"/>
              </w:rPr>
              <w:t>SP-230948</w:t>
            </w:r>
          </w:p>
        </w:tc>
        <w:tc>
          <w:tcPr>
            <w:tcW w:w="519" w:type="dxa"/>
            <w:shd w:val="solid" w:color="FFFFFF" w:fill="auto"/>
          </w:tcPr>
          <w:p w14:paraId="3C276507" w14:textId="2DB4E65C" w:rsidR="00B31D7C" w:rsidRDefault="00F032F6" w:rsidP="00B31D7C">
            <w:pPr>
              <w:pStyle w:val="TAL"/>
              <w:rPr>
                <w:sz w:val="16"/>
                <w:szCs w:val="16"/>
              </w:rPr>
            </w:pPr>
            <w:r>
              <w:rPr>
                <w:sz w:val="16"/>
                <w:szCs w:val="16"/>
              </w:rPr>
              <w:t>0035</w:t>
            </w:r>
          </w:p>
        </w:tc>
        <w:tc>
          <w:tcPr>
            <w:tcW w:w="425" w:type="dxa"/>
            <w:shd w:val="solid" w:color="FFFFFF" w:fill="auto"/>
          </w:tcPr>
          <w:p w14:paraId="4E5B86AC" w14:textId="77777777" w:rsidR="00B31D7C" w:rsidRDefault="00B31D7C" w:rsidP="00B31D7C">
            <w:pPr>
              <w:pStyle w:val="TAR"/>
              <w:rPr>
                <w:sz w:val="16"/>
                <w:szCs w:val="16"/>
              </w:rPr>
            </w:pPr>
          </w:p>
        </w:tc>
        <w:tc>
          <w:tcPr>
            <w:tcW w:w="425" w:type="dxa"/>
            <w:shd w:val="solid" w:color="FFFFFF" w:fill="auto"/>
          </w:tcPr>
          <w:p w14:paraId="284A591D" w14:textId="1A78BE4B" w:rsidR="00B31D7C" w:rsidRDefault="00F032F6" w:rsidP="00B31D7C">
            <w:pPr>
              <w:pStyle w:val="TAC"/>
              <w:rPr>
                <w:sz w:val="16"/>
                <w:szCs w:val="16"/>
              </w:rPr>
            </w:pPr>
            <w:r>
              <w:rPr>
                <w:sz w:val="16"/>
                <w:szCs w:val="16"/>
              </w:rPr>
              <w:t>A</w:t>
            </w:r>
          </w:p>
        </w:tc>
        <w:tc>
          <w:tcPr>
            <w:tcW w:w="4868" w:type="dxa"/>
            <w:shd w:val="solid" w:color="FFFFFF" w:fill="auto"/>
          </w:tcPr>
          <w:p w14:paraId="47498533" w14:textId="0CC8AF8F" w:rsidR="00B31D7C" w:rsidRDefault="006E5025" w:rsidP="00B31D7C">
            <w:pPr>
              <w:pStyle w:val="TAL"/>
              <w:rPr>
                <w:sz w:val="16"/>
                <w:szCs w:val="16"/>
              </w:rPr>
            </w:pPr>
            <w:r w:rsidRPr="006E5025">
              <w:rPr>
                <w:sz w:val="16"/>
                <w:szCs w:val="16"/>
              </w:rPr>
              <w:t>Clarify ML models as proprietary</w:t>
            </w:r>
          </w:p>
        </w:tc>
        <w:tc>
          <w:tcPr>
            <w:tcW w:w="708" w:type="dxa"/>
            <w:shd w:val="solid" w:color="FFFFFF" w:fill="auto"/>
          </w:tcPr>
          <w:p w14:paraId="6A87E34C" w14:textId="57F63B79" w:rsidR="00B31D7C" w:rsidRDefault="00B31D7C" w:rsidP="00B31D7C">
            <w:pPr>
              <w:pStyle w:val="TAC"/>
              <w:rPr>
                <w:sz w:val="16"/>
                <w:szCs w:val="16"/>
              </w:rPr>
            </w:pPr>
            <w:r>
              <w:rPr>
                <w:sz w:val="16"/>
                <w:szCs w:val="16"/>
              </w:rPr>
              <w:t>18.1.0</w:t>
            </w:r>
          </w:p>
        </w:tc>
      </w:tr>
      <w:tr w:rsidR="00B31D7C" w:rsidRPr="00F17505" w14:paraId="42F28EF9" w14:textId="77777777" w:rsidTr="00AD072A">
        <w:tc>
          <w:tcPr>
            <w:tcW w:w="800" w:type="dxa"/>
            <w:shd w:val="solid" w:color="FFFFFF" w:fill="auto"/>
          </w:tcPr>
          <w:p w14:paraId="106E2A70" w14:textId="3B6E43DD" w:rsidR="00B31D7C" w:rsidRDefault="00B31D7C" w:rsidP="00B31D7C">
            <w:pPr>
              <w:pStyle w:val="TAC"/>
              <w:rPr>
                <w:sz w:val="16"/>
                <w:szCs w:val="16"/>
              </w:rPr>
            </w:pPr>
            <w:r>
              <w:rPr>
                <w:sz w:val="16"/>
                <w:szCs w:val="16"/>
              </w:rPr>
              <w:t>2023-09</w:t>
            </w:r>
          </w:p>
        </w:tc>
        <w:tc>
          <w:tcPr>
            <w:tcW w:w="862" w:type="dxa"/>
            <w:shd w:val="solid" w:color="FFFFFF" w:fill="auto"/>
          </w:tcPr>
          <w:p w14:paraId="6D5EBDDC" w14:textId="102E447D" w:rsidR="00B31D7C" w:rsidRDefault="00B31D7C" w:rsidP="00B31D7C">
            <w:pPr>
              <w:pStyle w:val="TAC"/>
              <w:rPr>
                <w:sz w:val="16"/>
                <w:szCs w:val="16"/>
              </w:rPr>
            </w:pPr>
            <w:r>
              <w:rPr>
                <w:sz w:val="16"/>
                <w:szCs w:val="16"/>
              </w:rPr>
              <w:t>SA#101</w:t>
            </w:r>
          </w:p>
        </w:tc>
        <w:tc>
          <w:tcPr>
            <w:tcW w:w="1032" w:type="dxa"/>
            <w:shd w:val="solid" w:color="FFFFFF" w:fill="auto"/>
          </w:tcPr>
          <w:p w14:paraId="66A6A372" w14:textId="781D3C4D" w:rsidR="00B31D7C" w:rsidRDefault="00F032F6" w:rsidP="00B31D7C">
            <w:pPr>
              <w:pStyle w:val="TAC"/>
              <w:rPr>
                <w:sz w:val="16"/>
                <w:szCs w:val="16"/>
              </w:rPr>
            </w:pPr>
            <w:r w:rsidRPr="00F032F6">
              <w:rPr>
                <w:sz w:val="16"/>
                <w:szCs w:val="16"/>
              </w:rPr>
              <w:t>SP-230948</w:t>
            </w:r>
          </w:p>
        </w:tc>
        <w:tc>
          <w:tcPr>
            <w:tcW w:w="519" w:type="dxa"/>
            <w:shd w:val="solid" w:color="FFFFFF" w:fill="auto"/>
          </w:tcPr>
          <w:p w14:paraId="21D93671" w14:textId="400F2925" w:rsidR="00B31D7C" w:rsidRDefault="00F032F6" w:rsidP="00B31D7C">
            <w:pPr>
              <w:pStyle w:val="TAL"/>
              <w:rPr>
                <w:sz w:val="16"/>
                <w:szCs w:val="16"/>
              </w:rPr>
            </w:pPr>
            <w:r>
              <w:rPr>
                <w:sz w:val="16"/>
                <w:szCs w:val="16"/>
              </w:rPr>
              <w:t>0039</w:t>
            </w:r>
          </w:p>
        </w:tc>
        <w:tc>
          <w:tcPr>
            <w:tcW w:w="425" w:type="dxa"/>
            <w:shd w:val="solid" w:color="FFFFFF" w:fill="auto"/>
          </w:tcPr>
          <w:p w14:paraId="250A415A" w14:textId="3E669CC0" w:rsidR="00B31D7C" w:rsidRDefault="00F032F6" w:rsidP="00B31D7C">
            <w:pPr>
              <w:pStyle w:val="TAR"/>
              <w:rPr>
                <w:sz w:val="16"/>
                <w:szCs w:val="16"/>
              </w:rPr>
            </w:pPr>
            <w:r>
              <w:rPr>
                <w:sz w:val="16"/>
                <w:szCs w:val="16"/>
              </w:rPr>
              <w:t>1</w:t>
            </w:r>
          </w:p>
        </w:tc>
        <w:tc>
          <w:tcPr>
            <w:tcW w:w="425" w:type="dxa"/>
            <w:shd w:val="solid" w:color="FFFFFF" w:fill="auto"/>
          </w:tcPr>
          <w:p w14:paraId="1579EB4C" w14:textId="4929027C" w:rsidR="00B31D7C" w:rsidRDefault="00F032F6" w:rsidP="00B31D7C">
            <w:pPr>
              <w:pStyle w:val="TAC"/>
              <w:rPr>
                <w:sz w:val="16"/>
                <w:szCs w:val="16"/>
              </w:rPr>
            </w:pPr>
            <w:r>
              <w:rPr>
                <w:sz w:val="16"/>
                <w:szCs w:val="16"/>
              </w:rPr>
              <w:t>A</w:t>
            </w:r>
          </w:p>
        </w:tc>
        <w:tc>
          <w:tcPr>
            <w:tcW w:w="4868" w:type="dxa"/>
            <w:shd w:val="solid" w:color="FFFFFF" w:fill="auto"/>
          </w:tcPr>
          <w:p w14:paraId="01446EAC" w14:textId="27D93579" w:rsidR="00B31D7C" w:rsidRDefault="006E5025" w:rsidP="00B31D7C">
            <w:pPr>
              <w:pStyle w:val="TAL"/>
              <w:rPr>
                <w:sz w:val="16"/>
                <w:szCs w:val="16"/>
              </w:rPr>
            </w:pPr>
            <w:r w:rsidRPr="006E5025">
              <w:rPr>
                <w:sz w:val="16"/>
                <w:szCs w:val="16"/>
              </w:rPr>
              <w:t>Restore the wrongly voided clause “5 Service and functional framework”</w:t>
            </w:r>
          </w:p>
        </w:tc>
        <w:tc>
          <w:tcPr>
            <w:tcW w:w="708" w:type="dxa"/>
            <w:shd w:val="solid" w:color="FFFFFF" w:fill="auto"/>
          </w:tcPr>
          <w:p w14:paraId="39566878" w14:textId="5A0622A9" w:rsidR="00B31D7C" w:rsidRDefault="00B31D7C" w:rsidP="00B31D7C">
            <w:pPr>
              <w:pStyle w:val="TAC"/>
              <w:rPr>
                <w:sz w:val="16"/>
                <w:szCs w:val="16"/>
              </w:rPr>
            </w:pPr>
            <w:r>
              <w:rPr>
                <w:sz w:val="16"/>
                <w:szCs w:val="16"/>
              </w:rPr>
              <w:t>18.1.0</w:t>
            </w:r>
          </w:p>
        </w:tc>
      </w:tr>
      <w:tr w:rsidR="003844AB" w:rsidRPr="00F17505" w14:paraId="67416527" w14:textId="77777777" w:rsidTr="00AD072A">
        <w:tc>
          <w:tcPr>
            <w:tcW w:w="800" w:type="dxa"/>
            <w:shd w:val="solid" w:color="FFFFFF" w:fill="auto"/>
          </w:tcPr>
          <w:p w14:paraId="32FBBB7D" w14:textId="52D26C86" w:rsidR="003844AB" w:rsidRDefault="003844AB" w:rsidP="00B31D7C">
            <w:pPr>
              <w:pStyle w:val="TAC"/>
              <w:rPr>
                <w:sz w:val="16"/>
                <w:szCs w:val="16"/>
              </w:rPr>
            </w:pPr>
            <w:r>
              <w:rPr>
                <w:sz w:val="16"/>
                <w:szCs w:val="16"/>
              </w:rPr>
              <w:t>2023-12</w:t>
            </w:r>
          </w:p>
        </w:tc>
        <w:tc>
          <w:tcPr>
            <w:tcW w:w="862" w:type="dxa"/>
            <w:shd w:val="solid" w:color="FFFFFF" w:fill="auto"/>
          </w:tcPr>
          <w:p w14:paraId="7E547410" w14:textId="6D9A24F9" w:rsidR="003844AB" w:rsidRDefault="003844AB" w:rsidP="00B31D7C">
            <w:pPr>
              <w:pStyle w:val="TAC"/>
              <w:rPr>
                <w:sz w:val="16"/>
                <w:szCs w:val="16"/>
              </w:rPr>
            </w:pPr>
            <w:r>
              <w:rPr>
                <w:sz w:val="16"/>
                <w:szCs w:val="16"/>
              </w:rPr>
              <w:t>SA#102</w:t>
            </w:r>
          </w:p>
        </w:tc>
        <w:tc>
          <w:tcPr>
            <w:tcW w:w="1032" w:type="dxa"/>
            <w:shd w:val="solid" w:color="FFFFFF" w:fill="auto"/>
          </w:tcPr>
          <w:p w14:paraId="08F578DC" w14:textId="0D71FB83" w:rsidR="003844AB" w:rsidRPr="00F032F6" w:rsidRDefault="003844AB" w:rsidP="00B31D7C">
            <w:pPr>
              <w:pStyle w:val="TAC"/>
              <w:rPr>
                <w:sz w:val="16"/>
                <w:szCs w:val="16"/>
              </w:rPr>
            </w:pPr>
            <w:r w:rsidRPr="003844AB">
              <w:rPr>
                <w:sz w:val="16"/>
                <w:szCs w:val="16"/>
              </w:rPr>
              <w:t>SP-231459</w:t>
            </w:r>
          </w:p>
        </w:tc>
        <w:tc>
          <w:tcPr>
            <w:tcW w:w="519" w:type="dxa"/>
            <w:shd w:val="solid" w:color="FFFFFF" w:fill="auto"/>
          </w:tcPr>
          <w:p w14:paraId="4C2A4AE4" w14:textId="4D894B8F" w:rsidR="003844AB" w:rsidRDefault="003844AB" w:rsidP="00B31D7C">
            <w:pPr>
              <w:pStyle w:val="TAL"/>
              <w:rPr>
                <w:sz w:val="16"/>
                <w:szCs w:val="16"/>
              </w:rPr>
            </w:pPr>
            <w:r>
              <w:rPr>
                <w:sz w:val="16"/>
                <w:szCs w:val="16"/>
              </w:rPr>
              <w:t>0041</w:t>
            </w:r>
          </w:p>
        </w:tc>
        <w:tc>
          <w:tcPr>
            <w:tcW w:w="425" w:type="dxa"/>
            <w:shd w:val="solid" w:color="FFFFFF" w:fill="auto"/>
          </w:tcPr>
          <w:p w14:paraId="0D87E4CC" w14:textId="27248464" w:rsidR="003844AB" w:rsidRDefault="003844AB" w:rsidP="00B31D7C">
            <w:pPr>
              <w:pStyle w:val="TAR"/>
              <w:rPr>
                <w:sz w:val="16"/>
                <w:szCs w:val="16"/>
              </w:rPr>
            </w:pPr>
            <w:r>
              <w:rPr>
                <w:sz w:val="16"/>
                <w:szCs w:val="16"/>
              </w:rPr>
              <w:t>1</w:t>
            </w:r>
          </w:p>
        </w:tc>
        <w:tc>
          <w:tcPr>
            <w:tcW w:w="425" w:type="dxa"/>
            <w:shd w:val="solid" w:color="FFFFFF" w:fill="auto"/>
          </w:tcPr>
          <w:p w14:paraId="31612307" w14:textId="3EF7C932" w:rsidR="003844AB" w:rsidRDefault="003844AB" w:rsidP="00B31D7C">
            <w:pPr>
              <w:pStyle w:val="TAC"/>
              <w:rPr>
                <w:sz w:val="16"/>
                <w:szCs w:val="16"/>
              </w:rPr>
            </w:pPr>
            <w:r>
              <w:rPr>
                <w:sz w:val="16"/>
                <w:szCs w:val="16"/>
              </w:rPr>
              <w:t>F</w:t>
            </w:r>
          </w:p>
        </w:tc>
        <w:tc>
          <w:tcPr>
            <w:tcW w:w="4868" w:type="dxa"/>
            <w:shd w:val="solid" w:color="FFFFFF" w:fill="auto"/>
          </w:tcPr>
          <w:p w14:paraId="768990DE" w14:textId="328658A7" w:rsidR="003844AB" w:rsidRPr="006E5025" w:rsidRDefault="003844AB" w:rsidP="00B31D7C">
            <w:pPr>
              <w:pStyle w:val="TAL"/>
              <w:rPr>
                <w:sz w:val="16"/>
                <w:szCs w:val="16"/>
              </w:rPr>
            </w:pPr>
            <w:r>
              <w:rPr>
                <w:sz w:val="16"/>
                <w:szCs w:val="16"/>
              </w:rPr>
              <w:t xml:space="preserve">Rel-18 CR TS 28.105 Adding the missing relation between ML entity and ML process </w:t>
            </w:r>
            <w:r w:rsidR="005F4741">
              <w:rPr>
                <w:sz w:val="16"/>
                <w:szCs w:val="16"/>
              </w:rPr>
              <w:t>– Partially implemented (1</w:t>
            </w:r>
            <w:r w:rsidR="005F4741" w:rsidRPr="000E5D5E">
              <w:rPr>
                <w:sz w:val="16"/>
                <w:szCs w:val="16"/>
                <w:vertAlign w:val="superscript"/>
              </w:rPr>
              <w:t>st</w:t>
            </w:r>
            <w:r w:rsidR="005F4741">
              <w:rPr>
                <w:sz w:val="16"/>
                <w:szCs w:val="16"/>
              </w:rPr>
              <w:t xml:space="preserve"> change could not be implemented due to a clash with CR 066)</w:t>
            </w:r>
          </w:p>
        </w:tc>
        <w:tc>
          <w:tcPr>
            <w:tcW w:w="708" w:type="dxa"/>
            <w:shd w:val="solid" w:color="FFFFFF" w:fill="auto"/>
          </w:tcPr>
          <w:p w14:paraId="16877FE0" w14:textId="4A25A70E" w:rsidR="003844AB" w:rsidRDefault="003844AB" w:rsidP="00B31D7C">
            <w:pPr>
              <w:pStyle w:val="TAC"/>
              <w:rPr>
                <w:sz w:val="16"/>
                <w:szCs w:val="16"/>
              </w:rPr>
            </w:pPr>
            <w:r>
              <w:rPr>
                <w:sz w:val="16"/>
                <w:szCs w:val="16"/>
              </w:rPr>
              <w:t>18.2.0</w:t>
            </w:r>
          </w:p>
        </w:tc>
      </w:tr>
      <w:tr w:rsidR="00142B32" w:rsidRPr="00F17505" w14:paraId="41A945A2" w14:textId="77777777" w:rsidTr="00AD072A">
        <w:tc>
          <w:tcPr>
            <w:tcW w:w="800" w:type="dxa"/>
            <w:shd w:val="solid" w:color="FFFFFF" w:fill="auto"/>
          </w:tcPr>
          <w:p w14:paraId="059226AA" w14:textId="15E13FB4" w:rsidR="00142B32" w:rsidRDefault="00142B32" w:rsidP="00B31D7C">
            <w:pPr>
              <w:pStyle w:val="TAC"/>
              <w:rPr>
                <w:sz w:val="16"/>
                <w:szCs w:val="16"/>
              </w:rPr>
            </w:pPr>
            <w:r>
              <w:rPr>
                <w:sz w:val="16"/>
                <w:szCs w:val="16"/>
              </w:rPr>
              <w:t>2023-12</w:t>
            </w:r>
          </w:p>
        </w:tc>
        <w:tc>
          <w:tcPr>
            <w:tcW w:w="862" w:type="dxa"/>
            <w:shd w:val="solid" w:color="FFFFFF" w:fill="auto"/>
          </w:tcPr>
          <w:p w14:paraId="52E1FF48" w14:textId="1955D160" w:rsidR="00142B32" w:rsidRDefault="00142B32" w:rsidP="00B31D7C">
            <w:pPr>
              <w:pStyle w:val="TAC"/>
              <w:rPr>
                <w:sz w:val="16"/>
                <w:szCs w:val="16"/>
              </w:rPr>
            </w:pPr>
            <w:r>
              <w:rPr>
                <w:sz w:val="16"/>
                <w:szCs w:val="16"/>
              </w:rPr>
              <w:t>SA#102</w:t>
            </w:r>
          </w:p>
        </w:tc>
        <w:tc>
          <w:tcPr>
            <w:tcW w:w="1032" w:type="dxa"/>
            <w:shd w:val="solid" w:color="FFFFFF" w:fill="auto"/>
          </w:tcPr>
          <w:p w14:paraId="430B4E7B" w14:textId="11DD2A48" w:rsidR="00142B32" w:rsidRPr="003844AB" w:rsidRDefault="00142B32" w:rsidP="00B31D7C">
            <w:pPr>
              <w:pStyle w:val="TAC"/>
              <w:rPr>
                <w:sz w:val="16"/>
                <w:szCs w:val="16"/>
              </w:rPr>
            </w:pPr>
            <w:r w:rsidRPr="00142B32">
              <w:rPr>
                <w:sz w:val="16"/>
                <w:szCs w:val="16"/>
              </w:rPr>
              <w:t>SP-231467</w:t>
            </w:r>
          </w:p>
        </w:tc>
        <w:tc>
          <w:tcPr>
            <w:tcW w:w="519" w:type="dxa"/>
            <w:shd w:val="solid" w:color="FFFFFF" w:fill="auto"/>
          </w:tcPr>
          <w:p w14:paraId="23CE8D5E" w14:textId="42C5B395" w:rsidR="00142B32" w:rsidRDefault="00142B32" w:rsidP="00B31D7C">
            <w:pPr>
              <w:pStyle w:val="TAL"/>
              <w:rPr>
                <w:sz w:val="16"/>
                <w:szCs w:val="16"/>
              </w:rPr>
            </w:pPr>
            <w:r>
              <w:rPr>
                <w:sz w:val="16"/>
                <w:szCs w:val="16"/>
              </w:rPr>
              <w:t>0043</w:t>
            </w:r>
          </w:p>
        </w:tc>
        <w:tc>
          <w:tcPr>
            <w:tcW w:w="425" w:type="dxa"/>
            <w:shd w:val="solid" w:color="FFFFFF" w:fill="auto"/>
          </w:tcPr>
          <w:p w14:paraId="461209F8" w14:textId="41CD002A" w:rsidR="00142B32" w:rsidRDefault="00142B32" w:rsidP="00B31D7C">
            <w:pPr>
              <w:pStyle w:val="TAR"/>
              <w:rPr>
                <w:sz w:val="16"/>
                <w:szCs w:val="16"/>
              </w:rPr>
            </w:pPr>
            <w:r>
              <w:rPr>
                <w:sz w:val="16"/>
                <w:szCs w:val="16"/>
              </w:rPr>
              <w:t>1</w:t>
            </w:r>
          </w:p>
        </w:tc>
        <w:tc>
          <w:tcPr>
            <w:tcW w:w="425" w:type="dxa"/>
            <w:shd w:val="solid" w:color="FFFFFF" w:fill="auto"/>
          </w:tcPr>
          <w:p w14:paraId="3D153920" w14:textId="03A3F399" w:rsidR="00142B32" w:rsidRDefault="00142B32" w:rsidP="00B31D7C">
            <w:pPr>
              <w:pStyle w:val="TAC"/>
              <w:rPr>
                <w:sz w:val="16"/>
                <w:szCs w:val="16"/>
              </w:rPr>
            </w:pPr>
            <w:r>
              <w:rPr>
                <w:sz w:val="16"/>
                <w:szCs w:val="16"/>
              </w:rPr>
              <w:t>A</w:t>
            </w:r>
          </w:p>
        </w:tc>
        <w:tc>
          <w:tcPr>
            <w:tcW w:w="4868" w:type="dxa"/>
            <w:shd w:val="solid" w:color="FFFFFF" w:fill="auto"/>
          </w:tcPr>
          <w:p w14:paraId="723D45C8" w14:textId="4E1B4654" w:rsidR="00142B32" w:rsidRDefault="00142B32" w:rsidP="00B31D7C">
            <w:pPr>
              <w:pStyle w:val="TAL"/>
              <w:rPr>
                <w:sz w:val="16"/>
                <w:szCs w:val="16"/>
              </w:rPr>
            </w:pPr>
            <w:r>
              <w:rPr>
                <w:sz w:val="16"/>
                <w:szCs w:val="16"/>
              </w:rPr>
              <w:t>Correction on ModelPerformance</w:t>
            </w:r>
          </w:p>
        </w:tc>
        <w:tc>
          <w:tcPr>
            <w:tcW w:w="708" w:type="dxa"/>
            <w:shd w:val="solid" w:color="FFFFFF" w:fill="auto"/>
          </w:tcPr>
          <w:p w14:paraId="33AAFC99" w14:textId="448FAA59" w:rsidR="00142B32" w:rsidRDefault="00142B32" w:rsidP="00B31D7C">
            <w:pPr>
              <w:pStyle w:val="TAC"/>
              <w:rPr>
                <w:sz w:val="16"/>
                <w:szCs w:val="16"/>
              </w:rPr>
            </w:pPr>
            <w:r>
              <w:rPr>
                <w:sz w:val="16"/>
                <w:szCs w:val="16"/>
              </w:rPr>
              <w:t>18.2.0</w:t>
            </w:r>
          </w:p>
        </w:tc>
      </w:tr>
      <w:tr w:rsidR="000829B3" w:rsidRPr="00F17505" w14:paraId="67E39FF5" w14:textId="77777777" w:rsidTr="00AD072A">
        <w:tc>
          <w:tcPr>
            <w:tcW w:w="800" w:type="dxa"/>
            <w:shd w:val="solid" w:color="FFFFFF" w:fill="auto"/>
          </w:tcPr>
          <w:p w14:paraId="17AA4AA1" w14:textId="227C70EB" w:rsidR="000829B3" w:rsidRDefault="000829B3" w:rsidP="00B31D7C">
            <w:pPr>
              <w:pStyle w:val="TAC"/>
              <w:rPr>
                <w:sz w:val="16"/>
                <w:szCs w:val="16"/>
              </w:rPr>
            </w:pPr>
            <w:r>
              <w:rPr>
                <w:sz w:val="16"/>
                <w:szCs w:val="16"/>
              </w:rPr>
              <w:t>2023-12</w:t>
            </w:r>
          </w:p>
        </w:tc>
        <w:tc>
          <w:tcPr>
            <w:tcW w:w="862" w:type="dxa"/>
            <w:shd w:val="solid" w:color="FFFFFF" w:fill="auto"/>
          </w:tcPr>
          <w:p w14:paraId="7AFDB702" w14:textId="27D59BAD" w:rsidR="000829B3" w:rsidRDefault="000829B3" w:rsidP="00B31D7C">
            <w:pPr>
              <w:pStyle w:val="TAC"/>
              <w:rPr>
                <w:sz w:val="16"/>
                <w:szCs w:val="16"/>
              </w:rPr>
            </w:pPr>
            <w:r>
              <w:rPr>
                <w:sz w:val="16"/>
                <w:szCs w:val="16"/>
              </w:rPr>
              <w:t>SA#102</w:t>
            </w:r>
          </w:p>
        </w:tc>
        <w:tc>
          <w:tcPr>
            <w:tcW w:w="1032" w:type="dxa"/>
            <w:shd w:val="solid" w:color="FFFFFF" w:fill="auto"/>
          </w:tcPr>
          <w:p w14:paraId="7262D497" w14:textId="0FC9C22F" w:rsidR="000829B3" w:rsidRPr="00142B32" w:rsidRDefault="000829B3" w:rsidP="00B31D7C">
            <w:pPr>
              <w:pStyle w:val="TAC"/>
              <w:rPr>
                <w:sz w:val="16"/>
                <w:szCs w:val="16"/>
              </w:rPr>
            </w:pPr>
            <w:r w:rsidRPr="000829B3">
              <w:rPr>
                <w:sz w:val="16"/>
                <w:szCs w:val="16"/>
              </w:rPr>
              <w:t>SP-231490</w:t>
            </w:r>
          </w:p>
        </w:tc>
        <w:tc>
          <w:tcPr>
            <w:tcW w:w="519" w:type="dxa"/>
            <w:shd w:val="solid" w:color="FFFFFF" w:fill="auto"/>
          </w:tcPr>
          <w:p w14:paraId="54829147" w14:textId="1886C3BF" w:rsidR="000829B3" w:rsidRDefault="000829B3" w:rsidP="00B31D7C">
            <w:pPr>
              <w:pStyle w:val="TAL"/>
              <w:rPr>
                <w:sz w:val="16"/>
                <w:szCs w:val="16"/>
              </w:rPr>
            </w:pPr>
            <w:r>
              <w:rPr>
                <w:sz w:val="16"/>
                <w:szCs w:val="16"/>
              </w:rPr>
              <w:t>0045</w:t>
            </w:r>
          </w:p>
        </w:tc>
        <w:tc>
          <w:tcPr>
            <w:tcW w:w="425" w:type="dxa"/>
            <w:shd w:val="solid" w:color="FFFFFF" w:fill="auto"/>
          </w:tcPr>
          <w:p w14:paraId="300C2457" w14:textId="27B26022" w:rsidR="000829B3" w:rsidRDefault="000829B3" w:rsidP="00B31D7C">
            <w:pPr>
              <w:pStyle w:val="TAR"/>
              <w:rPr>
                <w:sz w:val="16"/>
                <w:szCs w:val="16"/>
              </w:rPr>
            </w:pPr>
            <w:r>
              <w:rPr>
                <w:sz w:val="16"/>
                <w:szCs w:val="16"/>
              </w:rPr>
              <w:t>-</w:t>
            </w:r>
          </w:p>
        </w:tc>
        <w:tc>
          <w:tcPr>
            <w:tcW w:w="425" w:type="dxa"/>
            <w:shd w:val="solid" w:color="FFFFFF" w:fill="auto"/>
          </w:tcPr>
          <w:p w14:paraId="5CDAE563" w14:textId="47D3DB9A" w:rsidR="000829B3" w:rsidRDefault="000829B3" w:rsidP="00B31D7C">
            <w:pPr>
              <w:pStyle w:val="TAC"/>
              <w:rPr>
                <w:sz w:val="16"/>
                <w:szCs w:val="16"/>
              </w:rPr>
            </w:pPr>
            <w:r>
              <w:rPr>
                <w:sz w:val="16"/>
                <w:szCs w:val="16"/>
              </w:rPr>
              <w:t>A</w:t>
            </w:r>
          </w:p>
        </w:tc>
        <w:tc>
          <w:tcPr>
            <w:tcW w:w="4868" w:type="dxa"/>
            <w:shd w:val="solid" w:color="FFFFFF" w:fill="auto"/>
          </w:tcPr>
          <w:p w14:paraId="549EE141" w14:textId="58533377" w:rsidR="000829B3" w:rsidRDefault="000829B3" w:rsidP="00B31D7C">
            <w:pPr>
              <w:pStyle w:val="TAL"/>
              <w:rPr>
                <w:sz w:val="16"/>
                <w:szCs w:val="16"/>
              </w:rPr>
            </w:pPr>
            <w:r>
              <w:rPr>
                <w:sz w:val="16"/>
                <w:szCs w:val="16"/>
              </w:rPr>
              <w:t xml:space="preserve">Rel-18 CR TS 28.105 Corrections of ML training related use cases description </w:t>
            </w:r>
          </w:p>
        </w:tc>
        <w:tc>
          <w:tcPr>
            <w:tcW w:w="708" w:type="dxa"/>
            <w:shd w:val="solid" w:color="FFFFFF" w:fill="auto"/>
          </w:tcPr>
          <w:p w14:paraId="6E344FBB" w14:textId="3B8A129D" w:rsidR="000829B3" w:rsidRDefault="000829B3" w:rsidP="00B31D7C">
            <w:pPr>
              <w:pStyle w:val="TAC"/>
              <w:rPr>
                <w:sz w:val="16"/>
                <w:szCs w:val="16"/>
              </w:rPr>
            </w:pPr>
            <w:r>
              <w:rPr>
                <w:sz w:val="16"/>
                <w:szCs w:val="16"/>
              </w:rPr>
              <w:t>18.2.0</w:t>
            </w:r>
          </w:p>
        </w:tc>
      </w:tr>
      <w:tr w:rsidR="00B41D58" w:rsidRPr="00F17505" w14:paraId="7CF65DA4" w14:textId="77777777" w:rsidTr="00AD072A">
        <w:tc>
          <w:tcPr>
            <w:tcW w:w="800" w:type="dxa"/>
            <w:shd w:val="solid" w:color="FFFFFF" w:fill="auto"/>
          </w:tcPr>
          <w:p w14:paraId="12070179" w14:textId="127351B2" w:rsidR="00B41D58" w:rsidRDefault="00B41D58" w:rsidP="00B31D7C">
            <w:pPr>
              <w:pStyle w:val="TAC"/>
              <w:rPr>
                <w:sz w:val="16"/>
                <w:szCs w:val="16"/>
              </w:rPr>
            </w:pPr>
            <w:r>
              <w:rPr>
                <w:sz w:val="16"/>
                <w:szCs w:val="16"/>
              </w:rPr>
              <w:t>2023-12</w:t>
            </w:r>
          </w:p>
        </w:tc>
        <w:tc>
          <w:tcPr>
            <w:tcW w:w="862" w:type="dxa"/>
            <w:shd w:val="solid" w:color="FFFFFF" w:fill="auto"/>
          </w:tcPr>
          <w:p w14:paraId="31D04983" w14:textId="0A4AB729" w:rsidR="00B41D58" w:rsidRDefault="00B41D58" w:rsidP="00B31D7C">
            <w:pPr>
              <w:pStyle w:val="TAC"/>
              <w:rPr>
                <w:sz w:val="16"/>
                <w:szCs w:val="16"/>
              </w:rPr>
            </w:pPr>
            <w:r>
              <w:rPr>
                <w:sz w:val="16"/>
                <w:szCs w:val="16"/>
              </w:rPr>
              <w:t>SA#102</w:t>
            </w:r>
          </w:p>
        </w:tc>
        <w:tc>
          <w:tcPr>
            <w:tcW w:w="1032" w:type="dxa"/>
            <w:shd w:val="solid" w:color="FFFFFF" w:fill="auto"/>
          </w:tcPr>
          <w:p w14:paraId="1EA0F62B" w14:textId="3E7DC546" w:rsidR="00B41D58" w:rsidRPr="000829B3" w:rsidRDefault="00B41D58" w:rsidP="00B31D7C">
            <w:pPr>
              <w:pStyle w:val="TAC"/>
              <w:rPr>
                <w:sz w:val="16"/>
                <w:szCs w:val="16"/>
              </w:rPr>
            </w:pPr>
            <w:r w:rsidRPr="00B41D58">
              <w:rPr>
                <w:sz w:val="16"/>
                <w:szCs w:val="16"/>
              </w:rPr>
              <w:t>SP-231490</w:t>
            </w:r>
          </w:p>
        </w:tc>
        <w:tc>
          <w:tcPr>
            <w:tcW w:w="519" w:type="dxa"/>
            <w:shd w:val="solid" w:color="FFFFFF" w:fill="auto"/>
          </w:tcPr>
          <w:p w14:paraId="20107F5A" w14:textId="7C584C2B" w:rsidR="00B41D58" w:rsidRDefault="00B41D58" w:rsidP="00B31D7C">
            <w:pPr>
              <w:pStyle w:val="TAL"/>
              <w:rPr>
                <w:sz w:val="16"/>
                <w:szCs w:val="16"/>
              </w:rPr>
            </w:pPr>
            <w:r>
              <w:rPr>
                <w:sz w:val="16"/>
                <w:szCs w:val="16"/>
              </w:rPr>
              <w:t>0047</w:t>
            </w:r>
          </w:p>
        </w:tc>
        <w:tc>
          <w:tcPr>
            <w:tcW w:w="425" w:type="dxa"/>
            <w:shd w:val="solid" w:color="FFFFFF" w:fill="auto"/>
          </w:tcPr>
          <w:p w14:paraId="33F26E39" w14:textId="6CB7D5F3" w:rsidR="00B41D58" w:rsidRDefault="00B41D58" w:rsidP="00B31D7C">
            <w:pPr>
              <w:pStyle w:val="TAR"/>
              <w:rPr>
                <w:sz w:val="16"/>
                <w:szCs w:val="16"/>
              </w:rPr>
            </w:pPr>
            <w:r>
              <w:rPr>
                <w:sz w:val="16"/>
                <w:szCs w:val="16"/>
              </w:rPr>
              <w:t>-</w:t>
            </w:r>
          </w:p>
        </w:tc>
        <w:tc>
          <w:tcPr>
            <w:tcW w:w="425" w:type="dxa"/>
            <w:shd w:val="solid" w:color="FFFFFF" w:fill="auto"/>
          </w:tcPr>
          <w:p w14:paraId="767B41F7" w14:textId="35BB67F1" w:rsidR="00B41D58" w:rsidRDefault="00B41D58" w:rsidP="00B31D7C">
            <w:pPr>
              <w:pStyle w:val="TAC"/>
              <w:rPr>
                <w:sz w:val="16"/>
                <w:szCs w:val="16"/>
              </w:rPr>
            </w:pPr>
            <w:r>
              <w:rPr>
                <w:sz w:val="16"/>
                <w:szCs w:val="16"/>
              </w:rPr>
              <w:t>A</w:t>
            </w:r>
          </w:p>
        </w:tc>
        <w:tc>
          <w:tcPr>
            <w:tcW w:w="4868" w:type="dxa"/>
            <w:shd w:val="solid" w:color="FFFFFF" w:fill="auto"/>
          </w:tcPr>
          <w:p w14:paraId="719EA8F3" w14:textId="555477F4" w:rsidR="00B41D58" w:rsidRDefault="00B41D58" w:rsidP="00B31D7C">
            <w:pPr>
              <w:pStyle w:val="TAL"/>
              <w:rPr>
                <w:sz w:val="16"/>
                <w:szCs w:val="16"/>
              </w:rPr>
            </w:pPr>
            <w:r>
              <w:rPr>
                <w:sz w:val="16"/>
                <w:szCs w:val="16"/>
              </w:rPr>
              <w:t>Rel 18 CR TS 28.105 Remove unused decision entity term</w:t>
            </w:r>
          </w:p>
        </w:tc>
        <w:tc>
          <w:tcPr>
            <w:tcW w:w="708" w:type="dxa"/>
            <w:shd w:val="solid" w:color="FFFFFF" w:fill="auto"/>
          </w:tcPr>
          <w:p w14:paraId="6EC454CE" w14:textId="373DE230" w:rsidR="00B41D58" w:rsidRDefault="00B41D58" w:rsidP="00B31D7C">
            <w:pPr>
              <w:pStyle w:val="TAC"/>
              <w:rPr>
                <w:sz w:val="16"/>
                <w:szCs w:val="16"/>
              </w:rPr>
            </w:pPr>
            <w:r>
              <w:rPr>
                <w:sz w:val="16"/>
                <w:szCs w:val="16"/>
              </w:rPr>
              <w:t>18.2.0</w:t>
            </w:r>
          </w:p>
        </w:tc>
      </w:tr>
      <w:tr w:rsidR="00B41D58" w:rsidRPr="00F17505" w14:paraId="1F2F27C5" w14:textId="77777777" w:rsidTr="00AD072A">
        <w:tc>
          <w:tcPr>
            <w:tcW w:w="800" w:type="dxa"/>
            <w:shd w:val="solid" w:color="FFFFFF" w:fill="auto"/>
          </w:tcPr>
          <w:p w14:paraId="0DB74566" w14:textId="6F157A25" w:rsidR="00B41D58" w:rsidRDefault="00B41D58" w:rsidP="00B31D7C">
            <w:pPr>
              <w:pStyle w:val="TAC"/>
              <w:rPr>
                <w:sz w:val="16"/>
                <w:szCs w:val="16"/>
              </w:rPr>
            </w:pPr>
            <w:r>
              <w:rPr>
                <w:sz w:val="16"/>
                <w:szCs w:val="16"/>
              </w:rPr>
              <w:t>2023-12</w:t>
            </w:r>
          </w:p>
        </w:tc>
        <w:tc>
          <w:tcPr>
            <w:tcW w:w="862" w:type="dxa"/>
            <w:shd w:val="solid" w:color="FFFFFF" w:fill="auto"/>
          </w:tcPr>
          <w:p w14:paraId="4AEE22A9" w14:textId="253F10DE" w:rsidR="00B41D58" w:rsidRDefault="00B41D58" w:rsidP="00B31D7C">
            <w:pPr>
              <w:pStyle w:val="TAC"/>
              <w:rPr>
                <w:sz w:val="16"/>
                <w:szCs w:val="16"/>
              </w:rPr>
            </w:pPr>
            <w:r>
              <w:rPr>
                <w:sz w:val="16"/>
                <w:szCs w:val="16"/>
              </w:rPr>
              <w:t>SA#102</w:t>
            </w:r>
          </w:p>
        </w:tc>
        <w:tc>
          <w:tcPr>
            <w:tcW w:w="1032" w:type="dxa"/>
            <w:shd w:val="solid" w:color="FFFFFF" w:fill="auto"/>
          </w:tcPr>
          <w:p w14:paraId="2CB4879C" w14:textId="6C19DE5E" w:rsidR="00B41D58" w:rsidRPr="00B41D58" w:rsidRDefault="00B41D58" w:rsidP="00B31D7C">
            <w:pPr>
              <w:pStyle w:val="TAC"/>
              <w:rPr>
                <w:sz w:val="16"/>
                <w:szCs w:val="16"/>
              </w:rPr>
            </w:pPr>
            <w:r w:rsidRPr="00B41D58">
              <w:rPr>
                <w:sz w:val="16"/>
                <w:szCs w:val="16"/>
              </w:rPr>
              <w:t>SP-231490</w:t>
            </w:r>
          </w:p>
        </w:tc>
        <w:tc>
          <w:tcPr>
            <w:tcW w:w="519" w:type="dxa"/>
            <w:shd w:val="solid" w:color="FFFFFF" w:fill="auto"/>
          </w:tcPr>
          <w:p w14:paraId="24C339D3" w14:textId="791CE7C0" w:rsidR="00B41D58" w:rsidRDefault="00B41D58" w:rsidP="00B31D7C">
            <w:pPr>
              <w:pStyle w:val="TAL"/>
              <w:rPr>
                <w:sz w:val="16"/>
                <w:szCs w:val="16"/>
              </w:rPr>
            </w:pPr>
            <w:r>
              <w:rPr>
                <w:sz w:val="16"/>
                <w:szCs w:val="16"/>
              </w:rPr>
              <w:t>0049</w:t>
            </w:r>
          </w:p>
        </w:tc>
        <w:tc>
          <w:tcPr>
            <w:tcW w:w="425" w:type="dxa"/>
            <w:shd w:val="solid" w:color="FFFFFF" w:fill="auto"/>
          </w:tcPr>
          <w:p w14:paraId="708E186F" w14:textId="2FED4257" w:rsidR="00B41D58" w:rsidRDefault="00B41D58" w:rsidP="00B31D7C">
            <w:pPr>
              <w:pStyle w:val="TAR"/>
              <w:rPr>
                <w:sz w:val="16"/>
                <w:szCs w:val="16"/>
              </w:rPr>
            </w:pPr>
            <w:r>
              <w:rPr>
                <w:sz w:val="16"/>
                <w:szCs w:val="16"/>
              </w:rPr>
              <w:t>-</w:t>
            </w:r>
          </w:p>
        </w:tc>
        <w:tc>
          <w:tcPr>
            <w:tcW w:w="425" w:type="dxa"/>
            <w:shd w:val="solid" w:color="FFFFFF" w:fill="auto"/>
          </w:tcPr>
          <w:p w14:paraId="164C50CA" w14:textId="6EE3EDCD" w:rsidR="00B41D58" w:rsidRDefault="00B41D58" w:rsidP="00B31D7C">
            <w:pPr>
              <w:pStyle w:val="TAC"/>
              <w:rPr>
                <w:sz w:val="16"/>
                <w:szCs w:val="16"/>
              </w:rPr>
            </w:pPr>
            <w:r>
              <w:rPr>
                <w:sz w:val="16"/>
                <w:szCs w:val="16"/>
              </w:rPr>
              <w:t>A</w:t>
            </w:r>
          </w:p>
        </w:tc>
        <w:tc>
          <w:tcPr>
            <w:tcW w:w="4868" w:type="dxa"/>
            <w:shd w:val="solid" w:color="FFFFFF" w:fill="auto"/>
          </w:tcPr>
          <w:p w14:paraId="08C40F9B" w14:textId="245A5F2D" w:rsidR="00B41D58" w:rsidRDefault="00B41D58" w:rsidP="00B31D7C">
            <w:pPr>
              <w:pStyle w:val="TAL"/>
              <w:rPr>
                <w:sz w:val="16"/>
                <w:szCs w:val="16"/>
              </w:rPr>
            </w:pPr>
            <w:r>
              <w:rPr>
                <w:sz w:val="16"/>
                <w:szCs w:val="16"/>
              </w:rPr>
              <w:t>Rel 18 CR TS 28.105 Clarify the description of confidenceIndication attribute</w:t>
            </w:r>
          </w:p>
        </w:tc>
        <w:tc>
          <w:tcPr>
            <w:tcW w:w="708" w:type="dxa"/>
            <w:shd w:val="solid" w:color="FFFFFF" w:fill="auto"/>
          </w:tcPr>
          <w:p w14:paraId="649765F4" w14:textId="0304CCEE" w:rsidR="00B41D58" w:rsidRDefault="00B41D58" w:rsidP="00B31D7C">
            <w:pPr>
              <w:pStyle w:val="TAC"/>
              <w:rPr>
                <w:sz w:val="16"/>
                <w:szCs w:val="16"/>
              </w:rPr>
            </w:pPr>
            <w:r>
              <w:rPr>
                <w:sz w:val="16"/>
                <w:szCs w:val="16"/>
              </w:rPr>
              <w:t>18.2.0</w:t>
            </w:r>
          </w:p>
        </w:tc>
      </w:tr>
      <w:tr w:rsidR="00B41D58" w:rsidRPr="00F17505" w14:paraId="16976AA5" w14:textId="77777777" w:rsidTr="00AD072A">
        <w:tc>
          <w:tcPr>
            <w:tcW w:w="800" w:type="dxa"/>
            <w:shd w:val="solid" w:color="FFFFFF" w:fill="auto"/>
          </w:tcPr>
          <w:p w14:paraId="0CD15B0B" w14:textId="49E2FFAD" w:rsidR="00B41D58" w:rsidRDefault="00B41D58" w:rsidP="00B31D7C">
            <w:pPr>
              <w:pStyle w:val="TAC"/>
              <w:rPr>
                <w:sz w:val="16"/>
                <w:szCs w:val="16"/>
              </w:rPr>
            </w:pPr>
            <w:r>
              <w:rPr>
                <w:sz w:val="16"/>
                <w:szCs w:val="16"/>
              </w:rPr>
              <w:t>2023-12</w:t>
            </w:r>
          </w:p>
        </w:tc>
        <w:tc>
          <w:tcPr>
            <w:tcW w:w="862" w:type="dxa"/>
            <w:shd w:val="solid" w:color="FFFFFF" w:fill="auto"/>
          </w:tcPr>
          <w:p w14:paraId="569E70F0" w14:textId="30AEE5C3" w:rsidR="00B41D58" w:rsidRDefault="00B41D58" w:rsidP="00B31D7C">
            <w:pPr>
              <w:pStyle w:val="TAC"/>
              <w:rPr>
                <w:sz w:val="16"/>
                <w:szCs w:val="16"/>
              </w:rPr>
            </w:pPr>
            <w:r>
              <w:rPr>
                <w:sz w:val="16"/>
                <w:szCs w:val="16"/>
              </w:rPr>
              <w:t>SA#102</w:t>
            </w:r>
          </w:p>
        </w:tc>
        <w:tc>
          <w:tcPr>
            <w:tcW w:w="1032" w:type="dxa"/>
            <w:shd w:val="solid" w:color="FFFFFF" w:fill="auto"/>
          </w:tcPr>
          <w:p w14:paraId="175F8D05" w14:textId="494D28FC"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47B1A686" w14:textId="7308810E" w:rsidR="00B41D58" w:rsidRDefault="00B41D58" w:rsidP="00B31D7C">
            <w:pPr>
              <w:pStyle w:val="TAL"/>
              <w:rPr>
                <w:sz w:val="16"/>
                <w:szCs w:val="16"/>
              </w:rPr>
            </w:pPr>
            <w:r>
              <w:rPr>
                <w:sz w:val="16"/>
                <w:szCs w:val="16"/>
              </w:rPr>
              <w:t>0061</w:t>
            </w:r>
          </w:p>
        </w:tc>
        <w:tc>
          <w:tcPr>
            <w:tcW w:w="425" w:type="dxa"/>
            <w:shd w:val="solid" w:color="FFFFFF" w:fill="auto"/>
          </w:tcPr>
          <w:p w14:paraId="054E34E1" w14:textId="1D1CCABC" w:rsidR="00B41D58" w:rsidRDefault="00B41D58" w:rsidP="00B31D7C">
            <w:pPr>
              <w:pStyle w:val="TAR"/>
              <w:rPr>
                <w:sz w:val="16"/>
                <w:szCs w:val="16"/>
              </w:rPr>
            </w:pPr>
            <w:r>
              <w:rPr>
                <w:sz w:val="16"/>
                <w:szCs w:val="16"/>
              </w:rPr>
              <w:t>-</w:t>
            </w:r>
          </w:p>
        </w:tc>
        <w:tc>
          <w:tcPr>
            <w:tcW w:w="425" w:type="dxa"/>
            <w:shd w:val="solid" w:color="FFFFFF" w:fill="auto"/>
          </w:tcPr>
          <w:p w14:paraId="244F592E" w14:textId="49649BE2" w:rsidR="00B41D58" w:rsidRDefault="00B41D58" w:rsidP="00B31D7C">
            <w:pPr>
              <w:pStyle w:val="TAC"/>
              <w:rPr>
                <w:sz w:val="16"/>
                <w:szCs w:val="16"/>
              </w:rPr>
            </w:pPr>
            <w:r>
              <w:rPr>
                <w:sz w:val="16"/>
                <w:szCs w:val="16"/>
              </w:rPr>
              <w:t>A</w:t>
            </w:r>
          </w:p>
        </w:tc>
        <w:tc>
          <w:tcPr>
            <w:tcW w:w="4868" w:type="dxa"/>
            <w:shd w:val="solid" w:color="FFFFFF" w:fill="auto"/>
          </w:tcPr>
          <w:p w14:paraId="131D1174" w14:textId="3DF51A21" w:rsidR="00B41D58" w:rsidRDefault="00B41D58" w:rsidP="00B31D7C">
            <w:pPr>
              <w:pStyle w:val="TAL"/>
              <w:rPr>
                <w:sz w:val="16"/>
                <w:szCs w:val="16"/>
              </w:rPr>
            </w:pPr>
            <w:r>
              <w:rPr>
                <w:sz w:val="16"/>
                <w:szCs w:val="16"/>
              </w:rPr>
              <w:t>Rel 18 CR TS 28.105 Remove unused attribute mLEntityList</w:t>
            </w:r>
          </w:p>
        </w:tc>
        <w:tc>
          <w:tcPr>
            <w:tcW w:w="708" w:type="dxa"/>
            <w:shd w:val="solid" w:color="FFFFFF" w:fill="auto"/>
          </w:tcPr>
          <w:p w14:paraId="5D335D84" w14:textId="714A21E2" w:rsidR="00B41D58" w:rsidRDefault="00B41D58" w:rsidP="00B31D7C">
            <w:pPr>
              <w:pStyle w:val="TAC"/>
              <w:rPr>
                <w:sz w:val="16"/>
                <w:szCs w:val="16"/>
              </w:rPr>
            </w:pPr>
            <w:r>
              <w:rPr>
                <w:sz w:val="16"/>
                <w:szCs w:val="16"/>
              </w:rPr>
              <w:t>18.2.0</w:t>
            </w:r>
          </w:p>
        </w:tc>
      </w:tr>
      <w:tr w:rsidR="00B41D58" w:rsidRPr="00F17505" w14:paraId="43A48E4D" w14:textId="77777777" w:rsidTr="00AD072A">
        <w:tc>
          <w:tcPr>
            <w:tcW w:w="800" w:type="dxa"/>
            <w:shd w:val="solid" w:color="FFFFFF" w:fill="auto"/>
          </w:tcPr>
          <w:p w14:paraId="51DDE251" w14:textId="1AF3E92E" w:rsidR="00B41D58" w:rsidRDefault="00B41D58" w:rsidP="00B31D7C">
            <w:pPr>
              <w:pStyle w:val="TAC"/>
              <w:rPr>
                <w:sz w:val="16"/>
                <w:szCs w:val="16"/>
              </w:rPr>
            </w:pPr>
            <w:r>
              <w:rPr>
                <w:sz w:val="16"/>
                <w:szCs w:val="16"/>
              </w:rPr>
              <w:t>2023-12</w:t>
            </w:r>
          </w:p>
        </w:tc>
        <w:tc>
          <w:tcPr>
            <w:tcW w:w="862" w:type="dxa"/>
            <w:shd w:val="solid" w:color="FFFFFF" w:fill="auto"/>
          </w:tcPr>
          <w:p w14:paraId="48402C65" w14:textId="4F66B514" w:rsidR="00B41D58" w:rsidRDefault="00B41D58" w:rsidP="00B31D7C">
            <w:pPr>
              <w:pStyle w:val="TAC"/>
              <w:rPr>
                <w:sz w:val="16"/>
                <w:szCs w:val="16"/>
              </w:rPr>
            </w:pPr>
            <w:r>
              <w:rPr>
                <w:sz w:val="16"/>
                <w:szCs w:val="16"/>
              </w:rPr>
              <w:t>SA#102</w:t>
            </w:r>
          </w:p>
        </w:tc>
        <w:tc>
          <w:tcPr>
            <w:tcW w:w="1032" w:type="dxa"/>
            <w:shd w:val="solid" w:color="FFFFFF" w:fill="auto"/>
          </w:tcPr>
          <w:p w14:paraId="60F3F8E7" w14:textId="363BE488"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0AA0AA6F" w14:textId="7BF78D98" w:rsidR="00B41D58" w:rsidRDefault="00B41D58" w:rsidP="00B31D7C">
            <w:pPr>
              <w:pStyle w:val="TAL"/>
              <w:rPr>
                <w:sz w:val="16"/>
                <w:szCs w:val="16"/>
              </w:rPr>
            </w:pPr>
            <w:r>
              <w:rPr>
                <w:sz w:val="16"/>
                <w:szCs w:val="16"/>
              </w:rPr>
              <w:t>0063</w:t>
            </w:r>
          </w:p>
        </w:tc>
        <w:tc>
          <w:tcPr>
            <w:tcW w:w="425" w:type="dxa"/>
            <w:shd w:val="solid" w:color="FFFFFF" w:fill="auto"/>
          </w:tcPr>
          <w:p w14:paraId="50B7291C" w14:textId="69BD998D" w:rsidR="00B41D58" w:rsidRDefault="00B41D58" w:rsidP="00B31D7C">
            <w:pPr>
              <w:pStyle w:val="TAR"/>
              <w:rPr>
                <w:sz w:val="16"/>
                <w:szCs w:val="16"/>
              </w:rPr>
            </w:pPr>
            <w:r>
              <w:rPr>
                <w:sz w:val="16"/>
                <w:szCs w:val="16"/>
              </w:rPr>
              <w:t>1</w:t>
            </w:r>
          </w:p>
        </w:tc>
        <w:tc>
          <w:tcPr>
            <w:tcW w:w="425" w:type="dxa"/>
            <w:shd w:val="solid" w:color="FFFFFF" w:fill="auto"/>
          </w:tcPr>
          <w:p w14:paraId="1DB0E746" w14:textId="3CA18CDD" w:rsidR="00B41D58" w:rsidRDefault="00B41D58" w:rsidP="00B31D7C">
            <w:pPr>
              <w:pStyle w:val="TAC"/>
              <w:rPr>
                <w:sz w:val="16"/>
                <w:szCs w:val="16"/>
              </w:rPr>
            </w:pPr>
            <w:r>
              <w:rPr>
                <w:sz w:val="16"/>
                <w:szCs w:val="16"/>
              </w:rPr>
              <w:t>A</w:t>
            </w:r>
          </w:p>
        </w:tc>
        <w:tc>
          <w:tcPr>
            <w:tcW w:w="4868" w:type="dxa"/>
            <w:shd w:val="solid" w:color="FFFFFF" w:fill="auto"/>
          </w:tcPr>
          <w:p w14:paraId="26A52293" w14:textId="2C6A5897" w:rsidR="00B41D58" w:rsidRDefault="00B41D58" w:rsidP="00B31D7C">
            <w:pPr>
              <w:pStyle w:val="TAL"/>
              <w:rPr>
                <w:sz w:val="16"/>
                <w:szCs w:val="16"/>
              </w:rPr>
            </w:pPr>
            <w:r>
              <w:rPr>
                <w:sz w:val="16"/>
                <w:szCs w:val="16"/>
              </w:rPr>
              <w:t>CR TS 28.105 Rel-18 Correction of IOC name</w:t>
            </w:r>
          </w:p>
        </w:tc>
        <w:tc>
          <w:tcPr>
            <w:tcW w:w="708" w:type="dxa"/>
            <w:shd w:val="solid" w:color="FFFFFF" w:fill="auto"/>
          </w:tcPr>
          <w:p w14:paraId="282C3972" w14:textId="4CA2C362" w:rsidR="00B41D58" w:rsidRDefault="00B41D58" w:rsidP="00B31D7C">
            <w:pPr>
              <w:pStyle w:val="TAC"/>
              <w:rPr>
                <w:sz w:val="16"/>
                <w:szCs w:val="16"/>
              </w:rPr>
            </w:pPr>
            <w:r>
              <w:rPr>
                <w:sz w:val="16"/>
                <w:szCs w:val="16"/>
              </w:rPr>
              <w:t>18.2.0</w:t>
            </w:r>
          </w:p>
        </w:tc>
      </w:tr>
      <w:tr w:rsidR="000D173A" w:rsidRPr="00F17505" w14:paraId="143E2BE9" w14:textId="77777777" w:rsidTr="00AD072A">
        <w:tc>
          <w:tcPr>
            <w:tcW w:w="800" w:type="dxa"/>
            <w:shd w:val="solid" w:color="FFFFFF" w:fill="auto"/>
          </w:tcPr>
          <w:p w14:paraId="2B0CA363" w14:textId="30273BFF" w:rsidR="000D173A" w:rsidRDefault="000D173A" w:rsidP="00B31D7C">
            <w:pPr>
              <w:pStyle w:val="TAC"/>
              <w:rPr>
                <w:sz w:val="16"/>
                <w:szCs w:val="16"/>
              </w:rPr>
            </w:pPr>
            <w:r>
              <w:rPr>
                <w:sz w:val="16"/>
                <w:szCs w:val="16"/>
              </w:rPr>
              <w:t>2023-12</w:t>
            </w:r>
          </w:p>
        </w:tc>
        <w:tc>
          <w:tcPr>
            <w:tcW w:w="862" w:type="dxa"/>
            <w:shd w:val="solid" w:color="FFFFFF" w:fill="auto"/>
          </w:tcPr>
          <w:p w14:paraId="1EE4C623" w14:textId="4B3336E3" w:rsidR="000D173A" w:rsidRDefault="000D173A" w:rsidP="00B31D7C">
            <w:pPr>
              <w:pStyle w:val="TAC"/>
              <w:rPr>
                <w:sz w:val="16"/>
                <w:szCs w:val="16"/>
              </w:rPr>
            </w:pPr>
            <w:r>
              <w:rPr>
                <w:sz w:val="16"/>
                <w:szCs w:val="16"/>
              </w:rPr>
              <w:t>SA#102</w:t>
            </w:r>
          </w:p>
        </w:tc>
        <w:tc>
          <w:tcPr>
            <w:tcW w:w="1032" w:type="dxa"/>
            <w:shd w:val="solid" w:color="FFFFFF" w:fill="auto"/>
          </w:tcPr>
          <w:p w14:paraId="4991F6E5" w14:textId="0F935F3A" w:rsidR="000D173A" w:rsidRPr="00B41D58" w:rsidRDefault="000D173A" w:rsidP="00B31D7C">
            <w:pPr>
              <w:pStyle w:val="TAC"/>
              <w:rPr>
                <w:sz w:val="16"/>
                <w:szCs w:val="16"/>
              </w:rPr>
            </w:pPr>
            <w:r w:rsidRPr="000D173A">
              <w:rPr>
                <w:sz w:val="16"/>
                <w:szCs w:val="16"/>
              </w:rPr>
              <w:t>SP-231467</w:t>
            </w:r>
          </w:p>
        </w:tc>
        <w:tc>
          <w:tcPr>
            <w:tcW w:w="519" w:type="dxa"/>
            <w:shd w:val="solid" w:color="FFFFFF" w:fill="auto"/>
          </w:tcPr>
          <w:p w14:paraId="7FB98249" w14:textId="1FE5C3AD" w:rsidR="000D173A" w:rsidRDefault="000D173A" w:rsidP="00B31D7C">
            <w:pPr>
              <w:pStyle w:val="TAL"/>
              <w:rPr>
                <w:sz w:val="16"/>
                <w:szCs w:val="16"/>
              </w:rPr>
            </w:pPr>
            <w:r>
              <w:rPr>
                <w:sz w:val="16"/>
                <w:szCs w:val="16"/>
              </w:rPr>
              <w:t>0065</w:t>
            </w:r>
          </w:p>
        </w:tc>
        <w:tc>
          <w:tcPr>
            <w:tcW w:w="425" w:type="dxa"/>
            <w:shd w:val="solid" w:color="FFFFFF" w:fill="auto"/>
          </w:tcPr>
          <w:p w14:paraId="0AC81539" w14:textId="57E3A1E3" w:rsidR="000D173A" w:rsidRDefault="000D173A" w:rsidP="00B31D7C">
            <w:pPr>
              <w:pStyle w:val="TAR"/>
              <w:rPr>
                <w:sz w:val="16"/>
                <w:szCs w:val="16"/>
              </w:rPr>
            </w:pPr>
            <w:r>
              <w:rPr>
                <w:sz w:val="16"/>
                <w:szCs w:val="16"/>
              </w:rPr>
              <w:t>1</w:t>
            </w:r>
          </w:p>
        </w:tc>
        <w:tc>
          <w:tcPr>
            <w:tcW w:w="425" w:type="dxa"/>
            <w:shd w:val="solid" w:color="FFFFFF" w:fill="auto"/>
          </w:tcPr>
          <w:p w14:paraId="38E2D1FF" w14:textId="6E114F65" w:rsidR="000D173A" w:rsidRDefault="000D173A" w:rsidP="00B31D7C">
            <w:pPr>
              <w:pStyle w:val="TAC"/>
              <w:rPr>
                <w:sz w:val="16"/>
                <w:szCs w:val="16"/>
              </w:rPr>
            </w:pPr>
            <w:r>
              <w:rPr>
                <w:sz w:val="16"/>
                <w:szCs w:val="16"/>
              </w:rPr>
              <w:t>A</w:t>
            </w:r>
          </w:p>
        </w:tc>
        <w:tc>
          <w:tcPr>
            <w:tcW w:w="4868" w:type="dxa"/>
            <w:shd w:val="solid" w:color="FFFFFF" w:fill="auto"/>
          </w:tcPr>
          <w:p w14:paraId="709EF681" w14:textId="1DDE9B82" w:rsidR="000D173A" w:rsidRDefault="000D173A" w:rsidP="00B31D7C">
            <w:pPr>
              <w:pStyle w:val="TAL"/>
              <w:rPr>
                <w:sz w:val="16"/>
                <w:szCs w:val="16"/>
              </w:rPr>
            </w:pPr>
            <w:r>
              <w:rPr>
                <w:sz w:val="16"/>
                <w:szCs w:val="16"/>
              </w:rPr>
              <w:t>TS 28.105 Rel-18 Correction of attribute properties</w:t>
            </w:r>
          </w:p>
        </w:tc>
        <w:tc>
          <w:tcPr>
            <w:tcW w:w="708" w:type="dxa"/>
            <w:shd w:val="solid" w:color="FFFFFF" w:fill="auto"/>
          </w:tcPr>
          <w:p w14:paraId="1D63AF06" w14:textId="347D8C24" w:rsidR="000D173A" w:rsidRDefault="000D173A" w:rsidP="00B31D7C">
            <w:pPr>
              <w:pStyle w:val="TAC"/>
              <w:rPr>
                <w:sz w:val="16"/>
                <w:szCs w:val="16"/>
              </w:rPr>
            </w:pPr>
            <w:r>
              <w:rPr>
                <w:sz w:val="16"/>
                <w:szCs w:val="16"/>
              </w:rPr>
              <w:t>18.2.0</w:t>
            </w:r>
          </w:p>
        </w:tc>
      </w:tr>
      <w:tr w:rsidR="000D173A" w:rsidRPr="00F17505" w14:paraId="3FE28139" w14:textId="77777777" w:rsidTr="00AD072A">
        <w:tc>
          <w:tcPr>
            <w:tcW w:w="800" w:type="dxa"/>
            <w:shd w:val="solid" w:color="FFFFFF" w:fill="auto"/>
          </w:tcPr>
          <w:p w14:paraId="1B3CF59A" w14:textId="6F843900" w:rsidR="000D173A" w:rsidRDefault="000D173A" w:rsidP="00B31D7C">
            <w:pPr>
              <w:pStyle w:val="TAC"/>
              <w:rPr>
                <w:sz w:val="16"/>
                <w:szCs w:val="16"/>
              </w:rPr>
            </w:pPr>
            <w:r>
              <w:rPr>
                <w:sz w:val="16"/>
                <w:szCs w:val="16"/>
              </w:rPr>
              <w:t>2023-12</w:t>
            </w:r>
          </w:p>
        </w:tc>
        <w:tc>
          <w:tcPr>
            <w:tcW w:w="862" w:type="dxa"/>
            <w:shd w:val="solid" w:color="FFFFFF" w:fill="auto"/>
          </w:tcPr>
          <w:p w14:paraId="0CA6C906" w14:textId="168DA85C" w:rsidR="000D173A" w:rsidRDefault="000D173A" w:rsidP="00B31D7C">
            <w:pPr>
              <w:pStyle w:val="TAC"/>
              <w:rPr>
                <w:sz w:val="16"/>
                <w:szCs w:val="16"/>
              </w:rPr>
            </w:pPr>
            <w:r>
              <w:rPr>
                <w:sz w:val="16"/>
                <w:szCs w:val="16"/>
              </w:rPr>
              <w:t>SA#102</w:t>
            </w:r>
          </w:p>
        </w:tc>
        <w:tc>
          <w:tcPr>
            <w:tcW w:w="1032" w:type="dxa"/>
            <w:shd w:val="solid" w:color="FFFFFF" w:fill="auto"/>
          </w:tcPr>
          <w:p w14:paraId="757AA7DE" w14:textId="183F5A1E" w:rsidR="000D173A" w:rsidRPr="000D173A" w:rsidRDefault="000D173A" w:rsidP="00B31D7C">
            <w:pPr>
              <w:pStyle w:val="TAC"/>
              <w:rPr>
                <w:sz w:val="16"/>
                <w:szCs w:val="16"/>
              </w:rPr>
            </w:pPr>
            <w:r w:rsidRPr="000D173A">
              <w:rPr>
                <w:sz w:val="16"/>
                <w:szCs w:val="16"/>
              </w:rPr>
              <w:t>SP-231459</w:t>
            </w:r>
          </w:p>
        </w:tc>
        <w:tc>
          <w:tcPr>
            <w:tcW w:w="519" w:type="dxa"/>
            <w:shd w:val="solid" w:color="FFFFFF" w:fill="auto"/>
          </w:tcPr>
          <w:p w14:paraId="7D86F4CB" w14:textId="76C2C877" w:rsidR="000D173A" w:rsidRDefault="000D173A" w:rsidP="00B31D7C">
            <w:pPr>
              <w:pStyle w:val="TAL"/>
              <w:rPr>
                <w:sz w:val="16"/>
                <w:szCs w:val="16"/>
              </w:rPr>
            </w:pPr>
            <w:r>
              <w:rPr>
                <w:sz w:val="16"/>
                <w:szCs w:val="16"/>
              </w:rPr>
              <w:t>0066</w:t>
            </w:r>
          </w:p>
        </w:tc>
        <w:tc>
          <w:tcPr>
            <w:tcW w:w="425" w:type="dxa"/>
            <w:shd w:val="solid" w:color="FFFFFF" w:fill="auto"/>
          </w:tcPr>
          <w:p w14:paraId="3D6A0768" w14:textId="46F560B2" w:rsidR="000D173A" w:rsidRDefault="000D173A" w:rsidP="00B31D7C">
            <w:pPr>
              <w:pStyle w:val="TAR"/>
              <w:rPr>
                <w:sz w:val="16"/>
                <w:szCs w:val="16"/>
              </w:rPr>
            </w:pPr>
            <w:r>
              <w:rPr>
                <w:sz w:val="16"/>
                <w:szCs w:val="16"/>
              </w:rPr>
              <w:t>1</w:t>
            </w:r>
          </w:p>
        </w:tc>
        <w:tc>
          <w:tcPr>
            <w:tcW w:w="425" w:type="dxa"/>
            <w:shd w:val="solid" w:color="FFFFFF" w:fill="auto"/>
          </w:tcPr>
          <w:p w14:paraId="27AAFDC5" w14:textId="7B51A86F" w:rsidR="000D173A" w:rsidRDefault="000D173A" w:rsidP="00B31D7C">
            <w:pPr>
              <w:pStyle w:val="TAC"/>
              <w:rPr>
                <w:sz w:val="16"/>
                <w:szCs w:val="16"/>
              </w:rPr>
            </w:pPr>
            <w:r>
              <w:rPr>
                <w:sz w:val="16"/>
                <w:szCs w:val="16"/>
              </w:rPr>
              <w:t>F</w:t>
            </w:r>
          </w:p>
        </w:tc>
        <w:tc>
          <w:tcPr>
            <w:tcW w:w="4868" w:type="dxa"/>
            <w:shd w:val="solid" w:color="FFFFFF" w:fill="auto"/>
          </w:tcPr>
          <w:p w14:paraId="65D63200" w14:textId="2458F624" w:rsidR="000D173A" w:rsidRDefault="000D173A" w:rsidP="00B31D7C">
            <w:pPr>
              <w:pStyle w:val="TAL"/>
              <w:rPr>
                <w:sz w:val="16"/>
                <w:szCs w:val="16"/>
              </w:rPr>
            </w:pPr>
            <w:r>
              <w:rPr>
                <w:sz w:val="16"/>
                <w:szCs w:val="16"/>
              </w:rPr>
              <w:t>TS 28.105 Rel-18 Correction of MLTrainingFunction constraints</w:t>
            </w:r>
            <w:r w:rsidR="000E5D5E">
              <w:rPr>
                <w:sz w:val="16"/>
                <w:szCs w:val="16"/>
              </w:rPr>
              <w:t xml:space="preserve"> – Partially implemented (1</w:t>
            </w:r>
            <w:r w:rsidR="000E5D5E" w:rsidRPr="000E5D5E">
              <w:rPr>
                <w:sz w:val="16"/>
                <w:szCs w:val="16"/>
                <w:vertAlign w:val="superscript"/>
              </w:rPr>
              <w:t>st</w:t>
            </w:r>
            <w:r w:rsidR="000E5D5E">
              <w:rPr>
                <w:sz w:val="16"/>
                <w:szCs w:val="16"/>
              </w:rPr>
              <w:t xml:space="preserve"> change could not be implemented due to a clash with CR 0</w:t>
            </w:r>
            <w:r w:rsidR="005F4741">
              <w:rPr>
                <w:sz w:val="16"/>
                <w:szCs w:val="16"/>
              </w:rPr>
              <w:t>4</w:t>
            </w:r>
            <w:r w:rsidR="000E5D5E">
              <w:rPr>
                <w:sz w:val="16"/>
                <w:szCs w:val="16"/>
              </w:rPr>
              <w:t>1)</w:t>
            </w:r>
          </w:p>
        </w:tc>
        <w:tc>
          <w:tcPr>
            <w:tcW w:w="708" w:type="dxa"/>
            <w:shd w:val="solid" w:color="FFFFFF" w:fill="auto"/>
          </w:tcPr>
          <w:p w14:paraId="6549161F" w14:textId="724FB2BA" w:rsidR="000D173A" w:rsidRDefault="000D173A" w:rsidP="00B31D7C">
            <w:pPr>
              <w:pStyle w:val="TAC"/>
              <w:rPr>
                <w:sz w:val="16"/>
                <w:szCs w:val="16"/>
              </w:rPr>
            </w:pPr>
            <w:r>
              <w:rPr>
                <w:sz w:val="16"/>
                <w:szCs w:val="16"/>
              </w:rPr>
              <w:t>18.2.0</w:t>
            </w:r>
          </w:p>
        </w:tc>
      </w:tr>
      <w:tr w:rsidR="001B7E6D" w:rsidRPr="00F17505" w14:paraId="17200C0F" w14:textId="77777777" w:rsidTr="00AD072A">
        <w:tc>
          <w:tcPr>
            <w:tcW w:w="800" w:type="dxa"/>
            <w:shd w:val="solid" w:color="FFFFFF" w:fill="auto"/>
          </w:tcPr>
          <w:p w14:paraId="60088F5C" w14:textId="437B55AB" w:rsidR="001B7E6D" w:rsidRDefault="001B7E6D" w:rsidP="00B31D7C">
            <w:pPr>
              <w:pStyle w:val="TAC"/>
              <w:rPr>
                <w:sz w:val="16"/>
                <w:szCs w:val="16"/>
              </w:rPr>
            </w:pPr>
            <w:r>
              <w:rPr>
                <w:sz w:val="16"/>
                <w:szCs w:val="16"/>
              </w:rPr>
              <w:t>2023-12</w:t>
            </w:r>
          </w:p>
        </w:tc>
        <w:tc>
          <w:tcPr>
            <w:tcW w:w="862" w:type="dxa"/>
            <w:shd w:val="solid" w:color="FFFFFF" w:fill="auto"/>
          </w:tcPr>
          <w:p w14:paraId="43709523" w14:textId="6D926021" w:rsidR="001B7E6D" w:rsidRDefault="001B7E6D" w:rsidP="00B31D7C">
            <w:pPr>
              <w:pStyle w:val="TAC"/>
              <w:rPr>
                <w:sz w:val="16"/>
                <w:szCs w:val="16"/>
              </w:rPr>
            </w:pPr>
            <w:r>
              <w:rPr>
                <w:sz w:val="16"/>
                <w:szCs w:val="16"/>
              </w:rPr>
              <w:t>SA#102</w:t>
            </w:r>
          </w:p>
        </w:tc>
        <w:tc>
          <w:tcPr>
            <w:tcW w:w="1032" w:type="dxa"/>
            <w:shd w:val="solid" w:color="FFFFFF" w:fill="auto"/>
          </w:tcPr>
          <w:p w14:paraId="51163BF3" w14:textId="37C44E77" w:rsidR="001B7E6D" w:rsidRPr="000D173A" w:rsidRDefault="001B7E6D" w:rsidP="00B31D7C">
            <w:pPr>
              <w:pStyle w:val="TAC"/>
              <w:rPr>
                <w:sz w:val="16"/>
                <w:szCs w:val="16"/>
              </w:rPr>
            </w:pPr>
            <w:r w:rsidRPr="001B7E6D">
              <w:rPr>
                <w:sz w:val="16"/>
                <w:szCs w:val="16"/>
              </w:rPr>
              <w:t>SP-231467</w:t>
            </w:r>
          </w:p>
        </w:tc>
        <w:tc>
          <w:tcPr>
            <w:tcW w:w="519" w:type="dxa"/>
            <w:shd w:val="solid" w:color="FFFFFF" w:fill="auto"/>
          </w:tcPr>
          <w:p w14:paraId="5D06CA1E" w14:textId="237EB81E" w:rsidR="001B7E6D" w:rsidRDefault="001B7E6D" w:rsidP="00B31D7C">
            <w:pPr>
              <w:pStyle w:val="TAL"/>
              <w:rPr>
                <w:sz w:val="16"/>
                <w:szCs w:val="16"/>
              </w:rPr>
            </w:pPr>
            <w:r>
              <w:rPr>
                <w:sz w:val="16"/>
                <w:szCs w:val="16"/>
              </w:rPr>
              <w:t>0068</w:t>
            </w:r>
          </w:p>
        </w:tc>
        <w:tc>
          <w:tcPr>
            <w:tcW w:w="425" w:type="dxa"/>
            <w:shd w:val="solid" w:color="FFFFFF" w:fill="auto"/>
          </w:tcPr>
          <w:p w14:paraId="6884CFDD" w14:textId="4F6A208D" w:rsidR="001B7E6D" w:rsidRDefault="001B7E6D" w:rsidP="00B31D7C">
            <w:pPr>
              <w:pStyle w:val="TAR"/>
              <w:rPr>
                <w:sz w:val="16"/>
                <w:szCs w:val="16"/>
              </w:rPr>
            </w:pPr>
            <w:r>
              <w:rPr>
                <w:sz w:val="16"/>
                <w:szCs w:val="16"/>
              </w:rPr>
              <w:t>1</w:t>
            </w:r>
          </w:p>
        </w:tc>
        <w:tc>
          <w:tcPr>
            <w:tcW w:w="425" w:type="dxa"/>
            <w:shd w:val="solid" w:color="FFFFFF" w:fill="auto"/>
          </w:tcPr>
          <w:p w14:paraId="4A2751DD" w14:textId="356FB044" w:rsidR="001B7E6D" w:rsidRDefault="001B7E6D" w:rsidP="00B31D7C">
            <w:pPr>
              <w:pStyle w:val="TAC"/>
              <w:rPr>
                <w:sz w:val="16"/>
                <w:szCs w:val="16"/>
              </w:rPr>
            </w:pPr>
            <w:r>
              <w:rPr>
                <w:sz w:val="16"/>
                <w:szCs w:val="16"/>
              </w:rPr>
              <w:t>A</w:t>
            </w:r>
          </w:p>
        </w:tc>
        <w:tc>
          <w:tcPr>
            <w:tcW w:w="4868" w:type="dxa"/>
            <w:shd w:val="solid" w:color="FFFFFF" w:fill="auto"/>
          </w:tcPr>
          <w:p w14:paraId="617C596F" w14:textId="18CA01E3" w:rsidR="001B7E6D" w:rsidRDefault="001B7E6D" w:rsidP="00B31D7C">
            <w:pPr>
              <w:pStyle w:val="TAL"/>
              <w:rPr>
                <w:sz w:val="16"/>
                <w:szCs w:val="16"/>
              </w:rPr>
            </w:pPr>
            <w:r>
              <w:rPr>
                <w:sz w:val="16"/>
                <w:szCs w:val="16"/>
              </w:rPr>
              <w:t>Rel 18 CR TS 28.105 Resolve issues related to the usage of confidenceIndication attribute</w:t>
            </w:r>
          </w:p>
        </w:tc>
        <w:tc>
          <w:tcPr>
            <w:tcW w:w="708" w:type="dxa"/>
            <w:shd w:val="solid" w:color="FFFFFF" w:fill="auto"/>
          </w:tcPr>
          <w:p w14:paraId="7A7FE278" w14:textId="18B72B7F" w:rsidR="001B7E6D" w:rsidRDefault="001B7E6D" w:rsidP="00B31D7C">
            <w:pPr>
              <w:pStyle w:val="TAC"/>
              <w:rPr>
                <w:sz w:val="16"/>
                <w:szCs w:val="16"/>
              </w:rPr>
            </w:pPr>
            <w:r>
              <w:rPr>
                <w:sz w:val="16"/>
                <w:szCs w:val="16"/>
              </w:rPr>
              <w:t>18.2.0</w:t>
            </w:r>
          </w:p>
        </w:tc>
      </w:tr>
      <w:tr w:rsidR="00830AC7" w:rsidRPr="00F17505" w14:paraId="15BBB2A1" w14:textId="77777777" w:rsidTr="00AD072A">
        <w:tc>
          <w:tcPr>
            <w:tcW w:w="800" w:type="dxa"/>
            <w:shd w:val="solid" w:color="FFFFFF" w:fill="auto"/>
          </w:tcPr>
          <w:p w14:paraId="2939E256" w14:textId="5CC0902C" w:rsidR="00830AC7" w:rsidRDefault="00830AC7" w:rsidP="00B31D7C">
            <w:pPr>
              <w:pStyle w:val="TAC"/>
              <w:rPr>
                <w:sz w:val="16"/>
                <w:szCs w:val="16"/>
              </w:rPr>
            </w:pPr>
            <w:r>
              <w:rPr>
                <w:sz w:val="16"/>
                <w:szCs w:val="16"/>
              </w:rPr>
              <w:t>2023-12</w:t>
            </w:r>
          </w:p>
        </w:tc>
        <w:tc>
          <w:tcPr>
            <w:tcW w:w="862" w:type="dxa"/>
            <w:shd w:val="solid" w:color="FFFFFF" w:fill="auto"/>
          </w:tcPr>
          <w:p w14:paraId="2CACBDFB" w14:textId="6267BEF9" w:rsidR="00830AC7" w:rsidRDefault="00830AC7" w:rsidP="00B31D7C">
            <w:pPr>
              <w:pStyle w:val="TAC"/>
              <w:rPr>
                <w:sz w:val="16"/>
                <w:szCs w:val="16"/>
              </w:rPr>
            </w:pPr>
            <w:r>
              <w:rPr>
                <w:sz w:val="16"/>
                <w:szCs w:val="16"/>
              </w:rPr>
              <w:t>SA#102</w:t>
            </w:r>
          </w:p>
        </w:tc>
        <w:tc>
          <w:tcPr>
            <w:tcW w:w="1032" w:type="dxa"/>
            <w:shd w:val="solid" w:color="FFFFFF" w:fill="auto"/>
          </w:tcPr>
          <w:p w14:paraId="7A011D9F" w14:textId="78613184" w:rsidR="00830AC7" w:rsidRPr="001B7E6D" w:rsidRDefault="00830AC7" w:rsidP="00B31D7C">
            <w:pPr>
              <w:pStyle w:val="TAC"/>
              <w:rPr>
                <w:sz w:val="16"/>
                <w:szCs w:val="16"/>
              </w:rPr>
            </w:pPr>
            <w:r w:rsidRPr="00830AC7">
              <w:rPr>
                <w:sz w:val="16"/>
                <w:szCs w:val="16"/>
              </w:rPr>
              <w:t>SP-231490</w:t>
            </w:r>
          </w:p>
        </w:tc>
        <w:tc>
          <w:tcPr>
            <w:tcW w:w="519" w:type="dxa"/>
            <w:shd w:val="solid" w:color="FFFFFF" w:fill="auto"/>
          </w:tcPr>
          <w:p w14:paraId="17DA5BFE" w14:textId="4116523D" w:rsidR="00830AC7" w:rsidRDefault="00830AC7" w:rsidP="00B31D7C">
            <w:pPr>
              <w:pStyle w:val="TAL"/>
              <w:rPr>
                <w:sz w:val="16"/>
                <w:szCs w:val="16"/>
              </w:rPr>
            </w:pPr>
            <w:r>
              <w:rPr>
                <w:sz w:val="16"/>
                <w:szCs w:val="16"/>
              </w:rPr>
              <w:t>0069</w:t>
            </w:r>
          </w:p>
        </w:tc>
        <w:tc>
          <w:tcPr>
            <w:tcW w:w="425" w:type="dxa"/>
            <w:shd w:val="solid" w:color="FFFFFF" w:fill="auto"/>
          </w:tcPr>
          <w:p w14:paraId="2F07E33C" w14:textId="105DCAB3" w:rsidR="00830AC7" w:rsidRDefault="00830AC7" w:rsidP="00B31D7C">
            <w:pPr>
              <w:pStyle w:val="TAR"/>
              <w:rPr>
                <w:sz w:val="16"/>
                <w:szCs w:val="16"/>
              </w:rPr>
            </w:pPr>
            <w:r>
              <w:rPr>
                <w:sz w:val="16"/>
                <w:szCs w:val="16"/>
              </w:rPr>
              <w:t>-</w:t>
            </w:r>
          </w:p>
        </w:tc>
        <w:tc>
          <w:tcPr>
            <w:tcW w:w="425" w:type="dxa"/>
            <w:shd w:val="solid" w:color="FFFFFF" w:fill="auto"/>
          </w:tcPr>
          <w:p w14:paraId="5CA544F8" w14:textId="7935F503" w:rsidR="00830AC7" w:rsidRDefault="00830AC7" w:rsidP="00B31D7C">
            <w:pPr>
              <w:pStyle w:val="TAC"/>
              <w:rPr>
                <w:sz w:val="16"/>
                <w:szCs w:val="16"/>
              </w:rPr>
            </w:pPr>
            <w:r>
              <w:rPr>
                <w:sz w:val="16"/>
                <w:szCs w:val="16"/>
              </w:rPr>
              <w:t>A</w:t>
            </w:r>
          </w:p>
        </w:tc>
        <w:tc>
          <w:tcPr>
            <w:tcW w:w="4868" w:type="dxa"/>
            <w:shd w:val="solid" w:color="FFFFFF" w:fill="auto"/>
          </w:tcPr>
          <w:p w14:paraId="4B53C592" w14:textId="260578F1" w:rsidR="00830AC7" w:rsidRDefault="00830AC7" w:rsidP="00B31D7C">
            <w:pPr>
              <w:pStyle w:val="TAL"/>
              <w:rPr>
                <w:sz w:val="16"/>
                <w:szCs w:val="16"/>
              </w:rPr>
            </w:pPr>
            <w:r>
              <w:rPr>
                <w:sz w:val="16"/>
                <w:szCs w:val="16"/>
              </w:rPr>
              <w:t>Rel 18 CR TS 28.105 Fix incorrect figure label</w:t>
            </w:r>
          </w:p>
        </w:tc>
        <w:tc>
          <w:tcPr>
            <w:tcW w:w="708" w:type="dxa"/>
            <w:shd w:val="solid" w:color="FFFFFF" w:fill="auto"/>
          </w:tcPr>
          <w:p w14:paraId="67CF45F5" w14:textId="3AFD6AFA" w:rsidR="00830AC7" w:rsidRDefault="00830AC7" w:rsidP="00B31D7C">
            <w:pPr>
              <w:pStyle w:val="TAC"/>
              <w:rPr>
                <w:sz w:val="16"/>
                <w:szCs w:val="16"/>
              </w:rPr>
            </w:pPr>
            <w:r>
              <w:rPr>
                <w:sz w:val="16"/>
                <w:szCs w:val="16"/>
              </w:rPr>
              <w:t>18.2.0</w:t>
            </w:r>
          </w:p>
        </w:tc>
      </w:tr>
      <w:tr w:rsidR="001D5226" w:rsidRPr="00F17505" w14:paraId="4DDBD4D9" w14:textId="77777777" w:rsidTr="00AD072A">
        <w:tc>
          <w:tcPr>
            <w:tcW w:w="800" w:type="dxa"/>
            <w:shd w:val="solid" w:color="FFFFFF" w:fill="auto"/>
          </w:tcPr>
          <w:p w14:paraId="013F87EA" w14:textId="1F534AD5" w:rsidR="001D5226" w:rsidRDefault="001D5226" w:rsidP="001D5226">
            <w:pPr>
              <w:pStyle w:val="TAC"/>
              <w:rPr>
                <w:sz w:val="16"/>
                <w:szCs w:val="16"/>
              </w:rPr>
            </w:pPr>
            <w:r>
              <w:rPr>
                <w:sz w:val="16"/>
                <w:szCs w:val="16"/>
              </w:rPr>
              <w:t>2023-12</w:t>
            </w:r>
          </w:p>
        </w:tc>
        <w:tc>
          <w:tcPr>
            <w:tcW w:w="862" w:type="dxa"/>
            <w:shd w:val="solid" w:color="FFFFFF" w:fill="auto"/>
          </w:tcPr>
          <w:p w14:paraId="7D4DDC71" w14:textId="32B3818E" w:rsidR="001D5226" w:rsidRDefault="001D5226" w:rsidP="001D5226">
            <w:pPr>
              <w:pStyle w:val="TAC"/>
              <w:rPr>
                <w:sz w:val="16"/>
                <w:szCs w:val="16"/>
              </w:rPr>
            </w:pPr>
          </w:p>
        </w:tc>
        <w:tc>
          <w:tcPr>
            <w:tcW w:w="1032" w:type="dxa"/>
            <w:shd w:val="solid" w:color="FFFFFF" w:fill="auto"/>
          </w:tcPr>
          <w:p w14:paraId="2F0EE359" w14:textId="77777777" w:rsidR="001D5226" w:rsidRPr="00830AC7" w:rsidRDefault="001D5226" w:rsidP="001D5226">
            <w:pPr>
              <w:pStyle w:val="TAC"/>
              <w:rPr>
                <w:sz w:val="16"/>
                <w:szCs w:val="16"/>
              </w:rPr>
            </w:pPr>
          </w:p>
        </w:tc>
        <w:tc>
          <w:tcPr>
            <w:tcW w:w="519" w:type="dxa"/>
            <w:shd w:val="solid" w:color="FFFFFF" w:fill="auto"/>
          </w:tcPr>
          <w:p w14:paraId="69349BEE" w14:textId="77777777" w:rsidR="001D5226" w:rsidRDefault="001D5226" w:rsidP="001D5226">
            <w:pPr>
              <w:pStyle w:val="TAL"/>
              <w:rPr>
                <w:sz w:val="16"/>
                <w:szCs w:val="16"/>
              </w:rPr>
            </w:pPr>
          </w:p>
        </w:tc>
        <w:tc>
          <w:tcPr>
            <w:tcW w:w="425" w:type="dxa"/>
            <w:shd w:val="solid" w:color="FFFFFF" w:fill="auto"/>
          </w:tcPr>
          <w:p w14:paraId="224EE80F" w14:textId="77777777" w:rsidR="001D5226" w:rsidRDefault="001D5226" w:rsidP="001D5226">
            <w:pPr>
              <w:pStyle w:val="TAR"/>
              <w:rPr>
                <w:sz w:val="16"/>
                <w:szCs w:val="16"/>
              </w:rPr>
            </w:pPr>
          </w:p>
        </w:tc>
        <w:tc>
          <w:tcPr>
            <w:tcW w:w="425" w:type="dxa"/>
            <w:shd w:val="solid" w:color="FFFFFF" w:fill="auto"/>
          </w:tcPr>
          <w:p w14:paraId="48293ED2" w14:textId="77777777" w:rsidR="001D5226" w:rsidRDefault="001D5226" w:rsidP="001D5226">
            <w:pPr>
              <w:pStyle w:val="TAC"/>
              <w:rPr>
                <w:sz w:val="16"/>
                <w:szCs w:val="16"/>
              </w:rPr>
            </w:pPr>
          </w:p>
        </w:tc>
        <w:tc>
          <w:tcPr>
            <w:tcW w:w="4868" w:type="dxa"/>
            <w:shd w:val="solid" w:color="FFFFFF" w:fill="auto"/>
          </w:tcPr>
          <w:p w14:paraId="715BE10B" w14:textId="675C1B47" w:rsidR="001D5226" w:rsidRDefault="001D5226" w:rsidP="001D5226">
            <w:pPr>
              <w:pStyle w:val="TAL"/>
              <w:rPr>
                <w:sz w:val="16"/>
                <w:szCs w:val="16"/>
              </w:rPr>
            </w:pPr>
            <w:r>
              <w:rPr>
                <w:sz w:val="16"/>
                <w:szCs w:val="16"/>
              </w:rPr>
              <w:t>Alignment with the Forge</w:t>
            </w:r>
          </w:p>
        </w:tc>
        <w:tc>
          <w:tcPr>
            <w:tcW w:w="708" w:type="dxa"/>
            <w:shd w:val="solid" w:color="FFFFFF" w:fill="auto"/>
          </w:tcPr>
          <w:p w14:paraId="6CD54C45" w14:textId="0F4A7085" w:rsidR="001D5226" w:rsidRDefault="001D5226" w:rsidP="001D5226">
            <w:pPr>
              <w:pStyle w:val="TAC"/>
              <w:rPr>
                <w:sz w:val="16"/>
                <w:szCs w:val="16"/>
              </w:rPr>
            </w:pPr>
            <w:r>
              <w:rPr>
                <w:sz w:val="16"/>
                <w:szCs w:val="16"/>
              </w:rPr>
              <w:t>18.2.0</w:t>
            </w:r>
          </w:p>
        </w:tc>
      </w:tr>
      <w:tr w:rsidR="00E16D7B" w:rsidRPr="00F17505" w14:paraId="6F8CBF6F" w14:textId="77777777" w:rsidTr="00AD072A">
        <w:tc>
          <w:tcPr>
            <w:tcW w:w="800" w:type="dxa"/>
            <w:shd w:val="solid" w:color="FFFFFF" w:fill="auto"/>
          </w:tcPr>
          <w:p w14:paraId="2421E68F" w14:textId="0598EADB" w:rsidR="00E16D7B" w:rsidRDefault="00E16D7B" w:rsidP="00E16D7B">
            <w:pPr>
              <w:pStyle w:val="TAC"/>
              <w:rPr>
                <w:sz w:val="16"/>
                <w:szCs w:val="16"/>
              </w:rPr>
            </w:pPr>
            <w:r>
              <w:rPr>
                <w:sz w:val="16"/>
                <w:szCs w:val="16"/>
              </w:rPr>
              <w:t>2024-03</w:t>
            </w:r>
          </w:p>
        </w:tc>
        <w:tc>
          <w:tcPr>
            <w:tcW w:w="862" w:type="dxa"/>
            <w:shd w:val="solid" w:color="FFFFFF" w:fill="auto"/>
          </w:tcPr>
          <w:p w14:paraId="4396CD8C" w14:textId="56768BD4" w:rsidR="00E16D7B" w:rsidRDefault="00E16D7B" w:rsidP="00E16D7B">
            <w:pPr>
              <w:pStyle w:val="TAC"/>
              <w:rPr>
                <w:sz w:val="16"/>
                <w:szCs w:val="16"/>
              </w:rPr>
            </w:pPr>
            <w:r>
              <w:rPr>
                <w:sz w:val="16"/>
                <w:szCs w:val="16"/>
              </w:rPr>
              <w:t>SA#103</w:t>
            </w:r>
          </w:p>
        </w:tc>
        <w:tc>
          <w:tcPr>
            <w:tcW w:w="1032" w:type="dxa"/>
            <w:shd w:val="solid" w:color="FFFFFF" w:fill="auto"/>
          </w:tcPr>
          <w:p w14:paraId="0B584649" w14:textId="707B7E0E" w:rsidR="00E16D7B" w:rsidRPr="00830AC7" w:rsidRDefault="00E16D7B" w:rsidP="00E16D7B">
            <w:pPr>
              <w:pStyle w:val="TAC"/>
              <w:rPr>
                <w:sz w:val="16"/>
                <w:szCs w:val="16"/>
              </w:rPr>
            </w:pPr>
            <w:r>
              <w:rPr>
                <w:rFonts w:cs="Arial"/>
                <w:sz w:val="16"/>
                <w:szCs w:val="16"/>
              </w:rPr>
              <w:t>SP-240186</w:t>
            </w:r>
          </w:p>
        </w:tc>
        <w:tc>
          <w:tcPr>
            <w:tcW w:w="519" w:type="dxa"/>
            <w:shd w:val="solid" w:color="FFFFFF" w:fill="auto"/>
          </w:tcPr>
          <w:p w14:paraId="548D0A80" w14:textId="1CDF2DAB" w:rsidR="00E16D7B" w:rsidRDefault="00E16D7B" w:rsidP="00E16D7B">
            <w:pPr>
              <w:pStyle w:val="TAL"/>
              <w:rPr>
                <w:sz w:val="16"/>
                <w:szCs w:val="16"/>
              </w:rPr>
            </w:pPr>
            <w:r>
              <w:rPr>
                <w:sz w:val="16"/>
                <w:szCs w:val="16"/>
              </w:rPr>
              <w:t>0073</w:t>
            </w:r>
          </w:p>
        </w:tc>
        <w:tc>
          <w:tcPr>
            <w:tcW w:w="425" w:type="dxa"/>
            <w:shd w:val="solid" w:color="FFFFFF" w:fill="auto"/>
          </w:tcPr>
          <w:p w14:paraId="41D8C23E" w14:textId="38E7B0F2" w:rsidR="00E16D7B" w:rsidRDefault="00E16D7B" w:rsidP="00E16D7B">
            <w:pPr>
              <w:pStyle w:val="TAR"/>
              <w:rPr>
                <w:sz w:val="16"/>
                <w:szCs w:val="16"/>
              </w:rPr>
            </w:pPr>
            <w:r>
              <w:rPr>
                <w:sz w:val="16"/>
                <w:szCs w:val="16"/>
              </w:rPr>
              <w:t>-</w:t>
            </w:r>
          </w:p>
        </w:tc>
        <w:tc>
          <w:tcPr>
            <w:tcW w:w="425" w:type="dxa"/>
            <w:shd w:val="solid" w:color="FFFFFF" w:fill="auto"/>
          </w:tcPr>
          <w:p w14:paraId="33A09406" w14:textId="2B7BF3C1" w:rsidR="00E16D7B" w:rsidRDefault="00E16D7B" w:rsidP="00E16D7B">
            <w:pPr>
              <w:pStyle w:val="TAC"/>
              <w:rPr>
                <w:sz w:val="16"/>
                <w:szCs w:val="16"/>
              </w:rPr>
            </w:pPr>
            <w:r>
              <w:rPr>
                <w:sz w:val="16"/>
                <w:szCs w:val="16"/>
              </w:rPr>
              <w:t>F</w:t>
            </w:r>
          </w:p>
        </w:tc>
        <w:tc>
          <w:tcPr>
            <w:tcW w:w="4868" w:type="dxa"/>
            <w:shd w:val="solid" w:color="FFFFFF" w:fill="auto"/>
          </w:tcPr>
          <w:p w14:paraId="325B794E" w14:textId="4D4303A9" w:rsidR="00E16D7B" w:rsidRDefault="00E16D7B" w:rsidP="00E16D7B">
            <w:pPr>
              <w:pStyle w:val="TAL"/>
              <w:rPr>
                <w:sz w:val="16"/>
                <w:szCs w:val="16"/>
              </w:rPr>
            </w:pPr>
            <w:r>
              <w:rPr>
                <w:sz w:val="16"/>
                <w:szCs w:val="16"/>
              </w:rPr>
              <w:t>TS28.105 Rel18 correction to Schema definition Issues for SubNetwork and ManagedElement of OpenAPI SS</w:t>
            </w:r>
          </w:p>
        </w:tc>
        <w:tc>
          <w:tcPr>
            <w:tcW w:w="708" w:type="dxa"/>
            <w:shd w:val="solid" w:color="FFFFFF" w:fill="auto"/>
          </w:tcPr>
          <w:p w14:paraId="7A4977FB" w14:textId="1EF04E5A" w:rsidR="00E16D7B" w:rsidRDefault="00E16D7B" w:rsidP="00E16D7B">
            <w:pPr>
              <w:pStyle w:val="TAC"/>
              <w:rPr>
                <w:sz w:val="16"/>
                <w:szCs w:val="16"/>
              </w:rPr>
            </w:pPr>
            <w:r>
              <w:rPr>
                <w:sz w:val="16"/>
                <w:szCs w:val="16"/>
              </w:rPr>
              <w:t>18.3.0</w:t>
            </w:r>
          </w:p>
        </w:tc>
      </w:tr>
      <w:tr w:rsidR="00E16D7B" w:rsidRPr="00F17505" w14:paraId="3CCB269A" w14:textId="77777777" w:rsidTr="00AD072A">
        <w:tc>
          <w:tcPr>
            <w:tcW w:w="800" w:type="dxa"/>
            <w:shd w:val="solid" w:color="FFFFFF" w:fill="auto"/>
          </w:tcPr>
          <w:p w14:paraId="0CD4767F" w14:textId="5894A468" w:rsidR="00E16D7B" w:rsidRDefault="00E16D7B" w:rsidP="00E16D7B">
            <w:pPr>
              <w:pStyle w:val="TAC"/>
              <w:rPr>
                <w:sz w:val="16"/>
                <w:szCs w:val="16"/>
              </w:rPr>
            </w:pPr>
            <w:r>
              <w:rPr>
                <w:sz w:val="16"/>
                <w:szCs w:val="16"/>
              </w:rPr>
              <w:t>2024-03</w:t>
            </w:r>
          </w:p>
        </w:tc>
        <w:tc>
          <w:tcPr>
            <w:tcW w:w="862" w:type="dxa"/>
            <w:shd w:val="solid" w:color="FFFFFF" w:fill="auto"/>
          </w:tcPr>
          <w:p w14:paraId="4DD2ACCB" w14:textId="07F1DF5B" w:rsidR="00E16D7B" w:rsidRDefault="00E16D7B" w:rsidP="00E16D7B">
            <w:pPr>
              <w:pStyle w:val="TAC"/>
              <w:rPr>
                <w:sz w:val="16"/>
                <w:szCs w:val="16"/>
              </w:rPr>
            </w:pPr>
            <w:r>
              <w:rPr>
                <w:sz w:val="16"/>
                <w:szCs w:val="16"/>
              </w:rPr>
              <w:t>SA#103</w:t>
            </w:r>
          </w:p>
        </w:tc>
        <w:tc>
          <w:tcPr>
            <w:tcW w:w="1032" w:type="dxa"/>
            <w:shd w:val="solid" w:color="FFFFFF" w:fill="auto"/>
          </w:tcPr>
          <w:p w14:paraId="263BCC9A" w14:textId="4C9FC117"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5F24F627" w14:textId="16AEBBA4" w:rsidR="00E16D7B" w:rsidRDefault="00E16D7B" w:rsidP="00E16D7B">
            <w:pPr>
              <w:pStyle w:val="TAL"/>
              <w:rPr>
                <w:sz w:val="16"/>
                <w:szCs w:val="16"/>
              </w:rPr>
            </w:pPr>
            <w:r>
              <w:rPr>
                <w:sz w:val="16"/>
                <w:szCs w:val="16"/>
              </w:rPr>
              <w:t>0075</w:t>
            </w:r>
          </w:p>
        </w:tc>
        <w:tc>
          <w:tcPr>
            <w:tcW w:w="425" w:type="dxa"/>
            <w:shd w:val="solid" w:color="FFFFFF" w:fill="auto"/>
          </w:tcPr>
          <w:p w14:paraId="28041794" w14:textId="6724FB2E" w:rsidR="00E16D7B" w:rsidRDefault="00E16D7B" w:rsidP="00E16D7B">
            <w:pPr>
              <w:pStyle w:val="TAR"/>
              <w:rPr>
                <w:sz w:val="16"/>
                <w:szCs w:val="16"/>
              </w:rPr>
            </w:pPr>
            <w:r>
              <w:rPr>
                <w:sz w:val="16"/>
                <w:szCs w:val="16"/>
              </w:rPr>
              <w:t>-</w:t>
            </w:r>
          </w:p>
        </w:tc>
        <w:tc>
          <w:tcPr>
            <w:tcW w:w="425" w:type="dxa"/>
            <w:shd w:val="solid" w:color="FFFFFF" w:fill="auto"/>
          </w:tcPr>
          <w:p w14:paraId="40094156" w14:textId="7D0C1F40" w:rsidR="00E16D7B" w:rsidRDefault="00E16D7B" w:rsidP="00E16D7B">
            <w:pPr>
              <w:pStyle w:val="TAC"/>
              <w:rPr>
                <w:sz w:val="16"/>
                <w:szCs w:val="16"/>
              </w:rPr>
            </w:pPr>
            <w:r>
              <w:rPr>
                <w:sz w:val="16"/>
                <w:szCs w:val="16"/>
              </w:rPr>
              <w:t>A</w:t>
            </w:r>
          </w:p>
        </w:tc>
        <w:tc>
          <w:tcPr>
            <w:tcW w:w="4868" w:type="dxa"/>
            <w:shd w:val="solid" w:color="FFFFFF" w:fill="auto"/>
          </w:tcPr>
          <w:p w14:paraId="3E1C5F67" w14:textId="187D04D3" w:rsidR="00E16D7B" w:rsidRDefault="00E16D7B" w:rsidP="00E16D7B">
            <w:pPr>
              <w:pStyle w:val="TAL"/>
              <w:rPr>
                <w:sz w:val="16"/>
                <w:szCs w:val="16"/>
              </w:rPr>
            </w:pPr>
            <w:r>
              <w:rPr>
                <w:sz w:val="16"/>
                <w:szCs w:val="16"/>
              </w:rPr>
              <w:t>Rel-18 Correct trainingRequestSource attribute type</w:t>
            </w:r>
          </w:p>
        </w:tc>
        <w:tc>
          <w:tcPr>
            <w:tcW w:w="708" w:type="dxa"/>
            <w:shd w:val="solid" w:color="FFFFFF" w:fill="auto"/>
          </w:tcPr>
          <w:p w14:paraId="6184C01E" w14:textId="1DD97809" w:rsidR="00E16D7B" w:rsidRDefault="00E16D7B" w:rsidP="00E16D7B">
            <w:pPr>
              <w:pStyle w:val="TAC"/>
              <w:rPr>
                <w:sz w:val="16"/>
                <w:szCs w:val="16"/>
              </w:rPr>
            </w:pPr>
            <w:r>
              <w:rPr>
                <w:sz w:val="16"/>
                <w:szCs w:val="16"/>
              </w:rPr>
              <w:t>18.3.0</w:t>
            </w:r>
          </w:p>
        </w:tc>
      </w:tr>
      <w:tr w:rsidR="00E16D7B" w:rsidRPr="00F17505" w14:paraId="4BA2EC40" w14:textId="77777777" w:rsidTr="00AD072A">
        <w:tc>
          <w:tcPr>
            <w:tcW w:w="800" w:type="dxa"/>
            <w:shd w:val="solid" w:color="FFFFFF" w:fill="auto"/>
          </w:tcPr>
          <w:p w14:paraId="603D306D" w14:textId="444E3136" w:rsidR="00E16D7B" w:rsidRDefault="00E16D7B" w:rsidP="00E16D7B">
            <w:pPr>
              <w:pStyle w:val="TAC"/>
              <w:rPr>
                <w:sz w:val="16"/>
                <w:szCs w:val="16"/>
              </w:rPr>
            </w:pPr>
            <w:r>
              <w:rPr>
                <w:sz w:val="16"/>
                <w:szCs w:val="16"/>
              </w:rPr>
              <w:t>2024-03</w:t>
            </w:r>
          </w:p>
        </w:tc>
        <w:tc>
          <w:tcPr>
            <w:tcW w:w="862" w:type="dxa"/>
            <w:shd w:val="solid" w:color="FFFFFF" w:fill="auto"/>
          </w:tcPr>
          <w:p w14:paraId="2677C175" w14:textId="0D75D707" w:rsidR="00E16D7B" w:rsidRDefault="00E16D7B" w:rsidP="00E16D7B">
            <w:pPr>
              <w:pStyle w:val="TAC"/>
              <w:rPr>
                <w:sz w:val="16"/>
                <w:szCs w:val="16"/>
              </w:rPr>
            </w:pPr>
            <w:r>
              <w:rPr>
                <w:sz w:val="16"/>
                <w:szCs w:val="16"/>
              </w:rPr>
              <w:t>SA#103</w:t>
            </w:r>
          </w:p>
        </w:tc>
        <w:tc>
          <w:tcPr>
            <w:tcW w:w="1032" w:type="dxa"/>
            <w:shd w:val="solid" w:color="FFFFFF" w:fill="auto"/>
          </w:tcPr>
          <w:p w14:paraId="5B4579A6" w14:textId="27BF7FAD"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1358AE79" w14:textId="33485DA2" w:rsidR="00E16D7B" w:rsidRDefault="00E16D7B" w:rsidP="00E16D7B">
            <w:pPr>
              <w:pStyle w:val="TAL"/>
              <w:rPr>
                <w:sz w:val="16"/>
                <w:szCs w:val="16"/>
              </w:rPr>
            </w:pPr>
            <w:r>
              <w:rPr>
                <w:sz w:val="16"/>
                <w:szCs w:val="16"/>
              </w:rPr>
              <w:t>0076</w:t>
            </w:r>
          </w:p>
        </w:tc>
        <w:tc>
          <w:tcPr>
            <w:tcW w:w="425" w:type="dxa"/>
            <w:shd w:val="solid" w:color="FFFFFF" w:fill="auto"/>
          </w:tcPr>
          <w:p w14:paraId="4C2A1147" w14:textId="5B8E8C45" w:rsidR="00E16D7B" w:rsidRDefault="00E16D7B" w:rsidP="00E16D7B">
            <w:pPr>
              <w:pStyle w:val="TAR"/>
              <w:rPr>
                <w:sz w:val="16"/>
                <w:szCs w:val="16"/>
              </w:rPr>
            </w:pPr>
            <w:r>
              <w:rPr>
                <w:sz w:val="16"/>
                <w:szCs w:val="16"/>
              </w:rPr>
              <w:t>1</w:t>
            </w:r>
          </w:p>
        </w:tc>
        <w:tc>
          <w:tcPr>
            <w:tcW w:w="425" w:type="dxa"/>
            <w:shd w:val="solid" w:color="FFFFFF" w:fill="auto"/>
          </w:tcPr>
          <w:p w14:paraId="04E5A8EA" w14:textId="74C03E1A" w:rsidR="00E16D7B" w:rsidRDefault="00E16D7B" w:rsidP="00E16D7B">
            <w:pPr>
              <w:pStyle w:val="TAC"/>
              <w:rPr>
                <w:sz w:val="16"/>
                <w:szCs w:val="16"/>
              </w:rPr>
            </w:pPr>
            <w:r>
              <w:rPr>
                <w:sz w:val="16"/>
                <w:szCs w:val="16"/>
              </w:rPr>
              <w:t>B</w:t>
            </w:r>
          </w:p>
        </w:tc>
        <w:tc>
          <w:tcPr>
            <w:tcW w:w="4868" w:type="dxa"/>
            <w:shd w:val="solid" w:color="FFFFFF" w:fill="auto"/>
          </w:tcPr>
          <w:p w14:paraId="798DBD7F" w14:textId="413A0E5B" w:rsidR="00E16D7B" w:rsidRDefault="00E16D7B" w:rsidP="00E16D7B">
            <w:pPr>
              <w:pStyle w:val="TAL"/>
              <w:rPr>
                <w:sz w:val="16"/>
                <w:szCs w:val="16"/>
              </w:rPr>
            </w:pPr>
            <w:r>
              <w:rPr>
                <w:sz w:val="16"/>
                <w:szCs w:val="16"/>
              </w:rPr>
              <w:t>Enhancements for AI-ML management</w:t>
            </w:r>
          </w:p>
        </w:tc>
        <w:tc>
          <w:tcPr>
            <w:tcW w:w="708" w:type="dxa"/>
            <w:shd w:val="solid" w:color="FFFFFF" w:fill="auto"/>
          </w:tcPr>
          <w:p w14:paraId="4DAB9C95" w14:textId="10A96445" w:rsidR="00E16D7B" w:rsidRDefault="00E16D7B" w:rsidP="00E16D7B">
            <w:pPr>
              <w:pStyle w:val="TAC"/>
              <w:rPr>
                <w:sz w:val="16"/>
                <w:szCs w:val="16"/>
              </w:rPr>
            </w:pPr>
            <w:r>
              <w:rPr>
                <w:sz w:val="16"/>
                <w:szCs w:val="16"/>
              </w:rPr>
              <w:t>18.3.0</w:t>
            </w:r>
          </w:p>
        </w:tc>
      </w:tr>
      <w:tr w:rsidR="00E16D7B" w:rsidRPr="00F17505" w14:paraId="78CB4906" w14:textId="77777777" w:rsidTr="00AD072A">
        <w:tc>
          <w:tcPr>
            <w:tcW w:w="800" w:type="dxa"/>
            <w:shd w:val="solid" w:color="FFFFFF" w:fill="auto"/>
          </w:tcPr>
          <w:p w14:paraId="71205D19" w14:textId="29BD650D" w:rsidR="00E16D7B" w:rsidRDefault="00E16D7B" w:rsidP="00E16D7B">
            <w:pPr>
              <w:pStyle w:val="TAC"/>
              <w:rPr>
                <w:sz w:val="16"/>
                <w:szCs w:val="16"/>
              </w:rPr>
            </w:pPr>
            <w:r>
              <w:rPr>
                <w:sz w:val="16"/>
                <w:szCs w:val="16"/>
              </w:rPr>
              <w:t>2024-03</w:t>
            </w:r>
          </w:p>
        </w:tc>
        <w:tc>
          <w:tcPr>
            <w:tcW w:w="862" w:type="dxa"/>
            <w:shd w:val="solid" w:color="FFFFFF" w:fill="auto"/>
          </w:tcPr>
          <w:p w14:paraId="01A0770E" w14:textId="1F608431" w:rsidR="00E16D7B" w:rsidRDefault="00E16D7B" w:rsidP="00E16D7B">
            <w:pPr>
              <w:pStyle w:val="TAC"/>
              <w:rPr>
                <w:sz w:val="16"/>
                <w:szCs w:val="16"/>
              </w:rPr>
            </w:pPr>
            <w:r>
              <w:rPr>
                <w:sz w:val="16"/>
                <w:szCs w:val="16"/>
              </w:rPr>
              <w:t>SA#103</w:t>
            </w:r>
          </w:p>
        </w:tc>
        <w:tc>
          <w:tcPr>
            <w:tcW w:w="1032" w:type="dxa"/>
            <w:shd w:val="solid" w:color="FFFFFF" w:fill="auto"/>
          </w:tcPr>
          <w:p w14:paraId="04040804" w14:textId="7891CE09"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29B43036" w14:textId="1DC92DBA" w:rsidR="00E16D7B" w:rsidRDefault="00E16D7B" w:rsidP="00E16D7B">
            <w:pPr>
              <w:pStyle w:val="TAL"/>
              <w:rPr>
                <w:sz w:val="16"/>
                <w:szCs w:val="16"/>
              </w:rPr>
            </w:pPr>
            <w:r>
              <w:rPr>
                <w:sz w:val="16"/>
                <w:szCs w:val="16"/>
              </w:rPr>
              <w:t>0080</w:t>
            </w:r>
          </w:p>
        </w:tc>
        <w:tc>
          <w:tcPr>
            <w:tcW w:w="425" w:type="dxa"/>
            <w:shd w:val="solid" w:color="FFFFFF" w:fill="auto"/>
          </w:tcPr>
          <w:p w14:paraId="00AA53C8" w14:textId="575A853F" w:rsidR="00E16D7B" w:rsidRDefault="00E16D7B" w:rsidP="00E16D7B">
            <w:pPr>
              <w:pStyle w:val="TAR"/>
              <w:rPr>
                <w:sz w:val="16"/>
                <w:szCs w:val="16"/>
              </w:rPr>
            </w:pPr>
            <w:r>
              <w:rPr>
                <w:sz w:val="16"/>
                <w:szCs w:val="16"/>
              </w:rPr>
              <w:t>1</w:t>
            </w:r>
          </w:p>
        </w:tc>
        <w:tc>
          <w:tcPr>
            <w:tcW w:w="425" w:type="dxa"/>
            <w:shd w:val="solid" w:color="FFFFFF" w:fill="auto"/>
          </w:tcPr>
          <w:p w14:paraId="215CD0C6" w14:textId="4168B5F8" w:rsidR="00E16D7B" w:rsidRDefault="00E16D7B" w:rsidP="00E16D7B">
            <w:pPr>
              <w:pStyle w:val="TAC"/>
              <w:rPr>
                <w:sz w:val="16"/>
                <w:szCs w:val="16"/>
              </w:rPr>
            </w:pPr>
            <w:r>
              <w:rPr>
                <w:sz w:val="16"/>
                <w:szCs w:val="16"/>
              </w:rPr>
              <w:t>A</w:t>
            </w:r>
          </w:p>
        </w:tc>
        <w:tc>
          <w:tcPr>
            <w:tcW w:w="4868" w:type="dxa"/>
            <w:shd w:val="solid" w:color="FFFFFF" w:fill="auto"/>
          </w:tcPr>
          <w:p w14:paraId="00C2051A" w14:textId="3EC89425" w:rsidR="00E16D7B" w:rsidRDefault="00E16D7B" w:rsidP="00E16D7B">
            <w:pPr>
              <w:pStyle w:val="TAL"/>
              <w:rPr>
                <w:sz w:val="16"/>
                <w:szCs w:val="16"/>
              </w:rPr>
            </w:pPr>
            <w:r>
              <w:rPr>
                <w:sz w:val="16"/>
                <w:szCs w:val="16"/>
              </w:rPr>
              <w:t>Rel 18 CR TS 28.105 Add additional reference related to NWDAF</w:t>
            </w:r>
          </w:p>
        </w:tc>
        <w:tc>
          <w:tcPr>
            <w:tcW w:w="708" w:type="dxa"/>
            <w:shd w:val="solid" w:color="FFFFFF" w:fill="auto"/>
          </w:tcPr>
          <w:p w14:paraId="2E4A7084" w14:textId="0484E24D" w:rsidR="00E16D7B" w:rsidRDefault="00E16D7B" w:rsidP="00E16D7B">
            <w:pPr>
              <w:pStyle w:val="TAC"/>
              <w:rPr>
                <w:sz w:val="16"/>
                <w:szCs w:val="16"/>
              </w:rPr>
            </w:pPr>
            <w:r>
              <w:rPr>
                <w:sz w:val="16"/>
                <w:szCs w:val="16"/>
              </w:rPr>
              <w:t>18.3.0</w:t>
            </w:r>
          </w:p>
        </w:tc>
      </w:tr>
      <w:tr w:rsidR="00E16D7B" w:rsidRPr="00F17505" w14:paraId="08402179" w14:textId="77777777" w:rsidTr="00AD072A">
        <w:tc>
          <w:tcPr>
            <w:tcW w:w="800" w:type="dxa"/>
            <w:shd w:val="solid" w:color="FFFFFF" w:fill="auto"/>
          </w:tcPr>
          <w:p w14:paraId="716E4F69" w14:textId="1F50C76C" w:rsidR="00E16D7B" w:rsidRDefault="00E16D7B" w:rsidP="00E16D7B">
            <w:pPr>
              <w:pStyle w:val="TAC"/>
              <w:rPr>
                <w:sz w:val="16"/>
                <w:szCs w:val="16"/>
              </w:rPr>
            </w:pPr>
            <w:r>
              <w:rPr>
                <w:sz w:val="16"/>
                <w:szCs w:val="16"/>
              </w:rPr>
              <w:t>2024-03</w:t>
            </w:r>
          </w:p>
        </w:tc>
        <w:tc>
          <w:tcPr>
            <w:tcW w:w="862" w:type="dxa"/>
            <w:shd w:val="solid" w:color="FFFFFF" w:fill="auto"/>
          </w:tcPr>
          <w:p w14:paraId="2FE95499" w14:textId="3601922C" w:rsidR="00E16D7B" w:rsidRDefault="00E16D7B" w:rsidP="00E16D7B">
            <w:pPr>
              <w:pStyle w:val="TAC"/>
              <w:rPr>
                <w:sz w:val="16"/>
                <w:szCs w:val="16"/>
              </w:rPr>
            </w:pPr>
            <w:r>
              <w:rPr>
                <w:sz w:val="16"/>
                <w:szCs w:val="16"/>
              </w:rPr>
              <w:t>SA#103</w:t>
            </w:r>
          </w:p>
        </w:tc>
        <w:tc>
          <w:tcPr>
            <w:tcW w:w="1032" w:type="dxa"/>
            <w:shd w:val="solid" w:color="FFFFFF" w:fill="auto"/>
          </w:tcPr>
          <w:p w14:paraId="255F4953" w14:textId="0C9A2656"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538CC387" w14:textId="4628F576" w:rsidR="00E16D7B" w:rsidRDefault="00E16D7B" w:rsidP="00E16D7B">
            <w:pPr>
              <w:pStyle w:val="TAL"/>
              <w:rPr>
                <w:sz w:val="16"/>
                <w:szCs w:val="16"/>
              </w:rPr>
            </w:pPr>
            <w:r>
              <w:rPr>
                <w:sz w:val="16"/>
                <w:szCs w:val="16"/>
              </w:rPr>
              <w:t>0082</w:t>
            </w:r>
          </w:p>
        </w:tc>
        <w:tc>
          <w:tcPr>
            <w:tcW w:w="425" w:type="dxa"/>
            <w:shd w:val="solid" w:color="FFFFFF" w:fill="auto"/>
          </w:tcPr>
          <w:p w14:paraId="5A35EBBB" w14:textId="21AE86BE" w:rsidR="00E16D7B" w:rsidRDefault="00E16D7B" w:rsidP="00E16D7B">
            <w:pPr>
              <w:pStyle w:val="TAR"/>
              <w:rPr>
                <w:sz w:val="16"/>
                <w:szCs w:val="16"/>
              </w:rPr>
            </w:pPr>
            <w:r>
              <w:rPr>
                <w:sz w:val="16"/>
                <w:szCs w:val="16"/>
              </w:rPr>
              <w:t>1</w:t>
            </w:r>
          </w:p>
        </w:tc>
        <w:tc>
          <w:tcPr>
            <w:tcW w:w="425" w:type="dxa"/>
            <w:shd w:val="solid" w:color="FFFFFF" w:fill="auto"/>
          </w:tcPr>
          <w:p w14:paraId="61A14F08" w14:textId="79AEFC5A" w:rsidR="00E16D7B" w:rsidRDefault="00E16D7B" w:rsidP="00E16D7B">
            <w:pPr>
              <w:pStyle w:val="TAC"/>
              <w:rPr>
                <w:sz w:val="16"/>
                <w:szCs w:val="16"/>
              </w:rPr>
            </w:pPr>
            <w:r>
              <w:rPr>
                <w:sz w:val="16"/>
                <w:szCs w:val="16"/>
              </w:rPr>
              <w:t>A</w:t>
            </w:r>
          </w:p>
        </w:tc>
        <w:tc>
          <w:tcPr>
            <w:tcW w:w="4868" w:type="dxa"/>
            <w:shd w:val="solid" w:color="FFFFFF" w:fill="auto"/>
          </w:tcPr>
          <w:p w14:paraId="0461C78B" w14:textId="06ED5701" w:rsidR="00E16D7B" w:rsidRDefault="00E16D7B" w:rsidP="00E16D7B">
            <w:pPr>
              <w:pStyle w:val="TAL"/>
              <w:rPr>
                <w:sz w:val="16"/>
                <w:szCs w:val="16"/>
              </w:rPr>
            </w:pPr>
            <w:r>
              <w:rPr>
                <w:sz w:val="16"/>
                <w:szCs w:val="16"/>
              </w:rPr>
              <w:t>Rel 18 CR TS 28.105 Add missing abbreviations</w:t>
            </w:r>
          </w:p>
        </w:tc>
        <w:tc>
          <w:tcPr>
            <w:tcW w:w="708" w:type="dxa"/>
            <w:shd w:val="solid" w:color="FFFFFF" w:fill="auto"/>
          </w:tcPr>
          <w:p w14:paraId="3630C69C" w14:textId="2B006835" w:rsidR="00E16D7B" w:rsidRDefault="00E16D7B" w:rsidP="00E16D7B">
            <w:pPr>
              <w:pStyle w:val="TAC"/>
              <w:rPr>
                <w:sz w:val="16"/>
                <w:szCs w:val="16"/>
              </w:rPr>
            </w:pPr>
            <w:r>
              <w:rPr>
                <w:sz w:val="16"/>
                <w:szCs w:val="16"/>
              </w:rPr>
              <w:t>18.3.0</w:t>
            </w:r>
          </w:p>
        </w:tc>
      </w:tr>
      <w:tr w:rsidR="00514FF6" w:rsidRPr="00F17505" w14:paraId="3A9B33F6" w14:textId="77777777" w:rsidTr="00AB1DF0">
        <w:tc>
          <w:tcPr>
            <w:tcW w:w="800" w:type="dxa"/>
            <w:shd w:val="solid" w:color="FFFFFF" w:fill="auto"/>
          </w:tcPr>
          <w:p w14:paraId="6B52E5D4" w14:textId="77777777" w:rsidR="00514FF6" w:rsidRDefault="00514FF6" w:rsidP="00AB1DF0">
            <w:pPr>
              <w:pStyle w:val="TAC"/>
              <w:rPr>
                <w:sz w:val="16"/>
                <w:szCs w:val="16"/>
              </w:rPr>
            </w:pPr>
            <w:r>
              <w:rPr>
                <w:sz w:val="16"/>
                <w:szCs w:val="16"/>
              </w:rPr>
              <w:t>2024-06</w:t>
            </w:r>
          </w:p>
        </w:tc>
        <w:tc>
          <w:tcPr>
            <w:tcW w:w="862" w:type="dxa"/>
            <w:shd w:val="solid" w:color="FFFFFF" w:fill="auto"/>
          </w:tcPr>
          <w:p w14:paraId="6647DCF7" w14:textId="77777777" w:rsidR="00514FF6" w:rsidRDefault="00514FF6" w:rsidP="00AB1DF0">
            <w:pPr>
              <w:pStyle w:val="TAC"/>
              <w:rPr>
                <w:sz w:val="16"/>
                <w:szCs w:val="16"/>
              </w:rPr>
            </w:pPr>
            <w:r>
              <w:rPr>
                <w:sz w:val="16"/>
                <w:szCs w:val="16"/>
              </w:rPr>
              <w:t>SA#104</w:t>
            </w:r>
          </w:p>
        </w:tc>
        <w:tc>
          <w:tcPr>
            <w:tcW w:w="1032" w:type="dxa"/>
            <w:shd w:val="solid" w:color="FFFFFF" w:fill="auto"/>
          </w:tcPr>
          <w:p w14:paraId="6DF4DFBF" w14:textId="505F79D0" w:rsidR="00514FF6" w:rsidRDefault="00514FF6" w:rsidP="00AB1DF0">
            <w:pPr>
              <w:pStyle w:val="TAC"/>
              <w:rPr>
                <w:rFonts w:cs="Arial"/>
                <w:sz w:val="16"/>
                <w:szCs w:val="16"/>
              </w:rPr>
            </w:pPr>
            <w:r>
              <w:rPr>
                <w:sz w:val="16"/>
                <w:szCs w:val="16"/>
              </w:rPr>
              <w:t>SP-2408</w:t>
            </w:r>
            <w:r w:rsidR="002D29CF">
              <w:rPr>
                <w:sz w:val="16"/>
                <w:szCs w:val="16"/>
              </w:rPr>
              <w:t>30</w:t>
            </w:r>
          </w:p>
        </w:tc>
        <w:tc>
          <w:tcPr>
            <w:tcW w:w="519" w:type="dxa"/>
            <w:shd w:val="solid" w:color="FFFFFF" w:fill="auto"/>
          </w:tcPr>
          <w:p w14:paraId="6638916E" w14:textId="75922DE5" w:rsidR="00514FF6" w:rsidRDefault="00514FF6" w:rsidP="00AB1DF0">
            <w:pPr>
              <w:pStyle w:val="TAL"/>
              <w:rPr>
                <w:sz w:val="16"/>
                <w:szCs w:val="16"/>
              </w:rPr>
            </w:pPr>
            <w:r>
              <w:rPr>
                <w:sz w:val="16"/>
                <w:szCs w:val="16"/>
              </w:rPr>
              <w:t>01</w:t>
            </w:r>
            <w:r w:rsidR="002D29CF">
              <w:rPr>
                <w:sz w:val="16"/>
                <w:szCs w:val="16"/>
              </w:rPr>
              <w:t>26</w:t>
            </w:r>
          </w:p>
        </w:tc>
        <w:tc>
          <w:tcPr>
            <w:tcW w:w="425" w:type="dxa"/>
            <w:shd w:val="solid" w:color="FFFFFF" w:fill="auto"/>
          </w:tcPr>
          <w:p w14:paraId="23300A4B" w14:textId="3109A62B" w:rsidR="00514FF6" w:rsidRDefault="002D29CF" w:rsidP="00AB1DF0">
            <w:pPr>
              <w:pStyle w:val="TAR"/>
              <w:rPr>
                <w:sz w:val="16"/>
                <w:szCs w:val="16"/>
              </w:rPr>
            </w:pPr>
            <w:r>
              <w:rPr>
                <w:sz w:val="16"/>
                <w:szCs w:val="16"/>
              </w:rPr>
              <w:t>-</w:t>
            </w:r>
          </w:p>
        </w:tc>
        <w:tc>
          <w:tcPr>
            <w:tcW w:w="425" w:type="dxa"/>
            <w:shd w:val="solid" w:color="FFFFFF" w:fill="auto"/>
          </w:tcPr>
          <w:p w14:paraId="0507B737" w14:textId="77777777" w:rsidR="00514FF6" w:rsidRDefault="00514FF6" w:rsidP="00AB1DF0">
            <w:pPr>
              <w:pStyle w:val="TAC"/>
              <w:rPr>
                <w:sz w:val="16"/>
                <w:szCs w:val="16"/>
              </w:rPr>
            </w:pPr>
            <w:r>
              <w:rPr>
                <w:sz w:val="16"/>
                <w:szCs w:val="16"/>
              </w:rPr>
              <w:t>F</w:t>
            </w:r>
          </w:p>
        </w:tc>
        <w:tc>
          <w:tcPr>
            <w:tcW w:w="4868" w:type="dxa"/>
            <w:shd w:val="solid" w:color="FFFFFF" w:fill="auto"/>
          </w:tcPr>
          <w:p w14:paraId="140C75E6" w14:textId="43EC2335" w:rsidR="00514FF6" w:rsidRDefault="005E28C3" w:rsidP="00AB1DF0">
            <w:pPr>
              <w:pStyle w:val="TAL"/>
              <w:rPr>
                <w:sz w:val="16"/>
                <w:szCs w:val="16"/>
              </w:rPr>
            </w:pPr>
            <w:r>
              <w:rPr>
                <w:rFonts w:cs="Arial"/>
                <w:sz w:val="16"/>
              </w:rPr>
              <w:t>TS28.105 Rel18 correction to Schema definition Issues for SubNetwork of OpenAPI SS</w:t>
            </w:r>
          </w:p>
        </w:tc>
        <w:tc>
          <w:tcPr>
            <w:tcW w:w="708" w:type="dxa"/>
            <w:shd w:val="solid" w:color="FFFFFF" w:fill="auto"/>
          </w:tcPr>
          <w:p w14:paraId="3D13C5E2" w14:textId="77777777" w:rsidR="00514FF6" w:rsidRDefault="00514FF6" w:rsidP="00AB1DF0">
            <w:pPr>
              <w:pStyle w:val="TAC"/>
              <w:rPr>
                <w:sz w:val="16"/>
                <w:szCs w:val="16"/>
              </w:rPr>
            </w:pPr>
            <w:r>
              <w:rPr>
                <w:sz w:val="16"/>
                <w:szCs w:val="16"/>
              </w:rPr>
              <w:t>18.4.0</w:t>
            </w:r>
          </w:p>
        </w:tc>
      </w:tr>
      <w:tr w:rsidR="00514FF6" w:rsidRPr="00F17505" w14:paraId="655C1D8D" w14:textId="77777777" w:rsidTr="00AB1DF0">
        <w:tc>
          <w:tcPr>
            <w:tcW w:w="800" w:type="dxa"/>
            <w:shd w:val="solid" w:color="FFFFFF" w:fill="auto"/>
          </w:tcPr>
          <w:p w14:paraId="543FE825" w14:textId="77777777" w:rsidR="00514FF6" w:rsidRDefault="00514FF6" w:rsidP="00AB1DF0">
            <w:pPr>
              <w:pStyle w:val="TAC"/>
              <w:rPr>
                <w:sz w:val="16"/>
                <w:szCs w:val="16"/>
              </w:rPr>
            </w:pPr>
            <w:r>
              <w:rPr>
                <w:sz w:val="16"/>
                <w:szCs w:val="16"/>
              </w:rPr>
              <w:t>2024-06</w:t>
            </w:r>
          </w:p>
        </w:tc>
        <w:tc>
          <w:tcPr>
            <w:tcW w:w="862" w:type="dxa"/>
            <w:shd w:val="solid" w:color="FFFFFF" w:fill="auto"/>
          </w:tcPr>
          <w:p w14:paraId="32B9C569" w14:textId="77777777" w:rsidR="00514FF6" w:rsidRDefault="00514FF6" w:rsidP="00AB1DF0">
            <w:pPr>
              <w:pStyle w:val="TAC"/>
              <w:rPr>
                <w:sz w:val="16"/>
                <w:szCs w:val="16"/>
              </w:rPr>
            </w:pPr>
            <w:r>
              <w:rPr>
                <w:sz w:val="16"/>
                <w:szCs w:val="16"/>
              </w:rPr>
              <w:t>SA#104</w:t>
            </w:r>
          </w:p>
        </w:tc>
        <w:tc>
          <w:tcPr>
            <w:tcW w:w="1032" w:type="dxa"/>
            <w:shd w:val="solid" w:color="FFFFFF" w:fill="auto"/>
          </w:tcPr>
          <w:p w14:paraId="1BD70B30" w14:textId="3F7202FC" w:rsidR="00514FF6" w:rsidRDefault="00514FF6" w:rsidP="00AB1DF0">
            <w:pPr>
              <w:pStyle w:val="TAC"/>
              <w:rPr>
                <w:rFonts w:cs="Arial"/>
                <w:sz w:val="16"/>
                <w:szCs w:val="16"/>
              </w:rPr>
            </w:pPr>
            <w:r>
              <w:rPr>
                <w:sz w:val="16"/>
                <w:szCs w:val="16"/>
              </w:rPr>
              <w:t>SP-24080</w:t>
            </w:r>
            <w:r w:rsidR="00FC3D90">
              <w:rPr>
                <w:sz w:val="16"/>
                <w:szCs w:val="16"/>
              </w:rPr>
              <w:t>8</w:t>
            </w:r>
          </w:p>
        </w:tc>
        <w:tc>
          <w:tcPr>
            <w:tcW w:w="519" w:type="dxa"/>
            <w:shd w:val="solid" w:color="FFFFFF" w:fill="auto"/>
          </w:tcPr>
          <w:p w14:paraId="23D4F333" w14:textId="55618FA0" w:rsidR="00514FF6" w:rsidRDefault="00514FF6" w:rsidP="00AB1DF0">
            <w:pPr>
              <w:pStyle w:val="TAL"/>
              <w:rPr>
                <w:sz w:val="16"/>
                <w:szCs w:val="16"/>
              </w:rPr>
            </w:pPr>
            <w:r>
              <w:rPr>
                <w:sz w:val="16"/>
                <w:szCs w:val="16"/>
              </w:rPr>
              <w:t>014</w:t>
            </w:r>
            <w:r w:rsidR="005257A5">
              <w:rPr>
                <w:sz w:val="16"/>
                <w:szCs w:val="16"/>
              </w:rPr>
              <w:t>0</w:t>
            </w:r>
          </w:p>
        </w:tc>
        <w:tc>
          <w:tcPr>
            <w:tcW w:w="425" w:type="dxa"/>
            <w:shd w:val="solid" w:color="FFFFFF" w:fill="auto"/>
          </w:tcPr>
          <w:p w14:paraId="3B82BF4C" w14:textId="02082F32" w:rsidR="00514FF6" w:rsidRDefault="005257A5" w:rsidP="00AB1DF0">
            <w:pPr>
              <w:pStyle w:val="TAR"/>
              <w:rPr>
                <w:sz w:val="16"/>
                <w:szCs w:val="16"/>
              </w:rPr>
            </w:pPr>
            <w:r>
              <w:rPr>
                <w:sz w:val="16"/>
                <w:szCs w:val="16"/>
              </w:rPr>
              <w:t>-</w:t>
            </w:r>
          </w:p>
        </w:tc>
        <w:tc>
          <w:tcPr>
            <w:tcW w:w="425" w:type="dxa"/>
            <w:shd w:val="solid" w:color="FFFFFF" w:fill="auto"/>
          </w:tcPr>
          <w:p w14:paraId="21F1A34C" w14:textId="77777777" w:rsidR="00514FF6" w:rsidRDefault="00514FF6" w:rsidP="00AB1DF0">
            <w:pPr>
              <w:pStyle w:val="TAC"/>
              <w:rPr>
                <w:sz w:val="16"/>
                <w:szCs w:val="16"/>
              </w:rPr>
            </w:pPr>
            <w:r>
              <w:rPr>
                <w:sz w:val="16"/>
                <w:szCs w:val="16"/>
              </w:rPr>
              <w:t>F</w:t>
            </w:r>
          </w:p>
        </w:tc>
        <w:tc>
          <w:tcPr>
            <w:tcW w:w="4868" w:type="dxa"/>
            <w:shd w:val="solid" w:color="FFFFFF" w:fill="auto"/>
          </w:tcPr>
          <w:p w14:paraId="4E126889" w14:textId="34ABD970" w:rsidR="00514FF6" w:rsidRDefault="005257A5" w:rsidP="00AB1DF0">
            <w:pPr>
              <w:pStyle w:val="TAL"/>
              <w:rPr>
                <w:sz w:val="16"/>
                <w:szCs w:val="16"/>
              </w:rPr>
            </w:pPr>
            <w:r>
              <w:rPr>
                <w:rFonts w:cs="Arial"/>
                <w:sz w:val="16"/>
              </w:rPr>
              <w:t>TS28.105 Rel18 Moving normative stage 3 to Forge</w:t>
            </w:r>
          </w:p>
        </w:tc>
        <w:tc>
          <w:tcPr>
            <w:tcW w:w="708" w:type="dxa"/>
            <w:shd w:val="solid" w:color="FFFFFF" w:fill="auto"/>
          </w:tcPr>
          <w:p w14:paraId="33412603" w14:textId="77777777" w:rsidR="00514FF6" w:rsidRDefault="00514FF6" w:rsidP="00AB1DF0">
            <w:pPr>
              <w:pStyle w:val="TAC"/>
              <w:rPr>
                <w:sz w:val="16"/>
                <w:szCs w:val="16"/>
              </w:rPr>
            </w:pPr>
            <w:r>
              <w:rPr>
                <w:sz w:val="16"/>
                <w:szCs w:val="16"/>
              </w:rPr>
              <w:t>18.4.0</w:t>
            </w:r>
          </w:p>
        </w:tc>
      </w:tr>
      <w:tr w:rsidR="00514FF6" w:rsidRPr="00F17505" w14:paraId="422B9FF2" w14:textId="77777777" w:rsidTr="00AB1DF0">
        <w:tc>
          <w:tcPr>
            <w:tcW w:w="800" w:type="dxa"/>
            <w:shd w:val="solid" w:color="FFFFFF" w:fill="auto"/>
          </w:tcPr>
          <w:p w14:paraId="3B2B5834" w14:textId="77777777" w:rsidR="00514FF6" w:rsidRDefault="00514FF6" w:rsidP="00AB1DF0">
            <w:pPr>
              <w:pStyle w:val="TAC"/>
              <w:rPr>
                <w:sz w:val="16"/>
                <w:szCs w:val="16"/>
              </w:rPr>
            </w:pPr>
            <w:r>
              <w:rPr>
                <w:sz w:val="16"/>
                <w:szCs w:val="16"/>
              </w:rPr>
              <w:t>2024-06</w:t>
            </w:r>
          </w:p>
        </w:tc>
        <w:tc>
          <w:tcPr>
            <w:tcW w:w="862" w:type="dxa"/>
            <w:shd w:val="solid" w:color="FFFFFF" w:fill="auto"/>
          </w:tcPr>
          <w:p w14:paraId="08E3928B" w14:textId="77777777" w:rsidR="00514FF6" w:rsidRDefault="00514FF6" w:rsidP="00AB1DF0">
            <w:pPr>
              <w:pStyle w:val="TAC"/>
              <w:rPr>
                <w:sz w:val="16"/>
                <w:szCs w:val="16"/>
              </w:rPr>
            </w:pPr>
            <w:r>
              <w:rPr>
                <w:sz w:val="16"/>
                <w:szCs w:val="16"/>
              </w:rPr>
              <w:t>SA#104</w:t>
            </w:r>
          </w:p>
        </w:tc>
        <w:tc>
          <w:tcPr>
            <w:tcW w:w="1032" w:type="dxa"/>
            <w:shd w:val="solid" w:color="FFFFFF" w:fill="auto"/>
          </w:tcPr>
          <w:p w14:paraId="1D799532" w14:textId="77777777" w:rsidR="00514FF6" w:rsidRDefault="00514FF6" w:rsidP="00AB1DF0">
            <w:pPr>
              <w:pStyle w:val="TAC"/>
              <w:rPr>
                <w:rFonts w:cs="Arial"/>
                <w:sz w:val="16"/>
                <w:szCs w:val="16"/>
              </w:rPr>
            </w:pPr>
            <w:r>
              <w:rPr>
                <w:sz w:val="16"/>
                <w:szCs w:val="16"/>
              </w:rPr>
              <w:t>SP-240804</w:t>
            </w:r>
          </w:p>
        </w:tc>
        <w:tc>
          <w:tcPr>
            <w:tcW w:w="519" w:type="dxa"/>
            <w:shd w:val="solid" w:color="FFFFFF" w:fill="auto"/>
          </w:tcPr>
          <w:p w14:paraId="5C5D6991" w14:textId="549CC947" w:rsidR="00514FF6" w:rsidRDefault="00514FF6" w:rsidP="00AB1DF0">
            <w:pPr>
              <w:pStyle w:val="TAL"/>
              <w:rPr>
                <w:sz w:val="16"/>
                <w:szCs w:val="16"/>
              </w:rPr>
            </w:pPr>
            <w:r>
              <w:rPr>
                <w:sz w:val="16"/>
                <w:szCs w:val="16"/>
              </w:rPr>
              <w:t>014</w:t>
            </w:r>
            <w:r w:rsidR="009F3A4C">
              <w:rPr>
                <w:sz w:val="16"/>
                <w:szCs w:val="16"/>
              </w:rPr>
              <w:t>2</w:t>
            </w:r>
          </w:p>
        </w:tc>
        <w:tc>
          <w:tcPr>
            <w:tcW w:w="425" w:type="dxa"/>
            <w:shd w:val="solid" w:color="FFFFFF" w:fill="auto"/>
          </w:tcPr>
          <w:p w14:paraId="06A7C7AE" w14:textId="77777777" w:rsidR="00514FF6" w:rsidRDefault="00514FF6" w:rsidP="00AB1DF0">
            <w:pPr>
              <w:pStyle w:val="TAR"/>
              <w:rPr>
                <w:sz w:val="16"/>
                <w:szCs w:val="16"/>
              </w:rPr>
            </w:pPr>
            <w:r>
              <w:rPr>
                <w:sz w:val="16"/>
                <w:szCs w:val="16"/>
              </w:rPr>
              <w:t>1</w:t>
            </w:r>
          </w:p>
        </w:tc>
        <w:tc>
          <w:tcPr>
            <w:tcW w:w="425" w:type="dxa"/>
            <w:shd w:val="solid" w:color="FFFFFF" w:fill="auto"/>
          </w:tcPr>
          <w:p w14:paraId="6DA4162E" w14:textId="736D5761" w:rsidR="00514FF6" w:rsidRDefault="009F3A4C" w:rsidP="00AB1DF0">
            <w:pPr>
              <w:pStyle w:val="TAC"/>
              <w:rPr>
                <w:sz w:val="16"/>
                <w:szCs w:val="16"/>
              </w:rPr>
            </w:pPr>
            <w:r>
              <w:rPr>
                <w:sz w:val="16"/>
                <w:szCs w:val="16"/>
              </w:rPr>
              <w:t>A</w:t>
            </w:r>
          </w:p>
        </w:tc>
        <w:tc>
          <w:tcPr>
            <w:tcW w:w="4868" w:type="dxa"/>
            <w:shd w:val="solid" w:color="FFFFFF" w:fill="auto"/>
          </w:tcPr>
          <w:p w14:paraId="4AF3D6D9" w14:textId="73863250" w:rsidR="00514FF6" w:rsidRDefault="00514FF6" w:rsidP="00AB1DF0">
            <w:pPr>
              <w:pStyle w:val="TAL"/>
              <w:rPr>
                <w:sz w:val="16"/>
                <w:szCs w:val="16"/>
              </w:rPr>
            </w:pPr>
            <w:r>
              <w:rPr>
                <w:rFonts w:cs="Arial"/>
                <w:sz w:val="16"/>
              </w:rPr>
              <w:t>Rel-1</w:t>
            </w:r>
            <w:r w:rsidR="009F3A4C">
              <w:rPr>
                <w:rFonts w:cs="Arial"/>
                <w:sz w:val="16"/>
              </w:rPr>
              <w:t>8</w:t>
            </w:r>
            <w:r>
              <w:rPr>
                <w:rFonts w:cs="Arial"/>
                <w:sz w:val="16"/>
              </w:rPr>
              <w:t xml:space="preserve"> CR TS 28.105 correct the AI/ML technique overview</w:t>
            </w:r>
          </w:p>
        </w:tc>
        <w:tc>
          <w:tcPr>
            <w:tcW w:w="708" w:type="dxa"/>
            <w:shd w:val="solid" w:color="FFFFFF" w:fill="auto"/>
          </w:tcPr>
          <w:p w14:paraId="078631A8" w14:textId="77777777" w:rsidR="00514FF6" w:rsidRDefault="00514FF6" w:rsidP="00AB1DF0">
            <w:pPr>
              <w:pStyle w:val="TAC"/>
              <w:rPr>
                <w:sz w:val="16"/>
                <w:szCs w:val="16"/>
              </w:rPr>
            </w:pPr>
            <w:r>
              <w:rPr>
                <w:sz w:val="16"/>
                <w:szCs w:val="16"/>
              </w:rPr>
              <w:t>18.4.0</w:t>
            </w:r>
          </w:p>
        </w:tc>
      </w:tr>
      <w:tr w:rsidR="00B333C9" w:rsidRPr="00F17505" w14:paraId="78B95B5A" w14:textId="77777777" w:rsidTr="00AB1DF0">
        <w:tc>
          <w:tcPr>
            <w:tcW w:w="800" w:type="dxa"/>
            <w:shd w:val="solid" w:color="FFFFFF" w:fill="auto"/>
          </w:tcPr>
          <w:p w14:paraId="1F541C91" w14:textId="77777777" w:rsidR="00B333C9" w:rsidRDefault="00B333C9" w:rsidP="00B333C9">
            <w:pPr>
              <w:pStyle w:val="TAC"/>
              <w:rPr>
                <w:sz w:val="16"/>
                <w:szCs w:val="16"/>
              </w:rPr>
            </w:pPr>
            <w:r>
              <w:rPr>
                <w:sz w:val="16"/>
                <w:szCs w:val="16"/>
              </w:rPr>
              <w:t>2024-06</w:t>
            </w:r>
          </w:p>
        </w:tc>
        <w:tc>
          <w:tcPr>
            <w:tcW w:w="862" w:type="dxa"/>
            <w:shd w:val="solid" w:color="FFFFFF" w:fill="auto"/>
          </w:tcPr>
          <w:p w14:paraId="78D8A4FA" w14:textId="77777777" w:rsidR="00B333C9" w:rsidRDefault="00B333C9" w:rsidP="00B333C9">
            <w:pPr>
              <w:pStyle w:val="TAC"/>
              <w:rPr>
                <w:sz w:val="16"/>
                <w:szCs w:val="16"/>
              </w:rPr>
            </w:pPr>
            <w:r>
              <w:rPr>
                <w:sz w:val="16"/>
                <w:szCs w:val="16"/>
              </w:rPr>
              <w:t>SA#104</w:t>
            </w:r>
          </w:p>
        </w:tc>
        <w:tc>
          <w:tcPr>
            <w:tcW w:w="1032" w:type="dxa"/>
            <w:shd w:val="solid" w:color="FFFFFF" w:fill="auto"/>
          </w:tcPr>
          <w:p w14:paraId="2A3DF927" w14:textId="53B33F0E" w:rsidR="00B333C9" w:rsidRDefault="00B333C9" w:rsidP="00B333C9">
            <w:pPr>
              <w:pStyle w:val="TAC"/>
              <w:rPr>
                <w:rFonts w:cs="Arial"/>
                <w:sz w:val="16"/>
                <w:szCs w:val="16"/>
              </w:rPr>
            </w:pPr>
            <w:r>
              <w:rPr>
                <w:sz w:val="16"/>
                <w:szCs w:val="16"/>
              </w:rPr>
              <w:t>SP-240830</w:t>
            </w:r>
          </w:p>
        </w:tc>
        <w:tc>
          <w:tcPr>
            <w:tcW w:w="519" w:type="dxa"/>
            <w:shd w:val="solid" w:color="FFFFFF" w:fill="auto"/>
          </w:tcPr>
          <w:p w14:paraId="268C25CF" w14:textId="149915AC" w:rsidR="00B333C9" w:rsidRDefault="00B333C9" w:rsidP="00B333C9">
            <w:pPr>
              <w:pStyle w:val="TAL"/>
              <w:rPr>
                <w:sz w:val="16"/>
                <w:szCs w:val="16"/>
              </w:rPr>
            </w:pPr>
            <w:r>
              <w:rPr>
                <w:sz w:val="16"/>
                <w:szCs w:val="16"/>
              </w:rPr>
              <w:t>0146</w:t>
            </w:r>
          </w:p>
        </w:tc>
        <w:tc>
          <w:tcPr>
            <w:tcW w:w="425" w:type="dxa"/>
            <w:shd w:val="solid" w:color="FFFFFF" w:fill="auto"/>
          </w:tcPr>
          <w:p w14:paraId="69934B77" w14:textId="0F8A6907" w:rsidR="00B333C9" w:rsidRDefault="00B333C9" w:rsidP="00B333C9">
            <w:pPr>
              <w:pStyle w:val="TAR"/>
              <w:rPr>
                <w:sz w:val="16"/>
                <w:szCs w:val="16"/>
              </w:rPr>
            </w:pPr>
            <w:r>
              <w:rPr>
                <w:sz w:val="16"/>
                <w:szCs w:val="16"/>
              </w:rPr>
              <w:t>-</w:t>
            </w:r>
          </w:p>
        </w:tc>
        <w:tc>
          <w:tcPr>
            <w:tcW w:w="425" w:type="dxa"/>
            <w:shd w:val="solid" w:color="FFFFFF" w:fill="auto"/>
          </w:tcPr>
          <w:p w14:paraId="52C30931" w14:textId="77777777" w:rsidR="00B333C9" w:rsidRDefault="00B333C9" w:rsidP="00B333C9">
            <w:pPr>
              <w:pStyle w:val="TAC"/>
              <w:rPr>
                <w:sz w:val="16"/>
                <w:szCs w:val="16"/>
              </w:rPr>
            </w:pPr>
            <w:r>
              <w:rPr>
                <w:sz w:val="16"/>
                <w:szCs w:val="16"/>
              </w:rPr>
              <w:t>F</w:t>
            </w:r>
          </w:p>
        </w:tc>
        <w:tc>
          <w:tcPr>
            <w:tcW w:w="4868" w:type="dxa"/>
            <w:shd w:val="solid" w:color="FFFFFF" w:fill="auto"/>
          </w:tcPr>
          <w:p w14:paraId="1F448B66" w14:textId="4B327D9B" w:rsidR="00B333C9" w:rsidRDefault="00B333C9" w:rsidP="00B333C9">
            <w:pPr>
              <w:pStyle w:val="TAL"/>
              <w:rPr>
                <w:sz w:val="16"/>
                <w:szCs w:val="16"/>
              </w:rPr>
            </w:pPr>
            <w:r>
              <w:rPr>
                <w:rFonts w:cs="Arial"/>
                <w:sz w:val="16"/>
              </w:rPr>
              <w:t>Rel 18 Input to draftCR TS 28.105 correct terminationConditions attribute</w:t>
            </w:r>
          </w:p>
        </w:tc>
        <w:tc>
          <w:tcPr>
            <w:tcW w:w="708" w:type="dxa"/>
            <w:shd w:val="solid" w:color="FFFFFF" w:fill="auto"/>
          </w:tcPr>
          <w:p w14:paraId="23A47F6E" w14:textId="77777777" w:rsidR="00B333C9" w:rsidRDefault="00B333C9" w:rsidP="00B333C9">
            <w:pPr>
              <w:pStyle w:val="TAC"/>
              <w:rPr>
                <w:sz w:val="16"/>
                <w:szCs w:val="16"/>
              </w:rPr>
            </w:pPr>
            <w:r>
              <w:rPr>
                <w:sz w:val="16"/>
                <w:szCs w:val="16"/>
              </w:rPr>
              <w:t>18.4.0</w:t>
            </w:r>
          </w:p>
        </w:tc>
      </w:tr>
      <w:tr w:rsidR="00B333C9" w:rsidRPr="00F17505" w14:paraId="129290A7" w14:textId="77777777" w:rsidTr="00AB1DF0">
        <w:tc>
          <w:tcPr>
            <w:tcW w:w="800" w:type="dxa"/>
            <w:shd w:val="solid" w:color="FFFFFF" w:fill="auto"/>
          </w:tcPr>
          <w:p w14:paraId="008BCBBA" w14:textId="77777777" w:rsidR="00B333C9" w:rsidRDefault="00B333C9" w:rsidP="00B333C9">
            <w:pPr>
              <w:pStyle w:val="TAC"/>
              <w:rPr>
                <w:sz w:val="16"/>
                <w:szCs w:val="16"/>
              </w:rPr>
            </w:pPr>
            <w:r>
              <w:rPr>
                <w:sz w:val="16"/>
                <w:szCs w:val="16"/>
              </w:rPr>
              <w:t>2024-06</w:t>
            </w:r>
          </w:p>
        </w:tc>
        <w:tc>
          <w:tcPr>
            <w:tcW w:w="862" w:type="dxa"/>
            <w:shd w:val="solid" w:color="FFFFFF" w:fill="auto"/>
          </w:tcPr>
          <w:p w14:paraId="0E133F64" w14:textId="77777777" w:rsidR="00B333C9" w:rsidRDefault="00B333C9" w:rsidP="00B333C9">
            <w:pPr>
              <w:pStyle w:val="TAC"/>
              <w:rPr>
                <w:sz w:val="16"/>
                <w:szCs w:val="16"/>
              </w:rPr>
            </w:pPr>
            <w:r>
              <w:rPr>
                <w:sz w:val="16"/>
                <w:szCs w:val="16"/>
              </w:rPr>
              <w:t>SA#104</w:t>
            </w:r>
          </w:p>
        </w:tc>
        <w:tc>
          <w:tcPr>
            <w:tcW w:w="1032" w:type="dxa"/>
            <w:shd w:val="solid" w:color="FFFFFF" w:fill="auto"/>
          </w:tcPr>
          <w:p w14:paraId="1373A83D" w14:textId="7AE7CF56" w:rsidR="00B333C9" w:rsidRDefault="00B333C9" w:rsidP="00B333C9">
            <w:pPr>
              <w:pStyle w:val="TAC"/>
              <w:rPr>
                <w:rFonts w:cs="Arial"/>
                <w:sz w:val="16"/>
                <w:szCs w:val="16"/>
              </w:rPr>
            </w:pPr>
            <w:r>
              <w:rPr>
                <w:sz w:val="16"/>
                <w:szCs w:val="16"/>
              </w:rPr>
              <w:t>SP-240830</w:t>
            </w:r>
          </w:p>
        </w:tc>
        <w:tc>
          <w:tcPr>
            <w:tcW w:w="519" w:type="dxa"/>
            <w:shd w:val="solid" w:color="FFFFFF" w:fill="auto"/>
          </w:tcPr>
          <w:p w14:paraId="5709E105" w14:textId="1036A687" w:rsidR="00B333C9" w:rsidRDefault="00B333C9" w:rsidP="00B333C9">
            <w:pPr>
              <w:pStyle w:val="TAL"/>
              <w:rPr>
                <w:sz w:val="16"/>
                <w:szCs w:val="16"/>
              </w:rPr>
            </w:pPr>
            <w:r>
              <w:rPr>
                <w:sz w:val="16"/>
                <w:szCs w:val="16"/>
              </w:rPr>
              <w:t>0147</w:t>
            </w:r>
          </w:p>
        </w:tc>
        <w:tc>
          <w:tcPr>
            <w:tcW w:w="425" w:type="dxa"/>
            <w:shd w:val="solid" w:color="FFFFFF" w:fill="auto"/>
          </w:tcPr>
          <w:p w14:paraId="310A6F7F" w14:textId="51270A81" w:rsidR="00B333C9" w:rsidRDefault="00B333C9" w:rsidP="00B333C9">
            <w:pPr>
              <w:pStyle w:val="TAR"/>
              <w:rPr>
                <w:sz w:val="16"/>
                <w:szCs w:val="16"/>
              </w:rPr>
            </w:pPr>
            <w:r>
              <w:rPr>
                <w:sz w:val="16"/>
                <w:szCs w:val="16"/>
              </w:rPr>
              <w:t>-</w:t>
            </w:r>
          </w:p>
        </w:tc>
        <w:tc>
          <w:tcPr>
            <w:tcW w:w="425" w:type="dxa"/>
            <w:shd w:val="solid" w:color="FFFFFF" w:fill="auto"/>
          </w:tcPr>
          <w:p w14:paraId="786421DE" w14:textId="77777777" w:rsidR="00B333C9" w:rsidRDefault="00B333C9" w:rsidP="00B333C9">
            <w:pPr>
              <w:pStyle w:val="TAC"/>
              <w:rPr>
                <w:sz w:val="16"/>
                <w:szCs w:val="16"/>
              </w:rPr>
            </w:pPr>
            <w:r>
              <w:rPr>
                <w:sz w:val="16"/>
                <w:szCs w:val="16"/>
              </w:rPr>
              <w:t>F</w:t>
            </w:r>
          </w:p>
        </w:tc>
        <w:tc>
          <w:tcPr>
            <w:tcW w:w="4868" w:type="dxa"/>
            <w:shd w:val="solid" w:color="FFFFFF" w:fill="auto"/>
          </w:tcPr>
          <w:p w14:paraId="34742D79" w14:textId="6601AD40" w:rsidR="00B333C9" w:rsidRDefault="00B333C9" w:rsidP="00B333C9">
            <w:pPr>
              <w:pStyle w:val="TAL"/>
              <w:rPr>
                <w:sz w:val="16"/>
                <w:szCs w:val="16"/>
              </w:rPr>
            </w:pPr>
            <w:r>
              <w:rPr>
                <w:rFonts w:cs="Arial"/>
                <w:sz w:val="16"/>
              </w:rPr>
              <w:t>Rel18 TS 28.105 stage 3 changes for stage 2 corrections</w:t>
            </w:r>
          </w:p>
        </w:tc>
        <w:tc>
          <w:tcPr>
            <w:tcW w:w="708" w:type="dxa"/>
            <w:shd w:val="solid" w:color="FFFFFF" w:fill="auto"/>
          </w:tcPr>
          <w:p w14:paraId="68013D1E" w14:textId="77777777" w:rsidR="00B333C9" w:rsidRDefault="00B333C9" w:rsidP="00B333C9">
            <w:pPr>
              <w:pStyle w:val="TAC"/>
              <w:rPr>
                <w:sz w:val="16"/>
                <w:szCs w:val="16"/>
              </w:rPr>
            </w:pPr>
            <w:r>
              <w:rPr>
                <w:sz w:val="16"/>
                <w:szCs w:val="16"/>
              </w:rPr>
              <w:t>18.4.0</w:t>
            </w:r>
          </w:p>
        </w:tc>
      </w:tr>
      <w:tr w:rsidR="00B333C9" w:rsidRPr="00F17505" w14:paraId="0D106A2C" w14:textId="77777777" w:rsidTr="00AD072A">
        <w:tc>
          <w:tcPr>
            <w:tcW w:w="800" w:type="dxa"/>
            <w:shd w:val="solid" w:color="FFFFFF" w:fill="auto"/>
          </w:tcPr>
          <w:p w14:paraId="157E0F1D" w14:textId="6BF5AF09" w:rsidR="00B333C9" w:rsidRDefault="00B333C9" w:rsidP="00B333C9">
            <w:pPr>
              <w:pStyle w:val="TAC"/>
              <w:rPr>
                <w:sz w:val="16"/>
                <w:szCs w:val="16"/>
              </w:rPr>
            </w:pPr>
            <w:r>
              <w:rPr>
                <w:sz w:val="16"/>
                <w:szCs w:val="16"/>
              </w:rPr>
              <w:t>2024-06</w:t>
            </w:r>
          </w:p>
        </w:tc>
        <w:tc>
          <w:tcPr>
            <w:tcW w:w="862" w:type="dxa"/>
            <w:shd w:val="solid" w:color="FFFFFF" w:fill="auto"/>
          </w:tcPr>
          <w:p w14:paraId="20168F46" w14:textId="4B48E162" w:rsidR="00B333C9" w:rsidRDefault="00B333C9" w:rsidP="00B333C9">
            <w:pPr>
              <w:pStyle w:val="TAC"/>
              <w:rPr>
                <w:sz w:val="16"/>
                <w:szCs w:val="16"/>
              </w:rPr>
            </w:pPr>
            <w:r>
              <w:rPr>
                <w:sz w:val="16"/>
                <w:szCs w:val="16"/>
              </w:rPr>
              <w:t>SA#104</w:t>
            </w:r>
          </w:p>
        </w:tc>
        <w:tc>
          <w:tcPr>
            <w:tcW w:w="1032" w:type="dxa"/>
            <w:shd w:val="solid" w:color="FFFFFF" w:fill="auto"/>
          </w:tcPr>
          <w:p w14:paraId="1C832BB3" w14:textId="58E34E65" w:rsidR="00B333C9" w:rsidRDefault="00B333C9" w:rsidP="00B333C9">
            <w:pPr>
              <w:pStyle w:val="TAC"/>
              <w:rPr>
                <w:rFonts w:cs="Arial"/>
                <w:sz w:val="16"/>
                <w:szCs w:val="16"/>
              </w:rPr>
            </w:pPr>
            <w:r>
              <w:rPr>
                <w:sz w:val="16"/>
                <w:szCs w:val="16"/>
              </w:rPr>
              <w:t>SP-240830</w:t>
            </w:r>
          </w:p>
        </w:tc>
        <w:tc>
          <w:tcPr>
            <w:tcW w:w="519" w:type="dxa"/>
            <w:shd w:val="solid" w:color="FFFFFF" w:fill="auto"/>
          </w:tcPr>
          <w:p w14:paraId="6F303F80" w14:textId="6A984C7E" w:rsidR="00B333C9" w:rsidRDefault="00B333C9" w:rsidP="00B333C9">
            <w:pPr>
              <w:pStyle w:val="TAL"/>
              <w:rPr>
                <w:sz w:val="16"/>
                <w:szCs w:val="16"/>
              </w:rPr>
            </w:pPr>
            <w:r>
              <w:rPr>
                <w:sz w:val="16"/>
                <w:szCs w:val="16"/>
              </w:rPr>
              <w:t>0151</w:t>
            </w:r>
          </w:p>
        </w:tc>
        <w:tc>
          <w:tcPr>
            <w:tcW w:w="425" w:type="dxa"/>
            <w:shd w:val="solid" w:color="FFFFFF" w:fill="auto"/>
          </w:tcPr>
          <w:p w14:paraId="29010AA9" w14:textId="6A2EBC31" w:rsidR="00B333C9" w:rsidRDefault="00B333C9" w:rsidP="00B333C9">
            <w:pPr>
              <w:pStyle w:val="TAR"/>
              <w:rPr>
                <w:sz w:val="16"/>
                <w:szCs w:val="16"/>
              </w:rPr>
            </w:pPr>
            <w:r>
              <w:rPr>
                <w:sz w:val="16"/>
                <w:szCs w:val="16"/>
              </w:rPr>
              <w:t>-</w:t>
            </w:r>
          </w:p>
        </w:tc>
        <w:tc>
          <w:tcPr>
            <w:tcW w:w="425" w:type="dxa"/>
            <w:shd w:val="solid" w:color="FFFFFF" w:fill="auto"/>
          </w:tcPr>
          <w:p w14:paraId="2802C44C" w14:textId="3FF1DA13" w:rsidR="00B333C9" w:rsidRDefault="00B333C9" w:rsidP="00B333C9">
            <w:pPr>
              <w:pStyle w:val="TAC"/>
              <w:rPr>
                <w:sz w:val="16"/>
                <w:szCs w:val="16"/>
              </w:rPr>
            </w:pPr>
            <w:r>
              <w:rPr>
                <w:sz w:val="16"/>
                <w:szCs w:val="16"/>
              </w:rPr>
              <w:t>F</w:t>
            </w:r>
          </w:p>
        </w:tc>
        <w:tc>
          <w:tcPr>
            <w:tcW w:w="4868" w:type="dxa"/>
            <w:shd w:val="solid" w:color="FFFFFF" w:fill="auto"/>
          </w:tcPr>
          <w:p w14:paraId="0D31555B" w14:textId="31AA7C20" w:rsidR="00B333C9" w:rsidRPr="00AB193B" w:rsidRDefault="00B333C9" w:rsidP="00B333C9">
            <w:pPr>
              <w:pStyle w:val="TAL"/>
              <w:rPr>
                <w:sz w:val="16"/>
                <w:szCs w:val="16"/>
                <w:lang w:val="fr-FR"/>
              </w:rPr>
            </w:pPr>
            <w:r w:rsidRPr="00AB193B">
              <w:rPr>
                <w:rFonts w:cs="Arial"/>
                <w:sz w:val="16"/>
                <w:lang w:val="fr-FR"/>
              </w:rPr>
              <w:t>CR Rel-18 TS28.105 AI/ML management</w:t>
            </w:r>
          </w:p>
        </w:tc>
        <w:tc>
          <w:tcPr>
            <w:tcW w:w="708" w:type="dxa"/>
            <w:shd w:val="solid" w:color="FFFFFF" w:fill="auto"/>
          </w:tcPr>
          <w:p w14:paraId="38A42AF2" w14:textId="797EDAAE" w:rsidR="00B333C9" w:rsidRDefault="00B333C9" w:rsidP="00B333C9">
            <w:pPr>
              <w:pStyle w:val="TAC"/>
              <w:rPr>
                <w:sz w:val="16"/>
                <w:szCs w:val="16"/>
              </w:rPr>
            </w:pPr>
            <w:r>
              <w:rPr>
                <w:sz w:val="16"/>
                <w:szCs w:val="16"/>
              </w:rPr>
              <w:t>18.4.0</w:t>
            </w:r>
          </w:p>
        </w:tc>
      </w:tr>
      <w:tr w:rsidR="009F63A3" w:rsidRPr="00F17505" w14:paraId="37272E13" w14:textId="77777777" w:rsidTr="00AD072A">
        <w:tc>
          <w:tcPr>
            <w:tcW w:w="800" w:type="dxa"/>
            <w:shd w:val="solid" w:color="FFFFFF" w:fill="auto"/>
          </w:tcPr>
          <w:p w14:paraId="5C7CF84D" w14:textId="751F6BCF" w:rsidR="009F63A3" w:rsidRDefault="009F63A3" w:rsidP="00B333C9">
            <w:pPr>
              <w:pStyle w:val="TAC"/>
              <w:rPr>
                <w:sz w:val="16"/>
                <w:szCs w:val="16"/>
              </w:rPr>
            </w:pPr>
            <w:r>
              <w:rPr>
                <w:sz w:val="16"/>
                <w:szCs w:val="16"/>
              </w:rPr>
              <w:t>2024-09</w:t>
            </w:r>
          </w:p>
        </w:tc>
        <w:tc>
          <w:tcPr>
            <w:tcW w:w="862" w:type="dxa"/>
            <w:shd w:val="solid" w:color="FFFFFF" w:fill="auto"/>
          </w:tcPr>
          <w:p w14:paraId="414E8E18" w14:textId="5177ED64" w:rsidR="009F63A3" w:rsidRDefault="009F63A3" w:rsidP="00B333C9">
            <w:pPr>
              <w:pStyle w:val="TAC"/>
              <w:rPr>
                <w:sz w:val="16"/>
                <w:szCs w:val="16"/>
              </w:rPr>
            </w:pPr>
            <w:r>
              <w:rPr>
                <w:sz w:val="16"/>
                <w:szCs w:val="16"/>
              </w:rPr>
              <w:t>SA#105</w:t>
            </w:r>
          </w:p>
        </w:tc>
        <w:tc>
          <w:tcPr>
            <w:tcW w:w="1032" w:type="dxa"/>
            <w:shd w:val="solid" w:color="FFFFFF" w:fill="auto"/>
          </w:tcPr>
          <w:p w14:paraId="7DAE0CAD" w14:textId="39F536C7" w:rsidR="009F63A3" w:rsidRDefault="009F63A3" w:rsidP="00B333C9">
            <w:pPr>
              <w:pStyle w:val="TAC"/>
              <w:rPr>
                <w:sz w:val="16"/>
                <w:szCs w:val="16"/>
              </w:rPr>
            </w:pPr>
            <w:r w:rsidRPr="009F63A3">
              <w:rPr>
                <w:sz w:val="16"/>
                <w:szCs w:val="16"/>
              </w:rPr>
              <w:t>SP-241181</w:t>
            </w:r>
          </w:p>
        </w:tc>
        <w:tc>
          <w:tcPr>
            <w:tcW w:w="519" w:type="dxa"/>
            <w:shd w:val="solid" w:color="FFFFFF" w:fill="auto"/>
          </w:tcPr>
          <w:p w14:paraId="19294083" w14:textId="00DB05A6" w:rsidR="009F63A3" w:rsidRDefault="009F63A3" w:rsidP="00B333C9">
            <w:pPr>
              <w:pStyle w:val="TAL"/>
              <w:rPr>
                <w:sz w:val="16"/>
                <w:szCs w:val="16"/>
              </w:rPr>
            </w:pPr>
            <w:r>
              <w:rPr>
                <w:sz w:val="16"/>
                <w:szCs w:val="16"/>
              </w:rPr>
              <w:t>0152</w:t>
            </w:r>
          </w:p>
        </w:tc>
        <w:tc>
          <w:tcPr>
            <w:tcW w:w="425" w:type="dxa"/>
            <w:shd w:val="solid" w:color="FFFFFF" w:fill="auto"/>
          </w:tcPr>
          <w:p w14:paraId="5E9C9836" w14:textId="6D746F7E" w:rsidR="009F63A3" w:rsidRDefault="009F63A3" w:rsidP="00B333C9">
            <w:pPr>
              <w:pStyle w:val="TAR"/>
              <w:rPr>
                <w:sz w:val="16"/>
                <w:szCs w:val="16"/>
              </w:rPr>
            </w:pPr>
            <w:r>
              <w:rPr>
                <w:sz w:val="16"/>
                <w:szCs w:val="16"/>
              </w:rPr>
              <w:t>1</w:t>
            </w:r>
          </w:p>
        </w:tc>
        <w:tc>
          <w:tcPr>
            <w:tcW w:w="425" w:type="dxa"/>
            <w:shd w:val="solid" w:color="FFFFFF" w:fill="auto"/>
          </w:tcPr>
          <w:p w14:paraId="3888396B" w14:textId="26E62BD6" w:rsidR="009F63A3" w:rsidRDefault="009F63A3" w:rsidP="00B333C9">
            <w:pPr>
              <w:pStyle w:val="TAC"/>
              <w:rPr>
                <w:sz w:val="16"/>
                <w:szCs w:val="16"/>
              </w:rPr>
            </w:pPr>
            <w:r>
              <w:rPr>
                <w:sz w:val="16"/>
                <w:szCs w:val="16"/>
              </w:rPr>
              <w:t>F</w:t>
            </w:r>
          </w:p>
        </w:tc>
        <w:tc>
          <w:tcPr>
            <w:tcW w:w="4868" w:type="dxa"/>
            <w:shd w:val="solid" w:color="FFFFFF" w:fill="auto"/>
          </w:tcPr>
          <w:p w14:paraId="5D0F83A1" w14:textId="672C87E2" w:rsidR="009F63A3" w:rsidRDefault="009F63A3" w:rsidP="00B333C9">
            <w:pPr>
              <w:pStyle w:val="TAL"/>
              <w:rPr>
                <w:rFonts w:cs="Arial"/>
                <w:sz w:val="16"/>
              </w:rPr>
            </w:pPr>
            <w:r>
              <w:rPr>
                <w:rFonts w:cs="Arial"/>
                <w:sz w:val="16"/>
              </w:rPr>
              <w:t>TS28.105 Rel18 correction to attribute name of attribute related to role for different cardinality</w:t>
            </w:r>
          </w:p>
        </w:tc>
        <w:tc>
          <w:tcPr>
            <w:tcW w:w="708" w:type="dxa"/>
            <w:shd w:val="solid" w:color="FFFFFF" w:fill="auto"/>
          </w:tcPr>
          <w:p w14:paraId="37399573" w14:textId="3265CC75" w:rsidR="009F63A3" w:rsidRDefault="009F63A3" w:rsidP="00B333C9">
            <w:pPr>
              <w:pStyle w:val="TAC"/>
              <w:rPr>
                <w:sz w:val="16"/>
                <w:szCs w:val="16"/>
              </w:rPr>
            </w:pPr>
            <w:r>
              <w:rPr>
                <w:sz w:val="16"/>
                <w:szCs w:val="16"/>
              </w:rPr>
              <w:t>18.5.0</w:t>
            </w:r>
          </w:p>
        </w:tc>
      </w:tr>
      <w:tr w:rsidR="00030FBE" w:rsidRPr="00F17505" w14:paraId="0EAF7E78" w14:textId="77777777" w:rsidTr="00AD072A">
        <w:tc>
          <w:tcPr>
            <w:tcW w:w="800" w:type="dxa"/>
            <w:shd w:val="solid" w:color="FFFFFF" w:fill="auto"/>
          </w:tcPr>
          <w:p w14:paraId="7DCC419B" w14:textId="7D9368DA" w:rsidR="00030FBE" w:rsidRDefault="00030FBE" w:rsidP="00B333C9">
            <w:pPr>
              <w:pStyle w:val="TAC"/>
              <w:rPr>
                <w:sz w:val="16"/>
                <w:szCs w:val="16"/>
              </w:rPr>
            </w:pPr>
            <w:r>
              <w:rPr>
                <w:sz w:val="16"/>
                <w:szCs w:val="16"/>
              </w:rPr>
              <w:t>2024-09</w:t>
            </w:r>
          </w:p>
        </w:tc>
        <w:tc>
          <w:tcPr>
            <w:tcW w:w="862" w:type="dxa"/>
            <w:shd w:val="solid" w:color="FFFFFF" w:fill="auto"/>
          </w:tcPr>
          <w:p w14:paraId="1FFDE11B" w14:textId="1B2A7A4B" w:rsidR="00030FBE" w:rsidRDefault="00030FBE" w:rsidP="00B333C9">
            <w:pPr>
              <w:pStyle w:val="TAC"/>
              <w:rPr>
                <w:sz w:val="16"/>
                <w:szCs w:val="16"/>
              </w:rPr>
            </w:pPr>
            <w:r>
              <w:rPr>
                <w:sz w:val="16"/>
                <w:szCs w:val="16"/>
              </w:rPr>
              <w:t>SA#105</w:t>
            </w:r>
          </w:p>
        </w:tc>
        <w:tc>
          <w:tcPr>
            <w:tcW w:w="1032" w:type="dxa"/>
            <w:shd w:val="solid" w:color="FFFFFF" w:fill="auto"/>
          </w:tcPr>
          <w:p w14:paraId="69B17DC8" w14:textId="24C8F576" w:rsidR="00030FBE" w:rsidRPr="009F63A3" w:rsidRDefault="00030FBE" w:rsidP="00B333C9">
            <w:pPr>
              <w:pStyle w:val="TAC"/>
              <w:rPr>
                <w:sz w:val="16"/>
                <w:szCs w:val="16"/>
              </w:rPr>
            </w:pPr>
            <w:r w:rsidRPr="00030FBE">
              <w:rPr>
                <w:sz w:val="16"/>
                <w:szCs w:val="16"/>
              </w:rPr>
              <w:t>SP-241181</w:t>
            </w:r>
          </w:p>
        </w:tc>
        <w:tc>
          <w:tcPr>
            <w:tcW w:w="519" w:type="dxa"/>
            <w:shd w:val="solid" w:color="FFFFFF" w:fill="auto"/>
          </w:tcPr>
          <w:p w14:paraId="59334B9B" w14:textId="47A255E7" w:rsidR="00030FBE" w:rsidRDefault="00030FBE" w:rsidP="00B333C9">
            <w:pPr>
              <w:pStyle w:val="TAL"/>
              <w:rPr>
                <w:sz w:val="16"/>
                <w:szCs w:val="16"/>
              </w:rPr>
            </w:pPr>
            <w:r>
              <w:rPr>
                <w:sz w:val="16"/>
                <w:szCs w:val="16"/>
              </w:rPr>
              <w:t>0153</w:t>
            </w:r>
          </w:p>
        </w:tc>
        <w:tc>
          <w:tcPr>
            <w:tcW w:w="425" w:type="dxa"/>
            <w:shd w:val="solid" w:color="FFFFFF" w:fill="auto"/>
          </w:tcPr>
          <w:p w14:paraId="1FE84D01" w14:textId="39C663C6" w:rsidR="00030FBE" w:rsidRDefault="00030FBE" w:rsidP="00B333C9">
            <w:pPr>
              <w:pStyle w:val="TAR"/>
              <w:rPr>
                <w:sz w:val="16"/>
                <w:szCs w:val="16"/>
              </w:rPr>
            </w:pPr>
            <w:r>
              <w:rPr>
                <w:sz w:val="16"/>
                <w:szCs w:val="16"/>
              </w:rPr>
              <w:t>1</w:t>
            </w:r>
          </w:p>
        </w:tc>
        <w:tc>
          <w:tcPr>
            <w:tcW w:w="425" w:type="dxa"/>
            <w:shd w:val="solid" w:color="FFFFFF" w:fill="auto"/>
          </w:tcPr>
          <w:p w14:paraId="2DDEF515" w14:textId="0AEE6924" w:rsidR="00030FBE" w:rsidRDefault="00030FBE" w:rsidP="00B333C9">
            <w:pPr>
              <w:pStyle w:val="TAC"/>
              <w:rPr>
                <w:sz w:val="16"/>
                <w:szCs w:val="16"/>
              </w:rPr>
            </w:pPr>
            <w:r>
              <w:rPr>
                <w:sz w:val="16"/>
                <w:szCs w:val="16"/>
              </w:rPr>
              <w:t>F</w:t>
            </w:r>
          </w:p>
        </w:tc>
        <w:tc>
          <w:tcPr>
            <w:tcW w:w="4868" w:type="dxa"/>
            <w:shd w:val="solid" w:color="FFFFFF" w:fill="auto"/>
          </w:tcPr>
          <w:p w14:paraId="5D6CF8AD" w14:textId="7744451E" w:rsidR="00030FBE" w:rsidRDefault="00030FBE" w:rsidP="00B333C9">
            <w:pPr>
              <w:pStyle w:val="TAL"/>
              <w:rPr>
                <w:rFonts w:cs="Arial"/>
                <w:sz w:val="16"/>
              </w:rPr>
            </w:pPr>
            <w:r>
              <w:rPr>
                <w:rFonts w:cs="Arial"/>
                <w:sz w:val="16"/>
              </w:rPr>
              <w:t>Rel18 TS 28.105 corrections to misalignment between stage 3 and stage 2</w:t>
            </w:r>
          </w:p>
        </w:tc>
        <w:tc>
          <w:tcPr>
            <w:tcW w:w="708" w:type="dxa"/>
            <w:shd w:val="solid" w:color="FFFFFF" w:fill="auto"/>
          </w:tcPr>
          <w:p w14:paraId="388CDAB7" w14:textId="111C9533" w:rsidR="00030FBE" w:rsidRDefault="00030FBE" w:rsidP="00B333C9">
            <w:pPr>
              <w:pStyle w:val="TAC"/>
              <w:rPr>
                <w:sz w:val="16"/>
                <w:szCs w:val="16"/>
              </w:rPr>
            </w:pPr>
            <w:r>
              <w:rPr>
                <w:sz w:val="16"/>
                <w:szCs w:val="16"/>
              </w:rPr>
              <w:t>18.5.0</w:t>
            </w:r>
          </w:p>
        </w:tc>
      </w:tr>
      <w:tr w:rsidR="004514C7" w:rsidRPr="00F17505" w14:paraId="2CB7781B" w14:textId="77777777" w:rsidTr="00AD072A">
        <w:tc>
          <w:tcPr>
            <w:tcW w:w="800" w:type="dxa"/>
            <w:shd w:val="solid" w:color="FFFFFF" w:fill="auto"/>
          </w:tcPr>
          <w:p w14:paraId="19A72C44" w14:textId="15877D80" w:rsidR="004514C7" w:rsidRDefault="004514C7" w:rsidP="00B333C9">
            <w:pPr>
              <w:pStyle w:val="TAC"/>
              <w:rPr>
                <w:sz w:val="16"/>
                <w:szCs w:val="16"/>
              </w:rPr>
            </w:pPr>
            <w:r>
              <w:rPr>
                <w:sz w:val="16"/>
                <w:szCs w:val="16"/>
              </w:rPr>
              <w:t>2024-09</w:t>
            </w:r>
          </w:p>
        </w:tc>
        <w:tc>
          <w:tcPr>
            <w:tcW w:w="862" w:type="dxa"/>
            <w:shd w:val="solid" w:color="FFFFFF" w:fill="auto"/>
          </w:tcPr>
          <w:p w14:paraId="3D59E905" w14:textId="15825430" w:rsidR="004514C7" w:rsidRDefault="004514C7" w:rsidP="00B333C9">
            <w:pPr>
              <w:pStyle w:val="TAC"/>
              <w:rPr>
                <w:sz w:val="16"/>
                <w:szCs w:val="16"/>
              </w:rPr>
            </w:pPr>
            <w:r>
              <w:rPr>
                <w:sz w:val="16"/>
                <w:szCs w:val="16"/>
              </w:rPr>
              <w:t>SA#105</w:t>
            </w:r>
          </w:p>
        </w:tc>
        <w:tc>
          <w:tcPr>
            <w:tcW w:w="1032" w:type="dxa"/>
            <w:shd w:val="solid" w:color="FFFFFF" w:fill="auto"/>
          </w:tcPr>
          <w:p w14:paraId="3D4D471F" w14:textId="484292E6" w:rsidR="004514C7" w:rsidRPr="00030FBE" w:rsidRDefault="004514C7" w:rsidP="00B333C9">
            <w:pPr>
              <w:pStyle w:val="TAC"/>
              <w:rPr>
                <w:sz w:val="16"/>
                <w:szCs w:val="16"/>
              </w:rPr>
            </w:pPr>
            <w:r w:rsidRPr="004514C7">
              <w:rPr>
                <w:sz w:val="16"/>
                <w:szCs w:val="16"/>
              </w:rPr>
              <w:t>SP-241181</w:t>
            </w:r>
          </w:p>
        </w:tc>
        <w:tc>
          <w:tcPr>
            <w:tcW w:w="519" w:type="dxa"/>
            <w:shd w:val="solid" w:color="FFFFFF" w:fill="auto"/>
          </w:tcPr>
          <w:p w14:paraId="58AE5617" w14:textId="053A4028" w:rsidR="004514C7" w:rsidRDefault="004514C7" w:rsidP="00B333C9">
            <w:pPr>
              <w:pStyle w:val="TAL"/>
              <w:rPr>
                <w:sz w:val="16"/>
                <w:szCs w:val="16"/>
              </w:rPr>
            </w:pPr>
            <w:r>
              <w:rPr>
                <w:sz w:val="16"/>
                <w:szCs w:val="16"/>
              </w:rPr>
              <w:t>0154</w:t>
            </w:r>
          </w:p>
        </w:tc>
        <w:tc>
          <w:tcPr>
            <w:tcW w:w="425" w:type="dxa"/>
            <w:shd w:val="solid" w:color="FFFFFF" w:fill="auto"/>
          </w:tcPr>
          <w:p w14:paraId="3329846D" w14:textId="7A3DB8BD" w:rsidR="004514C7" w:rsidRDefault="004514C7" w:rsidP="00B333C9">
            <w:pPr>
              <w:pStyle w:val="TAR"/>
              <w:rPr>
                <w:sz w:val="16"/>
                <w:szCs w:val="16"/>
              </w:rPr>
            </w:pPr>
            <w:r>
              <w:rPr>
                <w:sz w:val="16"/>
                <w:szCs w:val="16"/>
              </w:rPr>
              <w:t>1</w:t>
            </w:r>
          </w:p>
        </w:tc>
        <w:tc>
          <w:tcPr>
            <w:tcW w:w="425" w:type="dxa"/>
            <w:shd w:val="solid" w:color="FFFFFF" w:fill="auto"/>
          </w:tcPr>
          <w:p w14:paraId="5ACA1BCB" w14:textId="11DE037B" w:rsidR="004514C7" w:rsidRDefault="004514C7" w:rsidP="00B333C9">
            <w:pPr>
              <w:pStyle w:val="TAC"/>
              <w:rPr>
                <w:sz w:val="16"/>
                <w:szCs w:val="16"/>
              </w:rPr>
            </w:pPr>
            <w:r>
              <w:rPr>
                <w:sz w:val="16"/>
                <w:szCs w:val="16"/>
              </w:rPr>
              <w:t>F</w:t>
            </w:r>
          </w:p>
        </w:tc>
        <w:tc>
          <w:tcPr>
            <w:tcW w:w="4868" w:type="dxa"/>
            <w:shd w:val="solid" w:color="FFFFFF" w:fill="auto"/>
          </w:tcPr>
          <w:p w14:paraId="16991E8E" w14:textId="38BF25BF" w:rsidR="004514C7" w:rsidRDefault="004514C7" w:rsidP="00B333C9">
            <w:pPr>
              <w:pStyle w:val="TAL"/>
              <w:rPr>
                <w:rFonts w:cs="Arial"/>
                <w:sz w:val="16"/>
              </w:rPr>
            </w:pPr>
            <w:r>
              <w:rPr>
                <w:rFonts w:cs="Arial"/>
                <w:sz w:val="16"/>
              </w:rPr>
              <w:t>Rel-18 CR TS 28.105 correct the ML model related attributes</w:t>
            </w:r>
          </w:p>
        </w:tc>
        <w:tc>
          <w:tcPr>
            <w:tcW w:w="708" w:type="dxa"/>
            <w:shd w:val="solid" w:color="FFFFFF" w:fill="auto"/>
          </w:tcPr>
          <w:p w14:paraId="0B35DEF8" w14:textId="20E653FF" w:rsidR="004514C7" w:rsidRDefault="004514C7" w:rsidP="00B333C9">
            <w:pPr>
              <w:pStyle w:val="TAC"/>
              <w:rPr>
                <w:sz w:val="16"/>
                <w:szCs w:val="16"/>
              </w:rPr>
            </w:pPr>
            <w:r>
              <w:rPr>
                <w:sz w:val="16"/>
                <w:szCs w:val="16"/>
              </w:rPr>
              <w:t>18.5.0</w:t>
            </w:r>
          </w:p>
        </w:tc>
      </w:tr>
      <w:tr w:rsidR="00E965A1" w:rsidRPr="00F17505" w14:paraId="21EA8961" w14:textId="77777777" w:rsidTr="00AD072A">
        <w:tc>
          <w:tcPr>
            <w:tcW w:w="800" w:type="dxa"/>
            <w:shd w:val="solid" w:color="FFFFFF" w:fill="auto"/>
          </w:tcPr>
          <w:p w14:paraId="07EC0E3C" w14:textId="3DA51F50" w:rsidR="00E965A1" w:rsidRDefault="00E965A1" w:rsidP="00B333C9">
            <w:pPr>
              <w:pStyle w:val="TAC"/>
              <w:rPr>
                <w:sz w:val="16"/>
                <w:szCs w:val="16"/>
              </w:rPr>
            </w:pPr>
            <w:r>
              <w:rPr>
                <w:sz w:val="16"/>
                <w:szCs w:val="16"/>
              </w:rPr>
              <w:t>2024-09</w:t>
            </w:r>
          </w:p>
        </w:tc>
        <w:tc>
          <w:tcPr>
            <w:tcW w:w="862" w:type="dxa"/>
            <w:shd w:val="solid" w:color="FFFFFF" w:fill="auto"/>
          </w:tcPr>
          <w:p w14:paraId="05EAC51B" w14:textId="70DEF8FC" w:rsidR="00E965A1" w:rsidRDefault="00E965A1" w:rsidP="00B333C9">
            <w:pPr>
              <w:pStyle w:val="TAC"/>
              <w:rPr>
                <w:sz w:val="16"/>
                <w:szCs w:val="16"/>
              </w:rPr>
            </w:pPr>
            <w:r>
              <w:rPr>
                <w:sz w:val="16"/>
                <w:szCs w:val="16"/>
              </w:rPr>
              <w:t>SA#105</w:t>
            </w:r>
          </w:p>
        </w:tc>
        <w:tc>
          <w:tcPr>
            <w:tcW w:w="1032" w:type="dxa"/>
            <w:shd w:val="solid" w:color="FFFFFF" w:fill="auto"/>
          </w:tcPr>
          <w:p w14:paraId="1A983DDB" w14:textId="134C99AB" w:rsidR="00E965A1" w:rsidRPr="004514C7" w:rsidRDefault="00E965A1" w:rsidP="00B333C9">
            <w:pPr>
              <w:pStyle w:val="TAC"/>
              <w:rPr>
                <w:sz w:val="16"/>
                <w:szCs w:val="16"/>
              </w:rPr>
            </w:pPr>
            <w:r w:rsidRPr="00E965A1">
              <w:rPr>
                <w:sz w:val="16"/>
                <w:szCs w:val="16"/>
              </w:rPr>
              <w:t>SP-241181</w:t>
            </w:r>
          </w:p>
        </w:tc>
        <w:tc>
          <w:tcPr>
            <w:tcW w:w="519" w:type="dxa"/>
            <w:shd w:val="solid" w:color="FFFFFF" w:fill="auto"/>
          </w:tcPr>
          <w:p w14:paraId="5D89B201" w14:textId="70EBA8EB" w:rsidR="00E965A1" w:rsidRDefault="00E965A1" w:rsidP="00B333C9">
            <w:pPr>
              <w:pStyle w:val="TAL"/>
              <w:rPr>
                <w:sz w:val="16"/>
                <w:szCs w:val="16"/>
              </w:rPr>
            </w:pPr>
            <w:r>
              <w:rPr>
                <w:sz w:val="16"/>
                <w:szCs w:val="16"/>
              </w:rPr>
              <w:t>0155</w:t>
            </w:r>
          </w:p>
        </w:tc>
        <w:tc>
          <w:tcPr>
            <w:tcW w:w="425" w:type="dxa"/>
            <w:shd w:val="solid" w:color="FFFFFF" w:fill="auto"/>
          </w:tcPr>
          <w:p w14:paraId="067EBA17" w14:textId="127D18E8" w:rsidR="00E965A1" w:rsidRDefault="00E965A1" w:rsidP="00B333C9">
            <w:pPr>
              <w:pStyle w:val="TAR"/>
              <w:rPr>
                <w:sz w:val="16"/>
                <w:szCs w:val="16"/>
              </w:rPr>
            </w:pPr>
            <w:r>
              <w:rPr>
                <w:sz w:val="16"/>
                <w:szCs w:val="16"/>
              </w:rPr>
              <w:t>1</w:t>
            </w:r>
          </w:p>
        </w:tc>
        <w:tc>
          <w:tcPr>
            <w:tcW w:w="425" w:type="dxa"/>
            <w:shd w:val="solid" w:color="FFFFFF" w:fill="auto"/>
          </w:tcPr>
          <w:p w14:paraId="46B5C325" w14:textId="4934539B" w:rsidR="00E965A1" w:rsidRDefault="00E965A1" w:rsidP="00B333C9">
            <w:pPr>
              <w:pStyle w:val="TAC"/>
              <w:rPr>
                <w:sz w:val="16"/>
                <w:szCs w:val="16"/>
              </w:rPr>
            </w:pPr>
            <w:r>
              <w:rPr>
                <w:sz w:val="16"/>
                <w:szCs w:val="16"/>
              </w:rPr>
              <w:t>F</w:t>
            </w:r>
          </w:p>
        </w:tc>
        <w:tc>
          <w:tcPr>
            <w:tcW w:w="4868" w:type="dxa"/>
            <w:shd w:val="solid" w:color="FFFFFF" w:fill="auto"/>
          </w:tcPr>
          <w:p w14:paraId="460C4486" w14:textId="0D3AADB5" w:rsidR="00E965A1" w:rsidRDefault="00E965A1" w:rsidP="00B333C9">
            <w:pPr>
              <w:pStyle w:val="TAL"/>
              <w:rPr>
                <w:rFonts w:cs="Arial"/>
                <w:sz w:val="16"/>
              </w:rPr>
            </w:pPr>
            <w:r>
              <w:rPr>
                <w:rFonts w:cs="Arial"/>
                <w:sz w:val="16"/>
              </w:rPr>
              <w:t>Rel-18 CR TS 28.105 correct the description of ML model lifecycle and ML entity</w:t>
            </w:r>
          </w:p>
        </w:tc>
        <w:tc>
          <w:tcPr>
            <w:tcW w:w="708" w:type="dxa"/>
            <w:shd w:val="solid" w:color="FFFFFF" w:fill="auto"/>
          </w:tcPr>
          <w:p w14:paraId="5FAD999A" w14:textId="26C4A703" w:rsidR="00E965A1" w:rsidRDefault="00E965A1" w:rsidP="00B333C9">
            <w:pPr>
              <w:pStyle w:val="TAC"/>
              <w:rPr>
                <w:sz w:val="16"/>
                <w:szCs w:val="16"/>
              </w:rPr>
            </w:pPr>
            <w:r>
              <w:rPr>
                <w:sz w:val="16"/>
                <w:szCs w:val="16"/>
              </w:rPr>
              <w:t>18.5.0</w:t>
            </w:r>
          </w:p>
        </w:tc>
      </w:tr>
      <w:tr w:rsidR="007A130F" w:rsidRPr="00F17505" w14:paraId="0CE96D71" w14:textId="77777777" w:rsidTr="00AD072A">
        <w:tc>
          <w:tcPr>
            <w:tcW w:w="800" w:type="dxa"/>
            <w:shd w:val="solid" w:color="FFFFFF" w:fill="auto"/>
          </w:tcPr>
          <w:p w14:paraId="75EE0E4A" w14:textId="72183275" w:rsidR="007A130F" w:rsidRDefault="007A130F" w:rsidP="00B333C9">
            <w:pPr>
              <w:pStyle w:val="TAC"/>
              <w:rPr>
                <w:sz w:val="16"/>
                <w:szCs w:val="16"/>
              </w:rPr>
            </w:pPr>
            <w:r>
              <w:rPr>
                <w:sz w:val="16"/>
                <w:szCs w:val="16"/>
              </w:rPr>
              <w:t>2024-09</w:t>
            </w:r>
          </w:p>
        </w:tc>
        <w:tc>
          <w:tcPr>
            <w:tcW w:w="862" w:type="dxa"/>
            <w:shd w:val="solid" w:color="FFFFFF" w:fill="auto"/>
          </w:tcPr>
          <w:p w14:paraId="48A72B10" w14:textId="513AE582" w:rsidR="007A130F" w:rsidRDefault="007A130F" w:rsidP="00B333C9">
            <w:pPr>
              <w:pStyle w:val="TAC"/>
              <w:rPr>
                <w:sz w:val="16"/>
                <w:szCs w:val="16"/>
              </w:rPr>
            </w:pPr>
            <w:r>
              <w:rPr>
                <w:sz w:val="16"/>
                <w:szCs w:val="16"/>
              </w:rPr>
              <w:t>SA#105</w:t>
            </w:r>
          </w:p>
        </w:tc>
        <w:tc>
          <w:tcPr>
            <w:tcW w:w="1032" w:type="dxa"/>
            <w:shd w:val="solid" w:color="FFFFFF" w:fill="auto"/>
          </w:tcPr>
          <w:p w14:paraId="502BDA28" w14:textId="012D6E83" w:rsidR="007A130F" w:rsidRPr="00E965A1" w:rsidRDefault="007A130F" w:rsidP="00B333C9">
            <w:pPr>
              <w:pStyle w:val="TAC"/>
              <w:rPr>
                <w:sz w:val="16"/>
                <w:szCs w:val="16"/>
              </w:rPr>
            </w:pPr>
            <w:r w:rsidRPr="007A130F">
              <w:rPr>
                <w:sz w:val="16"/>
                <w:szCs w:val="16"/>
              </w:rPr>
              <w:t>SP-241181</w:t>
            </w:r>
          </w:p>
        </w:tc>
        <w:tc>
          <w:tcPr>
            <w:tcW w:w="519" w:type="dxa"/>
            <w:shd w:val="solid" w:color="FFFFFF" w:fill="auto"/>
          </w:tcPr>
          <w:p w14:paraId="3D5D061A" w14:textId="5B838D1C" w:rsidR="007A130F" w:rsidRDefault="007A130F" w:rsidP="00B333C9">
            <w:pPr>
              <w:pStyle w:val="TAL"/>
              <w:rPr>
                <w:sz w:val="16"/>
                <w:szCs w:val="16"/>
              </w:rPr>
            </w:pPr>
            <w:r>
              <w:rPr>
                <w:sz w:val="16"/>
                <w:szCs w:val="16"/>
              </w:rPr>
              <w:t>0156</w:t>
            </w:r>
          </w:p>
        </w:tc>
        <w:tc>
          <w:tcPr>
            <w:tcW w:w="425" w:type="dxa"/>
            <w:shd w:val="solid" w:color="FFFFFF" w:fill="auto"/>
          </w:tcPr>
          <w:p w14:paraId="34BFD78E" w14:textId="60C93FB0" w:rsidR="007A130F" w:rsidRDefault="007A130F" w:rsidP="00B333C9">
            <w:pPr>
              <w:pStyle w:val="TAR"/>
              <w:rPr>
                <w:sz w:val="16"/>
                <w:szCs w:val="16"/>
              </w:rPr>
            </w:pPr>
            <w:r>
              <w:rPr>
                <w:sz w:val="16"/>
                <w:szCs w:val="16"/>
              </w:rPr>
              <w:t>-</w:t>
            </w:r>
          </w:p>
        </w:tc>
        <w:tc>
          <w:tcPr>
            <w:tcW w:w="425" w:type="dxa"/>
            <w:shd w:val="solid" w:color="FFFFFF" w:fill="auto"/>
          </w:tcPr>
          <w:p w14:paraId="3EBD40B2" w14:textId="239D3EF2" w:rsidR="007A130F" w:rsidRDefault="007A130F" w:rsidP="00B333C9">
            <w:pPr>
              <w:pStyle w:val="TAC"/>
              <w:rPr>
                <w:sz w:val="16"/>
                <w:szCs w:val="16"/>
              </w:rPr>
            </w:pPr>
            <w:r>
              <w:rPr>
                <w:sz w:val="16"/>
                <w:szCs w:val="16"/>
              </w:rPr>
              <w:t>F</w:t>
            </w:r>
          </w:p>
        </w:tc>
        <w:tc>
          <w:tcPr>
            <w:tcW w:w="4868" w:type="dxa"/>
            <w:shd w:val="solid" w:color="FFFFFF" w:fill="auto"/>
          </w:tcPr>
          <w:p w14:paraId="7D67CBE5" w14:textId="628494FE" w:rsidR="007A130F" w:rsidRDefault="007A130F" w:rsidP="00B333C9">
            <w:pPr>
              <w:pStyle w:val="TAL"/>
              <w:rPr>
                <w:rFonts w:cs="Arial"/>
                <w:sz w:val="16"/>
              </w:rPr>
            </w:pPr>
            <w:r>
              <w:rPr>
                <w:rFonts w:cs="Arial"/>
                <w:sz w:val="16"/>
              </w:rPr>
              <w:t>Rel-18 CR TS 28.105 Correct InferenceType to aIMLInferenceName</w:t>
            </w:r>
          </w:p>
        </w:tc>
        <w:tc>
          <w:tcPr>
            <w:tcW w:w="708" w:type="dxa"/>
            <w:shd w:val="solid" w:color="FFFFFF" w:fill="auto"/>
          </w:tcPr>
          <w:p w14:paraId="12060B3A" w14:textId="1354AE44" w:rsidR="007A130F" w:rsidRDefault="007A130F" w:rsidP="00B333C9">
            <w:pPr>
              <w:pStyle w:val="TAC"/>
              <w:rPr>
                <w:sz w:val="16"/>
                <w:szCs w:val="16"/>
              </w:rPr>
            </w:pPr>
            <w:r>
              <w:rPr>
                <w:sz w:val="16"/>
                <w:szCs w:val="16"/>
              </w:rPr>
              <w:t>18.5.0</w:t>
            </w:r>
          </w:p>
        </w:tc>
      </w:tr>
      <w:tr w:rsidR="00F66933" w:rsidRPr="00F17505" w14:paraId="2E00B8F6" w14:textId="77777777" w:rsidTr="00AD072A">
        <w:tc>
          <w:tcPr>
            <w:tcW w:w="800" w:type="dxa"/>
            <w:shd w:val="solid" w:color="FFFFFF" w:fill="auto"/>
          </w:tcPr>
          <w:p w14:paraId="08AC7711" w14:textId="6CC49306" w:rsidR="00F66933" w:rsidRDefault="00F66933" w:rsidP="00B333C9">
            <w:pPr>
              <w:pStyle w:val="TAC"/>
              <w:rPr>
                <w:sz w:val="16"/>
                <w:szCs w:val="16"/>
              </w:rPr>
            </w:pPr>
            <w:r>
              <w:rPr>
                <w:sz w:val="16"/>
                <w:szCs w:val="16"/>
              </w:rPr>
              <w:t>2024-09</w:t>
            </w:r>
          </w:p>
        </w:tc>
        <w:tc>
          <w:tcPr>
            <w:tcW w:w="862" w:type="dxa"/>
            <w:shd w:val="solid" w:color="FFFFFF" w:fill="auto"/>
          </w:tcPr>
          <w:p w14:paraId="5B60781A" w14:textId="23311981" w:rsidR="00F66933" w:rsidRDefault="00F66933" w:rsidP="00B333C9">
            <w:pPr>
              <w:pStyle w:val="TAC"/>
              <w:rPr>
                <w:sz w:val="16"/>
                <w:szCs w:val="16"/>
              </w:rPr>
            </w:pPr>
            <w:r>
              <w:rPr>
                <w:sz w:val="16"/>
                <w:szCs w:val="16"/>
              </w:rPr>
              <w:t>SA#105</w:t>
            </w:r>
          </w:p>
        </w:tc>
        <w:tc>
          <w:tcPr>
            <w:tcW w:w="1032" w:type="dxa"/>
            <w:shd w:val="solid" w:color="FFFFFF" w:fill="auto"/>
          </w:tcPr>
          <w:p w14:paraId="1EEC6EBD" w14:textId="67ADFF67" w:rsidR="00F66933" w:rsidRPr="007A130F" w:rsidRDefault="00F66933" w:rsidP="00B333C9">
            <w:pPr>
              <w:pStyle w:val="TAC"/>
              <w:rPr>
                <w:sz w:val="16"/>
                <w:szCs w:val="16"/>
              </w:rPr>
            </w:pPr>
            <w:r w:rsidRPr="00F66933">
              <w:rPr>
                <w:sz w:val="16"/>
                <w:szCs w:val="16"/>
              </w:rPr>
              <w:t>SP-241181</w:t>
            </w:r>
          </w:p>
        </w:tc>
        <w:tc>
          <w:tcPr>
            <w:tcW w:w="519" w:type="dxa"/>
            <w:shd w:val="solid" w:color="FFFFFF" w:fill="auto"/>
          </w:tcPr>
          <w:p w14:paraId="6F6114B6" w14:textId="2DAC33AB" w:rsidR="00F66933" w:rsidRDefault="00F66933" w:rsidP="00B333C9">
            <w:pPr>
              <w:pStyle w:val="TAL"/>
              <w:rPr>
                <w:sz w:val="16"/>
                <w:szCs w:val="16"/>
              </w:rPr>
            </w:pPr>
            <w:r>
              <w:rPr>
                <w:sz w:val="16"/>
                <w:szCs w:val="16"/>
              </w:rPr>
              <w:t>0157</w:t>
            </w:r>
          </w:p>
        </w:tc>
        <w:tc>
          <w:tcPr>
            <w:tcW w:w="425" w:type="dxa"/>
            <w:shd w:val="solid" w:color="FFFFFF" w:fill="auto"/>
          </w:tcPr>
          <w:p w14:paraId="7A6471F7" w14:textId="4246FDBD" w:rsidR="00F66933" w:rsidRDefault="00F66933" w:rsidP="00B333C9">
            <w:pPr>
              <w:pStyle w:val="TAR"/>
              <w:rPr>
                <w:sz w:val="16"/>
                <w:szCs w:val="16"/>
              </w:rPr>
            </w:pPr>
            <w:r>
              <w:rPr>
                <w:sz w:val="16"/>
                <w:szCs w:val="16"/>
              </w:rPr>
              <w:t>1</w:t>
            </w:r>
          </w:p>
        </w:tc>
        <w:tc>
          <w:tcPr>
            <w:tcW w:w="425" w:type="dxa"/>
            <w:shd w:val="solid" w:color="FFFFFF" w:fill="auto"/>
          </w:tcPr>
          <w:p w14:paraId="7A7507A3" w14:textId="3881149A" w:rsidR="00F66933" w:rsidRDefault="00F66933" w:rsidP="00B333C9">
            <w:pPr>
              <w:pStyle w:val="TAC"/>
              <w:rPr>
                <w:sz w:val="16"/>
                <w:szCs w:val="16"/>
              </w:rPr>
            </w:pPr>
            <w:r>
              <w:rPr>
                <w:sz w:val="16"/>
                <w:szCs w:val="16"/>
              </w:rPr>
              <w:t>F</w:t>
            </w:r>
          </w:p>
        </w:tc>
        <w:tc>
          <w:tcPr>
            <w:tcW w:w="4868" w:type="dxa"/>
            <w:shd w:val="solid" w:color="FFFFFF" w:fill="auto"/>
          </w:tcPr>
          <w:p w14:paraId="76B3029B" w14:textId="4B0022B9" w:rsidR="00F66933" w:rsidRDefault="00F66933" w:rsidP="00B333C9">
            <w:pPr>
              <w:pStyle w:val="TAL"/>
              <w:rPr>
                <w:rFonts w:cs="Arial"/>
                <w:sz w:val="16"/>
              </w:rPr>
            </w:pPr>
            <w:r>
              <w:rPr>
                <w:rFonts w:cs="Arial"/>
                <w:sz w:val="16"/>
              </w:rPr>
              <w:t>Rel-18 CR TS 28.105 Correct MLEntity to MLModel</w:t>
            </w:r>
          </w:p>
        </w:tc>
        <w:tc>
          <w:tcPr>
            <w:tcW w:w="708" w:type="dxa"/>
            <w:shd w:val="solid" w:color="FFFFFF" w:fill="auto"/>
          </w:tcPr>
          <w:p w14:paraId="4C77E107" w14:textId="5F40F7AF" w:rsidR="00F66933" w:rsidRDefault="00F66933" w:rsidP="00B333C9">
            <w:pPr>
              <w:pStyle w:val="TAC"/>
              <w:rPr>
                <w:sz w:val="16"/>
                <w:szCs w:val="16"/>
              </w:rPr>
            </w:pPr>
            <w:r>
              <w:rPr>
                <w:sz w:val="16"/>
                <w:szCs w:val="16"/>
              </w:rPr>
              <w:t>18.5.0</w:t>
            </w:r>
          </w:p>
        </w:tc>
      </w:tr>
      <w:tr w:rsidR="00BE4E23" w:rsidRPr="00F17505" w14:paraId="180AA4E0" w14:textId="77777777" w:rsidTr="00AD072A">
        <w:tc>
          <w:tcPr>
            <w:tcW w:w="800" w:type="dxa"/>
            <w:shd w:val="solid" w:color="FFFFFF" w:fill="auto"/>
          </w:tcPr>
          <w:p w14:paraId="6F67BBEC" w14:textId="6B63EAE8" w:rsidR="00BE4E23" w:rsidRDefault="00BE4E23" w:rsidP="00B333C9">
            <w:pPr>
              <w:pStyle w:val="TAC"/>
              <w:rPr>
                <w:sz w:val="16"/>
                <w:szCs w:val="16"/>
              </w:rPr>
            </w:pPr>
            <w:r>
              <w:rPr>
                <w:sz w:val="16"/>
                <w:szCs w:val="16"/>
              </w:rPr>
              <w:t>2024-09</w:t>
            </w:r>
          </w:p>
        </w:tc>
        <w:tc>
          <w:tcPr>
            <w:tcW w:w="862" w:type="dxa"/>
            <w:shd w:val="solid" w:color="FFFFFF" w:fill="auto"/>
          </w:tcPr>
          <w:p w14:paraId="79A136C1" w14:textId="740F8585" w:rsidR="00BE4E23" w:rsidRDefault="00BE4E23" w:rsidP="00B333C9">
            <w:pPr>
              <w:pStyle w:val="TAC"/>
              <w:rPr>
                <w:sz w:val="16"/>
                <w:szCs w:val="16"/>
              </w:rPr>
            </w:pPr>
            <w:r>
              <w:rPr>
                <w:sz w:val="16"/>
                <w:szCs w:val="16"/>
              </w:rPr>
              <w:t>SA#105</w:t>
            </w:r>
          </w:p>
        </w:tc>
        <w:tc>
          <w:tcPr>
            <w:tcW w:w="1032" w:type="dxa"/>
            <w:shd w:val="solid" w:color="FFFFFF" w:fill="auto"/>
          </w:tcPr>
          <w:p w14:paraId="38BE8B37" w14:textId="0EBDF24B" w:rsidR="00BE4E23" w:rsidRPr="00F66933" w:rsidRDefault="00BE4E23" w:rsidP="00B333C9">
            <w:pPr>
              <w:pStyle w:val="TAC"/>
              <w:rPr>
                <w:sz w:val="16"/>
                <w:szCs w:val="16"/>
              </w:rPr>
            </w:pPr>
            <w:r w:rsidRPr="00BE4E23">
              <w:rPr>
                <w:sz w:val="16"/>
                <w:szCs w:val="16"/>
              </w:rPr>
              <w:t>SP-241181</w:t>
            </w:r>
          </w:p>
        </w:tc>
        <w:tc>
          <w:tcPr>
            <w:tcW w:w="519" w:type="dxa"/>
            <w:shd w:val="solid" w:color="FFFFFF" w:fill="auto"/>
          </w:tcPr>
          <w:p w14:paraId="00EF95A0" w14:textId="2906ADAC" w:rsidR="00BE4E23" w:rsidRDefault="00BE4E23" w:rsidP="00B333C9">
            <w:pPr>
              <w:pStyle w:val="TAL"/>
              <w:rPr>
                <w:sz w:val="16"/>
                <w:szCs w:val="16"/>
              </w:rPr>
            </w:pPr>
            <w:r>
              <w:rPr>
                <w:sz w:val="16"/>
                <w:szCs w:val="16"/>
              </w:rPr>
              <w:t>0160</w:t>
            </w:r>
          </w:p>
        </w:tc>
        <w:tc>
          <w:tcPr>
            <w:tcW w:w="425" w:type="dxa"/>
            <w:shd w:val="solid" w:color="FFFFFF" w:fill="auto"/>
          </w:tcPr>
          <w:p w14:paraId="024BCA09" w14:textId="2F5A1C8C" w:rsidR="00BE4E23" w:rsidRDefault="00BE4E23" w:rsidP="00B333C9">
            <w:pPr>
              <w:pStyle w:val="TAR"/>
              <w:rPr>
                <w:sz w:val="16"/>
                <w:szCs w:val="16"/>
              </w:rPr>
            </w:pPr>
            <w:r>
              <w:rPr>
                <w:sz w:val="16"/>
                <w:szCs w:val="16"/>
              </w:rPr>
              <w:t>2</w:t>
            </w:r>
          </w:p>
        </w:tc>
        <w:tc>
          <w:tcPr>
            <w:tcW w:w="425" w:type="dxa"/>
            <w:shd w:val="solid" w:color="FFFFFF" w:fill="auto"/>
          </w:tcPr>
          <w:p w14:paraId="30926382" w14:textId="1EE077AA" w:rsidR="00BE4E23" w:rsidRDefault="00BE4E23" w:rsidP="00B333C9">
            <w:pPr>
              <w:pStyle w:val="TAC"/>
              <w:rPr>
                <w:sz w:val="16"/>
                <w:szCs w:val="16"/>
              </w:rPr>
            </w:pPr>
            <w:r>
              <w:rPr>
                <w:sz w:val="16"/>
                <w:szCs w:val="16"/>
              </w:rPr>
              <w:t>F</w:t>
            </w:r>
          </w:p>
        </w:tc>
        <w:tc>
          <w:tcPr>
            <w:tcW w:w="4868" w:type="dxa"/>
            <w:shd w:val="solid" w:color="FFFFFF" w:fill="auto"/>
          </w:tcPr>
          <w:p w14:paraId="7B0045F4" w14:textId="39F38075" w:rsidR="00BE4E23" w:rsidRDefault="00BE4E23" w:rsidP="00B333C9">
            <w:pPr>
              <w:pStyle w:val="TAL"/>
              <w:rPr>
                <w:rFonts w:cs="Arial"/>
                <w:sz w:val="16"/>
              </w:rPr>
            </w:pPr>
            <w:r>
              <w:rPr>
                <w:rFonts w:cs="Arial"/>
                <w:sz w:val="16"/>
              </w:rPr>
              <w:t>Rel-18 CR TS 28.105 Clarification of scope</w:t>
            </w:r>
          </w:p>
        </w:tc>
        <w:tc>
          <w:tcPr>
            <w:tcW w:w="708" w:type="dxa"/>
            <w:shd w:val="solid" w:color="FFFFFF" w:fill="auto"/>
          </w:tcPr>
          <w:p w14:paraId="54889D62" w14:textId="2D6E56ED" w:rsidR="00BE4E23" w:rsidRDefault="00BE4E23" w:rsidP="00B333C9">
            <w:pPr>
              <w:pStyle w:val="TAC"/>
              <w:rPr>
                <w:sz w:val="16"/>
                <w:szCs w:val="16"/>
              </w:rPr>
            </w:pPr>
            <w:r>
              <w:rPr>
                <w:sz w:val="16"/>
                <w:szCs w:val="16"/>
              </w:rPr>
              <w:t>18.5.0</w:t>
            </w:r>
          </w:p>
        </w:tc>
      </w:tr>
      <w:tr w:rsidR="00887DB7" w:rsidRPr="00F17505" w14:paraId="35C532D3" w14:textId="77777777" w:rsidTr="00AD072A">
        <w:tc>
          <w:tcPr>
            <w:tcW w:w="800" w:type="dxa"/>
            <w:shd w:val="solid" w:color="FFFFFF" w:fill="auto"/>
          </w:tcPr>
          <w:p w14:paraId="5A9A995D" w14:textId="693B8A36" w:rsidR="00887DB7" w:rsidRDefault="00887DB7" w:rsidP="00B333C9">
            <w:pPr>
              <w:pStyle w:val="TAC"/>
              <w:rPr>
                <w:sz w:val="16"/>
                <w:szCs w:val="16"/>
              </w:rPr>
            </w:pPr>
            <w:r>
              <w:rPr>
                <w:sz w:val="16"/>
                <w:szCs w:val="16"/>
              </w:rPr>
              <w:t>2024-09</w:t>
            </w:r>
          </w:p>
        </w:tc>
        <w:tc>
          <w:tcPr>
            <w:tcW w:w="862" w:type="dxa"/>
            <w:shd w:val="solid" w:color="FFFFFF" w:fill="auto"/>
          </w:tcPr>
          <w:p w14:paraId="77FA5E3F" w14:textId="631D3DF7" w:rsidR="00887DB7" w:rsidRDefault="00887DB7" w:rsidP="00B333C9">
            <w:pPr>
              <w:pStyle w:val="TAC"/>
              <w:rPr>
                <w:sz w:val="16"/>
                <w:szCs w:val="16"/>
              </w:rPr>
            </w:pPr>
            <w:r>
              <w:rPr>
                <w:sz w:val="16"/>
                <w:szCs w:val="16"/>
              </w:rPr>
              <w:t>SA#105</w:t>
            </w:r>
          </w:p>
        </w:tc>
        <w:tc>
          <w:tcPr>
            <w:tcW w:w="1032" w:type="dxa"/>
            <w:shd w:val="solid" w:color="FFFFFF" w:fill="auto"/>
          </w:tcPr>
          <w:p w14:paraId="5AFE9271" w14:textId="75859CEF" w:rsidR="00887DB7" w:rsidRPr="00BE4E23" w:rsidRDefault="00887DB7" w:rsidP="00B333C9">
            <w:pPr>
              <w:pStyle w:val="TAC"/>
              <w:rPr>
                <w:sz w:val="16"/>
                <w:szCs w:val="16"/>
              </w:rPr>
            </w:pPr>
            <w:r w:rsidRPr="00887DB7">
              <w:rPr>
                <w:sz w:val="16"/>
                <w:szCs w:val="16"/>
              </w:rPr>
              <w:t>SP-241181</w:t>
            </w:r>
          </w:p>
        </w:tc>
        <w:tc>
          <w:tcPr>
            <w:tcW w:w="519" w:type="dxa"/>
            <w:shd w:val="solid" w:color="FFFFFF" w:fill="auto"/>
          </w:tcPr>
          <w:p w14:paraId="7344E71E" w14:textId="73DF1481" w:rsidR="00887DB7" w:rsidRDefault="00887DB7" w:rsidP="00B333C9">
            <w:pPr>
              <w:pStyle w:val="TAL"/>
              <w:rPr>
                <w:sz w:val="16"/>
                <w:szCs w:val="16"/>
              </w:rPr>
            </w:pPr>
            <w:r>
              <w:rPr>
                <w:sz w:val="16"/>
                <w:szCs w:val="16"/>
              </w:rPr>
              <w:t>0161</w:t>
            </w:r>
          </w:p>
        </w:tc>
        <w:tc>
          <w:tcPr>
            <w:tcW w:w="425" w:type="dxa"/>
            <w:shd w:val="solid" w:color="FFFFFF" w:fill="auto"/>
          </w:tcPr>
          <w:p w14:paraId="35636395" w14:textId="502288A8" w:rsidR="00887DB7" w:rsidRDefault="00887DB7" w:rsidP="00B333C9">
            <w:pPr>
              <w:pStyle w:val="TAR"/>
              <w:rPr>
                <w:sz w:val="16"/>
                <w:szCs w:val="16"/>
              </w:rPr>
            </w:pPr>
            <w:r>
              <w:rPr>
                <w:sz w:val="16"/>
                <w:szCs w:val="16"/>
              </w:rPr>
              <w:t>1</w:t>
            </w:r>
          </w:p>
        </w:tc>
        <w:tc>
          <w:tcPr>
            <w:tcW w:w="425" w:type="dxa"/>
            <w:shd w:val="solid" w:color="FFFFFF" w:fill="auto"/>
          </w:tcPr>
          <w:p w14:paraId="40F0245E" w14:textId="57E16F2B" w:rsidR="00887DB7" w:rsidRDefault="00887DB7" w:rsidP="00B333C9">
            <w:pPr>
              <w:pStyle w:val="TAC"/>
              <w:rPr>
                <w:sz w:val="16"/>
                <w:szCs w:val="16"/>
              </w:rPr>
            </w:pPr>
            <w:r>
              <w:rPr>
                <w:sz w:val="16"/>
                <w:szCs w:val="16"/>
              </w:rPr>
              <w:t>F</w:t>
            </w:r>
          </w:p>
        </w:tc>
        <w:tc>
          <w:tcPr>
            <w:tcW w:w="4868" w:type="dxa"/>
            <w:shd w:val="solid" w:color="FFFFFF" w:fill="auto"/>
          </w:tcPr>
          <w:p w14:paraId="57B010CD" w14:textId="7E72B22A" w:rsidR="00887DB7" w:rsidRDefault="00887DB7" w:rsidP="00B333C9">
            <w:pPr>
              <w:pStyle w:val="TAL"/>
              <w:rPr>
                <w:rFonts w:cs="Arial"/>
                <w:sz w:val="16"/>
              </w:rPr>
            </w:pPr>
            <w:r>
              <w:rPr>
                <w:rFonts w:cs="Arial"/>
                <w:sz w:val="16"/>
              </w:rPr>
              <w:t>Rel-18 CR TS28.105 corrections to ML model lifecycle figure and corresponding description</w:t>
            </w:r>
          </w:p>
        </w:tc>
        <w:tc>
          <w:tcPr>
            <w:tcW w:w="708" w:type="dxa"/>
            <w:shd w:val="solid" w:color="FFFFFF" w:fill="auto"/>
          </w:tcPr>
          <w:p w14:paraId="18815C78" w14:textId="1129E488" w:rsidR="00887DB7" w:rsidRDefault="00887DB7" w:rsidP="00B333C9">
            <w:pPr>
              <w:pStyle w:val="TAC"/>
              <w:rPr>
                <w:sz w:val="16"/>
                <w:szCs w:val="16"/>
              </w:rPr>
            </w:pPr>
            <w:r>
              <w:rPr>
                <w:sz w:val="16"/>
                <w:szCs w:val="16"/>
              </w:rPr>
              <w:t>18.5.0</w:t>
            </w:r>
          </w:p>
        </w:tc>
      </w:tr>
      <w:tr w:rsidR="00104B72" w:rsidRPr="00F17505" w14:paraId="26EACD19" w14:textId="77777777" w:rsidTr="00AD072A">
        <w:tc>
          <w:tcPr>
            <w:tcW w:w="800" w:type="dxa"/>
            <w:shd w:val="solid" w:color="FFFFFF" w:fill="auto"/>
          </w:tcPr>
          <w:p w14:paraId="2EDA1260" w14:textId="18CAEDF5" w:rsidR="00104B72" w:rsidRDefault="00104B72" w:rsidP="00B333C9">
            <w:pPr>
              <w:pStyle w:val="TAC"/>
              <w:rPr>
                <w:sz w:val="16"/>
                <w:szCs w:val="16"/>
              </w:rPr>
            </w:pPr>
            <w:r>
              <w:rPr>
                <w:sz w:val="16"/>
                <w:szCs w:val="16"/>
              </w:rPr>
              <w:t>2024-09</w:t>
            </w:r>
          </w:p>
        </w:tc>
        <w:tc>
          <w:tcPr>
            <w:tcW w:w="862" w:type="dxa"/>
            <w:shd w:val="solid" w:color="FFFFFF" w:fill="auto"/>
          </w:tcPr>
          <w:p w14:paraId="7EFFC8E2" w14:textId="4D2F6966" w:rsidR="00104B72" w:rsidRDefault="00104B72" w:rsidP="00B333C9">
            <w:pPr>
              <w:pStyle w:val="TAC"/>
              <w:rPr>
                <w:sz w:val="16"/>
                <w:szCs w:val="16"/>
              </w:rPr>
            </w:pPr>
            <w:r>
              <w:rPr>
                <w:sz w:val="16"/>
                <w:szCs w:val="16"/>
              </w:rPr>
              <w:t>SA#105</w:t>
            </w:r>
          </w:p>
        </w:tc>
        <w:tc>
          <w:tcPr>
            <w:tcW w:w="1032" w:type="dxa"/>
            <w:shd w:val="solid" w:color="FFFFFF" w:fill="auto"/>
          </w:tcPr>
          <w:p w14:paraId="35CA8867" w14:textId="5D7798F5" w:rsidR="00104B72" w:rsidRPr="00887DB7" w:rsidRDefault="00104B72" w:rsidP="00B333C9">
            <w:pPr>
              <w:pStyle w:val="TAC"/>
              <w:rPr>
                <w:sz w:val="16"/>
                <w:szCs w:val="16"/>
              </w:rPr>
            </w:pPr>
            <w:r w:rsidRPr="00104B72">
              <w:rPr>
                <w:sz w:val="16"/>
                <w:szCs w:val="16"/>
              </w:rPr>
              <w:t>SP-241181</w:t>
            </w:r>
          </w:p>
        </w:tc>
        <w:tc>
          <w:tcPr>
            <w:tcW w:w="519" w:type="dxa"/>
            <w:shd w:val="solid" w:color="FFFFFF" w:fill="auto"/>
          </w:tcPr>
          <w:p w14:paraId="35DFAC76" w14:textId="2EEB3E4E" w:rsidR="00104B72" w:rsidRDefault="00104B72" w:rsidP="00B333C9">
            <w:pPr>
              <w:pStyle w:val="TAL"/>
              <w:rPr>
                <w:sz w:val="16"/>
                <w:szCs w:val="16"/>
              </w:rPr>
            </w:pPr>
            <w:r>
              <w:rPr>
                <w:sz w:val="16"/>
                <w:szCs w:val="16"/>
              </w:rPr>
              <w:t>0163</w:t>
            </w:r>
          </w:p>
        </w:tc>
        <w:tc>
          <w:tcPr>
            <w:tcW w:w="425" w:type="dxa"/>
            <w:shd w:val="solid" w:color="FFFFFF" w:fill="auto"/>
          </w:tcPr>
          <w:p w14:paraId="60E80AEC" w14:textId="11C1FE6C" w:rsidR="00104B72" w:rsidRDefault="00104B72" w:rsidP="00B333C9">
            <w:pPr>
              <w:pStyle w:val="TAR"/>
              <w:rPr>
                <w:sz w:val="16"/>
                <w:szCs w:val="16"/>
              </w:rPr>
            </w:pPr>
            <w:r>
              <w:rPr>
                <w:sz w:val="16"/>
                <w:szCs w:val="16"/>
              </w:rPr>
              <w:t>-</w:t>
            </w:r>
          </w:p>
        </w:tc>
        <w:tc>
          <w:tcPr>
            <w:tcW w:w="425" w:type="dxa"/>
            <w:shd w:val="solid" w:color="FFFFFF" w:fill="auto"/>
          </w:tcPr>
          <w:p w14:paraId="40F7FAB1" w14:textId="5A4A1EAB" w:rsidR="00104B72" w:rsidRDefault="00104B72" w:rsidP="00B333C9">
            <w:pPr>
              <w:pStyle w:val="TAC"/>
              <w:rPr>
                <w:sz w:val="16"/>
                <w:szCs w:val="16"/>
              </w:rPr>
            </w:pPr>
            <w:r>
              <w:rPr>
                <w:sz w:val="16"/>
                <w:szCs w:val="16"/>
              </w:rPr>
              <w:t>F</w:t>
            </w:r>
          </w:p>
        </w:tc>
        <w:tc>
          <w:tcPr>
            <w:tcW w:w="4868" w:type="dxa"/>
            <w:shd w:val="solid" w:color="FFFFFF" w:fill="auto"/>
          </w:tcPr>
          <w:p w14:paraId="045934EB" w14:textId="6887711E" w:rsidR="00104B72" w:rsidRDefault="00104B72" w:rsidP="00B333C9">
            <w:pPr>
              <w:pStyle w:val="TAL"/>
              <w:rPr>
                <w:rFonts w:cs="Arial"/>
                <w:sz w:val="16"/>
              </w:rPr>
            </w:pPr>
            <w:r>
              <w:rPr>
                <w:rFonts w:cs="Arial"/>
                <w:sz w:val="16"/>
              </w:rPr>
              <w:t>Rel 18 CR TS 28.105 Fix training definitions</w:t>
            </w:r>
          </w:p>
        </w:tc>
        <w:tc>
          <w:tcPr>
            <w:tcW w:w="708" w:type="dxa"/>
            <w:shd w:val="solid" w:color="FFFFFF" w:fill="auto"/>
          </w:tcPr>
          <w:p w14:paraId="6D4FBBF6" w14:textId="2F0B746D" w:rsidR="00104B72" w:rsidRDefault="00104B72" w:rsidP="00B333C9">
            <w:pPr>
              <w:pStyle w:val="TAC"/>
              <w:rPr>
                <w:sz w:val="16"/>
                <w:szCs w:val="16"/>
              </w:rPr>
            </w:pPr>
            <w:r>
              <w:rPr>
                <w:sz w:val="16"/>
                <w:szCs w:val="16"/>
              </w:rPr>
              <w:t>18.5.0</w:t>
            </w:r>
          </w:p>
        </w:tc>
      </w:tr>
      <w:tr w:rsidR="000E5D56" w:rsidRPr="00F17505" w14:paraId="1A6C8EA3" w14:textId="77777777" w:rsidTr="00AD072A">
        <w:tc>
          <w:tcPr>
            <w:tcW w:w="800" w:type="dxa"/>
            <w:shd w:val="solid" w:color="FFFFFF" w:fill="auto"/>
          </w:tcPr>
          <w:p w14:paraId="551FA794" w14:textId="51A8D15D" w:rsidR="000E5D56" w:rsidRDefault="000E5D56" w:rsidP="00B333C9">
            <w:pPr>
              <w:pStyle w:val="TAC"/>
              <w:rPr>
                <w:sz w:val="16"/>
                <w:szCs w:val="16"/>
              </w:rPr>
            </w:pPr>
            <w:r>
              <w:rPr>
                <w:sz w:val="16"/>
                <w:szCs w:val="16"/>
              </w:rPr>
              <w:t>2024-09</w:t>
            </w:r>
          </w:p>
        </w:tc>
        <w:tc>
          <w:tcPr>
            <w:tcW w:w="862" w:type="dxa"/>
            <w:shd w:val="solid" w:color="FFFFFF" w:fill="auto"/>
          </w:tcPr>
          <w:p w14:paraId="3A6CC842" w14:textId="5474C7EF" w:rsidR="000E5D56" w:rsidRDefault="000E5D56" w:rsidP="00B333C9">
            <w:pPr>
              <w:pStyle w:val="TAC"/>
              <w:rPr>
                <w:sz w:val="16"/>
                <w:szCs w:val="16"/>
              </w:rPr>
            </w:pPr>
            <w:r>
              <w:rPr>
                <w:sz w:val="16"/>
                <w:szCs w:val="16"/>
              </w:rPr>
              <w:t>SA#105</w:t>
            </w:r>
          </w:p>
        </w:tc>
        <w:tc>
          <w:tcPr>
            <w:tcW w:w="1032" w:type="dxa"/>
            <w:shd w:val="solid" w:color="FFFFFF" w:fill="auto"/>
          </w:tcPr>
          <w:p w14:paraId="7A4B709A" w14:textId="3C4FE9EB" w:rsidR="000E5D56" w:rsidRPr="00104B72" w:rsidRDefault="000E5D56" w:rsidP="00B333C9">
            <w:pPr>
              <w:pStyle w:val="TAC"/>
              <w:rPr>
                <w:sz w:val="16"/>
                <w:szCs w:val="16"/>
              </w:rPr>
            </w:pPr>
            <w:r w:rsidRPr="000E5D56">
              <w:rPr>
                <w:sz w:val="16"/>
                <w:szCs w:val="16"/>
              </w:rPr>
              <w:t>SP-241181</w:t>
            </w:r>
          </w:p>
        </w:tc>
        <w:tc>
          <w:tcPr>
            <w:tcW w:w="519" w:type="dxa"/>
            <w:shd w:val="solid" w:color="FFFFFF" w:fill="auto"/>
          </w:tcPr>
          <w:p w14:paraId="3B2BC1FA" w14:textId="1F26EBED" w:rsidR="000E5D56" w:rsidRDefault="000E5D56" w:rsidP="00B333C9">
            <w:pPr>
              <w:pStyle w:val="TAL"/>
              <w:rPr>
                <w:sz w:val="16"/>
                <w:szCs w:val="16"/>
              </w:rPr>
            </w:pPr>
            <w:r>
              <w:rPr>
                <w:sz w:val="16"/>
                <w:szCs w:val="16"/>
              </w:rPr>
              <w:t>0164</w:t>
            </w:r>
          </w:p>
        </w:tc>
        <w:tc>
          <w:tcPr>
            <w:tcW w:w="425" w:type="dxa"/>
            <w:shd w:val="solid" w:color="FFFFFF" w:fill="auto"/>
          </w:tcPr>
          <w:p w14:paraId="18BD5B61" w14:textId="33359D3E" w:rsidR="000E5D56" w:rsidRDefault="000E5D56" w:rsidP="00B333C9">
            <w:pPr>
              <w:pStyle w:val="TAR"/>
              <w:rPr>
                <w:sz w:val="16"/>
                <w:szCs w:val="16"/>
              </w:rPr>
            </w:pPr>
            <w:r>
              <w:rPr>
                <w:sz w:val="16"/>
                <w:szCs w:val="16"/>
              </w:rPr>
              <w:t>-</w:t>
            </w:r>
          </w:p>
        </w:tc>
        <w:tc>
          <w:tcPr>
            <w:tcW w:w="425" w:type="dxa"/>
            <w:shd w:val="solid" w:color="FFFFFF" w:fill="auto"/>
          </w:tcPr>
          <w:p w14:paraId="33675D9F" w14:textId="2ADE2B91" w:rsidR="000E5D56" w:rsidRDefault="000E5D56" w:rsidP="00B333C9">
            <w:pPr>
              <w:pStyle w:val="TAC"/>
              <w:rPr>
                <w:sz w:val="16"/>
                <w:szCs w:val="16"/>
              </w:rPr>
            </w:pPr>
            <w:r>
              <w:rPr>
                <w:sz w:val="16"/>
                <w:szCs w:val="16"/>
              </w:rPr>
              <w:t>F</w:t>
            </w:r>
          </w:p>
        </w:tc>
        <w:tc>
          <w:tcPr>
            <w:tcW w:w="4868" w:type="dxa"/>
            <w:shd w:val="solid" w:color="FFFFFF" w:fill="auto"/>
          </w:tcPr>
          <w:p w14:paraId="1F7F7E3F" w14:textId="283A1D90" w:rsidR="000E5D56" w:rsidRDefault="000E5D56" w:rsidP="00B333C9">
            <w:pPr>
              <w:pStyle w:val="TAL"/>
              <w:rPr>
                <w:rFonts w:cs="Arial"/>
                <w:sz w:val="16"/>
              </w:rPr>
            </w:pPr>
            <w:r>
              <w:rPr>
                <w:rFonts w:cs="Arial"/>
                <w:sz w:val="16"/>
              </w:rPr>
              <w:t>Rel 18 CR TS 28.105 Fix remaining entity to model</w:t>
            </w:r>
          </w:p>
        </w:tc>
        <w:tc>
          <w:tcPr>
            <w:tcW w:w="708" w:type="dxa"/>
            <w:shd w:val="solid" w:color="FFFFFF" w:fill="auto"/>
          </w:tcPr>
          <w:p w14:paraId="791AF66C" w14:textId="588CE684" w:rsidR="000E5D56" w:rsidRDefault="000E5D56" w:rsidP="00B333C9">
            <w:pPr>
              <w:pStyle w:val="TAC"/>
              <w:rPr>
                <w:sz w:val="16"/>
                <w:szCs w:val="16"/>
              </w:rPr>
            </w:pPr>
            <w:r>
              <w:rPr>
                <w:sz w:val="16"/>
                <w:szCs w:val="16"/>
              </w:rPr>
              <w:t>18.5.0</w:t>
            </w:r>
          </w:p>
        </w:tc>
      </w:tr>
      <w:tr w:rsidR="00E626F8" w:rsidRPr="00F17505" w14:paraId="07B8EA3B" w14:textId="77777777" w:rsidTr="00AD072A">
        <w:tc>
          <w:tcPr>
            <w:tcW w:w="800" w:type="dxa"/>
            <w:shd w:val="solid" w:color="FFFFFF" w:fill="auto"/>
          </w:tcPr>
          <w:p w14:paraId="51453730" w14:textId="5BFE9AD8" w:rsidR="00E626F8" w:rsidRDefault="00E626F8" w:rsidP="00B333C9">
            <w:pPr>
              <w:pStyle w:val="TAC"/>
              <w:rPr>
                <w:sz w:val="16"/>
                <w:szCs w:val="16"/>
              </w:rPr>
            </w:pPr>
            <w:r>
              <w:rPr>
                <w:sz w:val="16"/>
                <w:szCs w:val="16"/>
              </w:rPr>
              <w:t>2024-09</w:t>
            </w:r>
          </w:p>
        </w:tc>
        <w:tc>
          <w:tcPr>
            <w:tcW w:w="862" w:type="dxa"/>
            <w:shd w:val="solid" w:color="FFFFFF" w:fill="auto"/>
          </w:tcPr>
          <w:p w14:paraId="6763006E" w14:textId="012A2164" w:rsidR="00E626F8" w:rsidRDefault="00E626F8" w:rsidP="00B333C9">
            <w:pPr>
              <w:pStyle w:val="TAC"/>
              <w:rPr>
                <w:sz w:val="16"/>
                <w:szCs w:val="16"/>
              </w:rPr>
            </w:pPr>
            <w:r>
              <w:rPr>
                <w:sz w:val="16"/>
                <w:szCs w:val="16"/>
              </w:rPr>
              <w:t>SA#105</w:t>
            </w:r>
          </w:p>
        </w:tc>
        <w:tc>
          <w:tcPr>
            <w:tcW w:w="1032" w:type="dxa"/>
            <w:shd w:val="solid" w:color="FFFFFF" w:fill="auto"/>
          </w:tcPr>
          <w:p w14:paraId="5C146D8D" w14:textId="083AE9D1" w:rsidR="00E626F8" w:rsidRPr="000E5D56" w:rsidRDefault="00E626F8" w:rsidP="00B333C9">
            <w:pPr>
              <w:pStyle w:val="TAC"/>
              <w:rPr>
                <w:sz w:val="16"/>
                <w:szCs w:val="16"/>
              </w:rPr>
            </w:pPr>
            <w:r w:rsidRPr="00E626F8">
              <w:rPr>
                <w:sz w:val="16"/>
                <w:szCs w:val="16"/>
              </w:rPr>
              <w:t>SP-241181</w:t>
            </w:r>
          </w:p>
        </w:tc>
        <w:tc>
          <w:tcPr>
            <w:tcW w:w="519" w:type="dxa"/>
            <w:shd w:val="solid" w:color="FFFFFF" w:fill="auto"/>
          </w:tcPr>
          <w:p w14:paraId="16BBA227" w14:textId="484F9799" w:rsidR="00E626F8" w:rsidRDefault="00E626F8" w:rsidP="00B333C9">
            <w:pPr>
              <w:pStyle w:val="TAL"/>
              <w:rPr>
                <w:sz w:val="16"/>
                <w:szCs w:val="16"/>
              </w:rPr>
            </w:pPr>
            <w:r>
              <w:rPr>
                <w:sz w:val="16"/>
                <w:szCs w:val="16"/>
              </w:rPr>
              <w:t>0168</w:t>
            </w:r>
          </w:p>
        </w:tc>
        <w:tc>
          <w:tcPr>
            <w:tcW w:w="425" w:type="dxa"/>
            <w:shd w:val="solid" w:color="FFFFFF" w:fill="auto"/>
          </w:tcPr>
          <w:p w14:paraId="3748632C" w14:textId="3077B11C" w:rsidR="00E626F8" w:rsidRDefault="00E626F8" w:rsidP="00B333C9">
            <w:pPr>
              <w:pStyle w:val="TAR"/>
              <w:rPr>
                <w:sz w:val="16"/>
                <w:szCs w:val="16"/>
              </w:rPr>
            </w:pPr>
            <w:r>
              <w:rPr>
                <w:sz w:val="16"/>
                <w:szCs w:val="16"/>
              </w:rPr>
              <w:t>1</w:t>
            </w:r>
          </w:p>
        </w:tc>
        <w:tc>
          <w:tcPr>
            <w:tcW w:w="425" w:type="dxa"/>
            <w:shd w:val="solid" w:color="FFFFFF" w:fill="auto"/>
          </w:tcPr>
          <w:p w14:paraId="6F1160E1" w14:textId="7AD24D05" w:rsidR="00E626F8" w:rsidRDefault="00E626F8" w:rsidP="00B333C9">
            <w:pPr>
              <w:pStyle w:val="TAC"/>
              <w:rPr>
                <w:sz w:val="16"/>
                <w:szCs w:val="16"/>
              </w:rPr>
            </w:pPr>
            <w:r>
              <w:rPr>
                <w:sz w:val="16"/>
                <w:szCs w:val="16"/>
              </w:rPr>
              <w:t>A</w:t>
            </w:r>
          </w:p>
        </w:tc>
        <w:tc>
          <w:tcPr>
            <w:tcW w:w="4868" w:type="dxa"/>
            <w:shd w:val="solid" w:color="FFFFFF" w:fill="auto"/>
          </w:tcPr>
          <w:p w14:paraId="08BE8609" w14:textId="70E1AE74" w:rsidR="00E626F8" w:rsidRDefault="00E626F8" w:rsidP="00B333C9">
            <w:pPr>
              <w:pStyle w:val="TAL"/>
              <w:rPr>
                <w:rFonts w:cs="Arial"/>
                <w:sz w:val="16"/>
              </w:rPr>
            </w:pPr>
            <w:r>
              <w:rPr>
                <w:rFonts w:cs="Arial"/>
                <w:sz w:val="16"/>
              </w:rPr>
              <w:t xml:space="preserve">Rel-18 CR TS 28.105 Correction to using data types </w:t>
            </w:r>
          </w:p>
        </w:tc>
        <w:tc>
          <w:tcPr>
            <w:tcW w:w="708" w:type="dxa"/>
            <w:shd w:val="solid" w:color="FFFFFF" w:fill="auto"/>
          </w:tcPr>
          <w:p w14:paraId="1028C922" w14:textId="1CEE78E0" w:rsidR="00E626F8" w:rsidRDefault="00E626F8" w:rsidP="00B333C9">
            <w:pPr>
              <w:pStyle w:val="TAC"/>
              <w:rPr>
                <w:sz w:val="16"/>
                <w:szCs w:val="16"/>
              </w:rPr>
            </w:pPr>
            <w:r>
              <w:rPr>
                <w:sz w:val="16"/>
                <w:szCs w:val="16"/>
              </w:rPr>
              <w:t>18.5.0</w:t>
            </w:r>
          </w:p>
        </w:tc>
      </w:tr>
      <w:tr w:rsidR="00EB7438" w:rsidRPr="00F17505" w14:paraId="1A33B265" w14:textId="77777777" w:rsidTr="00AD072A">
        <w:tc>
          <w:tcPr>
            <w:tcW w:w="800" w:type="dxa"/>
            <w:shd w:val="solid" w:color="FFFFFF" w:fill="auto"/>
          </w:tcPr>
          <w:p w14:paraId="77789C58" w14:textId="4C4F9F90" w:rsidR="00EB7438" w:rsidRDefault="00EB7438" w:rsidP="00B333C9">
            <w:pPr>
              <w:pStyle w:val="TAC"/>
              <w:rPr>
                <w:sz w:val="16"/>
                <w:szCs w:val="16"/>
              </w:rPr>
            </w:pPr>
            <w:r>
              <w:rPr>
                <w:sz w:val="16"/>
                <w:szCs w:val="16"/>
              </w:rPr>
              <w:t>2024-09</w:t>
            </w:r>
          </w:p>
        </w:tc>
        <w:tc>
          <w:tcPr>
            <w:tcW w:w="862" w:type="dxa"/>
            <w:shd w:val="solid" w:color="FFFFFF" w:fill="auto"/>
          </w:tcPr>
          <w:p w14:paraId="6912C970" w14:textId="6CAEB2C2" w:rsidR="00EB7438" w:rsidRDefault="00EB7438" w:rsidP="00B333C9">
            <w:pPr>
              <w:pStyle w:val="TAC"/>
              <w:rPr>
                <w:sz w:val="16"/>
                <w:szCs w:val="16"/>
              </w:rPr>
            </w:pPr>
            <w:r>
              <w:rPr>
                <w:sz w:val="16"/>
                <w:szCs w:val="16"/>
              </w:rPr>
              <w:t>SA#105</w:t>
            </w:r>
          </w:p>
        </w:tc>
        <w:tc>
          <w:tcPr>
            <w:tcW w:w="1032" w:type="dxa"/>
            <w:shd w:val="solid" w:color="FFFFFF" w:fill="auto"/>
          </w:tcPr>
          <w:p w14:paraId="10C6B611" w14:textId="699DBB20" w:rsidR="00EB7438" w:rsidRPr="00E626F8" w:rsidRDefault="00EB7438" w:rsidP="00B333C9">
            <w:pPr>
              <w:pStyle w:val="TAC"/>
              <w:rPr>
                <w:sz w:val="16"/>
                <w:szCs w:val="16"/>
              </w:rPr>
            </w:pPr>
            <w:r w:rsidRPr="00EB7438">
              <w:rPr>
                <w:sz w:val="16"/>
                <w:szCs w:val="16"/>
              </w:rPr>
              <w:t>SP-241181</w:t>
            </w:r>
          </w:p>
        </w:tc>
        <w:tc>
          <w:tcPr>
            <w:tcW w:w="519" w:type="dxa"/>
            <w:shd w:val="solid" w:color="FFFFFF" w:fill="auto"/>
          </w:tcPr>
          <w:p w14:paraId="32435EA0" w14:textId="36DF8144" w:rsidR="00EB7438" w:rsidRDefault="00EB7438" w:rsidP="00B333C9">
            <w:pPr>
              <w:pStyle w:val="TAL"/>
              <w:rPr>
                <w:sz w:val="16"/>
                <w:szCs w:val="16"/>
              </w:rPr>
            </w:pPr>
            <w:r>
              <w:rPr>
                <w:sz w:val="16"/>
                <w:szCs w:val="16"/>
              </w:rPr>
              <w:t>0176</w:t>
            </w:r>
          </w:p>
        </w:tc>
        <w:tc>
          <w:tcPr>
            <w:tcW w:w="425" w:type="dxa"/>
            <w:shd w:val="solid" w:color="FFFFFF" w:fill="auto"/>
          </w:tcPr>
          <w:p w14:paraId="5D91FFA8" w14:textId="2DA4F6A9" w:rsidR="00EB7438" w:rsidRDefault="00EB7438" w:rsidP="00B333C9">
            <w:pPr>
              <w:pStyle w:val="TAR"/>
              <w:rPr>
                <w:sz w:val="16"/>
                <w:szCs w:val="16"/>
              </w:rPr>
            </w:pPr>
            <w:r>
              <w:rPr>
                <w:sz w:val="16"/>
                <w:szCs w:val="16"/>
              </w:rPr>
              <w:t>1</w:t>
            </w:r>
          </w:p>
        </w:tc>
        <w:tc>
          <w:tcPr>
            <w:tcW w:w="425" w:type="dxa"/>
            <w:shd w:val="solid" w:color="FFFFFF" w:fill="auto"/>
          </w:tcPr>
          <w:p w14:paraId="4509C093" w14:textId="72490583" w:rsidR="00EB7438" w:rsidRDefault="00EB7438" w:rsidP="00B333C9">
            <w:pPr>
              <w:pStyle w:val="TAC"/>
              <w:rPr>
                <w:sz w:val="16"/>
                <w:szCs w:val="16"/>
              </w:rPr>
            </w:pPr>
            <w:r>
              <w:rPr>
                <w:sz w:val="16"/>
                <w:szCs w:val="16"/>
              </w:rPr>
              <w:t>F</w:t>
            </w:r>
          </w:p>
        </w:tc>
        <w:tc>
          <w:tcPr>
            <w:tcW w:w="4868" w:type="dxa"/>
            <w:shd w:val="solid" w:color="FFFFFF" w:fill="auto"/>
          </w:tcPr>
          <w:p w14:paraId="222D9A80" w14:textId="7D5C1F81" w:rsidR="00EB7438" w:rsidRDefault="00EB7438" w:rsidP="00B333C9">
            <w:pPr>
              <w:pStyle w:val="TAL"/>
              <w:rPr>
                <w:rFonts w:cs="Arial"/>
                <w:sz w:val="16"/>
              </w:rPr>
            </w:pPr>
            <w:r>
              <w:rPr>
                <w:rFonts w:cs="Arial"/>
                <w:sz w:val="16"/>
              </w:rPr>
              <w:t xml:space="preserve">Rel-18 CR TS 28.105 Corrections including editorial fixes </w:t>
            </w:r>
          </w:p>
        </w:tc>
        <w:tc>
          <w:tcPr>
            <w:tcW w:w="708" w:type="dxa"/>
            <w:shd w:val="solid" w:color="FFFFFF" w:fill="auto"/>
          </w:tcPr>
          <w:p w14:paraId="4A8CE4D6" w14:textId="02EF92FE" w:rsidR="00EB7438" w:rsidRDefault="00EB7438" w:rsidP="00B333C9">
            <w:pPr>
              <w:pStyle w:val="TAC"/>
              <w:rPr>
                <w:sz w:val="16"/>
                <w:szCs w:val="16"/>
              </w:rPr>
            </w:pPr>
            <w:r>
              <w:rPr>
                <w:sz w:val="16"/>
                <w:szCs w:val="16"/>
              </w:rPr>
              <w:t>18.5.0</w:t>
            </w:r>
          </w:p>
        </w:tc>
      </w:tr>
      <w:tr w:rsidR="00F65725" w:rsidRPr="00F17505" w14:paraId="44437B4C" w14:textId="77777777" w:rsidTr="00AD072A">
        <w:tc>
          <w:tcPr>
            <w:tcW w:w="800" w:type="dxa"/>
            <w:shd w:val="solid" w:color="FFFFFF" w:fill="auto"/>
          </w:tcPr>
          <w:p w14:paraId="0A99969E" w14:textId="6BDDF1C4" w:rsidR="00F65725" w:rsidRDefault="00F65725" w:rsidP="00B333C9">
            <w:pPr>
              <w:pStyle w:val="TAC"/>
              <w:rPr>
                <w:sz w:val="16"/>
                <w:szCs w:val="16"/>
              </w:rPr>
            </w:pPr>
            <w:r>
              <w:rPr>
                <w:sz w:val="16"/>
                <w:szCs w:val="16"/>
              </w:rPr>
              <w:t>2024-09</w:t>
            </w:r>
          </w:p>
        </w:tc>
        <w:tc>
          <w:tcPr>
            <w:tcW w:w="862" w:type="dxa"/>
            <w:shd w:val="solid" w:color="FFFFFF" w:fill="auto"/>
          </w:tcPr>
          <w:p w14:paraId="4133EC83" w14:textId="3C90E045" w:rsidR="00F65725" w:rsidRDefault="00F65725" w:rsidP="00B333C9">
            <w:pPr>
              <w:pStyle w:val="TAC"/>
              <w:rPr>
                <w:sz w:val="16"/>
                <w:szCs w:val="16"/>
              </w:rPr>
            </w:pPr>
            <w:r>
              <w:rPr>
                <w:sz w:val="16"/>
                <w:szCs w:val="16"/>
              </w:rPr>
              <w:t>SA#105</w:t>
            </w:r>
          </w:p>
        </w:tc>
        <w:tc>
          <w:tcPr>
            <w:tcW w:w="1032" w:type="dxa"/>
            <w:shd w:val="solid" w:color="FFFFFF" w:fill="auto"/>
          </w:tcPr>
          <w:p w14:paraId="00053184" w14:textId="0C7715FF" w:rsidR="00F65725" w:rsidRPr="00EB7438" w:rsidRDefault="00BC6EBC" w:rsidP="00B333C9">
            <w:pPr>
              <w:pStyle w:val="TAC"/>
              <w:rPr>
                <w:sz w:val="16"/>
                <w:szCs w:val="16"/>
              </w:rPr>
            </w:pPr>
            <w:r w:rsidRPr="00BC6EBC">
              <w:rPr>
                <w:sz w:val="16"/>
                <w:szCs w:val="16"/>
              </w:rPr>
              <w:t>SP-241181</w:t>
            </w:r>
          </w:p>
        </w:tc>
        <w:tc>
          <w:tcPr>
            <w:tcW w:w="519" w:type="dxa"/>
            <w:shd w:val="solid" w:color="FFFFFF" w:fill="auto"/>
          </w:tcPr>
          <w:p w14:paraId="624932D9" w14:textId="1CF8787B" w:rsidR="00F65725" w:rsidRDefault="00F65725" w:rsidP="00B333C9">
            <w:pPr>
              <w:pStyle w:val="TAL"/>
              <w:rPr>
                <w:sz w:val="16"/>
                <w:szCs w:val="16"/>
              </w:rPr>
            </w:pPr>
            <w:r>
              <w:rPr>
                <w:sz w:val="16"/>
                <w:szCs w:val="16"/>
              </w:rPr>
              <w:t>0165</w:t>
            </w:r>
          </w:p>
        </w:tc>
        <w:tc>
          <w:tcPr>
            <w:tcW w:w="425" w:type="dxa"/>
            <w:shd w:val="solid" w:color="FFFFFF" w:fill="auto"/>
          </w:tcPr>
          <w:p w14:paraId="2D309AE2" w14:textId="0332D01E" w:rsidR="00F65725" w:rsidRDefault="00F65725" w:rsidP="00B333C9">
            <w:pPr>
              <w:pStyle w:val="TAR"/>
              <w:rPr>
                <w:sz w:val="16"/>
                <w:szCs w:val="16"/>
              </w:rPr>
            </w:pPr>
            <w:r>
              <w:rPr>
                <w:sz w:val="16"/>
                <w:szCs w:val="16"/>
              </w:rPr>
              <w:t>1</w:t>
            </w:r>
          </w:p>
        </w:tc>
        <w:tc>
          <w:tcPr>
            <w:tcW w:w="425" w:type="dxa"/>
            <w:shd w:val="solid" w:color="FFFFFF" w:fill="auto"/>
          </w:tcPr>
          <w:p w14:paraId="3CB28E98" w14:textId="4F66C2AC" w:rsidR="00F65725" w:rsidRDefault="00F65725" w:rsidP="00B333C9">
            <w:pPr>
              <w:pStyle w:val="TAC"/>
              <w:rPr>
                <w:sz w:val="16"/>
                <w:szCs w:val="16"/>
              </w:rPr>
            </w:pPr>
            <w:r>
              <w:rPr>
                <w:sz w:val="16"/>
                <w:szCs w:val="16"/>
              </w:rPr>
              <w:t>C</w:t>
            </w:r>
          </w:p>
        </w:tc>
        <w:tc>
          <w:tcPr>
            <w:tcW w:w="4868" w:type="dxa"/>
            <w:shd w:val="solid" w:color="FFFFFF" w:fill="auto"/>
          </w:tcPr>
          <w:p w14:paraId="2915236E" w14:textId="34472E08" w:rsidR="00F65725" w:rsidRDefault="00F65725" w:rsidP="00B333C9">
            <w:pPr>
              <w:pStyle w:val="TAL"/>
              <w:rPr>
                <w:rFonts w:cs="Arial"/>
                <w:sz w:val="16"/>
              </w:rPr>
            </w:pPr>
            <w:r>
              <w:rPr>
                <w:rFonts w:cs="Arial"/>
                <w:sz w:val="16"/>
              </w:rPr>
              <w:t>Rel 19 CR TS 28.105 Remove Support Qualifier from attribute constraints</w:t>
            </w:r>
          </w:p>
        </w:tc>
        <w:tc>
          <w:tcPr>
            <w:tcW w:w="708" w:type="dxa"/>
            <w:shd w:val="solid" w:color="FFFFFF" w:fill="auto"/>
          </w:tcPr>
          <w:p w14:paraId="2AFCEE02" w14:textId="29BDC8D1" w:rsidR="00F65725" w:rsidRDefault="00F65725" w:rsidP="00B333C9">
            <w:pPr>
              <w:pStyle w:val="TAC"/>
              <w:rPr>
                <w:sz w:val="16"/>
                <w:szCs w:val="16"/>
              </w:rPr>
            </w:pPr>
            <w:r>
              <w:rPr>
                <w:sz w:val="16"/>
                <w:szCs w:val="16"/>
              </w:rPr>
              <w:t>19.0.0</w:t>
            </w:r>
          </w:p>
        </w:tc>
      </w:tr>
      <w:tr w:rsidR="004D47EF" w:rsidRPr="00F17505" w14:paraId="25E4425A" w14:textId="77777777" w:rsidTr="00AD072A">
        <w:tc>
          <w:tcPr>
            <w:tcW w:w="800" w:type="dxa"/>
            <w:shd w:val="solid" w:color="FFFFFF" w:fill="auto"/>
          </w:tcPr>
          <w:p w14:paraId="60DA9D1D" w14:textId="40D23EDA" w:rsidR="004D47EF" w:rsidRDefault="004D47EF" w:rsidP="004D47EF">
            <w:pPr>
              <w:pStyle w:val="TAC"/>
              <w:rPr>
                <w:sz w:val="16"/>
                <w:szCs w:val="16"/>
              </w:rPr>
            </w:pPr>
            <w:r>
              <w:rPr>
                <w:sz w:val="16"/>
                <w:szCs w:val="16"/>
              </w:rPr>
              <w:t>2024-12</w:t>
            </w:r>
          </w:p>
        </w:tc>
        <w:tc>
          <w:tcPr>
            <w:tcW w:w="862" w:type="dxa"/>
            <w:shd w:val="solid" w:color="FFFFFF" w:fill="auto"/>
          </w:tcPr>
          <w:p w14:paraId="3DCA3B13" w14:textId="5CC207F6" w:rsidR="004D47EF" w:rsidRDefault="004D47EF" w:rsidP="004D47EF">
            <w:pPr>
              <w:pStyle w:val="TAC"/>
              <w:rPr>
                <w:sz w:val="16"/>
                <w:szCs w:val="16"/>
              </w:rPr>
            </w:pPr>
            <w:r>
              <w:rPr>
                <w:sz w:val="16"/>
                <w:szCs w:val="16"/>
              </w:rPr>
              <w:t>SA#106</w:t>
            </w:r>
          </w:p>
        </w:tc>
        <w:tc>
          <w:tcPr>
            <w:tcW w:w="1032" w:type="dxa"/>
            <w:shd w:val="solid" w:color="FFFFFF" w:fill="auto"/>
          </w:tcPr>
          <w:p w14:paraId="12492411" w14:textId="1A856721" w:rsidR="004D47EF" w:rsidRPr="00BC6EBC" w:rsidRDefault="004D47EF" w:rsidP="004D47EF">
            <w:pPr>
              <w:pStyle w:val="TAC"/>
              <w:rPr>
                <w:sz w:val="16"/>
                <w:szCs w:val="16"/>
              </w:rPr>
            </w:pPr>
            <w:r w:rsidRPr="004D47EF">
              <w:rPr>
                <w:rFonts w:cs="Arial"/>
                <w:sz w:val="16"/>
                <w:szCs w:val="16"/>
                <w:lang w:eastAsia="ko-KR"/>
              </w:rPr>
              <w:t>SP-241639</w:t>
            </w:r>
          </w:p>
        </w:tc>
        <w:tc>
          <w:tcPr>
            <w:tcW w:w="519" w:type="dxa"/>
            <w:shd w:val="solid" w:color="FFFFFF" w:fill="auto"/>
          </w:tcPr>
          <w:p w14:paraId="1AF963B0" w14:textId="1AB84F3F" w:rsidR="004D47EF" w:rsidRDefault="004D47EF" w:rsidP="004D47EF">
            <w:pPr>
              <w:pStyle w:val="TAL"/>
              <w:rPr>
                <w:sz w:val="16"/>
                <w:szCs w:val="16"/>
              </w:rPr>
            </w:pPr>
            <w:r>
              <w:rPr>
                <w:sz w:val="16"/>
                <w:szCs w:val="16"/>
              </w:rPr>
              <w:t>0181</w:t>
            </w:r>
          </w:p>
        </w:tc>
        <w:tc>
          <w:tcPr>
            <w:tcW w:w="425" w:type="dxa"/>
            <w:shd w:val="solid" w:color="FFFFFF" w:fill="auto"/>
          </w:tcPr>
          <w:p w14:paraId="6C7223A9" w14:textId="2BC4E66D" w:rsidR="004D47EF" w:rsidRDefault="004D47EF" w:rsidP="004D47EF">
            <w:pPr>
              <w:pStyle w:val="TAR"/>
              <w:rPr>
                <w:sz w:val="16"/>
                <w:szCs w:val="16"/>
              </w:rPr>
            </w:pPr>
            <w:r>
              <w:rPr>
                <w:sz w:val="16"/>
                <w:szCs w:val="16"/>
              </w:rPr>
              <w:t>1</w:t>
            </w:r>
          </w:p>
        </w:tc>
        <w:tc>
          <w:tcPr>
            <w:tcW w:w="425" w:type="dxa"/>
            <w:shd w:val="solid" w:color="FFFFFF" w:fill="auto"/>
          </w:tcPr>
          <w:p w14:paraId="71CF0A98" w14:textId="3BC8A277" w:rsidR="004D47EF" w:rsidRDefault="004D47EF" w:rsidP="004D47EF">
            <w:pPr>
              <w:pStyle w:val="TAC"/>
              <w:rPr>
                <w:sz w:val="16"/>
                <w:szCs w:val="16"/>
              </w:rPr>
            </w:pPr>
            <w:r>
              <w:rPr>
                <w:sz w:val="16"/>
                <w:szCs w:val="16"/>
              </w:rPr>
              <w:t>C</w:t>
            </w:r>
          </w:p>
        </w:tc>
        <w:tc>
          <w:tcPr>
            <w:tcW w:w="4868" w:type="dxa"/>
            <w:shd w:val="solid" w:color="FFFFFF" w:fill="auto"/>
          </w:tcPr>
          <w:p w14:paraId="2ED66155" w14:textId="1B0D71EB" w:rsidR="004D47EF" w:rsidRDefault="004D47EF" w:rsidP="004D47EF">
            <w:pPr>
              <w:pStyle w:val="TAL"/>
              <w:rPr>
                <w:rFonts w:cs="Arial"/>
                <w:sz w:val="16"/>
              </w:rPr>
            </w:pPr>
            <w:r>
              <w:rPr>
                <w:rFonts w:cs="Arial"/>
                <w:sz w:val="16"/>
              </w:rPr>
              <w:t>Rel-19 CR TS 28.105 Implement readonly attributes for openAPI SS</w:t>
            </w:r>
          </w:p>
        </w:tc>
        <w:tc>
          <w:tcPr>
            <w:tcW w:w="708" w:type="dxa"/>
            <w:shd w:val="solid" w:color="FFFFFF" w:fill="auto"/>
          </w:tcPr>
          <w:p w14:paraId="7160B3F2" w14:textId="6DD8112C" w:rsidR="004D47EF" w:rsidRDefault="004D47EF" w:rsidP="004D47EF">
            <w:pPr>
              <w:pStyle w:val="TAC"/>
              <w:rPr>
                <w:sz w:val="16"/>
                <w:szCs w:val="16"/>
              </w:rPr>
            </w:pPr>
            <w:r>
              <w:rPr>
                <w:sz w:val="16"/>
                <w:szCs w:val="16"/>
              </w:rPr>
              <w:t>19.1.0</w:t>
            </w:r>
          </w:p>
        </w:tc>
      </w:tr>
      <w:tr w:rsidR="004D47EF" w:rsidRPr="00F17505" w14:paraId="51B122AB" w14:textId="77777777" w:rsidTr="00AD072A">
        <w:tc>
          <w:tcPr>
            <w:tcW w:w="800" w:type="dxa"/>
            <w:shd w:val="solid" w:color="FFFFFF" w:fill="auto"/>
          </w:tcPr>
          <w:p w14:paraId="77D80188" w14:textId="138BD922" w:rsidR="004D47EF" w:rsidRDefault="004D47EF" w:rsidP="004D47EF">
            <w:pPr>
              <w:pStyle w:val="TAC"/>
              <w:rPr>
                <w:sz w:val="16"/>
                <w:szCs w:val="16"/>
              </w:rPr>
            </w:pPr>
            <w:r>
              <w:rPr>
                <w:sz w:val="16"/>
                <w:szCs w:val="16"/>
              </w:rPr>
              <w:t>2024-12</w:t>
            </w:r>
          </w:p>
        </w:tc>
        <w:tc>
          <w:tcPr>
            <w:tcW w:w="862" w:type="dxa"/>
            <w:shd w:val="solid" w:color="FFFFFF" w:fill="auto"/>
          </w:tcPr>
          <w:p w14:paraId="34BFC73A" w14:textId="6794B320" w:rsidR="004D47EF" w:rsidRDefault="004D47EF" w:rsidP="004D47EF">
            <w:pPr>
              <w:pStyle w:val="TAC"/>
              <w:rPr>
                <w:sz w:val="16"/>
                <w:szCs w:val="16"/>
              </w:rPr>
            </w:pPr>
            <w:r>
              <w:rPr>
                <w:sz w:val="16"/>
                <w:szCs w:val="16"/>
              </w:rPr>
              <w:t>SA#106</w:t>
            </w:r>
          </w:p>
        </w:tc>
        <w:tc>
          <w:tcPr>
            <w:tcW w:w="1032" w:type="dxa"/>
            <w:shd w:val="solid" w:color="FFFFFF" w:fill="auto"/>
          </w:tcPr>
          <w:p w14:paraId="3C4AC99F" w14:textId="0AD21CFB"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1C25B287" w14:textId="0C18711A" w:rsidR="004D47EF" w:rsidRDefault="004D47EF" w:rsidP="004D47EF">
            <w:pPr>
              <w:pStyle w:val="TAL"/>
              <w:rPr>
                <w:sz w:val="16"/>
                <w:szCs w:val="16"/>
              </w:rPr>
            </w:pPr>
            <w:r>
              <w:rPr>
                <w:sz w:val="16"/>
                <w:szCs w:val="16"/>
              </w:rPr>
              <w:t>0183</w:t>
            </w:r>
          </w:p>
        </w:tc>
        <w:tc>
          <w:tcPr>
            <w:tcW w:w="425" w:type="dxa"/>
            <w:shd w:val="solid" w:color="FFFFFF" w:fill="auto"/>
          </w:tcPr>
          <w:p w14:paraId="6D3EAFBE" w14:textId="3672CA30" w:rsidR="004D47EF" w:rsidRDefault="004D47EF" w:rsidP="004D47EF">
            <w:pPr>
              <w:pStyle w:val="TAR"/>
              <w:rPr>
                <w:sz w:val="16"/>
                <w:szCs w:val="16"/>
              </w:rPr>
            </w:pPr>
            <w:r>
              <w:rPr>
                <w:sz w:val="16"/>
                <w:szCs w:val="16"/>
              </w:rPr>
              <w:t>1</w:t>
            </w:r>
          </w:p>
        </w:tc>
        <w:tc>
          <w:tcPr>
            <w:tcW w:w="425" w:type="dxa"/>
            <w:shd w:val="solid" w:color="FFFFFF" w:fill="auto"/>
          </w:tcPr>
          <w:p w14:paraId="18E90FE6" w14:textId="6CA224F3" w:rsidR="004D47EF" w:rsidRDefault="004D47EF" w:rsidP="004D47EF">
            <w:pPr>
              <w:pStyle w:val="TAC"/>
              <w:rPr>
                <w:sz w:val="16"/>
                <w:szCs w:val="16"/>
              </w:rPr>
            </w:pPr>
            <w:r>
              <w:rPr>
                <w:sz w:val="16"/>
                <w:szCs w:val="16"/>
              </w:rPr>
              <w:t>A</w:t>
            </w:r>
          </w:p>
        </w:tc>
        <w:tc>
          <w:tcPr>
            <w:tcW w:w="4868" w:type="dxa"/>
            <w:shd w:val="solid" w:color="FFFFFF" w:fill="auto"/>
          </w:tcPr>
          <w:p w14:paraId="4013B868" w14:textId="180586F8" w:rsidR="004D47EF" w:rsidRDefault="004D47EF" w:rsidP="004D47EF">
            <w:pPr>
              <w:pStyle w:val="TAL"/>
              <w:rPr>
                <w:rFonts w:cs="Arial"/>
                <w:sz w:val="16"/>
              </w:rPr>
            </w:pPr>
            <w:r>
              <w:rPr>
                <w:rFonts w:cs="Arial"/>
                <w:sz w:val="16"/>
              </w:rPr>
              <w:t>Rel-19 CR TS 28.105 correct the areNewTrainingDataUsed attributes</w:t>
            </w:r>
          </w:p>
        </w:tc>
        <w:tc>
          <w:tcPr>
            <w:tcW w:w="708" w:type="dxa"/>
            <w:shd w:val="solid" w:color="FFFFFF" w:fill="auto"/>
          </w:tcPr>
          <w:p w14:paraId="4F963D0E" w14:textId="1EE75997" w:rsidR="004D47EF" w:rsidRDefault="004D47EF" w:rsidP="004D47EF">
            <w:pPr>
              <w:pStyle w:val="TAC"/>
              <w:rPr>
                <w:sz w:val="16"/>
                <w:szCs w:val="16"/>
              </w:rPr>
            </w:pPr>
            <w:r>
              <w:rPr>
                <w:sz w:val="16"/>
                <w:szCs w:val="16"/>
              </w:rPr>
              <w:t>19.1.0</w:t>
            </w:r>
          </w:p>
        </w:tc>
      </w:tr>
      <w:tr w:rsidR="004D47EF" w:rsidRPr="00F17505" w14:paraId="509A5E6F" w14:textId="77777777" w:rsidTr="00AD072A">
        <w:tc>
          <w:tcPr>
            <w:tcW w:w="800" w:type="dxa"/>
            <w:shd w:val="solid" w:color="FFFFFF" w:fill="auto"/>
          </w:tcPr>
          <w:p w14:paraId="3413DC51" w14:textId="4D25B6FE" w:rsidR="004D47EF" w:rsidRDefault="004D47EF" w:rsidP="004D47EF">
            <w:pPr>
              <w:pStyle w:val="TAC"/>
              <w:rPr>
                <w:sz w:val="16"/>
                <w:szCs w:val="16"/>
              </w:rPr>
            </w:pPr>
            <w:r>
              <w:rPr>
                <w:sz w:val="16"/>
                <w:szCs w:val="16"/>
              </w:rPr>
              <w:t>2024-12</w:t>
            </w:r>
          </w:p>
        </w:tc>
        <w:tc>
          <w:tcPr>
            <w:tcW w:w="862" w:type="dxa"/>
            <w:shd w:val="solid" w:color="FFFFFF" w:fill="auto"/>
          </w:tcPr>
          <w:p w14:paraId="78F7CD8A" w14:textId="6DE295F3" w:rsidR="004D47EF" w:rsidRDefault="004D47EF" w:rsidP="004D47EF">
            <w:pPr>
              <w:pStyle w:val="TAC"/>
              <w:rPr>
                <w:sz w:val="16"/>
                <w:szCs w:val="16"/>
              </w:rPr>
            </w:pPr>
            <w:r>
              <w:rPr>
                <w:sz w:val="16"/>
                <w:szCs w:val="16"/>
              </w:rPr>
              <w:t>SA#106</w:t>
            </w:r>
          </w:p>
        </w:tc>
        <w:tc>
          <w:tcPr>
            <w:tcW w:w="1032" w:type="dxa"/>
            <w:shd w:val="solid" w:color="FFFFFF" w:fill="auto"/>
          </w:tcPr>
          <w:p w14:paraId="55951739" w14:textId="39AE814E" w:rsidR="004D47EF" w:rsidRPr="00BC6EBC" w:rsidRDefault="004D47EF" w:rsidP="004D47EF">
            <w:pPr>
              <w:pStyle w:val="TAC"/>
              <w:rPr>
                <w:sz w:val="16"/>
                <w:szCs w:val="16"/>
              </w:rPr>
            </w:pPr>
            <w:r w:rsidRPr="004D47EF">
              <w:rPr>
                <w:rFonts w:cs="Arial"/>
                <w:sz w:val="16"/>
                <w:szCs w:val="16"/>
                <w:lang w:eastAsia="ko-KR"/>
              </w:rPr>
              <w:t>SP-241639</w:t>
            </w:r>
          </w:p>
        </w:tc>
        <w:tc>
          <w:tcPr>
            <w:tcW w:w="519" w:type="dxa"/>
            <w:shd w:val="solid" w:color="FFFFFF" w:fill="auto"/>
          </w:tcPr>
          <w:p w14:paraId="53A8DBB8" w14:textId="631996AD" w:rsidR="004D47EF" w:rsidRDefault="004D47EF" w:rsidP="004D47EF">
            <w:pPr>
              <w:pStyle w:val="TAL"/>
              <w:rPr>
                <w:sz w:val="16"/>
                <w:szCs w:val="16"/>
              </w:rPr>
            </w:pPr>
            <w:r>
              <w:rPr>
                <w:sz w:val="16"/>
                <w:szCs w:val="16"/>
              </w:rPr>
              <w:t>0184</w:t>
            </w:r>
          </w:p>
        </w:tc>
        <w:tc>
          <w:tcPr>
            <w:tcW w:w="425" w:type="dxa"/>
            <w:shd w:val="solid" w:color="FFFFFF" w:fill="auto"/>
          </w:tcPr>
          <w:p w14:paraId="1001FEE8" w14:textId="64C1B4FF" w:rsidR="004D47EF" w:rsidRDefault="004D47EF" w:rsidP="004D47EF">
            <w:pPr>
              <w:pStyle w:val="TAR"/>
              <w:rPr>
                <w:sz w:val="16"/>
                <w:szCs w:val="16"/>
              </w:rPr>
            </w:pPr>
            <w:r>
              <w:rPr>
                <w:sz w:val="16"/>
                <w:szCs w:val="16"/>
              </w:rPr>
              <w:t>-</w:t>
            </w:r>
          </w:p>
        </w:tc>
        <w:tc>
          <w:tcPr>
            <w:tcW w:w="425" w:type="dxa"/>
            <w:shd w:val="solid" w:color="FFFFFF" w:fill="auto"/>
          </w:tcPr>
          <w:p w14:paraId="379CD4B0" w14:textId="5BD1DEBC" w:rsidR="004D47EF" w:rsidRDefault="004D47EF" w:rsidP="004D47EF">
            <w:pPr>
              <w:pStyle w:val="TAC"/>
              <w:rPr>
                <w:sz w:val="16"/>
                <w:szCs w:val="16"/>
              </w:rPr>
            </w:pPr>
            <w:r>
              <w:rPr>
                <w:sz w:val="16"/>
                <w:szCs w:val="16"/>
              </w:rPr>
              <w:t>B</w:t>
            </w:r>
          </w:p>
        </w:tc>
        <w:tc>
          <w:tcPr>
            <w:tcW w:w="4868" w:type="dxa"/>
            <w:shd w:val="solid" w:color="FFFFFF" w:fill="auto"/>
          </w:tcPr>
          <w:p w14:paraId="16982594" w14:textId="5B6BF8FA" w:rsidR="004D47EF" w:rsidRDefault="004D47EF" w:rsidP="004D47EF">
            <w:pPr>
              <w:pStyle w:val="TAL"/>
              <w:rPr>
                <w:rFonts w:cs="Arial"/>
                <w:sz w:val="16"/>
              </w:rPr>
            </w:pPr>
            <w:r>
              <w:rPr>
                <w:rFonts w:cs="Arial"/>
                <w:sz w:val="16"/>
              </w:rPr>
              <w:t>Enhance the isUnique property for stage 3 OpenAPI</w:t>
            </w:r>
          </w:p>
        </w:tc>
        <w:tc>
          <w:tcPr>
            <w:tcW w:w="708" w:type="dxa"/>
            <w:shd w:val="solid" w:color="FFFFFF" w:fill="auto"/>
          </w:tcPr>
          <w:p w14:paraId="65E656BC" w14:textId="28534FC3" w:rsidR="004D47EF" w:rsidRDefault="004D47EF" w:rsidP="004D47EF">
            <w:pPr>
              <w:pStyle w:val="TAC"/>
              <w:rPr>
                <w:sz w:val="16"/>
                <w:szCs w:val="16"/>
              </w:rPr>
            </w:pPr>
            <w:r>
              <w:rPr>
                <w:sz w:val="16"/>
                <w:szCs w:val="16"/>
              </w:rPr>
              <w:t>19.1.0</w:t>
            </w:r>
          </w:p>
        </w:tc>
      </w:tr>
      <w:tr w:rsidR="004D47EF" w:rsidRPr="00F17505" w14:paraId="2B48D695" w14:textId="77777777" w:rsidTr="00AD072A">
        <w:tc>
          <w:tcPr>
            <w:tcW w:w="800" w:type="dxa"/>
            <w:shd w:val="solid" w:color="FFFFFF" w:fill="auto"/>
          </w:tcPr>
          <w:p w14:paraId="39798D21" w14:textId="245CD0B2" w:rsidR="004D47EF" w:rsidRDefault="004D47EF" w:rsidP="004D47EF">
            <w:pPr>
              <w:pStyle w:val="TAC"/>
              <w:rPr>
                <w:sz w:val="16"/>
                <w:szCs w:val="16"/>
              </w:rPr>
            </w:pPr>
            <w:r>
              <w:rPr>
                <w:sz w:val="16"/>
                <w:szCs w:val="16"/>
              </w:rPr>
              <w:t>2024-12</w:t>
            </w:r>
          </w:p>
        </w:tc>
        <w:tc>
          <w:tcPr>
            <w:tcW w:w="862" w:type="dxa"/>
            <w:shd w:val="solid" w:color="FFFFFF" w:fill="auto"/>
          </w:tcPr>
          <w:p w14:paraId="0727F000" w14:textId="51B0223E" w:rsidR="004D47EF" w:rsidRDefault="004D47EF" w:rsidP="004D47EF">
            <w:pPr>
              <w:pStyle w:val="TAC"/>
              <w:rPr>
                <w:sz w:val="16"/>
                <w:szCs w:val="16"/>
              </w:rPr>
            </w:pPr>
            <w:r>
              <w:rPr>
                <w:sz w:val="16"/>
                <w:szCs w:val="16"/>
              </w:rPr>
              <w:t>SA#106</w:t>
            </w:r>
          </w:p>
        </w:tc>
        <w:tc>
          <w:tcPr>
            <w:tcW w:w="1032" w:type="dxa"/>
            <w:shd w:val="solid" w:color="FFFFFF" w:fill="auto"/>
          </w:tcPr>
          <w:p w14:paraId="222EEEA4" w14:textId="76A3690C" w:rsidR="004D47EF" w:rsidRPr="00BC6EBC" w:rsidRDefault="004D47EF" w:rsidP="004D47EF">
            <w:pPr>
              <w:pStyle w:val="TAC"/>
              <w:rPr>
                <w:sz w:val="16"/>
                <w:szCs w:val="16"/>
              </w:rPr>
            </w:pPr>
            <w:r w:rsidRPr="004D47EF">
              <w:rPr>
                <w:rFonts w:cs="Arial"/>
                <w:sz w:val="16"/>
                <w:szCs w:val="16"/>
                <w:lang w:eastAsia="ko-KR"/>
              </w:rPr>
              <w:t>SP-241634</w:t>
            </w:r>
          </w:p>
        </w:tc>
        <w:tc>
          <w:tcPr>
            <w:tcW w:w="519" w:type="dxa"/>
            <w:shd w:val="solid" w:color="FFFFFF" w:fill="auto"/>
          </w:tcPr>
          <w:p w14:paraId="7D85DDB8" w14:textId="33BF98C1" w:rsidR="004D47EF" w:rsidRDefault="004D47EF" w:rsidP="004D47EF">
            <w:pPr>
              <w:pStyle w:val="TAL"/>
              <w:rPr>
                <w:sz w:val="16"/>
                <w:szCs w:val="16"/>
              </w:rPr>
            </w:pPr>
            <w:r>
              <w:rPr>
                <w:sz w:val="16"/>
                <w:szCs w:val="16"/>
              </w:rPr>
              <w:t>0189</w:t>
            </w:r>
          </w:p>
        </w:tc>
        <w:tc>
          <w:tcPr>
            <w:tcW w:w="425" w:type="dxa"/>
            <w:shd w:val="solid" w:color="FFFFFF" w:fill="auto"/>
          </w:tcPr>
          <w:p w14:paraId="1397DB60" w14:textId="774D47D9" w:rsidR="004D47EF" w:rsidRDefault="004D47EF" w:rsidP="004D47EF">
            <w:pPr>
              <w:pStyle w:val="TAR"/>
              <w:rPr>
                <w:sz w:val="16"/>
                <w:szCs w:val="16"/>
              </w:rPr>
            </w:pPr>
            <w:r>
              <w:rPr>
                <w:sz w:val="16"/>
                <w:szCs w:val="16"/>
              </w:rPr>
              <w:t>1</w:t>
            </w:r>
          </w:p>
        </w:tc>
        <w:tc>
          <w:tcPr>
            <w:tcW w:w="425" w:type="dxa"/>
            <w:shd w:val="solid" w:color="FFFFFF" w:fill="auto"/>
          </w:tcPr>
          <w:p w14:paraId="43C7AB58" w14:textId="1F4CF7BA" w:rsidR="004D47EF" w:rsidRDefault="004D47EF" w:rsidP="004D47EF">
            <w:pPr>
              <w:pStyle w:val="TAC"/>
              <w:rPr>
                <w:sz w:val="16"/>
                <w:szCs w:val="16"/>
              </w:rPr>
            </w:pPr>
            <w:r>
              <w:rPr>
                <w:sz w:val="16"/>
                <w:szCs w:val="16"/>
              </w:rPr>
              <w:t>A</w:t>
            </w:r>
          </w:p>
        </w:tc>
        <w:tc>
          <w:tcPr>
            <w:tcW w:w="4868" w:type="dxa"/>
            <w:shd w:val="solid" w:color="FFFFFF" w:fill="auto"/>
          </w:tcPr>
          <w:p w14:paraId="5E053505" w14:textId="181749A4" w:rsidR="004D47EF" w:rsidRDefault="004D47EF" w:rsidP="004D47EF">
            <w:pPr>
              <w:pStyle w:val="TAL"/>
              <w:rPr>
                <w:rFonts w:cs="Arial"/>
                <w:sz w:val="16"/>
              </w:rPr>
            </w:pPr>
            <w:r>
              <w:rPr>
                <w:rFonts w:cs="Arial"/>
                <w:sz w:val="16"/>
              </w:rPr>
              <w:t xml:space="preserve">Rel 19 CR TS 28.105 Make decisionConfidenceScore attr applicable for Training </w:t>
            </w:r>
          </w:p>
        </w:tc>
        <w:tc>
          <w:tcPr>
            <w:tcW w:w="708" w:type="dxa"/>
            <w:shd w:val="solid" w:color="FFFFFF" w:fill="auto"/>
          </w:tcPr>
          <w:p w14:paraId="08CFE9CB" w14:textId="1AF14C31" w:rsidR="004D47EF" w:rsidRDefault="004D47EF" w:rsidP="004D47EF">
            <w:pPr>
              <w:pStyle w:val="TAC"/>
              <w:rPr>
                <w:sz w:val="16"/>
                <w:szCs w:val="16"/>
              </w:rPr>
            </w:pPr>
            <w:r>
              <w:rPr>
                <w:sz w:val="16"/>
                <w:szCs w:val="16"/>
              </w:rPr>
              <w:t>19.1.0</w:t>
            </w:r>
          </w:p>
        </w:tc>
      </w:tr>
      <w:tr w:rsidR="004D47EF" w:rsidRPr="00F17505" w14:paraId="472D7B3D" w14:textId="77777777" w:rsidTr="00AD072A">
        <w:tc>
          <w:tcPr>
            <w:tcW w:w="800" w:type="dxa"/>
            <w:shd w:val="solid" w:color="FFFFFF" w:fill="auto"/>
          </w:tcPr>
          <w:p w14:paraId="7B9A02CF" w14:textId="36DDAEE0" w:rsidR="004D47EF" w:rsidRDefault="004D47EF" w:rsidP="004D47EF">
            <w:pPr>
              <w:pStyle w:val="TAC"/>
              <w:rPr>
                <w:sz w:val="16"/>
                <w:szCs w:val="16"/>
              </w:rPr>
            </w:pPr>
            <w:r>
              <w:rPr>
                <w:sz w:val="16"/>
                <w:szCs w:val="16"/>
              </w:rPr>
              <w:t>2024-12</w:t>
            </w:r>
          </w:p>
        </w:tc>
        <w:tc>
          <w:tcPr>
            <w:tcW w:w="862" w:type="dxa"/>
            <w:shd w:val="solid" w:color="FFFFFF" w:fill="auto"/>
          </w:tcPr>
          <w:p w14:paraId="5E6ABA4E" w14:textId="782A7A72" w:rsidR="004D47EF" w:rsidRDefault="004D47EF" w:rsidP="004D47EF">
            <w:pPr>
              <w:pStyle w:val="TAC"/>
              <w:rPr>
                <w:sz w:val="16"/>
                <w:szCs w:val="16"/>
              </w:rPr>
            </w:pPr>
            <w:r>
              <w:rPr>
                <w:sz w:val="16"/>
                <w:szCs w:val="16"/>
              </w:rPr>
              <w:t>SA#106</w:t>
            </w:r>
          </w:p>
        </w:tc>
        <w:tc>
          <w:tcPr>
            <w:tcW w:w="1032" w:type="dxa"/>
            <w:shd w:val="solid" w:color="FFFFFF" w:fill="auto"/>
          </w:tcPr>
          <w:p w14:paraId="3F7A2CF6" w14:textId="7601D7C9"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4D1B9F0D" w14:textId="10A85CFB" w:rsidR="004D47EF" w:rsidRDefault="004D47EF" w:rsidP="004D47EF">
            <w:pPr>
              <w:pStyle w:val="TAL"/>
              <w:rPr>
                <w:sz w:val="16"/>
                <w:szCs w:val="16"/>
              </w:rPr>
            </w:pPr>
            <w:r>
              <w:rPr>
                <w:sz w:val="16"/>
                <w:szCs w:val="16"/>
              </w:rPr>
              <w:t>0191</w:t>
            </w:r>
          </w:p>
        </w:tc>
        <w:tc>
          <w:tcPr>
            <w:tcW w:w="425" w:type="dxa"/>
            <w:shd w:val="solid" w:color="FFFFFF" w:fill="auto"/>
          </w:tcPr>
          <w:p w14:paraId="37B18CB7" w14:textId="2603BC83" w:rsidR="004D47EF" w:rsidRDefault="004D47EF" w:rsidP="004D47EF">
            <w:pPr>
              <w:pStyle w:val="TAR"/>
              <w:rPr>
                <w:sz w:val="16"/>
                <w:szCs w:val="16"/>
              </w:rPr>
            </w:pPr>
            <w:r>
              <w:rPr>
                <w:sz w:val="16"/>
                <w:szCs w:val="16"/>
              </w:rPr>
              <w:t>2</w:t>
            </w:r>
          </w:p>
        </w:tc>
        <w:tc>
          <w:tcPr>
            <w:tcW w:w="425" w:type="dxa"/>
            <w:shd w:val="solid" w:color="FFFFFF" w:fill="auto"/>
          </w:tcPr>
          <w:p w14:paraId="31701DE6" w14:textId="7863B152" w:rsidR="004D47EF" w:rsidRDefault="004D47EF" w:rsidP="004D47EF">
            <w:pPr>
              <w:pStyle w:val="TAC"/>
              <w:rPr>
                <w:sz w:val="16"/>
                <w:szCs w:val="16"/>
              </w:rPr>
            </w:pPr>
            <w:r>
              <w:rPr>
                <w:sz w:val="16"/>
                <w:szCs w:val="16"/>
              </w:rPr>
              <w:t>A</w:t>
            </w:r>
          </w:p>
        </w:tc>
        <w:tc>
          <w:tcPr>
            <w:tcW w:w="4868" w:type="dxa"/>
            <w:shd w:val="solid" w:color="FFFFFF" w:fill="auto"/>
          </w:tcPr>
          <w:p w14:paraId="3537DD18" w14:textId="23969EC9" w:rsidR="004D47EF" w:rsidRDefault="004D47EF" w:rsidP="004D47EF">
            <w:pPr>
              <w:pStyle w:val="TAL"/>
              <w:rPr>
                <w:rFonts w:cs="Arial"/>
                <w:sz w:val="16"/>
              </w:rPr>
            </w:pPr>
            <w:r>
              <w:rPr>
                <w:rFonts w:cs="Arial"/>
                <w:sz w:val="16"/>
              </w:rPr>
              <w:t>Rel 19 CR TS 28.105 Fix modelPerformanceValidation attribute</w:t>
            </w:r>
          </w:p>
        </w:tc>
        <w:tc>
          <w:tcPr>
            <w:tcW w:w="708" w:type="dxa"/>
            <w:shd w:val="solid" w:color="FFFFFF" w:fill="auto"/>
          </w:tcPr>
          <w:p w14:paraId="3B29A1B5" w14:textId="64565292" w:rsidR="004D47EF" w:rsidRDefault="004D47EF" w:rsidP="004D47EF">
            <w:pPr>
              <w:pStyle w:val="TAC"/>
              <w:rPr>
                <w:sz w:val="16"/>
                <w:szCs w:val="16"/>
              </w:rPr>
            </w:pPr>
            <w:r>
              <w:rPr>
                <w:sz w:val="16"/>
                <w:szCs w:val="16"/>
              </w:rPr>
              <w:t>19.1.0</w:t>
            </w:r>
          </w:p>
        </w:tc>
      </w:tr>
      <w:tr w:rsidR="004D47EF" w:rsidRPr="00F17505" w14:paraId="48E84F26" w14:textId="77777777" w:rsidTr="00AD072A">
        <w:tc>
          <w:tcPr>
            <w:tcW w:w="800" w:type="dxa"/>
            <w:shd w:val="solid" w:color="FFFFFF" w:fill="auto"/>
          </w:tcPr>
          <w:p w14:paraId="5F6E6D1D" w14:textId="133152BA" w:rsidR="004D47EF" w:rsidRDefault="004D47EF" w:rsidP="004D47EF">
            <w:pPr>
              <w:pStyle w:val="TAC"/>
              <w:rPr>
                <w:sz w:val="16"/>
                <w:szCs w:val="16"/>
              </w:rPr>
            </w:pPr>
            <w:r>
              <w:rPr>
                <w:sz w:val="16"/>
                <w:szCs w:val="16"/>
              </w:rPr>
              <w:t>2024-12</w:t>
            </w:r>
          </w:p>
        </w:tc>
        <w:tc>
          <w:tcPr>
            <w:tcW w:w="862" w:type="dxa"/>
            <w:shd w:val="solid" w:color="FFFFFF" w:fill="auto"/>
          </w:tcPr>
          <w:p w14:paraId="2A5CD2B8" w14:textId="10282AB0" w:rsidR="004D47EF" w:rsidRDefault="004D47EF" w:rsidP="004D47EF">
            <w:pPr>
              <w:pStyle w:val="TAC"/>
              <w:rPr>
                <w:sz w:val="16"/>
                <w:szCs w:val="16"/>
              </w:rPr>
            </w:pPr>
            <w:r>
              <w:rPr>
                <w:sz w:val="16"/>
                <w:szCs w:val="16"/>
              </w:rPr>
              <w:t>SA#106</w:t>
            </w:r>
          </w:p>
        </w:tc>
        <w:tc>
          <w:tcPr>
            <w:tcW w:w="1032" w:type="dxa"/>
            <w:shd w:val="solid" w:color="FFFFFF" w:fill="auto"/>
          </w:tcPr>
          <w:p w14:paraId="460CA6DF" w14:textId="3FC01F8C"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6E6AA488" w14:textId="6FFA6B41" w:rsidR="004D47EF" w:rsidRDefault="004D47EF" w:rsidP="004D47EF">
            <w:pPr>
              <w:pStyle w:val="TAL"/>
              <w:rPr>
                <w:sz w:val="16"/>
                <w:szCs w:val="16"/>
              </w:rPr>
            </w:pPr>
            <w:r>
              <w:rPr>
                <w:sz w:val="16"/>
                <w:szCs w:val="16"/>
              </w:rPr>
              <w:t>0193</w:t>
            </w:r>
          </w:p>
        </w:tc>
        <w:tc>
          <w:tcPr>
            <w:tcW w:w="425" w:type="dxa"/>
            <w:shd w:val="solid" w:color="FFFFFF" w:fill="auto"/>
          </w:tcPr>
          <w:p w14:paraId="0C36E85A" w14:textId="74F17F7A" w:rsidR="004D47EF" w:rsidRDefault="004D47EF" w:rsidP="004D47EF">
            <w:pPr>
              <w:pStyle w:val="TAR"/>
              <w:rPr>
                <w:sz w:val="16"/>
                <w:szCs w:val="16"/>
              </w:rPr>
            </w:pPr>
            <w:r>
              <w:rPr>
                <w:sz w:val="16"/>
                <w:szCs w:val="16"/>
              </w:rPr>
              <w:t>1</w:t>
            </w:r>
          </w:p>
        </w:tc>
        <w:tc>
          <w:tcPr>
            <w:tcW w:w="425" w:type="dxa"/>
            <w:shd w:val="solid" w:color="FFFFFF" w:fill="auto"/>
          </w:tcPr>
          <w:p w14:paraId="317C6A63" w14:textId="6FB47243" w:rsidR="004D47EF" w:rsidRDefault="004D47EF" w:rsidP="004D47EF">
            <w:pPr>
              <w:pStyle w:val="TAC"/>
              <w:rPr>
                <w:sz w:val="16"/>
                <w:szCs w:val="16"/>
              </w:rPr>
            </w:pPr>
            <w:r>
              <w:rPr>
                <w:sz w:val="16"/>
                <w:szCs w:val="16"/>
              </w:rPr>
              <w:t>A</w:t>
            </w:r>
          </w:p>
        </w:tc>
        <w:tc>
          <w:tcPr>
            <w:tcW w:w="4868" w:type="dxa"/>
            <w:shd w:val="solid" w:color="FFFFFF" w:fill="auto"/>
          </w:tcPr>
          <w:p w14:paraId="0D0A1975" w14:textId="789079C9" w:rsidR="004D47EF" w:rsidRDefault="004D47EF" w:rsidP="004D47EF">
            <w:pPr>
              <w:pStyle w:val="TAL"/>
              <w:rPr>
                <w:rFonts w:cs="Arial"/>
                <w:sz w:val="16"/>
              </w:rPr>
            </w:pPr>
            <w:r>
              <w:rPr>
                <w:rFonts w:cs="Arial"/>
                <w:sz w:val="16"/>
              </w:rPr>
              <w:t>CR Rel-19 TS 28.105 add missing terms</w:t>
            </w:r>
          </w:p>
        </w:tc>
        <w:tc>
          <w:tcPr>
            <w:tcW w:w="708" w:type="dxa"/>
            <w:shd w:val="solid" w:color="FFFFFF" w:fill="auto"/>
          </w:tcPr>
          <w:p w14:paraId="577F478A" w14:textId="599D0130" w:rsidR="004D47EF" w:rsidRDefault="004D47EF" w:rsidP="004D47EF">
            <w:pPr>
              <w:pStyle w:val="TAC"/>
              <w:rPr>
                <w:sz w:val="16"/>
                <w:szCs w:val="16"/>
              </w:rPr>
            </w:pPr>
            <w:r>
              <w:rPr>
                <w:sz w:val="16"/>
                <w:szCs w:val="16"/>
              </w:rPr>
              <w:t>19.1.0</w:t>
            </w:r>
          </w:p>
        </w:tc>
      </w:tr>
      <w:tr w:rsidR="004D47EF" w:rsidRPr="00F17505" w14:paraId="3598EAB1" w14:textId="77777777" w:rsidTr="00AD072A">
        <w:tc>
          <w:tcPr>
            <w:tcW w:w="800" w:type="dxa"/>
            <w:shd w:val="solid" w:color="FFFFFF" w:fill="auto"/>
          </w:tcPr>
          <w:p w14:paraId="34E63CC5" w14:textId="467068F5" w:rsidR="004D47EF" w:rsidRDefault="004D47EF" w:rsidP="004D47EF">
            <w:pPr>
              <w:pStyle w:val="TAC"/>
              <w:rPr>
                <w:sz w:val="16"/>
                <w:szCs w:val="16"/>
              </w:rPr>
            </w:pPr>
            <w:r>
              <w:rPr>
                <w:sz w:val="16"/>
                <w:szCs w:val="16"/>
              </w:rPr>
              <w:t>2024-12</w:t>
            </w:r>
          </w:p>
        </w:tc>
        <w:tc>
          <w:tcPr>
            <w:tcW w:w="862" w:type="dxa"/>
            <w:shd w:val="solid" w:color="FFFFFF" w:fill="auto"/>
          </w:tcPr>
          <w:p w14:paraId="7FB633DF" w14:textId="304B08D2" w:rsidR="004D47EF" w:rsidRDefault="004D47EF" w:rsidP="004D47EF">
            <w:pPr>
              <w:pStyle w:val="TAC"/>
              <w:rPr>
                <w:sz w:val="16"/>
                <w:szCs w:val="16"/>
              </w:rPr>
            </w:pPr>
            <w:r>
              <w:rPr>
                <w:sz w:val="16"/>
                <w:szCs w:val="16"/>
              </w:rPr>
              <w:t>SA#106</w:t>
            </w:r>
          </w:p>
        </w:tc>
        <w:tc>
          <w:tcPr>
            <w:tcW w:w="1032" w:type="dxa"/>
            <w:shd w:val="solid" w:color="FFFFFF" w:fill="auto"/>
          </w:tcPr>
          <w:p w14:paraId="0BF0EED9" w14:textId="48871C7E"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35079F9F" w14:textId="499E2BE4" w:rsidR="004D47EF" w:rsidRDefault="004D47EF" w:rsidP="004D47EF">
            <w:pPr>
              <w:pStyle w:val="TAL"/>
              <w:rPr>
                <w:sz w:val="16"/>
                <w:szCs w:val="16"/>
              </w:rPr>
            </w:pPr>
            <w:r>
              <w:rPr>
                <w:sz w:val="16"/>
                <w:szCs w:val="16"/>
              </w:rPr>
              <w:t>0195</w:t>
            </w:r>
          </w:p>
        </w:tc>
        <w:tc>
          <w:tcPr>
            <w:tcW w:w="425" w:type="dxa"/>
            <w:shd w:val="solid" w:color="FFFFFF" w:fill="auto"/>
          </w:tcPr>
          <w:p w14:paraId="008377B9" w14:textId="5406AE3B" w:rsidR="004D47EF" w:rsidRDefault="004D47EF" w:rsidP="004D47EF">
            <w:pPr>
              <w:pStyle w:val="TAR"/>
              <w:rPr>
                <w:sz w:val="16"/>
                <w:szCs w:val="16"/>
              </w:rPr>
            </w:pPr>
            <w:r>
              <w:rPr>
                <w:sz w:val="16"/>
                <w:szCs w:val="16"/>
              </w:rPr>
              <w:t>-</w:t>
            </w:r>
          </w:p>
        </w:tc>
        <w:tc>
          <w:tcPr>
            <w:tcW w:w="425" w:type="dxa"/>
            <w:shd w:val="solid" w:color="FFFFFF" w:fill="auto"/>
          </w:tcPr>
          <w:p w14:paraId="4E94A955" w14:textId="1F56F68F" w:rsidR="004D47EF" w:rsidRDefault="004D47EF" w:rsidP="004D47EF">
            <w:pPr>
              <w:pStyle w:val="TAC"/>
              <w:rPr>
                <w:sz w:val="16"/>
                <w:szCs w:val="16"/>
              </w:rPr>
            </w:pPr>
            <w:r>
              <w:rPr>
                <w:sz w:val="16"/>
                <w:szCs w:val="16"/>
              </w:rPr>
              <w:t>A</w:t>
            </w:r>
          </w:p>
        </w:tc>
        <w:tc>
          <w:tcPr>
            <w:tcW w:w="4868" w:type="dxa"/>
            <w:shd w:val="solid" w:color="FFFFFF" w:fill="auto"/>
          </w:tcPr>
          <w:p w14:paraId="3830F367" w14:textId="663D9FB8" w:rsidR="004D47EF" w:rsidRDefault="004D47EF" w:rsidP="004D47EF">
            <w:pPr>
              <w:pStyle w:val="TAL"/>
              <w:rPr>
                <w:rFonts w:cs="Arial"/>
                <w:sz w:val="16"/>
              </w:rPr>
            </w:pPr>
            <w:r>
              <w:rPr>
                <w:rFonts w:cs="Arial"/>
                <w:sz w:val="16"/>
              </w:rPr>
              <w:t>Rel-19 CR TS 28.105 AIML Terminology Alignment</w:t>
            </w:r>
          </w:p>
        </w:tc>
        <w:tc>
          <w:tcPr>
            <w:tcW w:w="708" w:type="dxa"/>
            <w:shd w:val="solid" w:color="FFFFFF" w:fill="auto"/>
          </w:tcPr>
          <w:p w14:paraId="48F68D56" w14:textId="65253287" w:rsidR="004D47EF" w:rsidRDefault="004D47EF" w:rsidP="004D47EF">
            <w:pPr>
              <w:pStyle w:val="TAC"/>
              <w:rPr>
                <w:sz w:val="16"/>
                <w:szCs w:val="16"/>
              </w:rPr>
            </w:pPr>
            <w:r>
              <w:rPr>
                <w:sz w:val="16"/>
                <w:szCs w:val="16"/>
              </w:rPr>
              <w:t>19.1.0</w:t>
            </w:r>
          </w:p>
        </w:tc>
      </w:tr>
      <w:tr w:rsidR="004D47EF" w:rsidRPr="00F17505" w14:paraId="05E85DDB" w14:textId="77777777" w:rsidTr="00AD072A">
        <w:tc>
          <w:tcPr>
            <w:tcW w:w="800" w:type="dxa"/>
            <w:shd w:val="solid" w:color="FFFFFF" w:fill="auto"/>
          </w:tcPr>
          <w:p w14:paraId="14F2383D" w14:textId="39484DBC"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B642CA4" w14:textId="25DAF87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3D11570F" w14:textId="5C7ADEE5"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5D45BF3A" w14:textId="70C5E615" w:rsidR="004D47EF" w:rsidRDefault="004D47EF" w:rsidP="004D47EF">
            <w:pPr>
              <w:pStyle w:val="TAL"/>
              <w:rPr>
                <w:sz w:val="16"/>
                <w:szCs w:val="16"/>
              </w:rPr>
            </w:pPr>
            <w:r w:rsidRPr="00AB193B">
              <w:rPr>
                <w:rFonts w:cs="Arial"/>
                <w:sz w:val="16"/>
                <w:szCs w:val="16"/>
                <w:lang w:eastAsia="ko-KR"/>
              </w:rPr>
              <w:t>0197</w:t>
            </w:r>
          </w:p>
        </w:tc>
        <w:tc>
          <w:tcPr>
            <w:tcW w:w="425" w:type="dxa"/>
            <w:shd w:val="solid" w:color="FFFFFF" w:fill="auto"/>
          </w:tcPr>
          <w:p w14:paraId="57C5F9AC" w14:textId="7318AD3C"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61082103" w14:textId="14BACF82" w:rsidR="004D47EF" w:rsidRDefault="004D47EF" w:rsidP="004D47EF">
            <w:pPr>
              <w:pStyle w:val="TAC"/>
              <w:rPr>
                <w:sz w:val="16"/>
                <w:szCs w:val="16"/>
              </w:rPr>
            </w:pPr>
            <w:r w:rsidRPr="00AB193B">
              <w:rPr>
                <w:rFonts w:cs="Arial"/>
                <w:sz w:val="16"/>
                <w:szCs w:val="16"/>
                <w:lang w:eastAsia="ko-KR"/>
              </w:rPr>
              <w:t>C</w:t>
            </w:r>
          </w:p>
        </w:tc>
        <w:tc>
          <w:tcPr>
            <w:tcW w:w="4868" w:type="dxa"/>
            <w:shd w:val="solid" w:color="FFFFFF" w:fill="auto"/>
          </w:tcPr>
          <w:p w14:paraId="0FE74EA7" w14:textId="5DB779AE" w:rsidR="004D47EF" w:rsidRDefault="004D47EF" w:rsidP="004D47EF">
            <w:pPr>
              <w:pStyle w:val="TAL"/>
              <w:rPr>
                <w:rFonts w:cs="Arial"/>
                <w:sz w:val="16"/>
              </w:rPr>
            </w:pPr>
            <w:r w:rsidRPr="00AB193B">
              <w:rPr>
                <w:rFonts w:cs="Arial"/>
                <w:sz w:val="16"/>
                <w:szCs w:val="16"/>
                <w:lang w:eastAsia="ko-KR"/>
              </w:rPr>
              <w:t>Rel-19 CR TS 28.105 Implement default value for openAPI SS</w:t>
            </w:r>
          </w:p>
        </w:tc>
        <w:tc>
          <w:tcPr>
            <w:tcW w:w="708" w:type="dxa"/>
            <w:shd w:val="solid" w:color="FFFFFF" w:fill="auto"/>
          </w:tcPr>
          <w:p w14:paraId="37C118FC" w14:textId="7F8F0D23" w:rsidR="004D47EF" w:rsidRDefault="004D47EF" w:rsidP="004D47EF">
            <w:pPr>
              <w:pStyle w:val="TAC"/>
              <w:rPr>
                <w:sz w:val="16"/>
                <w:szCs w:val="16"/>
              </w:rPr>
            </w:pPr>
            <w:r>
              <w:rPr>
                <w:sz w:val="16"/>
                <w:szCs w:val="16"/>
              </w:rPr>
              <w:t>19.1.0</w:t>
            </w:r>
          </w:p>
        </w:tc>
      </w:tr>
      <w:tr w:rsidR="004D47EF" w:rsidRPr="00F17505" w14:paraId="19AC37A5" w14:textId="77777777" w:rsidTr="00AD072A">
        <w:tc>
          <w:tcPr>
            <w:tcW w:w="800" w:type="dxa"/>
            <w:shd w:val="solid" w:color="FFFFFF" w:fill="auto"/>
          </w:tcPr>
          <w:p w14:paraId="35ABC4FF" w14:textId="62C3DEAD"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19B1483A" w14:textId="0F42843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12C8787" w14:textId="05D7050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64581132" w14:textId="24E7B4BB" w:rsidR="004D47EF" w:rsidRDefault="004D47EF" w:rsidP="004D47EF">
            <w:pPr>
              <w:pStyle w:val="TAL"/>
              <w:rPr>
                <w:sz w:val="16"/>
                <w:szCs w:val="16"/>
              </w:rPr>
            </w:pPr>
            <w:r w:rsidRPr="00AB193B">
              <w:rPr>
                <w:rFonts w:cs="Arial"/>
                <w:sz w:val="16"/>
                <w:szCs w:val="16"/>
                <w:lang w:eastAsia="ko-KR"/>
              </w:rPr>
              <w:t>0199</w:t>
            </w:r>
          </w:p>
        </w:tc>
        <w:tc>
          <w:tcPr>
            <w:tcW w:w="425" w:type="dxa"/>
            <w:shd w:val="solid" w:color="FFFFFF" w:fill="auto"/>
          </w:tcPr>
          <w:p w14:paraId="21988C20" w14:textId="680D3AB4"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74445CBF" w14:textId="5E920440"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7DA70345" w14:textId="22B9E491" w:rsidR="004D47EF" w:rsidRDefault="004D47EF" w:rsidP="004D47EF">
            <w:pPr>
              <w:pStyle w:val="TAL"/>
              <w:rPr>
                <w:rFonts w:cs="Arial"/>
                <w:sz w:val="16"/>
              </w:rPr>
            </w:pPr>
            <w:r w:rsidRPr="00AB193B">
              <w:rPr>
                <w:rFonts w:cs="Arial"/>
                <w:sz w:val="16"/>
                <w:szCs w:val="16"/>
                <w:lang w:eastAsia="ko-KR"/>
              </w:rPr>
              <w:t>Rel-19 CR TS 28.105 Clarify the Usage of mLModelRef and mLModelCoordinationGroupRef</w:t>
            </w:r>
          </w:p>
        </w:tc>
        <w:tc>
          <w:tcPr>
            <w:tcW w:w="708" w:type="dxa"/>
            <w:shd w:val="solid" w:color="FFFFFF" w:fill="auto"/>
          </w:tcPr>
          <w:p w14:paraId="0B355FE3" w14:textId="2F59CCB4" w:rsidR="004D47EF" w:rsidRDefault="004D47EF" w:rsidP="004D47EF">
            <w:pPr>
              <w:pStyle w:val="TAC"/>
              <w:rPr>
                <w:sz w:val="16"/>
                <w:szCs w:val="16"/>
              </w:rPr>
            </w:pPr>
            <w:r>
              <w:rPr>
                <w:sz w:val="16"/>
                <w:szCs w:val="16"/>
              </w:rPr>
              <w:t>19.1.0</w:t>
            </w:r>
          </w:p>
        </w:tc>
      </w:tr>
      <w:tr w:rsidR="004D47EF" w:rsidRPr="00F17505" w14:paraId="44B7634E" w14:textId="77777777" w:rsidTr="00AD072A">
        <w:tc>
          <w:tcPr>
            <w:tcW w:w="800" w:type="dxa"/>
            <w:shd w:val="solid" w:color="FFFFFF" w:fill="auto"/>
          </w:tcPr>
          <w:p w14:paraId="6D440526" w14:textId="508255EF"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65867585" w14:textId="332781B3"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2574CC0" w14:textId="0DA77BA2"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1A284F00" w14:textId="6D3EB3E4" w:rsidR="004D47EF" w:rsidRDefault="004D47EF" w:rsidP="004D47EF">
            <w:pPr>
              <w:pStyle w:val="TAL"/>
              <w:rPr>
                <w:sz w:val="16"/>
                <w:szCs w:val="16"/>
              </w:rPr>
            </w:pPr>
            <w:r w:rsidRPr="00AB193B">
              <w:rPr>
                <w:rFonts w:cs="Arial"/>
                <w:sz w:val="16"/>
                <w:szCs w:val="16"/>
                <w:lang w:eastAsia="ko-KR"/>
              </w:rPr>
              <w:t>0200</w:t>
            </w:r>
          </w:p>
        </w:tc>
        <w:tc>
          <w:tcPr>
            <w:tcW w:w="425" w:type="dxa"/>
            <w:shd w:val="solid" w:color="FFFFFF" w:fill="auto"/>
          </w:tcPr>
          <w:p w14:paraId="176B602F" w14:textId="19881AF5"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0D55B2DC" w14:textId="157ED67D"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BBB55D9" w14:textId="3DF736B4" w:rsidR="004D47EF" w:rsidRDefault="004D47EF" w:rsidP="004D47EF">
            <w:pPr>
              <w:pStyle w:val="TAL"/>
              <w:rPr>
                <w:rFonts w:cs="Arial"/>
                <w:sz w:val="16"/>
              </w:rPr>
            </w:pPr>
            <w:r w:rsidRPr="00AB193B">
              <w:rPr>
                <w:rFonts w:cs="Arial"/>
                <w:sz w:val="16"/>
                <w:szCs w:val="16"/>
                <w:lang w:eastAsia="ko-KR"/>
              </w:rPr>
              <w:t>Rel-19 CR TS28.105 Correct stage2 and stage3 definition for aIMLInferenceName</w:t>
            </w:r>
          </w:p>
        </w:tc>
        <w:tc>
          <w:tcPr>
            <w:tcW w:w="708" w:type="dxa"/>
            <w:shd w:val="solid" w:color="FFFFFF" w:fill="auto"/>
          </w:tcPr>
          <w:p w14:paraId="4CD93AF3" w14:textId="216C44D4" w:rsidR="004D47EF" w:rsidRDefault="004D47EF" w:rsidP="004D47EF">
            <w:pPr>
              <w:pStyle w:val="TAC"/>
              <w:rPr>
                <w:sz w:val="16"/>
                <w:szCs w:val="16"/>
              </w:rPr>
            </w:pPr>
            <w:r>
              <w:rPr>
                <w:sz w:val="16"/>
                <w:szCs w:val="16"/>
              </w:rPr>
              <w:t>19.1.0</w:t>
            </w:r>
          </w:p>
        </w:tc>
      </w:tr>
      <w:tr w:rsidR="004D47EF" w:rsidRPr="00F17505" w14:paraId="35089CBC" w14:textId="77777777" w:rsidTr="00AD072A">
        <w:tc>
          <w:tcPr>
            <w:tcW w:w="800" w:type="dxa"/>
            <w:shd w:val="solid" w:color="FFFFFF" w:fill="auto"/>
          </w:tcPr>
          <w:p w14:paraId="22714A7A" w14:textId="4FFA6132"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6F42E450" w14:textId="536F91C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43DC187" w14:textId="7A387E98"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00364A9D" w14:textId="645D7E5C" w:rsidR="004D47EF" w:rsidRDefault="004D47EF" w:rsidP="004D47EF">
            <w:pPr>
              <w:pStyle w:val="TAL"/>
              <w:rPr>
                <w:sz w:val="16"/>
                <w:szCs w:val="16"/>
              </w:rPr>
            </w:pPr>
            <w:r w:rsidRPr="00AB193B">
              <w:rPr>
                <w:rFonts w:cs="Arial"/>
                <w:sz w:val="16"/>
                <w:szCs w:val="16"/>
                <w:lang w:eastAsia="ko-KR"/>
              </w:rPr>
              <w:t>0201</w:t>
            </w:r>
          </w:p>
        </w:tc>
        <w:tc>
          <w:tcPr>
            <w:tcW w:w="425" w:type="dxa"/>
            <w:shd w:val="solid" w:color="FFFFFF" w:fill="auto"/>
          </w:tcPr>
          <w:p w14:paraId="3DD9122C" w14:textId="71C5740C"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B9AF11C" w14:textId="3F01EE64" w:rsidR="004D47EF" w:rsidRDefault="004D47EF" w:rsidP="004D47EF">
            <w:pPr>
              <w:pStyle w:val="TAC"/>
              <w:rPr>
                <w:sz w:val="16"/>
                <w:szCs w:val="16"/>
              </w:rPr>
            </w:pPr>
            <w:r w:rsidRPr="00AB193B">
              <w:rPr>
                <w:rFonts w:cs="Arial"/>
                <w:sz w:val="16"/>
                <w:szCs w:val="16"/>
                <w:lang w:eastAsia="ko-KR"/>
              </w:rPr>
              <w:t>B</w:t>
            </w:r>
          </w:p>
        </w:tc>
        <w:tc>
          <w:tcPr>
            <w:tcW w:w="4868" w:type="dxa"/>
            <w:shd w:val="solid" w:color="FFFFFF" w:fill="auto"/>
          </w:tcPr>
          <w:p w14:paraId="1220A035" w14:textId="482339E2" w:rsidR="004D47EF" w:rsidRDefault="004D47EF" w:rsidP="004D47EF">
            <w:pPr>
              <w:pStyle w:val="TAL"/>
              <w:rPr>
                <w:rFonts w:cs="Arial"/>
                <w:sz w:val="16"/>
              </w:rPr>
            </w:pPr>
            <w:r w:rsidRPr="00AB193B">
              <w:rPr>
                <w:rFonts w:cs="Arial"/>
                <w:sz w:val="16"/>
                <w:szCs w:val="16"/>
                <w:lang w:eastAsia="ko-KR"/>
              </w:rPr>
              <w:t>Rel19 CR 28.105 Enhance the OpenAPI related to multiplicity</w:t>
            </w:r>
          </w:p>
        </w:tc>
        <w:tc>
          <w:tcPr>
            <w:tcW w:w="708" w:type="dxa"/>
            <w:shd w:val="solid" w:color="FFFFFF" w:fill="auto"/>
          </w:tcPr>
          <w:p w14:paraId="08AECD5A" w14:textId="55941EF8" w:rsidR="004D47EF" w:rsidRDefault="004D47EF" w:rsidP="004D47EF">
            <w:pPr>
              <w:pStyle w:val="TAC"/>
              <w:rPr>
                <w:sz w:val="16"/>
                <w:szCs w:val="16"/>
              </w:rPr>
            </w:pPr>
            <w:r>
              <w:rPr>
                <w:sz w:val="16"/>
                <w:szCs w:val="16"/>
              </w:rPr>
              <w:t>19.1.0</w:t>
            </w:r>
          </w:p>
        </w:tc>
      </w:tr>
      <w:tr w:rsidR="004D47EF" w:rsidRPr="00F17505" w14:paraId="3E11F126" w14:textId="77777777" w:rsidTr="00AD072A">
        <w:tc>
          <w:tcPr>
            <w:tcW w:w="800" w:type="dxa"/>
            <w:shd w:val="solid" w:color="FFFFFF" w:fill="auto"/>
          </w:tcPr>
          <w:p w14:paraId="09B31E2B" w14:textId="0A707EDA"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37990973" w14:textId="18BF2C51"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050C529A" w14:textId="7913DEF6" w:rsidR="004D47EF" w:rsidRPr="00BC6EBC" w:rsidRDefault="004D47EF" w:rsidP="004D47EF">
            <w:pPr>
              <w:pStyle w:val="TAC"/>
              <w:rPr>
                <w:sz w:val="16"/>
                <w:szCs w:val="16"/>
              </w:rPr>
            </w:pPr>
            <w:r w:rsidRPr="00AB193B">
              <w:rPr>
                <w:rFonts w:cs="Arial"/>
                <w:sz w:val="16"/>
                <w:szCs w:val="16"/>
                <w:lang w:eastAsia="ko-KR"/>
              </w:rPr>
              <w:t>SP-241634</w:t>
            </w:r>
          </w:p>
        </w:tc>
        <w:tc>
          <w:tcPr>
            <w:tcW w:w="519" w:type="dxa"/>
            <w:shd w:val="solid" w:color="FFFFFF" w:fill="auto"/>
          </w:tcPr>
          <w:p w14:paraId="44C99EE8" w14:textId="0A5D84C6" w:rsidR="004D47EF" w:rsidRDefault="004D47EF" w:rsidP="004D47EF">
            <w:pPr>
              <w:pStyle w:val="TAL"/>
              <w:rPr>
                <w:sz w:val="16"/>
                <w:szCs w:val="16"/>
              </w:rPr>
            </w:pPr>
            <w:r w:rsidRPr="00AB193B">
              <w:rPr>
                <w:rFonts w:cs="Arial"/>
                <w:sz w:val="16"/>
                <w:szCs w:val="16"/>
                <w:lang w:eastAsia="ko-KR"/>
              </w:rPr>
              <w:t>0204</w:t>
            </w:r>
          </w:p>
        </w:tc>
        <w:tc>
          <w:tcPr>
            <w:tcW w:w="425" w:type="dxa"/>
            <w:shd w:val="solid" w:color="FFFFFF" w:fill="auto"/>
          </w:tcPr>
          <w:p w14:paraId="05E216A2" w14:textId="40BB47B8"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D8AEAFD" w14:textId="6BBB22A0"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6565D735" w14:textId="052C4A97" w:rsidR="004D47EF" w:rsidRDefault="004D47EF" w:rsidP="004D47EF">
            <w:pPr>
              <w:pStyle w:val="TAL"/>
              <w:rPr>
                <w:rFonts w:cs="Arial"/>
                <w:sz w:val="16"/>
              </w:rPr>
            </w:pPr>
            <w:r w:rsidRPr="00AB193B">
              <w:rPr>
                <w:rFonts w:cs="Arial"/>
                <w:sz w:val="16"/>
                <w:szCs w:val="16"/>
                <w:lang w:eastAsia="ko-KR"/>
              </w:rPr>
              <w:t>Rel-19 CR TS 28.105 Fix trainingRequestSource attribute</w:t>
            </w:r>
          </w:p>
        </w:tc>
        <w:tc>
          <w:tcPr>
            <w:tcW w:w="708" w:type="dxa"/>
            <w:shd w:val="solid" w:color="FFFFFF" w:fill="auto"/>
          </w:tcPr>
          <w:p w14:paraId="0EFDEA4B" w14:textId="361C7AB4" w:rsidR="004D47EF" w:rsidRDefault="004D47EF" w:rsidP="004D47EF">
            <w:pPr>
              <w:pStyle w:val="TAC"/>
              <w:rPr>
                <w:sz w:val="16"/>
                <w:szCs w:val="16"/>
              </w:rPr>
            </w:pPr>
            <w:r>
              <w:rPr>
                <w:sz w:val="16"/>
                <w:szCs w:val="16"/>
              </w:rPr>
              <w:t>19.1.0</w:t>
            </w:r>
          </w:p>
        </w:tc>
      </w:tr>
      <w:tr w:rsidR="004D47EF" w:rsidRPr="00F17505" w14:paraId="7E20D0A6" w14:textId="77777777" w:rsidTr="00AD072A">
        <w:tc>
          <w:tcPr>
            <w:tcW w:w="800" w:type="dxa"/>
            <w:shd w:val="solid" w:color="FFFFFF" w:fill="auto"/>
          </w:tcPr>
          <w:p w14:paraId="5709ABA6" w14:textId="0F363D14"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90AF372" w14:textId="2ED1E0E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242A24B9" w14:textId="44AE30C6"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7FCF8B8B" w14:textId="6991E582" w:rsidR="004D47EF" w:rsidRDefault="004D47EF" w:rsidP="004D47EF">
            <w:pPr>
              <w:pStyle w:val="TAL"/>
              <w:rPr>
                <w:sz w:val="16"/>
                <w:szCs w:val="16"/>
              </w:rPr>
            </w:pPr>
            <w:r w:rsidRPr="00AB193B">
              <w:rPr>
                <w:rFonts w:cs="Arial"/>
                <w:sz w:val="16"/>
                <w:szCs w:val="16"/>
                <w:lang w:eastAsia="ko-KR"/>
              </w:rPr>
              <w:t>0206</w:t>
            </w:r>
          </w:p>
        </w:tc>
        <w:tc>
          <w:tcPr>
            <w:tcW w:w="425" w:type="dxa"/>
            <w:shd w:val="solid" w:color="FFFFFF" w:fill="auto"/>
          </w:tcPr>
          <w:p w14:paraId="5829587E" w14:textId="1D1E944E"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4534C37F" w14:textId="392C3347" w:rsidR="004D47EF" w:rsidRDefault="004D47EF" w:rsidP="004D47EF">
            <w:pPr>
              <w:pStyle w:val="TAC"/>
              <w:rPr>
                <w:sz w:val="16"/>
                <w:szCs w:val="16"/>
              </w:rPr>
            </w:pPr>
            <w:r w:rsidRPr="00AB193B">
              <w:rPr>
                <w:rFonts w:cs="Arial"/>
                <w:sz w:val="16"/>
                <w:szCs w:val="16"/>
                <w:lang w:eastAsia="ko-KR"/>
              </w:rPr>
              <w:t>C</w:t>
            </w:r>
          </w:p>
        </w:tc>
        <w:tc>
          <w:tcPr>
            <w:tcW w:w="4868" w:type="dxa"/>
            <w:shd w:val="solid" w:color="FFFFFF" w:fill="auto"/>
          </w:tcPr>
          <w:p w14:paraId="143CC44B" w14:textId="6FB7F472" w:rsidR="004D47EF" w:rsidRDefault="004D47EF" w:rsidP="004D47EF">
            <w:pPr>
              <w:pStyle w:val="TAL"/>
              <w:rPr>
                <w:rFonts w:cs="Arial"/>
                <w:sz w:val="16"/>
              </w:rPr>
            </w:pPr>
            <w:r w:rsidRPr="00AB193B">
              <w:rPr>
                <w:rFonts w:cs="Arial"/>
                <w:sz w:val="16"/>
                <w:szCs w:val="16"/>
                <w:lang w:eastAsia="ko-KR"/>
              </w:rPr>
              <w:t>Rel-19 CR TS 28.105 add missing inheritence statement for IOC definition</w:t>
            </w:r>
          </w:p>
        </w:tc>
        <w:tc>
          <w:tcPr>
            <w:tcW w:w="708" w:type="dxa"/>
            <w:shd w:val="solid" w:color="FFFFFF" w:fill="auto"/>
          </w:tcPr>
          <w:p w14:paraId="7A432CF6" w14:textId="44725224" w:rsidR="004D47EF" w:rsidRDefault="004D47EF" w:rsidP="004D47EF">
            <w:pPr>
              <w:pStyle w:val="TAC"/>
              <w:rPr>
                <w:sz w:val="16"/>
                <w:szCs w:val="16"/>
              </w:rPr>
            </w:pPr>
            <w:r>
              <w:rPr>
                <w:sz w:val="16"/>
                <w:szCs w:val="16"/>
              </w:rPr>
              <w:t>19.1.0</w:t>
            </w:r>
          </w:p>
        </w:tc>
      </w:tr>
      <w:tr w:rsidR="004D47EF" w:rsidRPr="00F17505" w14:paraId="021CAEB9" w14:textId="77777777" w:rsidTr="00AD072A">
        <w:tc>
          <w:tcPr>
            <w:tcW w:w="800" w:type="dxa"/>
            <w:shd w:val="solid" w:color="FFFFFF" w:fill="auto"/>
          </w:tcPr>
          <w:p w14:paraId="6B825717" w14:textId="7F29A874"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253F835" w14:textId="7C3071D5"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6A65BDA0" w14:textId="698BF6C8"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C28A20E" w14:textId="398740FB" w:rsidR="004D47EF" w:rsidRDefault="004D47EF" w:rsidP="004D47EF">
            <w:pPr>
              <w:pStyle w:val="TAL"/>
              <w:rPr>
                <w:sz w:val="16"/>
                <w:szCs w:val="16"/>
              </w:rPr>
            </w:pPr>
            <w:r w:rsidRPr="00AB193B">
              <w:rPr>
                <w:rFonts w:cs="Arial"/>
                <w:sz w:val="16"/>
                <w:szCs w:val="16"/>
                <w:lang w:eastAsia="ko-KR"/>
              </w:rPr>
              <w:t>0211</w:t>
            </w:r>
          </w:p>
        </w:tc>
        <w:tc>
          <w:tcPr>
            <w:tcW w:w="425" w:type="dxa"/>
            <w:shd w:val="solid" w:color="FFFFFF" w:fill="auto"/>
          </w:tcPr>
          <w:p w14:paraId="1DDDD864" w14:textId="14D4AD5C"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62C33DFB" w14:textId="3E0B6389"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772DB539" w14:textId="55F652B0" w:rsidR="004D47EF" w:rsidRDefault="004D47EF" w:rsidP="004D47EF">
            <w:pPr>
              <w:pStyle w:val="TAL"/>
              <w:rPr>
                <w:rFonts w:cs="Arial"/>
                <w:sz w:val="16"/>
              </w:rPr>
            </w:pPr>
            <w:r w:rsidRPr="00AB193B">
              <w:rPr>
                <w:rFonts w:cs="Arial"/>
                <w:sz w:val="16"/>
                <w:szCs w:val="16"/>
                <w:lang w:eastAsia="ko-KR"/>
              </w:rPr>
              <w:t>Rel 19 CR TS 28.105 Correct information model definitions for ML model deployment</w:t>
            </w:r>
          </w:p>
        </w:tc>
        <w:tc>
          <w:tcPr>
            <w:tcW w:w="708" w:type="dxa"/>
            <w:shd w:val="solid" w:color="FFFFFF" w:fill="auto"/>
          </w:tcPr>
          <w:p w14:paraId="2F8E5341" w14:textId="17FB2634" w:rsidR="004D47EF" w:rsidRDefault="004D47EF" w:rsidP="004D47EF">
            <w:pPr>
              <w:pStyle w:val="TAC"/>
              <w:rPr>
                <w:sz w:val="16"/>
                <w:szCs w:val="16"/>
              </w:rPr>
            </w:pPr>
            <w:r>
              <w:rPr>
                <w:sz w:val="16"/>
                <w:szCs w:val="16"/>
              </w:rPr>
              <w:t>19.1.0</w:t>
            </w:r>
          </w:p>
        </w:tc>
      </w:tr>
      <w:tr w:rsidR="004D47EF" w:rsidRPr="00F17505" w14:paraId="636DAF27" w14:textId="77777777" w:rsidTr="00AD072A">
        <w:tc>
          <w:tcPr>
            <w:tcW w:w="800" w:type="dxa"/>
            <w:shd w:val="solid" w:color="FFFFFF" w:fill="auto"/>
          </w:tcPr>
          <w:p w14:paraId="70BAFD0B" w14:textId="65CF148F"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508A7D84" w14:textId="54549DFF"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6BFE1EB9" w14:textId="4D3E16A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0EED7D05" w14:textId="61F6F3E8" w:rsidR="004D47EF" w:rsidRDefault="004D47EF" w:rsidP="004D47EF">
            <w:pPr>
              <w:pStyle w:val="TAL"/>
              <w:rPr>
                <w:sz w:val="16"/>
                <w:szCs w:val="16"/>
              </w:rPr>
            </w:pPr>
            <w:r w:rsidRPr="00AB193B">
              <w:rPr>
                <w:rFonts w:cs="Arial"/>
                <w:sz w:val="16"/>
                <w:szCs w:val="16"/>
                <w:lang w:eastAsia="ko-KR"/>
              </w:rPr>
              <w:t>0214</w:t>
            </w:r>
          </w:p>
        </w:tc>
        <w:tc>
          <w:tcPr>
            <w:tcW w:w="425" w:type="dxa"/>
            <w:shd w:val="solid" w:color="FFFFFF" w:fill="auto"/>
          </w:tcPr>
          <w:p w14:paraId="47E1EC2D" w14:textId="59F7E7D1"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12E5F80" w14:textId="16852348"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B129395" w14:textId="0CA73948" w:rsidR="004D47EF" w:rsidRDefault="004D47EF" w:rsidP="004D47EF">
            <w:pPr>
              <w:pStyle w:val="TAL"/>
              <w:rPr>
                <w:rFonts w:cs="Arial"/>
                <w:sz w:val="16"/>
              </w:rPr>
            </w:pPr>
            <w:r w:rsidRPr="00AB193B">
              <w:rPr>
                <w:rFonts w:cs="Arial"/>
                <w:sz w:val="16"/>
                <w:szCs w:val="16"/>
                <w:lang w:eastAsia="ko-KR"/>
              </w:rPr>
              <w:t>Rel 19 CR TS 28.105 Corrections for aiml inference history</w:t>
            </w:r>
          </w:p>
        </w:tc>
        <w:tc>
          <w:tcPr>
            <w:tcW w:w="708" w:type="dxa"/>
            <w:shd w:val="solid" w:color="FFFFFF" w:fill="auto"/>
          </w:tcPr>
          <w:p w14:paraId="02B48C0E" w14:textId="0C1E8912" w:rsidR="004D47EF" w:rsidRDefault="004D47EF" w:rsidP="004D47EF">
            <w:pPr>
              <w:pStyle w:val="TAC"/>
              <w:rPr>
                <w:sz w:val="16"/>
                <w:szCs w:val="16"/>
              </w:rPr>
            </w:pPr>
            <w:r>
              <w:rPr>
                <w:sz w:val="16"/>
                <w:szCs w:val="16"/>
              </w:rPr>
              <w:t>19.1.0</w:t>
            </w:r>
          </w:p>
        </w:tc>
      </w:tr>
      <w:tr w:rsidR="004D47EF" w:rsidRPr="00F17505" w14:paraId="3D9FC34A" w14:textId="77777777" w:rsidTr="00AD072A">
        <w:tc>
          <w:tcPr>
            <w:tcW w:w="800" w:type="dxa"/>
            <w:shd w:val="solid" w:color="FFFFFF" w:fill="auto"/>
          </w:tcPr>
          <w:p w14:paraId="05831698" w14:textId="064D3482"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110686EF" w14:textId="5AE41F4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2733DC4" w14:textId="7C913F55"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A1551DB" w14:textId="6B379DD5" w:rsidR="004D47EF" w:rsidRDefault="004D47EF" w:rsidP="004D47EF">
            <w:pPr>
              <w:pStyle w:val="TAL"/>
              <w:rPr>
                <w:sz w:val="16"/>
                <w:szCs w:val="16"/>
              </w:rPr>
            </w:pPr>
            <w:r w:rsidRPr="00AB193B">
              <w:rPr>
                <w:rFonts w:cs="Arial"/>
                <w:sz w:val="16"/>
                <w:szCs w:val="16"/>
                <w:lang w:eastAsia="ko-KR"/>
              </w:rPr>
              <w:t>0216</w:t>
            </w:r>
          </w:p>
        </w:tc>
        <w:tc>
          <w:tcPr>
            <w:tcW w:w="425" w:type="dxa"/>
            <w:shd w:val="solid" w:color="FFFFFF" w:fill="auto"/>
          </w:tcPr>
          <w:p w14:paraId="7EF22D99" w14:textId="4FAEDB41"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2BCC4E21" w14:textId="021E3598"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57DE1217" w14:textId="5BFAA7B0" w:rsidR="004D47EF" w:rsidRDefault="004D47EF" w:rsidP="004D47EF">
            <w:pPr>
              <w:pStyle w:val="TAL"/>
              <w:rPr>
                <w:rFonts w:cs="Arial"/>
                <w:sz w:val="16"/>
              </w:rPr>
            </w:pPr>
            <w:r w:rsidRPr="00AB193B">
              <w:rPr>
                <w:rFonts w:cs="Arial"/>
                <w:sz w:val="16"/>
                <w:szCs w:val="16"/>
                <w:lang w:eastAsia="ko-KR"/>
              </w:rPr>
              <w:t>Rel 19 CR TS 28.105 Remove allowedValues from attribute definitions where value is same as type</w:t>
            </w:r>
          </w:p>
        </w:tc>
        <w:tc>
          <w:tcPr>
            <w:tcW w:w="708" w:type="dxa"/>
            <w:shd w:val="solid" w:color="FFFFFF" w:fill="auto"/>
          </w:tcPr>
          <w:p w14:paraId="7D68EED8" w14:textId="6AF9BEEB" w:rsidR="004D47EF" w:rsidRDefault="004D47EF" w:rsidP="004D47EF">
            <w:pPr>
              <w:pStyle w:val="TAC"/>
              <w:rPr>
                <w:sz w:val="16"/>
                <w:szCs w:val="16"/>
              </w:rPr>
            </w:pPr>
            <w:r>
              <w:rPr>
                <w:sz w:val="16"/>
                <w:szCs w:val="16"/>
              </w:rPr>
              <w:t>19.1.0</w:t>
            </w:r>
          </w:p>
        </w:tc>
      </w:tr>
      <w:tr w:rsidR="004D47EF" w:rsidRPr="00F17505" w14:paraId="4CA4064F" w14:textId="77777777" w:rsidTr="00AD072A">
        <w:tc>
          <w:tcPr>
            <w:tcW w:w="800" w:type="dxa"/>
            <w:shd w:val="solid" w:color="FFFFFF" w:fill="auto"/>
          </w:tcPr>
          <w:p w14:paraId="7D5453DF" w14:textId="39FFEFDE"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7229EA7" w14:textId="2AA1FBD4"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62D4442" w14:textId="2346C83D" w:rsidR="004D47EF" w:rsidRPr="00BC6EBC" w:rsidRDefault="004D47EF" w:rsidP="004D47EF">
            <w:pPr>
              <w:pStyle w:val="TAC"/>
              <w:rPr>
                <w:sz w:val="16"/>
                <w:szCs w:val="16"/>
              </w:rPr>
            </w:pPr>
            <w:r w:rsidRPr="00AB193B">
              <w:rPr>
                <w:rFonts w:cs="Arial"/>
                <w:sz w:val="16"/>
                <w:szCs w:val="16"/>
                <w:lang w:eastAsia="ko-KR"/>
              </w:rPr>
              <w:t>SP-241643</w:t>
            </w:r>
          </w:p>
        </w:tc>
        <w:tc>
          <w:tcPr>
            <w:tcW w:w="519" w:type="dxa"/>
            <w:shd w:val="solid" w:color="FFFFFF" w:fill="auto"/>
          </w:tcPr>
          <w:p w14:paraId="41A07EC7" w14:textId="6D7C85ED" w:rsidR="004D47EF" w:rsidRDefault="004D47EF" w:rsidP="004D47EF">
            <w:pPr>
              <w:pStyle w:val="TAL"/>
              <w:rPr>
                <w:sz w:val="16"/>
                <w:szCs w:val="16"/>
              </w:rPr>
            </w:pPr>
            <w:r w:rsidRPr="00AB193B">
              <w:rPr>
                <w:rFonts w:cs="Arial"/>
                <w:sz w:val="16"/>
                <w:szCs w:val="16"/>
                <w:lang w:eastAsia="ko-KR"/>
              </w:rPr>
              <w:t>0217</w:t>
            </w:r>
          </w:p>
        </w:tc>
        <w:tc>
          <w:tcPr>
            <w:tcW w:w="425" w:type="dxa"/>
            <w:shd w:val="solid" w:color="FFFFFF" w:fill="auto"/>
          </w:tcPr>
          <w:p w14:paraId="452C7A39" w14:textId="5D2AD706"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5659C60E" w14:textId="4F87D9D2"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4D0FEFC3" w14:textId="29BC228F" w:rsidR="004D47EF" w:rsidRDefault="004D47EF" w:rsidP="004D47EF">
            <w:pPr>
              <w:pStyle w:val="TAL"/>
              <w:rPr>
                <w:rFonts w:cs="Arial"/>
                <w:sz w:val="16"/>
              </w:rPr>
            </w:pPr>
            <w:r w:rsidRPr="00AB193B">
              <w:rPr>
                <w:rFonts w:cs="Arial"/>
                <w:sz w:val="16"/>
                <w:szCs w:val="16"/>
                <w:lang w:eastAsia="ko-KR"/>
              </w:rPr>
              <w:t>Rel-19 CR TS 28.105 Correct description of MLModelCoordinationGroup</w:t>
            </w:r>
          </w:p>
        </w:tc>
        <w:tc>
          <w:tcPr>
            <w:tcW w:w="708" w:type="dxa"/>
            <w:shd w:val="solid" w:color="FFFFFF" w:fill="auto"/>
          </w:tcPr>
          <w:p w14:paraId="776DDC29" w14:textId="27C387B9" w:rsidR="004D47EF" w:rsidRDefault="004D47EF" w:rsidP="004D47EF">
            <w:pPr>
              <w:pStyle w:val="TAC"/>
              <w:rPr>
                <w:sz w:val="16"/>
                <w:szCs w:val="16"/>
              </w:rPr>
            </w:pPr>
            <w:r>
              <w:rPr>
                <w:sz w:val="16"/>
                <w:szCs w:val="16"/>
              </w:rPr>
              <w:t>19.1.0</w:t>
            </w:r>
          </w:p>
        </w:tc>
      </w:tr>
      <w:tr w:rsidR="004D47EF" w:rsidRPr="00F17505" w14:paraId="575A4CE1" w14:textId="77777777" w:rsidTr="00AD072A">
        <w:tc>
          <w:tcPr>
            <w:tcW w:w="800" w:type="dxa"/>
            <w:shd w:val="solid" w:color="FFFFFF" w:fill="auto"/>
          </w:tcPr>
          <w:p w14:paraId="15268E7F" w14:textId="3186968D"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33565C6" w14:textId="134A6775"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328E02EB" w14:textId="286FAAE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0D12CEBD" w14:textId="5EFB3621" w:rsidR="004D47EF" w:rsidRDefault="004D47EF" w:rsidP="004D47EF">
            <w:pPr>
              <w:pStyle w:val="TAL"/>
              <w:rPr>
                <w:sz w:val="16"/>
                <w:szCs w:val="16"/>
              </w:rPr>
            </w:pPr>
            <w:r w:rsidRPr="00AB193B">
              <w:rPr>
                <w:rFonts w:cs="Arial"/>
                <w:sz w:val="16"/>
                <w:szCs w:val="16"/>
                <w:lang w:eastAsia="ko-KR"/>
              </w:rPr>
              <w:t>0219</w:t>
            </w:r>
          </w:p>
        </w:tc>
        <w:tc>
          <w:tcPr>
            <w:tcW w:w="425" w:type="dxa"/>
            <w:shd w:val="solid" w:color="FFFFFF" w:fill="auto"/>
          </w:tcPr>
          <w:p w14:paraId="2591D937" w14:textId="66587943"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6746E16E" w14:textId="6B30E10B"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543199F" w14:textId="4D365DCE" w:rsidR="004D47EF" w:rsidRDefault="004D47EF" w:rsidP="004D47EF">
            <w:pPr>
              <w:pStyle w:val="TAL"/>
              <w:rPr>
                <w:rFonts w:cs="Arial"/>
                <w:sz w:val="16"/>
              </w:rPr>
            </w:pPr>
            <w:r w:rsidRPr="00AB193B">
              <w:rPr>
                <w:rFonts w:cs="Arial"/>
                <w:sz w:val="16"/>
                <w:szCs w:val="16"/>
                <w:lang w:eastAsia="ko-KR"/>
              </w:rPr>
              <w:t>Rel-19 CR TS 28.105 Add missing attribute to MLModelRepository</w:t>
            </w:r>
          </w:p>
        </w:tc>
        <w:tc>
          <w:tcPr>
            <w:tcW w:w="708" w:type="dxa"/>
            <w:shd w:val="solid" w:color="FFFFFF" w:fill="auto"/>
          </w:tcPr>
          <w:p w14:paraId="1A3AA861" w14:textId="56A3E601" w:rsidR="004D47EF" w:rsidRDefault="004D47EF" w:rsidP="004D47EF">
            <w:pPr>
              <w:pStyle w:val="TAC"/>
              <w:rPr>
                <w:sz w:val="16"/>
                <w:szCs w:val="16"/>
              </w:rPr>
            </w:pPr>
            <w:r>
              <w:rPr>
                <w:sz w:val="16"/>
                <w:szCs w:val="16"/>
              </w:rPr>
              <w:t>19.1.0</w:t>
            </w:r>
          </w:p>
        </w:tc>
      </w:tr>
      <w:tr w:rsidR="004D47EF" w:rsidRPr="00F17505" w14:paraId="2B89FF98" w14:textId="77777777" w:rsidTr="00AD072A">
        <w:tc>
          <w:tcPr>
            <w:tcW w:w="800" w:type="dxa"/>
            <w:shd w:val="solid" w:color="FFFFFF" w:fill="auto"/>
          </w:tcPr>
          <w:p w14:paraId="4396C2C4" w14:textId="39B97696"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9BAC122" w14:textId="1B072EA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5C8FE65A" w14:textId="7D95DEE2"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178502F5" w14:textId="79948DF7" w:rsidR="004D47EF" w:rsidRDefault="004D47EF" w:rsidP="004D47EF">
            <w:pPr>
              <w:pStyle w:val="TAL"/>
              <w:rPr>
                <w:sz w:val="16"/>
                <w:szCs w:val="16"/>
              </w:rPr>
            </w:pPr>
            <w:r w:rsidRPr="00AB193B">
              <w:rPr>
                <w:rFonts w:cs="Arial"/>
                <w:sz w:val="16"/>
                <w:szCs w:val="16"/>
                <w:lang w:eastAsia="ko-KR"/>
              </w:rPr>
              <w:t>0221</w:t>
            </w:r>
          </w:p>
        </w:tc>
        <w:tc>
          <w:tcPr>
            <w:tcW w:w="425" w:type="dxa"/>
            <w:shd w:val="solid" w:color="FFFFFF" w:fill="auto"/>
          </w:tcPr>
          <w:p w14:paraId="64CF38EF" w14:textId="53174553"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7CC8110C" w14:textId="3ECB6016"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242EC9A" w14:textId="1B320B27" w:rsidR="004D47EF" w:rsidRDefault="004D47EF" w:rsidP="004D47EF">
            <w:pPr>
              <w:pStyle w:val="TAL"/>
              <w:rPr>
                <w:rFonts w:cs="Arial"/>
                <w:sz w:val="16"/>
              </w:rPr>
            </w:pPr>
            <w:r w:rsidRPr="00AB193B">
              <w:rPr>
                <w:rFonts w:cs="Arial"/>
                <w:sz w:val="16"/>
                <w:szCs w:val="16"/>
                <w:lang w:eastAsia="ko-KR"/>
              </w:rPr>
              <w:t>Rel-19 CR TS 28.105 correction of attribute descriptions and legal values</w:t>
            </w:r>
          </w:p>
        </w:tc>
        <w:tc>
          <w:tcPr>
            <w:tcW w:w="708" w:type="dxa"/>
            <w:shd w:val="solid" w:color="FFFFFF" w:fill="auto"/>
          </w:tcPr>
          <w:p w14:paraId="7C7B9181" w14:textId="69D97DFA" w:rsidR="004D47EF" w:rsidRDefault="004D47EF" w:rsidP="004D47EF">
            <w:pPr>
              <w:pStyle w:val="TAC"/>
              <w:rPr>
                <w:sz w:val="16"/>
                <w:szCs w:val="16"/>
              </w:rPr>
            </w:pPr>
            <w:r>
              <w:rPr>
                <w:sz w:val="16"/>
                <w:szCs w:val="16"/>
              </w:rPr>
              <w:t>19.1.0</w:t>
            </w:r>
          </w:p>
        </w:tc>
      </w:tr>
      <w:tr w:rsidR="004D47EF" w:rsidRPr="00F17505" w14:paraId="5F900C79" w14:textId="77777777" w:rsidTr="00AD072A">
        <w:tc>
          <w:tcPr>
            <w:tcW w:w="800" w:type="dxa"/>
            <w:shd w:val="solid" w:color="FFFFFF" w:fill="auto"/>
          </w:tcPr>
          <w:p w14:paraId="4DAC1BBC" w14:textId="69E2A4DE"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5EB0D0F0" w14:textId="36DBC05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04C78A1" w14:textId="276EFF29"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0BC927A" w14:textId="683F7FCA" w:rsidR="004D47EF" w:rsidRDefault="004D47EF" w:rsidP="004D47EF">
            <w:pPr>
              <w:pStyle w:val="TAL"/>
              <w:rPr>
                <w:sz w:val="16"/>
                <w:szCs w:val="16"/>
              </w:rPr>
            </w:pPr>
            <w:r w:rsidRPr="00AB193B">
              <w:rPr>
                <w:rFonts w:cs="Arial"/>
                <w:sz w:val="16"/>
                <w:szCs w:val="16"/>
                <w:lang w:eastAsia="ko-KR"/>
              </w:rPr>
              <w:t>0223</w:t>
            </w:r>
          </w:p>
        </w:tc>
        <w:tc>
          <w:tcPr>
            <w:tcW w:w="425" w:type="dxa"/>
            <w:shd w:val="solid" w:color="FFFFFF" w:fill="auto"/>
          </w:tcPr>
          <w:p w14:paraId="6D4C31ED" w14:textId="6716558D"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1F24489C" w14:textId="5EDCF503"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4E0257B8" w14:textId="5DB0586B" w:rsidR="004D47EF" w:rsidRDefault="004D47EF" w:rsidP="004D47EF">
            <w:pPr>
              <w:pStyle w:val="TAL"/>
              <w:rPr>
                <w:rFonts w:cs="Arial"/>
                <w:sz w:val="16"/>
              </w:rPr>
            </w:pPr>
            <w:r w:rsidRPr="00AB193B">
              <w:rPr>
                <w:rFonts w:cs="Arial"/>
                <w:sz w:val="16"/>
                <w:szCs w:val="16"/>
                <w:lang w:eastAsia="ko-KR"/>
              </w:rPr>
              <w:t>Rel-19 CR TS 28.105 Correction of not used attribute and attribute properties</w:t>
            </w:r>
          </w:p>
        </w:tc>
        <w:tc>
          <w:tcPr>
            <w:tcW w:w="708" w:type="dxa"/>
            <w:shd w:val="solid" w:color="FFFFFF" w:fill="auto"/>
          </w:tcPr>
          <w:p w14:paraId="4AEC1FE2" w14:textId="266C9DBA" w:rsidR="004D47EF" w:rsidRDefault="004D47EF" w:rsidP="004D47EF">
            <w:pPr>
              <w:pStyle w:val="TAC"/>
              <w:rPr>
                <w:sz w:val="16"/>
                <w:szCs w:val="16"/>
              </w:rPr>
            </w:pPr>
            <w:r>
              <w:rPr>
                <w:sz w:val="16"/>
                <w:szCs w:val="16"/>
              </w:rPr>
              <w:t>19.1.0</w:t>
            </w:r>
          </w:p>
        </w:tc>
      </w:tr>
      <w:tr w:rsidR="00AC2BD6" w:rsidRPr="00F17505" w14:paraId="08422EDD" w14:textId="77777777" w:rsidTr="00784745">
        <w:tc>
          <w:tcPr>
            <w:tcW w:w="800" w:type="dxa"/>
            <w:shd w:val="solid" w:color="FFFFFF" w:fill="auto"/>
          </w:tcPr>
          <w:p w14:paraId="6B35274F" w14:textId="0D8263A1" w:rsidR="00AC2BD6" w:rsidRDefault="00AC2BD6"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7131E4FA" w14:textId="5BB74FC7" w:rsidR="00AC2BD6" w:rsidRDefault="00AC2BD6"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222A3E96" w14:textId="60724F69" w:rsidR="00AC2BD6" w:rsidRPr="00BC6EBC" w:rsidRDefault="00AC2BD6" w:rsidP="00784745">
            <w:pPr>
              <w:pStyle w:val="TAC"/>
              <w:rPr>
                <w:sz w:val="16"/>
                <w:szCs w:val="16"/>
              </w:rPr>
            </w:pPr>
            <w:r w:rsidRPr="00AC2BD6">
              <w:rPr>
                <w:rFonts w:cs="Arial"/>
                <w:sz w:val="16"/>
                <w:szCs w:val="16"/>
                <w:lang w:eastAsia="ko-KR"/>
              </w:rPr>
              <w:t>SP-250148</w:t>
            </w:r>
          </w:p>
        </w:tc>
        <w:tc>
          <w:tcPr>
            <w:tcW w:w="519" w:type="dxa"/>
            <w:shd w:val="solid" w:color="FFFFFF" w:fill="auto"/>
          </w:tcPr>
          <w:p w14:paraId="49AFCC65" w14:textId="4A30CDB0" w:rsidR="00AC2BD6" w:rsidRDefault="00AC2BD6" w:rsidP="00784745">
            <w:pPr>
              <w:pStyle w:val="TAL"/>
              <w:rPr>
                <w:sz w:val="16"/>
                <w:szCs w:val="16"/>
              </w:rPr>
            </w:pPr>
            <w:r w:rsidRPr="00AB193B">
              <w:rPr>
                <w:rFonts w:cs="Arial"/>
                <w:sz w:val="16"/>
                <w:szCs w:val="16"/>
                <w:lang w:eastAsia="ko-KR"/>
              </w:rPr>
              <w:t>022</w:t>
            </w:r>
            <w:r>
              <w:rPr>
                <w:rFonts w:cs="Arial"/>
                <w:sz w:val="16"/>
                <w:szCs w:val="16"/>
                <w:lang w:eastAsia="ko-KR"/>
              </w:rPr>
              <w:t>9</w:t>
            </w:r>
          </w:p>
        </w:tc>
        <w:tc>
          <w:tcPr>
            <w:tcW w:w="425" w:type="dxa"/>
            <w:shd w:val="solid" w:color="FFFFFF" w:fill="auto"/>
          </w:tcPr>
          <w:p w14:paraId="7841189A" w14:textId="77777777" w:rsidR="00AC2BD6" w:rsidRDefault="00AC2BD6" w:rsidP="00784745">
            <w:pPr>
              <w:pStyle w:val="TAR"/>
              <w:rPr>
                <w:sz w:val="16"/>
                <w:szCs w:val="16"/>
              </w:rPr>
            </w:pPr>
            <w:r w:rsidRPr="00AB193B">
              <w:rPr>
                <w:rFonts w:cs="Arial"/>
                <w:sz w:val="16"/>
                <w:szCs w:val="16"/>
                <w:lang w:eastAsia="ko-KR"/>
              </w:rPr>
              <w:t>1</w:t>
            </w:r>
          </w:p>
        </w:tc>
        <w:tc>
          <w:tcPr>
            <w:tcW w:w="425" w:type="dxa"/>
            <w:shd w:val="solid" w:color="FFFFFF" w:fill="auto"/>
          </w:tcPr>
          <w:p w14:paraId="7459CAF2" w14:textId="0E8B80A5" w:rsidR="00AC2BD6" w:rsidRDefault="00AC2BD6" w:rsidP="00784745">
            <w:pPr>
              <w:pStyle w:val="TAC"/>
              <w:rPr>
                <w:sz w:val="16"/>
                <w:szCs w:val="16"/>
              </w:rPr>
            </w:pPr>
            <w:r>
              <w:rPr>
                <w:rFonts w:cs="Arial"/>
                <w:sz w:val="16"/>
                <w:szCs w:val="16"/>
                <w:lang w:eastAsia="ko-KR"/>
              </w:rPr>
              <w:t>F</w:t>
            </w:r>
          </w:p>
        </w:tc>
        <w:tc>
          <w:tcPr>
            <w:tcW w:w="4868" w:type="dxa"/>
            <w:shd w:val="solid" w:color="FFFFFF" w:fill="auto"/>
          </w:tcPr>
          <w:p w14:paraId="33CBA19F" w14:textId="7BC4FD9C" w:rsidR="00AC2BD6" w:rsidRDefault="00AC2BD6" w:rsidP="00784745">
            <w:pPr>
              <w:pStyle w:val="TAL"/>
              <w:rPr>
                <w:rFonts w:cs="Arial"/>
                <w:sz w:val="16"/>
              </w:rPr>
            </w:pPr>
            <w:r w:rsidRPr="00AC2BD6">
              <w:rPr>
                <w:rFonts w:cs="Arial"/>
                <w:sz w:val="16"/>
                <w:szCs w:val="16"/>
                <w:lang w:eastAsia="ko-KR"/>
              </w:rPr>
              <w:t>Rel-19 CR TS 28.105 Correction of PlanUML code</w:t>
            </w:r>
          </w:p>
        </w:tc>
        <w:tc>
          <w:tcPr>
            <w:tcW w:w="708" w:type="dxa"/>
            <w:shd w:val="solid" w:color="FFFFFF" w:fill="auto"/>
          </w:tcPr>
          <w:p w14:paraId="26042668" w14:textId="5EBD786F" w:rsidR="00AC2BD6" w:rsidRDefault="00AC2BD6" w:rsidP="00784745">
            <w:pPr>
              <w:pStyle w:val="TAC"/>
              <w:rPr>
                <w:sz w:val="16"/>
                <w:szCs w:val="16"/>
              </w:rPr>
            </w:pPr>
            <w:r>
              <w:rPr>
                <w:sz w:val="16"/>
                <w:szCs w:val="16"/>
              </w:rPr>
              <w:t>19.2.0</w:t>
            </w:r>
          </w:p>
        </w:tc>
      </w:tr>
      <w:tr w:rsidR="00AC2BD6" w:rsidRPr="00F17505" w14:paraId="28C8E832" w14:textId="77777777" w:rsidTr="00784745">
        <w:tc>
          <w:tcPr>
            <w:tcW w:w="800" w:type="dxa"/>
            <w:shd w:val="solid" w:color="FFFFFF" w:fill="auto"/>
          </w:tcPr>
          <w:p w14:paraId="34447030" w14:textId="77777777" w:rsidR="00AC2BD6" w:rsidRDefault="00AC2BD6"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4090AAA5" w14:textId="77777777" w:rsidR="00AC2BD6" w:rsidRDefault="00AC2BD6"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08EF412E" w14:textId="77777777" w:rsidR="00AC2BD6" w:rsidRPr="00BC6EBC" w:rsidRDefault="00AC2BD6" w:rsidP="00784745">
            <w:pPr>
              <w:pStyle w:val="TAC"/>
              <w:rPr>
                <w:sz w:val="16"/>
                <w:szCs w:val="16"/>
              </w:rPr>
            </w:pPr>
            <w:r w:rsidRPr="00AC2BD6">
              <w:rPr>
                <w:rFonts w:cs="Arial"/>
                <w:sz w:val="16"/>
                <w:szCs w:val="16"/>
                <w:lang w:eastAsia="ko-KR"/>
              </w:rPr>
              <w:t>SP-250148</w:t>
            </w:r>
          </w:p>
        </w:tc>
        <w:tc>
          <w:tcPr>
            <w:tcW w:w="519" w:type="dxa"/>
            <w:shd w:val="solid" w:color="FFFFFF" w:fill="auto"/>
          </w:tcPr>
          <w:p w14:paraId="5DA42EE4" w14:textId="3B4386C2" w:rsidR="00AC2BD6" w:rsidRDefault="00AC2BD6" w:rsidP="00784745">
            <w:pPr>
              <w:pStyle w:val="TAL"/>
              <w:rPr>
                <w:sz w:val="16"/>
                <w:szCs w:val="16"/>
              </w:rPr>
            </w:pPr>
            <w:r w:rsidRPr="00AB193B">
              <w:rPr>
                <w:rFonts w:cs="Arial"/>
                <w:sz w:val="16"/>
                <w:szCs w:val="16"/>
                <w:lang w:eastAsia="ko-KR"/>
              </w:rPr>
              <w:t>02</w:t>
            </w:r>
            <w:r>
              <w:rPr>
                <w:rFonts w:cs="Arial"/>
                <w:sz w:val="16"/>
                <w:szCs w:val="16"/>
                <w:lang w:eastAsia="ko-KR"/>
              </w:rPr>
              <w:t>33</w:t>
            </w:r>
          </w:p>
        </w:tc>
        <w:tc>
          <w:tcPr>
            <w:tcW w:w="425" w:type="dxa"/>
            <w:shd w:val="solid" w:color="FFFFFF" w:fill="auto"/>
          </w:tcPr>
          <w:p w14:paraId="7EA7CEF8" w14:textId="143A4A6F" w:rsidR="00AC2BD6" w:rsidRDefault="00AC2BD6" w:rsidP="00784745">
            <w:pPr>
              <w:pStyle w:val="TAR"/>
              <w:rPr>
                <w:sz w:val="16"/>
                <w:szCs w:val="16"/>
              </w:rPr>
            </w:pPr>
            <w:r>
              <w:rPr>
                <w:rFonts w:cs="Arial"/>
                <w:sz w:val="16"/>
                <w:szCs w:val="16"/>
                <w:lang w:eastAsia="ko-KR"/>
              </w:rPr>
              <w:t>-</w:t>
            </w:r>
          </w:p>
        </w:tc>
        <w:tc>
          <w:tcPr>
            <w:tcW w:w="425" w:type="dxa"/>
            <w:shd w:val="solid" w:color="FFFFFF" w:fill="auto"/>
          </w:tcPr>
          <w:p w14:paraId="06BC00C0" w14:textId="77777777" w:rsidR="00AC2BD6" w:rsidRDefault="00AC2BD6" w:rsidP="00784745">
            <w:pPr>
              <w:pStyle w:val="TAC"/>
              <w:rPr>
                <w:sz w:val="16"/>
                <w:szCs w:val="16"/>
              </w:rPr>
            </w:pPr>
            <w:r>
              <w:rPr>
                <w:rFonts w:cs="Arial"/>
                <w:sz w:val="16"/>
                <w:szCs w:val="16"/>
                <w:lang w:eastAsia="ko-KR"/>
              </w:rPr>
              <w:t>F</w:t>
            </w:r>
          </w:p>
        </w:tc>
        <w:tc>
          <w:tcPr>
            <w:tcW w:w="4868" w:type="dxa"/>
            <w:shd w:val="solid" w:color="FFFFFF" w:fill="auto"/>
          </w:tcPr>
          <w:p w14:paraId="75757494" w14:textId="01EC3B94" w:rsidR="00AC2BD6" w:rsidRPr="00AC2BD6" w:rsidRDefault="00AC2BD6" w:rsidP="00AC2BD6">
            <w:pPr>
              <w:rPr>
                <w:rFonts w:ascii="Arial" w:hAnsi="Arial" w:cs="Arial"/>
                <w:sz w:val="16"/>
                <w:szCs w:val="16"/>
                <w:lang w:eastAsia="ko-KR"/>
              </w:rPr>
            </w:pPr>
            <w:r w:rsidRPr="00AC2BD6">
              <w:rPr>
                <w:rFonts w:ascii="Arial" w:hAnsi="Arial" w:cs="Arial"/>
                <w:sz w:val="16"/>
                <w:szCs w:val="16"/>
                <w:lang w:eastAsia="ko-KR"/>
              </w:rPr>
              <w:t>Rel19 CR TS28.105 correction to data type definitions related to AIMLInferenceName</w:t>
            </w:r>
          </w:p>
        </w:tc>
        <w:tc>
          <w:tcPr>
            <w:tcW w:w="708" w:type="dxa"/>
            <w:shd w:val="solid" w:color="FFFFFF" w:fill="auto"/>
          </w:tcPr>
          <w:p w14:paraId="36063FC3" w14:textId="77777777" w:rsidR="00AC2BD6" w:rsidRDefault="00AC2BD6" w:rsidP="00784745">
            <w:pPr>
              <w:pStyle w:val="TAC"/>
              <w:rPr>
                <w:sz w:val="16"/>
                <w:szCs w:val="16"/>
              </w:rPr>
            </w:pPr>
            <w:r>
              <w:rPr>
                <w:sz w:val="16"/>
                <w:szCs w:val="16"/>
              </w:rPr>
              <w:t>19.2.0</w:t>
            </w:r>
          </w:p>
        </w:tc>
      </w:tr>
      <w:tr w:rsidR="00D84724" w:rsidRPr="00F17505" w14:paraId="0B0655D3" w14:textId="77777777" w:rsidTr="00784745">
        <w:tc>
          <w:tcPr>
            <w:tcW w:w="800" w:type="dxa"/>
            <w:shd w:val="solid" w:color="FFFFFF" w:fill="auto"/>
          </w:tcPr>
          <w:p w14:paraId="2119B46A" w14:textId="77777777" w:rsidR="00D84724" w:rsidRDefault="00D8472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722B0B97" w14:textId="77777777" w:rsidR="00D84724" w:rsidRDefault="00D8472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78688BD3" w14:textId="4CE500C5" w:rsidR="00D84724" w:rsidRPr="00BC6EBC" w:rsidRDefault="00D8472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5DC9141D" w14:textId="654C613C" w:rsidR="00D84724" w:rsidRDefault="00D84724" w:rsidP="00784745">
            <w:pPr>
              <w:pStyle w:val="TAL"/>
              <w:rPr>
                <w:sz w:val="16"/>
                <w:szCs w:val="16"/>
              </w:rPr>
            </w:pPr>
            <w:r w:rsidRPr="00AB193B">
              <w:rPr>
                <w:rFonts w:cs="Arial"/>
                <w:sz w:val="16"/>
                <w:szCs w:val="16"/>
                <w:lang w:eastAsia="ko-KR"/>
              </w:rPr>
              <w:t>02</w:t>
            </w:r>
            <w:r>
              <w:rPr>
                <w:rFonts w:cs="Arial"/>
                <w:sz w:val="16"/>
                <w:szCs w:val="16"/>
                <w:lang w:eastAsia="ko-KR"/>
              </w:rPr>
              <w:t>41</w:t>
            </w:r>
          </w:p>
        </w:tc>
        <w:tc>
          <w:tcPr>
            <w:tcW w:w="425" w:type="dxa"/>
            <w:shd w:val="solid" w:color="FFFFFF" w:fill="auto"/>
          </w:tcPr>
          <w:p w14:paraId="06157D1F" w14:textId="66A96B47" w:rsidR="00D84724" w:rsidRDefault="00D84724" w:rsidP="00784745">
            <w:pPr>
              <w:pStyle w:val="TAR"/>
              <w:rPr>
                <w:sz w:val="16"/>
                <w:szCs w:val="16"/>
              </w:rPr>
            </w:pPr>
            <w:r>
              <w:rPr>
                <w:rFonts w:cs="Arial"/>
                <w:sz w:val="16"/>
                <w:szCs w:val="16"/>
                <w:lang w:eastAsia="ko-KR"/>
              </w:rPr>
              <w:t>1</w:t>
            </w:r>
          </w:p>
        </w:tc>
        <w:tc>
          <w:tcPr>
            <w:tcW w:w="425" w:type="dxa"/>
            <w:shd w:val="solid" w:color="FFFFFF" w:fill="auto"/>
          </w:tcPr>
          <w:p w14:paraId="016DC6E9" w14:textId="70EC6C06" w:rsidR="00D84724" w:rsidRDefault="00D84724" w:rsidP="00784745">
            <w:pPr>
              <w:pStyle w:val="TAC"/>
              <w:rPr>
                <w:sz w:val="16"/>
                <w:szCs w:val="16"/>
              </w:rPr>
            </w:pPr>
            <w:r>
              <w:rPr>
                <w:rFonts w:cs="Arial"/>
                <w:sz w:val="16"/>
                <w:szCs w:val="16"/>
                <w:lang w:eastAsia="ko-KR"/>
              </w:rPr>
              <w:t>A</w:t>
            </w:r>
          </w:p>
        </w:tc>
        <w:tc>
          <w:tcPr>
            <w:tcW w:w="4868" w:type="dxa"/>
            <w:shd w:val="solid" w:color="FFFFFF" w:fill="auto"/>
          </w:tcPr>
          <w:p w14:paraId="6B749868" w14:textId="34C24FEB" w:rsidR="00D84724" w:rsidRPr="00AC2BD6" w:rsidRDefault="00D84724" w:rsidP="00784745">
            <w:pPr>
              <w:rPr>
                <w:rFonts w:ascii="Arial" w:hAnsi="Arial" w:cs="Arial"/>
                <w:sz w:val="16"/>
                <w:szCs w:val="16"/>
                <w:lang w:eastAsia="ko-KR"/>
              </w:rPr>
            </w:pPr>
            <w:r w:rsidRPr="00D84724">
              <w:rPr>
                <w:rFonts w:ascii="Arial" w:hAnsi="Arial" w:cs="Arial"/>
                <w:sz w:val="16"/>
                <w:szCs w:val="16"/>
                <w:lang w:eastAsia="ko-KR"/>
              </w:rPr>
              <w:t>Rel-19 CR TS 28.105 correct the components for ML model deployment and AI/ML inference</w:t>
            </w:r>
          </w:p>
        </w:tc>
        <w:tc>
          <w:tcPr>
            <w:tcW w:w="708" w:type="dxa"/>
            <w:shd w:val="solid" w:color="FFFFFF" w:fill="auto"/>
          </w:tcPr>
          <w:p w14:paraId="7307BDB9" w14:textId="77777777" w:rsidR="00D84724" w:rsidRDefault="00D84724" w:rsidP="00784745">
            <w:pPr>
              <w:pStyle w:val="TAC"/>
              <w:rPr>
                <w:sz w:val="16"/>
                <w:szCs w:val="16"/>
              </w:rPr>
            </w:pPr>
            <w:r>
              <w:rPr>
                <w:sz w:val="16"/>
                <w:szCs w:val="16"/>
              </w:rPr>
              <w:t>19.2.0</w:t>
            </w:r>
          </w:p>
        </w:tc>
      </w:tr>
      <w:tr w:rsidR="00D84724" w:rsidRPr="00F17505" w14:paraId="179B2F9F" w14:textId="77777777" w:rsidTr="00784745">
        <w:tc>
          <w:tcPr>
            <w:tcW w:w="800" w:type="dxa"/>
            <w:shd w:val="solid" w:color="FFFFFF" w:fill="auto"/>
          </w:tcPr>
          <w:p w14:paraId="1F528F27" w14:textId="77777777" w:rsidR="00D84724" w:rsidRDefault="00D8472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3D4A804B" w14:textId="77777777" w:rsidR="00D84724" w:rsidRDefault="00D8472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6E288EC4" w14:textId="77777777" w:rsidR="00D84724" w:rsidRPr="00BC6EBC" w:rsidRDefault="00D8472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24F9E705" w14:textId="22CC9653" w:rsidR="00D84724" w:rsidRDefault="00D84724" w:rsidP="00784745">
            <w:pPr>
              <w:pStyle w:val="TAL"/>
              <w:rPr>
                <w:sz w:val="16"/>
                <w:szCs w:val="16"/>
              </w:rPr>
            </w:pPr>
            <w:r w:rsidRPr="00AB193B">
              <w:rPr>
                <w:rFonts w:cs="Arial"/>
                <w:sz w:val="16"/>
                <w:szCs w:val="16"/>
                <w:lang w:eastAsia="ko-KR"/>
              </w:rPr>
              <w:t>02</w:t>
            </w:r>
            <w:r>
              <w:rPr>
                <w:rFonts w:cs="Arial"/>
                <w:sz w:val="16"/>
                <w:szCs w:val="16"/>
                <w:lang w:eastAsia="ko-KR"/>
              </w:rPr>
              <w:t>43</w:t>
            </w:r>
          </w:p>
        </w:tc>
        <w:tc>
          <w:tcPr>
            <w:tcW w:w="425" w:type="dxa"/>
            <w:shd w:val="solid" w:color="FFFFFF" w:fill="auto"/>
          </w:tcPr>
          <w:p w14:paraId="2220815C" w14:textId="77777777" w:rsidR="00D84724" w:rsidRDefault="00D84724" w:rsidP="00784745">
            <w:pPr>
              <w:pStyle w:val="TAR"/>
              <w:rPr>
                <w:sz w:val="16"/>
                <w:szCs w:val="16"/>
              </w:rPr>
            </w:pPr>
            <w:r>
              <w:rPr>
                <w:rFonts w:cs="Arial"/>
                <w:sz w:val="16"/>
                <w:szCs w:val="16"/>
                <w:lang w:eastAsia="ko-KR"/>
              </w:rPr>
              <w:t>1</w:t>
            </w:r>
          </w:p>
        </w:tc>
        <w:tc>
          <w:tcPr>
            <w:tcW w:w="425" w:type="dxa"/>
            <w:shd w:val="solid" w:color="FFFFFF" w:fill="auto"/>
          </w:tcPr>
          <w:p w14:paraId="540F7864" w14:textId="77777777" w:rsidR="00D84724" w:rsidRDefault="00D84724" w:rsidP="00784745">
            <w:pPr>
              <w:pStyle w:val="TAC"/>
              <w:rPr>
                <w:sz w:val="16"/>
                <w:szCs w:val="16"/>
              </w:rPr>
            </w:pPr>
            <w:r>
              <w:rPr>
                <w:rFonts w:cs="Arial"/>
                <w:sz w:val="16"/>
                <w:szCs w:val="16"/>
                <w:lang w:eastAsia="ko-KR"/>
              </w:rPr>
              <w:t>A</w:t>
            </w:r>
          </w:p>
        </w:tc>
        <w:tc>
          <w:tcPr>
            <w:tcW w:w="4868" w:type="dxa"/>
            <w:shd w:val="solid" w:color="FFFFFF" w:fill="auto"/>
          </w:tcPr>
          <w:p w14:paraId="708A8997" w14:textId="1C493D29" w:rsidR="00D84724" w:rsidRPr="00AC2BD6" w:rsidRDefault="00D84724" w:rsidP="00784745">
            <w:pPr>
              <w:rPr>
                <w:rFonts w:ascii="Arial" w:hAnsi="Arial" w:cs="Arial"/>
                <w:sz w:val="16"/>
                <w:szCs w:val="16"/>
                <w:lang w:eastAsia="ko-KR"/>
              </w:rPr>
            </w:pPr>
            <w:r w:rsidRPr="00D84724">
              <w:rPr>
                <w:rFonts w:ascii="Arial" w:hAnsi="Arial" w:cs="Arial"/>
                <w:sz w:val="16"/>
                <w:szCs w:val="16"/>
                <w:lang w:eastAsia="ko-KR"/>
              </w:rPr>
              <w:t>Rel-19 CR TS 28.105 correct the the requirements for ML model training</w:t>
            </w:r>
          </w:p>
        </w:tc>
        <w:tc>
          <w:tcPr>
            <w:tcW w:w="708" w:type="dxa"/>
            <w:shd w:val="solid" w:color="FFFFFF" w:fill="auto"/>
          </w:tcPr>
          <w:p w14:paraId="0DCD49F7" w14:textId="77777777" w:rsidR="00D84724" w:rsidRDefault="00D84724" w:rsidP="00784745">
            <w:pPr>
              <w:pStyle w:val="TAC"/>
              <w:rPr>
                <w:sz w:val="16"/>
                <w:szCs w:val="16"/>
              </w:rPr>
            </w:pPr>
            <w:r>
              <w:rPr>
                <w:sz w:val="16"/>
                <w:szCs w:val="16"/>
              </w:rPr>
              <w:t>19.2.0</w:t>
            </w:r>
          </w:p>
        </w:tc>
      </w:tr>
      <w:tr w:rsidR="00422937" w:rsidRPr="00F17505" w14:paraId="5151FE46" w14:textId="77777777" w:rsidTr="00784745">
        <w:tc>
          <w:tcPr>
            <w:tcW w:w="800" w:type="dxa"/>
            <w:shd w:val="solid" w:color="FFFFFF" w:fill="auto"/>
          </w:tcPr>
          <w:p w14:paraId="200152B8"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DCF1DB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3DB47450"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4EDEF1C2" w14:textId="5F4AD0DE"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50</w:t>
            </w:r>
          </w:p>
        </w:tc>
        <w:tc>
          <w:tcPr>
            <w:tcW w:w="425" w:type="dxa"/>
            <w:shd w:val="solid" w:color="FFFFFF" w:fill="auto"/>
          </w:tcPr>
          <w:p w14:paraId="59ED915E" w14:textId="6F360DB3" w:rsidR="00422937" w:rsidRDefault="00422937" w:rsidP="00784745">
            <w:pPr>
              <w:pStyle w:val="TAR"/>
              <w:rPr>
                <w:sz w:val="16"/>
                <w:szCs w:val="16"/>
              </w:rPr>
            </w:pPr>
            <w:r>
              <w:rPr>
                <w:rFonts w:cs="Arial"/>
                <w:sz w:val="16"/>
                <w:szCs w:val="16"/>
                <w:lang w:eastAsia="ko-KR"/>
              </w:rPr>
              <w:t>-</w:t>
            </w:r>
          </w:p>
        </w:tc>
        <w:tc>
          <w:tcPr>
            <w:tcW w:w="425" w:type="dxa"/>
            <w:shd w:val="solid" w:color="FFFFFF" w:fill="auto"/>
          </w:tcPr>
          <w:p w14:paraId="09EEA096"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22936160" w14:textId="22CC1073" w:rsidR="00422937" w:rsidRPr="00AC2BD6" w:rsidRDefault="00422937" w:rsidP="00784745">
            <w:pPr>
              <w:rPr>
                <w:rFonts w:ascii="Arial" w:hAnsi="Arial" w:cs="Arial"/>
                <w:sz w:val="16"/>
                <w:szCs w:val="16"/>
                <w:lang w:eastAsia="ko-KR"/>
              </w:rPr>
            </w:pPr>
            <w:r w:rsidRPr="00D84724">
              <w:rPr>
                <w:rFonts w:ascii="Arial" w:hAnsi="Arial" w:cs="Arial"/>
                <w:sz w:val="16"/>
                <w:szCs w:val="16"/>
                <w:lang w:eastAsia="ko-KR"/>
              </w:rPr>
              <w:t xml:space="preserve">Rel-19 CR TS 28.105 </w:t>
            </w:r>
            <w:r w:rsidRPr="00422937">
              <w:rPr>
                <w:rFonts w:ascii="Arial" w:hAnsi="Arial" w:cs="Arial"/>
                <w:sz w:val="16"/>
                <w:szCs w:val="16"/>
                <w:lang w:eastAsia="ko-KR"/>
              </w:rPr>
              <w:t>Correct MLTrainingFunction definition</w:t>
            </w:r>
          </w:p>
        </w:tc>
        <w:tc>
          <w:tcPr>
            <w:tcW w:w="708" w:type="dxa"/>
            <w:shd w:val="solid" w:color="FFFFFF" w:fill="auto"/>
          </w:tcPr>
          <w:p w14:paraId="0B0B7346" w14:textId="77777777" w:rsidR="00422937" w:rsidRDefault="00422937" w:rsidP="00784745">
            <w:pPr>
              <w:pStyle w:val="TAC"/>
              <w:rPr>
                <w:sz w:val="16"/>
                <w:szCs w:val="16"/>
              </w:rPr>
            </w:pPr>
            <w:r>
              <w:rPr>
                <w:sz w:val="16"/>
                <w:szCs w:val="16"/>
              </w:rPr>
              <w:t>19.2.0</w:t>
            </w:r>
          </w:p>
        </w:tc>
      </w:tr>
      <w:tr w:rsidR="00422937" w:rsidRPr="00F17505" w14:paraId="6044582D" w14:textId="77777777" w:rsidTr="00784745">
        <w:tc>
          <w:tcPr>
            <w:tcW w:w="800" w:type="dxa"/>
            <w:shd w:val="solid" w:color="FFFFFF" w:fill="auto"/>
          </w:tcPr>
          <w:p w14:paraId="5A7B621D"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4A6FDD9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409572CD"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4062071A" w14:textId="54325026"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54</w:t>
            </w:r>
          </w:p>
        </w:tc>
        <w:tc>
          <w:tcPr>
            <w:tcW w:w="425" w:type="dxa"/>
            <w:shd w:val="solid" w:color="FFFFFF" w:fill="auto"/>
          </w:tcPr>
          <w:p w14:paraId="0BB7481D" w14:textId="77777777" w:rsidR="00422937" w:rsidRDefault="00422937" w:rsidP="00784745">
            <w:pPr>
              <w:pStyle w:val="TAR"/>
              <w:rPr>
                <w:sz w:val="16"/>
                <w:szCs w:val="16"/>
              </w:rPr>
            </w:pPr>
            <w:r>
              <w:rPr>
                <w:rFonts w:cs="Arial"/>
                <w:sz w:val="16"/>
                <w:szCs w:val="16"/>
                <w:lang w:eastAsia="ko-KR"/>
              </w:rPr>
              <w:t>-</w:t>
            </w:r>
          </w:p>
        </w:tc>
        <w:tc>
          <w:tcPr>
            <w:tcW w:w="425" w:type="dxa"/>
            <w:shd w:val="solid" w:color="FFFFFF" w:fill="auto"/>
          </w:tcPr>
          <w:p w14:paraId="115647F2"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3612C65D" w14:textId="2B124D9B" w:rsidR="00422937" w:rsidRPr="00AC2BD6" w:rsidRDefault="00422937" w:rsidP="00784745">
            <w:pPr>
              <w:rPr>
                <w:rFonts w:ascii="Arial" w:hAnsi="Arial" w:cs="Arial"/>
                <w:sz w:val="16"/>
                <w:szCs w:val="16"/>
                <w:lang w:eastAsia="ko-KR"/>
              </w:rPr>
            </w:pPr>
            <w:r w:rsidRPr="00422937">
              <w:rPr>
                <w:rFonts w:ascii="Arial" w:hAnsi="Arial" w:cs="Arial"/>
                <w:sz w:val="16"/>
                <w:szCs w:val="16"/>
                <w:lang w:eastAsia="ko-KR"/>
              </w:rPr>
              <w:t>Rel 19 CR TS 28.105 Correct isWritable property of requestStatus for MLLoadingRequest and MLUpdateRequest</w:t>
            </w:r>
          </w:p>
        </w:tc>
        <w:tc>
          <w:tcPr>
            <w:tcW w:w="708" w:type="dxa"/>
            <w:shd w:val="solid" w:color="FFFFFF" w:fill="auto"/>
          </w:tcPr>
          <w:p w14:paraId="0950A126" w14:textId="77777777" w:rsidR="00422937" w:rsidRDefault="00422937" w:rsidP="00784745">
            <w:pPr>
              <w:pStyle w:val="TAC"/>
              <w:rPr>
                <w:sz w:val="16"/>
                <w:szCs w:val="16"/>
              </w:rPr>
            </w:pPr>
            <w:r>
              <w:rPr>
                <w:sz w:val="16"/>
                <w:szCs w:val="16"/>
              </w:rPr>
              <w:t>19.2.0</w:t>
            </w:r>
          </w:p>
        </w:tc>
      </w:tr>
      <w:tr w:rsidR="00422937" w:rsidRPr="00F17505" w14:paraId="461AF64F" w14:textId="77777777" w:rsidTr="00784745">
        <w:tc>
          <w:tcPr>
            <w:tcW w:w="800" w:type="dxa"/>
            <w:shd w:val="solid" w:color="FFFFFF" w:fill="auto"/>
          </w:tcPr>
          <w:p w14:paraId="589FD3E8"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06915A1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13A63BA"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0810869A" w14:textId="45646921"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59</w:t>
            </w:r>
          </w:p>
        </w:tc>
        <w:tc>
          <w:tcPr>
            <w:tcW w:w="425" w:type="dxa"/>
            <w:shd w:val="solid" w:color="FFFFFF" w:fill="auto"/>
          </w:tcPr>
          <w:p w14:paraId="7D0885FA" w14:textId="2F937E66" w:rsidR="00422937" w:rsidRDefault="00422937" w:rsidP="00784745">
            <w:pPr>
              <w:pStyle w:val="TAR"/>
              <w:rPr>
                <w:sz w:val="16"/>
                <w:szCs w:val="16"/>
              </w:rPr>
            </w:pPr>
            <w:r>
              <w:rPr>
                <w:rFonts w:cs="Arial"/>
                <w:sz w:val="16"/>
                <w:szCs w:val="16"/>
                <w:lang w:eastAsia="ko-KR"/>
              </w:rPr>
              <w:t>1</w:t>
            </w:r>
          </w:p>
        </w:tc>
        <w:tc>
          <w:tcPr>
            <w:tcW w:w="425" w:type="dxa"/>
            <w:shd w:val="solid" w:color="FFFFFF" w:fill="auto"/>
          </w:tcPr>
          <w:p w14:paraId="4B08C553"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2A86E495" w14:textId="569B12D0" w:rsidR="00422937" w:rsidRPr="00AC2BD6" w:rsidRDefault="00422937" w:rsidP="00784745">
            <w:pPr>
              <w:rPr>
                <w:rFonts w:ascii="Arial" w:hAnsi="Arial" w:cs="Arial"/>
                <w:sz w:val="16"/>
                <w:szCs w:val="16"/>
                <w:lang w:eastAsia="ko-KR"/>
              </w:rPr>
            </w:pPr>
            <w:r w:rsidRPr="00422937">
              <w:rPr>
                <w:rFonts w:ascii="Arial" w:hAnsi="Arial" w:cs="Arial"/>
                <w:sz w:val="16"/>
                <w:szCs w:val="16"/>
                <w:lang w:eastAsia="ko-KR"/>
              </w:rPr>
              <w:t>Rel-19 CR TS 28.105 Correct MLContext attributes</w:t>
            </w:r>
          </w:p>
        </w:tc>
        <w:tc>
          <w:tcPr>
            <w:tcW w:w="708" w:type="dxa"/>
            <w:shd w:val="solid" w:color="FFFFFF" w:fill="auto"/>
          </w:tcPr>
          <w:p w14:paraId="13FC0365" w14:textId="77777777" w:rsidR="00422937" w:rsidRDefault="00422937" w:rsidP="00784745">
            <w:pPr>
              <w:pStyle w:val="TAC"/>
              <w:rPr>
                <w:sz w:val="16"/>
                <w:szCs w:val="16"/>
              </w:rPr>
            </w:pPr>
            <w:r>
              <w:rPr>
                <w:sz w:val="16"/>
                <w:szCs w:val="16"/>
              </w:rPr>
              <w:t>19.2.0</w:t>
            </w:r>
          </w:p>
        </w:tc>
      </w:tr>
      <w:tr w:rsidR="0012248D" w:rsidRPr="00F17505" w14:paraId="59CE6F63" w14:textId="77777777" w:rsidTr="00784745">
        <w:tc>
          <w:tcPr>
            <w:tcW w:w="800" w:type="dxa"/>
            <w:shd w:val="solid" w:color="FFFFFF" w:fill="auto"/>
          </w:tcPr>
          <w:p w14:paraId="161939BF" w14:textId="77777777" w:rsidR="0012248D" w:rsidRDefault="0012248D"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0C9198B" w14:textId="77777777" w:rsidR="0012248D" w:rsidRDefault="0012248D"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DE5DC70" w14:textId="77777777" w:rsidR="0012248D" w:rsidRPr="00BC6EBC" w:rsidRDefault="0012248D"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16468098" w14:textId="643655BB" w:rsidR="0012248D" w:rsidRDefault="0012248D" w:rsidP="00784745">
            <w:pPr>
              <w:pStyle w:val="TAL"/>
              <w:rPr>
                <w:sz w:val="16"/>
                <w:szCs w:val="16"/>
              </w:rPr>
            </w:pPr>
            <w:r w:rsidRPr="00AB193B">
              <w:rPr>
                <w:rFonts w:cs="Arial"/>
                <w:sz w:val="16"/>
                <w:szCs w:val="16"/>
                <w:lang w:eastAsia="ko-KR"/>
              </w:rPr>
              <w:t>02</w:t>
            </w:r>
            <w:r>
              <w:rPr>
                <w:rFonts w:cs="Arial"/>
                <w:sz w:val="16"/>
                <w:szCs w:val="16"/>
                <w:lang w:eastAsia="ko-KR"/>
              </w:rPr>
              <w:t>66</w:t>
            </w:r>
          </w:p>
        </w:tc>
        <w:tc>
          <w:tcPr>
            <w:tcW w:w="425" w:type="dxa"/>
            <w:shd w:val="solid" w:color="FFFFFF" w:fill="auto"/>
          </w:tcPr>
          <w:p w14:paraId="29BFFAC5" w14:textId="77777777" w:rsidR="0012248D" w:rsidRDefault="0012248D" w:rsidP="00784745">
            <w:pPr>
              <w:pStyle w:val="TAR"/>
              <w:rPr>
                <w:sz w:val="16"/>
                <w:szCs w:val="16"/>
              </w:rPr>
            </w:pPr>
            <w:r>
              <w:rPr>
                <w:rFonts w:cs="Arial"/>
                <w:sz w:val="16"/>
                <w:szCs w:val="16"/>
                <w:lang w:eastAsia="ko-KR"/>
              </w:rPr>
              <w:t>1</w:t>
            </w:r>
          </w:p>
        </w:tc>
        <w:tc>
          <w:tcPr>
            <w:tcW w:w="425" w:type="dxa"/>
            <w:shd w:val="solid" w:color="FFFFFF" w:fill="auto"/>
          </w:tcPr>
          <w:p w14:paraId="45043035" w14:textId="77777777" w:rsidR="0012248D" w:rsidRDefault="0012248D" w:rsidP="00784745">
            <w:pPr>
              <w:pStyle w:val="TAC"/>
              <w:rPr>
                <w:sz w:val="16"/>
                <w:szCs w:val="16"/>
              </w:rPr>
            </w:pPr>
            <w:r>
              <w:rPr>
                <w:rFonts w:cs="Arial"/>
                <w:sz w:val="16"/>
                <w:szCs w:val="16"/>
                <w:lang w:eastAsia="ko-KR"/>
              </w:rPr>
              <w:t>A</w:t>
            </w:r>
          </w:p>
        </w:tc>
        <w:tc>
          <w:tcPr>
            <w:tcW w:w="4868" w:type="dxa"/>
            <w:shd w:val="solid" w:color="FFFFFF" w:fill="auto"/>
          </w:tcPr>
          <w:p w14:paraId="4CBA3686" w14:textId="08BD9998" w:rsidR="0012248D" w:rsidRPr="00AC2BD6" w:rsidRDefault="0012248D" w:rsidP="00784745">
            <w:pPr>
              <w:rPr>
                <w:rFonts w:ascii="Arial" w:hAnsi="Arial" w:cs="Arial"/>
                <w:sz w:val="16"/>
                <w:szCs w:val="16"/>
                <w:lang w:eastAsia="ko-KR"/>
              </w:rPr>
            </w:pPr>
            <w:r w:rsidRPr="0012248D">
              <w:rPr>
                <w:rFonts w:ascii="Arial" w:hAnsi="Arial" w:cs="Arial"/>
                <w:sz w:val="16"/>
                <w:szCs w:val="16"/>
                <w:lang w:eastAsia="ko-KR"/>
              </w:rPr>
              <w:t>Rel-19 CR TS 28.105 Correction of MLTestingRequest attributes</w:t>
            </w:r>
          </w:p>
        </w:tc>
        <w:tc>
          <w:tcPr>
            <w:tcW w:w="708" w:type="dxa"/>
            <w:shd w:val="solid" w:color="FFFFFF" w:fill="auto"/>
          </w:tcPr>
          <w:p w14:paraId="1ECA8148" w14:textId="77777777" w:rsidR="0012248D" w:rsidRDefault="0012248D" w:rsidP="00784745">
            <w:pPr>
              <w:pStyle w:val="TAC"/>
              <w:rPr>
                <w:sz w:val="16"/>
                <w:szCs w:val="16"/>
              </w:rPr>
            </w:pPr>
            <w:r>
              <w:rPr>
                <w:sz w:val="16"/>
                <w:szCs w:val="16"/>
              </w:rPr>
              <w:t>19.2.0</w:t>
            </w:r>
          </w:p>
        </w:tc>
      </w:tr>
      <w:tr w:rsidR="0012248D" w:rsidRPr="00F17505" w14:paraId="089F3A8B" w14:textId="77777777" w:rsidTr="00784745">
        <w:tc>
          <w:tcPr>
            <w:tcW w:w="800" w:type="dxa"/>
            <w:shd w:val="solid" w:color="FFFFFF" w:fill="auto"/>
          </w:tcPr>
          <w:p w14:paraId="26C474EE" w14:textId="77777777" w:rsidR="0012248D" w:rsidRDefault="0012248D"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59C6A407" w14:textId="77777777" w:rsidR="0012248D" w:rsidRDefault="0012248D"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348F8B04" w14:textId="77777777" w:rsidR="0012248D" w:rsidRPr="00BC6EBC" w:rsidRDefault="0012248D"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01D4F691" w14:textId="31BE94FE" w:rsidR="0012248D" w:rsidRDefault="0012248D" w:rsidP="00784745">
            <w:pPr>
              <w:pStyle w:val="TAL"/>
              <w:rPr>
                <w:sz w:val="16"/>
                <w:szCs w:val="16"/>
              </w:rPr>
            </w:pPr>
            <w:r w:rsidRPr="00AB193B">
              <w:rPr>
                <w:rFonts w:cs="Arial"/>
                <w:sz w:val="16"/>
                <w:szCs w:val="16"/>
                <w:lang w:eastAsia="ko-KR"/>
              </w:rPr>
              <w:t>02</w:t>
            </w:r>
            <w:r>
              <w:rPr>
                <w:rFonts w:cs="Arial"/>
                <w:sz w:val="16"/>
                <w:szCs w:val="16"/>
                <w:lang w:eastAsia="ko-KR"/>
              </w:rPr>
              <w:t>68</w:t>
            </w:r>
          </w:p>
        </w:tc>
        <w:tc>
          <w:tcPr>
            <w:tcW w:w="425" w:type="dxa"/>
            <w:shd w:val="solid" w:color="FFFFFF" w:fill="auto"/>
          </w:tcPr>
          <w:p w14:paraId="6203D18B" w14:textId="77777777" w:rsidR="0012248D" w:rsidRDefault="0012248D" w:rsidP="00784745">
            <w:pPr>
              <w:pStyle w:val="TAR"/>
              <w:rPr>
                <w:sz w:val="16"/>
                <w:szCs w:val="16"/>
              </w:rPr>
            </w:pPr>
            <w:r>
              <w:rPr>
                <w:rFonts w:cs="Arial"/>
                <w:sz w:val="16"/>
                <w:szCs w:val="16"/>
                <w:lang w:eastAsia="ko-KR"/>
              </w:rPr>
              <w:t>1</w:t>
            </w:r>
          </w:p>
        </w:tc>
        <w:tc>
          <w:tcPr>
            <w:tcW w:w="425" w:type="dxa"/>
            <w:shd w:val="solid" w:color="FFFFFF" w:fill="auto"/>
          </w:tcPr>
          <w:p w14:paraId="478ABC88" w14:textId="77777777" w:rsidR="0012248D" w:rsidRDefault="0012248D" w:rsidP="00784745">
            <w:pPr>
              <w:pStyle w:val="TAC"/>
              <w:rPr>
                <w:sz w:val="16"/>
                <w:szCs w:val="16"/>
              </w:rPr>
            </w:pPr>
            <w:r>
              <w:rPr>
                <w:rFonts w:cs="Arial"/>
                <w:sz w:val="16"/>
                <w:szCs w:val="16"/>
                <w:lang w:eastAsia="ko-KR"/>
              </w:rPr>
              <w:t>A</w:t>
            </w:r>
          </w:p>
        </w:tc>
        <w:tc>
          <w:tcPr>
            <w:tcW w:w="4868" w:type="dxa"/>
            <w:shd w:val="solid" w:color="FFFFFF" w:fill="auto"/>
          </w:tcPr>
          <w:p w14:paraId="306F81A0" w14:textId="7CA5BD60" w:rsidR="0012248D"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Correction of MLModel attribute properties</w:t>
            </w:r>
          </w:p>
        </w:tc>
        <w:tc>
          <w:tcPr>
            <w:tcW w:w="708" w:type="dxa"/>
            <w:shd w:val="solid" w:color="FFFFFF" w:fill="auto"/>
          </w:tcPr>
          <w:p w14:paraId="40CCB742" w14:textId="77777777" w:rsidR="0012248D" w:rsidRDefault="0012248D" w:rsidP="00784745">
            <w:pPr>
              <w:pStyle w:val="TAC"/>
              <w:rPr>
                <w:sz w:val="16"/>
                <w:szCs w:val="16"/>
              </w:rPr>
            </w:pPr>
            <w:r>
              <w:rPr>
                <w:sz w:val="16"/>
                <w:szCs w:val="16"/>
              </w:rPr>
              <w:t>19.2.0</w:t>
            </w:r>
          </w:p>
        </w:tc>
      </w:tr>
      <w:tr w:rsidR="007F1394" w:rsidRPr="00F17505" w14:paraId="0D4250FD" w14:textId="77777777" w:rsidTr="00784745">
        <w:tc>
          <w:tcPr>
            <w:tcW w:w="800" w:type="dxa"/>
            <w:shd w:val="solid" w:color="FFFFFF" w:fill="auto"/>
          </w:tcPr>
          <w:p w14:paraId="22ECBE1B"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F45DEE8"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668566F6"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26CBCECD" w14:textId="6C508032"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73</w:t>
            </w:r>
          </w:p>
        </w:tc>
        <w:tc>
          <w:tcPr>
            <w:tcW w:w="425" w:type="dxa"/>
            <w:shd w:val="solid" w:color="FFFFFF" w:fill="auto"/>
          </w:tcPr>
          <w:p w14:paraId="73C9435F"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0B2A767F"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771097A9" w14:textId="430FDE41" w:rsidR="007F1394"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 MLTrainingReport attributes</w:t>
            </w:r>
          </w:p>
        </w:tc>
        <w:tc>
          <w:tcPr>
            <w:tcW w:w="708" w:type="dxa"/>
            <w:shd w:val="solid" w:color="FFFFFF" w:fill="auto"/>
          </w:tcPr>
          <w:p w14:paraId="52973112" w14:textId="77777777" w:rsidR="007F1394" w:rsidRDefault="007F1394" w:rsidP="00784745">
            <w:pPr>
              <w:pStyle w:val="TAC"/>
              <w:rPr>
                <w:sz w:val="16"/>
                <w:szCs w:val="16"/>
              </w:rPr>
            </w:pPr>
            <w:r>
              <w:rPr>
                <w:sz w:val="16"/>
                <w:szCs w:val="16"/>
              </w:rPr>
              <w:t>19.2.0</w:t>
            </w:r>
          </w:p>
        </w:tc>
      </w:tr>
      <w:tr w:rsidR="007F1394" w:rsidRPr="00F17505" w14:paraId="58B845FB" w14:textId="77777777" w:rsidTr="00784745">
        <w:tc>
          <w:tcPr>
            <w:tcW w:w="800" w:type="dxa"/>
            <w:shd w:val="solid" w:color="FFFFFF" w:fill="auto"/>
          </w:tcPr>
          <w:p w14:paraId="657EF021"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51CF2124"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2374549"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6D69C7E0" w14:textId="7D506BD5"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75</w:t>
            </w:r>
          </w:p>
        </w:tc>
        <w:tc>
          <w:tcPr>
            <w:tcW w:w="425" w:type="dxa"/>
            <w:shd w:val="solid" w:color="FFFFFF" w:fill="auto"/>
          </w:tcPr>
          <w:p w14:paraId="0E25CBB9"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5B0528AF"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6FF6AF6B" w14:textId="4E343EDE" w:rsidR="007F1394"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 MLTrainingRequest attributes</w:t>
            </w:r>
          </w:p>
        </w:tc>
        <w:tc>
          <w:tcPr>
            <w:tcW w:w="708" w:type="dxa"/>
            <w:shd w:val="solid" w:color="FFFFFF" w:fill="auto"/>
          </w:tcPr>
          <w:p w14:paraId="65B480A6" w14:textId="77777777" w:rsidR="007F1394" w:rsidRDefault="007F1394" w:rsidP="00784745">
            <w:pPr>
              <w:pStyle w:val="TAC"/>
              <w:rPr>
                <w:sz w:val="16"/>
                <w:szCs w:val="16"/>
              </w:rPr>
            </w:pPr>
            <w:r>
              <w:rPr>
                <w:sz w:val="16"/>
                <w:szCs w:val="16"/>
              </w:rPr>
              <w:t>19.2.0</w:t>
            </w:r>
          </w:p>
        </w:tc>
      </w:tr>
      <w:tr w:rsidR="007F1394" w:rsidRPr="00F17505" w14:paraId="3C94062C" w14:textId="77777777" w:rsidTr="00784745">
        <w:tc>
          <w:tcPr>
            <w:tcW w:w="800" w:type="dxa"/>
            <w:shd w:val="solid" w:color="FFFFFF" w:fill="auto"/>
          </w:tcPr>
          <w:p w14:paraId="54F05881"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23802A9A"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06EF1257"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1C9F5685" w14:textId="66DCDCBC"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76</w:t>
            </w:r>
          </w:p>
        </w:tc>
        <w:tc>
          <w:tcPr>
            <w:tcW w:w="425" w:type="dxa"/>
            <w:shd w:val="solid" w:color="FFFFFF" w:fill="auto"/>
          </w:tcPr>
          <w:p w14:paraId="27C6E7A9"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14B212D7"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0E8990C9" w14:textId="56F7256A" w:rsidR="007F1394"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 MLTrainingProcess attributes</w:t>
            </w:r>
          </w:p>
        </w:tc>
        <w:tc>
          <w:tcPr>
            <w:tcW w:w="708" w:type="dxa"/>
            <w:shd w:val="solid" w:color="FFFFFF" w:fill="auto"/>
          </w:tcPr>
          <w:p w14:paraId="4E8417DB" w14:textId="77777777" w:rsidR="007F1394" w:rsidRDefault="007F1394" w:rsidP="00784745">
            <w:pPr>
              <w:pStyle w:val="TAC"/>
              <w:rPr>
                <w:sz w:val="16"/>
                <w:szCs w:val="16"/>
              </w:rPr>
            </w:pPr>
            <w:r>
              <w:rPr>
                <w:sz w:val="16"/>
                <w:szCs w:val="16"/>
              </w:rPr>
              <w:t>19.2.0</w:t>
            </w:r>
          </w:p>
        </w:tc>
      </w:tr>
      <w:tr w:rsidR="00A832A5" w:rsidRPr="00A832A5" w14:paraId="704136CB" w14:textId="77777777" w:rsidTr="00A832A5">
        <w:trPr>
          <w:ins w:id="6374" w:author="MCC" w:date="2025-09-16T09: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689807" w14:textId="77777777" w:rsidR="00A832A5" w:rsidRPr="00A832A5" w:rsidRDefault="00A832A5" w:rsidP="00A832A5">
            <w:pPr>
              <w:pStyle w:val="TAC"/>
              <w:rPr>
                <w:ins w:id="6375" w:author="MCC" w:date="2025-09-16T09:15:00Z" w16du:dateUtc="2025-09-16T01:15:00Z"/>
                <w:rFonts w:cs="Arial"/>
                <w:sz w:val="16"/>
                <w:szCs w:val="16"/>
                <w:lang w:eastAsia="ko-KR"/>
              </w:rPr>
            </w:pPr>
            <w:ins w:id="6376" w:author="MCC" w:date="2025-09-16T09:15:00Z" w16du:dateUtc="2025-09-16T01:15:00Z">
              <w:r w:rsidRPr="00A832A5">
                <w:rPr>
                  <w:rFonts w:cs="Arial"/>
                  <w:sz w:val="16"/>
                  <w:szCs w:val="16"/>
                  <w:lang w:eastAsia="ko-KR"/>
                </w:rPr>
                <w:t>2025-09</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F9CF626" w14:textId="77777777" w:rsidR="00A832A5" w:rsidRPr="00A832A5" w:rsidRDefault="00A832A5" w:rsidP="00A832A5">
            <w:pPr>
              <w:pStyle w:val="TAC"/>
              <w:rPr>
                <w:ins w:id="6377" w:author="MCC" w:date="2025-09-16T09:15:00Z" w16du:dateUtc="2025-09-16T01:15:00Z"/>
                <w:rFonts w:cs="Arial"/>
                <w:sz w:val="16"/>
                <w:szCs w:val="16"/>
                <w:lang w:eastAsia="ko-KR"/>
              </w:rPr>
            </w:pPr>
            <w:ins w:id="6378" w:author="MCC" w:date="2025-09-16T09:15:00Z" w16du:dateUtc="2025-09-16T01:15:00Z">
              <w:r w:rsidRPr="00A832A5">
                <w:rPr>
                  <w:rFonts w:cs="Arial"/>
                  <w:sz w:val="16"/>
                  <w:szCs w:val="16"/>
                  <w:lang w:eastAsia="ko-KR"/>
                </w:rPr>
                <w:t>SA#109</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39BCCB9" w14:textId="77777777" w:rsidR="00A832A5" w:rsidRPr="00A832A5" w:rsidRDefault="00A832A5" w:rsidP="00A832A5">
            <w:pPr>
              <w:pStyle w:val="TAC"/>
              <w:rPr>
                <w:ins w:id="6379" w:author="MCC" w:date="2025-09-16T09:15:00Z" w16du:dateUtc="2025-09-16T01:15:00Z"/>
                <w:rFonts w:cs="Arial"/>
                <w:sz w:val="16"/>
                <w:szCs w:val="16"/>
                <w:lang w:eastAsia="ko-KR"/>
              </w:rPr>
            </w:pPr>
            <w:ins w:id="6380" w:author="MCC" w:date="2025-09-16T09:15:00Z" w16du:dateUtc="2025-09-16T01:15:00Z">
              <w:r w:rsidRPr="00A832A5">
                <w:rPr>
                  <w:rFonts w:cs="Arial"/>
                  <w:sz w:val="16"/>
                  <w:szCs w:val="16"/>
                  <w:lang w:eastAsia="ko-KR"/>
                </w:rPr>
                <w:t>SP-251108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09A288" w14:textId="77777777" w:rsidR="00A832A5" w:rsidRPr="00A832A5" w:rsidRDefault="00A832A5" w:rsidP="00A832A5">
            <w:pPr>
              <w:pStyle w:val="TAL"/>
              <w:rPr>
                <w:ins w:id="6381" w:author="MCC" w:date="2025-09-16T09:15:00Z" w16du:dateUtc="2025-09-16T01:15:00Z"/>
                <w:rFonts w:cs="Arial"/>
                <w:sz w:val="16"/>
                <w:szCs w:val="16"/>
                <w:lang w:eastAsia="ko-KR"/>
              </w:rPr>
            </w:pPr>
            <w:ins w:id="6382" w:author="MCC" w:date="2025-09-16T09:15:00Z" w16du:dateUtc="2025-09-16T01:15:00Z">
              <w:r w:rsidRPr="00A832A5">
                <w:rPr>
                  <w:rFonts w:cs="Arial"/>
                  <w:sz w:val="16"/>
                  <w:szCs w:val="16"/>
                  <w:lang w:eastAsia="ko-KR"/>
                </w:rPr>
                <w:t>0290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D26A1" w14:textId="77777777" w:rsidR="00A832A5" w:rsidRPr="00A832A5" w:rsidRDefault="00A832A5" w:rsidP="00A832A5">
            <w:pPr>
              <w:pStyle w:val="TAR"/>
              <w:rPr>
                <w:ins w:id="6383" w:author="MCC" w:date="2025-09-16T09:15:00Z" w16du:dateUtc="2025-09-16T01:15:00Z"/>
                <w:rFonts w:cs="Arial"/>
                <w:sz w:val="16"/>
                <w:szCs w:val="16"/>
                <w:lang w:eastAsia="ko-KR"/>
              </w:rPr>
            </w:pPr>
            <w:ins w:id="6384" w:author="MCC" w:date="2025-09-16T09:15:00Z" w16du:dateUtc="2025-09-16T01:15:00Z">
              <w:r w:rsidRPr="00A832A5">
                <w:rPr>
                  <w:rFonts w:cs="Arial"/>
                  <w:sz w:val="16"/>
                  <w:szCs w:val="16"/>
                  <w:lang w:eastAsia="ko-KR"/>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C5A0" w14:textId="77777777" w:rsidR="00A832A5" w:rsidRPr="00A832A5" w:rsidRDefault="00A832A5" w:rsidP="00A832A5">
            <w:pPr>
              <w:pStyle w:val="TAC"/>
              <w:rPr>
                <w:ins w:id="6385" w:author="MCC" w:date="2025-09-16T09:15:00Z" w16du:dateUtc="2025-09-16T01:15:00Z"/>
                <w:rFonts w:cs="Arial"/>
                <w:sz w:val="16"/>
                <w:szCs w:val="16"/>
                <w:lang w:eastAsia="ko-KR"/>
              </w:rPr>
            </w:pPr>
            <w:ins w:id="6386" w:author="MCC" w:date="2025-09-16T09:15:00Z" w16du:dateUtc="2025-09-16T01:15:00Z">
              <w:r w:rsidRPr="00A832A5">
                <w:rPr>
                  <w:rFonts w:cs="Arial"/>
                  <w:sz w:val="16"/>
                  <w:szCs w:val="16"/>
                  <w:lang w:eastAsia="ko-KR"/>
                </w:rPr>
                <w:t>C</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3D94D7" w14:textId="77777777" w:rsidR="00A832A5" w:rsidRPr="00A832A5" w:rsidRDefault="00A832A5" w:rsidP="00A832A5">
            <w:pPr>
              <w:rPr>
                <w:ins w:id="6387" w:author="MCC" w:date="2025-09-16T09:15:00Z" w16du:dateUtc="2025-09-16T01:15:00Z"/>
                <w:rFonts w:ascii="Arial" w:hAnsi="Arial" w:cs="Arial"/>
                <w:sz w:val="16"/>
                <w:szCs w:val="16"/>
                <w:lang w:eastAsia="ko-KR"/>
              </w:rPr>
            </w:pPr>
            <w:ins w:id="6388" w:author="MCC" w:date="2025-09-16T09:15:00Z" w16du:dateUtc="2025-09-16T01:15:00Z">
              <w:r w:rsidRPr="00A832A5">
                <w:rPr>
                  <w:rFonts w:ascii="Arial" w:hAnsi="Arial" w:cs="Arial"/>
                  <w:sz w:val="16"/>
                  <w:szCs w:val="16"/>
                  <w:lang w:eastAsia="ko-KR"/>
                </w:rPr>
                <w:t>Rel-19 TS 28.105 stage 3 update to align with Rel-19 stage 2 specifications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F6EA" w14:textId="4267309D" w:rsidR="00A832A5" w:rsidRPr="00A832A5" w:rsidRDefault="00A832A5" w:rsidP="00A832A5">
            <w:pPr>
              <w:pStyle w:val="TAC"/>
              <w:rPr>
                <w:ins w:id="6389" w:author="MCC" w:date="2025-09-16T09:15:00Z" w16du:dateUtc="2025-09-16T01:15:00Z"/>
                <w:sz w:val="16"/>
                <w:szCs w:val="16"/>
              </w:rPr>
            </w:pPr>
            <w:ins w:id="6390" w:author="MCC" w:date="2025-09-16T09:15:00Z" w16du:dateUtc="2025-09-16T01:15:00Z">
              <w:r>
                <w:rPr>
                  <w:sz w:val="16"/>
                  <w:szCs w:val="16"/>
                </w:rPr>
                <w:t>19.3.0</w:t>
              </w:r>
            </w:ins>
          </w:p>
        </w:tc>
      </w:tr>
      <w:tr w:rsidR="00A832A5" w:rsidRPr="00A832A5" w14:paraId="7874CEC3" w14:textId="77777777" w:rsidTr="00A832A5">
        <w:trPr>
          <w:ins w:id="6391" w:author="MCC" w:date="2025-09-16T09: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E211A5" w14:textId="77777777" w:rsidR="00A832A5" w:rsidRPr="00A832A5" w:rsidRDefault="00A832A5" w:rsidP="00A832A5">
            <w:pPr>
              <w:pStyle w:val="TAC"/>
              <w:rPr>
                <w:ins w:id="6392" w:author="MCC" w:date="2025-09-16T09:15:00Z" w16du:dateUtc="2025-09-16T01:15:00Z"/>
                <w:rFonts w:cs="Arial"/>
                <w:sz w:val="16"/>
                <w:szCs w:val="16"/>
                <w:lang w:eastAsia="ko-KR"/>
              </w:rPr>
            </w:pPr>
            <w:ins w:id="6393" w:author="MCC" w:date="2025-09-16T09:15:00Z" w16du:dateUtc="2025-09-16T01:15:00Z">
              <w:r w:rsidRPr="00A832A5">
                <w:rPr>
                  <w:rFonts w:cs="Arial"/>
                  <w:sz w:val="16"/>
                  <w:szCs w:val="16"/>
                  <w:lang w:eastAsia="ko-KR"/>
                </w:rPr>
                <w:t>2025-09</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CBBC70" w14:textId="77777777" w:rsidR="00A832A5" w:rsidRPr="00A832A5" w:rsidRDefault="00A832A5" w:rsidP="00A832A5">
            <w:pPr>
              <w:pStyle w:val="TAC"/>
              <w:rPr>
                <w:ins w:id="6394" w:author="MCC" w:date="2025-09-16T09:15:00Z" w16du:dateUtc="2025-09-16T01:15:00Z"/>
                <w:rFonts w:cs="Arial"/>
                <w:sz w:val="16"/>
                <w:szCs w:val="16"/>
                <w:lang w:eastAsia="ko-KR"/>
              </w:rPr>
            </w:pPr>
            <w:ins w:id="6395" w:author="MCC" w:date="2025-09-16T09:15:00Z" w16du:dateUtc="2025-09-16T01:15:00Z">
              <w:r w:rsidRPr="00A832A5">
                <w:rPr>
                  <w:rFonts w:cs="Arial"/>
                  <w:sz w:val="16"/>
                  <w:szCs w:val="16"/>
                  <w:lang w:eastAsia="ko-KR"/>
                </w:rPr>
                <w:t>SA#109</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08D1D4" w14:textId="77777777" w:rsidR="00A832A5" w:rsidRPr="00A832A5" w:rsidRDefault="00A832A5" w:rsidP="00A832A5">
            <w:pPr>
              <w:pStyle w:val="TAC"/>
              <w:rPr>
                <w:ins w:id="6396" w:author="MCC" w:date="2025-09-16T09:15:00Z" w16du:dateUtc="2025-09-16T01:15:00Z"/>
                <w:rFonts w:cs="Arial"/>
                <w:sz w:val="16"/>
                <w:szCs w:val="16"/>
                <w:lang w:eastAsia="ko-KR"/>
              </w:rPr>
            </w:pPr>
            <w:ins w:id="6397" w:author="MCC" w:date="2025-09-16T09:15:00Z" w16du:dateUtc="2025-09-16T01:15:00Z">
              <w:r w:rsidRPr="00A832A5">
                <w:rPr>
                  <w:rFonts w:cs="Arial"/>
                  <w:sz w:val="16"/>
                  <w:szCs w:val="16"/>
                  <w:lang w:eastAsia="ko-KR"/>
                </w:rPr>
                <w:t>SP-251087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66943E" w14:textId="77777777" w:rsidR="00A832A5" w:rsidRPr="00A832A5" w:rsidRDefault="00A832A5" w:rsidP="00A832A5">
            <w:pPr>
              <w:pStyle w:val="TAL"/>
              <w:rPr>
                <w:ins w:id="6398" w:author="MCC" w:date="2025-09-16T09:15:00Z" w16du:dateUtc="2025-09-16T01:15:00Z"/>
                <w:rFonts w:cs="Arial"/>
                <w:sz w:val="16"/>
                <w:szCs w:val="16"/>
                <w:lang w:eastAsia="ko-KR"/>
              </w:rPr>
            </w:pPr>
            <w:ins w:id="6399" w:author="MCC" w:date="2025-09-16T09:15:00Z" w16du:dateUtc="2025-09-16T01:15:00Z">
              <w:r w:rsidRPr="00A832A5">
                <w:rPr>
                  <w:rFonts w:cs="Arial"/>
                  <w:sz w:val="16"/>
                  <w:szCs w:val="16"/>
                  <w:lang w:eastAsia="ko-KR"/>
                </w:rPr>
                <w:t>0294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213D2" w14:textId="77777777" w:rsidR="00A832A5" w:rsidRPr="00A832A5" w:rsidRDefault="00A832A5" w:rsidP="00A832A5">
            <w:pPr>
              <w:pStyle w:val="TAR"/>
              <w:rPr>
                <w:ins w:id="6400" w:author="MCC" w:date="2025-09-16T09:15:00Z" w16du:dateUtc="2025-09-16T01:15:00Z"/>
                <w:rFonts w:cs="Arial"/>
                <w:sz w:val="16"/>
                <w:szCs w:val="16"/>
                <w:lang w:eastAsia="ko-KR"/>
              </w:rPr>
            </w:pPr>
            <w:ins w:id="6401" w:author="MCC" w:date="2025-09-16T09:15:00Z" w16du:dateUtc="2025-09-16T01:15:00Z">
              <w:r w:rsidRPr="00A832A5">
                <w:rPr>
                  <w:rFonts w:cs="Arial"/>
                  <w:sz w:val="16"/>
                  <w:szCs w:val="16"/>
                  <w:lang w:eastAsia="ko-KR"/>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F3E87" w14:textId="77777777" w:rsidR="00A832A5" w:rsidRPr="00A832A5" w:rsidRDefault="00A832A5" w:rsidP="00A832A5">
            <w:pPr>
              <w:pStyle w:val="TAC"/>
              <w:rPr>
                <w:ins w:id="6402" w:author="MCC" w:date="2025-09-16T09:15:00Z" w16du:dateUtc="2025-09-16T01:15:00Z"/>
                <w:rFonts w:cs="Arial"/>
                <w:sz w:val="16"/>
                <w:szCs w:val="16"/>
                <w:lang w:eastAsia="ko-KR"/>
              </w:rPr>
            </w:pPr>
            <w:ins w:id="6403" w:author="MCC" w:date="2025-09-16T09:15:00Z" w16du:dateUtc="2025-09-16T01:15:00Z">
              <w:r w:rsidRPr="00A832A5">
                <w:rPr>
                  <w:rFonts w:cs="Arial"/>
                  <w:sz w:val="16"/>
                  <w:szCs w:val="16"/>
                  <w:lang w:eastAsia="ko-KR"/>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9E6F59" w14:textId="77777777" w:rsidR="00A832A5" w:rsidRPr="00A832A5" w:rsidRDefault="00A832A5" w:rsidP="00A832A5">
            <w:pPr>
              <w:rPr>
                <w:ins w:id="6404" w:author="MCC" w:date="2025-09-16T09:15:00Z" w16du:dateUtc="2025-09-16T01:15:00Z"/>
                <w:rFonts w:ascii="Arial" w:hAnsi="Arial" w:cs="Arial"/>
                <w:sz w:val="16"/>
                <w:szCs w:val="16"/>
                <w:lang w:eastAsia="ko-KR"/>
              </w:rPr>
            </w:pPr>
            <w:ins w:id="6405" w:author="MCC" w:date="2025-09-16T09:15:00Z" w16du:dateUtc="2025-09-16T01:15:00Z">
              <w:r w:rsidRPr="00A832A5">
                <w:rPr>
                  <w:rFonts w:ascii="Arial" w:hAnsi="Arial" w:cs="Arial"/>
                  <w:sz w:val="16"/>
                  <w:szCs w:val="16"/>
                  <w:lang w:eastAsia="ko-KR"/>
                </w:rPr>
                <w:t>Rel 19 TS 28.105 Correct missing Associated information entities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28CEA" w14:textId="11EEC804" w:rsidR="00A832A5" w:rsidRPr="00A832A5" w:rsidRDefault="00A832A5" w:rsidP="00A832A5">
            <w:pPr>
              <w:pStyle w:val="TAC"/>
              <w:rPr>
                <w:ins w:id="6406" w:author="MCC" w:date="2025-09-16T09:15:00Z" w16du:dateUtc="2025-09-16T01:15:00Z"/>
                <w:sz w:val="16"/>
                <w:szCs w:val="16"/>
              </w:rPr>
            </w:pPr>
            <w:ins w:id="6407" w:author="MCC" w:date="2025-09-16T09:15:00Z" w16du:dateUtc="2025-09-16T01:15:00Z">
              <w:r>
                <w:rPr>
                  <w:sz w:val="16"/>
                  <w:szCs w:val="16"/>
                </w:rPr>
                <w:t>19.3.0</w:t>
              </w:r>
            </w:ins>
          </w:p>
        </w:tc>
      </w:tr>
      <w:tr w:rsidR="00A832A5" w:rsidRPr="00A832A5" w14:paraId="01D58EAB" w14:textId="77777777" w:rsidTr="00A832A5">
        <w:trPr>
          <w:ins w:id="6408" w:author="MCC" w:date="2025-09-16T09: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5ACC35" w14:textId="77777777" w:rsidR="00A832A5" w:rsidRPr="00A832A5" w:rsidRDefault="00A832A5" w:rsidP="00A832A5">
            <w:pPr>
              <w:pStyle w:val="TAC"/>
              <w:rPr>
                <w:ins w:id="6409" w:author="MCC" w:date="2025-09-16T09:15:00Z" w16du:dateUtc="2025-09-16T01:15:00Z"/>
                <w:rFonts w:cs="Arial"/>
                <w:sz w:val="16"/>
                <w:szCs w:val="16"/>
                <w:lang w:eastAsia="ko-KR"/>
              </w:rPr>
            </w:pPr>
            <w:ins w:id="6410" w:author="MCC" w:date="2025-09-16T09:15:00Z" w16du:dateUtc="2025-09-16T01:15:00Z">
              <w:r w:rsidRPr="00A832A5">
                <w:rPr>
                  <w:rFonts w:cs="Arial"/>
                  <w:sz w:val="16"/>
                  <w:szCs w:val="16"/>
                  <w:lang w:eastAsia="ko-KR"/>
                </w:rPr>
                <w:t>2025-09</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458E5D2" w14:textId="77777777" w:rsidR="00A832A5" w:rsidRPr="00A832A5" w:rsidRDefault="00A832A5" w:rsidP="00A832A5">
            <w:pPr>
              <w:pStyle w:val="TAC"/>
              <w:rPr>
                <w:ins w:id="6411" w:author="MCC" w:date="2025-09-16T09:15:00Z" w16du:dateUtc="2025-09-16T01:15:00Z"/>
                <w:rFonts w:cs="Arial"/>
                <w:sz w:val="16"/>
                <w:szCs w:val="16"/>
                <w:lang w:eastAsia="ko-KR"/>
              </w:rPr>
            </w:pPr>
            <w:ins w:id="6412" w:author="MCC" w:date="2025-09-16T09:15:00Z" w16du:dateUtc="2025-09-16T01:15:00Z">
              <w:r w:rsidRPr="00A832A5">
                <w:rPr>
                  <w:rFonts w:cs="Arial"/>
                  <w:sz w:val="16"/>
                  <w:szCs w:val="16"/>
                  <w:lang w:eastAsia="ko-KR"/>
                </w:rPr>
                <w:t>SA#109</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1757798" w14:textId="77777777" w:rsidR="00A832A5" w:rsidRPr="00A832A5" w:rsidRDefault="00A832A5" w:rsidP="00A832A5">
            <w:pPr>
              <w:pStyle w:val="TAC"/>
              <w:rPr>
                <w:ins w:id="6413" w:author="MCC" w:date="2025-09-16T09:15:00Z" w16du:dateUtc="2025-09-16T01:15:00Z"/>
                <w:rFonts w:cs="Arial"/>
                <w:sz w:val="16"/>
                <w:szCs w:val="16"/>
                <w:lang w:eastAsia="ko-KR"/>
              </w:rPr>
            </w:pPr>
            <w:ins w:id="6414" w:author="MCC" w:date="2025-09-16T09:15:00Z" w16du:dateUtc="2025-09-16T01:15:00Z">
              <w:r w:rsidRPr="00A832A5">
                <w:rPr>
                  <w:rFonts w:cs="Arial"/>
                  <w:sz w:val="16"/>
                  <w:szCs w:val="16"/>
                  <w:lang w:eastAsia="ko-KR"/>
                </w:rPr>
                <w:t>SP-251087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79AE94" w14:textId="77777777" w:rsidR="00A832A5" w:rsidRPr="00A832A5" w:rsidRDefault="00A832A5" w:rsidP="00A832A5">
            <w:pPr>
              <w:pStyle w:val="TAL"/>
              <w:rPr>
                <w:ins w:id="6415" w:author="MCC" w:date="2025-09-16T09:15:00Z" w16du:dateUtc="2025-09-16T01:15:00Z"/>
                <w:rFonts w:cs="Arial"/>
                <w:sz w:val="16"/>
                <w:szCs w:val="16"/>
                <w:lang w:eastAsia="ko-KR"/>
              </w:rPr>
            </w:pPr>
            <w:ins w:id="6416" w:author="MCC" w:date="2025-09-16T09:15:00Z" w16du:dateUtc="2025-09-16T01:15:00Z">
              <w:r w:rsidRPr="00A832A5">
                <w:rPr>
                  <w:rFonts w:cs="Arial"/>
                  <w:sz w:val="16"/>
                  <w:szCs w:val="16"/>
                  <w:lang w:eastAsia="ko-KR"/>
                </w:rPr>
                <w:t>0298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2B9F" w14:textId="77777777" w:rsidR="00A832A5" w:rsidRPr="00A832A5" w:rsidRDefault="00A832A5" w:rsidP="00A832A5">
            <w:pPr>
              <w:pStyle w:val="TAR"/>
              <w:rPr>
                <w:ins w:id="6417" w:author="MCC" w:date="2025-09-16T09:15:00Z" w16du:dateUtc="2025-09-16T01:15:00Z"/>
                <w:rFonts w:cs="Arial"/>
                <w:sz w:val="16"/>
                <w:szCs w:val="16"/>
                <w:lang w:eastAsia="ko-KR"/>
              </w:rPr>
            </w:pPr>
            <w:ins w:id="6418" w:author="MCC" w:date="2025-09-16T09:15:00Z" w16du:dateUtc="2025-09-16T01:15:00Z">
              <w:r w:rsidRPr="00A832A5">
                <w:rPr>
                  <w:rFonts w:cs="Arial"/>
                  <w:sz w:val="16"/>
                  <w:szCs w:val="16"/>
                  <w:lang w:eastAsia="ko-KR"/>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55F85" w14:textId="77777777" w:rsidR="00A832A5" w:rsidRPr="00A832A5" w:rsidRDefault="00A832A5" w:rsidP="00A832A5">
            <w:pPr>
              <w:pStyle w:val="TAC"/>
              <w:rPr>
                <w:ins w:id="6419" w:author="MCC" w:date="2025-09-16T09:15:00Z" w16du:dateUtc="2025-09-16T01:15:00Z"/>
                <w:rFonts w:cs="Arial"/>
                <w:sz w:val="16"/>
                <w:szCs w:val="16"/>
                <w:lang w:eastAsia="ko-KR"/>
              </w:rPr>
            </w:pPr>
            <w:ins w:id="6420" w:author="MCC" w:date="2025-09-16T09:15:00Z" w16du:dateUtc="2025-09-16T01:15:00Z">
              <w:r w:rsidRPr="00A832A5">
                <w:rPr>
                  <w:rFonts w:cs="Arial"/>
                  <w:sz w:val="16"/>
                  <w:szCs w:val="16"/>
                  <w:lang w:eastAsia="ko-KR"/>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E50ED" w14:textId="77777777" w:rsidR="00A832A5" w:rsidRPr="00A832A5" w:rsidRDefault="00A832A5" w:rsidP="00A832A5">
            <w:pPr>
              <w:rPr>
                <w:ins w:id="6421" w:author="MCC" w:date="2025-09-16T09:15:00Z" w16du:dateUtc="2025-09-16T01:15:00Z"/>
                <w:rFonts w:ascii="Arial" w:hAnsi="Arial" w:cs="Arial"/>
                <w:sz w:val="16"/>
                <w:szCs w:val="16"/>
                <w:lang w:eastAsia="ko-KR"/>
              </w:rPr>
            </w:pPr>
            <w:ins w:id="6422" w:author="MCC" w:date="2025-09-16T09:15:00Z" w16du:dateUtc="2025-09-16T01:15:00Z">
              <w:r w:rsidRPr="00A832A5">
                <w:rPr>
                  <w:rFonts w:ascii="Arial" w:hAnsi="Arial" w:cs="Arial"/>
                  <w:sz w:val="16"/>
                  <w:szCs w:val="16"/>
                  <w:lang w:eastAsia="ko-KR"/>
                </w:rPr>
                <w:t>Rel 19 TS 28.105 Correct Common notifications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653F" w14:textId="023BB46D" w:rsidR="00A832A5" w:rsidRPr="00A832A5" w:rsidRDefault="00A832A5" w:rsidP="00A832A5">
            <w:pPr>
              <w:pStyle w:val="TAC"/>
              <w:rPr>
                <w:ins w:id="6423" w:author="MCC" w:date="2025-09-16T09:15:00Z" w16du:dateUtc="2025-09-16T01:15:00Z"/>
                <w:sz w:val="16"/>
                <w:szCs w:val="16"/>
              </w:rPr>
            </w:pPr>
            <w:ins w:id="6424" w:author="MCC" w:date="2025-09-16T09:15:00Z" w16du:dateUtc="2025-09-16T01:15:00Z">
              <w:r>
                <w:rPr>
                  <w:sz w:val="16"/>
                  <w:szCs w:val="16"/>
                </w:rPr>
                <w:t>19.3.0</w:t>
              </w:r>
            </w:ins>
          </w:p>
        </w:tc>
      </w:tr>
      <w:tr w:rsidR="00A832A5" w:rsidRPr="00A832A5" w14:paraId="057326E9" w14:textId="77777777" w:rsidTr="00A832A5">
        <w:trPr>
          <w:ins w:id="6425" w:author="MCC" w:date="2025-09-16T09: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812FF" w14:textId="77777777" w:rsidR="00A832A5" w:rsidRPr="00A832A5" w:rsidRDefault="00A832A5" w:rsidP="00A832A5">
            <w:pPr>
              <w:pStyle w:val="TAC"/>
              <w:rPr>
                <w:ins w:id="6426" w:author="MCC" w:date="2025-09-16T09:15:00Z" w16du:dateUtc="2025-09-16T01:15:00Z"/>
                <w:rFonts w:cs="Arial"/>
                <w:sz w:val="16"/>
                <w:szCs w:val="16"/>
                <w:lang w:eastAsia="ko-KR"/>
              </w:rPr>
            </w:pPr>
            <w:ins w:id="6427" w:author="MCC" w:date="2025-09-16T09:15:00Z" w16du:dateUtc="2025-09-16T01:15:00Z">
              <w:r w:rsidRPr="00A832A5">
                <w:rPr>
                  <w:rFonts w:cs="Arial"/>
                  <w:sz w:val="16"/>
                  <w:szCs w:val="16"/>
                  <w:lang w:eastAsia="ko-KR"/>
                </w:rPr>
                <w:t>2025-09</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2D89C4" w14:textId="77777777" w:rsidR="00A832A5" w:rsidRPr="00A832A5" w:rsidRDefault="00A832A5" w:rsidP="00A832A5">
            <w:pPr>
              <w:pStyle w:val="TAC"/>
              <w:rPr>
                <w:ins w:id="6428" w:author="MCC" w:date="2025-09-16T09:15:00Z" w16du:dateUtc="2025-09-16T01:15:00Z"/>
                <w:rFonts w:cs="Arial"/>
                <w:sz w:val="16"/>
                <w:szCs w:val="16"/>
                <w:lang w:eastAsia="ko-KR"/>
              </w:rPr>
            </w:pPr>
            <w:ins w:id="6429" w:author="MCC" w:date="2025-09-16T09:15:00Z" w16du:dateUtc="2025-09-16T01:15:00Z">
              <w:r w:rsidRPr="00A832A5">
                <w:rPr>
                  <w:rFonts w:cs="Arial"/>
                  <w:sz w:val="16"/>
                  <w:szCs w:val="16"/>
                  <w:lang w:eastAsia="ko-KR"/>
                </w:rPr>
                <w:t>SA#109</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50B08D6" w14:textId="77777777" w:rsidR="00A832A5" w:rsidRPr="00A832A5" w:rsidRDefault="00A832A5" w:rsidP="00A832A5">
            <w:pPr>
              <w:pStyle w:val="TAC"/>
              <w:rPr>
                <w:ins w:id="6430" w:author="MCC" w:date="2025-09-16T09:15:00Z" w16du:dateUtc="2025-09-16T01:15:00Z"/>
                <w:rFonts w:cs="Arial"/>
                <w:sz w:val="16"/>
                <w:szCs w:val="16"/>
                <w:lang w:eastAsia="ko-KR"/>
              </w:rPr>
            </w:pPr>
            <w:ins w:id="6431" w:author="MCC" w:date="2025-09-16T09:15:00Z" w16du:dateUtc="2025-09-16T01:15:00Z">
              <w:r w:rsidRPr="00A832A5">
                <w:rPr>
                  <w:rFonts w:cs="Arial"/>
                  <w:sz w:val="16"/>
                  <w:szCs w:val="16"/>
                  <w:lang w:eastAsia="ko-KR"/>
                </w:rPr>
                <w:t>SP-251108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EAB0B" w14:textId="77777777" w:rsidR="00A832A5" w:rsidRPr="00A832A5" w:rsidRDefault="00A832A5" w:rsidP="00A832A5">
            <w:pPr>
              <w:pStyle w:val="TAL"/>
              <w:rPr>
                <w:ins w:id="6432" w:author="MCC" w:date="2025-09-16T09:15:00Z" w16du:dateUtc="2025-09-16T01:15:00Z"/>
                <w:rFonts w:cs="Arial"/>
                <w:sz w:val="16"/>
                <w:szCs w:val="16"/>
                <w:lang w:eastAsia="ko-KR"/>
              </w:rPr>
            </w:pPr>
            <w:ins w:id="6433" w:author="MCC" w:date="2025-09-16T09:15:00Z" w16du:dateUtc="2025-09-16T01:15:00Z">
              <w:r w:rsidRPr="00A832A5">
                <w:rPr>
                  <w:rFonts w:cs="Arial"/>
                  <w:sz w:val="16"/>
                  <w:szCs w:val="16"/>
                  <w:lang w:eastAsia="ko-KR"/>
                </w:rPr>
                <w:t>0301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4B2C4" w14:textId="77777777" w:rsidR="00A832A5" w:rsidRPr="00A832A5" w:rsidRDefault="00A832A5" w:rsidP="00A832A5">
            <w:pPr>
              <w:pStyle w:val="TAR"/>
              <w:rPr>
                <w:ins w:id="6434" w:author="MCC" w:date="2025-09-16T09:15:00Z" w16du:dateUtc="2025-09-16T01:15:00Z"/>
                <w:rFonts w:cs="Arial"/>
                <w:sz w:val="16"/>
                <w:szCs w:val="16"/>
                <w:lang w:eastAsia="ko-KR"/>
              </w:rPr>
            </w:pPr>
            <w:ins w:id="6435" w:author="MCC" w:date="2025-09-16T09:15:00Z" w16du:dateUtc="2025-09-16T01:15:00Z">
              <w:r w:rsidRPr="00A832A5">
                <w:rPr>
                  <w:rFonts w:cs="Arial"/>
                  <w:sz w:val="16"/>
                  <w:szCs w:val="16"/>
                  <w:lang w:eastAsia="ko-KR"/>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AE704" w14:textId="77777777" w:rsidR="00A832A5" w:rsidRPr="00A832A5" w:rsidRDefault="00A832A5" w:rsidP="00A832A5">
            <w:pPr>
              <w:pStyle w:val="TAC"/>
              <w:rPr>
                <w:ins w:id="6436" w:author="MCC" w:date="2025-09-16T09:15:00Z" w16du:dateUtc="2025-09-16T01:15:00Z"/>
                <w:rFonts w:cs="Arial"/>
                <w:sz w:val="16"/>
                <w:szCs w:val="16"/>
                <w:lang w:eastAsia="ko-KR"/>
              </w:rPr>
            </w:pPr>
            <w:ins w:id="6437" w:author="MCC" w:date="2025-09-16T09:15:00Z" w16du:dateUtc="2025-09-16T01:15:00Z">
              <w:r w:rsidRPr="00A832A5">
                <w:rPr>
                  <w:rFonts w:cs="Arial"/>
                  <w:sz w:val="16"/>
                  <w:szCs w:val="16"/>
                  <w:lang w:eastAsia="ko-KR"/>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DD47D0" w14:textId="77777777" w:rsidR="00A832A5" w:rsidRPr="00A832A5" w:rsidRDefault="00A832A5" w:rsidP="00A832A5">
            <w:pPr>
              <w:rPr>
                <w:ins w:id="6438" w:author="MCC" w:date="2025-09-16T09:15:00Z" w16du:dateUtc="2025-09-16T01:15:00Z"/>
                <w:rFonts w:ascii="Arial" w:hAnsi="Arial" w:cs="Arial"/>
                <w:sz w:val="16"/>
                <w:szCs w:val="16"/>
                <w:lang w:eastAsia="ko-KR"/>
              </w:rPr>
            </w:pPr>
            <w:ins w:id="6439" w:author="MCC" w:date="2025-09-16T09:15:00Z" w16du:dateUtc="2025-09-16T01:15:00Z">
              <w:r w:rsidRPr="00A832A5">
                <w:rPr>
                  <w:rFonts w:ascii="Arial" w:hAnsi="Arial" w:cs="Arial"/>
                  <w:sz w:val="16"/>
                  <w:szCs w:val="16"/>
                  <w:lang w:eastAsia="ko-KR"/>
                </w:rPr>
                <w:t>REL-19 CR to TS 28.105 for AIML_MGT_Ph2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8DBB8" w14:textId="62DED8C9" w:rsidR="00A832A5" w:rsidRPr="00A832A5" w:rsidRDefault="00A832A5" w:rsidP="00A832A5">
            <w:pPr>
              <w:pStyle w:val="TAC"/>
              <w:rPr>
                <w:ins w:id="6440" w:author="MCC" w:date="2025-09-16T09:15:00Z" w16du:dateUtc="2025-09-16T01:15:00Z"/>
                <w:sz w:val="16"/>
                <w:szCs w:val="16"/>
              </w:rPr>
            </w:pPr>
            <w:ins w:id="6441" w:author="MCC" w:date="2025-09-16T09:15:00Z" w16du:dateUtc="2025-09-16T01:15:00Z">
              <w:r>
                <w:rPr>
                  <w:sz w:val="16"/>
                  <w:szCs w:val="16"/>
                </w:rPr>
                <w:t>19.3.0</w:t>
              </w:r>
            </w:ins>
          </w:p>
        </w:tc>
      </w:tr>
    </w:tbl>
    <w:p w14:paraId="2F689E17" w14:textId="77777777" w:rsidR="004D47EF" w:rsidRPr="00F17505" w:rsidRDefault="004D47EF" w:rsidP="008F723C"/>
    <w:sectPr w:rsidR="004D47EF" w:rsidRPr="00F17505">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AB4788" w14:textId="77777777" w:rsidR="00BD737C" w:rsidRDefault="00BD737C">
      <w:r>
        <w:separator/>
      </w:r>
    </w:p>
  </w:endnote>
  <w:endnote w:type="continuationSeparator" w:id="0">
    <w:p w14:paraId="63E56934" w14:textId="77777777" w:rsidR="00BD737C" w:rsidRDefault="00BD73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Roboto">
    <w:charset w:val="00"/>
    <w:family w:val="auto"/>
    <w:pitch w:val="variable"/>
    <w:sig w:usb0="E0000AFF" w:usb1="5000217F" w:usb2="00000021"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Liberation Sans">
    <w:altName w:val="Microsoft Sans Serif"/>
    <w:charset w:val="01"/>
    <w:family w:val="swiss"/>
    <w:pitch w:val="variable"/>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DFE226" w14:textId="77777777" w:rsidR="00BD737C" w:rsidRDefault="00BD737C">
      <w:r>
        <w:separator/>
      </w:r>
    </w:p>
  </w:footnote>
  <w:footnote w:type="continuationSeparator" w:id="0">
    <w:p w14:paraId="0B93B7B4" w14:textId="77777777" w:rsidR="00BD737C" w:rsidRDefault="00BD73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7B7F983D"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3325">
      <w:rPr>
        <w:rFonts w:ascii="Arial" w:hAnsi="Arial" w:cs="Arial"/>
        <w:b/>
        <w:noProof/>
        <w:sz w:val="18"/>
        <w:szCs w:val="18"/>
      </w:rPr>
      <w:t>3GPP TS 28.105 V19.23.0 (2025-0309)</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20F8ABF0"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F65725">
      <w:rPr>
        <w:rFonts w:ascii="Arial" w:hAnsi="Arial" w:cs="Arial"/>
        <w:b/>
        <w:sz w:val="18"/>
        <w:szCs w:val="18"/>
      </w:rPr>
      <w:t>9</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D72121"/>
    <w:multiLevelType w:val="hybridMultilevel"/>
    <w:tmpl w:val="6A98AA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F897516"/>
    <w:multiLevelType w:val="hybridMultilevel"/>
    <w:tmpl w:val="4DA89CC2"/>
    <w:lvl w:ilvl="0" w:tplc="55C83804">
      <w:start w:val="7"/>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4C629C"/>
    <w:multiLevelType w:val="hybridMultilevel"/>
    <w:tmpl w:val="6E425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636280B"/>
    <w:multiLevelType w:val="hybridMultilevel"/>
    <w:tmpl w:val="94D8B3EA"/>
    <w:lvl w:ilvl="0" w:tplc="6DFE0FFC">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9" w15:restartNumberingAfterBreak="0">
    <w:nsid w:val="2D056686"/>
    <w:multiLevelType w:val="hybridMultilevel"/>
    <w:tmpl w:val="1BE6C8D4"/>
    <w:lvl w:ilvl="0" w:tplc="FFFFFFFF">
      <w:start w:val="1"/>
      <w:numFmt w:val="bullet"/>
      <w:lvlText w:val=""/>
      <w:lvlJc w:val="left"/>
      <w:pPr>
        <w:ind w:left="720" w:hanging="360"/>
      </w:pPr>
      <w:rPr>
        <w:rFonts w:ascii="Symbol" w:hAnsi="Symbol" w:hint="default"/>
      </w:rPr>
    </w:lvl>
    <w:lvl w:ilvl="1" w:tplc="8E9A26C4">
      <w:start w:val="6"/>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5C50809"/>
    <w:multiLevelType w:val="multilevel"/>
    <w:tmpl w:val="D7009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E7660E"/>
    <w:multiLevelType w:val="hybridMultilevel"/>
    <w:tmpl w:val="DA34B6C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1632FD"/>
    <w:multiLevelType w:val="hybridMultilevel"/>
    <w:tmpl w:val="EE64229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50103C8D"/>
    <w:multiLevelType w:val="hybridMultilevel"/>
    <w:tmpl w:val="1316A75E"/>
    <w:lvl w:ilvl="0" w:tplc="08090001">
      <w:start w:val="1"/>
      <w:numFmt w:val="bullet"/>
      <w:lvlText w:val=""/>
      <w:lvlJc w:val="left"/>
      <w:pPr>
        <w:ind w:left="720" w:hanging="360"/>
      </w:pPr>
      <w:rPr>
        <w:rFonts w:ascii="Symbol" w:hAnsi="Symbol" w:hint="default"/>
      </w:rPr>
    </w:lvl>
    <w:lvl w:ilvl="1" w:tplc="2D54549E">
      <w:numFmt w:val="bullet"/>
      <w:lvlText w:val="-"/>
      <w:lvlJc w:val="left"/>
      <w:pPr>
        <w:ind w:left="1440" w:hanging="360"/>
      </w:pPr>
      <w:rPr>
        <w:rFonts w:ascii="Arial" w:eastAsia="Times New Roman" w:hAnsi="Arial" w:cs="Arial" w:hint="default"/>
        <w:color w:val="467886"/>
        <w:u w:val="single"/>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D7071F"/>
    <w:multiLevelType w:val="hybridMultilevel"/>
    <w:tmpl w:val="5DE0ADC0"/>
    <w:lvl w:ilvl="0" w:tplc="5E3C7FB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5692FF6"/>
    <w:multiLevelType w:val="hybridMultilevel"/>
    <w:tmpl w:val="3C969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CF5178"/>
    <w:multiLevelType w:val="hybridMultilevel"/>
    <w:tmpl w:val="D5BE9616"/>
    <w:lvl w:ilvl="0" w:tplc="B7305456">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7" w15:restartNumberingAfterBreak="0">
    <w:nsid w:val="6B567EA4"/>
    <w:multiLevelType w:val="hybridMultilevel"/>
    <w:tmpl w:val="E1FE5BF4"/>
    <w:lvl w:ilvl="0" w:tplc="CD2EF086">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988329">
    <w:abstractNumId w:val="2"/>
  </w:num>
  <w:num w:numId="2" w16cid:durableId="1001472566">
    <w:abstractNumId w:val="1"/>
  </w:num>
  <w:num w:numId="3" w16cid:durableId="485168429">
    <w:abstractNumId w:val="0"/>
  </w:num>
  <w:num w:numId="4" w16cid:durableId="44720373">
    <w:abstractNumId w:val="3"/>
  </w:num>
  <w:num w:numId="5" w16cid:durableId="780103689">
    <w:abstractNumId w:val="5"/>
  </w:num>
  <w:num w:numId="6" w16cid:durableId="1345325623">
    <w:abstractNumId w:val="10"/>
  </w:num>
  <w:num w:numId="7" w16cid:durableId="1426874936">
    <w:abstractNumId w:val="16"/>
  </w:num>
  <w:num w:numId="8" w16cid:durableId="1314138402">
    <w:abstractNumId w:val="8"/>
  </w:num>
  <w:num w:numId="9" w16cid:durableId="1897086513">
    <w:abstractNumId w:val="14"/>
  </w:num>
  <w:num w:numId="10" w16cid:durableId="1392851045">
    <w:abstractNumId w:val="17"/>
  </w:num>
  <w:num w:numId="11" w16cid:durableId="5638975">
    <w:abstractNumId w:val="6"/>
  </w:num>
  <w:num w:numId="12" w16cid:durableId="278731608">
    <w:abstractNumId w:val="11"/>
  </w:num>
  <w:num w:numId="13" w16cid:durableId="343479525">
    <w:abstractNumId w:val="13"/>
  </w:num>
  <w:num w:numId="14" w16cid:durableId="1416707912">
    <w:abstractNumId w:val="12"/>
  </w:num>
  <w:num w:numId="15" w16cid:durableId="1965694323">
    <w:abstractNumId w:val="9"/>
  </w:num>
  <w:num w:numId="16" w16cid:durableId="887180683">
    <w:abstractNumId w:val="7"/>
  </w:num>
  <w:num w:numId="17" w16cid:durableId="1380084298">
    <w:abstractNumId w:val="15"/>
  </w:num>
  <w:num w:numId="18" w16cid:durableId="1650789293">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MqoFABm41i4tAAAA"/>
  </w:docVars>
  <w:rsids>
    <w:rsidRoot w:val="004E213A"/>
    <w:rsid w:val="00005DEA"/>
    <w:rsid w:val="00005EB3"/>
    <w:rsid w:val="00006048"/>
    <w:rsid w:val="00006EE6"/>
    <w:rsid w:val="000070B3"/>
    <w:rsid w:val="000078EA"/>
    <w:rsid w:val="00007D93"/>
    <w:rsid w:val="000106EB"/>
    <w:rsid w:val="00010D6F"/>
    <w:rsid w:val="00014228"/>
    <w:rsid w:val="000142DE"/>
    <w:rsid w:val="0001542F"/>
    <w:rsid w:val="000156E0"/>
    <w:rsid w:val="00022209"/>
    <w:rsid w:val="00025ACD"/>
    <w:rsid w:val="00025C23"/>
    <w:rsid w:val="000271CE"/>
    <w:rsid w:val="00030056"/>
    <w:rsid w:val="00030FBE"/>
    <w:rsid w:val="00031895"/>
    <w:rsid w:val="0003328F"/>
    <w:rsid w:val="00033397"/>
    <w:rsid w:val="00035C39"/>
    <w:rsid w:val="00035D86"/>
    <w:rsid w:val="0003631B"/>
    <w:rsid w:val="0003684F"/>
    <w:rsid w:val="000370BE"/>
    <w:rsid w:val="00040095"/>
    <w:rsid w:val="00040D0D"/>
    <w:rsid w:val="00042196"/>
    <w:rsid w:val="000430B1"/>
    <w:rsid w:val="000430DA"/>
    <w:rsid w:val="000469F3"/>
    <w:rsid w:val="00051834"/>
    <w:rsid w:val="00051F93"/>
    <w:rsid w:val="00051FC2"/>
    <w:rsid w:val="00054990"/>
    <w:rsid w:val="00054A22"/>
    <w:rsid w:val="00054D25"/>
    <w:rsid w:val="00055827"/>
    <w:rsid w:val="00062023"/>
    <w:rsid w:val="00062206"/>
    <w:rsid w:val="0006290A"/>
    <w:rsid w:val="000634C4"/>
    <w:rsid w:val="000655A6"/>
    <w:rsid w:val="00065615"/>
    <w:rsid w:val="0006667C"/>
    <w:rsid w:val="00071FD6"/>
    <w:rsid w:val="00073F8B"/>
    <w:rsid w:val="00074B7A"/>
    <w:rsid w:val="0007527C"/>
    <w:rsid w:val="00080512"/>
    <w:rsid w:val="00081F0A"/>
    <w:rsid w:val="000829B3"/>
    <w:rsid w:val="000829CA"/>
    <w:rsid w:val="00085F68"/>
    <w:rsid w:val="00086396"/>
    <w:rsid w:val="000877BB"/>
    <w:rsid w:val="000912D7"/>
    <w:rsid w:val="00091E69"/>
    <w:rsid w:val="00093311"/>
    <w:rsid w:val="00093A59"/>
    <w:rsid w:val="00094920"/>
    <w:rsid w:val="00095630"/>
    <w:rsid w:val="0009665B"/>
    <w:rsid w:val="00096D9E"/>
    <w:rsid w:val="000A06AE"/>
    <w:rsid w:val="000A0E20"/>
    <w:rsid w:val="000A2614"/>
    <w:rsid w:val="000A6574"/>
    <w:rsid w:val="000A7776"/>
    <w:rsid w:val="000C00BE"/>
    <w:rsid w:val="000C0909"/>
    <w:rsid w:val="000C3325"/>
    <w:rsid w:val="000C47C3"/>
    <w:rsid w:val="000D173A"/>
    <w:rsid w:val="000D3103"/>
    <w:rsid w:val="000D3C65"/>
    <w:rsid w:val="000D4570"/>
    <w:rsid w:val="000D5723"/>
    <w:rsid w:val="000D58AB"/>
    <w:rsid w:val="000D733B"/>
    <w:rsid w:val="000E1001"/>
    <w:rsid w:val="000E2AAE"/>
    <w:rsid w:val="000E2D16"/>
    <w:rsid w:val="000E3A69"/>
    <w:rsid w:val="000E58AF"/>
    <w:rsid w:val="000E5D56"/>
    <w:rsid w:val="000E5D5E"/>
    <w:rsid w:val="000E7B5F"/>
    <w:rsid w:val="000F0F24"/>
    <w:rsid w:val="000F2DE5"/>
    <w:rsid w:val="000F5D96"/>
    <w:rsid w:val="000F6542"/>
    <w:rsid w:val="001016FC"/>
    <w:rsid w:val="00104B72"/>
    <w:rsid w:val="00107025"/>
    <w:rsid w:val="00107252"/>
    <w:rsid w:val="00107320"/>
    <w:rsid w:val="0011019E"/>
    <w:rsid w:val="00110F83"/>
    <w:rsid w:val="001113BA"/>
    <w:rsid w:val="0011146C"/>
    <w:rsid w:val="00111BF4"/>
    <w:rsid w:val="00113B9B"/>
    <w:rsid w:val="00114AC9"/>
    <w:rsid w:val="00114ACD"/>
    <w:rsid w:val="001152CE"/>
    <w:rsid w:val="00115567"/>
    <w:rsid w:val="001158F2"/>
    <w:rsid w:val="00116455"/>
    <w:rsid w:val="00120647"/>
    <w:rsid w:val="00120B07"/>
    <w:rsid w:val="00120E08"/>
    <w:rsid w:val="001222D4"/>
    <w:rsid w:val="0012248D"/>
    <w:rsid w:val="001301C0"/>
    <w:rsid w:val="001305D8"/>
    <w:rsid w:val="0013062F"/>
    <w:rsid w:val="00132522"/>
    <w:rsid w:val="00133525"/>
    <w:rsid w:val="001353C6"/>
    <w:rsid w:val="0013648E"/>
    <w:rsid w:val="001375B3"/>
    <w:rsid w:val="00137C21"/>
    <w:rsid w:val="00140EB3"/>
    <w:rsid w:val="00142723"/>
    <w:rsid w:val="00142B32"/>
    <w:rsid w:val="00142E9F"/>
    <w:rsid w:val="00143819"/>
    <w:rsid w:val="0014532F"/>
    <w:rsid w:val="00150C71"/>
    <w:rsid w:val="0015197D"/>
    <w:rsid w:val="00152C91"/>
    <w:rsid w:val="0015494F"/>
    <w:rsid w:val="00154A76"/>
    <w:rsid w:val="00154E43"/>
    <w:rsid w:val="0015739D"/>
    <w:rsid w:val="001575B6"/>
    <w:rsid w:val="00160B37"/>
    <w:rsid w:val="00160E58"/>
    <w:rsid w:val="00161FE3"/>
    <w:rsid w:val="00162B78"/>
    <w:rsid w:val="00164755"/>
    <w:rsid w:val="0016507C"/>
    <w:rsid w:val="001658B9"/>
    <w:rsid w:val="00170773"/>
    <w:rsid w:val="00171C52"/>
    <w:rsid w:val="00171D1A"/>
    <w:rsid w:val="00172095"/>
    <w:rsid w:val="00173E30"/>
    <w:rsid w:val="0017742E"/>
    <w:rsid w:val="00177A02"/>
    <w:rsid w:val="001815CE"/>
    <w:rsid w:val="00182C8B"/>
    <w:rsid w:val="00186D78"/>
    <w:rsid w:val="00187710"/>
    <w:rsid w:val="00187C59"/>
    <w:rsid w:val="00187D1D"/>
    <w:rsid w:val="00187EA1"/>
    <w:rsid w:val="0019183F"/>
    <w:rsid w:val="00192DF3"/>
    <w:rsid w:val="001933C4"/>
    <w:rsid w:val="00193DAC"/>
    <w:rsid w:val="00194CC0"/>
    <w:rsid w:val="0019580C"/>
    <w:rsid w:val="001A0881"/>
    <w:rsid w:val="001A16BF"/>
    <w:rsid w:val="001A4C42"/>
    <w:rsid w:val="001A4DDF"/>
    <w:rsid w:val="001A4E23"/>
    <w:rsid w:val="001A7420"/>
    <w:rsid w:val="001B0A5B"/>
    <w:rsid w:val="001B11B4"/>
    <w:rsid w:val="001B37F0"/>
    <w:rsid w:val="001B5520"/>
    <w:rsid w:val="001B55EF"/>
    <w:rsid w:val="001B6033"/>
    <w:rsid w:val="001B6637"/>
    <w:rsid w:val="001B7D5C"/>
    <w:rsid w:val="001B7E6D"/>
    <w:rsid w:val="001C018D"/>
    <w:rsid w:val="001C187D"/>
    <w:rsid w:val="001C21C3"/>
    <w:rsid w:val="001C22C8"/>
    <w:rsid w:val="001C2434"/>
    <w:rsid w:val="001C2EAD"/>
    <w:rsid w:val="001C3696"/>
    <w:rsid w:val="001C7BA1"/>
    <w:rsid w:val="001D02C2"/>
    <w:rsid w:val="001D0339"/>
    <w:rsid w:val="001D0473"/>
    <w:rsid w:val="001D0805"/>
    <w:rsid w:val="001D19FB"/>
    <w:rsid w:val="001D256E"/>
    <w:rsid w:val="001D3529"/>
    <w:rsid w:val="001D5226"/>
    <w:rsid w:val="001D6A95"/>
    <w:rsid w:val="001D6C2B"/>
    <w:rsid w:val="001D6F6A"/>
    <w:rsid w:val="001E2E4D"/>
    <w:rsid w:val="001E509A"/>
    <w:rsid w:val="001E519A"/>
    <w:rsid w:val="001F0C1D"/>
    <w:rsid w:val="001F1132"/>
    <w:rsid w:val="001F168B"/>
    <w:rsid w:val="001F257A"/>
    <w:rsid w:val="001F2CBA"/>
    <w:rsid w:val="001F39B2"/>
    <w:rsid w:val="001F3E1A"/>
    <w:rsid w:val="001F5C95"/>
    <w:rsid w:val="001F6664"/>
    <w:rsid w:val="001F728F"/>
    <w:rsid w:val="00200340"/>
    <w:rsid w:val="00201E21"/>
    <w:rsid w:val="00202BA1"/>
    <w:rsid w:val="00203C2D"/>
    <w:rsid w:val="00205AF1"/>
    <w:rsid w:val="002079CB"/>
    <w:rsid w:val="002103E3"/>
    <w:rsid w:val="00211F1A"/>
    <w:rsid w:val="00212128"/>
    <w:rsid w:val="002126EA"/>
    <w:rsid w:val="002138F2"/>
    <w:rsid w:val="002179F6"/>
    <w:rsid w:val="002226BD"/>
    <w:rsid w:val="00222A73"/>
    <w:rsid w:val="00224C73"/>
    <w:rsid w:val="00225196"/>
    <w:rsid w:val="00225A5A"/>
    <w:rsid w:val="0022668A"/>
    <w:rsid w:val="00230A3F"/>
    <w:rsid w:val="00232234"/>
    <w:rsid w:val="00232A70"/>
    <w:rsid w:val="002347A2"/>
    <w:rsid w:val="00234C21"/>
    <w:rsid w:val="002364B4"/>
    <w:rsid w:val="0023706C"/>
    <w:rsid w:val="00242F58"/>
    <w:rsid w:val="00247923"/>
    <w:rsid w:val="00247E86"/>
    <w:rsid w:val="002531DF"/>
    <w:rsid w:val="002551A6"/>
    <w:rsid w:val="00257C33"/>
    <w:rsid w:val="00261AF2"/>
    <w:rsid w:val="0026319A"/>
    <w:rsid w:val="002640B4"/>
    <w:rsid w:val="00265FB1"/>
    <w:rsid w:val="002674A7"/>
    <w:rsid w:val="002675F0"/>
    <w:rsid w:val="00271547"/>
    <w:rsid w:val="00272EDF"/>
    <w:rsid w:val="00273060"/>
    <w:rsid w:val="0027357D"/>
    <w:rsid w:val="00273590"/>
    <w:rsid w:val="00273F97"/>
    <w:rsid w:val="00277616"/>
    <w:rsid w:val="00281526"/>
    <w:rsid w:val="0028155B"/>
    <w:rsid w:val="002822F1"/>
    <w:rsid w:val="00282DB5"/>
    <w:rsid w:val="002836BF"/>
    <w:rsid w:val="00286012"/>
    <w:rsid w:val="00291518"/>
    <w:rsid w:val="00296812"/>
    <w:rsid w:val="00296C87"/>
    <w:rsid w:val="00297670"/>
    <w:rsid w:val="002A136F"/>
    <w:rsid w:val="002A2466"/>
    <w:rsid w:val="002A782F"/>
    <w:rsid w:val="002B03EF"/>
    <w:rsid w:val="002B1D75"/>
    <w:rsid w:val="002B3532"/>
    <w:rsid w:val="002B607E"/>
    <w:rsid w:val="002B6131"/>
    <w:rsid w:val="002B6339"/>
    <w:rsid w:val="002C10AA"/>
    <w:rsid w:val="002C21E2"/>
    <w:rsid w:val="002D08ED"/>
    <w:rsid w:val="002D0D40"/>
    <w:rsid w:val="002D1004"/>
    <w:rsid w:val="002D29CF"/>
    <w:rsid w:val="002D358C"/>
    <w:rsid w:val="002D40D1"/>
    <w:rsid w:val="002D533A"/>
    <w:rsid w:val="002D5F32"/>
    <w:rsid w:val="002D618C"/>
    <w:rsid w:val="002D7387"/>
    <w:rsid w:val="002E00EE"/>
    <w:rsid w:val="002E060E"/>
    <w:rsid w:val="002E1FF6"/>
    <w:rsid w:val="002E49C7"/>
    <w:rsid w:val="002F45F1"/>
    <w:rsid w:val="002F522A"/>
    <w:rsid w:val="002F52E3"/>
    <w:rsid w:val="002F6B0B"/>
    <w:rsid w:val="00301D81"/>
    <w:rsid w:val="00304389"/>
    <w:rsid w:val="00304E26"/>
    <w:rsid w:val="0030556D"/>
    <w:rsid w:val="00305D2A"/>
    <w:rsid w:val="00305F25"/>
    <w:rsid w:val="003142A0"/>
    <w:rsid w:val="0031509A"/>
    <w:rsid w:val="00316A7B"/>
    <w:rsid w:val="003172DC"/>
    <w:rsid w:val="0032063D"/>
    <w:rsid w:val="00320DBD"/>
    <w:rsid w:val="00325B83"/>
    <w:rsid w:val="003267F9"/>
    <w:rsid w:val="00327563"/>
    <w:rsid w:val="00327C24"/>
    <w:rsid w:val="00330DF0"/>
    <w:rsid w:val="00333654"/>
    <w:rsid w:val="00334318"/>
    <w:rsid w:val="00334F06"/>
    <w:rsid w:val="003350B9"/>
    <w:rsid w:val="00335CD3"/>
    <w:rsid w:val="003361AE"/>
    <w:rsid w:val="00336282"/>
    <w:rsid w:val="003365C0"/>
    <w:rsid w:val="00336EDA"/>
    <w:rsid w:val="00342065"/>
    <w:rsid w:val="00342A6C"/>
    <w:rsid w:val="00342CFD"/>
    <w:rsid w:val="00343AF9"/>
    <w:rsid w:val="0034502D"/>
    <w:rsid w:val="003470A6"/>
    <w:rsid w:val="003473D4"/>
    <w:rsid w:val="00347D6B"/>
    <w:rsid w:val="003507EB"/>
    <w:rsid w:val="003535E2"/>
    <w:rsid w:val="00353919"/>
    <w:rsid w:val="00353E97"/>
    <w:rsid w:val="003544D2"/>
    <w:rsid w:val="0035462D"/>
    <w:rsid w:val="00356011"/>
    <w:rsid w:val="003567D3"/>
    <w:rsid w:val="003603F0"/>
    <w:rsid w:val="003620B8"/>
    <w:rsid w:val="00362256"/>
    <w:rsid w:val="003626E1"/>
    <w:rsid w:val="00363751"/>
    <w:rsid w:val="003641F5"/>
    <w:rsid w:val="00365456"/>
    <w:rsid w:val="003715A0"/>
    <w:rsid w:val="003716E2"/>
    <w:rsid w:val="00371D54"/>
    <w:rsid w:val="0037394B"/>
    <w:rsid w:val="00374463"/>
    <w:rsid w:val="00374889"/>
    <w:rsid w:val="003765B8"/>
    <w:rsid w:val="003771E1"/>
    <w:rsid w:val="0037743A"/>
    <w:rsid w:val="003805E9"/>
    <w:rsid w:val="003844AB"/>
    <w:rsid w:val="0038533F"/>
    <w:rsid w:val="00386517"/>
    <w:rsid w:val="003867D1"/>
    <w:rsid w:val="00386E53"/>
    <w:rsid w:val="0038762B"/>
    <w:rsid w:val="00390693"/>
    <w:rsid w:val="00393B6D"/>
    <w:rsid w:val="00394BEA"/>
    <w:rsid w:val="003A0231"/>
    <w:rsid w:val="003A09E9"/>
    <w:rsid w:val="003A214C"/>
    <w:rsid w:val="003A3991"/>
    <w:rsid w:val="003A5E18"/>
    <w:rsid w:val="003A6427"/>
    <w:rsid w:val="003A6A6C"/>
    <w:rsid w:val="003A76C7"/>
    <w:rsid w:val="003B030F"/>
    <w:rsid w:val="003B0A24"/>
    <w:rsid w:val="003B2A24"/>
    <w:rsid w:val="003B363F"/>
    <w:rsid w:val="003C13E6"/>
    <w:rsid w:val="003C1C81"/>
    <w:rsid w:val="003C3971"/>
    <w:rsid w:val="003C3E1F"/>
    <w:rsid w:val="003C4554"/>
    <w:rsid w:val="003C4B1E"/>
    <w:rsid w:val="003C511F"/>
    <w:rsid w:val="003C575F"/>
    <w:rsid w:val="003C6A4D"/>
    <w:rsid w:val="003C6A4E"/>
    <w:rsid w:val="003C7170"/>
    <w:rsid w:val="003C7B67"/>
    <w:rsid w:val="003D1918"/>
    <w:rsid w:val="003D481E"/>
    <w:rsid w:val="003D4AD9"/>
    <w:rsid w:val="003D4BEB"/>
    <w:rsid w:val="003D51AF"/>
    <w:rsid w:val="003E0106"/>
    <w:rsid w:val="003E0F84"/>
    <w:rsid w:val="003E2DD8"/>
    <w:rsid w:val="003E3F9D"/>
    <w:rsid w:val="003E40A8"/>
    <w:rsid w:val="003E5495"/>
    <w:rsid w:val="003E5743"/>
    <w:rsid w:val="003E5849"/>
    <w:rsid w:val="003F13B4"/>
    <w:rsid w:val="003F49BF"/>
    <w:rsid w:val="003F4D57"/>
    <w:rsid w:val="003F6A9E"/>
    <w:rsid w:val="004007DE"/>
    <w:rsid w:val="004010A7"/>
    <w:rsid w:val="0040416C"/>
    <w:rsid w:val="004042C1"/>
    <w:rsid w:val="004049A0"/>
    <w:rsid w:val="00404AB8"/>
    <w:rsid w:val="00406760"/>
    <w:rsid w:val="00413E1C"/>
    <w:rsid w:val="004144FF"/>
    <w:rsid w:val="004146EF"/>
    <w:rsid w:val="00416227"/>
    <w:rsid w:val="004205F7"/>
    <w:rsid w:val="004211E0"/>
    <w:rsid w:val="00421DB8"/>
    <w:rsid w:val="00422937"/>
    <w:rsid w:val="00422DD7"/>
    <w:rsid w:val="00423334"/>
    <w:rsid w:val="004235F6"/>
    <w:rsid w:val="004236D7"/>
    <w:rsid w:val="00423E94"/>
    <w:rsid w:val="004248E4"/>
    <w:rsid w:val="00430C36"/>
    <w:rsid w:val="00432B32"/>
    <w:rsid w:val="004332A0"/>
    <w:rsid w:val="004345EC"/>
    <w:rsid w:val="00435B14"/>
    <w:rsid w:val="004362F5"/>
    <w:rsid w:val="004366AE"/>
    <w:rsid w:val="00437CDC"/>
    <w:rsid w:val="00441781"/>
    <w:rsid w:val="004422BB"/>
    <w:rsid w:val="00442675"/>
    <w:rsid w:val="00442FBD"/>
    <w:rsid w:val="004434A8"/>
    <w:rsid w:val="00443AA8"/>
    <w:rsid w:val="00446BF6"/>
    <w:rsid w:val="004500C4"/>
    <w:rsid w:val="0045118C"/>
    <w:rsid w:val="004514C7"/>
    <w:rsid w:val="00452BC2"/>
    <w:rsid w:val="00452F18"/>
    <w:rsid w:val="004544BD"/>
    <w:rsid w:val="00455D79"/>
    <w:rsid w:val="00461FBB"/>
    <w:rsid w:val="00463348"/>
    <w:rsid w:val="00463511"/>
    <w:rsid w:val="00463602"/>
    <w:rsid w:val="0046374B"/>
    <w:rsid w:val="00464E7C"/>
    <w:rsid w:val="00465018"/>
    <w:rsid w:val="00465198"/>
    <w:rsid w:val="00465515"/>
    <w:rsid w:val="004709E3"/>
    <w:rsid w:val="00471659"/>
    <w:rsid w:val="004721A6"/>
    <w:rsid w:val="00473E15"/>
    <w:rsid w:val="004768AA"/>
    <w:rsid w:val="00480888"/>
    <w:rsid w:val="00480F4B"/>
    <w:rsid w:val="004811F8"/>
    <w:rsid w:val="004836CB"/>
    <w:rsid w:val="00486C51"/>
    <w:rsid w:val="00490F13"/>
    <w:rsid w:val="0049146E"/>
    <w:rsid w:val="0049151D"/>
    <w:rsid w:val="004946BD"/>
    <w:rsid w:val="00495A88"/>
    <w:rsid w:val="00497BC0"/>
    <w:rsid w:val="004A2D18"/>
    <w:rsid w:val="004A32E6"/>
    <w:rsid w:val="004A3B03"/>
    <w:rsid w:val="004A3BF9"/>
    <w:rsid w:val="004B0E5D"/>
    <w:rsid w:val="004B25AD"/>
    <w:rsid w:val="004B4157"/>
    <w:rsid w:val="004B52FB"/>
    <w:rsid w:val="004B69EC"/>
    <w:rsid w:val="004B703A"/>
    <w:rsid w:val="004B70B0"/>
    <w:rsid w:val="004B75EE"/>
    <w:rsid w:val="004C44EE"/>
    <w:rsid w:val="004C4A9F"/>
    <w:rsid w:val="004C68D5"/>
    <w:rsid w:val="004C6CFE"/>
    <w:rsid w:val="004C74F2"/>
    <w:rsid w:val="004C767F"/>
    <w:rsid w:val="004D3578"/>
    <w:rsid w:val="004D3C6D"/>
    <w:rsid w:val="004D4649"/>
    <w:rsid w:val="004D47EF"/>
    <w:rsid w:val="004D50FA"/>
    <w:rsid w:val="004D67A7"/>
    <w:rsid w:val="004D72A2"/>
    <w:rsid w:val="004D75E5"/>
    <w:rsid w:val="004E1C41"/>
    <w:rsid w:val="004E213A"/>
    <w:rsid w:val="004E24C1"/>
    <w:rsid w:val="004E37CA"/>
    <w:rsid w:val="004E39A3"/>
    <w:rsid w:val="004E4FC7"/>
    <w:rsid w:val="004F03E1"/>
    <w:rsid w:val="004F0988"/>
    <w:rsid w:val="004F1043"/>
    <w:rsid w:val="004F177E"/>
    <w:rsid w:val="004F219C"/>
    <w:rsid w:val="004F30CF"/>
    <w:rsid w:val="004F3340"/>
    <w:rsid w:val="004F3753"/>
    <w:rsid w:val="004F570D"/>
    <w:rsid w:val="004F5C5E"/>
    <w:rsid w:val="004F5DBB"/>
    <w:rsid w:val="004F5F03"/>
    <w:rsid w:val="004F6223"/>
    <w:rsid w:val="004F69A8"/>
    <w:rsid w:val="004F6B2A"/>
    <w:rsid w:val="004F7739"/>
    <w:rsid w:val="00500633"/>
    <w:rsid w:val="00502594"/>
    <w:rsid w:val="00502B52"/>
    <w:rsid w:val="00503601"/>
    <w:rsid w:val="0050459A"/>
    <w:rsid w:val="005045C6"/>
    <w:rsid w:val="00505BE8"/>
    <w:rsid w:val="00510E11"/>
    <w:rsid w:val="00511CD8"/>
    <w:rsid w:val="0051228E"/>
    <w:rsid w:val="0051352E"/>
    <w:rsid w:val="00514FF6"/>
    <w:rsid w:val="00515304"/>
    <w:rsid w:val="005173EE"/>
    <w:rsid w:val="005176D9"/>
    <w:rsid w:val="00517CB9"/>
    <w:rsid w:val="00524B60"/>
    <w:rsid w:val="005257A5"/>
    <w:rsid w:val="005276F0"/>
    <w:rsid w:val="0052796A"/>
    <w:rsid w:val="00531EA4"/>
    <w:rsid w:val="00532272"/>
    <w:rsid w:val="0053388B"/>
    <w:rsid w:val="0053414E"/>
    <w:rsid w:val="005355FC"/>
    <w:rsid w:val="00535773"/>
    <w:rsid w:val="00536D20"/>
    <w:rsid w:val="00541282"/>
    <w:rsid w:val="00541F3B"/>
    <w:rsid w:val="00543E6C"/>
    <w:rsid w:val="005456BC"/>
    <w:rsid w:val="00546539"/>
    <w:rsid w:val="00547606"/>
    <w:rsid w:val="00554F76"/>
    <w:rsid w:val="00555A2D"/>
    <w:rsid w:val="00564E60"/>
    <w:rsid w:val="00565087"/>
    <w:rsid w:val="00565542"/>
    <w:rsid w:val="00566F77"/>
    <w:rsid w:val="00567251"/>
    <w:rsid w:val="00570136"/>
    <w:rsid w:val="005726DB"/>
    <w:rsid w:val="00572F56"/>
    <w:rsid w:val="00576AAA"/>
    <w:rsid w:val="00576F5E"/>
    <w:rsid w:val="005805F7"/>
    <w:rsid w:val="00580E95"/>
    <w:rsid w:val="00581CF0"/>
    <w:rsid w:val="00585BA9"/>
    <w:rsid w:val="00586860"/>
    <w:rsid w:val="005876E0"/>
    <w:rsid w:val="00592A8D"/>
    <w:rsid w:val="00593AD7"/>
    <w:rsid w:val="00594BF3"/>
    <w:rsid w:val="00594D81"/>
    <w:rsid w:val="005959ED"/>
    <w:rsid w:val="00597560"/>
    <w:rsid w:val="00597B11"/>
    <w:rsid w:val="005A39B2"/>
    <w:rsid w:val="005A4857"/>
    <w:rsid w:val="005A4D26"/>
    <w:rsid w:val="005A519E"/>
    <w:rsid w:val="005A54E2"/>
    <w:rsid w:val="005B0563"/>
    <w:rsid w:val="005B0C3A"/>
    <w:rsid w:val="005B3007"/>
    <w:rsid w:val="005B3A33"/>
    <w:rsid w:val="005B3B09"/>
    <w:rsid w:val="005B3F62"/>
    <w:rsid w:val="005B4019"/>
    <w:rsid w:val="005B52EC"/>
    <w:rsid w:val="005C3045"/>
    <w:rsid w:val="005C3B1A"/>
    <w:rsid w:val="005C655B"/>
    <w:rsid w:val="005C667F"/>
    <w:rsid w:val="005C7631"/>
    <w:rsid w:val="005C7DA3"/>
    <w:rsid w:val="005D2E01"/>
    <w:rsid w:val="005D2FBE"/>
    <w:rsid w:val="005D30A3"/>
    <w:rsid w:val="005D31DA"/>
    <w:rsid w:val="005D45ED"/>
    <w:rsid w:val="005D4ECD"/>
    <w:rsid w:val="005D7526"/>
    <w:rsid w:val="005E0075"/>
    <w:rsid w:val="005E0510"/>
    <w:rsid w:val="005E1599"/>
    <w:rsid w:val="005E1BFF"/>
    <w:rsid w:val="005E28C3"/>
    <w:rsid w:val="005E3F9E"/>
    <w:rsid w:val="005E4BB2"/>
    <w:rsid w:val="005F13B8"/>
    <w:rsid w:val="005F1C9F"/>
    <w:rsid w:val="005F3310"/>
    <w:rsid w:val="005F3C4B"/>
    <w:rsid w:val="005F4741"/>
    <w:rsid w:val="005F51FF"/>
    <w:rsid w:val="005F6C12"/>
    <w:rsid w:val="00600074"/>
    <w:rsid w:val="00602AEA"/>
    <w:rsid w:val="00602C56"/>
    <w:rsid w:val="0060482A"/>
    <w:rsid w:val="00605C3B"/>
    <w:rsid w:val="00607F81"/>
    <w:rsid w:val="00607F8B"/>
    <w:rsid w:val="00612C57"/>
    <w:rsid w:val="00613C20"/>
    <w:rsid w:val="00614FDF"/>
    <w:rsid w:val="00617CDA"/>
    <w:rsid w:val="006209DF"/>
    <w:rsid w:val="0062162D"/>
    <w:rsid w:val="006216FC"/>
    <w:rsid w:val="00622277"/>
    <w:rsid w:val="00622CB6"/>
    <w:rsid w:val="006238A1"/>
    <w:rsid w:val="0062475D"/>
    <w:rsid w:val="0062506B"/>
    <w:rsid w:val="00625206"/>
    <w:rsid w:val="00627B5D"/>
    <w:rsid w:val="00627CA4"/>
    <w:rsid w:val="0063241C"/>
    <w:rsid w:val="00633021"/>
    <w:rsid w:val="0063543D"/>
    <w:rsid w:val="00636BB4"/>
    <w:rsid w:val="006378B3"/>
    <w:rsid w:val="00637FF8"/>
    <w:rsid w:val="00640AE8"/>
    <w:rsid w:val="00642CBD"/>
    <w:rsid w:val="00646361"/>
    <w:rsid w:val="00647114"/>
    <w:rsid w:val="00647680"/>
    <w:rsid w:val="0065240A"/>
    <w:rsid w:val="006530FA"/>
    <w:rsid w:val="006537B7"/>
    <w:rsid w:val="00653E57"/>
    <w:rsid w:val="00654F82"/>
    <w:rsid w:val="006557E0"/>
    <w:rsid w:val="006658C7"/>
    <w:rsid w:val="006659DE"/>
    <w:rsid w:val="00665BD5"/>
    <w:rsid w:val="006661B6"/>
    <w:rsid w:val="0067116B"/>
    <w:rsid w:val="0067143C"/>
    <w:rsid w:val="00671992"/>
    <w:rsid w:val="00671AD7"/>
    <w:rsid w:val="00671DD9"/>
    <w:rsid w:val="00676718"/>
    <w:rsid w:val="00677E5F"/>
    <w:rsid w:val="006843F0"/>
    <w:rsid w:val="00684CDA"/>
    <w:rsid w:val="00684E75"/>
    <w:rsid w:val="00686052"/>
    <w:rsid w:val="00686B40"/>
    <w:rsid w:val="00691A77"/>
    <w:rsid w:val="00691EF7"/>
    <w:rsid w:val="006922BF"/>
    <w:rsid w:val="00692D4D"/>
    <w:rsid w:val="0069305A"/>
    <w:rsid w:val="00695525"/>
    <w:rsid w:val="00695B1D"/>
    <w:rsid w:val="00697306"/>
    <w:rsid w:val="006A0C3D"/>
    <w:rsid w:val="006A323F"/>
    <w:rsid w:val="006A36C4"/>
    <w:rsid w:val="006A41D0"/>
    <w:rsid w:val="006A49BE"/>
    <w:rsid w:val="006A508B"/>
    <w:rsid w:val="006A647E"/>
    <w:rsid w:val="006A6733"/>
    <w:rsid w:val="006A7E24"/>
    <w:rsid w:val="006B092A"/>
    <w:rsid w:val="006B30D0"/>
    <w:rsid w:val="006B6599"/>
    <w:rsid w:val="006C1C64"/>
    <w:rsid w:val="006C3D95"/>
    <w:rsid w:val="006C5C69"/>
    <w:rsid w:val="006C6C3D"/>
    <w:rsid w:val="006C7A41"/>
    <w:rsid w:val="006C7E23"/>
    <w:rsid w:val="006D053C"/>
    <w:rsid w:val="006D2316"/>
    <w:rsid w:val="006D5F3E"/>
    <w:rsid w:val="006D68D2"/>
    <w:rsid w:val="006D6BDD"/>
    <w:rsid w:val="006E086F"/>
    <w:rsid w:val="006E23E1"/>
    <w:rsid w:val="006E25E1"/>
    <w:rsid w:val="006E33B8"/>
    <w:rsid w:val="006E457E"/>
    <w:rsid w:val="006E5025"/>
    <w:rsid w:val="006E5C86"/>
    <w:rsid w:val="006E608C"/>
    <w:rsid w:val="006E70B3"/>
    <w:rsid w:val="006F0479"/>
    <w:rsid w:val="006F0D2B"/>
    <w:rsid w:val="006F1EBF"/>
    <w:rsid w:val="006F6348"/>
    <w:rsid w:val="006F653D"/>
    <w:rsid w:val="006F690C"/>
    <w:rsid w:val="006F7740"/>
    <w:rsid w:val="00701116"/>
    <w:rsid w:val="00702DA5"/>
    <w:rsid w:val="007031B0"/>
    <w:rsid w:val="00703B7A"/>
    <w:rsid w:val="00703BD4"/>
    <w:rsid w:val="00703CD7"/>
    <w:rsid w:val="007040B0"/>
    <w:rsid w:val="00704F64"/>
    <w:rsid w:val="00705190"/>
    <w:rsid w:val="007063A8"/>
    <w:rsid w:val="0070670F"/>
    <w:rsid w:val="00706971"/>
    <w:rsid w:val="007078FA"/>
    <w:rsid w:val="0071036E"/>
    <w:rsid w:val="00710BB7"/>
    <w:rsid w:val="0071150E"/>
    <w:rsid w:val="00713C44"/>
    <w:rsid w:val="00714B01"/>
    <w:rsid w:val="00714BF6"/>
    <w:rsid w:val="00715C2E"/>
    <w:rsid w:val="00715D30"/>
    <w:rsid w:val="00716705"/>
    <w:rsid w:val="007170B3"/>
    <w:rsid w:val="00717992"/>
    <w:rsid w:val="00720066"/>
    <w:rsid w:val="00722115"/>
    <w:rsid w:val="00722EEF"/>
    <w:rsid w:val="0072335A"/>
    <w:rsid w:val="00725A49"/>
    <w:rsid w:val="007277B8"/>
    <w:rsid w:val="00727CE9"/>
    <w:rsid w:val="00733389"/>
    <w:rsid w:val="00734273"/>
    <w:rsid w:val="00734832"/>
    <w:rsid w:val="00734A5B"/>
    <w:rsid w:val="007359B9"/>
    <w:rsid w:val="00736FBF"/>
    <w:rsid w:val="007375A5"/>
    <w:rsid w:val="00737953"/>
    <w:rsid w:val="00737FA5"/>
    <w:rsid w:val="0074026F"/>
    <w:rsid w:val="00742275"/>
    <w:rsid w:val="007423EA"/>
    <w:rsid w:val="007429F6"/>
    <w:rsid w:val="00744E76"/>
    <w:rsid w:val="007454F5"/>
    <w:rsid w:val="00746325"/>
    <w:rsid w:val="0074711C"/>
    <w:rsid w:val="00751B97"/>
    <w:rsid w:val="0075293E"/>
    <w:rsid w:val="00752CE8"/>
    <w:rsid w:val="007539AF"/>
    <w:rsid w:val="00753BE4"/>
    <w:rsid w:val="00755242"/>
    <w:rsid w:val="007569CB"/>
    <w:rsid w:val="00756F2A"/>
    <w:rsid w:val="00757178"/>
    <w:rsid w:val="00757A75"/>
    <w:rsid w:val="0076312F"/>
    <w:rsid w:val="007637FD"/>
    <w:rsid w:val="00763F83"/>
    <w:rsid w:val="00765318"/>
    <w:rsid w:val="00765502"/>
    <w:rsid w:val="00767BE6"/>
    <w:rsid w:val="00771517"/>
    <w:rsid w:val="007723F5"/>
    <w:rsid w:val="007732D4"/>
    <w:rsid w:val="0077383F"/>
    <w:rsid w:val="00773CFF"/>
    <w:rsid w:val="00774DA4"/>
    <w:rsid w:val="0077681C"/>
    <w:rsid w:val="00777AAF"/>
    <w:rsid w:val="00781F0F"/>
    <w:rsid w:val="007825A8"/>
    <w:rsid w:val="00782F6C"/>
    <w:rsid w:val="007837FF"/>
    <w:rsid w:val="00783AD3"/>
    <w:rsid w:val="007844BC"/>
    <w:rsid w:val="00784BFB"/>
    <w:rsid w:val="0079386E"/>
    <w:rsid w:val="00795BE5"/>
    <w:rsid w:val="00796090"/>
    <w:rsid w:val="00796807"/>
    <w:rsid w:val="00797D27"/>
    <w:rsid w:val="007A02C4"/>
    <w:rsid w:val="007A0A2E"/>
    <w:rsid w:val="007A130F"/>
    <w:rsid w:val="007A1768"/>
    <w:rsid w:val="007A6554"/>
    <w:rsid w:val="007B14D6"/>
    <w:rsid w:val="007B261A"/>
    <w:rsid w:val="007B4022"/>
    <w:rsid w:val="007B600E"/>
    <w:rsid w:val="007B65CD"/>
    <w:rsid w:val="007B70AB"/>
    <w:rsid w:val="007B7417"/>
    <w:rsid w:val="007B7933"/>
    <w:rsid w:val="007C101F"/>
    <w:rsid w:val="007C47D2"/>
    <w:rsid w:val="007D0754"/>
    <w:rsid w:val="007D1F4A"/>
    <w:rsid w:val="007D50C3"/>
    <w:rsid w:val="007E094E"/>
    <w:rsid w:val="007E14E9"/>
    <w:rsid w:val="007E2236"/>
    <w:rsid w:val="007E23DD"/>
    <w:rsid w:val="007E3C80"/>
    <w:rsid w:val="007E6A1B"/>
    <w:rsid w:val="007E7A30"/>
    <w:rsid w:val="007F0F4A"/>
    <w:rsid w:val="007F1394"/>
    <w:rsid w:val="007F2078"/>
    <w:rsid w:val="007F40CF"/>
    <w:rsid w:val="007F4A32"/>
    <w:rsid w:val="007F7761"/>
    <w:rsid w:val="007F7A5F"/>
    <w:rsid w:val="00801740"/>
    <w:rsid w:val="008017C7"/>
    <w:rsid w:val="008028A4"/>
    <w:rsid w:val="008044F3"/>
    <w:rsid w:val="00804917"/>
    <w:rsid w:val="00805548"/>
    <w:rsid w:val="00805BE0"/>
    <w:rsid w:val="00810042"/>
    <w:rsid w:val="00810FAA"/>
    <w:rsid w:val="00811B81"/>
    <w:rsid w:val="00812EC5"/>
    <w:rsid w:val="00814A1A"/>
    <w:rsid w:val="00814B23"/>
    <w:rsid w:val="008159B6"/>
    <w:rsid w:val="00815B95"/>
    <w:rsid w:val="008163FA"/>
    <w:rsid w:val="0081657D"/>
    <w:rsid w:val="00816A4A"/>
    <w:rsid w:val="008203DF"/>
    <w:rsid w:val="00821941"/>
    <w:rsid w:val="00830747"/>
    <w:rsid w:val="00830AC7"/>
    <w:rsid w:val="00830BC5"/>
    <w:rsid w:val="00830FEB"/>
    <w:rsid w:val="0083168A"/>
    <w:rsid w:val="00835C6C"/>
    <w:rsid w:val="0083722E"/>
    <w:rsid w:val="00840DD9"/>
    <w:rsid w:val="00846AC4"/>
    <w:rsid w:val="00850CC8"/>
    <w:rsid w:val="00853585"/>
    <w:rsid w:val="008535F4"/>
    <w:rsid w:val="008537D0"/>
    <w:rsid w:val="0086095C"/>
    <w:rsid w:val="00862F1C"/>
    <w:rsid w:val="0086434B"/>
    <w:rsid w:val="00864BCC"/>
    <w:rsid w:val="008679D4"/>
    <w:rsid w:val="00870E2E"/>
    <w:rsid w:val="0087231C"/>
    <w:rsid w:val="0087383F"/>
    <w:rsid w:val="00875677"/>
    <w:rsid w:val="00875C18"/>
    <w:rsid w:val="00875D95"/>
    <w:rsid w:val="008768CA"/>
    <w:rsid w:val="008812A9"/>
    <w:rsid w:val="00881E7A"/>
    <w:rsid w:val="00882388"/>
    <w:rsid w:val="008834C3"/>
    <w:rsid w:val="00883680"/>
    <w:rsid w:val="00883747"/>
    <w:rsid w:val="00887DB7"/>
    <w:rsid w:val="008915D0"/>
    <w:rsid w:val="008932D4"/>
    <w:rsid w:val="00893D28"/>
    <w:rsid w:val="00894F08"/>
    <w:rsid w:val="008969A6"/>
    <w:rsid w:val="00897063"/>
    <w:rsid w:val="00897A83"/>
    <w:rsid w:val="008A340D"/>
    <w:rsid w:val="008A761A"/>
    <w:rsid w:val="008B00ED"/>
    <w:rsid w:val="008B02FF"/>
    <w:rsid w:val="008B0313"/>
    <w:rsid w:val="008B2302"/>
    <w:rsid w:val="008B23BA"/>
    <w:rsid w:val="008B2DFF"/>
    <w:rsid w:val="008B3446"/>
    <w:rsid w:val="008B49A6"/>
    <w:rsid w:val="008B628F"/>
    <w:rsid w:val="008B6334"/>
    <w:rsid w:val="008B671C"/>
    <w:rsid w:val="008B720F"/>
    <w:rsid w:val="008B79FB"/>
    <w:rsid w:val="008C384C"/>
    <w:rsid w:val="008C4241"/>
    <w:rsid w:val="008C49CD"/>
    <w:rsid w:val="008C6450"/>
    <w:rsid w:val="008C6488"/>
    <w:rsid w:val="008C785F"/>
    <w:rsid w:val="008D1802"/>
    <w:rsid w:val="008D1DCD"/>
    <w:rsid w:val="008D2EBE"/>
    <w:rsid w:val="008D3AA0"/>
    <w:rsid w:val="008D55FB"/>
    <w:rsid w:val="008D5BD5"/>
    <w:rsid w:val="008D64F0"/>
    <w:rsid w:val="008D782A"/>
    <w:rsid w:val="008E017A"/>
    <w:rsid w:val="008E323E"/>
    <w:rsid w:val="008E4103"/>
    <w:rsid w:val="008E55FC"/>
    <w:rsid w:val="008E66C9"/>
    <w:rsid w:val="008E7888"/>
    <w:rsid w:val="008F08A9"/>
    <w:rsid w:val="008F1ABC"/>
    <w:rsid w:val="008F1E8E"/>
    <w:rsid w:val="008F4A33"/>
    <w:rsid w:val="008F54C0"/>
    <w:rsid w:val="008F60F1"/>
    <w:rsid w:val="008F723C"/>
    <w:rsid w:val="008F7DD1"/>
    <w:rsid w:val="008F7FDD"/>
    <w:rsid w:val="00900001"/>
    <w:rsid w:val="0090271F"/>
    <w:rsid w:val="00902CCB"/>
    <w:rsid w:val="00902E23"/>
    <w:rsid w:val="00904D40"/>
    <w:rsid w:val="00905848"/>
    <w:rsid w:val="00906005"/>
    <w:rsid w:val="00906149"/>
    <w:rsid w:val="00906C4A"/>
    <w:rsid w:val="00907E58"/>
    <w:rsid w:val="009112B8"/>
    <w:rsid w:val="009114D7"/>
    <w:rsid w:val="0091348E"/>
    <w:rsid w:val="00916C22"/>
    <w:rsid w:val="00917CCB"/>
    <w:rsid w:val="00920C06"/>
    <w:rsid w:val="009239DA"/>
    <w:rsid w:val="009255FF"/>
    <w:rsid w:val="00930B7B"/>
    <w:rsid w:val="00935D3F"/>
    <w:rsid w:val="009374DB"/>
    <w:rsid w:val="009379F5"/>
    <w:rsid w:val="0094216E"/>
    <w:rsid w:val="00942EC2"/>
    <w:rsid w:val="0094361E"/>
    <w:rsid w:val="00943DCD"/>
    <w:rsid w:val="00944E51"/>
    <w:rsid w:val="00944F1E"/>
    <w:rsid w:val="00945333"/>
    <w:rsid w:val="009473D3"/>
    <w:rsid w:val="00950C0B"/>
    <w:rsid w:val="00951EE1"/>
    <w:rsid w:val="00952BAC"/>
    <w:rsid w:val="0095520E"/>
    <w:rsid w:val="009561D3"/>
    <w:rsid w:val="009570B6"/>
    <w:rsid w:val="00957406"/>
    <w:rsid w:val="009579A9"/>
    <w:rsid w:val="00957EA0"/>
    <w:rsid w:val="009629A1"/>
    <w:rsid w:val="00962B42"/>
    <w:rsid w:val="009631AC"/>
    <w:rsid w:val="0096329B"/>
    <w:rsid w:val="00963438"/>
    <w:rsid w:val="0097114E"/>
    <w:rsid w:val="00971D98"/>
    <w:rsid w:val="0097476C"/>
    <w:rsid w:val="00976E29"/>
    <w:rsid w:val="0098260B"/>
    <w:rsid w:val="00985349"/>
    <w:rsid w:val="009855EE"/>
    <w:rsid w:val="009868D7"/>
    <w:rsid w:val="00987C84"/>
    <w:rsid w:val="009914C6"/>
    <w:rsid w:val="00993899"/>
    <w:rsid w:val="00993CF2"/>
    <w:rsid w:val="009952CC"/>
    <w:rsid w:val="00996241"/>
    <w:rsid w:val="00996412"/>
    <w:rsid w:val="009A021C"/>
    <w:rsid w:val="009A0572"/>
    <w:rsid w:val="009A0F0A"/>
    <w:rsid w:val="009A29F2"/>
    <w:rsid w:val="009A63B3"/>
    <w:rsid w:val="009A6FC1"/>
    <w:rsid w:val="009B2482"/>
    <w:rsid w:val="009B2FE1"/>
    <w:rsid w:val="009B3FE9"/>
    <w:rsid w:val="009B4096"/>
    <w:rsid w:val="009B4639"/>
    <w:rsid w:val="009C237F"/>
    <w:rsid w:val="009C2AC9"/>
    <w:rsid w:val="009C57A1"/>
    <w:rsid w:val="009C5D34"/>
    <w:rsid w:val="009C7087"/>
    <w:rsid w:val="009C77E3"/>
    <w:rsid w:val="009D28A2"/>
    <w:rsid w:val="009D2AB9"/>
    <w:rsid w:val="009D3297"/>
    <w:rsid w:val="009D3666"/>
    <w:rsid w:val="009D41FB"/>
    <w:rsid w:val="009D66CC"/>
    <w:rsid w:val="009D7924"/>
    <w:rsid w:val="009E01B8"/>
    <w:rsid w:val="009E273B"/>
    <w:rsid w:val="009E34ED"/>
    <w:rsid w:val="009E6196"/>
    <w:rsid w:val="009E634B"/>
    <w:rsid w:val="009E777C"/>
    <w:rsid w:val="009F06E1"/>
    <w:rsid w:val="009F0AF9"/>
    <w:rsid w:val="009F1196"/>
    <w:rsid w:val="009F20DB"/>
    <w:rsid w:val="009F3289"/>
    <w:rsid w:val="009F37B7"/>
    <w:rsid w:val="009F3A4C"/>
    <w:rsid w:val="009F63A3"/>
    <w:rsid w:val="009F6E19"/>
    <w:rsid w:val="00A00194"/>
    <w:rsid w:val="00A04469"/>
    <w:rsid w:val="00A04829"/>
    <w:rsid w:val="00A06B8A"/>
    <w:rsid w:val="00A07965"/>
    <w:rsid w:val="00A07A2A"/>
    <w:rsid w:val="00A07EB1"/>
    <w:rsid w:val="00A102A6"/>
    <w:rsid w:val="00A10F02"/>
    <w:rsid w:val="00A11857"/>
    <w:rsid w:val="00A126B3"/>
    <w:rsid w:val="00A13882"/>
    <w:rsid w:val="00A13B9D"/>
    <w:rsid w:val="00A164B4"/>
    <w:rsid w:val="00A22409"/>
    <w:rsid w:val="00A2300F"/>
    <w:rsid w:val="00A233B3"/>
    <w:rsid w:val="00A24369"/>
    <w:rsid w:val="00A257C0"/>
    <w:rsid w:val="00A25BEE"/>
    <w:rsid w:val="00A26272"/>
    <w:rsid w:val="00A26956"/>
    <w:rsid w:val="00A26BA7"/>
    <w:rsid w:val="00A2742B"/>
    <w:rsid w:val="00A27486"/>
    <w:rsid w:val="00A33910"/>
    <w:rsid w:val="00A36ACB"/>
    <w:rsid w:val="00A40D79"/>
    <w:rsid w:val="00A415B4"/>
    <w:rsid w:val="00A42CAE"/>
    <w:rsid w:val="00A454E1"/>
    <w:rsid w:val="00A47706"/>
    <w:rsid w:val="00A501B7"/>
    <w:rsid w:val="00A524BB"/>
    <w:rsid w:val="00A52F6F"/>
    <w:rsid w:val="00A53724"/>
    <w:rsid w:val="00A53AF7"/>
    <w:rsid w:val="00A54DA5"/>
    <w:rsid w:val="00A56066"/>
    <w:rsid w:val="00A563F5"/>
    <w:rsid w:val="00A57553"/>
    <w:rsid w:val="00A62492"/>
    <w:rsid w:val="00A6559D"/>
    <w:rsid w:val="00A660BE"/>
    <w:rsid w:val="00A6636C"/>
    <w:rsid w:val="00A71423"/>
    <w:rsid w:val="00A7262B"/>
    <w:rsid w:val="00A73129"/>
    <w:rsid w:val="00A7377E"/>
    <w:rsid w:val="00A73A85"/>
    <w:rsid w:val="00A74411"/>
    <w:rsid w:val="00A7512C"/>
    <w:rsid w:val="00A75862"/>
    <w:rsid w:val="00A76C8E"/>
    <w:rsid w:val="00A7704A"/>
    <w:rsid w:val="00A778D0"/>
    <w:rsid w:val="00A77A1D"/>
    <w:rsid w:val="00A82346"/>
    <w:rsid w:val="00A832A5"/>
    <w:rsid w:val="00A8551B"/>
    <w:rsid w:val="00A87A1D"/>
    <w:rsid w:val="00A90D0D"/>
    <w:rsid w:val="00A92BA1"/>
    <w:rsid w:val="00A9356D"/>
    <w:rsid w:val="00A93BC4"/>
    <w:rsid w:val="00A94CC6"/>
    <w:rsid w:val="00A9612E"/>
    <w:rsid w:val="00A9612F"/>
    <w:rsid w:val="00A97465"/>
    <w:rsid w:val="00AA1453"/>
    <w:rsid w:val="00AA159E"/>
    <w:rsid w:val="00AA3A50"/>
    <w:rsid w:val="00AB011E"/>
    <w:rsid w:val="00AB193B"/>
    <w:rsid w:val="00AB3444"/>
    <w:rsid w:val="00AB3E84"/>
    <w:rsid w:val="00AB526B"/>
    <w:rsid w:val="00AB5585"/>
    <w:rsid w:val="00AB637C"/>
    <w:rsid w:val="00AB7C82"/>
    <w:rsid w:val="00AC0ED4"/>
    <w:rsid w:val="00AC27E9"/>
    <w:rsid w:val="00AC2B3E"/>
    <w:rsid w:val="00AC2BD6"/>
    <w:rsid w:val="00AC64DD"/>
    <w:rsid w:val="00AC6BC6"/>
    <w:rsid w:val="00AD072A"/>
    <w:rsid w:val="00AD093D"/>
    <w:rsid w:val="00AD0C22"/>
    <w:rsid w:val="00AD1308"/>
    <w:rsid w:val="00AD2A4F"/>
    <w:rsid w:val="00AD2BC7"/>
    <w:rsid w:val="00AD50F4"/>
    <w:rsid w:val="00AD56B8"/>
    <w:rsid w:val="00AD5841"/>
    <w:rsid w:val="00AD6997"/>
    <w:rsid w:val="00AD6AA2"/>
    <w:rsid w:val="00AD7CB5"/>
    <w:rsid w:val="00AD7D35"/>
    <w:rsid w:val="00AE03CB"/>
    <w:rsid w:val="00AE2762"/>
    <w:rsid w:val="00AE365D"/>
    <w:rsid w:val="00AE5E92"/>
    <w:rsid w:val="00AE65E2"/>
    <w:rsid w:val="00AE7059"/>
    <w:rsid w:val="00AE7330"/>
    <w:rsid w:val="00AE7A45"/>
    <w:rsid w:val="00AF1420"/>
    <w:rsid w:val="00AF1C00"/>
    <w:rsid w:val="00AF23F7"/>
    <w:rsid w:val="00AF4BB7"/>
    <w:rsid w:val="00AF4D8C"/>
    <w:rsid w:val="00B00977"/>
    <w:rsid w:val="00B0141D"/>
    <w:rsid w:val="00B0149A"/>
    <w:rsid w:val="00B02056"/>
    <w:rsid w:val="00B03F9D"/>
    <w:rsid w:val="00B0449A"/>
    <w:rsid w:val="00B050FF"/>
    <w:rsid w:val="00B065C9"/>
    <w:rsid w:val="00B1061C"/>
    <w:rsid w:val="00B10FA0"/>
    <w:rsid w:val="00B11385"/>
    <w:rsid w:val="00B11588"/>
    <w:rsid w:val="00B12CFF"/>
    <w:rsid w:val="00B12D98"/>
    <w:rsid w:val="00B12DD3"/>
    <w:rsid w:val="00B13242"/>
    <w:rsid w:val="00B134BC"/>
    <w:rsid w:val="00B14A6A"/>
    <w:rsid w:val="00B15449"/>
    <w:rsid w:val="00B16F60"/>
    <w:rsid w:val="00B201E2"/>
    <w:rsid w:val="00B22638"/>
    <w:rsid w:val="00B2317A"/>
    <w:rsid w:val="00B23220"/>
    <w:rsid w:val="00B263EE"/>
    <w:rsid w:val="00B305DB"/>
    <w:rsid w:val="00B314F3"/>
    <w:rsid w:val="00B31D7C"/>
    <w:rsid w:val="00B325A4"/>
    <w:rsid w:val="00B333C9"/>
    <w:rsid w:val="00B346B1"/>
    <w:rsid w:val="00B3584D"/>
    <w:rsid w:val="00B37AD4"/>
    <w:rsid w:val="00B41D58"/>
    <w:rsid w:val="00B42BC9"/>
    <w:rsid w:val="00B4396D"/>
    <w:rsid w:val="00B445B1"/>
    <w:rsid w:val="00B463C6"/>
    <w:rsid w:val="00B46F00"/>
    <w:rsid w:val="00B506E4"/>
    <w:rsid w:val="00B51352"/>
    <w:rsid w:val="00B52079"/>
    <w:rsid w:val="00B53ABD"/>
    <w:rsid w:val="00B53B20"/>
    <w:rsid w:val="00B553BE"/>
    <w:rsid w:val="00B571EA"/>
    <w:rsid w:val="00B5727C"/>
    <w:rsid w:val="00B6044F"/>
    <w:rsid w:val="00B61BEC"/>
    <w:rsid w:val="00B63F75"/>
    <w:rsid w:val="00B642E9"/>
    <w:rsid w:val="00B64541"/>
    <w:rsid w:val="00B65420"/>
    <w:rsid w:val="00B66BD7"/>
    <w:rsid w:val="00B71F21"/>
    <w:rsid w:val="00B736FA"/>
    <w:rsid w:val="00B74291"/>
    <w:rsid w:val="00B746BD"/>
    <w:rsid w:val="00B74C89"/>
    <w:rsid w:val="00B759E2"/>
    <w:rsid w:val="00B76E2E"/>
    <w:rsid w:val="00B779B4"/>
    <w:rsid w:val="00B77CEB"/>
    <w:rsid w:val="00B808FB"/>
    <w:rsid w:val="00B80CF4"/>
    <w:rsid w:val="00B81250"/>
    <w:rsid w:val="00B814C5"/>
    <w:rsid w:val="00B83DEA"/>
    <w:rsid w:val="00B8633C"/>
    <w:rsid w:val="00B925A7"/>
    <w:rsid w:val="00B93086"/>
    <w:rsid w:val="00B93771"/>
    <w:rsid w:val="00B93FBE"/>
    <w:rsid w:val="00B9405A"/>
    <w:rsid w:val="00BA078F"/>
    <w:rsid w:val="00BA15E3"/>
    <w:rsid w:val="00BA19ED"/>
    <w:rsid w:val="00BA4B8D"/>
    <w:rsid w:val="00BA5C62"/>
    <w:rsid w:val="00BB3AEB"/>
    <w:rsid w:val="00BB4A77"/>
    <w:rsid w:val="00BB5CD5"/>
    <w:rsid w:val="00BB6235"/>
    <w:rsid w:val="00BB7577"/>
    <w:rsid w:val="00BC0F7D"/>
    <w:rsid w:val="00BC1CD7"/>
    <w:rsid w:val="00BC2999"/>
    <w:rsid w:val="00BC2AD3"/>
    <w:rsid w:val="00BC5783"/>
    <w:rsid w:val="00BC6EBC"/>
    <w:rsid w:val="00BD075F"/>
    <w:rsid w:val="00BD1712"/>
    <w:rsid w:val="00BD3F77"/>
    <w:rsid w:val="00BD4136"/>
    <w:rsid w:val="00BD733C"/>
    <w:rsid w:val="00BD737C"/>
    <w:rsid w:val="00BD7D31"/>
    <w:rsid w:val="00BE17E3"/>
    <w:rsid w:val="00BE1AF0"/>
    <w:rsid w:val="00BE28C4"/>
    <w:rsid w:val="00BE3255"/>
    <w:rsid w:val="00BE4E23"/>
    <w:rsid w:val="00BF128E"/>
    <w:rsid w:val="00BF1D78"/>
    <w:rsid w:val="00BF4631"/>
    <w:rsid w:val="00BF4659"/>
    <w:rsid w:val="00BF4B16"/>
    <w:rsid w:val="00BF4B79"/>
    <w:rsid w:val="00BF57D8"/>
    <w:rsid w:val="00BF61C5"/>
    <w:rsid w:val="00BF6976"/>
    <w:rsid w:val="00BF7245"/>
    <w:rsid w:val="00C015D2"/>
    <w:rsid w:val="00C0351C"/>
    <w:rsid w:val="00C04D6E"/>
    <w:rsid w:val="00C04EF4"/>
    <w:rsid w:val="00C0599E"/>
    <w:rsid w:val="00C05A0F"/>
    <w:rsid w:val="00C06615"/>
    <w:rsid w:val="00C06BAC"/>
    <w:rsid w:val="00C074DD"/>
    <w:rsid w:val="00C11B85"/>
    <w:rsid w:val="00C11E22"/>
    <w:rsid w:val="00C142EB"/>
    <w:rsid w:val="00C147E2"/>
    <w:rsid w:val="00C1496A"/>
    <w:rsid w:val="00C178AA"/>
    <w:rsid w:val="00C17A44"/>
    <w:rsid w:val="00C17AC6"/>
    <w:rsid w:val="00C20347"/>
    <w:rsid w:val="00C20959"/>
    <w:rsid w:val="00C24AA9"/>
    <w:rsid w:val="00C25088"/>
    <w:rsid w:val="00C266F8"/>
    <w:rsid w:val="00C27FE1"/>
    <w:rsid w:val="00C32CED"/>
    <w:rsid w:val="00C33079"/>
    <w:rsid w:val="00C41247"/>
    <w:rsid w:val="00C4162B"/>
    <w:rsid w:val="00C42D3D"/>
    <w:rsid w:val="00C44BF8"/>
    <w:rsid w:val="00C44BFF"/>
    <w:rsid w:val="00C45231"/>
    <w:rsid w:val="00C47D5E"/>
    <w:rsid w:val="00C47ED1"/>
    <w:rsid w:val="00C5125C"/>
    <w:rsid w:val="00C52682"/>
    <w:rsid w:val="00C53E90"/>
    <w:rsid w:val="00C54FF0"/>
    <w:rsid w:val="00C55F82"/>
    <w:rsid w:val="00C6085C"/>
    <w:rsid w:val="00C60D34"/>
    <w:rsid w:val="00C6339B"/>
    <w:rsid w:val="00C65F50"/>
    <w:rsid w:val="00C673C3"/>
    <w:rsid w:val="00C711AB"/>
    <w:rsid w:val="00C72833"/>
    <w:rsid w:val="00C74532"/>
    <w:rsid w:val="00C768E7"/>
    <w:rsid w:val="00C76EC7"/>
    <w:rsid w:val="00C80F1D"/>
    <w:rsid w:val="00C811C3"/>
    <w:rsid w:val="00C81A1E"/>
    <w:rsid w:val="00C87B61"/>
    <w:rsid w:val="00C919DC"/>
    <w:rsid w:val="00C92E9C"/>
    <w:rsid w:val="00C93565"/>
    <w:rsid w:val="00C938D5"/>
    <w:rsid w:val="00C93C50"/>
    <w:rsid w:val="00C93F40"/>
    <w:rsid w:val="00C95170"/>
    <w:rsid w:val="00C96098"/>
    <w:rsid w:val="00C961D2"/>
    <w:rsid w:val="00C97AD5"/>
    <w:rsid w:val="00C97B69"/>
    <w:rsid w:val="00CA13F1"/>
    <w:rsid w:val="00CA3536"/>
    <w:rsid w:val="00CA3D0C"/>
    <w:rsid w:val="00CA4780"/>
    <w:rsid w:val="00CB0BAA"/>
    <w:rsid w:val="00CB1F2F"/>
    <w:rsid w:val="00CB203F"/>
    <w:rsid w:val="00CB4376"/>
    <w:rsid w:val="00CB648E"/>
    <w:rsid w:val="00CB7E0B"/>
    <w:rsid w:val="00CC08F3"/>
    <w:rsid w:val="00CC379C"/>
    <w:rsid w:val="00CC5241"/>
    <w:rsid w:val="00CC5EB4"/>
    <w:rsid w:val="00CC7DCB"/>
    <w:rsid w:val="00CD1F3B"/>
    <w:rsid w:val="00CD2431"/>
    <w:rsid w:val="00CD543E"/>
    <w:rsid w:val="00CD5925"/>
    <w:rsid w:val="00CD7337"/>
    <w:rsid w:val="00CE2BCE"/>
    <w:rsid w:val="00CE2C9A"/>
    <w:rsid w:val="00CE4F4C"/>
    <w:rsid w:val="00CE5075"/>
    <w:rsid w:val="00CE5594"/>
    <w:rsid w:val="00CE5AD3"/>
    <w:rsid w:val="00CE60A2"/>
    <w:rsid w:val="00CE638E"/>
    <w:rsid w:val="00CE6C33"/>
    <w:rsid w:val="00CF0FB3"/>
    <w:rsid w:val="00CF2B63"/>
    <w:rsid w:val="00D00313"/>
    <w:rsid w:val="00D0057C"/>
    <w:rsid w:val="00D00A18"/>
    <w:rsid w:val="00D01264"/>
    <w:rsid w:val="00D028B4"/>
    <w:rsid w:val="00D02E1F"/>
    <w:rsid w:val="00D0349E"/>
    <w:rsid w:val="00D03761"/>
    <w:rsid w:val="00D0628E"/>
    <w:rsid w:val="00D06D9A"/>
    <w:rsid w:val="00D0722D"/>
    <w:rsid w:val="00D07763"/>
    <w:rsid w:val="00D07B84"/>
    <w:rsid w:val="00D11DA7"/>
    <w:rsid w:val="00D12661"/>
    <w:rsid w:val="00D164B2"/>
    <w:rsid w:val="00D21BD3"/>
    <w:rsid w:val="00D22235"/>
    <w:rsid w:val="00D23584"/>
    <w:rsid w:val="00D2364D"/>
    <w:rsid w:val="00D23961"/>
    <w:rsid w:val="00D23A19"/>
    <w:rsid w:val="00D25437"/>
    <w:rsid w:val="00D33C1D"/>
    <w:rsid w:val="00D33C59"/>
    <w:rsid w:val="00D33F98"/>
    <w:rsid w:val="00D348AA"/>
    <w:rsid w:val="00D34C90"/>
    <w:rsid w:val="00D368CA"/>
    <w:rsid w:val="00D3732E"/>
    <w:rsid w:val="00D37859"/>
    <w:rsid w:val="00D37C66"/>
    <w:rsid w:val="00D40DBB"/>
    <w:rsid w:val="00D41F22"/>
    <w:rsid w:val="00D42710"/>
    <w:rsid w:val="00D42A4A"/>
    <w:rsid w:val="00D438A3"/>
    <w:rsid w:val="00D44AD9"/>
    <w:rsid w:val="00D454D4"/>
    <w:rsid w:val="00D45E7F"/>
    <w:rsid w:val="00D464EE"/>
    <w:rsid w:val="00D503A3"/>
    <w:rsid w:val="00D503A6"/>
    <w:rsid w:val="00D508AD"/>
    <w:rsid w:val="00D51AFF"/>
    <w:rsid w:val="00D57972"/>
    <w:rsid w:val="00D623C2"/>
    <w:rsid w:val="00D6509F"/>
    <w:rsid w:val="00D667EF"/>
    <w:rsid w:val="00D675A9"/>
    <w:rsid w:val="00D719A5"/>
    <w:rsid w:val="00D72AEB"/>
    <w:rsid w:val="00D738D6"/>
    <w:rsid w:val="00D755EB"/>
    <w:rsid w:val="00D76048"/>
    <w:rsid w:val="00D76249"/>
    <w:rsid w:val="00D7766B"/>
    <w:rsid w:val="00D80832"/>
    <w:rsid w:val="00D8338E"/>
    <w:rsid w:val="00D84724"/>
    <w:rsid w:val="00D84FD4"/>
    <w:rsid w:val="00D855F4"/>
    <w:rsid w:val="00D86EA1"/>
    <w:rsid w:val="00D87740"/>
    <w:rsid w:val="00D87E00"/>
    <w:rsid w:val="00D91157"/>
    <w:rsid w:val="00D9134D"/>
    <w:rsid w:val="00D913AE"/>
    <w:rsid w:val="00D91987"/>
    <w:rsid w:val="00D93AB6"/>
    <w:rsid w:val="00D93F97"/>
    <w:rsid w:val="00D9456A"/>
    <w:rsid w:val="00D94689"/>
    <w:rsid w:val="00D957AF"/>
    <w:rsid w:val="00D96C29"/>
    <w:rsid w:val="00D9780E"/>
    <w:rsid w:val="00DA0529"/>
    <w:rsid w:val="00DA323D"/>
    <w:rsid w:val="00DA348F"/>
    <w:rsid w:val="00DA440A"/>
    <w:rsid w:val="00DA4AF3"/>
    <w:rsid w:val="00DA4B59"/>
    <w:rsid w:val="00DA539D"/>
    <w:rsid w:val="00DA771D"/>
    <w:rsid w:val="00DA7A03"/>
    <w:rsid w:val="00DB1818"/>
    <w:rsid w:val="00DB19FE"/>
    <w:rsid w:val="00DB3B04"/>
    <w:rsid w:val="00DB475E"/>
    <w:rsid w:val="00DB4F4F"/>
    <w:rsid w:val="00DB6BF9"/>
    <w:rsid w:val="00DC0B77"/>
    <w:rsid w:val="00DC10BA"/>
    <w:rsid w:val="00DC2218"/>
    <w:rsid w:val="00DC309B"/>
    <w:rsid w:val="00DC3299"/>
    <w:rsid w:val="00DC4DA2"/>
    <w:rsid w:val="00DC670F"/>
    <w:rsid w:val="00DC7C56"/>
    <w:rsid w:val="00DD1449"/>
    <w:rsid w:val="00DD21F4"/>
    <w:rsid w:val="00DD41D2"/>
    <w:rsid w:val="00DD4C17"/>
    <w:rsid w:val="00DD4EC2"/>
    <w:rsid w:val="00DD5466"/>
    <w:rsid w:val="00DD59B9"/>
    <w:rsid w:val="00DD5D11"/>
    <w:rsid w:val="00DD74A5"/>
    <w:rsid w:val="00DD796A"/>
    <w:rsid w:val="00DE0503"/>
    <w:rsid w:val="00DE055F"/>
    <w:rsid w:val="00DE2502"/>
    <w:rsid w:val="00DF16AA"/>
    <w:rsid w:val="00DF2B1F"/>
    <w:rsid w:val="00DF50A3"/>
    <w:rsid w:val="00DF62CD"/>
    <w:rsid w:val="00DF7720"/>
    <w:rsid w:val="00E004B1"/>
    <w:rsid w:val="00E006C3"/>
    <w:rsid w:val="00E0116E"/>
    <w:rsid w:val="00E107F1"/>
    <w:rsid w:val="00E1175A"/>
    <w:rsid w:val="00E11A85"/>
    <w:rsid w:val="00E134BB"/>
    <w:rsid w:val="00E15655"/>
    <w:rsid w:val="00E16509"/>
    <w:rsid w:val="00E16D7B"/>
    <w:rsid w:val="00E1772B"/>
    <w:rsid w:val="00E20622"/>
    <w:rsid w:val="00E20CDF"/>
    <w:rsid w:val="00E21513"/>
    <w:rsid w:val="00E22075"/>
    <w:rsid w:val="00E25838"/>
    <w:rsid w:val="00E2594E"/>
    <w:rsid w:val="00E25C3D"/>
    <w:rsid w:val="00E26693"/>
    <w:rsid w:val="00E268F8"/>
    <w:rsid w:val="00E306EA"/>
    <w:rsid w:val="00E312BB"/>
    <w:rsid w:val="00E31A44"/>
    <w:rsid w:val="00E331A1"/>
    <w:rsid w:val="00E37341"/>
    <w:rsid w:val="00E3768D"/>
    <w:rsid w:val="00E414B9"/>
    <w:rsid w:val="00E424FB"/>
    <w:rsid w:val="00E44518"/>
    <w:rsid w:val="00E44582"/>
    <w:rsid w:val="00E45683"/>
    <w:rsid w:val="00E47F07"/>
    <w:rsid w:val="00E50E11"/>
    <w:rsid w:val="00E5161C"/>
    <w:rsid w:val="00E52536"/>
    <w:rsid w:val="00E53BDC"/>
    <w:rsid w:val="00E5407E"/>
    <w:rsid w:val="00E57EEC"/>
    <w:rsid w:val="00E62057"/>
    <w:rsid w:val="00E626F8"/>
    <w:rsid w:val="00E6439E"/>
    <w:rsid w:val="00E64FDA"/>
    <w:rsid w:val="00E65225"/>
    <w:rsid w:val="00E657D1"/>
    <w:rsid w:val="00E65D71"/>
    <w:rsid w:val="00E6743D"/>
    <w:rsid w:val="00E704AE"/>
    <w:rsid w:val="00E70678"/>
    <w:rsid w:val="00E70711"/>
    <w:rsid w:val="00E74741"/>
    <w:rsid w:val="00E76BAE"/>
    <w:rsid w:val="00E77645"/>
    <w:rsid w:val="00E776A7"/>
    <w:rsid w:val="00E77A5F"/>
    <w:rsid w:val="00E77CD7"/>
    <w:rsid w:val="00E834C4"/>
    <w:rsid w:val="00E840A2"/>
    <w:rsid w:val="00E841BF"/>
    <w:rsid w:val="00E85649"/>
    <w:rsid w:val="00E8569E"/>
    <w:rsid w:val="00E86DF5"/>
    <w:rsid w:val="00E87375"/>
    <w:rsid w:val="00E9324C"/>
    <w:rsid w:val="00E965A1"/>
    <w:rsid w:val="00EA0281"/>
    <w:rsid w:val="00EA0D68"/>
    <w:rsid w:val="00EA15B0"/>
    <w:rsid w:val="00EA36E0"/>
    <w:rsid w:val="00EA3F98"/>
    <w:rsid w:val="00EA491A"/>
    <w:rsid w:val="00EA5EA7"/>
    <w:rsid w:val="00EA6283"/>
    <w:rsid w:val="00EA644F"/>
    <w:rsid w:val="00EA670A"/>
    <w:rsid w:val="00EB012D"/>
    <w:rsid w:val="00EB0921"/>
    <w:rsid w:val="00EB09BA"/>
    <w:rsid w:val="00EB0DF7"/>
    <w:rsid w:val="00EB1666"/>
    <w:rsid w:val="00EB2D22"/>
    <w:rsid w:val="00EB5A67"/>
    <w:rsid w:val="00EB5F32"/>
    <w:rsid w:val="00EB7438"/>
    <w:rsid w:val="00EC0149"/>
    <w:rsid w:val="00EC0EE3"/>
    <w:rsid w:val="00EC125F"/>
    <w:rsid w:val="00EC2B87"/>
    <w:rsid w:val="00EC2F7E"/>
    <w:rsid w:val="00EC3B92"/>
    <w:rsid w:val="00EC4A25"/>
    <w:rsid w:val="00EC6018"/>
    <w:rsid w:val="00EC7662"/>
    <w:rsid w:val="00ED3E28"/>
    <w:rsid w:val="00ED4FF5"/>
    <w:rsid w:val="00ED5AA6"/>
    <w:rsid w:val="00ED74BA"/>
    <w:rsid w:val="00EE15E0"/>
    <w:rsid w:val="00EE3D37"/>
    <w:rsid w:val="00EE47C9"/>
    <w:rsid w:val="00EE5595"/>
    <w:rsid w:val="00EE69AF"/>
    <w:rsid w:val="00EE6C70"/>
    <w:rsid w:val="00EE7143"/>
    <w:rsid w:val="00EE76F9"/>
    <w:rsid w:val="00EF00B8"/>
    <w:rsid w:val="00EF0974"/>
    <w:rsid w:val="00EF31D9"/>
    <w:rsid w:val="00EF3605"/>
    <w:rsid w:val="00EF61D9"/>
    <w:rsid w:val="00EF6247"/>
    <w:rsid w:val="00F00DC6"/>
    <w:rsid w:val="00F025A2"/>
    <w:rsid w:val="00F032F6"/>
    <w:rsid w:val="00F04712"/>
    <w:rsid w:val="00F0680E"/>
    <w:rsid w:val="00F06C7B"/>
    <w:rsid w:val="00F105FC"/>
    <w:rsid w:val="00F1120C"/>
    <w:rsid w:val="00F11335"/>
    <w:rsid w:val="00F12380"/>
    <w:rsid w:val="00F12F30"/>
    <w:rsid w:val="00F13360"/>
    <w:rsid w:val="00F14C7E"/>
    <w:rsid w:val="00F15318"/>
    <w:rsid w:val="00F16322"/>
    <w:rsid w:val="00F17505"/>
    <w:rsid w:val="00F20C40"/>
    <w:rsid w:val="00F2243E"/>
    <w:rsid w:val="00F22EC7"/>
    <w:rsid w:val="00F230E6"/>
    <w:rsid w:val="00F23416"/>
    <w:rsid w:val="00F24890"/>
    <w:rsid w:val="00F24A5E"/>
    <w:rsid w:val="00F25B53"/>
    <w:rsid w:val="00F30247"/>
    <w:rsid w:val="00F302FB"/>
    <w:rsid w:val="00F31A29"/>
    <w:rsid w:val="00F325C8"/>
    <w:rsid w:val="00F3312E"/>
    <w:rsid w:val="00F35A3D"/>
    <w:rsid w:val="00F40050"/>
    <w:rsid w:val="00F4171A"/>
    <w:rsid w:val="00F42013"/>
    <w:rsid w:val="00F43D6B"/>
    <w:rsid w:val="00F468A8"/>
    <w:rsid w:val="00F46F6A"/>
    <w:rsid w:val="00F5035D"/>
    <w:rsid w:val="00F50CF2"/>
    <w:rsid w:val="00F515CC"/>
    <w:rsid w:val="00F51944"/>
    <w:rsid w:val="00F54E1A"/>
    <w:rsid w:val="00F56D1C"/>
    <w:rsid w:val="00F613BC"/>
    <w:rsid w:val="00F622D8"/>
    <w:rsid w:val="00F6238E"/>
    <w:rsid w:val="00F63871"/>
    <w:rsid w:val="00F6488D"/>
    <w:rsid w:val="00F64AF0"/>
    <w:rsid w:val="00F653B8"/>
    <w:rsid w:val="00F65725"/>
    <w:rsid w:val="00F65807"/>
    <w:rsid w:val="00F66933"/>
    <w:rsid w:val="00F66E76"/>
    <w:rsid w:val="00F66EC1"/>
    <w:rsid w:val="00F66F3F"/>
    <w:rsid w:val="00F71222"/>
    <w:rsid w:val="00F7241E"/>
    <w:rsid w:val="00F7367C"/>
    <w:rsid w:val="00F74905"/>
    <w:rsid w:val="00F761B9"/>
    <w:rsid w:val="00F77226"/>
    <w:rsid w:val="00F80E34"/>
    <w:rsid w:val="00F8143A"/>
    <w:rsid w:val="00F83E50"/>
    <w:rsid w:val="00F84819"/>
    <w:rsid w:val="00F84C6A"/>
    <w:rsid w:val="00F874F2"/>
    <w:rsid w:val="00F9008D"/>
    <w:rsid w:val="00F90C62"/>
    <w:rsid w:val="00F90CE3"/>
    <w:rsid w:val="00F929D9"/>
    <w:rsid w:val="00F93664"/>
    <w:rsid w:val="00F9452E"/>
    <w:rsid w:val="00F97214"/>
    <w:rsid w:val="00F97446"/>
    <w:rsid w:val="00F97CD9"/>
    <w:rsid w:val="00F97D03"/>
    <w:rsid w:val="00F97DB8"/>
    <w:rsid w:val="00FA0623"/>
    <w:rsid w:val="00FA1266"/>
    <w:rsid w:val="00FA1583"/>
    <w:rsid w:val="00FA226C"/>
    <w:rsid w:val="00FA2A2A"/>
    <w:rsid w:val="00FA7F64"/>
    <w:rsid w:val="00FB0E46"/>
    <w:rsid w:val="00FB22EB"/>
    <w:rsid w:val="00FB2477"/>
    <w:rsid w:val="00FB4AF2"/>
    <w:rsid w:val="00FB4B6B"/>
    <w:rsid w:val="00FB7A1C"/>
    <w:rsid w:val="00FB7C16"/>
    <w:rsid w:val="00FC1192"/>
    <w:rsid w:val="00FC12AC"/>
    <w:rsid w:val="00FC1804"/>
    <w:rsid w:val="00FC1A2D"/>
    <w:rsid w:val="00FC3D90"/>
    <w:rsid w:val="00FC5B58"/>
    <w:rsid w:val="00FC6D33"/>
    <w:rsid w:val="00FC7EC8"/>
    <w:rsid w:val="00FD11BE"/>
    <w:rsid w:val="00FD15F0"/>
    <w:rsid w:val="00FD3847"/>
    <w:rsid w:val="00FD66F0"/>
    <w:rsid w:val="00FD726D"/>
    <w:rsid w:val="00FD7692"/>
    <w:rsid w:val="00FD7DD5"/>
    <w:rsid w:val="00FE09F0"/>
    <w:rsid w:val="00FE1CF6"/>
    <w:rsid w:val="00FE26ED"/>
    <w:rsid w:val="00FE2ED9"/>
    <w:rsid w:val="00FE7591"/>
    <w:rsid w:val="00FF51FB"/>
    <w:rsid w:val="00FF60A3"/>
    <w:rsid w:val="00FF6617"/>
    <w:rsid w:val="00FF718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104"/>
    <o:shapelayout v:ext="edit">
      <o:idmap v:ext="edit" data="2"/>
      <o:rules v:ext="edit">
        <o:r id="V:Rule1" type="connector" idref="#Straight Arrow Connector 1218437557"/>
        <o:r id="V:Rule2" type="connector" idref="#Straight Arrow Connector 493324386"/>
        <o:r id="V:Rule3" type="connector" idref="#Straight Arrow Connector 710806468"/>
        <o:r id="V:Rule4" type="connector" idref="#Straight Arrow Connector 3012626"/>
      </o:rules>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qFormat="1"/>
    <w:lsdException w:name="envelope address" w:uiPriority="99" w:qFormat="1"/>
    <w:lsdException w:name="envelope return" w:uiPriority="99" w:qFormat="1"/>
    <w:lsdException w:name="footnote reference" w:qFormat="1"/>
    <w:lsdException w:name="annotation reference" w:qFormat="1"/>
    <w:lsdException w:name="endnote text" w:qFormat="1"/>
    <w:lsdException w:name="table of authorities" w:qFormat="1"/>
    <w:lsdException w:name="macro" w:qFormat="1"/>
    <w:lsdException w:name="toa heading"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uiPriority="99"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uiPriority="99"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D4BEB"/>
    <w:pPr>
      <w:ind w:left="1985" w:hanging="1985"/>
      <w:outlineLvl w:val="9"/>
    </w:pPr>
    <w:rPr>
      <w:sz w:val="20"/>
    </w:rPr>
  </w:style>
  <w:style w:type="paragraph" w:styleId="TOC9">
    <w:name w:val="toc 9"/>
    <w:basedOn w:val="TOC8"/>
    <w:uiPriority w:val="39"/>
    <w:qFormat/>
    <w:rsid w:val="003D4BEB"/>
    <w:pPr>
      <w:ind w:left="1418" w:hanging="1418"/>
    </w:pPr>
  </w:style>
  <w:style w:type="paragraph" w:styleId="TOC8">
    <w:name w:val="toc 8"/>
    <w:basedOn w:val="TOC1"/>
    <w:uiPriority w:val="39"/>
    <w:qFormat/>
    <w:rsid w:val="003D4BEB"/>
    <w:pPr>
      <w:spacing w:before="180"/>
      <w:ind w:left="2693" w:hanging="2693"/>
    </w:pPr>
    <w:rPr>
      <w:b/>
    </w:rPr>
  </w:style>
  <w:style w:type="paragraph" w:styleId="TOC1">
    <w:name w:val="toc 1"/>
    <w:uiPriority w:val="39"/>
    <w:qFormat/>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qFormat/>
    <w:rsid w:val="003D4BEB"/>
    <w:pPr>
      <w:keepLines/>
      <w:tabs>
        <w:tab w:val="center" w:pos="4536"/>
        <w:tab w:val="right" w:pos="9072"/>
      </w:tabs>
    </w:pPr>
  </w:style>
  <w:style w:type="character" w:customStyle="1" w:styleId="ZGSM">
    <w:name w:val="ZGSM"/>
    <w:qFormat/>
    <w:rsid w:val="003D4BEB"/>
  </w:style>
  <w:style w:type="paragraph" w:styleId="Header">
    <w:name w:val="header"/>
    <w:aliases w:val="header odd,header,header odd1,header odd2,header odd3,header odd4,header odd5,header odd6"/>
    <w:link w:val="HeaderChar"/>
    <w:qFormat/>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qFormat/>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3D4BEB"/>
    <w:pPr>
      <w:ind w:left="1701" w:hanging="1701"/>
    </w:pPr>
  </w:style>
  <w:style w:type="paragraph" w:styleId="TOC4">
    <w:name w:val="toc 4"/>
    <w:basedOn w:val="TOC3"/>
    <w:uiPriority w:val="39"/>
    <w:qFormat/>
    <w:rsid w:val="003D4BEB"/>
    <w:pPr>
      <w:ind w:left="1418" w:hanging="1418"/>
    </w:pPr>
  </w:style>
  <w:style w:type="paragraph" w:styleId="TOC3">
    <w:name w:val="toc 3"/>
    <w:basedOn w:val="TOC2"/>
    <w:uiPriority w:val="39"/>
    <w:qFormat/>
    <w:rsid w:val="003D4BEB"/>
    <w:pPr>
      <w:ind w:left="1134" w:hanging="1134"/>
    </w:pPr>
  </w:style>
  <w:style w:type="paragraph" w:styleId="TOC2">
    <w:name w:val="toc 2"/>
    <w:basedOn w:val="TOC1"/>
    <w:uiPriority w:val="39"/>
    <w:qFormat/>
    <w:rsid w:val="003D4BEB"/>
    <w:pPr>
      <w:spacing w:before="0"/>
      <w:ind w:left="851" w:hanging="851"/>
    </w:pPr>
    <w:rPr>
      <w:sz w:val="20"/>
    </w:rPr>
  </w:style>
  <w:style w:type="paragraph" w:styleId="Footer">
    <w:name w:val="footer"/>
    <w:basedOn w:val="Header"/>
    <w:link w:val="FooterChar"/>
    <w:qFormat/>
    <w:rsid w:val="003D4BEB"/>
    <w:pPr>
      <w:jc w:val="center"/>
    </w:pPr>
    <w:rPr>
      <w:i/>
    </w:rPr>
  </w:style>
  <w:style w:type="paragraph" w:customStyle="1" w:styleId="TT">
    <w:name w:val="TT"/>
    <w:basedOn w:val="Heading1"/>
    <w:next w:val="Normal"/>
    <w:qFormat/>
    <w:rsid w:val="003D4BEB"/>
    <w:pPr>
      <w:outlineLvl w:val="9"/>
    </w:pPr>
  </w:style>
  <w:style w:type="paragraph" w:customStyle="1" w:styleId="NF">
    <w:name w:val="NF"/>
    <w:basedOn w:val="NO"/>
    <w:qFormat/>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qFormat/>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qFormat/>
    <w:rsid w:val="003D4BEB"/>
    <w:pPr>
      <w:jc w:val="center"/>
    </w:pPr>
  </w:style>
  <w:style w:type="paragraph" w:customStyle="1" w:styleId="LD">
    <w:name w:val="LD"/>
    <w:qFormat/>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qFormat/>
    <w:rsid w:val="003D4BEB"/>
    <w:pPr>
      <w:spacing w:after="0"/>
    </w:pPr>
  </w:style>
  <w:style w:type="paragraph" w:customStyle="1" w:styleId="NW">
    <w:name w:val="NW"/>
    <w:basedOn w:val="NO"/>
    <w:qFormat/>
    <w:rsid w:val="003D4BEB"/>
    <w:pPr>
      <w:spacing w:after="0"/>
    </w:pPr>
  </w:style>
  <w:style w:type="paragraph" w:customStyle="1" w:styleId="EW">
    <w:name w:val="EW"/>
    <w:basedOn w:val="EX"/>
    <w:qFormat/>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qFormat/>
    <w:rsid w:val="003D4BEB"/>
    <w:pPr>
      <w:ind w:left="1985" w:hanging="1985"/>
    </w:pPr>
  </w:style>
  <w:style w:type="paragraph" w:styleId="TOC7">
    <w:name w:val="toc 7"/>
    <w:basedOn w:val="TOC6"/>
    <w:next w:val="Normal"/>
    <w:uiPriority w:val="39"/>
    <w:qFormat/>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qFormat/>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qFormat/>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qForma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qFormat/>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qFormat/>
    <w:rsid w:val="003D4BEB"/>
    <w:pPr>
      <w:ind w:left="851" w:hanging="851"/>
    </w:pPr>
  </w:style>
  <w:style w:type="paragraph" w:customStyle="1" w:styleId="ZH">
    <w:name w:val="ZH"/>
    <w:qFormat/>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qFormat/>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qFormat/>
    <w:rsid w:val="003D4BEB"/>
  </w:style>
  <w:style w:type="paragraph" w:customStyle="1" w:styleId="B4">
    <w:name w:val="B4"/>
    <w:basedOn w:val="List4"/>
    <w:qFormat/>
    <w:rsid w:val="003D4BEB"/>
  </w:style>
  <w:style w:type="paragraph" w:customStyle="1" w:styleId="B5">
    <w:name w:val="B5"/>
    <w:basedOn w:val="List5"/>
    <w:qFormat/>
    <w:rsid w:val="003D4BEB"/>
  </w:style>
  <w:style w:type="paragraph" w:customStyle="1" w:styleId="ZTD">
    <w:name w:val="ZTD"/>
    <w:basedOn w:val="ZB"/>
    <w:qFormat/>
    <w:rsid w:val="003D4BEB"/>
    <w:pPr>
      <w:framePr w:hRule="auto" w:wrap="notBeside" w:y="852"/>
    </w:pPr>
    <w:rPr>
      <w:i w:val="0"/>
      <w:sz w:val="40"/>
    </w:rPr>
  </w:style>
  <w:style w:type="paragraph" w:customStyle="1" w:styleId="ZV">
    <w:name w:val="ZV"/>
    <w:basedOn w:val="ZU"/>
    <w:qFormat/>
    <w:rsid w:val="003D4BEB"/>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val="en-GB"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 Char1 Char,Char1 Char"/>
    <w:link w:val="Heading1"/>
    <w:qFormat/>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qFormat/>
    <w:rsid w:val="00DE0503"/>
    <w:rPr>
      <w:rFonts w:ascii="Arial" w:eastAsia="Times New Roman" w:hAnsi="Arial"/>
      <w:b/>
      <w:sz w:val="18"/>
      <w:lang w:val="en-GB" w:eastAsia="en-US"/>
    </w:rPr>
  </w:style>
  <w:style w:type="character" w:customStyle="1" w:styleId="EditorsNoteChar">
    <w:name w:val="Editor's Note Char"/>
    <w:aliases w:val="EN Char"/>
    <w:link w:val="EditorsNote"/>
    <w:qFormat/>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qFormat/>
    <w:rsid w:val="003365C0"/>
    <w:rPr>
      <w:sz w:val="16"/>
      <w:szCs w:val="16"/>
    </w:rPr>
  </w:style>
  <w:style w:type="paragraph" w:styleId="CommentText">
    <w:name w:val="annotation text"/>
    <w:basedOn w:val="Normal"/>
    <w:link w:val="CommentTextChar"/>
    <w:qFormat/>
    <w:rsid w:val="003365C0"/>
  </w:style>
  <w:style w:type="character" w:customStyle="1" w:styleId="CommentTextChar">
    <w:name w:val="Comment Text Char"/>
    <w:link w:val="CommentText"/>
    <w:qFormat/>
    <w:rsid w:val="003365C0"/>
    <w:rPr>
      <w:rFonts w:eastAsia="Times New Roman"/>
      <w:lang w:val="en-GB" w:eastAsia="en-US"/>
    </w:rPr>
  </w:style>
  <w:style w:type="paragraph" w:styleId="CommentSubject">
    <w:name w:val="annotation subject"/>
    <w:basedOn w:val="CommentText"/>
    <w:next w:val="CommentText"/>
    <w:link w:val="CommentSubjectChar"/>
    <w:qFormat/>
    <w:rsid w:val="0062162D"/>
    <w:rPr>
      <w:b/>
      <w:bCs/>
    </w:rPr>
  </w:style>
  <w:style w:type="character" w:customStyle="1" w:styleId="CommentSubjectChar">
    <w:name w:val="Comment Subject Char"/>
    <w:link w:val="CommentSubject"/>
    <w:qForma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qFormat/>
    <w:rsid w:val="003D4BEB"/>
    <w:pPr>
      <w:ind w:left="284"/>
    </w:pPr>
  </w:style>
  <w:style w:type="paragraph" w:styleId="Index1">
    <w:name w:val="index 1"/>
    <w:basedOn w:val="Normal"/>
    <w:qFormat/>
    <w:rsid w:val="003D4BEB"/>
    <w:pPr>
      <w:keepLines/>
    </w:pPr>
  </w:style>
  <w:style w:type="paragraph" w:styleId="ListNumber2">
    <w:name w:val="List Number 2"/>
    <w:basedOn w:val="ListNumber"/>
    <w:qFormat/>
    <w:rsid w:val="003D4BEB"/>
    <w:pPr>
      <w:ind w:left="851"/>
    </w:pPr>
  </w:style>
  <w:style w:type="character" w:styleId="FootnoteReference">
    <w:name w:val="footnote reference"/>
    <w:basedOn w:val="DefaultParagraphFont"/>
    <w:qFormat/>
    <w:rsid w:val="003D4BEB"/>
    <w:rPr>
      <w:b/>
      <w:position w:val="6"/>
      <w:sz w:val="16"/>
    </w:rPr>
  </w:style>
  <w:style w:type="paragraph" w:styleId="FootnoteText">
    <w:name w:val="footnote text"/>
    <w:basedOn w:val="Normal"/>
    <w:link w:val="FootnoteTextChar"/>
    <w:qFormat/>
    <w:rsid w:val="003D4BEB"/>
    <w:pPr>
      <w:keepLines/>
      <w:ind w:left="454" w:hanging="454"/>
    </w:pPr>
    <w:rPr>
      <w:sz w:val="16"/>
    </w:rPr>
  </w:style>
  <w:style w:type="character" w:customStyle="1" w:styleId="FootnoteTextChar">
    <w:name w:val="Footnote Text Char"/>
    <w:basedOn w:val="DefaultParagraphFont"/>
    <w:link w:val="FootnoteText"/>
    <w:qFormat/>
    <w:rsid w:val="00EF6247"/>
    <w:rPr>
      <w:rFonts w:eastAsia="Times New Roman"/>
      <w:sz w:val="16"/>
      <w:lang w:val="en-GB" w:eastAsia="en-US"/>
    </w:rPr>
  </w:style>
  <w:style w:type="paragraph" w:styleId="ListBullet2">
    <w:name w:val="List Bullet 2"/>
    <w:basedOn w:val="ListBullet"/>
    <w:qFormat/>
    <w:rsid w:val="003D4BEB"/>
    <w:pPr>
      <w:ind w:left="851"/>
    </w:pPr>
  </w:style>
  <w:style w:type="paragraph" w:styleId="ListBullet3">
    <w:name w:val="List Bullet 3"/>
    <w:basedOn w:val="ListBullet2"/>
    <w:qFormat/>
    <w:rsid w:val="003D4BEB"/>
    <w:pPr>
      <w:ind w:left="1135"/>
    </w:pPr>
  </w:style>
  <w:style w:type="paragraph" w:styleId="ListNumber">
    <w:name w:val="List Number"/>
    <w:basedOn w:val="List"/>
    <w:qFormat/>
    <w:rsid w:val="003D4BEB"/>
  </w:style>
  <w:style w:type="paragraph" w:styleId="List2">
    <w:name w:val="List 2"/>
    <w:basedOn w:val="List"/>
    <w:qFormat/>
    <w:rsid w:val="003D4BEB"/>
    <w:pPr>
      <w:ind w:left="851"/>
    </w:pPr>
  </w:style>
  <w:style w:type="paragraph" w:styleId="List3">
    <w:name w:val="List 3"/>
    <w:basedOn w:val="List2"/>
    <w:qFormat/>
    <w:rsid w:val="003D4BEB"/>
    <w:pPr>
      <w:ind w:left="1135"/>
    </w:pPr>
  </w:style>
  <w:style w:type="paragraph" w:styleId="List4">
    <w:name w:val="List 4"/>
    <w:basedOn w:val="List3"/>
    <w:qFormat/>
    <w:rsid w:val="003D4BEB"/>
    <w:pPr>
      <w:ind w:left="1418"/>
    </w:pPr>
  </w:style>
  <w:style w:type="paragraph" w:styleId="List5">
    <w:name w:val="List 5"/>
    <w:basedOn w:val="List4"/>
    <w:qFormat/>
    <w:rsid w:val="003D4BEB"/>
    <w:pPr>
      <w:ind w:left="1702"/>
    </w:pPr>
  </w:style>
  <w:style w:type="paragraph" w:styleId="List">
    <w:name w:val="List"/>
    <w:basedOn w:val="Normal"/>
    <w:qFormat/>
    <w:rsid w:val="003D4BEB"/>
    <w:pPr>
      <w:ind w:left="568" w:hanging="284"/>
    </w:pPr>
  </w:style>
  <w:style w:type="paragraph" w:styleId="ListBullet">
    <w:name w:val="List Bullet"/>
    <w:basedOn w:val="List"/>
    <w:qFormat/>
    <w:rsid w:val="003D4BEB"/>
  </w:style>
  <w:style w:type="paragraph" w:styleId="ListBullet4">
    <w:name w:val="List Bullet 4"/>
    <w:basedOn w:val="ListBullet3"/>
    <w:qFormat/>
    <w:rsid w:val="003D4BEB"/>
    <w:pPr>
      <w:ind w:left="1418"/>
    </w:pPr>
  </w:style>
  <w:style w:type="paragraph" w:styleId="ListBullet5">
    <w:name w:val="List Bullet 5"/>
    <w:basedOn w:val="ListBullet4"/>
    <w:qFormat/>
    <w:rsid w:val="003D4BEB"/>
    <w:pPr>
      <w:ind w:left="1702"/>
    </w:pPr>
  </w:style>
  <w:style w:type="paragraph" w:styleId="DocumentMap">
    <w:name w:val="Document Map"/>
    <w:basedOn w:val="Normal"/>
    <w:link w:val="DocumentMapChar"/>
    <w:qFormat/>
    <w:rsid w:val="00EF6247"/>
    <w:pPr>
      <w:shd w:val="clear" w:color="auto" w:fill="000080"/>
    </w:pPr>
    <w:rPr>
      <w:rFonts w:ascii="Tahoma" w:hAnsi="Tahoma" w:cs="Tahoma"/>
    </w:rPr>
  </w:style>
  <w:style w:type="character" w:customStyle="1" w:styleId="DocumentMapChar">
    <w:name w:val="Document Map Char"/>
    <w:basedOn w:val="DefaultParagraphFont"/>
    <w:link w:val="DocumentMap"/>
    <w:qFormat/>
    <w:rsid w:val="00EF6247"/>
    <w:rPr>
      <w:rFonts w:ascii="Tahoma" w:eastAsia="Times New Roman" w:hAnsi="Tahoma" w:cs="Tahoma"/>
      <w:shd w:val="clear" w:color="auto" w:fill="000080"/>
      <w:lang w:val="en-GB" w:eastAsia="en-US"/>
    </w:rPr>
  </w:style>
  <w:style w:type="character" w:customStyle="1" w:styleId="TACChar">
    <w:name w:val="TAC Char"/>
    <w:link w:val="TAC"/>
    <w:qFormat/>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rsid w:val="00EF6247"/>
    <w:rPr>
      <w:lang w:val="en-GB" w:eastAsia="en-US"/>
    </w:rPr>
  </w:style>
  <w:style w:type="paragraph" w:styleId="NormalWeb">
    <w:name w:val="Normal (Web)"/>
    <w:basedOn w:val="Normal"/>
    <w:uiPriority w:val="99"/>
    <w:unhideWhenUsed/>
    <w:qFormat/>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qFormat/>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qFormat/>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qFormat/>
    <w:rsid w:val="00944E51"/>
    <w:pPr>
      <w:spacing w:after="0"/>
      <w:jc w:val="both"/>
    </w:pPr>
    <w:rPr>
      <w:rFonts w:ascii="Arial" w:hAnsi="Arial"/>
      <w:sz w:val="22"/>
    </w:rPr>
  </w:style>
  <w:style w:type="character" w:customStyle="1" w:styleId="BodyTextChar">
    <w:name w:val="Body Text Char"/>
    <w:basedOn w:val="DefaultParagraphFont"/>
    <w:link w:val="BodyText"/>
    <w:qForma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uiPriority w:val="99"/>
    <w:qFormat/>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F622D8"/>
    <w:pPr>
      <w:spacing w:after="120" w:line="480" w:lineRule="auto"/>
    </w:pPr>
  </w:style>
  <w:style w:type="character" w:customStyle="1" w:styleId="BodyText2Char">
    <w:name w:val="Body Text 2 Char"/>
    <w:basedOn w:val="DefaultParagraphFont"/>
    <w:link w:val="BodyText2"/>
    <w:qFormat/>
    <w:rsid w:val="00F622D8"/>
    <w:rPr>
      <w:rFonts w:eastAsia="Times New Roman"/>
      <w:lang w:val="en-GB" w:eastAsia="en-US"/>
    </w:rPr>
  </w:style>
  <w:style w:type="paragraph" w:styleId="BodyText3">
    <w:name w:val="Body Text 3"/>
    <w:basedOn w:val="Normal"/>
    <w:link w:val="BodyText3Char"/>
    <w:qFormat/>
    <w:rsid w:val="00F622D8"/>
    <w:pPr>
      <w:spacing w:after="120"/>
    </w:pPr>
    <w:rPr>
      <w:sz w:val="16"/>
      <w:szCs w:val="16"/>
    </w:rPr>
  </w:style>
  <w:style w:type="character" w:customStyle="1" w:styleId="BodyText3Char">
    <w:name w:val="Body Text 3 Char"/>
    <w:basedOn w:val="DefaultParagraphFont"/>
    <w:link w:val="BodyText3"/>
    <w:qFormat/>
    <w:rsid w:val="00F622D8"/>
    <w:rPr>
      <w:rFonts w:eastAsia="Times New Roman"/>
      <w:sz w:val="16"/>
      <w:szCs w:val="16"/>
      <w:lang w:val="en-GB" w:eastAsia="en-US"/>
    </w:rPr>
  </w:style>
  <w:style w:type="paragraph" w:styleId="BodyTextFirstIndent">
    <w:name w:val="Body Text First Indent"/>
    <w:basedOn w:val="BodyText"/>
    <w:link w:val="BodyTextFirstIndentChar"/>
    <w:qFormat/>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qFormat/>
    <w:rsid w:val="00F622D8"/>
    <w:rPr>
      <w:rFonts w:ascii="Arial" w:eastAsia="Times New Roman" w:hAnsi="Arial"/>
      <w:sz w:val="22"/>
      <w:lang w:val="en-GB" w:eastAsia="en-US"/>
    </w:rPr>
  </w:style>
  <w:style w:type="paragraph" w:styleId="BodyTextIndent">
    <w:name w:val="Body Text Indent"/>
    <w:basedOn w:val="Normal"/>
    <w:link w:val="BodyTextIndentChar"/>
    <w:qFormat/>
    <w:rsid w:val="00F622D8"/>
    <w:pPr>
      <w:spacing w:after="120"/>
      <w:ind w:left="283"/>
    </w:pPr>
  </w:style>
  <w:style w:type="character" w:customStyle="1" w:styleId="BodyTextIndentChar">
    <w:name w:val="Body Text Indent Char"/>
    <w:basedOn w:val="DefaultParagraphFont"/>
    <w:link w:val="BodyTextIndent"/>
    <w:qFormat/>
    <w:rsid w:val="00F622D8"/>
    <w:rPr>
      <w:rFonts w:eastAsia="Times New Roman"/>
      <w:lang w:val="en-GB" w:eastAsia="en-US"/>
    </w:rPr>
  </w:style>
  <w:style w:type="paragraph" w:styleId="BodyTextFirstIndent2">
    <w:name w:val="Body Text First Indent 2"/>
    <w:basedOn w:val="BodyTextIndent"/>
    <w:link w:val="BodyTextFirstIndent2Char"/>
    <w:qFormat/>
    <w:rsid w:val="00F622D8"/>
    <w:pPr>
      <w:spacing w:after="180"/>
      <w:ind w:left="360" w:firstLine="360"/>
    </w:pPr>
  </w:style>
  <w:style w:type="character" w:customStyle="1" w:styleId="BodyTextFirstIndent2Char">
    <w:name w:val="Body Text First Indent 2 Char"/>
    <w:basedOn w:val="BodyTextIndentChar"/>
    <w:link w:val="BodyTextFirstIndent2"/>
    <w:qFormat/>
    <w:rsid w:val="00F622D8"/>
    <w:rPr>
      <w:rFonts w:eastAsia="Times New Roman"/>
      <w:lang w:val="en-GB" w:eastAsia="en-US"/>
    </w:rPr>
  </w:style>
  <w:style w:type="paragraph" w:styleId="BodyTextIndent2">
    <w:name w:val="Body Text Indent 2"/>
    <w:basedOn w:val="Normal"/>
    <w:link w:val="BodyTextIndent2Char"/>
    <w:qFormat/>
    <w:rsid w:val="00F622D8"/>
    <w:pPr>
      <w:spacing w:after="120" w:line="480" w:lineRule="auto"/>
      <w:ind w:left="283"/>
    </w:pPr>
  </w:style>
  <w:style w:type="character" w:customStyle="1" w:styleId="BodyTextIndent2Char">
    <w:name w:val="Body Text Indent 2 Char"/>
    <w:basedOn w:val="DefaultParagraphFont"/>
    <w:link w:val="BodyTextIndent2"/>
    <w:qFormat/>
    <w:rsid w:val="00F622D8"/>
    <w:rPr>
      <w:rFonts w:eastAsia="Times New Roman"/>
      <w:lang w:val="en-GB" w:eastAsia="en-US"/>
    </w:rPr>
  </w:style>
  <w:style w:type="paragraph" w:styleId="BodyTextIndent3">
    <w:name w:val="Body Text Indent 3"/>
    <w:basedOn w:val="Normal"/>
    <w:link w:val="BodyTextIndent3Char"/>
    <w:qFormat/>
    <w:rsid w:val="00F622D8"/>
    <w:pPr>
      <w:spacing w:after="120"/>
      <w:ind w:left="283"/>
    </w:pPr>
    <w:rPr>
      <w:sz w:val="16"/>
      <w:szCs w:val="16"/>
    </w:rPr>
  </w:style>
  <w:style w:type="character" w:customStyle="1" w:styleId="BodyTextIndent3Char">
    <w:name w:val="Body Text Indent 3 Char"/>
    <w:basedOn w:val="DefaultParagraphFont"/>
    <w:link w:val="BodyTextIndent3"/>
    <w:qFormat/>
    <w:rsid w:val="00F622D8"/>
    <w:rPr>
      <w:rFonts w:eastAsia="Times New Roman"/>
      <w:sz w:val="16"/>
      <w:szCs w:val="16"/>
      <w:lang w:val="en-GB" w:eastAsia="en-US"/>
    </w:rPr>
  </w:style>
  <w:style w:type="paragraph" w:styleId="Closing">
    <w:name w:val="Closing"/>
    <w:basedOn w:val="Normal"/>
    <w:link w:val="ClosingChar"/>
    <w:qFormat/>
    <w:rsid w:val="00F622D8"/>
    <w:pPr>
      <w:spacing w:after="0"/>
      <w:ind w:left="4252"/>
    </w:pPr>
  </w:style>
  <w:style w:type="character" w:customStyle="1" w:styleId="ClosingChar">
    <w:name w:val="Closing Char"/>
    <w:basedOn w:val="DefaultParagraphFont"/>
    <w:link w:val="Closing"/>
    <w:qFormat/>
    <w:rsid w:val="00F622D8"/>
    <w:rPr>
      <w:rFonts w:eastAsia="Times New Roman"/>
      <w:lang w:val="en-GB" w:eastAsia="en-US"/>
    </w:rPr>
  </w:style>
  <w:style w:type="paragraph" w:styleId="Date">
    <w:name w:val="Date"/>
    <w:basedOn w:val="Normal"/>
    <w:next w:val="Normal"/>
    <w:link w:val="DateChar"/>
    <w:qFormat/>
    <w:rsid w:val="00F622D8"/>
  </w:style>
  <w:style w:type="character" w:customStyle="1" w:styleId="DateChar">
    <w:name w:val="Date Char"/>
    <w:basedOn w:val="DefaultParagraphFont"/>
    <w:link w:val="Date"/>
    <w:qFormat/>
    <w:rsid w:val="00F622D8"/>
    <w:rPr>
      <w:rFonts w:eastAsia="Times New Roman"/>
      <w:lang w:val="en-GB" w:eastAsia="en-US"/>
    </w:rPr>
  </w:style>
  <w:style w:type="paragraph" w:styleId="E-mailSignature">
    <w:name w:val="E-mail Signature"/>
    <w:basedOn w:val="Normal"/>
    <w:link w:val="E-mailSignatureChar"/>
    <w:qFormat/>
    <w:rsid w:val="00F622D8"/>
    <w:pPr>
      <w:spacing w:after="0"/>
    </w:pPr>
  </w:style>
  <w:style w:type="character" w:customStyle="1" w:styleId="E-mailSignatureChar">
    <w:name w:val="E-mail Signature Char"/>
    <w:basedOn w:val="DefaultParagraphFont"/>
    <w:link w:val="E-mailSignature"/>
    <w:qFormat/>
    <w:rsid w:val="00F622D8"/>
    <w:rPr>
      <w:rFonts w:eastAsia="Times New Roman"/>
      <w:lang w:val="en-GB" w:eastAsia="en-US"/>
    </w:rPr>
  </w:style>
  <w:style w:type="paragraph" w:styleId="EndnoteText">
    <w:name w:val="endnote text"/>
    <w:basedOn w:val="Normal"/>
    <w:link w:val="EndnoteTextChar"/>
    <w:qFormat/>
    <w:rsid w:val="00F622D8"/>
    <w:pPr>
      <w:spacing w:after="0"/>
    </w:pPr>
  </w:style>
  <w:style w:type="character" w:customStyle="1" w:styleId="EndnoteTextChar">
    <w:name w:val="Endnote Text Char"/>
    <w:basedOn w:val="DefaultParagraphFont"/>
    <w:link w:val="EndnoteText"/>
    <w:qFormat/>
    <w:rsid w:val="00F622D8"/>
    <w:rPr>
      <w:rFonts w:eastAsia="Times New Roman"/>
      <w:lang w:val="en-GB" w:eastAsia="en-US"/>
    </w:rPr>
  </w:style>
  <w:style w:type="paragraph" w:styleId="EnvelopeAddress">
    <w:name w:val="envelope address"/>
    <w:basedOn w:val="Normal"/>
    <w:uiPriority w:val="99"/>
    <w:qFormat/>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qFormat/>
    <w:rsid w:val="00F622D8"/>
    <w:pPr>
      <w:spacing w:after="0"/>
    </w:pPr>
    <w:rPr>
      <w:rFonts w:asciiTheme="majorHAnsi" w:eastAsiaTheme="majorEastAsia" w:hAnsiTheme="majorHAnsi" w:cstheme="majorBidi"/>
    </w:rPr>
  </w:style>
  <w:style w:type="paragraph" w:styleId="HTMLAddress">
    <w:name w:val="HTML Address"/>
    <w:basedOn w:val="Normal"/>
    <w:link w:val="HTMLAddressChar"/>
    <w:qFormat/>
    <w:rsid w:val="00F622D8"/>
    <w:pPr>
      <w:spacing w:after="0"/>
    </w:pPr>
    <w:rPr>
      <w:i/>
      <w:iCs/>
    </w:rPr>
  </w:style>
  <w:style w:type="character" w:customStyle="1" w:styleId="HTMLAddressChar">
    <w:name w:val="HTML Address Char"/>
    <w:basedOn w:val="DefaultParagraphFont"/>
    <w:link w:val="HTMLAddress"/>
    <w:qFormat/>
    <w:rsid w:val="00F622D8"/>
    <w:rPr>
      <w:rFonts w:eastAsia="Times New Roman"/>
      <w:i/>
      <w:iCs/>
      <w:lang w:val="en-GB" w:eastAsia="en-US"/>
    </w:rPr>
  </w:style>
  <w:style w:type="paragraph" w:styleId="HTMLPreformatted">
    <w:name w:val="HTML Preformatted"/>
    <w:basedOn w:val="Normal"/>
    <w:link w:val="HTMLPreformattedChar"/>
    <w:qFormat/>
    <w:rsid w:val="00F622D8"/>
    <w:pPr>
      <w:spacing w:after="0"/>
    </w:pPr>
    <w:rPr>
      <w:rFonts w:ascii="Consolas" w:hAnsi="Consolas"/>
    </w:rPr>
  </w:style>
  <w:style w:type="character" w:customStyle="1" w:styleId="HTMLPreformattedChar">
    <w:name w:val="HTML Preformatted Char"/>
    <w:basedOn w:val="DefaultParagraphFont"/>
    <w:link w:val="HTMLPreformatted"/>
    <w:qFormat/>
    <w:rsid w:val="00F622D8"/>
    <w:rPr>
      <w:rFonts w:ascii="Consolas" w:eastAsia="Times New Roman" w:hAnsi="Consolas"/>
      <w:lang w:val="en-GB" w:eastAsia="en-US"/>
    </w:rPr>
  </w:style>
  <w:style w:type="paragraph" w:styleId="Index3">
    <w:name w:val="index 3"/>
    <w:basedOn w:val="Normal"/>
    <w:next w:val="Normal"/>
    <w:qFormat/>
    <w:rsid w:val="00F622D8"/>
    <w:pPr>
      <w:spacing w:after="0"/>
      <w:ind w:left="600" w:hanging="200"/>
    </w:pPr>
  </w:style>
  <w:style w:type="paragraph" w:styleId="Index4">
    <w:name w:val="index 4"/>
    <w:basedOn w:val="Normal"/>
    <w:next w:val="Normal"/>
    <w:qFormat/>
    <w:rsid w:val="00F622D8"/>
    <w:pPr>
      <w:spacing w:after="0"/>
      <w:ind w:left="800" w:hanging="200"/>
    </w:pPr>
  </w:style>
  <w:style w:type="paragraph" w:styleId="Index5">
    <w:name w:val="index 5"/>
    <w:basedOn w:val="Normal"/>
    <w:next w:val="Normal"/>
    <w:qFormat/>
    <w:rsid w:val="00F622D8"/>
    <w:pPr>
      <w:spacing w:after="0"/>
      <w:ind w:left="1000" w:hanging="200"/>
    </w:pPr>
  </w:style>
  <w:style w:type="paragraph" w:styleId="Index6">
    <w:name w:val="index 6"/>
    <w:basedOn w:val="Normal"/>
    <w:next w:val="Normal"/>
    <w:qFormat/>
    <w:rsid w:val="00F622D8"/>
    <w:pPr>
      <w:spacing w:after="0"/>
      <w:ind w:left="1200" w:hanging="200"/>
    </w:pPr>
  </w:style>
  <w:style w:type="paragraph" w:styleId="Index7">
    <w:name w:val="index 7"/>
    <w:basedOn w:val="Normal"/>
    <w:next w:val="Normal"/>
    <w:qFormat/>
    <w:rsid w:val="00F622D8"/>
    <w:pPr>
      <w:spacing w:after="0"/>
      <w:ind w:left="1400" w:hanging="200"/>
    </w:pPr>
  </w:style>
  <w:style w:type="paragraph" w:styleId="Index8">
    <w:name w:val="index 8"/>
    <w:basedOn w:val="Normal"/>
    <w:next w:val="Normal"/>
    <w:qFormat/>
    <w:rsid w:val="00F622D8"/>
    <w:pPr>
      <w:spacing w:after="0"/>
      <w:ind w:left="1600" w:hanging="200"/>
    </w:pPr>
  </w:style>
  <w:style w:type="paragraph" w:styleId="Index9">
    <w:name w:val="index 9"/>
    <w:basedOn w:val="Normal"/>
    <w:next w:val="Normal"/>
    <w:qFormat/>
    <w:rsid w:val="00F622D8"/>
    <w:pPr>
      <w:spacing w:after="0"/>
      <w:ind w:left="1800" w:hanging="200"/>
    </w:pPr>
  </w:style>
  <w:style w:type="paragraph" w:styleId="IndexHeading">
    <w:name w:val="index heading"/>
    <w:basedOn w:val="Normal"/>
    <w:next w:val="Index1"/>
    <w:uiPriority w:val="99"/>
    <w:qFormat/>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622D8"/>
    <w:rPr>
      <w:rFonts w:eastAsia="Times New Roman"/>
      <w:i/>
      <w:iCs/>
      <w:color w:val="4472C4" w:themeColor="accent1"/>
      <w:lang w:val="en-GB" w:eastAsia="en-US"/>
    </w:rPr>
  </w:style>
  <w:style w:type="paragraph" w:styleId="ListContinue">
    <w:name w:val="List Continue"/>
    <w:basedOn w:val="Normal"/>
    <w:qFormat/>
    <w:rsid w:val="00F622D8"/>
    <w:pPr>
      <w:spacing w:after="120"/>
      <w:ind w:left="283"/>
      <w:contextualSpacing/>
    </w:pPr>
  </w:style>
  <w:style w:type="paragraph" w:styleId="ListContinue2">
    <w:name w:val="List Continue 2"/>
    <w:basedOn w:val="Normal"/>
    <w:qFormat/>
    <w:rsid w:val="00F622D8"/>
    <w:pPr>
      <w:spacing w:after="120"/>
      <w:ind w:left="566"/>
      <w:contextualSpacing/>
    </w:pPr>
  </w:style>
  <w:style w:type="paragraph" w:styleId="ListContinue3">
    <w:name w:val="List Continue 3"/>
    <w:basedOn w:val="Normal"/>
    <w:qFormat/>
    <w:rsid w:val="00F622D8"/>
    <w:pPr>
      <w:spacing w:after="120"/>
      <w:ind w:left="849"/>
      <w:contextualSpacing/>
    </w:pPr>
  </w:style>
  <w:style w:type="paragraph" w:styleId="ListContinue4">
    <w:name w:val="List Continue 4"/>
    <w:basedOn w:val="Normal"/>
    <w:qFormat/>
    <w:rsid w:val="00F622D8"/>
    <w:pPr>
      <w:spacing w:after="120"/>
      <w:ind w:left="1132"/>
      <w:contextualSpacing/>
    </w:pPr>
  </w:style>
  <w:style w:type="paragraph" w:styleId="ListContinue5">
    <w:name w:val="List Continue 5"/>
    <w:basedOn w:val="Normal"/>
    <w:qFormat/>
    <w:rsid w:val="00F622D8"/>
    <w:pPr>
      <w:spacing w:after="120"/>
      <w:ind w:left="1415"/>
      <w:contextualSpacing/>
    </w:pPr>
  </w:style>
  <w:style w:type="paragraph" w:styleId="ListNumber3">
    <w:name w:val="List Number 3"/>
    <w:basedOn w:val="Normal"/>
    <w:qFormat/>
    <w:rsid w:val="00F622D8"/>
    <w:pPr>
      <w:numPr>
        <w:numId w:val="1"/>
      </w:numPr>
      <w:contextualSpacing/>
    </w:pPr>
  </w:style>
  <w:style w:type="paragraph" w:styleId="ListNumber4">
    <w:name w:val="List Number 4"/>
    <w:basedOn w:val="Normal"/>
    <w:qFormat/>
    <w:rsid w:val="00F622D8"/>
    <w:pPr>
      <w:numPr>
        <w:numId w:val="2"/>
      </w:numPr>
      <w:contextualSpacing/>
    </w:pPr>
  </w:style>
  <w:style w:type="paragraph" w:styleId="ListNumber5">
    <w:name w:val="List Number 5"/>
    <w:basedOn w:val="Normal"/>
    <w:qFormat/>
    <w:rsid w:val="00F622D8"/>
    <w:pPr>
      <w:numPr>
        <w:numId w:val="3"/>
      </w:numPr>
      <w:contextualSpacing/>
    </w:pPr>
  </w:style>
  <w:style w:type="paragraph" w:styleId="MacroText">
    <w:name w:val="macro"/>
    <w:link w:val="MacroTextChar"/>
    <w:qFormat/>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F622D8"/>
    <w:rPr>
      <w:rFonts w:ascii="Consolas" w:hAnsi="Consolas"/>
      <w:lang w:val="en-GB" w:eastAsia="en-US"/>
    </w:rPr>
  </w:style>
  <w:style w:type="paragraph" w:styleId="MessageHeader">
    <w:name w:val="Message Header"/>
    <w:basedOn w:val="Normal"/>
    <w:link w:val="MessageHeaderChar"/>
    <w:uiPriority w:val="99"/>
    <w:qFormat/>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qFormat/>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qFormat/>
    <w:rsid w:val="00F622D8"/>
    <w:pPr>
      <w:ind w:left="720"/>
    </w:pPr>
  </w:style>
  <w:style w:type="paragraph" w:styleId="NoteHeading">
    <w:name w:val="Note Heading"/>
    <w:basedOn w:val="Normal"/>
    <w:next w:val="Normal"/>
    <w:link w:val="NoteHeadingChar"/>
    <w:qFormat/>
    <w:rsid w:val="00F622D8"/>
    <w:pPr>
      <w:spacing w:after="0"/>
    </w:pPr>
  </w:style>
  <w:style w:type="character" w:customStyle="1" w:styleId="NoteHeadingChar">
    <w:name w:val="Note Heading Char"/>
    <w:basedOn w:val="DefaultParagraphFont"/>
    <w:link w:val="NoteHeading"/>
    <w:qFormat/>
    <w:rsid w:val="00F622D8"/>
    <w:rPr>
      <w:rFonts w:eastAsia="Times New Roman"/>
      <w:lang w:val="en-GB" w:eastAsia="en-US"/>
    </w:rPr>
  </w:style>
  <w:style w:type="paragraph" w:styleId="PlainText">
    <w:name w:val="Plain Text"/>
    <w:basedOn w:val="Normal"/>
    <w:link w:val="PlainTextChar"/>
    <w:qFormat/>
    <w:rsid w:val="00F622D8"/>
    <w:pPr>
      <w:spacing w:after="0"/>
    </w:pPr>
    <w:rPr>
      <w:rFonts w:ascii="Consolas" w:hAnsi="Consolas"/>
      <w:sz w:val="21"/>
      <w:szCs w:val="21"/>
    </w:rPr>
  </w:style>
  <w:style w:type="character" w:customStyle="1" w:styleId="PlainTextChar">
    <w:name w:val="Plain Text Char"/>
    <w:basedOn w:val="DefaultParagraphFont"/>
    <w:link w:val="PlainText"/>
    <w:qForma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qFormat/>
    <w:rsid w:val="00F622D8"/>
  </w:style>
  <w:style w:type="character" w:customStyle="1" w:styleId="SalutationChar">
    <w:name w:val="Salutation Char"/>
    <w:basedOn w:val="DefaultParagraphFont"/>
    <w:link w:val="Salutation"/>
    <w:qFormat/>
    <w:rsid w:val="00F622D8"/>
    <w:rPr>
      <w:rFonts w:eastAsia="Times New Roman"/>
      <w:lang w:val="en-GB" w:eastAsia="en-US"/>
    </w:rPr>
  </w:style>
  <w:style w:type="paragraph" w:styleId="Signature">
    <w:name w:val="Signature"/>
    <w:basedOn w:val="Normal"/>
    <w:link w:val="SignatureChar"/>
    <w:qFormat/>
    <w:rsid w:val="00F622D8"/>
    <w:pPr>
      <w:spacing w:after="0"/>
      <w:ind w:left="4252"/>
    </w:pPr>
  </w:style>
  <w:style w:type="character" w:customStyle="1" w:styleId="SignatureChar">
    <w:name w:val="Signature Char"/>
    <w:basedOn w:val="DefaultParagraphFont"/>
    <w:link w:val="Signature"/>
    <w:qFormat/>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F622D8"/>
    <w:pPr>
      <w:spacing w:after="0"/>
      <w:ind w:left="200" w:hanging="200"/>
    </w:pPr>
  </w:style>
  <w:style w:type="paragraph" w:styleId="TableofFigures">
    <w:name w:val="table of figures"/>
    <w:basedOn w:val="Normal"/>
    <w:next w:val="Normal"/>
    <w:qFormat/>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iPriority w:val="99"/>
    <w:qFormat/>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qFormat/>
    <w:rsid w:val="003D4BEB"/>
    <w:pPr>
      <w:keepNext/>
      <w:keepLines/>
      <w:spacing w:before="60"/>
      <w:jc w:val="center"/>
    </w:pPr>
    <w:rPr>
      <w:rFonts w:ascii="Arial" w:hAnsi="Arial"/>
      <w:b/>
    </w:rPr>
  </w:style>
  <w:style w:type="paragraph" w:customStyle="1" w:styleId="B10">
    <w:name w:val="B1+"/>
    <w:basedOn w:val="B1"/>
    <w:link w:val="B1Car"/>
    <w:qFormat/>
    <w:rsid w:val="00DB4F4F"/>
    <w:pPr>
      <w:tabs>
        <w:tab w:val="num" w:pos="737"/>
      </w:tabs>
      <w:ind w:left="737" w:hanging="453"/>
    </w:pPr>
  </w:style>
  <w:style w:type="character" w:customStyle="1" w:styleId="B1Car">
    <w:name w:val="B1+ Car"/>
    <w:link w:val="B10"/>
    <w:qFormat/>
    <w:rsid w:val="00DB4F4F"/>
    <w:rPr>
      <w:rFonts w:eastAsia="Times New Roman"/>
      <w:lang w:val="en-GB" w:eastAsia="en-US"/>
    </w:rPr>
  </w:style>
  <w:style w:type="paragraph" w:customStyle="1" w:styleId="PlantUMLImg">
    <w:name w:val="PlantUMLImg"/>
    <w:basedOn w:val="Normal"/>
    <w:link w:val="PlantUMLImgChar"/>
    <w:qFormat/>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qFormat/>
    <w:rsid w:val="00FF6617"/>
    <w:rPr>
      <w:lang w:val="en-GB" w:eastAsia="en-US"/>
    </w:rPr>
  </w:style>
  <w:style w:type="paragraph" w:customStyle="1" w:styleId="CRCoverPage">
    <w:name w:val="CR Cover Page"/>
    <w:qFormat/>
    <w:rsid w:val="001A4E23"/>
    <w:pPr>
      <w:spacing w:after="120"/>
    </w:pPr>
    <w:rPr>
      <w:rFonts w:ascii="Arial" w:hAnsi="Arial"/>
      <w:lang w:val="en-GB" w:eastAsia="en-US"/>
    </w:rPr>
  </w:style>
  <w:style w:type="paragraph" w:customStyle="1" w:styleId="tdoc-header">
    <w:name w:val="tdoc-header"/>
    <w:qFormat/>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qFormat/>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qFormat/>
    <w:rsid w:val="001A4E23"/>
    <w:rPr>
      <w:rFonts w:ascii="Arial" w:eastAsia="Times New Roman" w:hAnsi="Arial"/>
      <w:sz w:val="28"/>
      <w:lang w:val="en-GB" w:eastAsia="en-US"/>
    </w:rPr>
  </w:style>
  <w:style w:type="character" w:customStyle="1" w:styleId="Heading4Char">
    <w:name w:val="Heading 4 Char"/>
    <w:basedOn w:val="DefaultParagraphFont"/>
    <w:link w:val="Heading4"/>
    <w:qFormat/>
    <w:rsid w:val="001A4E23"/>
    <w:rPr>
      <w:rFonts w:ascii="Arial" w:eastAsia="Times New Roman" w:hAnsi="Arial"/>
      <w:sz w:val="24"/>
      <w:lang w:val="en-GB" w:eastAsia="en-US"/>
    </w:rPr>
  </w:style>
  <w:style w:type="character" w:customStyle="1" w:styleId="Heading5Char">
    <w:name w:val="Heading 5 Char"/>
    <w:basedOn w:val="DefaultParagraphFont"/>
    <w:link w:val="Heading5"/>
    <w:qFormat/>
    <w:rsid w:val="001A4E23"/>
    <w:rPr>
      <w:rFonts w:ascii="Arial" w:eastAsia="Times New Roman" w:hAnsi="Arial"/>
      <w:sz w:val="22"/>
      <w:lang w:val="en-GB" w:eastAsia="en-US"/>
    </w:rPr>
  </w:style>
  <w:style w:type="character" w:customStyle="1" w:styleId="Heading6Char">
    <w:name w:val="Heading 6 Char"/>
    <w:basedOn w:val="DefaultParagraphFont"/>
    <w:link w:val="Heading6"/>
    <w:qFormat/>
    <w:rsid w:val="001A4E23"/>
    <w:rPr>
      <w:rFonts w:ascii="Arial" w:eastAsia="Times New Roman" w:hAnsi="Arial"/>
      <w:lang w:val="en-GB" w:eastAsia="en-US"/>
    </w:rPr>
  </w:style>
  <w:style w:type="character" w:customStyle="1" w:styleId="Heading7Char">
    <w:name w:val="Heading 7 Char"/>
    <w:basedOn w:val="DefaultParagraphFont"/>
    <w:link w:val="Heading7"/>
    <w:qFormat/>
    <w:rsid w:val="001A4E23"/>
    <w:rPr>
      <w:rFonts w:ascii="Arial" w:eastAsia="Times New Roman" w:hAnsi="Arial"/>
      <w:lang w:val="en-GB" w:eastAsia="en-US"/>
    </w:rPr>
  </w:style>
  <w:style w:type="character" w:customStyle="1" w:styleId="Heading8Char">
    <w:name w:val="Heading 8 Char"/>
    <w:basedOn w:val="DefaultParagraphFont"/>
    <w:link w:val="Heading8"/>
    <w:qFormat/>
    <w:rsid w:val="001A4E23"/>
    <w:rPr>
      <w:rFonts w:ascii="Arial" w:eastAsia="Times New Roman" w:hAnsi="Arial"/>
      <w:sz w:val="36"/>
      <w:lang w:val="en-GB" w:eastAsia="en-US"/>
    </w:rPr>
  </w:style>
  <w:style w:type="character" w:customStyle="1" w:styleId="Heading9Char">
    <w:name w:val="Heading 9 Char"/>
    <w:basedOn w:val="DefaultParagraphFont"/>
    <w:link w:val="Heading9"/>
    <w:qFormat/>
    <w:rsid w:val="001A4E23"/>
    <w:rPr>
      <w:rFonts w:ascii="Arial" w:eastAsia="Times New Roman" w:hAnsi="Arial"/>
      <w:sz w:val="36"/>
      <w:lang w:val="en-GB" w:eastAsia="en-US"/>
    </w:rPr>
  </w:style>
  <w:style w:type="character" w:customStyle="1" w:styleId="FooterChar">
    <w:name w:val="Footer Char"/>
    <w:basedOn w:val="DefaultParagraphFont"/>
    <w:link w:val="Footer"/>
    <w:qFormat/>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qFormat/>
    <w:locked/>
    <w:rsid w:val="001A4E23"/>
    <w:rPr>
      <w:rFonts w:ascii="Arial" w:eastAsia="Times New Roman" w:hAnsi="Arial"/>
      <w:sz w:val="22"/>
      <w:lang w:val="en-GB" w:eastAsia="en-US"/>
    </w:rPr>
  </w:style>
  <w:style w:type="paragraph" w:customStyle="1" w:styleId="NotDone">
    <w:name w:val="Not Done"/>
    <w:basedOn w:val="Normal"/>
    <w:qFormat/>
    <w:rsid w:val="001A4E23"/>
    <w:pPr>
      <w:keepNext/>
      <w:keepLines/>
      <w:widowControl w:val="0"/>
      <w:numPr>
        <w:numId w:val="5"/>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qFormat/>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qFormat/>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qFormat/>
    <w:rsid w:val="001A4E23"/>
    <w:rPr>
      <w:rFonts w:eastAsia="Times New Roman"/>
      <w:b/>
      <w:bCs/>
      <w:lang w:val="en-GB" w:eastAsia="en-US"/>
    </w:rPr>
  </w:style>
  <w:style w:type="character" w:customStyle="1" w:styleId="cf01">
    <w:name w:val="cf01"/>
    <w:qFormat/>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qFormat/>
    <w:locked/>
    <w:rsid w:val="003C4B1E"/>
    <w:rPr>
      <w:rFonts w:eastAsia="Times New Roman"/>
      <w:lang w:val="en-GB" w:eastAsia="en-US"/>
    </w:rPr>
  </w:style>
  <w:style w:type="character" w:customStyle="1" w:styleId="11">
    <w:name w:val="标题 1 字符1"/>
    <w:aliases w:val="Char1 字符1"/>
    <w:basedOn w:val="DefaultParagraphFont"/>
    <w:qFormat/>
    <w:rsid w:val="00A52F6F"/>
    <w:rPr>
      <w:rFonts w:eastAsia="Times New Roman"/>
      <w:b/>
      <w:bCs/>
      <w:kern w:val="44"/>
      <w:sz w:val="44"/>
      <w:szCs w:val="44"/>
      <w:lang w:val="en-GB" w:eastAsia="en-US"/>
    </w:rPr>
  </w:style>
  <w:style w:type="character" w:customStyle="1" w:styleId="21">
    <w:name w:val="标题 2 字符1"/>
    <w:aliases w:val="H2 字符1,h2 字符1,2nd level 字符1,†berschrift 2 字符1,õberschrift 2 字符1,UNDERRUBRIK 1-2 字符1"/>
    <w:basedOn w:val="DefaultParagraphFont"/>
    <w:semiHidden/>
    <w:qFormat/>
    <w:rsid w:val="00A52F6F"/>
    <w:rPr>
      <w:rFonts w:asciiTheme="majorHAnsi" w:eastAsiaTheme="majorEastAsia" w:hAnsiTheme="majorHAnsi" w:cstheme="majorBidi"/>
      <w:b/>
      <w:bCs/>
      <w:sz w:val="32"/>
      <w:szCs w:val="32"/>
      <w:lang w:val="en-GB" w:eastAsia="en-US"/>
    </w:rPr>
  </w:style>
  <w:style w:type="character" w:customStyle="1" w:styleId="31">
    <w:name w:val="标题 3 字符1"/>
    <w:aliases w:val="h3 字符1"/>
    <w:basedOn w:val="DefaultParagraphFont"/>
    <w:semiHidden/>
    <w:qFormat/>
    <w:rsid w:val="00A52F6F"/>
    <w:rPr>
      <w:rFonts w:eastAsia="Times New Roman"/>
      <w:b/>
      <w:bCs/>
      <w:sz w:val="32"/>
      <w:szCs w:val="32"/>
      <w:lang w:val="en-GB" w:eastAsia="en-US"/>
    </w:rPr>
  </w:style>
  <w:style w:type="paragraph" w:customStyle="1" w:styleId="msonormal0">
    <w:name w:val="msonormal"/>
    <w:basedOn w:val="Normal"/>
    <w:uiPriority w:val="99"/>
    <w:qFormat/>
    <w:rsid w:val="00A52F6F"/>
    <w:pPr>
      <w:spacing w:before="100" w:beforeAutospacing="1" w:after="100" w:afterAutospacing="1"/>
      <w:textAlignment w:val="auto"/>
    </w:pPr>
    <w:rPr>
      <w:sz w:val="24"/>
      <w:szCs w:val="24"/>
      <w:lang w:eastAsia="zh-CN"/>
    </w:rPr>
  </w:style>
  <w:style w:type="character" w:customStyle="1" w:styleId="1">
    <w:name w:val="页眉 字符1"/>
    <w:aliases w:val="header odd 字符1,header 字符1,header odd1 字符1,header odd2 字符1,header odd3 字符1,header odd4 字符1,header odd5 字符1,header odd6 字符1"/>
    <w:basedOn w:val="DefaultParagraphFont"/>
    <w:semiHidden/>
    <w:qFormat/>
    <w:rsid w:val="00A52F6F"/>
    <w:rPr>
      <w:rFonts w:ascii="Times New Roman" w:eastAsia="Times New Roman" w:hAnsi="Times New Roman"/>
      <w:sz w:val="18"/>
      <w:szCs w:val="18"/>
      <w:lang w:val="en-GB" w:eastAsia="en-US"/>
    </w:rPr>
  </w:style>
  <w:style w:type="character" w:customStyle="1" w:styleId="line">
    <w:name w:val="line"/>
    <w:basedOn w:val="DefaultParagraphFont"/>
    <w:qFormat/>
    <w:rsid w:val="00A52F6F"/>
  </w:style>
  <w:style w:type="character" w:customStyle="1" w:styleId="hljs-attr">
    <w:name w:val="hljs-attr"/>
    <w:basedOn w:val="DefaultParagraphFont"/>
    <w:qFormat/>
    <w:rsid w:val="00A52F6F"/>
  </w:style>
  <w:style w:type="character" w:customStyle="1" w:styleId="hljs-string">
    <w:name w:val="hljs-string"/>
    <w:basedOn w:val="DefaultParagraphFont"/>
    <w:qFormat/>
    <w:rsid w:val="00A52F6F"/>
  </w:style>
  <w:style w:type="numbering" w:customStyle="1" w:styleId="NoList1">
    <w:name w:val="No List1"/>
    <w:next w:val="NoList"/>
    <w:uiPriority w:val="99"/>
    <w:semiHidden/>
    <w:unhideWhenUsed/>
    <w:rsid w:val="00A52F6F"/>
  </w:style>
  <w:style w:type="character" w:customStyle="1" w:styleId="IntenseEmphasis1">
    <w:name w:val="Intense Emphasis1"/>
    <w:basedOn w:val="DefaultParagraphFont"/>
    <w:uiPriority w:val="21"/>
    <w:qFormat/>
    <w:rsid w:val="00A52F6F"/>
    <w:rPr>
      <w:i/>
      <w:iCs/>
      <w:color w:val="2F5496"/>
    </w:rPr>
  </w:style>
  <w:style w:type="character" w:customStyle="1" w:styleId="IntenseReference1">
    <w:name w:val="Intense Reference1"/>
    <w:basedOn w:val="DefaultParagraphFont"/>
    <w:uiPriority w:val="32"/>
    <w:qFormat/>
    <w:rsid w:val="00A52F6F"/>
    <w:rPr>
      <w:b/>
      <w:bCs/>
      <w:smallCaps/>
      <w:color w:val="2F5496"/>
      <w:spacing w:val="5"/>
    </w:rPr>
  </w:style>
  <w:style w:type="numbering" w:customStyle="1" w:styleId="NoList11">
    <w:name w:val="No List11"/>
    <w:next w:val="NoList"/>
    <w:uiPriority w:val="99"/>
    <w:semiHidden/>
    <w:unhideWhenUsed/>
    <w:rsid w:val="00A52F6F"/>
  </w:style>
  <w:style w:type="paragraph" w:customStyle="1" w:styleId="BlockText1">
    <w:name w:val="Block Text1"/>
    <w:basedOn w:val="Normal"/>
    <w:next w:val="BlockText"/>
    <w:qFormat/>
    <w:rsid w:val="00A52F6F"/>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customStyle="1" w:styleId="EnvelopeAddress1">
    <w:name w:val="Envelope Address1"/>
    <w:basedOn w:val="Normal"/>
    <w:next w:val="EnvelopeAddress"/>
    <w:qFormat/>
    <w:rsid w:val="00A52F6F"/>
    <w:pPr>
      <w:framePr w:w="7920" w:h="1980" w:hRule="exact" w:hSpace="180" w:wrap="auto" w:hAnchor="page" w:xAlign="center" w:yAlign="bottom"/>
      <w:spacing w:after="0"/>
      <w:ind w:left="2880"/>
    </w:pPr>
    <w:rPr>
      <w:rFonts w:ascii="Calibri Light" w:eastAsia="DengXian Light" w:hAnsi="Calibri Light"/>
      <w:sz w:val="24"/>
      <w:szCs w:val="24"/>
    </w:rPr>
  </w:style>
  <w:style w:type="paragraph" w:customStyle="1" w:styleId="EnvelopeReturn1">
    <w:name w:val="Envelope Return1"/>
    <w:basedOn w:val="Normal"/>
    <w:next w:val="EnvelopeReturn"/>
    <w:qFormat/>
    <w:rsid w:val="00A52F6F"/>
    <w:pPr>
      <w:spacing w:after="0"/>
    </w:pPr>
    <w:rPr>
      <w:rFonts w:ascii="Calibri Light" w:eastAsia="DengXian Light" w:hAnsi="Calibri Light"/>
    </w:rPr>
  </w:style>
  <w:style w:type="paragraph" w:customStyle="1" w:styleId="IndexHeading1">
    <w:name w:val="Index Heading1"/>
    <w:basedOn w:val="Normal"/>
    <w:next w:val="Index1"/>
    <w:qFormat/>
    <w:rsid w:val="00A52F6F"/>
    <w:rPr>
      <w:rFonts w:ascii="Calibri Light" w:eastAsia="DengXian Light" w:hAnsi="Calibri Light"/>
      <w:b/>
      <w:bCs/>
    </w:rPr>
  </w:style>
  <w:style w:type="paragraph" w:customStyle="1" w:styleId="MessageHeader1">
    <w:name w:val="Message Header1"/>
    <w:basedOn w:val="Normal"/>
    <w:next w:val="MessageHeader"/>
    <w:qFormat/>
    <w:rsid w:val="00A52F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paragraph" w:customStyle="1" w:styleId="TOAHeading1">
    <w:name w:val="TOA Heading1"/>
    <w:basedOn w:val="Normal"/>
    <w:next w:val="Normal"/>
    <w:qFormat/>
    <w:rsid w:val="00A52F6F"/>
    <w:pPr>
      <w:spacing w:before="120"/>
    </w:pPr>
    <w:rPr>
      <w:rFonts w:ascii="Calibri Light" w:eastAsia="DengXian Light" w:hAnsi="Calibri Light"/>
      <w:b/>
      <w:bCs/>
      <w:sz w:val="24"/>
      <w:szCs w:val="24"/>
    </w:rPr>
  </w:style>
  <w:style w:type="paragraph" w:customStyle="1" w:styleId="TOCHeading1">
    <w:name w:val="TOC Heading1"/>
    <w:basedOn w:val="Heading1"/>
    <w:next w:val="Normal"/>
    <w:uiPriority w:val="39"/>
    <w:unhideWhenUsed/>
    <w:qFormat/>
    <w:rsid w:val="00A52F6F"/>
    <w:pPr>
      <w:pBdr>
        <w:top w:val="none" w:sz="0" w:space="0" w:color="auto"/>
      </w:pBdr>
      <w:spacing w:after="0"/>
      <w:ind w:left="0" w:firstLine="0"/>
      <w:outlineLvl w:val="9"/>
    </w:pPr>
    <w:rPr>
      <w:rFonts w:ascii="Calibri Light" w:hAnsi="Calibri Light"/>
      <w:color w:val="2F5496"/>
      <w:sz w:val="32"/>
      <w:szCs w:val="32"/>
    </w:rPr>
  </w:style>
  <w:style w:type="numbering" w:customStyle="1" w:styleId="NoList111">
    <w:name w:val="No List111"/>
    <w:next w:val="NoList"/>
    <w:uiPriority w:val="99"/>
    <w:semiHidden/>
    <w:unhideWhenUsed/>
    <w:rsid w:val="00A52F6F"/>
  </w:style>
  <w:style w:type="character" w:customStyle="1" w:styleId="WW8Num23z3">
    <w:name w:val="WW8Num23z3"/>
    <w:qFormat/>
    <w:rsid w:val="00A52F6F"/>
    <w:rPr>
      <w:rFonts w:ascii="Lucida Sans" w:hAnsi="Lucida Sans" w:cs="Lucida Sans" w:hint="default"/>
    </w:rPr>
  </w:style>
  <w:style w:type="numbering" w:customStyle="1" w:styleId="NoList2">
    <w:name w:val="No List2"/>
    <w:next w:val="NoList"/>
    <w:uiPriority w:val="99"/>
    <w:semiHidden/>
    <w:unhideWhenUsed/>
    <w:rsid w:val="00A52F6F"/>
  </w:style>
  <w:style w:type="character" w:customStyle="1" w:styleId="MessageHeaderChar1">
    <w:name w:val="Message Header Char1"/>
    <w:basedOn w:val="DefaultParagraphFont"/>
    <w:uiPriority w:val="99"/>
    <w:semiHidden/>
    <w:qFormat/>
    <w:rsid w:val="00A52F6F"/>
    <w:rPr>
      <w:rFonts w:ascii="Calibri Light" w:eastAsia="Times New Roman" w:hAnsi="Calibri Light" w:cs="Times New Roman"/>
      <w:sz w:val="24"/>
      <w:szCs w:val="24"/>
      <w:shd w:val="pct20" w:color="auto" w:fill="auto"/>
    </w:rPr>
  </w:style>
  <w:style w:type="character" w:styleId="IntenseEmphasis">
    <w:name w:val="Intense Emphasis"/>
    <w:basedOn w:val="DefaultParagraphFont"/>
    <w:uiPriority w:val="21"/>
    <w:qFormat/>
    <w:rsid w:val="00A52F6F"/>
    <w:rPr>
      <w:i/>
      <w:iCs/>
      <w:color w:val="4472C4" w:themeColor="accent1"/>
    </w:rPr>
  </w:style>
  <w:style w:type="character" w:styleId="IntenseReference">
    <w:name w:val="Intense Reference"/>
    <w:basedOn w:val="DefaultParagraphFont"/>
    <w:uiPriority w:val="32"/>
    <w:qFormat/>
    <w:rsid w:val="00A52F6F"/>
    <w:rPr>
      <w:b/>
      <w:bCs/>
      <w:smallCaps/>
      <w:color w:val="4472C4" w:themeColor="accent1"/>
      <w:spacing w:val="5"/>
    </w:rPr>
  </w:style>
  <w:style w:type="character" w:styleId="Strong">
    <w:name w:val="Strong"/>
    <w:basedOn w:val="DefaultParagraphFont"/>
    <w:uiPriority w:val="22"/>
    <w:qFormat/>
    <w:rsid w:val="00C54FF0"/>
    <w:rPr>
      <w:b/>
      <w:bCs/>
    </w:rPr>
  </w:style>
  <w:style w:type="paragraph" w:customStyle="1" w:styleId="Revision1">
    <w:name w:val="Revision1"/>
    <w:hidden/>
    <w:uiPriority w:val="99"/>
    <w:semiHidden/>
    <w:qFormat/>
    <w:rsid w:val="00464E7C"/>
    <w:rPr>
      <w:lang w:val="en-GB" w:eastAsia="en-US"/>
    </w:rPr>
  </w:style>
  <w:style w:type="paragraph" w:customStyle="1" w:styleId="Bibliography1">
    <w:name w:val="Bibliography1"/>
    <w:basedOn w:val="Normal"/>
    <w:next w:val="Normal"/>
    <w:uiPriority w:val="37"/>
    <w:semiHidden/>
    <w:unhideWhenUsed/>
    <w:qFormat/>
    <w:rsid w:val="00464E7C"/>
  </w:style>
  <w:style w:type="character" w:customStyle="1" w:styleId="UnresolvedMention2">
    <w:name w:val="Unresolved Mention2"/>
    <w:basedOn w:val="DefaultParagraphFont"/>
    <w:uiPriority w:val="99"/>
    <w:semiHidden/>
    <w:unhideWhenUsed/>
    <w:qFormat/>
    <w:rsid w:val="00464E7C"/>
    <w:rPr>
      <w:color w:val="605E5C"/>
      <w:shd w:val="clear" w:color="auto" w:fill="E1DFDD"/>
    </w:rPr>
  </w:style>
  <w:style w:type="paragraph" w:customStyle="1" w:styleId="Revision2">
    <w:name w:val="Revision2"/>
    <w:hidden/>
    <w:uiPriority w:val="99"/>
    <w:semiHidden/>
    <w:qFormat/>
    <w:rsid w:val="00464E7C"/>
    <w:rPr>
      <w:lang w:val="en-GB" w:eastAsia="en-US"/>
    </w:rPr>
  </w:style>
  <w:style w:type="paragraph" w:customStyle="1" w:styleId="Bibliography2">
    <w:name w:val="Bibliography2"/>
    <w:basedOn w:val="Normal"/>
    <w:next w:val="Normal"/>
    <w:uiPriority w:val="37"/>
    <w:semiHidden/>
    <w:unhideWhenUsed/>
    <w:qFormat/>
    <w:rsid w:val="00464E7C"/>
  </w:style>
  <w:style w:type="paragraph" w:customStyle="1" w:styleId="TOCHeading2">
    <w:name w:val="TOC Heading2"/>
    <w:basedOn w:val="Heading1"/>
    <w:next w:val="Normal"/>
    <w:uiPriority w:val="39"/>
    <w:unhideWhenUsed/>
    <w:qFormat/>
    <w:rsid w:val="00464E7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basedOn w:val="DefaultParagraphFont"/>
    <w:uiPriority w:val="99"/>
    <w:semiHidden/>
    <w:unhideWhenUsed/>
    <w:qFormat/>
    <w:rsid w:val="00464E7C"/>
    <w:rPr>
      <w:color w:val="605E5C"/>
      <w:shd w:val="clear" w:color="auto" w:fill="E1DFDD"/>
    </w:rPr>
  </w:style>
  <w:style w:type="character" w:customStyle="1" w:styleId="IntenseEmphasis2">
    <w:name w:val="Intense Emphasis2"/>
    <w:basedOn w:val="DefaultParagraphFont"/>
    <w:uiPriority w:val="21"/>
    <w:qFormat/>
    <w:rsid w:val="00464E7C"/>
    <w:rPr>
      <w:i/>
      <w:iCs/>
      <w:color w:val="4472C4" w:themeColor="accent1"/>
    </w:rPr>
  </w:style>
  <w:style w:type="character" w:customStyle="1" w:styleId="IntenseReference2">
    <w:name w:val="Intense Reference2"/>
    <w:basedOn w:val="DefaultParagraphFont"/>
    <w:uiPriority w:val="32"/>
    <w:qFormat/>
    <w:rsid w:val="00464E7C"/>
    <w:rPr>
      <w:b/>
      <w:bCs/>
      <w:smallCaps/>
      <w:color w:val="4472C4" w:themeColor="accent1"/>
      <w:spacing w:val="5"/>
    </w:rPr>
  </w:style>
  <w:style w:type="paragraph" w:customStyle="1" w:styleId="TOCHeading3">
    <w:name w:val="TOC Heading3"/>
    <w:basedOn w:val="Heading1"/>
    <w:next w:val="Normal"/>
    <w:uiPriority w:val="39"/>
    <w:unhideWhenUsed/>
    <w:qFormat/>
    <w:rsid w:val="00464E7C"/>
    <w:pPr>
      <w:pBdr>
        <w:top w:val="none" w:sz="0" w:space="0" w:color="auto"/>
      </w:pBdr>
      <w:spacing w:after="0"/>
      <w:ind w:left="0" w:firstLine="0"/>
      <w:outlineLvl w:val="9"/>
    </w:pPr>
    <w:rPr>
      <w:rFonts w:ascii="Calibri Light" w:eastAsia="DengXian Light" w:hAnsi="Calibri Light"/>
      <w:color w:val="2F5496"/>
      <w:sz w:val="32"/>
      <w:szCs w:val="32"/>
    </w:rPr>
  </w:style>
  <w:style w:type="numbering" w:customStyle="1" w:styleId="NoList1111">
    <w:name w:val="No List1111"/>
    <w:next w:val="NoList"/>
    <w:uiPriority w:val="99"/>
    <w:semiHidden/>
    <w:unhideWhenUsed/>
    <w:rsid w:val="00464E7C"/>
  </w:style>
  <w:style w:type="numbering" w:customStyle="1" w:styleId="NoList21">
    <w:name w:val="No List21"/>
    <w:next w:val="NoList"/>
    <w:uiPriority w:val="99"/>
    <w:semiHidden/>
    <w:unhideWhenUsed/>
    <w:rsid w:val="00464E7C"/>
  </w:style>
  <w:style w:type="character" w:customStyle="1" w:styleId="IntenseEmphasis3">
    <w:name w:val="Intense Emphasis3"/>
    <w:basedOn w:val="DefaultParagraphFont"/>
    <w:uiPriority w:val="21"/>
    <w:qFormat/>
    <w:rsid w:val="00464E7C"/>
    <w:rPr>
      <w:i/>
      <w:iCs/>
      <w:color w:val="4472C4"/>
    </w:rPr>
  </w:style>
  <w:style w:type="character" w:customStyle="1" w:styleId="IntenseReference3">
    <w:name w:val="Intense Reference3"/>
    <w:basedOn w:val="DefaultParagraphFont"/>
    <w:uiPriority w:val="32"/>
    <w:qFormat/>
    <w:rsid w:val="00464E7C"/>
    <w:rPr>
      <w:b/>
      <w:bCs/>
      <w:smallCaps/>
      <w:color w:val="4472C4"/>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92029">
      <w:bodyDiv w:val="1"/>
      <w:marLeft w:val="0"/>
      <w:marRight w:val="0"/>
      <w:marTop w:val="0"/>
      <w:marBottom w:val="0"/>
      <w:divBdr>
        <w:top w:val="none" w:sz="0" w:space="0" w:color="auto"/>
        <w:left w:val="none" w:sz="0" w:space="0" w:color="auto"/>
        <w:bottom w:val="none" w:sz="0" w:space="0" w:color="auto"/>
        <w:right w:val="none" w:sz="0" w:space="0" w:color="auto"/>
      </w:divBdr>
    </w:div>
    <w:div w:id="219173694">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95878359">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oleObject" Target="embeddings/Microsoft_Word_97_-_2003_Document.doc"/><Relationship Id="rId21" Type="http://schemas.openxmlformats.org/officeDocument/2006/relationships/image" Target="media/image10.emf"/><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package" Target="embeddings/Microsoft_Visio_Drawing21.vsdx"/><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image" Target="media/image29.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package" Target="embeddings/Microsoft_Visio_Drawing4.vsdx"/><Relationship Id="rId41" Type="http://schemas.openxmlformats.org/officeDocument/2006/relationships/image" Target="media/image24.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wmf"/><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5.sv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image" Target="media/image20.png"/><Relationship Id="rId49" Type="http://schemas.openxmlformats.org/officeDocument/2006/relationships/image" Target="media/image32.png"/><Relationship Id="rId57"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package" Target="embeddings/Microsoft_Visio_Drawing5.vsdx"/><Relationship Id="rId44" Type="http://schemas.openxmlformats.org/officeDocument/2006/relationships/image" Target="media/image27.png"/><Relationship Id="rId52"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package" Target="embeddings/Microsoft_Visio_Drawing2.vsdx"/><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2487</TotalTime>
  <Pages>123</Pages>
  <Words>48151</Words>
  <Characters>274462</Characters>
  <Application>Microsoft Office Word</Application>
  <DocSecurity>0</DocSecurity>
  <Lines>2287</Lines>
  <Paragraphs>643</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321970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MCC</cp:lastModifiedBy>
  <cp:revision>813</cp:revision>
  <cp:lastPrinted>2019-02-25T14:05:00Z</cp:lastPrinted>
  <dcterms:created xsi:type="dcterms:W3CDTF">2024-04-04T07:16:00Z</dcterms:created>
  <dcterms:modified xsi:type="dcterms:W3CDTF">2025-09-16T09:46:00Z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ies>
</file>