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603E38B2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F57F88">
        <w:rPr>
          <w:b/>
          <w:i/>
          <w:noProof/>
          <w:sz w:val="28"/>
        </w:rPr>
        <w:t>3708</w:t>
      </w:r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0BF4C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5C7F">
        <w:rPr>
          <w:rFonts w:ascii="Arial" w:hAnsi="Arial" w:cs="Arial"/>
          <w:b/>
          <w:bCs/>
          <w:lang w:val="en-US"/>
        </w:rPr>
        <w:t>Nokia</w:t>
      </w:r>
    </w:p>
    <w:p w14:paraId="65CE4E4B" w14:textId="61C4B8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05C7F">
        <w:rPr>
          <w:rFonts w:ascii="Arial" w:hAnsi="Arial" w:cs="Arial"/>
          <w:b/>
          <w:bCs/>
          <w:lang w:val="en-US"/>
        </w:rPr>
        <w:t xml:space="preserve">28.887 </w:t>
      </w:r>
      <w:r w:rsidR="00501AE8">
        <w:rPr>
          <w:rFonts w:ascii="Arial" w:hAnsi="Arial" w:cs="Arial"/>
          <w:b/>
          <w:bCs/>
          <w:lang w:val="en-US"/>
        </w:rPr>
        <w:t xml:space="preserve">Concept and </w:t>
      </w:r>
      <w:r w:rsidR="00705C7F">
        <w:rPr>
          <w:rFonts w:ascii="Arial" w:hAnsi="Arial" w:cs="Arial"/>
          <w:b/>
          <w:bCs/>
          <w:lang w:val="en-US"/>
        </w:rPr>
        <w:t xml:space="preserve">Background on </w:t>
      </w:r>
      <w:r w:rsidR="00754B11">
        <w:rPr>
          <w:rFonts w:ascii="Arial" w:hAnsi="Arial" w:cs="Arial"/>
          <w:b/>
          <w:bCs/>
          <w:lang w:val="en-US"/>
        </w:rPr>
        <w:t xml:space="preserve">Data </w:t>
      </w:r>
      <w:r w:rsidR="00705C7F">
        <w:rPr>
          <w:rFonts w:ascii="Arial" w:hAnsi="Arial" w:cs="Arial"/>
          <w:b/>
          <w:bCs/>
          <w:lang w:val="en-US"/>
        </w:rPr>
        <w:t>Management Support for UE Data Collection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730D4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713D4">
        <w:rPr>
          <w:rFonts w:ascii="Arial" w:hAnsi="Arial" w:cs="Arial"/>
          <w:b/>
          <w:bCs/>
          <w:lang w:val="en-US"/>
        </w:rPr>
        <w:t>6.20.7</w:t>
      </w:r>
    </w:p>
    <w:p w14:paraId="369E83CA" w14:textId="15A927B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C713D4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0C9CB02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713D4">
        <w:rPr>
          <w:rFonts w:ascii="Arial" w:hAnsi="Arial" w:cs="Arial"/>
          <w:b/>
          <w:bCs/>
          <w:lang w:val="en-US"/>
        </w:rPr>
        <w:t>0.0.0</w:t>
      </w:r>
    </w:p>
    <w:p w14:paraId="09C0AB02" w14:textId="1FC85D2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3D4" w:rsidRPr="00C713D4">
        <w:rPr>
          <w:rFonts w:ascii="Arial" w:hAnsi="Arial" w:cs="Arial"/>
          <w:b/>
          <w:bCs/>
          <w:lang w:val="en-US"/>
        </w:rPr>
        <w:t>Study for Data management phase 3</w:t>
      </w:r>
      <w:r w:rsidR="00C713D4">
        <w:rPr>
          <w:rFonts w:ascii="Arial" w:hAnsi="Arial" w:cs="Arial"/>
          <w:b/>
          <w:bCs/>
          <w:lang w:val="en-US"/>
        </w:rPr>
        <w:t xml:space="preserve"> (FS_MADCOL_Ph3)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21FC974" w:rsidR="00C93D83" w:rsidRDefault="00501AE8">
      <w:pPr>
        <w:rPr>
          <w:lang w:val="en-US"/>
        </w:rPr>
      </w:pPr>
      <w:r w:rsidRPr="62795352">
        <w:rPr>
          <w:lang w:val="en-US"/>
        </w:rPr>
        <w:t xml:space="preserve">During Rel-19, RAN WG came up with LS </w:t>
      </w:r>
      <w:r w:rsidR="1943BBB6" w:rsidRPr="364EB549">
        <w:rPr>
          <w:lang w:val="en-US"/>
        </w:rPr>
        <w:t>[</w:t>
      </w:r>
      <w:r w:rsidR="00474D8C">
        <w:rPr>
          <w:lang w:val="en-US"/>
        </w:rPr>
        <w:t>XY</w:t>
      </w:r>
      <w:r w:rsidR="1943BBB6" w:rsidRPr="364EB549">
        <w:rPr>
          <w:lang w:val="en-US"/>
        </w:rPr>
        <w:t>]</w:t>
      </w:r>
      <w:r w:rsidR="002E178B">
        <w:rPr>
          <w:lang w:val="en-US"/>
        </w:rPr>
        <w:t xml:space="preserve"> and</w:t>
      </w:r>
      <w:r w:rsidR="00474D8C">
        <w:rPr>
          <w:lang w:val="en-US"/>
        </w:rPr>
        <w:t xml:space="preserve"> [XZ]</w:t>
      </w:r>
      <w:r w:rsidRPr="364EB549">
        <w:rPr>
          <w:lang w:val="en-US"/>
        </w:rPr>
        <w:t xml:space="preserve"> </w:t>
      </w:r>
      <w:r w:rsidRPr="62795352">
        <w:rPr>
          <w:lang w:val="en-US"/>
        </w:rPr>
        <w:t xml:space="preserve">to support UE data collection and requested SA5 </w:t>
      </w:r>
      <w:r w:rsidR="4839D17B" w:rsidRPr="62795352">
        <w:rPr>
          <w:lang w:val="en-US"/>
        </w:rPr>
        <w:t xml:space="preserve">to </w:t>
      </w:r>
      <w:r w:rsidRPr="62795352">
        <w:rPr>
          <w:lang w:val="en-US"/>
        </w:rPr>
        <w:t xml:space="preserve">evaluate the possibility of supporting the same with the server for data collection </w:t>
      </w:r>
      <w:r w:rsidR="00210878" w:rsidRPr="62795352">
        <w:rPr>
          <w:lang w:val="en-US"/>
        </w:rPr>
        <w:t xml:space="preserve">located </w:t>
      </w:r>
      <w:r w:rsidR="00F714DB">
        <w:rPr>
          <w:lang w:val="en-US"/>
        </w:rPr>
        <w:t>outside the network and outside the management system</w:t>
      </w:r>
      <w:r w:rsidRPr="62795352">
        <w:rPr>
          <w:lang w:val="en-US"/>
        </w:rPr>
        <w:t xml:space="preserve">. This </w:t>
      </w:r>
      <w:r w:rsidR="00210878" w:rsidRPr="62795352">
        <w:rPr>
          <w:lang w:val="en-US"/>
        </w:rPr>
        <w:t>pCR intends to introduce the concept background on the Data Management Support for UE Data Collection.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82FFEAD" w14:textId="77777777" w:rsidR="00DE021B" w:rsidRPr="004D3578" w:rsidRDefault="00DE021B" w:rsidP="00DE021B">
      <w:pPr>
        <w:pStyle w:val="Heading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444A2051" w14:textId="77777777" w:rsidR="00DE021B" w:rsidRPr="004D3578" w:rsidRDefault="00DE021B" w:rsidP="00DE021B">
      <w:r w:rsidRPr="004D3578">
        <w:t>The following documents contain provisions which, through reference in this text, constitute provisions of the present document.</w:t>
      </w:r>
    </w:p>
    <w:p w14:paraId="6AC6ABB9" w14:textId="77777777" w:rsidR="00DE021B" w:rsidRPr="004D3578" w:rsidRDefault="00DE021B" w:rsidP="00DE021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B6D26A" w14:textId="77777777" w:rsidR="00DE021B" w:rsidRPr="004D3578" w:rsidRDefault="00DE021B" w:rsidP="00DE021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AB3103D" w14:textId="77777777" w:rsidR="00DE021B" w:rsidRPr="004D3578" w:rsidRDefault="00DE021B" w:rsidP="00DE021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282C4EE" w14:textId="77777777" w:rsidR="00DE021B" w:rsidRPr="004D3578" w:rsidRDefault="00DE021B" w:rsidP="00DE021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DC9D752" w14:textId="77777777" w:rsidR="00DE021B" w:rsidRDefault="00DE021B" w:rsidP="00DE021B">
      <w:pPr>
        <w:pStyle w:val="EX"/>
      </w:pPr>
      <w:r w:rsidRPr="004D3578">
        <w:t>…</w:t>
      </w:r>
    </w:p>
    <w:p w14:paraId="4F3FEA25" w14:textId="77777777" w:rsidR="0002570D" w:rsidRDefault="0002570D" w:rsidP="0002570D">
      <w:pPr>
        <w:pStyle w:val="EX"/>
        <w:rPr>
          <w:ins w:id="1" w:author="Nokia-SA5#162" w:date="2025-08-15T21:04:00Z" w16du:dateUtc="2025-08-15T15:34:00Z"/>
          <w:lang w:val="en-US"/>
        </w:rPr>
      </w:pPr>
      <w:ins w:id="2" w:author="Nokia-SA5#162" w:date="2025-08-15T21:04:00Z" w16du:dateUtc="2025-08-15T15:34:00Z">
        <w:r>
          <w:t>[XY]</w:t>
        </w:r>
        <w:r>
          <w:tab/>
        </w:r>
        <w:r>
          <w:tab/>
        </w:r>
        <w:r w:rsidRPr="2D4F225E">
          <w:rPr>
            <w:lang w:val="en-US"/>
          </w:rPr>
          <w:t>LS RP-243316 LS on AI/ML UE sided data collection</w:t>
        </w:r>
      </w:ins>
    </w:p>
    <w:p w14:paraId="62067B5C" w14:textId="77777777" w:rsidR="0002570D" w:rsidRDefault="0002570D" w:rsidP="0002570D">
      <w:pPr>
        <w:pStyle w:val="EX"/>
        <w:rPr>
          <w:ins w:id="3" w:author="Nokia-SA5#162" w:date="2025-08-15T21:04:00Z" w16du:dateUtc="2025-08-15T15:34:00Z"/>
        </w:rPr>
      </w:pPr>
      <w:ins w:id="4" w:author="Nokia-SA5#162" w:date="2025-08-15T21:04:00Z" w16du:dateUtc="2025-08-15T15:34:00Z">
        <w:r>
          <w:rPr>
            <w:lang w:val="en-US"/>
          </w:rPr>
          <w:t>[XZ]</w:t>
        </w:r>
        <w:r>
          <w:rPr>
            <w:lang w:val="en-US"/>
          </w:rPr>
          <w:tab/>
          <w:t xml:space="preserve">LS </w:t>
        </w:r>
        <w:r w:rsidRPr="00B37E01">
          <w:rPr>
            <w:lang w:val="en-US"/>
          </w:rPr>
          <w:t>RP-242389</w:t>
        </w:r>
        <w:r>
          <w:rPr>
            <w:lang w:val="en-US"/>
          </w:rPr>
          <w:t xml:space="preserve"> </w:t>
        </w:r>
        <w:r w:rsidRPr="00B37E01">
          <w:rPr>
            <w:lang w:val="en-US"/>
          </w:rPr>
          <w:t>LS on AIML data collection</w:t>
        </w:r>
      </w:ins>
    </w:p>
    <w:p w14:paraId="6A31EF93" w14:textId="77777777" w:rsidR="00DE021B" w:rsidRPr="004D3578" w:rsidRDefault="00DE021B" w:rsidP="00DE021B">
      <w:pPr>
        <w:pStyle w:val="EX"/>
      </w:pPr>
    </w:p>
    <w:p w14:paraId="482D25C0" w14:textId="77777777" w:rsidR="00DE021B" w:rsidRDefault="00DE021B" w:rsidP="00DE0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7588E41" w14:textId="77777777" w:rsidR="0002570D" w:rsidRDefault="0002570D" w:rsidP="0002570D">
      <w:pPr>
        <w:pStyle w:val="Heading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right" w:pos="9639"/>
        </w:tabs>
        <w:rPr>
          <w:ins w:id="5" w:author="Nokia-SA5#162" w:date="2025-08-15T21:04:00Z" w16du:dateUtc="2025-08-15T15:34:00Z"/>
          <w:lang w:val="en-US"/>
        </w:rPr>
      </w:pPr>
      <w:bookmarkStart w:id="6" w:name="_Hlk206184157"/>
      <w:ins w:id="7" w:author="Nokia-SA5#162" w:date="2025-08-15T21:04:00Z" w16du:dateUtc="2025-08-15T15:34:00Z">
        <w:r>
          <w:rPr>
            <w:lang w:val="en-US"/>
          </w:rPr>
          <w:lastRenderedPageBreak/>
          <w:t>4.X</w:t>
        </w:r>
        <w:r>
          <w:rPr>
            <w:lang w:val="en-US"/>
          </w:rPr>
          <w:tab/>
        </w:r>
        <w:r>
          <w:rPr>
            <w:lang w:val="en-US"/>
          </w:rPr>
          <w:tab/>
          <w:t>Key Item #X: UE data collection mechanism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</w:p>
    <w:p w14:paraId="2B561DB8" w14:textId="77777777" w:rsidR="0002570D" w:rsidRPr="00D46CC7" w:rsidRDefault="0002570D" w:rsidP="0002570D">
      <w:pPr>
        <w:pStyle w:val="Heading3"/>
        <w:rPr>
          <w:ins w:id="8" w:author="Nokia-SA5#162" w:date="2025-08-15T21:04:00Z" w16du:dateUtc="2025-08-15T15:34:00Z"/>
          <w:lang w:val="en-IN"/>
        </w:rPr>
      </w:pPr>
      <w:ins w:id="9" w:author="Nokia-SA5#162" w:date="2025-08-15T21:04:00Z" w16du:dateUtc="2025-08-15T15:34:00Z">
        <w:r w:rsidRPr="00D46CC7">
          <w:rPr>
            <w:lang w:val="en-IN"/>
          </w:rPr>
          <w:t>4.X.1</w:t>
        </w:r>
        <w:r>
          <w:rPr>
            <w:lang w:val="en-IN"/>
          </w:rPr>
          <w:tab/>
        </w:r>
        <w:r w:rsidRPr="00D46CC7">
          <w:rPr>
            <w:lang w:val="en-IN"/>
          </w:rPr>
          <w:t>Description</w:t>
        </w:r>
      </w:ins>
    </w:p>
    <w:p w14:paraId="21BEE7F9" w14:textId="14162426" w:rsidR="0002570D" w:rsidRDefault="0002570D" w:rsidP="0002570D">
      <w:pPr>
        <w:rPr>
          <w:ins w:id="10" w:author="Nokia-SA5#162" w:date="2025-08-15T21:04:00Z" w16du:dateUtc="2025-08-15T15:34:00Z"/>
        </w:rPr>
      </w:pPr>
      <w:ins w:id="11" w:author="Nokia-SA5#162" w:date="2025-08-15T21:04:00Z" w16du:dateUtc="2025-08-15T15:34:00Z">
        <w:r w:rsidRPr="62795352">
          <w:rPr>
            <w:lang w:val="en-US"/>
          </w:rPr>
          <w:t>TSG RAN requested SA5 via LS</w:t>
        </w:r>
        <w:r>
          <w:rPr>
            <w:lang w:val="en-US"/>
          </w:rPr>
          <w:t xml:space="preserve"> </w:t>
        </w:r>
        <w:r w:rsidRPr="62795352">
          <w:rPr>
            <w:lang w:val="en-US"/>
          </w:rPr>
          <w:t>on AI/ML UE sided data collection [XY]</w:t>
        </w:r>
        <w:r>
          <w:rPr>
            <w:lang w:val="en-US"/>
          </w:rPr>
          <w:t xml:space="preserve"> t</w:t>
        </w:r>
        <w:r w:rsidRPr="001134A7">
          <w:t xml:space="preserve">o collect data from the UE </w:t>
        </w:r>
        <w:proofErr w:type="gramStart"/>
        <w:r w:rsidRPr="001134A7">
          <w:t>in order to</w:t>
        </w:r>
        <w:proofErr w:type="gramEnd"/>
        <w:r w:rsidRPr="001134A7">
          <w:t xml:space="preserve"> provide the data to a server outside the network and outside the management system ("OTT server")</w:t>
        </w:r>
        <w:r>
          <w:t>. T</w:t>
        </w:r>
        <w:r w:rsidRPr="001134A7">
          <w:t xml:space="preserve">he data shall first be collected by the 3GPP management system, which then </w:t>
        </w:r>
        <w:r>
          <w:t>shall</w:t>
        </w:r>
        <w:r w:rsidRPr="001134A7">
          <w:t xml:space="preserve"> provide </w:t>
        </w:r>
        <w:r>
          <w:t>the data</w:t>
        </w:r>
        <w:r w:rsidRPr="001134A7">
          <w:t xml:space="preserve"> to the external server.</w:t>
        </w:r>
        <w:r>
          <w:rPr>
            <w:lang w:val="en-US"/>
          </w:rPr>
          <w:t xml:space="preserve"> Further, t</w:t>
        </w:r>
        <w:r w:rsidRPr="0064486B">
          <w:t>he management system shall be able to control the collection of data, the access to the data, and the collecting entity which is target of the data.</w:t>
        </w:r>
        <w:r>
          <w:t xml:space="preserve"> </w:t>
        </w:r>
      </w:ins>
    </w:p>
    <w:p w14:paraId="33D603EA" w14:textId="77777777" w:rsidR="0002570D" w:rsidRDefault="0002570D" w:rsidP="0002570D">
      <w:pPr>
        <w:rPr>
          <w:ins w:id="12" w:author="Nokia-SA5#162" w:date="2025-08-15T21:04:00Z" w16du:dateUtc="2025-08-15T15:34:00Z"/>
          <w:strike/>
          <w:lang w:val="en-US"/>
        </w:rPr>
      </w:pPr>
      <w:ins w:id="13" w:author="Nokia-SA5#162" w:date="2025-08-15T21:04:00Z" w16du:dateUtc="2025-08-15T15:34:00Z">
        <w:r w:rsidRPr="007F642D">
          <w:t xml:space="preserve">According to current specifications, </w:t>
        </w:r>
        <w:r>
          <w:t xml:space="preserve">the 3GPP management system controls the </w:t>
        </w:r>
        <w:r w:rsidRPr="007F642D">
          <w:t xml:space="preserve">UE </w:t>
        </w:r>
        <w:r>
          <w:t xml:space="preserve">to </w:t>
        </w:r>
        <w:r w:rsidRPr="007F642D">
          <w:t>measure and collect trace, MDT and QoE data</w:t>
        </w:r>
        <w:r>
          <w:t>. UE</w:t>
        </w:r>
        <w:r w:rsidRPr="007F642D">
          <w:t xml:space="preserve"> forwards these via RRC messages to the base station which further sends the data to the TCE / MCE</w:t>
        </w:r>
        <w:r>
          <w:t xml:space="preserve"> as configured by the 3GPP management system</w:t>
        </w:r>
        <w:r w:rsidRPr="007F642D">
          <w:t>. </w:t>
        </w:r>
      </w:ins>
    </w:p>
    <w:p w14:paraId="3460F449" w14:textId="77777777" w:rsidR="0002570D" w:rsidRDefault="0002570D" w:rsidP="0002570D">
      <w:pPr>
        <w:pStyle w:val="Heading3"/>
        <w:rPr>
          <w:ins w:id="14" w:author="Nokia-SA5#162" w:date="2025-08-15T21:04:00Z" w16du:dateUtc="2025-08-15T15:34:00Z"/>
          <w:lang w:val="en-US"/>
        </w:rPr>
      </w:pPr>
      <w:ins w:id="15" w:author="Nokia-SA5#162" w:date="2025-08-15T21:04:00Z" w16du:dateUtc="2025-08-15T15:34:00Z">
        <w:r w:rsidRPr="008C48E3">
          <w:rPr>
            <w:lang w:val="en-US"/>
          </w:rPr>
          <w:t>4.X.</w:t>
        </w:r>
        <w:r>
          <w:rPr>
            <w:lang w:val="en-US"/>
          </w:rPr>
          <w:t>2</w:t>
        </w:r>
        <w:r>
          <w:rPr>
            <w:lang w:val="en-US"/>
          </w:rPr>
          <w:tab/>
          <w:t>Problem Statement</w:t>
        </w:r>
      </w:ins>
    </w:p>
    <w:p w14:paraId="4B6ADB42" w14:textId="06886AEA" w:rsidR="008C48E3" w:rsidRPr="008C48E3" w:rsidRDefault="0002570D" w:rsidP="0002570D">
      <w:pPr>
        <w:pStyle w:val="EditorsNote"/>
        <w:rPr>
          <w:lang w:val="en-US"/>
        </w:rPr>
      </w:pPr>
      <w:ins w:id="16" w:author="Nokia-SA5#162" w:date="2025-08-15T21:04:00Z" w16du:dateUtc="2025-08-15T15:34:00Z">
        <w:r>
          <w:rPr>
            <w:lang w:val="en-US"/>
          </w:rPr>
          <w:t xml:space="preserve">Editor’s Note: Problem Statement needs to be stated and updated based on RAN requirements which may be provided </w:t>
        </w:r>
        <w:proofErr w:type="gramStart"/>
        <w:r>
          <w:rPr>
            <w:lang w:val="en-US"/>
          </w:rPr>
          <w:t>in the near future</w:t>
        </w:r>
        <w:proofErr w:type="gramEnd"/>
        <w:r>
          <w:rPr>
            <w:lang w:val="en-US"/>
          </w:rPr>
          <w:t>.</w:t>
        </w:r>
      </w:ins>
    </w:p>
    <w:bookmarkEnd w:id="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AC7F1" w14:textId="77777777" w:rsidR="00711D04" w:rsidRDefault="00711D04">
      <w:r>
        <w:separator/>
      </w:r>
    </w:p>
  </w:endnote>
  <w:endnote w:type="continuationSeparator" w:id="0">
    <w:p w14:paraId="15D35D28" w14:textId="77777777" w:rsidR="00711D04" w:rsidRDefault="0071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15C07" w14:textId="77777777" w:rsidR="00711D04" w:rsidRDefault="00711D04">
      <w:r>
        <w:separator/>
      </w:r>
    </w:p>
  </w:footnote>
  <w:footnote w:type="continuationSeparator" w:id="0">
    <w:p w14:paraId="50C220CC" w14:textId="77777777" w:rsidR="00711D04" w:rsidRDefault="00711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EA46C4"/>
    <w:multiLevelType w:val="hybridMultilevel"/>
    <w:tmpl w:val="FEC8D9B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3085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SA5#162">
    <w15:presenceInfo w15:providerId="None" w15:userId="Nokia-SA5#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570D"/>
    <w:rsid w:val="00032590"/>
    <w:rsid w:val="00042818"/>
    <w:rsid w:val="00056BDC"/>
    <w:rsid w:val="0009624E"/>
    <w:rsid w:val="000B59EB"/>
    <w:rsid w:val="000F2A05"/>
    <w:rsid w:val="0010504F"/>
    <w:rsid w:val="001134A7"/>
    <w:rsid w:val="001152C8"/>
    <w:rsid w:val="001169EF"/>
    <w:rsid w:val="001604A8"/>
    <w:rsid w:val="00174565"/>
    <w:rsid w:val="0019109E"/>
    <w:rsid w:val="001A1ADE"/>
    <w:rsid w:val="001B093A"/>
    <w:rsid w:val="001B09D9"/>
    <w:rsid w:val="001C5CF1"/>
    <w:rsid w:val="001E3A38"/>
    <w:rsid w:val="002029FA"/>
    <w:rsid w:val="00210878"/>
    <w:rsid w:val="00214DF0"/>
    <w:rsid w:val="00224820"/>
    <w:rsid w:val="00245605"/>
    <w:rsid w:val="002474B7"/>
    <w:rsid w:val="00266561"/>
    <w:rsid w:val="002D4AE7"/>
    <w:rsid w:val="002E178B"/>
    <w:rsid w:val="00371FE5"/>
    <w:rsid w:val="003803B2"/>
    <w:rsid w:val="003811CC"/>
    <w:rsid w:val="003C203B"/>
    <w:rsid w:val="003E0283"/>
    <w:rsid w:val="004054C1"/>
    <w:rsid w:val="0044235F"/>
    <w:rsid w:val="004721C0"/>
    <w:rsid w:val="00474D8C"/>
    <w:rsid w:val="00482DE7"/>
    <w:rsid w:val="004D49A9"/>
    <w:rsid w:val="004E2F92"/>
    <w:rsid w:val="004F4ACC"/>
    <w:rsid w:val="00501AE8"/>
    <w:rsid w:val="0051513A"/>
    <w:rsid w:val="0051688C"/>
    <w:rsid w:val="005607A8"/>
    <w:rsid w:val="005738F0"/>
    <w:rsid w:val="00591D8C"/>
    <w:rsid w:val="005B786E"/>
    <w:rsid w:val="005E78A2"/>
    <w:rsid w:val="0064486B"/>
    <w:rsid w:val="00653E2A"/>
    <w:rsid w:val="00667F13"/>
    <w:rsid w:val="00687975"/>
    <w:rsid w:val="0069541A"/>
    <w:rsid w:val="006B2C60"/>
    <w:rsid w:val="006B621B"/>
    <w:rsid w:val="006D4B4F"/>
    <w:rsid w:val="00705C7F"/>
    <w:rsid w:val="00711D04"/>
    <w:rsid w:val="00711F26"/>
    <w:rsid w:val="0073515D"/>
    <w:rsid w:val="00742FCB"/>
    <w:rsid w:val="0075437B"/>
    <w:rsid w:val="00754B11"/>
    <w:rsid w:val="00780A06"/>
    <w:rsid w:val="00785301"/>
    <w:rsid w:val="00793D77"/>
    <w:rsid w:val="007F642D"/>
    <w:rsid w:val="00802641"/>
    <w:rsid w:val="008171CF"/>
    <w:rsid w:val="0082707E"/>
    <w:rsid w:val="00827DEF"/>
    <w:rsid w:val="008A6CBE"/>
    <w:rsid w:val="008B4AAF"/>
    <w:rsid w:val="008C48E3"/>
    <w:rsid w:val="008F52DE"/>
    <w:rsid w:val="009158D2"/>
    <w:rsid w:val="009255E7"/>
    <w:rsid w:val="009371A9"/>
    <w:rsid w:val="00980A30"/>
    <w:rsid w:val="00982BA7"/>
    <w:rsid w:val="00995C58"/>
    <w:rsid w:val="009A21B0"/>
    <w:rsid w:val="009C236D"/>
    <w:rsid w:val="00A10A3A"/>
    <w:rsid w:val="00A117D5"/>
    <w:rsid w:val="00A34787"/>
    <w:rsid w:val="00A3618C"/>
    <w:rsid w:val="00A42CA6"/>
    <w:rsid w:val="00A439E2"/>
    <w:rsid w:val="00A44B2E"/>
    <w:rsid w:val="00A7277A"/>
    <w:rsid w:val="00A8104C"/>
    <w:rsid w:val="00AA3DBE"/>
    <w:rsid w:val="00AA7E59"/>
    <w:rsid w:val="00AE35AD"/>
    <w:rsid w:val="00B22E78"/>
    <w:rsid w:val="00B340FB"/>
    <w:rsid w:val="00B37E01"/>
    <w:rsid w:val="00B41104"/>
    <w:rsid w:val="00B70A3E"/>
    <w:rsid w:val="00BA4BE2"/>
    <w:rsid w:val="00BA788E"/>
    <w:rsid w:val="00BB6C44"/>
    <w:rsid w:val="00BC5C32"/>
    <w:rsid w:val="00BD1620"/>
    <w:rsid w:val="00BD536E"/>
    <w:rsid w:val="00BF3721"/>
    <w:rsid w:val="00C22755"/>
    <w:rsid w:val="00C44D05"/>
    <w:rsid w:val="00C601CB"/>
    <w:rsid w:val="00C713D4"/>
    <w:rsid w:val="00C766DF"/>
    <w:rsid w:val="00C86F41"/>
    <w:rsid w:val="00C87441"/>
    <w:rsid w:val="00C93D83"/>
    <w:rsid w:val="00CC4471"/>
    <w:rsid w:val="00CF7BA8"/>
    <w:rsid w:val="00D07287"/>
    <w:rsid w:val="00D318B2"/>
    <w:rsid w:val="00D322E8"/>
    <w:rsid w:val="00D35429"/>
    <w:rsid w:val="00D50482"/>
    <w:rsid w:val="00D55FB4"/>
    <w:rsid w:val="00D61B3C"/>
    <w:rsid w:val="00D86F43"/>
    <w:rsid w:val="00DD1A82"/>
    <w:rsid w:val="00DE021B"/>
    <w:rsid w:val="00DE1463"/>
    <w:rsid w:val="00DF4192"/>
    <w:rsid w:val="00E01AB9"/>
    <w:rsid w:val="00E06393"/>
    <w:rsid w:val="00E1464D"/>
    <w:rsid w:val="00E2113D"/>
    <w:rsid w:val="00E2276A"/>
    <w:rsid w:val="00E25D01"/>
    <w:rsid w:val="00E31F68"/>
    <w:rsid w:val="00E5455E"/>
    <w:rsid w:val="00E54C0A"/>
    <w:rsid w:val="00E9205B"/>
    <w:rsid w:val="00EC24DD"/>
    <w:rsid w:val="00F21090"/>
    <w:rsid w:val="00F30FD1"/>
    <w:rsid w:val="00F32D4D"/>
    <w:rsid w:val="00F431B2"/>
    <w:rsid w:val="00F57C87"/>
    <w:rsid w:val="00F57F88"/>
    <w:rsid w:val="00F6525A"/>
    <w:rsid w:val="00F714DB"/>
    <w:rsid w:val="00F725B2"/>
    <w:rsid w:val="1943BBB6"/>
    <w:rsid w:val="2D4F225E"/>
    <w:rsid w:val="364EB549"/>
    <w:rsid w:val="36644B96"/>
    <w:rsid w:val="4839D17B"/>
    <w:rsid w:val="5297ADF2"/>
    <w:rsid w:val="56B3EE49"/>
    <w:rsid w:val="5811A0A9"/>
    <w:rsid w:val="61A597FE"/>
    <w:rsid w:val="6279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5C27941-B80D-4A1C-9E10-20F8F4548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10A3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44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RBI5PAMIO524-1616901215-52502</_dlc_DocId>
    <_dlc_DocIdUrl xmlns="71c5aaf6-e6ce-465b-b873-5148d2a4c105">
      <Url>https://nokia.sharepoint.com/sites/gxp/_layouts/15/DocIdRedir.aspx?ID=RBI5PAMIO524-1616901215-52502</Url>
      <Description>RBI5PAMIO524-1616901215-52502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D5E61A5-DB82-42E8-8D76-DA83489DD6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501027-DBFB-4F86-8061-EB465D5E1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7C3C34-1FD3-4624-96EA-667FDD28EC8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7B52041-ECD6-44C0-AC01-C47A87A789B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4145265-EE00-4F76-B5A1-1BDA06694DB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Nokia-SA5#162</cp:lastModifiedBy>
  <cp:revision>49</cp:revision>
  <cp:lastPrinted>1900-01-01T08:00:00Z</cp:lastPrinted>
  <dcterms:created xsi:type="dcterms:W3CDTF">2025-02-14T07:13:00Z</dcterms:created>
  <dcterms:modified xsi:type="dcterms:W3CDTF">2025-08-15T16:27:00Z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741d5177-efc4-46e3-9c5b-36e45c8d9df4</vt:lpwstr>
  </property>
  <property fmtid="{D5CDD505-2E9C-101B-9397-08002B2CF9AE}" pid="5" name="MediaServiceImageTags">
    <vt:lpwstr/>
  </property>
</Properties>
</file>