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ED3E1" w14:textId="6C5A37F7" w:rsidR="00B060FB" w:rsidRDefault="00000000">
      <w:pPr>
        <w:keepNext/>
        <w:pBdr>
          <w:bottom w:val="single" w:sz="4" w:space="0" w:color="auto"/>
        </w:pBdr>
        <w:tabs>
          <w:tab w:val="right" w:pos="9639"/>
        </w:tabs>
        <w:spacing w:after="0"/>
        <w:outlineLvl w:val="0"/>
        <w:rPr>
          <w:rFonts w:ascii="Arial" w:hAnsi="Arial" w:cs="Arial" w:hint="eastAsia"/>
          <w:b/>
          <w:sz w:val="24"/>
          <w:szCs w:val="24"/>
          <w:lang w:val="en-US" w:eastAsia="en-GB"/>
        </w:rPr>
      </w:pPr>
      <w:r>
        <w:rPr>
          <w:rFonts w:ascii="Arial" w:hAnsi="Arial" w:cs="Arial"/>
          <w:b/>
          <w:sz w:val="24"/>
          <w:szCs w:val="24"/>
          <w:lang w:eastAsia="en-GB"/>
        </w:rPr>
        <w:t>3GPP TSG SA WG5 Meeting #162</w:t>
      </w:r>
      <w:r>
        <w:rPr>
          <w:rFonts w:ascii="Arial" w:hAnsi="Arial" w:cs="Arial"/>
          <w:b/>
          <w:sz w:val="24"/>
          <w:szCs w:val="24"/>
          <w:lang w:eastAsia="en-GB"/>
        </w:rPr>
        <w:tab/>
        <w:t>S5-2</w:t>
      </w:r>
      <w:r>
        <w:rPr>
          <w:rFonts w:ascii="Arial" w:hAnsi="Arial" w:cs="Arial" w:hint="eastAsia"/>
          <w:b/>
          <w:sz w:val="24"/>
          <w:szCs w:val="24"/>
          <w:lang w:val="en-US" w:eastAsia="zh-CN"/>
        </w:rPr>
        <w:t>53</w:t>
      </w:r>
      <w:r w:rsidR="008E6EA6">
        <w:rPr>
          <w:rFonts w:ascii="Arial" w:hAnsi="Arial" w:cs="Arial"/>
          <w:b/>
          <w:sz w:val="24"/>
          <w:szCs w:val="24"/>
          <w:lang w:val="en-US" w:eastAsia="zh-CN"/>
        </w:rPr>
        <w:t>6</w:t>
      </w:r>
      <w:r w:rsidR="00DC5B05">
        <w:rPr>
          <w:rFonts w:ascii="Arial" w:hAnsi="Arial" w:cs="Arial" w:hint="eastAsia"/>
          <w:b/>
          <w:sz w:val="24"/>
          <w:szCs w:val="24"/>
          <w:lang w:val="en-US" w:eastAsia="zh-CN"/>
        </w:rPr>
        <w:t>57</w:t>
      </w:r>
    </w:p>
    <w:p w14:paraId="4E0318BB" w14:textId="77777777" w:rsidR="00B060FB" w:rsidRDefault="00000000">
      <w:pPr>
        <w:keepNext/>
        <w:pBdr>
          <w:bottom w:val="single" w:sz="4" w:space="0" w:color="auto"/>
        </w:pBdr>
        <w:tabs>
          <w:tab w:val="right" w:pos="9639"/>
        </w:tabs>
        <w:spacing w:after="0"/>
        <w:outlineLvl w:val="0"/>
        <w:rPr>
          <w:rFonts w:ascii="Arial" w:hAnsi="Arial" w:cs="Arial"/>
          <w:b/>
          <w:sz w:val="24"/>
          <w:szCs w:val="24"/>
          <w:lang w:eastAsia="en-GB"/>
        </w:rPr>
      </w:pPr>
      <w:r>
        <w:rPr>
          <w:rFonts w:ascii="Arial" w:hAnsi="Arial" w:cs="Arial"/>
          <w:b/>
          <w:sz w:val="24"/>
          <w:szCs w:val="24"/>
          <w:lang w:eastAsia="en-GB"/>
        </w:rPr>
        <w:t>Goteborg, SWEDEN 25 - 29 August 2025</w:t>
      </w:r>
    </w:p>
    <w:p w14:paraId="67D8AE66" w14:textId="77777777" w:rsidR="00B060FB" w:rsidRDefault="00B060FB">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60FB" w14:paraId="7A739C86" w14:textId="77777777">
        <w:tc>
          <w:tcPr>
            <w:tcW w:w="9641" w:type="dxa"/>
            <w:gridSpan w:val="9"/>
            <w:tcBorders>
              <w:top w:val="single" w:sz="4" w:space="0" w:color="auto"/>
              <w:left w:val="single" w:sz="4" w:space="0" w:color="auto"/>
              <w:right w:val="single" w:sz="4" w:space="0" w:color="auto"/>
            </w:tcBorders>
          </w:tcPr>
          <w:p w14:paraId="7EA77D01" w14:textId="77777777" w:rsidR="00B060FB" w:rsidRDefault="00000000">
            <w:pPr>
              <w:pStyle w:val="CRCoverPage"/>
              <w:spacing w:after="0"/>
              <w:jc w:val="right"/>
              <w:rPr>
                <w:i/>
              </w:rPr>
            </w:pPr>
            <w:r>
              <w:rPr>
                <w:i/>
                <w:sz w:val="14"/>
              </w:rPr>
              <w:t>CR-Form-v12.3</w:t>
            </w:r>
          </w:p>
        </w:tc>
      </w:tr>
      <w:tr w:rsidR="00B060FB" w14:paraId="4352E1E2" w14:textId="77777777">
        <w:tc>
          <w:tcPr>
            <w:tcW w:w="9641" w:type="dxa"/>
            <w:gridSpan w:val="9"/>
            <w:tcBorders>
              <w:left w:val="single" w:sz="4" w:space="0" w:color="auto"/>
              <w:right w:val="single" w:sz="4" w:space="0" w:color="auto"/>
            </w:tcBorders>
          </w:tcPr>
          <w:p w14:paraId="4048C8F9" w14:textId="77777777" w:rsidR="00B060FB" w:rsidRDefault="00000000">
            <w:pPr>
              <w:pStyle w:val="CRCoverPage"/>
              <w:spacing w:after="0"/>
              <w:jc w:val="center"/>
            </w:pPr>
            <w:r>
              <w:rPr>
                <w:b/>
                <w:sz w:val="32"/>
              </w:rPr>
              <w:t>CHANGE REQUEST</w:t>
            </w:r>
          </w:p>
        </w:tc>
      </w:tr>
      <w:tr w:rsidR="00B060FB" w14:paraId="5307CFCE" w14:textId="77777777">
        <w:tc>
          <w:tcPr>
            <w:tcW w:w="9641" w:type="dxa"/>
            <w:gridSpan w:val="9"/>
            <w:tcBorders>
              <w:left w:val="single" w:sz="4" w:space="0" w:color="auto"/>
              <w:right w:val="single" w:sz="4" w:space="0" w:color="auto"/>
            </w:tcBorders>
          </w:tcPr>
          <w:p w14:paraId="5DB06461" w14:textId="77777777" w:rsidR="00B060FB" w:rsidRDefault="00B060FB">
            <w:pPr>
              <w:pStyle w:val="CRCoverPage"/>
              <w:spacing w:after="0"/>
              <w:rPr>
                <w:sz w:val="8"/>
                <w:szCs w:val="8"/>
              </w:rPr>
            </w:pPr>
          </w:p>
        </w:tc>
      </w:tr>
      <w:tr w:rsidR="00B060FB" w14:paraId="10B5C6FE" w14:textId="77777777">
        <w:tc>
          <w:tcPr>
            <w:tcW w:w="142" w:type="dxa"/>
            <w:tcBorders>
              <w:left w:val="single" w:sz="4" w:space="0" w:color="auto"/>
            </w:tcBorders>
          </w:tcPr>
          <w:p w14:paraId="6DBBE142" w14:textId="77777777" w:rsidR="00B060FB" w:rsidRDefault="00B060FB">
            <w:pPr>
              <w:pStyle w:val="CRCoverPage"/>
              <w:spacing w:after="0"/>
              <w:jc w:val="right"/>
            </w:pPr>
          </w:p>
        </w:tc>
        <w:tc>
          <w:tcPr>
            <w:tcW w:w="1559" w:type="dxa"/>
            <w:shd w:val="pct30" w:color="FFFF00" w:fill="auto"/>
          </w:tcPr>
          <w:p w14:paraId="5BBD8F7F" w14:textId="77777777" w:rsidR="00B060FB" w:rsidRDefault="00B060FB">
            <w:pPr>
              <w:pStyle w:val="CRCoverPage"/>
              <w:spacing w:after="0"/>
              <w:jc w:val="right"/>
              <w:rPr>
                <w:b/>
                <w:sz w:val="28"/>
              </w:rPr>
            </w:pPr>
            <w:fldSimple w:instr=" DOCPROPERTY  Spec#  \* MERGEFORMAT ">
              <w:r>
                <w:rPr>
                  <w:b/>
                  <w:sz w:val="28"/>
                </w:rPr>
                <w:t>32.291</w:t>
              </w:r>
            </w:fldSimple>
          </w:p>
        </w:tc>
        <w:tc>
          <w:tcPr>
            <w:tcW w:w="709" w:type="dxa"/>
          </w:tcPr>
          <w:p w14:paraId="1236D1FB" w14:textId="77777777" w:rsidR="00B060FB" w:rsidRDefault="00000000">
            <w:pPr>
              <w:pStyle w:val="CRCoverPage"/>
              <w:spacing w:after="0"/>
              <w:jc w:val="center"/>
            </w:pPr>
            <w:r>
              <w:rPr>
                <w:b/>
                <w:sz w:val="28"/>
              </w:rPr>
              <w:t>CR</w:t>
            </w:r>
          </w:p>
        </w:tc>
        <w:tc>
          <w:tcPr>
            <w:tcW w:w="1276" w:type="dxa"/>
            <w:shd w:val="pct30" w:color="FFFF00" w:fill="auto"/>
          </w:tcPr>
          <w:p w14:paraId="5C2251AA" w14:textId="77777777" w:rsidR="00B060FB" w:rsidRDefault="00000000" w:rsidP="008E6EA6">
            <w:pPr>
              <w:pStyle w:val="CRCoverPage"/>
              <w:spacing w:after="0"/>
              <w:jc w:val="center"/>
              <w:rPr>
                <w:lang w:val="en-US" w:eastAsia="zh-CN"/>
              </w:rPr>
            </w:pPr>
            <w:r>
              <w:rPr>
                <w:b/>
                <w:sz w:val="28"/>
              </w:rPr>
              <w:t>0</w:t>
            </w:r>
            <w:r>
              <w:rPr>
                <w:rFonts w:hint="eastAsia"/>
                <w:b/>
                <w:sz w:val="28"/>
                <w:lang w:val="en-US" w:eastAsia="zh-CN"/>
              </w:rPr>
              <w:t>629</w:t>
            </w:r>
          </w:p>
        </w:tc>
        <w:tc>
          <w:tcPr>
            <w:tcW w:w="709" w:type="dxa"/>
          </w:tcPr>
          <w:p w14:paraId="2BA3CB8A" w14:textId="77777777" w:rsidR="00B060FB" w:rsidRDefault="00000000">
            <w:pPr>
              <w:pStyle w:val="CRCoverPage"/>
              <w:tabs>
                <w:tab w:val="right" w:pos="625"/>
              </w:tabs>
              <w:spacing w:after="0"/>
              <w:jc w:val="center"/>
            </w:pPr>
            <w:r>
              <w:rPr>
                <w:b/>
                <w:bCs/>
                <w:sz w:val="28"/>
              </w:rPr>
              <w:t>rev</w:t>
            </w:r>
          </w:p>
        </w:tc>
        <w:tc>
          <w:tcPr>
            <w:tcW w:w="992" w:type="dxa"/>
            <w:shd w:val="pct30" w:color="FFFF00" w:fill="auto"/>
          </w:tcPr>
          <w:p w14:paraId="45C42C5F" w14:textId="78086647" w:rsidR="00B060FB" w:rsidRDefault="00047C4D">
            <w:pPr>
              <w:pStyle w:val="CRCoverPage"/>
              <w:spacing w:after="0"/>
              <w:jc w:val="center"/>
              <w:rPr>
                <w:b/>
              </w:rPr>
            </w:pPr>
            <w:r w:rsidRPr="008E6EA6">
              <w:rPr>
                <w:b/>
                <w:sz w:val="28"/>
              </w:rPr>
              <w:t>1</w:t>
            </w:r>
          </w:p>
        </w:tc>
        <w:tc>
          <w:tcPr>
            <w:tcW w:w="2410" w:type="dxa"/>
          </w:tcPr>
          <w:p w14:paraId="11E71E0B" w14:textId="77777777" w:rsidR="00B060F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A784431" w14:textId="77777777" w:rsidR="00B060FB" w:rsidRDefault="00B060FB">
            <w:pPr>
              <w:pStyle w:val="CRCoverPage"/>
              <w:spacing w:after="0"/>
              <w:jc w:val="center"/>
              <w:rPr>
                <w:sz w:val="28"/>
              </w:rPr>
            </w:pPr>
            <w:fldSimple w:instr=" DOCPROPERTY  Version  \* MERGEFORMAT ">
              <w:r>
                <w:rPr>
                  <w:b/>
                  <w:sz w:val="28"/>
                </w:rPr>
                <w:t>19.3.0</w:t>
              </w:r>
            </w:fldSimple>
          </w:p>
        </w:tc>
        <w:tc>
          <w:tcPr>
            <w:tcW w:w="143" w:type="dxa"/>
            <w:tcBorders>
              <w:right w:val="single" w:sz="4" w:space="0" w:color="auto"/>
            </w:tcBorders>
          </w:tcPr>
          <w:p w14:paraId="22DCEE7C" w14:textId="77777777" w:rsidR="00B060FB" w:rsidRDefault="00B060FB">
            <w:pPr>
              <w:pStyle w:val="CRCoverPage"/>
              <w:spacing w:after="0"/>
            </w:pPr>
          </w:p>
        </w:tc>
      </w:tr>
      <w:tr w:rsidR="00B060FB" w14:paraId="133ECFBC" w14:textId="77777777">
        <w:tc>
          <w:tcPr>
            <w:tcW w:w="9641" w:type="dxa"/>
            <w:gridSpan w:val="9"/>
            <w:tcBorders>
              <w:left w:val="single" w:sz="4" w:space="0" w:color="auto"/>
              <w:right w:val="single" w:sz="4" w:space="0" w:color="auto"/>
            </w:tcBorders>
          </w:tcPr>
          <w:p w14:paraId="289FBDBD" w14:textId="77777777" w:rsidR="00B060FB" w:rsidRDefault="00B060FB">
            <w:pPr>
              <w:pStyle w:val="CRCoverPage"/>
              <w:spacing w:after="0"/>
            </w:pPr>
          </w:p>
        </w:tc>
      </w:tr>
      <w:tr w:rsidR="00B060FB" w14:paraId="751BD4CA" w14:textId="77777777">
        <w:tc>
          <w:tcPr>
            <w:tcW w:w="9641" w:type="dxa"/>
            <w:gridSpan w:val="9"/>
            <w:tcBorders>
              <w:top w:val="single" w:sz="4" w:space="0" w:color="auto"/>
            </w:tcBorders>
          </w:tcPr>
          <w:p w14:paraId="6BB40B21" w14:textId="77777777" w:rsidR="00B060FB" w:rsidRDefault="00000000">
            <w:pPr>
              <w:pStyle w:val="CRCoverPage"/>
              <w:spacing w:after="0"/>
              <w:jc w:val="center"/>
              <w:rPr>
                <w:rFonts w:cs="Arial"/>
                <w:i/>
              </w:rPr>
            </w:pPr>
            <w:r>
              <w:rPr>
                <w:rFonts w:cs="Arial"/>
                <w:i/>
              </w:rPr>
              <w:t xml:space="preserve">For </w:t>
            </w:r>
            <w:hyperlink r:id="rId8" w:anchor="_blank" w:history="1">
              <w:r w:rsidR="00B060FB">
                <w:rPr>
                  <w:rStyle w:val="af0"/>
                  <w:rFonts w:cs="Arial"/>
                  <w:b/>
                  <w:i/>
                  <w:color w:val="FF0000"/>
                </w:rPr>
                <w:t>HE</w:t>
              </w:r>
              <w:bookmarkStart w:id="0" w:name="_Hlt497126619"/>
              <w:r w:rsidR="00B060FB">
                <w:rPr>
                  <w:rStyle w:val="af0"/>
                  <w:rFonts w:cs="Arial"/>
                  <w:b/>
                  <w:i/>
                  <w:color w:val="FF0000"/>
                </w:rPr>
                <w:t>L</w:t>
              </w:r>
              <w:bookmarkEnd w:id="0"/>
              <w:r w:rsidR="00B060FB">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060FB">
                <w:rPr>
                  <w:rStyle w:val="af0"/>
                  <w:rFonts w:cs="Arial"/>
                  <w:i/>
                </w:rPr>
                <w:t>http://www.3gpp.org/Change-Requests</w:t>
              </w:r>
            </w:hyperlink>
            <w:r>
              <w:rPr>
                <w:rFonts w:cs="Arial"/>
                <w:i/>
              </w:rPr>
              <w:t>.</w:t>
            </w:r>
          </w:p>
        </w:tc>
      </w:tr>
      <w:tr w:rsidR="00B060FB" w14:paraId="102654DD" w14:textId="77777777">
        <w:tc>
          <w:tcPr>
            <w:tcW w:w="9641" w:type="dxa"/>
            <w:gridSpan w:val="9"/>
          </w:tcPr>
          <w:p w14:paraId="47BF477D" w14:textId="77777777" w:rsidR="00B060FB" w:rsidRDefault="00B060FB">
            <w:pPr>
              <w:pStyle w:val="CRCoverPage"/>
              <w:spacing w:after="0"/>
              <w:rPr>
                <w:sz w:val="8"/>
                <w:szCs w:val="8"/>
              </w:rPr>
            </w:pPr>
          </w:p>
        </w:tc>
      </w:tr>
    </w:tbl>
    <w:p w14:paraId="29925C95" w14:textId="77777777" w:rsidR="00B060FB" w:rsidRDefault="00B06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60FB" w14:paraId="1E9D73F8" w14:textId="77777777">
        <w:tc>
          <w:tcPr>
            <w:tcW w:w="2835" w:type="dxa"/>
          </w:tcPr>
          <w:p w14:paraId="6EF67FBE" w14:textId="77777777" w:rsidR="00B060FB" w:rsidRDefault="00000000">
            <w:pPr>
              <w:pStyle w:val="CRCoverPage"/>
              <w:tabs>
                <w:tab w:val="right" w:pos="2751"/>
              </w:tabs>
              <w:spacing w:after="0"/>
              <w:rPr>
                <w:b/>
                <w:i/>
              </w:rPr>
            </w:pPr>
            <w:r>
              <w:rPr>
                <w:b/>
                <w:i/>
              </w:rPr>
              <w:t>Proposed change affects:</w:t>
            </w:r>
          </w:p>
        </w:tc>
        <w:tc>
          <w:tcPr>
            <w:tcW w:w="1418" w:type="dxa"/>
          </w:tcPr>
          <w:p w14:paraId="018F7E09" w14:textId="77777777" w:rsidR="00B060F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E2C2DB" w14:textId="77777777" w:rsidR="00B060FB" w:rsidRDefault="00B060FB">
            <w:pPr>
              <w:pStyle w:val="CRCoverPage"/>
              <w:spacing w:after="0"/>
              <w:jc w:val="center"/>
              <w:rPr>
                <w:b/>
                <w:caps/>
              </w:rPr>
            </w:pPr>
          </w:p>
        </w:tc>
        <w:tc>
          <w:tcPr>
            <w:tcW w:w="709" w:type="dxa"/>
            <w:tcBorders>
              <w:left w:val="single" w:sz="4" w:space="0" w:color="auto"/>
            </w:tcBorders>
          </w:tcPr>
          <w:p w14:paraId="2E5A567A" w14:textId="77777777" w:rsidR="00B060F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4628E" w14:textId="77777777" w:rsidR="00B060FB" w:rsidRDefault="00B060FB">
            <w:pPr>
              <w:pStyle w:val="CRCoverPage"/>
              <w:spacing w:after="0"/>
              <w:jc w:val="center"/>
              <w:rPr>
                <w:b/>
                <w:caps/>
              </w:rPr>
            </w:pPr>
          </w:p>
        </w:tc>
        <w:tc>
          <w:tcPr>
            <w:tcW w:w="2126" w:type="dxa"/>
          </w:tcPr>
          <w:p w14:paraId="5535D26D" w14:textId="77777777" w:rsidR="00B060F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E92" w14:textId="77777777" w:rsidR="00B060FB" w:rsidRDefault="00B060FB">
            <w:pPr>
              <w:pStyle w:val="CRCoverPage"/>
              <w:spacing w:after="0"/>
              <w:jc w:val="center"/>
              <w:rPr>
                <w:b/>
                <w:caps/>
              </w:rPr>
            </w:pPr>
          </w:p>
        </w:tc>
        <w:tc>
          <w:tcPr>
            <w:tcW w:w="1418" w:type="dxa"/>
            <w:tcBorders>
              <w:left w:val="nil"/>
            </w:tcBorders>
          </w:tcPr>
          <w:p w14:paraId="1E282AE4" w14:textId="77777777" w:rsidR="00B060F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23AFB" w14:textId="77777777" w:rsidR="00B060FB" w:rsidRDefault="00000000">
            <w:pPr>
              <w:pStyle w:val="CRCoverPage"/>
              <w:spacing w:after="0"/>
              <w:jc w:val="center"/>
              <w:rPr>
                <w:b/>
                <w:bCs/>
                <w:caps/>
              </w:rPr>
            </w:pPr>
            <w:r>
              <w:rPr>
                <w:b/>
                <w:bCs/>
                <w:caps/>
              </w:rPr>
              <w:t>X</w:t>
            </w:r>
          </w:p>
        </w:tc>
      </w:tr>
    </w:tbl>
    <w:p w14:paraId="1976C132" w14:textId="77777777" w:rsidR="00B060FB" w:rsidRDefault="00B06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60FB" w14:paraId="1B7B8FBE" w14:textId="77777777">
        <w:tc>
          <w:tcPr>
            <w:tcW w:w="9640" w:type="dxa"/>
            <w:gridSpan w:val="11"/>
          </w:tcPr>
          <w:p w14:paraId="7BDE554E" w14:textId="77777777" w:rsidR="00B060FB" w:rsidRDefault="00B060FB">
            <w:pPr>
              <w:pStyle w:val="CRCoverPage"/>
              <w:spacing w:after="0"/>
              <w:rPr>
                <w:sz w:val="8"/>
                <w:szCs w:val="8"/>
              </w:rPr>
            </w:pPr>
          </w:p>
        </w:tc>
      </w:tr>
      <w:tr w:rsidR="00B060FB" w14:paraId="7527C877" w14:textId="77777777">
        <w:tc>
          <w:tcPr>
            <w:tcW w:w="1843" w:type="dxa"/>
            <w:tcBorders>
              <w:top w:val="single" w:sz="4" w:space="0" w:color="auto"/>
              <w:left w:val="single" w:sz="4" w:space="0" w:color="auto"/>
            </w:tcBorders>
          </w:tcPr>
          <w:p w14:paraId="6E462FFB" w14:textId="77777777" w:rsidR="00B060F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ABA6B9" w14:textId="77777777" w:rsidR="00B060FB" w:rsidRDefault="00000000">
            <w:pPr>
              <w:pStyle w:val="CRCoverPage"/>
              <w:spacing w:after="0"/>
              <w:ind w:left="100"/>
            </w:pPr>
            <w:r>
              <w:t xml:space="preserve">Rel-19 CR 32.291 </w:t>
            </w:r>
            <w:r>
              <w:rPr>
                <w:lang w:eastAsia="zh-CN"/>
              </w:rPr>
              <w:t>Correction on the UPF ID</w:t>
            </w:r>
          </w:p>
        </w:tc>
      </w:tr>
      <w:tr w:rsidR="00B060FB" w14:paraId="1AE8FE12" w14:textId="77777777">
        <w:tc>
          <w:tcPr>
            <w:tcW w:w="1843" w:type="dxa"/>
            <w:tcBorders>
              <w:left w:val="single" w:sz="4" w:space="0" w:color="auto"/>
            </w:tcBorders>
          </w:tcPr>
          <w:p w14:paraId="12428574" w14:textId="77777777" w:rsidR="00B060FB" w:rsidRDefault="00B060FB">
            <w:pPr>
              <w:pStyle w:val="CRCoverPage"/>
              <w:spacing w:after="0"/>
              <w:rPr>
                <w:b/>
                <w:i/>
                <w:sz w:val="8"/>
                <w:szCs w:val="8"/>
              </w:rPr>
            </w:pPr>
          </w:p>
        </w:tc>
        <w:tc>
          <w:tcPr>
            <w:tcW w:w="7797" w:type="dxa"/>
            <w:gridSpan w:val="10"/>
            <w:tcBorders>
              <w:right w:val="single" w:sz="4" w:space="0" w:color="auto"/>
            </w:tcBorders>
          </w:tcPr>
          <w:p w14:paraId="1D066F4F" w14:textId="77777777" w:rsidR="00B060FB" w:rsidRDefault="00B060FB">
            <w:pPr>
              <w:pStyle w:val="CRCoverPage"/>
              <w:spacing w:after="0"/>
              <w:rPr>
                <w:sz w:val="8"/>
                <w:szCs w:val="8"/>
              </w:rPr>
            </w:pPr>
          </w:p>
        </w:tc>
      </w:tr>
      <w:tr w:rsidR="00B060FB" w14:paraId="59793E7E" w14:textId="77777777">
        <w:tc>
          <w:tcPr>
            <w:tcW w:w="1843" w:type="dxa"/>
            <w:tcBorders>
              <w:left w:val="single" w:sz="4" w:space="0" w:color="auto"/>
            </w:tcBorders>
          </w:tcPr>
          <w:p w14:paraId="7767C03E" w14:textId="77777777" w:rsidR="00B060F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470435" w14:textId="77777777" w:rsidR="00B060FB" w:rsidRDefault="00000000">
            <w:pPr>
              <w:pStyle w:val="CRCoverPage"/>
              <w:spacing w:after="0"/>
              <w:ind w:left="100"/>
            </w:pPr>
            <w:r>
              <w:rPr>
                <w:rFonts w:hint="eastAsia"/>
              </w:rPr>
              <w:t>China Mobile Com. Corporation</w:t>
            </w:r>
          </w:p>
        </w:tc>
      </w:tr>
      <w:tr w:rsidR="00B060FB" w14:paraId="553BB572" w14:textId="77777777">
        <w:tc>
          <w:tcPr>
            <w:tcW w:w="1843" w:type="dxa"/>
            <w:tcBorders>
              <w:left w:val="single" w:sz="4" w:space="0" w:color="auto"/>
            </w:tcBorders>
          </w:tcPr>
          <w:p w14:paraId="1B5F4E6E" w14:textId="77777777" w:rsidR="00B060F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507F98" w14:textId="77777777" w:rsidR="00B060FB" w:rsidRDefault="00000000">
            <w:pPr>
              <w:pStyle w:val="CRCoverPage"/>
              <w:spacing w:after="0"/>
              <w:ind w:left="100"/>
            </w:pPr>
            <w:r>
              <w:t>SA5</w:t>
            </w:r>
            <w:r>
              <w:fldChar w:fldCharType="begin"/>
            </w:r>
            <w:r>
              <w:instrText xml:space="preserve"> DOCPROPERTY  SourceIfTsg  \* MERGEFORMAT </w:instrText>
            </w:r>
            <w:r>
              <w:fldChar w:fldCharType="end"/>
            </w:r>
          </w:p>
        </w:tc>
      </w:tr>
      <w:tr w:rsidR="00B060FB" w14:paraId="7ABFB080" w14:textId="77777777">
        <w:tc>
          <w:tcPr>
            <w:tcW w:w="1843" w:type="dxa"/>
            <w:tcBorders>
              <w:left w:val="single" w:sz="4" w:space="0" w:color="auto"/>
            </w:tcBorders>
          </w:tcPr>
          <w:p w14:paraId="6EACBE56" w14:textId="77777777" w:rsidR="00B060FB" w:rsidRDefault="00B060FB">
            <w:pPr>
              <w:pStyle w:val="CRCoverPage"/>
              <w:spacing w:after="0"/>
              <w:rPr>
                <w:b/>
                <w:i/>
                <w:sz w:val="8"/>
                <w:szCs w:val="8"/>
              </w:rPr>
            </w:pPr>
          </w:p>
        </w:tc>
        <w:tc>
          <w:tcPr>
            <w:tcW w:w="7797" w:type="dxa"/>
            <w:gridSpan w:val="10"/>
            <w:tcBorders>
              <w:right w:val="single" w:sz="4" w:space="0" w:color="auto"/>
            </w:tcBorders>
          </w:tcPr>
          <w:p w14:paraId="740EE6F8" w14:textId="77777777" w:rsidR="00B060FB" w:rsidRDefault="00B060FB">
            <w:pPr>
              <w:pStyle w:val="CRCoverPage"/>
              <w:spacing w:after="0"/>
              <w:rPr>
                <w:sz w:val="8"/>
                <w:szCs w:val="8"/>
              </w:rPr>
            </w:pPr>
          </w:p>
        </w:tc>
      </w:tr>
      <w:tr w:rsidR="00B060FB" w14:paraId="68EBA5A9" w14:textId="77777777">
        <w:tc>
          <w:tcPr>
            <w:tcW w:w="1843" w:type="dxa"/>
            <w:tcBorders>
              <w:left w:val="single" w:sz="4" w:space="0" w:color="auto"/>
            </w:tcBorders>
          </w:tcPr>
          <w:p w14:paraId="26E31ACF" w14:textId="77777777" w:rsidR="00B060FB" w:rsidRDefault="00000000">
            <w:pPr>
              <w:pStyle w:val="CRCoverPage"/>
              <w:tabs>
                <w:tab w:val="right" w:pos="1759"/>
              </w:tabs>
              <w:spacing w:after="0"/>
              <w:rPr>
                <w:b/>
                <w:i/>
              </w:rPr>
            </w:pPr>
            <w:r>
              <w:rPr>
                <w:b/>
                <w:i/>
              </w:rPr>
              <w:t>Work item code:</w:t>
            </w:r>
          </w:p>
        </w:tc>
        <w:tc>
          <w:tcPr>
            <w:tcW w:w="3686" w:type="dxa"/>
            <w:gridSpan w:val="5"/>
            <w:shd w:val="pct30" w:color="FFFF00" w:fill="auto"/>
          </w:tcPr>
          <w:p w14:paraId="718837DC" w14:textId="77777777" w:rsidR="00B060FB" w:rsidRDefault="00000000">
            <w:pPr>
              <w:pStyle w:val="CRCoverPage"/>
              <w:spacing w:after="0"/>
              <w:ind w:left="100"/>
            </w:pPr>
            <w:r>
              <w:rPr>
                <w:rFonts w:hint="eastAsia"/>
              </w:rPr>
              <w:t>5GS_Ph1-DCH</w:t>
            </w:r>
          </w:p>
        </w:tc>
        <w:tc>
          <w:tcPr>
            <w:tcW w:w="567" w:type="dxa"/>
            <w:tcBorders>
              <w:left w:val="nil"/>
            </w:tcBorders>
          </w:tcPr>
          <w:p w14:paraId="11D3E9C3" w14:textId="77777777" w:rsidR="00B060FB" w:rsidRDefault="00B060FB">
            <w:pPr>
              <w:pStyle w:val="CRCoverPage"/>
              <w:spacing w:after="0"/>
              <w:ind w:right="100"/>
            </w:pPr>
          </w:p>
        </w:tc>
        <w:tc>
          <w:tcPr>
            <w:tcW w:w="1417" w:type="dxa"/>
            <w:gridSpan w:val="3"/>
            <w:tcBorders>
              <w:left w:val="nil"/>
            </w:tcBorders>
          </w:tcPr>
          <w:p w14:paraId="09BB949E" w14:textId="77777777" w:rsidR="00B060FB" w:rsidRDefault="00000000">
            <w:pPr>
              <w:pStyle w:val="CRCoverPage"/>
              <w:spacing w:after="0"/>
              <w:jc w:val="right"/>
            </w:pPr>
            <w:r>
              <w:rPr>
                <w:b/>
                <w:i/>
              </w:rPr>
              <w:t>Date:</w:t>
            </w:r>
          </w:p>
        </w:tc>
        <w:tc>
          <w:tcPr>
            <w:tcW w:w="2127" w:type="dxa"/>
            <w:tcBorders>
              <w:right w:val="single" w:sz="4" w:space="0" w:color="auto"/>
            </w:tcBorders>
            <w:shd w:val="pct30" w:color="FFFF00" w:fill="auto"/>
          </w:tcPr>
          <w:p w14:paraId="7C411C67" w14:textId="3859B5AF" w:rsidR="00B060FB" w:rsidRDefault="00000000">
            <w:pPr>
              <w:pStyle w:val="CRCoverPage"/>
              <w:spacing w:after="0"/>
              <w:ind w:left="100"/>
            </w:pPr>
            <w:r>
              <w:t>2025-</w:t>
            </w:r>
            <w:r w:rsidR="00047C4D">
              <w:t>08</w:t>
            </w:r>
            <w:r>
              <w:t>-</w:t>
            </w:r>
            <w:r w:rsidR="00047C4D">
              <w:t>15</w:t>
            </w:r>
          </w:p>
        </w:tc>
      </w:tr>
      <w:tr w:rsidR="00B060FB" w14:paraId="1C244261" w14:textId="77777777">
        <w:tc>
          <w:tcPr>
            <w:tcW w:w="1843" w:type="dxa"/>
            <w:tcBorders>
              <w:left w:val="single" w:sz="4" w:space="0" w:color="auto"/>
            </w:tcBorders>
          </w:tcPr>
          <w:p w14:paraId="333F232E" w14:textId="77777777" w:rsidR="00B060FB" w:rsidRDefault="00B060FB">
            <w:pPr>
              <w:pStyle w:val="CRCoverPage"/>
              <w:spacing w:after="0"/>
              <w:rPr>
                <w:b/>
                <w:i/>
                <w:sz w:val="8"/>
                <w:szCs w:val="8"/>
              </w:rPr>
            </w:pPr>
          </w:p>
        </w:tc>
        <w:tc>
          <w:tcPr>
            <w:tcW w:w="1986" w:type="dxa"/>
            <w:gridSpan w:val="4"/>
          </w:tcPr>
          <w:p w14:paraId="18356CF0" w14:textId="77777777" w:rsidR="00B060FB" w:rsidRDefault="00B060FB">
            <w:pPr>
              <w:pStyle w:val="CRCoverPage"/>
              <w:spacing w:after="0"/>
              <w:rPr>
                <w:sz w:val="8"/>
                <w:szCs w:val="8"/>
              </w:rPr>
            </w:pPr>
          </w:p>
        </w:tc>
        <w:tc>
          <w:tcPr>
            <w:tcW w:w="2267" w:type="dxa"/>
            <w:gridSpan w:val="2"/>
          </w:tcPr>
          <w:p w14:paraId="54A0E2C4" w14:textId="77777777" w:rsidR="00B060FB" w:rsidRDefault="00B060FB">
            <w:pPr>
              <w:pStyle w:val="CRCoverPage"/>
              <w:spacing w:after="0"/>
              <w:rPr>
                <w:sz w:val="8"/>
                <w:szCs w:val="8"/>
              </w:rPr>
            </w:pPr>
          </w:p>
        </w:tc>
        <w:tc>
          <w:tcPr>
            <w:tcW w:w="1417" w:type="dxa"/>
            <w:gridSpan w:val="3"/>
          </w:tcPr>
          <w:p w14:paraId="3B286028" w14:textId="77777777" w:rsidR="00B060FB" w:rsidRDefault="00B060FB">
            <w:pPr>
              <w:pStyle w:val="CRCoverPage"/>
              <w:spacing w:after="0"/>
              <w:rPr>
                <w:sz w:val="8"/>
                <w:szCs w:val="8"/>
              </w:rPr>
            </w:pPr>
          </w:p>
        </w:tc>
        <w:tc>
          <w:tcPr>
            <w:tcW w:w="2127" w:type="dxa"/>
            <w:tcBorders>
              <w:right w:val="single" w:sz="4" w:space="0" w:color="auto"/>
            </w:tcBorders>
          </w:tcPr>
          <w:p w14:paraId="16FDA80A" w14:textId="77777777" w:rsidR="00B060FB" w:rsidRDefault="00B060FB">
            <w:pPr>
              <w:pStyle w:val="CRCoverPage"/>
              <w:spacing w:after="0"/>
              <w:rPr>
                <w:sz w:val="8"/>
                <w:szCs w:val="8"/>
              </w:rPr>
            </w:pPr>
          </w:p>
        </w:tc>
      </w:tr>
      <w:tr w:rsidR="00B060FB" w14:paraId="03CC5CF7" w14:textId="77777777">
        <w:trPr>
          <w:cantSplit/>
        </w:trPr>
        <w:tc>
          <w:tcPr>
            <w:tcW w:w="1843" w:type="dxa"/>
            <w:tcBorders>
              <w:left w:val="single" w:sz="4" w:space="0" w:color="auto"/>
            </w:tcBorders>
          </w:tcPr>
          <w:p w14:paraId="3613464D" w14:textId="77777777" w:rsidR="00B060FB" w:rsidRDefault="00000000">
            <w:pPr>
              <w:pStyle w:val="CRCoverPage"/>
              <w:tabs>
                <w:tab w:val="right" w:pos="1759"/>
              </w:tabs>
              <w:spacing w:after="0"/>
              <w:rPr>
                <w:b/>
                <w:i/>
              </w:rPr>
            </w:pPr>
            <w:r>
              <w:rPr>
                <w:b/>
                <w:i/>
              </w:rPr>
              <w:t>Category:</w:t>
            </w:r>
          </w:p>
        </w:tc>
        <w:tc>
          <w:tcPr>
            <w:tcW w:w="851" w:type="dxa"/>
            <w:shd w:val="pct30" w:color="FFFF00" w:fill="auto"/>
          </w:tcPr>
          <w:p w14:paraId="1C7CC141" w14:textId="3CDD500C" w:rsidR="00B060FB" w:rsidRDefault="00025EE6">
            <w:pPr>
              <w:pStyle w:val="CRCoverPage"/>
              <w:spacing w:after="0"/>
              <w:ind w:left="100" w:right="-609"/>
              <w:rPr>
                <w:b/>
              </w:rPr>
            </w:pPr>
            <w:r>
              <w:rPr>
                <w:b/>
              </w:rPr>
              <w:t>C</w:t>
            </w:r>
          </w:p>
        </w:tc>
        <w:tc>
          <w:tcPr>
            <w:tcW w:w="3402" w:type="dxa"/>
            <w:gridSpan w:val="5"/>
            <w:tcBorders>
              <w:left w:val="nil"/>
            </w:tcBorders>
          </w:tcPr>
          <w:p w14:paraId="790EA6D0" w14:textId="77777777" w:rsidR="00B060FB" w:rsidRDefault="00B060FB">
            <w:pPr>
              <w:pStyle w:val="CRCoverPage"/>
              <w:spacing w:after="0"/>
            </w:pPr>
          </w:p>
        </w:tc>
        <w:tc>
          <w:tcPr>
            <w:tcW w:w="1417" w:type="dxa"/>
            <w:gridSpan w:val="3"/>
            <w:tcBorders>
              <w:left w:val="nil"/>
            </w:tcBorders>
          </w:tcPr>
          <w:p w14:paraId="42226F5A" w14:textId="77777777" w:rsidR="00B060F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E1697DA" w14:textId="77777777" w:rsidR="00B060FB" w:rsidRDefault="00000000">
            <w:pPr>
              <w:pStyle w:val="CRCoverPage"/>
              <w:spacing w:after="0"/>
              <w:ind w:left="100"/>
            </w:pPr>
            <w:r>
              <w:t>Rel-19</w:t>
            </w:r>
          </w:p>
        </w:tc>
      </w:tr>
      <w:tr w:rsidR="00B060FB" w14:paraId="6ED4C22C" w14:textId="77777777">
        <w:tc>
          <w:tcPr>
            <w:tcW w:w="1843" w:type="dxa"/>
            <w:tcBorders>
              <w:left w:val="single" w:sz="4" w:space="0" w:color="auto"/>
              <w:bottom w:val="single" w:sz="4" w:space="0" w:color="auto"/>
            </w:tcBorders>
          </w:tcPr>
          <w:p w14:paraId="5217303E" w14:textId="77777777" w:rsidR="00B060FB" w:rsidRDefault="00B060FB">
            <w:pPr>
              <w:pStyle w:val="CRCoverPage"/>
              <w:spacing w:after="0"/>
              <w:rPr>
                <w:b/>
                <w:i/>
              </w:rPr>
            </w:pPr>
          </w:p>
        </w:tc>
        <w:tc>
          <w:tcPr>
            <w:tcW w:w="4677" w:type="dxa"/>
            <w:gridSpan w:val="8"/>
            <w:tcBorders>
              <w:bottom w:val="single" w:sz="4" w:space="0" w:color="auto"/>
            </w:tcBorders>
          </w:tcPr>
          <w:p w14:paraId="5EA2A36C" w14:textId="77777777" w:rsidR="00B060F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0644B77" w14:textId="77777777" w:rsidR="00B060FB" w:rsidRDefault="00000000">
            <w:pPr>
              <w:pStyle w:val="CRCoverPage"/>
            </w:pPr>
            <w:r>
              <w:rPr>
                <w:sz w:val="18"/>
              </w:rPr>
              <w:t>Detailed explanations of the above categories can</w:t>
            </w:r>
            <w:r>
              <w:rPr>
                <w:sz w:val="18"/>
              </w:rPr>
              <w:br/>
              <w:t xml:space="preserve">be found in 3GPP </w:t>
            </w:r>
            <w:hyperlink r:id="rId10" w:history="1">
              <w:r w:rsidR="00B060FB">
                <w:rPr>
                  <w:rStyle w:val="af0"/>
                  <w:sz w:val="18"/>
                </w:rPr>
                <w:t>TR 21.900</w:t>
              </w:r>
            </w:hyperlink>
            <w:r>
              <w:rPr>
                <w:sz w:val="18"/>
              </w:rPr>
              <w:t>.</w:t>
            </w:r>
          </w:p>
        </w:tc>
        <w:tc>
          <w:tcPr>
            <w:tcW w:w="3120" w:type="dxa"/>
            <w:gridSpan w:val="2"/>
            <w:tcBorders>
              <w:bottom w:val="single" w:sz="4" w:space="0" w:color="auto"/>
              <w:right w:val="single" w:sz="4" w:space="0" w:color="auto"/>
            </w:tcBorders>
          </w:tcPr>
          <w:p w14:paraId="42AFD6EB" w14:textId="77777777" w:rsidR="00B060F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060FB" w14:paraId="55DAF473" w14:textId="77777777">
        <w:tc>
          <w:tcPr>
            <w:tcW w:w="1843" w:type="dxa"/>
          </w:tcPr>
          <w:p w14:paraId="7329F2CA" w14:textId="77777777" w:rsidR="00B060FB" w:rsidRDefault="00B060FB">
            <w:pPr>
              <w:pStyle w:val="CRCoverPage"/>
              <w:spacing w:after="0"/>
              <w:rPr>
                <w:b/>
                <w:i/>
                <w:sz w:val="8"/>
                <w:szCs w:val="8"/>
              </w:rPr>
            </w:pPr>
          </w:p>
        </w:tc>
        <w:tc>
          <w:tcPr>
            <w:tcW w:w="7797" w:type="dxa"/>
            <w:gridSpan w:val="10"/>
          </w:tcPr>
          <w:p w14:paraId="2B54234C" w14:textId="77777777" w:rsidR="00B060FB" w:rsidRDefault="00B060FB">
            <w:pPr>
              <w:pStyle w:val="CRCoverPage"/>
              <w:spacing w:after="0"/>
              <w:rPr>
                <w:sz w:val="8"/>
                <w:szCs w:val="8"/>
              </w:rPr>
            </w:pPr>
          </w:p>
        </w:tc>
      </w:tr>
      <w:tr w:rsidR="00B060FB" w14:paraId="7DBEB78A" w14:textId="77777777">
        <w:tc>
          <w:tcPr>
            <w:tcW w:w="2694" w:type="dxa"/>
            <w:gridSpan w:val="2"/>
            <w:tcBorders>
              <w:top w:val="single" w:sz="4" w:space="0" w:color="auto"/>
              <w:left w:val="single" w:sz="4" w:space="0" w:color="auto"/>
            </w:tcBorders>
          </w:tcPr>
          <w:p w14:paraId="4BE0B173" w14:textId="77777777" w:rsidR="00B060F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04622C" w14:textId="3BBD898B" w:rsidR="00B060FB" w:rsidRPr="008E6EA6" w:rsidRDefault="00000000" w:rsidP="008E6EA6">
            <w:pPr>
              <w:pStyle w:val="CRCoverPage"/>
              <w:spacing w:after="0"/>
              <w:ind w:left="100"/>
              <w:rPr>
                <w:lang w:eastAsia="zh-CN"/>
              </w:rPr>
            </w:pPr>
            <w:r w:rsidRPr="008E6EA6">
              <w:rPr>
                <w:rFonts w:hint="eastAsia"/>
                <w:lang w:eastAsia="zh-CN"/>
              </w:rPr>
              <w:t xml:space="preserve">Since the billing side needs to regularly conduct data consistency checks with the core network management data to avoid missing CDRs, and the data provided by the network management during the check includes the UPF ID, while the original CDRs on the billing side do not carry the UPF ID in some cases. </w:t>
            </w:r>
          </w:p>
          <w:p w14:paraId="7136D9D8" w14:textId="715278E1" w:rsidR="00B060FB" w:rsidRPr="008E6EA6" w:rsidRDefault="00000000" w:rsidP="008E6EA6">
            <w:pPr>
              <w:pStyle w:val="CRCoverPage"/>
              <w:spacing w:after="0"/>
              <w:ind w:left="100"/>
              <w:rPr>
                <w:lang w:eastAsia="zh-CN"/>
              </w:rPr>
            </w:pPr>
            <w:r w:rsidRPr="008E6EA6">
              <w:rPr>
                <w:rFonts w:hint="eastAsia"/>
                <w:lang w:eastAsia="zh-CN"/>
              </w:rPr>
              <w:t xml:space="preserve">Based on the above situation, it is suggested that the </w:t>
            </w:r>
          </w:p>
          <w:p w14:paraId="60502595" w14:textId="77777777" w:rsidR="00B060FB" w:rsidRPr="008E6EA6" w:rsidRDefault="00B060FB" w:rsidP="008E6EA6">
            <w:pPr>
              <w:pStyle w:val="CRCoverPage"/>
              <w:spacing w:after="0"/>
              <w:ind w:left="100"/>
              <w:rPr>
                <w:lang w:eastAsia="zh-CN"/>
              </w:rPr>
            </w:pPr>
          </w:p>
        </w:tc>
      </w:tr>
      <w:tr w:rsidR="00B060FB" w14:paraId="174C98B2" w14:textId="77777777">
        <w:tc>
          <w:tcPr>
            <w:tcW w:w="2694" w:type="dxa"/>
            <w:gridSpan w:val="2"/>
            <w:tcBorders>
              <w:left w:val="single" w:sz="4" w:space="0" w:color="auto"/>
            </w:tcBorders>
          </w:tcPr>
          <w:p w14:paraId="18943759" w14:textId="77777777" w:rsidR="00B060FB" w:rsidRDefault="00B060FB">
            <w:pPr>
              <w:pStyle w:val="CRCoverPage"/>
              <w:spacing w:after="0"/>
              <w:rPr>
                <w:b/>
                <w:i/>
                <w:sz w:val="8"/>
                <w:szCs w:val="8"/>
                <w:lang w:eastAsia="zh-CN"/>
              </w:rPr>
            </w:pPr>
          </w:p>
        </w:tc>
        <w:tc>
          <w:tcPr>
            <w:tcW w:w="6946" w:type="dxa"/>
            <w:gridSpan w:val="9"/>
            <w:tcBorders>
              <w:right w:val="single" w:sz="4" w:space="0" w:color="auto"/>
            </w:tcBorders>
          </w:tcPr>
          <w:p w14:paraId="091C21E2" w14:textId="77777777" w:rsidR="00B060FB" w:rsidRPr="008E6EA6" w:rsidRDefault="00B060FB" w:rsidP="008E6EA6">
            <w:pPr>
              <w:pStyle w:val="CRCoverPage"/>
              <w:spacing w:after="0"/>
              <w:ind w:left="100"/>
              <w:rPr>
                <w:lang w:eastAsia="zh-CN"/>
              </w:rPr>
            </w:pPr>
          </w:p>
        </w:tc>
      </w:tr>
      <w:tr w:rsidR="00B060FB" w14:paraId="4B49EFDD" w14:textId="77777777">
        <w:tc>
          <w:tcPr>
            <w:tcW w:w="2694" w:type="dxa"/>
            <w:gridSpan w:val="2"/>
            <w:tcBorders>
              <w:left w:val="single" w:sz="4" w:space="0" w:color="auto"/>
            </w:tcBorders>
          </w:tcPr>
          <w:p w14:paraId="708AA3FA" w14:textId="77777777" w:rsidR="00B060F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C19A52" w14:textId="1B042A65" w:rsidR="00B060FB" w:rsidRDefault="008E6EA6">
            <w:pPr>
              <w:pStyle w:val="CRCoverPage"/>
              <w:spacing w:after="0"/>
              <w:ind w:left="100"/>
              <w:rPr>
                <w:lang w:eastAsia="zh-CN"/>
              </w:rPr>
            </w:pPr>
            <w:r w:rsidRPr="008E6EA6">
              <w:rPr>
                <w:rFonts w:hint="eastAsia"/>
                <w:lang w:eastAsia="zh-CN"/>
              </w:rPr>
              <w:t>UPF ID field will be made mandatory.</w:t>
            </w:r>
          </w:p>
        </w:tc>
      </w:tr>
      <w:tr w:rsidR="00B060FB" w14:paraId="10FA89A1" w14:textId="77777777">
        <w:tc>
          <w:tcPr>
            <w:tcW w:w="2694" w:type="dxa"/>
            <w:gridSpan w:val="2"/>
            <w:tcBorders>
              <w:left w:val="single" w:sz="4" w:space="0" w:color="auto"/>
            </w:tcBorders>
          </w:tcPr>
          <w:p w14:paraId="6E83D456" w14:textId="77777777" w:rsidR="00B060FB" w:rsidRDefault="00B060FB">
            <w:pPr>
              <w:pStyle w:val="CRCoverPage"/>
              <w:spacing w:after="0"/>
              <w:rPr>
                <w:b/>
                <w:i/>
                <w:sz w:val="8"/>
                <w:szCs w:val="8"/>
              </w:rPr>
            </w:pPr>
          </w:p>
        </w:tc>
        <w:tc>
          <w:tcPr>
            <w:tcW w:w="6946" w:type="dxa"/>
            <w:gridSpan w:val="9"/>
            <w:tcBorders>
              <w:right w:val="single" w:sz="4" w:space="0" w:color="auto"/>
            </w:tcBorders>
          </w:tcPr>
          <w:p w14:paraId="5275EC64" w14:textId="77777777" w:rsidR="00B060FB" w:rsidRPr="008E6EA6" w:rsidRDefault="00B060FB" w:rsidP="008E6EA6">
            <w:pPr>
              <w:pStyle w:val="CRCoverPage"/>
              <w:spacing w:after="0"/>
              <w:ind w:left="100"/>
              <w:rPr>
                <w:lang w:eastAsia="zh-CN"/>
              </w:rPr>
            </w:pPr>
          </w:p>
        </w:tc>
      </w:tr>
      <w:tr w:rsidR="00B060FB" w14:paraId="72B8F766" w14:textId="77777777">
        <w:tc>
          <w:tcPr>
            <w:tcW w:w="2694" w:type="dxa"/>
            <w:gridSpan w:val="2"/>
            <w:tcBorders>
              <w:left w:val="single" w:sz="4" w:space="0" w:color="auto"/>
              <w:bottom w:val="single" w:sz="4" w:space="0" w:color="auto"/>
            </w:tcBorders>
          </w:tcPr>
          <w:p w14:paraId="767E9C08" w14:textId="77777777" w:rsidR="00B060F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34E819" w14:textId="06B35321" w:rsidR="00B060FB" w:rsidRDefault="008E6EA6">
            <w:pPr>
              <w:pStyle w:val="CRCoverPage"/>
              <w:spacing w:after="0"/>
              <w:ind w:left="100"/>
              <w:rPr>
                <w:lang w:eastAsia="zh-CN"/>
              </w:rPr>
            </w:pPr>
            <w:r w:rsidRPr="008E6EA6">
              <w:rPr>
                <w:rFonts w:hint="eastAsia"/>
                <w:lang w:eastAsia="zh-CN"/>
              </w:rPr>
              <w:t>This will lead to mismatches between the two sides' data and make it difficult to locate the root cause of the problem.</w:t>
            </w:r>
          </w:p>
        </w:tc>
      </w:tr>
      <w:tr w:rsidR="00B060FB" w14:paraId="41BD46CD" w14:textId="77777777">
        <w:tc>
          <w:tcPr>
            <w:tcW w:w="2694" w:type="dxa"/>
            <w:gridSpan w:val="2"/>
          </w:tcPr>
          <w:p w14:paraId="3CF7E8AF" w14:textId="77777777" w:rsidR="00B060FB" w:rsidRDefault="00B060FB">
            <w:pPr>
              <w:pStyle w:val="CRCoverPage"/>
              <w:spacing w:after="0"/>
              <w:rPr>
                <w:b/>
                <w:i/>
                <w:sz w:val="8"/>
                <w:szCs w:val="8"/>
              </w:rPr>
            </w:pPr>
          </w:p>
        </w:tc>
        <w:tc>
          <w:tcPr>
            <w:tcW w:w="6946" w:type="dxa"/>
            <w:gridSpan w:val="9"/>
          </w:tcPr>
          <w:p w14:paraId="0DA65952" w14:textId="77777777" w:rsidR="00B060FB" w:rsidRDefault="00B060FB">
            <w:pPr>
              <w:pStyle w:val="CRCoverPage"/>
              <w:spacing w:after="0"/>
              <w:rPr>
                <w:sz w:val="8"/>
                <w:szCs w:val="8"/>
              </w:rPr>
            </w:pPr>
          </w:p>
        </w:tc>
      </w:tr>
      <w:tr w:rsidR="00B060FB" w14:paraId="0C9507E9" w14:textId="77777777">
        <w:tc>
          <w:tcPr>
            <w:tcW w:w="2694" w:type="dxa"/>
            <w:gridSpan w:val="2"/>
            <w:tcBorders>
              <w:top w:val="single" w:sz="4" w:space="0" w:color="auto"/>
              <w:left w:val="single" w:sz="4" w:space="0" w:color="auto"/>
            </w:tcBorders>
          </w:tcPr>
          <w:p w14:paraId="1552002A" w14:textId="77777777" w:rsidR="00B060F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DD0EFF" w14:textId="660752FE" w:rsidR="00B060FB" w:rsidRDefault="008E6EA6">
            <w:pPr>
              <w:pStyle w:val="CRCoverPage"/>
              <w:spacing w:after="0"/>
              <w:ind w:left="100"/>
            </w:pP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2.4</w:t>
            </w:r>
          </w:p>
        </w:tc>
      </w:tr>
      <w:tr w:rsidR="00B060FB" w14:paraId="48147941" w14:textId="77777777">
        <w:tc>
          <w:tcPr>
            <w:tcW w:w="2694" w:type="dxa"/>
            <w:gridSpan w:val="2"/>
            <w:tcBorders>
              <w:left w:val="single" w:sz="4" w:space="0" w:color="auto"/>
            </w:tcBorders>
          </w:tcPr>
          <w:p w14:paraId="4C5D1CC2" w14:textId="77777777" w:rsidR="00B060FB" w:rsidRDefault="00B060FB">
            <w:pPr>
              <w:pStyle w:val="CRCoverPage"/>
              <w:spacing w:after="0"/>
              <w:rPr>
                <w:b/>
                <w:i/>
                <w:sz w:val="8"/>
                <w:szCs w:val="8"/>
              </w:rPr>
            </w:pPr>
          </w:p>
        </w:tc>
        <w:tc>
          <w:tcPr>
            <w:tcW w:w="6946" w:type="dxa"/>
            <w:gridSpan w:val="9"/>
            <w:tcBorders>
              <w:right w:val="single" w:sz="4" w:space="0" w:color="auto"/>
            </w:tcBorders>
          </w:tcPr>
          <w:p w14:paraId="2B251146" w14:textId="77777777" w:rsidR="00B060FB" w:rsidRDefault="00B060FB">
            <w:pPr>
              <w:pStyle w:val="CRCoverPage"/>
              <w:spacing w:after="0"/>
              <w:rPr>
                <w:sz w:val="8"/>
                <w:szCs w:val="8"/>
              </w:rPr>
            </w:pPr>
          </w:p>
        </w:tc>
      </w:tr>
      <w:tr w:rsidR="00B060FB" w14:paraId="683AAC47" w14:textId="77777777">
        <w:tc>
          <w:tcPr>
            <w:tcW w:w="2694" w:type="dxa"/>
            <w:gridSpan w:val="2"/>
            <w:tcBorders>
              <w:left w:val="single" w:sz="4" w:space="0" w:color="auto"/>
            </w:tcBorders>
          </w:tcPr>
          <w:p w14:paraId="547C8FC0" w14:textId="77777777" w:rsidR="00B060FB" w:rsidRDefault="00B060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38A1F" w14:textId="77777777" w:rsidR="00B060F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F6AB25" w14:textId="77777777" w:rsidR="00B060FB" w:rsidRDefault="00000000">
            <w:pPr>
              <w:pStyle w:val="CRCoverPage"/>
              <w:spacing w:after="0"/>
              <w:jc w:val="center"/>
              <w:rPr>
                <w:b/>
                <w:caps/>
              </w:rPr>
            </w:pPr>
            <w:r>
              <w:rPr>
                <w:b/>
                <w:caps/>
              </w:rPr>
              <w:t>N</w:t>
            </w:r>
          </w:p>
        </w:tc>
        <w:tc>
          <w:tcPr>
            <w:tcW w:w="2977" w:type="dxa"/>
            <w:gridSpan w:val="4"/>
          </w:tcPr>
          <w:p w14:paraId="0F1062CA" w14:textId="77777777" w:rsidR="00B060FB" w:rsidRDefault="00B060FB">
            <w:pPr>
              <w:pStyle w:val="CRCoverPage"/>
              <w:tabs>
                <w:tab w:val="right" w:pos="2893"/>
              </w:tabs>
              <w:spacing w:after="0"/>
            </w:pPr>
          </w:p>
        </w:tc>
        <w:tc>
          <w:tcPr>
            <w:tcW w:w="3401" w:type="dxa"/>
            <w:gridSpan w:val="3"/>
            <w:tcBorders>
              <w:right w:val="single" w:sz="4" w:space="0" w:color="auto"/>
            </w:tcBorders>
            <w:shd w:val="clear" w:color="FFFF00" w:fill="auto"/>
          </w:tcPr>
          <w:p w14:paraId="02AAA9A4" w14:textId="77777777" w:rsidR="00B060FB" w:rsidRDefault="00B060FB">
            <w:pPr>
              <w:pStyle w:val="CRCoverPage"/>
              <w:spacing w:after="0"/>
              <w:ind w:left="99"/>
            </w:pPr>
          </w:p>
        </w:tc>
      </w:tr>
      <w:tr w:rsidR="00B060FB" w14:paraId="514C904A" w14:textId="77777777">
        <w:tc>
          <w:tcPr>
            <w:tcW w:w="2694" w:type="dxa"/>
            <w:gridSpan w:val="2"/>
            <w:tcBorders>
              <w:left w:val="single" w:sz="4" w:space="0" w:color="auto"/>
            </w:tcBorders>
          </w:tcPr>
          <w:p w14:paraId="2DF00660" w14:textId="77777777" w:rsidR="00B060F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314E8A" w14:textId="77777777" w:rsidR="00B060FB" w:rsidRDefault="00B06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F0C8" w14:textId="77777777" w:rsidR="00B060FB" w:rsidRDefault="00000000">
            <w:pPr>
              <w:pStyle w:val="CRCoverPage"/>
              <w:spacing w:after="0"/>
              <w:jc w:val="center"/>
              <w:rPr>
                <w:b/>
                <w:caps/>
              </w:rPr>
            </w:pPr>
            <w:r>
              <w:rPr>
                <w:b/>
                <w:bCs/>
                <w:caps/>
              </w:rPr>
              <w:t>X</w:t>
            </w:r>
          </w:p>
        </w:tc>
        <w:tc>
          <w:tcPr>
            <w:tcW w:w="2977" w:type="dxa"/>
            <w:gridSpan w:val="4"/>
          </w:tcPr>
          <w:p w14:paraId="7E87EAD0" w14:textId="77777777" w:rsidR="00B060F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483CAD" w14:textId="77777777" w:rsidR="00B060FB" w:rsidRDefault="00000000">
            <w:pPr>
              <w:pStyle w:val="CRCoverPage"/>
              <w:spacing w:after="0"/>
              <w:ind w:left="99"/>
            </w:pPr>
            <w:r>
              <w:t xml:space="preserve">TS/TR ... CR ... </w:t>
            </w:r>
          </w:p>
        </w:tc>
      </w:tr>
      <w:tr w:rsidR="00B060FB" w14:paraId="4E699FC3" w14:textId="77777777">
        <w:tc>
          <w:tcPr>
            <w:tcW w:w="2694" w:type="dxa"/>
            <w:gridSpan w:val="2"/>
            <w:tcBorders>
              <w:left w:val="single" w:sz="4" w:space="0" w:color="auto"/>
            </w:tcBorders>
          </w:tcPr>
          <w:p w14:paraId="01483FC0" w14:textId="77777777" w:rsidR="00B060F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C26C8F" w14:textId="77777777" w:rsidR="00B060FB" w:rsidRDefault="00B06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B928C" w14:textId="77777777" w:rsidR="00B060FB" w:rsidRDefault="00000000">
            <w:pPr>
              <w:pStyle w:val="CRCoverPage"/>
              <w:spacing w:after="0"/>
              <w:jc w:val="center"/>
              <w:rPr>
                <w:b/>
                <w:caps/>
              </w:rPr>
            </w:pPr>
            <w:r>
              <w:rPr>
                <w:b/>
                <w:bCs/>
                <w:caps/>
              </w:rPr>
              <w:t>X</w:t>
            </w:r>
          </w:p>
        </w:tc>
        <w:tc>
          <w:tcPr>
            <w:tcW w:w="2977" w:type="dxa"/>
            <w:gridSpan w:val="4"/>
          </w:tcPr>
          <w:p w14:paraId="28C2000B" w14:textId="77777777" w:rsidR="00B060F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5887126" w14:textId="77777777" w:rsidR="00B060FB" w:rsidRDefault="00000000">
            <w:pPr>
              <w:pStyle w:val="CRCoverPage"/>
              <w:spacing w:after="0"/>
              <w:ind w:left="99"/>
            </w:pPr>
            <w:r>
              <w:t xml:space="preserve">TS/TR ... CR ... </w:t>
            </w:r>
          </w:p>
        </w:tc>
      </w:tr>
      <w:tr w:rsidR="00B060FB" w14:paraId="16954F1C" w14:textId="77777777">
        <w:tc>
          <w:tcPr>
            <w:tcW w:w="2694" w:type="dxa"/>
            <w:gridSpan w:val="2"/>
            <w:tcBorders>
              <w:left w:val="single" w:sz="4" w:space="0" w:color="auto"/>
            </w:tcBorders>
          </w:tcPr>
          <w:p w14:paraId="4522D754" w14:textId="77777777" w:rsidR="00B060F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AB8309" w14:textId="77777777" w:rsidR="00B060FB" w:rsidRDefault="00000000">
            <w:pPr>
              <w:pStyle w:val="CRCoverPage"/>
              <w:spacing w:after="0"/>
              <w:jc w:val="center"/>
              <w:rPr>
                <w:b/>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EE216" w14:textId="77777777" w:rsidR="00B060FB" w:rsidRDefault="00B060FB">
            <w:pPr>
              <w:pStyle w:val="CRCoverPage"/>
              <w:spacing w:after="0"/>
              <w:jc w:val="center"/>
              <w:rPr>
                <w:b/>
                <w:caps/>
              </w:rPr>
            </w:pPr>
          </w:p>
        </w:tc>
        <w:tc>
          <w:tcPr>
            <w:tcW w:w="2977" w:type="dxa"/>
            <w:gridSpan w:val="4"/>
          </w:tcPr>
          <w:p w14:paraId="75C43C75" w14:textId="77777777" w:rsidR="00B060F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45045E0" w14:textId="03F43259" w:rsidR="00B060FB" w:rsidRDefault="00000000">
            <w:pPr>
              <w:pStyle w:val="CRCoverPage"/>
              <w:spacing w:after="0"/>
              <w:ind w:left="99"/>
            </w:pPr>
            <w:r>
              <w:t xml:space="preserve">TS 32.255 CR </w:t>
            </w:r>
            <w:r w:rsidR="008E6EA6">
              <w:t>0600</w:t>
            </w:r>
          </w:p>
        </w:tc>
      </w:tr>
      <w:tr w:rsidR="00B060FB" w14:paraId="440406AF" w14:textId="77777777">
        <w:tc>
          <w:tcPr>
            <w:tcW w:w="2694" w:type="dxa"/>
            <w:gridSpan w:val="2"/>
            <w:tcBorders>
              <w:left w:val="single" w:sz="4" w:space="0" w:color="auto"/>
            </w:tcBorders>
          </w:tcPr>
          <w:p w14:paraId="7908A981" w14:textId="77777777" w:rsidR="00B060FB" w:rsidRDefault="00B060FB">
            <w:pPr>
              <w:pStyle w:val="CRCoverPage"/>
              <w:spacing w:after="0"/>
              <w:rPr>
                <w:b/>
                <w:i/>
              </w:rPr>
            </w:pPr>
          </w:p>
        </w:tc>
        <w:tc>
          <w:tcPr>
            <w:tcW w:w="6946" w:type="dxa"/>
            <w:gridSpan w:val="9"/>
            <w:tcBorders>
              <w:right w:val="single" w:sz="4" w:space="0" w:color="auto"/>
            </w:tcBorders>
          </w:tcPr>
          <w:p w14:paraId="5C5BACE0" w14:textId="77777777" w:rsidR="00B060FB" w:rsidRDefault="00B060FB">
            <w:pPr>
              <w:pStyle w:val="CRCoverPage"/>
              <w:spacing w:after="0"/>
            </w:pPr>
          </w:p>
        </w:tc>
      </w:tr>
      <w:tr w:rsidR="00B060FB" w14:paraId="466C4CD6" w14:textId="77777777">
        <w:tc>
          <w:tcPr>
            <w:tcW w:w="2694" w:type="dxa"/>
            <w:gridSpan w:val="2"/>
            <w:tcBorders>
              <w:left w:val="single" w:sz="4" w:space="0" w:color="auto"/>
              <w:bottom w:val="single" w:sz="4" w:space="0" w:color="auto"/>
            </w:tcBorders>
          </w:tcPr>
          <w:p w14:paraId="69814455" w14:textId="77777777" w:rsidR="00B060F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276C23" w14:textId="77777777" w:rsidR="00B060FB" w:rsidRDefault="00B060FB">
            <w:pPr>
              <w:pStyle w:val="CRCoverPage"/>
              <w:spacing w:after="0"/>
              <w:ind w:left="100"/>
            </w:pPr>
          </w:p>
        </w:tc>
      </w:tr>
      <w:tr w:rsidR="00B060FB" w14:paraId="5DAF8D7D" w14:textId="77777777">
        <w:tc>
          <w:tcPr>
            <w:tcW w:w="2694" w:type="dxa"/>
            <w:gridSpan w:val="2"/>
            <w:tcBorders>
              <w:top w:val="single" w:sz="4" w:space="0" w:color="auto"/>
              <w:bottom w:val="single" w:sz="4" w:space="0" w:color="auto"/>
            </w:tcBorders>
          </w:tcPr>
          <w:p w14:paraId="43CC8A94" w14:textId="77777777" w:rsidR="00B060FB" w:rsidRDefault="00B060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8ED2BA1" w14:textId="77777777" w:rsidR="00B060FB" w:rsidRDefault="00B060FB">
            <w:pPr>
              <w:pStyle w:val="CRCoverPage"/>
              <w:spacing w:after="0"/>
              <w:ind w:left="100"/>
              <w:rPr>
                <w:sz w:val="8"/>
                <w:szCs w:val="8"/>
              </w:rPr>
            </w:pPr>
          </w:p>
        </w:tc>
      </w:tr>
      <w:tr w:rsidR="00B060FB" w14:paraId="21875A35" w14:textId="77777777">
        <w:tc>
          <w:tcPr>
            <w:tcW w:w="2694" w:type="dxa"/>
            <w:gridSpan w:val="2"/>
            <w:tcBorders>
              <w:top w:val="single" w:sz="4" w:space="0" w:color="auto"/>
              <w:left w:val="single" w:sz="4" w:space="0" w:color="auto"/>
              <w:bottom w:val="single" w:sz="4" w:space="0" w:color="auto"/>
            </w:tcBorders>
          </w:tcPr>
          <w:p w14:paraId="32D3D19F" w14:textId="77777777" w:rsidR="00B060F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D991B" w14:textId="6BB4B5B4" w:rsidR="00B060FB" w:rsidRDefault="008E6EA6">
            <w:pPr>
              <w:pStyle w:val="CRCoverPage"/>
              <w:spacing w:after="0"/>
              <w:ind w:left="100"/>
            </w:pPr>
            <w:r>
              <w:t xml:space="preserve">Revision of </w:t>
            </w:r>
            <w:r w:rsidRPr="008E6EA6">
              <w:t>S5-253319</w:t>
            </w:r>
          </w:p>
        </w:tc>
      </w:tr>
    </w:tbl>
    <w:p w14:paraId="609C5BFA" w14:textId="77777777" w:rsidR="00B060FB" w:rsidRDefault="00B060FB">
      <w:pPr>
        <w:pStyle w:val="CRCoverPage"/>
        <w:spacing w:after="0"/>
        <w:rPr>
          <w:sz w:val="8"/>
          <w:szCs w:val="8"/>
        </w:rPr>
      </w:pPr>
    </w:p>
    <w:p w14:paraId="6981638E" w14:textId="77777777" w:rsidR="00B060FB" w:rsidRDefault="00B060FB">
      <w:pPr>
        <w:sectPr w:rsidR="00B060FB">
          <w:headerReference w:type="even" r:id="rId11"/>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060FB" w14:paraId="426CEFE1"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23D52158" w14:textId="77777777" w:rsidR="00B060FB" w:rsidRDefault="00000000">
            <w:pPr>
              <w:jc w:val="center"/>
              <w:rPr>
                <w:rFonts w:ascii="Arial" w:hAnsi="Arial" w:cs="Arial"/>
                <w:b/>
                <w:bCs/>
                <w:sz w:val="28"/>
                <w:szCs w:val="28"/>
              </w:rPr>
            </w:pPr>
            <w:r>
              <w:rPr>
                <w:rFonts w:ascii="Arial" w:hAnsi="Arial" w:cs="Arial"/>
                <w:b/>
                <w:bCs/>
                <w:sz w:val="28"/>
                <w:szCs w:val="28"/>
              </w:rPr>
              <w:lastRenderedPageBreak/>
              <w:t>First Change</w:t>
            </w:r>
          </w:p>
        </w:tc>
      </w:tr>
    </w:tbl>
    <w:p w14:paraId="683B6C71" w14:textId="77777777" w:rsidR="00B060FB" w:rsidRDefault="00000000">
      <w:pPr>
        <w:pStyle w:val="6"/>
        <w:rPr>
          <w:lang w:eastAsia="zh-CN"/>
        </w:rPr>
      </w:pPr>
      <w:bookmarkStart w:id="1" w:name="_Toc28709460"/>
      <w:bookmarkStart w:id="2" w:name="_Toc27749533"/>
      <w:bookmarkStart w:id="3" w:name="_Toc44671079"/>
      <w:bookmarkStart w:id="4" w:name="_Toc51918987"/>
      <w:bookmarkStart w:id="5" w:name="_Toc20227301"/>
      <w:bookmarkStart w:id="6" w:name="_Toc193452961"/>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2.4</w:t>
      </w:r>
      <w:r>
        <w:rPr>
          <w:rFonts w:hint="eastAsia"/>
          <w:lang w:eastAsia="zh-CN"/>
        </w:rPr>
        <w:tab/>
      </w:r>
      <w:r>
        <w:rPr>
          <w:lang w:eastAsia="zh-CN"/>
        </w:rPr>
        <w:t xml:space="preserve">Type </w:t>
      </w:r>
      <w:proofErr w:type="spellStart"/>
      <w:r>
        <w:rPr>
          <w:lang w:eastAsia="zh-CN"/>
        </w:rPr>
        <w:t>MultipleUnitInformation</w:t>
      </w:r>
      <w:bookmarkEnd w:id="1"/>
      <w:bookmarkEnd w:id="2"/>
      <w:bookmarkEnd w:id="3"/>
      <w:bookmarkEnd w:id="4"/>
      <w:bookmarkEnd w:id="5"/>
      <w:bookmarkEnd w:id="6"/>
      <w:proofErr w:type="spellEnd"/>
    </w:p>
    <w:p w14:paraId="4ABC25DC" w14:textId="77777777" w:rsidR="00B060FB" w:rsidRDefault="00000000">
      <w:pPr>
        <w:rPr>
          <w:lang w:eastAsia="zh-CN"/>
        </w:rPr>
      </w:pPr>
      <w:r>
        <w:rPr>
          <w:lang w:eastAsia="zh-CN"/>
        </w:rPr>
        <w:t xml:space="preserve">This clause is additional attributes of the </w:t>
      </w:r>
      <w:r>
        <w:t xml:space="preserve">type </w:t>
      </w:r>
      <w:proofErr w:type="spellStart"/>
      <w:r>
        <w:rPr>
          <w:lang w:eastAsia="zh-CN"/>
        </w:rPr>
        <w:t>MultipleUnitInformation</w:t>
      </w:r>
      <w:r>
        <w:t>defined</w:t>
      </w:r>
      <w:proofErr w:type="spellEnd"/>
      <w:r>
        <w:t xml:space="preserve"> in clause 6.1.6.2.1.8 </w:t>
      </w:r>
      <w:r>
        <w:rPr>
          <w:lang w:eastAsia="zh-CN"/>
        </w:rPr>
        <w:t>for 5G data connectivity charging described in 3GPP TS 32.255[30]</w:t>
      </w:r>
      <w:r>
        <w:t>.</w:t>
      </w:r>
    </w:p>
    <w:p w14:paraId="2F053799" w14:textId="77777777" w:rsidR="00B060FB" w:rsidRDefault="00000000">
      <w:pPr>
        <w:pStyle w:val="TH"/>
      </w:pPr>
      <w:bookmarkStart w:id="7" w:name="_CRTable6_1_6_2_2_41"/>
      <w:r>
        <w:t>Table </w:t>
      </w:r>
      <w:bookmarkEnd w:id="7"/>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2.4-</w:t>
      </w:r>
      <w:r>
        <w:rPr>
          <w:rFonts w:hint="eastAsia"/>
          <w:lang w:eastAsia="zh-CN"/>
        </w:rPr>
        <w:t>1</w:t>
      </w:r>
      <w:r>
        <w:t xml:space="preserve">: 5G Data Connectivity Specified </w:t>
      </w:r>
      <w:r>
        <w:rPr>
          <w:lang w:eastAsia="zh-CN"/>
        </w:rPr>
        <w:t>attribute</w:t>
      </w:r>
      <w:r>
        <w:t xml:space="preserve"> of type </w:t>
      </w:r>
      <w:proofErr w:type="spellStart"/>
      <w:r>
        <w:rPr>
          <w:lang w:eastAsia="zh-CN"/>
        </w:rPr>
        <w:t>MultipleUnitInformation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060FB" w14:paraId="41592EDD"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7632B7C7" w14:textId="77777777" w:rsidR="00B060FB" w:rsidRDefault="00000000">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12C14D46" w14:textId="77777777" w:rsidR="00B060FB" w:rsidRDefault="0000000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CBE3333" w14:textId="77777777" w:rsidR="00B060FB" w:rsidRDefault="00000000">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47BEEAEB" w14:textId="77777777" w:rsidR="00B060FB" w:rsidRDefault="00000000">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tcPr>
          <w:p w14:paraId="0247067A" w14:textId="77777777" w:rsidR="00B060FB" w:rsidRDefault="00000000">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D02645" w14:textId="77777777" w:rsidR="00B060FB" w:rsidRDefault="00000000">
            <w:pPr>
              <w:pStyle w:val="TAH"/>
              <w:rPr>
                <w:rFonts w:ascii="Times New Roman" w:hAnsi="Times New Roman"/>
                <w:szCs w:val="18"/>
              </w:rPr>
            </w:pPr>
            <w:r>
              <w:t>Applicability</w:t>
            </w:r>
          </w:p>
        </w:tc>
      </w:tr>
      <w:tr w:rsidR="00B060FB" w14:paraId="09F96CA5"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567A031" w14:textId="77777777" w:rsidR="00B060FB" w:rsidRDefault="00000000">
            <w:pPr>
              <w:pStyle w:val="TAL"/>
              <w:rPr>
                <w:b/>
                <w:lang w:bidi="ar-IQ"/>
              </w:rPr>
            </w:pPr>
            <w:proofErr w:type="spellStart"/>
            <w:r>
              <w:rPr>
                <w:rFonts w:hint="eastAsia"/>
                <w:lang w:eastAsia="zh-CN"/>
              </w:rPr>
              <w:t>uPFID</w:t>
            </w:r>
            <w:proofErr w:type="spellEnd"/>
          </w:p>
        </w:tc>
        <w:tc>
          <w:tcPr>
            <w:tcW w:w="1794" w:type="dxa"/>
            <w:tcBorders>
              <w:top w:val="single" w:sz="4" w:space="0" w:color="auto"/>
              <w:left w:val="single" w:sz="4" w:space="0" w:color="auto"/>
              <w:bottom w:val="single" w:sz="4" w:space="0" w:color="auto"/>
              <w:right w:val="single" w:sz="4" w:space="0" w:color="auto"/>
            </w:tcBorders>
          </w:tcPr>
          <w:p w14:paraId="43792B5A" w14:textId="77777777" w:rsidR="00B060FB" w:rsidRDefault="00000000">
            <w:pPr>
              <w:pStyle w:val="TAL"/>
              <w:rPr>
                <w:lang w:bidi="ar-IQ"/>
              </w:rPr>
            </w:pPr>
            <w:proofErr w:type="spellStart"/>
            <w:r>
              <w:t>NfInstanceId</w:t>
            </w:r>
            <w:proofErr w:type="spellEnd"/>
          </w:p>
        </w:tc>
        <w:tc>
          <w:tcPr>
            <w:tcW w:w="474" w:type="dxa"/>
            <w:tcBorders>
              <w:top w:val="single" w:sz="4" w:space="0" w:color="auto"/>
              <w:left w:val="single" w:sz="4" w:space="0" w:color="auto"/>
              <w:bottom w:val="single" w:sz="4" w:space="0" w:color="auto"/>
              <w:right w:val="single" w:sz="4" w:space="0" w:color="auto"/>
            </w:tcBorders>
          </w:tcPr>
          <w:p w14:paraId="1A80F457" w14:textId="77777777" w:rsidR="00B060FB" w:rsidRDefault="00000000">
            <w:pPr>
              <w:pStyle w:val="TAC"/>
              <w:rPr>
                <w:lang w:bidi="ar-IQ"/>
              </w:rPr>
            </w:pPr>
            <w:ins w:id="8" w:author="Yimeng" w:date="2025-07-03T15:02:00Z">
              <w:r>
                <w:rPr>
                  <w:szCs w:val="18"/>
                  <w:lang w:bidi="ar-IQ"/>
                </w:rPr>
                <w:t>O</w:t>
              </w:r>
              <w:r>
                <w:rPr>
                  <w:szCs w:val="18"/>
                  <w:vertAlign w:val="subscript"/>
                  <w:lang w:bidi="ar-IQ"/>
                </w:rPr>
                <w:t>M</w:t>
              </w:r>
            </w:ins>
            <w:del w:id="9" w:author="Cmit" w:date="2025-07-16T10:20:00Z">
              <w:r>
                <w:rPr>
                  <w:szCs w:val="18"/>
                </w:rPr>
                <w:delText>Oc</w:delText>
              </w:r>
            </w:del>
          </w:p>
        </w:tc>
        <w:tc>
          <w:tcPr>
            <w:tcW w:w="992" w:type="dxa"/>
            <w:tcBorders>
              <w:top w:val="single" w:sz="4" w:space="0" w:color="auto"/>
              <w:left w:val="single" w:sz="4" w:space="0" w:color="auto"/>
              <w:bottom w:val="single" w:sz="4" w:space="0" w:color="auto"/>
              <w:right w:val="single" w:sz="4" w:space="0" w:color="auto"/>
            </w:tcBorders>
          </w:tcPr>
          <w:p w14:paraId="602A5C82" w14:textId="77777777" w:rsidR="00B060FB" w:rsidRDefault="00000000">
            <w:pPr>
              <w:pStyle w:val="TAL"/>
              <w:rPr>
                <w:lang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2BDC30" w14:textId="77777777" w:rsidR="00B060FB" w:rsidRDefault="00000000">
            <w:pPr>
              <w:pStyle w:val="TAL"/>
            </w:pPr>
            <w:r>
              <w:rPr>
                <w:rFonts w:hint="eastAsia"/>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31AB0C08" w14:textId="77777777" w:rsidR="00B060FB" w:rsidRDefault="00B060FB">
            <w:pPr>
              <w:pStyle w:val="TAL"/>
              <w:rPr>
                <w:lang w:bidi="ar-IQ"/>
              </w:rPr>
            </w:pPr>
          </w:p>
        </w:tc>
      </w:tr>
    </w:tbl>
    <w:p w14:paraId="40C9B255" w14:textId="77777777" w:rsidR="00B060FB" w:rsidRDefault="00B060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060FB" w14:paraId="56CEC9E0"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14CB5028" w14:textId="77777777" w:rsidR="00B060FB" w:rsidRDefault="00000000">
            <w:pPr>
              <w:jc w:val="center"/>
              <w:rPr>
                <w:rFonts w:ascii="Arial" w:hAnsi="Arial" w:cs="Arial"/>
                <w:b/>
                <w:bCs/>
                <w:sz w:val="28"/>
                <w:szCs w:val="28"/>
              </w:rPr>
            </w:pPr>
            <w:r>
              <w:rPr>
                <w:rFonts w:ascii="Arial" w:hAnsi="Arial" w:cs="Arial"/>
                <w:b/>
                <w:bCs/>
                <w:sz w:val="28"/>
                <w:szCs w:val="28"/>
              </w:rPr>
              <w:t>End of Change</w:t>
            </w:r>
          </w:p>
        </w:tc>
      </w:tr>
    </w:tbl>
    <w:p w14:paraId="56236AD1" w14:textId="77777777" w:rsidR="00B060FB" w:rsidRDefault="00B060FB"/>
    <w:sectPr w:rsidR="00B060FB">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33C9F" w14:textId="77777777" w:rsidR="0008315D" w:rsidRDefault="0008315D">
      <w:pPr>
        <w:spacing w:after="0"/>
      </w:pPr>
      <w:r>
        <w:separator/>
      </w:r>
    </w:p>
  </w:endnote>
  <w:endnote w:type="continuationSeparator" w:id="0">
    <w:p w14:paraId="35D78EEC" w14:textId="77777777" w:rsidR="0008315D" w:rsidRDefault="000831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B73AD" w14:textId="77777777" w:rsidR="0008315D" w:rsidRDefault="0008315D">
      <w:pPr>
        <w:spacing w:after="0"/>
      </w:pPr>
      <w:r>
        <w:separator/>
      </w:r>
    </w:p>
  </w:footnote>
  <w:footnote w:type="continuationSeparator" w:id="0">
    <w:p w14:paraId="3E540A5A" w14:textId="77777777" w:rsidR="0008315D" w:rsidRDefault="000831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87A62" w14:textId="77777777" w:rsidR="00B060F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9135" w14:textId="77777777" w:rsidR="00B060FB" w:rsidRDefault="00B060FB">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9D8D7" w14:textId="77777777" w:rsidR="00B060FB"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26EB4" w14:textId="77777777" w:rsidR="00B060FB" w:rsidRDefault="00B060FB">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meng">
    <w15:presenceInfo w15:providerId="None" w15:userId="Yimeng"/>
  </w15:person>
  <w15:person w15:author="Cmit">
    <w15:presenceInfo w15:providerId="None" w15:userId="Cm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11FB3"/>
    <w:rsid w:val="00022E4A"/>
    <w:rsid w:val="00025EE6"/>
    <w:rsid w:val="00047C4D"/>
    <w:rsid w:val="00051C64"/>
    <w:rsid w:val="00070E09"/>
    <w:rsid w:val="0008315D"/>
    <w:rsid w:val="000876EE"/>
    <w:rsid w:val="000A4B57"/>
    <w:rsid w:val="000A6394"/>
    <w:rsid w:val="000B7FED"/>
    <w:rsid w:val="000C038A"/>
    <w:rsid w:val="000C6598"/>
    <w:rsid w:val="000D44B3"/>
    <w:rsid w:val="000D528D"/>
    <w:rsid w:val="000E7E4F"/>
    <w:rsid w:val="000F1FAC"/>
    <w:rsid w:val="000F2E79"/>
    <w:rsid w:val="00133F8A"/>
    <w:rsid w:val="00145D43"/>
    <w:rsid w:val="0019131A"/>
    <w:rsid w:val="00192C46"/>
    <w:rsid w:val="001A08B3"/>
    <w:rsid w:val="001A7B60"/>
    <w:rsid w:val="001B09D9"/>
    <w:rsid w:val="001B4AA2"/>
    <w:rsid w:val="001B52F0"/>
    <w:rsid w:val="001B7A65"/>
    <w:rsid w:val="001E41F3"/>
    <w:rsid w:val="001E5BF0"/>
    <w:rsid w:val="00211EDC"/>
    <w:rsid w:val="002162B9"/>
    <w:rsid w:val="0026004D"/>
    <w:rsid w:val="002640DD"/>
    <w:rsid w:val="0027045E"/>
    <w:rsid w:val="00271DF0"/>
    <w:rsid w:val="00275D12"/>
    <w:rsid w:val="00281EE9"/>
    <w:rsid w:val="00284FEB"/>
    <w:rsid w:val="002860C4"/>
    <w:rsid w:val="002A7335"/>
    <w:rsid w:val="002B5741"/>
    <w:rsid w:val="002B57DE"/>
    <w:rsid w:val="002C6CB5"/>
    <w:rsid w:val="002E472E"/>
    <w:rsid w:val="002F5706"/>
    <w:rsid w:val="00305409"/>
    <w:rsid w:val="00322F8F"/>
    <w:rsid w:val="00326E3F"/>
    <w:rsid w:val="003408EB"/>
    <w:rsid w:val="003609EF"/>
    <w:rsid w:val="0036231A"/>
    <w:rsid w:val="00374DD4"/>
    <w:rsid w:val="003A7297"/>
    <w:rsid w:val="003B19FB"/>
    <w:rsid w:val="003C327D"/>
    <w:rsid w:val="003E1A36"/>
    <w:rsid w:val="003F3DE1"/>
    <w:rsid w:val="00410371"/>
    <w:rsid w:val="00413AE4"/>
    <w:rsid w:val="004242F1"/>
    <w:rsid w:val="0042679F"/>
    <w:rsid w:val="00430352"/>
    <w:rsid w:val="00430E6D"/>
    <w:rsid w:val="00441A4C"/>
    <w:rsid w:val="004478C3"/>
    <w:rsid w:val="00465F9B"/>
    <w:rsid w:val="004A2854"/>
    <w:rsid w:val="004B75B7"/>
    <w:rsid w:val="004C16FE"/>
    <w:rsid w:val="005141D9"/>
    <w:rsid w:val="0051580D"/>
    <w:rsid w:val="00516AA4"/>
    <w:rsid w:val="00535075"/>
    <w:rsid w:val="00542BA4"/>
    <w:rsid w:val="00547111"/>
    <w:rsid w:val="00573299"/>
    <w:rsid w:val="00574C78"/>
    <w:rsid w:val="00592D74"/>
    <w:rsid w:val="00594FBD"/>
    <w:rsid w:val="005B3D8B"/>
    <w:rsid w:val="005D4984"/>
    <w:rsid w:val="005E2C44"/>
    <w:rsid w:val="005F238A"/>
    <w:rsid w:val="00606E8C"/>
    <w:rsid w:val="00621188"/>
    <w:rsid w:val="006257ED"/>
    <w:rsid w:val="00630609"/>
    <w:rsid w:val="00653DE4"/>
    <w:rsid w:val="00665C47"/>
    <w:rsid w:val="00666EC8"/>
    <w:rsid w:val="00695808"/>
    <w:rsid w:val="006B46FB"/>
    <w:rsid w:val="006E21FB"/>
    <w:rsid w:val="006E4B81"/>
    <w:rsid w:val="00770136"/>
    <w:rsid w:val="00792342"/>
    <w:rsid w:val="007977A8"/>
    <w:rsid w:val="007B512A"/>
    <w:rsid w:val="007C2097"/>
    <w:rsid w:val="007D3D6D"/>
    <w:rsid w:val="007D6A07"/>
    <w:rsid w:val="007F0012"/>
    <w:rsid w:val="007F4A3B"/>
    <w:rsid w:val="007F7259"/>
    <w:rsid w:val="008040A8"/>
    <w:rsid w:val="00810F61"/>
    <w:rsid w:val="00822C14"/>
    <w:rsid w:val="008232ED"/>
    <w:rsid w:val="00823CA1"/>
    <w:rsid w:val="008279FA"/>
    <w:rsid w:val="0084751C"/>
    <w:rsid w:val="00853612"/>
    <w:rsid w:val="008626E7"/>
    <w:rsid w:val="008709CB"/>
    <w:rsid w:val="00870EE7"/>
    <w:rsid w:val="008863B9"/>
    <w:rsid w:val="008A45A6"/>
    <w:rsid w:val="008A649C"/>
    <w:rsid w:val="008D08BB"/>
    <w:rsid w:val="008D1FB2"/>
    <w:rsid w:val="008D3CCC"/>
    <w:rsid w:val="008E6EA6"/>
    <w:rsid w:val="008F08DD"/>
    <w:rsid w:val="008F3789"/>
    <w:rsid w:val="008F686C"/>
    <w:rsid w:val="009148DE"/>
    <w:rsid w:val="009166EF"/>
    <w:rsid w:val="00921B7C"/>
    <w:rsid w:val="00941E30"/>
    <w:rsid w:val="009531B0"/>
    <w:rsid w:val="009741B3"/>
    <w:rsid w:val="009777D9"/>
    <w:rsid w:val="00991B88"/>
    <w:rsid w:val="009A1D26"/>
    <w:rsid w:val="009A5753"/>
    <w:rsid w:val="009A579D"/>
    <w:rsid w:val="009B22D2"/>
    <w:rsid w:val="009B6874"/>
    <w:rsid w:val="009E3297"/>
    <w:rsid w:val="009E44F2"/>
    <w:rsid w:val="009F1E26"/>
    <w:rsid w:val="009F734F"/>
    <w:rsid w:val="00A117D5"/>
    <w:rsid w:val="00A13F6D"/>
    <w:rsid w:val="00A246B6"/>
    <w:rsid w:val="00A26197"/>
    <w:rsid w:val="00A36F2C"/>
    <w:rsid w:val="00A47E70"/>
    <w:rsid w:val="00A50CF0"/>
    <w:rsid w:val="00A674B2"/>
    <w:rsid w:val="00A72A97"/>
    <w:rsid w:val="00A75246"/>
    <w:rsid w:val="00A7671C"/>
    <w:rsid w:val="00A86535"/>
    <w:rsid w:val="00A91B6B"/>
    <w:rsid w:val="00A91E31"/>
    <w:rsid w:val="00AA2CBC"/>
    <w:rsid w:val="00AC2786"/>
    <w:rsid w:val="00AC5820"/>
    <w:rsid w:val="00AD1CD8"/>
    <w:rsid w:val="00AD3A35"/>
    <w:rsid w:val="00AE035C"/>
    <w:rsid w:val="00AE5930"/>
    <w:rsid w:val="00B060FB"/>
    <w:rsid w:val="00B20909"/>
    <w:rsid w:val="00B258BB"/>
    <w:rsid w:val="00B25D6B"/>
    <w:rsid w:val="00B35E98"/>
    <w:rsid w:val="00B42869"/>
    <w:rsid w:val="00B429C7"/>
    <w:rsid w:val="00B67B97"/>
    <w:rsid w:val="00B968C8"/>
    <w:rsid w:val="00BA13DD"/>
    <w:rsid w:val="00BA3EC5"/>
    <w:rsid w:val="00BA500E"/>
    <w:rsid w:val="00BA51D9"/>
    <w:rsid w:val="00BB17DD"/>
    <w:rsid w:val="00BB5DFC"/>
    <w:rsid w:val="00BC6E0E"/>
    <w:rsid w:val="00BD279D"/>
    <w:rsid w:val="00BD6BB8"/>
    <w:rsid w:val="00C31803"/>
    <w:rsid w:val="00C66BA2"/>
    <w:rsid w:val="00C72AEC"/>
    <w:rsid w:val="00C804DC"/>
    <w:rsid w:val="00C870F6"/>
    <w:rsid w:val="00C923C3"/>
    <w:rsid w:val="00C95985"/>
    <w:rsid w:val="00CB1393"/>
    <w:rsid w:val="00CC5026"/>
    <w:rsid w:val="00CC5353"/>
    <w:rsid w:val="00CC68D0"/>
    <w:rsid w:val="00CD51D1"/>
    <w:rsid w:val="00CE1A7C"/>
    <w:rsid w:val="00CE42A8"/>
    <w:rsid w:val="00D03F9A"/>
    <w:rsid w:val="00D04F26"/>
    <w:rsid w:val="00D06D51"/>
    <w:rsid w:val="00D24991"/>
    <w:rsid w:val="00D34C08"/>
    <w:rsid w:val="00D47A29"/>
    <w:rsid w:val="00D50255"/>
    <w:rsid w:val="00D66520"/>
    <w:rsid w:val="00D84AE9"/>
    <w:rsid w:val="00D9124E"/>
    <w:rsid w:val="00DA0A83"/>
    <w:rsid w:val="00DB7B14"/>
    <w:rsid w:val="00DC5B05"/>
    <w:rsid w:val="00DD245C"/>
    <w:rsid w:val="00DD4660"/>
    <w:rsid w:val="00DE34CF"/>
    <w:rsid w:val="00DE45AD"/>
    <w:rsid w:val="00E02973"/>
    <w:rsid w:val="00E13F3D"/>
    <w:rsid w:val="00E21726"/>
    <w:rsid w:val="00E30227"/>
    <w:rsid w:val="00E32A27"/>
    <w:rsid w:val="00E34898"/>
    <w:rsid w:val="00E56B5D"/>
    <w:rsid w:val="00EB09B7"/>
    <w:rsid w:val="00EE7D7C"/>
    <w:rsid w:val="00EE7EB7"/>
    <w:rsid w:val="00F01CB3"/>
    <w:rsid w:val="00F02DE3"/>
    <w:rsid w:val="00F07DD9"/>
    <w:rsid w:val="00F25D98"/>
    <w:rsid w:val="00F300FB"/>
    <w:rsid w:val="00FA0B74"/>
    <w:rsid w:val="00FB6386"/>
    <w:rsid w:val="22FC19B3"/>
    <w:rsid w:val="2A873B5F"/>
    <w:rsid w:val="4B892F2E"/>
    <w:rsid w:val="63073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A0EC0"/>
  <w15:docId w15:val="{6FDF9A58-A4AD-4FBC-AC91-5EA3C64F2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1"/>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c">
    <w:name w:val="页眉 字符"/>
    <w:link w:val="ab"/>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paragraph" w:styleId="af3">
    <w:name w:val="List Paragraph"/>
    <w:basedOn w:val="a"/>
    <w:uiPriority w:val="34"/>
    <w:qFormat/>
    <w:pPr>
      <w:ind w:firstLineChars="200" w:firstLine="420"/>
    </w:p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TALChar1">
    <w:name w:val="TAL Char1"/>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60">
    <w:name w:val="标题 6 字符"/>
    <w:basedOn w:val="a0"/>
    <w:link w:val="6"/>
    <w:qFormat/>
    <w:rPr>
      <w:rFonts w:ascii="Arial" w:hAnsi="Arial"/>
      <w:lang w:val="en-GB" w:eastAsia="en-US"/>
    </w:rPr>
  </w:style>
  <w:style w:type="character" w:customStyle="1" w:styleId="TALChar">
    <w:name w:val="TAL Char"/>
    <w:qFormat/>
    <w:rPr>
      <w:rFonts w:ascii="Arial" w:hAnsi="Arial"/>
      <w:sz w:val="18"/>
      <w:lang w:eastAsia="en-US"/>
    </w:rPr>
  </w:style>
  <w:style w:type="character" w:customStyle="1" w:styleId="TAHChar">
    <w:name w:val="TAH Char"/>
    <w:qFormat/>
    <w:rPr>
      <w:rFonts w:ascii="Arial" w:hAnsi="Arial"/>
      <w:b/>
      <w:sz w:val="18"/>
      <w:lang w:eastAsia="en-US"/>
    </w:rPr>
  </w:style>
  <w:style w:type="paragraph" w:styleId="af4">
    <w:name w:val="Revision"/>
    <w:hidden/>
    <w:uiPriority w:val="99"/>
    <w:unhideWhenUsed/>
    <w:rsid w:val="00047C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31DED-0C16-4D8C-9B5D-8286706B1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402</Words>
  <Characters>2293</Characters>
  <Application>Microsoft Office Word</Application>
  <DocSecurity>0</DocSecurity>
  <Lines>19</Lines>
  <Paragraphs>5</Paragraphs>
  <ScaleCrop>false</ScaleCrop>
  <Company>3GPP Support Team</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xuan shi</cp:lastModifiedBy>
  <cp:revision>6</cp:revision>
  <cp:lastPrinted>2411-12-31T15:59:00Z</cp:lastPrinted>
  <dcterms:created xsi:type="dcterms:W3CDTF">2025-08-15T07:05:00Z</dcterms:created>
  <dcterms:modified xsi:type="dcterms:W3CDTF">2025-08-15T13:05:00Z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1751447104</vt:lpwstr>
  </property>
  <property fmtid="{D5CDD505-2E9C-101B-9397-08002B2CF9AE}" pid="25" name="KSOProductBuildVer">
    <vt:lpwstr>2052-12.8.2.21177</vt:lpwstr>
  </property>
  <property fmtid="{D5CDD505-2E9C-101B-9397-08002B2CF9AE}" pid="26" name="ICV">
    <vt:lpwstr>997A0B7272664C4C89DC053DD552733D_12</vt:lpwstr>
  </property>
</Properties>
</file>