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512116FC" w:rsidR="00A44B2E" w:rsidRDefault="00A44B2E" w:rsidP="3A234215">
      <w:pPr>
        <w:pStyle w:val="CRCoverPage"/>
        <w:tabs>
          <w:tab w:val="right" w:pos="9639"/>
        </w:tabs>
        <w:spacing w:after="0"/>
        <w:rPr>
          <w:b/>
          <w:bCs/>
          <w:i/>
          <w:iCs/>
          <w:noProof/>
          <w:sz w:val="28"/>
          <w:szCs w:val="28"/>
        </w:rPr>
      </w:pPr>
      <w:r w:rsidRPr="3A234215">
        <w:rPr>
          <w:b/>
          <w:bCs/>
          <w:noProof/>
          <w:sz w:val="24"/>
          <w:szCs w:val="24"/>
        </w:rPr>
        <w:t>3GPP TSG-SA5 Meeting #162</w:t>
      </w:r>
      <w:r>
        <w:tab/>
      </w:r>
      <w:r w:rsidRPr="3A234215">
        <w:rPr>
          <w:b/>
          <w:bCs/>
          <w:i/>
          <w:iCs/>
          <w:noProof/>
          <w:sz w:val="28"/>
          <w:szCs w:val="28"/>
        </w:rPr>
        <w:t>S5-25</w:t>
      </w:r>
      <w:r w:rsidR="0514340C" w:rsidRPr="3A234215">
        <w:rPr>
          <w:b/>
          <w:bCs/>
          <w:i/>
          <w:iCs/>
          <w:noProof/>
          <w:sz w:val="28"/>
          <w:szCs w:val="28"/>
        </w:rPr>
        <w:t>3500</w:t>
      </w:r>
    </w:p>
    <w:p w14:paraId="075D93CE" w14:textId="77777777" w:rsidR="00A44B2E" w:rsidRPr="00DA53A0" w:rsidRDefault="00A44B2E" w:rsidP="00A44B2E">
      <w:pPr>
        <w:pStyle w:val="Header"/>
        <w:rPr>
          <w:sz w:val="22"/>
          <w:szCs w:val="22"/>
        </w:rPr>
      </w:pPr>
      <w:r>
        <w:rPr>
          <w:sz w:val="24"/>
        </w:rPr>
        <w:t>Goteborg, Sweden, 25 - 29 August 2025</w:t>
      </w:r>
    </w:p>
    <w:p w14:paraId="3F54251B" w14:textId="77777777" w:rsidR="00C93D83" w:rsidRDefault="00C93D83">
      <w:pPr>
        <w:pStyle w:val="CRCoverPage"/>
        <w:outlineLvl w:val="0"/>
        <w:rPr>
          <w:b/>
          <w:sz w:val="24"/>
        </w:rPr>
      </w:pPr>
    </w:p>
    <w:p w14:paraId="1A2057A0" w14:textId="7F23F63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C5D4D">
        <w:rPr>
          <w:rFonts w:ascii="Arial" w:hAnsi="Arial" w:cs="Arial"/>
          <w:b/>
          <w:bCs/>
          <w:lang w:val="en-US"/>
        </w:rPr>
        <w:t>Nokia</w:t>
      </w:r>
    </w:p>
    <w:p w14:paraId="65CE4E4B" w14:textId="47882854" w:rsidR="00C93D83" w:rsidRDefault="00B41104">
      <w:pPr>
        <w:spacing w:after="120"/>
        <w:ind w:left="1985" w:hanging="1985"/>
        <w:rPr>
          <w:rFonts w:ascii="Arial" w:hAnsi="Arial" w:cs="Arial"/>
          <w:b/>
          <w:bCs/>
          <w:lang w:val="en-US"/>
        </w:rPr>
      </w:pPr>
      <w:r w:rsidRPr="55DD4188">
        <w:rPr>
          <w:rFonts w:ascii="Arial" w:hAnsi="Arial" w:cs="Arial"/>
          <w:b/>
          <w:bCs/>
          <w:lang w:val="en-US"/>
        </w:rPr>
        <w:t>Title:</w:t>
      </w:r>
      <w:r>
        <w:tab/>
      </w:r>
      <w:r w:rsidRPr="55DD4188">
        <w:rPr>
          <w:rFonts w:ascii="Arial" w:hAnsi="Arial" w:cs="Arial"/>
          <w:b/>
          <w:bCs/>
          <w:lang w:val="en-US"/>
        </w:rPr>
        <w:t xml:space="preserve">Pseudo-CR </w:t>
      </w:r>
      <w:r w:rsidR="00937D4B" w:rsidRPr="55DD4188">
        <w:rPr>
          <w:rFonts w:ascii="Arial" w:hAnsi="Arial" w:cs="Arial"/>
          <w:b/>
          <w:bCs/>
          <w:lang w:val="en-US"/>
        </w:rPr>
        <w:t xml:space="preserve">on </w:t>
      </w:r>
      <w:r w:rsidR="1F1F4A79" w:rsidRPr="55DD4188">
        <w:rPr>
          <w:rFonts w:ascii="Arial" w:hAnsi="Arial" w:cs="Arial"/>
          <w:b/>
          <w:bCs/>
          <w:lang w:val="en-US"/>
        </w:rPr>
        <w:t xml:space="preserve">Time </w:t>
      </w:r>
      <w:r w:rsidR="7808559B" w:rsidRPr="55DD4188">
        <w:rPr>
          <w:rFonts w:ascii="Arial" w:hAnsi="Arial" w:cs="Arial"/>
          <w:b/>
          <w:bCs/>
          <w:lang w:val="en-US"/>
        </w:rPr>
        <w:t>Issue</w:t>
      </w:r>
      <w:r w:rsidR="00937D4B" w:rsidRPr="55DD4188">
        <w:rPr>
          <w:rFonts w:ascii="Arial" w:hAnsi="Arial" w:cs="Arial"/>
          <w:b/>
          <w:bCs/>
          <w:lang w:val="en-US"/>
        </w:rPr>
        <w:t xml:space="preserve"> of External Management Data</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3C9EB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C5D4D">
        <w:rPr>
          <w:rFonts w:ascii="Arial" w:hAnsi="Arial" w:cs="Arial"/>
          <w:b/>
          <w:bCs/>
          <w:lang w:val="en-US"/>
        </w:rPr>
        <w:t>6.20.7</w:t>
      </w:r>
    </w:p>
    <w:p w14:paraId="369E83CA" w14:textId="3FA2532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5C5D4D">
        <w:rPr>
          <w:rFonts w:ascii="Arial" w:hAnsi="Arial" w:cs="Arial"/>
          <w:b/>
          <w:bCs/>
          <w:lang w:val="en-US"/>
        </w:rPr>
        <w:t xml:space="preserve"> 28.887</w:t>
      </w:r>
    </w:p>
    <w:p w14:paraId="32E76F63" w14:textId="2A91856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C5D4D">
        <w:rPr>
          <w:rFonts w:ascii="Arial" w:hAnsi="Arial" w:cs="Arial"/>
          <w:b/>
          <w:bCs/>
          <w:lang w:val="en-US"/>
        </w:rPr>
        <w:t>0.0.0</w:t>
      </w:r>
    </w:p>
    <w:p w14:paraId="09C0AB02" w14:textId="3DBAA47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C5D4D">
        <w:rPr>
          <w:rFonts w:ascii="Arial" w:hAnsi="Arial" w:cs="Arial"/>
          <w:b/>
          <w:bCs/>
          <w:lang w:val="en-US"/>
        </w:rPr>
        <w:t>FS_</w:t>
      </w:r>
      <w:r w:rsidR="005C5D4D" w:rsidRPr="005C5D4D">
        <w:rPr>
          <w:rFonts w:ascii="Arial" w:hAnsi="Arial" w:cs="Arial"/>
          <w:b/>
          <w:bCs/>
          <w:lang w:val="en-US"/>
        </w:rPr>
        <w:t>MADCOL_Ph3</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72CD619" w14:textId="5BE82653" w:rsidR="001F0927" w:rsidRDefault="001F0927" w:rsidP="001F092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The group is requested to discuss and approve the pCR below</w:t>
      </w:r>
      <w:r w:rsidR="00A55201">
        <w:rPr>
          <w:lang w:eastAsia="zh-CN"/>
        </w:rPr>
        <w:t>.</w:t>
      </w:r>
    </w:p>
    <w:p w14:paraId="41D7AC78" w14:textId="3BB183B0" w:rsidR="00C93D83" w:rsidRDefault="00C93D83">
      <w:pPr>
        <w:rPr>
          <w:lang w:val="en-US"/>
        </w:rPr>
      </w:pP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75B0646" w14:textId="77777777" w:rsidR="001F0927" w:rsidRPr="001F0927" w:rsidRDefault="001F0927" w:rsidP="001F0927">
      <w:pPr>
        <w:keepNext/>
        <w:keepLines/>
        <w:spacing w:before="180"/>
        <w:ind w:left="1134" w:hanging="1134"/>
        <w:outlineLvl w:val="1"/>
        <w:rPr>
          <w:rFonts w:ascii="Arial" w:eastAsia="Times New Roman" w:hAnsi="Arial"/>
          <w:sz w:val="32"/>
        </w:rPr>
      </w:pPr>
      <w:bookmarkStart w:id="0" w:name="_Toc129708873"/>
      <w:r w:rsidRPr="001F0927">
        <w:rPr>
          <w:rFonts w:ascii="Arial" w:eastAsia="Times New Roman" w:hAnsi="Arial"/>
          <w:sz w:val="32"/>
        </w:rPr>
        <w:t>3.3</w:t>
      </w:r>
      <w:r w:rsidRPr="001F0927">
        <w:rPr>
          <w:rFonts w:ascii="Arial" w:eastAsia="Times New Roman" w:hAnsi="Arial"/>
          <w:sz w:val="32"/>
        </w:rPr>
        <w:tab/>
        <w:t>Abbreviations</w:t>
      </w:r>
      <w:bookmarkEnd w:id="0"/>
    </w:p>
    <w:p w14:paraId="6A0C66B2" w14:textId="77777777" w:rsidR="001F0927" w:rsidRPr="001F0927" w:rsidRDefault="001F0927" w:rsidP="001F0927">
      <w:pPr>
        <w:keepNext/>
        <w:rPr>
          <w:rFonts w:eastAsia="Times New Roman"/>
        </w:rPr>
      </w:pPr>
      <w:r w:rsidRPr="001F0927">
        <w:rPr>
          <w:rFonts w:eastAsia="Times New Roman"/>
        </w:rPr>
        <w:t>For the purposes of the present document, the abbreviations given in TR 21.905 [1] and the following apply. An abbreviation defined in the present document takes precedence over the definition of the same abbreviation, if any, in TR 21.905 [1].</w:t>
      </w:r>
    </w:p>
    <w:p w14:paraId="5F4F5DA8" w14:textId="4F9B9DA9" w:rsidR="001F0927" w:rsidRDefault="001F0927" w:rsidP="001F0927">
      <w:pPr>
        <w:keepLines/>
        <w:spacing w:after="0"/>
        <w:ind w:left="1702" w:hanging="1418"/>
        <w:rPr>
          <w:rFonts w:eastAsia="Times New Roman"/>
        </w:rPr>
      </w:pPr>
      <w:r w:rsidRPr="001F0927">
        <w:rPr>
          <w:rFonts w:eastAsia="Times New Roman"/>
        </w:rPr>
        <w:t>&lt;ABBREVIATION&gt;</w:t>
      </w:r>
      <w:r w:rsidRPr="001F0927">
        <w:rPr>
          <w:rFonts w:eastAsia="Times New Roman"/>
        </w:rPr>
        <w:tab/>
        <w:t>&lt;Expansion&gt;</w:t>
      </w:r>
    </w:p>
    <w:p w14:paraId="6F125CA4" w14:textId="77777777" w:rsidR="001F0927" w:rsidRDefault="001F0927" w:rsidP="001F0927">
      <w:pPr>
        <w:keepLines/>
        <w:spacing w:after="0"/>
        <w:rPr>
          <w:ins w:id="1" w:author="Nokia" w:date="2025-07-28T09:51:00Z" w16du:dateUtc="2025-07-28T07:51:00Z"/>
          <w:rFonts w:eastAsia="Times New Roman"/>
        </w:rPr>
      </w:pPr>
    </w:p>
    <w:p w14:paraId="68D3F92C" w14:textId="2CFBD758" w:rsidR="001F0927" w:rsidRPr="001F0927" w:rsidRDefault="001F0927">
      <w:pPr>
        <w:pStyle w:val="Heading1"/>
        <w:rPr>
          <w:ins w:id="2" w:author="Nokia" w:date="2025-07-28T09:51:00Z" w16du:dateUtc="2025-07-28T07:51:00Z"/>
        </w:rPr>
        <w:pPrChange w:id="3" w:author="Nokia" w:date="2025-07-28T09:52:00Z" w16du:dateUtc="2025-07-28T07:52:00Z">
          <w:pPr>
            <w:keepLines/>
            <w:spacing w:after="0"/>
          </w:pPr>
        </w:pPrChange>
      </w:pPr>
      <w:ins w:id="4" w:author="Nokia" w:date="2025-07-28T09:51:00Z" w16du:dateUtc="2025-07-28T07:51:00Z">
        <w:r w:rsidRPr="001F0927">
          <w:t>4 Key i</w:t>
        </w:r>
      </w:ins>
      <w:ins w:id="5" w:author="Nokia" w:date="2025-08-13T07:49:00Z" w16du:dateUtc="2025-08-13T05:49:00Z">
        <w:r w:rsidR="009A500B">
          <w:t>tems</w:t>
        </w:r>
      </w:ins>
    </w:p>
    <w:p w14:paraId="270AF536" w14:textId="41DD6509" w:rsidR="001F0927" w:rsidRDefault="001F0927">
      <w:pPr>
        <w:pStyle w:val="Heading2"/>
        <w:rPr>
          <w:ins w:id="6" w:author="Nokia" w:date="2025-08-13T07:49:00Z" w16du:dateUtc="2025-08-13T05:49:00Z"/>
        </w:rPr>
      </w:pPr>
      <w:ins w:id="7" w:author="Nokia" w:date="2025-07-28T09:51:00Z">
        <w:r>
          <w:t>4.</w:t>
        </w:r>
      </w:ins>
      <w:ins w:id="8" w:author="Nokia" w:date="2025-08-13T07:49:00Z" w16du:dateUtc="2025-08-13T05:49:00Z">
        <w:r w:rsidR="009A500B">
          <w:t>1</w:t>
        </w:r>
      </w:ins>
      <w:ins w:id="9" w:author="Nokia" w:date="2025-07-28T09:51:00Z">
        <w:r>
          <w:t xml:space="preserve"> </w:t>
        </w:r>
      </w:ins>
      <w:ins w:id="10" w:author="Nokia" w:date="2025-07-28T10:08:00Z">
        <w:r w:rsidR="00D20CCB">
          <w:t>Re</w:t>
        </w:r>
      </w:ins>
      <w:ins w:id="11" w:author="Nokia" w:date="2025-08-04T10:23:00Z">
        <w:r w:rsidR="004936D5">
          <w:t>quest</w:t>
        </w:r>
      </w:ins>
      <w:ins w:id="12" w:author="Nokia" w:date="2025-08-15T07:54:00Z" w16du:dateUtc="2025-08-15T05:54:00Z">
        <w:r w:rsidR="004533E6">
          <w:t xml:space="preserve"> and Report</w:t>
        </w:r>
      </w:ins>
      <w:ins w:id="13" w:author="Nokia" w:date="2025-07-28T10:08:00Z">
        <w:r w:rsidR="00D20CCB">
          <w:t xml:space="preserve"> of External Management Data</w:t>
        </w:r>
      </w:ins>
    </w:p>
    <w:p w14:paraId="318C4B5D" w14:textId="0E1B36C7" w:rsidR="009A500B" w:rsidRPr="009A500B" w:rsidRDefault="009A500B">
      <w:pPr>
        <w:pStyle w:val="Heading3"/>
        <w:rPr>
          <w:ins w:id="14" w:author="Nokia" w:date="2025-07-28T09:51:00Z" w16du:dateUtc="2025-07-28T07:51:00Z"/>
        </w:rPr>
        <w:pPrChange w:id="15" w:author="Nokia" w:date="2025-08-13T07:52:00Z" w16du:dateUtc="2025-08-13T05:52:00Z">
          <w:pPr>
            <w:keepLines/>
            <w:spacing w:after="0"/>
          </w:pPr>
        </w:pPrChange>
      </w:pPr>
      <w:ins w:id="16" w:author="Nokia" w:date="2025-08-13T07:49:00Z" w16du:dateUtc="2025-08-13T05:49:00Z">
        <w:r>
          <w:t>4.1.</w:t>
        </w:r>
      </w:ins>
      <w:ins w:id="17" w:author="Nokia" w:date="2025-08-13T07:53:00Z" w16du:dateUtc="2025-08-13T05:53:00Z">
        <w:r w:rsidR="00E56435">
          <w:t>X</w:t>
        </w:r>
      </w:ins>
      <w:ins w:id="18" w:author="Nokia" w:date="2025-08-13T07:49:00Z" w16du:dateUtc="2025-08-13T05:49:00Z">
        <w:r>
          <w:t xml:space="preserve"> Key item#</w:t>
        </w:r>
      </w:ins>
      <w:ins w:id="19" w:author="Nokia" w:date="2025-08-13T07:50:00Z" w16du:dateUtc="2025-08-13T05:50:00Z">
        <w:r>
          <w:t xml:space="preserve">1: </w:t>
        </w:r>
      </w:ins>
      <w:ins w:id="20" w:author="Nokia" w:date="2025-08-14T22:22:00Z" w16du:dateUtc="2025-08-14T20:22:00Z">
        <w:r w:rsidR="001D68DE">
          <w:t>Time Issue</w:t>
        </w:r>
      </w:ins>
      <w:ins w:id="21" w:author="Nokia" w:date="2025-08-13T07:50:00Z" w16du:dateUtc="2025-08-13T05:50:00Z">
        <w:r>
          <w:t xml:space="preserve"> </w:t>
        </w:r>
      </w:ins>
      <w:ins w:id="22" w:author="Nokia" w:date="2025-08-13T07:51:00Z" w16du:dateUtc="2025-08-13T05:51:00Z">
        <w:r>
          <w:t xml:space="preserve">of </w:t>
        </w:r>
      </w:ins>
      <w:ins w:id="23" w:author="Nokia" w:date="2025-08-14T22:22:00Z" w16du:dateUtc="2025-08-14T20:22:00Z">
        <w:r w:rsidR="001D68DE">
          <w:t>E</w:t>
        </w:r>
      </w:ins>
      <w:ins w:id="24" w:author="Nokia" w:date="2025-08-13T07:51:00Z" w16du:dateUtc="2025-08-13T05:51:00Z">
        <w:r>
          <w:t xml:space="preserve">xternal </w:t>
        </w:r>
      </w:ins>
      <w:ins w:id="25" w:author="Nokia" w:date="2025-08-14T22:22:00Z" w16du:dateUtc="2025-08-14T20:22:00Z">
        <w:r w:rsidR="001D68DE">
          <w:t>M</w:t>
        </w:r>
      </w:ins>
      <w:ins w:id="26" w:author="Nokia" w:date="2025-08-13T07:51:00Z" w16du:dateUtc="2025-08-13T05:51:00Z">
        <w:r>
          <w:t xml:space="preserve">anagement </w:t>
        </w:r>
      </w:ins>
      <w:ins w:id="27" w:author="Nokia" w:date="2025-08-14T22:23:00Z" w16du:dateUtc="2025-08-14T20:23:00Z">
        <w:r w:rsidR="001D68DE">
          <w:t>D</w:t>
        </w:r>
      </w:ins>
      <w:ins w:id="28" w:author="Nokia" w:date="2025-08-13T07:51:00Z" w16du:dateUtc="2025-08-13T05:51:00Z">
        <w:r>
          <w:t xml:space="preserve">ata </w:t>
        </w:r>
      </w:ins>
    </w:p>
    <w:p w14:paraId="6A6DE57E" w14:textId="59361200" w:rsidR="001F0927" w:rsidRPr="001F0927" w:rsidRDefault="003D51DB">
      <w:pPr>
        <w:pStyle w:val="Heading4"/>
        <w:rPr>
          <w:ins w:id="29" w:author="Nokia" w:date="2025-07-28T09:51:00Z" w16du:dateUtc="2025-07-28T07:51:00Z"/>
        </w:rPr>
        <w:pPrChange w:id="30" w:author="Nokia" w:date="2025-08-13T07:52:00Z" w16du:dateUtc="2025-08-13T05:52:00Z">
          <w:pPr>
            <w:keepLines/>
            <w:spacing w:after="0"/>
          </w:pPr>
        </w:pPrChange>
      </w:pPr>
      <w:ins w:id="31" w:author="Nokia" w:date="2025-07-28T09:53:00Z" w16du:dateUtc="2025-07-28T07:53:00Z">
        <w:r>
          <w:t>4.</w:t>
        </w:r>
      </w:ins>
      <w:ins w:id="32" w:author="Nokia" w:date="2025-08-13T07:53:00Z" w16du:dateUtc="2025-08-13T05:53:00Z">
        <w:r w:rsidR="00E56435">
          <w:t>1.</w:t>
        </w:r>
      </w:ins>
      <w:ins w:id="33" w:author="Nokia" w:date="2025-07-28T09:51:00Z" w16du:dateUtc="2025-07-28T07:51:00Z">
        <w:r w:rsidR="001F0927" w:rsidRPr="001F0927">
          <w:t>X.1</w:t>
        </w:r>
        <w:r w:rsidR="001F0927" w:rsidRPr="001F0927">
          <w:tab/>
        </w:r>
      </w:ins>
      <w:ins w:id="34" w:author="Nokia" w:date="2025-07-28T10:34:00Z" w16du:dateUtc="2025-07-28T08:34:00Z">
        <w:r w:rsidR="00F84DC4">
          <w:t>D</w:t>
        </w:r>
      </w:ins>
      <w:ins w:id="35" w:author="Nokia" w:date="2025-07-28T09:51:00Z" w16du:dateUtc="2025-07-28T07:51:00Z">
        <w:r w:rsidR="001F0927" w:rsidRPr="001F0927">
          <w:t>escription</w:t>
        </w:r>
      </w:ins>
    </w:p>
    <w:p w14:paraId="13D7B3D8" w14:textId="4BE9444B" w:rsidR="00775132" w:rsidRDefault="00D20CCB" w:rsidP="00775132">
      <w:pPr>
        <w:keepNext/>
        <w:rPr>
          <w:ins w:id="36" w:author="Nokia" w:date="2025-08-05T09:22:00Z" w16du:dateUtc="2025-08-05T07:22:00Z"/>
        </w:rPr>
      </w:pPr>
      <w:ins w:id="37" w:author="Nokia" w:date="2025-07-28T10:24:00Z">
        <w:r w:rsidRPr="633A1529">
          <w:rPr>
            <w:rFonts w:eastAsia="Times New Roman"/>
          </w:rPr>
          <w:t xml:space="preserve">External management data </w:t>
        </w:r>
      </w:ins>
      <w:ins w:id="38" w:author="Nokia" w:date="2025-07-28T10:31:00Z">
        <w:r w:rsidRPr="633A1529">
          <w:rPr>
            <w:rFonts w:eastAsia="Times New Roman"/>
          </w:rPr>
          <w:t>are</w:t>
        </w:r>
      </w:ins>
      <w:ins w:id="39" w:author="Nokia" w:date="2025-07-28T10:24:00Z">
        <w:r w:rsidRPr="633A1529">
          <w:rPr>
            <w:rFonts w:eastAsia="Times New Roman"/>
          </w:rPr>
          <w:t xml:space="preserve"> </w:t>
        </w:r>
      </w:ins>
      <w:ins w:id="40" w:author="Nokia" w:date="2025-08-05T09:25:00Z">
        <w:r w:rsidR="00A44D65" w:rsidRPr="633A1529">
          <w:rPr>
            <w:rFonts w:eastAsia="Times New Roman"/>
          </w:rPr>
          <w:t>modelled</w:t>
        </w:r>
      </w:ins>
      <w:ins w:id="41" w:author="Nokia" w:date="2025-07-28T10:24:00Z">
        <w:r w:rsidRPr="633A1529">
          <w:rPr>
            <w:rFonts w:eastAsia="Times New Roman"/>
          </w:rPr>
          <w:t xml:space="preserve"> in TS 28.622</w:t>
        </w:r>
      </w:ins>
      <w:ins w:id="42" w:author="Nokia" w:date="2025-07-28T10:38:00Z">
        <w:r w:rsidR="005D61CF" w:rsidRPr="633A1529">
          <w:rPr>
            <w:rFonts w:eastAsia="Times New Roman"/>
          </w:rPr>
          <w:t xml:space="preserve">[X] </w:t>
        </w:r>
      </w:ins>
      <w:ins w:id="43" w:author="Nokia" w:date="2025-07-28T10:24:00Z">
        <w:r w:rsidRPr="633A1529">
          <w:rPr>
            <w:rFonts w:eastAsia="Times New Roman"/>
          </w:rPr>
          <w:t xml:space="preserve">by </w:t>
        </w:r>
        <w:r w:rsidRPr="633A1529">
          <w:rPr>
            <w:rFonts w:ascii="Courier New" w:eastAsia="Times New Roman" w:hAnsi="Courier New" w:cs="Courier New"/>
            <w:rPrChange w:id="44" w:author="Nokia" w:date="2025-07-28T10:41:00Z">
              <w:rPr>
                <w:rFonts w:eastAsia="Times New Roman"/>
              </w:rPr>
            </w:rPrChange>
          </w:rPr>
          <w:t>ExternalDataType</w:t>
        </w:r>
        <w:r w:rsidRPr="633A1529">
          <w:rPr>
            <w:rFonts w:eastAsia="Times New Roman"/>
          </w:rPr>
          <w:t xml:space="preserve"> </w:t>
        </w:r>
      </w:ins>
      <w:ins w:id="45" w:author="Nokia" w:date="2025-07-28T10:25:00Z">
        <w:r w:rsidRPr="633A1529">
          <w:rPr>
            <w:rFonts w:eastAsia="Times New Roman"/>
          </w:rPr>
          <w:t xml:space="preserve">IOC </w:t>
        </w:r>
      </w:ins>
      <w:ins w:id="46" w:author="Nokia" w:date="2025-08-04T09:21:00Z">
        <w:r w:rsidR="00300171" w:rsidRPr="633A1529">
          <w:rPr>
            <w:rFonts w:eastAsia="Times New Roman"/>
          </w:rPr>
          <w:t xml:space="preserve">(clause </w:t>
        </w:r>
      </w:ins>
      <w:ins w:id="47" w:author="Nokia" w:date="2025-08-04T09:22:00Z">
        <w:r w:rsidR="00300171" w:rsidRPr="633A1529">
          <w:rPr>
            <w:rFonts w:eastAsia="Times New Roman"/>
          </w:rPr>
          <w:t>4.3.73)</w:t>
        </w:r>
      </w:ins>
      <w:ins w:id="48" w:author="Nokia" w:date="2025-08-04T09:23:00Z">
        <w:r w:rsidR="00300171" w:rsidRPr="633A1529">
          <w:rPr>
            <w:rFonts w:eastAsia="Times New Roman"/>
          </w:rPr>
          <w:t xml:space="preserve">. </w:t>
        </w:r>
      </w:ins>
      <w:ins w:id="49" w:author="Nokia" w:date="2025-08-05T09:22:00Z">
        <w:r w:rsidR="00775132" w:rsidRPr="633A1529">
          <w:rPr>
            <w:rFonts w:eastAsia="Times New Roman"/>
          </w:rPr>
          <w:t xml:space="preserve">This IOC </w:t>
        </w:r>
      </w:ins>
      <w:ins w:id="50" w:author="Nokia" w:date="2025-08-11T08:27:00Z">
        <w:r w:rsidR="00E40BD5" w:rsidRPr="00E40BD5">
          <w:rPr>
            <w:rFonts w:eastAsia="Times New Roman"/>
          </w:rPr>
          <w:t xml:space="preserve">defines attributes to indicate the </w:t>
        </w:r>
      </w:ins>
      <w:ins w:id="51" w:author="Nokia" w:date="2025-08-05T09:22:00Z">
        <w:r w:rsidR="00775132">
          <w:t xml:space="preserve">type of external management data and </w:t>
        </w:r>
      </w:ins>
      <w:ins w:id="52" w:author="Nokia" w:date="2025-08-11T08:28:00Z" w16du:dateUtc="2025-08-11T06:28:00Z">
        <w:r w:rsidR="00E40BD5">
          <w:t>related</w:t>
        </w:r>
      </w:ins>
      <w:ins w:id="53" w:author="Nokia" w:date="2025-08-05T09:22:00Z">
        <w:r w:rsidR="00775132">
          <w:t xml:space="preserve"> meta data. </w:t>
        </w:r>
      </w:ins>
    </w:p>
    <w:p w14:paraId="6C0A48EE" w14:textId="551B26CE" w:rsidR="00F570AC" w:rsidRDefault="00F570AC" w:rsidP="00775132">
      <w:pPr>
        <w:keepNext/>
        <w:rPr>
          <w:ins w:id="54" w:author="Nokia" w:date="2025-08-04T09:24:00Z" w16du:dateUtc="2025-08-04T07:24:00Z"/>
        </w:rPr>
      </w:pPr>
      <w:ins w:id="55" w:author="Nokia" w:date="2025-08-04T09:24:00Z" w16du:dateUtc="2025-08-04T07:24:00Z">
        <w:r>
          <w:t>Specified meta data are</w:t>
        </w:r>
      </w:ins>
    </w:p>
    <w:p w14:paraId="4B8D0413" w14:textId="661E14F1" w:rsidR="00F570AC" w:rsidRDefault="00F570AC" w:rsidP="00F570AC">
      <w:pPr>
        <w:pStyle w:val="B1"/>
        <w:rPr>
          <w:ins w:id="56" w:author="Nokia" w:date="2025-08-04T09:25:00Z" w16du:dateUtc="2025-08-04T07:25:00Z"/>
          <w:lang w:val="en-US"/>
        </w:rPr>
      </w:pPr>
      <w:ins w:id="57" w:author="Nokia" w:date="2025-08-04T09:25:00Z" w16du:dateUtc="2025-08-04T07:25:00Z">
        <w:r w:rsidRPr="00F570AC">
          <w:rPr>
            <w:rPrChange w:id="58" w:author="Nokia" w:date="2025-08-04T09:27:00Z" w16du:dateUtc="2025-08-04T07:27:00Z">
              <w:rPr>
                <w:rFonts w:ascii="Courier New" w:hAnsi="Courier New" w:cs="Courier New"/>
              </w:rPr>
            </w:rPrChange>
          </w:rPr>
          <w:t xml:space="preserve">- </w:t>
        </w:r>
      </w:ins>
      <w:ins w:id="59" w:author="Nokia" w:date="2025-08-04T09:24:00Z" w16du:dateUtc="2025-08-04T07:24:00Z">
        <w:r w:rsidRPr="00F965BE">
          <w:rPr>
            <w:rFonts w:ascii="Courier New" w:hAnsi="Courier New" w:cs="Courier New"/>
          </w:rPr>
          <w:t>mediaLocation</w:t>
        </w:r>
      </w:ins>
      <w:ins w:id="60" w:author="Nokia" w:date="2025-08-04T09:25:00Z" w16du:dateUtc="2025-08-04T07:25:00Z">
        <w:r>
          <w:t xml:space="preserve">: </w:t>
        </w:r>
      </w:ins>
      <w:ins w:id="61" w:author="Nokia" w:date="2025-07-28T10:51:00Z" w16du:dateUtc="2025-07-28T08:51:00Z">
        <w:r w:rsidR="007F4A3C">
          <w:t>“</w:t>
        </w:r>
        <w:r w:rsidR="007F4A3C" w:rsidRPr="00E77D69">
          <w:rPr>
            <w:lang w:val="en-US"/>
          </w:rPr>
          <w:t xml:space="preserve">address </w:t>
        </w:r>
        <w:r w:rsidR="007F4A3C">
          <w:rPr>
            <w:lang w:val="en-US"/>
          </w:rPr>
          <w:t>from which</w:t>
        </w:r>
        <w:r w:rsidR="007F4A3C" w:rsidRPr="00E77D69">
          <w:rPr>
            <w:lang w:val="en-US"/>
          </w:rPr>
          <w:t xml:space="preserve"> the described </w:t>
        </w:r>
        <w:r w:rsidR="007F4A3C" w:rsidRPr="00E77D69">
          <w:t xml:space="preserve">external management data </w:t>
        </w:r>
        <w:r w:rsidR="007F4A3C" w:rsidRPr="00E77D69">
          <w:rPr>
            <w:lang w:val="en-US"/>
          </w:rPr>
          <w:t xml:space="preserve">can be </w:t>
        </w:r>
      </w:ins>
      <w:ins w:id="62" w:author="Nokia" w:date="2025-08-04T10:27:00Z" w16du:dateUtc="2025-08-04T08:27:00Z">
        <w:r w:rsidR="00D21560" w:rsidRPr="00E77D69">
          <w:rPr>
            <w:lang w:val="en-US"/>
          </w:rPr>
          <w:t>retrieved</w:t>
        </w:r>
        <w:r w:rsidR="00D21560">
          <w:rPr>
            <w:lang w:val="en-US"/>
          </w:rPr>
          <w:t>. “</w:t>
        </w:r>
      </w:ins>
    </w:p>
    <w:p w14:paraId="198F5946" w14:textId="17137A7E" w:rsidR="007F4A3C" w:rsidRDefault="00F570AC" w:rsidP="00F570AC">
      <w:pPr>
        <w:pStyle w:val="B1"/>
        <w:rPr>
          <w:ins w:id="63" w:author="Nokia" w:date="2025-08-04T09:26:00Z" w16du:dateUtc="2025-08-04T07:26:00Z"/>
          <w:lang w:eastAsia="zh-CN"/>
        </w:rPr>
      </w:pPr>
      <w:ins w:id="64" w:author="Nokia" w:date="2025-08-04T09:27:00Z" w16du:dateUtc="2025-08-04T07:27:00Z">
        <w:r w:rsidRPr="00E95D7D">
          <w:t xml:space="preserve">- </w:t>
        </w:r>
      </w:ins>
      <w:ins w:id="65" w:author="Nokia" w:date="2025-08-04T09:25:00Z" w16du:dateUtc="2025-08-04T07:25:00Z">
        <w:r w:rsidRPr="00F965BE">
          <w:rPr>
            <w:rFonts w:ascii="Courier New" w:hAnsi="Courier New" w:cs="Courier New"/>
            <w:lang w:val="en-US"/>
          </w:rPr>
          <w:t>externalDataTypeSchema</w:t>
        </w:r>
        <w:r>
          <w:rPr>
            <w:lang w:eastAsia="zh-CN"/>
          </w:rPr>
          <w:t>: “</w:t>
        </w:r>
      </w:ins>
      <w:ins w:id="66" w:author="Nokia" w:date="2025-07-28T10:51:00Z" w16du:dateUtc="2025-07-28T08:51:00Z">
        <w:r w:rsidR="007F4A3C">
          <w:rPr>
            <w:lang w:eastAsia="zh-CN"/>
          </w:rPr>
          <w:t>URI where the MnS consumer can get the schema to parse the external management data</w:t>
        </w:r>
      </w:ins>
      <w:ins w:id="67" w:author="Nokia" w:date="2025-08-04T10:27:00Z" w16du:dateUtc="2025-08-04T08:27:00Z">
        <w:r w:rsidR="00D21560">
          <w:rPr>
            <w:lang w:eastAsia="zh-CN"/>
          </w:rPr>
          <w:t>.</w:t>
        </w:r>
      </w:ins>
      <w:ins w:id="68" w:author="Nokia" w:date="2025-07-28T10:51:00Z" w16du:dateUtc="2025-07-28T08:51:00Z">
        <w:r w:rsidR="007F4A3C">
          <w:rPr>
            <w:lang w:eastAsia="zh-CN"/>
          </w:rPr>
          <w:t>”</w:t>
        </w:r>
      </w:ins>
      <w:ins w:id="69" w:author="Nokia" w:date="2025-07-28T10:52:00Z" w16du:dateUtc="2025-07-28T08:52:00Z">
        <w:r w:rsidR="00ED3A96">
          <w:rPr>
            <w:lang w:eastAsia="zh-CN"/>
          </w:rPr>
          <w:t xml:space="preserve"> </w:t>
        </w:r>
      </w:ins>
    </w:p>
    <w:p w14:paraId="6DC2BD66" w14:textId="3D4BEA96" w:rsidR="00F570AC" w:rsidRDefault="00F570AC">
      <w:pPr>
        <w:pStyle w:val="B1"/>
        <w:rPr>
          <w:ins w:id="70" w:author="Nokia" w:date="2025-07-29T11:14:00Z" w16du:dateUtc="2025-07-29T09:14:00Z"/>
          <w:lang w:eastAsia="zh-CN"/>
        </w:rPr>
        <w:pPrChange w:id="71" w:author="Nokia" w:date="2025-08-04T09:25:00Z" w16du:dateUtc="2025-08-04T07:25:00Z">
          <w:pPr/>
        </w:pPrChange>
      </w:pPr>
      <w:ins w:id="72" w:author="Nokia" w:date="2025-08-04T09:26:00Z" w16du:dateUtc="2025-08-04T07:26:00Z">
        <w:r>
          <w:rPr>
            <w:lang w:eastAsia="zh-CN"/>
          </w:rPr>
          <w:t xml:space="preserve">- </w:t>
        </w:r>
      </w:ins>
      <w:ins w:id="73" w:author="Nokia" w:date="2025-08-04T09:27:00Z" w16du:dateUtc="2025-08-04T07:27:00Z">
        <w:r w:rsidRPr="00F570AC">
          <w:rPr>
            <w:rFonts w:ascii="Courier New" w:hAnsi="Courier New" w:cs="Courier New"/>
            <w:lang w:val="en-US"/>
            <w:rPrChange w:id="74" w:author="Nokia" w:date="2025-08-04T09:27:00Z" w16du:dateUtc="2025-08-04T07:27:00Z">
              <w:rPr>
                <w:lang w:eastAsia="zh-CN"/>
              </w:rPr>
            </w:rPrChange>
          </w:rPr>
          <w:t>externalDataScope</w:t>
        </w:r>
      </w:ins>
      <w:ins w:id="75" w:author="Nokia" w:date="2025-08-04T09:26:00Z" w16du:dateUtc="2025-08-04T07:26:00Z">
        <w:r>
          <w:rPr>
            <w:lang w:eastAsia="zh-CN"/>
          </w:rPr>
          <w:t>: “</w:t>
        </w:r>
        <w:r w:rsidRPr="00F570AC">
          <w:rPr>
            <w:lang w:eastAsia="zh-CN"/>
          </w:rPr>
          <w:t>concrete scope (e.g., geographical areas) which the external management data is applicable</w:t>
        </w:r>
      </w:ins>
      <w:ins w:id="76" w:author="Nokia" w:date="2025-08-04T10:28:00Z" w16du:dateUtc="2025-08-04T08:28:00Z">
        <w:r w:rsidR="00D21560">
          <w:rPr>
            <w:lang w:eastAsia="zh-CN"/>
          </w:rPr>
          <w:t>.</w:t>
        </w:r>
      </w:ins>
      <w:ins w:id="77" w:author="Nokia" w:date="2025-08-04T09:26:00Z" w16du:dateUtc="2025-08-04T07:26:00Z">
        <w:r>
          <w:rPr>
            <w:lang w:eastAsia="zh-CN"/>
          </w:rPr>
          <w:t>”</w:t>
        </w:r>
      </w:ins>
    </w:p>
    <w:p w14:paraId="6D050BDA" w14:textId="0708C87C" w:rsidR="00F84DC4" w:rsidRPr="00300171" w:rsidRDefault="003D51DB">
      <w:pPr>
        <w:pStyle w:val="Heading4"/>
        <w:rPr>
          <w:ins w:id="78" w:author="Nokia" w:date="2025-07-28T10:39:00Z" w16du:dateUtc="2025-07-28T08:39:00Z"/>
          <w:lang w:val="en-US"/>
          <w:rPrChange w:id="79" w:author="Nokia" w:date="2025-08-04T09:21:00Z" w16du:dateUtc="2025-08-04T07:21:00Z">
            <w:rPr>
              <w:ins w:id="80" w:author="Nokia" w:date="2025-07-28T10:39:00Z" w16du:dateUtc="2025-07-28T08:39:00Z"/>
            </w:rPr>
          </w:rPrChange>
        </w:rPr>
        <w:pPrChange w:id="81" w:author="Nokia" w:date="2025-08-13T07:52:00Z" w16du:dateUtc="2025-08-13T05:52:00Z">
          <w:pPr>
            <w:pStyle w:val="Heading3"/>
          </w:pPr>
        </w:pPrChange>
      </w:pPr>
      <w:ins w:id="82" w:author="Nokia" w:date="2025-07-28T09:53:00Z" w16du:dateUtc="2025-07-28T07:53:00Z">
        <w:r w:rsidRPr="00300171">
          <w:rPr>
            <w:lang w:val="en-US"/>
            <w:rPrChange w:id="83" w:author="Nokia" w:date="2025-08-04T09:21:00Z" w16du:dateUtc="2025-08-04T07:21:00Z">
              <w:rPr/>
            </w:rPrChange>
          </w:rPr>
          <w:lastRenderedPageBreak/>
          <w:t>4.</w:t>
        </w:r>
      </w:ins>
      <w:ins w:id="84" w:author="Nokia" w:date="2025-08-13T07:53:00Z" w16du:dateUtc="2025-08-13T05:53:00Z">
        <w:r w:rsidR="00E56435">
          <w:rPr>
            <w:lang w:val="en-US"/>
          </w:rPr>
          <w:t>1.</w:t>
        </w:r>
      </w:ins>
      <w:ins w:id="85" w:author="Nokia" w:date="2025-07-28T09:51:00Z" w16du:dateUtc="2025-07-28T07:51:00Z">
        <w:r w:rsidR="001F0927" w:rsidRPr="00300171">
          <w:rPr>
            <w:lang w:val="en-US"/>
            <w:rPrChange w:id="86" w:author="Nokia" w:date="2025-08-04T09:21:00Z" w16du:dateUtc="2025-08-04T07:21:00Z">
              <w:rPr/>
            </w:rPrChange>
          </w:rPr>
          <w:t>X.</w:t>
        </w:r>
      </w:ins>
      <w:ins w:id="87" w:author="Nokia" w:date="2025-07-28T09:56:00Z" w16du:dateUtc="2025-07-28T07:56:00Z">
        <w:r w:rsidR="004C24BE" w:rsidRPr="00300171">
          <w:rPr>
            <w:lang w:val="en-US"/>
            <w:rPrChange w:id="88" w:author="Nokia" w:date="2025-08-04T09:21:00Z" w16du:dateUtc="2025-08-04T07:21:00Z">
              <w:rPr/>
            </w:rPrChange>
          </w:rPr>
          <w:t>2</w:t>
        </w:r>
      </w:ins>
      <w:ins w:id="89" w:author="Nokia" w:date="2025-07-28T09:51:00Z" w16du:dateUtc="2025-07-28T07:51:00Z">
        <w:r w:rsidR="001F0927" w:rsidRPr="00300171">
          <w:rPr>
            <w:lang w:val="en-US"/>
            <w:rPrChange w:id="90" w:author="Nokia" w:date="2025-08-04T09:21:00Z" w16du:dateUtc="2025-08-04T07:21:00Z">
              <w:rPr/>
            </w:rPrChange>
          </w:rPr>
          <w:tab/>
        </w:r>
      </w:ins>
      <w:ins w:id="91" w:author="Nokia" w:date="2025-07-28T10:34:00Z" w16du:dateUtc="2025-07-28T08:34:00Z">
        <w:r w:rsidR="00F84DC4" w:rsidRPr="00300171">
          <w:rPr>
            <w:lang w:val="en-US"/>
            <w:rPrChange w:id="92" w:author="Nokia" w:date="2025-08-04T09:21:00Z" w16du:dateUtc="2025-08-04T07:21:00Z">
              <w:rPr/>
            </w:rPrChange>
          </w:rPr>
          <w:t>Problem Statement</w:t>
        </w:r>
      </w:ins>
    </w:p>
    <w:p w14:paraId="2330F01E" w14:textId="77777777" w:rsidR="004533E6" w:rsidRDefault="004533E6" w:rsidP="004533E6">
      <w:pPr>
        <w:keepNext/>
        <w:rPr>
          <w:ins w:id="93" w:author="Nokia" w:date="2025-08-15T07:55:00Z" w16du:dateUtc="2025-08-15T05:55:00Z"/>
          <w:rFonts w:eastAsia="Times New Roman"/>
        </w:rPr>
      </w:pPr>
      <w:ins w:id="94" w:author="Nokia" w:date="2025-08-15T07:55:00Z" w16du:dateUtc="2025-08-15T05:55:00Z">
        <w:r>
          <w:rPr>
            <w:rFonts w:eastAsia="Times New Roman"/>
          </w:rPr>
          <w:t>The</w:t>
        </w:r>
        <w:r w:rsidRPr="00244339">
          <w:rPr>
            <w:rFonts w:eastAsia="Times New Roman"/>
          </w:rPr>
          <w:t xml:space="preserve"> </w:t>
        </w:r>
        <w:r>
          <w:rPr>
            <w:rFonts w:eastAsia="Times New Roman"/>
          </w:rPr>
          <w:t xml:space="preserve">attribute </w:t>
        </w:r>
        <w:r w:rsidRPr="003670C2">
          <w:rPr>
            <w:rFonts w:ascii="Courier New" w:eastAsia="Times New Roman" w:hAnsi="Courier New" w:cs="Courier New"/>
          </w:rPr>
          <w:t>mediaLocation</w:t>
        </w:r>
        <w:r>
          <w:rPr>
            <w:rFonts w:eastAsia="Times New Roman"/>
          </w:rPr>
          <w:t xml:space="preserve"> of IOC </w:t>
        </w:r>
        <w:r w:rsidRPr="00395659">
          <w:rPr>
            <w:rFonts w:ascii="Courier New" w:eastAsia="Times New Roman" w:hAnsi="Courier New" w:cs="Courier New"/>
          </w:rPr>
          <w:t>ExternalDataType</w:t>
        </w:r>
        <w:r>
          <w:rPr>
            <w:rFonts w:eastAsia="Times New Roman"/>
          </w:rPr>
          <w:t xml:space="preserve"> specifies the endpoint where to retrieve the external management data. However, there is no indication on the validity of this data. E.g. for which period of time applies the provided event schedule; is the described UE path a record of the past, or a prediction for the future. The information of time is of importance in case of a request for historical data as well as for present data or for future data.</w:t>
        </w:r>
      </w:ins>
    </w:p>
    <w:p w14:paraId="27786F0A" w14:textId="77777777" w:rsidR="004533E6" w:rsidRDefault="004533E6" w:rsidP="004533E6">
      <w:pPr>
        <w:keepNext/>
        <w:rPr>
          <w:ins w:id="95" w:author="Nokia" w:date="2025-08-15T07:55:00Z" w16du:dateUtc="2025-08-15T05:55:00Z"/>
          <w:rFonts w:eastAsia="Times New Roman"/>
        </w:rPr>
      </w:pPr>
      <w:ins w:id="96" w:author="Nokia" w:date="2025-08-15T07:55:00Z" w16du:dateUtc="2025-08-15T05:55:00Z">
        <w:r w:rsidRPr="37AD248F">
          <w:rPr>
            <w:rFonts w:eastAsia="Times New Roman"/>
          </w:rPr>
          <w:t xml:space="preserve">The </w:t>
        </w:r>
        <w:r>
          <w:rPr>
            <w:rFonts w:eastAsia="Times New Roman"/>
          </w:rPr>
          <w:t xml:space="preserve">explicit information of time regarding the </w:t>
        </w:r>
        <w:r w:rsidRPr="37AD248F">
          <w:rPr>
            <w:rFonts w:eastAsia="Times New Roman"/>
          </w:rPr>
          <w:t>request</w:t>
        </w:r>
        <w:r>
          <w:rPr>
            <w:rFonts w:eastAsia="Times New Roman"/>
          </w:rPr>
          <w:t>ed or reported</w:t>
        </w:r>
        <w:r w:rsidRPr="37AD248F">
          <w:rPr>
            <w:rFonts w:eastAsia="Times New Roman"/>
          </w:rPr>
          <w:t xml:space="preserve"> external management data is missing.</w:t>
        </w:r>
      </w:ins>
    </w:p>
    <w:p w14:paraId="524898B1" w14:textId="77777777" w:rsidR="004533E6" w:rsidRPr="00395659" w:rsidRDefault="004533E6" w:rsidP="004533E6">
      <w:pPr>
        <w:keepNext/>
        <w:rPr>
          <w:ins w:id="97" w:author="Nokia" w:date="2025-08-15T07:55:00Z" w16du:dateUtc="2025-08-15T05:55:00Z"/>
          <w:rFonts w:eastAsia="Times New Roman"/>
        </w:rPr>
      </w:pPr>
      <w:ins w:id="98" w:author="Nokia" w:date="2025-08-15T07:55:00Z" w16du:dateUtc="2025-08-15T05:55:00Z">
        <w:r>
          <w:rPr>
            <w:rFonts w:eastAsia="Times New Roman"/>
          </w:rPr>
          <w:t>Note that external management data has the format and structure as provided by the external source and SA5 has no means to modify it.</w:t>
        </w:r>
      </w:ins>
    </w:p>
    <w:p w14:paraId="40AF504F" w14:textId="51BAD3C8" w:rsidR="001F0927" w:rsidRPr="001F0927" w:rsidRDefault="00F84DC4">
      <w:pPr>
        <w:pStyle w:val="Heading4"/>
        <w:rPr>
          <w:ins w:id="99" w:author="Nokia" w:date="2025-07-28T09:51:00Z" w16du:dateUtc="2025-07-28T07:51:00Z"/>
        </w:rPr>
        <w:pPrChange w:id="100" w:author="Nokia" w:date="2025-08-13T07:52:00Z" w16du:dateUtc="2025-08-13T05:52:00Z">
          <w:pPr>
            <w:keepLines/>
            <w:spacing w:after="0"/>
          </w:pPr>
        </w:pPrChange>
      </w:pPr>
      <w:ins w:id="101" w:author="Nokia" w:date="2025-07-28T10:34:00Z" w16du:dateUtc="2025-07-28T08:34:00Z">
        <w:r>
          <w:t>4.</w:t>
        </w:r>
      </w:ins>
      <w:ins w:id="102" w:author="Nokia" w:date="2025-08-13T07:53:00Z" w16du:dateUtc="2025-08-13T05:53:00Z">
        <w:r w:rsidR="00E56435">
          <w:t>1.</w:t>
        </w:r>
      </w:ins>
      <w:ins w:id="103" w:author="Nokia" w:date="2025-07-28T10:34:00Z" w16du:dateUtc="2025-07-28T08:34:00Z">
        <w:r>
          <w:t>X.3</w:t>
        </w:r>
        <w:r>
          <w:tab/>
        </w:r>
      </w:ins>
      <w:ins w:id="104" w:author="Nokia" w:date="2025-07-28T09:51:00Z" w16du:dateUtc="2025-07-28T07:51:00Z">
        <w:r w:rsidR="001F0927" w:rsidRPr="001F0927">
          <w:t xml:space="preserve">Potential </w:t>
        </w:r>
      </w:ins>
      <w:ins w:id="105" w:author="Nokia" w:date="2025-07-28T10:35:00Z" w16du:dateUtc="2025-07-28T08:35:00Z">
        <w:r>
          <w:t>S</w:t>
        </w:r>
      </w:ins>
      <w:ins w:id="106" w:author="Nokia" w:date="2025-07-28T09:51:00Z" w16du:dateUtc="2025-07-28T07:51:00Z">
        <w:r w:rsidR="001F0927" w:rsidRPr="001F0927">
          <w:t>olution</w:t>
        </w:r>
      </w:ins>
    </w:p>
    <w:p w14:paraId="20A8AD0F" w14:textId="659B37F1" w:rsidR="001F0927" w:rsidRPr="001F0927" w:rsidRDefault="001F0927">
      <w:pPr>
        <w:pStyle w:val="EditorsNote"/>
        <w:rPr>
          <w:ins w:id="107" w:author="Nokia" w:date="2025-07-28T09:51:00Z" w16du:dateUtc="2025-07-28T07:51:00Z"/>
        </w:rPr>
        <w:pPrChange w:id="108" w:author="Nokia" w:date="2025-07-28T09:54:00Z" w16du:dateUtc="2025-07-28T07:54:00Z">
          <w:pPr>
            <w:keepLines/>
            <w:spacing w:after="0"/>
          </w:pPr>
        </w:pPrChange>
      </w:pPr>
      <w:ins w:id="109" w:author="Nokia" w:date="2025-07-28T09:51:00Z" w16du:dateUtc="2025-07-28T07:51:00Z">
        <w:r w:rsidRPr="001F0927">
          <w:t xml:space="preserve">Editor’s Note: This clause is to describe possible solutions for </w:t>
        </w:r>
      </w:ins>
      <w:ins w:id="110" w:author="Nokia" w:date="2025-07-28T09:56:00Z" w16du:dateUtc="2025-07-28T07:56:00Z">
        <w:r w:rsidR="004C24BE">
          <w:t xml:space="preserve">the </w:t>
        </w:r>
      </w:ins>
      <w:ins w:id="111" w:author="Nokia" w:date="2025-07-28T09:51:00Z" w16du:dateUtc="2025-07-28T07:51:00Z">
        <w:r w:rsidRPr="001F0927">
          <w:t>identified issue.</w:t>
        </w:r>
      </w:ins>
    </w:p>
    <w:p w14:paraId="69EC0FA7" w14:textId="5C16B617" w:rsidR="001F0927" w:rsidRDefault="003D51DB">
      <w:pPr>
        <w:pStyle w:val="Heading4"/>
        <w:rPr>
          <w:ins w:id="112" w:author="Nokia" w:date="2025-07-28T09:56:00Z" w16du:dateUtc="2025-07-28T07:56:00Z"/>
        </w:rPr>
        <w:pPrChange w:id="113" w:author="Nokia" w:date="2025-08-13T07:52:00Z" w16du:dateUtc="2025-08-13T05:52:00Z">
          <w:pPr>
            <w:pStyle w:val="Heading3"/>
          </w:pPr>
        </w:pPrChange>
      </w:pPr>
      <w:ins w:id="114" w:author="Nokia" w:date="2025-07-28T09:53:00Z" w16du:dateUtc="2025-07-28T07:53:00Z">
        <w:r>
          <w:t>4.</w:t>
        </w:r>
      </w:ins>
      <w:ins w:id="115" w:author="Nokia" w:date="2025-08-13T07:53:00Z" w16du:dateUtc="2025-08-13T05:53:00Z">
        <w:r w:rsidR="00E56435">
          <w:t>1.</w:t>
        </w:r>
      </w:ins>
      <w:ins w:id="116" w:author="Nokia" w:date="2025-07-28T09:51:00Z" w16du:dateUtc="2025-07-28T07:51:00Z">
        <w:r w:rsidR="001F0927" w:rsidRPr="001F0927">
          <w:t>X.</w:t>
        </w:r>
      </w:ins>
      <w:ins w:id="117" w:author="Nokia" w:date="2025-07-28T10:34:00Z" w16du:dateUtc="2025-07-28T08:34:00Z">
        <w:r w:rsidR="00F84DC4">
          <w:t>4</w:t>
        </w:r>
      </w:ins>
      <w:ins w:id="118" w:author="Nokia" w:date="2025-07-28T09:51:00Z" w16du:dateUtc="2025-07-28T07:51:00Z">
        <w:r w:rsidR="001F0927" w:rsidRPr="001F0927">
          <w:tab/>
          <w:t>Conclusion</w:t>
        </w:r>
      </w:ins>
    </w:p>
    <w:p w14:paraId="21FF677D" w14:textId="6EB8DC15" w:rsidR="004C24BE" w:rsidRPr="004C24BE" w:rsidRDefault="004C24BE">
      <w:pPr>
        <w:pStyle w:val="EditorsNote"/>
        <w:rPr>
          <w:ins w:id="119" w:author="Nokia" w:date="2025-07-28T09:51:00Z" w16du:dateUtc="2025-07-28T07:51:00Z"/>
        </w:rPr>
        <w:pPrChange w:id="120" w:author="Nokia" w:date="2025-07-28T09:56:00Z" w16du:dateUtc="2025-07-28T07:56:00Z">
          <w:pPr>
            <w:keepLines/>
            <w:spacing w:after="0"/>
          </w:pPr>
        </w:pPrChange>
      </w:pPr>
      <w:ins w:id="121" w:author="Nokia" w:date="2025-07-28T09:56:00Z" w16du:dateUtc="2025-07-28T07:56:00Z">
        <w:r w:rsidRPr="001F0927">
          <w:t xml:space="preserve">Editor’s Note: This clause is to </w:t>
        </w:r>
      </w:ins>
      <w:ins w:id="122" w:author="Nokia" w:date="2025-07-28T09:57:00Z" w16du:dateUtc="2025-07-28T07:57:00Z">
        <w:r>
          <w:t>discuss conclusion</w:t>
        </w:r>
      </w:ins>
      <w:ins w:id="123" w:author="Nokia" w:date="2025-07-28T09:56:00Z" w16du:dateUtc="2025-07-28T07:56:00Z">
        <w:r w:rsidRPr="001F0927">
          <w:t xml:space="preserve"> for </w:t>
        </w:r>
        <w:r>
          <w:t xml:space="preserve">the </w:t>
        </w:r>
        <w:r w:rsidRPr="001F0927">
          <w:t>identified issue.</w:t>
        </w:r>
      </w:ins>
    </w:p>
    <w:p w14:paraId="5B442171" w14:textId="709B39E9" w:rsidR="004C24BE" w:rsidRPr="004C24BE" w:rsidDel="004533E6" w:rsidRDefault="004C24BE" w:rsidP="004533E6">
      <w:pPr>
        <w:pStyle w:val="EditorsNote"/>
        <w:ind w:left="0" w:firstLine="0"/>
        <w:rPr>
          <w:del w:id="124" w:author="Nokia" w:date="2025-08-15T07:56:00Z" w16du:dateUtc="2025-08-15T05:56:00Z"/>
        </w:rPr>
        <w:pPrChange w:id="125" w:author="Nokia" w:date="2025-08-15T07:56:00Z" w16du:dateUtc="2025-08-15T05:56:00Z">
          <w:pPr>
            <w:keepLines/>
            <w:spacing w:after="0"/>
            <w:ind w:left="1702" w:hanging="1418"/>
          </w:pPr>
        </w:pPrChange>
      </w:pPr>
    </w:p>
    <w:p w14:paraId="02C8EB4C" w14:textId="77777777" w:rsidR="001F0927" w:rsidRPr="001F0927" w:rsidRDefault="001F0927" w:rsidP="001F0927">
      <w:pPr>
        <w:keepNext/>
        <w:keepLines/>
        <w:pBdr>
          <w:top w:val="single" w:sz="12" w:space="3" w:color="auto"/>
        </w:pBdr>
        <w:spacing w:before="240"/>
        <w:outlineLvl w:val="7"/>
        <w:rPr>
          <w:rFonts w:ascii="Arial" w:eastAsia="Times New Roman" w:hAnsi="Arial"/>
          <w:sz w:val="36"/>
        </w:rPr>
      </w:pPr>
      <w:r w:rsidRPr="001F0927">
        <w:rPr>
          <w:rFonts w:ascii="Arial" w:eastAsia="Times New Roman" w:hAnsi="Arial"/>
          <w:sz w:val="36"/>
        </w:rPr>
        <w:br w:type="page"/>
      </w:r>
      <w:bookmarkStart w:id="126" w:name="clause4"/>
      <w:bookmarkStart w:id="127" w:name="startOfAnnexes"/>
      <w:bookmarkStart w:id="128" w:name="_Toc129708886"/>
      <w:bookmarkEnd w:id="126"/>
      <w:bookmarkEnd w:id="127"/>
      <w:r w:rsidRPr="001F0927">
        <w:rPr>
          <w:rFonts w:ascii="Arial" w:eastAsia="Times New Roman" w:hAnsi="Arial"/>
          <w:sz w:val="36"/>
        </w:rPr>
        <w:lastRenderedPageBreak/>
        <w:t>Annex &lt;A&gt; (informative):</w:t>
      </w:r>
      <w:bookmarkEnd w:id="128"/>
      <w:r w:rsidRPr="001F0927">
        <w:rPr>
          <w:rFonts w:ascii="Arial" w:eastAsia="Times New Roman" w:hAnsi="Arial"/>
          <w:sz w:val="36"/>
        </w:rPr>
        <w:t xml:space="preserve"> </w:t>
      </w:r>
      <w:r w:rsidRPr="001F0927">
        <w:rPr>
          <w:rFonts w:ascii="Arial" w:eastAsia="Times New Roman" w:hAnsi="Arial"/>
          <w:sz w:val="36"/>
        </w:rPr>
        <w:br/>
        <w:t>Change history</w:t>
      </w: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2"/>
        <w:gridCol w:w="1135"/>
        <w:gridCol w:w="567"/>
        <w:gridCol w:w="426"/>
        <w:gridCol w:w="425"/>
        <w:gridCol w:w="4681"/>
        <w:gridCol w:w="708"/>
      </w:tblGrid>
      <w:tr w:rsidR="001F0927" w:rsidRPr="001F0927" w14:paraId="6203C9F2" w14:textId="77777777" w:rsidTr="001F092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0F78059" w14:textId="77777777" w:rsidR="001F0927" w:rsidRPr="001F0927" w:rsidRDefault="001F0927" w:rsidP="001F0927">
            <w:pPr>
              <w:keepNext/>
              <w:keepLines/>
              <w:spacing w:after="0"/>
              <w:jc w:val="center"/>
              <w:rPr>
                <w:rFonts w:ascii="Arial" w:eastAsia="Times New Roman" w:hAnsi="Arial"/>
                <w:b/>
                <w:sz w:val="16"/>
              </w:rPr>
            </w:pPr>
            <w:bookmarkStart w:id="129" w:name="historyclause"/>
            <w:bookmarkEnd w:id="129"/>
            <w:r w:rsidRPr="001F0927">
              <w:rPr>
                <w:rFonts w:ascii="Arial" w:eastAsia="Times New Roman" w:hAnsi="Arial"/>
                <w:b/>
                <w:sz w:val="18"/>
              </w:rPr>
              <w:t>Change history</w:t>
            </w:r>
          </w:p>
        </w:tc>
      </w:tr>
      <w:tr w:rsidR="001F0927" w:rsidRPr="001F0927" w14:paraId="015481D0" w14:textId="77777777" w:rsidTr="001F0927">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667442C" w14:textId="77777777" w:rsidR="001F0927" w:rsidRPr="001F0927" w:rsidRDefault="001F0927" w:rsidP="001F0927">
            <w:pPr>
              <w:keepNext/>
              <w:keepLines/>
              <w:spacing w:after="0"/>
              <w:jc w:val="center"/>
              <w:rPr>
                <w:rFonts w:ascii="Arial" w:eastAsia="Times New Roman" w:hAnsi="Arial"/>
                <w:b/>
                <w:sz w:val="16"/>
                <w:szCs w:val="16"/>
              </w:rPr>
            </w:pPr>
            <w:r w:rsidRPr="001F0927">
              <w:rPr>
                <w:rFonts w:ascii="Arial" w:eastAsia="Times New Roman" w:hAnsi="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02AF1E1C" w14:textId="77777777" w:rsidR="001F0927" w:rsidRPr="001F0927" w:rsidRDefault="001F0927" w:rsidP="001F0927">
            <w:pPr>
              <w:keepNext/>
              <w:keepLines/>
              <w:spacing w:after="0"/>
              <w:jc w:val="center"/>
              <w:rPr>
                <w:rFonts w:ascii="Arial" w:eastAsia="Times New Roman" w:hAnsi="Arial"/>
                <w:b/>
                <w:sz w:val="16"/>
                <w:szCs w:val="16"/>
              </w:rPr>
            </w:pPr>
            <w:r w:rsidRPr="001F0927">
              <w:rPr>
                <w:rFonts w:ascii="Arial" w:eastAsia="Times New Roman" w:hAnsi="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1322CEA6" w14:textId="77777777" w:rsidR="001F0927" w:rsidRPr="001F0927" w:rsidRDefault="001F0927" w:rsidP="001F0927">
            <w:pPr>
              <w:keepNext/>
              <w:keepLines/>
              <w:spacing w:after="0"/>
              <w:jc w:val="center"/>
              <w:rPr>
                <w:rFonts w:ascii="Arial" w:eastAsia="Times New Roman" w:hAnsi="Arial"/>
                <w:b/>
                <w:sz w:val="16"/>
                <w:szCs w:val="16"/>
              </w:rPr>
            </w:pPr>
            <w:r w:rsidRPr="001F0927">
              <w:rPr>
                <w:rFonts w:ascii="Arial" w:eastAsia="Times New Roman" w:hAnsi="Arial"/>
                <w:b/>
                <w:sz w:val="16"/>
                <w:szCs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95E6BCE" w14:textId="77777777" w:rsidR="001F0927" w:rsidRPr="001F0927" w:rsidRDefault="001F0927" w:rsidP="001F0927">
            <w:pPr>
              <w:keepNext/>
              <w:keepLines/>
              <w:spacing w:after="0"/>
              <w:jc w:val="center"/>
              <w:rPr>
                <w:rFonts w:ascii="Arial" w:eastAsia="Times New Roman" w:hAnsi="Arial"/>
                <w:b/>
                <w:sz w:val="16"/>
                <w:szCs w:val="16"/>
              </w:rPr>
            </w:pPr>
            <w:r w:rsidRPr="001F0927">
              <w:rPr>
                <w:rFonts w:ascii="Arial" w:eastAsia="Times New Roman" w:hAnsi="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65AA2D6" w14:textId="77777777" w:rsidR="001F0927" w:rsidRPr="001F0927" w:rsidRDefault="001F0927" w:rsidP="001F0927">
            <w:pPr>
              <w:keepNext/>
              <w:keepLines/>
              <w:spacing w:after="0"/>
              <w:jc w:val="center"/>
              <w:rPr>
                <w:rFonts w:ascii="Arial" w:eastAsia="Times New Roman" w:hAnsi="Arial"/>
                <w:b/>
                <w:sz w:val="16"/>
                <w:szCs w:val="16"/>
              </w:rPr>
            </w:pPr>
            <w:r w:rsidRPr="001F0927">
              <w:rPr>
                <w:rFonts w:ascii="Arial" w:eastAsia="Times New Roman" w:hAnsi="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25E641" w14:textId="77777777" w:rsidR="001F0927" w:rsidRPr="001F0927" w:rsidRDefault="001F0927" w:rsidP="001F0927">
            <w:pPr>
              <w:keepNext/>
              <w:keepLines/>
              <w:spacing w:after="0"/>
              <w:jc w:val="center"/>
              <w:rPr>
                <w:rFonts w:ascii="Arial" w:eastAsia="Times New Roman" w:hAnsi="Arial"/>
                <w:b/>
                <w:sz w:val="16"/>
                <w:szCs w:val="16"/>
              </w:rPr>
            </w:pPr>
            <w:r w:rsidRPr="001F0927">
              <w:rPr>
                <w:rFonts w:ascii="Arial" w:eastAsia="Times New Roman" w:hAnsi="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5EFEFE7D" w14:textId="77777777" w:rsidR="001F0927" w:rsidRPr="001F0927" w:rsidRDefault="001F0927" w:rsidP="001F0927">
            <w:pPr>
              <w:keepNext/>
              <w:keepLines/>
              <w:spacing w:after="0"/>
              <w:jc w:val="center"/>
              <w:rPr>
                <w:rFonts w:ascii="Arial" w:eastAsia="Times New Roman" w:hAnsi="Arial"/>
                <w:b/>
                <w:sz w:val="16"/>
                <w:szCs w:val="16"/>
              </w:rPr>
            </w:pPr>
            <w:r w:rsidRPr="001F0927">
              <w:rPr>
                <w:rFonts w:ascii="Arial" w:eastAsia="Times New Roman" w:hAnsi="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775E80F" w14:textId="77777777" w:rsidR="001F0927" w:rsidRPr="001F0927" w:rsidRDefault="001F0927" w:rsidP="001F0927">
            <w:pPr>
              <w:keepNext/>
              <w:keepLines/>
              <w:spacing w:after="0"/>
              <w:jc w:val="center"/>
              <w:rPr>
                <w:rFonts w:ascii="Arial" w:eastAsia="Times New Roman" w:hAnsi="Arial"/>
                <w:b/>
                <w:sz w:val="16"/>
                <w:szCs w:val="16"/>
              </w:rPr>
            </w:pPr>
            <w:r w:rsidRPr="001F0927">
              <w:rPr>
                <w:rFonts w:ascii="Arial" w:eastAsia="Times New Roman" w:hAnsi="Arial"/>
                <w:b/>
                <w:sz w:val="16"/>
                <w:szCs w:val="16"/>
              </w:rPr>
              <w:t>New version</w:t>
            </w:r>
          </w:p>
        </w:tc>
      </w:tr>
      <w:tr w:rsidR="001F0927" w:rsidRPr="001F0927" w14:paraId="4102F554" w14:textId="77777777" w:rsidTr="001F0927">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04AD81" w14:textId="77777777" w:rsidR="001F0927" w:rsidRPr="001F0927" w:rsidRDefault="001F0927" w:rsidP="001F0927">
            <w:pPr>
              <w:keepNext/>
              <w:keepLines/>
              <w:spacing w:after="0"/>
              <w:jc w:val="center"/>
              <w:rPr>
                <w:rFonts w:ascii="Arial" w:eastAsia="Times New Roman" w:hAnsi="Arial"/>
                <w:sz w:val="16"/>
                <w:szCs w:val="16"/>
              </w:rPr>
            </w:pPr>
            <w:r w:rsidRPr="001F0927">
              <w:rPr>
                <w:rFonts w:ascii="Arial" w:eastAsia="Times New Roman" w:hAnsi="Arial"/>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80F666" w14:textId="77777777" w:rsidR="001F0927" w:rsidRPr="001F0927" w:rsidRDefault="001F0927" w:rsidP="001F0927">
            <w:pPr>
              <w:keepNext/>
              <w:keepLines/>
              <w:spacing w:after="0"/>
              <w:jc w:val="center"/>
              <w:rPr>
                <w:rFonts w:ascii="Arial" w:eastAsia="Times New Roman" w:hAnsi="Arial"/>
                <w:sz w:val="16"/>
                <w:szCs w:val="16"/>
              </w:rPr>
            </w:pPr>
            <w:r w:rsidRPr="001F0927">
              <w:rPr>
                <w:rFonts w:ascii="Arial" w:eastAsia="Times New Roman" w:hAnsi="Arial"/>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795F6F" w14:textId="77777777" w:rsidR="001F0927" w:rsidRPr="001F0927" w:rsidRDefault="001F0927" w:rsidP="001F0927">
            <w:pPr>
              <w:keepNext/>
              <w:keepLines/>
              <w:spacing w:after="0"/>
              <w:jc w:val="center"/>
              <w:rPr>
                <w:rFonts w:ascii="Arial" w:eastAsia="Times New Roman" w:hAnsi="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F2C9C" w14:textId="77777777" w:rsidR="001F0927" w:rsidRPr="001F0927" w:rsidRDefault="001F0927" w:rsidP="001F0927">
            <w:pPr>
              <w:keepNext/>
              <w:keepLines/>
              <w:spacing w:after="0"/>
              <w:jc w:val="center"/>
              <w:rPr>
                <w:rFonts w:ascii="Arial" w:eastAsia="Times New Roma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6F2188" w14:textId="77777777" w:rsidR="001F0927" w:rsidRPr="001F0927" w:rsidRDefault="001F0927" w:rsidP="001F0927">
            <w:pPr>
              <w:keepNext/>
              <w:keepLines/>
              <w:spacing w:after="0"/>
              <w:jc w:val="center"/>
              <w:rPr>
                <w:rFonts w:ascii="Arial" w:eastAsia="Times New Rom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357A" w14:textId="77777777" w:rsidR="001F0927" w:rsidRPr="001F0927" w:rsidRDefault="001F0927" w:rsidP="001F0927">
            <w:pPr>
              <w:keepNext/>
              <w:keepLines/>
              <w:spacing w:after="0"/>
              <w:jc w:val="center"/>
              <w:rPr>
                <w:rFonts w:ascii="Arial" w:eastAsia="Times New Roman" w:hAnsi="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hideMark/>
          </w:tcPr>
          <w:p w14:paraId="6B1E3F57" w14:textId="77777777" w:rsidR="001F0927" w:rsidRPr="001F0927" w:rsidRDefault="001F0927" w:rsidP="001F0927">
            <w:pPr>
              <w:keepNext/>
              <w:keepLines/>
              <w:spacing w:after="0"/>
              <w:rPr>
                <w:rFonts w:ascii="Arial" w:eastAsia="Times New Roman" w:hAnsi="Arial"/>
                <w:sz w:val="16"/>
                <w:szCs w:val="16"/>
              </w:rPr>
            </w:pPr>
            <w:r w:rsidRPr="001F0927">
              <w:rPr>
                <w:rFonts w:ascii="Arial" w:eastAsia="Times New Roman" w:hAnsi="Arial"/>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70EB63" w14:textId="77777777" w:rsidR="001F0927" w:rsidRPr="001F0927" w:rsidRDefault="001F0927" w:rsidP="001F0927">
            <w:pPr>
              <w:keepNext/>
              <w:keepLines/>
              <w:spacing w:after="0"/>
              <w:jc w:val="center"/>
              <w:rPr>
                <w:rFonts w:ascii="Arial" w:eastAsia="Times New Roman" w:hAnsi="Arial"/>
                <w:sz w:val="16"/>
                <w:szCs w:val="16"/>
              </w:rPr>
            </w:pPr>
            <w:r w:rsidRPr="001F0927">
              <w:rPr>
                <w:rFonts w:ascii="Arial" w:eastAsia="Times New Roman" w:hAnsi="Arial"/>
                <w:sz w:val="16"/>
                <w:szCs w:val="16"/>
              </w:rPr>
              <w:t>V0.0.0</w:t>
            </w:r>
          </w:p>
        </w:tc>
      </w:tr>
    </w:tbl>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B28E8" w14:textId="77777777" w:rsidR="003A0E07" w:rsidRDefault="003A0E07">
      <w:r>
        <w:separator/>
      </w:r>
    </w:p>
  </w:endnote>
  <w:endnote w:type="continuationSeparator" w:id="0">
    <w:p w14:paraId="4EF24F78" w14:textId="77777777" w:rsidR="003A0E07" w:rsidRDefault="003A0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868F9" w14:textId="77777777" w:rsidR="003A0E07" w:rsidRDefault="003A0E07">
      <w:r>
        <w:separator/>
      </w:r>
    </w:p>
  </w:footnote>
  <w:footnote w:type="continuationSeparator" w:id="0">
    <w:p w14:paraId="5288FE1E" w14:textId="77777777" w:rsidR="003A0E07" w:rsidRDefault="003A0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B605E"/>
    <w:multiLevelType w:val="hybridMultilevel"/>
    <w:tmpl w:val="D0281E68"/>
    <w:lvl w:ilvl="0" w:tplc="9B08EDB4">
      <w:start w:val="4"/>
      <w:numFmt w:val="bullet"/>
      <w:lvlText w:val="-"/>
      <w:lvlJc w:val="left"/>
      <w:pPr>
        <w:ind w:left="644" w:hanging="360"/>
      </w:pPr>
      <w:rPr>
        <w:rFonts w:ascii="Courier New" w:eastAsia="SimSun" w:hAnsi="Courier New" w:cs="Courier New"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413556656">
    <w:abstractNumId w:val="1"/>
  </w:num>
  <w:num w:numId="2" w16cid:durableId="6021559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521AE"/>
    <w:rsid w:val="000B59EB"/>
    <w:rsid w:val="0010504F"/>
    <w:rsid w:val="001152C8"/>
    <w:rsid w:val="001169EF"/>
    <w:rsid w:val="001604A8"/>
    <w:rsid w:val="001B093A"/>
    <w:rsid w:val="001B09D9"/>
    <w:rsid w:val="001C5CF1"/>
    <w:rsid w:val="001D68DE"/>
    <w:rsid w:val="001F0927"/>
    <w:rsid w:val="00214DF0"/>
    <w:rsid w:val="00224820"/>
    <w:rsid w:val="00244339"/>
    <w:rsid w:val="002474B7"/>
    <w:rsid w:val="00266561"/>
    <w:rsid w:val="002D4AE7"/>
    <w:rsid w:val="00300171"/>
    <w:rsid w:val="00300E6A"/>
    <w:rsid w:val="003A0E07"/>
    <w:rsid w:val="003D51DB"/>
    <w:rsid w:val="004054C1"/>
    <w:rsid w:val="0044235F"/>
    <w:rsid w:val="004533E6"/>
    <w:rsid w:val="004721C0"/>
    <w:rsid w:val="004936D5"/>
    <w:rsid w:val="004C24BE"/>
    <w:rsid w:val="004E2F92"/>
    <w:rsid w:val="0051513A"/>
    <w:rsid w:val="0051688C"/>
    <w:rsid w:val="005C5D4D"/>
    <w:rsid w:val="005D61CF"/>
    <w:rsid w:val="0064090A"/>
    <w:rsid w:val="00653E2A"/>
    <w:rsid w:val="0069541A"/>
    <w:rsid w:val="006B621B"/>
    <w:rsid w:val="00706E51"/>
    <w:rsid w:val="00711F26"/>
    <w:rsid w:val="0073515D"/>
    <w:rsid w:val="00742FCB"/>
    <w:rsid w:val="00775132"/>
    <w:rsid w:val="00780A06"/>
    <w:rsid w:val="00785301"/>
    <w:rsid w:val="00793D77"/>
    <w:rsid w:val="007B1A13"/>
    <w:rsid w:val="007D0587"/>
    <w:rsid w:val="007D5FC4"/>
    <w:rsid w:val="007F4A3C"/>
    <w:rsid w:val="00802641"/>
    <w:rsid w:val="008171CF"/>
    <w:rsid w:val="0082707E"/>
    <w:rsid w:val="0086691D"/>
    <w:rsid w:val="008B4AAF"/>
    <w:rsid w:val="009158D2"/>
    <w:rsid w:val="009255E7"/>
    <w:rsid w:val="00937D4B"/>
    <w:rsid w:val="00982BA7"/>
    <w:rsid w:val="00995C58"/>
    <w:rsid w:val="009A21B0"/>
    <w:rsid w:val="009A500B"/>
    <w:rsid w:val="009C236D"/>
    <w:rsid w:val="009E06F2"/>
    <w:rsid w:val="009F1FAA"/>
    <w:rsid w:val="00A117D5"/>
    <w:rsid w:val="00A22873"/>
    <w:rsid w:val="00A34787"/>
    <w:rsid w:val="00A44B2E"/>
    <w:rsid w:val="00A44D65"/>
    <w:rsid w:val="00A55201"/>
    <w:rsid w:val="00A7277A"/>
    <w:rsid w:val="00AA3DBE"/>
    <w:rsid w:val="00AA7E59"/>
    <w:rsid w:val="00AE35AD"/>
    <w:rsid w:val="00B340FB"/>
    <w:rsid w:val="00B41104"/>
    <w:rsid w:val="00BA4BE2"/>
    <w:rsid w:val="00BB6C44"/>
    <w:rsid w:val="00BD1620"/>
    <w:rsid w:val="00BF3721"/>
    <w:rsid w:val="00C44D05"/>
    <w:rsid w:val="00C601CB"/>
    <w:rsid w:val="00C86F41"/>
    <w:rsid w:val="00C87441"/>
    <w:rsid w:val="00C93D83"/>
    <w:rsid w:val="00CC4471"/>
    <w:rsid w:val="00CC5AF0"/>
    <w:rsid w:val="00D07287"/>
    <w:rsid w:val="00D20CCB"/>
    <w:rsid w:val="00D21560"/>
    <w:rsid w:val="00D318B2"/>
    <w:rsid w:val="00D50482"/>
    <w:rsid w:val="00D55FB4"/>
    <w:rsid w:val="00D650CB"/>
    <w:rsid w:val="00DA2082"/>
    <w:rsid w:val="00DF4192"/>
    <w:rsid w:val="00E06393"/>
    <w:rsid w:val="00E1464D"/>
    <w:rsid w:val="00E25D01"/>
    <w:rsid w:val="00E40BD5"/>
    <w:rsid w:val="00E5455E"/>
    <w:rsid w:val="00E54C0A"/>
    <w:rsid w:val="00E56435"/>
    <w:rsid w:val="00EA6456"/>
    <w:rsid w:val="00ED3A96"/>
    <w:rsid w:val="00F004F5"/>
    <w:rsid w:val="00F21090"/>
    <w:rsid w:val="00F30FD1"/>
    <w:rsid w:val="00F431B2"/>
    <w:rsid w:val="00F53E54"/>
    <w:rsid w:val="00F570AC"/>
    <w:rsid w:val="00F57C87"/>
    <w:rsid w:val="00F6525A"/>
    <w:rsid w:val="00F725B2"/>
    <w:rsid w:val="00F84DC4"/>
    <w:rsid w:val="00FF5B16"/>
    <w:rsid w:val="0514340C"/>
    <w:rsid w:val="0E591A22"/>
    <w:rsid w:val="1F1F4A79"/>
    <w:rsid w:val="2C8B542E"/>
    <w:rsid w:val="2E1C09AF"/>
    <w:rsid w:val="301228F3"/>
    <w:rsid w:val="30404FD9"/>
    <w:rsid w:val="37AD248F"/>
    <w:rsid w:val="3A234215"/>
    <w:rsid w:val="5389B0A5"/>
    <w:rsid w:val="55DD4188"/>
    <w:rsid w:val="5A20F6FB"/>
    <w:rsid w:val="633A1529"/>
    <w:rsid w:val="780855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1F0927"/>
    <w:rPr>
      <w:rFonts w:ascii="Times New Roman" w:hAnsi="Times New Roman"/>
      <w:lang w:eastAsia="en-US"/>
    </w:rPr>
  </w:style>
  <w:style w:type="paragraph" w:customStyle="1" w:styleId="Guidance">
    <w:name w:val="Guidance"/>
    <w:basedOn w:val="Normal"/>
    <w:rsid w:val="00D20CCB"/>
    <w:pPr>
      <w:overflowPunct w:val="0"/>
      <w:autoSpaceDE w:val="0"/>
      <w:autoSpaceDN w:val="0"/>
      <w:adjustRightInd w:val="0"/>
      <w:textAlignment w:val="baseline"/>
    </w:pPr>
    <w:rPr>
      <w:rFonts w:eastAsiaTheme="minorEastAsia"/>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9868823">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93376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83305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RBI5PAMIO524-1616901215-52509</_dlc_DocId>
    <_dlc_DocIdUrl xmlns="71c5aaf6-e6ce-465b-b873-5148d2a4c105">
      <Url>https://nokia.sharepoint.com/sites/gxp/_layouts/15/DocIdRedir.aspx?ID=RBI5PAMIO524-1616901215-52509</Url>
      <Description>RBI5PAMIO524-1616901215-52509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4964694-0010-4730-91E1-4E1149562AB0}">
  <ds:schemaRefs>
    <ds:schemaRef ds:uri="http://schemas.microsoft.com/sharepoint/events"/>
  </ds:schemaRefs>
</ds:datastoreItem>
</file>

<file path=customXml/itemProps2.xml><?xml version="1.0" encoding="utf-8"?>
<ds:datastoreItem xmlns:ds="http://schemas.openxmlformats.org/officeDocument/2006/customXml" ds:itemID="{9BF13156-FAC6-481E-BAE8-9FD42B1AA9E1}">
  <ds:schemaRefs>
    <ds:schemaRef ds:uri="http://schemas.microsoft.com/sharepoint/v3/contenttype/forms"/>
  </ds:schemaRefs>
</ds:datastoreItem>
</file>

<file path=customXml/itemProps3.xml><?xml version="1.0" encoding="utf-8"?>
<ds:datastoreItem xmlns:ds="http://schemas.openxmlformats.org/officeDocument/2006/customXml" ds:itemID="{068C1553-4955-4364-9940-5E88A2AC848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8C532BDD-56A7-4046-B3EA-EEF2300E9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E851F1-B073-497E-BB53-199D4D1516D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369</Words>
  <Characters>2109</Characters>
  <Application>Microsoft Office Word</Application>
  <DocSecurity>0</DocSecurity>
  <Lines>17</Lines>
  <Paragraphs>4</Paragraphs>
  <ScaleCrop>false</ScaleCrop>
  <Company>3GPP Support Team</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30</cp:revision>
  <cp:lastPrinted>1900-01-01T05:00:00Z</cp:lastPrinted>
  <dcterms:created xsi:type="dcterms:W3CDTF">2025-07-28T07:34:00Z</dcterms:created>
  <dcterms:modified xsi:type="dcterms:W3CDTF">2025-08-15T05:58:00Z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afc566b3-67cd-4773-987a-10076b95d706</vt:lpwstr>
  </property>
  <property fmtid="{D5CDD505-2E9C-101B-9397-08002B2CF9AE}" pid="5" name="MediaServiceImageTags">
    <vt:lpwstr/>
  </property>
</Properties>
</file>