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E6A00C" w14:textId="2EEF4A10" w:rsidR="00E63252" w:rsidRPr="00CE5CAC" w:rsidRDefault="00E63252" w:rsidP="00E63252">
      <w:pPr>
        <w:tabs>
          <w:tab w:val="right" w:pos="9639"/>
        </w:tabs>
        <w:spacing w:after="0"/>
        <w:rPr>
          <w:rFonts w:ascii="Arial" w:eastAsia="Times New Roman" w:hAnsi="Arial"/>
          <w:b/>
          <w:i/>
          <w:noProof/>
          <w:sz w:val="28"/>
        </w:rPr>
      </w:pPr>
      <w:r w:rsidRPr="00CE5CAC">
        <w:rPr>
          <w:rFonts w:ascii="Arial" w:eastAsia="Times New Roman" w:hAnsi="Arial"/>
          <w:b/>
          <w:noProof/>
          <w:sz w:val="24"/>
        </w:rPr>
        <w:t>3GPP TSG-SA5 Meeting #162</w:t>
      </w:r>
      <w:r w:rsidRPr="00CE5CAC">
        <w:rPr>
          <w:rFonts w:ascii="Arial" w:eastAsia="Times New Roman" w:hAnsi="Arial"/>
          <w:b/>
          <w:i/>
          <w:noProof/>
          <w:sz w:val="28"/>
        </w:rPr>
        <w:tab/>
        <w:t>S5-25</w:t>
      </w:r>
      <w:r w:rsidR="007442E7">
        <w:rPr>
          <w:rFonts w:ascii="Arial" w:eastAsia="Times New Roman" w:hAnsi="Arial"/>
          <w:b/>
          <w:i/>
          <w:noProof/>
          <w:sz w:val="28"/>
        </w:rPr>
        <w:t>3493</w:t>
      </w:r>
    </w:p>
    <w:p w14:paraId="2196DCE7" w14:textId="77777777" w:rsidR="00E63252" w:rsidRPr="00CE5CAC" w:rsidRDefault="00E63252" w:rsidP="00E63252">
      <w:pPr>
        <w:widowControl w:val="0"/>
        <w:spacing w:after="0"/>
        <w:rPr>
          <w:rFonts w:ascii="Arial" w:eastAsia="Times New Roman" w:hAnsi="Arial"/>
          <w:b/>
          <w:noProof/>
          <w:sz w:val="22"/>
          <w:szCs w:val="22"/>
        </w:rPr>
      </w:pPr>
      <w:r w:rsidRPr="00CE5CAC">
        <w:rPr>
          <w:rFonts w:ascii="Arial" w:eastAsia="Times New Roman" w:hAnsi="Arial"/>
          <w:b/>
          <w:noProof/>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3252" w:rsidRPr="00CE5CAC" w14:paraId="69EE26C9" w14:textId="77777777" w:rsidTr="003670C2">
        <w:tc>
          <w:tcPr>
            <w:tcW w:w="9641" w:type="dxa"/>
            <w:gridSpan w:val="9"/>
            <w:tcBorders>
              <w:top w:val="single" w:sz="4" w:space="0" w:color="auto"/>
              <w:left w:val="single" w:sz="4" w:space="0" w:color="auto"/>
              <w:right w:val="single" w:sz="4" w:space="0" w:color="auto"/>
            </w:tcBorders>
          </w:tcPr>
          <w:p w14:paraId="33A55D04" w14:textId="77777777" w:rsidR="00E63252" w:rsidRPr="00CE5CAC" w:rsidRDefault="00E63252" w:rsidP="003670C2">
            <w:pPr>
              <w:spacing w:after="0"/>
              <w:jc w:val="right"/>
              <w:rPr>
                <w:rFonts w:ascii="Arial" w:eastAsia="Times New Roman" w:hAnsi="Arial"/>
                <w:i/>
                <w:noProof/>
              </w:rPr>
            </w:pPr>
            <w:r w:rsidRPr="00CE5CAC">
              <w:rPr>
                <w:rFonts w:ascii="Arial" w:eastAsia="Times New Roman" w:hAnsi="Arial"/>
                <w:i/>
                <w:noProof/>
                <w:sz w:val="14"/>
              </w:rPr>
              <w:t>CR-Form-v12.3</w:t>
            </w:r>
          </w:p>
        </w:tc>
      </w:tr>
      <w:tr w:rsidR="00E63252" w:rsidRPr="00CE5CAC" w14:paraId="36698C24" w14:textId="77777777" w:rsidTr="003670C2">
        <w:tc>
          <w:tcPr>
            <w:tcW w:w="9641" w:type="dxa"/>
            <w:gridSpan w:val="9"/>
            <w:tcBorders>
              <w:left w:val="single" w:sz="4" w:space="0" w:color="auto"/>
              <w:right w:val="single" w:sz="4" w:space="0" w:color="auto"/>
            </w:tcBorders>
          </w:tcPr>
          <w:p w14:paraId="7052E008" w14:textId="77777777" w:rsidR="00E63252" w:rsidRPr="00CE5CAC" w:rsidRDefault="00E63252" w:rsidP="003670C2">
            <w:pPr>
              <w:spacing w:after="0"/>
              <w:jc w:val="center"/>
              <w:rPr>
                <w:rFonts w:ascii="Arial" w:eastAsia="Times New Roman" w:hAnsi="Arial"/>
                <w:noProof/>
              </w:rPr>
            </w:pPr>
            <w:r w:rsidRPr="00CE5CAC">
              <w:rPr>
                <w:rFonts w:ascii="Arial" w:eastAsia="Times New Roman" w:hAnsi="Arial"/>
                <w:b/>
                <w:noProof/>
                <w:sz w:val="32"/>
              </w:rPr>
              <w:t>CHANGE REQUEST</w:t>
            </w:r>
          </w:p>
        </w:tc>
      </w:tr>
      <w:tr w:rsidR="00E63252" w:rsidRPr="00CE5CAC" w14:paraId="3EAA01C5" w14:textId="77777777" w:rsidTr="003670C2">
        <w:tc>
          <w:tcPr>
            <w:tcW w:w="9641" w:type="dxa"/>
            <w:gridSpan w:val="9"/>
            <w:tcBorders>
              <w:left w:val="single" w:sz="4" w:space="0" w:color="auto"/>
              <w:right w:val="single" w:sz="4" w:space="0" w:color="auto"/>
            </w:tcBorders>
          </w:tcPr>
          <w:p w14:paraId="0A321706" w14:textId="77777777" w:rsidR="00E63252" w:rsidRPr="00CE5CAC" w:rsidRDefault="00E63252" w:rsidP="003670C2">
            <w:pPr>
              <w:spacing w:after="0"/>
              <w:rPr>
                <w:rFonts w:ascii="Arial" w:eastAsia="Times New Roman" w:hAnsi="Arial"/>
                <w:noProof/>
                <w:sz w:val="8"/>
                <w:szCs w:val="8"/>
              </w:rPr>
            </w:pPr>
          </w:p>
        </w:tc>
      </w:tr>
      <w:tr w:rsidR="00E63252" w:rsidRPr="00CE5CAC" w14:paraId="79B73D93" w14:textId="77777777" w:rsidTr="003670C2">
        <w:tc>
          <w:tcPr>
            <w:tcW w:w="142" w:type="dxa"/>
            <w:tcBorders>
              <w:left w:val="single" w:sz="4" w:space="0" w:color="auto"/>
            </w:tcBorders>
          </w:tcPr>
          <w:p w14:paraId="1B12AC13" w14:textId="77777777" w:rsidR="00E63252" w:rsidRPr="00CE5CAC" w:rsidRDefault="00E63252" w:rsidP="003670C2">
            <w:pPr>
              <w:spacing w:after="0"/>
              <w:jc w:val="right"/>
              <w:rPr>
                <w:rFonts w:ascii="Arial" w:eastAsia="Times New Roman" w:hAnsi="Arial"/>
                <w:noProof/>
              </w:rPr>
            </w:pPr>
          </w:p>
        </w:tc>
        <w:tc>
          <w:tcPr>
            <w:tcW w:w="1559" w:type="dxa"/>
            <w:shd w:val="pct30" w:color="FFFF00" w:fill="auto"/>
          </w:tcPr>
          <w:p w14:paraId="36600FA6" w14:textId="25F464CA" w:rsidR="00E63252" w:rsidRPr="00CE5CAC" w:rsidRDefault="00E63252" w:rsidP="003670C2">
            <w:pPr>
              <w:spacing w:after="0"/>
              <w:jc w:val="right"/>
              <w:rPr>
                <w:rFonts w:ascii="Arial" w:eastAsia="Times New Roman" w:hAnsi="Arial"/>
                <w:b/>
                <w:noProof/>
                <w:sz w:val="28"/>
              </w:rPr>
            </w:pPr>
            <w:r w:rsidRPr="00CE5CAC">
              <w:rPr>
                <w:rFonts w:ascii="Arial" w:eastAsia="Times New Roman" w:hAnsi="Arial"/>
              </w:rPr>
              <w:fldChar w:fldCharType="begin"/>
            </w:r>
            <w:r w:rsidRPr="00CE5CAC">
              <w:rPr>
                <w:rFonts w:ascii="Arial" w:eastAsia="Times New Roman" w:hAnsi="Arial"/>
              </w:rPr>
              <w:instrText xml:space="preserve"> DOCPROPERTY  Spec#  \* MERGEFORMAT </w:instrText>
            </w:r>
            <w:r w:rsidRPr="00CE5CAC">
              <w:rPr>
                <w:rFonts w:ascii="Arial" w:eastAsia="Times New Roman" w:hAnsi="Arial"/>
              </w:rPr>
              <w:fldChar w:fldCharType="separate"/>
            </w:r>
            <w:r>
              <w:rPr>
                <w:rFonts w:ascii="Arial" w:eastAsia="Times New Roman" w:hAnsi="Arial"/>
                <w:b/>
                <w:noProof/>
                <w:sz w:val="28"/>
              </w:rPr>
              <w:t>32.156</w:t>
            </w:r>
            <w:r w:rsidRPr="00CE5CAC">
              <w:rPr>
                <w:rFonts w:ascii="Arial" w:eastAsia="Times New Roman" w:hAnsi="Arial"/>
                <w:b/>
                <w:noProof/>
                <w:sz w:val="28"/>
              </w:rPr>
              <w:fldChar w:fldCharType="end"/>
            </w:r>
          </w:p>
        </w:tc>
        <w:tc>
          <w:tcPr>
            <w:tcW w:w="709" w:type="dxa"/>
          </w:tcPr>
          <w:p w14:paraId="1E45165E" w14:textId="77777777" w:rsidR="00E63252" w:rsidRPr="00CE5CAC" w:rsidRDefault="00E63252" w:rsidP="003670C2">
            <w:pPr>
              <w:spacing w:after="0"/>
              <w:jc w:val="center"/>
              <w:rPr>
                <w:rFonts w:ascii="Arial" w:eastAsia="Times New Roman" w:hAnsi="Arial"/>
                <w:noProof/>
              </w:rPr>
            </w:pPr>
            <w:r w:rsidRPr="00CE5CAC">
              <w:rPr>
                <w:rFonts w:ascii="Arial" w:eastAsia="Times New Roman" w:hAnsi="Arial"/>
                <w:b/>
                <w:noProof/>
                <w:sz w:val="28"/>
              </w:rPr>
              <w:t>CR</w:t>
            </w:r>
          </w:p>
        </w:tc>
        <w:tc>
          <w:tcPr>
            <w:tcW w:w="1276" w:type="dxa"/>
            <w:shd w:val="pct30" w:color="FFFF00" w:fill="auto"/>
          </w:tcPr>
          <w:p w14:paraId="5B77DD6D" w14:textId="579FDAB3" w:rsidR="00E63252" w:rsidRPr="00CE5CAC" w:rsidRDefault="00E63252" w:rsidP="003670C2">
            <w:pPr>
              <w:spacing w:after="0"/>
              <w:rPr>
                <w:rFonts w:ascii="Arial" w:eastAsia="Times New Roman" w:hAnsi="Arial"/>
                <w:noProof/>
              </w:rPr>
            </w:pPr>
            <w:r w:rsidRPr="00CE5CAC">
              <w:rPr>
                <w:rFonts w:ascii="Arial" w:eastAsia="Times New Roman" w:hAnsi="Arial"/>
              </w:rPr>
              <w:fldChar w:fldCharType="begin"/>
            </w:r>
            <w:r w:rsidRPr="00CE5CAC">
              <w:rPr>
                <w:rFonts w:ascii="Arial" w:eastAsia="Times New Roman" w:hAnsi="Arial"/>
              </w:rPr>
              <w:instrText xml:space="preserve"> DOCPROPERTY  Cr#  \* MERGEFORMAT </w:instrText>
            </w:r>
            <w:r w:rsidRPr="00CE5CAC">
              <w:rPr>
                <w:rFonts w:ascii="Arial" w:eastAsia="Times New Roman" w:hAnsi="Arial"/>
              </w:rPr>
              <w:fldChar w:fldCharType="separate"/>
            </w:r>
            <w:r w:rsidR="007442E7">
              <w:rPr>
                <w:rFonts w:ascii="Arial" w:eastAsia="Times New Roman" w:hAnsi="Arial"/>
                <w:b/>
                <w:noProof/>
                <w:sz w:val="28"/>
              </w:rPr>
              <w:t>0117</w:t>
            </w:r>
            <w:r w:rsidRPr="00CE5CAC">
              <w:rPr>
                <w:rFonts w:ascii="Arial" w:eastAsia="Times New Roman" w:hAnsi="Arial"/>
                <w:b/>
                <w:noProof/>
                <w:sz w:val="28"/>
              </w:rPr>
              <w:fldChar w:fldCharType="end"/>
            </w:r>
          </w:p>
        </w:tc>
        <w:tc>
          <w:tcPr>
            <w:tcW w:w="709" w:type="dxa"/>
          </w:tcPr>
          <w:p w14:paraId="2076912A" w14:textId="77777777" w:rsidR="00E63252" w:rsidRPr="00CE5CAC" w:rsidRDefault="00E63252" w:rsidP="003670C2">
            <w:pPr>
              <w:tabs>
                <w:tab w:val="right" w:pos="625"/>
              </w:tabs>
              <w:spacing w:after="0"/>
              <w:jc w:val="center"/>
              <w:rPr>
                <w:rFonts w:ascii="Arial" w:eastAsia="Times New Roman" w:hAnsi="Arial"/>
                <w:noProof/>
              </w:rPr>
            </w:pPr>
            <w:r w:rsidRPr="00CE5CAC">
              <w:rPr>
                <w:rFonts w:ascii="Arial" w:eastAsia="Times New Roman" w:hAnsi="Arial"/>
                <w:b/>
                <w:bCs/>
                <w:noProof/>
                <w:sz w:val="28"/>
              </w:rPr>
              <w:t>rev</w:t>
            </w:r>
          </w:p>
        </w:tc>
        <w:tc>
          <w:tcPr>
            <w:tcW w:w="992" w:type="dxa"/>
            <w:shd w:val="pct30" w:color="FFFF00" w:fill="auto"/>
          </w:tcPr>
          <w:p w14:paraId="7FABC7AE" w14:textId="632E4FC7" w:rsidR="00E63252" w:rsidRPr="00CE5CAC" w:rsidRDefault="00E63252" w:rsidP="003670C2">
            <w:pPr>
              <w:spacing w:after="0"/>
              <w:jc w:val="center"/>
              <w:rPr>
                <w:rFonts w:ascii="Arial" w:eastAsia="Times New Roman" w:hAnsi="Arial"/>
                <w:b/>
                <w:noProof/>
              </w:rPr>
            </w:pPr>
            <w:r w:rsidRPr="00CE5CAC">
              <w:rPr>
                <w:rFonts w:ascii="Arial" w:eastAsia="Times New Roman" w:hAnsi="Arial"/>
              </w:rPr>
              <w:fldChar w:fldCharType="begin"/>
            </w:r>
            <w:r w:rsidRPr="00CE5CAC">
              <w:rPr>
                <w:rFonts w:ascii="Arial" w:eastAsia="Times New Roman" w:hAnsi="Arial"/>
              </w:rPr>
              <w:instrText xml:space="preserve"> DOCPROPERTY  Revision  \* MERGEFORMAT </w:instrText>
            </w:r>
            <w:r w:rsidRPr="00CE5CAC">
              <w:rPr>
                <w:rFonts w:ascii="Arial" w:eastAsia="Times New Roman" w:hAnsi="Arial"/>
              </w:rPr>
              <w:fldChar w:fldCharType="separate"/>
            </w:r>
            <w:r w:rsidR="007442E7">
              <w:rPr>
                <w:rFonts w:ascii="Arial" w:eastAsia="Times New Roman" w:hAnsi="Arial"/>
                <w:b/>
                <w:noProof/>
                <w:sz w:val="28"/>
              </w:rPr>
              <w:t>-</w:t>
            </w:r>
            <w:r w:rsidRPr="00CE5CAC">
              <w:rPr>
                <w:rFonts w:ascii="Arial" w:eastAsia="Times New Roman" w:hAnsi="Arial"/>
                <w:b/>
                <w:noProof/>
                <w:sz w:val="28"/>
              </w:rPr>
              <w:fldChar w:fldCharType="end"/>
            </w:r>
          </w:p>
        </w:tc>
        <w:tc>
          <w:tcPr>
            <w:tcW w:w="2410" w:type="dxa"/>
          </w:tcPr>
          <w:p w14:paraId="7C184CBA" w14:textId="77777777" w:rsidR="00E63252" w:rsidRPr="00CE5CAC" w:rsidRDefault="00E63252" w:rsidP="003670C2">
            <w:pPr>
              <w:tabs>
                <w:tab w:val="right" w:pos="1825"/>
              </w:tabs>
              <w:spacing w:after="0"/>
              <w:jc w:val="center"/>
              <w:rPr>
                <w:rFonts w:ascii="Arial" w:eastAsia="Times New Roman" w:hAnsi="Arial"/>
                <w:noProof/>
              </w:rPr>
            </w:pPr>
            <w:r w:rsidRPr="00CE5CAC">
              <w:rPr>
                <w:rFonts w:ascii="Arial" w:eastAsia="Times New Roman" w:hAnsi="Arial"/>
                <w:b/>
                <w:noProof/>
                <w:sz w:val="28"/>
                <w:szCs w:val="28"/>
              </w:rPr>
              <w:t>Current version:</w:t>
            </w:r>
          </w:p>
        </w:tc>
        <w:tc>
          <w:tcPr>
            <w:tcW w:w="1701" w:type="dxa"/>
            <w:shd w:val="pct30" w:color="FFFF00" w:fill="auto"/>
          </w:tcPr>
          <w:p w14:paraId="4B4478C6" w14:textId="040F61AF" w:rsidR="00E63252" w:rsidRPr="00CE5CAC" w:rsidRDefault="00E63252" w:rsidP="003670C2">
            <w:pPr>
              <w:spacing w:after="0"/>
              <w:jc w:val="center"/>
              <w:rPr>
                <w:rFonts w:ascii="Arial" w:eastAsia="Times New Roman" w:hAnsi="Arial"/>
                <w:noProof/>
                <w:sz w:val="28"/>
              </w:rPr>
            </w:pPr>
            <w:r w:rsidRPr="00CE5CAC">
              <w:rPr>
                <w:rFonts w:ascii="Arial" w:eastAsia="Times New Roman" w:hAnsi="Arial"/>
              </w:rPr>
              <w:fldChar w:fldCharType="begin"/>
            </w:r>
            <w:r w:rsidRPr="00CE5CAC">
              <w:rPr>
                <w:rFonts w:ascii="Arial" w:eastAsia="Times New Roman" w:hAnsi="Arial"/>
              </w:rPr>
              <w:instrText xml:space="preserve"> DOCPROPERTY  Version  \* MERGEFORMAT </w:instrText>
            </w:r>
            <w:r w:rsidRPr="00CE5CAC">
              <w:rPr>
                <w:rFonts w:ascii="Arial" w:eastAsia="Times New Roman" w:hAnsi="Arial"/>
              </w:rPr>
              <w:fldChar w:fldCharType="separate"/>
            </w:r>
            <w:r>
              <w:rPr>
                <w:rFonts w:ascii="Arial" w:eastAsia="Times New Roman" w:hAnsi="Arial"/>
                <w:b/>
                <w:noProof/>
                <w:sz w:val="28"/>
              </w:rPr>
              <w:t>19.3.0</w:t>
            </w:r>
            <w:r w:rsidRPr="00CE5CAC">
              <w:rPr>
                <w:rFonts w:ascii="Arial" w:eastAsia="Times New Roman" w:hAnsi="Arial"/>
                <w:b/>
                <w:noProof/>
                <w:sz w:val="28"/>
              </w:rPr>
              <w:fldChar w:fldCharType="end"/>
            </w:r>
          </w:p>
        </w:tc>
        <w:tc>
          <w:tcPr>
            <w:tcW w:w="143" w:type="dxa"/>
            <w:tcBorders>
              <w:right w:val="single" w:sz="4" w:space="0" w:color="auto"/>
            </w:tcBorders>
          </w:tcPr>
          <w:p w14:paraId="1CDA31DA" w14:textId="77777777" w:rsidR="00E63252" w:rsidRPr="00CE5CAC" w:rsidRDefault="00E63252" w:rsidP="003670C2">
            <w:pPr>
              <w:spacing w:after="0"/>
              <w:rPr>
                <w:rFonts w:ascii="Arial" w:eastAsia="Times New Roman" w:hAnsi="Arial"/>
                <w:noProof/>
              </w:rPr>
            </w:pPr>
          </w:p>
        </w:tc>
      </w:tr>
      <w:tr w:rsidR="00E63252" w:rsidRPr="00CE5CAC" w14:paraId="06F4AEDE" w14:textId="77777777" w:rsidTr="003670C2">
        <w:tc>
          <w:tcPr>
            <w:tcW w:w="9641" w:type="dxa"/>
            <w:gridSpan w:val="9"/>
            <w:tcBorders>
              <w:left w:val="single" w:sz="4" w:space="0" w:color="auto"/>
              <w:right w:val="single" w:sz="4" w:space="0" w:color="auto"/>
            </w:tcBorders>
          </w:tcPr>
          <w:p w14:paraId="05C23840" w14:textId="77777777" w:rsidR="00E63252" w:rsidRPr="00CE5CAC" w:rsidRDefault="00E63252" w:rsidP="003670C2">
            <w:pPr>
              <w:spacing w:after="0"/>
              <w:rPr>
                <w:rFonts w:ascii="Arial" w:eastAsia="Times New Roman" w:hAnsi="Arial"/>
                <w:noProof/>
              </w:rPr>
            </w:pPr>
          </w:p>
        </w:tc>
      </w:tr>
      <w:tr w:rsidR="00E63252" w:rsidRPr="00CE5CAC" w14:paraId="3B60A533" w14:textId="77777777" w:rsidTr="003670C2">
        <w:tc>
          <w:tcPr>
            <w:tcW w:w="9641" w:type="dxa"/>
            <w:gridSpan w:val="9"/>
            <w:tcBorders>
              <w:top w:val="single" w:sz="4" w:space="0" w:color="auto"/>
            </w:tcBorders>
          </w:tcPr>
          <w:p w14:paraId="73E5364A" w14:textId="77777777" w:rsidR="00E63252" w:rsidRPr="00CE5CAC" w:rsidRDefault="00E63252" w:rsidP="003670C2">
            <w:pPr>
              <w:spacing w:after="0"/>
              <w:jc w:val="center"/>
              <w:rPr>
                <w:rFonts w:ascii="Arial" w:eastAsia="Times New Roman" w:hAnsi="Arial" w:cs="Arial"/>
                <w:i/>
                <w:noProof/>
              </w:rPr>
            </w:pPr>
            <w:r w:rsidRPr="00CE5CAC">
              <w:rPr>
                <w:rFonts w:ascii="Arial" w:eastAsia="Times New Roman" w:hAnsi="Arial" w:cs="Arial"/>
                <w:i/>
                <w:noProof/>
              </w:rPr>
              <w:t xml:space="preserve">For </w:t>
            </w:r>
            <w:hyperlink r:id="rId14" w:anchor="_blank" w:history="1">
              <w:r w:rsidRPr="00CE5CAC">
                <w:rPr>
                  <w:rFonts w:ascii="Arial" w:eastAsia="Times New Roman" w:hAnsi="Arial" w:cs="Arial"/>
                  <w:b/>
                  <w:i/>
                  <w:noProof/>
                  <w:color w:val="FF0000"/>
                  <w:u w:val="single"/>
                </w:rPr>
                <w:t>HE</w:t>
              </w:r>
              <w:bookmarkStart w:id="0" w:name="_Hlt497126619"/>
              <w:r w:rsidRPr="00CE5CAC">
                <w:rPr>
                  <w:rFonts w:ascii="Arial" w:eastAsia="Times New Roman" w:hAnsi="Arial" w:cs="Arial"/>
                  <w:b/>
                  <w:i/>
                  <w:noProof/>
                  <w:color w:val="FF0000"/>
                  <w:u w:val="single"/>
                </w:rPr>
                <w:t>L</w:t>
              </w:r>
              <w:bookmarkEnd w:id="0"/>
              <w:r w:rsidRPr="00CE5CAC">
                <w:rPr>
                  <w:rFonts w:ascii="Arial" w:eastAsia="Times New Roman" w:hAnsi="Arial" w:cs="Arial"/>
                  <w:b/>
                  <w:i/>
                  <w:noProof/>
                  <w:color w:val="FF0000"/>
                  <w:u w:val="single"/>
                </w:rPr>
                <w:t>P</w:t>
              </w:r>
            </w:hyperlink>
            <w:r w:rsidRPr="00CE5CAC">
              <w:rPr>
                <w:rFonts w:ascii="Arial" w:eastAsia="Times New Roman" w:hAnsi="Arial" w:cs="Arial"/>
                <w:b/>
                <w:i/>
                <w:noProof/>
                <w:color w:val="FF0000"/>
              </w:rPr>
              <w:t xml:space="preserve"> </w:t>
            </w:r>
            <w:r w:rsidRPr="00CE5CAC">
              <w:rPr>
                <w:rFonts w:ascii="Arial" w:eastAsia="Times New Roman" w:hAnsi="Arial" w:cs="Arial"/>
                <w:i/>
                <w:noProof/>
              </w:rPr>
              <w:t xml:space="preserve">on using this form: comprehensive instructions can be found at </w:t>
            </w:r>
            <w:r w:rsidRPr="00CE5CAC">
              <w:rPr>
                <w:rFonts w:ascii="Arial" w:eastAsia="Times New Roman" w:hAnsi="Arial" w:cs="Arial"/>
                <w:i/>
                <w:noProof/>
              </w:rPr>
              <w:br/>
            </w:r>
            <w:hyperlink r:id="rId15" w:history="1">
              <w:r w:rsidRPr="00CE5CAC">
                <w:rPr>
                  <w:rFonts w:ascii="Arial" w:eastAsia="Times New Roman" w:hAnsi="Arial" w:cs="Arial"/>
                  <w:i/>
                  <w:noProof/>
                  <w:color w:val="0000FF"/>
                  <w:u w:val="single"/>
                </w:rPr>
                <w:t>http://www.3gpp.org/Change-Requests</w:t>
              </w:r>
            </w:hyperlink>
            <w:r w:rsidRPr="00CE5CAC">
              <w:rPr>
                <w:rFonts w:ascii="Arial" w:eastAsia="Times New Roman" w:hAnsi="Arial" w:cs="Arial"/>
                <w:i/>
                <w:noProof/>
              </w:rPr>
              <w:t>.</w:t>
            </w:r>
          </w:p>
        </w:tc>
      </w:tr>
      <w:tr w:rsidR="00E63252" w:rsidRPr="00CE5CAC" w14:paraId="11912833" w14:textId="77777777" w:rsidTr="003670C2">
        <w:tc>
          <w:tcPr>
            <w:tcW w:w="9641" w:type="dxa"/>
            <w:gridSpan w:val="9"/>
          </w:tcPr>
          <w:p w14:paraId="05AE7A29" w14:textId="77777777" w:rsidR="00E63252" w:rsidRPr="00CE5CAC" w:rsidRDefault="00E63252" w:rsidP="003670C2">
            <w:pPr>
              <w:spacing w:after="0"/>
              <w:rPr>
                <w:rFonts w:ascii="Arial" w:eastAsia="Times New Roman" w:hAnsi="Arial"/>
                <w:noProof/>
                <w:sz w:val="8"/>
                <w:szCs w:val="8"/>
              </w:rPr>
            </w:pPr>
          </w:p>
        </w:tc>
      </w:tr>
    </w:tbl>
    <w:p w14:paraId="08BFF3F0" w14:textId="77777777" w:rsidR="00E63252" w:rsidRPr="00CE5CAC" w:rsidRDefault="00E63252" w:rsidP="00E63252">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3252" w:rsidRPr="00CE5CAC" w14:paraId="5DFC6B2E" w14:textId="77777777" w:rsidTr="003670C2">
        <w:tc>
          <w:tcPr>
            <w:tcW w:w="2835" w:type="dxa"/>
          </w:tcPr>
          <w:p w14:paraId="46FDF5A2" w14:textId="77777777" w:rsidR="00E63252" w:rsidRPr="00CE5CAC" w:rsidRDefault="00E63252" w:rsidP="003670C2">
            <w:pPr>
              <w:tabs>
                <w:tab w:val="right" w:pos="2751"/>
              </w:tabs>
              <w:spacing w:after="0"/>
              <w:rPr>
                <w:rFonts w:ascii="Arial" w:eastAsia="Times New Roman" w:hAnsi="Arial"/>
                <w:b/>
                <w:i/>
                <w:noProof/>
              </w:rPr>
            </w:pPr>
            <w:r w:rsidRPr="00CE5CAC">
              <w:rPr>
                <w:rFonts w:ascii="Arial" w:eastAsia="Times New Roman" w:hAnsi="Arial"/>
                <w:b/>
                <w:i/>
                <w:noProof/>
              </w:rPr>
              <w:t>Proposed change affects:</w:t>
            </w:r>
          </w:p>
        </w:tc>
        <w:tc>
          <w:tcPr>
            <w:tcW w:w="1418" w:type="dxa"/>
          </w:tcPr>
          <w:p w14:paraId="17C53194" w14:textId="77777777" w:rsidR="00E63252" w:rsidRPr="00CE5CAC" w:rsidRDefault="00E63252" w:rsidP="003670C2">
            <w:pPr>
              <w:spacing w:after="0"/>
              <w:jc w:val="right"/>
              <w:rPr>
                <w:rFonts w:ascii="Arial" w:eastAsia="Times New Roman" w:hAnsi="Arial"/>
                <w:noProof/>
              </w:rPr>
            </w:pPr>
            <w:r w:rsidRPr="00CE5CAC">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0BB98F" w14:textId="77777777" w:rsidR="00E63252" w:rsidRPr="00CE5CAC" w:rsidRDefault="00E63252" w:rsidP="003670C2">
            <w:pPr>
              <w:spacing w:after="0"/>
              <w:jc w:val="center"/>
              <w:rPr>
                <w:rFonts w:ascii="Arial" w:eastAsia="Times New Roman" w:hAnsi="Arial"/>
                <w:b/>
                <w:caps/>
                <w:noProof/>
              </w:rPr>
            </w:pPr>
          </w:p>
        </w:tc>
        <w:tc>
          <w:tcPr>
            <w:tcW w:w="709" w:type="dxa"/>
            <w:tcBorders>
              <w:left w:val="single" w:sz="4" w:space="0" w:color="auto"/>
            </w:tcBorders>
          </w:tcPr>
          <w:p w14:paraId="73DA5EAA" w14:textId="77777777" w:rsidR="00E63252" w:rsidRPr="00CE5CAC" w:rsidRDefault="00E63252" w:rsidP="003670C2">
            <w:pPr>
              <w:spacing w:after="0"/>
              <w:jc w:val="right"/>
              <w:rPr>
                <w:rFonts w:ascii="Arial" w:eastAsia="Times New Roman" w:hAnsi="Arial"/>
                <w:noProof/>
                <w:u w:val="single"/>
              </w:rPr>
            </w:pPr>
            <w:r w:rsidRPr="00CE5CAC">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6E970C" w14:textId="77777777" w:rsidR="00E63252" w:rsidRPr="00CE5CAC" w:rsidRDefault="00E63252" w:rsidP="003670C2">
            <w:pPr>
              <w:spacing w:after="0"/>
              <w:jc w:val="center"/>
              <w:rPr>
                <w:rFonts w:ascii="Arial" w:eastAsia="Times New Roman" w:hAnsi="Arial"/>
                <w:b/>
                <w:caps/>
                <w:noProof/>
              </w:rPr>
            </w:pPr>
          </w:p>
        </w:tc>
        <w:tc>
          <w:tcPr>
            <w:tcW w:w="2126" w:type="dxa"/>
          </w:tcPr>
          <w:p w14:paraId="7CA57881" w14:textId="77777777" w:rsidR="00E63252" w:rsidRPr="00CE5CAC" w:rsidRDefault="00E63252" w:rsidP="003670C2">
            <w:pPr>
              <w:spacing w:after="0"/>
              <w:jc w:val="right"/>
              <w:rPr>
                <w:rFonts w:ascii="Arial" w:eastAsia="Times New Roman" w:hAnsi="Arial"/>
                <w:noProof/>
                <w:u w:val="single"/>
              </w:rPr>
            </w:pPr>
            <w:r w:rsidRPr="00CE5CAC">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0CE233" w14:textId="77777777" w:rsidR="00E63252" w:rsidRPr="00CE5CAC" w:rsidRDefault="00E63252" w:rsidP="003670C2">
            <w:pPr>
              <w:spacing w:after="0"/>
              <w:jc w:val="center"/>
              <w:rPr>
                <w:rFonts w:ascii="Arial" w:eastAsia="Times New Roman" w:hAnsi="Arial"/>
                <w:b/>
                <w:caps/>
                <w:noProof/>
              </w:rPr>
            </w:pPr>
            <w:r>
              <w:rPr>
                <w:rFonts w:ascii="Arial" w:eastAsia="Times New Roman" w:hAnsi="Arial"/>
                <w:b/>
                <w:caps/>
                <w:noProof/>
              </w:rPr>
              <w:t>X</w:t>
            </w:r>
          </w:p>
        </w:tc>
        <w:tc>
          <w:tcPr>
            <w:tcW w:w="1418" w:type="dxa"/>
            <w:tcBorders>
              <w:left w:val="nil"/>
            </w:tcBorders>
          </w:tcPr>
          <w:p w14:paraId="504EA9C0" w14:textId="77777777" w:rsidR="00E63252" w:rsidRPr="00CE5CAC" w:rsidRDefault="00E63252" w:rsidP="003670C2">
            <w:pPr>
              <w:spacing w:after="0"/>
              <w:jc w:val="right"/>
              <w:rPr>
                <w:rFonts w:ascii="Arial" w:eastAsia="Times New Roman" w:hAnsi="Arial"/>
                <w:noProof/>
              </w:rPr>
            </w:pPr>
            <w:r w:rsidRPr="00CE5CAC">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D301E4" w14:textId="77777777" w:rsidR="00E63252" w:rsidRPr="00CE5CAC" w:rsidRDefault="00E63252" w:rsidP="003670C2">
            <w:pPr>
              <w:spacing w:after="0"/>
              <w:jc w:val="center"/>
              <w:rPr>
                <w:rFonts w:ascii="Arial" w:eastAsia="Times New Roman" w:hAnsi="Arial"/>
                <w:b/>
                <w:bCs/>
                <w:caps/>
                <w:noProof/>
              </w:rPr>
            </w:pPr>
            <w:r>
              <w:rPr>
                <w:rFonts w:ascii="Arial" w:eastAsia="Times New Roman" w:hAnsi="Arial"/>
                <w:b/>
                <w:bCs/>
                <w:caps/>
                <w:noProof/>
              </w:rPr>
              <w:t>X</w:t>
            </w:r>
          </w:p>
        </w:tc>
      </w:tr>
    </w:tbl>
    <w:p w14:paraId="37A8BE85" w14:textId="77777777" w:rsidR="00E63252" w:rsidRPr="00CE5CAC" w:rsidRDefault="00E63252" w:rsidP="00E63252">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3252" w:rsidRPr="00CE5CAC" w14:paraId="5BC25979" w14:textId="77777777" w:rsidTr="003670C2">
        <w:tc>
          <w:tcPr>
            <w:tcW w:w="9640" w:type="dxa"/>
            <w:gridSpan w:val="11"/>
          </w:tcPr>
          <w:p w14:paraId="5FA1C2FD" w14:textId="77777777" w:rsidR="00E63252" w:rsidRPr="00CE5CAC" w:rsidRDefault="00E63252" w:rsidP="003670C2">
            <w:pPr>
              <w:spacing w:after="0"/>
              <w:rPr>
                <w:rFonts w:ascii="Arial" w:eastAsia="Times New Roman" w:hAnsi="Arial"/>
                <w:noProof/>
                <w:sz w:val="8"/>
                <w:szCs w:val="8"/>
              </w:rPr>
            </w:pPr>
          </w:p>
        </w:tc>
      </w:tr>
      <w:tr w:rsidR="00E63252" w:rsidRPr="00CE5CAC" w14:paraId="0AC25B61" w14:textId="77777777" w:rsidTr="003670C2">
        <w:tc>
          <w:tcPr>
            <w:tcW w:w="1843" w:type="dxa"/>
            <w:tcBorders>
              <w:top w:val="single" w:sz="4" w:space="0" w:color="auto"/>
              <w:left w:val="single" w:sz="4" w:space="0" w:color="auto"/>
            </w:tcBorders>
          </w:tcPr>
          <w:p w14:paraId="49EF5092" w14:textId="77777777" w:rsidR="00E63252" w:rsidRPr="00CE5CAC" w:rsidRDefault="00E63252" w:rsidP="003670C2">
            <w:pPr>
              <w:tabs>
                <w:tab w:val="right" w:pos="1759"/>
              </w:tabs>
              <w:spacing w:after="0"/>
              <w:rPr>
                <w:rFonts w:ascii="Arial" w:eastAsia="Times New Roman" w:hAnsi="Arial"/>
                <w:b/>
                <w:i/>
                <w:noProof/>
              </w:rPr>
            </w:pPr>
            <w:r w:rsidRPr="00CE5CAC">
              <w:rPr>
                <w:rFonts w:ascii="Arial" w:eastAsia="Times New Roman" w:hAnsi="Arial"/>
                <w:b/>
                <w:i/>
                <w:noProof/>
              </w:rPr>
              <w:t>Title:</w:t>
            </w:r>
            <w:r w:rsidRPr="00CE5CAC">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7CF2D42A" w14:textId="6A7CA9B0" w:rsidR="00E63252" w:rsidRPr="00CE5CAC" w:rsidRDefault="00E63252" w:rsidP="003670C2">
            <w:pPr>
              <w:spacing w:after="0"/>
              <w:ind w:left="100"/>
              <w:rPr>
                <w:rFonts w:ascii="Arial" w:eastAsia="Times New Roman" w:hAnsi="Arial"/>
                <w:noProof/>
              </w:rPr>
            </w:pPr>
            <w:r>
              <w:rPr>
                <w:rFonts w:ascii="Arial" w:eastAsia="Times New Roman" w:hAnsi="Arial"/>
                <w:noProof/>
              </w:rPr>
              <w:t>Rel-19 CR TS 32.156</w:t>
            </w:r>
            <w:r w:rsidR="00AE0874">
              <w:rPr>
                <w:rFonts w:ascii="Arial" w:eastAsia="Times New Roman" w:hAnsi="Arial"/>
                <w:noProof/>
              </w:rPr>
              <w:t xml:space="preserve"> </w:t>
            </w:r>
            <w:r w:rsidR="00410550">
              <w:rPr>
                <w:rFonts w:ascii="Arial" w:eastAsia="Times New Roman" w:hAnsi="Arial"/>
                <w:noProof/>
              </w:rPr>
              <w:t>Add solution to construct conditions on performance metrics</w:t>
            </w:r>
          </w:p>
        </w:tc>
      </w:tr>
      <w:tr w:rsidR="00E63252" w:rsidRPr="00CE5CAC" w14:paraId="49419CED" w14:textId="77777777" w:rsidTr="003670C2">
        <w:tc>
          <w:tcPr>
            <w:tcW w:w="1843" w:type="dxa"/>
            <w:tcBorders>
              <w:left w:val="single" w:sz="4" w:space="0" w:color="auto"/>
            </w:tcBorders>
          </w:tcPr>
          <w:p w14:paraId="5D383F20" w14:textId="77777777" w:rsidR="00E63252" w:rsidRPr="00CE5CAC" w:rsidRDefault="00E63252" w:rsidP="003670C2">
            <w:pPr>
              <w:spacing w:after="0"/>
              <w:rPr>
                <w:rFonts w:ascii="Arial" w:eastAsia="Times New Roman" w:hAnsi="Arial"/>
                <w:b/>
                <w:i/>
                <w:noProof/>
                <w:sz w:val="8"/>
                <w:szCs w:val="8"/>
              </w:rPr>
            </w:pPr>
          </w:p>
        </w:tc>
        <w:tc>
          <w:tcPr>
            <w:tcW w:w="7797" w:type="dxa"/>
            <w:gridSpan w:val="10"/>
            <w:tcBorders>
              <w:right w:val="single" w:sz="4" w:space="0" w:color="auto"/>
            </w:tcBorders>
          </w:tcPr>
          <w:p w14:paraId="51DA92E1" w14:textId="77777777" w:rsidR="00E63252" w:rsidRPr="00CE5CAC" w:rsidRDefault="00E63252" w:rsidP="003670C2">
            <w:pPr>
              <w:spacing w:after="0"/>
              <w:rPr>
                <w:rFonts w:ascii="Arial" w:eastAsia="Times New Roman" w:hAnsi="Arial"/>
                <w:noProof/>
                <w:sz w:val="8"/>
                <w:szCs w:val="8"/>
              </w:rPr>
            </w:pPr>
          </w:p>
        </w:tc>
      </w:tr>
      <w:tr w:rsidR="00E63252" w:rsidRPr="00CE5CAC" w14:paraId="6C5A8937" w14:textId="77777777" w:rsidTr="003670C2">
        <w:tc>
          <w:tcPr>
            <w:tcW w:w="1843" w:type="dxa"/>
            <w:tcBorders>
              <w:left w:val="single" w:sz="4" w:space="0" w:color="auto"/>
            </w:tcBorders>
          </w:tcPr>
          <w:p w14:paraId="752E0C1B" w14:textId="77777777" w:rsidR="00E63252" w:rsidRPr="00CE5CAC" w:rsidRDefault="00E63252" w:rsidP="003670C2">
            <w:pPr>
              <w:tabs>
                <w:tab w:val="right" w:pos="1759"/>
              </w:tabs>
              <w:spacing w:after="0"/>
              <w:rPr>
                <w:rFonts w:ascii="Arial" w:eastAsia="Times New Roman" w:hAnsi="Arial"/>
                <w:b/>
                <w:i/>
                <w:noProof/>
              </w:rPr>
            </w:pPr>
            <w:r w:rsidRPr="00CE5CAC">
              <w:rPr>
                <w:rFonts w:ascii="Arial" w:eastAsia="Times New Roman" w:hAnsi="Arial"/>
                <w:b/>
                <w:i/>
                <w:noProof/>
              </w:rPr>
              <w:t>Source to WG:</w:t>
            </w:r>
          </w:p>
        </w:tc>
        <w:tc>
          <w:tcPr>
            <w:tcW w:w="7797" w:type="dxa"/>
            <w:gridSpan w:val="10"/>
            <w:tcBorders>
              <w:right w:val="single" w:sz="4" w:space="0" w:color="auto"/>
            </w:tcBorders>
            <w:shd w:val="pct30" w:color="FFFF00" w:fill="auto"/>
          </w:tcPr>
          <w:p w14:paraId="02936A1D" w14:textId="77777777" w:rsidR="00E63252" w:rsidRPr="00CE5CAC" w:rsidRDefault="00E63252" w:rsidP="003670C2">
            <w:pPr>
              <w:spacing w:after="0"/>
              <w:ind w:left="100"/>
              <w:rPr>
                <w:rFonts w:ascii="Arial" w:eastAsia="Times New Roman" w:hAnsi="Arial"/>
                <w:noProof/>
              </w:rPr>
            </w:pPr>
            <w:r>
              <w:rPr>
                <w:rFonts w:ascii="Arial" w:eastAsia="Times New Roman" w:hAnsi="Arial"/>
                <w:noProof/>
              </w:rPr>
              <w:t>Nokia</w:t>
            </w:r>
          </w:p>
        </w:tc>
      </w:tr>
      <w:tr w:rsidR="00E63252" w:rsidRPr="00CE5CAC" w14:paraId="13BEA4DA" w14:textId="77777777" w:rsidTr="003670C2">
        <w:tc>
          <w:tcPr>
            <w:tcW w:w="1843" w:type="dxa"/>
            <w:tcBorders>
              <w:left w:val="single" w:sz="4" w:space="0" w:color="auto"/>
            </w:tcBorders>
          </w:tcPr>
          <w:p w14:paraId="684EE30A" w14:textId="77777777" w:rsidR="00E63252" w:rsidRPr="00CE5CAC" w:rsidRDefault="00E63252" w:rsidP="003670C2">
            <w:pPr>
              <w:tabs>
                <w:tab w:val="right" w:pos="1759"/>
              </w:tabs>
              <w:spacing w:after="0"/>
              <w:rPr>
                <w:rFonts w:ascii="Arial" w:eastAsia="Times New Roman" w:hAnsi="Arial"/>
                <w:b/>
                <w:i/>
                <w:noProof/>
              </w:rPr>
            </w:pPr>
            <w:r w:rsidRPr="00CE5CAC">
              <w:rPr>
                <w:rFonts w:ascii="Arial" w:eastAsia="Times New Roman" w:hAnsi="Arial"/>
                <w:b/>
                <w:i/>
                <w:noProof/>
              </w:rPr>
              <w:t>Source to TSG:</w:t>
            </w:r>
          </w:p>
        </w:tc>
        <w:tc>
          <w:tcPr>
            <w:tcW w:w="7797" w:type="dxa"/>
            <w:gridSpan w:val="10"/>
            <w:tcBorders>
              <w:right w:val="single" w:sz="4" w:space="0" w:color="auto"/>
            </w:tcBorders>
            <w:shd w:val="pct30" w:color="FFFF00" w:fill="auto"/>
          </w:tcPr>
          <w:p w14:paraId="3568E24E" w14:textId="77777777" w:rsidR="00E63252" w:rsidRPr="00CE5CAC" w:rsidRDefault="00E63252" w:rsidP="003670C2">
            <w:pPr>
              <w:spacing w:after="0"/>
              <w:ind w:left="100"/>
              <w:rPr>
                <w:rFonts w:ascii="Arial" w:eastAsia="Times New Roman" w:hAnsi="Arial"/>
                <w:noProof/>
              </w:rPr>
            </w:pPr>
            <w:r w:rsidRPr="00CE5CAC">
              <w:rPr>
                <w:rFonts w:ascii="Arial" w:eastAsia="Times New Roman" w:hAnsi="Arial"/>
              </w:rPr>
              <w:t>SA5</w:t>
            </w:r>
            <w:r w:rsidRPr="00CE5CAC">
              <w:rPr>
                <w:rFonts w:ascii="Arial" w:eastAsia="Times New Roman" w:hAnsi="Arial"/>
              </w:rPr>
              <w:fldChar w:fldCharType="begin"/>
            </w:r>
            <w:r w:rsidRPr="00CE5CAC">
              <w:rPr>
                <w:rFonts w:ascii="Arial" w:eastAsia="Times New Roman" w:hAnsi="Arial"/>
              </w:rPr>
              <w:instrText xml:space="preserve"> DOCPROPERTY  SourceIfTsg  \* MERGEFORMAT </w:instrText>
            </w:r>
            <w:r w:rsidRPr="00CE5CAC">
              <w:rPr>
                <w:rFonts w:ascii="Arial" w:eastAsia="Times New Roman" w:hAnsi="Arial"/>
              </w:rPr>
              <w:fldChar w:fldCharType="separate"/>
            </w:r>
            <w:r w:rsidRPr="00CE5CAC">
              <w:rPr>
                <w:rFonts w:ascii="Arial" w:eastAsia="Times New Roman" w:hAnsi="Arial"/>
              </w:rPr>
              <w:fldChar w:fldCharType="end"/>
            </w:r>
          </w:p>
        </w:tc>
      </w:tr>
      <w:tr w:rsidR="00E63252" w:rsidRPr="00CE5CAC" w14:paraId="33EF6A4E" w14:textId="77777777" w:rsidTr="003670C2">
        <w:tc>
          <w:tcPr>
            <w:tcW w:w="1843" w:type="dxa"/>
            <w:tcBorders>
              <w:left w:val="single" w:sz="4" w:space="0" w:color="auto"/>
            </w:tcBorders>
          </w:tcPr>
          <w:p w14:paraId="13C702DC" w14:textId="77777777" w:rsidR="00E63252" w:rsidRPr="00CE5CAC" w:rsidRDefault="00E63252" w:rsidP="003670C2">
            <w:pPr>
              <w:spacing w:after="0"/>
              <w:rPr>
                <w:rFonts w:ascii="Arial" w:eastAsia="Times New Roman" w:hAnsi="Arial"/>
                <w:b/>
                <w:i/>
                <w:noProof/>
                <w:sz w:val="8"/>
                <w:szCs w:val="8"/>
              </w:rPr>
            </w:pPr>
          </w:p>
        </w:tc>
        <w:tc>
          <w:tcPr>
            <w:tcW w:w="7797" w:type="dxa"/>
            <w:gridSpan w:val="10"/>
            <w:tcBorders>
              <w:right w:val="single" w:sz="4" w:space="0" w:color="auto"/>
            </w:tcBorders>
          </w:tcPr>
          <w:p w14:paraId="54C56639" w14:textId="77777777" w:rsidR="00E63252" w:rsidRPr="00CE5CAC" w:rsidRDefault="00E63252" w:rsidP="003670C2">
            <w:pPr>
              <w:spacing w:after="0"/>
              <w:rPr>
                <w:rFonts w:ascii="Arial" w:eastAsia="Times New Roman" w:hAnsi="Arial"/>
                <w:noProof/>
                <w:sz w:val="8"/>
                <w:szCs w:val="8"/>
              </w:rPr>
            </w:pPr>
          </w:p>
        </w:tc>
      </w:tr>
      <w:tr w:rsidR="00E63252" w:rsidRPr="00CE5CAC" w14:paraId="3989635D" w14:textId="77777777" w:rsidTr="003670C2">
        <w:tc>
          <w:tcPr>
            <w:tcW w:w="1843" w:type="dxa"/>
            <w:tcBorders>
              <w:left w:val="single" w:sz="4" w:space="0" w:color="auto"/>
            </w:tcBorders>
          </w:tcPr>
          <w:p w14:paraId="02CE04C3" w14:textId="77777777" w:rsidR="00E63252" w:rsidRPr="00CE5CAC" w:rsidRDefault="00E63252" w:rsidP="003670C2">
            <w:pPr>
              <w:tabs>
                <w:tab w:val="right" w:pos="1759"/>
              </w:tabs>
              <w:spacing w:after="0"/>
              <w:rPr>
                <w:rFonts w:ascii="Arial" w:eastAsia="Times New Roman" w:hAnsi="Arial"/>
                <w:b/>
                <w:i/>
                <w:noProof/>
              </w:rPr>
            </w:pPr>
            <w:r w:rsidRPr="00CE5CAC">
              <w:rPr>
                <w:rFonts w:ascii="Arial" w:eastAsia="Times New Roman" w:hAnsi="Arial"/>
                <w:b/>
                <w:i/>
                <w:noProof/>
              </w:rPr>
              <w:t>Work item code:</w:t>
            </w:r>
          </w:p>
        </w:tc>
        <w:tc>
          <w:tcPr>
            <w:tcW w:w="3686" w:type="dxa"/>
            <w:gridSpan w:val="5"/>
            <w:shd w:val="pct30" w:color="FFFF00" w:fill="auto"/>
          </w:tcPr>
          <w:p w14:paraId="349958D3" w14:textId="6FBA46D7" w:rsidR="00E63252" w:rsidRPr="00CE5CAC" w:rsidRDefault="00E63252" w:rsidP="003670C2">
            <w:pPr>
              <w:spacing w:after="0"/>
              <w:ind w:left="100"/>
              <w:rPr>
                <w:rFonts w:ascii="Arial" w:eastAsia="Times New Roman" w:hAnsi="Arial"/>
                <w:noProof/>
              </w:rPr>
            </w:pPr>
            <w:r>
              <w:rPr>
                <w:rFonts w:ascii="Arial" w:eastAsia="Times New Roman" w:hAnsi="Arial"/>
                <w:noProof/>
              </w:rPr>
              <w:t>MADCOL_Ph2</w:t>
            </w:r>
            <w:r w:rsidR="00BA6B9A">
              <w:rPr>
                <w:rFonts w:ascii="Arial" w:eastAsia="Times New Roman" w:hAnsi="Arial"/>
                <w:noProof/>
              </w:rPr>
              <w:t>, CCLM</w:t>
            </w:r>
          </w:p>
        </w:tc>
        <w:tc>
          <w:tcPr>
            <w:tcW w:w="567" w:type="dxa"/>
            <w:tcBorders>
              <w:left w:val="nil"/>
            </w:tcBorders>
          </w:tcPr>
          <w:p w14:paraId="79F16208" w14:textId="77777777" w:rsidR="00E63252" w:rsidRPr="00CE5CAC" w:rsidRDefault="00E63252" w:rsidP="003670C2">
            <w:pPr>
              <w:spacing w:after="0"/>
              <w:ind w:right="100"/>
              <w:rPr>
                <w:rFonts w:ascii="Arial" w:eastAsia="Times New Roman" w:hAnsi="Arial"/>
                <w:noProof/>
              </w:rPr>
            </w:pPr>
          </w:p>
        </w:tc>
        <w:tc>
          <w:tcPr>
            <w:tcW w:w="1417" w:type="dxa"/>
            <w:gridSpan w:val="3"/>
            <w:tcBorders>
              <w:left w:val="nil"/>
            </w:tcBorders>
          </w:tcPr>
          <w:p w14:paraId="3C4AB369" w14:textId="77777777" w:rsidR="00E63252" w:rsidRPr="00CE5CAC" w:rsidRDefault="00E63252" w:rsidP="003670C2">
            <w:pPr>
              <w:spacing w:after="0"/>
              <w:jc w:val="right"/>
              <w:rPr>
                <w:rFonts w:ascii="Arial" w:eastAsia="Times New Roman" w:hAnsi="Arial"/>
                <w:noProof/>
              </w:rPr>
            </w:pPr>
            <w:r w:rsidRPr="00CE5CAC">
              <w:rPr>
                <w:rFonts w:ascii="Arial" w:eastAsia="Times New Roman" w:hAnsi="Arial"/>
                <w:b/>
                <w:i/>
                <w:noProof/>
              </w:rPr>
              <w:t>Date:</w:t>
            </w:r>
          </w:p>
        </w:tc>
        <w:tc>
          <w:tcPr>
            <w:tcW w:w="2127" w:type="dxa"/>
            <w:tcBorders>
              <w:right w:val="single" w:sz="4" w:space="0" w:color="auto"/>
            </w:tcBorders>
            <w:shd w:val="pct30" w:color="FFFF00" w:fill="auto"/>
          </w:tcPr>
          <w:p w14:paraId="18D18935" w14:textId="77777777" w:rsidR="00E63252" w:rsidRPr="00CE5CAC" w:rsidRDefault="00E63252" w:rsidP="003670C2">
            <w:pPr>
              <w:spacing w:after="0"/>
              <w:ind w:left="100"/>
              <w:rPr>
                <w:rFonts w:ascii="Arial" w:eastAsia="Times New Roman" w:hAnsi="Arial"/>
                <w:noProof/>
              </w:rPr>
            </w:pPr>
            <w:r w:rsidRPr="00CE5CAC">
              <w:rPr>
                <w:rFonts w:ascii="Arial" w:eastAsia="Times New Roman" w:hAnsi="Arial"/>
              </w:rPr>
              <w:t>202</w:t>
            </w:r>
            <w:r>
              <w:rPr>
                <w:rFonts w:ascii="Arial" w:eastAsia="Times New Roman" w:hAnsi="Arial"/>
              </w:rPr>
              <w:t>5</w:t>
            </w:r>
            <w:r w:rsidRPr="00CE5CAC">
              <w:rPr>
                <w:rFonts w:ascii="Arial" w:eastAsia="Times New Roman" w:hAnsi="Arial"/>
              </w:rPr>
              <w:t>-</w:t>
            </w:r>
            <w:r>
              <w:rPr>
                <w:rFonts w:ascii="Arial" w:eastAsia="Times New Roman" w:hAnsi="Arial"/>
              </w:rPr>
              <w:t>08</w:t>
            </w:r>
            <w:r w:rsidRPr="00CE5CAC">
              <w:rPr>
                <w:rFonts w:ascii="Arial" w:eastAsia="Times New Roman" w:hAnsi="Arial"/>
              </w:rPr>
              <w:t>-</w:t>
            </w:r>
            <w:r>
              <w:rPr>
                <w:rFonts w:ascii="Arial" w:eastAsia="Times New Roman" w:hAnsi="Arial"/>
              </w:rPr>
              <w:t>14</w:t>
            </w:r>
          </w:p>
        </w:tc>
      </w:tr>
      <w:tr w:rsidR="00E63252" w:rsidRPr="00CE5CAC" w14:paraId="04697E62" w14:textId="77777777" w:rsidTr="003670C2">
        <w:tc>
          <w:tcPr>
            <w:tcW w:w="1843" w:type="dxa"/>
            <w:tcBorders>
              <w:left w:val="single" w:sz="4" w:space="0" w:color="auto"/>
            </w:tcBorders>
          </w:tcPr>
          <w:p w14:paraId="66B5A799" w14:textId="77777777" w:rsidR="00E63252" w:rsidRPr="00CE5CAC" w:rsidRDefault="00E63252" w:rsidP="003670C2">
            <w:pPr>
              <w:spacing w:after="0"/>
              <w:rPr>
                <w:rFonts w:ascii="Arial" w:eastAsia="Times New Roman" w:hAnsi="Arial"/>
                <w:b/>
                <w:i/>
                <w:noProof/>
                <w:sz w:val="8"/>
                <w:szCs w:val="8"/>
              </w:rPr>
            </w:pPr>
          </w:p>
        </w:tc>
        <w:tc>
          <w:tcPr>
            <w:tcW w:w="1986" w:type="dxa"/>
            <w:gridSpan w:val="4"/>
          </w:tcPr>
          <w:p w14:paraId="61EB76FD" w14:textId="77777777" w:rsidR="00E63252" w:rsidRPr="00CE5CAC" w:rsidRDefault="00E63252" w:rsidP="003670C2">
            <w:pPr>
              <w:spacing w:after="0"/>
              <w:rPr>
                <w:rFonts w:ascii="Arial" w:eastAsia="Times New Roman" w:hAnsi="Arial"/>
                <w:noProof/>
                <w:sz w:val="8"/>
                <w:szCs w:val="8"/>
              </w:rPr>
            </w:pPr>
          </w:p>
        </w:tc>
        <w:tc>
          <w:tcPr>
            <w:tcW w:w="2267" w:type="dxa"/>
            <w:gridSpan w:val="2"/>
          </w:tcPr>
          <w:p w14:paraId="2140C305" w14:textId="77777777" w:rsidR="00E63252" w:rsidRPr="00CE5CAC" w:rsidRDefault="00E63252" w:rsidP="003670C2">
            <w:pPr>
              <w:spacing w:after="0"/>
              <w:rPr>
                <w:rFonts w:ascii="Arial" w:eastAsia="Times New Roman" w:hAnsi="Arial"/>
                <w:noProof/>
                <w:sz w:val="8"/>
                <w:szCs w:val="8"/>
              </w:rPr>
            </w:pPr>
          </w:p>
        </w:tc>
        <w:tc>
          <w:tcPr>
            <w:tcW w:w="1417" w:type="dxa"/>
            <w:gridSpan w:val="3"/>
          </w:tcPr>
          <w:p w14:paraId="4C865B00" w14:textId="77777777" w:rsidR="00E63252" w:rsidRPr="00CE5CAC" w:rsidRDefault="00E63252" w:rsidP="003670C2">
            <w:pPr>
              <w:spacing w:after="0"/>
              <w:rPr>
                <w:rFonts w:ascii="Arial" w:eastAsia="Times New Roman" w:hAnsi="Arial"/>
                <w:noProof/>
                <w:sz w:val="8"/>
                <w:szCs w:val="8"/>
              </w:rPr>
            </w:pPr>
          </w:p>
        </w:tc>
        <w:tc>
          <w:tcPr>
            <w:tcW w:w="2127" w:type="dxa"/>
            <w:tcBorders>
              <w:right w:val="single" w:sz="4" w:space="0" w:color="auto"/>
            </w:tcBorders>
          </w:tcPr>
          <w:p w14:paraId="595DF414" w14:textId="77777777" w:rsidR="00E63252" w:rsidRPr="00CE5CAC" w:rsidRDefault="00E63252" w:rsidP="003670C2">
            <w:pPr>
              <w:spacing w:after="0"/>
              <w:rPr>
                <w:rFonts w:ascii="Arial" w:eastAsia="Times New Roman" w:hAnsi="Arial"/>
                <w:noProof/>
                <w:sz w:val="8"/>
                <w:szCs w:val="8"/>
              </w:rPr>
            </w:pPr>
          </w:p>
        </w:tc>
      </w:tr>
      <w:tr w:rsidR="00E63252" w:rsidRPr="00CE5CAC" w14:paraId="7F2DF281" w14:textId="77777777" w:rsidTr="003670C2">
        <w:trPr>
          <w:cantSplit/>
        </w:trPr>
        <w:tc>
          <w:tcPr>
            <w:tcW w:w="1843" w:type="dxa"/>
            <w:tcBorders>
              <w:left w:val="single" w:sz="4" w:space="0" w:color="auto"/>
            </w:tcBorders>
          </w:tcPr>
          <w:p w14:paraId="5E222448" w14:textId="77777777" w:rsidR="00E63252" w:rsidRPr="00CE5CAC" w:rsidRDefault="00E63252" w:rsidP="003670C2">
            <w:pPr>
              <w:tabs>
                <w:tab w:val="right" w:pos="1759"/>
              </w:tabs>
              <w:spacing w:after="0"/>
              <w:rPr>
                <w:rFonts w:ascii="Arial" w:eastAsia="Times New Roman" w:hAnsi="Arial"/>
                <w:b/>
                <w:i/>
                <w:noProof/>
              </w:rPr>
            </w:pPr>
            <w:r w:rsidRPr="00CE5CAC">
              <w:rPr>
                <w:rFonts w:ascii="Arial" w:eastAsia="Times New Roman" w:hAnsi="Arial"/>
                <w:b/>
                <w:i/>
                <w:noProof/>
              </w:rPr>
              <w:t>Category:</w:t>
            </w:r>
          </w:p>
        </w:tc>
        <w:tc>
          <w:tcPr>
            <w:tcW w:w="851" w:type="dxa"/>
            <w:shd w:val="pct30" w:color="FFFF00" w:fill="auto"/>
          </w:tcPr>
          <w:p w14:paraId="5ED6BE36" w14:textId="6FB682F8" w:rsidR="00E63252" w:rsidRPr="00CE5CAC" w:rsidRDefault="00E63252" w:rsidP="003670C2">
            <w:pPr>
              <w:spacing w:after="0"/>
              <w:ind w:left="100" w:right="-609"/>
              <w:rPr>
                <w:rFonts w:ascii="Arial" w:eastAsia="Times New Roman" w:hAnsi="Arial"/>
                <w:b/>
                <w:noProof/>
              </w:rPr>
            </w:pPr>
            <w:r w:rsidRPr="00CE5CAC">
              <w:rPr>
                <w:rFonts w:ascii="Arial" w:eastAsia="Times New Roman" w:hAnsi="Arial"/>
              </w:rPr>
              <w:fldChar w:fldCharType="begin"/>
            </w:r>
            <w:r w:rsidRPr="00CE5CAC">
              <w:rPr>
                <w:rFonts w:ascii="Arial" w:eastAsia="Times New Roman" w:hAnsi="Arial"/>
              </w:rPr>
              <w:instrText xml:space="preserve"> DOCPROPERTY  Cat  \* MERGEFORMAT </w:instrText>
            </w:r>
            <w:r w:rsidRPr="00CE5CAC">
              <w:rPr>
                <w:rFonts w:ascii="Arial" w:eastAsia="Times New Roman" w:hAnsi="Arial"/>
              </w:rPr>
              <w:fldChar w:fldCharType="separate"/>
            </w:r>
            <w:r w:rsidR="0089182F">
              <w:rPr>
                <w:rFonts w:ascii="Arial" w:eastAsia="Times New Roman" w:hAnsi="Arial"/>
                <w:b/>
                <w:noProof/>
              </w:rPr>
              <w:t>B</w:t>
            </w:r>
            <w:r w:rsidRPr="00CE5CAC">
              <w:rPr>
                <w:rFonts w:ascii="Arial" w:eastAsia="Times New Roman" w:hAnsi="Arial"/>
                <w:b/>
                <w:noProof/>
              </w:rPr>
              <w:fldChar w:fldCharType="end"/>
            </w:r>
          </w:p>
        </w:tc>
        <w:tc>
          <w:tcPr>
            <w:tcW w:w="3402" w:type="dxa"/>
            <w:gridSpan w:val="5"/>
            <w:tcBorders>
              <w:left w:val="nil"/>
            </w:tcBorders>
          </w:tcPr>
          <w:p w14:paraId="6F4C1892" w14:textId="77777777" w:rsidR="00E63252" w:rsidRPr="00CE5CAC" w:rsidRDefault="00E63252" w:rsidP="003670C2">
            <w:pPr>
              <w:spacing w:after="0"/>
              <w:rPr>
                <w:rFonts w:ascii="Arial" w:eastAsia="Times New Roman" w:hAnsi="Arial"/>
                <w:noProof/>
              </w:rPr>
            </w:pPr>
          </w:p>
        </w:tc>
        <w:tc>
          <w:tcPr>
            <w:tcW w:w="1417" w:type="dxa"/>
            <w:gridSpan w:val="3"/>
            <w:tcBorders>
              <w:left w:val="nil"/>
            </w:tcBorders>
          </w:tcPr>
          <w:p w14:paraId="55579C03" w14:textId="77777777" w:rsidR="00E63252" w:rsidRPr="00CE5CAC" w:rsidRDefault="00E63252" w:rsidP="003670C2">
            <w:pPr>
              <w:spacing w:after="0"/>
              <w:jc w:val="right"/>
              <w:rPr>
                <w:rFonts w:ascii="Arial" w:eastAsia="Times New Roman" w:hAnsi="Arial"/>
                <w:b/>
                <w:i/>
                <w:noProof/>
              </w:rPr>
            </w:pPr>
            <w:r w:rsidRPr="00CE5CAC">
              <w:rPr>
                <w:rFonts w:ascii="Arial" w:eastAsia="Times New Roman" w:hAnsi="Arial"/>
                <w:b/>
                <w:i/>
                <w:noProof/>
              </w:rPr>
              <w:t>Release:</w:t>
            </w:r>
          </w:p>
        </w:tc>
        <w:tc>
          <w:tcPr>
            <w:tcW w:w="2127" w:type="dxa"/>
            <w:tcBorders>
              <w:right w:val="single" w:sz="4" w:space="0" w:color="auto"/>
            </w:tcBorders>
            <w:shd w:val="pct30" w:color="FFFF00" w:fill="auto"/>
          </w:tcPr>
          <w:p w14:paraId="1D090C6A" w14:textId="77777777" w:rsidR="00E63252" w:rsidRPr="00CE5CAC" w:rsidRDefault="00E63252" w:rsidP="003670C2">
            <w:pPr>
              <w:spacing w:after="0"/>
              <w:ind w:left="100"/>
              <w:rPr>
                <w:rFonts w:ascii="Arial" w:eastAsia="Times New Roman" w:hAnsi="Arial"/>
                <w:noProof/>
              </w:rPr>
            </w:pPr>
            <w:r w:rsidRPr="00CE5CAC">
              <w:rPr>
                <w:rFonts w:ascii="Arial" w:eastAsia="Times New Roman" w:hAnsi="Arial"/>
              </w:rPr>
              <w:t>Rel-</w:t>
            </w:r>
            <w:r>
              <w:rPr>
                <w:rFonts w:ascii="Arial" w:eastAsia="Times New Roman" w:hAnsi="Arial"/>
              </w:rPr>
              <w:t>19</w:t>
            </w:r>
          </w:p>
        </w:tc>
      </w:tr>
      <w:tr w:rsidR="00E63252" w:rsidRPr="00CE5CAC" w14:paraId="4BFA2FD9" w14:textId="77777777" w:rsidTr="003670C2">
        <w:tc>
          <w:tcPr>
            <w:tcW w:w="1843" w:type="dxa"/>
            <w:tcBorders>
              <w:left w:val="single" w:sz="4" w:space="0" w:color="auto"/>
              <w:bottom w:val="single" w:sz="4" w:space="0" w:color="auto"/>
            </w:tcBorders>
          </w:tcPr>
          <w:p w14:paraId="20BD4151" w14:textId="77777777" w:rsidR="00E63252" w:rsidRPr="00CE5CAC" w:rsidRDefault="00E63252" w:rsidP="003670C2">
            <w:pPr>
              <w:spacing w:after="0"/>
              <w:rPr>
                <w:rFonts w:ascii="Arial" w:eastAsia="Times New Roman" w:hAnsi="Arial"/>
                <w:b/>
                <w:i/>
                <w:noProof/>
              </w:rPr>
            </w:pPr>
          </w:p>
        </w:tc>
        <w:tc>
          <w:tcPr>
            <w:tcW w:w="4677" w:type="dxa"/>
            <w:gridSpan w:val="8"/>
            <w:tcBorders>
              <w:bottom w:val="single" w:sz="4" w:space="0" w:color="auto"/>
            </w:tcBorders>
          </w:tcPr>
          <w:p w14:paraId="177F7D0C" w14:textId="77777777" w:rsidR="00E63252" w:rsidRPr="00CE5CAC" w:rsidRDefault="00E63252" w:rsidP="003670C2">
            <w:pPr>
              <w:spacing w:after="0"/>
              <w:ind w:left="383" w:hanging="383"/>
              <w:rPr>
                <w:rFonts w:ascii="Arial" w:eastAsia="Times New Roman" w:hAnsi="Arial"/>
                <w:i/>
                <w:noProof/>
                <w:sz w:val="18"/>
              </w:rPr>
            </w:pPr>
            <w:r w:rsidRPr="00CE5CAC">
              <w:rPr>
                <w:rFonts w:ascii="Arial" w:eastAsia="Times New Roman" w:hAnsi="Arial"/>
                <w:i/>
                <w:noProof/>
                <w:sz w:val="18"/>
              </w:rPr>
              <w:t xml:space="preserve">Use </w:t>
            </w:r>
            <w:r w:rsidRPr="00CE5CAC">
              <w:rPr>
                <w:rFonts w:ascii="Arial" w:eastAsia="Times New Roman" w:hAnsi="Arial"/>
                <w:i/>
                <w:noProof/>
                <w:sz w:val="18"/>
                <w:u w:val="single"/>
              </w:rPr>
              <w:t>one</w:t>
            </w:r>
            <w:r w:rsidRPr="00CE5CAC">
              <w:rPr>
                <w:rFonts w:ascii="Arial" w:eastAsia="Times New Roman" w:hAnsi="Arial"/>
                <w:i/>
                <w:noProof/>
                <w:sz w:val="18"/>
              </w:rPr>
              <w:t xml:space="preserve"> of the following categories:</w:t>
            </w:r>
            <w:r w:rsidRPr="00CE5CAC">
              <w:rPr>
                <w:rFonts w:ascii="Arial" w:eastAsia="Times New Roman" w:hAnsi="Arial"/>
                <w:b/>
                <w:i/>
                <w:noProof/>
                <w:sz w:val="18"/>
              </w:rPr>
              <w:br/>
              <w:t>F</w:t>
            </w:r>
            <w:r w:rsidRPr="00CE5CAC">
              <w:rPr>
                <w:rFonts w:ascii="Arial" w:eastAsia="Times New Roman" w:hAnsi="Arial"/>
                <w:i/>
                <w:noProof/>
                <w:sz w:val="18"/>
              </w:rPr>
              <w:t xml:space="preserve">  (correction)</w:t>
            </w:r>
            <w:r w:rsidRPr="00CE5CAC">
              <w:rPr>
                <w:rFonts w:ascii="Arial" w:eastAsia="Times New Roman" w:hAnsi="Arial"/>
                <w:i/>
                <w:noProof/>
                <w:sz w:val="18"/>
              </w:rPr>
              <w:br/>
            </w:r>
            <w:r w:rsidRPr="00CE5CAC">
              <w:rPr>
                <w:rFonts w:ascii="Arial" w:eastAsia="Times New Roman" w:hAnsi="Arial"/>
                <w:b/>
                <w:i/>
                <w:noProof/>
                <w:sz w:val="18"/>
              </w:rPr>
              <w:t>A</w:t>
            </w:r>
            <w:r w:rsidRPr="00CE5CAC">
              <w:rPr>
                <w:rFonts w:ascii="Arial" w:eastAsia="Times New Roman" w:hAnsi="Arial"/>
                <w:i/>
                <w:noProof/>
                <w:sz w:val="18"/>
              </w:rPr>
              <w:t xml:space="preserve">  (mirror corresponding to a change in an earlier </w:t>
            </w:r>
            <w:r w:rsidRPr="00CE5CAC">
              <w:rPr>
                <w:rFonts w:ascii="Arial" w:eastAsia="Times New Roman" w:hAnsi="Arial"/>
                <w:i/>
                <w:noProof/>
                <w:sz w:val="18"/>
              </w:rPr>
              <w:tab/>
            </w:r>
            <w:r w:rsidRPr="00CE5CAC">
              <w:rPr>
                <w:rFonts w:ascii="Arial" w:eastAsia="Times New Roman" w:hAnsi="Arial"/>
                <w:i/>
                <w:noProof/>
                <w:sz w:val="18"/>
              </w:rPr>
              <w:tab/>
            </w:r>
            <w:r w:rsidRPr="00CE5CAC">
              <w:rPr>
                <w:rFonts w:ascii="Arial" w:eastAsia="Times New Roman" w:hAnsi="Arial"/>
                <w:i/>
                <w:noProof/>
                <w:sz w:val="18"/>
              </w:rPr>
              <w:tab/>
            </w:r>
            <w:r w:rsidRPr="00CE5CAC">
              <w:rPr>
                <w:rFonts w:ascii="Arial" w:eastAsia="Times New Roman" w:hAnsi="Arial"/>
                <w:i/>
                <w:noProof/>
                <w:sz w:val="18"/>
              </w:rPr>
              <w:tab/>
            </w:r>
            <w:r w:rsidRPr="00CE5CAC">
              <w:rPr>
                <w:rFonts w:ascii="Arial" w:eastAsia="Times New Roman" w:hAnsi="Arial"/>
                <w:i/>
                <w:noProof/>
                <w:sz w:val="18"/>
              </w:rPr>
              <w:tab/>
            </w:r>
            <w:r w:rsidRPr="00CE5CAC">
              <w:rPr>
                <w:rFonts w:ascii="Arial" w:eastAsia="Times New Roman" w:hAnsi="Arial"/>
                <w:i/>
                <w:noProof/>
                <w:sz w:val="18"/>
              </w:rPr>
              <w:tab/>
            </w:r>
            <w:r w:rsidRPr="00CE5CAC">
              <w:rPr>
                <w:rFonts w:ascii="Arial" w:eastAsia="Times New Roman" w:hAnsi="Arial"/>
                <w:i/>
                <w:noProof/>
                <w:sz w:val="18"/>
              </w:rPr>
              <w:tab/>
            </w:r>
            <w:r w:rsidRPr="00CE5CAC">
              <w:rPr>
                <w:rFonts w:ascii="Arial" w:eastAsia="Times New Roman" w:hAnsi="Arial"/>
                <w:i/>
                <w:noProof/>
                <w:sz w:val="18"/>
              </w:rPr>
              <w:tab/>
            </w:r>
            <w:r w:rsidRPr="00CE5CAC">
              <w:rPr>
                <w:rFonts w:ascii="Arial" w:eastAsia="Times New Roman" w:hAnsi="Arial"/>
                <w:i/>
                <w:noProof/>
                <w:sz w:val="18"/>
              </w:rPr>
              <w:tab/>
            </w:r>
            <w:r w:rsidRPr="00CE5CAC">
              <w:rPr>
                <w:rFonts w:ascii="Arial" w:eastAsia="Times New Roman" w:hAnsi="Arial"/>
                <w:i/>
                <w:noProof/>
                <w:sz w:val="18"/>
              </w:rPr>
              <w:tab/>
            </w:r>
            <w:r w:rsidRPr="00CE5CAC">
              <w:rPr>
                <w:rFonts w:ascii="Arial" w:eastAsia="Times New Roman" w:hAnsi="Arial"/>
                <w:i/>
                <w:noProof/>
                <w:sz w:val="18"/>
              </w:rPr>
              <w:tab/>
            </w:r>
            <w:r w:rsidRPr="00CE5CAC">
              <w:rPr>
                <w:rFonts w:ascii="Arial" w:eastAsia="Times New Roman" w:hAnsi="Arial"/>
                <w:i/>
                <w:noProof/>
                <w:sz w:val="18"/>
              </w:rPr>
              <w:tab/>
            </w:r>
            <w:r w:rsidRPr="00CE5CAC">
              <w:rPr>
                <w:rFonts w:ascii="Arial" w:eastAsia="Times New Roman" w:hAnsi="Arial"/>
                <w:i/>
                <w:noProof/>
                <w:sz w:val="18"/>
              </w:rPr>
              <w:tab/>
              <w:t>release)</w:t>
            </w:r>
            <w:r w:rsidRPr="00CE5CAC">
              <w:rPr>
                <w:rFonts w:ascii="Arial" w:eastAsia="Times New Roman" w:hAnsi="Arial"/>
                <w:i/>
                <w:noProof/>
                <w:sz w:val="18"/>
              </w:rPr>
              <w:br/>
            </w:r>
            <w:r w:rsidRPr="00CE5CAC">
              <w:rPr>
                <w:rFonts w:ascii="Arial" w:eastAsia="Times New Roman" w:hAnsi="Arial"/>
                <w:b/>
                <w:i/>
                <w:noProof/>
                <w:sz w:val="18"/>
              </w:rPr>
              <w:t>B</w:t>
            </w:r>
            <w:r w:rsidRPr="00CE5CAC">
              <w:rPr>
                <w:rFonts w:ascii="Arial" w:eastAsia="Times New Roman" w:hAnsi="Arial"/>
                <w:i/>
                <w:noProof/>
                <w:sz w:val="18"/>
              </w:rPr>
              <w:t xml:space="preserve">  (addition of feature), </w:t>
            </w:r>
            <w:r w:rsidRPr="00CE5CAC">
              <w:rPr>
                <w:rFonts w:ascii="Arial" w:eastAsia="Times New Roman" w:hAnsi="Arial"/>
                <w:i/>
                <w:noProof/>
                <w:sz w:val="18"/>
              </w:rPr>
              <w:br/>
            </w:r>
            <w:r w:rsidRPr="00CE5CAC">
              <w:rPr>
                <w:rFonts w:ascii="Arial" w:eastAsia="Times New Roman" w:hAnsi="Arial"/>
                <w:b/>
                <w:i/>
                <w:noProof/>
                <w:sz w:val="18"/>
              </w:rPr>
              <w:t>C</w:t>
            </w:r>
            <w:r w:rsidRPr="00CE5CAC">
              <w:rPr>
                <w:rFonts w:ascii="Arial" w:eastAsia="Times New Roman" w:hAnsi="Arial"/>
                <w:i/>
                <w:noProof/>
                <w:sz w:val="18"/>
              </w:rPr>
              <w:t xml:space="preserve">  (functional modification of feature)</w:t>
            </w:r>
            <w:r w:rsidRPr="00CE5CAC">
              <w:rPr>
                <w:rFonts w:ascii="Arial" w:eastAsia="Times New Roman" w:hAnsi="Arial"/>
                <w:i/>
                <w:noProof/>
                <w:sz w:val="18"/>
              </w:rPr>
              <w:br/>
            </w:r>
            <w:r w:rsidRPr="00CE5CAC">
              <w:rPr>
                <w:rFonts w:ascii="Arial" w:eastAsia="Times New Roman" w:hAnsi="Arial"/>
                <w:b/>
                <w:i/>
                <w:noProof/>
                <w:sz w:val="18"/>
              </w:rPr>
              <w:t>D</w:t>
            </w:r>
            <w:r w:rsidRPr="00CE5CAC">
              <w:rPr>
                <w:rFonts w:ascii="Arial" w:eastAsia="Times New Roman" w:hAnsi="Arial"/>
                <w:i/>
                <w:noProof/>
                <w:sz w:val="18"/>
              </w:rPr>
              <w:t xml:space="preserve">  (editorial modification)</w:t>
            </w:r>
          </w:p>
          <w:p w14:paraId="10ECE6D1" w14:textId="77777777" w:rsidR="00E63252" w:rsidRPr="00CE5CAC" w:rsidRDefault="00E63252" w:rsidP="003670C2">
            <w:pPr>
              <w:spacing w:after="120"/>
              <w:rPr>
                <w:rFonts w:ascii="Arial" w:eastAsia="Times New Roman" w:hAnsi="Arial"/>
                <w:noProof/>
              </w:rPr>
            </w:pPr>
            <w:r w:rsidRPr="00CE5CAC">
              <w:rPr>
                <w:rFonts w:ascii="Arial" w:eastAsia="Times New Roman" w:hAnsi="Arial"/>
                <w:noProof/>
                <w:sz w:val="18"/>
              </w:rPr>
              <w:t>Detailed explanations of the above categories can</w:t>
            </w:r>
            <w:r w:rsidRPr="00CE5CAC">
              <w:rPr>
                <w:rFonts w:ascii="Arial" w:eastAsia="Times New Roman" w:hAnsi="Arial"/>
                <w:noProof/>
                <w:sz w:val="18"/>
              </w:rPr>
              <w:br/>
              <w:t xml:space="preserve">be found in 3GPP </w:t>
            </w:r>
            <w:hyperlink r:id="rId16" w:history="1">
              <w:r w:rsidRPr="00CE5CAC">
                <w:rPr>
                  <w:rFonts w:ascii="Arial" w:eastAsia="Times New Roman" w:hAnsi="Arial"/>
                  <w:noProof/>
                  <w:color w:val="0000FF"/>
                  <w:sz w:val="18"/>
                  <w:u w:val="single"/>
                </w:rPr>
                <w:t>TR 21.900</w:t>
              </w:r>
            </w:hyperlink>
            <w:r w:rsidRPr="00CE5CAC">
              <w:rPr>
                <w:rFonts w:ascii="Arial" w:eastAsia="Times New Roman" w:hAnsi="Arial"/>
                <w:noProof/>
                <w:sz w:val="18"/>
              </w:rPr>
              <w:t>.</w:t>
            </w:r>
          </w:p>
        </w:tc>
        <w:tc>
          <w:tcPr>
            <w:tcW w:w="3120" w:type="dxa"/>
            <w:gridSpan w:val="2"/>
            <w:tcBorders>
              <w:bottom w:val="single" w:sz="4" w:space="0" w:color="auto"/>
              <w:right w:val="single" w:sz="4" w:space="0" w:color="auto"/>
            </w:tcBorders>
          </w:tcPr>
          <w:p w14:paraId="6B5F8EE7" w14:textId="77777777" w:rsidR="00E63252" w:rsidRPr="00CE5CAC" w:rsidRDefault="00E63252" w:rsidP="003670C2">
            <w:pPr>
              <w:tabs>
                <w:tab w:val="left" w:pos="950"/>
              </w:tabs>
              <w:spacing w:after="0"/>
              <w:ind w:left="241" w:hanging="241"/>
              <w:rPr>
                <w:rFonts w:ascii="Arial" w:eastAsia="Times New Roman" w:hAnsi="Arial"/>
                <w:i/>
                <w:noProof/>
                <w:sz w:val="18"/>
              </w:rPr>
            </w:pPr>
            <w:r w:rsidRPr="00CE5CAC">
              <w:rPr>
                <w:rFonts w:ascii="Arial" w:eastAsia="Times New Roman" w:hAnsi="Arial"/>
                <w:i/>
                <w:noProof/>
                <w:sz w:val="18"/>
              </w:rPr>
              <w:t xml:space="preserve">Use </w:t>
            </w:r>
            <w:r w:rsidRPr="00CE5CAC">
              <w:rPr>
                <w:rFonts w:ascii="Arial" w:eastAsia="Times New Roman" w:hAnsi="Arial"/>
                <w:i/>
                <w:noProof/>
                <w:sz w:val="18"/>
                <w:u w:val="single"/>
              </w:rPr>
              <w:t>one</w:t>
            </w:r>
            <w:r w:rsidRPr="00CE5CAC">
              <w:rPr>
                <w:rFonts w:ascii="Arial" w:eastAsia="Times New Roman" w:hAnsi="Arial"/>
                <w:i/>
                <w:noProof/>
                <w:sz w:val="18"/>
              </w:rPr>
              <w:t xml:space="preserve"> of the following releases:</w:t>
            </w:r>
            <w:r w:rsidRPr="00CE5CAC">
              <w:rPr>
                <w:rFonts w:ascii="Arial" w:eastAsia="Times New Roman" w:hAnsi="Arial"/>
                <w:i/>
                <w:noProof/>
                <w:sz w:val="18"/>
              </w:rPr>
              <w:br/>
              <w:t>Rel-8</w:t>
            </w:r>
            <w:r w:rsidRPr="00CE5CAC">
              <w:rPr>
                <w:rFonts w:ascii="Arial" w:eastAsia="Times New Roman" w:hAnsi="Arial"/>
                <w:i/>
                <w:noProof/>
                <w:sz w:val="18"/>
              </w:rPr>
              <w:tab/>
              <w:t>(Release 8)</w:t>
            </w:r>
            <w:r w:rsidRPr="00CE5CAC">
              <w:rPr>
                <w:rFonts w:ascii="Arial" w:eastAsia="Times New Roman" w:hAnsi="Arial"/>
                <w:i/>
                <w:noProof/>
                <w:sz w:val="18"/>
              </w:rPr>
              <w:br/>
              <w:t>Rel-9</w:t>
            </w:r>
            <w:r w:rsidRPr="00CE5CAC">
              <w:rPr>
                <w:rFonts w:ascii="Arial" w:eastAsia="Times New Roman" w:hAnsi="Arial"/>
                <w:i/>
                <w:noProof/>
                <w:sz w:val="18"/>
              </w:rPr>
              <w:tab/>
              <w:t>(Release 9)</w:t>
            </w:r>
            <w:r w:rsidRPr="00CE5CAC">
              <w:rPr>
                <w:rFonts w:ascii="Arial" w:eastAsia="Times New Roman" w:hAnsi="Arial"/>
                <w:i/>
                <w:noProof/>
                <w:sz w:val="18"/>
              </w:rPr>
              <w:br/>
              <w:t>Rel-10</w:t>
            </w:r>
            <w:r w:rsidRPr="00CE5CAC">
              <w:rPr>
                <w:rFonts w:ascii="Arial" w:eastAsia="Times New Roman" w:hAnsi="Arial"/>
                <w:i/>
                <w:noProof/>
                <w:sz w:val="18"/>
              </w:rPr>
              <w:tab/>
              <w:t>(Release 10)</w:t>
            </w:r>
            <w:r w:rsidRPr="00CE5CAC">
              <w:rPr>
                <w:rFonts w:ascii="Arial" w:eastAsia="Times New Roman" w:hAnsi="Arial"/>
                <w:i/>
                <w:noProof/>
                <w:sz w:val="18"/>
              </w:rPr>
              <w:br/>
              <w:t>Rel-11</w:t>
            </w:r>
            <w:r w:rsidRPr="00CE5CAC">
              <w:rPr>
                <w:rFonts w:ascii="Arial" w:eastAsia="Times New Roman" w:hAnsi="Arial"/>
                <w:i/>
                <w:noProof/>
                <w:sz w:val="18"/>
              </w:rPr>
              <w:tab/>
              <w:t>(Release 11)</w:t>
            </w:r>
            <w:r w:rsidRPr="00CE5CAC">
              <w:rPr>
                <w:rFonts w:ascii="Arial" w:eastAsia="Times New Roman" w:hAnsi="Arial"/>
                <w:i/>
                <w:noProof/>
                <w:sz w:val="18"/>
              </w:rPr>
              <w:br/>
              <w:t>…</w:t>
            </w:r>
            <w:r w:rsidRPr="00CE5CAC">
              <w:rPr>
                <w:rFonts w:ascii="Arial" w:eastAsia="Times New Roman" w:hAnsi="Arial"/>
                <w:i/>
                <w:noProof/>
                <w:sz w:val="18"/>
              </w:rPr>
              <w:br/>
              <w:t>Rel-17</w:t>
            </w:r>
            <w:r w:rsidRPr="00CE5CAC">
              <w:rPr>
                <w:rFonts w:ascii="Arial" w:eastAsia="Times New Roman" w:hAnsi="Arial"/>
                <w:i/>
                <w:noProof/>
                <w:sz w:val="18"/>
              </w:rPr>
              <w:tab/>
              <w:t>(Release 17)</w:t>
            </w:r>
            <w:r w:rsidRPr="00CE5CAC">
              <w:rPr>
                <w:rFonts w:ascii="Arial" w:eastAsia="Times New Roman" w:hAnsi="Arial"/>
                <w:i/>
                <w:noProof/>
                <w:sz w:val="18"/>
              </w:rPr>
              <w:br/>
              <w:t>Rel-18</w:t>
            </w:r>
            <w:r w:rsidRPr="00CE5CAC">
              <w:rPr>
                <w:rFonts w:ascii="Arial" w:eastAsia="Times New Roman" w:hAnsi="Arial"/>
                <w:i/>
                <w:noProof/>
                <w:sz w:val="18"/>
              </w:rPr>
              <w:tab/>
              <w:t>(Release 18)</w:t>
            </w:r>
            <w:r w:rsidRPr="00CE5CAC">
              <w:rPr>
                <w:rFonts w:ascii="Arial" w:eastAsia="Times New Roman" w:hAnsi="Arial"/>
                <w:i/>
                <w:noProof/>
                <w:sz w:val="18"/>
              </w:rPr>
              <w:br/>
              <w:t>Rel-19</w:t>
            </w:r>
            <w:r w:rsidRPr="00CE5CAC">
              <w:rPr>
                <w:rFonts w:ascii="Arial" w:eastAsia="Times New Roman" w:hAnsi="Arial"/>
                <w:i/>
                <w:noProof/>
                <w:sz w:val="18"/>
              </w:rPr>
              <w:tab/>
              <w:t xml:space="preserve">(Release 19) </w:t>
            </w:r>
            <w:r w:rsidRPr="00CE5CAC">
              <w:rPr>
                <w:rFonts w:ascii="Arial" w:eastAsia="Times New Roman" w:hAnsi="Arial"/>
                <w:i/>
                <w:noProof/>
                <w:sz w:val="18"/>
              </w:rPr>
              <w:br/>
              <w:t>Rel-20</w:t>
            </w:r>
            <w:r w:rsidRPr="00CE5CAC">
              <w:rPr>
                <w:rFonts w:ascii="Arial" w:eastAsia="Times New Roman" w:hAnsi="Arial"/>
                <w:i/>
                <w:noProof/>
                <w:sz w:val="18"/>
              </w:rPr>
              <w:tab/>
              <w:t>(Release 20)</w:t>
            </w:r>
          </w:p>
        </w:tc>
      </w:tr>
      <w:tr w:rsidR="00E63252" w:rsidRPr="00CE5CAC" w14:paraId="54E4706E" w14:textId="77777777" w:rsidTr="003670C2">
        <w:tc>
          <w:tcPr>
            <w:tcW w:w="1843" w:type="dxa"/>
          </w:tcPr>
          <w:p w14:paraId="580A8274" w14:textId="77777777" w:rsidR="00E63252" w:rsidRPr="00CE5CAC" w:rsidRDefault="00E63252" w:rsidP="003670C2">
            <w:pPr>
              <w:spacing w:after="0"/>
              <w:rPr>
                <w:rFonts w:ascii="Arial" w:eastAsia="Times New Roman" w:hAnsi="Arial"/>
                <w:b/>
                <w:i/>
                <w:noProof/>
                <w:sz w:val="8"/>
                <w:szCs w:val="8"/>
              </w:rPr>
            </w:pPr>
          </w:p>
        </w:tc>
        <w:tc>
          <w:tcPr>
            <w:tcW w:w="7797" w:type="dxa"/>
            <w:gridSpan w:val="10"/>
          </w:tcPr>
          <w:p w14:paraId="263B8830" w14:textId="77777777" w:rsidR="00E63252" w:rsidRPr="00CE5CAC" w:rsidRDefault="00E63252" w:rsidP="003670C2">
            <w:pPr>
              <w:spacing w:after="0"/>
              <w:rPr>
                <w:rFonts w:ascii="Arial" w:eastAsia="Times New Roman" w:hAnsi="Arial"/>
                <w:noProof/>
                <w:sz w:val="8"/>
                <w:szCs w:val="8"/>
              </w:rPr>
            </w:pPr>
          </w:p>
        </w:tc>
      </w:tr>
      <w:tr w:rsidR="00E63252" w:rsidRPr="00CE5CAC" w14:paraId="52E40C48" w14:textId="77777777" w:rsidTr="003670C2">
        <w:tc>
          <w:tcPr>
            <w:tcW w:w="2694" w:type="dxa"/>
            <w:gridSpan w:val="2"/>
            <w:tcBorders>
              <w:top w:val="single" w:sz="4" w:space="0" w:color="auto"/>
              <w:left w:val="single" w:sz="4" w:space="0" w:color="auto"/>
            </w:tcBorders>
          </w:tcPr>
          <w:p w14:paraId="5ABA0161" w14:textId="77777777" w:rsidR="00E63252" w:rsidRPr="00CE5CAC" w:rsidRDefault="00E63252" w:rsidP="003670C2">
            <w:pPr>
              <w:tabs>
                <w:tab w:val="right" w:pos="2184"/>
              </w:tabs>
              <w:spacing w:after="0"/>
              <w:rPr>
                <w:rFonts w:ascii="Arial" w:eastAsia="Times New Roman" w:hAnsi="Arial"/>
                <w:b/>
                <w:i/>
                <w:noProof/>
              </w:rPr>
            </w:pPr>
            <w:r w:rsidRPr="00CE5CAC">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2CD3C2C7" w14:textId="447E3270" w:rsidR="00E63252" w:rsidRPr="00CE5CAC" w:rsidRDefault="00BA6B9A" w:rsidP="003670C2">
            <w:pPr>
              <w:spacing w:after="0"/>
              <w:ind w:left="100"/>
              <w:rPr>
                <w:rFonts w:ascii="Arial" w:eastAsia="Times New Roman" w:hAnsi="Arial"/>
                <w:noProof/>
              </w:rPr>
            </w:pPr>
            <w:r>
              <w:rPr>
                <w:rFonts w:ascii="Arial" w:eastAsia="Times New Roman" w:hAnsi="Arial"/>
                <w:noProof/>
              </w:rPr>
              <w:t>Currently i</w:t>
            </w:r>
            <w:r w:rsidR="00AE0874">
              <w:rPr>
                <w:rFonts w:ascii="Arial" w:eastAsia="Times New Roman" w:hAnsi="Arial"/>
                <w:noProof/>
              </w:rPr>
              <w:t xml:space="preserve">t is not possible to construct conditions based on performance metrics. This requirement is discussed in MADCOL_ph2, see current Editor’s Note in TS 28.622 clause 4.3.47.1 as well as in </w:t>
            </w:r>
            <w:r w:rsidR="00AE0874" w:rsidRPr="00AE0874">
              <w:rPr>
                <w:rFonts w:ascii="Arial" w:eastAsia="Times New Roman" w:hAnsi="Arial"/>
                <w:noProof/>
              </w:rPr>
              <w:t>FS_CCLM</w:t>
            </w:r>
            <w:r w:rsidR="00AE0874">
              <w:rPr>
                <w:rFonts w:ascii="Arial" w:eastAsia="Times New Roman" w:hAnsi="Arial"/>
                <w:noProof/>
              </w:rPr>
              <w:t xml:space="preserve">, see TR 28.867 clause 5.2 Triggered CCL. </w:t>
            </w:r>
            <w:r w:rsidR="00C8684C">
              <w:rPr>
                <w:rFonts w:ascii="Arial" w:eastAsia="Times New Roman" w:hAnsi="Arial"/>
                <w:noProof/>
              </w:rPr>
              <w:t xml:space="preserve">In TR 28.867 clause 5.2.3.4 the solution of pseudo attribute was </w:t>
            </w:r>
            <w:r>
              <w:rPr>
                <w:rFonts w:ascii="Arial" w:eastAsia="Times New Roman" w:hAnsi="Arial"/>
                <w:noProof/>
              </w:rPr>
              <w:t>evaluated and recommended for normative phase</w:t>
            </w:r>
            <w:r w:rsidR="00C8684C">
              <w:rPr>
                <w:rFonts w:ascii="Arial" w:eastAsia="Times New Roman" w:hAnsi="Arial"/>
                <w:noProof/>
              </w:rPr>
              <w:t>.</w:t>
            </w:r>
          </w:p>
        </w:tc>
      </w:tr>
      <w:tr w:rsidR="00E63252" w:rsidRPr="00CE5CAC" w14:paraId="469A744F" w14:textId="77777777" w:rsidTr="003670C2">
        <w:tc>
          <w:tcPr>
            <w:tcW w:w="2694" w:type="dxa"/>
            <w:gridSpan w:val="2"/>
            <w:tcBorders>
              <w:left w:val="single" w:sz="4" w:space="0" w:color="auto"/>
            </w:tcBorders>
          </w:tcPr>
          <w:p w14:paraId="11B804A5" w14:textId="77777777" w:rsidR="00E63252" w:rsidRPr="00CE5CAC" w:rsidRDefault="00E63252" w:rsidP="003670C2">
            <w:pPr>
              <w:spacing w:after="0"/>
              <w:rPr>
                <w:rFonts w:ascii="Arial" w:eastAsia="Times New Roman" w:hAnsi="Arial"/>
                <w:b/>
                <w:i/>
                <w:noProof/>
                <w:sz w:val="8"/>
                <w:szCs w:val="8"/>
              </w:rPr>
            </w:pPr>
          </w:p>
        </w:tc>
        <w:tc>
          <w:tcPr>
            <w:tcW w:w="6946" w:type="dxa"/>
            <w:gridSpan w:val="9"/>
            <w:tcBorders>
              <w:right w:val="single" w:sz="4" w:space="0" w:color="auto"/>
            </w:tcBorders>
          </w:tcPr>
          <w:p w14:paraId="5B96E34A" w14:textId="77777777" w:rsidR="00E63252" w:rsidRPr="00CE5CAC" w:rsidRDefault="00E63252" w:rsidP="003670C2">
            <w:pPr>
              <w:spacing w:after="0"/>
              <w:rPr>
                <w:rFonts w:ascii="Arial" w:eastAsia="Times New Roman" w:hAnsi="Arial"/>
                <w:noProof/>
                <w:sz w:val="8"/>
                <w:szCs w:val="8"/>
              </w:rPr>
            </w:pPr>
          </w:p>
        </w:tc>
      </w:tr>
      <w:tr w:rsidR="00E63252" w:rsidRPr="00CE5CAC" w14:paraId="2BC96C48" w14:textId="77777777" w:rsidTr="003670C2">
        <w:tc>
          <w:tcPr>
            <w:tcW w:w="2694" w:type="dxa"/>
            <w:gridSpan w:val="2"/>
            <w:tcBorders>
              <w:left w:val="single" w:sz="4" w:space="0" w:color="auto"/>
            </w:tcBorders>
          </w:tcPr>
          <w:p w14:paraId="2E6CE027" w14:textId="77777777" w:rsidR="00E63252" w:rsidRPr="00CE5CAC" w:rsidRDefault="00E63252" w:rsidP="003670C2">
            <w:pPr>
              <w:tabs>
                <w:tab w:val="right" w:pos="2184"/>
              </w:tabs>
              <w:spacing w:after="0"/>
              <w:rPr>
                <w:rFonts w:ascii="Arial" w:eastAsia="Times New Roman" w:hAnsi="Arial"/>
                <w:b/>
                <w:i/>
                <w:noProof/>
              </w:rPr>
            </w:pPr>
            <w:r w:rsidRPr="00CE5CAC">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21E00FC3" w14:textId="68E29233" w:rsidR="00E63252" w:rsidRPr="00CE5CAC" w:rsidRDefault="00C8684C" w:rsidP="003670C2">
            <w:pPr>
              <w:spacing w:after="0"/>
              <w:ind w:left="100"/>
              <w:rPr>
                <w:rFonts w:ascii="Arial" w:eastAsia="Times New Roman" w:hAnsi="Arial"/>
                <w:noProof/>
              </w:rPr>
            </w:pPr>
            <w:r>
              <w:rPr>
                <w:rFonts w:ascii="Arial" w:eastAsia="Times New Roman" w:hAnsi="Arial"/>
                <w:noProof/>
              </w:rPr>
              <w:t>Introduce p</w:t>
            </w:r>
            <w:r w:rsidRPr="00C8684C">
              <w:rPr>
                <w:rFonts w:ascii="Arial" w:eastAsia="Times New Roman" w:hAnsi="Arial"/>
                <w:noProof/>
              </w:rPr>
              <w:t>seudo attribute</w:t>
            </w:r>
            <w:r>
              <w:rPr>
                <w:rFonts w:ascii="Arial" w:eastAsia="Times New Roman" w:hAnsi="Arial"/>
                <w:noProof/>
              </w:rPr>
              <w:t xml:space="preserve"> as property of a class which </w:t>
            </w:r>
            <w:r w:rsidRPr="00C8684C">
              <w:rPr>
                <w:rFonts w:ascii="Arial" w:eastAsia="Times New Roman" w:hAnsi="Arial"/>
                <w:noProof/>
              </w:rPr>
              <w:t xml:space="preserve">can only be </w:t>
            </w:r>
            <w:r>
              <w:rPr>
                <w:rFonts w:ascii="Arial" w:eastAsia="Times New Roman" w:hAnsi="Arial"/>
                <w:noProof/>
              </w:rPr>
              <w:t>accessed</w:t>
            </w:r>
            <w:r w:rsidRPr="00C8684C">
              <w:rPr>
                <w:rFonts w:ascii="Arial" w:eastAsia="Times New Roman" w:hAnsi="Arial"/>
                <w:noProof/>
              </w:rPr>
              <w:t xml:space="preserve"> as part of rules for conditions</w:t>
            </w:r>
            <w:r w:rsidR="00410550">
              <w:rPr>
                <w:rFonts w:ascii="Arial" w:eastAsia="Times New Roman" w:hAnsi="Arial"/>
                <w:noProof/>
              </w:rPr>
              <w:t xml:space="preserve"> to allow construction of conditions on performance metrics</w:t>
            </w:r>
            <w:r>
              <w:rPr>
                <w:rFonts w:ascii="Arial" w:eastAsia="Times New Roman" w:hAnsi="Arial"/>
                <w:noProof/>
              </w:rPr>
              <w:t>.</w:t>
            </w:r>
          </w:p>
        </w:tc>
      </w:tr>
      <w:tr w:rsidR="00E63252" w:rsidRPr="00CE5CAC" w14:paraId="19E89343" w14:textId="77777777" w:rsidTr="003670C2">
        <w:tc>
          <w:tcPr>
            <w:tcW w:w="2694" w:type="dxa"/>
            <w:gridSpan w:val="2"/>
            <w:tcBorders>
              <w:left w:val="single" w:sz="4" w:space="0" w:color="auto"/>
            </w:tcBorders>
          </w:tcPr>
          <w:p w14:paraId="694BC1B9" w14:textId="77777777" w:rsidR="00E63252" w:rsidRPr="00CE5CAC" w:rsidRDefault="00E63252" w:rsidP="003670C2">
            <w:pPr>
              <w:spacing w:after="0"/>
              <w:rPr>
                <w:rFonts w:ascii="Arial" w:eastAsia="Times New Roman" w:hAnsi="Arial"/>
                <w:b/>
                <w:i/>
                <w:noProof/>
                <w:sz w:val="8"/>
                <w:szCs w:val="8"/>
              </w:rPr>
            </w:pPr>
          </w:p>
        </w:tc>
        <w:tc>
          <w:tcPr>
            <w:tcW w:w="6946" w:type="dxa"/>
            <w:gridSpan w:val="9"/>
            <w:tcBorders>
              <w:right w:val="single" w:sz="4" w:space="0" w:color="auto"/>
            </w:tcBorders>
          </w:tcPr>
          <w:p w14:paraId="1A53BF8F" w14:textId="77777777" w:rsidR="00E63252" w:rsidRPr="00CE5CAC" w:rsidRDefault="00E63252" w:rsidP="003670C2">
            <w:pPr>
              <w:spacing w:after="0"/>
              <w:rPr>
                <w:rFonts w:ascii="Arial" w:eastAsia="Times New Roman" w:hAnsi="Arial"/>
                <w:noProof/>
                <w:sz w:val="8"/>
                <w:szCs w:val="8"/>
              </w:rPr>
            </w:pPr>
          </w:p>
        </w:tc>
      </w:tr>
      <w:tr w:rsidR="00E63252" w:rsidRPr="00CE5CAC" w14:paraId="4E0A01E0" w14:textId="77777777" w:rsidTr="003670C2">
        <w:tc>
          <w:tcPr>
            <w:tcW w:w="2694" w:type="dxa"/>
            <w:gridSpan w:val="2"/>
            <w:tcBorders>
              <w:left w:val="single" w:sz="4" w:space="0" w:color="auto"/>
              <w:bottom w:val="single" w:sz="4" w:space="0" w:color="auto"/>
            </w:tcBorders>
          </w:tcPr>
          <w:p w14:paraId="0A6641AB" w14:textId="77777777" w:rsidR="00E63252" w:rsidRPr="00CE5CAC" w:rsidRDefault="00E63252" w:rsidP="003670C2">
            <w:pPr>
              <w:tabs>
                <w:tab w:val="right" w:pos="2184"/>
              </w:tabs>
              <w:spacing w:after="0"/>
              <w:rPr>
                <w:rFonts w:ascii="Arial" w:eastAsia="Times New Roman" w:hAnsi="Arial"/>
                <w:b/>
                <w:i/>
                <w:noProof/>
              </w:rPr>
            </w:pPr>
            <w:r w:rsidRPr="00CE5CAC">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AA52903" w14:textId="77777777" w:rsidR="00C8684C" w:rsidRPr="00C8684C" w:rsidRDefault="00C8684C" w:rsidP="00C8684C">
            <w:pPr>
              <w:pStyle w:val="ListParagraph"/>
              <w:numPr>
                <w:ilvl w:val="0"/>
                <w:numId w:val="10"/>
              </w:numPr>
              <w:rPr>
                <w:rFonts w:ascii="Arial" w:eastAsia="Times New Roman" w:hAnsi="Arial"/>
                <w:noProof/>
                <w:sz w:val="20"/>
                <w:szCs w:val="20"/>
              </w:rPr>
            </w:pPr>
            <w:r w:rsidRPr="00C8684C">
              <w:rPr>
                <w:rFonts w:ascii="Arial" w:eastAsia="Times New Roman" w:hAnsi="Arial"/>
                <w:noProof/>
                <w:sz w:val="20"/>
                <w:szCs w:val="20"/>
              </w:rPr>
              <w:t xml:space="preserve">No solution to construct conditions on performance metrics; </w:t>
            </w:r>
          </w:p>
          <w:p w14:paraId="0FF1E5CF" w14:textId="25B8514D" w:rsidR="00E63252" w:rsidRPr="00C8684C" w:rsidRDefault="00C8684C" w:rsidP="00C8684C">
            <w:pPr>
              <w:pStyle w:val="ListParagraph"/>
              <w:numPr>
                <w:ilvl w:val="0"/>
                <w:numId w:val="10"/>
              </w:numPr>
              <w:rPr>
                <w:rFonts w:ascii="Arial" w:eastAsia="Times New Roman" w:hAnsi="Arial"/>
                <w:noProof/>
              </w:rPr>
            </w:pPr>
            <w:r>
              <w:rPr>
                <w:rFonts w:ascii="Arial" w:eastAsia="Times New Roman" w:hAnsi="Arial"/>
                <w:noProof/>
                <w:sz w:val="20"/>
                <w:szCs w:val="20"/>
              </w:rPr>
              <w:t>P</w:t>
            </w:r>
            <w:r w:rsidRPr="00C8684C">
              <w:rPr>
                <w:rFonts w:ascii="Arial" w:eastAsia="Times New Roman" w:hAnsi="Arial"/>
                <w:noProof/>
                <w:sz w:val="20"/>
                <w:szCs w:val="20"/>
              </w:rPr>
              <w:t xml:space="preserve">arts of the definiton of </w:t>
            </w:r>
            <w:r w:rsidRPr="00BA6B9A">
              <w:rPr>
                <w:rFonts w:ascii="Arial" w:eastAsia="Times New Roman" w:hAnsi="Arial"/>
                <w:noProof/>
                <w:sz w:val="20"/>
                <w:szCs w:val="20"/>
              </w:rPr>
              <w:t xml:space="preserve">ManagementDataCollection IOC </w:t>
            </w:r>
            <w:r w:rsidR="00BA6B9A" w:rsidRPr="00BA6B9A">
              <w:rPr>
                <w:rFonts w:ascii="Arial" w:eastAsia="Times New Roman" w:hAnsi="Arial"/>
                <w:noProof/>
                <w:sz w:val="20"/>
                <w:szCs w:val="20"/>
              </w:rPr>
              <w:t xml:space="preserve">in TS 28.622 </w:t>
            </w:r>
            <w:r w:rsidRPr="00BA6B9A">
              <w:rPr>
                <w:rFonts w:ascii="Arial" w:eastAsia="Times New Roman" w:hAnsi="Arial"/>
                <w:noProof/>
                <w:sz w:val="20"/>
                <w:szCs w:val="20"/>
              </w:rPr>
              <w:t>needs to be removed according to</w:t>
            </w:r>
            <w:r w:rsidRPr="00C8684C">
              <w:rPr>
                <w:rFonts w:ascii="Arial" w:eastAsia="Times New Roman" w:hAnsi="Arial"/>
                <w:noProof/>
                <w:sz w:val="20"/>
                <w:szCs w:val="20"/>
              </w:rPr>
              <w:t xml:space="preserve"> the Editor’s Note.</w:t>
            </w:r>
          </w:p>
        </w:tc>
      </w:tr>
      <w:tr w:rsidR="00E63252" w:rsidRPr="00CE5CAC" w14:paraId="79CE2578" w14:textId="77777777" w:rsidTr="003670C2">
        <w:tc>
          <w:tcPr>
            <w:tcW w:w="2694" w:type="dxa"/>
            <w:gridSpan w:val="2"/>
          </w:tcPr>
          <w:p w14:paraId="70F6D9BF" w14:textId="77777777" w:rsidR="00E63252" w:rsidRPr="00CE5CAC" w:rsidRDefault="00E63252" w:rsidP="003670C2">
            <w:pPr>
              <w:spacing w:after="0"/>
              <w:rPr>
                <w:rFonts w:ascii="Arial" w:eastAsia="Times New Roman" w:hAnsi="Arial"/>
                <w:b/>
                <w:i/>
                <w:noProof/>
                <w:sz w:val="8"/>
                <w:szCs w:val="8"/>
              </w:rPr>
            </w:pPr>
          </w:p>
        </w:tc>
        <w:tc>
          <w:tcPr>
            <w:tcW w:w="6946" w:type="dxa"/>
            <w:gridSpan w:val="9"/>
          </w:tcPr>
          <w:p w14:paraId="490C5964" w14:textId="77777777" w:rsidR="00E63252" w:rsidRPr="00CE5CAC" w:rsidRDefault="00E63252" w:rsidP="003670C2">
            <w:pPr>
              <w:spacing w:after="0"/>
              <w:rPr>
                <w:rFonts w:ascii="Arial" w:eastAsia="Times New Roman" w:hAnsi="Arial"/>
                <w:noProof/>
                <w:sz w:val="8"/>
                <w:szCs w:val="8"/>
              </w:rPr>
            </w:pPr>
          </w:p>
        </w:tc>
      </w:tr>
      <w:tr w:rsidR="00E63252" w:rsidRPr="00CE5CAC" w14:paraId="66BC9BD8" w14:textId="77777777" w:rsidTr="003670C2">
        <w:tc>
          <w:tcPr>
            <w:tcW w:w="2694" w:type="dxa"/>
            <w:gridSpan w:val="2"/>
            <w:tcBorders>
              <w:top w:val="single" w:sz="4" w:space="0" w:color="auto"/>
              <w:left w:val="single" w:sz="4" w:space="0" w:color="auto"/>
            </w:tcBorders>
          </w:tcPr>
          <w:p w14:paraId="74806C1E" w14:textId="77777777" w:rsidR="00E63252" w:rsidRPr="00CE5CAC" w:rsidRDefault="00E63252" w:rsidP="003670C2">
            <w:pPr>
              <w:tabs>
                <w:tab w:val="right" w:pos="2184"/>
              </w:tabs>
              <w:spacing w:after="0"/>
              <w:rPr>
                <w:rFonts w:ascii="Arial" w:eastAsia="Times New Roman" w:hAnsi="Arial"/>
                <w:b/>
                <w:i/>
                <w:noProof/>
              </w:rPr>
            </w:pPr>
            <w:r w:rsidRPr="00CE5CAC">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7DC0C117" w14:textId="4679416F" w:rsidR="00E63252" w:rsidRPr="00CE5CAC" w:rsidRDefault="0089182F" w:rsidP="003670C2">
            <w:pPr>
              <w:spacing w:after="0"/>
              <w:ind w:left="100"/>
              <w:rPr>
                <w:rFonts w:ascii="Arial" w:eastAsia="Times New Roman" w:hAnsi="Arial"/>
                <w:noProof/>
              </w:rPr>
            </w:pPr>
            <w:r>
              <w:rPr>
                <w:rFonts w:ascii="Arial" w:eastAsia="Times New Roman" w:hAnsi="Arial"/>
                <w:noProof/>
              </w:rPr>
              <w:t xml:space="preserve">2, </w:t>
            </w:r>
            <w:r w:rsidRPr="0089182F">
              <w:rPr>
                <w:rFonts w:ascii="Arial" w:eastAsia="Times New Roman" w:hAnsi="Arial"/>
                <w:noProof/>
              </w:rPr>
              <w:t>5.2.X</w:t>
            </w:r>
            <w:r>
              <w:rPr>
                <w:rFonts w:ascii="Arial" w:eastAsia="Times New Roman" w:hAnsi="Arial"/>
                <w:noProof/>
              </w:rPr>
              <w:t xml:space="preserve"> (new)</w:t>
            </w:r>
            <w:r w:rsidRPr="0089182F">
              <w:rPr>
                <w:rFonts w:ascii="Arial" w:eastAsia="Times New Roman" w:hAnsi="Arial"/>
                <w:noProof/>
              </w:rPr>
              <w:t>, 5.2.X.1</w:t>
            </w:r>
            <w:r>
              <w:rPr>
                <w:rFonts w:ascii="Arial" w:eastAsia="Times New Roman" w:hAnsi="Arial"/>
                <w:noProof/>
              </w:rPr>
              <w:t xml:space="preserve"> (new)</w:t>
            </w:r>
            <w:r w:rsidRPr="0089182F">
              <w:rPr>
                <w:rFonts w:ascii="Arial" w:eastAsia="Times New Roman" w:hAnsi="Arial"/>
                <w:noProof/>
              </w:rPr>
              <w:t>,</w:t>
            </w:r>
            <w:r>
              <w:t xml:space="preserve"> </w:t>
            </w:r>
            <w:r w:rsidRPr="0089182F">
              <w:rPr>
                <w:rFonts w:ascii="Arial" w:eastAsia="Times New Roman" w:hAnsi="Arial"/>
                <w:noProof/>
              </w:rPr>
              <w:t>5.2.X.</w:t>
            </w:r>
            <w:r>
              <w:rPr>
                <w:rFonts w:ascii="Arial" w:eastAsia="Times New Roman" w:hAnsi="Arial"/>
                <w:noProof/>
              </w:rPr>
              <w:t>2 (new)</w:t>
            </w:r>
            <w:r w:rsidRPr="0089182F">
              <w:rPr>
                <w:rFonts w:ascii="Arial" w:eastAsia="Times New Roman" w:hAnsi="Arial"/>
                <w:noProof/>
              </w:rPr>
              <w:t>,</w:t>
            </w:r>
            <w:r>
              <w:rPr>
                <w:rFonts w:ascii="Arial" w:eastAsia="Times New Roman" w:hAnsi="Arial"/>
                <w:noProof/>
              </w:rPr>
              <w:t xml:space="preserve"> </w:t>
            </w:r>
            <w:r w:rsidRPr="0089182F">
              <w:rPr>
                <w:rFonts w:ascii="Arial" w:eastAsia="Times New Roman" w:hAnsi="Arial"/>
                <w:noProof/>
              </w:rPr>
              <w:t>5.2.X.</w:t>
            </w:r>
            <w:r>
              <w:rPr>
                <w:rFonts w:ascii="Arial" w:eastAsia="Times New Roman" w:hAnsi="Arial"/>
                <w:noProof/>
              </w:rPr>
              <w:t>3 (new)</w:t>
            </w:r>
          </w:p>
        </w:tc>
      </w:tr>
      <w:tr w:rsidR="00E63252" w:rsidRPr="00CE5CAC" w14:paraId="3A0A8CB0" w14:textId="77777777" w:rsidTr="003670C2">
        <w:tc>
          <w:tcPr>
            <w:tcW w:w="2694" w:type="dxa"/>
            <w:gridSpan w:val="2"/>
            <w:tcBorders>
              <w:left w:val="single" w:sz="4" w:space="0" w:color="auto"/>
            </w:tcBorders>
          </w:tcPr>
          <w:p w14:paraId="6CB39D7C" w14:textId="77777777" w:rsidR="00E63252" w:rsidRPr="00CE5CAC" w:rsidRDefault="00E63252" w:rsidP="003670C2">
            <w:pPr>
              <w:spacing w:after="0"/>
              <w:rPr>
                <w:rFonts w:ascii="Arial" w:eastAsia="Times New Roman" w:hAnsi="Arial"/>
                <w:b/>
                <w:i/>
                <w:noProof/>
                <w:sz w:val="8"/>
                <w:szCs w:val="8"/>
              </w:rPr>
            </w:pPr>
          </w:p>
        </w:tc>
        <w:tc>
          <w:tcPr>
            <w:tcW w:w="6946" w:type="dxa"/>
            <w:gridSpan w:val="9"/>
            <w:tcBorders>
              <w:right w:val="single" w:sz="4" w:space="0" w:color="auto"/>
            </w:tcBorders>
          </w:tcPr>
          <w:p w14:paraId="41AD8D17" w14:textId="77777777" w:rsidR="00E63252" w:rsidRPr="00CE5CAC" w:rsidRDefault="00E63252" w:rsidP="003670C2">
            <w:pPr>
              <w:spacing w:after="0"/>
              <w:rPr>
                <w:rFonts w:ascii="Arial" w:eastAsia="Times New Roman" w:hAnsi="Arial"/>
                <w:noProof/>
                <w:sz w:val="8"/>
                <w:szCs w:val="8"/>
              </w:rPr>
            </w:pPr>
          </w:p>
        </w:tc>
      </w:tr>
      <w:tr w:rsidR="00E63252" w:rsidRPr="00CE5CAC" w14:paraId="0227B994" w14:textId="77777777" w:rsidTr="003670C2">
        <w:tc>
          <w:tcPr>
            <w:tcW w:w="2694" w:type="dxa"/>
            <w:gridSpan w:val="2"/>
            <w:tcBorders>
              <w:left w:val="single" w:sz="4" w:space="0" w:color="auto"/>
            </w:tcBorders>
          </w:tcPr>
          <w:p w14:paraId="41C413E7" w14:textId="77777777" w:rsidR="00E63252" w:rsidRPr="00CE5CAC" w:rsidRDefault="00E63252" w:rsidP="003670C2">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1A3C6833" w14:textId="77777777" w:rsidR="00E63252" w:rsidRPr="00CE5CAC" w:rsidRDefault="00E63252" w:rsidP="003670C2">
            <w:pPr>
              <w:spacing w:after="0"/>
              <w:jc w:val="center"/>
              <w:rPr>
                <w:rFonts w:ascii="Arial" w:eastAsia="Times New Roman" w:hAnsi="Arial"/>
                <w:b/>
                <w:caps/>
                <w:noProof/>
              </w:rPr>
            </w:pPr>
            <w:r w:rsidRPr="00CE5CAC">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7639DB" w14:textId="77777777" w:rsidR="00E63252" w:rsidRPr="00CE5CAC" w:rsidRDefault="00E63252" w:rsidP="003670C2">
            <w:pPr>
              <w:spacing w:after="0"/>
              <w:jc w:val="center"/>
              <w:rPr>
                <w:rFonts w:ascii="Arial" w:eastAsia="Times New Roman" w:hAnsi="Arial"/>
                <w:b/>
                <w:caps/>
                <w:noProof/>
              </w:rPr>
            </w:pPr>
            <w:r w:rsidRPr="00CE5CAC">
              <w:rPr>
                <w:rFonts w:ascii="Arial" w:eastAsia="Times New Roman" w:hAnsi="Arial"/>
                <w:b/>
                <w:caps/>
                <w:noProof/>
              </w:rPr>
              <w:t>N</w:t>
            </w:r>
          </w:p>
        </w:tc>
        <w:tc>
          <w:tcPr>
            <w:tcW w:w="2977" w:type="dxa"/>
            <w:gridSpan w:val="4"/>
          </w:tcPr>
          <w:p w14:paraId="44964B6B" w14:textId="77777777" w:rsidR="00E63252" w:rsidRPr="00CE5CAC" w:rsidRDefault="00E63252" w:rsidP="003670C2">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54D81EF0" w14:textId="77777777" w:rsidR="00E63252" w:rsidRPr="00CE5CAC" w:rsidRDefault="00E63252" w:rsidP="003670C2">
            <w:pPr>
              <w:spacing w:after="0"/>
              <w:ind w:left="99"/>
              <w:rPr>
                <w:rFonts w:ascii="Arial" w:eastAsia="Times New Roman" w:hAnsi="Arial"/>
                <w:noProof/>
              </w:rPr>
            </w:pPr>
          </w:p>
        </w:tc>
      </w:tr>
      <w:tr w:rsidR="00E63252" w:rsidRPr="00CE5CAC" w14:paraId="1E524B6F" w14:textId="77777777" w:rsidTr="003670C2">
        <w:tc>
          <w:tcPr>
            <w:tcW w:w="2694" w:type="dxa"/>
            <w:gridSpan w:val="2"/>
            <w:tcBorders>
              <w:left w:val="single" w:sz="4" w:space="0" w:color="auto"/>
            </w:tcBorders>
          </w:tcPr>
          <w:p w14:paraId="490714D1" w14:textId="77777777" w:rsidR="00E63252" w:rsidRPr="00CE5CAC" w:rsidRDefault="00E63252" w:rsidP="003670C2">
            <w:pPr>
              <w:tabs>
                <w:tab w:val="right" w:pos="2184"/>
              </w:tabs>
              <w:spacing w:after="0"/>
              <w:rPr>
                <w:rFonts w:ascii="Arial" w:eastAsia="Times New Roman" w:hAnsi="Arial"/>
                <w:b/>
                <w:i/>
                <w:noProof/>
              </w:rPr>
            </w:pPr>
            <w:r w:rsidRPr="00CE5CAC">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B67CA8" w14:textId="77777777" w:rsidR="00E63252" w:rsidRPr="00CE5CAC" w:rsidRDefault="00E63252" w:rsidP="003670C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904A3" w14:textId="77777777" w:rsidR="00E63252" w:rsidRPr="00CE5CAC" w:rsidRDefault="00E63252" w:rsidP="003670C2">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4E939F41" w14:textId="77777777" w:rsidR="00E63252" w:rsidRPr="00CE5CAC" w:rsidRDefault="00E63252" w:rsidP="003670C2">
            <w:pPr>
              <w:tabs>
                <w:tab w:val="right" w:pos="2893"/>
              </w:tabs>
              <w:spacing w:after="0"/>
              <w:rPr>
                <w:rFonts w:ascii="Arial" w:eastAsia="Times New Roman" w:hAnsi="Arial"/>
                <w:noProof/>
              </w:rPr>
            </w:pPr>
            <w:r w:rsidRPr="00CE5CAC">
              <w:rPr>
                <w:rFonts w:ascii="Arial" w:eastAsia="Times New Roman" w:hAnsi="Arial"/>
                <w:noProof/>
              </w:rPr>
              <w:t xml:space="preserve"> Other core specifications</w:t>
            </w:r>
            <w:r w:rsidRPr="00CE5CAC">
              <w:rPr>
                <w:rFonts w:ascii="Arial" w:eastAsia="Times New Roman" w:hAnsi="Arial"/>
                <w:noProof/>
              </w:rPr>
              <w:tab/>
            </w:r>
          </w:p>
        </w:tc>
        <w:tc>
          <w:tcPr>
            <w:tcW w:w="3401" w:type="dxa"/>
            <w:gridSpan w:val="3"/>
            <w:tcBorders>
              <w:right w:val="single" w:sz="4" w:space="0" w:color="auto"/>
            </w:tcBorders>
            <w:shd w:val="pct30" w:color="FFFF00" w:fill="auto"/>
          </w:tcPr>
          <w:p w14:paraId="105169BE" w14:textId="77777777" w:rsidR="00E63252" w:rsidRPr="00CE5CAC" w:rsidRDefault="00E63252" w:rsidP="003670C2">
            <w:pPr>
              <w:spacing w:after="0"/>
              <w:ind w:left="99"/>
              <w:rPr>
                <w:rFonts w:ascii="Arial" w:eastAsia="Times New Roman" w:hAnsi="Arial"/>
                <w:noProof/>
              </w:rPr>
            </w:pPr>
            <w:r w:rsidRPr="00CE5CAC">
              <w:rPr>
                <w:rFonts w:ascii="Arial" w:eastAsia="Times New Roman" w:hAnsi="Arial"/>
                <w:noProof/>
              </w:rPr>
              <w:t xml:space="preserve">TS/TR ... CR ... </w:t>
            </w:r>
          </w:p>
        </w:tc>
      </w:tr>
      <w:tr w:rsidR="00E63252" w:rsidRPr="00CE5CAC" w14:paraId="6A04313B" w14:textId="77777777" w:rsidTr="003670C2">
        <w:tc>
          <w:tcPr>
            <w:tcW w:w="2694" w:type="dxa"/>
            <w:gridSpan w:val="2"/>
            <w:tcBorders>
              <w:left w:val="single" w:sz="4" w:space="0" w:color="auto"/>
            </w:tcBorders>
          </w:tcPr>
          <w:p w14:paraId="562497A5" w14:textId="77777777" w:rsidR="00E63252" w:rsidRPr="00CE5CAC" w:rsidRDefault="00E63252" w:rsidP="003670C2">
            <w:pPr>
              <w:spacing w:after="0"/>
              <w:rPr>
                <w:rFonts w:ascii="Arial" w:eastAsia="Times New Roman" w:hAnsi="Arial"/>
                <w:b/>
                <w:i/>
                <w:noProof/>
              </w:rPr>
            </w:pPr>
            <w:r w:rsidRPr="00CE5CAC">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DA893B" w14:textId="77777777" w:rsidR="00E63252" w:rsidRPr="00CE5CAC" w:rsidRDefault="00E63252" w:rsidP="003670C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F72AD" w14:textId="77777777" w:rsidR="00E63252" w:rsidRPr="00CE5CAC" w:rsidRDefault="00E63252" w:rsidP="003670C2">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576F334F" w14:textId="77777777" w:rsidR="00E63252" w:rsidRPr="00CE5CAC" w:rsidRDefault="00E63252" w:rsidP="003670C2">
            <w:pPr>
              <w:spacing w:after="0"/>
              <w:rPr>
                <w:rFonts w:ascii="Arial" w:eastAsia="Times New Roman" w:hAnsi="Arial"/>
                <w:noProof/>
              </w:rPr>
            </w:pPr>
            <w:r w:rsidRPr="00CE5CAC">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60103D15" w14:textId="77777777" w:rsidR="00E63252" w:rsidRPr="00CE5CAC" w:rsidRDefault="00E63252" w:rsidP="003670C2">
            <w:pPr>
              <w:spacing w:after="0"/>
              <w:ind w:left="99"/>
              <w:rPr>
                <w:rFonts w:ascii="Arial" w:eastAsia="Times New Roman" w:hAnsi="Arial"/>
                <w:noProof/>
              </w:rPr>
            </w:pPr>
            <w:r w:rsidRPr="00CE5CAC">
              <w:rPr>
                <w:rFonts w:ascii="Arial" w:eastAsia="Times New Roman" w:hAnsi="Arial"/>
                <w:noProof/>
              </w:rPr>
              <w:t xml:space="preserve">TS/TR ... CR ... </w:t>
            </w:r>
          </w:p>
        </w:tc>
      </w:tr>
      <w:tr w:rsidR="00E63252" w:rsidRPr="00CE5CAC" w14:paraId="4DF04E1C" w14:textId="77777777" w:rsidTr="003670C2">
        <w:tc>
          <w:tcPr>
            <w:tcW w:w="2694" w:type="dxa"/>
            <w:gridSpan w:val="2"/>
            <w:tcBorders>
              <w:left w:val="single" w:sz="4" w:space="0" w:color="auto"/>
            </w:tcBorders>
          </w:tcPr>
          <w:p w14:paraId="3DE1A623" w14:textId="77777777" w:rsidR="00E63252" w:rsidRPr="00CE5CAC" w:rsidRDefault="00E63252" w:rsidP="003670C2">
            <w:pPr>
              <w:spacing w:after="0"/>
              <w:rPr>
                <w:rFonts w:ascii="Arial" w:eastAsia="Times New Roman" w:hAnsi="Arial"/>
                <w:b/>
                <w:i/>
                <w:noProof/>
              </w:rPr>
            </w:pPr>
            <w:r w:rsidRPr="00CE5CAC">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AF504E" w14:textId="77777777" w:rsidR="00E63252" w:rsidRPr="00CE5CAC" w:rsidRDefault="00E63252" w:rsidP="003670C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A86DAB" w14:textId="77777777" w:rsidR="00E63252" w:rsidRPr="00CE5CAC" w:rsidRDefault="00E63252" w:rsidP="003670C2">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6C840ED6" w14:textId="77777777" w:rsidR="00E63252" w:rsidRPr="00CE5CAC" w:rsidRDefault="00E63252" w:rsidP="003670C2">
            <w:pPr>
              <w:spacing w:after="0"/>
              <w:rPr>
                <w:rFonts w:ascii="Arial" w:eastAsia="Times New Roman" w:hAnsi="Arial"/>
                <w:noProof/>
              </w:rPr>
            </w:pPr>
            <w:r w:rsidRPr="00CE5CAC">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213A2027" w14:textId="77777777" w:rsidR="00E63252" w:rsidRPr="00CE5CAC" w:rsidRDefault="00E63252" w:rsidP="003670C2">
            <w:pPr>
              <w:spacing w:after="0"/>
              <w:ind w:left="99"/>
              <w:rPr>
                <w:rFonts w:ascii="Arial" w:eastAsia="Times New Roman" w:hAnsi="Arial"/>
                <w:noProof/>
              </w:rPr>
            </w:pPr>
            <w:r w:rsidRPr="00CE5CAC">
              <w:rPr>
                <w:rFonts w:ascii="Arial" w:eastAsia="Times New Roman" w:hAnsi="Arial"/>
                <w:noProof/>
              </w:rPr>
              <w:t xml:space="preserve">TS/TR ... CR ... </w:t>
            </w:r>
          </w:p>
        </w:tc>
      </w:tr>
      <w:tr w:rsidR="00E63252" w:rsidRPr="00CE5CAC" w14:paraId="20161B19" w14:textId="77777777" w:rsidTr="003670C2">
        <w:tc>
          <w:tcPr>
            <w:tcW w:w="2694" w:type="dxa"/>
            <w:gridSpan w:val="2"/>
            <w:tcBorders>
              <w:left w:val="single" w:sz="4" w:space="0" w:color="auto"/>
            </w:tcBorders>
          </w:tcPr>
          <w:p w14:paraId="16F16F20" w14:textId="77777777" w:rsidR="00E63252" w:rsidRPr="00CE5CAC" w:rsidRDefault="00E63252" w:rsidP="003670C2">
            <w:pPr>
              <w:spacing w:after="0"/>
              <w:rPr>
                <w:rFonts w:ascii="Arial" w:eastAsia="Times New Roman" w:hAnsi="Arial"/>
                <w:b/>
                <w:i/>
                <w:noProof/>
              </w:rPr>
            </w:pPr>
          </w:p>
        </w:tc>
        <w:tc>
          <w:tcPr>
            <w:tcW w:w="6946" w:type="dxa"/>
            <w:gridSpan w:val="9"/>
            <w:tcBorders>
              <w:right w:val="single" w:sz="4" w:space="0" w:color="auto"/>
            </w:tcBorders>
          </w:tcPr>
          <w:p w14:paraId="4740E821" w14:textId="77777777" w:rsidR="00E63252" w:rsidRPr="00CE5CAC" w:rsidRDefault="00E63252" w:rsidP="003670C2">
            <w:pPr>
              <w:spacing w:after="0"/>
              <w:rPr>
                <w:rFonts w:ascii="Arial" w:eastAsia="Times New Roman" w:hAnsi="Arial"/>
                <w:noProof/>
              </w:rPr>
            </w:pPr>
          </w:p>
        </w:tc>
      </w:tr>
      <w:tr w:rsidR="00E63252" w:rsidRPr="00CE5CAC" w14:paraId="3DBFA269" w14:textId="77777777" w:rsidTr="003670C2">
        <w:tc>
          <w:tcPr>
            <w:tcW w:w="2694" w:type="dxa"/>
            <w:gridSpan w:val="2"/>
            <w:tcBorders>
              <w:left w:val="single" w:sz="4" w:space="0" w:color="auto"/>
              <w:bottom w:val="single" w:sz="4" w:space="0" w:color="auto"/>
            </w:tcBorders>
          </w:tcPr>
          <w:p w14:paraId="0B1A5125" w14:textId="77777777" w:rsidR="00E63252" w:rsidRPr="00CE5CAC" w:rsidRDefault="00E63252" w:rsidP="003670C2">
            <w:pPr>
              <w:tabs>
                <w:tab w:val="right" w:pos="2184"/>
              </w:tabs>
              <w:spacing w:after="0"/>
              <w:rPr>
                <w:rFonts w:ascii="Arial" w:eastAsia="Times New Roman" w:hAnsi="Arial"/>
                <w:b/>
                <w:i/>
                <w:noProof/>
              </w:rPr>
            </w:pPr>
            <w:r w:rsidRPr="00CE5CAC">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0BA7C1BA" w14:textId="77777777" w:rsidR="00E63252" w:rsidRPr="00CE5CAC" w:rsidRDefault="00E63252" w:rsidP="003670C2">
            <w:pPr>
              <w:spacing w:after="0"/>
              <w:ind w:left="100"/>
              <w:rPr>
                <w:rFonts w:ascii="Arial" w:eastAsia="Times New Roman" w:hAnsi="Arial"/>
                <w:noProof/>
              </w:rPr>
            </w:pPr>
          </w:p>
        </w:tc>
      </w:tr>
      <w:tr w:rsidR="00E63252" w:rsidRPr="00CE5CAC" w14:paraId="1E180702" w14:textId="77777777" w:rsidTr="003670C2">
        <w:tc>
          <w:tcPr>
            <w:tcW w:w="2694" w:type="dxa"/>
            <w:gridSpan w:val="2"/>
            <w:tcBorders>
              <w:top w:val="single" w:sz="4" w:space="0" w:color="auto"/>
              <w:bottom w:val="single" w:sz="4" w:space="0" w:color="auto"/>
            </w:tcBorders>
          </w:tcPr>
          <w:p w14:paraId="7BC66591" w14:textId="77777777" w:rsidR="00E63252" w:rsidRPr="00CE5CAC" w:rsidRDefault="00E63252" w:rsidP="003670C2">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05335A33" w14:textId="77777777" w:rsidR="00E63252" w:rsidRPr="00CE5CAC" w:rsidRDefault="00E63252" w:rsidP="003670C2">
            <w:pPr>
              <w:spacing w:after="0"/>
              <w:ind w:left="100"/>
              <w:rPr>
                <w:rFonts w:ascii="Arial" w:eastAsia="Times New Roman" w:hAnsi="Arial"/>
                <w:noProof/>
                <w:sz w:val="8"/>
                <w:szCs w:val="8"/>
              </w:rPr>
            </w:pPr>
          </w:p>
        </w:tc>
      </w:tr>
      <w:tr w:rsidR="00E63252" w:rsidRPr="00CE5CAC" w14:paraId="7B5CAD81" w14:textId="77777777" w:rsidTr="003670C2">
        <w:tc>
          <w:tcPr>
            <w:tcW w:w="2694" w:type="dxa"/>
            <w:gridSpan w:val="2"/>
            <w:tcBorders>
              <w:top w:val="single" w:sz="4" w:space="0" w:color="auto"/>
              <w:left w:val="single" w:sz="4" w:space="0" w:color="auto"/>
              <w:bottom w:val="single" w:sz="4" w:space="0" w:color="auto"/>
            </w:tcBorders>
          </w:tcPr>
          <w:p w14:paraId="1AD19F36" w14:textId="77777777" w:rsidR="00E63252" w:rsidRPr="00CE5CAC" w:rsidRDefault="00E63252" w:rsidP="003670C2">
            <w:pPr>
              <w:tabs>
                <w:tab w:val="right" w:pos="2184"/>
              </w:tabs>
              <w:spacing w:after="0"/>
              <w:rPr>
                <w:rFonts w:ascii="Arial" w:eastAsia="Times New Roman" w:hAnsi="Arial"/>
                <w:b/>
                <w:i/>
                <w:noProof/>
              </w:rPr>
            </w:pPr>
            <w:r w:rsidRPr="00CE5CAC">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D59908" w14:textId="77777777" w:rsidR="00E63252" w:rsidRPr="00CE5CAC" w:rsidRDefault="00E63252" w:rsidP="003670C2">
            <w:pPr>
              <w:spacing w:after="0"/>
              <w:ind w:left="100"/>
              <w:rPr>
                <w:rFonts w:ascii="Arial" w:eastAsia="Times New Roman" w:hAnsi="Arial"/>
                <w:noProof/>
              </w:rPr>
            </w:pPr>
          </w:p>
        </w:tc>
      </w:tr>
    </w:tbl>
    <w:p w14:paraId="2D7939C2" w14:textId="77777777" w:rsidR="00E63252" w:rsidRPr="00CE5CAC" w:rsidRDefault="00E63252" w:rsidP="00E63252">
      <w:pPr>
        <w:spacing w:after="0"/>
        <w:rPr>
          <w:rFonts w:ascii="Arial" w:eastAsia="Times New Roman" w:hAnsi="Arial"/>
          <w:noProof/>
          <w:sz w:val="8"/>
          <w:szCs w:val="8"/>
        </w:rPr>
      </w:pPr>
    </w:p>
    <w:p w14:paraId="1EA97FC0" w14:textId="77777777" w:rsidR="00E63252" w:rsidRPr="00CE5CAC" w:rsidRDefault="00E63252" w:rsidP="00E63252">
      <w:pPr>
        <w:rPr>
          <w:rFonts w:eastAsia="Times New Roman"/>
          <w:noProof/>
        </w:rPr>
        <w:sectPr w:rsidR="00E63252" w:rsidRPr="00CE5CAC" w:rsidSect="00E63252">
          <w:headerReference w:type="even" r:id="rId17"/>
          <w:footnotePr>
            <w:numRestart w:val="eachSect"/>
          </w:footnotePr>
          <w:pgSz w:w="11907" w:h="16840" w:code="9"/>
          <w:pgMar w:top="1418" w:right="1134" w:bottom="1134" w:left="1134" w:header="680" w:footer="567" w:gutter="0"/>
          <w:cols w:space="720"/>
        </w:sectPr>
      </w:pPr>
    </w:p>
    <w:p w14:paraId="0BF0B87D" w14:textId="77777777" w:rsidR="00E63252" w:rsidRDefault="00E63252" w:rsidP="00E6325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First change</w:t>
      </w:r>
    </w:p>
    <w:p w14:paraId="5FE9C9CD" w14:textId="77777777" w:rsidR="00E63252" w:rsidRDefault="00E63252" w:rsidP="00E63252">
      <w:pPr>
        <w:pStyle w:val="Heading1"/>
      </w:pPr>
      <w:bookmarkStart w:id="1" w:name="_Ref309655516"/>
      <w:bookmarkStart w:id="2" w:name="_Toc202523403"/>
      <w:bookmarkStart w:id="3" w:name="_Toc202523454"/>
      <w:r>
        <w:t>2</w:t>
      </w:r>
      <w:r>
        <w:tab/>
        <w:t>References</w:t>
      </w:r>
      <w:bookmarkEnd w:id="1"/>
      <w:bookmarkEnd w:id="2"/>
    </w:p>
    <w:p w14:paraId="26EFADB8" w14:textId="77777777" w:rsidR="00E63252" w:rsidRDefault="00E63252" w:rsidP="00E63252">
      <w:pPr>
        <w:pStyle w:val="EX"/>
      </w:pPr>
      <w:bookmarkStart w:id="4" w:name="_Ref309642232"/>
      <w:r>
        <w:t>[1]</w:t>
      </w:r>
      <w:r>
        <w:tab/>
        <w:t>OMG "Unified Modelling Language (OMG UML), Infrastructure", Version 2.</w:t>
      </w:r>
      <w:r w:rsidRPr="00F01D23">
        <w:t xml:space="preserve"> </w:t>
      </w:r>
      <w:r>
        <w:t>4.</w:t>
      </w:r>
      <w:bookmarkEnd w:id="4"/>
    </w:p>
    <w:p w14:paraId="53E82311" w14:textId="77777777" w:rsidR="00E63252" w:rsidRDefault="00E63252" w:rsidP="00E63252">
      <w:pPr>
        <w:pStyle w:val="EX"/>
      </w:pPr>
      <w:bookmarkStart w:id="5" w:name="_Ref309642245"/>
      <w:r>
        <w:t>[2]</w:t>
      </w:r>
      <w:r>
        <w:tab/>
        <w:t>OMG "Unified Modelling Language (OMG UML), Superstructure", Version 2.</w:t>
      </w:r>
      <w:r w:rsidRPr="00F01D23">
        <w:t xml:space="preserve"> </w:t>
      </w:r>
      <w:r>
        <w:t>4.</w:t>
      </w:r>
      <w:bookmarkEnd w:id="5"/>
    </w:p>
    <w:p w14:paraId="0B961800" w14:textId="77777777" w:rsidR="00E63252" w:rsidRDefault="00E63252" w:rsidP="00E63252">
      <w:pPr>
        <w:pStyle w:val="EX"/>
      </w:pPr>
      <w:bookmarkStart w:id="6" w:name="_Ref309642023"/>
      <w:r>
        <w:t>[3]</w:t>
      </w:r>
      <w:r>
        <w:tab/>
        <w:t>3GPP TS 32.300: "Telecommunication management; Configuration Management (CM); Name convention for Managed Objects".</w:t>
      </w:r>
      <w:bookmarkEnd w:id="6"/>
    </w:p>
    <w:p w14:paraId="18235CCB" w14:textId="77777777" w:rsidR="00E63252" w:rsidRDefault="00E63252" w:rsidP="00E63252">
      <w:pPr>
        <w:pStyle w:val="EX"/>
      </w:pPr>
      <w:bookmarkStart w:id="7" w:name="_Ref309642533"/>
      <w:r>
        <w:t>[4]</w:t>
      </w:r>
      <w:r>
        <w:tab/>
        <w:t xml:space="preserve">Void </w:t>
      </w:r>
      <w:bookmarkEnd w:id="7"/>
    </w:p>
    <w:p w14:paraId="1FAB9258" w14:textId="77777777" w:rsidR="00E63252" w:rsidRDefault="00E63252" w:rsidP="00E63252">
      <w:pPr>
        <w:pStyle w:val="EX"/>
      </w:pPr>
      <w:bookmarkStart w:id="8" w:name="_Ref311737558"/>
      <w:r>
        <w:rPr>
          <w:lang w:val="en-US"/>
        </w:rPr>
        <w:t>[5]</w:t>
      </w:r>
      <w:r>
        <w:rPr>
          <w:lang w:val="en-US"/>
        </w:rPr>
        <w:tab/>
        <w:t>Void</w:t>
      </w:r>
      <w:bookmarkEnd w:id="8"/>
    </w:p>
    <w:p w14:paraId="1419EF19" w14:textId="77777777" w:rsidR="00E63252" w:rsidRDefault="00E63252" w:rsidP="00E63252">
      <w:pPr>
        <w:pStyle w:val="EX"/>
      </w:pPr>
      <w:bookmarkStart w:id="9" w:name="_Ref311737582"/>
      <w:bookmarkStart w:id="10" w:name="_Ref313604092"/>
      <w:r>
        <w:rPr>
          <w:lang w:val="en-US"/>
        </w:rPr>
        <w:t>[6]</w:t>
      </w:r>
      <w:r>
        <w:rPr>
          <w:lang w:val="en-US"/>
        </w:rPr>
        <w:tab/>
        <w:t>3GPP TS 28.620: "</w:t>
      </w:r>
      <w:r w:rsidRPr="00F01D23">
        <w:t xml:space="preserve"> </w:t>
      </w:r>
      <w:r>
        <w:t xml:space="preserve">Telecommunication management; </w:t>
      </w:r>
      <w:r>
        <w:rPr>
          <w:lang w:val="en-US"/>
        </w:rPr>
        <w:t>Fixed Mobile Convergence (FMC) Federated Network Information Model (FNIM) Umbrella</w:t>
      </w:r>
      <w:bookmarkEnd w:id="9"/>
      <w:r>
        <w:rPr>
          <w:lang w:val="en-US"/>
        </w:rPr>
        <w:t xml:space="preserve"> Information Model (UIM)</w:t>
      </w:r>
      <w:bookmarkEnd w:id="10"/>
      <w:r>
        <w:rPr>
          <w:lang w:val="en-US"/>
        </w:rPr>
        <w:t>".</w:t>
      </w:r>
    </w:p>
    <w:p w14:paraId="41F63D3E" w14:textId="77777777" w:rsidR="00E63252" w:rsidRDefault="00E63252" w:rsidP="00E63252">
      <w:pPr>
        <w:pStyle w:val="EX"/>
      </w:pPr>
      <w:bookmarkStart w:id="11" w:name="_Ref311738433"/>
      <w:r>
        <w:rPr>
          <w:lang w:val="en-US"/>
        </w:rPr>
        <w:t>[7]</w:t>
      </w:r>
      <w:r>
        <w:rPr>
          <w:lang w:val="en-US"/>
        </w:rPr>
        <w:tab/>
        <w:t>ITU-T X.680</w:t>
      </w:r>
      <w:bookmarkEnd w:id="11"/>
      <w:r>
        <w:rPr>
          <w:lang w:val="en-US"/>
        </w:rPr>
        <w:t>,"OSI networking and system aspects – Abstract Syntax Notation One (ASN.1)".</w:t>
      </w:r>
    </w:p>
    <w:p w14:paraId="1E983EFB" w14:textId="77777777" w:rsidR="00E63252" w:rsidRDefault="00E63252" w:rsidP="00E63252">
      <w:pPr>
        <w:pStyle w:val="EX"/>
        <w:rPr>
          <w:lang w:val="en-US"/>
        </w:rPr>
      </w:pPr>
      <w:bookmarkStart w:id="12" w:name="_Ref313488282"/>
      <w:r>
        <w:rPr>
          <w:lang w:val="en-US"/>
        </w:rPr>
        <w:t>[8]</w:t>
      </w:r>
      <w:r>
        <w:rPr>
          <w:lang w:val="en-US"/>
        </w:rPr>
        <w:tab/>
      </w:r>
      <w:bookmarkEnd w:id="12"/>
      <w:r w:rsidRPr="00AF54D7">
        <w:rPr>
          <w:lang w:val="en-US"/>
        </w:rPr>
        <w:t xml:space="preserve"> </w:t>
      </w:r>
      <w:r>
        <w:rPr>
          <w:lang w:val="en-US"/>
        </w:rPr>
        <w:t>Void</w:t>
      </w:r>
    </w:p>
    <w:p w14:paraId="51B4D349" w14:textId="77777777" w:rsidR="00E63252" w:rsidRDefault="00E63252" w:rsidP="00E63252">
      <w:pPr>
        <w:pStyle w:val="EX"/>
        <w:rPr>
          <w:rFonts w:eastAsia="MS Mincho"/>
          <w:lang w:eastAsia="zh-CN"/>
        </w:rPr>
      </w:pPr>
      <w:r>
        <w:rPr>
          <w:rFonts w:eastAsia="MS Mincho"/>
          <w:lang w:eastAsia="zh-CN"/>
        </w:rPr>
        <w:t>[9]</w:t>
      </w:r>
      <w:r>
        <w:rPr>
          <w:rFonts w:eastAsia="MS Mincho"/>
          <w:lang w:eastAsia="zh-CN"/>
        </w:rPr>
        <w:tab/>
        <w:t>3GPP TS 32.602 "Telecommunication management; Configuration Management (CM); Basic CM Integration Reference Point (IRP): Information Service (IS)".</w:t>
      </w:r>
    </w:p>
    <w:p w14:paraId="211A88E3" w14:textId="77777777" w:rsidR="00E63252" w:rsidRDefault="00E63252" w:rsidP="00E63252">
      <w:pPr>
        <w:pStyle w:val="EX"/>
        <w:rPr>
          <w:rFonts w:eastAsia="MS Mincho"/>
          <w:lang w:eastAsia="zh-CN"/>
        </w:rPr>
      </w:pPr>
      <w:r>
        <w:rPr>
          <w:rFonts w:eastAsia="MS Mincho"/>
          <w:lang w:eastAsia="zh-CN"/>
        </w:rPr>
        <w:t>[10]</w:t>
      </w:r>
      <w:r>
        <w:rPr>
          <w:rFonts w:eastAsia="MS Mincho"/>
          <w:lang w:eastAsia="zh-CN"/>
        </w:rPr>
        <w:tab/>
        <w:t>3GPP TS 32.612: "Telecommunication management; Configuration Management (CM); Bulk CM Integration Reference Point (IRP): Information Service (IS)".</w:t>
      </w:r>
    </w:p>
    <w:p w14:paraId="12023F7D" w14:textId="77777777" w:rsidR="00E63252" w:rsidRDefault="00E63252" w:rsidP="00E63252">
      <w:pPr>
        <w:pStyle w:val="EX"/>
      </w:pPr>
      <w:r>
        <w:rPr>
          <w:rFonts w:eastAsia="MS Mincho"/>
          <w:lang w:eastAsia="zh-CN"/>
        </w:rPr>
        <w:t>[11]</w:t>
      </w:r>
      <w:r>
        <w:rPr>
          <w:rFonts w:eastAsia="MS Mincho"/>
          <w:lang w:eastAsia="zh-CN"/>
        </w:rPr>
        <w:tab/>
        <w:t xml:space="preserve">3GPP TS 32.111-2: </w:t>
      </w:r>
      <w:r>
        <w:rPr>
          <w:b/>
        </w:rPr>
        <w:t>"</w:t>
      </w:r>
      <w:r w:rsidRPr="00A64935">
        <w:rPr>
          <w:rFonts w:eastAsia="MS Mincho"/>
          <w:lang w:eastAsia="zh-CN"/>
        </w:rPr>
        <w:t xml:space="preserve"> </w:t>
      </w:r>
      <w:r>
        <w:rPr>
          <w:rFonts w:eastAsia="MS Mincho"/>
          <w:lang w:eastAsia="zh-CN"/>
        </w:rPr>
        <w:t xml:space="preserve">Telecommunication management; </w:t>
      </w:r>
      <w:r w:rsidRPr="00A64935">
        <w:t>Fault Management; Part 2: Alarm Integration Reference Point (IRP): Information Service (IS)"</w:t>
      </w:r>
      <w:r>
        <w:t>.</w:t>
      </w:r>
    </w:p>
    <w:p w14:paraId="7B4A5BC6" w14:textId="77777777" w:rsidR="00E63252" w:rsidRDefault="00E63252" w:rsidP="00E63252">
      <w:pPr>
        <w:pStyle w:val="EX"/>
        <w:rPr>
          <w:rFonts w:eastAsia="MS Mincho"/>
          <w:lang w:eastAsia="zh-CN"/>
        </w:rPr>
      </w:pPr>
      <w:r>
        <w:rPr>
          <w:rFonts w:eastAsia="MS Mincho"/>
          <w:lang w:eastAsia="zh-CN"/>
        </w:rPr>
        <w:t>[12]</w:t>
      </w:r>
      <w:r>
        <w:rPr>
          <w:rFonts w:eastAsia="MS Mincho"/>
          <w:lang w:eastAsia="zh-CN"/>
        </w:rPr>
        <w:tab/>
        <w:t>3GPP TS 32.302: "Telecommunication management; Configuration Management (CM); Notification Integration Reference Point (IRP): Information Service (IS)".</w:t>
      </w:r>
    </w:p>
    <w:p w14:paraId="6EAFB210" w14:textId="77777777" w:rsidR="00E63252" w:rsidRDefault="00E63252" w:rsidP="00E63252">
      <w:pPr>
        <w:pStyle w:val="EX"/>
        <w:rPr>
          <w:lang w:eastAsia="zh-CN"/>
        </w:rPr>
      </w:pPr>
      <w:r>
        <w:rPr>
          <w:rFonts w:hint="eastAsia"/>
          <w:lang w:eastAsia="zh-CN"/>
        </w:rPr>
        <w:t>[</w:t>
      </w:r>
      <w:r>
        <w:rPr>
          <w:lang w:eastAsia="zh-CN"/>
        </w:rPr>
        <w:t>13</w:t>
      </w:r>
      <w:r>
        <w:rPr>
          <w:rFonts w:hint="eastAsia"/>
          <w:lang w:eastAsia="zh-CN"/>
        </w:rPr>
        <w:t>]</w:t>
      </w:r>
      <w:r>
        <w:rPr>
          <w:rFonts w:hint="eastAsia"/>
          <w:lang w:eastAsia="zh-CN"/>
        </w:rPr>
        <w:tab/>
      </w:r>
      <w:r>
        <w:t>3GPP TS 32.404</w:t>
      </w:r>
      <w:r>
        <w:rPr>
          <w:rFonts w:hint="eastAsia"/>
          <w:lang w:eastAsia="zh-CN"/>
        </w:rPr>
        <w:t xml:space="preserve">: </w:t>
      </w:r>
      <w:r>
        <w:t>"Telecommunication management;</w:t>
      </w:r>
      <w:r>
        <w:rPr>
          <w:rFonts w:hint="eastAsia"/>
          <w:lang w:eastAsia="zh-CN"/>
        </w:rPr>
        <w:t xml:space="preserve"> </w:t>
      </w:r>
      <w:r>
        <w:t>Performance Management (PM); Performance measurements - Definitions and template"</w:t>
      </w:r>
      <w:r>
        <w:rPr>
          <w:rFonts w:hint="eastAsia"/>
          <w:lang w:eastAsia="zh-CN"/>
        </w:rPr>
        <w:t>.</w:t>
      </w:r>
    </w:p>
    <w:p w14:paraId="654F08D2" w14:textId="77777777" w:rsidR="00E63252" w:rsidRDefault="00E63252" w:rsidP="00E63252">
      <w:pPr>
        <w:pStyle w:val="EX"/>
      </w:pPr>
      <w:r>
        <w:t>[14]</w:t>
      </w:r>
      <w:r>
        <w:tab/>
      </w:r>
      <w:r>
        <w:rPr>
          <w:lang w:val="en-US"/>
        </w:rPr>
        <w:t>Void</w:t>
      </w:r>
    </w:p>
    <w:p w14:paraId="2412479E" w14:textId="77777777" w:rsidR="00E63252" w:rsidRDefault="00E63252" w:rsidP="00E63252">
      <w:pPr>
        <w:pStyle w:val="EX"/>
      </w:pPr>
      <w:r>
        <w:t>[15]</w:t>
      </w:r>
      <w:r>
        <w:tab/>
        <w:t>3GPP TS 28.541 "</w:t>
      </w:r>
      <w:r w:rsidRPr="006423B5">
        <w:t>Management and orchestration; 5G Network Resource Model (NRM); Stage 2 and stage 3</w:t>
      </w:r>
      <w:r>
        <w:t>".</w:t>
      </w:r>
    </w:p>
    <w:p w14:paraId="6C523E61" w14:textId="77777777" w:rsidR="00E63252" w:rsidRDefault="00E63252" w:rsidP="00E63252">
      <w:pPr>
        <w:pStyle w:val="EX"/>
      </w:pPr>
      <w:r>
        <w:t>[16]</w:t>
      </w:r>
      <w:r>
        <w:tab/>
        <w:t>3GPP TS 28.532 "</w:t>
      </w:r>
      <w:r w:rsidRPr="006423B5">
        <w:t>Management and orchestration; Generic management services</w:t>
      </w:r>
      <w:r>
        <w:t>".</w:t>
      </w:r>
    </w:p>
    <w:p w14:paraId="2A30021B" w14:textId="77777777" w:rsidR="00E63252" w:rsidRDefault="00E63252" w:rsidP="00E63252">
      <w:pPr>
        <w:pStyle w:val="EX"/>
      </w:pPr>
      <w:r>
        <w:t>[17]</w:t>
      </w:r>
      <w:r>
        <w:tab/>
        <w:t>3GPP TS 28.531 "</w:t>
      </w:r>
      <w:r w:rsidRPr="006423B5">
        <w:t>Management and orchestration; Provisioning</w:t>
      </w:r>
      <w:r>
        <w:t>".</w:t>
      </w:r>
    </w:p>
    <w:p w14:paraId="0ECD8AD2" w14:textId="77777777" w:rsidR="00E63252" w:rsidRDefault="00E63252" w:rsidP="00E63252">
      <w:pPr>
        <w:pStyle w:val="EX"/>
      </w:pPr>
      <w:r>
        <w:rPr>
          <w:lang w:eastAsia="zh-CN"/>
        </w:rPr>
        <w:t>[18]</w:t>
      </w:r>
      <w:r>
        <w:rPr>
          <w:lang w:eastAsia="zh-CN"/>
        </w:rPr>
        <w:tab/>
      </w:r>
      <w:r>
        <w:t>3GPP TR 21.905: "Vocabulary for 3GPP Specifications".</w:t>
      </w:r>
    </w:p>
    <w:p w14:paraId="7E5358ED" w14:textId="77777777" w:rsidR="00E63252" w:rsidRDefault="00E63252" w:rsidP="00E63252">
      <w:pPr>
        <w:pStyle w:val="EX"/>
        <w:rPr>
          <w:lang w:eastAsia="zh-CN"/>
        </w:rPr>
      </w:pPr>
      <w:r>
        <w:rPr>
          <w:lang w:eastAsia="zh-CN"/>
        </w:rPr>
        <w:t>[19]</w:t>
      </w:r>
      <w:r>
        <w:rPr>
          <w:lang w:eastAsia="zh-CN"/>
        </w:rPr>
        <w:tab/>
        <w:t xml:space="preserve">3GPP TS </w:t>
      </w:r>
      <w:r w:rsidRPr="003E3508">
        <w:rPr>
          <w:lang w:eastAsia="zh-CN"/>
        </w:rPr>
        <w:t>32.102</w:t>
      </w:r>
      <w:r>
        <w:rPr>
          <w:lang w:eastAsia="zh-CN"/>
        </w:rPr>
        <w:t>: “Telecommunication management; Architecture”.</w:t>
      </w:r>
    </w:p>
    <w:p w14:paraId="5E87769B" w14:textId="77777777" w:rsidR="00E63252" w:rsidRDefault="00E63252" w:rsidP="00E63252">
      <w:pPr>
        <w:pStyle w:val="EX"/>
      </w:pPr>
      <w:r>
        <w:rPr>
          <w:lang w:eastAsia="zh-CN"/>
        </w:rPr>
        <w:t>[20]</w:t>
      </w:r>
      <w:r>
        <w:rPr>
          <w:lang w:eastAsia="zh-CN"/>
        </w:rPr>
        <w:tab/>
        <w:t xml:space="preserve">3GPP TS </w:t>
      </w:r>
      <w:r w:rsidRPr="003E3508">
        <w:t>28.533</w:t>
      </w:r>
      <w:r>
        <w:t>: “Management and orchestration; Architecture framework”.</w:t>
      </w:r>
    </w:p>
    <w:p w14:paraId="0DDDF18D" w14:textId="77777777" w:rsidR="00E63252" w:rsidRPr="00C25DA9" w:rsidRDefault="00E63252" w:rsidP="00E63252">
      <w:pPr>
        <w:keepLines/>
        <w:ind w:left="1702" w:hanging="1418"/>
      </w:pPr>
      <w:r w:rsidRPr="00C25DA9">
        <w:t>[</w:t>
      </w:r>
      <w:r>
        <w:t>21</w:t>
      </w:r>
      <w:r w:rsidRPr="00C25DA9">
        <w:t>]</w:t>
      </w:r>
      <w:r w:rsidRPr="00C25DA9">
        <w:tab/>
        <w:t>IETF RFC 20 “ASCII format for Network Interchange”</w:t>
      </w:r>
    </w:p>
    <w:p w14:paraId="16886E84" w14:textId="77777777" w:rsidR="00E63252" w:rsidRPr="00C25DA9" w:rsidRDefault="00E63252" w:rsidP="00E63252">
      <w:pPr>
        <w:keepLines/>
        <w:ind w:left="1702" w:hanging="1418"/>
      </w:pPr>
      <w:r w:rsidRPr="00C25DA9">
        <w:t>[</w:t>
      </w:r>
      <w:r>
        <w:t>22</w:t>
      </w:r>
      <w:r w:rsidRPr="00C25DA9">
        <w:t>]</w:t>
      </w:r>
      <w:r w:rsidRPr="00C25DA9">
        <w:tab/>
        <w:t>IETF RFC 7950 “The YANG 1.1 Data Modeling Language”</w:t>
      </w:r>
    </w:p>
    <w:p w14:paraId="073579C5" w14:textId="6CCEA12D" w:rsidR="00E63252" w:rsidRDefault="00E63252" w:rsidP="00E63252">
      <w:pPr>
        <w:keepLines/>
        <w:ind w:left="1702" w:hanging="1418"/>
        <w:rPr>
          <w:ins w:id="13" w:author="Nokia" w:date="2025-08-07T14:54:00Z" w16du:dateUtc="2025-08-07T12:54:00Z"/>
        </w:rPr>
      </w:pPr>
      <w:r w:rsidRPr="00C25DA9">
        <w:t>[</w:t>
      </w:r>
      <w:r>
        <w:t>23</w:t>
      </w:r>
      <w:r w:rsidRPr="00C25DA9">
        <w:t>]</w:t>
      </w:r>
      <w:r w:rsidRPr="00C25DA9">
        <w:tab/>
        <w:t>3GPP TS 29.501 “Principles and Guidelines for Services Definition; Stage 3”</w:t>
      </w:r>
    </w:p>
    <w:p w14:paraId="6745FC8A" w14:textId="77777777" w:rsidR="00E63252" w:rsidRPr="00BA1815" w:rsidRDefault="00E63252" w:rsidP="00E63252">
      <w:pPr>
        <w:pStyle w:val="EX"/>
        <w:rPr>
          <w:ins w:id="14" w:author="Nokia" w:date="2025-08-07T14:54:00Z" w16du:dateUtc="2025-08-07T12:54:00Z"/>
        </w:rPr>
      </w:pPr>
      <w:ins w:id="15" w:author="Nokia" w:date="2025-08-07T14:54:00Z" w16du:dateUtc="2025-08-07T12:54:00Z">
        <w:r w:rsidRPr="00BA1815">
          <w:t>[X]</w:t>
        </w:r>
        <w:r w:rsidRPr="00BA1815">
          <w:tab/>
          <w:t xml:space="preserve">3GPP TS 28.552: </w:t>
        </w:r>
        <w:r w:rsidRPr="00BA1815">
          <w:rPr>
            <w:lang w:eastAsia="zh-CN"/>
          </w:rPr>
          <w:t>"Management and orchestration; 5G performance measurements".</w:t>
        </w:r>
      </w:ins>
    </w:p>
    <w:p w14:paraId="792D2E62" w14:textId="101485ED" w:rsidR="00E63252" w:rsidRDefault="00E63252" w:rsidP="00E63252">
      <w:pPr>
        <w:pStyle w:val="EX"/>
        <w:rPr>
          <w:ins w:id="16" w:author="Nokia" w:date="2025-08-15T13:13:00Z" w16du:dateUtc="2025-08-15T11:13:00Z"/>
        </w:rPr>
      </w:pPr>
      <w:ins w:id="17" w:author="Nokia" w:date="2025-08-07T14:54:00Z" w16du:dateUtc="2025-08-07T12:54:00Z">
        <w:r w:rsidRPr="00BA1815">
          <w:t>[Y]</w:t>
        </w:r>
        <w:r w:rsidRPr="00BA1815">
          <w:tab/>
          <w:t>3GPP TS 28.554: "Management and orchestration; 5G end to end Key Performance Indicators (KPI)".</w:t>
        </w:r>
      </w:ins>
    </w:p>
    <w:p w14:paraId="78EAE4B0" w14:textId="263F0077" w:rsidR="00137590" w:rsidRDefault="00137590" w:rsidP="00137590">
      <w:pPr>
        <w:pStyle w:val="EX"/>
      </w:pPr>
      <w:ins w:id="18" w:author="Nokia" w:date="2025-08-15T13:13:00Z" w16du:dateUtc="2025-08-15T11:13:00Z">
        <w:r>
          <w:t>[Z]</w:t>
        </w:r>
        <w:r>
          <w:tab/>
          <w:t>3GPP TS 32.160: “</w:t>
        </w:r>
        <w:r>
          <w:t>Management and orchestration; Management service template</w:t>
        </w:r>
        <w:r>
          <w:t>”.</w:t>
        </w:r>
      </w:ins>
    </w:p>
    <w:p w14:paraId="26FE5B40" w14:textId="77777777" w:rsidR="00E63252" w:rsidRDefault="00E63252" w:rsidP="00E63252"/>
    <w:p w14:paraId="0EABD487" w14:textId="6A56EAC6" w:rsidR="00E63252" w:rsidRPr="00E63252" w:rsidRDefault="00E63252" w:rsidP="00E6325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16F0867" w14:textId="07E56A8E" w:rsidR="00E63252" w:rsidRPr="002E176C" w:rsidRDefault="00E63252" w:rsidP="00E63252">
      <w:pPr>
        <w:pStyle w:val="Heading4"/>
      </w:pPr>
      <w:r w:rsidRPr="002E176C">
        <w:t>5.2.</w:t>
      </w:r>
      <w:r>
        <w:t>11</w:t>
      </w:r>
      <w:r w:rsidRPr="002E176C">
        <w:t>.</w:t>
      </w:r>
      <w:r>
        <w:t>2</w:t>
      </w:r>
      <w:r>
        <w:tab/>
      </w:r>
      <w:r w:rsidRPr="002E176C">
        <w:t>Removing/Deprecating model elements</w:t>
      </w:r>
      <w:bookmarkEnd w:id="3"/>
    </w:p>
    <w:p w14:paraId="0BA22EB7" w14:textId="77777777" w:rsidR="00E63252" w:rsidRPr="002E176C" w:rsidRDefault="00E63252" w:rsidP="00E63252">
      <w:pPr>
        <w:rPr>
          <w:rFonts w:eastAsia="SimSun"/>
        </w:rPr>
      </w:pPr>
      <w:bookmarkStart w:id="19" w:name="_Hlk89877452"/>
      <w:r w:rsidRPr="002E176C">
        <w:rPr>
          <w:rFonts w:eastAsia="SimSun"/>
        </w:rPr>
        <w:t>When removal or a non backwards compatible change is needed for a model element, it shall be kept in the specification as-is but be marked as deprecated for one release. The deprecated element may be removed in the next release.</w:t>
      </w:r>
    </w:p>
    <w:p w14:paraId="67E6C70B" w14:textId="77777777" w:rsidR="00E63252" w:rsidRPr="002E176C" w:rsidRDefault="00E63252" w:rsidP="00E63252">
      <w:r w:rsidRPr="002E176C">
        <w:t xml:space="preserve">A new replacing model element may be defined beside the original. In this case the replacing element shall be indicated in the specification of the </w:t>
      </w:r>
      <w:r w:rsidRPr="002E176C">
        <w:rPr>
          <w:rFonts w:eastAsia="SimSun"/>
        </w:rPr>
        <w:t>old element.</w:t>
      </w:r>
    </w:p>
    <w:bookmarkEnd w:id="19"/>
    <w:p w14:paraId="1B6EE36A" w14:textId="77777777" w:rsidR="00E63252" w:rsidRPr="002E176C" w:rsidRDefault="00E63252" w:rsidP="00E63252">
      <w:pPr>
        <w:rPr>
          <w:rFonts w:eastAsia="SimSun"/>
          <w:lang w:val="en-US"/>
        </w:rPr>
      </w:pPr>
      <w:r w:rsidRPr="002E176C">
        <w:rPr>
          <w:rFonts w:eastAsia="SimSun"/>
          <w:lang w:val="en-US"/>
        </w:rPr>
        <w:t xml:space="preserve">Implementations of the previous release that now implement the current release shall continue to support usage of the deprecated attributes/classes as well as any new replacing attributes/classes, but not at the same time. As soon as the newer (replacing) attributes/classes are used, it may no longer be possible to also support usage of the deprecated elements or show correct values for the deprecated attributes. (E.g. when the type of an attribute is changed from integer to string). </w:t>
      </w:r>
      <w:r w:rsidRPr="002E176C">
        <w:rPr>
          <w:lang w:val="en-US"/>
        </w:rPr>
        <w:t>Once the replacing attribute/IOC is used, the old attribute/IOC may lose functionality and should not be used anymore.</w:t>
      </w:r>
      <w:r w:rsidRPr="002E176C">
        <w:rPr>
          <w:rFonts w:eastAsia="SimSun"/>
          <w:lang w:val="en-US"/>
        </w:rPr>
        <w:t xml:space="preserve"> </w:t>
      </w:r>
      <w:bookmarkStart w:id="20" w:name="_Hlk89877390"/>
      <w:bookmarkStart w:id="21" w:name="_Hlk89940479"/>
    </w:p>
    <w:p w14:paraId="08171B00" w14:textId="77777777" w:rsidR="00E63252" w:rsidRPr="002E176C" w:rsidRDefault="00E63252" w:rsidP="00E63252">
      <w:pPr>
        <w:rPr>
          <w:rFonts w:eastAsia="SimSun"/>
          <w:lang w:val="en-US"/>
        </w:rPr>
      </w:pPr>
      <w:r w:rsidRPr="002E176C">
        <w:rPr>
          <w:rFonts w:eastAsia="SimSun"/>
          <w:lang w:val="en-US"/>
        </w:rPr>
        <w:t>In case the deprecated or the replacing element was or is intended to have a multiplicity strictly greater than zero (mandatory to configure/report), the model elements should be declared with a multiplicity including zero, as only one of the deprecated and the replacement elements will be used at any one time.</w:t>
      </w:r>
      <w:bookmarkEnd w:id="20"/>
      <w:r w:rsidRPr="002E176C">
        <w:rPr>
          <w:rFonts w:eastAsia="SimSun"/>
          <w:lang w:val="en-US"/>
        </w:rPr>
        <w:t xml:space="preserve"> </w:t>
      </w:r>
      <w:bookmarkEnd w:id="21"/>
    </w:p>
    <w:p w14:paraId="79737908" w14:textId="77777777" w:rsidR="00E63252" w:rsidRDefault="00E63252" w:rsidP="00E63252">
      <w:pPr>
        <w:rPr>
          <w:b/>
        </w:rPr>
      </w:pPr>
      <w:r w:rsidRPr="002E176C">
        <w:rPr>
          <w:rFonts w:eastAsia="SimSun"/>
          <w:lang w:val="en-US"/>
        </w:rPr>
        <w:t>The deprecating procedure shall be used between releases. There is no need to follow it during the development of a single release, as long as the release is not yet frozen.</w:t>
      </w:r>
    </w:p>
    <w:p w14:paraId="3732DE77" w14:textId="77777777" w:rsidR="00E63252" w:rsidRPr="00BA1815" w:rsidRDefault="00E63252" w:rsidP="00E63252">
      <w:pPr>
        <w:pStyle w:val="Heading3"/>
        <w:rPr>
          <w:ins w:id="22" w:author="Nokia" w:date="2025-08-07T14:50:00Z" w16du:dateUtc="2025-08-07T12:50:00Z"/>
        </w:rPr>
      </w:pPr>
      <w:ins w:id="23" w:author="Nokia" w:date="2025-08-07T14:50:00Z" w16du:dateUtc="2025-08-07T12:50:00Z">
        <w:r w:rsidRPr="00BA1815">
          <w:t>5.2.X Pseudo Attribute</w:t>
        </w:r>
      </w:ins>
    </w:p>
    <w:p w14:paraId="358D5256" w14:textId="77777777" w:rsidR="00E63252" w:rsidRPr="00BA1815" w:rsidRDefault="00E63252" w:rsidP="00E63252">
      <w:pPr>
        <w:pStyle w:val="Heading4"/>
        <w:tabs>
          <w:tab w:val="left" w:pos="864"/>
        </w:tabs>
        <w:ind w:left="864" w:hanging="864"/>
        <w:rPr>
          <w:ins w:id="24" w:author="Nokia" w:date="2025-08-07T14:50:00Z" w16du:dateUtc="2025-08-07T12:50:00Z"/>
        </w:rPr>
      </w:pPr>
      <w:ins w:id="25" w:author="Nokia" w:date="2025-08-07T14:50:00Z" w16du:dateUtc="2025-08-07T12:50:00Z">
        <w:r w:rsidRPr="00BA1815">
          <w:t>5.2.X.1</w:t>
        </w:r>
        <w:r w:rsidRPr="00BA1815">
          <w:tab/>
          <w:t>Description</w:t>
        </w:r>
      </w:ins>
    </w:p>
    <w:p w14:paraId="52FFF8EF" w14:textId="31F17D4C" w:rsidR="00E63252" w:rsidRPr="00BA1815" w:rsidRDefault="00E63252" w:rsidP="00E63252">
      <w:pPr>
        <w:rPr>
          <w:ins w:id="26" w:author="Nokia" w:date="2025-08-07T14:50:00Z" w16du:dateUtc="2025-08-07T12:50:00Z"/>
        </w:rPr>
      </w:pPr>
      <w:ins w:id="27" w:author="Nokia" w:date="2025-08-07T14:50:00Z">
        <w:r>
          <w:t xml:space="preserve">A pseudo attribute is an element representing a property of the class. </w:t>
        </w:r>
      </w:ins>
      <w:ins w:id="28" w:author="Nokia" w:date="2025-08-15T13:15:00Z" w16du:dateUtc="2025-08-15T11:15:00Z">
        <w:r w:rsidR="00137590" w:rsidRPr="00F859A5">
          <w:rPr>
            <w:lang w:val="en-DE"/>
          </w:rPr>
          <w:t xml:space="preserve">Pseudo attributes cannot be used by regular CRUD operations, not even read. Pseudo attributes can only be evaluated as part of rules for conditions. </w:t>
        </w:r>
      </w:ins>
      <w:ins w:id="29" w:author="Nokia" w:date="2025-08-07T14:50:00Z" w16du:dateUtc="2025-08-07T12:50:00Z">
        <w:r w:rsidRPr="00BA1815">
          <w:t>The properties of a pseudo attribute are described as follows:</w:t>
        </w:r>
      </w:ins>
    </w:p>
    <w:p w14:paraId="40FDBA7F" w14:textId="77777777" w:rsidR="00E63252" w:rsidRPr="00BA1815" w:rsidRDefault="00E63252" w:rsidP="00E63252">
      <w:pPr>
        <w:pStyle w:val="B1"/>
        <w:rPr>
          <w:ins w:id="30" w:author="Nokia" w:date="2025-08-07T14:50:00Z" w16du:dateUtc="2025-08-07T12:50:00Z"/>
        </w:rPr>
      </w:pPr>
      <w:ins w:id="31" w:author="Nokia" w:date="2025-08-07T14:50:00Z" w16du:dateUtc="2025-08-07T12:50:00Z">
        <w:r w:rsidRPr="00BA1815">
          <w:t>-</w:t>
        </w:r>
        <w:r w:rsidRPr="00BA1815">
          <w:tab/>
          <w:t>The attribute value</w:t>
        </w:r>
        <w:r>
          <w:t xml:space="preserve"> is</w:t>
        </w:r>
        <w:r w:rsidRPr="00BA1815">
          <w:t xml:space="preserve"> determined by the </w:t>
        </w:r>
        <w:r>
          <w:t xml:space="preserve">value of the represented </w:t>
        </w:r>
        <w:r w:rsidRPr="00BA1815">
          <w:t>property.</w:t>
        </w:r>
      </w:ins>
    </w:p>
    <w:p w14:paraId="60E87386" w14:textId="77777777" w:rsidR="00E63252" w:rsidRPr="00BA1815" w:rsidRDefault="00E63252" w:rsidP="00E63252">
      <w:pPr>
        <w:pStyle w:val="B1"/>
        <w:rPr>
          <w:ins w:id="32" w:author="Nokia" w:date="2025-08-07T14:50:00Z" w16du:dateUtc="2025-08-07T12:50:00Z"/>
        </w:rPr>
      </w:pPr>
      <w:ins w:id="33" w:author="Nokia" w:date="2025-08-07T14:50:00Z" w16du:dateUtc="2025-08-07T12:50:00Z">
        <w:r w:rsidRPr="00BA1815">
          <w:t>-</w:t>
        </w:r>
        <w:r w:rsidRPr="00BA1815">
          <w:tab/>
          <w:t xml:space="preserve">Attribute properties defining valid interactions of managers and agents with attributes values are </w:t>
        </w:r>
        <w:r>
          <w:t>provided in Table 5.2.X.1-1</w:t>
        </w:r>
        <w:r w:rsidRPr="00BA1815">
          <w:t>.</w:t>
        </w:r>
      </w:ins>
    </w:p>
    <w:p w14:paraId="50A4D044" w14:textId="77777777" w:rsidR="00E63252" w:rsidRPr="00BA1815" w:rsidRDefault="00E63252" w:rsidP="00E63252">
      <w:pPr>
        <w:pStyle w:val="B1"/>
        <w:rPr>
          <w:ins w:id="34" w:author="Nokia" w:date="2025-08-07T14:50:00Z" w16du:dateUtc="2025-08-07T12:50:00Z"/>
        </w:rPr>
      </w:pPr>
      <w:ins w:id="35" w:author="Nokia" w:date="2025-08-07T14:50:00Z" w16du:dateUtc="2025-08-07T12:50:00Z">
        <w:r w:rsidRPr="00BA1815">
          <w:t>-</w:t>
        </w:r>
        <w:r w:rsidRPr="00BA1815">
          <w:tab/>
          <w:t xml:space="preserve">Documentation of the attribute is provided in the description of the property. </w:t>
        </w:r>
      </w:ins>
    </w:p>
    <w:p w14:paraId="5DD6B2D1" w14:textId="77777777" w:rsidR="00E63252" w:rsidRPr="00BA1815" w:rsidRDefault="00E63252" w:rsidP="00E63252">
      <w:pPr>
        <w:pStyle w:val="B1"/>
        <w:rPr>
          <w:ins w:id="36" w:author="Nokia" w:date="2025-08-07T14:50:00Z" w16du:dateUtc="2025-08-07T12:50:00Z"/>
        </w:rPr>
      </w:pPr>
      <w:ins w:id="37" w:author="Nokia" w:date="2025-08-07T14:50:00Z" w16du:dateUtc="2025-08-07T12:50:00Z">
        <w:r w:rsidRPr="00BA1815">
          <w:t>-</w:t>
        </w:r>
        <w:r w:rsidRPr="00BA1815">
          <w:tab/>
          <w:t>Pseudo attributes are optional supported (supportQualifier: O).</w:t>
        </w:r>
      </w:ins>
    </w:p>
    <w:p w14:paraId="1096EE45" w14:textId="77777777" w:rsidR="00E63252" w:rsidRPr="00BA1815" w:rsidRDefault="00E63252" w:rsidP="00E63252">
      <w:pPr>
        <w:pStyle w:val="TH"/>
        <w:rPr>
          <w:ins w:id="38" w:author="Nokia" w:date="2025-08-07T14:50:00Z" w16du:dateUtc="2025-08-07T12:50:00Z"/>
        </w:rPr>
      </w:pPr>
      <w:ins w:id="39" w:author="Nokia" w:date="2025-08-07T14:50:00Z" w16du:dateUtc="2025-08-07T12:50:00Z">
        <w:r w:rsidRPr="00BA1815">
          <w:t>Table 5.2.X.1-1: Pseudo attribute properties defining valid interactions with attributes</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57" w:type="dxa"/>
          <w:bottom w:w="57" w:type="dxa"/>
        </w:tblCellMar>
        <w:tblLook w:val="01E0" w:firstRow="1" w:lastRow="1" w:firstColumn="1" w:lastColumn="1" w:noHBand="0" w:noVBand="0"/>
      </w:tblPr>
      <w:tblGrid>
        <w:gridCol w:w="1696"/>
        <w:gridCol w:w="5783"/>
      </w:tblGrid>
      <w:tr w:rsidR="00E63252" w:rsidRPr="00BA1815" w14:paraId="1726FABC" w14:textId="77777777" w:rsidTr="003670C2">
        <w:trPr>
          <w:jc w:val="center"/>
          <w:ins w:id="40" w:author="Nokia" w:date="2025-08-07T14:50:00Z"/>
        </w:trPr>
        <w:tc>
          <w:tcPr>
            <w:tcW w:w="1696" w:type="dxa"/>
            <w:shd w:val="clear" w:color="auto" w:fill="CCCCCC"/>
          </w:tcPr>
          <w:p w14:paraId="093F8797" w14:textId="77777777" w:rsidR="00E63252" w:rsidRPr="00BA1815" w:rsidRDefault="00E63252" w:rsidP="0089182F">
            <w:pPr>
              <w:pStyle w:val="TAH"/>
              <w:rPr>
                <w:ins w:id="41" w:author="Nokia" w:date="2025-08-07T14:50:00Z" w16du:dateUtc="2025-08-07T12:50:00Z"/>
              </w:rPr>
            </w:pPr>
            <w:ins w:id="42" w:author="Nokia" w:date="2025-08-07T14:50:00Z" w16du:dateUtc="2025-08-07T12:50:00Z">
              <w:r w:rsidRPr="00BA1815">
                <w:t>Property name and value</w:t>
              </w:r>
            </w:ins>
          </w:p>
        </w:tc>
        <w:tc>
          <w:tcPr>
            <w:tcW w:w="5783" w:type="dxa"/>
            <w:shd w:val="clear" w:color="auto" w:fill="CCCCCC"/>
          </w:tcPr>
          <w:p w14:paraId="65415A02" w14:textId="77777777" w:rsidR="00E63252" w:rsidRPr="00BA1815" w:rsidRDefault="00E63252" w:rsidP="0089182F">
            <w:pPr>
              <w:pStyle w:val="TAH"/>
              <w:rPr>
                <w:ins w:id="43" w:author="Nokia" w:date="2025-08-07T14:50:00Z" w16du:dateUtc="2025-08-07T12:50:00Z"/>
              </w:rPr>
            </w:pPr>
            <w:ins w:id="44" w:author="Nokia" w:date="2025-08-07T14:50:00Z" w16du:dateUtc="2025-08-07T12:50:00Z">
              <w:r w:rsidRPr="00BA1815">
                <w:t>Description</w:t>
              </w:r>
            </w:ins>
          </w:p>
        </w:tc>
      </w:tr>
      <w:tr w:rsidR="00E63252" w:rsidRPr="00BA1815" w14:paraId="4E929AE5" w14:textId="77777777" w:rsidTr="003670C2">
        <w:trPr>
          <w:jc w:val="center"/>
          <w:ins w:id="45" w:author="Nokia" w:date="2025-08-07T14:50:00Z"/>
        </w:trPr>
        <w:tc>
          <w:tcPr>
            <w:tcW w:w="1696" w:type="dxa"/>
          </w:tcPr>
          <w:p w14:paraId="4D6DC960" w14:textId="77777777" w:rsidR="00E63252" w:rsidRPr="00BA1815" w:rsidRDefault="00E63252" w:rsidP="003670C2">
            <w:pPr>
              <w:pStyle w:val="TAL"/>
              <w:rPr>
                <w:ins w:id="46" w:author="Nokia" w:date="2025-08-07T14:50:00Z" w16du:dateUtc="2025-08-07T12:50:00Z"/>
              </w:rPr>
            </w:pPr>
            <w:ins w:id="47" w:author="Nokia" w:date="2025-08-07T14:50:00Z" w16du:dateUtc="2025-08-07T12:50:00Z">
              <w:r w:rsidRPr="00BA1815">
                <w:t>isInvariant: False</w:t>
              </w:r>
            </w:ins>
          </w:p>
        </w:tc>
        <w:tc>
          <w:tcPr>
            <w:tcW w:w="5783" w:type="dxa"/>
          </w:tcPr>
          <w:p w14:paraId="07D341DE" w14:textId="77777777" w:rsidR="00E63252" w:rsidRPr="00BA1815" w:rsidRDefault="00E63252" w:rsidP="003670C2">
            <w:pPr>
              <w:pStyle w:val="TAL"/>
              <w:rPr>
                <w:ins w:id="48" w:author="Nokia" w:date="2025-08-07T14:50:00Z" w16du:dateUtc="2025-08-07T12:50:00Z"/>
              </w:rPr>
            </w:pPr>
            <w:ins w:id="49" w:author="Nokia" w:date="2025-08-07T14:50:00Z" w16du:dateUtc="2025-08-07T12:50:00Z">
              <w:r w:rsidRPr="00BA1815">
                <w:t xml:space="preserve">The value of a pseudo attribute is determined by the current value of the represented property. </w:t>
              </w:r>
            </w:ins>
          </w:p>
        </w:tc>
      </w:tr>
      <w:tr w:rsidR="00E63252" w:rsidRPr="00BA1815" w14:paraId="4ADF44D6" w14:textId="77777777" w:rsidTr="003670C2">
        <w:trPr>
          <w:jc w:val="center"/>
          <w:ins w:id="50" w:author="Nokia" w:date="2025-08-07T14:50:00Z"/>
        </w:trPr>
        <w:tc>
          <w:tcPr>
            <w:tcW w:w="1696" w:type="dxa"/>
          </w:tcPr>
          <w:p w14:paraId="694D1456" w14:textId="77777777" w:rsidR="00E63252" w:rsidRPr="00BA1815" w:rsidRDefault="00E63252" w:rsidP="003670C2">
            <w:pPr>
              <w:pStyle w:val="TAL"/>
              <w:rPr>
                <w:ins w:id="51" w:author="Nokia" w:date="2025-08-07T14:50:00Z" w16du:dateUtc="2025-08-07T12:50:00Z"/>
              </w:rPr>
            </w:pPr>
            <w:ins w:id="52" w:author="Nokia" w:date="2025-08-07T14:50:00Z" w16du:dateUtc="2025-08-07T12:50:00Z">
              <w:r w:rsidRPr="00BA1815">
                <w:t>isWritable: False</w:t>
              </w:r>
            </w:ins>
          </w:p>
        </w:tc>
        <w:tc>
          <w:tcPr>
            <w:tcW w:w="5783" w:type="dxa"/>
          </w:tcPr>
          <w:p w14:paraId="4D121C94" w14:textId="77777777" w:rsidR="00E63252" w:rsidRPr="00BA1815" w:rsidRDefault="00E63252" w:rsidP="003670C2">
            <w:pPr>
              <w:pStyle w:val="TAL"/>
              <w:rPr>
                <w:ins w:id="53" w:author="Nokia" w:date="2025-08-07T14:50:00Z" w16du:dateUtc="2025-08-07T12:50:00Z"/>
              </w:rPr>
            </w:pPr>
            <w:ins w:id="54" w:author="Nokia" w:date="2025-08-07T14:50:00Z" w16du:dateUtc="2025-08-07T12:50:00Z">
              <w:r w:rsidRPr="00BA1815">
                <w:t>The value of a pseudo attribute cannot be set by a manager upon object creation nor modif</w:t>
              </w:r>
              <w:r>
                <w:t>ied</w:t>
              </w:r>
              <w:r w:rsidRPr="00BA1815">
                <w:t xml:space="preserve"> later because it is determined by the current value of the represented property.</w:t>
              </w:r>
            </w:ins>
          </w:p>
        </w:tc>
      </w:tr>
      <w:tr w:rsidR="00E63252" w:rsidRPr="00BA1815" w14:paraId="702B6456" w14:textId="77777777" w:rsidTr="003670C2">
        <w:trPr>
          <w:jc w:val="center"/>
          <w:ins w:id="55" w:author="Nokia" w:date="2025-08-07T14:50:00Z"/>
        </w:trPr>
        <w:tc>
          <w:tcPr>
            <w:tcW w:w="1696" w:type="dxa"/>
          </w:tcPr>
          <w:p w14:paraId="7260B53C" w14:textId="77777777" w:rsidR="00E63252" w:rsidRPr="00BA1815" w:rsidRDefault="00E63252" w:rsidP="003670C2">
            <w:pPr>
              <w:pStyle w:val="TAL"/>
              <w:rPr>
                <w:ins w:id="56" w:author="Nokia" w:date="2025-08-07T14:50:00Z" w16du:dateUtc="2025-08-07T12:50:00Z"/>
              </w:rPr>
            </w:pPr>
            <w:ins w:id="57" w:author="Nokia" w:date="2025-08-07T14:50:00Z" w16du:dateUtc="2025-08-07T12:50:00Z">
              <w:r w:rsidRPr="00BA1815">
                <w:t>isReadable: False</w:t>
              </w:r>
            </w:ins>
          </w:p>
        </w:tc>
        <w:tc>
          <w:tcPr>
            <w:tcW w:w="5783" w:type="dxa"/>
          </w:tcPr>
          <w:p w14:paraId="0315A36E" w14:textId="77777777" w:rsidR="00E63252" w:rsidRPr="00BA1815" w:rsidRDefault="00E63252" w:rsidP="003670C2">
            <w:pPr>
              <w:pStyle w:val="TAL"/>
              <w:rPr>
                <w:ins w:id="58" w:author="Nokia" w:date="2025-08-07T14:50:00Z" w16du:dateUtc="2025-08-07T12:50:00Z"/>
              </w:rPr>
            </w:pPr>
            <w:ins w:id="59" w:author="Nokia" w:date="2025-08-07T14:50:00Z" w16du:dateUtc="2025-08-07T12:50:00Z">
              <w:r w:rsidRPr="00BA1815">
                <w:t>The value of a pseudo attribute cannot be read by CRUD operations but only by dedicated methods.</w:t>
              </w:r>
            </w:ins>
          </w:p>
        </w:tc>
      </w:tr>
      <w:tr w:rsidR="00E63252" w:rsidRPr="00BA1815" w14:paraId="447A4E47" w14:textId="77777777" w:rsidTr="003670C2">
        <w:trPr>
          <w:jc w:val="center"/>
          <w:ins w:id="60" w:author="Nokia" w:date="2025-08-07T14:50:00Z"/>
        </w:trPr>
        <w:tc>
          <w:tcPr>
            <w:tcW w:w="1696" w:type="dxa"/>
          </w:tcPr>
          <w:p w14:paraId="4BB52BFC" w14:textId="77777777" w:rsidR="00E63252" w:rsidRPr="00BA1815" w:rsidRDefault="00E63252" w:rsidP="003670C2">
            <w:pPr>
              <w:pStyle w:val="TAL"/>
              <w:rPr>
                <w:ins w:id="61" w:author="Nokia" w:date="2025-08-07T14:50:00Z" w16du:dateUtc="2025-08-07T12:50:00Z"/>
              </w:rPr>
            </w:pPr>
            <w:ins w:id="62" w:author="Nokia" w:date="2025-08-07T14:50:00Z" w16du:dateUtc="2025-08-07T12:50:00Z">
              <w:r w:rsidRPr="00BA1815">
                <w:t>isNotifyable: False</w:t>
              </w:r>
            </w:ins>
          </w:p>
        </w:tc>
        <w:tc>
          <w:tcPr>
            <w:tcW w:w="5783" w:type="dxa"/>
          </w:tcPr>
          <w:p w14:paraId="00652CF4" w14:textId="77777777" w:rsidR="00E63252" w:rsidRPr="00BA1815" w:rsidRDefault="00E63252" w:rsidP="003670C2">
            <w:pPr>
              <w:pStyle w:val="TAL"/>
              <w:rPr>
                <w:ins w:id="63" w:author="Nokia" w:date="2025-08-07T14:50:00Z" w16du:dateUtc="2025-08-07T12:50:00Z"/>
              </w:rPr>
            </w:pPr>
            <w:ins w:id="64" w:author="Nokia" w:date="2025-08-07T14:50:00Z" w16du:dateUtc="2025-08-07T12:50:00Z">
              <w:r w:rsidRPr="00BA1815">
                <w:t xml:space="preserve">There is no notification sent in case of a pseudo attribute value change. </w:t>
              </w:r>
            </w:ins>
          </w:p>
        </w:tc>
      </w:tr>
    </w:tbl>
    <w:p w14:paraId="2319D822" w14:textId="77777777" w:rsidR="00E63252" w:rsidRDefault="00E63252" w:rsidP="00E63252">
      <w:pPr>
        <w:rPr>
          <w:ins w:id="65" w:author="Nokia" w:date="2025-08-07T14:50:00Z" w16du:dateUtc="2025-08-07T12:50:00Z"/>
        </w:rPr>
      </w:pPr>
    </w:p>
    <w:p w14:paraId="1F5DBCB1" w14:textId="744E6CA2" w:rsidR="007442E7" w:rsidRDefault="007442E7" w:rsidP="007442E7">
      <w:pPr>
        <w:pStyle w:val="Heading4"/>
        <w:tabs>
          <w:tab w:val="left" w:pos="864"/>
        </w:tabs>
        <w:ind w:left="864" w:hanging="864"/>
        <w:rPr>
          <w:ins w:id="66" w:author="Nokia" w:date="2025-08-14T22:46:00Z" w16du:dateUtc="2025-08-14T20:46:00Z"/>
        </w:rPr>
      </w:pPr>
      <w:ins w:id="67" w:author="Nokia" w:date="2025-08-07T14:50:00Z" w16du:dateUtc="2025-08-07T12:50:00Z">
        <w:r w:rsidRPr="00BA1815">
          <w:lastRenderedPageBreak/>
          <w:t>5.2.X.</w:t>
        </w:r>
      </w:ins>
      <w:ins w:id="68" w:author="Nokia" w:date="2025-08-14T22:46:00Z" w16du:dateUtc="2025-08-14T20:46:00Z">
        <w:r>
          <w:t>2</w:t>
        </w:r>
      </w:ins>
      <w:ins w:id="69" w:author="Nokia" w:date="2025-08-07T14:50:00Z" w16du:dateUtc="2025-08-07T12:50:00Z">
        <w:r w:rsidRPr="00BA1815">
          <w:tab/>
        </w:r>
      </w:ins>
      <w:ins w:id="70" w:author="Nokia" w:date="2025-08-14T22:46:00Z" w16du:dateUtc="2025-08-14T20:46:00Z">
        <w:r>
          <w:t>Example</w:t>
        </w:r>
      </w:ins>
    </w:p>
    <w:p w14:paraId="645D7FB1" w14:textId="1250CF67" w:rsidR="007442E7" w:rsidRPr="007442E7" w:rsidRDefault="007442E7" w:rsidP="007442E7">
      <w:pPr>
        <w:rPr>
          <w:ins w:id="71" w:author="Nokia" w:date="2025-08-07T14:50:00Z" w16du:dateUtc="2025-08-07T12:50:00Z"/>
        </w:rPr>
      </w:pPr>
      <w:ins w:id="72" w:author="Nokia" w:date="2025-08-14T22:46:00Z" w16du:dateUtc="2025-08-14T20:46:00Z">
        <w:r>
          <w:t xml:space="preserve">Pseudo attributes are </w:t>
        </w:r>
      </w:ins>
      <w:ins w:id="73" w:author="Nokia" w:date="2025-08-14T22:49:00Z" w16du:dateUtc="2025-08-14T20:49:00Z">
        <w:r>
          <w:t>specified</w:t>
        </w:r>
      </w:ins>
      <w:ins w:id="74" w:author="Nokia" w:date="2025-08-14T22:46:00Z" w16du:dateUtc="2025-08-14T20:46:00Z">
        <w:r>
          <w:t xml:space="preserve"> </w:t>
        </w:r>
      </w:ins>
      <w:ins w:id="75" w:author="Nokia" w:date="2025-08-14T22:47:00Z" w16du:dateUtc="2025-08-14T20:47:00Z">
        <w:r>
          <w:t xml:space="preserve">in a </w:t>
        </w:r>
      </w:ins>
      <w:ins w:id="76" w:author="Nokia" w:date="2025-08-14T22:48:00Z" w16du:dateUtc="2025-08-14T20:48:00Z">
        <w:r>
          <w:t xml:space="preserve">separate </w:t>
        </w:r>
      </w:ins>
      <w:ins w:id="77" w:author="Nokia" w:date="2025-08-14T22:47:00Z" w16du:dateUtc="2025-08-14T20:47:00Z">
        <w:r>
          <w:t xml:space="preserve">subclause </w:t>
        </w:r>
      </w:ins>
      <w:ins w:id="78" w:author="Nokia" w:date="2025-08-14T22:48:00Z" w16du:dateUtc="2025-08-14T20:48:00Z">
        <w:r>
          <w:t xml:space="preserve">of the class definitions </w:t>
        </w:r>
      </w:ins>
      <w:ins w:id="79" w:author="Nokia" w:date="2025-08-14T22:49:00Z" w16du:dateUtc="2025-08-14T20:49:00Z">
        <w:r>
          <w:t>in</w:t>
        </w:r>
      </w:ins>
      <w:ins w:id="80" w:author="Nokia" w:date="2025-08-14T22:47:00Z" w16du:dateUtc="2025-08-14T20:47:00Z">
        <w:r>
          <w:t xml:space="preserve"> the template </w:t>
        </w:r>
      </w:ins>
      <w:ins w:id="81" w:author="Nokia" w:date="2025-08-14T22:48:00Z" w16du:dateUtc="2025-08-14T20:48:00Z">
        <w:r>
          <w:t>for NRM</w:t>
        </w:r>
      </w:ins>
      <w:ins w:id="82" w:author="Nokia" w:date="2025-08-15T13:15:00Z" w16du:dateUtc="2025-08-15T11:15:00Z">
        <w:r w:rsidR="00137590">
          <w:t xml:space="preserve"> (</w:t>
        </w:r>
      </w:ins>
      <w:ins w:id="83" w:author="Nokia" w:date="2025-08-15T13:14:00Z" w16du:dateUtc="2025-08-15T11:14:00Z">
        <w:r w:rsidR="00137590">
          <w:t>TS 32.16</w:t>
        </w:r>
      </w:ins>
      <w:ins w:id="84" w:author="Nokia" w:date="2025-08-15T13:15:00Z" w16du:dateUtc="2025-08-15T11:15:00Z">
        <w:r w:rsidR="00137590">
          <w:t>0</w:t>
        </w:r>
      </w:ins>
      <w:ins w:id="85" w:author="Nokia" w:date="2025-08-15T13:14:00Z" w16du:dateUtc="2025-08-15T11:14:00Z">
        <w:r w:rsidR="00137590">
          <w:t xml:space="preserve"> [Z]</w:t>
        </w:r>
      </w:ins>
      <w:ins w:id="86" w:author="Nokia" w:date="2025-08-15T13:15:00Z" w16du:dateUtc="2025-08-15T11:15:00Z">
        <w:r w:rsidR="00137590">
          <w:t>)</w:t>
        </w:r>
      </w:ins>
      <w:ins w:id="87" w:author="Nokia" w:date="2025-08-14T22:49:00Z" w16du:dateUtc="2025-08-14T20:49:00Z">
        <w:r>
          <w:t>.</w:t>
        </w:r>
      </w:ins>
    </w:p>
    <w:p w14:paraId="7B38A66D" w14:textId="77777777" w:rsidR="00E63252" w:rsidRPr="00BA1815" w:rsidRDefault="00E63252" w:rsidP="00E63252">
      <w:pPr>
        <w:pStyle w:val="Heading4"/>
        <w:tabs>
          <w:tab w:val="left" w:pos="864"/>
        </w:tabs>
        <w:ind w:left="864" w:hanging="864"/>
        <w:rPr>
          <w:ins w:id="88" w:author="Nokia" w:date="2025-08-07T14:51:00Z" w16du:dateUtc="2025-08-07T12:51:00Z"/>
        </w:rPr>
      </w:pPr>
      <w:ins w:id="89" w:author="Nokia" w:date="2025-08-07T14:51:00Z" w16du:dateUtc="2025-08-07T12:51:00Z">
        <w:r w:rsidRPr="00BA1815">
          <w:t>5.2.X.3</w:t>
        </w:r>
        <w:r w:rsidRPr="00BA1815">
          <w:tab/>
          <w:t>Name style</w:t>
        </w:r>
      </w:ins>
    </w:p>
    <w:p w14:paraId="4755A5D3" w14:textId="77777777" w:rsidR="00E63252" w:rsidRDefault="00E63252" w:rsidP="00E63252">
      <w:pPr>
        <w:rPr>
          <w:ins w:id="90" w:author="Nokia" w:date="2025-08-07T14:51:00Z" w16du:dateUtc="2025-08-07T12:51:00Z"/>
        </w:rPr>
      </w:pPr>
      <w:ins w:id="91" w:author="Nokia" w:date="2025-08-07T14:51:00Z" w16du:dateUtc="2025-08-07T12:51:00Z">
        <w:r w:rsidRPr="00BA1815">
          <w:t>A pseudo attribute name shall use the LCC style</w:t>
        </w:r>
        <w:r>
          <w:t>.</w:t>
        </w:r>
        <w:r w:rsidRPr="00BA1815">
          <w:t xml:space="preserve"> </w:t>
        </w:r>
      </w:ins>
    </w:p>
    <w:p w14:paraId="328B3D31" w14:textId="1B409328" w:rsidR="00E63252" w:rsidRDefault="00E63252" w:rsidP="00E63252">
      <w:pPr>
        <w:rPr>
          <w:ins w:id="92" w:author="Nokia" w:date="2025-08-15T13:17:00Z" w16du:dateUtc="2025-08-15T11:17:00Z"/>
        </w:rPr>
      </w:pPr>
      <w:ins w:id="93" w:author="Nokia" w:date="2025-08-07T14:51:00Z" w16du:dateUtc="2025-08-07T12:51:00Z">
        <w:r w:rsidRPr="00BA1815">
          <w:t>Well Known Abbreviation (WKA) is treated as a word if used in a name. However, WKA shall be used as defined in the specification document that originally defined the WKA (its letter case cannot be changed) except when it is the first word of a name; and if so, its first letter must be in lower case.</w:t>
        </w:r>
      </w:ins>
    </w:p>
    <w:p w14:paraId="16ACAEB9" w14:textId="395B036D" w:rsidR="00137590" w:rsidRDefault="00137590" w:rsidP="00137590">
      <w:pPr>
        <w:pStyle w:val="Heading4"/>
        <w:tabs>
          <w:tab w:val="left" w:pos="864"/>
        </w:tabs>
        <w:ind w:left="864" w:hanging="864"/>
        <w:rPr>
          <w:ins w:id="94" w:author="Nokia" w:date="2025-08-15T13:17:00Z" w16du:dateUtc="2025-08-15T11:17:00Z"/>
        </w:rPr>
      </w:pPr>
      <w:ins w:id="95" w:author="Nokia" w:date="2025-08-15T13:17:00Z" w16du:dateUtc="2025-08-15T11:17:00Z">
        <w:r w:rsidRPr="00BA1815">
          <w:t>5.2.X.</w:t>
        </w:r>
        <w:r>
          <w:t>4</w:t>
        </w:r>
        <w:r>
          <w:tab/>
        </w:r>
        <w:r w:rsidRPr="00916385">
          <w:rPr>
            <w:lang w:val="en-DE"/>
          </w:rPr>
          <w:t>Usage of properties of IOC as pseudo attributes</w:t>
        </w:r>
        <w:del w:id="96" w:author="Christiane Allwang (Nokia)" w:date="2025-08-14T14:15:00Z" w16du:dateUtc="2025-08-14T12:15:00Z">
          <w:r w:rsidRPr="00BA1815" w:rsidDel="004771E2">
            <w:tab/>
          </w:r>
        </w:del>
      </w:ins>
    </w:p>
    <w:p w14:paraId="79B7B69C" w14:textId="77777777" w:rsidR="00137590" w:rsidRPr="00916385" w:rsidRDefault="00137590" w:rsidP="00137590">
      <w:pPr>
        <w:pStyle w:val="EditorsNote"/>
        <w:rPr>
          <w:ins w:id="97" w:author="Nokia" w:date="2025-08-15T13:17:00Z" w16du:dateUtc="2025-08-15T11:17:00Z"/>
        </w:rPr>
      </w:pPr>
      <w:ins w:id="98" w:author="Nokia" w:date="2025-08-15T13:17:00Z" w16du:dateUtc="2025-08-15T11:17:00Z">
        <w:r>
          <w:t>Editor’s Note: It needs to be discussed whether the content of this subclause shall be moved to another specification.</w:t>
        </w:r>
      </w:ins>
    </w:p>
    <w:p w14:paraId="656476F4" w14:textId="55FA4D8B" w:rsidR="00137590" w:rsidRDefault="00137590" w:rsidP="00137590">
      <w:pPr>
        <w:rPr>
          <w:ins w:id="99" w:author="Nokia" w:date="2025-08-15T13:17:00Z" w16du:dateUtc="2025-08-15T11:17:00Z"/>
        </w:rPr>
      </w:pPr>
      <w:ins w:id="100" w:author="Nokia" w:date="2025-08-15T13:17:00Z" w16du:dateUtc="2025-08-15T11:17:00Z">
        <w:r w:rsidRPr="00916385">
          <w:t>This chapter describes</w:t>
        </w:r>
        <w:r>
          <w:t xml:space="preserve"> how to map properties of IOCs </w:t>
        </w:r>
        <w:r w:rsidRPr="00916385">
          <w:t>to names and values of pseudo attributes</w:t>
        </w:r>
        <w:r>
          <w:t xml:space="preserve"> such that they </w:t>
        </w:r>
        <w:r w:rsidRPr="00F859A5">
          <w:rPr>
            <w:lang w:val="en-DE"/>
          </w:rPr>
          <w:t>can be evaluated as part of rules for conditions</w:t>
        </w:r>
        <w:r>
          <w:t>.</w:t>
        </w:r>
      </w:ins>
      <w:ins w:id="101" w:author="Nokia" w:date="2025-08-15T13:18:00Z" w16du:dateUtc="2025-08-15T11:18:00Z">
        <w:r>
          <w:t xml:space="preserve"> </w:t>
        </w:r>
      </w:ins>
      <w:ins w:id="102" w:author="Nokia" w:date="2025-08-15T13:17:00Z" w16du:dateUtc="2025-08-15T11:17:00Z">
        <w:r w:rsidRPr="00916385">
          <w:t>Within rules</w:t>
        </w:r>
        <w:r>
          <w:t xml:space="preserve"> for condition</w:t>
        </w:r>
        <w:r w:rsidRPr="00916385">
          <w:t xml:space="preserve"> the names and values of pseudo attributes can be used the same way as names and values of attributes as defined by the IOC of any NRM.</w:t>
        </w:r>
      </w:ins>
    </w:p>
    <w:p w14:paraId="5A3450B8" w14:textId="77777777" w:rsidR="00137590" w:rsidRDefault="00137590" w:rsidP="00137590">
      <w:pPr>
        <w:rPr>
          <w:ins w:id="103" w:author="Nokia" w:date="2025-08-15T13:17:00Z" w16du:dateUtc="2025-08-15T11:17:00Z"/>
        </w:rPr>
      </w:pPr>
      <w:ins w:id="104" w:author="Nokia" w:date="2025-08-15T13:17:00Z" w16du:dateUtc="2025-08-15T11:17:00Z">
        <w:r>
          <w:t xml:space="preserve">The pseudo attribute is accessible over a condition expression. Notations are specified in </w:t>
        </w:r>
      </w:ins>
    </w:p>
    <w:p w14:paraId="24099A22" w14:textId="77777777" w:rsidR="00137590" w:rsidRDefault="00137590" w:rsidP="00137590">
      <w:pPr>
        <w:pStyle w:val="B1"/>
        <w:rPr>
          <w:ins w:id="105" w:author="Nokia" w:date="2025-08-15T13:17:00Z" w16du:dateUtc="2025-08-15T11:17:00Z"/>
        </w:rPr>
      </w:pPr>
      <w:ins w:id="106" w:author="Nokia" w:date="2025-08-15T13:17:00Z" w16du:dateUtc="2025-08-15T11:17:00Z">
        <w:r>
          <w:t xml:space="preserve">- </w:t>
        </w:r>
        <w:r>
          <w:tab/>
          <w:t>Jex for the HTTP/JSON solution.</w:t>
        </w:r>
      </w:ins>
    </w:p>
    <w:p w14:paraId="1F6AC46C" w14:textId="77777777" w:rsidR="00137590" w:rsidRPr="00916385" w:rsidDel="00D11CBA" w:rsidRDefault="00137590" w:rsidP="00137590">
      <w:pPr>
        <w:pStyle w:val="B1"/>
        <w:rPr>
          <w:ins w:id="107" w:author="Nokia" w:date="2025-08-15T13:17:00Z" w16du:dateUtc="2025-08-15T11:17:00Z"/>
          <w:del w:id="108" w:author="Christiane Allwang (Nokia)" w:date="2025-08-14T14:19:00Z" w16du:dateUtc="2025-08-14T12:19:00Z"/>
        </w:rPr>
      </w:pPr>
      <w:ins w:id="109" w:author="Nokia" w:date="2025-08-15T13:17:00Z" w16du:dateUtc="2025-08-15T11:17:00Z">
        <w:r>
          <w:t>-</w:t>
        </w:r>
        <w:r>
          <w:tab/>
          <w:t xml:space="preserve">XPath for the NETCONF/YANG solution. </w:t>
        </w:r>
      </w:ins>
    </w:p>
    <w:p w14:paraId="5DFE344E" w14:textId="13490C2A" w:rsidR="00137590" w:rsidRPr="00916385" w:rsidRDefault="00137590" w:rsidP="00137590">
      <w:pPr>
        <w:pStyle w:val="Heading6"/>
        <w:rPr>
          <w:ins w:id="110" w:author="Nokia" w:date="2025-08-15T13:17:00Z" w16du:dateUtc="2025-08-15T11:17:00Z"/>
          <w:lang w:val="en-DE"/>
        </w:rPr>
      </w:pPr>
      <w:ins w:id="111" w:author="Nokia" w:date="2025-08-15T13:17:00Z" w16du:dateUtc="2025-08-15T11:17:00Z">
        <w:r w:rsidRPr="00916385">
          <w:rPr>
            <w:lang w:val="en-DE"/>
          </w:rPr>
          <w:t>5.2.X.</w:t>
        </w:r>
        <w:r>
          <w:rPr>
            <w:lang w:val="en-DE"/>
          </w:rPr>
          <w:t>4</w:t>
        </w:r>
        <w:r w:rsidRPr="00916385">
          <w:rPr>
            <w:lang w:val="en-DE"/>
          </w:rPr>
          <w:t xml:space="preserve">.1 Usage of </w:t>
        </w:r>
        <w:r>
          <w:rPr>
            <w:lang w:val="en-DE"/>
          </w:rPr>
          <w:t xml:space="preserve">performance </w:t>
        </w:r>
        <w:r w:rsidRPr="00916385">
          <w:rPr>
            <w:lang w:val="en-DE"/>
          </w:rPr>
          <w:t>measurements as pseudo attributes</w:t>
        </w:r>
      </w:ins>
    </w:p>
    <w:p w14:paraId="7C2982B4" w14:textId="77777777" w:rsidR="00137590" w:rsidRPr="00916385" w:rsidRDefault="00137590" w:rsidP="00137590">
      <w:pPr>
        <w:rPr>
          <w:ins w:id="112" w:author="Nokia" w:date="2025-08-15T13:17:00Z" w16du:dateUtc="2025-08-15T11:17:00Z"/>
          <w:lang w:val="en-DE"/>
        </w:rPr>
      </w:pPr>
      <w:ins w:id="113" w:author="Nokia" w:date="2025-08-15T13:17:00Z" w16du:dateUtc="2025-08-15T11:17:00Z">
        <w:r w:rsidRPr="00916385">
          <w:rPr>
            <w:lang w:val="en-DE"/>
          </w:rPr>
          <w:t xml:space="preserve">For </w:t>
        </w:r>
        <w:r>
          <w:rPr>
            <w:lang w:val="en-DE"/>
          </w:rPr>
          <w:t xml:space="preserve">performance </w:t>
        </w:r>
        <w:r w:rsidRPr="00916385">
          <w:rPr>
            <w:lang w:val="en-DE"/>
          </w:rPr>
          <w:t>measurements according to TS 28.552</w:t>
        </w:r>
        <w:r>
          <w:rPr>
            <w:lang w:val="en-DE"/>
          </w:rPr>
          <w:t xml:space="preserve"> [X</w:t>
        </w:r>
        <w:r w:rsidRPr="00916385">
          <w:rPr>
            <w:lang w:val="en-DE"/>
          </w:rPr>
          <w:t xml:space="preserve">] the association of properties to IOC is given for any </w:t>
        </w:r>
        <w:r>
          <w:rPr>
            <w:lang w:val="en-DE"/>
          </w:rPr>
          <w:t xml:space="preserve">performance </w:t>
        </w:r>
        <w:r w:rsidRPr="00916385">
          <w:rPr>
            <w:lang w:val="en-DE"/>
          </w:rPr>
          <w:t xml:space="preserve">measurement by </w:t>
        </w:r>
        <w:r>
          <w:rPr>
            <w:lang w:val="en-DE"/>
          </w:rPr>
          <w:t>bullet</w:t>
        </w:r>
        <w:r w:rsidRPr="00916385">
          <w:rPr>
            <w:lang w:val="en-DE"/>
          </w:rPr>
          <w:t xml:space="preserve"> f)</w:t>
        </w:r>
        <w:r>
          <w:rPr>
            <w:lang w:val="en-DE"/>
          </w:rPr>
          <w:t xml:space="preserve"> of the measurement definition in TS 28.552 [X]</w:t>
        </w:r>
        <w:r w:rsidRPr="00916385">
          <w:rPr>
            <w:lang w:val="en-DE"/>
          </w:rPr>
          <w:t>. </w:t>
        </w:r>
      </w:ins>
    </w:p>
    <w:p w14:paraId="5F882295" w14:textId="77777777" w:rsidR="00137590" w:rsidRPr="00916385" w:rsidRDefault="00137590" w:rsidP="00137590">
      <w:pPr>
        <w:rPr>
          <w:ins w:id="114" w:author="Nokia" w:date="2025-08-15T13:17:00Z" w16du:dateUtc="2025-08-15T11:17:00Z"/>
          <w:lang w:val="en-DE"/>
        </w:rPr>
      </w:pPr>
      <w:ins w:id="115" w:author="Nokia" w:date="2025-08-15T13:17:00Z" w16du:dateUtc="2025-08-15T11:17:00Z">
        <w:r w:rsidRPr="00916385">
          <w:rPr>
            <w:lang w:val="en-DE"/>
          </w:rPr>
          <w:t xml:space="preserve">The name of a pseudo attribute that represents a </w:t>
        </w:r>
        <w:r>
          <w:rPr>
            <w:lang w:val="en-DE"/>
          </w:rPr>
          <w:t xml:space="preserve">performance </w:t>
        </w:r>
        <w:r w:rsidRPr="00916385">
          <w:rPr>
            <w:lang w:val="en-DE"/>
          </w:rPr>
          <w:t xml:space="preserve">measurement is given for any measurement by </w:t>
        </w:r>
        <w:r>
          <w:rPr>
            <w:lang w:val="en-DE"/>
          </w:rPr>
          <w:t>bullet</w:t>
        </w:r>
        <w:r w:rsidRPr="00916385">
          <w:rPr>
            <w:lang w:val="en-DE"/>
          </w:rPr>
          <w:t xml:space="preserve"> e) of </w:t>
        </w:r>
        <w:r>
          <w:rPr>
            <w:lang w:val="en-DE"/>
          </w:rPr>
          <w:t xml:space="preserve">the measurement definition in TS 28.552 </w:t>
        </w:r>
        <w:r w:rsidRPr="00916385">
          <w:rPr>
            <w:lang w:val="en-DE"/>
          </w:rPr>
          <w:t>[</w:t>
        </w:r>
        <w:r>
          <w:rPr>
            <w:lang w:val="en-DE"/>
          </w:rPr>
          <w:t>X</w:t>
        </w:r>
        <w:r w:rsidRPr="00916385">
          <w:rPr>
            <w:lang w:val="en-DE"/>
          </w:rPr>
          <w:t>], including any optional filters. </w:t>
        </w:r>
      </w:ins>
    </w:p>
    <w:p w14:paraId="04A39D40" w14:textId="77777777" w:rsidR="00137590" w:rsidRPr="00916385" w:rsidRDefault="00137590" w:rsidP="00137590">
      <w:pPr>
        <w:rPr>
          <w:ins w:id="116" w:author="Nokia" w:date="2025-08-15T13:17:00Z" w16du:dateUtc="2025-08-15T11:17:00Z"/>
          <w:lang w:val="en-DE"/>
        </w:rPr>
      </w:pPr>
      <w:ins w:id="117" w:author="Nokia" w:date="2025-08-15T13:17:00Z" w16du:dateUtc="2025-08-15T11:17:00Z">
        <w:r w:rsidRPr="00916385">
          <w:rPr>
            <w:lang w:val="en-DE"/>
          </w:rPr>
          <w:t xml:space="preserve">The </w:t>
        </w:r>
        <w:r>
          <w:rPr>
            <w:lang w:val="en-DE"/>
          </w:rPr>
          <w:t>v</w:t>
        </w:r>
        <w:r w:rsidRPr="00916385">
          <w:rPr>
            <w:lang w:val="en-DE"/>
          </w:rPr>
          <w:t xml:space="preserve">alue of a pseudo attribute that represents a </w:t>
        </w:r>
        <w:r>
          <w:rPr>
            <w:lang w:val="en-DE"/>
          </w:rPr>
          <w:t xml:space="preserve">performance </w:t>
        </w:r>
        <w:r w:rsidRPr="00916385">
          <w:rPr>
            <w:lang w:val="en-DE"/>
          </w:rPr>
          <w:t>measurement according to TS 28.552</w:t>
        </w:r>
        <w:r>
          <w:rPr>
            <w:lang w:val="en-DE"/>
          </w:rPr>
          <w:t xml:space="preserve"> [X</w:t>
        </w:r>
        <w:r w:rsidRPr="00916385">
          <w:rPr>
            <w:lang w:val="en-DE"/>
          </w:rPr>
          <w:t xml:space="preserve">] shall evaluate to the </w:t>
        </w:r>
        <w:r>
          <w:rPr>
            <w:lang w:val="en-DE"/>
          </w:rPr>
          <w:t xml:space="preserve">performance </w:t>
        </w:r>
        <w:r w:rsidRPr="00916385">
          <w:rPr>
            <w:lang w:val="en-DE"/>
          </w:rPr>
          <w:t>measurement value at the expiry of the latest completed granularity period, irrespective of any potential reporting period.</w:t>
        </w:r>
      </w:ins>
    </w:p>
    <w:p w14:paraId="13D4620A" w14:textId="22D60D94" w:rsidR="00137590" w:rsidRPr="00916385" w:rsidRDefault="00137590" w:rsidP="00137590">
      <w:pPr>
        <w:pStyle w:val="Heading6"/>
        <w:rPr>
          <w:ins w:id="118" w:author="Nokia" w:date="2025-08-15T13:17:00Z" w16du:dateUtc="2025-08-15T11:17:00Z"/>
          <w:lang w:val="en-DE"/>
        </w:rPr>
      </w:pPr>
      <w:ins w:id="119" w:author="Nokia" w:date="2025-08-15T13:17:00Z" w16du:dateUtc="2025-08-15T11:17:00Z">
        <w:r w:rsidRPr="00916385">
          <w:rPr>
            <w:lang w:val="en-DE"/>
          </w:rPr>
          <w:t>5.2.X.</w:t>
        </w:r>
        <w:r>
          <w:rPr>
            <w:lang w:val="en-DE"/>
          </w:rPr>
          <w:t>4.2</w:t>
        </w:r>
        <w:r w:rsidRPr="00916385">
          <w:rPr>
            <w:lang w:val="en-DE"/>
          </w:rPr>
          <w:t xml:space="preserve"> Usage of KPI as pseudo attributes</w:t>
        </w:r>
      </w:ins>
    </w:p>
    <w:p w14:paraId="55C1DF8A" w14:textId="77777777" w:rsidR="00137590" w:rsidRDefault="00137590" w:rsidP="00137590">
      <w:pPr>
        <w:rPr>
          <w:ins w:id="120" w:author="Nokia" w:date="2025-08-15T13:17:00Z" w16du:dateUtc="2025-08-15T11:17:00Z"/>
          <w:lang w:val="en-DE"/>
        </w:rPr>
      </w:pPr>
      <w:ins w:id="121" w:author="Nokia" w:date="2025-08-15T13:17:00Z" w16du:dateUtc="2025-08-15T11:17:00Z">
        <w:r w:rsidRPr="00916385">
          <w:rPr>
            <w:lang w:val="en-DE"/>
          </w:rPr>
          <w:t>For key performance indicators (KPI) according to TS 28.554</w:t>
        </w:r>
        <w:r>
          <w:rPr>
            <w:lang w:val="en-DE"/>
          </w:rPr>
          <w:t xml:space="preserve"> [X</w:t>
        </w:r>
        <w:r w:rsidRPr="00916385">
          <w:rPr>
            <w:lang w:val="en-DE"/>
          </w:rPr>
          <w:t>] the association of properties to IOC is given for any KPI</w:t>
        </w:r>
        <w:r>
          <w:rPr>
            <w:lang w:val="en-DE"/>
          </w:rPr>
          <w:t xml:space="preserve"> </w:t>
        </w:r>
        <w:r w:rsidRPr="00916385">
          <w:rPr>
            <w:lang w:val="en-DE"/>
          </w:rPr>
          <w:t xml:space="preserve">by </w:t>
        </w:r>
        <w:r>
          <w:rPr>
            <w:lang w:val="en-DE"/>
          </w:rPr>
          <w:t>bullet</w:t>
        </w:r>
        <w:r w:rsidRPr="00916385">
          <w:rPr>
            <w:lang w:val="en-DE"/>
          </w:rPr>
          <w:t xml:space="preserve"> </w:t>
        </w:r>
        <w:r>
          <w:rPr>
            <w:lang w:val="en-DE"/>
          </w:rPr>
          <w:t>d</w:t>
        </w:r>
        <w:r w:rsidRPr="00916385">
          <w:rPr>
            <w:lang w:val="en-DE"/>
          </w:rPr>
          <w:t>)</w:t>
        </w:r>
        <w:r>
          <w:rPr>
            <w:lang w:val="en-DE"/>
          </w:rPr>
          <w:t xml:space="preserve"> of the KPI definition in TS 28.554 [X]</w:t>
        </w:r>
        <w:r w:rsidRPr="00916385">
          <w:rPr>
            <w:lang w:val="en-DE"/>
          </w:rPr>
          <w:t>.</w:t>
        </w:r>
      </w:ins>
    </w:p>
    <w:p w14:paraId="09A99D08" w14:textId="77777777" w:rsidR="00137590" w:rsidRPr="00916385" w:rsidRDefault="00137590" w:rsidP="00137590">
      <w:pPr>
        <w:rPr>
          <w:ins w:id="122" w:author="Nokia" w:date="2025-08-15T13:17:00Z" w16du:dateUtc="2025-08-15T11:17:00Z"/>
          <w:lang w:val="en-DE"/>
        </w:rPr>
      </w:pPr>
      <w:ins w:id="123" w:author="Nokia" w:date="2025-08-15T13:17:00Z" w16du:dateUtc="2025-08-15T11:17:00Z">
        <w:r w:rsidRPr="00916385">
          <w:rPr>
            <w:lang w:val="en-DE"/>
          </w:rPr>
          <w:t xml:space="preserve">The name of a pseudo attribute that represents a </w:t>
        </w:r>
        <w:r>
          <w:rPr>
            <w:lang w:val="en-DE"/>
          </w:rPr>
          <w:t>KPI</w:t>
        </w:r>
        <w:r w:rsidRPr="00916385">
          <w:rPr>
            <w:lang w:val="en-DE"/>
          </w:rPr>
          <w:t xml:space="preserve"> is given for any </w:t>
        </w:r>
        <w:r>
          <w:rPr>
            <w:lang w:val="en-DE"/>
          </w:rPr>
          <w:t>KPI</w:t>
        </w:r>
        <w:r w:rsidRPr="00916385">
          <w:rPr>
            <w:lang w:val="en-DE"/>
          </w:rPr>
          <w:t xml:space="preserve"> by </w:t>
        </w:r>
        <w:r>
          <w:rPr>
            <w:lang w:val="en-DE"/>
          </w:rPr>
          <w:t>bullet</w:t>
        </w:r>
        <w:r w:rsidRPr="00916385">
          <w:rPr>
            <w:lang w:val="en-DE"/>
          </w:rPr>
          <w:t xml:space="preserve"> </w:t>
        </w:r>
        <w:r>
          <w:rPr>
            <w:lang w:val="en-DE"/>
          </w:rPr>
          <w:t>a</w:t>
        </w:r>
        <w:r w:rsidRPr="00916385">
          <w:rPr>
            <w:lang w:val="en-DE"/>
          </w:rPr>
          <w:t xml:space="preserve">) of </w:t>
        </w:r>
        <w:r>
          <w:rPr>
            <w:lang w:val="en-DE"/>
          </w:rPr>
          <w:t xml:space="preserve">the KPI definition in TS 28.554 </w:t>
        </w:r>
        <w:r w:rsidRPr="00916385">
          <w:rPr>
            <w:lang w:val="en-DE"/>
          </w:rPr>
          <w:t>[</w:t>
        </w:r>
        <w:r>
          <w:rPr>
            <w:lang w:val="en-DE"/>
          </w:rPr>
          <w:t>X</w:t>
        </w:r>
        <w:r w:rsidRPr="00916385">
          <w:rPr>
            <w:lang w:val="en-DE"/>
          </w:rPr>
          <w:t>]. </w:t>
        </w:r>
      </w:ins>
    </w:p>
    <w:p w14:paraId="7A2F02D9" w14:textId="39BC75A9" w:rsidR="004771E2" w:rsidRPr="004771E2" w:rsidRDefault="00137590" w:rsidP="00E63252">
      <w:pPr>
        <w:rPr>
          <w:lang w:val="en-DE"/>
        </w:rPr>
      </w:pPr>
      <w:ins w:id="124" w:author="Nokia" w:date="2025-08-15T13:17:00Z" w16du:dateUtc="2025-08-15T11:17:00Z">
        <w:r w:rsidRPr="00916385">
          <w:rPr>
            <w:lang w:val="en-DE"/>
          </w:rPr>
          <w:t xml:space="preserve">The </w:t>
        </w:r>
        <w:r>
          <w:rPr>
            <w:lang w:val="en-DE"/>
          </w:rPr>
          <w:t>v</w:t>
        </w:r>
        <w:r w:rsidRPr="00916385">
          <w:rPr>
            <w:lang w:val="en-DE"/>
          </w:rPr>
          <w:t xml:space="preserve">alue of a pseudo attribute that represents a </w:t>
        </w:r>
        <w:r>
          <w:rPr>
            <w:lang w:val="en-DE"/>
          </w:rPr>
          <w:t>KPI</w:t>
        </w:r>
        <w:r w:rsidRPr="00916385">
          <w:rPr>
            <w:lang w:val="en-DE"/>
          </w:rPr>
          <w:t xml:space="preserve"> according to TS 28.55</w:t>
        </w:r>
        <w:r>
          <w:rPr>
            <w:lang w:val="en-DE"/>
          </w:rPr>
          <w:t>4 [X</w:t>
        </w:r>
        <w:r w:rsidRPr="00916385">
          <w:rPr>
            <w:lang w:val="en-DE"/>
          </w:rPr>
          <w:t xml:space="preserve">] shall evaluate to the </w:t>
        </w:r>
        <w:r>
          <w:rPr>
            <w:lang w:val="en-DE"/>
          </w:rPr>
          <w:t xml:space="preserve">KPI </w:t>
        </w:r>
        <w:r w:rsidRPr="00916385">
          <w:rPr>
            <w:lang w:val="en-DE"/>
          </w:rPr>
          <w:t>value at the expiry of the latest completed granularity period, irrespective of any potential reporting period.</w:t>
        </w:r>
      </w:ins>
    </w:p>
    <w:p w14:paraId="7B5CC721" w14:textId="61AB96A0" w:rsidR="00E63252" w:rsidRDefault="00E63252" w:rsidP="00E63252">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25" w:name="_CR5_3"/>
      <w:bookmarkEnd w:id="125"/>
      <w:r>
        <w:rPr>
          <w:b/>
          <w:i/>
        </w:rPr>
        <w:t>End of changes</w:t>
      </w:r>
    </w:p>
    <w:p w14:paraId="30652A88" w14:textId="77777777" w:rsidR="00E63252" w:rsidRPr="00E63252" w:rsidRDefault="00E63252" w:rsidP="00E63252"/>
    <w:sectPr w:rsidR="00E63252" w:rsidRPr="00E6325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2A2E2" w14:textId="77777777" w:rsidR="003A7793" w:rsidRDefault="003A7793">
      <w:r>
        <w:separator/>
      </w:r>
    </w:p>
  </w:endnote>
  <w:endnote w:type="continuationSeparator" w:id="0">
    <w:p w14:paraId="7C94260C" w14:textId="77777777" w:rsidR="003A7793" w:rsidRDefault="003A7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C370A" w14:textId="17497E1D" w:rsidR="00400959" w:rsidRDefault="004009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530C9" w14:textId="77777777" w:rsidR="003A7793" w:rsidRDefault="003A7793">
      <w:r>
        <w:separator/>
      </w:r>
    </w:p>
  </w:footnote>
  <w:footnote w:type="continuationSeparator" w:id="0">
    <w:p w14:paraId="336EE66F" w14:textId="77777777" w:rsidR="003A7793" w:rsidRDefault="003A77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2B375" w14:textId="77777777" w:rsidR="00E63252" w:rsidRDefault="00E632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B2D69" w14:textId="77777777" w:rsidR="00A576EC" w:rsidRDefault="00A576E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71CF3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A0239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3B4A07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D618FB94"/>
    <w:lvl w:ilvl="0">
      <w:start w:val="1"/>
      <w:numFmt w:val="bullet"/>
      <w:pStyle w:val="ListBullet2"/>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pStyle w:val="Annex1"/>
      <w:lvlText w:val="*"/>
      <w:lvlJc w:val="left"/>
    </w:lvl>
  </w:abstractNum>
  <w:abstractNum w:abstractNumId="5" w15:restartNumberingAfterBreak="0">
    <w:nsid w:val="0387722B"/>
    <w:multiLevelType w:val="multilevel"/>
    <w:tmpl w:val="55447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 w15:restartNumberingAfterBreak="0">
    <w:nsid w:val="1FF234C8"/>
    <w:multiLevelType w:val="hybridMultilevel"/>
    <w:tmpl w:val="12CC7E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9BC52C5"/>
    <w:multiLevelType w:val="hybridMultilevel"/>
    <w:tmpl w:val="620496CA"/>
    <w:lvl w:ilvl="0" w:tplc="EC0633C6">
      <w:start w:val="1"/>
      <w:numFmt w:val="bullet"/>
      <w:lvlText w:val=""/>
      <w:lvlJc w:val="left"/>
      <w:pPr>
        <w:tabs>
          <w:tab w:val="num" w:pos="-76"/>
        </w:tabs>
        <w:ind w:left="644" w:hanging="360"/>
      </w:pPr>
      <w:rPr>
        <w:rFonts w:ascii="Symbol" w:hAnsi="Symbol" w:hint="default"/>
      </w:rPr>
    </w:lvl>
    <w:lvl w:ilvl="1" w:tplc="2DE89A02">
      <w:numFmt w:val="bullet"/>
      <w:lvlText w:val=""/>
      <w:lvlJc w:val="left"/>
      <w:pPr>
        <w:tabs>
          <w:tab w:val="num" w:pos="1440"/>
        </w:tabs>
        <w:ind w:left="1440" w:hanging="360"/>
      </w:pPr>
      <w:rPr>
        <w:rFonts w:ascii="Symbol" w:eastAsia="Times New Roman" w:hAnsi="Symbol"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EE4D25"/>
    <w:multiLevelType w:val="hybridMultilevel"/>
    <w:tmpl w:val="BA2EFE10"/>
    <w:lvl w:ilvl="0" w:tplc="D740348E">
      <w:start w:val="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0"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31393146">
    <w:abstractNumId w:val="4"/>
    <w:lvlOverride w:ilvl="0">
      <w:lvl w:ilvl="0">
        <w:start w:val="1"/>
        <w:numFmt w:val="bullet"/>
        <w:pStyle w:val="Annex1"/>
        <w:lvlText w:val=""/>
        <w:legacy w:legacy="1" w:legacySpace="0" w:legacyIndent="283"/>
        <w:lvlJc w:val="left"/>
        <w:pPr>
          <w:ind w:left="567" w:hanging="283"/>
        </w:pPr>
        <w:rPr>
          <w:rFonts w:ascii="Symbol" w:hAnsi="Symbol" w:hint="default"/>
        </w:rPr>
      </w:lvl>
    </w:lvlOverride>
  </w:num>
  <w:num w:numId="2" w16cid:durableId="1010566666">
    <w:abstractNumId w:val="3"/>
  </w:num>
  <w:num w:numId="3" w16cid:durableId="1560944471">
    <w:abstractNumId w:val="10"/>
  </w:num>
  <w:num w:numId="4" w16cid:durableId="165755693">
    <w:abstractNumId w:val="6"/>
  </w:num>
  <w:num w:numId="5" w16cid:durableId="816023">
    <w:abstractNumId w:val="8"/>
  </w:num>
  <w:num w:numId="6" w16cid:durableId="795637859">
    <w:abstractNumId w:val="2"/>
  </w:num>
  <w:num w:numId="7" w16cid:durableId="1039161603">
    <w:abstractNumId w:val="1"/>
  </w:num>
  <w:num w:numId="8" w16cid:durableId="554699011">
    <w:abstractNumId w:val="0"/>
  </w:num>
  <w:num w:numId="9" w16cid:durableId="1561206953">
    <w:abstractNumId w:val="7"/>
  </w:num>
  <w:num w:numId="10" w16cid:durableId="1427964012">
    <w:abstractNumId w:val="9"/>
  </w:num>
  <w:num w:numId="11" w16cid:durableId="666522907">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Christiane Allwang (Nokia)">
    <w15:presenceInfo w15:providerId="AD" w15:userId="S::christiane.allwang@nokia.com::1daf16d9-91a9-48e7-8b64-ef3f48a4e3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rM0MDKzMLU0MDFX0lEKTi0uzszPAymwrAUAW7VXyCwAAAA="/>
  </w:docVars>
  <w:rsids>
    <w:rsidRoot w:val="00F01D23"/>
    <w:rsid w:val="00000DD4"/>
    <w:rsid w:val="00016DD0"/>
    <w:rsid w:val="00025EBB"/>
    <w:rsid w:val="000319BE"/>
    <w:rsid w:val="00035C78"/>
    <w:rsid w:val="000521AE"/>
    <w:rsid w:val="00065C85"/>
    <w:rsid w:val="000764F4"/>
    <w:rsid w:val="00091B92"/>
    <w:rsid w:val="000923B5"/>
    <w:rsid w:val="000B1D9D"/>
    <w:rsid w:val="000B6C69"/>
    <w:rsid w:val="000B7660"/>
    <w:rsid w:val="000B7E5F"/>
    <w:rsid w:val="000C4B08"/>
    <w:rsid w:val="000C4BE6"/>
    <w:rsid w:val="000C5AE2"/>
    <w:rsid w:val="000D02B1"/>
    <w:rsid w:val="000E5055"/>
    <w:rsid w:val="000F7BC9"/>
    <w:rsid w:val="00100FC8"/>
    <w:rsid w:val="0010264F"/>
    <w:rsid w:val="0010402D"/>
    <w:rsid w:val="0011254F"/>
    <w:rsid w:val="00137590"/>
    <w:rsid w:val="001377D1"/>
    <w:rsid w:val="001464C5"/>
    <w:rsid w:val="00152BBA"/>
    <w:rsid w:val="00161FFD"/>
    <w:rsid w:val="00173DB3"/>
    <w:rsid w:val="001810D0"/>
    <w:rsid w:val="001A6B48"/>
    <w:rsid w:val="001B0BBA"/>
    <w:rsid w:val="001B188C"/>
    <w:rsid w:val="001D230F"/>
    <w:rsid w:val="001D4D48"/>
    <w:rsid w:val="001E118B"/>
    <w:rsid w:val="001F69F2"/>
    <w:rsid w:val="00200EA4"/>
    <w:rsid w:val="00210145"/>
    <w:rsid w:val="00216504"/>
    <w:rsid w:val="0021697E"/>
    <w:rsid w:val="00222E71"/>
    <w:rsid w:val="00242EDA"/>
    <w:rsid w:val="002448C7"/>
    <w:rsid w:val="00247563"/>
    <w:rsid w:val="002546D9"/>
    <w:rsid w:val="00255A3D"/>
    <w:rsid w:val="002607A6"/>
    <w:rsid w:val="00260A07"/>
    <w:rsid w:val="0026138A"/>
    <w:rsid w:val="0027011C"/>
    <w:rsid w:val="00271683"/>
    <w:rsid w:val="00285A38"/>
    <w:rsid w:val="002C753E"/>
    <w:rsid w:val="002E5AF5"/>
    <w:rsid w:val="002F1844"/>
    <w:rsid w:val="002F606E"/>
    <w:rsid w:val="00304BD7"/>
    <w:rsid w:val="00310591"/>
    <w:rsid w:val="003121DB"/>
    <w:rsid w:val="0032175E"/>
    <w:rsid w:val="00326E6A"/>
    <w:rsid w:val="00336298"/>
    <w:rsid w:val="00340628"/>
    <w:rsid w:val="00364D7E"/>
    <w:rsid w:val="0036523E"/>
    <w:rsid w:val="00382652"/>
    <w:rsid w:val="003A4A4B"/>
    <w:rsid w:val="003A6371"/>
    <w:rsid w:val="003A7793"/>
    <w:rsid w:val="003B1FB5"/>
    <w:rsid w:val="003D569F"/>
    <w:rsid w:val="003D79D5"/>
    <w:rsid w:val="003E0AE6"/>
    <w:rsid w:val="003E2E10"/>
    <w:rsid w:val="003E4ABA"/>
    <w:rsid w:val="003F24F5"/>
    <w:rsid w:val="00400959"/>
    <w:rsid w:val="00400FE3"/>
    <w:rsid w:val="0040126F"/>
    <w:rsid w:val="0040199F"/>
    <w:rsid w:val="004041F6"/>
    <w:rsid w:val="0040548E"/>
    <w:rsid w:val="00410550"/>
    <w:rsid w:val="00430DCB"/>
    <w:rsid w:val="00444C1F"/>
    <w:rsid w:val="00446D41"/>
    <w:rsid w:val="00451928"/>
    <w:rsid w:val="00453AA3"/>
    <w:rsid w:val="0047029A"/>
    <w:rsid w:val="00473063"/>
    <w:rsid w:val="0047616F"/>
    <w:rsid w:val="004771E2"/>
    <w:rsid w:val="0049751F"/>
    <w:rsid w:val="004B2935"/>
    <w:rsid w:val="004C2EB6"/>
    <w:rsid w:val="004C7419"/>
    <w:rsid w:val="004F05A3"/>
    <w:rsid w:val="0052201D"/>
    <w:rsid w:val="00522959"/>
    <w:rsid w:val="00525184"/>
    <w:rsid w:val="00526218"/>
    <w:rsid w:val="0054487E"/>
    <w:rsid w:val="0055425F"/>
    <w:rsid w:val="005B77E1"/>
    <w:rsid w:val="005D2717"/>
    <w:rsid w:val="005D5A38"/>
    <w:rsid w:val="005D7ACB"/>
    <w:rsid w:val="005E17AE"/>
    <w:rsid w:val="005E7BDB"/>
    <w:rsid w:val="005F02E8"/>
    <w:rsid w:val="005F121A"/>
    <w:rsid w:val="005F6122"/>
    <w:rsid w:val="00605F48"/>
    <w:rsid w:val="006138C8"/>
    <w:rsid w:val="00622820"/>
    <w:rsid w:val="00626BF7"/>
    <w:rsid w:val="0063164C"/>
    <w:rsid w:val="006421BB"/>
    <w:rsid w:val="006461F6"/>
    <w:rsid w:val="006514BD"/>
    <w:rsid w:val="00656EAC"/>
    <w:rsid w:val="00660439"/>
    <w:rsid w:val="00665156"/>
    <w:rsid w:val="006661A4"/>
    <w:rsid w:val="00675B6D"/>
    <w:rsid w:val="0067769B"/>
    <w:rsid w:val="00682256"/>
    <w:rsid w:val="00685C94"/>
    <w:rsid w:val="00693AAD"/>
    <w:rsid w:val="00697C3D"/>
    <w:rsid w:val="006A2A15"/>
    <w:rsid w:val="006B3AF5"/>
    <w:rsid w:val="006C2820"/>
    <w:rsid w:val="006D5487"/>
    <w:rsid w:val="006E3E41"/>
    <w:rsid w:val="006F242D"/>
    <w:rsid w:val="006F3C27"/>
    <w:rsid w:val="00706E51"/>
    <w:rsid w:val="0074158A"/>
    <w:rsid w:val="007442E7"/>
    <w:rsid w:val="0074682D"/>
    <w:rsid w:val="00770906"/>
    <w:rsid w:val="007710B1"/>
    <w:rsid w:val="00787264"/>
    <w:rsid w:val="007924E6"/>
    <w:rsid w:val="007B1A13"/>
    <w:rsid w:val="007B3BDF"/>
    <w:rsid w:val="007B4FCF"/>
    <w:rsid w:val="007B5266"/>
    <w:rsid w:val="007B7B3A"/>
    <w:rsid w:val="007C1C35"/>
    <w:rsid w:val="007C48CF"/>
    <w:rsid w:val="007C4D11"/>
    <w:rsid w:val="007E4A45"/>
    <w:rsid w:val="00801CFB"/>
    <w:rsid w:val="008052C1"/>
    <w:rsid w:val="00806298"/>
    <w:rsid w:val="008064AE"/>
    <w:rsid w:val="00807030"/>
    <w:rsid w:val="00810FFB"/>
    <w:rsid w:val="00812B0D"/>
    <w:rsid w:val="00820185"/>
    <w:rsid w:val="00821226"/>
    <w:rsid w:val="008237A4"/>
    <w:rsid w:val="008402A9"/>
    <w:rsid w:val="00862818"/>
    <w:rsid w:val="008663E6"/>
    <w:rsid w:val="008866C9"/>
    <w:rsid w:val="0089182F"/>
    <w:rsid w:val="00897E79"/>
    <w:rsid w:val="008A240D"/>
    <w:rsid w:val="008B10D9"/>
    <w:rsid w:val="008C5281"/>
    <w:rsid w:val="008C6A3B"/>
    <w:rsid w:val="008D0CA0"/>
    <w:rsid w:val="008D4A42"/>
    <w:rsid w:val="00916385"/>
    <w:rsid w:val="0093515A"/>
    <w:rsid w:val="00967EC5"/>
    <w:rsid w:val="00983FA5"/>
    <w:rsid w:val="00984BB5"/>
    <w:rsid w:val="009854D0"/>
    <w:rsid w:val="009876C9"/>
    <w:rsid w:val="009A145B"/>
    <w:rsid w:val="009A1D0F"/>
    <w:rsid w:val="009A29A4"/>
    <w:rsid w:val="009C13BC"/>
    <w:rsid w:val="009D5576"/>
    <w:rsid w:val="009D6722"/>
    <w:rsid w:val="009D72A1"/>
    <w:rsid w:val="009E2635"/>
    <w:rsid w:val="009E3D54"/>
    <w:rsid w:val="009F14D5"/>
    <w:rsid w:val="009F1FAA"/>
    <w:rsid w:val="009F705E"/>
    <w:rsid w:val="00A068EB"/>
    <w:rsid w:val="00A06D58"/>
    <w:rsid w:val="00A079A3"/>
    <w:rsid w:val="00A51641"/>
    <w:rsid w:val="00A51732"/>
    <w:rsid w:val="00A576EC"/>
    <w:rsid w:val="00A667D2"/>
    <w:rsid w:val="00A8131F"/>
    <w:rsid w:val="00A825D0"/>
    <w:rsid w:val="00A942EA"/>
    <w:rsid w:val="00AA7756"/>
    <w:rsid w:val="00AC5AE7"/>
    <w:rsid w:val="00AD1A8D"/>
    <w:rsid w:val="00AD79F0"/>
    <w:rsid w:val="00AE0874"/>
    <w:rsid w:val="00AE3F35"/>
    <w:rsid w:val="00AE53C9"/>
    <w:rsid w:val="00AF3E26"/>
    <w:rsid w:val="00AF54D7"/>
    <w:rsid w:val="00B340FB"/>
    <w:rsid w:val="00B40BD3"/>
    <w:rsid w:val="00B4314E"/>
    <w:rsid w:val="00B51325"/>
    <w:rsid w:val="00B52CB5"/>
    <w:rsid w:val="00B54704"/>
    <w:rsid w:val="00B62028"/>
    <w:rsid w:val="00B676F8"/>
    <w:rsid w:val="00B70AE1"/>
    <w:rsid w:val="00B76615"/>
    <w:rsid w:val="00B81D33"/>
    <w:rsid w:val="00B85F01"/>
    <w:rsid w:val="00BA6B9A"/>
    <w:rsid w:val="00BB249F"/>
    <w:rsid w:val="00BD20F7"/>
    <w:rsid w:val="00BE7FFA"/>
    <w:rsid w:val="00BF0A70"/>
    <w:rsid w:val="00C1122C"/>
    <w:rsid w:val="00C33C26"/>
    <w:rsid w:val="00C37C76"/>
    <w:rsid w:val="00C64C74"/>
    <w:rsid w:val="00C66BDD"/>
    <w:rsid w:val="00C72511"/>
    <w:rsid w:val="00C83E1E"/>
    <w:rsid w:val="00C8684C"/>
    <w:rsid w:val="00CA5306"/>
    <w:rsid w:val="00CB4592"/>
    <w:rsid w:val="00CC2BD8"/>
    <w:rsid w:val="00CE5CEF"/>
    <w:rsid w:val="00CF1150"/>
    <w:rsid w:val="00D11CBA"/>
    <w:rsid w:val="00D16D51"/>
    <w:rsid w:val="00D43539"/>
    <w:rsid w:val="00D46FA3"/>
    <w:rsid w:val="00D51C7E"/>
    <w:rsid w:val="00D538D1"/>
    <w:rsid w:val="00D54F01"/>
    <w:rsid w:val="00D717B8"/>
    <w:rsid w:val="00D76ECB"/>
    <w:rsid w:val="00D82113"/>
    <w:rsid w:val="00D90E2F"/>
    <w:rsid w:val="00D96694"/>
    <w:rsid w:val="00DA55C8"/>
    <w:rsid w:val="00DB7872"/>
    <w:rsid w:val="00DC001B"/>
    <w:rsid w:val="00DC3DBE"/>
    <w:rsid w:val="00DF03A6"/>
    <w:rsid w:val="00DF4A7E"/>
    <w:rsid w:val="00E00D8E"/>
    <w:rsid w:val="00E13479"/>
    <w:rsid w:val="00E31486"/>
    <w:rsid w:val="00E40F86"/>
    <w:rsid w:val="00E444B9"/>
    <w:rsid w:val="00E619C6"/>
    <w:rsid w:val="00E63252"/>
    <w:rsid w:val="00E652F7"/>
    <w:rsid w:val="00E76E9A"/>
    <w:rsid w:val="00E9763B"/>
    <w:rsid w:val="00EB1C3A"/>
    <w:rsid w:val="00EB7765"/>
    <w:rsid w:val="00EC4907"/>
    <w:rsid w:val="00ED73B0"/>
    <w:rsid w:val="00EE0404"/>
    <w:rsid w:val="00EF3539"/>
    <w:rsid w:val="00EF42A3"/>
    <w:rsid w:val="00EF5B53"/>
    <w:rsid w:val="00F01D23"/>
    <w:rsid w:val="00F0751C"/>
    <w:rsid w:val="00F1356E"/>
    <w:rsid w:val="00F26A65"/>
    <w:rsid w:val="00F27EC7"/>
    <w:rsid w:val="00F34434"/>
    <w:rsid w:val="00F47800"/>
    <w:rsid w:val="00F57C8A"/>
    <w:rsid w:val="00F75548"/>
    <w:rsid w:val="00F767CA"/>
    <w:rsid w:val="00F859A5"/>
    <w:rsid w:val="00F85D1B"/>
    <w:rsid w:val="00F95510"/>
    <w:rsid w:val="00FA3C1C"/>
    <w:rsid w:val="00FC4173"/>
    <w:rsid w:val="00FD276A"/>
    <w:rsid w:val="00FD45E0"/>
    <w:rsid w:val="00FD771B"/>
    <w:rsid w:val="00FE26AD"/>
    <w:rsid w:val="00FE443E"/>
    <w:rsid w:val="00FE5E32"/>
    <w:rsid w:val="00FF076E"/>
    <w:rsid w:val="22E8D255"/>
    <w:rsid w:val="2B77EE87"/>
    <w:rsid w:val="660E5E9C"/>
    <w:rsid w:val="74C1217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71584E"/>
  <w15:chartTrackingRefBased/>
  <w15:docId w15:val="{FCFDD35B-D7F2-4497-AD21-218BACD55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locked/>
    <w:rPr>
      <w:rFonts w:ascii="Arial" w:hAnsi="Arial"/>
      <w:sz w:val="32"/>
      <w:lang w:eastAsia="en-US"/>
    </w:rPr>
  </w:style>
  <w:style w:type="character" w:customStyle="1" w:styleId="Heading3Char">
    <w:name w:val="Heading 3 Char"/>
    <w:aliases w:val="h3 Char"/>
    <w:link w:val="Heading3"/>
    <w:locked/>
    <w:rPr>
      <w:rFonts w:ascii="Arial" w:hAnsi="Arial"/>
      <w:sz w:val="28"/>
      <w:lang w:eastAsia="en-US"/>
    </w:rPr>
  </w:style>
  <w:style w:type="character" w:customStyle="1" w:styleId="Heading4Char">
    <w:name w:val="Heading 4 Char"/>
    <w:link w:val="Heading4"/>
    <w:locked/>
    <w:rPr>
      <w:rFonts w:ascii="Arial" w:hAnsi="Arial"/>
      <w:sz w:val="24"/>
      <w:lang w:eastAsia="en-US"/>
    </w:rPr>
  </w:style>
  <w:style w:type="character" w:customStyle="1" w:styleId="Heading5Char">
    <w:name w:val="Heading 5 Char"/>
    <w:link w:val="Heading5"/>
    <w:locked/>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eastAsia="en-US"/>
    </w:rPr>
  </w:style>
  <w:style w:type="character" w:customStyle="1" w:styleId="Heading7Char">
    <w:name w:val="Heading 7 Char"/>
    <w:link w:val="Heading7"/>
    <w:locked/>
    <w:rPr>
      <w:rFonts w:ascii="Arial" w:hAnsi="Arial"/>
      <w:lang w:eastAsia="en-US"/>
    </w:rPr>
  </w:style>
  <w:style w:type="character" w:customStyle="1" w:styleId="Heading8Char">
    <w:name w:val="Heading 8 Char"/>
    <w:link w:val="Heading8"/>
    <w:locked/>
    <w:rPr>
      <w:rFonts w:ascii="Arial" w:hAnsi="Arial"/>
      <w:sz w:val="36"/>
      <w:lang w:eastAsia="en-US"/>
    </w:rPr>
  </w:style>
  <w:style w:type="character" w:customStyle="1" w:styleId="Heading9Char">
    <w:name w:val="Heading 9 Char"/>
    <w:link w:val="Heading9"/>
    <w:locked/>
    <w:rPr>
      <w:rFonts w:ascii="Arial" w:hAnsi="Arial"/>
      <w:sz w:val="36"/>
      <w:lang w:eastAsia="en-US"/>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link w:val="Header"/>
    <w:locked/>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locked/>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eastAsia="en-US"/>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eastAsia="ja-JP"/>
    </w:rPr>
  </w:style>
  <w:style w:type="paragraph" w:styleId="NormalWeb">
    <w:name w:val="Normal (Web)"/>
    <w:basedOn w:val="Normal"/>
    <w:pPr>
      <w:spacing w:before="100" w:beforeAutospacing="1" w:after="100" w:afterAutospacing="1"/>
    </w:pPr>
    <w:rPr>
      <w:sz w:val="24"/>
      <w:szCs w:val="24"/>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semiHidden/>
    <w:locked/>
    <w:rPr>
      <w:lang w:eastAsia="en-US"/>
    </w:rPr>
  </w:style>
  <w:style w:type="paragraph" w:styleId="BodyText">
    <w:name w:val="Body Text"/>
    <w:basedOn w:val="Normal"/>
    <w:link w:val="BodyTextChar"/>
  </w:style>
  <w:style w:type="character" w:customStyle="1" w:styleId="BodyTextChar">
    <w:name w:val="Body Text Char"/>
    <w:link w:val="BodyText"/>
    <w:locked/>
    <w:rPr>
      <w:lang w:eastAsia="en-US"/>
    </w:rPr>
  </w:style>
  <w:style w:type="paragraph" w:customStyle="1" w:styleId="StyleBefore6pt">
    <w:name w:val="Style Before:  6 pt"/>
    <w:basedOn w:val="Normal"/>
    <w:pPr>
      <w:spacing w:before="120" w:after="0"/>
    </w:pPr>
    <w:rPr>
      <w:sz w:val="24"/>
    </w:rPr>
  </w:style>
  <w:style w:type="paragraph" w:customStyle="1" w:styleId="CRCoverPage">
    <w:name w:val="CR Cover Page"/>
    <w:pPr>
      <w:spacing w:after="120"/>
    </w:pPr>
    <w:rPr>
      <w:rFonts w:ascii="Arial" w:eastAsia="SimSun" w:hAnsi="Arial"/>
      <w:lang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rPr>
  </w:style>
  <w:style w:type="character" w:customStyle="1" w:styleId="BodyTextKeepChar">
    <w:name w:val="Body Text Keep Char"/>
    <w:link w:val="BodyTextKeep"/>
    <w:locked/>
    <w:rPr>
      <w:rFonts w:ascii="Arial" w:hAnsi="Arial"/>
      <w:spacing w:val="-5"/>
      <w:sz w:val="22"/>
      <w:lang w:eastAsia="en-US"/>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rPr>
  </w:style>
  <w:style w:type="character" w:customStyle="1" w:styleId="BodyTextKeepCharCharChar">
    <w:name w:val="Body Text Keep Char Char Char"/>
    <w:link w:val="BodyTextKeepCharChar"/>
    <w:locked/>
    <w:rPr>
      <w:rFonts w:ascii="Arial" w:hAnsi="Arial"/>
      <w:spacing w:val="-5"/>
      <w:sz w:val="22"/>
      <w:lang w:eastAsia="en-US"/>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eastAsia="en-US"/>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styleId="Emphasis">
    <w:name w:val="Emphasis"/>
    <w:qFormat/>
    <w:rPr>
      <w:rFonts w:cs="Times New Roman"/>
      <w:i/>
      <w:iCs/>
    </w:rPr>
  </w:style>
  <w:style w:type="paragraph" w:customStyle="1" w:styleId="Bullist">
    <w:name w:val="Bullist"/>
    <w:basedOn w:val="Normal"/>
    <w:pPr>
      <w:numPr>
        <w:numId w:val="3"/>
      </w:numPr>
      <w:spacing w:before="60" w:after="60"/>
      <w:jc w:val="both"/>
    </w:pPr>
    <w:rPr>
      <w:rFonts w:ascii="Arial" w:eastAsia="SimSun" w:hAnsi="Arial"/>
      <w:spacing w:val="-5"/>
      <w:sz w:val="22"/>
    </w:rPr>
  </w:style>
  <w:style w:type="paragraph" w:styleId="ListParagraph">
    <w:name w:val="List Paragraph"/>
    <w:basedOn w:val="Normal"/>
    <w:qFormat/>
    <w:pPr>
      <w:spacing w:after="0"/>
      <w:ind w:left="720"/>
      <w:contextualSpacing/>
    </w:pPr>
    <w:rPr>
      <w:rFonts w:eastAsia="SimSun"/>
      <w:sz w:val="24"/>
      <w:szCs w:val="24"/>
      <w:lang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numPr>
        <w:numId w:val="2"/>
      </w:numPr>
      <w:tabs>
        <w:tab w:val="clear" w:pos="360"/>
      </w:tabs>
      <w:ind w:left="851" w:hanging="284"/>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shd w:val="clear" w:color="auto" w:fill="000080"/>
      <w:lang w:eastAsia="en-US"/>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locked/>
    <w:rPr>
      <w:rFonts w:ascii="Courier New" w:hAnsi="Courier New"/>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rPr>
  </w:style>
  <w:style w:type="character" w:customStyle="1" w:styleId="BodyTextIndentChar">
    <w:name w:val="Body Text Indent Char"/>
    <w:link w:val="BodyTextIndent"/>
    <w:locked/>
    <w:rPr>
      <w:rFonts w:ascii="Arial" w:hAnsi="Arial"/>
      <w:lang w:eastAsia="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link w:val="BodyTextIndent2"/>
    <w:locked/>
    <w:rPr>
      <w:rFonts w:ascii="Arial" w:hAnsi="Arial"/>
      <w:lang w:eastAsia="en-US"/>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locked/>
    <w:rPr>
      <w:lang w:eastAsia="en-US"/>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1"/>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rPr>
  </w:style>
  <w:style w:type="paragraph" w:customStyle="1" w:styleId="Auflistung">
    <w:name w:val="Auflistung"/>
    <w:basedOn w:val="Normal"/>
    <w:pPr>
      <w:numPr>
        <w:numId w:val="4"/>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semiHidden/>
    <w:pPr>
      <w:keepLines/>
      <w:overflowPunct w:val="0"/>
      <w:autoSpaceDE w:val="0"/>
      <w:autoSpaceDN w:val="0"/>
      <w:adjustRightInd w:val="0"/>
      <w:spacing w:before="120" w:after="0"/>
      <w:textAlignment w:val="baseline"/>
    </w:pPr>
  </w:style>
  <w:style w:type="paragraph" w:customStyle="1" w:styleId="code">
    <w:name w:val="code"/>
    <w:basedOn w:val="Normal"/>
    <w:pPr>
      <w:overflowPunct w:val="0"/>
      <w:autoSpaceDE w:val="0"/>
      <w:autoSpaceDN w:val="0"/>
      <w:adjustRightInd w:val="0"/>
      <w:spacing w:before="120" w:after="0"/>
      <w:textAlignment w:val="baseline"/>
    </w:pPr>
    <w:rPr>
      <w:rFonts w:ascii="Courier New" w:hAnsi="Courier New"/>
    </w:rPr>
  </w:style>
  <w:style w:type="paragraph" w:customStyle="1" w:styleId="StyleTACCourierNewLeft">
    <w:name w:val="Style TAC + Courier New Left"/>
    <w:basedOn w:val="TAC"/>
    <w:pPr>
      <w:overflowPunct w:val="0"/>
      <w:autoSpaceDE w:val="0"/>
      <w:autoSpaceDN w:val="0"/>
      <w:adjustRightInd w:val="0"/>
      <w:jc w:val="left"/>
      <w:textAlignment w:val="baseline"/>
    </w:pPr>
    <w:rPr>
      <w:rFonts w:ascii="Courier New" w:hAnsi="Courier New"/>
    </w:rPr>
  </w:style>
  <w:style w:type="paragraph" w:customStyle="1" w:styleId="StyleTACLeft">
    <w:name w:val="Style TAC + Left"/>
    <w:basedOn w:val="TAC"/>
    <w:pPr>
      <w:overflowPunct w:val="0"/>
      <w:autoSpaceDE w:val="0"/>
      <w:autoSpaceDN w:val="0"/>
      <w:adjustRightInd w:val="0"/>
      <w:jc w:val="left"/>
      <w:textAlignment w:val="baseline"/>
    </w:pPr>
  </w:style>
  <w:style w:type="paragraph" w:styleId="IndexHeading">
    <w:name w:val="index heading"/>
    <w:basedOn w:val="Normal"/>
    <w:next w:val="Normal"/>
    <w:semiHidden/>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Char20">
    <w:name w:val="Char Char20"/>
    <w:locked/>
    <w:rPr>
      <w:rFonts w:ascii="Arial" w:hAnsi="Arial"/>
      <w:sz w:val="36"/>
      <w:lang w:val="en-GB" w:eastAsia="en-US" w:bidi="ar-SA"/>
    </w:rPr>
  </w:style>
  <w:style w:type="character" w:customStyle="1" w:styleId="CharChar19">
    <w:name w:val="Char Char19"/>
    <w:locked/>
    <w:rPr>
      <w:rFonts w:ascii="Arial" w:hAnsi="Arial"/>
      <w:sz w:val="32"/>
      <w:lang w:val="en-GB" w:eastAsia="en-US" w:bidi="ar-SA"/>
    </w:rPr>
  </w:style>
  <w:style w:type="character" w:customStyle="1" w:styleId="CharChar18">
    <w:name w:val="Char Char18"/>
    <w:locked/>
    <w:rPr>
      <w:rFonts w:ascii="Arial" w:hAnsi="Arial"/>
      <w:sz w:val="28"/>
      <w:lang w:val="en-GB" w:eastAsia="en-US" w:bidi="ar-SA"/>
    </w:rPr>
  </w:style>
  <w:style w:type="character" w:customStyle="1" w:styleId="CharChar17">
    <w:name w:val="Char Char17"/>
    <w:locked/>
    <w:rPr>
      <w:rFonts w:ascii="Arial" w:hAnsi="Arial"/>
      <w:sz w:val="24"/>
      <w:lang w:val="en-GB" w:eastAsia="en-US" w:bidi="ar-SA"/>
    </w:rPr>
  </w:style>
  <w:style w:type="character" w:customStyle="1" w:styleId="CharChar16">
    <w:name w:val="Char Char16"/>
    <w:locked/>
    <w:rPr>
      <w:rFonts w:ascii="Arial" w:hAnsi="Arial"/>
      <w:sz w:val="22"/>
      <w:lang w:val="en-GB" w:eastAsia="en-US" w:bidi="ar-SA"/>
    </w:rPr>
  </w:style>
  <w:style w:type="character" w:customStyle="1" w:styleId="CharChar15">
    <w:name w:val="Char Char15"/>
    <w:locked/>
    <w:rPr>
      <w:rFonts w:ascii="Arial" w:hAnsi="Arial"/>
      <w:lang w:val="en-GB" w:eastAsia="en-US" w:bidi="ar-SA"/>
    </w:rPr>
  </w:style>
  <w:style w:type="character" w:customStyle="1" w:styleId="CharChar14">
    <w:name w:val="Char Char14"/>
    <w:locked/>
    <w:rPr>
      <w:rFonts w:ascii="Arial" w:hAnsi="Arial"/>
      <w:lang w:val="en-GB" w:eastAsia="en-US" w:bidi="ar-SA"/>
    </w:rPr>
  </w:style>
  <w:style w:type="character" w:customStyle="1" w:styleId="CharChar13">
    <w:name w:val="Char Char13"/>
    <w:locked/>
    <w:rPr>
      <w:rFonts w:ascii="Arial" w:hAnsi="Arial"/>
      <w:sz w:val="36"/>
      <w:lang w:val="en-GB" w:eastAsia="en-US" w:bidi="ar-SA"/>
    </w:rPr>
  </w:style>
  <w:style w:type="character" w:customStyle="1" w:styleId="CharChar12">
    <w:name w:val="Char Char12"/>
    <w:locked/>
    <w:rPr>
      <w:rFonts w:ascii="Arial" w:hAnsi="Arial"/>
      <w:sz w:val="36"/>
      <w:lang w:val="en-GB" w:eastAsia="en-US" w:bidi="ar-SA"/>
    </w:rPr>
  </w:style>
  <w:style w:type="character" w:customStyle="1" w:styleId="CharChar10">
    <w:name w:val="Char Char10"/>
    <w:locked/>
    <w:rPr>
      <w:rFonts w:ascii="Arial" w:hAnsi="Arial"/>
      <w:b/>
      <w:i/>
      <w:noProof/>
      <w:sz w:val="18"/>
      <w:lang w:val="en-GB" w:eastAsia="ja-JP" w:bidi="ar-SA"/>
    </w:rPr>
  </w:style>
  <w:style w:type="character" w:customStyle="1" w:styleId="CharChar8">
    <w:name w:val="Char Char8"/>
    <w:locked/>
    <w:rPr>
      <w:lang w:val="en-GB" w:eastAsia="ja-JP" w:bidi="ar-SA"/>
    </w:rPr>
  </w:style>
  <w:style w:type="character" w:customStyle="1" w:styleId="CharChar7">
    <w:name w:val="Char Char7"/>
    <w:locked/>
    <w:rPr>
      <w:lang w:val="en-GB" w:eastAsia="en-US" w:bidi="ar-SA"/>
    </w:rPr>
  </w:style>
  <w:style w:type="paragraph" w:styleId="TableofFigures">
    <w:name w:val="table of figures"/>
    <w:basedOn w:val="Normal"/>
    <w:next w:val="Normal"/>
  </w:style>
  <w:style w:type="character" w:styleId="PageNumber">
    <w:name w:val="page number"/>
  </w:style>
  <w:style w:type="character" w:customStyle="1" w:styleId="B2Char">
    <w:name w:val="B2 Char"/>
    <w:link w:val="B2"/>
    <w:rPr>
      <w:lang w:eastAsia="en-US"/>
    </w:rPr>
  </w:style>
  <w:style w:type="character" w:customStyle="1" w:styleId="EXChar">
    <w:name w:val="EX Char"/>
    <w:link w:val="EX"/>
    <w:locked/>
    <w:rsid w:val="001D230F"/>
    <w:rPr>
      <w:lang w:eastAsia="en-US"/>
    </w:rPr>
  </w:style>
  <w:style w:type="paragraph" w:styleId="Bibliography">
    <w:name w:val="Bibliography"/>
    <w:basedOn w:val="Normal"/>
    <w:next w:val="Normal"/>
    <w:uiPriority w:val="37"/>
    <w:semiHidden/>
    <w:unhideWhenUsed/>
    <w:rsid w:val="00E00D8E"/>
  </w:style>
  <w:style w:type="paragraph" w:styleId="BlockText">
    <w:name w:val="Block Text"/>
    <w:basedOn w:val="Normal"/>
    <w:rsid w:val="00E00D8E"/>
    <w:pPr>
      <w:spacing w:after="120"/>
      <w:ind w:left="1440" w:right="1440"/>
    </w:pPr>
  </w:style>
  <w:style w:type="paragraph" w:styleId="BodyText2">
    <w:name w:val="Body Text 2"/>
    <w:basedOn w:val="Normal"/>
    <w:link w:val="BodyText2Char"/>
    <w:rsid w:val="00E00D8E"/>
    <w:pPr>
      <w:spacing w:after="120" w:line="480" w:lineRule="auto"/>
    </w:pPr>
  </w:style>
  <w:style w:type="character" w:customStyle="1" w:styleId="BodyText2Char">
    <w:name w:val="Body Text 2 Char"/>
    <w:link w:val="BodyText2"/>
    <w:rsid w:val="00E00D8E"/>
    <w:rPr>
      <w:lang w:eastAsia="en-US"/>
    </w:rPr>
  </w:style>
  <w:style w:type="paragraph" w:styleId="BodyText3">
    <w:name w:val="Body Text 3"/>
    <w:basedOn w:val="Normal"/>
    <w:link w:val="BodyText3Char"/>
    <w:rsid w:val="00E00D8E"/>
    <w:pPr>
      <w:spacing w:after="120"/>
    </w:pPr>
    <w:rPr>
      <w:sz w:val="16"/>
      <w:szCs w:val="16"/>
    </w:rPr>
  </w:style>
  <w:style w:type="character" w:customStyle="1" w:styleId="BodyText3Char">
    <w:name w:val="Body Text 3 Char"/>
    <w:link w:val="BodyText3"/>
    <w:rsid w:val="00E00D8E"/>
    <w:rPr>
      <w:sz w:val="16"/>
      <w:szCs w:val="16"/>
      <w:lang w:eastAsia="en-US"/>
    </w:rPr>
  </w:style>
  <w:style w:type="paragraph" w:styleId="BodyTextFirstIndent">
    <w:name w:val="Body Text First Indent"/>
    <w:basedOn w:val="BodyText"/>
    <w:link w:val="BodyTextFirstIndentChar"/>
    <w:rsid w:val="00E00D8E"/>
    <w:pPr>
      <w:spacing w:after="120"/>
      <w:ind w:firstLine="210"/>
    </w:pPr>
  </w:style>
  <w:style w:type="character" w:customStyle="1" w:styleId="BodyTextFirstIndentChar">
    <w:name w:val="Body Text First Indent Char"/>
    <w:basedOn w:val="BodyTextChar"/>
    <w:link w:val="BodyTextFirstIndent"/>
    <w:rsid w:val="00E00D8E"/>
    <w:rPr>
      <w:lang w:eastAsia="en-US"/>
    </w:rPr>
  </w:style>
  <w:style w:type="paragraph" w:styleId="BodyTextFirstIndent2">
    <w:name w:val="Body Text First Indent 2"/>
    <w:basedOn w:val="BodyTextIndent"/>
    <w:link w:val="BodyTextFirstIndent2Char"/>
    <w:rsid w:val="00E00D8E"/>
    <w:pPr>
      <w:overflowPunct/>
      <w:autoSpaceDE/>
      <w:autoSpaceDN/>
      <w:adjustRightInd/>
      <w:spacing w:before="0" w:after="120"/>
      <w:ind w:left="283" w:firstLine="21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E00D8E"/>
    <w:rPr>
      <w:rFonts w:ascii="Arial" w:hAnsi="Arial"/>
      <w:lang w:eastAsia="en-US"/>
    </w:rPr>
  </w:style>
  <w:style w:type="paragraph" w:styleId="Closing">
    <w:name w:val="Closing"/>
    <w:basedOn w:val="Normal"/>
    <w:link w:val="ClosingChar"/>
    <w:rsid w:val="00E00D8E"/>
    <w:pPr>
      <w:ind w:left="4252"/>
    </w:pPr>
  </w:style>
  <w:style w:type="character" w:customStyle="1" w:styleId="ClosingChar">
    <w:name w:val="Closing Char"/>
    <w:link w:val="Closing"/>
    <w:rsid w:val="00E00D8E"/>
    <w:rPr>
      <w:lang w:eastAsia="en-US"/>
    </w:rPr>
  </w:style>
  <w:style w:type="paragraph" w:styleId="Date">
    <w:name w:val="Date"/>
    <w:basedOn w:val="Normal"/>
    <w:next w:val="Normal"/>
    <w:link w:val="DateChar"/>
    <w:rsid w:val="00E00D8E"/>
  </w:style>
  <w:style w:type="character" w:customStyle="1" w:styleId="DateChar">
    <w:name w:val="Date Char"/>
    <w:link w:val="Date"/>
    <w:rsid w:val="00E00D8E"/>
    <w:rPr>
      <w:lang w:eastAsia="en-US"/>
    </w:rPr>
  </w:style>
  <w:style w:type="paragraph" w:styleId="E-mailSignature">
    <w:name w:val="E-mail Signature"/>
    <w:basedOn w:val="Normal"/>
    <w:link w:val="E-mailSignatureChar"/>
    <w:rsid w:val="00E00D8E"/>
  </w:style>
  <w:style w:type="character" w:customStyle="1" w:styleId="E-mailSignatureChar">
    <w:name w:val="E-mail Signature Char"/>
    <w:link w:val="E-mailSignature"/>
    <w:rsid w:val="00E00D8E"/>
    <w:rPr>
      <w:lang w:eastAsia="en-US"/>
    </w:rPr>
  </w:style>
  <w:style w:type="paragraph" w:styleId="EndnoteText">
    <w:name w:val="endnote text"/>
    <w:basedOn w:val="Normal"/>
    <w:link w:val="EndnoteTextChar"/>
    <w:rsid w:val="00E00D8E"/>
  </w:style>
  <w:style w:type="character" w:customStyle="1" w:styleId="EndnoteTextChar">
    <w:name w:val="Endnote Text Char"/>
    <w:link w:val="EndnoteText"/>
    <w:rsid w:val="00E00D8E"/>
    <w:rPr>
      <w:lang w:eastAsia="en-US"/>
    </w:rPr>
  </w:style>
  <w:style w:type="paragraph" w:styleId="EnvelopeAddress">
    <w:name w:val="envelope address"/>
    <w:basedOn w:val="Normal"/>
    <w:rsid w:val="00E00D8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00D8E"/>
    <w:rPr>
      <w:rFonts w:ascii="Calibri Light" w:hAnsi="Calibri Light"/>
    </w:rPr>
  </w:style>
  <w:style w:type="paragraph" w:styleId="HTMLAddress">
    <w:name w:val="HTML Address"/>
    <w:basedOn w:val="Normal"/>
    <w:link w:val="HTMLAddressChar"/>
    <w:rsid w:val="00E00D8E"/>
    <w:rPr>
      <w:i/>
      <w:iCs/>
    </w:rPr>
  </w:style>
  <w:style w:type="character" w:customStyle="1" w:styleId="HTMLAddressChar">
    <w:name w:val="HTML Address Char"/>
    <w:link w:val="HTMLAddress"/>
    <w:rsid w:val="00E00D8E"/>
    <w:rPr>
      <w:i/>
      <w:iCs/>
      <w:lang w:eastAsia="en-US"/>
    </w:rPr>
  </w:style>
  <w:style w:type="paragraph" w:styleId="HTMLPreformatted">
    <w:name w:val="HTML Preformatted"/>
    <w:basedOn w:val="Normal"/>
    <w:link w:val="HTMLPreformattedChar"/>
    <w:rsid w:val="00E00D8E"/>
    <w:rPr>
      <w:rFonts w:ascii="Courier New" w:hAnsi="Courier New" w:cs="Courier New"/>
    </w:rPr>
  </w:style>
  <w:style w:type="character" w:customStyle="1" w:styleId="HTMLPreformattedChar">
    <w:name w:val="HTML Preformatted Char"/>
    <w:link w:val="HTMLPreformatted"/>
    <w:rsid w:val="00E00D8E"/>
    <w:rPr>
      <w:rFonts w:ascii="Courier New" w:hAnsi="Courier New" w:cs="Courier New"/>
      <w:lang w:eastAsia="en-US"/>
    </w:rPr>
  </w:style>
  <w:style w:type="paragraph" w:styleId="Index2">
    <w:name w:val="index 2"/>
    <w:basedOn w:val="Normal"/>
    <w:next w:val="Normal"/>
    <w:rsid w:val="00E00D8E"/>
    <w:pPr>
      <w:ind w:left="400" w:hanging="200"/>
    </w:pPr>
  </w:style>
  <w:style w:type="paragraph" w:styleId="Index3">
    <w:name w:val="index 3"/>
    <w:basedOn w:val="Normal"/>
    <w:next w:val="Normal"/>
    <w:rsid w:val="00E00D8E"/>
    <w:pPr>
      <w:ind w:left="600" w:hanging="200"/>
    </w:pPr>
  </w:style>
  <w:style w:type="paragraph" w:styleId="Index4">
    <w:name w:val="index 4"/>
    <w:basedOn w:val="Normal"/>
    <w:next w:val="Normal"/>
    <w:rsid w:val="00E00D8E"/>
    <w:pPr>
      <w:ind w:left="800" w:hanging="200"/>
    </w:pPr>
  </w:style>
  <w:style w:type="paragraph" w:styleId="Index5">
    <w:name w:val="index 5"/>
    <w:basedOn w:val="Normal"/>
    <w:next w:val="Normal"/>
    <w:rsid w:val="00E00D8E"/>
    <w:pPr>
      <w:ind w:left="1000" w:hanging="200"/>
    </w:pPr>
  </w:style>
  <w:style w:type="paragraph" w:styleId="Index6">
    <w:name w:val="index 6"/>
    <w:basedOn w:val="Normal"/>
    <w:next w:val="Normal"/>
    <w:rsid w:val="00E00D8E"/>
    <w:pPr>
      <w:ind w:left="1200" w:hanging="200"/>
    </w:pPr>
  </w:style>
  <w:style w:type="paragraph" w:styleId="Index7">
    <w:name w:val="index 7"/>
    <w:basedOn w:val="Normal"/>
    <w:next w:val="Normal"/>
    <w:rsid w:val="00E00D8E"/>
    <w:pPr>
      <w:ind w:left="1400" w:hanging="200"/>
    </w:pPr>
  </w:style>
  <w:style w:type="paragraph" w:styleId="Index8">
    <w:name w:val="index 8"/>
    <w:basedOn w:val="Normal"/>
    <w:next w:val="Normal"/>
    <w:rsid w:val="00E00D8E"/>
    <w:pPr>
      <w:ind w:left="1600" w:hanging="200"/>
    </w:pPr>
  </w:style>
  <w:style w:type="paragraph" w:styleId="Index9">
    <w:name w:val="index 9"/>
    <w:basedOn w:val="Normal"/>
    <w:next w:val="Normal"/>
    <w:rsid w:val="00E00D8E"/>
    <w:pPr>
      <w:ind w:left="1800" w:hanging="200"/>
    </w:pPr>
  </w:style>
  <w:style w:type="paragraph" w:styleId="IntenseQuote">
    <w:name w:val="Intense Quote"/>
    <w:basedOn w:val="Normal"/>
    <w:next w:val="Normal"/>
    <w:link w:val="IntenseQuoteChar"/>
    <w:uiPriority w:val="30"/>
    <w:qFormat/>
    <w:rsid w:val="00E00D8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00D8E"/>
    <w:rPr>
      <w:i/>
      <w:iCs/>
      <w:color w:val="4472C4"/>
      <w:lang w:eastAsia="en-US"/>
    </w:rPr>
  </w:style>
  <w:style w:type="paragraph" w:styleId="ListContinue">
    <w:name w:val="List Continue"/>
    <w:basedOn w:val="Normal"/>
    <w:rsid w:val="00E00D8E"/>
    <w:pPr>
      <w:spacing w:after="120"/>
      <w:ind w:left="283"/>
      <w:contextualSpacing/>
    </w:pPr>
  </w:style>
  <w:style w:type="paragraph" w:styleId="ListContinue2">
    <w:name w:val="List Continue 2"/>
    <w:basedOn w:val="Normal"/>
    <w:rsid w:val="00E00D8E"/>
    <w:pPr>
      <w:spacing w:after="120"/>
      <w:ind w:left="566"/>
      <w:contextualSpacing/>
    </w:pPr>
  </w:style>
  <w:style w:type="paragraph" w:styleId="ListContinue3">
    <w:name w:val="List Continue 3"/>
    <w:basedOn w:val="Normal"/>
    <w:rsid w:val="00E00D8E"/>
    <w:pPr>
      <w:spacing w:after="120"/>
      <w:ind w:left="849"/>
      <w:contextualSpacing/>
    </w:pPr>
  </w:style>
  <w:style w:type="paragraph" w:styleId="ListContinue4">
    <w:name w:val="List Continue 4"/>
    <w:basedOn w:val="Normal"/>
    <w:rsid w:val="00E00D8E"/>
    <w:pPr>
      <w:spacing w:after="120"/>
      <w:ind w:left="1132"/>
      <w:contextualSpacing/>
    </w:pPr>
  </w:style>
  <w:style w:type="paragraph" w:styleId="ListContinue5">
    <w:name w:val="List Continue 5"/>
    <w:basedOn w:val="Normal"/>
    <w:rsid w:val="00E00D8E"/>
    <w:pPr>
      <w:spacing w:after="120"/>
      <w:ind w:left="1415"/>
      <w:contextualSpacing/>
    </w:pPr>
  </w:style>
  <w:style w:type="paragraph" w:styleId="ListNumber3">
    <w:name w:val="List Number 3"/>
    <w:basedOn w:val="Normal"/>
    <w:rsid w:val="00E00D8E"/>
    <w:pPr>
      <w:numPr>
        <w:numId w:val="6"/>
      </w:numPr>
      <w:contextualSpacing/>
    </w:pPr>
  </w:style>
  <w:style w:type="paragraph" w:styleId="ListNumber4">
    <w:name w:val="List Number 4"/>
    <w:basedOn w:val="Normal"/>
    <w:rsid w:val="00E00D8E"/>
    <w:pPr>
      <w:numPr>
        <w:numId w:val="7"/>
      </w:numPr>
      <w:contextualSpacing/>
    </w:pPr>
  </w:style>
  <w:style w:type="paragraph" w:styleId="ListNumber5">
    <w:name w:val="List Number 5"/>
    <w:basedOn w:val="Normal"/>
    <w:rsid w:val="00E00D8E"/>
    <w:pPr>
      <w:numPr>
        <w:numId w:val="8"/>
      </w:numPr>
      <w:contextualSpacing/>
    </w:pPr>
  </w:style>
  <w:style w:type="paragraph" w:styleId="MacroText">
    <w:name w:val="macro"/>
    <w:link w:val="MacroTextChar"/>
    <w:rsid w:val="00E00D8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00D8E"/>
    <w:rPr>
      <w:rFonts w:ascii="Courier New" w:hAnsi="Courier New" w:cs="Courier New"/>
      <w:lang w:eastAsia="en-US"/>
    </w:rPr>
  </w:style>
  <w:style w:type="paragraph" w:styleId="MessageHeader">
    <w:name w:val="Message Header"/>
    <w:basedOn w:val="Normal"/>
    <w:link w:val="MessageHeaderChar"/>
    <w:rsid w:val="00E00D8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00D8E"/>
    <w:rPr>
      <w:rFonts w:ascii="Calibri Light" w:hAnsi="Calibri Light"/>
      <w:sz w:val="24"/>
      <w:szCs w:val="24"/>
      <w:shd w:val="pct20" w:color="auto" w:fill="auto"/>
      <w:lang w:eastAsia="en-US"/>
    </w:rPr>
  </w:style>
  <w:style w:type="paragraph" w:styleId="NoSpacing">
    <w:name w:val="No Spacing"/>
    <w:uiPriority w:val="1"/>
    <w:qFormat/>
    <w:rsid w:val="00E00D8E"/>
    <w:rPr>
      <w:lang w:eastAsia="en-US"/>
    </w:rPr>
  </w:style>
  <w:style w:type="paragraph" w:styleId="NormalIndent">
    <w:name w:val="Normal Indent"/>
    <w:basedOn w:val="Normal"/>
    <w:rsid w:val="00E00D8E"/>
    <w:pPr>
      <w:ind w:left="720"/>
    </w:pPr>
  </w:style>
  <w:style w:type="paragraph" w:styleId="NoteHeading">
    <w:name w:val="Note Heading"/>
    <w:basedOn w:val="Normal"/>
    <w:next w:val="Normal"/>
    <w:link w:val="NoteHeadingChar"/>
    <w:rsid w:val="00E00D8E"/>
  </w:style>
  <w:style w:type="character" w:customStyle="1" w:styleId="NoteHeadingChar">
    <w:name w:val="Note Heading Char"/>
    <w:link w:val="NoteHeading"/>
    <w:rsid w:val="00E00D8E"/>
    <w:rPr>
      <w:lang w:eastAsia="en-US"/>
    </w:rPr>
  </w:style>
  <w:style w:type="paragraph" w:styleId="Quote">
    <w:name w:val="Quote"/>
    <w:basedOn w:val="Normal"/>
    <w:next w:val="Normal"/>
    <w:link w:val="QuoteChar"/>
    <w:uiPriority w:val="29"/>
    <w:qFormat/>
    <w:rsid w:val="00E00D8E"/>
    <w:pPr>
      <w:spacing w:before="200" w:after="160"/>
      <w:ind w:left="864" w:right="864"/>
      <w:jc w:val="center"/>
    </w:pPr>
    <w:rPr>
      <w:i/>
      <w:iCs/>
      <w:color w:val="404040"/>
    </w:rPr>
  </w:style>
  <w:style w:type="character" w:customStyle="1" w:styleId="QuoteChar">
    <w:name w:val="Quote Char"/>
    <w:link w:val="Quote"/>
    <w:uiPriority w:val="29"/>
    <w:rsid w:val="00E00D8E"/>
    <w:rPr>
      <w:i/>
      <w:iCs/>
      <w:color w:val="404040"/>
      <w:lang w:eastAsia="en-US"/>
    </w:rPr>
  </w:style>
  <w:style w:type="paragraph" w:styleId="Salutation">
    <w:name w:val="Salutation"/>
    <w:basedOn w:val="Normal"/>
    <w:next w:val="Normal"/>
    <w:link w:val="SalutationChar"/>
    <w:rsid w:val="00E00D8E"/>
  </w:style>
  <w:style w:type="character" w:customStyle="1" w:styleId="SalutationChar">
    <w:name w:val="Salutation Char"/>
    <w:link w:val="Salutation"/>
    <w:rsid w:val="00E00D8E"/>
    <w:rPr>
      <w:lang w:eastAsia="en-US"/>
    </w:rPr>
  </w:style>
  <w:style w:type="paragraph" w:styleId="Signature">
    <w:name w:val="Signature"/>
    <w:basedOn w:val="Normal"/>
    <w:link w:val="SignatureChar"/>
    <w:rsid w:val="00E00D8E"/>
    <w:pPr>
      <w:ind w:left="4252"/>
    </w:pPr>
  </w:style>
  <w:style w:type="character" w:customStyle="1" w:styleId="SignatureChar">
    <w:name w:val="Signature Char"/>
    <w:link w:val="Signature"/>
    <w:rsid w:val="00E00D8E"/>
    <w:rPr>
      <w:lang w:eastAsia="en-US"/>
    </w:rPr>
  </w:style>
  <w:style w:type="paragraph" w:styleId="Subtitle">
    <w:name w:val="Subtitle"/>
    <w:basedOn w:val="Normal"/>
    <w:next w:val="Normal"/>
    <w:link w:val="SubtitleChar"/>
    <w:qFormat/>
    <w:rsid w:val="00E00D8E"/>
    <w:pPr>
      <w:spacing w:after="60"/>
      <w:jc w:val="center"/>
      <w:outlineLvl w:val="1"/>
    </w:pPr>
    <w:rPr>
      <w:rFonts w:ascii="Calibri Light" w:hAnsi="Calibri Light"/>
      <w:sz w:val="24"/>
      <w:szCs w:val="24"/>
    </w:rPr>
  </w:style>
  <w:style w:type="character" w:customStyle="1" w:styleId="SubtitleChar">
    <w:name w:val="Subtitle Char"/>
    <w:link w:val="Subtitle"/>
    <w:rsid w:val="00E00D8E"/>
    <w:rPr>
      <w:rFonts w:ascii="Calibri Light" w:hAnsi="Calibri Light"/>
      <w:sz w:val="24"/>
      <w:szCs w:val="24"/>
      <w:lang w:eastAsia="en-US"/>
    </w:rPr>
  </w:style>
  <w:style w:type="paragraph" w:styleId="TableofAuthorities">
    <w:name w:val="table of authorities"/>
    <w:basedOn w:val="Normal"/>
    <w:next w:val="Normal"/>
    <w:rsid w:val="00E00D8E"/>
    <w:pPr>
      <w:ind w:left="200" w:hanging="200"/>
    </w:pPr>
  </w:style>
  <w:style w:type="paragraph" w:styleId="Title">
    <w:name w:val="Title"/>
    <w:basedOn w:val="Normal"/>
    <w:next w:val="Normal"/>
    <w:link w:val="TitleChar"/>
    <w:qFormat/>
    <w:rsid w:val="00E00D8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00D8E"/>
    <w:rPr>
      <w:rFonts w:ascii="Calibri Light" w:hAnsi="Calibri Light"/>
      <w:b/>
      <w:bCs/>
      <w:kern w:val="28"/>
      <w:sz w:val="32"/>
      <w:szCs w:val="32"/>
      <w:lang w:eastAsia="en-US"/>
    </w:rPr>
  </w:style>
  <w:style w:type="paragraph" w:styleId="TOAHeading">
    <w:name w:val="toa heading"/>
    <w:basedOn w:val="Normal"/>
    <w:next w:val="Normal"/>
    <w:rsid w:val="00E00D8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00D8E"/>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2F1844"/>
    <w:rPr>
      <w:lang w:eastAsia="en-US"/>
    </w:rPr>
  </w:style>
  <w:style w:type="character" w:customStyle="1" w:styleId="TAHChar">
    <w:name w:val="TAH Char"/>
    <w:link w:val="TAH"/>
    <w:rsid w:val="00210145"/>
    <w:rPr>
      <w:rFonts w:ascii="Arial" w:hAnsi="Arial"/>
      <w:b/>
      <w:sz w:val="18"/>
      <w:lang w:eastAsia="en-US"/>
    </w:rPr>
  </w:style>
  <w:style w:type="character" w:customStyle="1" w:styleId="B1Char">
    <w:name w:val="B1 Char"/>
    <w:link w:val="B1"/>
    <w:qFormat/>
    <w:rsid w:val="007B3BDF"/>
    <w:rPr>
      <w:lang w:eastAsia="en-US"/>
    </w:rPr>
  </w:style>
  <w:style w:type="character" w:styleId="CommentReference">
    <w:name w:val="annotation reference"/>
    <w:basedOn w:val="DefaultParagraphFont"/>
    <w:rsid w:val="00FE5E3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569802">
      <w:bodyDiv w:val="1"/>
      <w:marLeft w:val="0"/>
      <w:marRight w:val="0"/>
      <w:marTop w:val="0"/>
      <w:marBottom w:val="0"/>
      <w:divBdr>
        <w:top w:val="none" w:sz="0" w:space="0" w:color="auto"/>
        <w:left w:val="none" w:sz="0" w:space="0" w:color="auto"/>
        <w:bottom w:val="none" w:sz="0" w:space="0" w:color="auto"/>
        <w:right w:val="none" w:sz="0" w:space="0" w:color="auto"/>
      </w:divBdr>
    </w:div>
    <w:div w:id="177233765">
      <w:bodyDiv w:val="1"/>
      <w:marLeft w:val="0"/>
      <w:marRight w:val="0"/>
      <w:marTop w:val="0"/>
      <w:marBottom w:val="0"/>
      <w:divBdr>
        <w:top w:val="none" w:sz="0" w:space="0" w:color="auto"/>
        <w:left w:val="none" w:sz="0" w:space="0" w:color="auto"/>
        <w:bottom w:val="none" w:sz="0" w:space="0" w:color="auto"/>
        <w:right w:val="none" w:sz="0" w:space="0" w:color="auto"/>
      </w:divBdr>
    </w:div>
    <w:div w:id="202325587">
      <w:bodyDiv w:val="1"/>
      <w:marLeft w:val="0"/>
      <w:marRight w:val="0"/>
      <w:marTop w:val="0"/>
      <w:marBottom w:val="0"/>
      <w:divBdr>
        <w:top w:val="none" w:sz="0" w:space="0" w:color="auto"/>
        <w:left w:val="none" w:sz="0" w:space="0" w:color="auto"/>
        <w:bottom w:val="none" w:sz="0" w:space="0" w:color="auto"/>
        <w:right w:val="none" w:sz="0" w:space="0" w:color="auto"/>
      </w:divBdr>
    </w:div>
    <w:div w:id="265231109">
      <w:bodyDiv w:val="1"/>
      <w:marLeft w:val="0"/>
      <w:marRight w:val="0"/>
      <w:marTop w:val="0"/>
      <w:marBottom w:val="0"/>
      <w:divBdr>
        <w:top w:val="none" w:sz="0" w:space="0" w:color="auto"/>
        <w:left w:val="none" w:sz="0" w:space="0" w:color="auto"/>
        <w:bottom w:val="none" w:sz="0" w:space="0" w:color="auto"/>
        <w:right w:val="none" w:sz="0" w:space="0" w:color="auto"/>
      </w:divBdr>
    </w:div>
    <w:div w:id="329406244">
      <w:bodyDiv w:val="1"/>
      <w:marLeft w:val="0"/>
      <w:marRight w:val="0"/>
      <w:marTop w:val="0"/>
      <w:marBottom w:val="0"/>
      <w:divBdr>
        <w:top w:val="none" w:sz="0" w:space="0" w:color="auto"/>
        <w:left w:val="none" w:sz="0" w:space="0" w:color="auto"/>
        <w:bottom w:val="none" w:sz="0" w:space="0" w:color="auto"/>
        <w:right w:val="none" w:sz="0" w:space="0" w:color="auto"/>
      </w:divBdr>
    </w:div>
    <w:div w:id="381246537">
      <w:bodyDiv w:val="1"/>
      <w:marLeft w:val="0"/>
      <w:marRight w:val="0"/>
      <w:marTop w:val="0"/>
      <w:marBottom w:val="0"/>
      <w:divBdr>
        <w:top w:val="none" w:sz="0" w:space="0" w:color="auto"/>
        <w:left w:val="none" w:sz="0" w:space="0" w:color="auto"/>
        <w:bottom w:val="none" w:sz="0" w:space="0" w:color="auto"/>
        <w:right w:val="none" w:sz="0" w:space="0" w:color="auto"/>
      </w:divBdr>
    </w:div>
    <w:div w:id="554968631">
      <w:bodyDiv w:val="1"/>
      <w:marLeft w:val="0"/>
      <w:marRight w:val="0"/>
      <w:marTop w:val="0"/>
      <w:marBottom w:val="0"/>
      <w:divBdr>
        <w:top w:val="none" w:sz="0" w:space="0" w:color="auto"/>
        <w:left w:val="none" w:sz="0" w:space="0" w:color="auto"/>
        <w:bottom w:val="none" w:sz="0" w:space="0" w:color="auto"/>
        <w:right w:val="none" w:sz="0" w:space="0" w:color="auto"/>
      </w:divBdr>
    </w:div>
    <w:div w:id="724373905">
      <w:bodyDiv w:val="1"/>
      <w:marLeft w:val="0"/>
      <w:marRight w:val="0"/>
      <w:marTop w:val="0"/>
      <w:marBottom w:val="0"/>
      <w:divBdr>
        <w:top w:val="none" w:sz="0" w:space="0" w:color="auto"/>
        <w:left w:val="none" w:sz="0" w:space="0" w:color="auto"/>
        <w:bottom w:val="none" w:sz="0" w:space="0" w:color="auto"/>
        <w:right w:val="none" w:sz="0" w:space="0" w:color="auto"/>
      </w:divBdr>
    </w:div>
    <w:div w:id="885875538">
      <w:bodyDiv w:val="1"/>
      <w:marLeft w:val="0"/>
      <w:marRight w:val="0"/>
      <w:marTop w:val="0"/>
      <w:marBottom w:val="0"/>
      <w:divBdr>
        <w:top w:val="none" w:sz="0" w:space="0" w:color="auto"/>
        <w:left w:val="none" w:sz="0" w:space="0" w:color="auto"/>
        <w:bottom w:val="none" w:sz="0" w:space="0" w:color="auto"/>
        <w:right w:val="none" w:sz="0" w:space="0" w:color="auto"/>
      </w:divBdr>
    </w:div>
    <w:div w:id="1058821625">
      <w:bodyDiv w:val="1"/>
      <w:marLeft w:val="0"/>
      <w:marRight w:val="0"/>
      <w:marTop w:val="0"/>
      <w:marBottom w:val="0"/>
      <w:divBdr>
        <w:top w:val="none" w:sz="0" w:space="0" w:color="auto"/>
        <w:left w:val="none" w:sz="0" w:space="0" w:color="auto"/>
        <w:bottom w:val="none" w:sz="0" w:space="0" w:color="auto"/>
        <w:right w:val="none" w:sz="0" w:space="0" w:color="auto"/>
      </w:divBdr>
    </w:div>
    <w:div w:id="1490754060">
      <w:bodyDiv w:val="1"/>
      <w:marLeft w:val="0"/>
      <w:marRight w:val="0"/>
      <w:marTop w:val="0"/>
      <w:marBottom w:val="0"/>
      <w:divBdr>
        <w:top w:val="none" w:sz="0" w:space="0" w:color="auto"/>
        <w:left w:val="none" w:sz="0" w:space="0" w:color="auto"/>
        <w:bottom w:val="none" w:sz="0" w:space="0" w:color="auto"/>
        <w:right w:val="none" w:sz="0" w:space="0" w:color="auto"/>
      </w:divBdr>
    </w:div>
    <w:div w:id="1651246215">
      <w:bodyDiv w:val="1"/>
      <w:marLeft w:val="0"/>
      <w:marRight w:val="0"/>
      <w:marTop w:val="0"/>
      <w:marBottom w:val="0"/>
      <w:divBdr>
        <w:top w:val="none" w:sz="0" w:space="0" w:color="auto"/>
        <w:left w:val="none" w:sz="0" w:space="0" w:color="auto"/>
        <w:bottom w:val="none" w:sz="0" w:space="0" w:color="auto"/>
        <w:right w:val="none" w:sz="0" w:space="0" w:color="auto"/>
      </w:divBdr>
    </w:div>
    <w:div w:id="1750737106">
      <w:bodyDiv w:val="1"/>
      <w:marLeft w:val="0"/>
      <w:marRight w:val="0"/>
      <w:marTop w:val="0"/>
      <w:marBottom w:val="0"/>
      <w:divBdr>
        <w:top w:val="none" w:sz="0" w:space="0" w:color="auto"/>
        <w:left w:val="none" w:sz="0" w:space="0" w:color="auto"/>
        <w:bottom w:val="none" w:sz="0" w:space="0" w:color="auto"/>
        <w:right w:val="none" w:sz="0" w:space="0" w:color="auto"/>
      </w:divBdr>
    </w:div>
    <w:div w:id="1941525548">
      <w:bodyDiv w:val="1"/>
      <w:marLeft w:val="0"/>
      <w:marRight w:val="0"/>
      <w:marTop w:val="0"/>
      <w:marBottom w:val="0"/>
      <w:divBdr>
        <w:top w:val="none" w:sz="0" w:space="0" w:color="auto"/>
        <w:left w:val="none" w:sz="0" w:space="0" w:color="auto"/>
        <w:bottom w:val="none" w:sz="0" w:space="0" w:color="auto"/>
        <w:right w:val="none" w:sz="0" w:space="0" w:color="auto"/>
      </w:divBdr>
    </w:div>
    <w:div w:id="1970474830">
      <w:bodyDiv w:val="1"/>
      <w:marLeft w:val="0"/>
      <w:marRight w:val="0"/>
      <w:marTop w:val="0"/>
      <w:marBottom w:val="0"/>
      <w:divBdr>
        <w:top w:val="none" w:sz="0" w:space="0" w:color="auto"/>
        <w:left w:val="none" w:sz="0" w:space="0" w:color="auto"/>
        <w:bottom w:val="none" w:sz="0" w:space="0" w:color="auto"/>
        <w:right w:val="none" w:sz="0" w:space="0" w:color="auto"/>
      </w:divBdr>
    </w:div>
    <w:div w:id="2096586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 StyleName=""/>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RBI5PAMIO524-1616901215-52224</_dlc_DocId>
    <_dlc_DocIdUrl xmlns="71c5aaf6-e6ce-465b-b873-5148d2a4c105">
      <Url>https://nokia.sharepoint.com/sites/gxp/_layouts/15/DocIdRedir.aspx?ID=RBI5PAMIO524-1616901215-52224</Url>
      <Description>RBI5PAMIO524-1616901215-52224</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3C38B6B-D505-4F83-8C87-06E56463F49B}">
  <ds:schemaRefs>
    <ds:schemaRef ds:uri="http://schemas.microsoft.com/sharepoint/v3/contenttype/forms"/>
  </ds:schemaRefs>
</ds:datastoreItem>
</file>

<file path=customXml/itemProps2.xml><?xml version="1.0" encoding="utf-8"?>
<ds:datastoreItem xmlns:ds="http://schemas.openxmlformats.org/officeDocument/2006/customXml" ds:itemID="{A5494A67-5EFC-4CF1-9877-6BC8401541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7FABA2-E7D4-491D-A7D2-347512F038FC}">
  <ds:schemaRefs>
    <ds:schemaRef ds:uri="http://schemas.openxmlformats.org/officeDocument/2006/bibliography"/>
  </ds:schemaRefs>
</ds:datastoreItem>
</file>

<file path=customXml/itemProps4.xml><?xml version="1.0" encoding="utf-8"?>
<ds:datastoreItem xmlns:ds="http://schemas.openxmlformats.org/officeDocument/2006/customXml" ds:itemID="{E88D2D60-B43F-43F4-BBDD-387001AD912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FC3454CE-4D36-488C-B1AB-85DE6A396523}">
  <ds:schemaRefs>
    <ds:schemaRef ds:uri="Microsoft.SharePoint.Taxonomy.ContentTypeSync"/>
  </ds:schemaRefs>
</ds:datastoreItem>
</file>

<file path=customXml/itemProps6.xml><?xml version="1.0" encoding="utf-8"?>
<ds:datastoreItem xmlns:ds="http://schemas.openxmlformats.org/officeDocument/2006/customXml" ds:itemID="{E4BF4CAF-B811-4A46-B636-EBF08FABB1A0}">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365</TotalTime>
  <Pages>4</Pages>
  <Words>1523</Words>
  <Characters>8682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32.156</vt:lpstr>
    </vt:vector>
  </TitlesOfParts>
  <Company>ETSI</Company>
  <LinksUpToDate>false</LinksUpToDate>
  <CharactersWithSpaces>10185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32.156</dc:title>
  <dc:subject>Telecommunication management;Fixed Mobile Convergence (FMC)Model repertoire (Release 15)</dc:subject>
  <dc:creator>MCC Support</dc:creator>
  <cp:keywords>Fixed Mobile Convergence, FMC, Model Repertoire, Converged Management</cp:keywords>
  <dc:description/>
  <cp:lastModifiedBy>Nokia</cp:lastModifiedBy>
  <cp:revision>20</cp:revision>
  <dcterms:created xsi:type="dcterms:W3CDTF">2025-07-21T06:17:00Z</dcterms:created>
  <dcterms:modified xsi:type="dcterms:W3CDTF">2025-08-15T11:21:00Z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035%32.156%Rel-17%0036%32.156%Rel-17%0037%32.156%Rel-17%0039%32.156%Rel-17%0040%32.156%Rel-17%0047%32.156%Rel-17%0048%32.156%Rel-18%0045%32.156%Rel-18%0050%32.156%Rel-18%0053%32.156%Rel-18%0056%32.156%Rel-18%0057%32.156%Rel-18%0059%32.156%Rel-18%0079%32.1</vt:lpwstr>
  </property>
  <property fmtid="{D5CDD505-2E9C-101B-9397-08002B2CF9AE}" pid="3" name="MCCCRsImpl2">
    <vt:lpwstr>56%Rel-18%0082%32.156 %Rel-18%0093%32.156%Rel-18%0095%32.156%Rel-18%0096%32.156%Rel-18%0098%32.156%Rel-18%0099%32.156%Rel-18%0102%32.156%Rel-19%0101%32.156%Rel-19%0103%</vt:lpwstr>
  </property>
  <property fmtid="{D5CDD505-2E9C-101B-9397-08002B2CF9AE}" pid="4" name="MCCCRsImpl1">
    <vt:lpwstr>32.156%Rel-18%0092%</vt:lpwstr>
  </property>
  <property fmtid="{D5CDD505-2E9C-101B-9397-08002B2CF9AE}" pid="5" name="ContentTypeId">
    <vt:lpwstr>0x01010055A05E76B664164F9F76E63E6D6BE6ED</vt:lpwstr>
  </property>
  <property fmtid="{D5CDD505-2E9C-101B-9397-08002B2CF9AE}" pid="6" name="_dlc_DocIdItemGuid">
    <vt:lpwstr>d30a805d-3362-47e5-ab96-c26046285586</vt:lpwstr>
  </property>
  <property fmtid="{D5CDD505-2E9C-101B-9397-08002B2CF9AE}" pid="7" name="MediaServiceImageTags">
    <vt:lpwstr/>
  </property>
</Properties>
</file>