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336B4" w14:textId="14A416F7" w:rsidR="00E73703" w:rsidRDefault="00E73703" w:rsidP="00E7370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68</w:t>
        </w:r>
      </w:fldSimple>
      <w:r>
        <w:fldChar w:fldCharType="begin"/>
      </w:r>
      <w:r>
        <w:instrText xml:space="preserve"> DOCPROPERTY  MtgTitle  \* MERGEFORMAT </w:instrText>
      </w:r>
      <w:r>
        <w:fldChar w:fldCharType="end"/>
      </w:r>
      <w:r>
        <w:rPr>
          <w:b/>
          <w:i/>
          <w:noProof/>
          <w:sz w:val="28"/>
        </w:rPr>
        <w:tab/>
      </w:r>
      <w:r w:rsidR="00F20A32" w:rsidRPr="00500EF9">
        <w:rPr>
          <w:b/>
          <w:noProof/>
          <w:sz w:val="24"/>
        </w:rPr>
        <w:fldChar w:fldCharType="begin"/>
      </w:r>
      <w:r w:rsidR="00F20A32" w:rsidRPr="00500EF9">
        <w:rPr>
          <w:b/>
          <w:noProof/>
          <w:sz w:val="24"/>
        </w:rPr>
        <w:instrText xml:space="preserve"> DOCPROPERTY  Tdoc#  \* MERGEFORMAT </w:instrText>
      </w:r>
      <w:r w:rsidR="00F20A32" w:rsidRPr="00500EF9">
        <w:rPr>
          <w:b/>
          <w:noProof/>
          <w:sz w:val="24"/>
        </w:rPr>
        <w:fldChar w:fldCharType="separate"/>
      </w:r>
      <w:r w:rsidRPr="00500EF9">
        <w:rPr>
          <w:b/>
          <w:noProof/>
          <w:sz w:val="24"/>
        </w:rPr>
        <w:t>S</w:t>
      </w:r>
      <w:r w:rsidR="00486963" w:rsidRPr="00500EF9">
        <w:rPr>
          <w:b/>
          <w:noProof/>
          <w:sz w:val="24"/>
        </w:rPr>
        <w:t>5</w:t>
      </w:r>
      <w:r w:rsidRPr="00500EF9">
        <w:rPr>
          <w:b/>
          <w:noProof/>
          <w:sz w:val="24"/>
        </w:rPr>
        <w:t>-2534</w:t>
      </w:r>
      <w:r w:rsidR="00F20A32" w:rsidRPr="00500EF9">
        <w:rPr>
          <w:b/>
          <w:noProof/>
          <w:sz w:val="24"/>
        </w:rPr>
        <w:fldChar w:fldCharType="end"/>
      </w:r>
      <w:r w:rsidR="00417A5B" w:rsidRPr="00500EF9">
        <w:rPr>
          <w:b/>
          <w:noProof/>
          <w:sz w:val="24"/>
        </w:rPr>
        <w:t>53</w:t>
      </w:r>
    </w:p>
    <w:p w14:paraId="15564254" w14:textId="77777777" w:rsidR="00E73703" w:rsidRDefault="006F48DE" w:rsidP="00E73703">
      <w:pPr>
        <w:pStyle w:val="CRCoverPage"/>
        <w:outlineLvl w:val="0"/>
        <w:rPr>
          <w:b/>
          <w:noProof/>
          <w:sz w:val="24"/>
        </w:rPr>
      </w:pPr>
      <w:fldSimple w:instr=" DOCPROPERTY  Location  \* MERGEFORMAT ">
        <w:r w:rsidR="00E73703" w:rsidRPr="00BA51D9">
          <w:rPr>
            <w:b/>
            <w:noProof/>
            <w:sz w:val="24"/>
          </w:rPr>
          <w:t>Stor-Göteborg</w:t>
        </w:r>
      </w:fldSimple>
      <w:r w:rsidR="00E73703">
        <w:rPr>
          <w:b/>
          <w:noProof/>
          <w:sz w:val="24"/>
        </w:rPr>
        <w:t xml:space="preserve">, </w:t>
      </w:r>
      <w:fldSimple w:instr=" DOCPROPERTY  Country  \* MERGEFORMAT ">
        <w:r w:rsidR="00E73703" w:rsidRPr="00BA51D9">
          <w:rPr>
            <w:b/>
            <w:noProof/>
            <w:sz w:val="24"/>
          </w:rPr>
          <w:t>Sweden</w:t>
        </w:r>
      </w:fldSimple>
      <w:r w:rsidR="00E73703">
        <w:rPr>
          <w:b/>
          <w:noProof/>
          <w:sz w:val="24"/>
        </w:rPr>
        <w:t xml:space="preserve">, </w:t>
      </w:r>
      <w:fldSimple w:instr=" DOCPROPERTY  StartDate  \* MERGEFORMAT ">
        <w:r w:rsidR="00E73703" w:rsidRPr="00BA51D9">
          <w:rPr>
            <w:b/>
            <w:noProof/>
            <w:sz w:val="24"/>
          </w:rPr>
          <w:t>25th Aug 2025</w:t>
        </w:r>
      </w:fldSimple>
      <w:r w:rsidR="00E73703">
        <w:rPr>
          <w:b/>
          <w:noProof/>
          <w:sz w:val="24"/>
        </w:rPr>
        <w:t xml:space="preserve"> - </w:t>
      </w:r>
      <w:fldSimple w:instr=" DOCPROPERTY  EndDate  \* MERGEFORMAT ">
        <w:r w:rsidR="00E73703" w:rsidRPr="00BA51D9">
          <w:rPr>
            <w:b/>
            <w:noProof/>
            <w:sz w:val="24"/>
          </w:rPr>
          <w:t>29th Aug 2025</w:t>
        </w:r>
      </w:fldSimple>
      <w:bookmarkStart w:id="0" w:name="_GoBack"/>
      <w:bookmarkEnd w:id="0"/>
    </w:p>
    <w:p w14:paraId="293B4711" w14:textId="77777777" w:rsidR="00E73703" w:rsidRPr="001E01F0" w:rsidRDefault="00E73703" w:rsidP="00E73703">
      <w:pPr>
        <w:pBdr>
          <w:bottom w:val="single" w:sz="4" w:space="1" w:color="auto"/>
        </w:pBdr>
        <w:tabs>
          <w:tab w:val="right" w:pos="9214"/>
        </w:tabs>
        <w:rPr>
          <w:rFonts w:ascii="Arial" w:hAnsi="Arial"/>
          <w:b/>
          <w:noProof/>
          <w:sz w:val="24"/>
        </w:rPr>
      </w:pPr>
    </w:p>
    <w:p w14:paraId="622213A4" w14:textId="1FB35C4F" w:rsidR="00E73703" w:rsidRPr="00360CC2" w:rsidRDefault="00E73703" w:rsidP="00E73703">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r>
      <w:r w:rsidR="006F48DE" w:rsidRPr="006F48DE">
        <w:rPr>
          <w:rFonts w:ascii="Arial" w:hAnsi="Arial" w:cs="Arial"/>
          <w:b/>
          <w:bCs/>
          <w:lang w:val="en-US"/>
        </w:rPr>
        <w:fldChar w:fldCharType="begin"/>
      </w:r>
      <w:r w:rsidR="006F48DE" w:rsidRPr="006F48DE">
        <w:rPr>
          <w:rFonts w:ascii="Arial" w:hAnsi="Arial" w:cs="Arial"/>
          <w:b/>
          <w:bCs/>
          <w:lang w:val="en-US"/>
        </w:rPr>
        <w:instrText xml:space="preserve"> DOCPROPERTY  SourceIfWg  \* MERGEFORMAT </w:instrText>
      </w:r>
      <w:r w:rsidR="006F48DE" w:rsidRPr="006F48DE">
        <w:rPr>
          <w:rFonts w:ascii="Arial" w:hAnsi="Arial" w:cs="Arial"/>
          <w:b/>
          <w:bCs/>
          <w:lang w:val="en-US"/>
        </w:rPr>
        <w:fldChar w:fldCharType="separate"/>
      </w:r>
      <w:r w:rsidR="006F48DE" w:rsidRPr="006F48DE">
        <w:rPr>
          <w:rFonts w:ascii="Arial" w:hAnsi="Arial" w:cs="Arial"/>
          <w:b/>
          <w:bCs/>
          <w:lang w:val="en-US"/>
        </w:rPr>
        <w:t>Jio Platforms</w:t>
      </w:r>
      <w:r w:rsidR="006F48DE" w:rsidRPr="006F48DE">
        <w:rPr>
          <w:rFonts w:ascii="Arial" w:hAnsi="Arial" w:cs="Arial"/>
          <w:b/>
          <w:bCs/>
          <w:lang w:val="en-US"/>
        </w:rPr>
        <w:fldChar w:fldCharType="end"/>
      </w:r>
    </w:p>
    <w:p w14:paraId="50586AD2" w14:textId="72C6D943" w:rsidR="00E73703" w:rsidRPr="00360CC2" w:rsidRDefault="00E73703" w:rsidP="00E73703">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72580A">
        <w:rPr>
          <w:rFonts w:ascii="Arial" w:hAnsi="Arial" w:cs="Arial"/>
          <w:b/>
          <w:bCs/>
          <w:lang w:val="en-US"/>
        </w:rPr>
        <w:t>M</w:t>
      </w:r>
      <w:r w:rsidR="0072580A" w:rsidRPr="0072580A">
        <w:rPr>
          <w:rFonts w:ascii="Arial" w:hAnsi="Arial" w:cs="Arial"/>
          <w:b/>
          <w:bCs/>
          <w:lang w:val="en-US"/>
        </w:rPr>
        <w:t>anagement aspects of training optimization and outlier detection in federated learning</w:t>
      </w:r>
    </w:p>
    <w:p w14:paraId="6B06D7DF" w14:textId="4179D832" w:rsidR="00E73703" w:rsidRPr="00360CC2" w:rsidRDefault="00E73703" w:rsidP="00E73703">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t>3GPP T</w:t>
      </w:r>
      <w:r>
        <w:rPr>
          <w:rFonts w:ascii="Arial" w:hAnsi="Arial" w:cs="Arial"/>
          <w:b/>
          <w:bCs/>
          <w:lang w:val="sv-SE"/>
        </w:rPr>
        <w:t>R 2</w:t>
      </w:r>
      <w:r w:rsidR="00417A5B">
        <w:rPr>
          <w:rFonts w:ascii="Arial" w:hAnsi="Arial" w:cs="Arial"/>
          <w:b/>
          <w:bCs/>
          <w:lang w:val="sv-SE"/>
        </w:rPr>
        <w:t>8.882</w:t>
      </w:r>
    </w:p>
    <w:p w14:paraId="00948133" w14:textId="63B85E6C" w:rsidR="00E73703" w:rsidRPr="00360CC2" w:rsidRDefault="00E73703" w:rsidP="00E73703">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20A32">
        <w:rPr>
          <w:rFonts w:ascii="Arial" w:hAnsi="Arial" w:cs="Arial"/>
          <w:b/>
          <w:bCs/>
          <w:lang w:val="sv-SE"/>
        </w:rPr>
        <w:t>6.20.2</w:t>
      </w:r>
    </w:p>
    <w:p w14:paraId="5C2D2651" w14:textId="77777777" w:rsidR="00E73703" w:rsidRDefault="00E73703" w:rsidP="00E73703">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t>Approval</w:t>
      </w:r>
    </w:p>
    <w:p w14:paraId="4B23D262" w14:textId="77777777" w:rsidR="00E73703" w:rsidRPr="00360CC2" w:rsidRDefault="00E73703" w:rsidP="00E73703">
      <w:pPr>
        <w:spacing w:after="120"/>
        <w:ind w:left="1985" w:hanging="1985"/>
        <w:rPr>
          <w:rFonts w:ascii="Arial" w:hAnsi="Arial" w:cs="Arial"/>
          <w:b/>
          <w:bCs/>
        </w:rPr>
      </w:pPr>
      <w:r>
        <w:rPr>
          <w:rFonts w:ascii="Arial" w:hAnsi="Arial" w:cs="Arial"/>
          <w:b/>
          <w:bCs/>
        </w:rPr>
        <w:t>Contact:</w:t>
      </w:r>
      <w:r>
        <w:rPr>
          <w:rFonts w:ascii="Arial" w:hAnsi="Arial" w:cs="Arial"/>
          <w:b/>
          <w:bCs/>
        </w:rPr>
        <w:tab/>
        <w:t>Raghvendra Bhushan &lt;Raghvendra.Bhushan@ril.com&gt;</w:t>
      </w:r>
    </w:p>
    <w:p w14:paraId="384AE08E" w14:textId="77777777" w:rsidR="00E73703" w:rsidRPr="00360CC2" w:rsidRDefault="00E73703" w:rsidP="00E73703">
      <w:pPr>
        <w:pBdr>
          <w:bottom w:val="single" w:sz="12" w:space="1" w:color="auto"/>
        </w:pBdr>
        <w:spacing w:after="120"/>
        <w:ind w:left="1985" w:hanging="1985"/>
        <w:rPr>
          <w:rFonts w:ascii="Arial" w:hAnsi="Arial" w:cs="Arial"/>
          <w:b/>
          <w:bCs/>
        </w:rPr>
      </w:pPr>
    </w:p>
    <w:p w14:paraId="2B957118" w14:textId="77777777" w:rsidR="00E73703" w:rsidRDefault="00E73703" w:rsidP="00E73703">
      <w:pPr>
        <w:pStyle w:val="CRCoverPage"/>
        <w:rPr>
          <w:b/>
          <w:noProof/>
        </w:rPr>
      </w:pPr>
      <w:r w:rsidRPr="00360CC2">
        <w:rPr>
          <w:b/>
          <w:noProof/>
        </w:rPr>
        <w:t>1. Introduction</w:t>
      </w:r>
    </w:p>
    <w:p w14:paraId="1F206077" w14:textId="06EEE20E" w:rsidR="00E73703" w:rsidRDefault="00E73703" w:rsidP="00E73703">
      <w:r>
        <w:t>The</w:t>
      </w:r>
      <w:r w:rsidRPr="00F130A8">
        <w:t xml:space="preserve"> </w:t>
      </w:r>
      <w:r w:rsidR="00417A5B">
        <w:t>work item #1.2</w:t>
      </w:r>
      <w:r>
        <w:t xml:space="preserve"> on the</w:t>
      </w:r>
      <w:r w:rsidR="00417A5B">
        <w:t xml:space="preserve"> management</w:t>
      </w:r>
      <w:r>
        <w:t xml:space="preserve"> aspects </w:t>
      </w:r>
      <w:r w:rsidR="00C41BC8">
        <w:t>of AIML life cycle and enhancements related specific needs of selected AIML model training technologies includes:</w:t>
      </w:r>
    </w:p>
    <w:p w14:paraId="0D434AB1" w14:textId="2183F564" w:rsidR="00417A5B" w:rsidRPr="00C41BC8" w:rsidRDefault="00417A5B" w:rsidP="00C41BC8">
      <w:pPr>
        <w:pStyle w:val="ListParagraph"/>
        <w:numPr>
          <w:ilvl w:val="0"/>
          <w:numId w:val="19"/>
        </w:numPr>
        <w:rPr>
          <w:rFonts w:eastAsia="SimSun"/>
          <w:sz w:val="20"/>
          <w:szCs w:val="20"/>
        </w:rPr>
      </w:pPr>
      <w:r w:rsidRPr="00C41BC8">
        <w:rPr>
          <w:rFonts w:eastAsia="SimSun"/>
          <w:b/>
          <w:sz w:val="20"/>
          <w:szCs w:val="20"/>
        </w:rPr>
        <w:t>WT-1.2:</w:t>
      </w:r>
      <w:r w:rsidRPr="00C41BC8">
        <w:rPr>
          <w:rFonts w:eastAsia="SimSun"/>
          <w:sz w:val="20"/>
          <w:szCs w:val="20"/>
        </w:rPr>
        <w:t xml:space="preserve"> Investigate enhancements of management capabilities to address the specific needs of selected AI/ML training and inference technologies relevant to 5GS. The focus will include Federated Learning, Distributed learning, Reinforcement Learning and Fine-tuning, which are applicable across AI/ML-based functionalities in RAN, 5GC, and OAM</w:t>
      </w:r>
    </w:p>
    <w:p w14:paraId="085A6921" w14:textId="22E8408E" w:rsidR="00C41BC8" w:rsidRPr="00E0425F" w:rsidRDefault="00C41BC8" w:rsidP="00C41BC8">
      <w:pPr>
        <w:pStyle w:val="CRCoverPage"/>
        <w:spacing w:after="0"/>
        <w:rPr>
          <w:rFonts w:ascii="Times New Roman" w:hAnsi="Times New Roman"/>
        </w:rPr>
      </w:pPr>
      <w:r w:rsidRPr="00E0425F">
        <w:rPr>
          <w:rFonts w:ascii="Times New Roman" w:hAnsi="Times New Roman"/>
        </w:rPr>
        <w:t xml:space="preserve">In order to enhance capabilities of distributed training techniques such as federated learning and enhance model performance, MLT MnS producer shall be able to optimize training and filtering outliers in training data. The TS 28.105 is focused on designing frameworks for model training, testing emulation, deployment and inference. But aspects of training optimization and related management capabilities are yet to be covered. </w:t>
      </w:r>
    </w:p>
    <w:p w14:paraId="0F7FD003" w14:textId="77777777" w:rsidR="00C41BC8" w:rsidRPr="00E0425F" w:rsidRDefault="00C41BC8" w:rsidP="00C41BC8">
      <w:pPr>
        <w:pStyle w:val="CRCoverPage"/>
        <w:spacing w:after="0"/>
        <w:rPr>
          <w:rFonts w:ascii="Times New Roman" w:hAnsi="Times New Roman"/>
        </w:rPr>
      </w:pPr>
    </w:p>
    <w:p w14:paraId="4D1060B2" w14:textId="3047FBAF" w:rsidR="00C41BC8" w:rsidRPr="00E0425F" w:rsidRDefault="00C41BC8" w:rsidP="00C41BC8">
      <w:pPr>
        <w:pStyle w:val="CRCoverPage"/>
        <w:rPr>
          <w:rFonts w:ascii="Times New Roman" w:hAnsi="Times New Roman"/>
        </w:rPr>
      </w:pPr>
      <w:r w:rsidRPr="00E0425F">
        <w:rPr>
          <w:rFonts w:ascii="Times New Roman" w:hAnsi="Times New Roman"/>
        </w:rPr>
        <w:t xml:space="preserve">Some aspects of optimizing a distributed training procedure involves outlier detection in AIMLE client’s updates sent to MLT MnS producer and filtering them to train a model. While in case of asynchronous training, rollback a model to previous version if an update degrades model performance. </w:t>
      </w:r>
      <w:r w:rsidR="00E0425F" w:rsidRPr="00E0425F">
        <w:rPr>
          <w:rFonts w:ascii="Times New Roman" w:hAnsi="Times New Roman"/>
        </w:rPr>
        <w:t xml:space="preserve">Addition of such </w:t>
      </w:r>
      <w:r w:rsidRPr="00E0425F">
        <w:rPr>
          <w:rFonts w:ascii="Times New Roman" w:hAnsi="Times New Roman"/>
        </w:rPr>
        <w:t xml:space="preserve">concepts </w:t>
      </w:r>
      <w:r w:rsidR="00E0425F" w:rsidRPr="00E0425F">
        <w:rPr>
          <w:rFonts w:ascii="Times New Roman" w:hAnsi="Times New Roman"/>
        </w:rPr>
        <w:t>in management scope of</w:t>
      </w:r>
      <w:r w:rsidRPr="00E0425F">
        <w:rPr>
          <w:rFonts w:ascii="Times New Roman" w:hAnsi="Times New Roman"/>
        </w:rPr>
        <w:t xml:space="preserve"> MLT MnS producer</w:t>
      </w:r>
      <w:r w:rsidR="00E0425F" w:rsidRPr="00E0425F">
        <w:rPr>
          <w:rFonts w:ascii="Times New Roman" w:hAnsi="Times New Roman"/>
        </w:rPr>
        <w:t xml:space="preserve"> can render robust ML models</w:t>
      </w:r>
      <w:r w:rsidRPr="00E0425F">
        <w:rPr>
          <w:rFonts w:ascii="Times New Roman" w:hAnsi="Times New Roman"/>
        </w:rPr>
        <w:t>.</w:t>
      </w:r>
    </w:p>
    <w:p w14:paraId="7FD1D962" w14:textId="37DDA504" w:rsidR="00E73703" w:rsidRPr="00C55C3A" w:rsidRDefault="00E73703" w:rsidP="00E73703">
      <w:pPr>
        <w:pStyle w:val="CRCoverPage"/>
        <w:rPr>
          <w:b/>
          <w:noProof/>
          <w:lang w:val="en-US"/>
        </w:rPr>
      </w:pPr>
      <w:r w:rsidRPr="00C55C3A">
        <w:rPr>
          <w:b/>
          <w:noProof/>
          <w:lang w:val="en-US"/>
        </w:rPr>
        <w:t>2. Reason for Change</w:t>
      </w:r>
    </w:p>
    <w:p w14:paraId="308D7A17" w14:textId="3A7BA099" w:rsidR="00E73703" w:rsidRPr="005E5095" w:rsidRDefault="00E73703" w:rsidP="00E73703">
      <w:pPr>
        <w:pStyle w:val="CRCoverPage"/>
        <w:rPr>
          <w:rFonts w:ascii="Times New Roman" w:hAnsi="Times New Roman"/>
          <w:noProof/>
        </w:rPr>
      </w:pPr>
      <w:r w:rsidRPr="005E5095">
        <w:rPr>
          <w:rFonts w:ascii="Times New Roman" w:hAnsi="Times New Roman"/>
          <w:noProof/>
          <w:lang w:val="fr-FR"/>
        </w:rPr>
        <w:t xml:space="preserve">To introduce </w:t>
      </w:r>
      <w:r w:rsidR="00E0425F">
        <w:rPr>
          <w:rFonts w:ascii="Times New Roman" w:hAnsi="Times New Roman"/>
          <w:noProof/>
          <w:lang w:val="fr-FR"/>
        </w:rPr>
        <w:t>management aspects of training optimization so as to ensure robust training of ML model</w:t>
      </w:r>
      <w:r w:rsidRPr="005E5095">
        <w:rPr>
          <w:rFonts w:ascii="Times New Roman" w:hAnsi="Times New Roman"/>
          <w:noProof/>
          <w:lang w:val="fr-FR"/>
        </w:rPr>
        <w:t>.</w:t>
      </w:r>
      <w:r w:rsidR="00E0425F">
        <w:rPr>
          <w:rFonts w:ascii="Times New Roman" w:hAnsi="Times New Roman"/>
          <w:noProof/>
          <w:lang w:val="fr-FR"/>
        </w:rPr>
        <w:t xml:space="preserve"> The removal of outliers in training data and rollback of model to previous version are some training optimization mechanisms that can reduce retraining of a ML model.  </w:t>
      </w:r>
    </w:p>
    <w:p w14:paraId="3E919700" w14:textId="77777777" w:rsidR="00E73703" w:rsidRPr="005E5095" w:rsidRDefault="00E73703" w:rsidP="00E73703">
      <w:pPr>
        <w:pStyle w:val="CRCoverPage"/>
        <w:rPr>
          <w:b/>
          <w:noProof/>
        </w:rPr>
      </w:pPr>
      <w:r w:rsidRPr="005E5095">
        <w:rPr>
          <w:b/>
          <w:noProof/>
        </w:rPr>
        <w:t>3. Conclusions</w:t>
      </w:r>
    </w:p>
    <w:p w14:paraId="725AC240" w14:textId="2613BB9D" w:rsidR="00E73703" w:rsidRPr="00D65232" w:rsidRDefault="00E73703" w:rsidP="00E73703">
      <w:pPr>
        <w:pStyle w:val="CRCoverPage"/>
        <w:rPr>
          <w:rFonts w:ascii="Times New Roman" w:hAnsi="Times New Roman"/>
          <w:lang w:val="en-US"/>
        </w:rPr>
      </w:pPr>
      <w:r w:rsidRPr="005E5095">
        <w:rPr>
          <w:rFonts w:ascii="Times New Roman" w:hAnsi="Times New Roman"/>
          <w:lang w:val="en-US"/>
        </w:rPr>
        <w:t xml:space="preserve">This paper proposes </w:t>
      </w:r>
      <w:r w:rsidR="00E0425F">
        <w:rPr>
          <w:rFonts w:ascii="Times New Roman" w:hAnsi="Times New Roman"/>
          <w:lang w:val="en-US"/>
        </w:rPr>
        <w:t xml:space="preserve">to include mechanisms of training optimization in management scope of MLT </w:t>
      </w:r>
      <w:proofErr w:type="spellStart"/>
      <w:r w:rsidR="00E0425F">
        <w:rPr>
          <w:rFonts w:ascii="Times New Roman" w:hAnsi="Times New Roman"/>
          <w:lang w:val="en-US"/>
        </w:rPr>
        <w:t>MnS</w:t>
      </w:r>
      <w:proofErr w:type="spellEnd"/>
      <w:r w:rsidR="00E0425F">
        <w:rPr>
          <w:rFonts w:ascii="Times New Roman" w:hAnsi="Times New Roman"/>
          <w:lang w:val="en-US"/>
        </w:rPr>
        <w:t xml:space="preserve"> producer.</w:t>
      </w:r>
    </w:p>
    <w:p w14:paraId="1EDAF6A1" w14:textId="77777777" w:rsidR="00E73703" w:rsidRPr="00C55C3A" w:rsidRDefault="00E73703" w:rsidP="00E73703">
      <w:pPr>
        <w:pStyle w:val="CRCoverPage"/>
        <w:rPr>
          <w:b/>
          <w:noProof/>
        </w:rPr>
      </w:pPr>
      <w:r w:rsidRPr="00C55C3A">
        <w:rPr>
          <w:b/>
          <w:noProof/>
        </w:rPr>
        <w:t>4. Proposal</w:t>
      </w:r>
    </w:p>
    <w:p w14:paraId="51344F2F" w14:textId="4F02EE43" w:rsidR="00E73703" w:rsidRDefault="00E73703" w:rsidP="00E73703">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w:t>
      </w:r>
      <w:r w:rsidR="009355FC">
        <w:rPr>
          <w:noProof/>
          <w:lang w:val="en-US"/>
        </w:rPr>
        <w:t>8.882</w:t>
      </w:r>
      <w:r w:rsidRPr="005E5095">
        <w:rPr>
          <w:noProof/>
          <w:lang w:val="en-US"/>
        </w:rPr>
        <w:t xml:space="preserve"> v0.</w:t>
      </w:r>
      <w:r w:rsidR="009355FC">
        <w:rPr>
          <w:noProof/>
          <w:lang w:val="en-US"/>
        </w:rPr>
        <w:t>0</w:t>
      </w:r>
      <w:r w:rsidRPr="005E5095">
        <w:rPr>
          <w:noProof/>
          <w:lang w:val="en-US"/>
        </w:rPr>
        <w:t>.0</w:t>
      </w:r>
      <w:r w:rsidR="009355FC">
        <w:rPr>
          <w:noProof/>
          <w:lang w:val="en-US"/>
        </w:rPr>
        <w:t xml:space="preserve"> and adding it to TS 28.105</w:t>
      </w:r>
      <w:r w:rsidRPr="005E5095">
        <w:rPr>
          <w:noProof/>
          <w:lang w:val="en-US"/>
        </w:rPr>
        <w:t>.</w:t>
      </w:r>
    </w:p>
    <w:p w14:paraId="5ECEAFF7" w14:textId="77777777" w:rsidR="00E73703" w:rsidRPr="00360CC2" w:rsidRDefault="00E73703" w:rsidP="00E73703">
      <w:pPr>
        <w:pBdr>
          <w:bottom w:val="single" w:sz="12" w:space="1" w:color="auto"/>
        </w:pBdr>
        <w:rPr>
          <w:noProof/>
          <w:lang w:val="en-US"/>
        </w:rPr>
      </w:pPr>
    </w:p>
    <w:p w14:paraId="3E504ADC" w14:textId="77777777" w:rsidR="005644C6" w:rsidRDefault="005644C6" w:rsidP="00DD0D10">
      <w:pPr>
        <w:pStyle w:val="CRCoverPage"/>
        <w:spacing w:after="0"/>
        <w:rPr>
          <w:noProof/>
          <w:sz w:val="8"/>
          <w:szCs w:val="8"/>
        </w:rPr>
      </w:pPr>
    </w:p>
    <w:p w14:paraId="1868ED2B" w14:textId="77777777" w:rsidR="00DD0D10" w:rsidRDefault="005D6A0F" w:rsidP="00DD0D10">
      <w:pPr>
        <w:autoSpaceDN/>
        <w:spacing w:after="0"/>
        <w:rPr>
          <w:noProof/>
        </w:rPr>
      </w:pPr>
      <w:r>
        <w:rPr>
          <w:noProof/>
        </w:rPr>
        <w:t>Proposed Changes .</w:t>
      </w:r>
    </w:p>
    <w:p w14:paraId="3E7C0422" w14:textId="77777777" w:rsidR="005D6A0F" w:rsidRDefault="005D6A0F" w:rsidP="00DD0D10">
      <w:pPr>
        <w:autoSpaceDN/>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80C2C" w14:paraId="7EEEF16E" w14:textId="77777777" w:rsidTr="005D6A0F">
        <w:tc>
          <w:tcPr>
            <w:tcW w:w="924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44F81A" w14:textId="2FCB5483" w:rsidR="00C80C2C" w:rsidRDefault="00C80C2C" w:rsidP="004D5AC1">
            <w:pPr>
              <w:jc w:val="center"/>
              <w:rPr>
                <w:rFonts w:ascii="Arial" w:hAnsi="Arial" w:cs="Arial"/>
                <w:b/>
                <w:bCs/>
                <w:sz w:val="28"/>
                <w:szCs w:val="28"/>
              </w:rPr>
            </w:pPr>
            <w:r>
              <w:rPr>
                <w:rFonts w:ascii="Arial" w:hAnsi="Arial" w:cs="Arial"/>
                <w:b/>
                <w:bCs/>
                <w:sz w:val="28"/>
                <w:szCs w:val="28"/>
                <w:lang w:eastAsia="zh-CN"/>
              </w:rPr>
              <w:t>First Change</w:t>
            </w:r>
          </w:p>
        </w:tc>
      </w:tr>
    </w:tbl>
    <w:p w14:paraId="673E8544" w14:textId="77777777" w:rsidR="00D72699" w:rsidRDefault="00D72699" w:rsidP="00D72699">
      <w:pPr>
        <w:keepNext/>
        <w:keepLines/>
        <w:overflowPunct w:val="0"/>
        <w:autoSpaceDE w:val="0"/>
        <w:adjustRightInd w:val="0"/>
        <w:spacing w:before="120"/>
        <w:ind w:left="1418" w:hanging="1418"/>
        <w:textAlignment w:val="baseline"/>
        <w:outlineLvl w:val="3"/>
        <w:rPr>
          <w:ins w:id="1" w:author="Raghvendra Bhushan" w:date="2025-08-14T13:22:00Z"/>
          <w:rFonts w:ascii="Arial" w:eastAsia="Times New Roman" w:hAnsi="Arial"/>
          <w:sz w:val="24"/>
        </w:rPr>
      </w:pPr>
      <w:bookmarkStart w:id="2" w:name="_Toc188006642"/>
      <w:bookmarkStart w:id="3" w:name="_Toc130201981"/>
      <w:bookmarkStart w:id="4" w:name="_Hlk141431940"/>
      <w:ins w:id="5" w:author="Raghvendra Bhushan" w:date="2025-08-14T13:22:00Z">
        <w:r w:rsidRPr="00D11858">
          <w:rPr>
            <w:rFonts w:ascii="Arial" w:eastAsia="Times New Roman" w:hAnsi="Arial"/>
            <w:sz w:val="24"/>
          </w:rPr>
          <w:lastRenderedPageBreak/>
          <w:t>6.2b.2.X</w:t>
        </w:r>
        <w:r>
          <w:rPr>
            <w:rFonts w:ascii="Arial" w:eastAsia="Times New Roman" w:hAnsi="Arial"/>
            <w:sz w:val="24"/>
          </w:rPr>
          <w:tab/>
          <w:t>Training optimization with Outlier detection and model rollback</w:t>
        </w:r>
      </w:ins>
    </w:p>
    <w:p w14:paraId="648B64C2" w14:textId="77777777" w:rsidR="00D72699" w:rsidRDefault="00D72699" w:rsidP="00D72699">
      <w:pPr>
        <w:keepNext/>
        <w:keepLines/>
        <w:overflowPunct w:val="0"/>
        <w:autoSpaceDE w:val="0"/>
        <w:adjustRightInd w:val="0"/>
        <w:spacing w:before="120"/>
        <w:textAlignment w:val="baseline"/>
        <w:outlineLvl w:val="3"/>
        <w:rPr>
          <w:ins w:id="6" w:author="Raghvendra Bhushan" w:date="2025-08-14T13:22:00Z"/>
          <w:rFonts w:eastAsia="Times New Roman"/>
        </w:rPr>
      </w:pPr>
      <w:ins w:id="7" w:author="Raghvendra Bhushan" w:date="2025-08-14T13:22:00Z">
        <w:r>
          <w:rPr>
            <w:rFonts w:eastAsia="Times New Roman"/>
          </w:rPr>
          <w:t>This use case enables ML Training MnS to manage output of UEs and merging only valid output to final model. This detection of valid or invalid output is referred as outlier detection. A ML training can happen in two modes i.e. synchronous and asynchronous. In synchronous, the MLT MnS producer aggregates the output of all participating clients and update the aggregated output to the main model. While in case of asynchronous training, the MLT MnS producer merges the output of AIMLE client to main model as soon as they arrive.</w:t>
        </w:r>
      </w:ins>
    </w:p>
    <w:p w14:paraId="52A54543" w14:textId="77777777" w:rsidR="00D72699" w:rsidRDefault="00D72699" w:rsidP="00D72699">
      <w:pPr>
        <w:keepNext/>
        <w:keepLines/>
        <w:overflowPunct w:val="0"/>
        <w:autoSpaceDE w:val="0"/>
        <w:adjustRightInd w:val="0"/>
        <w:spacing w:before="120"/>
        <w:textAlignment w:val="baseline"/>
        <w:outlineLvl w:val="3"/>
        <w:rPr>
          <w:ins w:id="8" w:author="Raghvendra Bhushan" w:date="2025-08-14T13:22:00Z"/>
          <w:rFonts w:eastAsia="Times New Roman"/>
        </w:rPr>
      </w:pPr>
      <w:ins w:id="9" w:author="Raghvendra Bhushan" w:date="2025-08-14T13:22:00Z">
        <w:r>
          <w:rPr>
            <w:rFonts w:eastAsia="Times New Roman"/>
          </w:rPr>
          <w:t xml:space="preserve">In case of synchronous training, the outlier detection can comprise of multiple mechanisms including performing operation on output of AIMLE clients and drawing a comparison between them or it can be dependent on accuracy of models generated by multiple client groups. </w:t>
        </w:r>
      </w:ins>
    </w:p>
    <w:p w14:paraId="295EEC90" w14:textId="77777777" w:rsidR="00D72699" w:rsidRDefault="00D72699" w:rsidP="00D72699">
      <w:pPr>
        <w:keepNext/>
        <w:keepLines/>
        <w:overflowPunct w:val="0"/>
        <w:autoSpaceDE w:val="0"/>
        <w:adjustRightInd w:val="0"/>
        <w:spacing w:before="120"/>
        <w:textAlignment w:val="baseline"/>
        <w:outlineLvl w:val="3"/>
        <w:rPr>
          <w:ins w:id="10" w:author="Raghvendra Bhushan" w:date="2025-08-14T13:22:00Z"/>
          <w:rFonts w:eastAsia="Times New Roman"/>
        </w:rPr>
      </w:pPr>
      <w:ins w:id="11" w:author="Raghvendra Bhushan" w:date="2025-08-14T13:22:00Z">
        <w:r>
          <w:rPr>
            <w:rFonts w:eastAsia="Times New Roman"/>
          </w:rPr>
          <w:t xml:space="preserve">While, asynchronous training can be optimized by checking if an update of client decreases model’s performance by a threshold, then model can be rollbacked or stale updates can be merged with lower weights etc. The choice of optimization is up to the support extended by MLT MnS producer. </w:t>
        </w:r>
      </w:ins>
    </w:p>
    <w:p w14:paraId="39A62642" w14:textId="77777777" w:rsidR="00D72699" w:rsidRDefault="00D72699" w:rsidP="00D72699">
      <w:pPr>
        <w:keepNext/>
        <w:keepLines/>
        <w:overflowPunct w:val="0"/>
        <w:autoSpaceDE w:val="0"/>
        <w:adjustRightInd w:val="0"/>
        <w:spacing w:before="120"/>
        <w:textAlignment w:val="baseline"/>
        <w:outlineLvl w:val="3"/>
        <w:rPr>
          <w:ins w:id="12" w:author="Raghvendra Bhushan" w:date="2025-08-14T13:22:00Z"/>
          <w:rFonts w:eastAsia="Times New Roman"/>
        </w:rPr>
      </w:pPr>
    </w:p>
    <w:p w14:paraId="36167291" w14:textId="77777777" w:rsidR="00D72699" w:rsidRDefault="00D72699" w:rsidP="00D72699">
      <w:pPr>
        <w:keepNext/>
        <w:keepLines/>
        <w:overflowPunct w:val="0"/>
        <w:autoSpaceDE w:val="0"/>
        <w:adjustRightInd w:val="0"/>
        <w:spacing w:before="120"/>
        <w:ind w:left="1418" w:hanging="1418"/>
        <w:textAlignment w:val="baseline"/>
        <w:outlineLvl w:val="3"/>
        <w:rPr>
          <w:ins w:id="13" w:author="Raghvendra Bhushan" w:date="2025-08-14T13:22:00Z"/>
          <w:rFonts w:ascii="Arial" w:eastAsia="Times New Roman" w:hAnsi="Arial"/>
          <w:sz w:val="24"/>
        </w:rPr>
      </w:pPr>
      <w:ins w:id="14" w:author="Raghvendra Bhushan" w:date="2025-08-14T13:22:00Z">
        <w:r w:rsidRPr="00D11858">
          <w:rPr>
            <w:rFonts w:ascii="Arial" w:eastAsia="Times New Roman" w:hAnsi="Arial"/>
            <w:sz w:val="24"/>
          </w:rPr>
          <w:t>6.2b.</w:t>
        </w:r>
        <w:proofErr w:type="gramStart"/>
        <w:r w:rsidRPr="00D11858">
          <w:rPr>
            <w:rFonts w:ascii="Arial" w:eastAsia="Times New Roman" w:hAnsi="Arial"/>
            <w:sz w:val="24"/>
          </w:rPr>
          <w:t>2.X</w:t>
        </w:r>
        <w:r>
          <w:rPr>
            <w:rFonts w:ascii="Arial" w:eastAsia="Times New Roman" w:hAnsi="Arial"/>
            <w:sz w:val="24"/>
          </w:rPr>
          <w:t>.</w:t>
        </w:r>
        <w:proofErr w:type="gramEnd"/>
        <w:r>
          <w:rPr>
            <w:rFonts w:ascii="Arial" w:eastAsia="Times New Roman" w:hAnsi="Arial"/>
            <w:sz w:val="24"/>
          </w:rPr>
          <w:t>1</w:t>
        </w:r>
        <w:r>
          <w:rPr>
            <w:rFonts w:ascii="Arial" w:eastAsia="Times New Roman" w:hAnsi="Arial"/>
            <w:sz w:val="24"/>
          </w:rPr>
          <w:tab/>
          <w:t>Training optimization - Outlier detection</w:t>
        </w:r>
      </w:ins>
    </w:p>
    <w:p w14:paraId="1635EE2F" w14:textId="77777777" w:rsidR="00D72699" w:rsidRDefault="00D72699" w:rsidP="00D72699">
      <w:pPr>
        <w:keepNext/>
        <w:keepLines/>
        <w:overflowPunct w:val="0"/>
        <w:autoSpaceDE w:val="0"/>
        <w:adjustRightInd w:val="0"/>
        <w:spacing w:before="120"/>
        <w:textAlignment w:val="baseline"/>
        <w:outlineLvl w:val="3"/>
        <w:rPr>
          <w:ins w:id="15" w:author="Raghvendra Bhushan" w:date="2025-08-14T13:22:00Z"/>
          <w:rFonts w:eastAsia="Times New Roman"/>
        </w:rPr>
      </w:pPr>
      <w:ins w:id="16" w:author="Raghvendra Bhushan" w:date="2025-08-14T13:22:00Z">
        <w:r w:rsidRPr="007068FC">
          <w:rPr>
            <w:rFonts w:eastAsia="Times New Roman"/>
          </w:rPr>
          <w:t>The output of AIMLE client can be filtered for a robust model training</w:t>
        </w:r>
        <w:r>
          <w:rPr>
            <w:rFonts w:eastAsia="Times New Roman"/>
          </w:rPr>
          <w:t xml:space="preserve">. The MLT training MnS producer shall support a mechanism for filtering output and may allow MLT MnS consumer to configure it. The following mechanism may include but not limited to </w:t>
        </w:r>
      </w:ins>
    </w:p>
    <w:p w14:paraId="2DFF3BD2" w14:textId="77777777" w:rsidR="00D72699" w:rsidRPr="0050544F" w:rsidRDefault="00D72699" w:rsidP="00D72699">
      <w:pPr>
        <w:pStyle w:val="ListParagraph"/>
        <w:keepNext/>
        <w:keepLines/>
        <w:numPr>
          <w:ilvl w:val="0"/>
          <w:numId w:val="16"/>
        </w:numPr>
        <w:overflowPunct w:val="0"/>
        <w:autoSpaceDE w:val="0"/>
        <w:adjustRightInd w:val="0"/>
        <w:spacing w:before="120"/>
        <w:textAlignment w:val="baseline"/>
        <w:outlineLvl w:val="3"/>
        <w:rPr>
          <w:ins w:id="17" w:author="Raghvendra Bhushan" w:date="2025-08-14T13:22:00Z"/>
          <w:rFonts w:eastAsia="Times New Roman"/>
          <w:sz w:val="20"/>
        </w:rPr>
      </w:pPr>
      <w:ins w:id="18" w:author="Raghvendra Bhushan" w:date="2025-08-14T13:22:00Z">
        <w:r w:rsidRPr="0050544F">
          <w:rPr>
            <w:rFonts w:eastAsia="Times New Roman"/>
          </w:rPr>
          <w:t>z-core/deviation</w:t>
        </w:r>
        <w:r>
          <w:rPr>
            <w:rFonts w:eastAsia="Times New Roman"/>
          </w:rPr>
          <w:t>-</w:t>
        </w:r>
        <w:r w:rsidRPr="0050544F">
          <w:rPr>
            <w:rFonts w:eastAsia="Times New Roman"/>
          </w:rPr>
          <w:t>based methods, geometric and distance</w:t>
        </w:r>
        <w:r>
          <w:rPr>
            <w:rFonts w:eastAsia="Times New Roman"/>
          </w:rPr>
          <w:t>-</w:t>
        </w:r>
        <w:r w:rsidRPr="0050544F">
          <w:rPr>
            <w:rFonts w:eastAsia="Times New Roman"/>
          </w:rPr>
          <w:t xml:space="preserve">based methods, ML based, drift monitoring, FL </w:t>
        </w:r>
        <w:r>
          <w:rPr>
            <w:rFonts w:eastAsia="Times New Roman"/>
          </w:rPr>
          <w:t>t</w:t>
        </w:r>
        <w:r w:rsidRPr="0050544F">
          <w:rPr>
            <w:rFonts w:eastAsia="Times New Roman"/>
          </w:rPr>
          <w:t>rust, graph based or game theory</w:t>
        </w:r>
        <w:r>
          <w:rPr>
            <w:rFonts w:eastAsia="Times New Roman"/>
          </w:rPr>
          <w:t>-</w:t>
        </w:r>
        <w:r w:rsidRPr="0050544F">
          <w:rPr>
            <w:rFonts w:eastAsia="Times New Roman"/>
          </w:rPr>
          <w:t>based methods etc.</w:t>
        </w:r>
      </w:ins>
    </w:p>
    <w:p w14:paraId="33A6AA5A" w14:textId="77777777" w:rsidR="00D72699" w:rsidRPr="0050544F" w:rsidRDefault="00D72699" w:rsidP="00D72699">
      <w:pPr>
        <w:pStyle w:val="ListParagraph"/>
        <w:keepNext/>
        <w:keepLines/>
        <w:numPr>
          <w:ilvl w:val="0"/>
          <w:numId w:val="16"/>
        </w:numPr>
        <w:overflowPunct w:val="0"/>
        <w:autoSpaceDE w:val="0"/>
        <w:adjustRightInd w:val="0"/>
        <w:spacing w:before="120"/>
        <w:textAlignment w:val="baseline"/>
        <w:outlineLvl w:val="3"/>
        <w:rPr>
          <w:ins w:id="19" w:author="Raghvendra Bhushan" w:date="2025-08-14T13:22:00Z"/>
          <w:rFonts w:eastAsia="Times New Roman"/>
          <w:sz w:val="20"/>
        </w:rPr>
      </w:pPr>
      <w:ins w:id="20" w:author="Raghvendra Bhushan" w:date="2025-08-14T13:22:00Z">
        <w:r>
          <w:rPr>
            <w:rFonts w:eastAsia="Times New Roman"/>
            <w:sz w:val="20"/>
          </w:rPr>
          <w:t xml:space="preserve">Training multiple test model instances with multiple client groups and comparing accuracy. Discarding the updates generating outlier accuracy. </w:t>
        </w:r>
      </w:ins>
    </w:p>
    <w:p w14:paraId="1BE207FA" w14:textId="77777777" w:rsidR="00D72699" w:rsidRDefault="00D72699" w:rsidP="00D72699">
      <w:pPr>
        <w:keepNext/>
        <w:keepLines/>
        <w:overflowPunct w:val="0"/>
        <w:autoSpaceDE w:val="0"/>
        <w:adjustRightInd w:val="0"/>
        <w:spacing w:before="120"/>
        <w:ind w:left="1418" w:hanging="1418"/>
        <w:textAlignment w:val="baseline"/>
        <w:outlineLvl w:val="3"/>
        <w:rPr>
          <w:ins w:id="21" w:author="Raghvendra Bhushan" w:date="2025-08-14T13:22:00Z"/>
          <w:rFonts w:ascii="Arial" w:eastAsia="Times New Roman" w:hAnsi="Arial"/>
          <w:sz w:val="24"/>
        </w:rPr>
      </w:pPr>
    </w:p>
    <w:p w14:paraId="4958CE06" w14:textId="77777777" w:rsidR="00D72699" w:rsidRDefault="00D72699" w:rsidP="00D72699">
      <w:pPr>
        <w:keepNext/>
        <w:keepLines/>
        <w:overflowPunct w:val="0"/>
        <w:autoSpaceDE w:val="0"/>
        <w:adjustRightInd w:val="0"/>
        <w:spacing w:before="120"/>
        <w:ind w:left="1418" w:hanging="1418"/>
        <w:textAlignment w:val="baseline"/>
        <w:outlineLvl w:val="3"/>
        <w:rPr>
          <w:ins w:id="22" w:author="Raghvendra Bhushan" w:date="2025-08-14T13:22:00Z"/>
          <w:rFonts w:ascii="Arial" w:eastAsia="Times New Roman" w:hAnsi="Arial"/>
          <w:sz w:val="24"/>
        </w:rPr>
      </w:pPr>
      <w:ins w:id="23" w:author="Raghvendra Bhushan" w:date="2025-08-14T13:22:00Z">
        <w:r w:rsidRPr="00D11858">
          <w:rPr>
            <w:rFonts w:ascii="Arial" w:eastAsia="Times New Roman" w:hAnsi="Arial"/>
            <w:sz w:val="24"/>
          </w:rPr>
          <w:t>6.2b.</w:t>
        </w:r>
        <w:proofErr w:type="gramStart"/>
        <w:r w:rsidRPr="00D11858">
          <w:rPr>
            <w:rFonts w:ascii="Arial" w:eastAsia="Times New Roman" w:hAnsi="Arial"/>
            <w:sz w:val="24"/>
          </w:rPr>
          <w:t>2.X</w:t>
        </w:r>
        <w:r>
          <w:rPr>
            <w:rFonts w:ascii="Arial" w:eastAsia="Times New Roman" w:hAnsi="Arial"/>
            <w:sz w:val="24"/>
          </w:rPr>
          <w:t>.</w:t>
        </w:r>
        <w:proofErr w:type="gramEnd"/>
        <w:r>
          <w:rPr>
            <w:rFonts w:ascii="Arial" w:eastAsia="Times New Roman" w:hAnsi="Arial"/>
            <w:sz w:val="24"/>
          </w:rPr>
          <w:t>2</w:t>
        </w:r>
        <w:r>
          <w:rPr>
            <w:rFonts w:ascii="Arial" w:eastAsia="Times New Roman" w:hAnsi="Arial"/>
            <w:sz w:val="24"/>
          </w:rPr>
          <w:tab/>
          <w:t>Training optimization - model rollback</w:t>
        </w:r>
      </w:ins>
    </w:p>
    <w:p w14:paraId="6EE48B9A" w14:textId="77777777" w:rsidR="00D72699" w:rsidRPr="00392A47" w:rsidRDefault="00D72699" w:rsidP="00D72699">
      <w:pPr>
        <w:keepNext/>
        <w:keepLines/>
        <w:overflowPunct w:val="0"/>
        <w:autoSpaceDE w:val="0"/>
        <w:adjustRightInd w:val="0"/>
        <w:spacing w:before="120"/>
        <w:textAlignment w:val="baseline"/>
        <w:outlineLvl w:val="3"/>
        <w:rPr>
          <w:ins w:id="24" w:author="Raghvendra Bhushan" w:date="2025-08-14T13:22:00Z"/>
          <w:rFonts w:eastAsia="Times New Roman"/>
        </w:rPr>
      </w:pPr>
      <w:ins w:id="25" w:author="Raghvendra Bhushan" w:date="2025-08-14T13:22:00Z">
        <w:r>
          <w:rPr>
            <w:rFonts w:eastAsia="Times New Roman"/>
          </w:rPr>
          <w:t>B</w:t>
        </w:r>
        <w:r w:rsidRPr="00392A47">
          <w:rPr>
            <w:rFonts w:eastAsia="Times New Roman"/>
          </w:rPr>
          <w:t>elow mentioned are some mechanisms for training optimization in case of asynchronous training</w:t>
        </w:r>
        <w:r>
          <w:rPr>
            <w:rFonts w:eastAsia="Times New Roman"/>
          </w:rPr>
          <w:t xml:space="preserve"> but not limited to. The MLT MnS producer shall support such mechanisms and their configuration </w:t>
        </w:r>
      </w:ins>
    </w:p>
    <w:p w14:paraId="50CC8177" w14:textId="77777777" w:rsidR="00D72699" w:rsidRPr="00B112DC" w:rsidRDefault="00D72699" w:rsidP="00D72699">
      <w:pPr>
        <w:pStyle w:val="ListParagraph"/>
        <w:keepNext/>
        <w:keepLines/>
        <w:numPr>
          <w:ilvl w:val="0"/>
          <w:numId w:val="17"/>
        </w:numPr>
        <w:overflowPunct w:val="0"/>
        <w:autoSpaceDE w:val="0"/>
        <w:adjustRightInd w:val="0"/>
        <w:spacing w:before="120"/>
        <w:textAlignment w:val="baseline"/>
        <w:outlineLvl w:val="3"/>
        <w:rPr>
          <w:ins w:id="26" w:author="Raghvendra Bhushan" w:date="2025-08-14T13:22:00Z"/>
          <w:rFonts w:eastAsia="Times New Roman"/>
          <w:sz w:val="20"/>
        </w:rPr>
      </w:pPr>
      <w:ins w:id="27" w:author="Raghvendra Bhushan" w:date="2025-08-14T13:22:00Z">
        <w:r w:rsidRPr="00D72699">
          <w:rPr>
            <w:rFonts w:eastAsia="Times New Roman"/>
            <w:sz w:val="20"/>
          </w:rPr>
          <w:t>Self -healing FL: In case of model rollback, MLT MnS producer can update the current model on receiving the AIMLE client updates. If the performance of model post update decreases by a configured threshold, the model shall be rolled back to previous version and update of AIMLE client shall be discarded.</w:t>
        </w:r>
      </w:ins>
    </w:p>
    <w:p w14:paraId="508F8912" w14:textId="77777777" w:rsidR="00D72699" w:rsidRDefault="00D72699" w:rsidP="00D72699">
      <w:pPr>
        <w:pStyle w:val="ListParagraph"/>
        <w:keepNext/>
        <w:keepLines/>
        <w:numPr>
          <w:ilvl w:val="0"/>
          <w:numId w:val="17"/>
        </w:numPr>
        <w:overflowPunct w:val="0"/>
        <w:autoSpaceDE w:val="0"/>
        <w:adjustRightInd w:val="0"/>
        <w:spacing w:before="120"/>
        <w:textAlignment w:val="baseline"/>
        <w:outlineLvl w:val="3"/>
        <w:rPr>
          <w:ins w:id="28" w:author="Raghvendra Bhushan" w:date="2025-08-14T13:22:00Z"/>
          <w:rFonts w:eastAsia="Times New Roman"/>
          <w:sz w:val="20"/>
        </w:rPr>
      </w:pPr>
      <w:ins w:id="29" w:author="Raghvendra Bhushan" w:date="2025-08-14T13:22:00Z">
        <w:r>
          <w:rPr>
            <w:rFonts w:eastAsia="Times New Roman"/>
            <w:sz w:val="20"/>
          </w:rPr>
          <w:t>Staleness aware aggregation: The stale updates are generated by clients on old versions of model and current model may have changed a lot due to fast updates of other clients. These stale updates can be merged to the model with low weights so as to decrease their effect on training.</w:t>
        </w:r>
      </w:ins>
    </w:p>
    <w:p w14:paraId="2AF7D2F1" w14:textId="4328BB1D" w:rsidR="00DF2803" w:rsidRDefault="00DF2803" w:rsidP="00C414C0">
      <w:pPr>
        <w:rPr>
          <w:rFonts w:ascii="Arial" w:eastAsia="Times New Roman" w:hAnsi="Arial"/>
          <w:sz w:val="24"/>
        </w:rPr>
      </w:pPr>
      <w:r>
        <w:rPr>
          <w:rFonts w:ascii="Arial" w:eastAsia="Times New Roman" w:hAnsi="Arial"/>
          <w:sz w:val="24"/>
        </w:rPr>
        <w:br w:type="page"/>
      </w:r>
    </w:p>
    <w:p w14:paraId="0C9F286C" w14:textId="77777777" w:rsidR="00C414C0" w:rsidRDefault="00C414C0" w:rsidP="00C414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414C0" w14:paraId="21A345B3" w14:textId="77777777" w:rsidTr="00CC477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644477" w14:textId="5AF14D16" w:rsidR="00C414C0" w:rsidRDefault="00C414C0" w:rsidP="00CC4774">
            <w:pPr>
              <w:jc w:val="center"/>
              <w:rPr>
                <w:rFonts w:ascii="Arial" w:hAnsi="Arial" w:cs="Arial"/>
                <w:b/>
                <w:bCs/>
                <w:sz w:val="28"/>
                <w:szCs w:val="28"/>
              </w:rPr>
            </w:pPr>
            <w:r>
              <w:rPr>
                <w:rFonts w:ascii="Arial" w:hAnsi="Arial" w:cs="Arial"/>
                <w:b/>
                <w:bCs/>
                <w:sz w:val="28"/>
                <w:szCs w:val="28"/>
                <w:lang w:eastAsia="zh-CN"/>
              </w:rPr>
              <w:t>Second Change</w:t>
            </w:r>
          </w:p>
        </w:tc>
      </w:tr>
    </w:tbl>
    <w:p w14:paraId="4814E56F" w14:textId="3422ED85" w:rsidR="00C414C0" w:rsidRDefault="00C414C0" w:rsidP="002E6AB8">
      <w:pPr>
        <w:keepNext/>
        <w:keepLines/>
        <w:overflowPunct w:val="0"/>
        <w:autoSpaceDE w:val="0"/>
        <w:adjustRightInd w:val="0"/>
        <w:spacing w:before="120"/>
        <w:textAlignment w:val="baseline"/>
        <w:outlineLvl w:val="3"/>
        <w:rPr>
          <w:rFonts w:ascii="Arial" w:eastAsia="Times New Roman" w:hAnsi="Arial"/>
          <w:sz w:val="24"/>
        </w:rPr>
      </w:pPr>
    </w:p>
    <w:p w14:paraId="4C4D2DCC" w14:textId="77777777" w:rsidR="00541DE3" w:rsidRDefault="00541DE3" w:rsidP="00541DE3">
      <w:pPr>
        <w:pStyle w:val="Heading3"/>
        <w:rPr>
          <w:rFonts w:eastAsia="Times New Roman"/>
        </w:rPr>
      </w:pPr>
      <w:r>
        <w:t>6.2b.3</w:t>
      </w:r>
      <w:r>
        <w:tab/>
        <w:t>Requirements for ML model training</w:t>
      </w:r>
    </w:p>
    <w:p w14:paraId="47E2B5E3" w14:textId="77777777" w:rsidR="00541DE3" w:rsidRDefault="00541DE3" w:rsidP="00541DE3">
      <w:pPr>
        <w:pStyle w:val="TH"/>
      </w:pPr>
      <w: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541DE3" w14:paraId="394BC4EB" w14:textId="77777777" w:rsidTr="001F304D">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F68A9F1" w14:textId="77777777" w:rsidR="00541DE3" w:rsidRDefault="00541DE3">
            <w:pPr>
              <w:keepLines/>
              <w:spacing w:after="0"/>
              <w:jc w:val="center"/>
              <w:rPr>
                <w:rFonts w:ascii="Arial" w:hAnsi="Arial"/>
                <w:b/>
                <w:sz w:val="18"/>
                <w:lang w:eastAsia="zh-CN"/>
              </w:rPr>
            </w:pPr>
            <w:r>
              <w:rPr>
                <w:rFonts w:ascii="Arial" w:hAnsi="Arial"/>
                <w:b/>
                <w:sz w:val="18"/>
                <w:lang w:eastAsia="zh-CN"/>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D4C72A5" w14:textId="77777777" w:rsidR="00541DE3" w:rsidRDefault="00541DE3">
            <w:pPr>
              <w:keepLines/>
              <w:spacing w:after="0"/>
              <w:jc w:val="center"/>
              <w:rPr>
                <w:rFonts w:ascii="Arial" w:hAnsi="Arial"/>
                <w:b/>
                <w:sz w:val="18"/>
                <w:lang w:eastAsia="zh-CN"/>
              </w:rPr>
            </w:pPr>
            <w:r>
              <w:rPr>
                <w:rFonts w:ascii="Arial" w:hAnsi="Arial"/>
                <w:b/>
                <w:sz w:val="18"/>
                <w:lang w:eastAsia="zh-CN"/>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8D6F398" w14:textId="77777777" w:rsidR="00541DE3" w:rsidRDefault="00541DE3">
            <w:pPr>
              <w:keepLines/>
              <w:spacing w:after="0"/>
              <w:jc w:val="center"/>
              <w:rPr>
                <w:rFonts w:ascii="Arial" w:hAnsi="Arial"/>
                <w:b/>
                <w:sz w:val="18"/>
                <w:lang w:eastAsia="zh-CN"/>
              </w:rPr>
            </w:pPr>
            <w:r>
              <w:rPr>
                <w:rFonts w:ascii="Arial" w:hAnsi="Arial"/>
                <w:b/>
                <w:sz w:val="18"/>
                <w:lang w:eastAsia="zh-CN"/>
              </w:rPr>
              <w:t>Related use case(s)</w:t>
            </w:r>
          </w:p>
        </w:tc>
      </w:tr>
      <w:tr w:rsidR="00541DE3" w14:paraId="3E603BE3"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2ACE35C7" w14:textId="77777777" w:rsidR="00541DE3" w:rsidRDefault="00541DE3">
            <w:pPr>
              <w:keepLines/>
              <w:spacing w:after="0"/>
              <w:rPr>
                <w:rFonts w:ascii="Arial" w:hAnsi="Arial"/>
                <w:b/>
                <w:bCs/>
                <w:iCs/>
                <w:sz w:val="18"/>
                <w:lang w:eastAsia="zh-CN"/>
              </w:rPr>
            </w:pPr>
            <w:r>
              <w:rPr>
                <w:rFonts w:ascii="Arial" w:hAnsi="Arial"/>
                <w:b/>
                <w:bCs/>
                <w:sz w:val="18"/>
                <w:lang w:eastAsia="zh-CN"/>
              </w:rPr>
              <w:t>REQ-ML_TRAIN-FUN-01</w:t>
            </w:r>
          </w:p>
        </w:tc>
        <w:tc>
          <w:tcPr>
            <w:tcW w:w="5093" w:type="dxa"/>
            <w:tcBorders>
              <w:top w:val="single" w:sz="4" w:space="0" w:color="auto"/>
              <w:left w:val="single" w:sz="4" w:space="0" w:color="auto"/>
              <w:bottom w:val="single" w:sz="4" w:space="0" w:color="auto"/>
              <w:right w:val="single" w:sz="4" w:space="0" w:color="auto"/>
            </w:tcBorders>
            <w:hideMark/>
          </w:tcPr>
          <w:p w14:paraId="43F1D4EE"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eastAsia="zh-CN"/>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2F828CCC" w14:textId="77777777" w:rsidR="00541DE3" w:rsidRDefault="00541DE3">
            <w:pPr>
              <w:keepLines/>
              <w:spacing w:after="0"/>
              <w:rPr>
                <w:rFonts w:ascii="Arial" w:hAnsi="Arial"/>
                <w:iCs/>
                <w:sz w:val="18"/>
                <w:lang w:eastAsia="zh-CN"/>
              </w:rPr>
            </w:pPr>
            <w:r>
              <w:rPr>
                <w:rFonts w:ascii="Arial" w:hAnsi="Arial"/>
                <w:sz w:val="18"/>
                <w:lang w:eastAsia="zh-CN"/>
              </w:rPr>
              <w:t>ML model training requested by consumer (clause 6.2b.2.1)</w:t>
            </w:r>
          </w:p>
        </w:tc>
      </w:tr>
      <w:tr w:rsidR="00541DE3" w14:paraId="5E9A5EC0"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0CE63BC6" w14:textId="77777777" w:rsidR="00541DE3" w:rsidRDefault="00541DE3">
            <w:pPr>
              <w:keepLines/>
              <w:spacing w:after="0"/>
              <w:rPr>
                <w:rFonts w:ascii="Arial" w:hAnsi="Arial"/>
                <w:b/>
                <w:bCs/>
                <w:sz w:val="18"/>
                <w:lang w:eastAsia="zh-CN"/>
              </w:rPr>
            </w:pPr>
            <w:r>
              <w:rPr>
                <w:rFonts w:ascii="Arial" w:hAnsi="Arial"/>
                <w:b/>
                <w:bCs/>
                <w:sz w:val="18"/>
                <w:lang w:eastAsia="zh-CN"/>
              </w:rPr>
              <w:t>REQ- ML_TRAIN-FUN-02</w:t>
            </w:r>
          </w:p>
        </w:tc>
        <w:tc>
          <w:tcPr>
            <w:tcW w:w="5093" w:type="dxa"/>
            <w:tcBorders>
              <w:top w:val="single" w:sz="4" w:space="0" w:color="auto"/>
              <w:left w:val="single" w:sz="4" w:space="0" w:color="auto"/>
              <w:bottom w:val="single" w:sz="4" w:space="0" w:color="auto"/>
              <w:right w:val="single" w:sz="4" w:space="0" w:color="auto"/>
            </w:tcBorders>
            <w:hideMark/>
          </w:tcPr>
          <w:p w14:paraId="778FD944"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eastAsia="zh-CN"/>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648F0AB3" w14:textId="77777777" w:rsidR="00541DE3" w:rsidRDefault="00541DE3">
            <w:pPr>
              <w:keepLines/>
              <w:spacing w:after="0"/>
              <w:rPr>
                <w:rFonts w:ascii="Arial" w:hAnsi="Arial"/>
                <w:sz w:val="18"/>
                <w:lang w:eastAsia="zh-CN"/>
              </w:rPr>
            </w:pPr>
            <w:r>
              <w:rPr>
                <w:rFonts w:ascii="Arial" w:hAnsi="Arial"/>
                <w:sz w:val="18"/>
                <w:lang w:eastAsia="zh-CN"/>
              </w:rPr>
              <w:t>ML model training requested by consumer (clause 6.2b.2.1)</w:t>
            </w:r>
          </w:p>
        </w:tc>
      </w:tr>
      <w:tr w:rsidR="00541DE3" w14:paraId="09FC5E2C"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6331D0E7" w14:textId="77777777" w:rsidR="00541DE3" w:rsidRDefault="00541DE3">
            <w:pPr>
              <w:keepLines/>
              <w:spacing w:after="0"/>
              <w:rPr>
                <w:rFonts w:ascii="Arial" w:hAnsi="Arial"/>
                <w:b/>
                <w:bCs/>
                <w:sz w:val="18"/>
                <w:lang w:eastAsia="zh-CN"/>
              </w:rPr>
            </w:pPr>
            <w:r>
              <w:rPr>
                <w:rFonts w:ascii="Arial" w:hAnsi="Arial"/>
                <w:b/>
                <w:bCs/>
                <w:sz w:val="18"/>
                <w:lang w:eastAsia="zh-CN"/>
              </w:rPr>
              <w:t>REQ- ML_TRAIN-FUN-03</w:t>
            </w:r>
          </w:p>
        </w:tc>
        <w:tc>
          <w:tcPr>
            <w:tcW w:w="5093" w:type="dxa"/>
            <w:tcBorders>
              <w:top w:val="single" w:sz="4" w:space="0" w:color="auto"/>
              <w:left w:val="single" w:sz="4" w:space="0" w:color="auto"/>
              <w:bottom w:val="single" w:sz="4" w:space="0" w:color="auto"/>
              <w:right w:val="single" w:sz="4" w:space="0" w:color="auto"/>
            </w:tcBorders>
            <w:hideMark/>
          </w:tcPr>
          <w:p w14:paraId="09281001"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eastAsia="zh-CN"/>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60FAA0EC" w14:textId="77777777" w:rsidR="00541DE3" w:rsidRDefault="00541DE3">
            <w:pPr>
              <w:keepLines/>
              <w:spacing w:after="0"/>
              <w:rPr>
                <w:rFonts w:ascii="Arial" w:hAnsi="Arial"/>
                <w:sz w:val="18"/>
                <w:lang w:eastAsia="zh-CN"/>
              </w:rPr>
            </w:pPr>
            <w:r>
              <w:rPr>
                <w:rFonts w:ascii="Arial" w:hAnsi="Arial"/>
                <w:sz w:val="18"/>
                <w:lang w:eastAsia="zh-CN"/>
              </w:rPr>
              <w:t>ML model training requested by consumer (clause 6.2b.2.1)</w:t>
            </w:r>
          </w:p>
        </w:tc>
      </w:tr>
      <w:tr w:rsidR="00541DE3" w14:paraId="19BDFB2F"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31B568B2" w14:textId="77777777" w:rsidR="00541DE3" w:rsidRDefault="00541DE3">
            <w:pPr>
              <w:keepLines/>
              <w:spacing w:after="0"/>
              <w:rPr>
                <w:rFonts w:ascii="Arial" w:hAnsi="Arial"/>
                <w:b/>
                <w:bCs/>
                <w:sz w:val="18"/>
                <w:lang w:eastAsia="zh-CN"/>
              </w:rPr>
            </w:pPr>
            <w:r>
              <w:rPr>
                <w:rFonts w:ascii="Arial" w:hAnsi="Arial"/>
                <w:b/>
                <w:bCs/>
                <w:sz w:val="18"/>
                <w:lang w:eastAsia="zh-CN"/>
              </w:rPr>
              <w:t>REQ- ML_TRAIN-FUN-04</w:t>
            </w:r>
          </w:p>
        </w:tc>
        <w:tc>
          <w:tcPr>
            <w:tcW w:w="5093" w:type="dxa"/>
            <w:tcBorders>
              <w:top w:val="single" w:sz="4" w:space="0" w:color="auto"/>
              <w:left w:val="single" w:sz="4" w:space="0" w:color="auto"/>
              <w:bottom w:val="single" w:sz="4" w:space="0" w:color="auto"/>
              <w:right w:val="single" w:sz="4" w:space="0" w:color="auto"/>
            </w:tcBorders>
            <w:hideMark/>
          </w:tcPr>
          <w:p w14:paraId="177E3CAC"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eastAsia="zh-CN"/>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60EA5B50" w14:textId="77777777" w:rsidR="00541DE3" w:rsidRDefault="00541DE3">
            <w:pPr>
              <w:keepLines/>
              <w:spacing w:after="0"/>
              <w:rPr>
                <w:rFonts w:ascii="Arial" w:hAnsi="Arial"/>
                <w:iCs/>
                <w:sz w:val="18"/>
                <w:lang w:eastAsia="zh-CN"/>
              </w:rPr>
            </w:pPr>
            <w:r>
              <w:rPr>
                <w:rFonts w:ascii="Arial" w:hAnsi="Arial"/>
                <w:sz w:val="18"/>
                <w:lang w:eastAsia="zh-CN"/>
              </w:rPr>
              <w:t>ML model training requested by consumer (clause 6.2b.2.1), ML model training initiated by producer (clause 6.2b.2.2)</w:t>
            </w:r>
          </w:p>
        </w:tc>
      </w:tr>
      <w:tr w:rsidR="00541DE3" w14:paraId="3EABDE15"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2859FBDD" w14:textId="77777777" w:rsidR="00541DE3" w:rsidRDefault="00541DE3">
            <w:pPr>
              <w:keepLines/>
              <w:spacing w:after="0"/>
              <w:rPr>
                <w:rFonts w:ascii="Arial" w:hAnsi="Arial"/>
                <w:b/>
                <w:bCs/>
                <w:sz w:val="18"/>
                <w:lang w:eastAsia="zh-CN"/>
              </w:rPr>
            </w:pPr>
            <w:r>
              <w:rPr>
                <w:rFonts w:ascii="Arial" w:hAnsi="Arial"/>
                <w:b/>
                <w:bCs/>
                <w:sz w:val="18"/>
                <w:lang w:eastAsia="zh-CN"/>
              </w:rPr>
              <w:t>REQ- ML_TRAIN-FUN-05</w:t>
            </w:r>
          </w:p>
        </w:tc>
        <w:tc>
          <w:tcPr>
            <w:tcW w:w="5093" w:type="dxa"/>
            <w:tcBorders>
              <w:top w:val="single" w:sz="4" w:space="0" w:color="auto"/>
              <w:left w:val="single" w:sz="4" w:space="0" w:color="auto"/>
              <w:bottom w:val="single" w:sz="4" w:space="0" w:color="auto"/>
              <w:right w:val="single" w:sz="4" w:space="0" w:color="auto"/>
            </w:tcBorders>
            <w:hideMark/>
          </w:tcPr>
          <w:p w14:paraId="1F201332"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eastAsia="zh-CN"/>
              </w:rPr>
              <w:t xml:space="preserve"> training</w:t>
            </w:r>
            <w:r>
              <w:rPr>
                <w:rFonts w:ascii="Arial" w:hAnsi="Arial"/>
                <w:sz w:val="18"/>
                <w:lang w:eastAsia="zh-CN"/>
              </w:rPr>
              <w:t xml:space="preserve"> MnS consumer to configure the </w:t>
            </w:r>
            <w:r>
              <w:rPr>
                <w:rFonts w:ascii="Arial" w:hAnsi="Arial"/>
                <w:sz w:val="18"/>
                <w:lang w:val="en-US" w:eastAsia="zh-CN"/>
              </w:rPr>
              <w:t xml:space="preserve">thresholds of the performance measurements and/or KPIs </w:t>
            </w:r>
            <w:r>
              <w:rPr>
                <w:rFonts w:ascii="Arial" w:hAnsi="Arial"/>
                <w:sz w:val="18"/>
                <w:lang w:eastAsia="zh-CN"/>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8D2AB3" w14:textId="77777777" w:rsidR="00541DE3" w:rsidRDefault="00541DE3">
            <w:pPr>
              <w:keepLines/>
              <w:spacing w:after="0"/>
              <w:rPr>
                <w:rFonts w:ascii="Arial" w:hAnsi="Arial"/>
                <w:sz w:val="18"/>
                <w:lang w:eastAsia="zh-CN"/>
              </w:rPr>
            </w:pPr>
            <w:r>
              <w:rPr>
                <w:rFonts w:ascii="Arial" w:hAnsi="Arial"/>
                <w:sz w:val="18"/>
                <w:lang w:eastAsia="zh-CN"/>
              </w:rPr>
              <w:t>ML model training initiated by producer (clause 6.2b.2.2)</w:t>
            </w:r>
          </w:p>
        </w:tc>
      </w:tr>
      <w:tr w:rsidR="00541DE3" w14:paraId="45D13149"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6273A94A" w14:textId="77777777" w:rsidR="00541DE3" w:rsidRDefault="00541DE3">
            <w:pPr>
              <w:keepLines/>
              <w:spacing w:after="0"/>
              <w:rPr>
                <w:rFonts w:ascii="Arial" w:hAnsi="Arial"/>
                <w:b/>
                <w:bCs/>
                <w:sz w:val="18"/>
                <w:lang w:eastAsia="zh-CN"/>
              </w:rPr>
            </w:pPr>
            <w:r>
              <w:rPr>
                <w:rFonts w:ascii="Arial" w:hAnsi="Arial"/>
                <w:b/>
                <w:bCs/>
                <w:sz w:val="18"/>
                <w:lang w:eastAsia="zh-CN"/>
              </w:rPr>
              <w:t>REQ- ML_TRAIN-FUN-06</w:t>
            </w:r>
          </w:p>
        </w:tc>
        <w:tc>
          <w:tcPr>
            <w:tcW w:w="5093" w:type="dxa"/>
            <w:tcBorders>
              <w:top w:val="single" w:sz="4" w:space="0" w:color="auto"/>
              <w:left w:val="single" w:sz="4" w:space="0" w:color="auto"/>
              <w:bottom w:val="single" w:sz="4" w:space="0" w:color="auto"/>
              <w:right w:val="single" w:sz="4" w:space="0" w:color="auto"/>
            </w:tcBorders>
            <w:hideMark/>
          </w:tcPr>
          <w:p w14:paraId="0A3257AC"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to provide the version number of the ML </w:t>
            </w:r>
            <w:proofErr w:type="gramStart"/>
            <w:r>
              <w:rPr>
                <w:rFonts w:ascii="Arial" w:hAnsi="Arial"/>
                <w:sz w:val="18"/>
                <w:lang w:eastAsia="zh-CN"/>
              </w:rPr>
              <w:t>model  when</w:t>
            </w:r>
            <w:proofErr w:type="gramEnd"/>
            <w:r>
              <w:rPr>
                <w:rFonts w:ascii="Arial" w:hAnsi="Arial"/>
                <w:sz w:val="18"/>
                <w:lang w:eastAsia="zh-CN"/>
              </w:rPr>
              <w:t xml:space="preserve"> it is generated by ML model re-training to the authorized ML</w:t>
            </w:r>
            <w:r>
              <w:rPr>
                <w:rFonts w:ascii="Arial" w:hAnsi="Arial" w:cs="Arial"/>
                <w:sz w:val="18"/>
                <w:lang w:val="en-US" w:eastAsia="zh-CN"/>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485A2884" w14:textId="77777777" w:rsidR="00541DE3" w:rsidRDefault="00541DE3">
            <w:pPr>
              <w:keepLines/>
              <w:spacing w:after="0"/>
              <w:rPr>
                <w:rFonts w:ascii="Arial" w:hAnsi="Arial"/>
                <w:sz w:val="18"/>
                <w:lang w:eastAsia="zh-CN"/>
              </w:rPr>
            </w:pPr>
            <w:r>
              <w:rPr>
                <w:rFonts w:ascii="Arial" w:hAnsi="Arial"/>
                <w:sz w:val="18"/>
                <w:lang w:eastAsia="zh-CN"/>
              </w:rPr>
              <w:t>ML model training requested by consumer (clause 6.2b.2.1), ML model training initiated by producer (clause 6.2b.2.2)</w:t>
            </w:r>
          </w:p>
        </w:tc>
      </w:tr>
      <w:tr w:rsidR="00541DE3" w14:paraId="059C3B55"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055C957D" w14:textId="77777777" w:rsidR="00541DE3" w:rsidRDefault="00541DE3">
            <w:pPr>
              <w:keepLines/>
              <w:spacing w:after="0"/>
              <w:rPr>
                <w:rFonts w:ascii="Arial" w:hAnsi="Arial"/>
                <w:b/>
                <w:bCs/>
                <w:sz w:val="18"/>
                <w:lang w:eastAsia="zh-CN"/>
              </w:rPr>
            </w:pPr>
            <w:r>
              <w:rPr>
                <w:rFonts w:ascii="Arial" w:hAnsi="Arial"/>
                <w:b/>
                <w:bCs/>
                <w:sz w:val="18"/>
                <w:lang w:eastAsia="zh-CN"/>
              </w:rPr>
              <w:t>REQ- ML_TRAIN-FUN-07</w:t>
            </w:r>
          </w:p>
        </w:tc>
        <w:tc>
          <w:tcPr>
            <w:tcW w:w="5093" w:type="dxa"/>
            <w:tcBorders>
              <w:top w:val="single" w:sz="4" w:space="0" w:color="auto"/>
              <w:left w:val="single" w:sz="4" w:space="0" w:color="auto"/>
              <w:bottom w:val="single" w:sz="4" w:space="0" w:color="auto"/>
              <w:right w:val="single" w:sz="4" w:space="0" w:color="auto"/>
            </w:tcBorders>
            <w:hideMark/>
          </w:tcPr>
          <w:p w14:paraId="4BDF9954"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eastAsia="zh-CN"/>
              </w:rPr>
              <w:t xml:space="preserve"> training</w:t>
            </w:r>
            <w:r>
              <w:rPr>
                <w:rFonts w:ascii="Arial" w:hAnsi="Arial"/>
                <w:sz w:val="18"/>
                <w:lang w:eastAsia="zh-CN"/>
              </w:rPr>
              <w:t xml:space="preserve"> MnS consumer to </w:t>
            </w:r>
            <w:r>
              <w:rPr>
                <w:rFonts w:ascii="Arial" w:hAnsi="Arial" w:cs="Arial"/>
                <w:sz w:val="18"/>
                <w:lang w:val="en-US" w:eastAsia="zh-CN"/>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5C09F8D7" w14:textId="77777777" w:rsidR="00541DE3" w:rsidRDefault="00541DE3">
            <w:pPr>
              <w:keepLines/>
              <w:spacing w:after="0"/>
              <w:rPr>
                <w:rFonts w:ascii="Arial" w:hAnsi="Arial"/>
                <w:sz w:val="18"/>
                <w:lang w:eastAsia="zh-CN"/>
              </w:rPr>
            </w:pPr>
            <w:r>
              <w:rPr>
                <w:rFonts w:ascii="Arial" w:hAnsi="Arial"/>
                <w:sz w:val="18"/>
                <w:lang w:eastAsia="zh-CN"/>
              </w:rPr>
              <w:t>ML model training requested by consumer (clause 6.2b.2.1), ML model training initiated by producer (clause 6.2b.2.2), ML model joint training (clause 6.2b.2.6)</w:t>
            </w:r>
          </w:p>
        </w:tc>
      </w:tr>
      <w:tr w:rsidR="00541DE3" w14:paraId="72B618DF"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559CDC95" w14:textId="77777777" w:rsidR="00541DE3" w:rsidRDefault="00541DE3">
            <w:pPr>
              <w:keepLines/>
              <w:spacing w:after="0"/>
              <w:rPr>
                <w:rFonts w:ascii="Arial" w:hAnsi="Arial"/>
                <w:b/>
                <w:bCs/>
                <w:sz w:val="18"/>
                <w:lang w:eastAsia="zh-CN"/>
              </w:rPr>
            </w:pPr>
            <w:r>
              <w:rPr>
                <w:rFonts w:ascii="Arial" w:hAnsi="Arial"/>
                <w:b/>
                <w:bCs/>
                <w:sz w:val="18"/>
                <w:lang w:eastAsia="zh-CN"/>
              </w:rPr>
              <w:t>REQ- ML_TRAIN-FUN-08</w:t>
            </w:r>
          </w:p>
        </w:tc>
        <w:tc>
          <w:tcPr>
            <w:tcW w:w="5093" w:type="dxa"/>
            <w:tcBorders>
              <w:top w:val="single" w:sz="4" w:space="0" w:color="auto"/>
              <w:left w:val="single" w:sz="4" w:space="0" w:color="auto"/>
              <w:bottom w:val="single" w:sz="4" w:space="0" w:color="auto"/>
              <w:right w:val="single" w:sz="4" w:space="0" w:color="auto"/>
            </w:tcBorders>
            <w:hideMark/>
          </w:tcPr>
          <w:p w14:paraId="7DC71C83"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eastAsia="zh-CN"/>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5A9DCC5E" w14:textId="77777777" w:rsidR="00541DE3" w:rsidRDefault="00541DE3">
            <w:pPr>
              <w:keepLines/>
              <w:spacing w:after="0"/>
              <w:rPr>
                <w:rFonts w:ascii="Arial" w:hAnsi="Arial"/>
                <w:sz w:val="18"/>
                <w:lang w:eastAsia="zh-CN"/>
              </w:rPr>
            </w:pPr>
            <w:r>
              <w:rPr>
                <w:rFonts w:ascii="Arial" w:hAnsi="Arial"/>
                <w:sz w:val="18"/>
                <w:lang w:eastAsia="zh-CN"/>
              </w:rPr>
              <w:t>ML model joint training (clause 6.2b.1.2.6)</w:t>
            </w:r>
          </w:p>
        </w:tc>
      </w:tr>
      <w:tr w:rsidR="00541DE3" w14:paraId="0C846A80"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4EE52456" w14:textId="77777777" w:rsidR="00541DE3" w:rsidRDefault="00541DE3">
            <w:pPr>
              <w:keepLines/>
              <w:spacing w:after="0"/>
              <w:rPr>
                <w:rFonts w:ascii="Arial" w:hAnsi="Arial"/>
                <w:b/>
                <w:bCs/>
                <w:sz w:val="18"/>
                <w:lang w:eastAsia="zh-CN"/>
              </w:rPr>
            </w:pPr>
            <w:r>
              <w:rPr>
                <w:rFonts w:ascii="Arial" w:hAnsi="Arial"/>
                <w:b/>
                <w:bCs/>
                <w:sz w:val="18"/>
                <w:lang w:eastAsia="zh-CN"/>
              </w:rPr>
              <w:t>REQ- ML_TRAIN-FUN-09</w:t>
            </w:r>
          </w:p>
        </w:tc>
        <w:tc>
          <w:tcPr>
            <w:tcW w:w="5093" w:type="dxa"/>
            <w:tcBorders>
              <w:top w:val="single" w:sz="4" w:space="0" w:color="auto"/>
              <w:left w:val="single" w:sz="4" w:space="0" w:color="auto"/>
              <w:bottom w:val="single" w:sz="4" w:space="0" w:color="auto"/>
              <w:right w:val="single" w:sz="4" w:space="0" w:color="auto"/>
            </w:tcBorders>
            <w:hideMark/>
          </w:tcPr>
          <w:p w14:paraId="47AFE4DD"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eastAsia="zh-CN"/>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41EBC229" w14:textId="77777777" w:rsidR="00541DE3" w:rsidRDefault="00541DE3">
            <w:pPr>
              <w:keepLines/>
              <w:spacing w:after="0"/>
              <w:rPr>
                <w:rFonts w:ascii="Arial" w:hAnsi="Arial"/>
                <w:sz w:val="18"/>
                <w:lang w:eastAsia="zh-CN"/>
              </w:rPr>
            </w:pPr>
            <w:r>
              <w:rPr>
                <w:rFonts w:ascii="Arial" w:hAnsi="Arial"/>
                <w:sz w:val="18"/>
                <w:lang w:eastAsia="zh-CN"/>
              </w:rPr>
              <w:t>ML model joint training (clause 6.2b.2.6)</w:t>
            </w:r>
          </w:p>
        </w:tc>
      </w:tr>
      <w:tr w:rsidR="00541DE3" w14:paraId="4F2EAC13"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4EF66E8A" w14:textId="77777777" w:rsidR="00541DE3" w:rsidRDefault="00541DE3">
            <w:pPr>
              <w:keepLines/>
              <w:spacing w:after="0"/>
              <w:rPr>
                <w:rFonts w:ascii="Arial" w:hAnsi="Arial"/>
                <w:b/>
                <w:bCs/>
                <w:sz w:val="18"/>
                <w:lang w:eastAsia="zh-CN"/>
              </w:rPr>
            </w:pPr>
            <w:r>
              <w:rPr>
                <w:rFonts w:ascii="Arial" w:hAnsi="Arial"/>
                <w:b/>
                <w:bCs/>
                <w:sz w:val="18"/>
                <w:lang w:eastAsia="zh-CN"/>
              </w:rPr>
              <w:t>REQ- ML_TRAIN-FUN-10</w:t>
            </w:r>
          </w:p>
        </w:tc>
        <w:tc>
          <w:tcPr>
            <w:tcW w:w="5093" w:type="dxa"/>
            <w:tcBorders>
              <w:top w:val="single" w:sz="4" w:space="0" w:color="auto"/>
              <w:left w:val="single" w:sz="4" w:space="0" w:color="auto"/>
              <w:bottom w:val="single" w:sz="4" w:space="0" w:color="auto"/>
              <w:right w:val="single" w:sz="4" w:space="0" w:color="auto"/>
            </w:tcBorders>
            <w:hideMark/>
          </w:tcPr>
          <w:p w14:paraId="5EFB8D41"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7366F0BE" w14:textId="77777777" w:rsidR="00541DE3" w:rsidRDefault="00541DE3">
            <w:pPr>
              <w:keepLines/>
              <w:spacing w:after="0"/>
              <w:rPr>
                <w:rFonts w:ascii="Arial" w:hAnsi="Arial"/>
                <w:sz w:val="18"/>
                <w:lang w:eastAsia="zh-CN"/>
              </w:rPr>
            </w:pPr>
            <w:r>
              <w:rPr>
                <w:rFonts w:ascii="Arial" w:hAnsi="Arial"/>
                <w:sz w:val="18"/>
                <w:lang w:eastAsia="zh-CN"/>
              </w:rPr>
              <w:t>ML model joint training (clause 6.2b.2.6)</w:t>
            </w:r>
          </w:p>
        </w:tc>
      </w:tr>
      <w:tr w:rsidR="00541DE3" w14:paraId="3EEF1546"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4C8C22E7" w14:textId="77777777" w:rsidR="00541DE3" w:rsidRDefault="00541DE3">
            <w:pPr>
              <w:keepLines/>
              <w:spacing w:after="0"/>
              <w:rPr>
                <w:rFonts w:ascii="Arial" w:hAnsi="Arial"/>
                <w:b/>
                <w:bCs/>
                <w:sz w:val="18"/>
                <w:lang w:eastAsia="zh-CN"/>
              </w:rPr>
            </w:pPr>
            <w:r>
              <w:rPr>
                <w:rFonts w:ascii="Arial" w:hAnsi="Arial"/>
                <w:b/>
                <w:bCs/>
                <w:sz w:val="18"/>
                <w:lang w:eastAsia="zh-CN"/>
              </w:rPr>
              <w:lastRenderedPageBreak/>
              <w:t>REQ-ML_SELECT-01</w:t>
            </w:r>
          </w:p>
        </w:tc>
        <w:tc>
          <w:tcPr>
            <w:tcW w:w="5093" w:type="dxa"/>
            <w:tcBorders>
              <w:top w:val="single" w:sz="4" w:space="0" w:color="auto"/>
              <w:left w:val="single" w:sz="4" w:space="0" w:color="auto"/>
              <w:bottom w:val="single" w:sz="4" w:space="0" w:color="auto"/>
              <w:right w:val="single" w:sz="4" w:space="0" w:color="auto"/>
            </w:tcBorders>
            <w:hideMark/>
          </w:tcPr>
          <w:p w14:paraId="3723D521" w14:textId="77777777" w:rsidR="00541DE3" w:rsidRDefault="00541DE3">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lang w:eastAsia="zh-CN"/>
              </w:rPr>
              <w:t xml:space="preserve"> authorized</w:t>
            </w:r>
            <w:r>
              <w:rPr>
                <w:rFonts w:ascii="Arial" w:hAnsi="Arial"/>
                <w:sz w:val="18"/>
                <w:lang w:eastAsia="zh-CN"/>
              </w:rPr>
              <w:t xml:space="preserve"> ML</w:t>
            </w:r>
            <w:r>
              <w:rPr>
                <w:rFonts w:ascii="Arial" w:hAnsi="Arial" w:cs="Arial"/>
                <w:sz w:val="18"/>
                <w:lang w:val="en-US" w:eastAsia="zh-CN"/>
              </w:rPr>
              <w:t xml:space="preserve"> training</w:t>
            </w:r>
            <w:r>
              <w:rPr>
                <w:rFonts w:ascii="Arial" w:hAnsi="Arial"/>
                <w:sz w:val="18"/>
                <w:lang w:eastAsia="zh-CN"/>
              </w:rPr>
              <w:t xml:space="preserve"> MnS</w:t>
            </w:r>
            <w:r>
              <w:rPr>
                <w:rFonts w:ascii="Arial" w:hAnsi="Arial" w:cs="Arial"/>
                <w:sz w:val="18"/>
                <w:lang w:eastAsia="zh-CN"/>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74B42B53" w14:textId="77777777" w:rsidR="00541DE3" w:rsidRDefault="00541DE3">
            <w:pPr>
              <w:keepLines/>
              <w:spacing w:after="0"/>
              <w:rPr>
                <w:rFonts w:ascii="Arial" w:hAnsi="Arial"/>
                <w:sz w:val="18"/>
                <w:lang w:eastAsia="zh-CN"/>
              </w:rPr>
            </w:pPr>
            <w:r>
              <w:rPr>
                <w:rFonts w:ascii="Arial" w:hAnsi="Arial"/>
                <w:sz w:val="18"/>
                <w:lang w:eastAsia="zh-CN"/>
              </w:rPr>
              <w:t>ML model and ML model selection (clause 6.2b.2.3)</w:t>
            </w:r>
          </w:p>
        </w:tc>
      </w:tr>
      <w:tr w:rsidR="00541DE3" w14:paraId="63CE4B4A"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750FFDA9" w14:textId="77777777" w:rsidR="00541DE3" w:rsidRDefault="00541DE3">
            <w:pPr>
              <w:keepLines/>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hideMark/>
          </w:tcPr>
          <w:p w14:paraId="0183376E" w14:textId="77777777" w:rsidR="00541DE3" w:rsidRDefault="00541DE3">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w:t>
            </w:r>
            <w:r>
              <w:rPr>
                <w:rFonts w:ascii="Arial" w:hAnsi="Arial"/>
                <w:sz w:val="18"/>
                <w:lang w:eastAsia="zh-CN"/>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21F23454" w14:textId="77777777" w:rsidR="00541DE3" w:rsidRDefault="00541DE3">
            <w:pPr>
              <w:keepLines/>
              <w:spacing w:after="0"/>
              <w:rPr>
                <w:rFonts w:ascii="Arial" w:hAnsi="Arial"/>
                <w:sz w:val="18"/>
                <w:lang w:eastAsia="zh-CN"/>
              </w:rPr>
            </w:pPr>
            <w:r>
              <w:rPr>
                <w:rFonts w:ascii="Arial" w:hAnsi="Arial"/>
                <w:sz w:val="18"/>
                <w:lang w:eastAsia="zh-CN"/>
              </w:rPr>
              <w:t>ML models and ML model selection (clause 6.2b.2.3)</w:t>
            </w:r>
          </w:p>
        </w:tc>
      </w:tr>
      <w:tr w:rsidR="00541DE3" w14:paraId="2FF74A6A"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7C2B33E1" w14:textId="77777777" w:rsidR="00541DE3" w:rsidRDefault="00541DE3">
            <w:pPr>
              <w:keepLines/>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hideMark/>
          </w:tcPr>
          <w:p w14:paraId="207226BE" w14:textId="77777777" w:rsidR="00541DE3" w:rsidRDefault="00541DE3">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w:t>
            </w:r>
            <w:r>
              <w:rPr>
                <w:rFonts w:ascii="Arial" w:hAnsi="Arial"/>
                <w:sz w:val="18"/>
                <w:lang w:eastAsia="zh-CN"/>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644FEFE" w14:textId="77777777" w:rsidR="00541DE3" w:rsidRDefault="00541DE3">
            <w:pPr>
              <w:keepLines/>
              <w:spacing w:after="0"/>
              <w:rPr>
                <w:rFonts w:ascii="Arial" w:hAnsi="Arial"/>
                <w:sz w:val="18"/>
                <w:lang w:eastAsia="zh-CN"/>
              </w:rPr>
            </w:pPr>
            <w:r>
              <w:rPr>
                <w:rFonts w:ascii="Arial" w:hAnsi="Arial"/>
                <w:sz w:val="18"/>
                <w:lang w:eastAsia="zh-CN"/>
              </w:rPr>
              <w:t>ML model and ML model selection (clause 6.2b.2.3)</w:t>
            </w:r>
          </w:p>
        </w:tc>
      </w:tr>
      <w:tr w:rsidR="00541DE3" w14:paraId="1E258BE5"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3CEE8CD0" w14:textId="77777777" w:rsidR="00541DE3" w:rsidRDefault="00541DE3">
            <w:pPr>
              <w:keepLines/>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hideMark/>
          </w:tcPr>
          <w:p w14:paraId="269CEC45" w14:textId="77777777" w:rsidR="00541DE3" w:rsidRDefault="00541DE3">
            <w:pPr>
              <w:keepLines/>
              <w:spacing w:after="0"/>
              <w:rPr>
                <w:rFonts w:ascii="Arial" w:hAnsi="Arial"/>
                <w:sz w:val="18"/>
                <w:lang w:eastAsia="zh-CN"/>
              </w:rPr>
            </w:pPr>
            <w:r>
              <w:rPr>
                <w:rFonts w:ascii="Arial" w:hAnsi="Arial"/>
                <w:sz w:val="18"/>
                <w:lang w:eastAsia="zh-CN"/>
              </w:rPr>
              <w:t>The 3GPP management system shall have a capability to provide a selected ML model to the</w:t>
            </w:r>
            <w:r>
              <w:rPr>
                <w:rFonts w:ascii="Arial" w:hAnsi="Arial" w:cs="Arial"/>
                <w:sz w:val="18"/>
                <w:lang w:eastAsia="zh-CN"/>
              </w:rPr>
              <w:t xml:space="preserve"> authorized ML</w:t>
            </w:r>
            <w:r>
              <w:rPr>
                <w:rFonts w:ascii="Arial" w:hAnsi="Arial" w:cs="Arial"/>
                <w:sz w:val="18"/>
                <w:lang w:val="en-US" w:eastAsia="zh-CN"/>
              </w:rPr>
              <w:t xml:space="preserve"> training</w:t>
            </w:r>
            <w:r>
              <w:rPr>
                <w:rFonts w:ascii="Arial" w:hAnsi="Arial" w:cs="Arial"/>
                <w:sz w:val="18"/>
                <w:lang w:eastAsia="zh-CN"/>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6D20CB56" w14:textId="77777777" w:rsidR="00541DE3" w:rsidRDefault="00541DE3">
            <w:pPr>
              <w:keepLines/>
              <w:spacing w:after="0"/>
              <w:rPr>
                <w:rFonts w:ascii="Arial" w:hAnsi="Arial"/>
                <w:sz w:val="18"/>
                <w:lang w:eastAsia="zh-CN"/>
              </w:rPr>
            </w:pPr>
            <w:r>
              <w:rPr>
                <w:rFonts w:ascii="Arial" w:hAnsi="Arial"/>
                <w:sz w:val="18"/>
                <w:lang w:eastAsia="zh-CN"/>
              </w:rPr>
              <w:t>ML model and ML model selection (clause 6.2b.2.3)</w:t>
            </w:r>
          </w:p>
        </w:tc>
      </w:tr>
      <w:tr w:rsidR="00541DE3" w14:paraId="5425321B"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2174882A" w14:textId="77777777" w:rsidR="00541DE3" w:rsidRDefault="00541DE3">
            <w:pPr>
              <w:keepLines/>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hideMark/>
          </w:tcPr>
          <w:p w14:paraId="0E988109"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w:t>
            </w:r>
            <w:r>
              <w:rPr>
                <w:rFonts w:ascii="Arial" w:hAnsi="Arial" w:cs="Arial"/>
                <w:sz w:val="18"/>
                <w:lang w:eastAsia="zh-CN"/>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0B9AFE94" w14:textId="77777777" w:rsidR="00541DE3" w:rsidRDefault="00541DE3">
            <w:pPr>
              <w:keepLines/>
              <w:spacing w:after="0"/>
              <w:rPr>
                <w:rFonts w:ascii="Arial" w:hAnsi="Arial"/>
                <w:sz w:val="18"/>
                <w:lang w:eastAsia="zh-CN"/>
              </w:rPr>
            </w:pPr>
            <w:r>
              <w:rPr>
                <w:rFonts w:ascii="Arial" w:hAnsi="Arial"/>
                <w:sz w:val="18"/>
                <w:lang w:eastAsia="zh-CN"/>
              </w:rPr>
              <w:t>ML model training requested by consumer (clause 6.2b.2.1), Managing ML model Training Processes (clause 6.2b.2.4)</w:t>
            </w:r>
          </w:p>
        </w:tc>
      </w:tr>
      <w:tr w:rsidR="00541DE3" w14:paraId="78A2B6D5"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32001472" w14:textId="77777777" w:rsidR="00541DE3" w:rsidRDefault="00541DE3">
            <w:pPr>
              <w:keepLines/>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hideMark/>
          </w:tcPr>
          <w:p w14:paraId="481D1CB3" w14:textId="77777777" w:rsidR="00541DE3" w:rsidRDefault="00541DE3">
            <w:pPr>
              <w:keepLines/>
              <w:spacing w:after="0"/>
              <w:rPr>
                <w:rFonts w:ascii="Arial" w:hAnsi="Arial"/>
                <w:sz w:val="18"/>
                <w:lang w:eastAsia="zh-CN"/>
              </w:rPr>
            </w:pPr>
            <w:r>
              <w:rPr>
                <w:rFonts w:ascii="Arial" w:hAnsi="Arial" w:cs="Arial"/>
                <w:sz w:val="18"/>
                <w:lang w:eastAsia="zh-CN"/>
              </w:rPr>
              <w:t>The ML</w:t>
            </w:r>
            <w:r>
              <w:rPr>
                <w:rFonts w:ascii="Arial" w:hAnsi="Arial"/>
                <w:sz w:val="18"/>
                <w:lang w:eastAsia="zh-CN"/>
              </w:rPr>
              <w:t xml:space="preserve"> </w:t>
            </w:r>
            <w:proofErr w:type="gramStart"/>
            <w:r>
              <w:rPr>
                <w:rFonts w:ascii="Arial" w:hAnsi="Arial"/>
                <w:sz w:val="18"/>
                <w:lang w:eastAsia="zh-CN"/>
              </w:rPr>
              <w:t>training</w:t>
            </w:r>
            <w:r>
              <w:rPr>
                <w:rFonts w:ascii="Arial" w:hAnsi="Arial" w:cs="Arial"/>
                <w:sz w:val="18"/>
                <w:lang w:eastAsia="zh-CN"/>
              </w:rPr>
              <w:t xml:space="preserve">  MnS</w:t>
            </w:r>
            <w:proofErr w:type="gramEnd"/>
            <w:r>
              <w:rPr>
                <w:rFonts w:ascii="Arial" w:hAnsi="Arial" w:cs="Arial"/>
                <w:sz w:val="18"/>
                <w:lang w:eastAsia="zh-CN"/>
              </w:rPr>
              <w:t xml:space="preserve"> producer shall have a capability allowing an authorized ML</w:t>
            </w:r>
            <w:r>
              <w:rPr>
                <w:rFonts w:ascii="Arial" w:hAnsi="Arial"/>
                <w:sz w:val="18"/>
                <w:lang w:eastAsia="zh-CN"/>
              </w:rPr>
              <w:t xml:space="preserve"> training</w:t>
            </w:r>
            <w:r>
              <w:rPr>
                <w:rFonts w:ascii="Arial" w:hAnsi="Arial" w:cs="Arial"/>
                <w:sz w:val="18"/>
                <w:lang w:eastAsia="zh-CN"/>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1FE2DD37" w14:textId="77777777" w:rsidR="00541DE3" w:rsidRDefault="00541DE3">
            <w:pPr>
              <w:keepLines/>
              <w:spacing w:after="0"/>
              <w:rPr>
                <w:rFonts w:ascii="Arial" w:hAnsi="Arial"/>
                <w:sz w:val="18"/>
                <w:lang w:eastAsia="zh-CN"/>
              </w:rPr>
            </w:pPr>
            <w:r>
              <w:rPr>
                <w:rFonts w:ascii="Arial" w:hAnsi="Arial"/>
                <w:sz w:val="18"/>
                <w:lang w:eastAsia="zh-CN"/>
              </w:rPr>
              <w:t>ML model training requested by consumer (clause 6.2b.2.1),</w:t>
            </w:r>
          </w:p>
          <w:p w14:paraId="5D4D46D1" w14:textId="77777777" w:rsidR="00541DE3" w:rsidRDefault="00541DE3">
            <w:pPr>
              <w:keepLines/>
              <w:spacing w:after="0"/>
              <w:rPr>
                <w:rFonts w:ascii="Arial" w:hAnsi="Arial"/>
                <w:sz w:val="18"/>
                <w:lang w:eastAsia="zh-CN"/>
              </w:rPr>
            </w:pPr>
            <w:r>
              <w:rPr>
                <w:rFonts w:ascii="Arial" w:hAnsi="Arial"/>
                <w:sz w:val="18"/>
                <w:lang w:eastAsia="zh-CN"/>
              </w:rPr>
              <w:t>Managing ML model training processes (clause 6.2b.2.4)</w:t>
            </w:r>
          </w:p>
        </w:tc>
      </w:tr>
      <w:tr w:rsidR="00541DE3" w14:paraId="6BC4F2AA"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154D13B3" w14:textId="77777777" w:rsidR="00541DE3" w:rsidRDefault="00541DE3">
            <w:pPr>
              <w:keepLines/>
              <w:spacing w:after="0"/>
              <w:rPr>
                <w:rFonts w:ascii="Arial" w:hAnsi="Arial"/>
                <w:b/>
                <w:bCs/>
                <w:sz w:val="18"/>
                <w:lang w:eastAsia="zh-CN"/>
              </w:rPr>
            </w:pPr>
            <w:r>
              <w:rPr>
                <w:rFonts w:ascii="Arial" w:hAnsi="Arial"/>
                <w:b/>
                <w:bCs/>
                <w:sz w:val="18"/>
                <w:lang w:eastAsia="zh-CN"/>
              </w:rPr>
              <w:t>REQ-ML_TRAIN- MGT-03</w:t>
            </w:r>
          </w:p>
        </w:tc>
        <w:tc>
          <w:tcPr>
            <w:tcW w:w="5093" w:type="dxa"/>
            <w:tcBorders>
              <w:top w:val="single" w:sz="4" w:space="0" w:color="auto"/>
              <w:left w:val="single" w:sz="4" w:space="0" w:color="auto"/>
              <w:bottom w:val="single" w:sz="4" w:space="0" w:color="auto"/>
              <w:right w:val="single" w:sz="4" w:space="0" w:color="auto"/>
            </w:tcBorders>
            <w:hideMark/>
          </w:tcPr>
          <w:p w14:paraId="48F9797E" w14:textId="77777777" w:rsidR="00541DE3" w:rsidRDefault="00541DE3">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(e.g. the function/model different from the function that generated a request for </w:t>
            </w:r>
            <w:r>
              <w:rPr>
                <w:rFonts w:ascii="Arial" w:hAnsi="Arial"/>
                <w:sz w:val="18"/>
                <w:lang w:eastAsia="zh-CN"/>
              </w:rPr>
              <w:t xml:space="preserve">ML model </w:t>
            </w:r>
            <w:r>
              <w:rPr>
                <w:rFonts w:ascii="Arial" w:hAnsi="Arial" w:cs="Arial"/>
                <w:sz w:val="18"/>
                <w:lang w:eastAsia="zh-CN"/>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25B6AAD8" w14:textId="77777777" w:rsidR="00541DE3" w:rsidRDefault="00541DE3">
            <w:pPr>
              <w:keepLines/>
              <w:spacing w:after="0"/>
              <w:rPr>
                <w:rFonts w:ascii="Arial" w:hAnsi="Arial"/>
                <w:sz w:val="18"/>
                <w:lang w:eastAsia="zh-CN"/>
              </w:rPr>
            </w:pPr>
            <w:r>
              <w:rPr>
                <w:rFonts w:ascii="Arial" w:hAnsi="Arial"/>
                <w:sz w:val="18"/>
                <w:lang w:eastAsia="zh-CN"/>
              </w:rPr>
              <w:t>Managing ML model training processes (clause 6.2b.2.4)</w:t>
            </w:r>
          </w:p>
        </w:tc>
      </w:tr>
      <w:tr w:rsidR="00541DE3" w14:paraId="1227826E"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7D9E478F" w14:textId="77777777" w:rsidR="00541DE3" w:rsidRDefault="00541DE3">
            <w:pPr>
              <w:keepLines/>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hideMark/>
          </w:tcPr>
          <w:p w14:paraId="3C2C370E" w14:textId="77777777" w:rsidR="00541DE3" w:rsidRDefault="00541DE3">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0748E28A" w14:textId="77777777" w:rsidR="00541DE3" w:rsidRDefault="00541DE3">
            <w:pPr>
              <w:keepLines/>
              <w:spacing w:after="0"/>
              <w:rPr>
                <w:rFonts w:ascii="Arial" w:hAnsi="Arial"/>
                <w:sz w:val="18"/>
                <w:lang w:eastAsia="zh-CN"/>
              </w:rPr>
            </w:pPr>
            <w:r>
              <w:rPr>
                <w:rFonts w:ascii="Arial" w:hAnsi="Arial"/>
                <w:sz w:val="18"/>
                <w:lang w:eastAsia="zh-CN"/>
              </w:rPr>
              <w:t>Managing ML model training processes (clause 6.2b.2.4)</w:t>
            </w:r>
          </w:p>
        </w:tc>
      </w:tr>
      <w:tr w:rsidR="00541DE3" w14:paraId="11F88BA4"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10C37594" w14:textId="77777777" w:rsidR="00541DE3" w:rsidRDefault="00541DE3">
            <w:pPr>
              <w:keepLines/>
              <w:spacing w:after="0"/>
              <w:rPr>
                <w:rFonts w:ascii="Arial" w:hAnsi="Arial"/>
                <w:b/>
                <w:bCs/>
                <w:sz w:val="18"/>
                <w:lang w:eastAsia="zh-CN"/>
              </w:rPr>
            </w:pPr>
            <w:r>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hideMark/>
          </w:tcPr>
          <w:p w14:paraId="35826A69" w14:textId="77777777" w:rsidR="00541DE3" w:rsidRDefault="00541DE3">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eastAsia="zh-CN"/>
              </w:rPr>
              <w:t xml:space="preserve"> training</w:t>
            </w:r>
            <w:r>
              <w:rPr>
                <w:rFonts w:ascii="Arial" w:hAnsi="Arial"/>
                <w:sz w:val="18"/>
                <w:lang w:eastAsia="zh-CN"/>
              </w:rPr>
              <w:t xml:space="preserve"> function to report to any authorized </w:t>
            </w:r>
            <w:r>
              <w:rPr>
                <w:rFonts w:ascii="Arial" w:hAnsi="Arial" w:cs="Arial"/>
                <w:sz w:val="18"/>
                <w:lang w:eastAsia="zh-CN"/>
              </w:rPr>
              <w:t>ML</w:t>
            </w:r>
            <w:r>
              <w:rPr>
                <w:rFonts w:ascii="Arial" w:hAnsi="Arial" w:cs="Arial"/>
                <w:sz w:val="18"/>
                <w:lang w:val="en-US" w:eastAsia="zh-CN"/>
              </w:rPr>
              <w:t xml:space="preserve"> training</w:t>
            </w:r>
            <w:r>
              <w:rPr>
                <w:rFonts w:ascii="Arial" w:hAnsi="Arial" w:cs="Arial"/>
                <w:sz w:val="18"/>
                <w:lang w:eastAsia="zh-CN"/>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67390819" w14:textId="77777777" w:rsidR="00541DE3" w:rsidRDefault="00541DE3">
            <w:pPr>
              <w:keepLines/>
              <w:spacing w:after="0"/>
              <w:rPr>
                <w:rFonts w:ascii="Arial" w:hAnsi="Arial"/>
                <w:sz w:val="18"/>
                <w:lang w:eastAsia="zh-CN"/>
              </w:rPr>
            </w:pPr>
            <w:r>
              <w:rPr>
                <w:rFonts w:ascii="Arial" w:hAnsi="Arial"/>
                <w:sz w:val="18"/>
                <w:lang w:eastAsia="zh-CN"/>
              </w:rPr>
              <w:t>Managing ML model training processes (clause 6.2b.2.4)</w:t>
            </w:r>
          </w:p>
        </w:tc>
      </w:tr>
      <w:tr w:rsidR="00541DE3" w14:paraId="2F6CD123"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0711BCEB" w14:textId="77777777" w:rsidR="00541DE3" w:rsidRDefault="00541DE3">
            <w:pPr>
              <w:keepLines/>
              <w:spacing w:after="0"/>
              <w:rPr>
                <w:rFonts w:ascii="Arial" w:hAnsi="Arial"/>
                <w:b/>
                <w:bCs/>
                <w:sz w:val="18"/>
                <w:lang w:eastAsia="zh-CN"/>
              </w:rPr>
            </w:pPr>
            <w:r>
              <w:rPr>
                <w:rFonts w:ascii="Arial" w:hAnsi="Arial"/>
                <w:b/>
                <w:bCs/>
                <w:sz w:val="18"/>
                <w:szCs w:val="22"/>
                <w:lang w:eastAsia="zh-CN"/>
              </w:rPr>
              <w:t>REQ-ML_ERROR-01</w:t>
            </w:r>
          </w:p>
        </w:tc>
        <w:tc>
          <w:tcPr>
            <w:tcW w:w="5093" w:type="dxa"/>
            <w:tcBorders>
              <w:top w:val="single" w:sz="4" w:space="0" w:color="auto"/>
              <w:left w:val="single" w:sz="4" w:space="0" w:color="auto"/>
              <w:bottom w:val="single" w:sz="4" w:space="0" w:color="auto"/>
              <w:right w:val="single" w:sz="4" w:space="0" w:color="auto"/>
            </w:tcBorders>
            <w:hideMark/>
          </w:tcPr>
          <w:p w14:paraId="4E892889" w14:textId="77777777" w:rsidR="00541DE3" w:rsidRDefault="00541DE3">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eastAsia="zh-CN"/>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7EE4ED34" w14:textId="77777777" w:rsidR="00541DE3" w:rsidRDefault="00541DE3">
            <w:pPr>
              <w:keepLines/>
              <w:spacing w:after="0"/>
              <w:rPr>
                <w:rFonts w:ascii="Arial" w:hAnsi="Arial"/>
                <w:sz w:val="18"/>
                <w:lang w:eastAsia="zh-CN"/>
              </w:rPr>
            </w:pPr>
            <w:r>
              <w:rPr>
                <w:rFonts w:ascii="Arial" w:hAnsi="Arial"/>
                <w:sz w:val="18"/>
                <w:lang w:eastAsia="zh-CN"/>
              </w:rPr>
              <w:t>Handling errors in data and ML decisions (clause 6.2b.2.5)</w:t>
            </w:r>
          </w:p>
        </w:tc>
      </w:tr>
      <w:tr w:rsidR="00541DE3" w14:paraId="70A9B614"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7C9FFF42" w14:textId="77777777" w:rsidR="00541DE3" w:rsidRDefault="00541DE3">
            <w:pPr>
              <w:keepLines/>
              <w:spacing w:after="0"/>
              <w:rPr>
                <w:rFonts w:ascii="Arial" w:hAnsi="Arial"/>
                <w:b/>
                <w:bCs/>
                <w:sz w:val="18"/>
                <w:szCs w:val="22"/>
                <w:lang w:eastAsia="zh-CN"/>
              </w:rPr>
            </w:pPr>
            <w:r>
              <w:rPr>
                <w:rFonts w:ascii="Arial" w:hAnsi="Arial"/>
                <w:b/>
                <w:bCs/>
                <w:sz w:val="18"/>
                <w:szCs w:val="22"/>
                <w:lang w:eastAsia="zh-CN"/>
              </w:rPr>
              <w:t>REQ-ML_ERROR-02</w:t>
            </w:r>
          </w:p>
        </w:tc>
        <w:tc>
          <w:tcPr>
            <w:tcW w:w="5093" w:type="dxa"/>
            <w:tcBorders>
              <w:top w:val="single" w:sz="4" w:space="0" w:color="auto"/>
              <w:left w:val="single" w:sz="4" w:space="0" w:color="auto"/>
              <w:bottom w:val="single" w:sz="4" w:space="0" w:color="auto"/>
              <w:right w:val="single" w:sz="4" w:space="0" w:color="auto"/>
            </w:tcBorders>
            <w:hideMark/>
          </w:tcPr>
          <w:p w14:paraId="21107520" w14:textId="77777777" w:rsidR="00541DE3" w:rsidRDefault="00541DE3">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0F6A00B4" w14:textId="77777777" w:rsidR="00541DE3" w:rsidRDefault="00541DE3">
            <w:pPr>
              <w:keepLines/>
              <w:spacing w:after="0"/>
              <w:rPr>
                <w:rFonts w:ascii="Arial" w:hAnsi="Arial"/>
                <w:sz w:val="18"/>
                <w:lang w:eastAsia="zh-CN"/>
              </w:rPr>
            </w:pPr>
            <w:r>
              <w:rPr>
                <w:rFonts w:ascii="Arial" w:hAnsi="Arial"/>
                <w:sz w:val="18"/>
                <w:lang w:eastAsia="zh-CN"/>
              </w:rPr>
              <w:t>Handling errors in data and ML decisions (clause 6.2b.2.5)</w:t>
            </w:r>
          </w:p>
        </w:tc>
      </w:tr>
      <w:tr w:rsidR="00541DE3" w14:paraId="57B5A637"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39BB226A" w14:textId="77777777" w:rsidR="00541DE3" w:rsidRDefault="00541DE3">
            <w:pPr>
              <w:keepLines/>
              <w:spacing w:after="0"/>
              <w:rPr>
                <w:rFonts w:ascii="Arial" w:hAnsi="Arial"/>
                <w:b/>
                <w:bCs/>
                <w:sz w:val="18"/>
                <w:szCs w:val="22"/>
                <w:lang w:eastAsia="zh-CN"/>
              </w:rPr>
            </w:pPr>
            <w:r>
              <w:rPr>
                <w:rFonts w:ascii="Arial" w:hAnsi="Arial"/>
                <w:b/>
                <w:bCs/>
                <w:sz w:val="18"/>
                <w:szCs w:val="22"/>
                <w:lang w:eastAsia="zh-CN"/>
              </w:rPr>
              <w:t>REQ-ML_ERROR-03</w:t>
            </w:r>
          </w:p>
        </w:tc>
        <w:tc>
          <w:tcPr>
            <w:tcW w:w="5093" w:type="dxa"/>
            <w:tcBorders>
              <w:top w:val="single" w:sz="4" w:space="0" w:color="auto"/>
              <w:left w:val="single" w:sz="4" w:space="0" w:color="auto"/>
              <w:bottom w:val="single" w:sz="4" w:space="0" w:color="auto"/>
              <w:right w:val="single" w:sz="4" w:space="0" w:color="auto"/>
            </w:tcBorders>
            <w:hideMark/>
          </w:tcPr>
          <w:p w14:paraId="5B240DCE" w14:textId="77777777" w:rsidR="00541DE3" w:rsidRDefault="00541DE3">
            <w:pPr>
              <w:keepLines/>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13274C0" w14:textId="77777777" w:rsidR="00541DE3" w:rsidRDefault="00541DE3">
            <w:pPr>
              <w:keepLines/>
              <w:spacing w:after="0"/>
              <w:rPr>
                <w:rFonts w:ascii="Arial" w:hAnsi="Arial"/>
                <w:sz w:val="18"/>
                <w:lang w:eastAsia="zh-CN"/>
              </w:rPr>
            </w:pPr>
            <w:r>
              <w:rPr>
                <w:rFonts w:ascii="Arial" w:hAnsi="Arial"/>
                <w:sz w:val="18"/>
                <w:lang w:eastAsia="zh-CN"/>
              </w:rPr>
              <w:t>Handling errors in data and ML decisions (clause 6.2b.2.5)</w:t>
            </w:r>
          </w:p>
        </w:tc>
      </w:tr>
      <w:tr w:rsidR="00541DE3" w14:paraId="1D83D534"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6EB67C38" w14:textId="77777777" w:rsidR="00541DE3" w:rsidRDefault="00541DE3">
            <w:pPr>
              <w:keepLines/>
              <w:spacing w:after="0"/>
              <w:rPr>
                <w:rFonts w:ascii="Arial" w:hAnsi="Arial"/>
                <w:b/>
                <w:bCs/>
                <w:sz w:val="18"/>
                <w:szCs w:val="22"/>
                <w:lang w:eastAsia="zh-CN"/>
              </w:rPr>
            </w:pPr>
            <w:r>
              <w:rPr>
                <w:rFonts w:ascii="Arial" w:hAnsi="Arial"/>
                <w:b/>
                <w:bCs/>
                <w:sz w:val="18"/>
                <w:szCs w:val="22"/>
                <w:lang w:eastAsia="zh-CN"/>
              </w:rPr>
              <w:lastRenderedPageBreak/>
              <w:t>REQ-ML_ERROR-04</w:t>
            </w:r>
          </w:p>
        </w:tc>
        <w:tc>
          <w:tcPr>
            <w:tcW w:w="5093" w:type="dxa"/>
            <w:tcBorders>
              <w:top w:val="single" w:sz="4" w:space="0" w:color="auto"/>
              <w:left w:val="single" w:sz="4" w:space="0" w:color="auto"/>
              <w:bottom w:val="single" w:sz="4" w:space="0" w:color="auto"/>
              <w:right w:val="single" w:sz="4" w:space="0" w:color="auto"/>
            </w:tcBorders>
            <w:hideMark/>
          </w:tcPr>
          <w:p w14:paraId="69C8744A" w14:textId="77777777" w:rsidR="00541DE3" w:rsidRDefault="00541DE3">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4A223624" w14:textId="77777777" w:rsidR="00541DE3" w:rsidRDefault="00541DE3">
            <w:pPr>
              <w:keepLines/>
              <w:spacing w:after="0"/>
              <w:rPr>
                <w:rFonts w:ascii="Arial" w:hAnsi="Arial"/>
                <w:sz w:val="18"/>
                <w:lang w:eastAsia="zh-CN"/>
              </w:rPr>
            </w:pPr>
            <w:r>
              <w:rPr>
                <w:rFonts w:ascii="Arial" w:hAnsi="Arial"/>
                <w:sz w:val="18"/>
                <w:lang w:eastAsia="zh-CN"/>
              </w:rPr>
              <w:t>Handling errors in data and ML decisions (clause 6.2b.2.5)</w:t>
            </w:r>
          </w:p>
        </w:tc>
      </w:tr>
      <w:tr w:rsidR="00541DE3" w14:paraId="3707908C" w14:textId="77777777" w:rsidTr="001F304D">
        <w:trPr>
          <w:trHeight w:val="642"/>
          <w:jc w:val="center"/>
        </w:trPr>
        <w:tc>
          <w:tcPr>
            <w:tcW w:w="2590" w:type="dxa"/>
            <w:tcBorders>
              <w:top w:val="single" w:sz="4" w:space="0" w:color="auto"/>
              <w:left w:val="single" w:sz="4" w:space="0" w:color="auto"/>
              <w:bottom w:val="single" w:sz="4" w:space="0" w:color="auto"/>
              <w:right w:val="single" w:sz="4" w:space="0" w:color="auto"/>
            </w:tcBorders>
            <w:hideMark/>
          </w:tcPr>
          <w:p w14:paraId="6596E25D" w14:textId="77777777" w:rsidR="00541DE3" w:rsidRDefault="00541DE3">
            <w:pPr>
              <w:keepLines/>
              <w:spacing w:after="0"/>
              <w:rPr>
                <w:rFonts w:ascii="Arial" w:hAnsi="Arial"/>
                <w:b/>
                <w:bCs/>
                <w:sz w:val="18"/>
                <w:szCs w:val="22"/>
                <w:lang w:eastAsia="zh-CN"/>
              </w:rPr>
            </w:pPr>
            <w:r>
              <w:rPr>
                <w:rFonts w:ascii="Arial" w:hAnsi="Arial"/>
                <w:b/>
                <w:bCs/>
                <w:sz w:val="18"/>
                <w:szCs w:val="22"/>
                <w:lang w:eastAsia="zh-CN"/>
              </w:rPr>
              <w:t>REQ-ML_VLD-01</w:t>
            </w:r>
          </w:p>
        </w:tc>
        <w:tc>
          <w:tcPr>
            <w:tcW w:w="5093" w:type="dxa"/>
            <w:tcBorders>
              <w:top w:val="single" w:sz="4" w:space="0" w:color="auto"/>
              <w:left w:val="single" w:sz="4" w:space="0" w:color="auto"/>
              <w:bottom w:val="single" w:sz="4" w:space="0" w:color="auto"/>
              <w:right w:val="single" w:sz="4" w:space="0" w:color="auto"/>
            </w:tcBorders>
            <w:hideMark/>
          </w:tcPr>
          <w:p w14:paraId="6876E5A5" w14:textId="77777777" w:rsidR="00541DE3" w:rsidRDefault="00541DE3">
            <w:pPr>
              <w:keepLines/>
              <w:spacing w:after="0"/>
              <w:rPr>
                <w:rFonts w:ascii="Arial" w:hAnsi="Arial"/>
                <w:sz w:val="18"/>
                <w:lang w:eastAsia="zh-CN"/>
              </w:rPr>
            </w:pPr>
            <w:r>
              <w:rPr>
                <w:rFonts w:ascii="Arial" w:hAnsi="Arial"/>
                <w:sz w:val="18"/>
                <w:lang w:eastAsia="zh-CN"/>
              </w:rPr>
              <w:t>The ML training MnS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454DF4E" w14:textId="77777777" w:rsidR="00541DE3" w:rsidRDefault="00541DE3">
            <w:pPr>
              <w:keepLines/>
              <w:spacing w:after="0"/>
              <w:rPr>
                <w:rFonts w:ascii="Arial" w:hAnsi="Arial"/>
                <w:sz w:val="18"/>
                <w:lang w:eastAsia="zh-CN"/>
              </w:rPr>
            </w:pPr>
            <w:r>
              <w:rPr>
                <w:rFonts w:ascii="Arial" w:hAnsi="Arial"/>
                <w:sz w:val="18"/>
                <w:lang w:eastAsia="zh-CN"/>
              </w:rPr>
              <w:t xml:space="preserve">ML model </w:t>
            </w:r>
            <w:r>
              <w:rPr>
                <w:rFonts w:ascii="Arial" w:hAnsi="Arial"/>
                <w:sz w:val="18"/>
                <w:lang w:val="en-US" w:eastAsia="zh-CN"/>
              </w:rPr>
              <w:t>validation</w:t>
            </w:r>
            <w:r>
              <w:rPr>
                <w:rFonts w:ascii="Arial" w:hAnsi="Arial"/>
                <w:sz w:val="18"/>
                <w:lang w:eastAsia="zh-CN"/>
              </w:rPr>
              <w:t xml:space="preserve"> performance reporting (clause 6.2b.2.7)</w:t>
            </w:r>
          </w:p>
        </w:tc>
      </w:tr>
      <w:tr w:rsidR="00541DE3" w14:paraId="35B1870B"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38412333" w14:textId="77777777" w:rsidR="00541DE3" w:rsidRDefault="00541DE3">
            <w:pPr>
              <w:keepLines/>
              <w:spacing w:after="0"/>
              <w:rPr>
                <w:rFonts w:ascii="Arial" w:hAnsi="Arial"/>
                <w:b/>
                <w:bCs/>
                <w:sz w:val="18"/>
                <w:szCs w:val="22"/>
                <w:lang w:eastAsia="zh-CN"/>
              </w:rPr>
            </w:pPr>
            <w:r>
              <w:rPr>
                <w:rFonts w:ascii="Arial" w:hAnsi="Arial"/>
                <w:b/>
                <w:bCs/>
                <w:sz w:val="18"/>
                <w:szCs w:val="22"/>
                <w:lang w:eastAsia="zh-CN"/>
              </w:rPr>
              <w:t>REQ-ML_VLD-02</w:t>
            </w:r>
          </w:p>
        </w:tc>
        <w:tc>
          <w:tcPr>
            <w:tcW w:w="5093" w:type="dxa"/>
            <w:tcBorders>
              <w:top w:val="single" w:sz="4" w:space="0" w:color="auto"/>
              <w:left w:val="single" w:sz="4" w:space="0" w:color="auto"/>
              <w:bottom w:val="single" w:sz="4" w:space="0" w:color="auto"/>
              <w:right w:val="single" w:sz="4" w:space="0" w:color="auto"/>
            </w:tcBorders>
            <w:hideMark/>
          </w:tcPr>
          <w:p w14:paraId="35F03B49" w14:textId="77777777" w:rsidR="00541DE3" w:rsidRDefault="00541DE3">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5C1F3E9A" w14:textId="77777777" w:rsidR="00541DE3" w:rsidRDefault="00541DE3">
            <w:pPr>
              <w:keepLines/>
              <w:spacing w:after="0"/>
              <w:rPr>
                <w:rFonts w:ascii="Arial" w:hAnsi="Arial"/>
                <w:sz w:val="18"/>
                <w:lang w:eastAsia="zh-CN"/>
              </w:rPr>
            </w:pPr>
            <w:r>
              <w:rPr>
                <w:rFonts w:ascii="Arial" w:hAnsi="Arial"/>
                <w:sz w:val="18"/>
                <w:lang w:eastAsia="zh-CN"/>
              </w:rPr>
              <w:t xml:space="preserve">ML model </w:t>
            </w:r>
            <w:r>
              <w:rPr>
                <w:rFonts w:ascii="Arial" w:hAnsi="Arial"/>
                <w:sz w:val="18"/>
                <w:lang w:val="en-US" w:eastAsia="zh-CN"/>
              </w:rPr>
              <w:t>validation</w:t>
            </w:r>
            <w:r>
              <w:rPr>
                <w:rFonts w:ascii="Arial" w:hAnsi="Arial"/>
                <w:sz w:val="18"/>
                <w:lang w:eastAsia="zh-CN"/>
              </w:rPr>
              <w:t xml:space="preserve"> performance reporting (clause 6.2b.2.7)</w:t>
            </w:r>
          </w:p>
        </w:tc>
      </w:tr>
      <w:tr w:rsidR="00541DE3" w14:paraId="38E7AA5F"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76967674" w14:textId="77777777" w:rsidR="00541DE3" w:rsidRDefault="00541DE3">
            <w:pPr>
              <w:keepLines/>
              <w:spacing w:after="0"/>
              <w:rPr>
                <w:rFonts w:ascii="Arial" w:hAnsi="Arial"/>
                <w:b/>
                <w:bCs/>
                <w:sz w:val="18"/>
                <w:szCs w:val="22"/>
                <w:lang w:eastAsia="zh-CN"/>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hideMark/>
          </w:tcPr>
          <w:p w14:paraId="054B2898" w14:textId="77777777" w:rsidR="00541DE3" w:rsidRDefault="00541DE3">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F610ACA" w14:textId="77777777" w:rsidR="00541DE3" w:rsidRDefault="00541DE3">
            <w:pPr>
              <w:keepLines/>
              <w:spacing w:after="0"/>
              <w:rPr>
                <w:rFonts w:ascii="Arial" w:hAnsi="Arial"/>
                <w:sz w:val="18"/>
                <w:lang w:eastAsia="zh-CN"/>
              </w:rPr>
            </w:pPr>
            <w:r>
              <w:rPr>
                <w:rFonts w:ascii="Arial" w:hAnsi="Arial"/>
                <w:sz w:val="18"/>
                <w:lang w:val="en-US" w:eastAsia="zh-CN"/>
              </w:rPr>
              <w:t>T</w:t>
            </w:r>
            <w:r>
              <w:rPr>
                <w:rFonts w:ascii="Arial" w:hAnsi="Arial"/>
                <w:sz w:val="18"/>
                <w:lang w:eastAsia="zh-CN"/>
              </w:rPr>
              <w:t>raining data effectiveness reporting (clause 6.2b.2.</w:t>
            </w:r>
            <w:r>
              <w:rPr>
                <w:rFonts w:ascii="Arial" w:hAnsi="Arial"/>
                <w:sz w:val="18"/>
                <w:lang w:val="en-US" w:eastAsia="zh-CN"/>
              </w:rPr>
              <w:t>8</w:t>
            </w:r>
            <w:r>
              <w:rPr>
                <w:rFonts w:ascii="Arial" w:hAnsi="Arial"/>
                <w:sz w:val="18"/>
                <w:lang w:eastAsia="zh-CN"/>
              </w:rPr>
              <w:t>)</w:t>
            </w:r>
          </w:p>
        </w:tc>
      </w:tr>
      <w:tr w:rsidR="00541DE3" w14:paraId="0A4665B2"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2A7FC0D3" w14:textId="77777777" w:rsidR="00541DE3" w:rsidRDefault="00541DE3">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hideMark/>
          </w:tcPr>
          <w:p w14:paraId="02152EFB" w14:textId="77777777" w:rsidR="00541DE3" w:rsidRDefault="00541DE3">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01B7FBE0" w14:textId="77777777" w:rsidR="00541DE3" w:rsidRDefault="00541DE3">
            <w:pPr>
              <w:keepLines/>
              <w:spacing w:after="0"/>
              <w:rPr>
                <w:rFonts w:ascii="Arial" w:hAnsi="Arial"/>
                <w:sz w:val="18"/>
                <w:lang w:val="en-US" w:eastAsia="zh-CN"/>
              </w:rPr>
            </w:pPr>
            <w:r>
              <w:rPr>
                <w:rFonts w:ascii="Arial" w:hAnsi="Arial"/>
                <w:sz w:val="18"/>
                <w:lang w:eastAsia="zh-CN"/>
              </w:rPr>
              <w:t>Performance indicator selection for ML model training (clause 6.2b.2.9.2)</w:t>
            </w:r>
          </w:p>
        </w:tc>
      </w:tr>
      <w:tr w:rsidR="00541DE3" w14:paraId="6329B0D2"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49B8134F" w14:textId="77777777" w:rsidR="00541DE3" w:rsidRDefault="00541DE3">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hideMark/>
          </w:tcPr>
          <w:p w14:paraId="35C99203" w14:textId="77777777" w:rsidR="00541DE3" w:rsidRDefault="00541DE3">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10F35C54" w14:textId="77777777" w:rsidR="00541DE3" w:rsidRDefault="00541DE3">
            <w:pPr>
              <w:keepLines/>
              <w:spacing w:after="0"/>
              <w:rPr>
                <w:rFonts w:ascii="Arial" w:hAnsi="Arial"/>
                <w:sz w:val="18"/>
                <w:lang w:val="en-US" w:eastAsia="zh-CN"/>
              </w:rPr>
            </w:pPr>
            <w:r>
              <w:rPr>
                <w:rFonts w:ascii="Arial" w:hAnsi="Arial"/>
                <w:sz w:val="18"/>
                <w:lang w:eastAsia="zh-CN"/>
              </w:rPr>
              <w:t>ML model performance indicators query and selection for ML model training (clause 6.2b.2.9.3)</w:t>
            </w:r>
          </w:p>
        </w:tc>
      </w:tr>
      <w:tr w:rsidR="00541DE3" w14:paraId="2301089C"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51714BDE" w14:textId="77777777" w:rsidR="00541DE3" w:rsidRDefault="00541DE3">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hideMark/>
          </w:tcPr>
          <w:p w14:paraId="02786CDA" w14:textId="77777777" w:rsidR="00541DE3" w:rsidRDefault="00541DE3">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60F49B92" w14:textId="77777777" w:rsidR="00541DE3" w:rsidRDefault="00541DE3">
            <w:pPr>
              <w:keepLines/>
              <w:spacing w:after="0"/>
              <w:rPr>
                <w:rFonts w:ascii="Arial" w:hAnsi="Arial"/>
                <w:sz w:val="18"/>
                <w:lang w:val="en-US" w:eastAsia="zh-CN"/>
              </w:rPr>
            </w:pPr>
            <w:r>
              <w:rPr>
                <w:rFonts w:ascii="Arial" w:hAnsi="Arial"/>
                <w:sz w:val="18"/>
                <w:lang w:eastAsia="zh-CN"/>
              </w:rPr>
              <w:t>ML model performance indicators query and selection for ML model training (clause 6.2b.2.9.3)</w:t>
            </w:r>
          </w:p>
        </w:tc>
      </w:tr>
      <w:tr w:rsidR="00541DE3" w14:paraId="679FA73C" w14:textId="77777777" w:rsidTr="001F304D">
        <w:trPr>
          <w:jc w:val="center"/>
        </w:trPr>
        <w:tc>
          <w:tcPr>
            <w:tcW w:w="2590" w:type="dxa"/>
            <w:tcBorders>
              <w:top w:val="single" w:sz="4" w:space="0" w:color="auto"/>
              <w:left w:val="single" w:sz="4" w:space="0" w:color="auto"/>
              <w:bottom w:val="single" w:sz="4" w:space="0" w:color="auto"/>
              <w:right w:val="single" w:sz="4" w:space="0" w:color="auto"/>
            </w:tcBorders>
            <w:hideMark/>
          </w:tcPr>
          <w:p w14:paraId="79B4079C" w14:textId="77777777" w:rsidR="00541DE3" w:rsidRDefault="00541DE3">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hideMark/>
          </w:tcPr>
          <w:p w14:paraId="0A94DBB1" w14:textId="77777777" w:rsidR="00541DE3" w:rsidRDefault="00541DE3">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0BBCDE0F" w14:textId="77777777" w:rsidR="00541DE3" w:rsidRDefault="00541DE3">
            <w:pPr>
              <w:keepLines/>
              <w:spacing w:after="0"/>
              <w:rPr>
                <w:rFonts w:ascii="Arial" w:hAnsi="Arial"/>
                <w:sz w:val="18"/>
                <w:lang w:val="en-US" w:eastAsia="zh-CN"/>
              </w:rPr>
            </w:pPr>
            <w:r>
              <w:rPr>
                <w:rFonts w:ascii="Arial" w:hAnsi="Arial"/>
                <w:sz w:val="18"/>
                <w:lang w:eastAsia="zh-CN"/>
              </w:rPr>
              <w:t>MnS consumer policy-based selection of ML model performance indicators for ML model training (clause 6.2b.2.9.4)</w:t>
            </w:r>
          </w:p>
        </w:tc>
      </w:tr>
      <w:tr w:rsidR="00541DE3" w14:paraId="2DD83576" w14:textId="77777777" w:rsidTr="001F304D">
        <w:trPr>
          <w:jc w:val="center"/>
          <w:ins w:id="30" w:author="Raghvendra Bhushan" w:date="2025-07-31T13:13:00Z"/>
        </w:trPr>
        <w:tc>
          <w:tcPr>
            <w:tcW w:w="2590" w:type="dxa"/>
            <w:tcBorders>
              <w:top w:val="single" w:sz="4" w:space="0" w:color="auto"/>
              <w:left w:val="single" w:sz="4" w:space="0" w:color="auto"/>
              <w:bottom w:val="single" w:sz="4" w:space="0" w:color="auto"/>
              <w:right w:val="single" w:sz="4" w:space="0" w:color="auto"/>
            </w:tcBorders>
          </w:tcPr>
          <w:p w14:paraId="75F9785F" w14:textId="0F0F493F" w:rsidR="00541DE3" w:rsidRDefault="00541DE3">
            <w:pPr>
              <w:keepLines/>
              <w:spacing w:after="0"/>
              <w:rPr>
                <w:ins w:id="31" w:author="Raghvendra Bhushan" w:date="2025-07-31T13:13:00Z"/>
                <w:rFonts w:ascii="Arial" w:hAnsi="Arial"/>
                <w:b/>
                <w:sz w:val="18"/>
                <w:lang w:eastAsia="zh-CN"/>
              </w:rPr>
            </w:pPr>
            <w:ins w:id="32" w:author="Raghvendra Bhushan" w:date="2025-07-31T13:20:00Z">
              <w:r>
                <w:rPr>
                  <w:rFonts w:ascii="Arial" w:hAnsi="Arial"/>
                  <w:b/>
                  <w:sz w:val="18"/>
                  <w:lang w:eastAsia="zh-CN"/>
                </w:rPr>
                <w:t>REQ-ML_OUTLIER</w:t>
              </w:r>
            </w:ins>
            <w:ins w:id="33" w:author="Raghvendra Bhushan" w:date="2025-07-31T13:24:00Z">
              <w:r w:rsidR="001F304D">
                <w:rPr>
                  <w:rFonts w:ascii="Arial" w:hAnsi="Arial"/>
                  <w:b/>
                  <w:sz w:val="18"/>
                  <w:lang w:eastAsia="zh-CN"/>
                </w:rPr>
                <w:t>-</w:t>
              </w:r>
            </w:ins>
            <w:ins w:id="34" w:author="Raghvendra Bhushan" w:date="2025-07-31T13:21:00Z">
              <w:r>
                <w:rPr>
                  <w:rFonts w:ascii="Arial" w:hAnsi="Arial"/>
                  <w:b/>
                  <w:sz w:val="18"/>
                  <w:lang w:eastAsia="zh-CN"/>
                </w:rPr>
                <w:t>FUN</w:t>
              </w:r>
            </w:ins>
            <w:ins w:id="35" w:author="Raghvendra Bhushan" w:date="2025-07-31T13:24:00Z">
              <w:r w:rsidR="001F304D">
                <w:rPr>
                  <w:rFonts w:ascii="Arial" w:hAnsi="Arial"/>
                  <w:b/>
                  <w:sz w:val="18"/>
                  <w:lang w:eastAsia="zh-CN"/>
                </w:rPr>
                <w:t>-01</w:t>
              </w:r>
            </w:ins>
          </w:p>
        </w:tc>
        <w:tc>
          <w:tcPr>
            <w:tcW w:w="5093" w:type="dxa"/>
            <w:tcBorders>
              <w:top w:val="single" w:sz="4" w:space="0" w:color="auto"/>
              <w:left w:val="single" w:sz="4" w:space="0" w:color="auto"/>
              <w:bottom w:val="single" w:sz="4" w:space="0" w:color="auto"/>
              <w:right w:val="single" w:sz="4" w:space="0" w:color="auto"/>
            </w:tcBorders>
          </w:tcPr>
          <w:p w14:paraId="7E8BC02E" w14:textId="56C38253" w:rsidR="00541DE3" w:rsidRDefault="001F304D">
            <w:pPr>
              <w:keepLines/>
              <w:spacing w:after="0"/>
              <w:rPr>
                <w:ins w:id="36" w:author="Raghvendra Bhushan" w:date="2025-07-31T13:13:00Z"/>
                <w:rFonts w:ascii="Arial" w:hAnsi="Arial"/>
                <w:sz w:val="18"/>
                <w:lang w:eastAsia="zh-CN"/>
              </w:rPr>
            </w:pPr>
            <w:ins w:id="37" w:author="Raghvendra Bhushan" w:date="2025-07-31T13:26:00Z">
              <w:r>
                <w:rPr>
                  <w:rFonts w:ascii="Arial" w:hAnsi="Arial"/>
                  <w:sz w:val="18"/>
                  <w:lang w:eastAsia="zh-CN"/>
                </w:rPr>
                <w:t xml:space="preserve">The ML Training MnS producer should </w:t>
              </w:r>
            </w:ins>
            <w:ins w:id="38" w:author="Raghvendra Bhushan" w:date="2025-07-31T13:27:00Z">
              <w:r>
                <w:rPr>
                  <w:rFonts w:ascii="Arial" w:hAnsi="Arial"/>
                  <w:sz w:val="18"/>
                  <w:lang w:eastAsia="zh-CN"/>
                </w:rPr>
                <w:t xml:space="preserve">have capability to compare AIMLE client </w:t>
              </w:r>
            </w:ins>
            <w:ins w:id="39" w:author="Raghvendra Bhushan" w:date="2025-07-31T13:36:00Z">
              <w:r w:rsidR="00B070D6">
                <w:rPr>
                  <w:rFonts w:ascii="Arial" w:hAnsi="Arial"/>
                  <w:sz w:val="18"/>
                  <w:lang w:eastAsia="zh-CN"/>
                </w:rPr>
                <w:t xml:space="preserve">training </w:t>
              </w:r>
            </w:ins>
            <w:ins w:id="40" w:author="Raghvendra Bhushan" w:date="2025-07-31T13:27:00Z">
              <w:r>
                <w:rPr>
                  <w:rFonts w:ascii="Arial" w:hAnsi="Arial"/>
                  <w:sz w:val="18"/>
                  <w:lang w:eastAsia="zh-CN"/>
                </w:rPr>
                <w:t>outpu</w:t>
              </w:r>
            </w:ins>
            <w:ins w:id="41" w:author="Raghvendra Bhushan" w:date="2025-07-31T13:28:00Z">
              <w:r>
                <w:rPr>
                  <w:rFonts w:ascii="Arial" w:hAnsi="Arial"/>
                  <w:sz w:val="18"/>
                  <w:lang w:eastAsia="zh-CN"/>
                </w:rPr>
                <w:t>t</w:t>
              </w:r>
            </w:ins>
            <w:ins w:id="42" w:author="Raghvendra Bhushan" w:date="2025-07-31T13:36:00Z">
              <w:r w:rsidR="00B070D6">
                <w:rPr>
                  <w:rFonts w:ascii="Arial" w:hAnsi="Arial"/>
                  <w:sz w:val="18"/>
                  <w:lang w:eastAsia="zh-CN"/>
                </w:rPr>
                <w:t xml:space="preserve"> on basis of multiple mechanisms </w:t>
              </w:r>
            </w:ins>
            <w:ins w:id="43" w:author="Raghvendra Bhushan" w:date="2025-08-13T18:41:00Z">
              <w:r w:rsidR="00C80C2C">
                <w:rPr>
                  <w:rFonts w:ascii="Arial" w:hAnsi="Arial"/>
                  <w:sz w:val="18"/>
                  <w:lang w:eastAsia="zh-CN"/>
                </w:rPr>
                <w:t>to detect</w:t>
              </w:r>
            </w:ins>
            <w:ins w:id="44" w:author="Raghvendra Bhushan" w:date="2025-07-31T13:36:00Z">
              <w:r w:rsidR="00B070D6">
                <w:rPr>
                  <w:rFonts w:ascii="Arial" w:hAnsi="Arial"/>
                  <w:sz w:val="18"/>
                  <w:lang w:eastAsia="zh-CN"/>
                </w:rPr>
                <w:t xml:space="preserve"> o</w:t>
              </w:r>
            </w:ins>
            <w:ins w:id="45" w:author="Raghvendra Bhushan" w:date="2025-07-31T14:44:00Z">
              <w:r w:rsidR="008D04E2">
                <w:rPr>
                  <w:rFonts w:ascii="Arial" w:hAnsi="Arial"/>
                  <w:sz w:val="18"/>
                  <w:lang w:eastAsia="zh-CN"/>
                </w:rPr>
                <w:t>u</w:t>
              </w:r>
            </w:ins>
            <w:ins w:id="46" w:author="Raghvendra Bhushan" w:date="2025-07-31T13:36:00Z">
              <w:r w:rsidR="00B070D6">
                <w:rPr>
                  <w:rFonts w:ascii="Arial" w:hAnsi="Arial"/>
                  <w:sz w:val="18"/>
                  <w:lang w:eastAsia="zh-CN"/>
                </w:rPr>
                <w:t>tliers</w:t>
              </w:r>
            </w:ins>
          </w:p>
        </w:tc>
        <w:tc>
          <w:tcPr>
            <w:tcW w:w="2007" w:type="dxa"/>
            <w:tcBorders>
              <w:top w:val="single" w:sz="4" w:space="0" w:color="auto"/>
              <w:left w:val="single" w:sz="4" w:space="0" w:color="auto"/>
              <w:bottom w:val="single" w:sz="4" w:space="0" w:color="auto"/>
              <w:right w:val="single" w:sz="4" w:space="0" w:color="auto"/>
            </w:tcBorders>
          </w:tcPr>
          <w:p w14:paraId="5258A5A9" w14:textId="40E7C96F" w:rsidR="00541DE3" w:rsidRDefault="00E60842">
            <w:pPr>
              <w:keepLines/>
              <w:spacing w:after="0"/>
              <w:rPr>
                <w:ins w:id="47" w:author="Raghvendra Bhushan" w:date="2025-07-31T13:13:00Z"/>
                <w:rFonts w:ascii="Arial" w:hAnsi="Arial"/>
                <w:sz w:val="18"/>
                <w:lang w:eastAsia="zh-CN"/>
              </w:rPr>
            </w:pPr>
            <w:ins w:id="48" w:author="Raghvendra Bhushan" w:date="2025-07-31T14:59:00Z">
              <w:r>
                <w:rPr>
                  <w:rFonts w:ascii="Arial" w:hAnsi="Arial"/>
                  <w:sz w:val="18"/>
                  <w:lang w:eastAsia="zh-CN"/>
                </w:rPr>
                <w:t>Trainin</w:t>
              </w:r>
            </w:ins>
            <w:ins w:id="49" w:author="Raghvendra Bhushan" w:date="2025-07-31T15:00:00Z">
              <w:r>
                <w:rPr>
                  <w:rFonts w:ascii="Arial" w:hAnsi="Arial"/>
                  <w:sz w:val="18"/>
                  <w:lang w:eastAsia="zh-CN"/>
                </w:rPr>
                <w:t xml:space="preserve">g </w:t>
              </w:r>
              <w:r w:rsidR="000D3DD2">
                <w:rPr>
                  <w:rFonts w:ascii="Arial" w:hAnsi="Arial"/>
                  <w:sz w:val="18"/>
                  <w:lang w:eastAsia="zh-CN"/>
                </w:rPr>
                <w:t>optimization with outlier detection and model roll back (clause 6.2b.</w:t>
              </w:r>
              <w:proofErr w:type="gramStart"/>
              <w:r w:rsidR="000D3DD2">
                <w:rPr>
                  <w:rFonts w:ascii="Arial" w:hAnsi="Arial"/>
                  <w:sz w:val="18"/>
                  <w:lang w:eastAsia="zh-CN"/>
                </w:rPr>
                <w:t>2.X</w:t>
              </w:r>
            </w:ins>
            <w:ins w:id="50" w:author="Raghvendra Bhushan" w:date="2025-07-31T15:05:00Z">
              <w:r w:rsidR="000D3DD2">
                <w:rPr>
                  <w:rFonts w:ascii="Arial" w:hAnsi="Arial"/>
                  <w:sz w:val="18"/>
                  <w:lang w:eastAsia="zh-CN"/>
                </w:rPr>
                <w:t>.</w:t>
              </w:r>
            </w:ins>
            <w:proofErr w:type="gramEnd"/>
            <w:ins w:id="51" w:author="Raghvendra Bhushan" w:date="2025-07-31T15:51:00Z">
              <w:r w:rsidR="00510A44">
                <w:rPr>
                  <w:rFonts w:ascii="Arial" w:hAnsi="Arial"/>
                  <w:sz w:val="18"/>
                  <w:lang w:eastAsia="zh-CN"/>
                </w:rPr>
                <w:t>1</w:t>
              </w:r>
            </w:ins>
            <w:ins w:id="52" w:author="Raghvendra Bhushan" w:date="2025-07-31T15:00:00Z">
              <w:r w:rsidR="000D3DD2">
                <w:rPr>
                  <w:rFonts w:ascii="Arial" w:hAnsi="Arial"/>
                  <w:sz w:val="18"/>
                  <w:lang w:eastAsia="zh-CN"/>
                </w:rPr>
                <w:t>)</w:t>
              </w:r>
            </w:ins>
          </w:p>
        </w:tc>
      </w:tr>
      <w:tr w:rsidR="00EE48B0" w14:paraId="204E62CE" w14:textId="77777777" w:rsidTr="001F304D">
        <w:trPr>
          <w:jc w:val="center"/>
          <w:ins w:id="53" w:author="Raghvendra Bhushan" w:date="2025-07-31T13:13:00Z"/>
        </w:trPr>
        <w:tc>
          <w:tcPr>
            <w:tcW w:w="2590" w:type="dxa"/>
            <w:tcBorders>
              <w:top w:val="single" w:sz="4" w:space="0" w:color="auto"/>
              <w:left w:val="single" w:sz="4" w:space="0" w:color="auto"/>
              <w:bottom w:val="single" w:sz="4" w:space="0" w:color="auto"/>
              <w:right w:val="single" w:sz="4" w:space="0" w:color="auto"/>
            </w:tcBorders>
          </w:tcPr>
          <w:p w14:paraId="47DBE023" w14:textId="3913E686" w:rsidR="00EE48B0" w:rsidRDefault="00EE48B0" w:rsidP="00EE48B0">
            <w:pPr>
              <w:keepLines/>
              <w:spacing w:after="0"/>
              <w:rPr>
                <w:ins w:id="54" w:author="Raghvendra Bhushan" w:date="2025-07-31T13:13:00Z"/>
                <w:rFonts w:ascii="Arial" w:hAnsi="Arial"/>
                <w:b/>
                <w:sz w:val="18"/>
                <w:lang w:eastAsia="zh-CN"/>
              </w:rPr>
            </w:pPr>
            <w:ins w:id="55" w:author="Raghvendra Bhushan" w:date="2025-07-31T13:24:00Z">
              <w:r>
                <w:rPr>
                  <w:rFonts w:ascii="Arial" w:hAnsi="Arial"/>
                  <w:b/>
                  <w:sz w:val="18"/>
                  <w:lang w:eastAsia="zh-CN"/>
                </w:rPr>
                <w:t>REQ-ML_OUTLIER-FUN-02</w:t>
              </w:r>
            </w:ins>
          </w:p>
        </w:tc>
        <w:tc>
          <w:tcPr>
            <w:tcW w:w="5093" w:type="dxa"/>
            <w:tcBorders>
              <w:top w:val="single" w:sz="4" w:space="0" w:color="auto"/>
              <w:left w:val="single" w:sz="4" w:space="0" w:color="auto"/>
              <w:bottom w:val="single" w:sz="4" w:space="0" w:color="auto"/>
              <w:right w:val="single" w:sz="4" w:space="0" w:color="auto"/>
            </w:tcBorders>
          </w:tcPr>
          <w:p w14:paraId="59327841" w14:textId="2B4B4AEE" w:rsidR="00EE48B0" w:rsidRDefault="00EE48B0" w:rsidP="00EE48B0">
            <w:pPr>
              <w:keepLines/>
              <w:spacing w:after="0"/>
              <w:rPr>
                <w:ins w:id="56" w:author="Raghvendra Bhushan" w:date="2025-07-31T13:13:00Z"/>
                <w:rFonts w:ascii="Arial" w:hAnsi="Arial"/>
                <w:sz w:val="18"/>
                <w:lang w:eastAsia="zh-CN"/>
              </w:rPr>
            </w:pPr>
            <w:ins w:id="57" w:author="Raghvendra Bhushan" w:date="2025-07-31T13:36:00Z">
              <w:r>
                <w:rPr>
                  <w:rFonts w:ascii="Arial" w:hAnsi="Arial"/>
                  <w:sz w:val="18"/>
                  <w:lang w:eastAsia="zh-CN"/>
                </w:rPr>
                <w:t>The ML training MnS shal</w:t>
              </w:r>
            </w:ins>
            <w:ins w:id="58" w:author="Raghvendra Bhushan" w:date="2025-07-31T13:37:00Z">
              <w:r>
                <w:rPr>
                  <w:rFonts w:ascii="Arial" w:hAnsi="Arial"/>
                  <w:sz w:val="18"/>
                  <w:lang w:eastAsia="zh-CN"/>
                </w:rPr>
                <w:t>l have capability to discuss optim</w:t>
              </w:r>
            </w:ins>
            <w:ins w:id="59" w:author="Raghvendra Bhushan" w:date="2025-07-31T13:38:00Z">
              <w:r>
                <w:rPr>
                  <w:rFonts w:ascii="Arial" w:hAnsi="Arial"/>
                  <w:sz w:val="18"/>
                  <w:lang w:eastAsia="zh-CN"/>
                </w:rPr>
                <w:t>ization configuration</w:t>
              </w:r>
            </w:ins>
            <w:ins w:id="60" w:author="Raghvendra Bhushan" w:date="2025-07-31T13:37:00Z">
              <w:r>
                <w:rPr>
                  <w:rFonts w:ascii="Arial" w:hAnsi="Arial"/>
                  <w:sz w:val="18"/>
                  <w:lang w:eastAsia="zh-CN"/>
                </w:rPr>
                <w:t xml:space="preserve"> with </w:t>
              </w:r>
            </w:ins>
            <w:ins w:id="61" w:author="Raghvendra Bhushan" w:date="2025-07-31T13:38:00Z">
              <w:r>
                <w:rPr>
                  <w:rFonts w:ascii="Arial" w:hAnsi="Arial"/>
                  <w:sz w:val="18"/>
                  <w:lang w:eastAsia="zh-CN"/>
                </w:rPr>
                <w:t xml:space="preserve">authorized </w:t>
              </w:r>
            </w:ins>
            <w:ins w:id="62" w:author="Raghvendra Bhushan" w:date="2025-07-31T13:37:00Z">
              <w:r>
                <w:rPr>
                  <w:rFonts w:ascii="Arial" w:hAnsi="Arial"/>
                  <w:sz w:val="18"/>
                  <w:lang w:eastAsia="zh-CN"/>
                </w:rPr>
                <w:t>MLT MnS consumer</w:t>
              </w:r>
            </w:ins>
            <w:ins w:id="63" w:author="Raghvendra Bhushan" w:date="2025-07-31T13:38:00Z">
              <w:r>
                <w:rPr>
                  <w:rFonts w:ascii="Arial" w:hAnsi="Arial"/>
                  <w:sz w:val="18"/>
                  <w:lang w:eastAsia="zh-CN"/>
                </w:rPr>
                <w:t xml:space="preserve"> or it shall support internal configuration for outlier detection mechanism selection</w:t>
              </w:r>
            </w:ins>
          </w:p>
        </w:tc>
        <w:tc>
          <w:tcPr>
            <w:tcW w:w="2007" w:type="dxa"/>
            <w:tcBorders>
              <w:top w:val="single" w:sz="4" w:space="0" w:color="auto"/>
              <w:left w:val="single" w:sz="4" w:space="0" w:color="auto"/>
              <w:bottom w:val="single" w:sz="4" w:space="0" w:color="auto"/>
              <w:right w:val="single" w:sz="4" w:space="0" w:color="auto"/>
            </w:tcBorders>
          </w:tcPr>
          <w:p w14:paraId="003C31C8" w14:textId="62E34ACC" w:rsidR="00EE48B0" w:rsidRDefault="00EE48B0" w:rsidP="00EE48B0">
            <w:pPr>
              <w:keepLines/>
              <w:spacing w:after="0"/>
              <w:rPr>
                <w:ins w:id="64" w:author="Raghvendra Bhushan" w:date="2025-07-31T13:13:00Z"/>
                <w:rFonts w:ascii="Arial" w:hAnsi="Arial"/>
                <w:sz w:val="18"/>
                <w:lang w:eastAsia="zh-CN"/>
              </w:rPr>
            </w:pPr>
            <w:ins w:id="65" w:author="Raghvendra Bhushan" w:date="2025-07-31T15:50:00Z">
              <w:r>
                <w:rPr>
                  <w:rFonts w:ascii="Arial" w:hAnsi="Arial"/>
                  <w:sz w:val="18"/>
                  <w:lang w:eastAsia="zh-CN"/>
                </w:rPr>
                <w:t>Training optimization with outlier detection and model roll back (clause 6.2b.</w:t>
              </w:r>
              <w:proofErr w:type="gramStart"/>
              <w:r>
                <w:rPr>
                  <w:rFonts w:ascii="Arial" w:hAnsi="Arial"/>
                  <w:sz w:val="18"/>
                  <w:lang w:eastAsia="zh-CN"/>
                </w:rPr>
                <w:t>2.X.</w:t>
              </w:r>
            </w:ins>
            <w:proofErr w:type="gramEnd"/>
            <w:ins w:id="66" w:author="Raghvendra Bhushan" w:date="2025-07-31T15:51:00Z">
              <w:r w:rsidR="00510A44">
                <w:rPr>
                  <w:rFonts w:ascii="Arial" w:hAnsi="Arial"/>
                  <w:sz w:val="18"/>
                  <w:lang w:eastAsia="zh-CN"/>
                </w:rPr>
                <w:t>1</w:t>
              </w:r>
            </w:ins>
            <w:ins w:id="67" w:author="Raghvendra Bhushan" w:date="2025-07-31T15:50:00Z">
              <w:r>
                <w:rPr>
                  <w:rFonts w:ascii="Arial" w:hAnsi="Arial"/>
                  <w:sz w:val="18"/>
                  <w:lang w:eastAsia="zh-CN"/>
                </w:rPr>
                <w:t>)</w:t>
              </w:r>
            </w:ins>
          </w:p>
        </w:tc>
      </w:tr>
      <w:tr w:rsidR="00510A44" w14:paraId="5122F2A3" w14:textId="77777777" w:rsidTr="001F304D">
        <w:trPr>
          <w:jc w:val="center"/>
          <w:ins w:id="68" w:author="Raghvendra Bhushan" w:date="2025-07-31T13:13:00Z"/>
        </w:trPr>
        <w:tc>
          <w:tcPr>
            <w:tcW w:w="2590" w:type="dxa"/>
            <w:tcBorders>
              <w:top w:val="single" w:sz="4" w:space="0" w:color="auto"/>
              <w:left w:val="single" w:sz="4" w:space="0" w:color="auto"/>
              <w:bottom w:val="single" w:sz="4" w:space="0" w:color="auto"/>
              <w:right w:val="single" w:sz="4" w:space="0" w:color="auto"/>
            </w:tcBorders>
          </w:tcPr>
          <w:p w14:paraId="43598F83" w14:textId="54020F9D" w:rsidR="00510A44" w:rsidRDefault="00510A44" w:rsidP="00510A44">
            <w:pPr>
              <w:keepLines/>
              <w:spacing w:after="0"/>
              <w:rPr>
                <w:ins w:id="69" w:author="Raghvendra Bhushan" w:date="2025-07-31T13:13:00Z"/>
                <w:rFonts w:ascii="Arial" w:hAnsi="Arial"/>
                <w:b/>
                <w:sz w:val="18"/>
                <w:lang w:eastAsia="zh-CN"/>
              </w:rPr>
            </w:pPr>
            <w:ins w:id="70" w:author="Raghvendra Bhushan" w:date="2025-07-31T13:24:00Z">
              <w:r>
                <w:rPr>
                  <w:rFonts w:ascii="Arial" w:hAnsi="Arial"/>
                  <w:b/>
                  <w:sz w:val="18"/>
                  <w:lang w:eastAsia="zh-CN"/>
                </w:rPr>
                <w:t>REQ-ML_OUTLIER-FUN-03</w:t>
              </w:r>
            </w:ins>
          </w:p>
        </w:tc>
        <w:tc>
          <w:tcPr>
            <w:tcW w:w="5093" w:type="dxa"/>
            <w:tcBorders>
              <w:top w:val="single" w:sz="4" w:space="0" w:color="auto"/>
              <w:left w:val="single" w:sz="4" w:space="0" w:color="auto"/>
              <w:bottom w:val="single" w:sz="4" w:space="0" w:color="auto"/>
              <w:right w:val="single" w:sz="4" w:space="0" w:color="auto"/>
            </w:tcBorders>
          </w:tcPr>
          <w:p w14:paraId="5DE35E65" w14:textId="156C3225" w:rsidR="00510A44" w:rsidRDefault="00510A44" w:rsidP="00510A44">
            <w:pPr>
              <w:keepLines/>
              <w:spacing w:after="0"/>
              <w:rPr>
                <w:ins w:id="71" w:author="Raghvendra Bhushan" w:date="2025-07-31T13:13:00Z"/>
                <w:rFonts w:ascii="Arial" w:hAnsi="Arial"/>
                <w:sz w:val="18"/>
                <w:lang w:eastAsia="zh-CN"/>
              </w:rPr>
            </w:pPr>
            <w:ins w:id="72" w:author="Raghvendra Bhushan" w:date="2025-07-31T13:39:00Z">
              <w:r>
                <w:rPr>
                  <w:rFonts w:ascii="Arial" w:hAnsi="Arial"/>
                  <w:sz w:val="18"/>
                  <w:lang w:eastAsia="zh-CN"/>
                </w:rPr>
                <w:t>The ML training MnS shall have capability to discard</w:t>
              </w:r>
            </w:ins>
            <w:ins w:id="73" w:author="Raghvendra Bhushan" w:date="2025-07-31T13:40:00Z">
              <w:r>
                <w:rPr>
                  <w:rFonts w:ascii="Arial" w:hAnsi="Arial"/>
                  <w:sz w:val="18"/>
                  <w:lang w:eastAsia="zh-CN"/>
                </w:rPr>
                <w:t xml:space="preserve"> outliers and aggregate valid training data produced by AIMLE clients into main model.</w:t>
              </w:r>
            </w:ins>
            <w:ins w:id="74" w:author="Raghvendra Bhushan" w:date="2025-07-31T13:39:00Z">
              <w:r>
                <w:rPr>
                  <w:rFonts w:ascii="Arial" w:hAnsi="Arial"/>
                  <w:sz w:val="18"/>
                  <w:lang w:eastAsia="zh-CN"/>
                </w:rPr>
                <w:t xml:space="preserve"> </w:t>
              </w:r>
            </w:ins>
          </w:p>
        </w:tc>
        <w:tc>
          <w:tcPr>
            <w:tcW w:w="2007" w:type="dxa"/>
            <w:tcBorders>
              <w:top w:val="single" w:sz="4" w:space="0" w:color="auto"/>
              <w:left w:val="single" w:sz="4" w:space="0" w:color="auto"/>
              <w:bottom w:val="single" w:sz="4" w:space="0" w:color="auto"/>
              <w:right w:val="single" w:sz="4" w:space="0" w:color="auto"/>
            </w:tcBorders>
          </w:tcPr>
          <w:p w14:paraId="76A91F4E" w14:textId="165A3926" w:rsidR="00510A44" w:rsidRDefault="00510A44" w:rsidP="00510A44">
            <w:pPr>
              <w:keepLines/>
              <w:spacing w:after="0"/>
              <w:rPr>
                <w:ins w:id="75" w:author="Raghvendra Bhushan" w:date="2025-07-31T13:13:00Z"/>
                <w:rFonts w:ascii="Arial" w:hAnsi="Arial"/>
                <w:sz w:val="18"/>
                <w:lang w:eastAsia="zh-CN"/>
              </w:rPr>
            </w:pPr>
            <w:ins w:id="76" w:author="Raghvendra Bhushan" w:date="2025-07-31T15:50:00Z">
              <w:r>
                <w:rPr>
                  <w:rFonts w:ascii="Arial" w:hAnsi="Arial"/>
                  <w:sz w:val="18"/>
                  <w:lang w:eastAsia="zh-CN"/>
                </w:rPr>
                <w:t>Training optimization with outlier detection and model roll back (clause 6.2b.</w:t>
              </w:r>
              <w:proofErr w:type="gramStart"/>
              <w:r>
                <w:rPr>
                  <w:rFonts w:ascii="Arial" w:hAnsi="Arial"/>
                  <w:sz w:val="18"/>
                  <w:lang w:eastAsia="zh-CN"/>
                </w:rPr>
                <w:t>2.X.</w:t>
              </w:r>
            </w:ins>
            <w:proofErr w:type="gramEnd"/>
            <w:ins w:id="77" w:author="Raghvendra Bhushan" w:date="2025-07-31T15:51:00Z">
              <w:r>
                <w:rPr>
                  <w:rFonts w:ascii="Arial" w:hAnsi="Arial"/>
                  <w:sz w:val="18"/>
                  <w:lang w:eastAsia="zh-CN"/>
                </w:rPr>
                <w:t>1</w:t>
              </w:r>
            </w:ins>
            <w:ins w:id="78" w:author="Raghvendra Bhushan" w:date="2025-07-31T15:50:00Z">
              <w:r>
                <w:rPr>
                  <w:rFonts w:ascii="Arial" w:hAnsi="Arial"/>
                  <w:sz w:val="18"/>
                  <w:lang w:eastAsia="zh-CN"/>
                </w:rPr>
                <w:t>)</w:t>
              </w:r>
            </w:ins>
          </w:p>
        </w:tc>
      </w:tr>
      <w:tr w:rsidR="00510A44" w14:paraId="256487B7" w14:textId="77777777" w:rsidTr="001F304D">
        <w:trPr>
          <w:jc w:val="center"/>
          <w:ins w:id="79" w:author="Raghvendra Bhushan" w:date="2025-07-31T13:13:00Z"/>
        </w:trPr>
        <w:tc>
          <w:tcPr>
            <w:tcW w:w="2590" w:type="dxa"/>
            <w:tcBorders>
              <w:top w:val="single" w:sz="4" w:space="0" w:color="auto"/>
              <w:left w:val="single" w:sz="4" w:space="0" w:color="auto"/>
              <w:bottom w:val="single" w:sz="4" w:space="0" w:color="auto"/>
              <w:right w:val="single" w:sz="4" w:space="0" w:color="auto"/>
            </w:tcBorders>
          </w:tcPr>
          <w:p w14:paraId="053F3065" w14:textId="26C055EB" w:rsidR="00510A44" w:rsidRDefault="00510A44" w:rsidP="00510A44">
            <w:pPr>
              <w:keepLines/>
              <w:spacing w:after="0"/>
              <w:rPr>
                <w:ins w:id="80" w:author="Raghvendra Bhushan" w:date="2025-07-31T13:13:00Z"/>
                <w:rFonts w:ascii="Arial" w:hAnsi="Arial"/>
                <w:b/>
                <w:sz w:val="18"/>
                <w:lang w:eastAsia="zh-CN"/>
              </w:rPr>
            </w:pPr>
            <w:ins w:id="81" w:author="Raghvendra Bhushan" w:date="2025-07-31T13:24:00Z">
              <w:r>
                <w:rPr>
                  <w:rFonts w:ascii="Arial" w:hAnsi="Arial"/>
                  <w:b/>
                  <w:sz w:val="18"/>
                  <w:lang w:eastAsia="zh-CN"/>
                </w:rPr>
                <w:t>REQ-ML_OUTLIER-FUN-04</w:t>
              </w:r>
            </w:ins>
          </w:p>
        </w:tc>
        <w:tc>
          <w:tcPr>
            <w:tcW w:w="5093" w:type="dxa"/>
            <w:tcBorders>
              <w:top w:val="single" w:sz="4" w:space="0" w:color="auto"/>
              <w:left w:val="single" w:sz="4" w:space="0" w:color="auto"/>
              <w:bottom w:val="single" w:sz="4" w:space="0" w:color="auto"/>
              <w:right w:val="single" w:sz="4" w:space="0" w:color="auto"/>
            </w:tcBorders>
          </w:tcPr>
          <w:p w14:paraId="643044BE" w14:textId="4F09FD27" w:rsidR="00510A44" w:rsidRDefault="00510A44" w:rsidP="00510A44">
            <w:pPr>
              <w:keepLines/>
              <w:spacing w:after="0"/>
              <w:rPr>
                <w:ins w:id="82" w:author="Raghvendra Bhushan" w:date="2025-07-31T13:13:00Z"/>
                <w:rFonts w:ascii="Arial" w:hAnsi="Arial"/>
                <w:sz w:val="18"/>
                <w:lang w:eastAsia="zh-CN"/>
              </w:rPr>
            </w:pPr>
            <w:ins w:id="83" w:author="Raghvendra Bhushan" w:date="2025-07-31T13:42:00Z">
              <w:r w:rsidRPr="008D04E2">
                <w:rPr>
                  <w:rFonts w:ascii="Arial" w:hAnsi="Arial"/>
                  <w:sz w:val="18"/>
                  <w:lang w:eastAsia="zh-CN"/>
                </w:rPr>
                <w:t>The ML training MnS producer must be able to evaluate the updated model's accuracy and discard the update if the accuracy falls below the previous model's accuracy or a threshold set by the consumer.</w:t>
              </w:r>
            </w:ins>
          </w:p>
        </w:tc>
        <w:tc>
          <w:tcPr>
            <w:tcW w:w="2007" w:type="dxa"/>
            <w:tcBorders>
              <w:top w:val="single" w:sz="4" w:space="0" w:color="auto"/>
              <w:left w:val="single" w:sz="4" w:space="0" w:color="auto"/>
              <w:bottom w:val="single" w:sz="4" w:space="0" w:color="auto"/>
              <w:right w:val="single" w:sz="4" w:space="0" w:color="auto"/>
            </w:tcBorders>
          </w:tcPr>
          <w:p w14:paraId="2ACA13C0" w14:textId="0E33C3DC" w:rsidR="00510A44" w:rsidRDefault="00510A44" w:rsidP="00510A44">
            <w:pPr>
              <w:keepLines/>
              <w:spacing w:after="0"/>
              <w:rPr>
                <w:ins w:id="84" w:author="Raghvendra Bhushan" w:date="2025-07-31T13:13:00Z"/>
                <w:rFonts w:ascii="Arial" w:hAnsi="Arial"/>
                <w:sz w:val="18"/>
                <w:lang w:eastAsia="zh-CN"/>
              </w:rPr>
            </w:pPr>
            <w:ins w:id="85" w:author="Raghvendra Bhushan" w:date="2025-07-31T15:50:00Z">
              <w:r>
                <w:rPr>
                  <w:rFonts w:ascii="Arial" w:hAnsi="Arial"/>
                  <w:sz w:val="18"/>
                  <w:lang w:eastAsia="zh-CN"/>
                </w:rPr>
                <w:t>Training optimization with outlier detection and model roll back (clause 6.2b.</w:t>
              </w:r>
              <w:proofErr w:type="gramStart"/>
              <w:r>
                <w:rPr>
                  <w:rFonts w:ascii="Arial" w:hAnsi="Arial"/>
                  <w:sz w:val="18"/>
                  <w:lang w:eastAsia="zh-CN"/>
                </w:rPr>
                <w:t>2.X.</w:t>
              </w:r>
            </w:ins>
            <w:proofErr w:type="gramEnd"/>
            <w:ins w:id="86" w:author="Raghvendra Bhushan" w:date="2025-07-31T15:51:00Z">
              <w:r>
                <w:rPr>
                  <w:rFonts w:ascii="Arial" w:hAnsi="Arial"/>
                  <w:sz w:val="18"/>
                  <w:lang w:eastAsia="zh-CN"/>
                </w:rPr>
                <w:t>2</w:t>
              </w:r>
            </w:ins>
            <w:ins w:id="87" w:author="Raghvendra Bhushan" w:date="2025-07-31T15:50:00Z">
              <w:r>
                <w:rPr>
                  <w:rFonts w:ascii="Arial" w:hAnsi="Arial"/>
                  <w:sz w:val="18"/>
                  <w:lang w:eastAsia="zh-CN"/>
                </w:rPr>
                <w:t>)</w:t>
              </w:r>
            </w:ins>
          </w:p>
        </w:tc>
      </w:tr>
      <w:tr w:rsidR="00510A44" w14:paraId="53C54733" w14:textId="77777777" w:rsidTr="001F304D">
        <w:trPr>
          <w:jc w:val="center"/>
          <w:ins w:id="88" w:author="Raghvendra Bhushan" w:date="2025-07-31T13:13:00Z"/>
        </w:trPr>
        <w:tc>
          <w:tcPr>
            <w:tcW w:w="2590" w:type="dxa"/>
            <w:tcBorders>
              <w:top w:val="single" w:sz="4" w:space="0" w:color="auto"/>
              <w:left w:val="single" w:sz="4" w:space="0" w:color="auto"/>
              <w:bottom w:val="single" w:sz="4" w:space="0" w:color="auto"/>
              <w:right w:val="single" w:sz="4" w:space="0" w:color="auto"/>
            </w:tcBorders>
          </w:tcPr>
          <w:p w14:paraId="1A45E4E5" w14:textId="7BD65971" w:rsidR="00510A44" w:rsidRDefault="00510A44" w:rsidP="00510A44">
            <w:pPr>
              <w:keepLines/>
              <w:spacing w:after="0"/>
              <w:rPr>
                <w:ins w:id="89" w:author="Raghvendra Bhushan" w:date="2025-07-31T13:13:00Z"/>
                <w:rFonts w:ascii="Arial" w:hAnsi="Arial"/>
                <w:b/>
                <w:sz w:val="18"/>
                <w:lang w:eastAsia="zh-CN"/>
              </w:rPr>
            </w:pPr>
            <w:ins w:id="90" w:author="Raghvendra Bhushan" w:date="2025-07-31T13:24:00Z">
              <w:r>
                <w:rPr>
                  <w:rFonts w:ascii="Arial" w:hAnsi="Arial"/>
                  <w:b/>
                  <w:sz w:val="18"/>
                  <w:lang w:eastAsia="zh-CN"/>
                </w:rPr>
                <w:t>REQ-ML_OUTLIER-FUN-05</w:t>
              </w:r>
            </w:ins>
          </w:p>
        </w:tc>
        <w:tc>
          <w:tcPr>
            <w:tcW w:w="5093" w:type="dxa"/>
            <w:tcBorders>
              <w:top w:val="single" w:sz="4" w:space="0" w:color="auto"/>
              <w:left w:val="single" w:sz="4" w:space="0" w:color="auto"/>
              <w:bottom w:val="single" w:sz="4" w:space="0" w:color="auto"/>
              <w:right w:val="single" w:sz="4" w:space="0" w:color="auto"/>
            </w:tcBorders>
          </w:tcPr>
          <w:p w14:paraId="066AE02A" w14:textId="1204F774" w:rsidR="00510A44" w:rsidRDefault="00510A44" w:rsidP="00510A44">
            <w:pPr>
              <w:keepLines/>
              <w:tabs>
                <w:tab w:val="left" w:pos="1440"/>
              </w:tabs>
              <w:spacing w:after="0"/>
              <w:rPr>
                <w:ins w:id="91" w:author="Raghvendra Bhushan" w:date="2025-07-31T13:13:00Z"/>
                <w:rFonts w:ascii="Arial" w:hAnsi="Arial"/>
                <w:sz w:val="18"/>
                <w:lang w:eastAsia="zh-CN"/>
              </w:rPr>
            </w:pPr>
            <w:ins w:id="92" w:author="Raghvendra Bhushan" w:date="2025-07-31T13:43:00Z">
              <w:r w:rsidRPr="008D04E2">
                <w:rPr>
                  <w:rFonts w:ascii="Arial" w:hAnsi="Arial"/>
                  <w:sz w:val="18"/>
                  <w:lang w:eastAsia="zh-CN"/>
                </w:rPr>
                <w:t>The ML training MnS producer must be able to restore the main model to its previous version if an update is rejected because it results in lower accuracy.</w:t>
              </w:r>
            </w:ins>
          </w:p>
        </w:tc>
        <w:tc>
          <w:tcPr>
            <w:tcW w:w="2007" w:type="dxa"/>
            <w:tcBorders>
              <w:top w:val="single" w:sz="4" w:space="0" w:color="auto"/>
              <w:left w:val="single" w:sz="4" w:space="0" w:color="auto"/>
              <w:bottom w:val="single" w:sz="4" w:space="0" w:color="auto"/>
              <w:right w:val="single" w:sz="4" w:space="0" w:color="auto"/>
            </w:tcBorders>
          </w:tcPr>
          <w:p w14:paraId="4D265CDC" w14:textId="1ADBC9CF" w:rsidR="00510A44" w:rsidRDefault="00510A44" w:rsidP="00510A44">
            <w:pPr>
              <w:keepLines/>
              <w:spacing w:after="0"/>
              <w:rPr>
                <w:ins w:id="93" w:author="Raghvendra Bhushan" w:date="2025-07-31T13:13:00Z"/>
                <w:rFonts w:ascii="Arial" w:hAnsi="Arial"/>
                <w:sz w:val="18"/>
                <w:lang w:eastAsia="zh-CN"/>
              </w:rPr>
            </w:pPr>
            <w:ins w:id="94" w:author="Raghvendra Bhushan" w:date="2025-07-31T15:51:00Z">
              <w:r>
                <w:rPr>
                  <w:rFonts w:ascii="Arial" w:hAnsi="Arial"/>
                  <w:sz w:val="18"/>
                  <w:lang w:eastAsia="zh-CN"/>
                </w:rPr>
                <w:t>Training optimization with outlier detection and model roll back (clause 6.2b.</w:t>
              </w:r>
              <w:proofErr w:type="gramStart"/>
              <w:r>
                <w:rPr>
                  <w:rFonts w:ascii="Arial" w:hAnsi="Arial"/>
                  <w:sz w:val="18"/>
                  <w:lang w:eastAsia="zh-CN"/>
                </w:rPr>
                <w:t>2.X.</w:t>
              </w:r>
              <w:proofErr w:type="gramEnd"/>
              <w:r>
                <w:rPr>
                  <w:rFonts w:ascii="Arial" w:hAnsi="Arial"/>
                  <w:sz w:val="18"/>
                  <w:lang w:eastAsia="zh-CN"/>
                </w:rPr>
                <w:t>2)</w:t>
              </w:r>
            </w:ins>
          </w:p>
        </w:tc>
      </w:tr>
      <w:tr w:rsidR="00510A44" w14:paraId="06669914" w14:textId="77777777" w:rsidTr="001F304D">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72DF9511" w14:textId="77777777" w:rsidR="00510A44" w:rsidRDefault="00510A44" w:rsidP="00510A44">
            <w:pPr>
              <w:keepLines/>
              <w:ind w:left="1135" w:hanging="851"/>
              <w:rPr>
                <w:lang w:eastAsia="zh-CN"/>
              </w:rPr>
            </w:pPr>
            <w:r>
              <w:rPr>
                <w:lang w:eastAsia="zh-CN"/>
              </w:rPr>
              <w:lastRenderedPageBreak/>
              <w:t>NOTE:</w:t>
            </w:r>
            <w:r>
              <w:rPr>
                <w:lang w:eastAsia="zh-CN"/>
              </w:rPr>
              <w:tab/>
              <w:t>The performance measurements and KPIs are specific to each type (i.e., the inference type that the ML model supports) of ML model.</w:t>
            </w:r>
          </w:p>
        </w:tc>
      </w:tr>
    </w:tbl>
    <w:p w14:paraId="3AFEE307" w14:textId="5F5869F8" w:rsidR="00DF2803" w:rsidRDefault="00DF2803" w:rsidP="002E6AB8">
      <w:pPr>
        <w:keepNext/>
        <w:keepLines/>
        <w:overflowPunct w:val="0"/>
        <w:autoSpaceDE w:val="0"/>
        <w:adjustRightInd w:val="0"/>
        <w:spacing w:before="120"/>
        <w:textAlignment w:val="baseline"/>
        <w:outlineLvl w:val="3"/>
        <w:rPr>
          <w:rFonts w:ascii="Arial" w:eastAsia="Times New Roman" w:hAnsi="Arial"/>
          <w:sz w:val="24"/>
        </w:rPr>
      </w:pPr>
    </w:p>
    <w:p w14:paraId="5DE6348C" w14:textId="1095A289" w:rsidR="00DF2803" w:rsidRDefault="00DF2803" w:rsidP="002E6AB8">
      <w:pPr>
        <w:keepNext/>
        <w:keepLines/>
        <w:overflowPunct w:val="0"/>
        <w:autoSpaceDE w:val="0"/>
        <w:adjustRightInd w:val="0"/>
        <w:spacing w:before="120"/>
        <w:textAlignment w:val="baseline"/>
        <w:outlineLvl w:val="3"/>
        <w:rPr>
          <w:rFonts w:ascii="Arial" w:eastAsia="Times New Roman" w:hAnsi="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414C0" w14:paraId="3D892875" w14:textId="77777777" w:rsidTr="009355FC">
        <w:tc>
          <w:tcPr>
            <w:tcW w:w="924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C50CCE" w14:textId="5D8B9039" w:rsidR="00C414C0" w:rsidRDefault="00C414C0" w:rsidP="00CC4774">
            <w:pPr>
              <w:jc w:val="center"/>
              <w:rPr>
                <w:rFonts w:ascii="Arial" w:hAnsi="Arial" w:cs="Arial"/>
                <w:b/>
                <w:bCs/>
                <w:sz w:val="28"/>
                <w:szCs w:val="28"/>
              </w:rPr>
            </w:pPr>
            <w:r>
              <w:rPr>
                <w:rFonts w:ascii="Arial" w:hAnsi="Arial" w:cs="Arial"/>
                <w:b/>
                <w:bCs/>
                <w:sz w:val="28"/>
                <w:szCs w:val="28"/>
                <w:lang w:eastAsia="zh-CN"/>
              </w:rPr>
              <w:t>Third Change</w:t>
            </w:r>
          </w:p>
        </w:tc>
      </w:tr>
    </w:tbl>
    <w:p w14:paraId="77770414" w14:textId="43842C12" w:rsidR="00EE6354" w:rsidRDefault="00EE6354" w:rsidP="002E6AB8">
      <w:pPr>
        <w:keepNext/>
        <w:keepLines/>
        <w:overflowPunct w:val="0"/>
        <w:autoSpaceDE w:val="0"/>
        <w:adjustRightInd w:val="0"/>
        <w:spacing w:before="120"/>
        <w:textAlignment w:val="baseline"/>
        <w:outlineLvl w:val="3"/>
        <w:rPr>
          <w:rFonts w:ascii="Arial" w:eastAsia="Times New Roman" w:hAnsi="Arial"/>
          <w:sz w:val="24"/>
        </w:rPr>
      </w:pPr>
    </w:p>
    <w:p w14:paraId="3E9CD6B7" w14:textId="77777777" w:rsidR="007E14A5" w:rsidRDefault="007E14A5" w:rsidP="007E14A5">
      <w:pPr>
        <w:pStyle w:val="Heading4"/>
        <w:rPr>
          <w:rFonts w:eastAsia="Times New Roman"/>
        </w:rPr>
      </w:pPr>
      <w:bookmarkStart w:id="95" w:name="_Toc193445381"/>
      <w:r>
        <w:t>7.3a.1.2</w:t>
      </w:r>
      <w:r>
        <w:tab/>
        <w:t>Class definitions</w:t>
      </w:r>
      <w:bookmarkEnd w:id="95"/>
    </w:p>
    <w:p w14:paraId="21E60E97" w14:textId="77777777" w:rsidR="007E14A5" w:rsidRDefault="007E14A5" w:rsidP="007E14A5">
      <w:pPr>
        <w:pStyle w:val="Heading5"/>
      </w:pPr>
      <w:bookmarkStart w:id="96" w:name="_Toc193445382"/>
      <w:r>
        <w:t>7.3a.1.2.1</w:t>
      </w:r>
      <w:r>
        <w:tab/>
      </w:r>
      <w:r>
        <w:rPr>
          <w:rFonts w:ascii="Courier New" w:hAnsi="Courier New" w:cs="Courier New"/>
        </w:rPr>
        <w:t>MLTrainingFunction</w:t>
      </w:r>
      <w:bookmarkEnd w:id="96"/>
    </w:p>
    <w:p w14:paraId="11CA6936" w14:textId="77777777" w:rsidR="007E14A5" w:rsidRDefault="007E14A5" w:rsidP="007E14A5">
      <w:pPr>
        <w:pStyle w:val="Heading6"/>
      </w:pPr>
      <w:bookmarkStart w:id="97" w:name="_Toc193445383"/>
      <w:r>
        <w:t>7.3a.1.2.1.1</w:t>
      </w:r>
      <w:r>
        <w:tab/>
        <w:t>Definition</w:t>
      </w:r>
      <w:bookmarkEnd w:id="97"/>
    </w:p>
    <w:p w14:paraId="1D32F27E" w14:textId="77777777" w:rsidR="007E14A5" w:rsidRDefault="007E14A5" w:rsidP="007E14A5">
      <w:r>
        <w:t xml:space="preserve">The IOC </w:t>
      </w:r>
      <w:r>
        <w:rPr>
          <w:rFonts w:ascii="Courier New" w:hAnsi="Courier New" w:cs="Courier New"/>
        </w:rPr>
        <w:t>MLTrainingFunction</w:t>
      </w:r>
      <w:r>
        <w:t xml:space="preserve"> represents the function that is responsible for ML model training. The MOI of </w:t>
      </w:r>
      <w:r>
        <w:rPr>
          <w:rFonts w:ascii="Courier New" w:hAnsi="Courier New" w:cs="Courier New"/>
        </w:rPr>
        <w:t>MLTrainingFunction</w:t>
      </w:r>
      <w:r>
        <w:t xml:space="preserve"> is also the container of the </w:t>
      </w:r>
      <w:r>
        <w:rPr>
          <w:rFonts w:ascii="Courier New" w:hAnsi="Courier New" w:cs="Courier New"/>
        </w:rPr>
        <w:t xml:space="preserve">MLTrainingRequest, MLTrainingReport, MLTrainingProcess and ThresholdMonitor </w:t>
      </w:r>
      <w:r>
        <w:t>MOI(s).</w:t>
      </w:r>
    </w:p>
    <w:p w14:paraId="468D9641" w14:textId="77777777" w:rsidR="007E14A5" w:rsidRDefault="007E14A5" w:rsidP="007E14A5">
      <w:pPr>
        <w:rPr>
          <w:lang w:eastAsia="zh-CN"/>
        </w:rPr>
      </w:pPr>
      <w:r>
        <w:rPr>
          <w:rFonts w:cs="Arial"/>
        </w:rPr>
        <w:t>This</w:t>
      </w:r>
      <w:r>
        <w:rPr>
          <w:rFonts w:eastAsia="Courier New"/>
        </w:rPr>
        <w:t xml:space="preserve"> </w:t>
      </w:r>
      <w:r>
        <w:rPr>
          <w:rFonts w:ascii="Courier New" w:hAnsi="Courier New" w:cs="Courier New"/>
        </w:rPr>
        <w:t>MLTrainingFunction</w:t>
      </w:r>
      <w:r>
        <w:t xml:space="preserve"> instance is </w:t>
      </w:r>
      <w:r>
        <w:rPr>
          <w:lang w:eastAsia="zh-CN"/>
        </w:rPr>
        <w:t>created by the system (MnS producer) or pre-installed, it can only be deleted by the system.</w:t>
      </w:r>
    </w:p>
    <w:p w14:paraId="40CA0438" w14:textId="77777777" w:rsidR="007E14A5" w:rsidRDefault="007E14A5" w:rsidP="007E14A5">
      <w:r>
        <w:t xml:space="preserve">The </w:t>
      </w:r>
      <w:r>
        <w:rPr>
          <w:rFonts w:ascii="Courier New" w:hAnsi="Courier New" w:cs="Courier New"/>
        </w:rPr>
        <w:t>ThresholdMonitor</w:t>
      </w:r>
      <w:r>
        <w:t xml:space="preserve"> contains the list of performance measurements and the corresponding thresholds that are monitored and used to identify the need for ML model re-training by the MnS Producer.</w:t>
      </w:r>
    </w:p>
    <w:p w14:paraId="2110B28F" w14:textId="77777777" w:rsidR="007E14A5" w:rsidRDefault="007E14A5" w:rsidP="007E14A5">
      <w:r>
        <w:rPr>
          <w:rFonts w:eastAsia="Courier New"/>
        </w:rPr>
        <w:t xml:space="preserve">TheML training function represented by </w:t>
      </w:r>
      <w:r>
        <w:rPr>
          <w:rFonts w:ascii="Courier New" w:hAnsi="Courier New" w:cs="Courier New"/>
        </w:rPr>
        <w:t xml:space="preserve">MLTrainingFunction </w:t>
      </w:r>
      <w:r>
        <w:t>MOI</w:t>
      </w:r>
      <w:r>
        <w:rPr>
          <w:rFonts w:eastAsia="Courier New"/>
        </w:rPr>
        <w:t xml:space="preserve"> </w:t>
      </w:r>
      <w:r>
        <w:rPr>
          <w:rFonts w:cs="Arial"/>
        </w:rPr>
        <w:t xml:space="preserve">supports training of one or more </w:t>
      </w:r>
      <w:proofErr w:type="spellStart"/>
      <w:r>
        <w:rPr>
          <w:rFonts w:ascii="Courier New" w:hAnsi="Courier New" w:cs="Courier New"/>
          <w:lang w:eastAsia="zh-CN"/>
        </w:rPr>
        <w:t>MLModel</w:t>
      </w:r>
      <w:proofErr w:type="spellEnd"/>
      <w:r>
        <w:rPr>
          <w:rFonts w:ascii="Courier New" w:hAnsi="Courier New" w:cs="Courier New"/>
          <w:lang w:eastAsia="zh-CN"/>
        </w:rPr>
        <w:t>(s)</w:t>
      </w:r>
      <w:r>
        <w:t>.</w:t>
      </w:r>
    </w:p>
    <w:p w14:paraId="189EE61A" w14:textId="77777777" w:rsidR="007E14A5" w:rsidRDefault="007E14A5" w:rsidP="007E14A5">
      <w:pPr>
        <w:pStyle w:val="Heading6"/>
      </w:pPr>
      <w:bookmarkStart w:id="98" w:name="_Toc193445384"/>
      <w:r>
        <w:t>7.3a.1.2.1.2</w:t>
      </w:r>
      <w:r>
        <w:tab/>
        <w:t>Attributes</w:t>
      </w:r>
      <w:bookmarkEnd w:id="98"/>
    </w:p>
    <w:p w14:paraId="22EE383B" w14:textId="77777777" w:rsidR="007E14A5" w:rsidRDefault="007E14A5" w:rsidP="007E14A5">
      <w:r>
        <w:rPr>
          <w:rFonts w:eastAsia="Courier New"/>
        </w:rPr>
        <w:t xml:space="preserve">The </w:t>
      </w:r>
      <w:r>
        <w:rPr>
          <w:rFonts w:ascii="Courier New" w:hAnsi="Courier New" w:cs="Courier New"/>
        </w:rPr>
        <w:t>MLTrainingFunction</w:t>
      </w:r>
      <w:r>
        <w:rPr>
          <w:rFonts w:eastAsia="Courier New"/>
        </w:rPr>
        <w:t xml:space="preserve"> 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 [12]) and the following attributes:</w:t>
      </w:r>
    </w:p>
    <w:p w14:paraId="27EFFF89" w14:textId="77777777" w:rsidR="007E14A5" w:rsidRDefault="007E14A5" w:rsidP="007E14A5">
      <w:pPr>
        <w:pStyle w:val="TH"/>
        <w:rPr>
          <w:rFonts w:eastAsia="Courier New"/>
        </w:rPr>
      </w:pPr>
      <w:r>
        <w:rPr>
          <w:rFonts w:eastAsia="Courier New"/>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7E14A5" w14:paraId="6E87BA38" w14:textId="77777777" w:rsidTr="009D53F9">
        <w:trPr>
          <w:cantSplit/>
          <w:jc w:val="center"/>
        </w:trPr>
        <w:tc>
          <w:tcPr>
            <w:tcW w:w="26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2AE4EA" w14:textId="77777777" w:rsidR="007E14A5" w:rsidRDefault="007E14A5">
            <w:pPr>
              <w:pStyle w:val="TAH"/>
              <w:spacing w:line="264" w:lineRule="auto"/>
              <w:ind w:right="142"/>
              <w:rPr>
                <w:rFonts w:eastAsia="Times New Roman"/>
                <w:lang w:eastAsia="zh-CN"/>
              </w:rPr>
            </w:pPr>
            <w:r>
              <w:rPr>
                <w:lang w:eastAsia="zh-CN"/>
              </w:rP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9CBD0D" w14:textId="77777777" w:rsidR="007E14A5" w:rsidRDefault="007E14A5">
            <w:pPr>
              <w:pStyle w:val="TAH"/>
              <w:spacing w:line="264" w:lineRule="auto"/>
              <w:ind w:right="142"/>
              <w:rPr>
                <w:lang w:eastAsia="zh-CN"/>
              </w:rPr>
            </w:pPr>
            <w:r>
              <w:rPr>
                <w:lang w:eastAsia="zh-CN"/>
              </w:rP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0D5F9B" w14:textId="77777777" w:rsidR="007E14A5" w:rsidRDefault="007E14A5">
            <w:pPr>
              <w:pStyle w:val="TAH"/>
              <w:spacing w:line="264" w:lineRule="auto"/>
              <w:ind w:right="142"/>
              <w:rPr>
                <w:lang w:eastAsia="zh-CN"/>
              </w:rPr>
            </w:pPr>
            <w:proofErr w:type="spellStart"/>
            <w:r>
              <w:rPr>
                <w:lang w:eastAsia="zh-CN"/>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19ACE0" w14:textId="77777777" w:rsidR="007E14A5" w:rsidRDefault="007E14A5">
            <w:pPr>
              <w:pStyle w:val="TAH"/>
              <w:spacing w:line="264" w:lineRule="auto"/>
              <w:ind w:right="142"/>
              <w:rPr>
                <w:lang w:eastAsia="zh-CN"/>
              </w:rPr>
            </w:pPr>
            <w:proofErr w:type="spellStart"/>
            <w:r>
              <w:rPr>
                <w:lang w:eastAsia="zh-CN"/>
              </w:rP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09F8F8" w14:textId="77777777" w:rsidR="007E14A5" w:rsidRDefault="007E14A5">
            <w:pPr>
              <w:pStyle w:val="TAH"/>
              <w:spacing w:line="264" w:lineRule="auto"/>
              <w:ind w:right="142"/>
              <w:rPr>
                <w:lang w:eastAsia="zh-CN"/>
              </w:rPr>
            </w:pPr>
            <w:proofErr w:type="spellStart"/>
            <w:r>
              <w:rPr>
                <w:bCs/>
                <w:szCs w:val="18"/>
                <w:lang w:eastAsia="zh-CN"/>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A13C01" w14:textId="77777777" w:rsidR="007E14A5" w:rsidRDefault="007E14A5">
            <w:pPr>
              <w:pStyle w:val="TAH"/>
              <w:spacing w:line="264" w:lineRule="auto"/>
              <w:ind w:right="142"/>
              <w:rPr>
                <w:lang w:eastAsia="zh-CN"/>
              </w:rPr>
            </w:pPr>
            <w:proofErr w:type="spellStart"/>
            <w:r>
              <w:rPr>
                <w:lang w:eastAsia="zh-CN"/>
              </w:rPr>
              <w:t>isNotifyable</w:t>
            </w:r>
            <w:proofErr w:type="spellEnd"/>
          </w:p>
        </w:tc>
      </w:tr>
      <w:tr w:rsidR="007E14A5" w14:paraId="733261F0" w14:textId="77777777" w:rsidTr="009D53F9">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67FFD799" w14:textId="77777777" w:rsidR="007E14A5" w:rsidRDefault="007E14A5">
            <w:pPr>
              <w:pStyle w:val="TAL"/>
              <w:tabs>
                <w:tab w:val="left" w:pos="774"/>
              </w:tabs>
              <w:spacing w:line="264" w:lineRule="auto"/>
              <w:ind w:right="142"/>
              <w:rPr>
                <w:rFonts w:ascii="Courier New" w:hAnsi="Courier New" w:cs="Courier New"/>
                <w:lang w:eastAsia="zh-CN"/>
              </w:rPr>
            </w:pPr>
            <w:r>
              <w:rPr>
                <w:b/>
                <w:bCs/>
                <w:color w:val="000000"/>
                <w:lang w:eastAsia="zh-CN"/>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CFF0017" w14:textId="77777777" w:rsidR="007E14A5" w:rsidRDefault="007E14A5">
            <w:pPr>
              <w:pStyle w:val="TAL"/>
              <w:spacing w:line="264" w:lineRule="auto"/>
              <w:ind w:right="142"/>
              <w:jc w:val="center"/>
              <w:rPr>
                <w:rFonts w:cs="Times New Roman"/>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3DB367B2" w14:textId="77777777" w:rsidR="007E14A5" w:rsidRDefault="007E14A5">
            <w:pPr>
              <w:pStyle w:val="TAL"/>
              <w:spacing w:line="264" w:lineRule="auto"/>
              <w:ind w:right="142"/>
              <w:jc w:val="center"/>
              <w:rPr>
                <w:lang w:eastAsia="zh-CN"/>
              </w:rP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269DDC60" w14:textId="77777777" w:rsidR="007E14A5" w:rsidRDefault="007E14A5">
            <w:pPr>
              <w:pStyle w:val="TAL"/>
              <w:spacing w:line="264" w:lineRule="auto"/>
              <w:ind w:right="142"/>
              <w:jc w:val="center"/>
              <w:rPr>
                <w:lang w:eastAsia="zh-CN"/>
              </w:rP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111C1802" w14:textId="77777777" w:rsidR="007E14A5" w:rsidRDefault="007E14A5">
            <w:pPr>
              <w:pStyle w:val="TAL"/>
              <w:spacing w:line="264" w:lineRule="auto"/>
              <w:ind w:right="142"/>
              <w:jc w:val="center"/>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DD1C2FD" w14:textId="77777777" w:rsidR="007E14A5" w:rsidRDefault="007E14A5">
            <w:pPr>
              <w:pStyle w:val="TAL"/>
              <w:spacing w:line="264" w:lineRule="auto"/>
              <w:ind w:right="142"/>
              <w:jc w:val="center"/>
              <w:rPr>
                <w:lang w:eastAsia="zh-CN"/>
              </w:rPr>
            </w:pPr>
          </w:p>
        </w:tc>
      </w:tr>
      <w:tr w:rsidR="007E14A5" w14:paraId="51E43A78" w14:textId="77777777" w:rsidTr="009D53F9">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6EE4221B" w14:textId="77777777" w:rsidR="007E14A5" w:rsidRDefault="007E14A5">
            <w:pPr>
              <w:pStyle w:val="TAL"/>
              <w:tabs>
                <w:tab w:val="left" w:pos="774"/>
              </w:tabs>
              <w:spacing w:line="264" w:lineRule="auto"/>
              <w:ind w:right="142"/>
              <w:rPr>
                <w:b/>
                <w:bCs/>
                <w:color w:val="000000"/>
                <w:lang w:eastAsia="zh-CN"/>
              </w:rPr>
            </w:pPr>
            <w:proofErr w:type="spellStart"/>
            <w:r>
              <w:rPr>
                <w:rFonts w:ascii="Courier New" w:hAnsi="Courier New" w:cs="Courier New"/>
                <w:lang w:eastAsia="zh-CN"/>
              </w:rPr>
              <w:t>mLModelRepositoryRef</w:t>
            </w:r>
            <w:proofErr w:type="spellEnd"/>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40FD51A1" w14:textId="77777777" w:rsidR="007E14A5" w:rsidRDefault="007E14A5">
            <w:pPr>
              <w:pStyle w:val="TAL"/>
              <w:spacing w:line="264" w:lineRule="auto"/>
              <w:ind w:right="142"/>
              <w:jc w:val="center"/>
              <w:rPr>
                <w:lang w:eastAsia="zh-CN"/>
              </w:rPr>
            </w:pPr>
            <w:r>
              <w:rPr>
                <w:lang w:eastAsia="zh-CN"/>
              </w:rPr>
              <w:t>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51317603" w14:textId="77777777" w:rsidR="007E14A5" w:rsidRDefault="007E14A5">
            <w:pPr>
              <w:pStyle w:val="TAL"/>
              <w:spacing w:line="264" w:lineRule="auto"/>
              <w:ind w:right="142"/>
              <w:jc w:val="center"/>
              <w:rPr>
                <w:lang w:eastAsia="zh-CN"/>
              </w:rPr>
            </w:pPr>
            <w:r>
              <w:rPr>
                <w:lang w:eastAsia="zh-CN"/>
              </w:rP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718939D6" w14:textId="77777777" w:rsidR="007E14A5" w:rsidRDefault="007E14A5">
            <w:pPr>
              <w:pStyle w:val="TAL"/>
              <w:spacing w:line="264" w:lineRule="auto"/>
              <w:ind w:right="142"/>
              <w:jc w:val="center"/>
              <w:rPr>
                <w:lang w:eastAsia="zh-CN"/>
              </w:rPr>
            </w:pPr>
            <w:r>
              <w:rPr>
                <w:lang w:eastAsia="zh-CN"/>
              </w:rP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387CC466" w14:textId="77777777" w:rsidR="007E14A5" w:rsidRDefault="007E14A5">
            <w:pPr>
              <w:pStyle w:val="TAL"/>
              <w:spacing w:line="264" w:lineRule="auto"/>
              <w:ind w:right="142"/>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2587480F" w14:textId="77777777" w:rsidR="007E14A5" w:rsidRDefault="007E14A5">
            <w:pPr>
              <w:pStyle w:val="TAL"/>
              <w:spacing w:line="264" w:lineRule="auto"/>
              <w:ind w:right="142"/>
              <w:jc w:val="center"/>
              <w:rPr>
                <w:lang w:eastAsia="zh-CN"/>
              </w:rPr>
            </w:pPr>
            <w:r>
              <w:rPr>
                <w:lang w:eastAsia="zh-CN"/>
              </w:rPr>
              <w:t>T</w:t>
            </w:r>
          </w:p>
        </w:tc>
      </w:tr>
    </w:tbl>
    <w:p w14:paraId="3BA3F153" w14:textId="77777777" w:rsidR="007E14A5" w:rsidRDefault="007E14A5" w:rsidP="007E14A5">
      <w:pPr>
        <w:rPr>
          <w:rFonts w:eastAsia="Times New Roman"/>
        </w:rPr>
      </w:pPr>
    </w:p>
    <w:p w14:paraId="5C5EAD13" w14:textId="77777777" w:rsidR="00EA39A8" w:rsidRDefault="00EA39A8" w:rsidP="00EA39A8">
      <w:pPr>
        <w:pStyle w:val="Heading6"/>
        <w:rPr>
          <w:rFonts w:eastAsia="Times New Roman"/>
        </w:rPr>
      </w:pPr>
      <w:bookmarkStart w:id="99" w:name="_Toc193445385"/>
      <w:r>
        <w:t>7.3a.1.2.1.3</w:t>
      </w:r>
      <w:r>
        <w:tab/>
        <w:t>Attribute constraints</w:t>
      </w:r>
      <w:bookmarkEnd w:id="99"/>
    </w:p>
    <w:p w14:paraId="37228E4A" w14:textId="77777777" w:rsidR="00EA39A8" w:rsidRDefault="00EA39A8" w:rsidP="00EA39A8">
      <w:r>
        <w:t>None.</w:t>
      </w:r>
    </w:p>
    <w:p w14:paraId="43B9854C" w14:textId="77777777" w:rsidR="00EA39A8" w:rsidRDefault="00EA39A8" w:rsidP="00EA39A8">
      <w:pPr>
        <w:pStyle w:val="Heading6"/>
      </w:pPr>
      <w:bookmarkStart w:id="100" w:name="_Toc193445386"/>
      <w:r>
        <w:t>7.3a.1.2.1.4</w:t>
      </w:r>
      <w:r>
        <w:tab/>
        <w:t>Notifications</w:t>
      </w:r>
      <w:bookmarkEnd w:id="100"/>
    </w:p>
    <w:p w14:paraId="3F3B9B56" w14:textId="77777777" w:rsidR="00EA39A8" w:rsidRDefault="00EA39A8" w:rsidP="00EA39A8">
      <w:r>
        <w:t>The common notifications defined in clause 7.6 are valid for this IOC, without exceptions or additions.</w:t>
      </w:r>
    </w:p>
    <w:p w14:paraId="6CC30D34" w14:textId="77777777" w:rsidR="00EA39A8" w:rsidRDefault="00EA39A8" w:rsidP="00EA39A8">
      <w:pPr>
        <w:pStyle w:val="Heading5"/>
      </w:pPr>
      <w:bookmarkStart w:id="101" w:name="_Toc193445387"/>
      <w:r>
        <w:t>7.3a.1.2.2</w:t>
      </w:r>
      <w:r>
        <w:tab/>
      </w:r>
      <w:r>
        <w:rPr>
          <w:rFonts w:ascii="Courier New" w:hAnsi="Courier New" w:cs="Courier New"/>
        </w:rPr>
        <w:t>MLTrainingRequest</w:t>
      </w:r>
      <w:bookmarkEnd w:id="101"/>
    </w:p>
    <w:p w14:paraId="11DE715D" w14:textId="77777777" w:rsidR="00EA39A8" w:rsidRDefault="00EA39A8" w:rsidP="00EA39A8">
      <w:pPr>
        <w:pStyle w:val="Heading6"/>
      </w:pPr>
      <w:bookmarkStart w:id="102" w:name="_Toc193445388"/>
      <w:r>
        <w:t>7.3a.1.2.2.1</w:t>
      </w:r>
      <w:r>
        <w:tab/>
        <w:t>Definition</w:t>
      </w:r>
      <w:bookmarkEnd w:id="102"/>
    </w:p>
    <w:p w14:paraId="1DAFBECD" w14:textId="77777777" w:rsidR="00EA39A8" w:rsidRDefault="00EA39A8" w:rsidP="00EA39A8">
      <w:r>
        <w:t xml:space="preserve">The IOC </w:t>
      </w:r>
      <w:r>
        <w:rPr>
          <w:rFonts w:ascii="Courier New" w:hAnsi="Courier New" w:cs="Courier New"/>
        </w:rPr>
        <w:t>MLTrainingRequest</w:t>
      </w:r>
      <w:r>
        <w:t xml:space="preserve"> represents the ML model training request that is </w:t>
      </w:r>
      <w:proofErr w:type="spellStart"/>
      <w:r>
        <w:t>trigered</w:t>
      </w:r>
      <w:proofErr w:type="spellEnd"/>
      <w:r>
        <w:t xml:space="preserve"> by the ML training MnS consumer.</w:t>
      </w:r>
    </w:p>
    <w:p w14:paraId="7A3772EB" w14:textId="77777777" w:rsidR="00EA39A8" w:rsidRDefault="00EA39A8" w:rsidP="00EA39A8">
      <w:r>
        <w:rPr>
          <w:noProof/>
          <w:lang w:eastAsia="zh-CN"/>
        </w:rPr>
        <w:lastRenderedPageBreak/>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3C40A745" w14:textId="77777777" w:rsidR="00EA39A8" w:rsidRDefault="00EA39A8" w:rsidP="00EA39A8">
      <w:r>
        <w:t xml:space="preserve">The </w:t>
      </w:r>
      <w:r>
        <w:rPr>
          <w:rFonts w:ascii="Courier New" w:hAnsi="Courier New" w:cs="Courier New"/>
        </w:rPr>
        <w:t xml:space="preserve">MLTrainingRequest </w:t>
      </w:r>
      <w:r>
        <w:t>MOI may represent the request for initial ML model training or re-training. For ML model re-</w:t>
      </w:r>
      <w:proofErr w:type="gramStart"/>
      <w:r>
        <w:t>training,  the</w:t>
      </w:r>
      <w:proofErr w:type="gramEnd"/>
      <w:r>
        <w:rPr>
          <w:rFonts w:cs="Arial"/>
        </w:rPr>
        <w:t xml:space="preserve"> </w:t>
      </w:r>
      <w:r>
        <w:rPr>
          <w:rFonts w:ascii="Courier New" w:hAnsi="Courier New" w:cs="Courier New"/>
        </w:rPr>
        <w:t xml:space="preserve">MLTrainingRequest </w:t>
      </w:r>
      <w:r>
        <w:rPr>
          <w:rFonts w:cs="Arial"/>
        </w:rPr>
        <w:t xml:space="preserve">is associated to one </w:t>
      </w:r>
      <w:proofErr w:type="spellStart"/>
      <w:r>
        <w:rPr>
          <w:rFonts w:ascii="Courier New" w:hAnsi="Courier New" w:cs="Courier New"/>
        </w:rPr>
        <w:t>MLModel</w:t>
      </w:r>
      <w:proofErr w:type="spellEnd"/>
      <w:r>
        <w:t xml:space="preserve"> for re-training a single ML model, or associated to one </w:t>
      </w:r>
      <w:proofErr w:type="spellStart"/>
      <w:r>
        <w:rPr>
          <w:rFonts w:ascii="Courier New" w:hAnsi="Courier New" w:cs="Courier New"/>
        </w:rPr>
        <w:t>MLModelCoordinationGroup</w:t>
      </w:r>
      <w:proofErr w:type="spellEnd"/>
      <w:r>
        <w:t>.</w:t>
      </w:r>
    </w:p>
    <w:p w14:paraId="175DCC53" w14:textId="77777777" w:rsidR="00EA39A8" w:rsidRDefault="00EA39A8" w:rsidP="00EA39A8">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proofErr w:type="spellStart"/>
      <w:r>
        <w:rPr>
          <w:rFonts w:ascii="Courier New" w:hAnsi="Courier New" w:cs="Courier New"/>
        </w:rPr>
        <w:t>trainingRequestSource</w:t>
      </w:r>
      <w:proofErr w:type="spellEnd"/>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04743FDB" w14:textId="77777777" w:rsidR="00EA39A8" w:rsidRDefault="00EA39A8" w:rsidP="00EA39A8">
      <w:pPr>
        <w:spacing w:line="264" w:lineRule="auto"/>
      </w:pPr>
      <w:r>
        <w:t xml:space="preserve">Each </w:t>
      </w:r>
      <w:r>
        <w:rPr>
          <w:rFonts w:ascii="Courier New" w:hAnsi="Courier New" w:cs="Courier New"/>
        </w:rPr>
        <w:t xml:space="preserve">MLTrainingRequest </w:t>
      </w:r>
      <w:r>
        <w:t xml:space="preserve">indicates the </w:t>
      </w:r>
      <w:proofErr w:type="spellStart"/>
      <w:r>
        <w:t>expectedRunTimeContext</w:t>
      </w:r>
      <w:proofErr w:type="spellEnd"/>
      <w:r>
        <w:t xml:space="preserve"> that describes the specific conditions for which the </w:t>
      </w:r>
      <w:proofErr w:type="spellStart"/>
      <w:r>
        <w:rPr>
          <w:rFonts w:ascii="Courier New" w:hAnsi="Courier New" w:cs="Courier New"/>
        </w:rPr>
        <w:t>MLModel</w:t>
      </w:r>
      <w:proofErr w:type="spellEnd"/>
      <w:r>
        <w:t xml:space="preserve"> should be trained.</w:t>
      </w:r>
    </w:p>
    <w:p w14:paraId="7AC274C5" w14:textId="77777777" w:rsidR="00EA39A8" w:rsidRDefault="00EA39A8" w:rsidP="00EA39A8">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11069CF6" w14:textId="77777777" w:rsidR="00EA39A8" w:rsidRDefault="00EA39A8" w:rsidP="00EA39A8">
      <w:pPr>
        <w:pStyle w:val="B1"/>
      </w:pPr>
      <w:r>
        <w:t>-</w:t>
      </w:r>
      <w:r>
        <w:tab/>
        <w:t>collects (more) data for training, if the training data are not available or the data are available but not sufficient for the training;</w:t>
      </w:r>
    </w:p>
    <w:p w14:paraId="45C0325A" w14:textId="77777777" w:rsidR="00EA39A8" w:rsidRDefault="00EA39A8" w:rsidP="00EA39A8">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9588E3E" w14:textId="77777777" w:rsidR="00EA39A8" w:rsidRDefault="00EA39A8" w:rsidP="00EA39A8">
      <w:pPr>
        <w:pStyle w:val="B1"/>
        <w:rPr>
          <w:rFonts w:cs="Arial"/>
        </w:rPr>
      </w:pPr>
      <w:r>
        <w:t>-</w:t>
      </w:r>
      <w:r>
        <w:tab/>
        <w:t xml:space="preserve">trains the </w:t>
      </w:r>
      <w:proofErr w:type="spellStart"/>
      <w:r>
        <w:rPr>
          <w:rFonts w:ascii="Courier New" w:hAnsi="Courier New" w:cs="Courier New"/>
        </w:rPr>
        <w:t>MLModel</w:t>
      </w:r>
      <w:proofErr w:type="spellEnd"/>
      <w:r>
        <w:t xml:space="preserve"> using the selected and prepared training data.</w:t>
      </w:r>
    </w:p>
    <w:p w14:paraId="5555E1C6" w14:textId="77777777" w:rsidR="00EA39A8" w:rsidRDefault="00EA39A8" w:rsidP="00EA39A8">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specific </w:t>
      </w:r>
      <w:r>
        <w:rPr>
          <w:rFonts w:ascii="Courier New" w:hAnsi="Courier New" w:cs="Courier New"/>
          <w:lang w:eastAsia="zh-CN"/>
        </w:rPr>
        <w:t>MLTrainingRequest</w:t>
      </w:r>
      <w:r>
        <w:rPr>
          <w:rFonts w:cs="Arial"/>
        </w:rPr>
        <w:t>:</w:t>
      </w:r>
    </w:p>
    <w:p w14:paraId="5AC34F81" w14:textId="77777777" w:rsidR="00EA39A8" w:rsidRDefault="00EA39A8" w:rsidP="00EA39A8">
      <w:pPr>
        <w:pStyle w:val="B1"/>
      </w:pPr>
      <w:r>
        <w:rPr>
          <w:bCs/>
        </w:rPr>
        <w:t>-</w:t>
      </w:r>
      <w:r>
        <w:rPr>
          <w:bCs/>
        </w:rPr>
        <w:tab/>
      </w:r>
      <w:r>
        <w:t>The attribute values are "NOT_STARTED", " IN_PROGRESS", "SUSPENDED", "FINISHED", and "CANCELLED".</w:t>
      </w:r>
    </w:p>
    <w:p w14:paraId="11CDFB42" w14:textId="77777777" w:rsidR="00EA39A8" w:rsidRDefault="00EA39A8" w:rsidP="00EA39A8">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262CBBF7" w14:textId="77777777" w:rsidR="00EA39A8" w:rsidRDefault="00EA39A8" w:rsidP="00EA39A8">
      <w:pPr>
        <w:rPr>
          <w:rFonts w:eastAsia="Calibri"/>
        </w:rPr>
      </w:pPr>
      <w:r>
        <w:t>When all of the training process associated to this request are completed, the value turns to "FINISHED".</w:t>
      </w:r>
    </w:p>
    <w:p w14:paraId="1D33B3EC" w14:textId="2062D7DA" w:rsidR="00EA39A8" w:rsidRDefault="00EA39A8" w:rsidP="00EA39A8">
      <w:pPr>
        <w:rPr>
          <w:ins w:id="103" w:author="Raghvendra Bhushan" w:date="2025-08-14T14:33:00Z"/>
          <w:lang w:eastAsia="zh-CN"/>
        </w:rPr>
      </w:pPr>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3BB993F1" w14:textId="77777777" w:rsidR="00C56346" w:rsidRDefault="00C56346" w:rsidP="00EA39A8">
      <w:pPr>
        <w:rPr>
          <w:ins w:id="104" w:author="Raghvendra Bhushan" w:date="2025-08-14T14:42:00Z"/>
          <w:rFonts w:ascii="Courier New" w:hAnsi="Courier New" w:cs="Courier New"/>
          <w:lang w:eastAsia="zh-CN"/>
        </w:rPr>
      </w:pPr>
      <w:ins w:id="105" w:author="Raghvendra Bhushan" w:date="2025-08-14T14:33:00Z">
        <w:r>
          <w:rPr>
            <w:rFonts w:eastAsia="Calibri"/>
          </w:rPr>
          <w:t>The ML training</w:t>
        </w:r>
      </w:ins>
      <w:ins w:id="106" w:author="Raghvendra Bhushan" w:date="2025-08-14T14:36:00Z">
        <w:r>
          <w:rPr>
            <w:rFonts w:eastAsia="Calibri"/>
          </w:rPr>
          <w:t xml:space="preserve"> MnS</w:t>
        </w:r>
      </w:ins>
      <w:ins w:id="107" w:author="Raghvendra Bhushan" w:date="2025-08-14T14:37:00Z">
        <w:r>
          <w:rPr>
            <w:rFonts w:eastAsia="Calibri"/>
          </w:rPr>
          <w:t xml:space="preserve"> producer may perform training optimization and outlier detection on basis of </w:t>
        </w:r>
      </w:ins>
      <w:ins w:id="108" w:author="Raghvendra Bhushan" w:date="2025-08-14T14:38:00Z">
        <w:r>
          <w:rPr>
            <w:rFonts w:eastAsia="Calibri"/>
          </w:rPr>
          <w:t>methodology</w:t>
        </w:r>
      </w:ins>
      <w:ins w:id="109" w:author="Raghvendra Bhushan" w:date="2025-08-14T14:37:00Z">
        <w:r>
          <w:rPr>
            <w:rFonts w:eastAsia="Calibri"/>
          </w:rPr>
          <w:t xml:space="preserve"> set by MLT Mn</w:t>
        </w:r>
      </w:ins>
      <w:ins w:id="110" w:author="Raghvendra Bhushan" w:date="2025-08-14T14:38:00Z">
        <w:r>
          <w:rPr>
            <w:rFonts w:eastAsia="Calibri"/>
          </w:rPr>
          <w:t xml:space="preserve">S consumer or internal configuration represented by </w:t>
        </w:r>
        <w:proofErr w:type="spellStart"/>
        <w:r>
          <w:rPr>
            <w:rFonts w:ascii="Courier New" w:hAnsi="Courier New" w:cs="Courier New"/>
            <w:lang w:eastAsia="zh-CN"/>
          </w:rPr>
          <w:t>ClientOutputComparisonmethod</w:t>
        </w:r>
      </w:ins>
      <w:proofErr w:type="spellEnd"/>
      <w:ins w:id="111" w:author="Raghvendra Bhushan" w:date="2025-08-14T14:39:00Z">
        <w:r>
          <w:rPr>
            <w:rFonts w:ascii="Courier New" w:hAnsi="Courier New" w:cs="Courier New"/>
            <w:lang w:eastAsia="zh-CN"/>
          </w:rPr>
          <w:t>.</w:t>
        </w:r>
        <w:r w:rsidRPr="00C56346">
          <w:rPr>
            <w:rFonts w:eastAsia="Calibri"/>
          </w:rPr>
          <w:t xml:space="preserve"> The MLT MnS consumer may set</w:t>
        </w:r>
        <w:r>
          <w:rPr>
            <w:rFonts w:eastAsia="Calibri"/>
          </w:rPr>
          <w:t xml:space="preserve"> threshold for comparison and outlier detection in traini</w:t>
        </w:r>
      </w:ins>
      <w:ins w:id="112" w:author="Raghvendra Bhushan" w:date="2025-08-14T14:40:00Z">
        <w:r>
          <w:rPr>
            <w:rFonts w:eastAsia="Calibri"/>
          </w:rPr>
          <w:t xml:space="preserve">ng data. Such thresholds can be for comparison of training data generated by different clients represented by </w:t>
        </w:r>
      </w:ins>
      <w:proofErr w:type="spellStart"/>
      <w:ins w:id="113" w:author="Raghvendra Bhushan" w:date="2025-08-14T14:41:00Z">
        <w:r>
          <w:rPr>
            <w:rFonts w:ascii="Courier New" w:hAnsi="Courier New" w:cs="Courier New"/>
            <w:lang w:eastAsia="zh-CN"/>
          </w:rPr>
          <w:t>clientOutputComparisonThreshold</w:t>
        </w:r>
        <w:proofErr w:type="spellEnd"/>
        <w:r>
          <w:rPr>
            <w:rFonts w:ascii="Courier New" w:hAnsi="Courier New" w:cs="Courier New"/>
            <w:lang w:eastAsia="zh-CN"/>
          </w:rPr>
          <w:t xml:space="preserve"> </w:t>
        </w:r>
        <w:r w:rsidRPr="00C56346">
          <w:rPr>
            <w:rFonts w:eastAsia="Calibri"/>
          </w:rPr>
          <w:t xml:space="preserve">or </w:t>
        </w:r>
        <w:r>
          <w:rPr>
            <w:rFonts w:eastAsia="Calibri"/>
          </w:rPr>
          <w:t>it may rely on performance evaluation of ML model</w:t>
        </w:r>
      </w:ins>
      <w:ins w:id="114" w:author="Raghvendra Bhushan" w:date="2025-08-14T14:42:00Z">
        <w:r>
          <w:rPr>
            <w:rFonts w:eastAsia="Calibri"/>
          </w:rPr>
          <w:t xml:space="preserve"> using threshold represented by </w:t>
        </w:r>
        <w:proofErr w:type="spellStart"/>
        <w:r>
          <w:rPr>
            <w:rFonts w:ascii="Courier New" w:hAnsi="Courier New" w:cs="Courier New"/>
            <w:lang w:eastAsia="zh-CN"/>
          </w:rPr>
          <w:t>ModelPerformanceThreshold</w:t>
        </w:r>
        <w:proofErr w:type="spellEnd"/>
        <w:r>
          <w:rPr>
            <w:rFonts w:ascii="Courier New" w:hAnsi="Courier New" w:cs="Courier New"/>
            <w:lang w:eastAsia="zh-CN"/>
          </w:rPr>
          <w:t xml:space="preserve">. </w:t>
        </w:r>
      </w:ins>
    </w:p>
    <w:p w14:paraId="0AFF8630" w14:textId="47287D86" w:rsidR="00E0268D" w:rsidRDefault="00C56346" w:rsidP="00EA39A8">
      <w:pPr>
        <w:rPr>
          <w:rFonts w:eastAsia="Calibri"/>
        </w:rPr>
      </w:pPr>
      <w:ins w:id="115" w:author="Raghvendra Bhushan" w:date="2025-08-14T14:42:00Z">
        <w:r w:rsidRPr="00C56346">
          <w:rPr>
            <w:rFonts w:eastAsia="Calibri"/>
          </w:rPr>
          <w:t xml:space="preserve">The </w:t>
        </w:r>
        <w:r>
          <w:rPr>
            <w:rFonts w:eastAsia="Calibri"/>
          </w:rPr>
          <w:t xml:space="preserve">consumer may also specify </w:t>
        </w:r>
      </w:ins>
      <w:ins w:id="116" w:author="Raghvendra Bhushan" w:date="2025-08-14T14:43:00Z">
        <w:r>
          <w:rPr>
            <w:rFonts w:eastAsia="Calibri"/>
          </w:rPr>
          <w:t xml:space="preserve">the output aggregation methodology </w:t>
        </w:r>
        <w:r w:rsidR="00A74455">
          <w:rPr>
            <w:rFonts w:eastAsia="Calibri"/>
          </w:rPr>
          <w:t xml:space="preserve">handled by </w:t>
        </w:r>
        <w:proofErr w:type="spellStart"/>
        <w:r w:rsidR="00A74455">
          <w:rPr>
            <w:rFonts w:ascii="Courier New" w:hAnsi="Courier New" w:cs="Courier New"/>
            <w:lang w:eastAsia="zh-CN"/>
          </w:rPr>
          <w:t>OutputAggregationType</w:t>
        </w:r>
        <w:proofErr w:type="spellEnd"/>
        <w:r w:rsidR="00A74455">
          <w:rPr>
            <w:rFonts w:ascii="Courier New" w:hAnsi="Courier New" w:cs="Courier New"/>
            <w:lang w:eastAsia="zh-CN"/>
          </w:rPr>
          <w:t xml:space="preserve">. </w:t>
        </w:r>
        <w:r w:rsidR="00A74455" w:rsidRPr="00A74455">
          <w:rPr>
            <w:rFonts w:eastAsia="Calibri"/>
          </w:rPr>
          <w:t>This will signify if train</w:t>
        </w:r>
      </w:ins>
      <w:ins w:id="117" w:author="Raghvendra Bhushan" w:date="2025-08-14T14:44:00Z">
        <w:r w:rsidR="00A74455" w:rsidRPr="00A74455">
          <w:rPr>
            <w:rFonts w:eastAsia="Calibri"/>
          </w:rPr>
          <w:t>ing needs to be done in synchronous or asynchronous manner</w:t>
        </w:r>
      </w:ins>
      <w:ins w:id="118" w:author="Raghvendra Bhushan" w:date="2025-08-14T14:43:00Z">
        <w:r w:rsidR="00A74455">
          <w:rPr>
            <w:rFonts w:eastAsia="Calibri"/>
          </w:rPr>
          <w:t xml:space="preserve"> </w:t>
        </w:r>
      </w:ins>
    </w:p>
    <w:p w14:paraId="638A1942" w14:textId="77777777" w:rsidR="00EA39A8" w:rsidRDefault="00EA39A8" w:rsidP="00EA39A8">
      <w:pPr>
        <w:pStyle w:val="Heading6"/>
        <w:rPr>
          <w:rFonts w:eastAsia="Times New Roman"/>
        </w:rPr>
      </w:pPr>
      <w:bookmarkStart w:id="119" w:name="_Toc193445389"/>
      <w:r>
        <w:lastRenderedPageBreak/>
        <w:t>7.3a.1.2.2.2</w:t>
      </w:r>
      <w:r>
        <w:tab/>
        <w:t>Attributes</w:t>
      </w:r>
      <w:bookmarkEnd w:id="119"/>
    </w:p>
    <w:p w14:paraId="43F7DF7B" w14:textId="77777777" w:rsidR="00EA39A8" w:rsidRDefault="00EA39A8" w:rsidP="00EA39A8">
      <w:r>
        <w:t xml:space="preserve">The </w:t>
      </w:r>
      <w:r>
        <w:rPr>
          <w:rFonts w:ascii="Courier New" w:hAnsi="Courier New" w:cs="Courier New"/>
        </w:rPr>
        <w:t xml:space="preserve">MLTrainingRequest </w:t>
      </w:r>
      <w:r>
        <w:t>IOC includes attributes inherited from Top IOC (defined in TS 28.622 [12]) and the following attributes:</w:t>
      </w:r>
    </w:p>
    <w:p w14:paraId="174537BF" w14:textId="77777777" w:rsidR="00EA39A8" w:rsidRDefault="00EA39A8" w:rsidP="00EA39A8">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6"/>
        <w:gridCol w:w="1386"/>
        <w:gridCol w:w="1137"/>
        <w:gridCol w:w="1047"/>
        <w:gridCol w:w="1087"/>
        <w:gridCol w:w="1207"/>
      </w:tblGrid>
      <w:tr w:rsidR="00EA39A8" w14:paraId="34374214"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578477E" w14:textId="77777777" w:rsidR="00EA39A8" w:rsidRDefault="00EA39A8">
            <w:pPr>
              <w:pStyle w:val="TAH"/>
              <w:rPr>
                <w:lang w:eastAsia="zh-CN"/>
              </w:rPr>
            </w:pPr>
            <w:r>
              <w:rPr>
                <w:lang w:eastAsia="zh-CN"/>
              </w:rPr>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25B93F4" w14:textId="77777777" w:rsidR="00EA39A8" w:rsidRDefault="00EA39A8">
            <w:pPr>
              <w:pStyle w:val="TAH"/>
              <w:rPr>
                <w:lang w:eastAsia="zh-CN"/>
              </w:rPr>
            </w:pPr>
            <w:r>
              <w:rPr>
                <w:color w:val="000000"/>
                <w:lang w:eastAsia="zh-CN"/>
              </w:rPr>
              <w:t>Support Qualifier</w:t>
            </w:r>
          </w:p>
        </w:tc>
        <w:tc>
          <w:tcPr>
            <w:tcW w:w="11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E47AFB1" w14:textId="77777777" w:rsidR="00EA39A8" w:rsidRDefault="00EA39A8">
            <w:pPr>
              <w:pStyle w:val="TAH"/>
              <w:rPr>
                <w:lang w:eastAsia="zh-CN"/>
              </w:rPr>
            </w:pPr>
            <w:proofErr w:type="spellStart"/>
            <w:r>
              <w:rPr>
                <w:color w:val="000000"/>
                <w:lang w:eastAsia="zh-CN"/>
              </w:rPr>
              <w:t>isReadable</w:t>
            </w:r>
            <w:proofErr w:type="spellEnd"/>
            <w:r>
              <w:rPr>
                <w:color w:val="000000"/>
                <w:lang w:eastAsia="zh-CN"/>
              </w:rPr>
              <w:t xml:space="preserve"> </w:t>
            </w:r>
          </w:p>
        </w:tc>
        <w:tc>
          <w:tcPr>
            <w:tcW w:w="104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F2BC7AE" w14:textId="77777777" w:rsidR="00EA39A8" w:rsidRDefault="00EA39A8">
            <w:pPr>
              <w:pStyle w:val="TAH"/>
              <w:rPr>
                <w:lang w:eastAsia="zh-CN"/>
              </w:rPr>
            </w:pPr>
            <w:proofErr w:type="spellStart"/>
            <w:r>
              <w:rPr>
                <w:color w:val="000000"/>
                <w:lang w:eastAsia="zh-CN"/>
              </w:rPr>
              <w:t>isWritable</w:t>
            </w:r>
            <w:proofErr w:type="spellEnd"/>
          </w:p>
        </w:tc>
        <w:tc>
          <w:tcPr>
            <w:tcW w:w="10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985FC2" w14:textId="77777777" w:rsidR="00EA39A8" w:rsidRDefault="00EA39A8">
            <w:pPr>
              <w:pStyle w:val="TAH"/>
              <w:rPr>
                <w:lang w:eastAsia="zh-CN"/>
              </w:rPr>
            </w:pPr>
            <w:proofErr w:type="spellStart"/>
            <w:r>
              <w:rPr>
                <w:color w:val="000000"/>
                <w:lang w:eastAsia="zh-CN"/>
              </w:rPr>
              <w:t>isInvariant</w:t>
            </w:r>
            <w:proofErr w:type="spellEnd"/>
          </w:p>
        </w:tc>
        <w:tc>
          <w:tcPr>
            <w:tcW w:w="120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99E97ED" w14:textId="77777777" w:rsidR="00EA39A8" w:rsidRDefault="00EA39A8">
            <w:pPr>
              <w:pStyle w:val="TAH"/>
              <w:rPr>
                <w:lang w:eastAsia="zh-CN"/>
              </w:rPr>
            </w:pPr>
            <w:proofErr w:type="spellStart"/>
            <w:r>
              <w:rPr>
                <w:color w:val="000000"/>
                <w:lang w:eastAsia="zh-CN"/>
              </w:rPr>
              <w:t>isNotifyable</w:t>
            </w:r>
            <w:proofErr w:type="spellEnd"/>
          </w:p>
        </w:tc>
      </w:tr>
      <w:tr w:rsidR="00EA39A8" w14:paraId="5A8251B6"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ED115" w14:textId="77777777" w:rsidR="00EA39A8" w:rsidRDefault="00EA39A8">
            <w:pPr>
              <w:pStyle w:val="TAL"/>
              <w:rPr>
                <w:rFonts w:ascii="Courier New" w:hAnsi="Courier New" w:cs="Courier New"/>
                <w:lang w:eastAsia="zh-CN"/>
              </w:rPr>
            </w:pPr>
            <w:r>
              <w:rPr>
                <w:rFonts w:ascii="Courier New" w:hAnsi="Courier New" w:cs="Courier New"/>
                <w:lang w:eastAsia="zh-CN"/>
              </w:rPr>
              <w:t>aIMLInferenceName</w:t>
            </w:r>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7E7F9" w14:textId="77777777" w:rsidR="00EA39A8" w:rsidRDefault="00EA39A8">
            <w:pPr>
              <w:pStyle w:val="TAL"/>
              <w:jc w:val="center"/>
              <w:rPr>
                <w:rFonts w:cs="Times New Roman"/>
                <w:lang w:eastAsia="zh-CN"/>
              </w:rPr>
            </w:pPr>
            <w:r>
              <w:rPr>
                <w:lang w:eastAsia="zh-CN"/>
              </w:rPr>
              <w:t>CM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EB1107"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F8FDA7" w14:textId="77777777" w:rsidR="00EA39A8" w:rsidRDefault="00EA39A8">
            <w:pPr>
              <w:pStyle w:val="TAL"/>
              <w:jc w:val="center"/>
              <w:rPr>
                <w:lang w:eastAsia="zh-CN"/>
              </w:rPr>
            </w:pPr>
            <w:r>
              <w:rPr>
                <w:lang w:eastAsia="zh-CN"/>
              </w:rPr>
              <w:t>F</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7CDC7"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E2A87" w14:textId="77777777" w:rsidR="00EA39A8" w:rsidRDefault="00EA39A8">
            <w:pPr>
              <w:pStyle w:val="TAL"/>
              <w:jc w:val="center"/>
              <w:rPr>
                <w:lang w:eastAsia="zh-CN"/>
              </w:rPr>
            </w:pPr>
            <w:r>
              <w:rPr>
                <w:lang w:eastAsia="zh-CN"/>
              </w:rPr>
              <w:t>T</w:t>
            </w:r>
          </w:p>
        </w:tc>
      </w:tr>
      <w:tr w:rsidR="00EA39A8" w14:paraId="67377040"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596B2" w14:textId="77777777" w:rsidR="00EA39A8" w:rsidRDefault="00EA39A8">
            <w:pPr>
              <w:pStyle w:val="TAL"/>
              <w:rPr>
                <w:rFonts w:ascii="Courier New" w:hAnsi="Courier New" w:cs="Courier New"/>
                <w:b/>
                <w:bCs/>
                <w:lang w:eastAsia="zh-CN"/>
              </w:rPr>
            </w:pPr>
            <w:proofErr w:type="spellStart"/>
            <w:r>
              <w:rPr>
                <w:rFonts w:ascii="Courier New" w:hAnsi="Courier New" w:cs="Courier New"/>
                <w:lang w:eastAsia="zh-CN"/>
              </w:rPr>
              <w:t>candidateTrainingDataSource</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F313DE" w14:textId="77777777" w:rsidR="00EA39A8" w:rsidRDefault="00EA39A8">
            <w:pPr>
              <w:pStyle w:val="TAL"/>
              <w:jc w:val="center"/>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DE006" w14:textId="77777777" w:rsidR="00EA39A8" w:rsidRDefault="00EA39A8">
            <w:pPr>
              <w:pStyle w:val="TAL"/>
              <w:jc w:val="center"/>
              <w:rPr>
                <w:rFonts w:cs="Times New Roman"/>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81EBF"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E053B0"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759A8" w14:textId="77777777" w:rsidR="00EA39A8" w:rsidRDefault="00EA39A8">
            <w:pPr>
              <w:pStyle w:val="TAL"/>
              <w:jc w:val="center"/>
              <w:rPr>
                <w:lang w:eastAsia="zh-CN"/>
              </w:rPr>
            </w:pPr>
            <w:r>
              <w:rPr>
                <w:lang w:eastAsia="zh-CN"/>
              </w:rPr>
              <w:t>T</w:t>
            </w:r>
          </w:p>
        </w:tc>
      </w:tr>
      <w:tr w:rsidR="00EA39A8" w14:paraId="491102F0"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DA289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trainingDataQualityScore</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53B418" w14:textId="77777777" w:rsidR="00EA39A8" w:rsidRDefault="00EA39A8">
            <w:pPr>
              <w:pStyle w:val="TAL"/>
              <w:jc w:val="center"/>
              <w:rPr>
                <w:rFonts w:cs="Times New Roman"/>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30E000"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0E2D54"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DB461"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D9DF1" w14:textId="77777777" w:rsidR="00EA39A8" w:rsidRDefault="00EA39A8">
            <w:pPr>
              <w:pStyle w:val="TAL"/>
              <w:jc w:val="center"/>
              <w:rPr>
                <w:lang w:eastAsia="zh-CN"/>
              </w:rPr>
            </w:pPr>
            <w:r>
              <w:rPr>
                <w:lang w:eastAsia="zh-CN"/>
              </w:rPr>
              <w:t>T</w:t>
            </w:r>
          </w:p>
        </w:tc>
      </w:tr>
      <w:tr w:rsidR="00EA39A8" w14:paraId="33CF72E3"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A899B"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trainingRequestSource</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6DBFAD" w14:textId="77777777" w:rsidR="00EA39A8" w:rsidRDefault="00EA39A8">
            <w:pPr>
              <w:pStyle w:val="TAL"/>
              <w:jc w:val="center"/>
              <w:rPr>
                <w:rFonts w:cs="Times New Roman"/>
                <w:lang w:eastAsia="zh-CN"/>
              </w:rPr>
            </w:pPr>
            <w:r>
              <w:rPr>
                <w:lang w:eastAsia="zh-CN"/>
              </w:rPr>
              <w:t>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F0472"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A76E3"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EFA47A"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85B722" w14:textId="77777777" w:rsidR="00EA39A8" w:rsidRDefault="00EA39A8">
            <w:pPr>
              <w:pStyle w:val="TAL"/>
              <w:jc w:val="center"/>
              <w:rPr>
                <w:lang w:eastAsia="zh-CN"/>
              </w:rPr>
            </w:pPr>
            <w:r>
              <w:rPr>
                <w:lang w:eastAsia="zh-CN"/>
              </w:rPr>
              <w:t>T</w:t>
            </w:r>
          </w:p>
        </w:tc>
      </w:tr>
      <w:tr w:rsidR="00EA39A8" w14:paraId="56CD9795"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738A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requestStatus</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4E509" w14:textId="77777777" w:rsidR="00EA39A8" w:rsidRDefault="00EA39A8">
            <w:pPr>
              <w:pStyle w:val="TAL"/>
              <w:jc w:val="center"/>
              <w:rPr>
                <w:rFonts w:cs="Times New Roman"/>
                <w:lang w:eastAsia="zh-CN"/>
              </w:rPr>
            </w:pPr>
            <w:r>
              <w:rPr>
                <w:lang w:eastAsia="zh-CN"/>
              </w:rPr>
              <w:t>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374F8"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B1ABF" w14:textId="77777777" w:rsidR="00EA39A8" w:rsidRDefault="00EA39A8">
            <w:pPr>
              <w:pStyle w:val="TAL"/>
              <w:jc w:val="center"/>
              <w:rPr>
                <w:lang w:eastAsia="zh-CN"/>
              </w:rPr>
            </w:pPr>
            <w:r>
              <w:rPr>
                <w:lang w:eastAsia="zh-CN"/>
              </w:rPr>
              <w:t>F</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DE442"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A8DC6" w14:textId="77777777" w:rsidR="00EA39A8" w:rsidRDefault="00EA39A8">
            <w:pPr>
              <w:pStyle w:val="TAL"/>
              <w:jc w:val="center"/>
              <w:rPr>
                <w:lang w:eastAsia="zh-CN"/>
              </w:rPr>
            </w:pPr>
            <w:r>
              <w:rPr>
                <w:lang w:eastAsia="zh-CN"/>
              </w:rPr>
              <w:t>T</w:t>
            </w:r>
          </w:p>
        </w:tc>
      </w:tr>
      <w:tr w:rsidR="00EA39A8" w14:paraId="0EE6E3BE"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D00E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expectedRuntimeContext</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771BC" w14:textId="77777777" w:rsidR="00EA39A8" w:rsidRDefault="00EA39A8">
            <w:pPr>
              <w:pStyle w:val="TAL"/>
              <w:jc w:val="center"/>
              <w:rPr>
                <w:rFonts w:cs="Times New Roman"/>
                <w:lang w:eastAsia="zh-CN"/>
              </w:rPr>
            </w:pPr>
            <w:r>
              <w:rPr>
                <w:lang w:eastAsia="zh-CN"/>
              </w:rPr>
              <w:t>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30368"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6528B"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98D52"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F3450" w14:textId="77777777" w:rsidR="00EA39A8" w:rsidRDefault="00EA39A8">
            <w:pPr>
              <w:pStyle w:val="TAL"/>
              <w:jc w:val="center"/>
              <w:rPr>
                <w:lang w:eastAsia="zh-CN"/>
              </w:rPr>
            </w:pPr>
            <w:r>
              <w:rPr>
                <w:lang w:eastAsia="zh-CN"/>
              </w:rPr>
              <w:t>T</w:t>
            </w:r>
          </w:p>
        </w:tc>
      </w:tr>
      <w:tr w:rsidR="00EA39A8" w14:paraId="0569EE9A"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B9B1B"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performanceRequirements</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A45A9" w14:textId="77777777" w:rsidR="00EA39A8" w:rsidRDefault="00EA39A8">
            <w:pPr>
              <w:pStyle w:val="TAL"/>
              <w:jc w:val="center"/>
              <w:rPr>
                <w:rFonts w:cs="Times New Roman"/>
                <w:lang w:eastAsia="zh-CN"/>
              </w:rPr>
            </w:pPr>
            <w:r>
              <w:rPr>
                <w:lang w:eastAsia="zh-CN"/>
              </w:rPr>
              <w:t>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F189F"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05664"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F10DE"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70CFC" w14:textId="77777777" w:rsidR="00EA39A8" w:rsidRDefault="00EA39A8">
            <w:pPr>
              <w:pStyle w:val="TAL"/>
              <w:jc w:val="center"/>
              <w:rPr>
                <w:lang w:eastAsia="zh-CN"/>
              </w:rPr>
            </w:pPr>
            <w:r>
              <w:rPr>
                <w:lang w:eastAsia="zh-CN"/>
              </w:rPr>
              <w:t>T</w:t>
            </w:r>
          </w:p>
        </w:tc>
      </w:tr>
      <w:tr w:rsidR="00EA39A8" w14:paraId="5345EA99"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32F42"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cancelRequest</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8E259" w14:textId="77777777" w:rsidR="00EA39A8" w:rsidRDefault="00EA39A8">
            <w:pPr>
              <w:pStyle w:val="TAL"/>
              <w:jc w:val="center"/>
              <w:rPr>
                <w:rFonts w:cs="Times New Roman"/>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05557"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969864"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60E722"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8FBCAD" w14:textId="77777777" w:rsidR="00EA39A8" w:rsidRDefault="00EA39A8">
            <w:pPr>
              <w:pStyle w:val="TAL"/>
              <w:jc w:val="center"/>
              <w:rPr>
                <w:lang w:eastAsia="zh-CN"/>
              </w:rPr>
            </w:pPr>
            <w:r>
              <w:rPr>
                <w:lang w:eastAsia="zh-CN"/>
              </w:rPr>
              <w:t>T</w:t>
            </w:r>
          </w:p>
        </w:tc>
      </w:tr>
      <w:tr w:rsidR="00EA39A8" w14:paraId="78B1A3FB"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45E0CD"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suspendRequest</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DDD8E" w14:textId="77777777" w:rsidR="00EA39A8" w:rsidRDefault="00EA39A8">
            <w:pPr>
              <w:pStyle w:val="TAL"/>
              <w:jc w:val="center"/>
              <w:rPr>
                <w:rFonts w:cs="Times New Roman"/>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B97C8E"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C49FA" w14:textId="77777777" w:rsidR="00EA39A8" w:rsidRDefault="00EA39A8">
            <w:pPr>
              <w:pStyle w:val="TAL"/>
              <w:jc w:val="center"/>
              <w:rPr>
                <w:lang w:eastAsia="zh-CN"/>
              </w:rPr>
            </w:pPr>
            <w:r>
              <w:rPr>
                <w:lang w:eastAsia="zh-CN"/>
              </w:rPr>
              <w:t>T</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EAF00"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EC48CC" w14:textId="77777777" w:rsidR="00EA39A8" w:rsidRDefault="00EA39A8">
            <w:pPr>
              <w:pStyle w:val="TAL"/>
              <w:jc w:val="center"/>
              <w:rPr>
                <w:lang w:eastAsia="zh-CN"/>
              </w:rPr>
            </w:pPr>
            <w:r>
              <w:rPr>
                <w:lang w:eastAsia="zh-CN"/>
              </w:rPr>
              <w:t>T</w:t>
            </w:r>
          </w:p>
        </w:tc>
      </w:tr>
      <w:tr w:rsidR="002A6084" w14:paraId="78A8D4C8" w14:textId="77777777" w:rsidTr="002A6084">
        <w:trPr>
          <w:cantSplit/>
          <w:jc w:val="center"/>
          <w:ins w:id="120" w:author="Raghvendra Bhushan" w:date="2025-08-14T13:45:00Z"/>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3C6A8" w14:textId="2F7EDBAF" w:rsidR="002A6084" w:rsidRDefault="002A6084" w:rsidP="002A6084">
            <w:pPr>
              <w:pStyle w:val="TAL"/>
              <w:rPr>
                <w:ins w:id="121" w:author="Raghvendra Bhushan" w:date="2025-08-14T13:45:00Z"/>
                <w:rFonts w:ascii="Courier New" w:hAnsi="Courier New" w:cs="Courier New"/>
                <w:lang w:eastAsia="zh-CN"/>
              </w:rPr>
            </w:pPr>
            <w:proofErr w:type="spellStart"/>
            <w:ins w:id="122" w:author="Raghvendra Bhushan" w:date="2025-08-14T13:46:00Z">
              <w:r>
                <w:rPr>
                  <w:rFonts w:ascii="Courier New" w:hAnsi="Courier New" w:cs="Courier New"/>
                  <w:lang w:eastAsia="zh-CN"/>
                </w:rPr>
                <w:t>clientOutputComparisonThreshold</w:t>
              </w:r>
            </w:ins>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8E3C9" w14:textId="1AEB3F62" w:rsidR="002A6084" w:rsidRDefault="002A6084" w:rsidP="002A6084">
            <w:pPr>
              <w:pStyle w:val="TAL"/>
              <w:jc w:val="center"/>
              <w:rPr>
                <w:ins w:id="123" w:author="Raghvendra Bhushan" w:date="2025-08-14T13:45:00Z"/>
                <w:lang w:eastAsia="zh-CN"/>
              </w:rPr>
            </w:pPr>
            <w:ins w:id="124" w:author="Raghvendra Bhushan" w:date="2025-08-14T13:46: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77E2C" w14:textId="57818CB4" w:rsidR="002A6084" w:rsidRDefault="002A6084" w:rsidP="002A6084">
            <w:pPr>
              <w:pStyle w:val="TAL"/>
              <w:jc w:val="center"/>
              <w:rPr>
                <w:ins w:id="125" w:author="Raghvendra Bhushan" w:date="2025-08-14T13:45:00Z"/>
                <w:lang w:eastAsia="zh-CN"/>
              </w:rPr>
            </w:pPr>
            <w:ins w:id="126" w:author="Raghvendra Bhushan" w:date="2025-08-14T13:46:00Z">
              <w:r>
                <w:rPr>
                  <w:lang w:eastAsia="zh-CN"/>
                </w:rPr>
                <w:t>T</w:t>
              </w:r>
            </w:ins>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4023E4" w14:textId="2E096695" w:rsidR="002A6084" w:rsidRDefault="002A6084" w:rsidP="002A6084">
            <w:pPr>
              <w:pStyle w:val="TAL"/>
              <w:jc w:val="center"/>
              <w:rPr>
                <w:ins w:id="127" w:author="Raghvendra Bhushan" w:date="2025-08-14T13:45:00Z"/>
                <w:lang w:eastAsia="zh-CN"/>
              </w:rPr>
            </w:pPr>
            <w:ins w:id="128" w:author="Raghvendra Bhushan" w:date="2025-08-14T13:46:00Z">
              <w:r>
                <w:rPr>
                  <w:lang w:eastAsia="zh-CN"/>
                </w:rPr>
                <w:t>T</w:t>
              </w:r>
            </w:ins>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DCDB9" w14:textId="5D8D5F54" w:rsidR="002A6084" w:rsidRDefault="002A6084" w:rsidP="002A6084">
            <w:pPr>
              <w:pStyle w:val="TAL"/>
              <w:jc w:val="center"/>
              <w:rPr>
                <w:ins w:id="129" w:author="Raghvendra Bhushan" w:date="2025-08-14T13:45:00Z"/>
                <w:lang w:eastAsia="zh-CN"/>
              </w:rPr>
            </w:pPr>
            <w:ins w:id="130" w:author="Raghvendra Bhushan" w:date="2025-08-14T13:46:00Z">
              <w:r>
                <w:rPr>
                  <w:lang w:eastAsia="zh-CN"/>
                </w:rPr>
                <w:t>F</w:t>
              </w:r>
            </w:ins>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A21A0" w14:textId="6E7F5734" w:rsidR="002A6084" w:rsidRDefault="002A6084" w:rsidP="002A6084">
            <w:pPr>
              <w:pStyle w:val="TAL"/>
              <w:jc w:val="center"/>
              <w:rPr>
                <w:ins w:id="131" w:author="Raghvendra Bhushan" w:date="2025-08-14T13:45:00Z"/>
                <w:lang w:eastAsia="zh-CN"/>
              </w:rPr>
            </w:pPr>
            <w:ins w:id="132" w:author="Raghvendra Bhushan" w:date="2025-08-14T13:46:00Z">
              <w:r>
                <w:rPr>
                  <w:lang w:eastAsia="zh-CN"/>
                </w:rPr>
                <w:t>T</w:t>
              </w:r>
            </w:ins>
          </w:p>
        </w:tc>
      </w:tr>
      <w:tr w:rsidR="002A6084" w14:paraId="128592F3" w14:textId="77777777" w:rsidTr="002A6084">
        <w:trPr>
          <w:cantSplit/>
          <w:jc w:val="center"/>
          <w:ins w:id="133" w:author="Raghvendra Bhushan" w:date="2025-08-14T13:45:00Z"/>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5495A" w14:textId="31870B7A" w:rsidR="002A6084" w:rsidRDefault="002A6084" w:rsidP="002A6084">
            <w:pPr>
              <w:pStyle w:val="TAL"/>
              <w:rPr>
                <w:ins w:id="134" w:author="Raghvendra Bhushan" w:date="2025-08-14T13:45:00Z"/>
                <w:rFonts w:ascii="Courier New" w:hAnsi="Courier New" w:cs="Courier New"/>
                <w:lang w:eastAsia="zh-CN"/>
              </w:rPr>
            </w:pPr>
            <w:proofErr w:type="spellStart"/>
            <w:ins w:id="135" w:author="Raghvendra Bhushan" w:date="2025-08-14T13:46:00Z">
              <w:r>
                <w:rPr>
                  <w:rFonts w:ascii="Courier New" w:hAnsi="Courier New" w:cs="Courier New"/>
                  <w:lang w:eastAsia="zh-CN"/>
                </w:rPr>
                <w:t>OutputAggregationType</w:t>
              </w:r>
            </w:ins>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BE79A" w14:textId="5C3F39FA" w:rsidR="002A6084" w:rsidRDefault="002A6084" w:rsidP="002A6084">
            <w:pPr>
              <w:pStyle w:val="TAL"/>
              <w:jc w:val="center"/>
              <w:rPr>
                <w:ins w:id="136" w:author="Raghvendra Bhushan" w:date="2025-08-14T13:45:00Z"/>
                <w:lang w:eastAsia="zh-CN"/>
              </w:rPr>
            </w:pPr>
            <w:ins w:id="137" w:author="Raghvendra Bhushan" w:date="2025-08-14T13:46: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20CA9F" w14:textId="1567DD2F" w:rsidR="002A6084" w:rsidRDefault="002A6084" w:rsidP="002A6084">
            <w:pPr>
              <w:pStyle w:val="TAL"/>
              <w:jc w:val="center"/>
              <w:rPr>
                <w:ins w:id="138" w:author="Raghvendra Bhushan" w:date="2025-08-14T13:45:00Z"/>
                <w:lang w:eastAsia="zh-CN"/>
              </w:rPr>
            </w:pPr>
            <w:ins w:id="139" w:author="Raghvendra Bhushan" w:date="2025-08-14T13:46:00Z">
              <w:r>
                <w:rPr>
                  <w:lang w:eastAsia="zh-CN"/>
                </w:rPr>
                <w:t>T</w:t>
              </w:r>
            </w:ins>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A2123" w14:textId="3E9F3040" w:rsidR="002A6084" w:rsidRDefault="002A6084" w:rsidP="002A6084">
            <w:pPr>
              <w:pStyle w:val="TAL"/>
              <w:jc w:val="center"/>
              <w:rPr>
                <w:ins w:id="140" w:author="Raghvendra Bhushan" w:date="2025-08-14T13:45:00Z"/>
                <w:lang w:eastAsia="zh-CN"/>
              </w:rPr>
            </w:pPr>
            <w:ins w:id="141" w:author="Raghvendra Bhushan" w:date="2025-08-14T13:46:00Z">
              <w:r>
                <w:rPr>
                  <w:lang w:eastAsia="zh-CN"/>
                </w:rPr>
                <w:t>T</w:t>
              </w:r>
            </w:ins>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5FA6E" w14:textId="48C8DCC2" w:rsidR="002A6084" w:rsidRDefault="002A6084" w:rsidP="002A6084">
            <w:pPr>
              <w:pStyle w:val="TAL"/>
              <w:jc w:val="center"/>
              <w:rPr>
                <w:ins w:id="142" w:author="Raghvendra Bhushan" w:date="2025-08-14T13:45:00Z"/>
                <w:lang w:eastAsia="zh-CN"/>
              </w:rPr>
            </w:pPr>
            <w:ins w:id="143" w:author="Raghvendra Bhushan" w:date="2025-08-14T13:46:00Z">
              <w:r>
                <w:rPr>
                  <w:lang w:eastAsia="zh-CN"/>
                </w:rPr>
                <w:t>F</w:t>
              </w:r>
            </w:ins>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52912" w14:textId="60B09AAF" w:rsidR="002A6084" w:rsidRDefault="002A6084" w:rsidP="002A6084">
            <w:pPr>
              <w:pStyle w:val="TAL"/>
              <w:jc w:val="center"/>
              <w:rPr>
                <w:ins w:id="144" w:author="Raghvendra Bhushan" w:date="2025-08-14T13:45:00Z"/>
                <w:lang w:eastAsia="zh-CN"/>
              </w:rPr>
            </w:pPr>
            <w:ins w:id="145" w:author="Raghvendra Bhushan" w:date="2025-08-14T13:46:00Z">
              <w:r>
                <w:rPr>
                  <w:lang w:eastAsia="zh-CN"/>
                </w:rPr>
                <w:t>T</w:t>
              </w:r>
            </w:ins>
          </w:p>
        </w:tc>
      </w:tr>
      <w:tr w:rsidR="002A6084" w14:paraId="237D69C0" w14:textId="77777777" w:rsidTr="002A6084">
        <w:trPr>
          <w:cantSplit/>
          <w:jc w:val="center"/>
          <w:ins w:id="146" w:author="Raghvendra Bhushan" w:date="2025-08-14T13:45:00Z"/>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324A5" w14:textId="490BCF9C" w:rsidR="002A6084" w:rsidRDefault="002A6084" w:rsidP="002A6084">
            <w:pPr>
              <w:pStyle w:val="TAL"/>
              <w:rPr>
                <w:ins w:id="147" w:author="Raghvendra Bhushan" w:date="2025-08-14T13:45:00Z"/>
                <w:rFonts w:ascii="Courier New" w:hAnsi="Courier New" w:cs="Courier New"/>
                <w:lang w:eastAsia="zh-CN"/>
              </w:rPr>
            </w:pPr>
            <w:proofErr w:type="spellStart"/>
            <w:ins w:id="148" w:author="Raghvendra Bhushan" w:date="2025-08-14T13:46:00Z">
              <w:r>
                <w:rPr>
                  <w:rFonts w:ascii="Courier New" w:hAnsi="Courier New" w:cs="Courier New"/>
                  <w:lang w:eastAsia="zh-CN"/>
                </w:rPr>
                <w:t>ModelPerformanceThreshold</w:t>
              </w:r>
            </w:ins>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1A457" w14:textId="5DD82B69" w:rsidR="002A6084" w:rsidRDefault="002A6084" w:rsidP="002A6084">
            <w:pPr>
              <w:pStyle w:val="TAL"/>
              <w:jc w:val="center"/>
              <w:rPr>
                <w:ins w:id="149" w:author="Raghvendra Bhushan" w:date="2025-08-14T13:45:00Z"/>
                <w:lang w:eastAsia="zh-CN"/>
              </w:rPr>
            </w:pPr>
            <w:ins w:id="150" w:author="Raghvendra Bhushan" w:date="2025-08-14T13:46: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A5248" w14:textId="12364AAA" w:rsidR="002A6084" w:rsidRDefault="002A6084" w:rsidP="002A6084">
            <w:pPr>
              <w:pStyle w:val="TAL"/>
              <w:jc w:val="center"/>
              <w:rPr>
                <w:ins w:id="151" w:author="Raghvendra Bhushan" w:date="2025-08-14T13:45:00Z"/>
                <w:lang w:eastAsia="zh-CN"/>
              </w:rPr>
            </w:pPr>
            <w:ins w:id="152" w:author="Raghvendra Bhushan" w:date="2025-08-14T13:46:00Z">
              <w:r>
                <w:rPr>
                  <w:lang w:eastAsia="zh-CN"/>
                </w:rPr>
                <w:t>T</w:t>
              </w:r>
            </w:ins>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3623C" w14:textId="3BB5ED85" w:rsidR="002A6084" w:rsidRDefault="002A6084" w:rsidP="002A6084">
            <w:pPr>
              <w:pStyle w:val="TAL"/>
              <w:jc w:val="center"/>
              <w:rPr>
                <w:ins w:id="153" w:author="Raghvendra Bhushan" w:date="2025-08-14T13:45:00Z"/>
                <w:lang w:eastAsia="zh-CN"/>
              </w:rPr>
            </w:pPr>
            <w:ins w:id="154" w:author="Raghvendra Bhushan" w:date="2025-08-14T13:46:00Z">
              <w:r>
                <w:rPr>
                  <w:lang w:eastAsia="zh-CN"/>
                </w:rPr>
                <w:t>T</w:t>
              </w:r>
            </w:ins>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C559D" w14:textId="561A289F" w:rsidR="002A6084" w:rsidRDefault="002A6084" w:rsidP="002A6084">
            <w:pPr>
              <w:pStyle w:val="TAL"/>
              <w:jc w:val="center"/>
              <w:rPr>
                <w:ins w:id="155" w:author="Raghvendra Bhushan" w:date="2025-08-14T13:45:00Z"/>
                <w:lang w:eastAsia="zh-CN"/>
              </w:rPr>
            </w:pPr>
            <w:ins w:id="156" w:author="Raghvendra Bhushan" w:date="2025-08-14T13:46:00Z">
              <w:r>
                <w:rPr>
                  <w:lang w:eastAsia="zh-CN"/>
                </w:rPr>
                <w:t>F</w:t>
              </w:r>
            </w:ins>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D3C42" w14:textId="29D77666" w:rsidR="002A6084" w:rsidRDefault="002A6084" w:rsidP="002A6084">
            <w:pPr>
              <w:pStyle w:val="TAL"/>
              <w:jc w:val="center"/>
              <w:rPr>
                <w:ins w:id="157" w:author="Raghvendra Bhushan" w:date="2025-08-14T13:45:00Z"/>
                <w:lang w:eastAsia="zh-CN"/>
              </w:rPr>
            </w:pPr>
            <w:ins w:id="158" w:author="Raghvendra Bhushan" w:date="2025-08-14T13:46:00Z">
              <w:r>
                <w:rPr>
                  <w:lang w:eastAsia="zh-CN"/>
                </w:rPr>
                <w:t>T</w:t>
              </w:r>
            </w:ins>
          </w:p>
        </w:tc>
      </w:tr>
      <w:tr w:rsidR="002A6084" w14:paraId="5217076C" w14:textId="77777777" w:rsidTr="002A6084">
        <w:trPr>
          <w:cantSplit/>
          <w:jc w:val="center"/>
          <w:ins w:id="159" w:author="Raghvendra Bhushan" w:date="2025-08-14T13:45:00Z"/>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2E556" w14:textId="6571FFC3" w:rsidR="002A6084" w:rsidRDefault="002A6084" w:rsidP="002A6084">
            <w:pPr>
              <w:pStyle w:val="TAL"/>
              <w:rPr>
                <w:ins w:id="160" w:author="Raghvendra Bhushan" w:date="2025-08-14T13:45:00Z"/>
                <w:rFonts w:ascii="Courier New" w:hAnsi="Courier New" w:cs="Courier New"/>
                <w:lang w:eastAsia="zh-CN"/>
              </w:rPr>
            </w:pPr>
            <w:proofErr w:type="spellStart"/>
            <w:ins w:id="161" w:author="Raghvendra Bhushan" w:date="2025-08-14T13:46:00Z">
              <w:r>
                <w:rPr>
                  <w:rFonts w:ascii="Courier New" w:hAnsi="Courier New" w:cs="Courier New"/>
                  <w:lang w:eastAsia="zh-CN"/>
                </w:rPr>
                <w:t>ClientOutputComparisonmethod</w:t>
              </w:r>
            </w:ins>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4F14E" w14:textId="4D3AF3B4" w:rsidR="002A6084" w:rsidRDefault="002A6084" w:rsidP="002A6084">
            <w:pPr>
              <w:pStyle w:val="TAL"/>
              <w:jc w:val="center"/>
              <w:rPr>
                <w:ins w:id="162" w:author="Raghvendra Bhushan" w:date="2025-08-14T13:45:00Z"/>
                <w:lang w:eastAsia="zh-CN"/>
              </w:rPr>
            </w:pPr>
            <w:ins w:id="163" w:author="Raghvendra Bhushan" w:date="2025-08-14T13:46:00Z">
              <w:r>
                <w:rPr>
                  <w:lang w:eastAsia="zh-CN"/>
                </w:rPr>
                <w:t>M</w:t>
              </w:r>
            </w:ins>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A07BD" w14:textId="595546AC" w:rsidR="002A6084" w:rsidRDefault="002A6084" w:rsidP="002A6084">
            <w:pPr>
              <w:pStyle w:val="TAL"/>
              <w:jc w:val="center"/>
              <w:rPr>
                <w:ins w:id="164" w:author="Raghvendra Bhushan" w:date="2025-08-14T13:45:00Z"/>
                <w:lang w:eastAsia="zh-CN"/>
              </w:rPr>
            </w:pPr>
            <w:ins w:id="165" w:author="Raghvendra Bhushan" w:date="2025-08-14T13:46:00Z">
              <w:r>
                <w:rPr>
                  <w:lang w:eastAsia="zh-CN"/>
                </w:rPr>
                <w:t>T</w:t>
              </w:r>
            </w:ins>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7C5A9" w14:textId="069A56CB" w:rsidR="002A6084" w:rsidRDefault="002A6084" w:rsidP="002A6084">
            <w:pPr>
              <w:pStyle w:val="TAL"/>
              <w:jc w:val="center"/>
              <w:rPr>
                <w:ins w:id="166" w:author="Raghvendra Bhushan" w:date="2025-08-14T13:45:00Z"/>
                <w:lang w:eastAsia="zh-CN"/>
              </w:rPr>
            </w:pPr>
            <w:ins w:id="167" w:author="Raghvendra Bhushan" w:date="2025-08-14T13:46:00Z">
              <w:r>
                <w:rPr>
                  <w:lang w:eastAsia="zh-CN"/>
                </w:rPr>
                <w:t>T</w:t>
              </w:r>
            </w:ins>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6C2BA" w14:textId="2BC2DCD8" w:rsidR="002A6084" w:rsidRDefault="002A6084" w:rsidP="002A6084">
            <w:pPr>
              <w:pStyle w:val="TAL"/>
              <w:jc w:val="center"/>
              <w:rPr>
                <w:ins w:id="168" w:author="Raghvendra Bhushan" w:date="2025-08-14T13:45:00Z"/>
                <w:lang w:eastAsia="zh-CN"/>
              </w:rPr>
            </w:pPr>
            <w:ins w:id="169" w:author="Raghvendra Bhushan" w:date="2025-08-14T13:46:00Z">
              <w:r>
                <w:rPr>
                  <w:lang w:eastAsia="zh-CN"/>
                </w:rPr>
                <w:t>F</w:t>
              </w:r>
            </w:ins>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94DB6" w14:textId="0CAB4319" w:rsidR="002A6084" w:rsidRDefault="002A6084" w:rsidP="002A6084">
            <w:pPr>
              <w:pStyle w:val="TAL"/>
              <w:jc w:val="center"/>
              <w:rPr>
                <w:ins w:id="170" w:author="Raghvendra Bhushan" w:date="2025-08-14T13:45:00Z"/>
                <w:lang w:eastAsia="zh-CN"/>
              </w:rPr>
            </w:pPr>
            <w:ins w:id="171" w:author="Raghvendra Bhushan" w:date="2025-08-14T13:46:00Z">
              <w:r>
                <w:rPr>
                  <w:lang w:eastAsia="zh-CN"/>
                </w:rPr>
                <w:t>T</w:t>
              </w:r>
            </w:ins>
          </w:p>
        </w:tc>
      </w:tr>
      <w:tr w:rsidR="00EA39A8" w14:paraId="7EBA75BA"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1ECD2E3" w14:textId="77777777" w:rsidR="00EA39A8" w:rsidRDefault="00EA39A8">
            <w:pPr>
              <w:pStyle w:val="TAL"/>
              <w:jc w:val="center"/>
              <w:rPr>
                <w:rFonts w:ascii="Courier New" w:hAnsi="Courier New" w:cs="Courier New"/>
                <w:lang w:eastAsia="zh-CN"/>
              </w:rPr>
            </w:pPr>
            <w:r>
              <w:rPr>
                <w:b/>
                <w:bCs/>
                <w:color w:val="000000"/>
                <w:lang w:eastAsia="zh-CN"/>
              </w:rPr>
              <w:t>Attribute related to role</w:t>
            </w:r>
          </w:p>
        </w:tc>
        <w:tc>
          <w:tcPr>
            <w:tcW w:w="138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5632E4D" w14:textId="77777777" w:rsidR="00EA39A8" w:rsidRDefault="00EA39A8">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8F3FFA9" w14:textId="77777777" w:rsidR="00EA39A8" w:rsidRDefault="00EA39A8">
            <w:pPr>
              <w:pStyle w:val="TAL"/>
              <w:jc w:val="center"/>
              <w:rPr>
                <w:rFonts w:cs="Times New Roman"/>
                <w:lang w:eastAsia="zh-CN"/>
              </w:rPr>
            </w:pPr>
          </w:p>
        </w:tc>
        <w:tc>
          <w:tcPr>
            <w:tcW w:w="104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3A3DF5E" w14:textId="77777777" w:rsidR="00EA39A8" w:rsidRDefault="00EA39A8">
            <w:pPr>
              <w:pStyle w:val="TAL"/>
              <w:jc w:val="center"/>
              <w:rPr>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0BD0558" w14:textId="77777777" w:rsidR="00EA39A8" w:rsidRDefault="00EA39A8">
            <w:pPr>
              <w:pStyle w:val="TAL"/>
              <w:jc w:val="center"/>
              <w:rPr>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E82E5E5" w14:textId="77777777" w:rsidR="00EA39A8" w:rsidRDefault="00EA39A8">
            <w:pPr>
              <w:pStyle w:val="TAL"/>
              <w:jc w:val="center"/>
              <w:rPr>
                <w:lang w:eastAsia="zh-CN"/>
              </w:rPr>
            </w:pPr>
          </w:p>
        </w:tc>
      </w:tr>
      <w:tr w:rsidR="00EA39A8" w14:paraId="64C9464E"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3645E"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E5777" w14:textId="77777777" w:rsidR="00EA39A8" w:rsidRDefault="00EA39A8">
            <w:pPr>
              <w:pStyle w:val="TAL"/>
              <w:jc w:val="center"/>
              <w:rPr>
                <w:lang w:eastAsia="zh-CN"/>
              </w:rPr>
            </w:pPr>
            <w:r>
              <w:rPr>
                <w:lang w:eastAsia="zh-CN"/>
              </w:rPr>
              <w:t>CM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1E70F4" w14:textId="77777777" w:rsidR="00EA39A8" w:rsidRDefault="00EA39A8">
            <w:pPr>
              <w:pStyle w:val="TAL"/>
              <w:jc w:val="center"/>
              <w:rPr>
                <w:rFonts w:cs="Times New Roman"/>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E0433E" w14:textId="77777777" w:rsidR="00EA39A8" w:rsidRDefault="00EA39A8">
            <w:pPr>
              <w:pStyle w:val="TAL"/>
              <w:jc w:val="center"/>
              <w:rPr>
                <w:lang w:eastAsia="zh-CN"/>
              </w:rPr>
            </w:pPr>
            <w:r>
              <w:rPr>
                <w:lang w:eastAsia="zh-CN"/>
              </w:rPr>
              <w:t>F</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06C01"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C2AF9" w14:textId="77777777" w:rsidR="00EA39A8" w:rsidRDefault="00EA39A8">
            <w:pPr>
              <w:pStyle w:val="TAL"/>
              <w:jc w:val="center"/>
              <w:rPr>
                <w:lang w:eastAsia="zh-CN"/>
              </w:rPr>
            </w:pPr>
            <w:r>
              <w:rPr>
                <w:lang w:eastAsia="zh-CN"/>
              </w:rPr>
              <w:t>T</w:t>
            </w:r>
          </w:p>
        </w:tc>
      </w:tr>
      <w:tr w:rsidR="00EA39A8" w14:paraId="70D60BA0" w14:textId="77777777" w:rsidTr="002A6084">
        <w:trPr>
          <w:cantSplit/>
          <w:jc w:val="center"/>
        </w:trPr>
        <w:tc>
          <w:tcPr>
            <w:tcW w:w="34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9B12DA"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mLModelCoordinationGroupRef</w:t>
            </w:r>
            <w:proofErr w:type="spellEnd"/>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2EF9FC" w14:textId="77777777" w:rsidR="00EA39A8" w:rsidRDefault="00EA39A8">
            <w:pPr>
              <w:pStyle w:val="TAL"/>
              <w:jc w:val="center"/>
              <w:rPr>
                <w:rFonts w:cs="Times New Roman"/>
                <w:lang w:eastAsia="zh-CN"/>
              </w:rPr>
            </w:pPr>
            <w:r>
              <w:rPr>
                <w:lang w:eastAsia="zh-CN"/>
              </w:rPr>
              <w:t>CM</w:t>
            </w:r>
          </w:p>
        </w:tc>
        <w:tc>
          <w:tcPr>
            <w:tcW w:w="11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8E247" w14:textId="77777777" w:rsidR="00EA39A8" w:rsidRDefault="00EA39A8">
            <w:pPr>
              <w:pStyle w:val="TAL"/>
              <w:jc w:val="center"/>
              <w:rPr>
                <w:lang w:eastAsia="zh-CN"/>
              </w:rPr>
            </w:pPr>
            <w:r>
              <w:rPr>
                <w:lang w:eastAsia="zh-CN"/>
              </w:rPr>
              <w:t>T</w:t>
            </w:r>
          </w:p>
        </w:tc>
        <w:tc>
          <w:tcPr>
            <w:tcW w:w="104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DC4AB" w14:textId="77777777" w:rsidR="00EA39A8" w:rsidRDefault="00EA39A8">
            <w:pPr>
              <w:pStyle w:val="TAL"/>
              <w:jc w:val="center"/>
              <w:rPr>
                <w:lang w:eastAsia="zh-CN"/>
              </w:rPr>
            </w:pPr>
            <w:r>
              <w:rPr>
                <w:lang w:eastAsia="zh-CN"/>
              </w:rPr>
              <w:t>F</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E85CD" w14:textId="77777777" w:rsidR="00EA39A8" w:rsidRDefault="00EA39A8">
            <w:pPr>
              <w:pStyle w:val="TAL"/>
              <w:jc w:val="center"/>
              <w:rPr>
                <w:lang w:eastAsia="zh-CN"/>
              </w:rPr>
            </w:pPr>
            <w:r>
              <w:rPr>
                <w:lang w:eastAsia="zh-CN"/>
              </w:rPr>
              <w:t>F</w:t>
            </w:r>
          </w:p>
        </w:tc>
        <w:tc>
          <w:tcPr>
            <w:tcW w:w="12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DFCD5C" w14:textId="77777777" w:rsidR="00EA39A8" w:rsidRDefault="00EA39A8">
            <w:pPr>
              <w:pStyle w:val="TAL"/>
              <w:jc w:val="center"/>
              <w:rPr>
                <w:lang w:eastAsia="zh-CN"/>
              </w:rPr>
            </w:pPr>
            <w:r>
              <w:rPr>
                <w:lang w:eastAsia="zh-CN"/>
              </w:rPr>
              <w:t>T</w:t>
            </w:r>
          </w:p>
        </w:tc>
      </w:tr>
    </w:tbl>
    <w:p w14:paraId="5E88E4B8" w14:textId="77777777" w:rsidR="00EA39A8" w:rsidRDefault="00EA39A8" w:rsidP="00EA39A8">
      <w:pPr>
        <w:rPr>
          <w:rFonts w:eastAsia="Times New Roman"/>
        </w:rPr>
      </w:pPr>
    </w:p>
    <w:p w14:paraId="44BB60C1" w14:textId="77777777" w:rsidR="00EA39A8" w:rsidRDefault="00EA39A8" w:rsidP="00EA39A8">
      <w:pPr>
        <w:pStyle w:val="Heading6"/>
      </w:pPr>
      <w:bookmarkStart w:id="172" w:name="_Toc193445390"/>
      <w:r>
        <w:t>7.3a.1.2.2.3</w:t>
      </w:r>
      <w:r>
        <w:tab/>
        <w:t>Attribute constraints</w:t>
      </w:r>
      <w:bookmarkEnd w:id="172"/>
    </w:p>
    <w:p w14:paraId="637B93E5" w14:textId="77777777" w:rsidR="00EA39A8" w:rsidRDefault="00EA39A8" w:rsidP="00EA39A8">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A39A8" w14:paraId="7E82987F"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6E5927C" w14:textId="77777777" w:rsidR="00EA39A8" w:rsidRDefault="00EA39A8">
            <w:pPr>
              <w:pStyle w:val="TAH"/>
              <w:rPr>
                <w:lang w:eastAsia="zh-CN"/>
              </w:rPr>
            </w:pPr>
            <w:r>
              <w:rPr>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0314DCE" w14:textId="77777777" w:rsidR="00EA39A8" w:rsidRDefault="00EA39A8">
            <w:pPr>
              <w:pStyle w:val="TAH"/>
              <w:rPr>
                <w:lang w:eastAsia="zh-CN"/>
              </w:rPr>
            </w:pPr>
            <w:r>
              <w:rPr>
                <w:color w:val="000000"/>
                <w:lang w:eastAsia="zh-CN"/>
              </w:rPr>
              <w:t>Definition</w:t>
            </w:r>
          </w:p>
        </w:tc>
      </w:tr>
      <w:tr w:rsidR="00EA39A8" w14:paraId="251F7F19"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136F9" w14:textId="77777777" w:rsidR="00EA39A8" w:rsidRDefault="00EA39A8">
            <w:pPr>
              <w:pStyle w:val="TAL"/>
              <w:rPr>
                <w:rFonts w:ascii="Courier New" w:hAnsi="Courier New" w:cs="Courier New"/>
                <w:lang w:eastAsia="zh-CN"/>
              </w:rPr>
            </w:pPr>
            <w:r>
              <w:rPr>
                <w:rFonts w:ascii="Courier New" w:hAnsi="Courier New" w:cs="Courier New"/>
                <w:lang w:eastAsia="zh-CN"/>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6D9D4" w14:textId="77777777" w:rsidR="00EA39A8" w:rsidRDefault="00EA39A8">
            <w:pPr>
              <w:pStyle w:val="TAL"/>
              <w:rPr>
                <w:lang w:eastAsia="zh-CN"/>
              </w:rPr>
            </w:pPr>
            <w:r>
              <w:rPr>
                <w:lang w:eastAsia="zh-CN"/>
              </w:rPr>
              <w:t xml:space="preserve">Condition: </w:t>
            </w:r>
            <w:r>
              <w:rPr>
                <w:rFonts w:ascii="Courier New" w:hAnsi="Courier New" w:cs="Courier New"/>
                <w:lang w:eastAsia="zh-CN"/>
              </w:rPr>
              <w:t xml:space="preserve">MLTrainingRequest </w:t>
            </w:r>
            <w:r>
              <w:rPr>
                <w:lang w:eastAsia="zh-CN"/>
              </w:rPr>
              <w:t xml:space="preserve">MOI represents the request for ML model initial training. </w:t>
            </w:r>
          </w:p>
        </w:tc>
      </w:tr>
      <w:tr w:rsidR="00EA39A8" w14:paraId="5285954B"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B96D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63E6D" w14:textId="77777777" w:rsidR="00EA39A8" w:rsidRDefault="00EA39A8">
            <w:pPr>
              <w:pStyle w:val="TAL"/>
              <w:rPr>
                <w:lang w:eastAsia="zh-CN"/>
              </w:rPr>
            </w:pPr>
            <w:r>
              <w:rPr>
                <w:lang w:eastAsia="zh-CN"/>
              </w:rPr>
              <w:t xml:space="preserve">Condition: </w:t>
            </w:r>
            <w:r>
              <w:rPr>
                <w:rFonts w:ascii="Courier New" w:hAnsi="Courier New" w:cs="Courier New"/>
                <w:lang w:eastAsia="zh-CN"/>
              </w:rPr>
              <w:t xml:space="preserve">MLTrainingRequest </w:t>
            </w:r>
            <w:r>
              <w:rPr>
                <w:lang w:eastAsia="zh-CN"/>
              </w:rPr>
              <w:t>MOI represents the request for ML model re-training.</w:t>
            </w:r>
          </w:p>
        </w:tc>
      </w:tr>
      <w:tr w:rsidR="00EA39A8" w14:paraId="2CF6DFCD"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D32D7"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43EB8" w14:textId="77777777" w:rsidR="00EA39A8" w:rsidRDefault="00EA39A8">
            <w:pPr>
              <w:pStyle w:val="TAL"/>
              <w:rPr>
                <w:lang w:eastAsia="zh-CN"/>
              </w:rPr>
            </w:pPr>
            <w:r>
              <w:rPr>
                <w:lang w:eastAsia="zh-CN"/>
              </w:rPr>
              <w:t>Condition: ML model joint training</w:t>
            </w:r>
            <w:r>
              <w:rPr>
                <w:rFonts w:ascii="Courier New" w:hAnsi="Courier New" w:cs="Courier New"/>
                <w:lang w:eastAsia="zh-CN"/>
              </w:rPr>
              <w:t xml:space="preserve"> </w:t>
            </w:r>
            <w:r>
              <w:rPr>
                <w:lang w:eastAsia="zh-CN"/>
              </w:rPr>
              <w:t>is supported.</w:t>
            </w:r>
          </w:p>
        </w:tc>
      </w:tr>
    </w:tbl>
    <w:p w14:paraId="15F495D7" w14:textId="77777777" w:rsidR="00EA39A8" w:rsidRDefault="00EA39A8" w:rsidP="00EA39A8">
      <w:pPr>
        <w:rPr>
          <w:rFonts w:eastAsia="Times New Roman"/>
        </w:rPr>
      </w:pPr>
    </w:p>
    <w:p w14:paraId="63250ED4" w14:textId="77777777" w:rsidR="00EA39A8" w:rsidRDefault="00EA39A8" w:rsidP="00EA39A8">
      <w:pPr>
        <w:pStyle w:val="Heading6"/>
      </w:pPr>
      <w:bookmarkStart w:id="173" w:name="_Toc193445391"/>
      <w:r>
        <w:t>7.3a.1.2.2.4</w:t>
      </w:r>
      <w:r>
        <w:tab/>
        <w:t>Notifications</w:t>
      </w:r>
      <w:bookmarkEnd w:id="173"/>
    </w:p>
    <w:p w14:paraId="1FB6BDEC" w14:textId="77777777" w:rsidR="00EA39A8" w:rsidRDefault="00EA39A8" w:rsidP="00EA39A8">
      <w:r>
        <w:t>The common notifications defined in clause 7.6 are valid for this IOC, without exceptions or additions.</w:t>
      </w:r>
    </w:p>
    <w:p w14:paraId="40A0D795" w14:textId="77777777" w:rsidR="00EA39A8" w:rsidRDefault="00EA39A8" w:rsidP="00EA39A8">
      <w:pPr>
        <w:pStyle w:val="Heading5"/>
      </w:pPr>
      <w:bookmarkStart w:id="174" w:name="_Toc130201992"/>
      <w:bookmarkStart w:id="175" w:name="_Toc193445392"/>
      <w:r>
        <w:t>7.3a.1.2.3</w:t>
      </w:r>
      <w:r>
        <w:tab/>
      </w:r>
      <w:r>
        <w:rPr>
          <w:rFonts w:ascii="Courier New" w:hAnsi="Courier New" w:cs="Courier New"/>
        </w:rPr>
        <w:t>MLTrainingReport</w:t>
      </w:r>
      <w:bookmarkEnd w:id="174"/>
      <w:bookmarkEnd w:id="175"/>
    </w:p>
    <w:p w14:paraId="757B4897" w14:textId="77777777" w:rsidR="00EA39A8" w:rsidRDefault="00EA39A8" w:rsidP="00EA39A8">
      <w:pPr>
        <w:pStyle w:val="Heading6"/>
      </w:pPr>
      <w:bookmarkStart w:id="176" w:name="_CR7_3a_1_2_3_1"/>
      <w:bookmarkStart w:id="177" w:name="_Toc130201993"/>
      <w:bookmarkStart w:id="178" w:name="_Toc193445393"/>
      <w:bookmarkEnd w:id="176"/>
      <w:r>
        <w:t>7.3a.1.2.3.1</w:t>
      </w:r>
      <w:r>
        <w:tab/>
        <w:t>Definition</w:t>
      </w:r>
      <w:bookmarkEnd w:id="177"/>
      <w:bookmarkEnd w:id="178"/>
    </w:p>
    <w:p w14:paraId="159CC46A" w14:textId="77777777" w:rsidR="00EA39A8" w:rsidRDefault="00EA39A8" w:rsidP="00EA39A8">
      <w:pPr>
        <w:rPr>
          <w:rFonts w:cs="Arial"/>
        </w:rPr>
      </w:pPr>
      <w:r>
        <w:t xml:space="preserve">The IOC </w:t>
      </w:r>
      <w:r>
        <w:rPr>
          <w:rFonts w:ascii="Courier New" w:hAnsi="Courier New" w:cs="Courier New"/>
        </w:rPr>
        <w:t xml:space="preserve">MLTrainingReport </w:t>
      </w:r>
      <w:r>
        <w:t xml:space="preserve">represents the ML model training report that is provided by the training MnS producer. </w:t>
      </w:r>
      <w:r>
        <w:rPr>
          <w:rFonts w:cs="Arial"/>
        </w:rPr>
        <w:t xml:space="preserve">The </w:t>
      </w:r>
      <w:r>
        <w:rPr>
          <w:rFonts w:ascii="Courier New" w:hAnsi="Courier New" w:cs="Courier New"/>
        </w:rPr>
        <w:t xml:space="preserve">MLTrainingReport </w:t>
      </w:r>
      <w:r>
        <w:t>is</w:t>
      </w:r>
      <w:r>
        <w:rPr>
          <w:rFonts w:ascii="Courier New" w:hAnsi="Courier New" w:cs="Courier New"/>
        </w:rPr>
        <w:t xml:space="preserve"> </w:t>
      </w:r>
      <w:r>
        <w:rPr>
          <w:rFonts w:cs="Arial"/>
        </w:rPr>
        <w:t xml:space="preserve">associated with one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or one </w:t>
      </w:r>
      <w:proofErr w:type="spellStart"/>
      <w:r>
        <w:rPr>
          <w:rFonts w:ascii="Courier New" w:hAnsi="Courier New" w:cs="Courier New"/>
        </w:rPr>
        <w:t>MLModelCoordinationGroup</w:t>
      </w:r>
      <w:proofErr w:type="spellEnd"/>
      <w:r>
        <w:rPr>
          <w:rFonts w:cs="Arial"/>
        </w:rPr>
        <w:t>.</w:t>
      </w:r>
    </w:p>
    <w:p w14:paraId="3A27DE37" w14:textId="77777777" w:rsidR="00EA39A8" w:rsidRDefault="00EA39A8" w:rsidP="00EA39A8">
      <w:r>
        <w:t xml:space="preserve">The </w:t>
      </w:r>
      <w:r>
        <w:rPr>
          <w:rFonts w:ascii="Courier New" w:hAnsi="Courier New" w:cs="Courier New"/>
        </w:rPr>
        <w:t xml:space="preserve">MLTrainingReport </w:t>
      </w:r>
      <w:r>
        <w:t xml:space="preserve">instance is created by the training MnS producer automatically when creating an </w:t>
      </w:r>
      <w:r>
        <w:rPr>
          <w:rFonts w:ascii="Courier New" w:hAnsi="Courier New" w:cs="Courier New"/>
        </w:rPr>
        <w:t>MLTrainingRequest</w:t>
      </w:r>
      <w:r>
        <w:t xml:space="preserve"> instance.</w:t>
      </w:r>
    </w:p>
    <w:p w14:paraId="2684B74D" w14:textId="77777777" w:rsidR="00EA39A8" w:rsidRDefault="00EA39A8" w:rsidP="00EA39A8">
      <w:r>
        <w:t xml:space="preserve">The </w:t>
      </w:r>
      <w:r>
        <w:rPr>
          <w:rFonts w:ascii="Courier New" w:hAnsi="Courier New" w:cs="Courier New"/>
        </w:rPr>
        <w:t xml:space="preserve">MLTrainingReport </w:t>
      </w:r>
      <w:r>
        <w:t xml:space="preserve">MOI is contained under one </w:t>
      </w:r>
      <w:r>
        <w:rPr>
          <w:rFonts w:ascii="Courier New" w:hAnsi="Courier New" w:cs="Courier New"/>
        </w:rPr>
        <w:t xml:space="preserve">MLTrainingFunction </w:t>
      </w:r>
      <w:r>
        <w:t>MOI.</w:t>
      </w:r>
    </w:p>
    <w:p w14:paraId="4C78DE36" w14:textId="77777777" w:rsidR="00EA39A8" w:rsidRDefault="00EA39A8" w:rsidP="00EA39A8">
      <w:pPr>
        <w:pStyle w:val="Heading6"/>
      </w:pPr>
      <w:bookmarkStart w:id="179" w:name="_CR7_3a_1_2_3_2"/>
      <w:bookmarkStart w:id="180" w:name="_Toc130201994"/>
      <w:bookmarkStart w:id="181" w:name="_Toc193445394"/>
      <w:bookmarkEnd w:id="179"/>
      <w:r>
        <w:t>7.3a.1.2.3.2</w:t>
      </w:r>
      <w:r>
        <w:tab/>
        <w:t>Attributes</w:t>
      </w:r>
      <w:bookmarkEnd w:id="180"/>
      <w:bookmarkEnd w:id="181"/>
    </w:p>
    <w:p w14:paraId="53F1A445" w14:textId="77777777" w:rsidR="00EA39A8" w:rsidRDefault="00EA39A8" w:rsidP="00EA39A8">
      <w:r>
        <w:t xml:space="preserve">The </w:t>
      </w:r>
      <w:r>
        <w:rPr>
          <w:rFonts w:ascii="Courier New" w:hAnsi="Courier New" w:cs="Courier New"/>
        </w:rPr>
        <w:t>MLTrainingReport</w:t>
      </w:r>
      <w:r>
        <w:t xml:space="preserve"> IOC includes attributes inherited from Top IOC (defined in TS 28.622 [12]) and the following attributes:</w:t>
      </w:r>
    </w:p>
    <w:p w14:paraId="7837BF0F" w14:textId="77777777" w:rsidR="00EA39A8" w:rsidRDefault="00EA39A8" w:rsidP="00EA39A8">
      <w:pPr>
        <w:pStyle w:val="TH"/>
      </w:pPr>
      <w:bookmarkStart w:id="182" w:name="_CRTable7_3a_1_2_3_21"/>
      <w:r>
        <w:lastRenderedPageBreak/>
        <w:t xml:space="preserve">Table </w:t>
      </w:r>
      <w:bookmarkEnd w:id="182"/>
      <w: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996"/>
        <w:gridCol w:w="1099"/>
        <w:gridCol w:w="1010"/>
        <w:gridCol w:w="1050"/>
        <w:gridCol w:w="1170"/>
      </w:tblGrid>
      <w:tr w:rsidR="00EA39A8" w14:paraId="17C6BD55"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DA9940B" w14:textId="77777777" w:rsidR="00EA39A8" w:rsidRDefault="00EA39A8">
            <w:pPr>
              <w:pStyle w:val="TAH"/>
              <w:rPr>
                <w:lang w:eastAsia="zh-CN"/>
              </w:rPr>
            </w:pPr>
            <w:bookmarkStart w:id="183" w:name="_Toc130201995"/>
            <w:r>
              <w:rPr>
                <w:lang w:eastAsia="zh-CN"/>
              </w:rPr>
              <w:t>Attribute name</w:t>
            </w:r>
          </w:p>
        </w:tc>
        <w:tc>
          <w:tcPr>
            <w:tcW w:w="1303"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DA12B8F" w14:textId="77777777" w:rsidR="00EA39A8" w:rsidRDefault="00EA39A8">
            <w:pPr>
              <w:pStyle w:val="TAH"/>
              <w:rPr>
                <w:lang w:eastAsia="zh-CN"/>
              </w:rPr>
            </w:pPr>
            <w:r>
              <w:rPr>
                <w:color w:val="000000"/>
                <w:lang w:eastAsia="zh-CN"/>
              </w:rPr>
              <w:t>Support Qualifier</w:t>
            </w:r>
          </w:p>
        </w:tc>
        <w:tc>
          <w:tcPr>
            <w:tcW w:w="112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B10E450" w14:textId="77777777" w:rsidR="00EA39A8" w:rsidRDefault="00EA39A8">
            <w:pPr>
              <w:pStyle w:val="TAH"/>
              <w:rPr>
                <w:lang w:eastAsia="zh-CN"/>
              </w:rPr>
            </w:pPr>
            <w:proofErr w:type="spellStart"/>
            <w:r>
              <w:rPr>
                <w:color w:val="000000"/>
                <w:lang w:eastAsia="zh-CN"/>
              </w:rPr>
              <w:t>isReadable</w:t>
            </w:r>
            <w:proofErr w:type="spellEnd"/>
            <w:r>
              <w:rPr>
                <w:color w:val="000000"/>
                <w:lang w:eastAsia="zh-CN"/>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213C954" w14:textId="77777777" w:rsidR="00EA39A8" w:rsidRDefault="00EA39A8">
            <w:pPr>
              <w:pStyle w:val="TAH"/>
              <w:rPr>
                <w:lang w:eastAsia="zh-CN"/>
              </w:rPr>
            </w:pPr>
            <w:proofErr w:type="spellStart"/>
            <w:r>
              <w:rPr>
                <w:color w:val="000000"/>
                <w:lang w:eastAsia="zh-CN"/>
              </w:rPr>
              <w:t>isWritable</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1F3D28" w14:textId="77777777" w:rsidR="00EA39A8" w:rsidRDefault="00EA39A8">
            <w:pPr>
              <w:pStyle w:val="TAH"/>
              <w:rPr>
                <w:lang w:eastAsia="zh-CN"/>
              </w:rPr>
            </w:pPr>
            <w:proofErr w:type="spellStart"/>
            <w:r>
              <w:rPr>
                <w:color w:val="000000"/>
                <w:lang w:eastAsia="zh-CN"/>
              </w:rPr>
              <w:t>isInvariant</w:t>
            </w:r>
            <w:proofErr w:type="spellEnd"/>
          </w:p>
        </w:tc>
        <w:tc>
          <w:tcPr>
            <w:tcW w:w="120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7A16BA" w14:textId="77777777" w:rsidR="00EA39A8" w:rsidRDefault="00EA39A8">
            <w:pPr>
              <w:pStyle w:val="TAH"/>
              <w:rPr>
                <w:lang w:eastAsia="zh-CN"/>
              </w:rPr>
            </w:pPr>
            <w:proofErr w:type="spellStart"/>
            <w:r>
              <w:rPr>
                <w:color w:val="000000"/>
                <w:lang w:eastAsia="zh-CN"/>
              </w:rPr>
              <w:t>isNotifyable</w:t>
            </w:r>
            <w:proofErr w:type="spellEnd"/>
          </w:p>
        </w:tc>
      </w:tr>
      <w:tr w:rsidR="00EA39A8" w14:paraId="4F2D1406"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A1E9A"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usedConsumerTrainingData</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4C0AE" w14:textId="77777777" w:rsidR="00EA39A8" w:rsidRDefault="00EA39A8">
            <w:pPr>
              <w:pStyle w:val="TAL"/>
              <w:jc w:val="center"/>
              <w:rPr>
                <w:rFonts w:cs="Times New Roman"/>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098AC"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DC093"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182D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48DB4" w14:textId="77777777" w:rsidR="00EA39A8" w:rsidRDefault="00EA39A8">
            <w:pPr>
              <w:pStyle w:val="TAL"/>
              <w:jc w:val="center"/>
              <w:rPr>
                <w:lang w:eastAsia="zh-CN"/>
              </w:rPr>
            </w:pPr>
            <w:r>
              <w:rPr>
                <w:lang w:eastAsia="zh-CN"/>
              </w:rPr>
              <w:t>T</w:t>
            </w:r>
          </w:p>
        </w:tc>
      </w:tr>
      <w:tr w:rsidR="00EA39A8" w14:paraId="4E46A353"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5F7A9"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modelConfidenceIndication</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ABAD3" w14:textId="77777777" w:rsidR="00EA39A8" w:rsidRDefault="00EA39A8">
            <w:pPr>
              <w:pStyle w:val="TAL"/>
              <w:jc w:val="center"/>
              <w:rPr>
                <w:rFonts w:cs="Times New Rom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E25D7"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3E863E"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B0C9E5"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E3A12" w14:textId="77777777" w:rsidR="00EA39A8" w:rsidRDefault="00EA39A8">
            <w:pPr>
              <w:pStyle w:val="TAL"/>
              <w:jc w:val="center"/>
              <w:rPr>
                <w:lang w:eastAsia="zh-CN"/>
              </w:rPr>
            </w:pPr>
            <w:r>
              <w:rPr>
                <w:lang w:eastAsia="zh-CN"/>
              </w:rPr>
              <w:t>T</w:t>
            </w:r>
          </w:p>
        </w:tc>
      </w:tr>
      <w:tr w:rsidR="00EA39A8" w14:paraId="1904B996"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4786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modelPerformanceTraining</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AD0D1"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E9C8E0"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CC2965"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CD073"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B58D90" w14:textId="77777777" w:rsidR="00EA39A8" w:rsidRDefault="00EA39A8">
            <w:pPr>
              <w:pStyle w:val="TAL"/>
              <w:jc w:val="center"/>
              <w:rPr>
                <w:lang w:eastAsia="zh-CN"/>
              </w:rPr>
            </w:pPr>
            <w:r>
              <w:rPr>
                <w:lang w:eastAsia="zh-CN"/>
              </w:rPr>
              <w:t>T</w:t>
            </w:r>
          </w:p>
        </w:tc>
      </w:tr>
      <w:tr w:rsidR="00EA39A8" w14:paraId="4A7717B0"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07506"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areNewTrainingDataUsed</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65699"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55093E"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06B4F"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1A319"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AB10E" w14:textId="77777777" w:rsidR="00EA39A8" w:rsidRDefault="00EA39A8">
            <w:pPr>
              <w:pStyle w:val="TAL"/>
              <w:jc w:val="center"/>
              <w:rPr>
                <w:lang w:eastAsia="zh-CN"/>
              </w:rPr>
            </w:pPr>
            <w:r>
              <w:rPr>
                <w:lang w:eastAsia="zh-CN"/>
              </w:rPr>
              <w:t>T</w:t>
            </w:r>
          </w:p>
        </w:tc>
      </w:tr>
      <w:tr w:rsidR="00EA39A8" w14:paraId="3A10D324"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49E37"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modelPerformanceValidation</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697AB" w14:textId="77777777" w:rsidR="00EA39A8" w:rsidRDefault="00EA39A8">
            <w:pPr>
              <w:pStyle w:val="TAL"/>
              <w:jc w:val="center"/>
              <w:rPr>
                <w:rFonts w:cs="Times New Rom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56658"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241509"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7D6A9"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2C373" w14:textId="77777777" w:rsidR="00EA39A8" w:rsidRDefault="00EA39A8">
            <w:pPr>
              <w:pStyle w:val="TAL"/>
              <w:jc w:val="center"/>
              <w:rPr>
                <w:lang w:eastAsia="zh-CN"/>
              </w:rPr>
            </w:pPr>
            <w:r>
              <w:rPr>
                <w:lang w:eastAsia="zh-CN"/>
              </w:rPr>
              <w:t>T</w:t>
            </w:r>
          </w:p>
        </w:tc>
      </w:tr>
      <w:tr w:rsidR="00EA39A8" w14:paraId="4286AE83"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280E70B" w14:textId="77777777" w:rsidR="00EA39A8" w:rsidRDefault="00EA39A8">
            <w:pPr>
              <w:pStyle w:val="TAL"/>
              <w:jc w:val="center"/>
              <w:rPr>
                <w:rFonts w:ascii="Courier New" w:hAnsi="Courier New" w:cs="Courier New"/>
                <w:lang w:eastAsia="zh-CN"/>
              </w:rPr>
            </w:pPr>
            <w:r>
              <w:rPr>
                <w:b/>
                <w:bCs/>
                <w:color w:val="000000"/>
                <w:lang w:eastAsia="zh-CN"/>
              </w:rPr>
              <w:t>Attribute related to role</w:t>
            </w:r>
          </w:p>
        </w:tc>
        <w:tc>
          <w:tcPr>
            <w:tcW w:w="1303"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2C581B" w14:textId="77777777" w:rsidR="00EA39A8" w:rsidRDefault="00EA39A8">
            <w:pPr>
              <w:pStyle w:val="TAL"/>
              <w:jc w:val="center"/>
              <w:rPr>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E3CC5BF" w14:textId="77777777" w:rsidR="00EA39A8" w:rsidRDefault="00EA39A8">
            <w:pPr>
              <w:pStyle w:val="TAL"/>
              <w:jc w:val="center"/>
              <w:rPr>
                <w:rFonts w:cs="Times New Roman"/>
                <w:lang w:eastAsia="zh-CN"/>
              </w:rPr>
            </w:pPr>
          </w:p>
        </w:tc>
        <w:tc>
          <w:tcPr>
            <w:tcW w:w="10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C7B043B" w14:textId="77777777" w:rsidR="00EA39A8" w:rsidRDefault="00EA39A8">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65E2F16" w14:textId="77777777" w:rsidR="00EA39A8" w:rsidRDefault="00EA39A8">
            <w:pPr>
              <w:pStyle w:val="TAL"/>
              <w:jc w:val="center"/>
              <w:rPr>
                <w:lang w:eastAsia="zh-CN"/>
              </w:rPr>
            </w:pPr>
          </w:p>
        </w:tc>
        <w:tc>
          <w:tcPr>
            <w:tcW w:w="120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6414F28" w14:textId="77777777" w:rsidR="00EA39A8" w:rsidRDefault="00EA39A8">
            <w:pPr>
              <w:pStyle w:val="TAL"/>
              <w:jc w:val="center"/>
              <w:rPr>
                <w:lang w:eastAsia="zh-CN"/>
              </w:rPr>
            </w:pPr>
          </w:p>
        </w:tc>
      </w:tr>
      <w:tr w:rsidR="00EA39A8" w14:paraId="3E33BA22"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E1B088"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E1C2F" w14:textId="77777777" w:rsidR="00EA39A8" w:rsidRDefault="00EA39A8">
            <w:pPr>
              <w:pStyle w:val="TAL"/>
              <w:jc w:val="center"/>
              <w:rPr>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CC1B8E" w14:textId="77777777" w:rsidR="00EA39A8" w:rsidRDefault="00EA39A8">
            <w:pPr>
              <w:pStyle w:val="TAL"/>
              <w:jc w:val="center"/>
              <w:rPr>
                <w:rFonts w:cs="Times New Roman"/>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49E051"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F5313"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2DCF7" w14:textId="77777777" w:rsidR="00EA39A8" w:rsidRDefault="00EA39A8">
            <w:pPr>
              <w:pStyle w:val="TAL"/>
              <w:jc w:val="center"/>
              <w:rPr>
                <w:lang w:eastAsia="zh-CN"/>
              </w:rPr>
            </w:pPr>
            <w:r>
              <w:rPr>
                <w:lang w:eastAsia="zh-CN"/>
              </w:rPr>
              <w:t>T</w:t>
            </w:r>
          </w:p>
        </w:tc>
      </w:tr>
      <w:tr w:rsidR="00EA39A8" w14:paraId="33C69E39"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78925A"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trainingProcessRef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36507"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7B1AE"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84EE2"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6F27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FB7AF" w14:textId="77777777" w:rsidR="00EA39A8" w:rsidRDefault="00EA39A8">
            <w:pPr>
              <w:pStyle w:val="TAL"/>
              <w:jc w:val="center"/>
              <w:rPr>
                <w:lang w:eastAsia="zh-CN"/>
              </w:rPr>
            </w:pPr>
            <w:r>
              <w:rPr>
                <w:lang w:eastAsia="zh-CN"/>
              </w:rPr>
              <w:t>T</w:t>
            </w:r>
          </w:p>
        </w:tc>
      </w:tr>
      <w:tr w:rsidR="00EA39A8" w14:paraId="6C1818E0"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0CEE4"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lastTrainingRef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DE708" w14:textId="77777777" w:rsidR="00EA39A8" w:rsidRDefault="00EA39A8">
            <w:pPr>
              <w:pStyle w:val="TAL"/>
              <w:jc w:val="center"/>
              <w:rPr>
                <w:rFonts w:cs="Times New Roman"/>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94EE75"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8CBC19"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8CA65"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9712F" w14:textId="77777777" w:rsidR="00EA39A8" w:rsidRDefault="00EA39A8">
            <w:pPr>
              <w:pStyle w:val="TAL"/>
              <w:jc w:val="center"/>
              <w:rPr>
                <w:lang w:eastAsia="zh-CN"/>
              </w:rPr>
            </w:pPr>
            <w:r>
              <w:rPr>
                <w:lang w:eastAsia="zh-CN"/>
              </w:rPr>
              <w:t>T</w:t>
            </w:r>
          </w:p>
        </w:tc>
      </w:tr>
      <w:tr w:rsidR="00EA39A8" w14:paraId="4FCDA63F"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F2C8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B36B0"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DF872"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106A8"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291B5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9ECC9" w14:textId="77777777" w:rsidR="00EA39A8" w:rsidRDefault="00EA39A8">
            <w:pPr>
              <w:pStyle w:val="TAL"/>
              <w:jc w:val="center"/>
              <w:rPr>
                <w:lang w:eastAsia="zh-CN"/>
              </w:rPr>
            </w:pPr>
            <w:r>
              <w:rPr>
                <w:lang w:eastAsia="zh-CN"/>
              </w:rPr>
              <w:t>T</w:t>
            </w:r>
          </w:p>
        </w:tc>
      </w:tr>
      <w:tr w:rsidR="00EA39A8" w14:paraId="5DAF2F99"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6FA6D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mLModelCoordinationGroupGeneratedRef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5F50EE" w14:textId="77777777" w:rsidR="00EA39A8" w:rsidRDefault="00EA39A8">
            <w:pPr>
              <w:pStyle w:val="TAL"/>
              <w:jc w:val="center"/>
              <w:rPr>
                <w:rFonts w:cs="Times New Roman"/>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B08C5B"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56D5B"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0FDEB"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A139D" w14:textId="77777777" w:rsidR="00EA39A8" w:rsidRDefault="00EA39A8">
            <w:pPr>
              <w:pStyle w:val="TAL"/>
              <w:jc w:val="center"/>
              <w:rPr>
                <w:lang w:eastAsia="zh-CN"/>
              </w:rPr>
            </w:pPr>
            <w:r>
              <w:rPr>
                <w:lang w:eastAsia="zh-CN"/>
              </w:rPr>
              <w:t>T</w:t>
            </w:r>
          </w:p>
        </w:tc>
      </w:tr>
      <w:tr w:rsidR="00EA39A8" w14:paraId="70A857B1"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1D7F3"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6572D"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B2148"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8905"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D51B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3DB13" w14:textId="77777777" w:rsidR="00EA39A8" w:rsidRDefault="00EA39A8">
            <w:pPr>
              <w:pStyle w:val="TAL"/>
              <w:jc w:val="center"/>
              <w:rPr>
                <w:lang w:eastAsia="zh-CN"/>
              </w:rPr>
            </w:pPr>
            <w:r>
              <w:rPr>
                <w:lang w:eastAsia="zh-CN"/>
              </w:rPr>
              <w:t>T</w:t>
            </w:r>
          </w:p>
        </w:tc>
      </w:tr>
    </w:tbl>
    <w:p w14:paraId="053921CF" w14:textId="77777777" w:rsidR="00EA39A8" w:rsidRDefault="00EA39A8" w:rsidP="00EA39A8">
      <w:pPr>
        <w:rPr>
          <w:rFonts w:eastAsia="Times New Roman"/>
        </w:rPr>
      </w:pPr>
    </w:p>
    <w:p w14:paraId="7BD2A317" w14:textId="77777777" w:rsidR="00EA39A8" w:rsidRDefault="00EA39A8" w:rsidP="00EA39A8">
      <w:pPr>
        <w:pStyle w:val="Heading6"/>
      </w:pPr>
      <w:bookmarkStart w:id="184" w:name="_CR7_3a_1_2_3_3"/>
      <w:bookmarkStart w:id="185" w:name="_Toc193445395"/>
      <w:bookmarkEnd w:id="184"/>
      <w:r>
        <w:t>7.3a.1.2.3.3</w:t>
      </w:r>
      <w:r>
        <w:tab/>
        <w:t>Attribute constraints</w:t>
      </w:r>
      <w:bookmarkEnd w:id="183"/>
      <w:bookmarkEnd w:id="185"/>
    </w:p>
    <w:p w14:paraId="5AC79F97" w14:textId="77777777" w:rsidR="00EA39A8" w:rsidRDefault="00EA39A8" w:rsidP="00EA39A8">
      <w:pPr>
        <w:pStyle w:val="TH"/>
      </w:pPr>
      <w:bookmarkStart w:id="186" w:name="_CRTable7_3a_1_2_3_31"/>
      <w:r>
        <w:t xml:space="preserve">Table </w:t>
      </w:r>
      <w:bookmarkEnd w:id="186"/>
      <w: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EA39A8" w14:paraId="334F6C35"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74255F9" w14:textId="77777777" w:rsidR="00EA39A8" w:rsidRDefault="00EA39A8">
            <w:pPr>
              <w:pStyle w:val="TAH"/>
              <w:rPr>
                <w:lang w:eastAsia="zh-CN"/>
              </w:rPr>
            </w:pPr>
            <w:r>
              <w:rPr>
                <w:lang w:eastAsia="zh-CN"/>
              </w:rPr>
              <w:t>Name</w:t>
            </w:r>
          </w:p>
        </w:tc>
        <w:tc>
          <w:tcPr>
            <w:tcW w:w="56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6E8FD70" w14:textId="77777777" w:rsidR="00EA39A8" w:rsidRDefault="00EA39A8">
            <w:pPr>
              <w:pStyle w:val="TAH"/>
              <w:rPr>
                <w:lang w:eastAsia="zh-CN"/>
              </w:rPr>
            </w:pPr>
            <w:r>
              <w:rPr>
                <w:color w:val="000000"/>
                <w:lang w:eastAsia="zh-CN"/>
              </w:rPr>
              <w:t>Definition</w:t>
            </w:r>
          </w:p>
        </w:tc>
      </w:tr>
      <w:tr w:rsidR="00EA39A8" w14:paraId="6D66787A"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701C7"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BDE94" w14:textId="77777777" w:rsidR="00EA39A8" w:rsidRDefault="00EA39A8">
            <w:pPr>
              <w:pStyle w:val="TAL"/>
              <w:rPr>
                <w:lang w:eastAsia="zh-CN"/>
              </w:rPr>
            </w:pPr>
            <w:r>
              <w:rPr>
                <w:lang w:eastAsia="zh-CN"/>
              </w:rPr>
              <w:t>Condition: Report on a training that was requested by the MnS consumer is supported.</w:t>
            </w:r>
          </w:p>
        </w:tc>
      </w:tr>
      <w:tr w:rsidR="00EA39A8" w14:paraId="693977BC"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28E0AD"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lastTrainingRef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40062B" w14:textId="77777777" w:rsidR="00EA39A8" w:rsidRDefault="00EA39A8">
            <w:pPr>
              <w:pStyle w:val="TAL"/>
              <w:rPr>
                <w:lang w:eastAsia="zh-CN"/>
              </w:rPr>
            </w:pPr>
            <w:r>
              <w:rPr>
                <w:lang w:eastAsia="zh-CN"/>
              </w:rPr>
              <w:t>Condition: This attribute is present in case of ML model re-training.</w:t>
            </w:r>
          </w:p>
        </w:tc>
      </w:tr>
      <w:tr w:rsidR="00EA39A8" w14:paraId="2397963E"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35883"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mLModelCoordinationGroupGeneratedRef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78509" w14:textId="77777777" w:rsidR="00EA39A8" w:rsidRDefault="00EA39A8">
            <w:pPr>
              <w:pStyle w:val="TAL"/>
              <w:rPr>
                <w:lang w:eastAsia="zh-CN"/>
              </w:rPr>
            </w:pPr>
            <w:r>
              <w:rPr>
                <w:lang w:eastAsia="zh-CN"/>
              </w:rPr>
              <w:t>Condition: ML model</w:t>
            </w:r>
            <w:r>
              <w:rPr>
                <w:lang w:val="en-US" w:eastAsia="zh-CN"/>
              </w:rPr>
              <w:t xml:space="preserve"> joint </w:t>
            </w:r>
            <w:r>
              <w:rPr>
                <w:lang w:eastAsia="zh-CN"/>
              </w:rPr>
              <w:t>training is supported.</w:t>
            </w:r>
          </w:p>
        </w:tc>
      </w:tr>
    </w:tbl>
    <w:p w14:paraId="096B988D" w14:textId="77777777" w:rsidR="00EA39A8" w:rsidRDefault="00EA39A8" w:rsidP="00EA39A8">
      <w:pPr>
        <w:rPr>
          <w:rFonts w:eastAsia="Calibri"/>
          <w:i/>
          <w:iCs/>
        </w:rPr>
      </w:pPr>
    </w:p>
    <w:p w14:paraId="7FC80C65" w14:textId="77777777" w:rsidR="00EA39A8" w:rsidRDefault="00EA39A8" w:rsidP="00EA39A8">
      <w:pPr>
        <w:pStyle w:val="Heading6"/>
        <w:rPr>
          <w:rFonts w:eastAsia="Times New Roman"/>
        </w:rPr>
      </w:pPr>
      <w:bookmarkStart w:id="187" w:name="_CR7_3a_1_2_3_4"/>
      <w:bookmarkStart w:id="188" w:name="_Toc130201996"/>
      <w:bookmarkStart w:id="189" w:name="_Toc193445396"/>
      <w:bookmarkEnd w:id="187"/>
      <w:r>
        <w:t>7.3a.1.2.3.4</w:t>
      </w:r>
      <w:r>
        <w:tab/>
        <w:t>Notifications</w:t>
      </w:r>
      <w:bookmarkEnd w:id="188"/>
      <w:bookmarkEnd w:id="189"/>
    </w:p>
    <w:p w14:paraId="38908138" w14:textId="77777777" w:rsidR="00EA39A8" w:rsidRDefault="00EA39A8" w:rsidP="00EA39A8">
      <w:r>
        <w:t>The common notifications defined in clause 7.6 are valid for this IOC, without exceptions or additions.</w:t>
      </w:r>
    </w:p>
    <w:p w14:paraId="1ABA0502" w14:textId="77777777" w:rsidR="00EA39A8" w:rsidRDefault="00EA39A8" w:rsidP="00EA39A8">
      <w:pPr>
        <w:pStyle w:val="Heading5"/>
      </w:pPr>
      <w:bookmarkStart w:id="190" w:name="_CR7_3a_1_2_4"/>
      <w:bookmarkStart w:id="191" w:name="_Toc130201997"/>
      <w:bookmarkStart w:id="192" w:name="_Toc193445397"/>
      <w:bookmarkEnd w:id="190"/>
      <w:r>
        <w:t>7.3a.1.2.4</w:t>
      </w:r>
      <w:r>
        <w:tab/>
      </w:r>
      <w:r>
        <w:rPr>
          <w:rFonts w:ascii="Courier New" w:hAnsi="Courier New" w:cs="Courier New"/>
        </w:rPr>
        <w:t>MLTrainingProcess</w:t>
      </w:r>
      <w:bookmarkEnd w:id="191"/>
      <w:bookmarkEnd w:id="192"/>
    </w:p>
    <w:p w14:paraId="6D5ED206" w14:textId="77777777" w:rsidR="00EA39A8" w:rsidRDefault="00EA39A8" w:rsidP="00EA39A8">
      <w:pPr>
        <w:pStyle w:val="Heading6"/>
      </w:pPr>
      <w:bookmarkStart w:id="193" w:name="_CR7_3a_1_2_4_1"/>
      <w:bookmarkStart w:id="194" w:name="_Toc130201998"/>
      <w:bookmarkStart w:id="195" w:name="_Toc193445398"/>
      <w:bookmarkEnd w:id="193"/>
      <w:r>
        <w:t>7.3a.1.2.4.1</w:t>
      </w:r>
      <w:r>
        <w:tab/>
        <w:t>Definition</w:t>
      </w:r>
      <w:bookmarkEnd w:id="194"/>
      <w:bookmarkEnd w:id="195"/>
    </w:p>
    <w:p w14:paraId="69AC2823" w14:textId="77777777" w:rsidR="00EA39A8" w:rsidRDefault="00EA39A8" w:rsidP="00EA39A8">
      <w:r>
        <w:t xml:space="preserve">The IOC </w:t>
      </w:r>
      <w:r>
        <w:rPr>
          <w:rFonts w:ascii="Courier New" w:hAnsi="Courier New" w:cs="Courier New"/>
        </w:rPr>
        <w:t xml:space="preserve">MLTrainingProcess </w:t>
      </w:r>
      <w:r>
        <w:t xml:space="preserve">represents the ML model training process. When a ML model training process starts, an instance of the </w:t>
      </w:r>
      <w:r>
        <w:rPr>
          <w:rFonts w:ascii="Courier New" w:hAnsi="Courier New" w:cs="Courier New"/>
        </w:rPr>
        <w:t>MLTrainingProcess</w:t>
      </w:r>
      <w:r>
        <w:t xml:space="preserve"> is created by the MnS Producer and notification is sent to MnS consumer who has subscribed to </w:t>
      </w:r>
      <w:proofErr w:type="spellStart"/>
      <w:proofErr w:type="gramStart"/>
      <w:r>
        <w:t>it.The</w:t>
      </w:r>
      <w:proofErr w:type="spellEnd"/>
      <w:proofErr w:type="gramEnd"/>
      <w:r>
        <w:t xml:space="preserve"> MnS producer can delete the </w:t>
      </w:r>
      <w:r>
        <w:rPr>
          <w:rFonts w:ascii="Courier New" w:hAnsi="Courier New" w:cs="Courier New"/>
        </w:rPr>
        <w:t>MLTrainingProcess</w:t>
      </w:r>
      <w:r>
        <w:t xml:space="preserve"> instance whose attribute status equals to "FINISHED" or </w:t>
      </w:r>
      <w:proofErr w:type="spellStart"/>
      <w:r>
        <w:t>or</w:t>
      </w:r>
      <w:proofErr w:type="spellEnd"/>
      <w:r>
        <w:t xml:space="preserve"> "CANCELLED" automatically.</w:t>
      </w:r>
    </w:p>
    <w:p w14:paraId="0C8CBF94" w14:textId="77777777" w:rsidR="00EA39A8" w:rsidRDefault="00EA39A8" w:rsidP="00EA39A8">
      <w:r>
        <w:rPr>
          <w:rFonts w:cs="Arial"/>
        </w:rPr>
        <w:t>One</w:t>
      </w:r>
      <w:r>
        <w:t xml:space="preserve"> </w:t>
      </w:r>
      <w:r>
        <w:rPr>
          <w:rFonts w:ascii="Courier New" w:hAnsi="Courier New" w:cs="Courier New"/>
        </w:rPr>
        <w:t xml:space="preserve">MLTrainingProcess </w:t>
      </w:r>
      <w:r>
        <w:t>MOI</w:t>
      </w:r>
      <w:r>
        <w:rPr>
          <w:rFonts w:ascii="Courier New" w:hAnsi="Courier New" w:cs="Courier New"/>
        </w:rPr>
        <w:t xml:space="preserve"> </w:t>
      </w:r>
      <w:r>
        <w:t xml:space="preserve">may be instantiated for each </w:t>
      </w:r>
      <w:r>
        <w:rPr>
          <w:rFonts w:ascii="Courier New" w:hAnsi="Courier New" w:cs="Courier New"/>
        </w:rPr>
        <w:t xml:space="preserve">MLTrainingRequest </w:t>
      </w:r>
      <w:r>
        <w:t xml:space="preserve">MOI or a set of </w:t>
      </w:r>
      <w:r>
        <w:rPr>
          <w:rFonts w:ascii="Courier New" w:hAnsi="Courier New" w:cs="Courier New"/>
        </w:rPr>
        <w:t xml:space="preserve">MLTrainingRequest </w:t>
      </w:r>
      <w:r>
        <w:t>MOIs.</w:t>
      </w:r>
    </w:p>
    <w:p w14:paraId="0E9E43B8" w14:textId="77777777" w:rsidR="00EA39A8" w:rsidRDefault="00EA39A8" w:rsidP="00EA39A8">
      <w:pPr>
        <w:spacing w:line="264" w:lineRule="auto"/>
        <w:rPr>
          <w:rFonts w:cs="Arial"/>
        </w:rPr>
      </w:pPr>
      <w:r>
        <w:rPr>
          <w:rFonts w:cs="Arial"/>
        </w:rPr>
        <w:t xml:space="preserve">For each </w:t>
      </w:r>
      <w:proofErr w:type="spellStart"/>
      <w:r>
        <w:rPr>
          <w:rFonts w:ascii="Courier New" w:hAnsi="Courier New" w:cs="Courier New"/>
          <w:lang w:eastAsia="zh-CN"/>
        </w:rPr>
        <w:t>MLModel</w:t>
      </w:r>
      <w:proofErr w:type="spellEnd"/>
      <w:r>
        <w:rPr>
          <w:rFonts w:cs="Arial"/>
        </w:rPr>
        <w:t xml:space="preserve"> under training, a </w:t>
      </w:r>
      <w:r>
        <w:rPr>
          <w:rFonts w:ascii="Courier New" w:hAnsi="Courier New" w:cs="Courier New"/>
        </w:rPr>
        <w:t xml:space="preserve">MLTrainingProcess </w:t>
      </w:r>
      <w:r>
        <w:rPr>
          <w:rFonts w:cs="Arial"/>
        </w:rPr>
        <w:t>is instantiated, i.e. a</w:t>
      </w:r>
      <w:r>
        <w:rPr>
          <w:rFonts w:eastAsia="Courier New"/>
        </w:rPr>
        <w:t xml:space="preserve">n </w:t>
      </w:r>
      <w:r>
        <w:rPr>
          <w:rFonts w:ascii="Courier New" w:hAnsi="Courier New" w:cs="Courier New"/>
        </w:rPr>
        <w:t xml:space="preserve">MLTrainingProcess </w:t>
      </w:r>
      <w:r>
        <w:t>is</w:t>
      </w:r>
      <w:r>
        <w:rPr>
          <w:rFonts w:ascii="Courier New" w:hAnsi="Courier New" w:cs="Courier New"/>
        </w:rPr>
        <w:t xml:space="preserve"> </w:t>
      </w:r>
      <w:r>
        <w:rPr>
          <w:rFonts w:cs="Arial"/>
        </w:rPr>
        <w:t xml:space="preserve">associated with one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or one </w:t>
      </w:r>
      <w:proofErr w:type="spellStart"/>
      <w:r>
        <w:rPr>
          <w:rFonts w:ascii="Courier New" w:hAnsi="Courier New" w:cs="Courier New"/>
        </w:rPr>
        <w:t>MLModelCoordinationGroup</w:t>
      </w:r>
      <w:proofErr w:type="spellEnd"/>
      <w:r>
        <w:rPr>
          <w:rFonts w:cs="Arial"/>
        </w:rPr>
        <w:t>.</w:t>
      </w:r>
      <w:r>
        <w:rPr>
          <w:rFonts w:eastAsia="Courier New"/>
          <w:i/>
          <w:iCs/>
        </w:rPr>
        <w:t xml:space="preserve"> </w:t>
      </w:r>
      <w:r>
        <w:rPr>
          <w:rFonts w:eastAsia="Courier New"/>
        </w:rPr>
        <w:t xml:space="preserve">The </w:t>
      </w:r>
      <w:r>
        <w:rPr>
          <w:rFonts w:ascii="Courier New" w:hAnsi="Courier New" w:cs="Courier New"/>
        </w:rPr>
        <w:t xml:space="preserve">MLTrainingProcess </w:t>
      </w:r>
      <w:r>
        <w:rPr>
          <w:rFonts w:cs="Arial"/>
        </w:rPr>
        <w:t xml:space="preserve">may be associated with one or more </w:t>
      </w:r>
      <w:r>
        <w:rPr>
          <w:rFonts w:ascii="Courier New" w:hAnsi="Courier New" w:cs="Courier New"/>
          <w:lang w:eastAsia="zh-CN"/>
        </w:rPr>
        <w:t xml:space="preserve">MLTrainingRequest </w:t>
      </w:r>
      <w:r>
        <w:rPr>
          <w:lang w:eastAsia="zh-CN"/>
        </w:rPr>
        <w:t>MOI</w:t>
      </w:r>
      <w:r>
        <w:rPr>
          <w:rFonts w:cs="Arial"/>
        </w:rPr>
        <w:t>.</w:t>
      </w:r>
    </w:p>
    <w:p w14:paraId="6898B119" w14:textId="77777777" w:rsidR="00EA39A8" w:rsidRDefault="00EA39A8" w:rsidP="00EA39A8">
      <w:r>
        <w:t xml:space="preserve">The </w:t>
      </w:r>
      <w:r>
        <w:rPr>
          <w:rFonts w:ascii="Courier New" w:hAnsi="Courier New" w:cs="Courier New"/>
        </w:rPr>
        <w:t>MLTrainingProcess</w:t>
      </w:r>
      <w:r>
        <w:t xml:space="preserve"> does not have to correspond to a specific </w:t>
      </w:r>
      <w:r>
        <w:rPr>
          <w:rFonts w:ascii="Courier New" w:hAnsi="Courier New" w:cs="Courier New"/>
          <w:lang w:eastAsia="zh-CN"/>
        </w:rPr>
        <w:t>MLTrainingRequest</w:t>
      </w:r>
      <w:r>
        <w:t xml:space="preserve">, i.e. a </w:t>
      </w:r>
      <w:r>
        <w:rPr>
          <w:rFonts w:ascii="Courier New" w:hAnsi="Courier New" w:cs="Courier New"/>
          <w:lang w:eastAsia="zh-CN"/>
        </w:rPr>
        <w:t>MLTrainingRequest</w:t>
      </w:r>
      <w:r>
        <w:t xml:space="preserve"> does not have to be associated to a specific </w:t>
      </w:r>
      <w:r>
        <w:rPr>
          <w:rFonts w:ascii="Courier New" w:hAnsi="Courier New" w:cs="Courier New"/>
        </w:rPr>
        <w:t>MLTrainingProcess</w:t>
      </w:r>
      <w:r>
        <w:t xml:space="preserve">. The </w:t>
      </w:r>
      <w:r>
        <w:rPr>
          <w:rFonts w:ascii="Courier New" w:hAnsi="Courier New" w:cs="Courier New"/>
        </w:rPr>
        <w:t>MLTrainingProcess</w:t>
      </w:r>
      <w:r>
        <w:t xml:space="preserve"> may be managed separately from the </w:t>
      </w:r>
      <w:r>
        <w:rPr>
          <w:rFonts w:ascii="Courier New" w:hAnsi="Courier New" w:cs="Courier New"/>
          <w:lang w:eastAsia="zh-CN"/>
        </w:rPr>
        <w:t xml:space="preserve">MLTrainingRequest </w:t>
      </w:r>
      <w:r>
        <w:rPr>
          <w:lang w:eastAsia="zh-CN"/>
        </w:rPr>
        <w:t>MOIs</w:t>
      </w:r>
      <w:r>
        <w:t xml:space="preserve">, e.g. the </w:t>
      </w:r>
      <w:r>
        <w:rPr>
          <w:rFonts w:ascii="Courier New" w:hAnsi="Courier New" w:cs="Courier New"/>
          <w:lang w:eastAsia="zh-CN"/>
        </w:rPr>
        <w:t xml:space="preserve">MLTrainingRequest </w:t>
      </w:r>
      <w:r>
        <w:rPr>
          <w:lang w:eastAsia="zh-CN"/>
        </w:rPr>
        <w:t>MOI</w:t>
      </w:r>
      <w:r>
        <w:t xml:space="preserve"> may come from consumers which are network functions while the operator may wish to manage the </w:t>
      </w:r>
      <w:r>
        <w:rPr>
          <w:rFonts w:ascii="Courier New" w:hAnsi="Courier New" w:cs="Courier New"/>
        </w:rPr>
        <w:t>MLTrainingProcess</w:t>
      </w:r>
      <w:r>
        <w:t xml:space="preserve"> that is instantiated following the requests. Thus, the </w:t>
      </w:r>
      <w:r>
        <w:rPr>
          <w:rFonts w:ascii="Courier New" w:hAnsi="Courier New" w:cs="Courier New"/>
        </w:rPr>
        <w:t>MLTrainingProcess</w:t>
      </w:r>
      <w:r>
        <w:t xml:space="preserve"> may be associated to either one or more </w:t>
      </w:r>
      <w:r>
        <w:rPr>
          <w:rFonts w:ascii="Courier New" w:hAnsi="Courier New" w:cs="Courier New"/>
          <w:lang w:eastAsia="zh-CN"/>
        </w:rPr>
        <w:t xml:space="preserve">MLTrainingRequest </w:t>
      </w:r>
      <w:r>
        <w:rPr>
          <w:lang w:eastAsia="zh-CN"/>
        </w:rPr>
        <w:t>MOI</w:t>
      </w:r>
      <w:r>
        <w:t>.</w:t>
      </w:r>
    </w:p>
    <w:p w14:paraId="44CF0252" w14:textId="77777777" w:rsidR="00EA39A8" w:rsidRDefault="00EA39A8" w:rsidP="00EA39A8">
      <w:pPr>
        <w:rPr>
          <w:rFonts w:ascii="Courier New" w:hAnsi="Courier New" w:cs="Courier New"/>
        </w:rPr>
      </w:pPr>
      <w:r>
        <w:t xml:space="preserve">Each </w:t>
      </w:r>
      <w:r>
        <w:rPr>
          <w:rFonts w:ascii="Courier New" w:hAnsi="Courier New" w:cs="Courier New"/>
        </w:rPr>
        <w:t xml:space="preserve">MLTrainingProcess </w:t>
      </w:r>
      <w:r>
        <w:t>instance</w:t>
      </w:r>
      <w:r>
        <w:rPr>
          <w:rFonts w:ascii="Courier New" w:hAnsi="Courier New" w:cs="Courier New"/>
        </w:rPr>
        <w:t xml:space="preserve"> </w:t>
      </w:r>
      <w:r>
        <w:t xml:space="preserve">needs to be managed differently from the related </w:t>
      </w:r>
      <w:proofErr w:type="spellStart"/>
      <w:r>
        <w:rPr>
          <w:rFonts w:ascii="Courier New" w:hAnsi="Courier New" w:cs="Courier New"/>
        </w:rPr>
        <w:t>MLModel</w:t>
      </w:r>
      <w:proofErr w:type="spellEnd"/>
      <w:r>
        <w:t xml:space="preserve">, although the </w:t>
      </w:r>
      <w:r>
        <w:rPr>
          <w:rFonts w:ascii="Courier New" w:hAnsi="Courier New" w:cs="Courier New"/>
        </w:rPr>
        <w:t xml:space="preserve">MLTrainingProcess </w:t>
      </w:r>
      <w:r>
        <w:t xml:space="preserve">may be associated to only one </w:t>
      </w:r>
      <w:proofErr w:type="spellStart"/>
      <w:r>
        <w:rPr>
          <w:rFonts w:ascii="Courier New" w:hAnsi="Courier New" w:cs="Courier New"/>
        </w:rPr>
        <w:t>MLModel</w:t>
      </w:r>
      <w:proofErr w:type="spellEnd"/>
      <w:r>
        <w:t xml:space="preserve">. For example, the </w:t>
      </w:r>
      <w:r>
        <w:rPr>
          <w:rFonts w:ascii="Courier New" w:hAnsi="Courier New" w:cs="Courier New"/>
        </w:rPr>
        <w:t xml:space="preserve">MLTrainingProcess </w:t>
      </w:r>
      <w:r>
        <w:t xml:space="preserve">may be triggered to start with a specific version of the </w:t>
      </w:r>
      <w:proofErr w:type="spellStart"/>
      <w:r>
        <w:rPr>
          <w:rFonts w:ascii="Courier New" w:hAnsi="Courier New" w:cs="Courier New"/>
          <w:lang w:eastAsia="zh-CN"/>
        </w:rPr>
        <w:t>ML</w:t>
      </w:r>
      <w:r>
        <w:rPr>
          <w:rFonts w:ascii="Courier New" w:hAnsi="Courier New" w:cs="Courier New"/>
        </w:rPr>
        <w:t>Model</w:t>
      </w:r>
      <w:proofErr w:type="spellEnd"/>
      <w:r>
        <w:t xml:space="preserve"> and multiple </w:t>
      </w:r>
      <w:r>
        <w:rPr>
          <w:rFonts w:ascii="Courier New" w:hAnsi="Courier New" w:cs="Courier New"/>
        </w:rPr>
        <w:t xml:space="preserve">MLTrainingProcess </w:t>
      </w:r>
      <w:r>
        <w:t>instances</w:t>
      </w:r>
      <w:r>
        <w:rPr>
          <w:rFonts w:ascii="Courier New" w:hAnsi="Courier New" w:cs="Courier New"/>
        </w:rPr>
        <w:t xml:space="preserve"> </w:t>
      </w:r>
      <w:r>
        <w:lastRenderedPageBreak/>
        <w:t xml:space="preserve">may be triggered for different versions of the </w:t>
      </w:r>
      <w:proofErr w:type="spellStart"/>
      <w:r>
        <w:rPr>
          <w:rFonts w:ascii="Courier New" w:hAnsi="Courier New" w:cs="Courier New"/>
        </w:rPr>
        <w:t>MLModel</w:t>
      </w:r>
      <w:proofErr w:type="spellEnd"/>
      <w:r>
        <w:t xml:space="preserve">. In either case the </w:t>
      </w:r>
      <w:r>
        <w:rPr>
          <w:rFonts w:ascii="Courier New" w:hAnsi="Courier New" w:cs="Courier New"/>
        </w:rPr>
        <w:t xml:space="preserve">MLTrainingProcess </w:t>
      </w:r>
      <w:r>
        <w:t xml:space="preserve">instances are still associated with the same </w:t>
      </w:r>
      <w:proofErr w:type="spellStart"/>
      <w:r>
        <w:rPr>
          <w:rFonts w:ascii="Courier New" w:hAnsi="Courier New" w:cs="Courier New"/>
        </w:rPr>
        <w:t>MLModel</w:t>
      </w:r>
      <w:proofErr w:type="spellEnd"/>
      <w:r>
        <w:t xml:space="preserve"> but are managed separately from the </w:t>
      </w:r>
      <w:proofErr w:type="spellStart"/>
      <w:r>
        <w:rPr>
          <w:rFonts w:ascii="Courier New" w:hAnsi="Courier New" w:cs="Courier New"/>
        </w:rPr>
        <w:t>MLModel</w:t>
      </w:r>
      <w:proofErr w:type="spellEnd"/>
      <w:r>
        <w:rPr>
          <w:rFonts w:ascii="Courier New" w:hAnsi="Courier New" w:cs="Courier New"/>
        </w:rPr>
        <w:t>.</w:t>
      </w:r>
    </w:p>
    <w:p w14:paraId="5498CF64" w14:textId="77777777" w:rsidR="00EA39A8" w:rsidRDefault="00EA39A8" w:rsidP="00EA39A8">
      <w:r>
        <w:t xml:space="preserve">Each </w:t>
      </w:r>
      <w:r>
        <w:rPr>
          <w:rFonts w:ascii="Courier New" w:hAnsi="Courier New" w:cs="Courier New"/>
        </w:rPr>
        <w:t xml:space="preserve">MLTrainingProcess </w:t>
      </w:r>
      <w:r>
        <w:t xml:space="preserve">has a </w:t>
      </w:r>
      <w:r>
        <w:rPr>
          <w:rFonts w:ascii="Courier New" w:hAnsi="Courier New" w:cs="Courier New"/>
        </w:rPr>
        <w:t>priority</w:t>
      </w:r>
      <w:r>
        <w:t xml:space="preserve"> that may be used to prioritize the execution of different </w:t>
      </w:r>
      <w:r>
        <w:rPr>
          <w:rFonts w:ascii="Courier New" w:hAnsi="Courier New" w:cs="Courier New"/>
        </w:rPr>
        <w:t xml:space="preserve">MLTrainingProcess </w:t>
      </w:r>
      <w:r>
        <w:t>instances.</w:t>
      </w:r>
    </w:p>
    <w:p w14:paraId="055913BC" w14:textId="77777777" w:rsidR="00EA39A8" w:rsidRDefault="00EA39A8" w:rsidP="00EA39A8">
      <w:pPr>
        <w:rPr>
          <w:rFonts w:cs="Arial"/>
        </w:rPr>
      </w:pPr>
      <w:r>
        <w:t xml:space="preserve">Each </w:t>
      </w:r>
      <w:r>
        <w:rPr>
          <w:rFonts w:ascii="Courier New" w:hAnsi="Courier New" w:cs="Courier New"/>
        </w:rPr>
        <w:t xml:space="preserve">MLTrainingProcess </w:t>
      </w:r>
      <w:r>
        <w:t xml:space="preserve">may have one or more termination conditions used to define the points at which the </w:t>
      </w:r>
      <w:r>
        <w:rPr>
          <w:rFonts w:ascii="Courier New" w:hAnsi="Courier New" w:cs="Courier New"/>
        </w:rPr>
        <w:t xml:space="preserve">MLTrainingProcess </w:t>
      </w:r>
      <w:r>
        <w:t>may terminate.</w:t>
      </w:r>
    </w:p>
    <w:p w14:paraId="4556D60F" w14:textId="77777777" w:rsidR="00EA39A8" w:rsidRDefault="00EA39A8" w:rsidP="00EA39A8">
      <w:pPr>
        <w:rPr>
          <w:rFonts w:cs="Arial"/>
        </w:rPr>
      </w:pPr>
      <w:r>
        <w:rPr>
          <w:rFonts w:cs="Arial"/>
        </w:rPr>
        <w:t>The "</w:t>
      </w:r>
      <w:proofErr w:type="spellStart"/>
      <w:r>
        <w:rPr>
          <w:rFonts w:ascii="Courier New" w:hAnsi="Courier New" w:cs="Courier New"/>
        </w:rPr>
        <w:t>progressStatus</w:t>
      </w:r>
      <w:proofErr w:type="spellEnd"/>
      <w:r>
        <w:rPr>
          <w:rFonts w:cs="Arial"/>
        </w:rPr>
        <w:t>" attribute represents the status of the ML model training and includes information the ML training MnS consumer can use to monitor the progress and results. The data type of this attribute is "</w:t>
      </w:r>
      <w:proofErr w:type="spellStart"/>
      <w:r>
        <w:rPr>
          <w:rFonts w:ascii="Courier New" w:hAnsi="Courier New" w:cs="Courier New"/>
        </w:rPr>
        <w:t>ProcessMonito</w:t>
      </w:r>
      <w:r>
        <w:rPr>
          <w:rFonts w:cs="Arial"/>
        </w:rPr>
        <w:t>r</w:t>
      </w:r>
      <w:proofErr w:type="spellEnd"/>
      <w:r>
        <w:rPr>
          <w:rFonts w:cs="Arial"/>
        </w:rPr>
        <w:t xml:space="preserve">" (see 3GPP TS 28.622 [12]). The following specializations are provided for this data type for the </w:t>
      </w:r>
      <w:r>
        <w:t>ML model training process</w:t>
      </w:r>
      <w:r>
        <w:rPr>
          <w:rFonts w:cs="Arial"/>
        </w:rPr>
        <w:t>:</w:t>
      </w:r>
    </w:p>
    <w:p w14:paraId="2F5ED138" w14:textId="77777777" w:rsidR="00EA39A8" w:rsidRDefault="00EA39A8" w:rsidP="00EA39A8">
      <w:pPr>
        <w:pStyle w:val="B1"/>
      </w:pPr>
      <w:r>
        <w:rPr>
          <w:bCs/>
        </w:rPr>
        <w:t>-</w:t>
      </w:r>
      <w:r>
        <w:rPr>
          <w:bCs/>
        </w:rPr>
        <w:tab/>
      </w:r>
      <w:r>
        <w:t>The "</w:t>
      </w:r>
      <w:r>
        <w:rPr>
          <w:bCs/>
        </w:rPr>
        <w:t>status</w:t>
      </w:r>
      <w:r>
        <w:t>" attribute values are "RUNNING", "CANCELLING", "SUSPENDED", "FINISHED", and "CANCELLED". The other values are not used.</w:t>
      </w:r>
    </w:p>
    <w:p w14:paraId="638D2E07" w14:textId="77777777" w:rsidR="00EA39A8" w:rsidRDefault="00EA39A8" w:rsidP="00EA39A8">
      <w:pPr>
        <w:pStyle w:val="B1"/>
      </w:pPr>
      <w:r>
        <w:rPr>
          <w:bCs/>
        </w:rPr>
        <w:t>-</w:t>
      </w:r>
      <w:r>
        <w:rPr>
          <w:bCs/>
        </w:rPr>
        <w:tab/>
      </w:r>
      <w:r>
        <w:t>The "</w:t>
      </w:r>
      <w:r>
        <w:rPr>
          <w:rFonts w:ascii="Courier New" w:hAnsi="Courier New" w:cs="Courier New"/>
          <w:bCs/>
        </w:rPr>
        <w:t>timer</w:t>
      </w:r>
      <w:r>
        <w:t>" attribute is not used.</w:t>
      </w:r>
    </w:p>
    <w:p w14:paraId="3A2BB6D5" w14:textId="77777777" w:rsidR="00EA39A8" w:rsidRDefault="00EA39A8" w:rsidP="00EA39A8">
      <w:pPr>
        <w:pStyle w:val="B1"/>
      </w:pPr>
      <w:r>
        <w:t>-</w:t>
      </w:r>
      <w:r>
        <w:tab/>
      </w:r>
      <w:r>
        <w:rPr>
          <w:rFonts w:cs="Arial"/>
        </w:rPr>
        <w:t>When the "status" is equal to "</w:t>
      </w:r>
      <w:r>
        <w:t>RUNNING</w:t>
      </w:r>
      <w:r>
        <w:rPr>
          <w:rFonts w:cs="Arial"/>
        </w:rPr>
        <w:t>" the "</w:t>
      </w:r>
      <w:proofErr w:type="spellStart"/>
      <w:r>
        <w:rPr>
          <w:rFonts w:ascii="Courier New" w:hAnsi="Courier New" w:cs="Courier New"/>
        </w:rPr>
        <w:t>progressStateInfo</w:t>
      </w:r>
      <w:proofErr w:type="spellEnd"/>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3A11DF9F" w14:textId="77777777" w:rsidR="00EA39A8" w:rsidRDefault="00EA39A8" w:rsidP="00EA39A8">
      <w:pPr>
        <w:pStyle w:val="B1"/>
      </w:pPr>
      <w:r>
        <w:t>-</w:t>
      </w:r>
      <w:r>
        <w:tab/>
        <w:t>No specifications are provided for the "</w:t>
      </w:r>
      <w:proofErr w:type="spellStart"/>
      <w:r>
        <w:rPr>
          <w:rFonts w:ascii="Courier New" w:hAnsi="Courier New" w:cs="Courier New"/>
        </w:rPr>
        <w:t>resultStateInfo</w:t>
      </w:r>
      <w:proofErr w:type="spellEnd"/>
      <w:r>
        <w:t>" attribute. Vendor specific information may be provided though.</w:t>
      </w:r>
    </w:p>
    <w:p w14:paraId="5ABCB339" w14:textId="77644A41" w:rsidR="00EA39A8" w:rsidRDefault="00EA39A8" w:rsidP="00EA39A8">
      <w:pPr>
        <w:rPr>
          <w:ins w:id="196" w:author="Raghvendra Bhushan" w:date="2025-08-14T14:44:00Z"/>
        </w:rPr>
      </w:pPr>
      <w:r>
        <w:t>When the training is completed with "</w:t>
      </w:r>
      <w:r>
        <w:rPr>
          <w:rFonts w:ascii="Courier New" w:hAnsi="Courier New" w:cs="Courier New"/>
          <w:bCs/>
        </w:rPr>
        <w:t>status</w:t>
      </w:r>
      <w:r>
        <w:t>" equal to "FINISHED", the MLT MnS producer provides the training report, by creating an MLTrainingReport MOI, to the MLT MnS consumer.</w:t>
      </w:r>
    </w:p>
    <w:p w14:paraId="5D8191E1" w14:textId="67A75852" w:rsidR="00A74455" w:rsidRDefault="00A74455" w:rsidP="00EA39A8">
      <w:ins w:id="197" w:author="Raghvendra Bhushan" w:date="2025-08-14T14:44:00Z">
        <w:r>
          <w:t>The MLT MnS producer may maintain</w:t>
        </w:r>
      </w:ins>
      <w:ins w:id="198" w:author="Raghvendra Bhushan" w:date="2025-08-14T14:45:00Z">
        <w:r>
          <w:t xml:space="preserve"> model update history and related model versions in </w:t>
        </w:r>
        <w:proofErr w:type="spellStart"/>
        <w:r>
          <w:rPr>
            <w:rFonts w:ascii="Courier New" w:hAnsi="Courier New" w:cs="Courier New"/>
            <w:lang w:eastAsia="zh-CN"/>
          </w:rPr>
          <w:t>ModelVersionHistory</w:t>
        </w:r>
        <w:proofErr w:type="spellEnd"/>
        <w:r>
          <w:rPr>
            <w:rFonts w:ascii="Courier New" w:hAnsi="Courier New" w:cs="Courier New"/>
            <w:lang w:eastAsia="zh-CN"/>
          </w:rPr>
          <w:t xml:space="preserve"> </w:t>
        </w:r>
        <w:r w:rsidRPr="00A74455">
          <w:t>to achieve rollback of model to a previous version in</w:t>
        </w:r>
      </w:ins>
      <w:ins w:id="199" w:author="Raghvendra Bhushan" w:date="2025-08-14T14:46:00Z">
        <w:r w:rsidRPr="00A74455">
          <w:t xml:space="preserve"> case of performance degradation</w:t>
        </w:r>
        <w:r>
          <w:t>.</w:t>
        </w:r>
      </w:ins>
    </w:p>
    <w:p w14:paraId="14347118" w14:textId="77777777" w:rsidR="00EA39A8" w:rsidRDefault="00EA39A8" w:rsidP="00EA39A8">
      <w:pPr>
        <w:pStyle w:val="Heading6"/>
      </w:pPr>
      <w:bookmarkStart w:id="200" w:name="_CR7_3a_1_2_4_2"/>
      <w:bookmarkStart w:id="201" w:name="_Toc130201999"/>
      <w:bookmarkStart w:id="202" w:name="_Toc193445399"/>
      <w:bookmarkEnd w:id="200"/>
      <w:r>
        <w:t>7.3a.1.2.4.2</w:t>
      </w:r>
      <w:r>
        <w:tab/>
        <w:t>Attributes</w:t>
      </w:r>
      <w:bookmarkEnd w:id="201"/>
      <w:bookmarkEnd w:id="202"/>
    </w:p>
    <w:p w14:paraId="3AE361F6" w14:textId="77777777" w:rsidR="00EA39A8" w:rsidRDefault="00EA39A8" w:rsidP="00EA39A8">
      <w:r>
        <w:t xml:space="preserve">The </w:t>
      </w:r>
      <w:r>
        <w:rPr>
          <w:rFonts w:ascii="Courier New" w:hAnsi="Courier New" w:cs="Courier New"/>
        </w:rPr>
        <w:t>MLTrainingProcess</w:t>
      </w:r>
      <w:r>
        <w:t xml:space="preserve"> IOC includes attributes inherited from Top IOC (defined in TS 28.622 [12]) and the following attributes:</w:t>
      </w:r>
    </w:p>
    <w:p w14:paraId="4031F5B5" w14:textId="77777777" w:rsidR="00EA39A8" w:rsidRDefault="00EA39A8" w:rsidP="00EA39A8">
      <w:pPr>
        <w:pStyle w:val="TH"/>
      </w:pPr>
      <w:bookmarkStart w:id="203" w:name="_CRTable7_3a_1_2_4_21"/>
      <w:r>
        <w:t xml:space="preserve">Table </w:t>
      </w:r>
      <w:bookmarkEnd w:id="203"/>
      <w:r>
        <w:t>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EA39A8" w14:paraId="7D1F1336"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7ABE457" w14:textId="77777777" w:rsidR="00EA39A8" w:rsidRDefault="00EA39A8">
            <w:pPr>
              <w:pStyle w:val="TAH"/>
              <w:rPr>
                <w:lang w:eastAsia="zh-CN"/>
              </w:rPr>
            </w:pPr>
            <w:r>
              <w:rPr>
                <w:lang w:eastAsia="zh-CN"/>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63B14C" w14:textId="77777777" w:rsidR="00EA39A8" w:rsidRDefault="00EA39A8">
            <w:pPr>
              <w:pStyle w:val="TAH"/>
              <w:rPr>
                <w:color w:val="000000"/>
                <w:lang w:eastAsia="zh-CN"/>
              </w:rPr>
            </w:pPr>
            <w:r>
              <w:rPr>
                <w:color w:val="000000"/>
                <w:lang w:eastAsia="zh-CN"/>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95ACB1" w14:textId="77777777" w:rsidR="00EA39A8" w:rsidRDefault="00EA39A8">
            <w:pPr>
              <w:pStyle w:val="TAH"/>
              <w:rPr>
                <w:color w:val="000000"/>
                <w:lang w:eastAsia="zh-CN"/>
              </w:rPr>
            </w:pPr>
            <w:proofErr w:type="spellStart"/>
            <w:r>
              <w:rPr>
                <w:color w:val="000000"/>
                <w:lang w:eastAsia="zh-CN"/>
              </w:rPr>
              <w:t>isReadable</w:t>
            </w:r>
            <w:proofErr w:type="spellEnd"/>
            <w:r>
              <w:rPr>
                <w:color w:val="000000"/>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00ED459" w14:textId="77777777" w:rsidR="00EA39A8" w:rsidRDefault="00EA39A8">
            <w:pPr>
              <w:pStyle w:val="TAH"/>
              <w:rPr>
                <w:color w:val="000000"/>
                <w:lang w:eastAsia="zh-CN"/>
              </w:rPr>
            </w:pPr>
            <w:proofErr w:type="spellStart"/>
            <w:r>
              <w:rPr>
                <w:color w:val="000000"/>
                <w:lang w:eastAsia="zh-CN"/>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F53034" w14:textId="77777777" w:rsidR="00EA39A8" w:rsidRDefault="00EA39A8">
            <w:pPr>
              <w:pStyle w:val="TAH"/>
              <w:rPr>
                <w:color w:val="000000"/>
                <w:lang w:eastAsia="zh-CN"/>
              </w:rPr>
            </w:pPr>
            <w:proofErr w:type="spellStart"/>
            <w:r>
              <w:rPr>
                <w:color w:val="000000"/>
                <w:lang w:eastAsia="zh-CN"/>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046F483" w14:textId="77777777" w:rsidR="00EA39A8" w:rsidRDefault="00EA39A8">
            <w:pPr>
              <w:pStyle w:val="TAH"/>
              <w:rPr>
                <w:color w:val="000000"/>
                <w:lang w:eastAsia="zh-CN"/>
              </w:rPr>
            </w:pPr>
            <w:proofErr w:type="spellStart"/>
            <w:r>
              <w:rPr>
                <w:color w:val="000000"/>
                <w:lang w:eastAsia="zh-CN"/>
              </w:rPr>
              <w:t>isNotifyable</w:t>
            </w:r>
            <w:proofErr w:type="spellEnd"/>
          </w:p>
        </w:tc>
      </w:tr>
      <w:tr w:rsidR="00EA39A8" w14:paraId="113A3C05"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105B7" w14:textId="77777777" w:rsidR="00EA39A8" w:rsidRDefault="00EA39A8">
            <w:pPr>
              <w:pStyle w:val="TAL"/>
              <w:rPr>
                <w:rFonts w:ascii="Courier New" w:hAnsi="Courier New" w:cs="Courier New"/>
                <w:lang w:eastAsia="zh-CN"/>
              </w:rPr>
            </w:pPr>
            <w:r>
              <w:rPr>
                <w:rFonts w:ascii="Courier New" w:hAnsi="Courier New" w:cs="Courier New"/>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50423"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C9792"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F8265"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A4C09"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3CC1D" w14:textId="77777777" w:rsidR="00EA39A8" w:rsidRDefault="00EA39A8">
            <w:pPr>
              <w:pStyle w:val="TAL"/>
              <w:jc w:val="center"/>
              <w:rPr>
                <w:lang w:eastAsia="zh-CN"/>
              </w:rPr>
            </w:pPr>
            <w:r>
              <w:rPr>
                <w:lang w:eastAsia="zh-CN"/>
              </w:rPr>
              <w:t>T</w:t>
            </w:r>
          </w:p>
        </w:tc>
      </w:tr>
      <w:tr w:rsidR="00EA39A8" w14:paraId="706BEB5E"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D4A3C"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59F0A"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301CD"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8E4AC"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9741A"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7C636" w14:textId="77777777" w:rsidR="00EA39A8" w:rsidRDefault="00EA39A8">
            <w:pPr>
              <w:pStyle w:val="TAL"/>
              <w:jc w:val="center"/>
              <w:rPr>
                <w:lang w:eastAsia="zh-CN"/>
              </w:rPr>
            </w:pPr>
            <w:r>
              <w:rPr>
                <w:lang w:eastAsia="zh-CN"/>
              </w:rPr>
              <w:t>T</w:t>
            </w:r>
          </w:p>
        </w:tc>
      </w:tr>
      <w:tr w:rsidR="00EA39A8" w14:paraId="765C0C5E"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17413"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EF1B7" w14:textId="77777777" w:rsidR="00EA39A8" w:rsidRDefault="00EA39A8">
            <w:pPr>
              <w:pStyle w:val="TAL"/>
              <w:jc w:val="center"/>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CBDA36" w14:textId="77777777" w:rsidR="00EA39A8" w:rsidRDefault="00EA39A8">
            <w:pPr>
              <w:pStyle w:val="TAL"/>
              <w:jc w:val="center"/>
              <w:rPr>
                <w:rFonts w:cs="Times New Roman"/>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F3690"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D105A"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8FE98" w14:textId="77777777" w:rsidR="00EA39A8" w:rsidRDefault="00EA39A8">
            <w:pPr>
              <w:pStyle w:val="TAL"/>
              <w:jc w:val="center"/>
              <w:rPr>
                <w:lang w:eastAsia="zh-CN"/>
              </w:rPr>
            </w:pPr>
            <w:r>
              <w:rPr>
                <w:lang w:eastAsia="zh-CN"/>
              </w:rPr>
              <w:t>T</w:t>
            </w:r>
          </w:p>
        </w:tc>
      </w:tr>
      <w:tr w:rsidR="00EA39A8" w14:paraId="623B7E82"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7BB8"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E0833" w14:textId="77777777" w:rsidR="00EA39A8" w:rsidRDefault="00EA39A8">
            <w:pPr>
              <w:pStyle w:val="TAL"/>
              <w:jc w:val="center"/>
              <w:rPr>
                <w:rFonts w:cs="Times New Roman"/>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4D7BE0"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95F0B3"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40094E"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1ACB5" w14:textId="77777777" w:rsidR="00EA39A8" w:rsidRDefault="00EA39A8">
            <w:pPr>
              <w:pStyle w:val="TAL"/>
              <w:jc w:val="center"/>
              <w:rPr>
                <w:lang w:eastAsia="zh-CN"/>
              </w:rPr>
            </w:pPr>
            <w:r>
              <w:rPr>
                <w:lang w:eastAsia="zh-CN"/>
              </w:rPr>
              <w:t>T</w:t>
            </w:r>
          </w:p>
        </w:tc>
      </w:tr>
      <w:tr w:rsidR="00EA39A8" w14:paraId="4A641CB9"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12A81" w14:textId="77777777" w:rsidR="00EA39A8" w:rsidRDefault="00EA39A8">
            <w:pPr>
              <w:pStyle w:val="TAL"/>
              <w:rPr>
                <w:rFonts w:ascii="Courier New" w:hAnsi="Courier New" w:cs="Courier New"/>
                <w:b/>
                <w:bCs/>
                <w:lang w:eastAsia="zh-CN"/>
              </w:rPr>
            </w:pPr>
            <w:proofErr w:type="spellStart"/>
            <w:r>
              <w:rPr>
                <w:rFonts w:ascii="Courier New" w:hAnsi="Courier New" w:cs="Courier New"/>
                <w:lang w:eastAsia="zh-CN"/>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85235" w14:textId="77777777" w:rsidR="00EA39A8" w:rsidRDefault="00EA39A8">
            <w:pPr>
              <w:pStyle w:val="TAL"/>
              <w:jc w:val="center"/>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F68FB3" w14:textId="77777777" w:rsidR="00EA39A8" w:rsidRDefault="00EA39A8">
            <w:pPr>
              <w:pStyle w:val="TAL"/>
              <w:jc w:val="center"/>
              <w:rPr>
                <w:rFonts w:cs="Times New Roman"/>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394B5"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C8C97"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CA5679" w14:textId="77777777" w:rsidR="00EA39A8" w:rsidRDefault="00EA39A8">
            <w:pPr>
              <w:pStyle w:val="TAL"/>
              <w:jc w:val="center"/>
              <w:rPr>
                <w:lang w:eastAsia="zh-CN"/>
              </w:rPr>
            </w:pPr>
            <w:r>
              <w:rPr>
                <w:lang w:eastAsia="zh-CN"/>
              </w:rPr>
              <w:t>T</w:t>
            </w:r>
          </w:p>
        </w:tc>
      </w:tr>
      <w:tr w:rsidR="002A6084" w14:paraId="5707A6BC" w14:textId="77777777" w:rsidTr="002A6084">
        <w:trPr>
          <w:cantSplit/>
          <w:jc w:val="center"/>
          <w:ins w:id="204" w:author="Raghvendra Bhushan" w:date="2025-08-14T13:47: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56D97" w14:textId="042D8F67" w:rsidR="002A6084" w:rsidRDefault="002A6084" w:rsidP="002A6084">
            <w:pPr>
              <w:pStyle w:val="TAL"/>
              <w:rPr>
                <w:ins w:id="205" w:author="Raghvendra Bhushan" w:date="2025-08-14T13:47:00Z"/>
                <w:rFonts w:ascii="Courier New" w:hAnsi="Courier New" w:cs="Courier New"/>
                <w:lang w:eastAsia="zh-CN"/>
              </w:rPr>
            </w:pPr>
            <w:proofErr w:type="spellStart"/>
            <w:ins w:id="206" w:author="Raghvendra Bhushan" w:date="2025-08-14T13:47:00Z">
              <w:r>
                <w:rPr>
                  <w:rFonts w:ascii="Courier New" w:hAnsi="Courier New" w:cs="Courier New"/>
                  <w:lang w:eastAsia="zh-CN"/>
                </w:rPr>
                <w:t>ModelVersionHistory</w:t>
              </w:r>
              <w:proofErr w:type="spellEnd"/>
            </w:ins>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9FFD6" w14:textId="62E31837" w:rsidR="002A6084" w:rsidRDefault="002A6084" w:rsidP="002A6084">
            <w:pPr>
              <w:pStyle w:val="TAL"/>
              <w:jc w:val="center"/>
              <w:rPr>
                <w:ins w:id="207" w:author="Raghvendra Bhushan" w:date="2025-08-14T13:47:00Z"/>
                <w:lang w:eastAsia="zh-CN"/>
              </w:rPr>
            </w:pPr>
            <w:ins w:id="208" w:author="Raghvendra Bhushan" w:date="2025-08-14T13:47: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8A79C" w14:textId="3D24DFDB" w:rsidR="002A6084" w:rsidRDefault="002A6084" w:rsidP="002A6084">
            <w:pPr>
              <w:pStyle w:val="TAL"/>
              <w:jc w:val="center"/>
              <w:rPr>
                <w:ins w:id="209" w:author="Raghvendra Bhushan" w:date="2025-08-14T13:47:00Z"/>
                <w:lang w:eastAsia="zh-CN"/>
              </w:rPr>
            </w:pPr>
            <w:ins w:id="210" w:author="Raghvendra Bhushan" w:date="2025-08-14T13:47:00Z">
              <w:r>
                <w:rPr>
                  <w:lang w:eastAsia="zh-CN"/>
                </w:rPr>
                <w:t>T</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2D09C" w14:textId="4AACA149" w:rsidR="002A6084" w:rsidRDefault="002A6084" w:rsidP="002A6084">
            <w:pPr>
              <w:pStyle w:val="TAL"/>
              <w:jc w:val="center"/>
              <w:rPr>
                <w:ins w:id="211" w:author="Raghvendra Bhushan" w:date="2025-08-14T13:47:00Z"/>
                <w:lang w:eastAsia="zh-CN"/>
              </w:rPr>
            </w:pPr>
            <w:ins w:id="212" w:author="Raghvendra Bhushan" w:date="2025-08-14T13:47:00Z">
              <w:r>
                <w:rPr>
                  <w:lang w:eastAsia="zh-CN"/>
                </w:rPr>
                <w:t>T</w:t>
              </w:r>
            </w:ins>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9A857" w14:textId="5BB4475B" w:rsidR="002A6084" w:rsidRDefault="002A6084" w:rsidP="002A6084">
            <w:pPr>
              <w:pStyle w:val="TAL"/>
              <w:jc w:val="center"/>
              <w:rPr>
                <w:ins w:id="213" w:author="Raghvendra Bhushan" w:date="2025-08-14T13:47:00Z"/>
                <w:lang w:eastAsia="zh-CN"/>
              </w:rPr>
            </w:pPr>
            <w:ins w:id="214" w:author="Raghvendra Bhushan" w:date="2025-08-14T13:47:00Z">
              <w:r>
                <w:rPr>
                  <w:lang w:eastAsia="zh-CN"/>
                </w:rPr>
                <w:t>F</w:t>
              </w:r>
            </w:ins>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C103B" w14:textId="2E226618" w:rsidR="002A6084" w:rsidRDefault="002A6084" w:rsidP="002A6084">
            <w:pPr>
              <w:pStyle w:val="TAL"/>
              <w:jc w:val="center"/>
              <w:rPr>
                <w:ins w:id="215" w:author="Raghvendra Bhushan" w:date="2025-08-14T13:47:00Z"/>
                <w:lang w:eastAsia="zh-CN"/>
              </w:rPr>
            </w:pPr>
            <w:ins w:id="216" w:author="Raghvendra Bhushan" w:date="2025-08-14T13:47:00Z">
              <w:r>
                <w:rPr>
                  <w:lang w:eastAsia="zh-CN"/>
                </w:rPr>
                <w:t>T</w:t>
              </w:r>
            </w:ins>
          </w:p>
        </w:tc>
      </w:tr>
      <w:tr w:rsidR="00EA39A8" w14:paraId="02DF0542"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DAECAF5" w14:textId="77777777" w:rsidR="00EA39A8" w:rsidRDefault="00EA39A8">
            <w:pPr>
              <w:pStyle w:val="TAL"/>
              <w:jc w:val="center"/>
              <w:rPr>
                <w:rFonts w:ascii="Courier New" w:hAnsi="Courier New" w:cs="Courier New"/>
                <w:lang w:eastAsia="zh-CN"/>
              </w:rPr>
            </w:pPr>
            <w:r>
              <w:rPr>
                <w:b/>
                <w:bCs/>
                <w:color w:val="000000"/>
                <w:lang w:eastAsia="zh-CN"/>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5AD2379" w14:textId="77777777" w:rsidR="00EA39A8" w:rsidRDefault="00EA39A8">
            <w:pPr>
              <w:pStyle w:val="TAL"/>
              <w:jc w:val="center"/>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E36A635" w14:textId="77777777" w:rsidR="00EA39A8" w:rsidRDefault="00EA39A8">
            <w:pPr>
              <w:pStyle w:val="TAL"/>
              <w:jc w:val="center"/>
              <w:rPr>
                <w:rFonts w:cs="Times New Roman"/>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932383" w14:textId="77777777" w:rsidR="00EA39A8" w:rsidRDefault="00EA39A8">
            <w:pPr>
              <w:pStyle w:val="TAL"/>
              <w:jc w:val="center"/>
              <w:rPr>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4C60D6B" w14:textId="77777777" w:rsidR="00EA39A8" w:rsidRDefault="00EA39A8">
            <w:pPr>
              <w:pStyle w:val="TAL"/>
              <w:jc w:val="center"/>
              <w:rPr>
                <w:lang w:eastAsia="zh-CN"/>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CFD7785" w14:textId="77777777" w:rsidR="00EA39A8" w:rsidRDefault="00EA39A8">
            <w:pPr>
              <w:pStyle w:val="TAL"/>
              <w:jc w:val="center"/>
              <w:rPr>
                <w:lang w:eastAsia="zh-CN"/>
              </w:rPr>
            </w:pPr>
          </w:p>
        </w:tc>
      </w:tr>
      <w:tr w:rsidR="00EA39A8" w14:paraId="7E60B1E8"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9639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2438" w14:textId="77777777" w:rsidR="00EA39A8" w:rsidRDefault="00EA39A8">
            <w:pPr>
              <w:pStyle w:val="TAL"/>
              <w:jc w:val="center"/>
              <w:rPr>
                <w:lang w:eastAsia="zh-CN"/>
              </w:rPr>
            </w:pPr>
            <w:r>
              <w:rPr>
                <w:lang w:eastAsia="zh-CN"/>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50680F" w14:textId="77777777" w:rsidR="00EA39A8" w:rsidRDefault="00EA39A8">
            <w:pPr>
              <w:pStyle w:val="TAL"/>
              <w:jc w:val="center"/>
              <w:rPr>
                <w:rFonts w:cs="Times New Roman"/>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B5010F"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F66ECC"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5537E" w14:textId="77777777" w:rsidR="00EA39A8" w:rsidRDefault="00EA39A8">
            <w:pPr>
              <w:pStyle w:val="TAL"/>
              <w:jc w:val="center"/>
              <w:rPr>
                <w:lang w:eastAsia="zh-CN"/>
              </w:rPr>
            </w:pPr>
            <w:r>
              <w:rPr>
                <w:lang w:eastAsia="zh-CN"/>
              </w:rPr>
              <w:t>T</w:t>
            </w:r>
          </w:p>
        </w:tc>
      </w:tr>
      <w:tr w:rsidR="00EA39A8" w14:paraId="168CA674"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9606C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9D4A"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50509"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F0C59"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9A99F"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CF2D6" w14:textId="77777777" w:rsidR="00EA39A8" w:rsidRDefault="00EA39A8">
            <w:pPr>
              <w:pStyle w:val="TAL"/>
              <w:jc w:val="center"/>
              <w:rPr>
                <w:lang w:eastAsia="zh-CN"/>
              </w:rPr>
            </w:pPr>
            <w:r>
              <w:rPr>
                <w:lang w:eastAsia="zh-CN"/>
              </w:rPr>
              <w:t>T</w:t>
            </w:r>
          </w:p>
        </w:tc>
      </w:tr>
      <w:tr w:rsidR="00EA39A8" w14:paraId="6362CCFF"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A7826"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4012A2" w14:textId="77777777" w:rsidR="00EA39A8" w:rsidRDefault="00EA39A8">
            <w:pPr>
              <w:pStyle w:val="TAL"/>
              <w:jc w:val="center"/>
              <w:rPr>
                <w:rFonts w:cs="Times New Roman"/>
                <w:lang w:eastAsia="zh-CN"/>
              </w:rPr>
            </w:pPr>
            <w:r>
              <w:rPr>
                <w:lang w:eastAsia="zh-CN"/>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7BFF9"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C753E"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9AB7CB"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9D2A5" w14:textId="77777777" w:rsidR="00EA39A8" w:rsidRDefault="00EA39A8">
            <w:pPr>
              <w:pStyle w:val="TAL"/>
              <w:jc w:val="center"/>
              <w:rPr>
                <w:lang w:eastAsia="zh-CN"/>
              </w:rPr>
            </w:pPr>
            <w:r>
              <w:rPr>
                <w:lang w:eastAsia="zh-CN"/>
              </w:rPr>
              <w:t>T</w:t>
            </w:r>
          </w:p>
        </w:tc>
      </w:tr>
      <w:tr w:rsidR="00EA39A8" w14:paraId="41C5C80A" w14:textId="77777777" w:rsidTr="002A6084">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F304C"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CAF66"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1A316"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A6454"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79C1F"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6D0E2E" w14:textId="77777777" w:rsidR="00EA39A8" w:rsidRDefault="00EA39A8">
            <w:pPr>
              <w:pStyle w:val="TAL"/>
              <w:jc w:val="center"/>
              <w:rPr>
                <w:lang w:eastAsia="zh-CN"/>
              </w:rPr>
            </w:pPr>
            <w:r>
              <w:rPr>
                <w:lang w:eastAsia="zh-CN"/>
              </w:rPr>
              <w:t>T</w:t>
            </w:r>
          </w:p>
        </w:tc>
      </w:tr>
    </w:tbl>
    <w:p w14:paraId="5B97EC7E" w14:textId="77777777" w:rsidR="00EA39A8" w:rsidRDefault="00EA39A8" w:rsidP="00EA39A8">
      <w:pPr>
        <w:rPr>
          <w:rFonts w:eastAsia="Times New Roman"/>
        </w:rPr>
      </w:pPr>
    </w:p>
    <w:p w14:paraId="6E5874D6" w14:textId="77777777" w:rsidR="00EA39A8" w:rsidRDefault="00EA39A8" w:rsidP="00EA39A8">
      <w:pPr>
        <w:pStyle w:val="Heading6"/>
      </w:pPr>
      <w:bookmarkStart w:id="217" w:name="_CR7_3a_1_2_4_3"/>
      <w:bookmarkStart w:id="218" w:name="_Toc130202000"/>
      <w:bookmarkStart w:id="219" w:name="_Toc193445400"/>
      <w:bookmarkEnd w:id="217"/>
      <w:r>
        <w:lastRenderedPageBreak/>
        <w:t>7.3a.1.2.4.3</w:t>
      </w:r>
      <w:r>
        <w:tab/>
        <w:t>Attribute constraints</w:t>
      </w:r>
      <w:bookmarkEnd w:id="218"/>
      <w:bookmarkEnd w:id="219"/>
    </w:p>
    <w:p w14:paraId="5287387E" w14:textId="77777777" w:rsidR="00EA39A8" w:rsidRDefault="00EA39A8" w:rsidP="00EA39A8">
      <w:pPr>
        <w:pStyle w:val="TH"/>
      </w:pPr>
      <w:bookmarkStart w:id="220" w:name="_CRTable7_3a_1_2_4_31"/>
      <w:r>
        <w:t xml:space="preserve">Table </w:t>
      </w:r>
      <w:bookmarkEnd w:id="220"/>
      <w: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EA39A8" w14:paraId="41D56A1D" w14:textId="77777777" w:rsidTr="00EA39A8">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88F1244" w14:textId="77777777" w:rsidR="00EA39A8" w:rsidRDefault="00EA39A8">
            <w:pPr>
              <w:pStyle w:val="TAH"/>
              <w:rPr>
                <w:lang w:eastAsia="zh-CN"/>
              </w:rPr>
            </w:pPr>
            <w:r>
              <w:rPr>
                <w:lang w:eastAsia="zh-CN"/>
              </w:rP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3BC820A" w14:textId="77777777" w:rsidR="00EA39A8" w:rsidRDefault="00EA39A8">
            <w:pPr>
              <w:pStyle w:val="TAH"/>
              <w:rPr>
                <w:lang w:eastAsia="zh-CN"/>
              </w:rPr>
            </w:pPr>
            <w:r>
              <w:rPr>
                <w:color w:val="000000"/>
                <w:lang w:eastAsia="zh-CN"/>
              </w:rPr>
              <w:t>Definition</w:t>
            </w:r>
          </w:p>
        </w:tc>
      </w:tr>
      <w:tr w:rsidR="00EA39A8" w14:paraId="16BDB50A" w14:textId="77777777" w:rsidTr="00EA39A8">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4A20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D8583B" w14:textId="77777777" w:rsidR="00EA39A8" w:rsidRDefault="00EA39A8">
            <w:pPr>
              <w:pStyle w:val="TAL"/>
              <w:rPr>
                <w:lang w:eastAsia="zh-CN"/>
              </w:rPr>
            </w:pPr>
            <w:r>
              <w:rPr>
                <w:lang w:eastAsia="zh-CN"/>
              </w:rPr>
              <w:t xml:space="preserve">Condition: Report on a </w:t>
            </w:r>
            <w:proofErr w:type="gramStart"/>
            <w:r>
              <w:rPr>
                <w:lang w:eastAsia="zh-CN"/>
              </w:rPr>
              <w:t>training  requested</w:t>
            </w:r>
            <w:proofErr w:type="gramEnd"/>
            <w:r>
              <w:rPr>
                <w:lang w:eastAsia="zh-CN"/>
              </w:rPr>
              <w:t xml:space="preserve"> by the training MnS consumer is supported</w:t>
            </w:r>
          </w:p>
        </w:tc>
      </w:tr>
      <w:tr w:rsidR="00EA39A8" w14:paraId="469F69CD" w14:textId="77777777" w:rsidTr="00EA39A8">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6FFCD"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2013AC" w14:textId="77777777" w:rsidR="00EA39A8" w:rsidRDefault="00EA39A8">
            <w:pPr>
              <w:pStyle w:val="TAL"/>
              <w:rPr>
                <w:lang w:eastAsia="zh-CN"/>
              </w:rPr>
            </w:pPr>
            <w:r>
              <w:rPr>
                <w:lang w:eastAsia="zh-CN"/>
              </w:rPr>
              <w:t xml:space="preserve">Condition: The </w:t>
            </w:r>
            <w:r>
              <w:rPr>
                <w:rFonts w:ascii="Courier New" w:hAnsi="Courier New" w:cs="Courier New"/>
                <w:lang w:eastAsia="zh-CN"/>
              </w:rPr>
              <w:t>MLTrainingProcess</w:t>
            </w:r>
            <w:r>
              <w:rPr>
                <w:lang w:eastAsia="zh-CN"/>
              </w:rPr>
              <w:t xml:space="preserve"> MOI is instantiated to retrain an existing </w:t>
            </w:r>
            <w:proofErr w:type="spellStart"/>
            <w:r>
              <w:rPr>
                <w:rFonts w:ascii="Courier New" w:hAnsi="Courier New" w:cs="Courier New"/>
                <w:lang w:eastAsia="zh-CN"/>
              </w:rPr>
              <w:t>MLModel</w:t>
            </w:r>
            <w:proofErr w:type="spellEnd"/>
            <w:r>
              <w:rPr>
                <w:lang w:eastAsia="zh-CN"/>
              </w:rPr>
              <w:t>.</w:t>
            </w:r>
          </w:p>
        </w:tc>
      </w:tr>
    </w:tbl>
    <w:p w14:paraId="6CAABFC7" w14:textId="77777777" w:rsidR="00EA39A8" w:rsidRDefault="00EA39A8" w:rsidP="00EA39A8">
      <w:pPr>
        <w:rPr>
          <w:rFonts w:eastAsia="Calibri"/>
          <w:i/>
          <w:iCs/>
        </w:rPr>
      </w:pPr>
    </w:p>
    <w:p w14:paraId="6D8C2695" w14:textId="77777777" w:rsidR="00EA39A8" w:rsidRDefault="00EA39A8" w:rsidP="00EA39A8">
      <w:pPr>
        <w:pStyle w:val="Heading6"/>
        <w:rPr>
          <w:rFonts w:eastAsia="Times New Roman"/>
        </w:rPr>
      </w:pPr>
      <w:bookmarkStart w:id="221" w:name="_CR7_3a_1_2_4_4"/>
      <w:bookmarkStart w:id="222" w:name="_Toc130202001"/>
      <w:bookmarkStart w:id="223" w:name="_Toc193445401"/>
      <w:bookmarkEnd w:id="221"/>
      <w:r>
        <w:t>7.3a.1.2.4.4</w:t>
      </w:r>
      <w:r>
        <w:tab/>
        <w:t>Notifications</w:t>
      </w:r>
      <w:bookmarkEnd w:id="222"/>
      <w:bookmarkEnd w:id="223"/>
    </w:p>
    <w:p w14:paraId="34B1148C" w14:textId="77777777" w:rsidR="00EA39A8" w:rsidRDefault="00EA39A8" w:rsidP="00EA39A8">
      <w:r>
        <w:t>The common notifications defined in clause 7.6 are valid for this IOC, without exceptions or additions.</w:t>
      </w:r>
    </w:p>
    <w:p w14:paraId="58134D9A" w14:textId="36A7471A" w:rsidR="00260C29" w:rsidRDefault="00260C29" w:rsidP="00DD0D10">
      <w:pPr>
        <w:rPr>
          <w:ins w:id="224" w:author="Raghvendra Bhushan" w:date="2025-07-29T16:11:00Z"/>
        </w:rPr>
      </w:pPr>
      <w:bookmarkStart w:id="225" w:name="_CR7_3a_1_2_1"/>
      <w:bookmarkStart w:id="226" w:name="_CR7_3a_1_2_1_1"/>
      <w:bookmarkStart w:id="227" w:name="_CR7_3a_1_2_1_2"/>
      <w:bookmarkStart w:id="228" w:name="_CR7_3a_1_2_1_3"/>
      <w:bookmarkStart w:id="229" w:name="_CR7_3a_1_2_1_4"/>
      <w:bookmarkStart w:id="230" w:name="_CR7_3a_1_2_2"/>
      <w:bookmarkStart w:id="231" w:name="_CR7_3a_1_2_2_1"/>
      <w:bookmarkStart w:id="232" w:name="_CR7_3a_1_2_2_2"/>
      <w:bookmarkStart w:id="233" w:name="_CR7_3a_1_2_2_3"/>
      <w:bookmarkStart w:id="234" w:name="_CR7_3a_1_2_2_4"/>
      <w:bookmarkStart w:id="235" w:name="_CR7_3a_1_2_3"/>
      <w:bookmarkStart w:id="236" w:name="_Toc106015891"/>
      <w:bookmarkStart w:id="237" w:name="_Toc106098530"/>
      <w:bookmarkStart w:id="238" w:name="_Toc188006728"/>
      <w:bookmarkEnd w:id="2"/>
      <w:bookmarkEnd w:id="3"/>
      <w:bookmarkEnd w:id="4"/>
      <w:bookmarkEnd w:id="225"/>
      <w:bookmarkEnd w:id="226"/>
      <w:bookmarkEnd w:id="227"/>
      <w:bookmarkEnd w:id="228"/>
      <w:bookmarkEnd w:id="229"/>
      <w:bookmarkEnd w:id="230"/>
      <w:bookmarkEnd w:id="231"/>
      <w:bookmarkEnd w:id="232"/>
      <w:bookmarkEnd w:id="233"/>
      <w:bookmarkEnd w:id="234"/>
      <w:bookmarkEnd w:id="2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C64BC" w14:paraId="07498C3F" w14:textId="77777777" w:rsidTr="007866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1888EB" w14:textId="0323DEB1" w:rsidR="00FC64BC" w:rsidRDefault="00FC64BC" w:rsidP="007866F2">
            <w:pPr>
              <w:jc w:val="center"/>
              <w:rPr>
                <w:rFonts w:ascii="Arial" w:hAnsi="Arial" w:cs="Arial"/>
                <w:b/>
                <w:bCs/>
                <w:sz w:val="28"/>
                <w:szCs w:val="28"/>
              </w:rPr>
            </w:pPr>
            <w:r>
              <w:rPr>
                <w:rFonts w:ascii="Arial" w:hAnsi="Arial" w:cs="Arial"/>
                <w:b/>
                <w:bCs/>
                <w:sz w:val="28"/>
                <w:szCs w:val="28"/>
                <w:lang w:eastAsia="zh-CN"/>
              </w:rPr>
              <w:t>Fourth Change</w:t>
            </w:r>
          </w:p>
        </w:tc>
      </w:tr>
    </w:tbl>
    <w:p w14:paraId="4A5F7501" w14:textId="77777777" w:rsidR="00FC64BC" w:rsidRDefault="00FC64BC" w:rsidP="00DD0D10">
      <w:pPr>
        <w:rPr>
          <w:ins w:id="239" w:author="Raghvendra Bhushan" w:date="2025-07-29T15:43:00Z"/>
        </w:rPr>
      </w:pPr>
    </w:p>
    <w:p w14:paraId="101B3FD3" w14:textId="77777777" w:rsidR="007866F2" w:rsidRDefault="007866F2" w:rsidP="007866F2">
      <w:pPr>
        <w:pStyle w:val="Heading3"/>
        <w:rPr>
          <w:rFonts w:eastAsia="Times New Roman"/>
        </w:rPr>
      </w:pPr>
      <w:bookmarkStart w:id="240" w:name="_Toc193445517"/>
      <w:r>
        <w:t>7.5.1</w:t>
      </w:r>
      <w:r>
        <w:tab/>
        <w:t>Attribute properties</w:t>
      </w:r>
      <w:bookmarkEnd w:id="240"/>
    </w:p>
    <w:p w14:paraId="006C48EA" w14:textId="77777777" w:rsidR="007866F2" w:rsidRDefault="007866F2" w:rsidP="007866F2">
      <w:pPr>
        <w:pStyle w:val="TH"/>
      </w:pPr>
      <w:bookmarkStart w:id="241" w:name="_CRTable7_5_11"/>
      <w:r>
        <w:t xml:space="preserve">Table </w:t>
      </w:r>
      <w:bookmarkEnd w:id="241"/>
      <w: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7866F2" w14:paraId="2641DB45" w14:textId="77777777" w:rsidTr="00BF3514">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535E284" w14:textId="77777777" w:rsidR="007866F2" w:rsidRDefault="007866F2">
            <w:pPr>
              <w:pStyle w:val="TAH"/>
            </w:pPr>
            <w: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F3FD3EC" w14:textId="77777777" w:rsidR="007866F2" w:rsidRDefault="007866F2">
            <w:pPr>
              <w:pStyle w:val="TAH"/>
            </w:pPr>
            <w:r>
              <w:rPr>
                <w:color w:val="000000"/>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EB1CE3E" w14:textId="77777777" w:rsidR="007866F2" w:rsidRDefault="007866F2">
            <w:pPr>
              <w:pStyle w:val="TAH"/>
            </w:pPr>
            <w:r>
              <w:rPr>
                <w:color w:val="000000"/>
              </w:rPr>
              <w:t>Properties</w:t>
            </w:r>
          </w:p>
        </w:tc>
      </w:tr>
      <w:tr w:rsidR="007866F2" w14:paraId="6469F63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5A921" w14:textId="77777777" w:rsidR="007866F2" w:rsidRDefault="007866F2">
            <w:pPr>
              <w:spacing w:after="0"/>
              <w:rPr>
                <w:rFonts w:ascii="Courier New" w:hAnsi="Courier New" w:cs="Courier New"/>
                <w:sz w:val="18"/>
                <w:szCs w:val="18"/>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2044" w14:textId="77777777" w:rsidR="007866F2" w:rsidRDefault="007866F2">
            <w:pPr>
              <w:pStyle w:val="TAL"/>
              <w:rPr>
                <w:szCs w:val="18"/>
              </w:rPr>
            </w:pPr>
            <w:r>
              <w:rPr>
                <w:lang w:eastAsia="zh-CN"/>
              </w:rPr>
              <w:t xml:space="preserve">It </w:t>
            </w:r>
            <w:r>
              <w:t xml:space="preserve">identifies the </w:t>
            </w:r>
            <w:r>
              <w:rPr>
                <w:lang w:eastAsia="zh-CN"/>
              </w:rPr>
              <w:t>ML model</w:t>
            </w:r>
            <w:r>
              <w:rPr>
                <w:szCs w:val="18"/>
              </w:rPr>
              <w:t>.</w:t>
            </w:r>
          </w:p>
          <w:p w14:paraId="7F00C344" w14:textId="77777777" w:rsidR="007866F2" w:rsidRDefault="007866F2">
            <w:pPr>
              <w:pStyle w:val="TAL"/>
              <w:rPr>
                <w:szCs w:val="18"/>
              </w:rPr>
            </w:pPr>
            <w:r>
              <w:rPr>
                <w:szCs w:val="18"/>
              </w:rPr>
              <w:t>It is unique in each MnS producer.</w:t>
            </w:r>
          </w:p>
          <w:p w14:paraId="5B4FFD90" w14:textId="77777777" w:rsidR="007866F2" w:rsidRDefault="007866F2">
            <w:pPr>
              <w:pStyle w:val="TAL"/>
              <w:rPr>
                <w:szCs w:val="18"/>
              </w:rPr>
            </w:pPr>
          </w:p>
          <w:p w14:paraId="26BF72E0" w14:textId="77777777" w:rsidR="007866F2" w:rsidRDefault="007866F2">
            <w:pPr>
              <w:pStyle w:val="TAL"/>
              <w:rPr>
                <w:szCs w:val="18"/>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6D4FE"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3045D10B"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01715264"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73726D10"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7CEFB80"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2A92FFBE" w14:textId="77777777" w:rsidR="007866F2" w:rsidRDefault="007866F2">
            <w:pPr>
              <w:pStyle w:val="TAL"/>
              <w:rPr>
                <w:rFonts w:cs="Times New Roman"/>
                <w:szCs w:val="20"/>
              </w:rPr>
            </w:pPr>
            <w:r>
              <w:rPr>
                <w:szCs w:val="18"/>
              </w:rPr>
              <w:t>isNullable: False</w:t>
            </w:r>
          </w:p>
        </w:tc>
      </w:tr>
      <w:tr w:rsidR="007866F2" w14:paraId="12AACA0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8504F"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DD1D9" w14:textId="77777777" w:rsidR="007866F2" w:rsidRDefault="007866F2">
            <w:pPr>
              <w:pStyle w:val="TAL"/>
              <w:rPr>
                <w:rFonts w:cs="Times New Roman"/>
                <w:szCs w:val="20"/>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25F841EF" w14:textId="77777777" w:rsidR="007866F2" w:rsidRDefault="007866F2">
            <w:pPr>
              <w:pStyle w:val="TAL"/>
              <w:rPr>
                <w:lang w:eastAsia="zh-CN"/>
              </w:rPr>
            </w:pPr>
          </w:p>
          <w:p w14:paraId="400627F8" w14:textId="77777777" w:rsidR="007866F2" w:rsidRDefault="007866F2">
            <w:pPr>
              <w:pStyle w:val="TAL"/>
              <w:rPr>
                <w:color w:val="000000"/>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382D22"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51285B99"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144EEC27"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32C65967"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7E6097F6"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5AB2A683"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CBB4A9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155199" w14:textId="77777777" w:rsidR="007866F2" w:rsidRDefault="007866F2">
            <w:pPr>
              <w:spacing w:after="0"/>
              <w:rPr>
                <w:rFonts w:ascii="Courier New" w:hAnsi="Courier New" w:cs="Courier New"/>
                <w:sz w:val="18"/>
                <w:szCs w:val="18"/>
              </w:rPr>
            </w:pPr>
            <w:r>
              <w:rPr>
                <w:rFonts w:ascii="Courier New" w:hAnsi="Courier New" w:cs="Courier New"/>
                <w:sz w:val="18"/>
                <w:szCs w:val="18"/>
              </w:rPr>
              <w:t>aIMLInferenceName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8395D" w14:textId="77777777" w:rsidR="007866F2" w:rsidRDefault="007866F2">
            <w:pPr>
              <w:pStyle w:val="TAL"/>
              <w:rPr>
                <w:rFonts w:cs="Times New Roman"/>
                <w:szCs w:val="20"/>
                <w:lang w:eastAsia="zh-CN"/>
              </w:rPr>
            </w:pPr>
            <w:r>
              <w:rPr>
                <w:lang w:eastAsia="zh-CN"/>
              </w:rPr>
              <w:t xml:space="preserve">It </w:t>
            </w:r>
            <w:r>
              <w:t>indicates</w:t>
            </w:r>
            <w:r>
              <w:rPr>
                <w:lang w:eastAsia="zh-CN"/>
              </w:rPr>
              <w:t xml:space="preserve"> the type of inference that the ML model supports. </w:t>
            </w:r>
          </w:p>
          <w:p w14:paraId="68ED9C5E" w14:textId="77777777" w:rsidR="007866F2" w:rsidRDefault="007866F2">
            <w:pPr>
              <w:pStyle w:val="TAL"/>
              <w:rPr>
                <w:lang w:eastAsia="zh-CN"/>
              </w:rPr>
            </w:pPr>
          </w:p>
          <w:p w14:paraId="7E94BE73" w14:textId="77777777" w:rsidR="007866F2" w:rsidRDefault="007866F2">
            <w:pPr>
              <w:pStyle w:val="TAL"/>
              <w:rPr>
                <w:lang w:eastAsia="zh-CN"/>
              </w:rPr>
            </w:pPr>
            <w:r>
              <w:rPr>
                <w:color w:val="000000"/>
              </w:rPr>
              <w:t>allowedValues: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B4F1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AIMLInferenceName</w:t>
            </w:r>
          </w:p>
          <w:p w14:paraId="68F6155F"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39ECC8E"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3E1A44C5"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10CD0399"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240FC9BE"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C257579"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9C1DA" w14:textId="77777777" w:rsidR="007866F2" w:rsidRDefault="007866F2">
            <w:pPr>
              <w:spacing w:after="0"/>
              <w:rPr>
                <w:rFonts w:ascii="Courier New" w:hAnsi="Courier New" w:cs="Courier New"/>
                <w:sz w:val="18"/>
                <w:szCs w:val="18"/>
              </w:rPr>
            </w:pPr>
            <w:r>
              <w:rPr>
                <w:rFonts w:ascii="Courier New" w:hAnsi="Courier New" w:cs="Courier New"/>
                <w:sz w:val="18"/>
                <w:szCs w:val="18"/>
              </w:rPr>
              <w:t>mDAType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E7BBF" w14:textId="77777777" w:rsidR="007866F2" w:rsidRDefault="007866F2">
            <w:pPr>
              <w:pStyle w:val="TAL"/>
              <w:rPr>
                <w:rFonts w:cs="Times New Roman"/>
                <w:szCs w:val="20"/>
              </w:rPr>
            </w:pPr>
            <w:r>
              <w:t xml:space="preserve">It indicates the type of inference that the ML model for MDA supports. </w:t>
            </w:r>
          </w:p>
          <w:p w14:paraId="71DE2706" w14:textId="77777777" w:rsidR="007866F2" w:rsidRDefault="007866F2">
            <w:pPr>
              <w:pStyle w:val="TAL"/>
            </w:pPr>
          </w:p>
          <w:p w14:paraId="728C0CCF" w14:textId="77777777" w:rsidR="007866F2" w:rsidRDefault="007866F2">
            <w:pPr>
              <w:pStyle w:val="TAL"/>
              <w:rPr>
                <w:lang w:eastAsia="zh-CN"/>
              </w:rPr>
            </w:pPr>
            <w:r>
              <w:t>The detailed definition and corresponding allowed values for mDAType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45651"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MDAType (TS 28.104 [2])</w:t>
            </w:r>
          </w:p>
          <w:p w14:paraId="4A00114E"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FA4B9CC"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6D78BD7E"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4C0A8AA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B76EB16"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DA3C23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86B90" w14:textId="77777777" w:rsidR="007866F2" w:rsidRDefault="007866F2">
            <w:pPr>
              <w:spacing w:after="0"/>
              <w:rPr>
                <w:rFonts w:ascii="Courier New" w:hAnsi="Courier New" w:cs="Courier New"/>
                <w:sz w:val="18"/>
                <w:szCs w:val="18"/>
              </w:rPr>
            </w:pPr>
            <w:r>
              <w:rPr>
                <w:rFonts w:ascii="Courier New" w:hAnsi="Courier New" w:cs="Courier New"/>
                <w:sz w:val="18"/>
                <w:szCs w:val="18"/>
              </w:rPr>
              <w:t>nwdafAnalyticsType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34D87" w14:textId="77777777" w:rsidR="007866F2" w:rsidRDefault="007866F2">
            <w:pPr>
              <w:pStyle w:val="TAL"/>
              <w:rPr>
                <w:rFonts w:cs="Times New Roman"/>
                <w:szCs w:val="20"/>
              </w:rPr>
            </w:pPr>
            <w:r>
              <w:t xml:space="preserve">It indicates the type of inference that the ML model for NWDAF supports. </w:t>
            </w:r>
          </w:p>
          <w:p w14:paraId="56220231" w14:textId="77777777" w:rsidR="007866F2" w:rsidRDefault="007866F2">
            <w:pPr>
              <w:pStyle w:val="TAL"/>
            </w:pPr>
          </w:p>
          <w:p w14:paraId="71BAFCF2" w14:textId="77777777" w:rsidR="007866F2" w:rsidRDefault="007866F2">
            <w:pPr>
              <w:pStyle w:val="TAL"/>
            </w:pPr>
            <w:r>
              <w:t xml:space="preserve">The detailed definition and corresponding allowed values for </w:t>
            </w:r>
            <w:r>
              <w:rPr>
                <w:bCs/>
              </w:rPr>
              <w:t>nwdaf</w:t>
            </w:r>
            <w:r>
              <w:t>AnalyticsID see NwdafEvent in TS 29.520 [20].</w:t>
            </w:r>
          </w:p>
          <w:p w14:paraId="2D86C661"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53176"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NwdafEvent (TS 29.520 [20])</w:t>
            </w:r>
          </w:p>
          <w:p w14:paraId="78F73483"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3EA66BB8"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117F3B80"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591A662E"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64CED3E4"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D774F0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EC9DE" w14:textId="77777777" w:rsidR="007866F2" w:rsidRDefault="007866F2">
            <w:pPr>
              <w:spacing w:after="0"/>
              <w:rPr>
                <w:rFonts w:ascii="Courier New" w:hAnsi="Courier New" w:cs="Courier New"/>
                <w:sz w:val="18"/>
                <w:szCs w:val="18"/>
              </w:rPr>
            </w:pPr>
            <w:r>
              <w:rPr>
                <w:rFonts w:ascii="Courier New" w:hAnsi="Courier New" w:cs="Courier New"/>
                <w:sz w:val="18"/>
                <w:szCs w:val="18"/>
              </w:rPr>
              <w:lastRenderedPageBreak/>
              <w:t>ngRanInferenceType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73164D" w14:textId="77777777" w:rsidR="007866F2" w:rsidRDefault="007866F2">
            <w:pPr>
              <w:pStyle w:val="TAL"/>
              <w:rPr>
                <w:rFonts w:cs="Times New Roman"/>
                <w:szCs w:val="20"/>
              </w:rPr>
            </w:pPr>
            <w:r>
              <w:t xml:space="preserve">It indicates the type of inference that the ML model for NG-RAN supports. </w:t>
            </w:r>
          </w:p>
          <w:p w14:paraId="3B2B5AD8" w14:textId="77777777" w:rsidR="007866F2" w:rsidRDefault="007866F2">
            <w:pPr>
              <w:pStyle w:val="TAL"/>
            </w:pPr>
          </w:p>
          <w:p w14:paraId="0948E644" w14:textId="77777777" w:rsidR="007866F2" w:rsidRDefault="007866F2">
            <w:pPr>
              <w:pStyle w:val="TAL"/>
            </w:pPr>
            <w:r>
              <w:t>The detailed definition and corresponding allowed values for ngRanInferenceType see clause 7.4a.1</w:t>
            </w:r>
          </w:p>
          <w:p w14:paraId="4CB6715B"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781CF"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NgRanInferenceType</w:t>
            </w:r>
          </w:p>
          <w:p w14:paraId="1CAB9C32"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E93F444"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D0EC732"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AFC91A0"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166B4D0B"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1790B279"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F8394" w14:textId="77777777" w:rsidR="007866F2" w:rsidRDefault="007866F2">
            <w:pPr>
              <w:spacing w:after="0"/>
              <w:rPr>
                <w:rFonts w:ascii="Courier New" w:hAnsi="Courier New" w:cs="Courier New"/>
                <w:sz w:val="18"/>
                <w:szCs w:val="18"/>
              </w:rPr>
            </w:pPr>
            <w:r>
              <w:rPr>
                <w:rFonts w:ascii="Courier New" w:hAnsi="Courier New" w:cs="Courier New"/>
                <w:sz w:val="18"/>
                <w:szCs w:val="18"/>
              </w:rPr>
              <w:t>vSExtensionType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79BE9" w14:textId="77777777" w:rsidR="007866F2" w:rsidRDefault="007866F2">
            <w:pPr>
              <w:pStyle w:val="TAL"/>
              <w:rPr>
                <w:rFonts w:cs="Times New Roman"/>
                <w:szCs w:val="20"/>
              </w:rPr>
            </w:pPr>
            <w:r>
              <w:t xml:space="preserve">It indicates the type of inference that is </w:t>
            </w:r>
            <w:r>
              <w:rPr>
                <w:color w:val="000000"/>
              </w:rPr>
              <w:t>vendor's specific extension.</w:t>
            </w:r>
          </w:p>
          <w:p w14:paraId="7FF4F6A2" w14:textId="77777777" w:rsidR="007866F2" w:rsidRDefault="007866F2">
            <w:pPr>
              <w:pStyle w:val="TAL"/>
            </w:pPr>
          </w:p>
          <w:p w14:paraId="73A69F82" w14:textId="77777777" w:rsidR="007866F2" w:rsidRDefault="007866F2">
            <w:pPr>
              <w:pStyle w:val="TAL"/>
            </w:pPr>
          </w:p>
          <w:p w14:paraId="5A422567" w14:textId="77777777" w:rsidR="007866F2" w:rsidRDefault="007866F2">
            <w:pPr>
              <w:pStyle w:val="TAL"/>
              <w:rPr>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1BEE7"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76257FA1"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179E29EB"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29BADB8A"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084F555"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07C47A33"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0C66C0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B96ED"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9BE74" w14:textId="77777777" w:rsidR="007866F2" w:rsidRDefault="007866F2">
            <w:pPr>
              <w:pStyle w:val="TAL"/>
              <w:rPr>
                <w:szCs w:val="18"/>
              </w:rPr>
            </w:pPr>
            <w:r>
              <w:t xml:space="preserve">It provides the address(es) where lists of the consumer-provided training data are located, which have been used for the </w:t>
            </w:r>
            <w:r>
              <w:rPr>
                <w:lang w:eastAsia="zh-CN"/>
              </w:rPr>
              <w:t>ML model training</w:t>
            </w:r>
            <w:r>
              <w:rPr>
                <w:szCs w:val="18"/>
              </w:rPr>
              <w:t>.</w:t>
            </w:r>
          </w:p>
          <w:p w14:paraId="0F8C3AC1" w14:textId="77777777" w:rsidR="007866F2" w:rsidRDefault="007866F2">
            <w:pPr>
              <w:pStyle w:val="TAL"/>
              <w:rPr>
                <w:szCs w:val="18"/>
              </w:rPr>
            </w:pPr>
          </w:p>
          <w:p w14:paraId="11B6A857" w14:textId="77777777" w:rsidR="007866F2" w:rsidRDefault="007866F2">
            <w:pPr>
              <w:pStyle w:val="TAL"/>
              <w:rPr>
                <w:rFonts w:cs="Times New Roman"/>
                <w:color w:val="000000"/>
                <w:szCs w:val="20"/>
              </w:rPr>
            </w:pPr>
            <w:r>
              <w:rPr>
                <w:color w:val="000000"/>
              </w:rPr>
              <w:t>allowedValues: N/A.</w:t>
            </w:r>
          </w:p>
          <w:p w14:paraId="2764BF80"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361EF"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05A0FA83"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0BB725F2"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0C376ACA"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450891D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74D093E3"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E2A91B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BB025"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16697" w14:textId="77777777" w:rsidR="007866F2" w:rsidRDefault="007866F2">
            <w:pPr>
              <w:pStyle w:val="TAL"/>
              <w:rPr>
                <w:rFonts w:cs="Times New Roman"/>
                <w:szCs w:val="20"/>
              </w:rPr>
            </w:pPr>
            <w:r>
              <w:t xml:space="preserve">It is the DN(s) of the related </w:t>
            </w:r>
            <w:r>
              <w:rPr>
                <w:rFonts w:ascii="Courier New" w:hAnsi="Courier New" w:cs="Courier New"/>
              </w:rPr>
              <w:t xml:space="preserve">MLTrainingRequest </w:t>
            </w:r>
            <w:r>
              <w:t>MOI(s).</w:t>
            </w:r>
          </w:p>
          <w:p w14:paraId="30998A6B" w14:textId="77777777" w:rsidR="007866F2" w:rsidRDefault="007866F2">
            <w:pPr>
              <w:pStyle w:val="TAL"/>
              <w:rPr>
                <w:lang w:eastAsia="zh-CN"/>
              </w:rPr>
            </w:pPr>
          </w:p>
          <w:p w14:paraId="0D60035D"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DCE1E"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DN </w:t>
            </w:r>
          </w:p>
          <w:p w14:paraId="0A892BBE"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4B5FDF81"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380E3CA5"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1539452F"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511FDB3D"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ADEA44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252286"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A50FC" w14:textId="77777777" w:rsidR="007866F2" w:rsidRDefault="007866F2">
            <w:pPr>
              <w:pStyle w:val="TAL"/>
              <w:rPr>
                <w:rFonts w:cs="Times New Roman"/>
                <w:szCs w:val="20"/>
              </w:rPr>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21F1B960" w14:textId="77777777" w:rsidR="007866F2" w:rsidRDefault="007866F2">
            <w:pPr>
              <w:pStyle w:val="TAL"/>
              <w:rPr>
                <w:lang w:eastAsia="zh-CN"/>
              </w:rPr>
            </w:pPr>
          </w:p>
          <w:p w14:paraId="51616C05"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9D4FC"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DN </w:t>
            </w:r>
          </w:p>
          <w:p w14:paraId="59EC80DE"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189CC3"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842D60F"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71AC289"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28A5C761"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B0ED9B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077E1"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3CEFA" w14:textId="77777777" w:rsidR="007866F2" w:rsidRDefault="007866F2">
            <w:pPr>
              <w:pStyle w:val="TAL"/>
              <w:rPr>
                <w:rFonts w:cs="Times New Roman"/>
                <w:szCs w:val="20"/>
              </w:rPr>
            </w:pPr>
            <w:r>
              <w:t xml:space="preserve">It is the DN of the </w:t>
            </w:r>
            <w:r>
              <w:rPr>
                <w:rFonts w:ascii="Courier New" w:hAnsi="Courier New" w:cs="Courier New"/>
              </w:rPr>
              <w:t xml:space="preserve">MLTrainingReport </w:t>
            </w:r>
            <w:r>
              <w:t>MOI that represents the reports of the ML model training.</w:t>
            </w:r>
          </w:p>
          <w:p w14:paraId="6EF8174C" w14:textId="77777777" w:rsidR="007866F2" w:rsidRDefault="007866F2">
            <w:pPr>
              <w:pStyle w:val="TAL"/>
              <w:rPr>
                <w:lang w:eastAsia="zh-CN"/>
              </w:rPr>
            </w:pPr>
          </w:p>
          <w:p w14:paraId="3EA2AD94"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9E10F"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DN </w:t>
            </w:r>
          </w:p>
          <w:p w14:paraId="046BAB35"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93D0EC"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EC2AED7"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5DBA32C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B3AD51F"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DC44524"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3C21B"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A8A95" w14:textId="77777777" w:rsidR="007866F2" w:rsidRDefault="007866F2">
            <w:pPr>
              <w:pStyle w:val="TAL"/>
              <w:rPr>
                <w:rFonts w:cs="Times New Roman"/>
                <w:szCs w:val="20"/>
              </w:rPr>
            </w:pPr>
            <w:r>
              <w:t xml:space="preserve">It is the DN of the </w:t>
            </w:r>
            <w:r>
              <w:rPr>
                <w:rFonts w:ascii="Courier New" w:hAnsi="Courier New" w:cs="Courier New"/>
              </w:rPr>
              <w:t xml:space="preserve">MLTrainingReport </w:t>
            </w:r>
            <w:r>
              <w:t>MOI that represents the reports for the last training of the ML model(s).</w:t>
            </w:r>
          </w:p>
          <w:p w14:paraId="21A34AE0" w14:textId="77777777" w:rsidR="007866F2" w:rsidRDefault="007866F2">
            <w:pPr>
              <w:pStyle w:val="TAL"/>
              <w:rPr>
                <w:lang w:eastAsia="zh-CN"/>
              </w:rPr>
            </w:pPr>
          </w:p>
          <w:p w14:paraId="107C3790"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C4E0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DN </w:t>
            </w:r>
          </w:p>
          <w:p w14:paraId="3DFA3DA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1C2B13"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7AD57F7"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20144CF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5D955FB"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C9C1A8A"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D5071"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3DB24" w14:textId="77777777" w:rsidR="007866F2" w:rsidRDefault="007866F2">
            <w:pPr>
              <w:pStyle w:val="TAL"/>
              <w:rPr>
                <w:rFonts w:cs="Times New Roman"/>
                <w:szCs w:val="20"/>
              </w:rPr>
            </w:pPr>
            <w:r>
              <w:t>It indicates the average confidence value (in unit of percentage) that the ML model would perform for inference on the data with the same distribution as training data.</w:t>
            </w:r>
          </w:p>
          <w:p w14:paraId="059AB0A0" w14:textId="77777777" w:rsidR="007866F2" w:rsidRDefault="007866F2">
            <w:pPr>
              <w:pStyle w:val="TAL"/>
            </w:pPr>
            <w:r>
              <w:t>Essentially, this is a measure of degree of the convergence of the trained ML model.</w:t>
            </w:r>
          </w:p>
          <w:p w14:paraId="1A76949D" w14:textId="77777777" w:rsidR="007866F2" w:rsidRDefault="007866F2">
            <w:pPr>
              <w:pStyle w:val="TAL"/>
            </w:pPr>
          </w:p>
          <w:p w14:paraId="522FFE23" w14:textId="77777777" w:rsidR="007866F2" w:rsidRDefault="007866F2">
            <w:pPr>
              <w:pStyle w:val="TAL"/>
            </w:pPr>
            <w:r>
              <w:rPr>
                <w:color w:val="000000"/>
              </w:rPr>
              <w:t xml:space="preserve">allowedValues: { </w:t>
            </w:r>
            <w:proofErr w:type="gramStart"/>
            <w:r>
              <w:rPr>
                <w:color w:val="000000"/>
              </w:rPr>
              <w:t>0..</w:t>
            </w:r>
            <w:proofErr w:type="gramEnd"/>
            <w:r>
              <w:rPr>
                <w:color w:val="000000"/>
              </w:rP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3559E9"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Integer</w:t>
            </w:r>
          </w:p>
          <w:p w14:paraId="17C70747"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96EFB25"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41A597CD"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8BD79C1"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67F49244"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ACB264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B2DFD2"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trainingRequestSource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16444" w14:textId="77777777" w:rsidR="007866F2" w:rsidRDefault="007866F2">
            <w:pPr>
              <w:pStyle w:val="TAL"/>
              <w:rPr>
                <w:rFonts w:cs="Times New Roman"/>
                <w:szCs w:val="20"/>
              </w:rPr>
            </w:pPr>
            <w:r>
              <w:t xml:space="preserve">It identifies the entity that requested to instantiate the </w:t>
            </w:r>
            <w:r>
              <w:rPr>
                <w:rFonts w:ascii="Courier New" w:hAnsi="Courier New" w:cs="Courier New"/>
              </w:rPr>
              <w:t xml:space="preserve">MLTrainingRequest </w:t>
            </w:r>
            <w:r>
              <w:t>MOI.</w:t>
            </w:r>
          </w:p>
          <w:p w14:paraId="1FB04A9D" w14:textId="77777777" w:rsidR="007866F2" w:rsidRDefault="007866F2">
            <w:pPr>
              <w:pStyle w:val="TAL"/>
            </w:pPr>
            <w: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B2E92"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&lt;&lt;Choice&gt;&gt;</w:t>
            </w:r>
          </w:p>
          <w:p w14:paraId="18A66019"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1C15661"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311BA307"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C4A0A94"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0F848ABD"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1F340EB6"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87BBA0"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5902B" w14:textId="77777777" w:rsidR="007866F2" w:rsidRDefault="007866F2">
            <w:pPr>
              <w:pStyle w:val="TAL"/>
              <w:rPr>
                <w:rFonts w:cs="Times New Roman"/>
                <w:szCs w:val="20"/>
              </w:rPr>
            </w:pPr>
            <w:r>
              <w:t>It describes the status of a particular ML model training request.</w:t>
            </w:r>
          </w:p>
          <w:p w14:paraId="09E86717" w14:textId="77777777" w:rsidR="007866F2" w:rsidRDefault="007866F2">
            <w:pPr>
              <w:pStyle w:val="TAL"/>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789F0"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Enum</w:t>
            </w:r>
            <w:proofErr w:type="spellEnd"/>
          </w:p>
          <w:p w14:paraId="090398F4"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6A0F772B"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6E5BA51A"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4CD9D9A5"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5C7F6AE1" w14:textId="77777777" w:rsidR="007866F2" w:rsidRDefault="007866F2">
            <w:pPr>
              <w:tabs>
                <w:tab w:val="center" w:pos="1333"/>
              </w:tabs>
              <w:spacing w:after="0"/>
              <w:rPr>
                <w:rFonts w:ascii="Arial" w:hAnsi="Arial" w:cs="Arial"/>
                <w:sz w:val="18"/>
                <w:szCs w:val="18"/>
              </w:rPr>
            </w:pPr>
            <w:r>
              <w:rPr>
                <w:rFonts w:ascii="Arial" w:hAnsi="Arial" w:cs="Arial"/>
                <w:sz w:val="18"/>
                <w:szCs w:val="18"/>
              </w:rPr>
              <w:lastRenderedPageBreak/>
              <w:t>isNullable: False</w:t>
            </w:r>
          </w:p>
        </w:tc>
      </w:tr>
      <w:tr w:rsidR="007866F2" w14:paraId="23CE9C1A"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50ED8" w14:textId="77777777" w:rsidR="007866F2" w:rsidRDefault="007866F2">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mL</w:t>
            </w:r>
            <w:r>
              <w:rPr>
                <w:rFonts w:ascii="Courier New" w:hAnsi="Courier New" w:cs="Courier New"/>
                <w:sz w:val="18"/>
                <w:szCs w:val="18"/>
                <w:lang w:eastAsia="zh-CN"/>
              </w:rPr>
              <w:t>TrainingProcessId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74D2F" w14:textId="77777777" w:rsidR="007866F2" w:rsidRDefault="007866F2">
            <w:pPr>
              <w:pStyle w:val="TAL"/>
              <w:rPr>
                <w:szCs w:val="18"/>
              </w:rPr>
            </w:pPr>
            <w:r>
              <w:rPr>
                <w:lang w:eastAsia="zh-CN"/>
              </w:rPr>
              <w:t xml:space="preserve">It </w:t>
            </w:r>
            <w:r>
              <w:t>identifies the training process</w:t>
            </w:r>
            <w:r>
              <w:rPr>
                <w:szCs w:val="18"/>
              </w:rPr>
              <w:t>.</w:t>
            </w:r>
          </w:p>
          <w:p w14:paraId="5E18E04F" w14:textId="77777777" w:rsidR="007866F2" w:rsidRDefault="007866F2">
            <w:pPr>
              <w:pStyle w:val="TAL"/>
              <w:rPr>
                <w:szCs w:val="18"/>
              </w:rPr>
            </w:pPr>
            <w:r>
              <w:rPr>
                <w:szCs w:val="18"/>
              </w:rPr>
              <w:t>It is unique in each instantiated process in the MnS producer.</w:t>
            </w:r>
          </w:p>
          <w:p w14:paraId="7B62278A" w14:textId="77777777" w:rsidR="007866F2" w:rsidRDefault="007866F2">
            <w:pPr>
              <w:pStyle w:val="TAL"/>
              <w:rPr>
                <w:szCs w:val="18"/>
              </w:rPr>
            </w:pPr>
          </w:p>
          <w:p w14:paraId="7F93C819" w14:textId="77777777" w:rsidR="007866F2" w:rsidRDefault="007866F2">
            <w:pPr>
              <w:pStyle w:val="TAL"/>
              <w:rPr>
                <w:rFonts w:cs="Times New Roman"/>
                <w:szCs w:val="20"/>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067BB"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6A486C7D"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776E567"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274B9323"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19585CCA"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6DEC7843"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67A448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474B5D" w14:textId="77777777" w:rsidR="007866F2" w:rsidRDefault="007866F2">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31848" w14:textId="77777777" w:rsidR="007866F2" w:rsidRDefault="007866F2">
            <w:pPr>
              <w:pStyle w:val="TAL"/>
              <w:rPr>
                <w:rFonts w:cs="Times New Roman"/>
                <w:szCs w:val="20"/>
              </w:rPr>
            </w:pPr>
            <w:r>
              <w:t>It indicates the priority of the training process.</w:t>
            </w:r>
          </w:p>
          <w:p w14:paraId="476778C5" w14:textId="77777777" w:rsidR="007866F2" w:rsidRDefault="007866F2">
            <w:pPr>
              <w:pStyle w:val="TAL"/>
            </w:pPr>
            <w:r>
              <w:t>The priority may be used by the ML model training to schedule the training processes. Lower value indicates a higher priority.</w:t>
            </w:r>
          </w:p>
          <w:p w14:paraId="6790E5B8" w14:textId="77777777" w:rsidR="007866F2" w:rsidRDefault="007866F2">
            <w:pPr>
              <w:pStyle w:val="TAL"/>
            </w:pPr>
          </w:p>
          <w:p w14:paraId="3CC9C0F9" w14:textId="77777777" w:rsidR="007866F2" w:rsidRDefault="007866F2">
            <w:pPr>
              <w:pStyle w:val="TAL"/>
            </w:pPr>
            <w:r>
              <w:rPr>
                <w:color w:val="000000"/>
              </w:rPr>
              <w:t xml:space="preserve">allowedValues: { </w:t>
            </w:r>
            <w:proofErr w:type="gramStart"/>
            <w:r>
              <w:rPr>
                <w:color w:val="000000"/>
              </w:rPr>
              <w:t>0..</w:t>
            </w:r>
            <w:proofErr w:type="gramEnd"/>
            <w:r>
              <w:rPr>
                <w:lang w:eastAsia="zh-CN"/>
              </w:rPr>
              <w:t>65535</w:t>
            </w:r>
            <w:r>
              <w:rPr>
                <w:color w:val="000000"/>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CF756"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Integer</w:t>
            </w:r>
          </w:p>
          <w:p w14:paraId="5DA960C7"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5F29785"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6ABB25F"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3E68CF4"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0  </w:t>
            </w:r>
          </w:p>
          <w:p w14:paraId="3EBA2716"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249A8D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46243" w14:textId="77777777" w:rsidR="007866F2" w:rsidRDefault="007866F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A6F0C" w14:textId="77777777" w:rsidR="007866F2" w:rsidRDefault="007866F2">
            <w:pPr>
              <w:pStyle w:val="TAL"/>
              <w:rPr>
                <w:rFonts w:cs="Times New Roman"/>
                <w:szCs w:val="20"/>
              </w:rPr>
            </w:pPr>
            <w:r>
              <w:t>It indicates the conditions to be considered by the ML training MnS producer to terminate a specific training process.</w:t>
            </w:r>
          </w:p>
          <w:p w14:paraId="0462D683" w14:textId="77777777" w:rsidR="007866F2" w:rsidRDefault="007866F2">
            <w:pPr>
              <w:pStyle w:val="TAL"/>
            </w:pPr>
          </w:p>
          <w:p w14:paraId="5ECC0713" w14:textId="77777777" w:rsidR="007866F2" w:rsidRDefault="007866F2">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8598A" w14:textId="77777777" w:rsidR="007866F2" w:rsidRDefault="007866F2">
            <w:r>
              <w:t>type: String</w:t>
            </w:r>
          </w:p>
          <w:p w14:paraId="10CFE3B8" w14:textId="77777777" w:rsidR="007866F2" w:rsidRDefault="007866F2">
            <w:pPr>
              <w:tabs>
                <w:tab w:val="center" w:pos="1333"/>
              </w:tabs>
              <w:spacing w:after="0"/>
              <w:contextualSpacing/>
              <w:rPr>
                <w:rFonts w:ascii="Arial" w:hAnsi="Arial" w:cs="Arial"/>
                <w:sz w:val="18"/>
                <w:szCs w:val="18"/>
              </w:rPr>
            </w:pPr>
            <w:r>
              <w:rPr>
                <w:rFonts w:ascii="Arial" w:hAnsi="Arial" w:cs="Arial"/>
                <w:sz w:val="18"/>
                <w:szCs w:val="18"/>
              </w:rPr>
              <w:t>multiplicity: 1</w:t>
            </w:r>
          </w:p>
          <w:p w14:paraId="125FC27E"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7EB51B89"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4EE46B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41B9C58"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5B3303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F4E3F"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C99065" w14:textId="77777777" w:rsidR="007866F2" w:rsidRDefault="007866F2">
            <w:pPr>
              <w:pStyle w:val="TAL"/>
              <w:rPr>
                <w:rFonts w:cs="Times New Roman"/>
                <w:szCs w:val="20"/>
              </w:rPr>
            </w:pPr>
            <w:r>
              <w:t>It indicates the status of the process.</w:t>
            </w:r>
          </w:p>
          <w:p w14:paraId="7AB52D6F" w14:textId="77777777" w:rsidR="007866F2" w:rsidRDefault="007866F2">
            <w:pPr>
              <w:pStyle w:val="TAL"/>
            </w:pPr>
          </w:p>
          <w:p w14:paraId="139CE4C0" w14:textId="77777777" w:rsidR="007866F2" w:rsidRDefault="007866F2">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0631C"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r>
              <w:rPr>
                <w:rFonts w:ascii="Arial" w:hAnsi="Arial" w:cs="Arial"/>
                <w:sz w:val="18"/>
                <w:szCs w:val="18"/>
              </w:rPr>
              <w:t xml:space="preserve"> </w:t>
            </w:r>
          </w:p>
          <w:p w14:paraId="7AE6D5FA"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04ABC97E"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4D5D8904"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185E38AB"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71B0C645"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5231975"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D7E3A"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MLUpdateProcess.cancelProcess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06584" w14:textId="77777777" w:rsidR="007866F2" w:rsidRDefault="007866F2">
            <w:pPr>
              <w:pStyle w:val="TAL"/>
              <w:rPr>
                <w:rFonts w:cs="Times New Roman"/>
                <w:szCs w:val="20"/>
              </w:rPr>
            </w:pPr>
            <w:r>
              <w:t>It allows the ML update MnS consumer to cancel the ML update process.</w:t>
            </w:r>
          </w:p>
          <w:p w14:paraId="327348C1" w14:textId="77777777" w:rsidR="007866F2" w:rsidRDefault="007866F2">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0BBAD8C0" w14:textId="77777777" w:rsidR="007866F2" w:rsidRDefault="007866F2">
            <w:pPr>
              <w:keepNext/>
              <w:keepLines/>
              <w:spacing w:after="0"/>
              <w:rPr>
                <w:rFonts w:ascii="Arial" w:hAnsi="Arial"/>
                <w:sz w:val="18"/>
              </w:rPr>
            </w:pPr>
          </w:p>
          <w:p w14:paraId="1A19FFEA"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7B7664" w14:textId="77777777" w:rsidR="007866F2" w:rsidRDefault="007866F2">
            <w:pPr>
              <w:spacing w:after="0"/>
              <w:rPr>
                <w:rFonts w:ascii="Arial" w:hAnsi="Arial" w:cs="Arial"/>
                <w:sz w:val="18"/>
                <w:szCs w:val="18"/>
              </w:rPr>
            </w:pPr>
            <w:r>
              <w:rPr>
                <w:rFonts w:ascii="Arial" w:hAnsi="Arial" w:cs="Arial"/>
                <w:sz w:val="18"/>
                <w:szCs w:val="18"/>
              </w:rPr>
              <w:t>type: Boolean</w:t>
            </w:r>
          </w:p>
          <w:p w14:paraId="0579D7FD"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5FA98D" w14:textId="77777777" w:rsidR="007866F2" w:rsidRDefault="007866F2">
            <w:pPr>
              <w:spacing w:after="0"/>
              <w:rPr>
                <w:rFonts w:ascii="Arial" w:hAnsi="Arial" w:cs="Arial"/>
                <w:sz w:val="18"/>
                <w:szCs w:val="18"/>
              </w:rPr>
            </w:pPr>
            <w:r>
              <w:rPr>
                <w:rFonts w:ascii="Arial" w:hAnsi="Arial" w:cs="Arial"/>
                <w:sz w:val="18"/>
                <w:szCs w:val="18"/>
              </w:rPr>
              <w:t>isOrdered: N/A</w:t>
            </w:r>
          </w:p>
          <w:p w14:paraId="26F8593F" w14:textId="77777777" w:rsidR="007866F2" w:rsidRDefault="007866F2">
            <w:pPr>
              <w:spacing w:after="0"/>
              <w:rPr>
                <w:rFonts w:ascii="Arial" w:hAnsi="Arial" w:cs="Arial"/>
                <w:sz w:val="18"/>
                <w:szCs w:val="18"/>
              </w:rPr>
            </w:pPr>
            <w:r>
              <w:rPr>
                <w:rFonts w:ascii="Arial" w:hAnsi="Arial" w:cs="Arial"/>
                <w:sz w:val="18"/>
                <w:szCs w:val="18"/>
              </w:rPr>
              <w:t>isUnique: N/A</w:t>
            </w:r>
          </w:p>
          <w:p w14:paraId="20848341" w14:textId="77777777" w:rsidR="007866F2" w:rsidRDefault="007866F2">
            <w:pPr>
              <w:spacing w:after="0"/>
              <w:rPr>
                <w:rFonts w:ascii="Arial" w:hAnsi="Arial" w:cs="Arial"/>
                <w:sz w:val="18"/>
                <w:szCs w:val="18"/>
              </w:rPr>
            </w:pPr>
            <w:r>
              <w:rPr>
                <w:rFonts w:ascii="Arial" w:hAnsi="Arial" w:cs="Arial"/>
                <w:sz w:val="18"/>
                <w:szCs w:val="18"/>
              </w:rPr>
              <w:t>defaultValue: FALSE</w:t>
            </w:r>
          </w:p>
          <w:p w14:paraId="16AC2564"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5538FE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49D2F"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MLUpdateProcess.suspendProcess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5EDB54" w14:textId="77777777" w:rsidR="007866F2" w:rsidRDefault="007866F2">
            <w:pPr>
              <w:keepNext/>
              <w:keepLines/>
              <w:spacing w:after="0"/>
              <w:rPr>
                <w:rFonts w:ascii="Arial" w:hAnsi="Arial"/>
                <w:sz w:val="18"/>
              </w:rPr>
            </w:pPr>
            <w:r>
              <w:rPr>
                <w:rFonts w:ascii="Arial" w:hAnsi="Arial"/>
                <w:sz w:val="18"/>
              </w:rPr>
              <w:t>It allows the ML update MnS consumer to suspend the ML update process.</w:t>
            </w:r>
          </w:p>
          <w:p w14:paraId="30111BC1" w14:textId="77777777" w:rsidR="007866F2" w:rsidRDefault="007866F2">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1B6286DE" w14:textId="77777777" w:rsidR="007866F2" w:rsidRDefault="007866F2">
            <w:pPr>
              <w:keepNext/>
              <w:keepLines/>
              <w:spacing w:after="0"/>
              <w:rPr>
                <w:rFonts w:ascii="Arial" w:hAnsi="Arial"/>
                <w:sz w:val="18"/>
              </w:rPr>
            </w:pPr>
          </w:p>
          <w:p w14:paraId="2DDCBEA1"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89E103" w14:textId="77777777" w:rsidR="007866F2" w:rsidRDefault="007866F2">
            <w:pPr>
              <w:spacing w:after="0"/>
              <w:rPr>
                <w:rFonts w:ascii="Arial" w:hAnsi="Arial" w:cs="Arial"/>
                <w:sz w:val="18"/>
                <w:szCs w:val="18"/>
              </w:rPr>
            </w:pPr>
            <w:r>
              <w:rPr>
                <w:rFonts w:ascii="Arial" w:hAnsi="Arial" w:cs="Arial"/>
                <w:sz w:val="18"/>
                <w:szCs w:val="18"/>
              </w:rPr>
              <w:t>type: Boolean</w:t>
            </w:r>
          </w:p>
          <w:p w14:paraId="2C89DE3F"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1FEC88" w14:textId="77777777" w:rsidR="007866F2" w:rsidRDefault="007866F2">
            <w:pPr>
              <w:spacing w:after="0"/>
              <w:rPr>
                <w:rFonts w:ascii="Arial" w:hAnsi="Arial" w:cs="Arial"/>
                <w:sz w:val="18"/>
                <w:szCs w:val="18"/>
              </w:rPr>
            </w:pPr>
            <w:r>
              <w:rPr>
                <w:rFonts w:ascii="Arial" w:hAnsi="Arial" w:cs="Arial"/>
                <w:sz w:val="18"/>
                <w:szCs w:val="18"/>
              </w:rPr>
              <w:t>isOrdered: N/A</w:t>
            </w:r>
          </w:p>
          <w:p w14:paraId="23C1E87D" w14:textId="77777777" w:rsidR="007866F2" w:rsidRDefault="007866F2">
            <w:pPr>
              <w:spacing w:after="0"/>
              <w:rPr>
                <w:rFonts w:ascii="Arial" w:hAnsi="Arial" w:cs="Arial"/>
                <w:sz w:val="18"/>
                <w:szCs w:val="18"/>
              </w:rPr>
            </w:pPr>
            <w:r>
              <w:rPr>
                <w:rFonts w:ascii="Arial" w:hAnsi="Arial" w:cs="Arial"/>
                <w:sz w:val="18"/>
                <w:szCs w:val="18"/>
              </w:rPr>
              <w:t>isUnique: N/A</w:t>
            </w:r>
          </w:p>
          <w:p w14:paraId="6100B709" w14:textId="77777777" w:rsidR="007866F2" w:rsidRDefault="007866F2">
            <w:pPr>
              <w:spacing w:after="0"/>
              <w:rPr>
                <w:rFonts w:ascii="Arial" w:hAnsi="Arial" w:cs="Arial"/>
                <w:sz w:val="18"/>
                <w:szCs w:val="18"/>
              </w:rPr>
            </w:pPr>
            <w:r>
              <w:rPr>
                <w:rFonts w:ascii="Arial" w:hAnsi="Arial" w:cs="Arial"/>
                <w:sz w:val="18"/>
                <w:szCs w:val="18"/>
              </w:rPr>
              <w:t>defaultValue: FALSE</w:t>
            </w:r>
          </w:p>
          <w:p w14:paraId="737AB3E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E50CBAF"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3C684"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mLModelVersion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381A2" w14:textId="77777777" w:rsidR="007866F2" w:rsidRDefault="007866F2">
            <w:pPr>
              <w:pStyle w:val="TAL"/>
              <w:rPr>
                <w:rFonts w:cs="Times New Roman"/>
                <w:szCs w:val="20"/>
              </w:rPr>
            </w:pPr>
            <w:r>
              <w:t>It indicates the version number of the ML model.</w:t>
            </w:r>
          </w:p>
          <w:p w14:paraId="21B0E8DD" w14:textId="77777777" w:rsidR="007866F2" w:rsidRDefault="007866F2">
            <w:pPr>
              <w:pStyle w:val="TAL"/>
            </w:pPr>
          </w:p>
          <w:p w14:paraId="1AE224EE" w14:textId="77777777" w:rsidR="007866F2" w:rsidRDefault="007866F2">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F6C3D"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14D85FB1"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BDBC2C5"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48CBE59E"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5134C75F"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70D173B5"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86FA8D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2C5D3" w14:textId="77777777" w:rsidR="007866F2" w:rsidRDefault="007866F2">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C13E8" w14:textId="77777777" w:rsidR="007866F2" w:rsidRDefault="007866F2">
            <w:pPr>
              <w:pStyle w:val="TAL"/>
              <w:rPr>
                <w:rFonts w:cs="Times New Roman"/>
                <w:szCs w:val="20"/>
              </w:rPr>
            </w:pPr>
            <w:r>
              <w:t>It indicates the expected performance for a trained ML model when performing on the training data.</w:t>
            </w:r>
          </w:p>
          <w:p w14:paraId="07E4869F" w14:textId="77777777" w:rsidR="007866F2" w:rsidRDefault="007866F2">
            <w:pPr>
              <w:pStyle w:val="TAL"/>
            </w:pPr>
          </w:p>
          <w:p w14:paraId="650D4558" w14:textId="77777777" w:rsidR="007866F2" w:rsidRDefault="007866F2">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A3B07" w14:textId="77777777" w:rsidR="007866F2" w:rsidRDefault="007866F2">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4275142" w14:textId="77777777" w:rsidR="007866F2" w:rsidRDefault="007866F2">
            <w:pPr>
              <w:keepNext/>
              <w:keepLines/>
              <w:tabs>
                <w:tab w:val="center" w:pos="1333"/>
              </w:tabs>
              <w:spacing w:after="0"/>
              <w:rPr>
                <w:rFonts w:ascii="Arial" w:hAnsi="Arial" w:cs="Arial"/>
                <w:sz w:val="18"/>
                <w:szCs w:val="18"/>
              </w:rPr>
            </w:pPr>
            <w:r>
              <w:rPr>
                <w:rFonts w:ascii="Arial" w:hAnsi="Arial" w:cs="Arial"/>
                <w:sz w:val="18"/>
                <w:szCs w:val="18"/>
              </w:rPr>
              <w:t>multiplicity: *</w:t>
            </w:r>
          </w:p>
          <w:p w14:paraId="23654963" w14:textId="77777777" w:rsidR="007866F2" w:rsidRDefault="007866F2">
            <w:pPr>
              <w:keepNext/>
              <w:keepLines/>
              <w:tabs>
                <w:tab w:val="center" w:pos="1333"/>
              </w:tabs>
              <w:spacing w:after="0"/>
              <w:rPr>
                <w:rFonts w:ascii="Arial" w:hAnsi="Arial" w:cs="Arial"/>
                <w:sz w:val="18"/>
                <w:szCs w:val="18"/>
              </w:rPr>
            </w:pPr>
            <w:r>
              <w:rPr>
                <w:rFonts w:ascii="Arial" w:hAnsi="Arial" w:cs="Arial"/>
                <w:sz w:val="18"/>
                <w:szCs w:val="18"/>
              </w:rPr>
              <w:t>isOrdered: False</w:t>
            </w:r>
          </w:p>
          <w:p w14:paraId="7FBD30E7" w14:textId="77777777" w:rsidR="007866F2" w:rsidRDefault="007866F2">
            <w:pPr>
              <w:keepNext/>
              <w:keepLines/>
              <w:tabs>
                <w:tab w:val="center" w:pos="1333"/>
              </w:tabs>
              <w:spacing w:after="0"/>
              <w:rPr>
                <w:rFonts w:ascii="Arial" w:hAnsi="Arial" w:cs="Arial"/>
                <w:sz w:val="18"/>
                <w:szCs w:val="18"/>
              </w:rPr>
            </w:pPr>
            <w:r>
              <w:rPr>
                <w:rFonts w:ascii="Arial" w:hAnsi="Arial" w:cs="Arial"/>
                <w:sz w:val="18"/>
                <w:szCs w:val="18"/>
              </w:rPr>
              <w:t>isUnique: True</w:t>
            </w:r>
          </w:p>
          <w:p w14:paraId="180A1B3C" w14:textId="77777777" w:rsidR="007866F2" w:rsidRDefault="007866F2">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56C39673" w14:textId="77777777" w:rsidR="007866F2" w:rsidRDefault="007866F2">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7866F2" w14:paraId="2F87EAE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C6178"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428FD" w14:textId="77777777" w:rsidR="007866F2" w:rsidRDefault="007866F2">
            <w:pPr>
              <w:pStyle w:val="TAL"/>
              <w:rPr>
                <w:rFonts w:cs="Times New Roman"/>
                <w:szCs w:val="20"/>
              </w:rPr>
            </w:pPr>
            <w:r>
              <w:t>It indicates the performance score of the ML model when performing on the training data.</w:t>
            </w:r>
          </w:p>
          <w:p w14:paraId="04453713" w14:textId="77777777" w:rsidR="007866F2" w:rsidRDefault="007866F2">
            <w:pPr>
              <w:pStyle w:val="TAL"/>
            </w:pPr>
          </w:p>
          <w:p w14:paraId="6E5E7A1D" w14:textId="77777777" w:rsidR="007866F2" w:rsidRDefault="007866F2">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F9CC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FAF3E75"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30FC147A"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51AA5D78"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0FD09392"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FBA0CBF"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9F17D20"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A9E5F" w14:textId="77777777" w:rsidR="007866F2" w:rsidRDefault="007866F2">
            <w:pPr>
              <w:spacing w:after="0"/>
              <w:rPr>
                <w:rFonts w:ascii="Courier New" w:hAnsi="Courier New" w:cs="Courier New"/>
                <w:sz w:val="18"/>
                <w:szCs w:val="18"/>
              </w:rPr>
            </w:pPr>
            <w:proofErr w:type="spellStart"/>
            <w:proofErr w:type="gramStart"/>
            <w:r>
              <w:rPr>
                <w:rFonts w:ascii="Courier New" w:hAnsi="Courier New" w:cs="Courier New"/>
                <w:sz w:val="18"/>
                <w:szCs w:val="18"/>
              </w:rPr>
              <w:lastRenderedPageBreak/>
              <w:t>MLTrainingProcess.progressStatus.progressStateInfo</w:t>
            </w:r>
            <w:proofErr w:type="spellEnd"/>
            <w:proofErr w:type="gram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A53D1" w14:textId="77777777" w:rsidR="007866F2" w:rsidRDefault="007866F2">
            <w:pPr>
              <w:pStyle w:val="TAL"/>
              <w:rPr>
                <w:rFonts w:cs="Times New Roman"/>
                <w:szCs w:val="20"/>
                <w:lang w:eastAsia="de-DE"/>
              </w:rPr>
            </w:pPr>
            <w:r>
              <w:rPr>
                <w:lang w:eastAsia="de-DE"/>
              </w:rPr>
              <w:t>It provides the following specialization for the “</w:t>
            </w:r>
            <w:proofErr w:type="spellStart"/>
            <w:proofErr w:type="gramStart"/>
            <w:r>
              <w:rPr>
                <w:szCs w:val="18"/>
              </w:rPr>
              <w:t>progressStateInfo</w:t>
            </w:r>
            <w:proofErr w:type="spellEnd"/>
            <w:r>
              <w:rPr>
                <w:lang w:eastAsia="de-DE"/>
              </w:rPr>
              <w:t>“ attribute</w:t>
            </w:r>
            <w:proofErr w:type="gramEnd"/>
            <w:r>
              <w:rPr>
                <w:lang w:eastAsia="de-DE"/>
              </w:rPr>
              <w:t xml:space="preserv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MLTrainingProcess.progressStatus</w:t>
            </w:r>
            <w:proofErr w:type="spellEnd"/>
            <w:r>
              <w:rPr>
                <w:lang w:eastAsia="de-DE"/>
              </w:rPr>
              <w:t>“.</w:t>
            </w:r>
          </w:p>
          <w:p w14:paraId="125E4056" w14:textId="77777777" w:rsidR="007866F2" w:rsidRDefault="007866F2">
            <w:pPr>
              <w:pStyle w:val="TAL"/>
              <w:rPr>
                <w:lang w:eastAsia="de-DE"/>
              </w:rPr>
            </w:pPr>
          </w:p>
          <w:p w14:paraId="44D6DAB0" w14:textId="77777777" w:rsidR="007866F2" w:rsidRDefault="007866F2">
            <w:pPr>
              <w:pStyle w:val="TAL"/>
              <w:rPr>
                <w:lang w:eastAsia="de-DE"/>
              </w:rPr>
            </w:pPr>
            <w:r>
              <w:rPr>
                <w:lang w:eastAsia="de-DE"/>
              </w:rPr>
              <w:t xml:space="preserve">When the ML model training is in progress, and the " </w:t>
            </w:r>
            <w:proofErr w:type="spellStart"/>
            <w:proofErr w:type="gramStart"/>
            <w:r>
              <w:rPr>
                <w:lang w:eastAsia="de-DE"/>
              </w:rPr>
              <w:t>mLTrainingProcess.progressStatus.status</w:t>
            </w:r>
            <w:proofErr w:type="spellEnd"/>
            <w:proofErr w:type="gramEnd"/>
            <w:r>
              <w:rPr>
                <w:lang w:eastAsia="de-DE"/>
              </w:rPr>
              <w:t xml:space="preserve"> " is equal to "</w:t>
            </w:r>
            <w:r>
              <w:rPr>
                <w:lang w:eastAsia="zh-CN"/>
              </w:rPr>
              <w:t>RUNNING</w:t>
            </w:r>
            <w:r>
              <w:rPr>
                <w:lang w:eastAsia="de-DE"/>
              </w:rPr>
              <w:t>", it provides the more detailed progress information.</w:t>
            </w:r>
          </w:p>
          <w:p w14:paraId="01907BAA" w14:textId="77777777" w:rsidR="007866F2" w:rsidRDefault="007866F2">
            <w:pPr>
              <w:pStyle w:val="TAL"/>
              <w:rPr>
                <w:lang w:eastAsia="de-DE"/>
              </w:rPr>
            </w:pPr>
          </w:p>
          <w:p w14:paraId="1EE4E78D" w14:textId="77777777" w:rsidR="007866F2" w:rsidRDefault="007866F2">
            <w:pPr>
              <w:pStyle w:val="TAL"/>
              <w:rPr>
                <w:szCs w:val="18"/>
              </w:rPr>
            </w:pPr>
            <w:r>
              <w:rPr>
                <w:lang w:eastAsia="de-DE"/>
              </w:rPr>
              <w:t xml:space="preserve">allowedValues for " </w:t>
            </w:r>
            <w:proofErr w:type="spellStart"/>
            <w:proofErr w:type="gramStart"/>
            <w:r>
              <w:rPr>
                <w:lang w:eastAsia="de-DE"/>
              </w:rPr>
              <w:t>mLTrainingProcess.progressStatus.status</w:t>
            </w:r>
            <w:proofErr w:type="spellEnd"/>
            <w:proofErr w:type="gramEnd"/>
            <w:r>
              <w:rPr>
                <w:lang w:eastAsia="de-DE"/>
              </w:rPr>
              <w:t xml:space="preserve"> " = "</w:t>
            </w:r>
            <w:r>
              <w:rPr>
                <w:lang w:eastAsia="zh-CN"/>
              </w:rPr>
              <w:t>RUNNING</w:t>
            </w:r>
            <w:r>
              <w:rPr>
                <w:lang w:eastAsia="de-DE"/>
              </w:rPr>
              <w:t>":</w:t>
            </w:r>
          </w:p>
          <w:p w14:paraId="4E93C7F1" w14:textId="77777777" w:rsidR="007866F2" w:rsidRDefault="007866F2">
            <w:pPr>
              <w:pStyle w:val="TAL"/>
              <w:ind w:left="505" w:hanging="284"/>
              <w:rPr>
                <w:szCs w:val="18"/>
              </w:rPr>
            </w:pPr>
            <w:r>
              <w:rPr>
                <w:szCs w:val="18"/>
              </w:rPr>
              <w:t>-</w:t>
            </w:r>
            <w:r>
              <w:rPr>
                <w:szCs w:val="18"/>
              </w:rPr>
              <w:tab/>
              <w:t>“COLLECTING_DATA”</w:t>
            </w:r>
          </w:p>
          <w:p w14:paraId="166A44FA" w14:textId="77777777" w:rsidR="007866F2" w:rsidRDefault="007866F2">
            <w:pPr>
              <w:pStyle w:val="TAL"/>
              <w:ind w:left="505" w:hanging="284"/>
              <w:rPr>
                <w:szCs w:val="18"/>
              </w:rPr>
            </w:pPr>
            <w:r>
              <w:rPr>
                <w:szCs w:val="18"/>
              </w:rPr>
              <w:t>-</w:t>
            </w:r>
            <w:r>
              <w:rPr>
                <w:szCs w:val="18"/>
              </w:rPr>
              <w:tab/>
              <w:t>“PREPARING_TRAINING_DATA”</w:t>
            </w:r>
          </w:p>
          <w:p w14:paraId="05E4F381" w14:textId="77777777" w:rsidR="007866F2" w:rsidRDefault="007866F2">
            <w:pPr>
              <w:pStyle w:val="TAL"/>
              <w:ind w:left="505" w:hanging="284"/>
              <w:rPr>
                <w:szCs w:val="18"/>
              </w:rPr>
            </w:pPr>
            <w:r>
              <w:rPr>
                <w:szCs w:val="18"/>
              </w:rPr>
              <w:t>-</w:t>
            </w:r>
            <w:r>
              <w:rPr>
                <w:szCs w:val="18"/>
              </w:rPr>
              <w:tab/>
              <w:t xml:space="preserve">“TRAINING” + DN of the </w:t>
            </w:r>
            <w:proofErr w:type="spellStart"/>
            <w:r>
              <w:rPr>
                <w:szCs w:val="18"/>
              </w:rPr>
              <w:t>MLModel</w:t>
            </w:r>
            <w:proofErr w:type="spellEnd"/>
            <w:r>
              <w:rPr>
                <w:szCs w:val="18"/>
              </w:rPr>
              <w:t xml:space="preserve"> being trained</w:t>
            </w:r>
          </w:p>
          <w:p w14:paraId="3B5E56AF" w14:textId="77777777" w:rsidR="007866F2" w:rsidRDefault="007866F2">
            <w:pPr>
              <w:pStyle w:val="TAL"/>
              <w:rPr>
                <w:szCs w:val="18"/>
              </w:rPr>
            </w:pPr>
          </w:p>
          <w:p w14:paraId="2D30419B" w14:textId="77777777" w:rsidR="007866F2" w:rsidRDefault="007866F2">
            <w:pPr>
              <w:pStyle w:val="TAL"/>
              <w:rPr>
                <w:szCs w:val="18"/>
              </w:rPr>
            </w:pPr>
            <w:r>
              <w:rPr>
                <w:szCs w:val="18"/>
              </w:rPr>
              <w:t xml:space="preserve">The allowed values for </w:t>
            </w:r>
            <w:r>
              <w:rPr>
                <w:lang w:eastAsia="de-DE"/>
              </w:rPr>
              <w:t xml:space="preserve">" </w:t>
            </w:r>
            <w:proofErr w:type="spellStart"/>
            <w:proofErr w:type="gramStart"/>
            <w:r>
              <w:rPr>
                <w:lang w:eastAsia="de-DE"/>
              </w:rPr>
              <w:t>mLTrainingProcess.progressStatus.status</w:t>
            </w:r>
            <w:proofErr w:type="spellEnd"/>
            <w:proofErr w:type="gramEnd"/>
            <w:r>
              <w:rPr>
                <w:lang w:eastAsia="de-DE"/>
              </w:rPr>
              <w:t xml:space="preserve"> " = "</w:t>
            </w:r>
            <w:r>
              <w:rPr>
                <w:szCs w:val="18"/>
              </w:rPr>
              <w:t>CANCELLING" are vendor specific.</w:t>
            </w:r>
          </w:p>
          <w:p w14:paraId="2F519C78" w14:textId="77777777" w:rsidR="007866F2" w:rsidRDefault="007866F2">
            <w:pPr>
              <w:pStyle w:val="TAL"/>
              <w:rPr>
                <w:szCs w:val="18"/>
              </w:rPr>
            </w:pPr>
          </w:p>
          <w:p w14:paraId="68EC742B" w14:textId="77777777" w:rsidR="007866F2" w:rsidRDefault="007866F2">
            <w:pPr>
              <w:pStyle w:val="TAL"/>
              <w:rPr>
                <w:szCs w:val="20"/>
              </w:rPr>
            </w:pPr>
            <w:r>
              <w:rPr>
                <w:szCs w:val="18"/>
              </w:rPr>
              <w:t xml:space="preserve">The allowed values for </w:t>
            </w:r>
            <w:r>
              <w:rPr>
                <w:lang w:eastAsia="de-DE"/>
              </w:rPr>
              <w:t xml:space="preserve">" </w:t>
            </w:r>
            <w:proofErr w:type="spellStart"/>
            <w:proofErr w:type="gramStart"/>
            <w:r>
              <w:rPr>
                <w:lang w:eastAsia="de-DE"/>
              </w:rPr>
              <w:t>mLTrainingProcess.progressStatus.status</w:t>
            </w:r>
            <w:proofErr w:type="spellEnd"/>
            <w:proofErr w:type="gramEnd"/>
            <w:r>
              <w:rPr>
                <w:lang w:eastAsia="de-DE"/>
              </w:rPr>
              <w:t xml:space="preserve"> " = "</w:t>
            </w:r>
            <w:r>
              <w:rPr>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3187E3" w14:textId="77777777" w:rsidR="007866F2" w:rsidRDefault="007866F2">
            <w:pPr>
              <w:spacing w:after="0"/>
              <w:rPr>
                <w:rFonts w:ascii="Arial" w:hAnsi="Arial" w:cs="Arial"/>
                <w:sz w:val="18"/>
                <w:szCs w:val="18"/>
              </w:rPr>
            </w:pPr>
            <w:r>
              <w:rPr>
                <w:rFonts w:ascii="Arial" w:hAnsi="Arial" w:cs="Arial"/>
                <w:sz w:val="18"/>
                <w:szCs w:val="18"/>
              </w:rPr>
              <w:t>type: String</w:t>
            </w:r>
          </w:p>
          <w:p w14:paraId="5136E961"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A406E1" w14:textId="77777777" w:rsidR="007866F2" w:rsidRDefault="007866F2">
            <w:pPr>
              <w:spacing w:after="0"/>
              <w:rPr>
                <w:rFonts w:ascii="Arial" w:hAnsi="Arial" w:cs="Arial"/>
                <w:sz w:val="18"/>
                <w:szCs w:val="18"/>
              </w:rPr>
            </w:pPr>
            <w:r>
              <w:rPr>
                <w:rFonts w:ascii="Arial" w:hAnsi="Arial" w:cs="Arial"/>
                <w:sz w:val="18"/>
                <w:szCs w:val="18"/>
              </w:rPr>
              <w:t>isOrdered: N/A</w:t>
            </w:r>
          </w:p>
          <w:p w14:paraId="29A8BB02" w14:textId="77777777" w:rsidR="007866F2" w:rsidRDefault="007866F2">
            <w:pPr>
              <w:spacing w:after="0"/>
              <w:rPr>
                <w:rFonts w:ascii="Arial" w:hAnsi="Arial" w:cs="Arial"/>
                <w:sz w:val="18"/>
                <w:szCs w:val="18"/>
              </w:rPr>
            </w:pPr>
            <w:r>
              <w:rPr>
                <w:rFonts w:ascii="Arial" w:hAnsi="Arial" w:cs="Arial"/>
                <w:sz w:val="18"/>
                <w:szCs w:val="18"/>
              </w:rPr>
              <w:t>isUnique: N/A</w:t>
            </w:r>
          </w:p>
          <w:p w14:paraId="491B0A53" w14:textId="77777777" w:rsidR="007866F2" w:rsidRDefault="007866F2">
            <w:pPr>
              <w:spacing w:after="0"/>
              <w:rPr>
                <w:rFonts w:ascii="Arial" w:hAnsi="Arial" w:cs="Arial"/>
                <w:sz w:val="18"/>
                <w:szCs w:val="18"/>
              </w:rPr>
            </w:pPr>
            <w:r>
              <w:rPr>
                <w:rFonts w:ascii="Arial" w:hAnsi="Arial" w:cs="Arial"/>
                <w:sz w:val="18"/>
                <w:szCs w:val="18"/>
              </w:rPr>
              <w:t>defaultValue: None</w:t>
            </w:r>
          </w:p>
          <w:p w14:paraId="2D6800BF"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A9D8E4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9F105"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00FBA" w14:textId="77777777" w:rsidR="007866F2" w:rsidRDefault="007866F2">
            <w:pPr>
              <w:pStyle w:val="TAL"/>
              <w:rPr>
                <w:rFonts w:cs="Times New Roman"/>
                <w:szCs w:val="20"/>
              </w:rPr>
            </w:pPr>
            <w:r>
              <w:t>It indicates the name of an inference output of an ML model.</w:t>
            </w:r>
          </w:p>
          <w:p w14:paraId="7CE83446" w14:textId="77777777" w:rsidR="007866F2" w:rsidRDefault="007866F2">
            <w:pPr>
              <w:pStyle w:val="TAL"/>
            </w:pPr>
          </w:p>
          <w:p w14:paraId="732A5C3C" w14:textId="77777777" w:rsidR="007866F2" w:rsidRDefault="007866F2">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15EE9" w14:textId="77777777" w:rsidR="007866F2" w:rsidRDefault="007866F2">
            <w:pPr>
              <w:spacing w:after="0"/>
              <w:rPr>
                <w:rFonts w:ascii="Arial" w:hAnsi="Arial" w:cs="Arial"/>
                <w:sz w:val="18"/>
                <w:szCs w:val="18"/>
              </w:rPr>
            </w:pPr>
            <w:r>
              <w:rPr>
                <w:rFonts w:ascii="Arial" w:hAnsi="Arial" w:cs="Arial"/>
                <w:sz w:val="18"/>
                <w:szCs w:val="18"/>
              </w:rPr>
              <w:t>type: String</w:t>
            </w:r>
          </w:p>
          <w:p w14:paraId="0A42E6E4" w14:textId="77777777" w:rsidR="007866F2" w:rsidRDefault="007866F2">
            <w:pPr>
              <w:spacing w:after="0"/>
              <w:rPr>
                <w:rFonts w:ascii="Arial" w:hAnsi="Arial" w:cs="Arial"/>
                <w:sz w:val="18"/>
                <w:szCs w:val="18"/>
              </w:rPr>
            </w:pPr>
            <w:r>
              <w:rPr>
                <w:rFonts w:ascii="Arial" w:hAnsi="Arial" w:cs="Arial"/>
                <w:sz w:val="18"/>
                <w:szCs w:val="18"/>
              </w:rPr>
              <w:t>multiplicity: 1</w:t>
            </w:r>
          </w:p>
          <w:p w14:paraId="43A06EED" w14:textId="77777777" w:rsidR="007866F2" w:rsidRDefault="007866F2">
            <w:pPr>
              <w:spacing w:after="0"/>
              <w:rPr>
                <w:rFonts w:ascii="Arial" w:hAnsi="Arial" w:cs="Arial"/>
                <w:sz w:val="18"/>
                <w:szCs w:val="18"/>
              </w:rPr>
            </w:pPr>
            <w:r>
              <w:rPr>
                <w:rFonts w:ascii="Arial" w:hAnsi="Arial" w:cs="Arial"/>
                <w:sz w:val="18"/>
                <w:szCs w:val="18"/>
              </w:rPr>
              <w:t>isOrdered: N/A</w:t>
            </w:r>
          </w:p>
          <w:p w14:paraId="7CCC597A" w14:textId="77777777" w:rsidR="007866F2" w:rsidRDefault="007866F2">
            <w:pPr>
              <w:spacing w:after="0"/>
              <w:rPr>
                <w:rFonts w:ascii="Arial" w:hAnsi="Arial" w:cs="Arial"/>
                <w:sz w:val="18"/>
                <w:szCs w:val="18"/>
              </w:rPr>
            </w:pPr>
            <w:r>
              <w:rPr>
                <w:rFonts w:ascii="Arial" w:hAnsi="Arial" w:cs="Arial"/>
                <w:sz w:val="18"/>
                <w:szCs w:val="18"/>
              </w:rPr>
              <w:t>isUnique: N/A</w:t>
            </w:r>
          </w:p>
          <w:p w14:paraId="4691A64A" w14:textId="77777777" w:rsidR="007866F2" w:rsidRDefault="007866F2">
            <w:pPr>
              <w:spacing w:after="0"/>
              <w:rPr>
                <w:rFonts w:ascii="Arial" w:hAnsi="Arial" w:cs="Arial"/>
                <w:sz w:val="18"/>
                <w:szCs w:val="18"/>
              </w:rPr>
            </w:pPr>
            <w:r>
              <w:rPr>
                <w:rFonts w:ascii="Arial" w:hAnsi="Arial" w:cs="Arial"/>
                <w:sz w:val="18"/>
                <w:szCs w:val="18"/>
              </w:rPr>
              <w:t>defaultValue: None</w:t>
            </w:r>
          </w:p>
          <w:p w14:paraId="5CA54038"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157BA85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8A6F2"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94144" w14:textId="77777777" w:rsidR="007866F2" w:rsidRDefault="007866F2">
            <w:pPr>
              <w:pStyle w:val="TAL"/>
              <w:rPr>
                <w:rFonts w:cs="Times New Roman"/>
                <w:szCs w:val="20"/>
              </w:rPr>
            </w:pPr>
            <w:r>
              <w:t>It indicates the performance metric used to evaluate the performance of an ML model, e.g. "accuracy", "precision", "F1 score", etc.</w:t>
            </w:r>
          </w:p>
          <w:p w14:paraId="4FA9C61D" w14:textId="77777777" w:rsidR="007866F2" w:rsidRDefault="007866F2">
            <w:pPr>
              <w:pStyle w:val="TAL"/>
            </w:pPr>
          </w:p>
          <w:p w14:paraId="3F221C67" w14:textId="77777777" w:rsidR="007866F2" w:rsidRDefault="007866F2">
            <w:pPr>
              <w:pStyle w:val="TAL"/>
            </w:pPr>
            <w:r>
              <w:t xml:space="preserve">allowedValues: </w:t>
            </w:r>
            <w:r>
              <w:rPr>
                <w:color w:val="000000"/>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87B67" w14:textId="77777777" w:rsidR="007866F2" w:rsidRDefault="007866F2">
            <w:pPr>
              <w:spacing w:after="0"/>
              <w:rPr>
                <w:rFonts w:ascii="Arial" w:hAnsi="Arial" w:cs="Arial"/>
                <w:sz w:val="18"/>
                <w:szCs w:val="18"/>
              </w:rPr>
            </w:pPr>
            <w:r>
              <w:rPr>
                <w:rFonts w:ascii="Arial" w:hAnsi="Arial" w:cs="Arial"/>
                <w:sz w:val="18"/>
                <w:szCs w:val="18"/>
              </w:rPr>
              <w:t>type: String</w:t>
            </w:r>
          </w:p>
          <w:p w14:paraId="4C92EC0B" w14:textId="77777777" w:rsidR="007866F2" w:rsidRDefault="007866F2">
            <w:pPr>
              <w:spacing w:after="0"/>
              <w:rPr>
                <w:rFonts w:ascii="Arial" w:hAnsi="Arial" w:cs="Arial"/>
                <w:sz w:val="18"/>
                <w:szCs w:val="18"/>
              </w:rPr>
            </w:pPr>
            <w:r>
              <w:rPr>
                <w:rFonts w:ascii="Arial" w:hAnsi="Arial" w:cs="Arial"/>
                <w:sz w:val="18"/>
                <w:szCs w:val="18"/>
              </w:rPr>
              <w:t>multiplicity: 1</w:t>
            </w:r>
          </w:p>
          <w:p w14:paraId="3B7642BB" w14:textId="77777777" w:rsidR="007866F2" w:rsidRDefault="007866F2">
            <w:pPr>
              <w:spacing w:after="0"/>
              <w:rPr>
                <w:rFonts w:ascii="Arial" w:hAnsi="Arial" w:cs="Arial"/>
                <w:sz w:val="18"/>
                <w:szCs w:val="18"/>
              </w:rPr>
            </w:pPr>
            <w:r>
              <w:rPr>
                <w:rFonts w:ascii="Arial" w:hAnsi="Arial" w:cs="Arial"/>
                <w:sz w:val="18"/>
                <w:szCs w:val="18"/>
              </w:rPr>
              <w:t>isOrdered: N/A</w:t>
            </w:r>
          </w:p>
          <w:p w14:paraId="42EAC684" w14:textId="77777777" w:rsidR="007866F2" w:rsidRDefault="007866F2">
            <w:pPr>
              <w:spacing w:after="0"/>
              <w:rPr>
                <w:rFonts w:ascii="Arial" w:hAnsi="Arial" w:cs="Arial"/>
                <w:sz w:val="18"/>
                <w:szCs w:val="18"/>
              </w:rPr>
            </w:pPr>
            <w:r>
              <w:rPr>
                <w:rFonts w:ascii="Arial" w:hAnsi="Arial" w:cs="Arial"/>
                <w:sz w:val="18"/>
                <w:szCs w:val="18"/>
              </w:rPr>
              <w:t>isUnique: N/A</w:t>
            </w:r>
          </w:p>
          <w:p w14:paraId="43CE93D7" w14:textId="77777777" w:rsidR="007866F2" w:rsidRDefault="007866F2">
            <w:pPr>
              <w:spacing w:after="0"/>
              <w:rPr>
                <w:rFonts w:ascii="Arial" w:hAnsi="Arial" w:cs="Arial"/>
                <w:sz w:val="18"/>
                <w:szCs w:val="18"/>
              </w:rPr>
            </w:pPr>
            <w:r>
              <w:rPr>
                <w:rFonts w:ascii="Arial" w:hAnsi="Arial" w:cs="Arial"/>
                <w:sz w:val="18"/>
                <w:szCs w:val="18"/>
              </w:rPr>
              <w:t>defaultValue: None</w:t>
            </w:r>
          </w:p>
          <w:p w14:paraId="670A696F"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54D9872D"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68D84"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FCE5A" w14:textId="77777777" w:rsidR="007866F2" w:rsidRDefault="007866F2">
            <w:pPr>
              <w:pStyle w:val="TAL"/>
              <w:rPr>
                <w:rFonts w:cs="Times New Roman"/>
                <w:szCs w:val="20"/>
              </w:rPr>
            </w:pPr>
            <w:r>
              <w:t>It indicates the performance score (in unit of percentage) of an ML model when performing inference on a specific data set (Note).</w:t>
            </w:r>
          </w:p>
          <w:p w14:paraId="61BC44E2" w14:textId="77777777" w:rsidR="007866F2" w:rsidRDefault="007866F2">
            <w:pPr>
              <w:pStyle w:val="TAL"/>
            </w:pPr>
          </w:p>
          <w:p w14:paraId="0EAB8B6A" w14:textId="77777777" w:rsidR="007866F2" w:rsidRDefault="007866F2">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61017E7" w14:textId="77777777" w:rsidR="007866F2" w:rsidRDefault="007866F2">
            <w:pPr>
              <w:pStyle w:val="TAL"/>
            </w:pPr>
          </w:p>
          <w:p w14:paraId="1271F42E" w14:textId="77777777" w:rsidR="007866F2" w:rsidRDefault="007866F2">
            <w:pPr>
              <w:pStyle w:val="TAL"/>
            </w:pPr>
            <w:r>
              <w:t xml:space="preserve">allowedValues: { </w:t>
            </w:r>
            <w:proofErr w:type="gramStart"/>
            <w:r>
              <w:t>0..</w:t>
            </w:r>
            <w:proofErr w:type="gramEnd"/>
            <w: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13478" w14:textId="77777777" w:rsidR="007866F2" w:rsidRDefault="007866F2">
            <w:pPr>
              <w:spacing w:after="0"/>
              <w:rPr>
                <w:rFonts w:ascii="Arial" w:hAnsi="Arial" w:cs="Arial"/>
                <w:sz w:val="18"/>
                <w:szCs w:val="18"/>
              </w:rPr>
            </w:pPr>
            <w:r>
              <w:rPr>
                <w:rFonts w:ascii="Arial" w:hAnsi="Arial" w:cs="Arial"/>
                <w:sz w:val="18"/>
                <w:szCs w:val="18"/>
              </w:rPr>
              <w:t>type: Real</w:t>
            </w:r>
          </w:p>
          <w:p w14:paraId="0136BC6F" w14:textId="77777777" w:rsidR="007866F2" w:rsidRDefault="007866F2">
            <w:pPr>
              <w:spacing w:after="0"/>
              <w:rPr>
                <w:rFonts w:ascii="Arial" w:hAnsi="Arial" w:cs="Arial"/>
                <w:sz w:val="18"/>
                <w:szCs w:val="18"/>
              </w:rPr>
            </w:pPr>
            <w:r>
              <w:rPr>
                <w:rFonts w:ascii="Arial" w:hAnsi="Arial" w:cs="Arial"/>
                <w:sz w:val="18"/>
                <w:szCs w:val="18"/>
              </w:rPr>
              <w:t>multiplicity: 1</w:t>
            </w:r>
          </w:p>
          <w:p w14:paraId="2BE7A3D3" w14:textId="77777777" w:rsidR="007866F2" w:rsidRDefault="007866F2">
            <w:pPr>
              <w:spacing w:after="0"/>
              <w:rPr>
                <w:rFonts w:ascii="Arial" w:hAnsi="Arial" w:cs="Arial"/>
                <w:sz w:val="18"/>
                <w:szCs w:val="18"/>
              </w:rPr>
            </w:pPr>
            <w:r>
              <w:rPr>
                <w:rFonts w:ascii="Arial" w:hAnsi="Arial" w:cs="Arial"/>
                <w:sz w:val="18"/>
                <w:szCs w:val="18"/>
              </w:rPr>
              <w:t>isOrdered: N/A</w:t>
            </w:r>
          </w:p>
          <w:p w14:paraId="7084A3A7" w14:textId="77777777" w:rsidR="007866F2" w:rsidRDefault="007866F2">
            <w:pPr>
              <w:spacing w:after="0"/>
              <w:rPr>
                <w:rFonts w:ascii="Arial" w:hAnsi="Arial" w:cs="Arial"/>
                <w:sz w:val="18"/>
                <w:szCs w:val="18"/>
              </w:rPr>
            </w:pPr>
            <w:r>
              <w:rPr>
                <w:rFonts w:ascii="Arial" w:hAnsi="Arial" w:cs="Arial"/>
                <w:sz w:val="18"/>
                <w:szCs w:val="18"/>
              </w:rPr>
              <w:t>isUnique: N/A</w:t>
            </w:r>
          </w:p>
          <w:p w14:paraId="2B872662" w14:textId="77777777" w:rsidR="007866F2" w:rsidRDefault="007866F2">
            <w:pPr>
              <w:spacing w:after="0"/>
              <w:rPr>
                <w:rFonts w:ascii="Arial" w:hAnsi="Arial" w:cs="Arial"/>
                <w:sz w:val="18"/>
                <w:szCs w:val="18"/>
              </w:rPr>
            </w:pPr>
            <w:r>
              <w:rPr>
                <w:rFonts w:ascii="Arial" w:hAnsi="Arial" w:cs="Arial"/>
                <w:sz w:val="18"/>
                <w:szCs w:val="18"/>
              </w:rPr>
              <w:t>defaultValue: None</w:t>
            </w:r>
          </w:p>
          <w:p w14:paraId="7AD83E43"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25CC7910"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3A67C"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6B46B" w14:textId="77777777" w:rsidR="007866F2" w:rsidRDefault="007866F2">
            <w:pPr>
              <w:pStyle w:val="TAL"/>
              <w:rPr>
                <w:rFonts w:cs="Times New Roman"/>
                <w:szCs w:val="20"/>
              </w:rPr>
            </w:pPr>
            <w:r>
              <w:t>It allows the ML training MnS consumer to cancel the ML model training request.</w:t>
            </w:r>
          </w:p>
          <w:p w14:paraId="5E3450C0" w14:textId="77777777" w:rsidR="007866F2" w:rsidRDefault="007866F2">
            <w:pPr>
              <w:pStyle w:val="TAL"/>
            </w:pPr>
            <w:r>
              <w:t xml:space="preserve">Setting this attribute to "TRUE" cancels the ML model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180AB476" w14:textId="77777777" w:rsidR="007866F2" w:rsidRDefault="007866F2">
            <w:pPr>
              <w:pStyle w:val="TAL"/>
            </w:pPr>
          </w:p>
          <w:p w14:paraId="6DB9DD1E"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4C854" w14:textId="77777777" w:rsidR="007866F2" w:rsidRDefault="007866F2">
            <w:pPr>
              <w:spacing w:after="0"/>
              <w:rPr>
                <w:rFonts w:ascii="Arial" w:hAnsi="Arial" w:cs="Arial"/>
                <w:sz w:val="18"/>
                <w:szCs w:val="18"/>
              </w:rPr>
            </w:pPr>
            <w:r>
              <w:rPr>
                <w:rFonts w:ascii="Arial" w:hAnsi="Arial" w:cs="Arial"/>
                <w:sz w:val="18"/>
                <w:szCs w:val="18"/>
              </w:rPr>
              <w:t>type: Boolean</w:t>
            </w:r>
          </w:p>
          <w:p w14:paraId="4B65FEE1"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EFD8B4" w14:textId="77777777" w:rsidR="007866F2" w:rsidRDefault="007866F2">
            <w:pPr>
              <w:spacing w:after="0"/>
              <w:rPr>
                <w:rFonts w:ascii="Arial" w:hAnsi="Arial" w:cs="Arial"/>
                <w:sz w:val="18"/>
                <w:szCs w:val="18"/>
              </w:rPr>
            </w:pPr>
            <w:r>
              <w:rPr>
                <w:rFonts w:ascii="Arial" w:hAnsi="Arial" w:cs="Arial"/>
                <w:sz w:val="18"/>
                <w:szCs w:val="18"/>
              </w:rPr>
              <w:t>isOrdered: N/A</w:t>
            </w:r>
          </w:p>
          <w:p w14:paraId="6659387F" w14:textId="77777777" w:rsidR="007866F2" w:rsidRDefault="007866F2">
            <w:pPr>
              <w:spacing w:after="0"/>
              <w:rPr>
                <w:rFonts w:ascii="Arial" w:hAnsi="Arial" w:cs="Arial"/>
                <w:sz w:val="18"/>
                <w:szCs w:val="18"/>
              </w:rPr>
            </w:pPr>
            <w:r>
              <w:rPr>
                <w:rFonts w:ascii="Arial" w:hAnsi="Arial" w:cs="Arial"/>
                <w:sz w:val="18"/>
                <w:szCs w:val="18"/>
              </w:rPr>
              <w:t>isUnique: N/A</w:t>
            </w:r>
          </w:p>
          <w:p w14:paraId="07D94871" w14:textId="77777777" w:rsidR="007866F2" w:rsidRDefault="007866F2">
            <w:pPr>
              <w:spacing w:after="0"/>
              <w:rPr>
                <w:rFonts w:ascii="Arial" w:hAnsi="Arial" w:cs="Arial"/>
                <w:sz w:val="18"/>
                <w:szCs w:val="18"/>
              </w:rPr>
            </w:pPr>
            <w:r>
              <w:rPr>
                <w:rFonts w:ascii="Arial" w:hAnsi="Arial" w:cs="Arial"/>
                <w:sz w:val="18"/>
                <w:szCs w:val="18"/>
              </w:rPr>
              <w:t>defaultValue: FALSE</w:t>
            </w:r>
          </w:p>
          <w:p w14:paraId="35BCC489"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4A5595E4"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D249E"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29805" w14:textId="77777777" w:rsidR="007866F2" w:rsidRDefault="007866F2">
            <w:pPr>
              <w:pStyle w:val="TAL"/>
              <w:rPr>
                <w:rFonts w:cs="Times New Roman"/>
                <w:szCs w:val="20"/>
              </w:rPr>
            </w:pPr>
            <w:r>
              <w:t>It allows the ML training MnS consumer to suspend the ML model training request.</w:t>
            </w:r>
          </w:p>
          <w:p w14:paraId="1F0EAA65" w14:textId="77777777" w:rsidR="007866F2" w:rsidRDefault="007866F2">
            <w:pPr>
              <w:pStyle w:val="TAL"/>
            </w:pPr>
            <w:r>
              <w:t xml:space="preserve">Setting this attribute to "TRUE" suspends the ML model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0ABAF79" w14:textId="77777777" w:rsidR="007866F2" w:rsidRDefault="007866F2">
            <w:pPr>
              <w:pStyle w:val="TAL"/>
            </w:pPr>
          </w:p>
          <w:p w14:paraId="25777313"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669A1" w14:textId="77777777" w:rsidR="007866F2" w:rsidRDefault="007866F2">
            <w:pPr>
              <w:spacing w:after="0"/>
              <w:rPr>
                <w:rFonts w:ascii="Arial" w:hAnsi="Arial" w:cs="Arial"/>
                <w:sz w:val="18"/>
                <w:szCs w:val="18"/>
              </w:rPr>
            </w:pPr>
            <w:r>
              <w:rPr>
                <w:rFonts w:ascii="Arial" w:hAnsi="Arial" w:cs="Arial"/>
                <w:sz w:val="18"/>
                <w:szCs w:val="18"/>
              </w:rPr>
              <w:t>type: Boolean</w:t>
            </w:r>
          </w:p>
          <w:p w14:paraId="298F3B81"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EA7AA2" w14:textId="77777777" w:rsidR="007866F2" w:rsidRDefault="007866F2">
            <w:pPr>
              <w:spacing w:after="0"/>
              <w:rPr>
                <w:rFonts w:ascii="Arial" w:hAnsi="Arial" w:cs="Arial"/>
                <w:sz w:val="18"/>
                <w:szCs w:val="18"/>
              </w:rPr>
            </w:pPr>
            <w:r>
              <w:rPr>
                <w:rFonts w:ascii="Arial" w:hAnsi="Arial" w:cs="Arial"/>
                <w:sz w:val="18"/>
                <w:szCs w:val="18"/>
              </w:rPr>
              <w:t>isOrdered: N/A</w:t>
            </w:r>
          </w:p>
          <w:p w14:paraId="1C6F9097" w14:textId="77777777" w:rsidR="007866F2" w:rsidRDefault="007866F2">
            <w:pPr>
              <w:spacing w:after="0"/>
              <w:rPr>
                <w:rFonts w:ascii="Arial" w:hAnsi="Arial" w:cs="Arial"/>
                <w:sz w:val="18"/>
                <w:szCs w:val="18"/>
              </w:rPr>
            </w:pPr>
            <w:r>
              <w:rPr>
                <w:rFonts w:ascii="Arial" w:hAnsi="Arial" w:cs="Arial"/>
                <w:sz w:val="18"/>
                <w:szCs w:val="18"/>
              </w:rPr>
              <w:t>isUnique: N/A</w:t>
            </w:r>
          </w:p>
          <w:p w14:paraId="7F0AAE85" w14:textId="77777777" w:rsidR="007866F2" w:rsidRDefault="007866F2">
            <w:pPr>
              <w:spacing w:after="0"/>
              <w:rPr>
                <w:rFonts w:ascii="Arial" w:hAnsi="Arial" w:cs="Arial"/>
                <w:sz w:val="18"/>
                <w:szCs w:val="18"/>
              </w:rPr>
            </w:pPr>
            <w:r>
              <w:rPr>
                <w:rFonts w:ascii="Arial" w:hAnsi="Arial" w:cs="Arial"/>
                <w:sz w:val="18"/>
                <w:szCs w:val="18"/>
              </w:rPr>
              <w:t>defaultValue: FALSE</w:t>
            </w:r>
          </w:p>
          <w:p w14:paraId="57D610F6"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2A140FF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43494"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1E90F" w14:textId="77777777" w:rsidR="007866F2" w:rsidRDefault="007866F2">
            <w:pPr>
              <w:pStyle w:val="TAL"/>
              <w:rPr>
                <w:rFonts w:cs="Times New Roman"/>
                <w:szCs w:val="20"/>
              </w:rPr>
            </w:pPr>
            <w:r>
              <w:t>It allows the ML training MnS consumer to cancel the ML model training process.</w:t>
            </w:r>
          </w:p>
          <w:p w14:paraId="0E96AF61" w14:textId="77777777" w:rsidR="007866F2" w:rsidRDefault="007866F2">
            <w:pPr>
              <w:pStyle w:val="TAL"/>
            </w:pPr>
            <w:r>
              <w:t>Setting this attribute to “</w:t>
            </w:r>
            <w:proofErr w:type="gramStart"/>
            <w:r>
              <w:t>TRUE“ cancels</w:t>
            </w:r>
            <w:proofErr w:type="gramEnd"/>
            <w:r>
              <w:t xml:space="preserve"> the ML model training process. Cancellation is possible when the “</w:t>
            </w:r>
            <w:proofErr w:type="spellStart"/>
            <w:proofErr w:type="gramStart"/>
            <w:r>
              <w:t>mLTrainingProcess.progressStatus.status</w:t>
            </w:r>
            <w:proofErr w:type="spellEnd"/>
            <w:proofErr w:type="gramEnd"/>
            <w:r>
              <w:t>“ is not the “FINISHED“ state. Setting the attribute to “</w:t>
            </w:r>
            <w:proofErr w:type="gramStart"/>
            <w:r>
              <w:t>FALSE“ has</w:t>
            </w:r>
            <w:proofErr w:type="gramEnd"/>
            <w:r>
              <w:t xml:space="preserve"> no observable result.</w:t>
            </w:r>
          </w:p>
          <w:p w14:paraId="45D2E84A" w14:textId="77777777" w:rsidR="007866F2" w:rsidRDefault="007866F2">
            <w:pPr>
              <w:pStyle w:val="TAL"/>
            </w:pPr>
          </w:p>
          <w:p w14:paraId="472646BC"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46AB2" w14:textId="77777777" w:rsidR="007866F2" w:rsidRDefault="007866F2">
            <w:pPr>
              <w:spacing w:after="0"/>
              <w:rPr>
                <w:rFonts w:ascii="Arial" w:hAnsi="Arial" w:cs="Arial"/>
                <w:sz w:val="18"/>
                <w:szCs w:val="18"/>
              </w:rPr>
            </w:pPr>
            <w:r>
              <w:rPr>
                <w:rFonts w:ascii="Arial" w:hAnsi="Arial" w:cs="Arial"/>
                <w:sz w:val="18"/>
                <w:szCs w:val="18"/>
              </w:rPr>
              <w:t>type: Boolean</w:t>
            </w:r>
          </w:p>
          <w:p w14:paraId="672E04AE"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767521" w14:textId="77777777" w:rsidR="007866F2" w:rsidRDefault="007866F2">
            <w:pPr>
              <w:spacing w:after="0"/>
              <w:rPr>
                <w:rFonts w:ascii="Arial" w:hAnsi="Arial" w:cs="Arial"/>
                <w:sz w:val="18"/>
                <w:szCs w:val="18"/>
              </w:rPr>
            </w:pPr>
            <w:r>
              <w:rPr>
                <w:rFonts w:ascii="Arial" w:hAnsi="Arial" w:cs="Arial"/>
                <w:sz w:val="18"/>
                <w:szCs w:val="18"/>
              </w:rPr>
              <w:t>isOrdered: N/A</w:t>
            </w:r>
          </w:p>
          <w:p w14:paraId="3A785EBC" w14:textId="77777777" w:rsidR="007866F2" w:rsidRDefault="007866F2">
            <w:pPr>
              <w:spacing w:after="0"/>
              <w:rPr>
                <w:rFonts w:ascii="Arial" w:hAnsi="Arial" w:cs="Arial"/>
                <w:sz w:val="18"/>
                <w:szCs w:val="18"/>
              </w:rPr>
            </w:pPr>
            <w:r>
              <w:rPr>
                <w:rFonts w:ascii="Arial" w:hAnsi="Arial" w:cs="Arial"/>
                <w:sz w:val="18"/>
                <w:szCs w:val="18"/>
              </w:rPr>
              <w:t>isUnique: N/A</w:t>
            </w:r>
          </w:p>
          <w:p w14:paraId="36D733EE" w14:textId="77777777" w:rsidR="007866F2" w:rsidRDefault="007866F2">
            <w:pPr>
              <w:spacing w:after="0"/>
              <w:rPr>
                <w:rFonts w:ascii="Arial" w:hAnsi="Arial" w:cs="Arial"/>
                <w:sz w:val="18"/>
                <w:szCs w:val="18"/>
              </w:rPr>
            </w:pPr>
            <w:r>
              <w:rPr>
                <w:rFonts w:ascii="Arial" w:hAnsi="Arial" w:cs="Arial"/>
                <w:sz w:val="18"/>
                <w:szCs w:val="18"/>
              </w:rPr>
              <w:t>defaultValue: FALSE</w:t>
            </w:r>
          </w:p>
          <w:p w14:paraId="78EFFEEF"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32757A5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60572"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BCA86" w14:textId="77777777" w:rsidR="007866F2" w:rsidRDefault="007866F2">
            <w:pPr>
              <w:pStyle w:val="TAL"/>
              <w:rPr>
                <w:rFonts w:cs="Times New Roman"/>
                <w:szCs w:val="20"/>
              </w:rPr>
            </w:pPr>
            <w:r>
              <w:t>It allows the ML training MnS consumer to suspend the ML model training process.</w:t>
            </w:r>
          </w:p>
          <w:p w14:paraId="61951D91" w14:textId="77777777" w:rsidR="007866F2" w:rsidRDefault="007866F2">
            <w:pPr>
              <w:pStyle w:val="TAL"/>
            </w:pPr>
            <w:r>
              <w:t xml:space="preserve">Setting this attribute to "TRUE" suspends the ML model training process. The process can be resumed by setting this attribute to “FALSE” when it is suspended. Suspension is possible when the " </w:t>
            </w:r>
            <w:proofErr w:type="spellStart"/>
            <w:proofErr w:type="gramStart"/>
            <w:r>
              <w:t>mLTrainingProcess.progressStatus.status</w:t>
            </w:r>
            <w:proofErr w:type="spellEnd"/>
            <w:proofErr w:type="gramEnd"/>
            <w:r>
              <w:t xml:space="preserve">" is not the "FINISHED", "CANCELLING" or "CANCELLED" state. Setting the attribute to "FALSE" has no observable result. </w:t>
            </w:r>
          </w:p>
          <w:p w14:paraId="309C27EE" w14:textId="77777777" w:rsidR="007866F2" w:rsidRDefault="007866F2">
            <w:pPr>
              <w:pStyle w:val="TAL"/>
            </w:pPr>
          </w:p>
          <w:p w14:paraId="71B4B0A5"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9AC51" w14:textId="77777777" w:rsidR="007866F2" w:rsidRDefault="007866F2">
            <w:pPr>
              <w:spacing w:after="0"/>
              <w:rPr>
                <w:rFonts w:ascii="Arial" w:hAnsi="Arial" w:cs="Arial"/>
                <w:sz w:val="18"/>
                <w:szCs w:val="18"/>
              </w:rPr>
            </w:pPr>
            <w:r>
              <w:rPr>
                <w:rFonts w:ascii="Arial" w:hAnsi="Arial" w:cs="Arial"/>
                <w:sz w:val="18"/>
                <w:szCs w:val="18"/>
              </w:rPr>
              <w:t>type: Boolean</w:t>
            </w:r>
          </w:p>
          <w:p w14:paraId="0E847B5E"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7D73C2" w14:textId="77777777" w:rsidR="007866F2" w:rsidRDefault="007866F2">
            <w:pPr>
              <w:spacing w:after="0"/>
              <w:rPr>
                <w:rFonts w:ascii="Arial" w:hAnsi="Arial" w:cs="Arial"/>
                <w:sz w:val="18"/>
                <w:szCs w:val="18"/>
              </w:rPr>
            </w:pPr>
            <w:r>
              <w:rPr>
                <w:rFonts w:ascii="Arial" w:hAnsi="Arial" w:cs="Arial"/>
                <w:sz w:val="18"/>
                <w:szCs w:val="18"/>
              </w:rPr>
              <w:t>isOrdered: N/A</w:t>
            </w:r>
          </w:p>
          <w:p w14:paraId="66CE8C33" w14:textId="77777777" w:rsidR="007866F2" w:rsidRDefault="007866F2">
            <w:pPr>
              <w:spacing w:after="0"/>
              <w:rPr>
                <w:rFonts w:ascii="Arial" w:hAnsi="Arial" w:cs="Arial"/>
                <w:sz w:val="18"/>
                <w:szCs w:val="18"/>
              </w:rPr>
            </w:pPr>
            <w:r>
              <w:rPr>
                <w:rFonts w:ascii="Arial" w:hAnsi="Arial" w:cs="Arial"/>
                <w:sz w:val="18"/>
                <w:szCs w:val="18"/>
              </w:rPr>
              <w:t>isUnique: N/A</w:t>
            </w:r>
          </w:p>
          <w:p w14:paraId="1CE57F9C" w14:textId="77777777" w:rsidR="007866F2" w:rsidRDefault="007866F2">
            <w:pPr>
              <w:spacing w:after="0"/>
              <w:rPr>
                <w:rFonts w:ascii="Arial" w:hAnsi="Arial" w:cs="Arial"/>
                <w:sz w:val="18"/>
                <w:szCs w:val="18"/>
              </w:rPr>
            </w:pPr>
            <w:r>
              <w:rPr>
                <w:rFonts w:ascii="Arial" w:hAnsi="Arial" w:cs="Arial"/>
                <w:sz w:val="18"/>
                <w:szCs w:val="18"/>
              </w:rPr>
              <w:t>defaultValue: FALSE</w:t>
            </w:r>
          </w:p>
          <w:p w14:paraId="2B5D398C"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70331B9E"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32436"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105D5" w14:textId="77777777" w:rsidR="007866F2" w:rsidRDefault="007866F2">
            <w:pPr>
              <w:pStyle w:val="TAL"/>
              <w:rPr>
                <w:rFonts w:cs="Times New Roman"/>
                <w:szCs w:val="20"/>
              </w:rPr>
            </w:pPr>
            <w: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98A8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DN </w:t>
            </w:r>
          </w:p>
          <w:p w14:paraId="25C44831"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76124FE5"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37900B10"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2C053CDB"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5FFC6171"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4C65F70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767FE"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D752E" w14:textId="77777777" w:rsidR="007866F2" w:rsidRDefault="007866F2">
            <w:pPr>
              <w:pStyle w:val="TAL"/>
              <w:rPr>
                <w:rFonts w:cs="Times New Roman"/>
                <w:szCs w:val="20"/>
              </w:rPr>
            </w:pPr>
            <w: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553EF"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DN </w:t>
            </w:r>
          </w:p>
          <w:p w14:paraId="5211B2B8"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0C020DD8"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45D9D882"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5153C02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15006D18"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4F8F5CAA"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2A20E"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FDD1D" w14:textId="77777777" w:rsidR="007866F2" w:rsidRDefault="007866F2">
            <w:pPr>
              <w:pStyle w:val="TAL"/>
              <w:rPr>
                <w:rFonts w:cs="Times New Roman"/>
                <w:szCs w:val="20"/>
              </w:rPr>
            </w:pPr>
            <w:r>
              <w:t xml:space="preserve">It indicates whether new training data </w:t>
            </w:r>
            <w:r>
              <w:rPr>
                <w:lang w:eastAsia="zh-CN"/>
              </w:rPr>
              <w:t>are</w:t>
            </w:r>
            <w:r>
              <w:t xml:space="preserve"> used for the ML model training.</w:t>
            </w:r>
          </w:p>
          <w:p w14:paraId="406255E9" w14:textId="77777777" w:rsidR="007866F2" w:rsidRDefault="007866F2">
            <w:pPr>
              <w:pStyle w:val="TAL"/>
            </w:pPr>
          </w:p>
          <w:p w14:paraId="1786A436"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679EB"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Boolean</w:t>
            </w:r>
          </w:p>
          <w:p w14:paraId="478FFF17"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A3A0392"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1EA7FFA9"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2E07C78B" w14:textId="77777777" w:rsidR="007866F2" w:rsidRDefault="007866F2">
            <w:pPr>
              <w:tabs>
                <w:tab w:val="center" w:pos="1333"/>
              </w:tabs>
              <w:spacing w:after="0"/>
              <w:rPr>
                <w:rFonts w:ascii="Arial" w:hAnsi="Arial" w:cs="Arial"/>
                <w:sz w:val="18"/>
                <w:szCs w:val="18"/>
              </w:rPr>
            </w:pPr>
            <w:r>
              <w:rPr>
                <w:rFonts w:ascii="Arial" w:hAnsi="Arial" w:cs="Arial"/>
                <w:sz w:val="18"/>
                <w:szCs w:val="18"/>
              </w:rPr>
              <w:t>defaultValue: None</w:t>
            </w:r>
          </w:p>
          <w:p w14:paraId="7B7EEE78"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3F767BE"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2D553"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EBCC0" w14:textId="77777777" w:rsidR="007866F2" w:rsidRDefault="007866F2">
            <w:pPr>
              <w:pStyle w:val="TAL"/>
              <w:rPr>
                <w:rFonts w:cs="Times New Roman"/>
                <w:szCs w:val="20"/>
              </w:rPr>
            </w:pPr>
            <w:r>
              <w:t>It indicates numerical value that represents the dependability/quality of a given observation and measurement type. The lowest value indicates the lowest level of dependability of the data, i.e. that the data is not usable at all.</w:t>
            </w:r>
          </w:p>
          <w:p w14:paraId="1C3BE54C" w14:textId="77777777" w:rsidR="007866F2" w:rsidRDefault="007866F2">
            <w:pPr>
              <w:pStyle w:val="TAL"/>
            </w:pPr>
          </w:p>
          <w:p w14:paraId="40D85C64" w14:textId="77777777" w:rsidR="007866F2" w:rsidRDefault="007866F2">
            <w:pPr>
              <w:pStyle w:val="TAL"/>
            </w:pPr>
            <w:r>
              <w:t xml:space="preserve"> allowedValues: { </w:t>
            </w:r>
            <w:proofErr w:type="gramStart"/>
            <w:r>
              <w:t>0..</w:t>
            </w:r>
            <w:proofErr w:type="gramEnd"/>
            <w: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D429E"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Real</w:t>
            </w:r>
          </w:p>
          <w:p w14:paraId="5FD17C84"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A2BAFC"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37EBFFA8"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73BBAD04" w14:textId="77777777" w:rsidR="007866F2" w:rsidRDefault="007866F2">
            <w:pPr>
              <w:tabs>
                <w:tab w:val="center" w:pos="1333"/>
              </w:tabs>
              <w:spacing w:after="0"/>
              <w:rPr>
                <w:rFonts w:ascii="Arial" w:hAnsi="Arial" w:cs="Arial"/>
                <w:sz w:val="18"/>
                <w:szCs w:val="18"/>
              </w:rPr>
            </w:pPr>
            <w:r>
              <w:rPr>
                <w:rFonts w:ascii="Arial" w:hAnsi="Arial" w:cs="Arial"/>
                <w:sz w:val="18"/>
                <w:szCs w:val="18"/>
              </w:rPr>
              <w:t>defaultValue: None</w:t>
            </w:r>
          </w:p>
          <w:p w14:paraId="01E97342"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6856DC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3C9C7" w14:textId="77777777" w:rsidR="007866F2" w:rsidRDefault="007866F2">
            <w:pPr>
              <w:spacing w:after="0"/>
              <w:rPr>
                <w:rFonts w:ascii="Courier New" w:hAnsi="Courier New" w:cs="Courier New"/>
                <w:sz w:val="18"/>
                <w:szCs w:val="18"/>
              </w:rPr>
            </w:pPr>
            <w:proofErr w:type="spellStart"/>
            <w:r>
              <w:rPr>
                <w:rFonts w:ascii="Courier New" w:hAnsi="Courier New" w:cs="Courier New"/>
                <w:sz w:val="18"/>
                <w:szCs w:val="18"/>
              </w:rPr>
              <w:lastRenderedPageBreak/>
              <w:t>decisionConfidenceScore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0BB79" w14:textId="77777777" w:rsidR="007866F2" w:rsidRDefault="007866F2">
            <w:pPr>
              <w:pStyle w:val="TAL"/>
              <w:rPr>
                <w:rFonts w:cs="Times New Roman"/>
                <w:szCs w:val="20"/>
              </w:rPr>
            </w:pPr>
            <w:r>
              <w:t>It is the numerical value that represents the dependability/quality of a given decision generated by the AI/ML inference function. The lowest value indicates the lowest level of dependability of the decisions, i.e. that the data is not usable at all.</w:t>
            </w:r>
          </w:p>
          <w:p w14:paraId="41D4E540" w14:textId="77777777" w:rsidR="007866F2" w:rsidRDefault="007866F2">
            <w:pPr>
              <w:pStyle w:val="TAL"/>
            </w:pPr>
          </w:p>
          <w:p w14:paraId="1F6BAF5B" w14:textId="77777777" w:rsidR="007866F2" w:rsidRDefault="007866F2">
            <w:pPr>
              <w:pStyle w:val="TAL"/>
            </w:pPr>
            <w:r>
              <w:t xml:space="preserve">allowedValues: { </w:t>
            </w:r>
            <w:proofErr w:type="gramStart"/>
            <w:r>
              <w:t>0..</w:t>
            </w:r>
            <w:proofErr w:type="gramEnd"/>
            <w: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2E724"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Real</w:t>
            </w:r>
          </w:p>
          <w:p w14:paraId="18DA0295"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A1D1F0"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20FFD84B"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121966ED" w14:textId="77777777" w:rsidR="007866F2" w:rsidRDefault="007866F2">
            <w:pPr>
              <w:tabs>
                <w:tab w:val="center" w:pos="1333"/>
              </w:tabs>
              <w:spacing w:after="0"/>
              <w:rPr>
                <w:rFonts w:ascii="Arial" w:hAnsi="Arial" w:cs="Arial"/>
                <w:sz w:val="18"/>
                <w:szCs w:val="18"/>
              </w:rPr>
            </w:pPr>
            <w:r>
              <w:rPr>
                <w:rFonts w:ascii="Arial" w:hAnsi="Arial" w:cs="Arial"/>
                <w:sz w:val="18"/>
                <w:szCs w:val="18"/>
              </w:rPr>
              <w:t>defaultValue: None</w:t>
            </w:r>
          </w:p>
          <w:p w14:paraId="738E55FB"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FB648E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04A6C" w14:textId="77777777" w:rsidR="007866F2" w:rsidRDefault="007866F2">
            <w:pPr>
              <w:spacing w:after="0"/>
              <w:rPr>
                <w:rFonts w:ascii="Courier New" w:hAnsi="Courier New" w:cs="Courier New"/>
                <w:sz w:val="18"/>
                <w:szCs w:val="18"/>
              </w:rPr>
            </w:pPr>
            <w:proofErr w:type="spellStart"/>
            <w:r>
              <w:rPr>
                <w:rFonts w:ascii="Courier New" w:hAnsi="Courier New" w:cs="Courier New"/>
                <w:lang w:eastAsia="zh-CN"/>
              </w:rPr>
              <w:t>expectedRuntimeContext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3EBBF" w14:textId="77777777" w:rsidR="007866F2" w:rsidRDefault="007866F2">
            <w:pPr>
              <w:pStyle w:val="TAL"/>
              <w:rPr>
                <w:rFonts w:cs="Times New Roman"/>
                <w:szCs w:val="20"/>
              </w:rPr>
            </w:pPr>
            <w:r>
              <w:t xml:space="preserve">This 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1337E86A" w14:textId="77777777" w:rsidR="007866F2" w:rsidRDefault="007866F2">
            <w:pPr>
              <w:pStyle w:val="TAL"/>
            </w:pPr>
          </w:p>
          <w:p w14:paraId="62DBDECE" w14:textId="77777777" w:rsidR="007866F2" w:rsidRDefault="007866F2">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F7CCC"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F637089"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4E0E3C0"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728E2E7D"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539A676C" w14:textId="77777777" w:rsidR="007866F2" w:rsidRDefault="007866F2">
            <w:pPr>
              <w:tabs>
                <w:tab w:val="center" w:pos="1333"/>
              </w:tabs>
              <w:spacing w:after="0"/>
              <w:rPr>
                <w:rFonts w:ascii="Arial" w:hAnsi="Arial" w:cs="Arial"/>
                <w:sz w:val="18"/>
                <w:szCs w:val="18"/>
              </w:rPr>
            </w:pPr>
            <w:r>
              <w:rPr>
                <w:rFonts w:ascii="Arial" w:hAnsi="Arial" w:cs="Arial"/>
                <w:sz w:val="18"/>
                <w:szCs w:val="18"/>
              </w:rPr>
              <w:t>defaultValue: None</w:t>
            </w:r>
          </w:p>
          <w:p w14:paraId="657E775E"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68F7E8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6E9FB" w14:textId="77777777" w:rsidR="007866F2" w:rsidRDefault="007866F2">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B20E5" w14:textId="77777777" w:rsidR="007866F2" w:rsidRDefault="007866F2">
            <w:pPr>
              <w:pStyle w:val="TAL"/>
              <w:rPr>
                <w:rFonts w:cs="Times New Roman"/>
                <w:szCs w:val="20"/>
              </w:rPr>
            </w:pPr>
            <w:r>
              <w:t xml:space="preserve">This specifies the context under which the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has been trained.</w:t>
            </w:r>
          </w:p>
          <w:p w14:paraId="54C9BB72" w14:textId="77777777" w:rsidR="007866F2" w:rsidRDefault="007866F2">
            <w:pPr>
              <w:pStyle w:val="TAL"/>
            </w:pPr>
          </w:p>
          <w:p w14:paraId="5A28DE7A" w14:textId="77777777" w:rsidR="007866F2" w:rsidRDefault="007866F2">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BD4E5"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E534895"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C144B7A"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41A06EDF"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42CA3BE6" w14:textId="77777777" w:rsidR="007866F2" w:rsidRDefault="007866F2">
            <w:pPr>
              <w:tabs>
                <w:tab w:val="center" w:pos="1333"/>
              </w:tabs>
              <w:spacing w:after="0"/>
              <w:rPr>
                <w:rFonts w:ascii="Arial" w:hAnsi="Arial" w:cs="Arial"/>
                <w:sz w:val="18"/>
                <w:szCs w:val="18"/>
              </w:rPr>
            </w:pPr>
            <w:r>
              <w:rPr>
                <w:rFonts w:ascii="Arial" w:hAnsi="Arial" w:cs="Arial"/>
                <w:sz w:val="18"/>
                <w:szCs w:val="18"/>
              </w:rPr>
              <w:t>defaultValue: None</w:t>
            </w:r>
          </w:p>
          <w:p w14:paraId="6368CD0E"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FE7FA49"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514B3" w14:textId="77777777" w:rsidR="007866F2" w:rsidRDefault="007866F2">
            <w:pPr>
              <w:spacing w:after="0"/>
              <w:rPr>
                <w:rFonts w:ascii="Courier New" w:hAnsi="Courier New" w:cs="Courier New"/>
                <w:sz w:val="18"/>
                <w:szCs w:val="18"/>
              </w:rPr>
            </w:pPr>
            <w:proofErr w:type="spellStart"/>
            <w:r>
              <w:rPr>
                <w:rFonts w:ascii="Courier New" w:hAnsi="Courier New" w:cs="Courier New"/>
              </w:rPr>
              <w:t>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7D7D8" w14:textId="77777777" w:rsidR="007866F2" w:rsidRDefault="007866F2">
            <w:pPr>
              <w:pStyle w:val="TAL"/>
              <w:rPr>
                <w:rFonts w:cs="Times New Roman"/>
                <w:szCs w:val="20"/>
              </w:rPr>
            </w:pPr>
            <w:r>
              <w:t xml:space="preserve">This specifies the context where the </w:t>
            </w:r>
            <w:proofErr w:type="spellStart"/>
            <w:r>
              <w:t>MLmodel</w:t>
            </w:r>
            <w:proofErr w:type="spellEnd"/>
            <w:r>
              <w:t xml:space="preserve"> or model is being applied.</w:t>
            </w:r>
          </w:p>
          <w:p w14:paraId="05903185" w14:textId="77777777" w:rsidR="007866F2" w:rsidRDefault="007866F2">
            <w:pPr>
              <w:pStyle w:val="TAL"/>
            </w:pPr>
          </w:p>
          <w:p w14:paraId="07C869B3" w14:textId="77777777" w:rsidR="007866F2" w:rsidRDefault="007866F2">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BBC3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41C048B2"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B1AFC8"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23B13A57"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6117D54C" w14:textId="77777777" w:rsidR="007866F2" w:rsidRDefault="007866F2">
            <w:pPr>
              <w:tabs>
                <w:tab w:val="center" w:pos="1333"/>
              </w:tabs>
              <w:spacing w:after="0"/>
              <w:rPr>
                <w:rFonts w:ascii="Arial" w:hAnsi="Arial" w:cs="Arial"/>
                <w:sz w:val="18"/>
                <w:szCs w:val="18"/>
              </w:rPr>
            </w:pPr>
            <w:r>
              <w:rPr>
                <w:rFonts w:ascii="Arial" w:hAnsi="Arial" w:cs="Arial"/>
                <w:sz w:val="18"/>
                <w:szCs w:val="18"/>
              </w:rPr>
              <w:t>defaultValue: None</w:t>
            </w:r>
          </w:p>
          <w:p w14:paraId="6A5EBF9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1B90609"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9AFD8" w14:textId="77777777" w:rsidR="007866F2" w:rsidRDefault="007866F2">
            <w:pPr>
              <w:spacing w:after="0"/>
              <w:rPr>
                <w:rFonts w:ascii="Courier New" w:hAnsi="Courier New" w:cs="Courier New"/>
              </w:rPr>
            </w:pPr>
            <w:proofErr w:type="spellStart"/>
            <w:r>
              <w:rPr>
                <w:rFonts w:ascii="Courier New" w:hAnsi="Courier New" w:cs="Courier New"/>
              </w:rPr>
              <w:t>MLTrainingRequest.mLModelRef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BA579" w14:textId="77777777" w:rsidR="007866F2" w:rsidRDefault="007866F2">
            <w:pPr>
              <w:spacing w:after="0"/>
            </w:pPr>
            <w:r>
              <w:rPr>
                <w:rFonts w:ascii="Arial" w:hAnsi="Arial"/>
                <w:sz w:val="18"/>
              </w:rPr>
              <w:t>It identifies the DN of the</w:t>
            </w:r>
            <w:r>
              <w:t xml:space="preserve"> </w:t>
            </w:r>
            <w:proofErr w:type="spellStart"/>
            <w:r>
              <w:rPr>
                <w:rFonts w:ascii="Courier New" w:hAnsi="Courier New" w:cs="Courier New"/>
              </w:rPr>
              <w:t>MLModel</w:t>
            </w:r>
            <w:proofErr w:type="spellEnd"/>
            <w:r>
              <w:t xml:space="preserve"> </w:t>
            </w:r>
            <w:r>
              <w:rPr>
                <w:rFonts w:ascii="Arial" w:hAnsi="Arial"/>
                <w:sz w:val="18"/>
              </w:rPr>
              <w:t>requested to be trained.</w:t>
            </w:r>
          </w:p>
          <w:p w14:paraId="4AE7C8AE" w14:textId="77777777" w:rsidR="007866F2" w:rsidRDefault="007866F2">
            <w:pPr>
              <w:keepNext/>
              <w:keepLines/>
              <w:spacing w:after="0"/>
              <w:rPr>
                <w:rFonts w:ascii="Arial" w:hAnsi="Arial"/>
                <w:sz w:val="18"/>
              </w:rPr>
            </w:pPr>
          </w:p>
          <w:p w14:paraId="390A9E1E"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0B5BE"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042939DB"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9D3564"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761604F5"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45C91DB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F85F947"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EDBCFEF"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298108" w14:textId="77777777" w:rsidR="007866F2" w:rsidRDefault="007866F2">
            <w:pPr>
              <w:spacing w:after="0"/>
              <w:rPr>
                <w:rFonts w:ascii="Courier New" w:hAnsi="Courier New" w:cs="Courier New"/>
              </w:rPr>
            </w:pPr>
            <w:proofErr w:type="spellStart"/>
            <w:r>
              <w:rPr>
                <w:rFonts w:ascii="Courier New" w:hAnsi="Courier New" w:cs="Courier New"/>
              </w:rPr>
              <w:t>MLTrainingReport.mLModelGeneratedRef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7C9C0" w14:textId="77777777" w:rsidR="007866F2" w:rsidRDefault="007866F2">
            <w:pPr>
              <w:spacing w:after="0"/>
            </w:pPr>
            <w:r>
              <w:rPr>
                <w:rFonts w:ascii="Arial" w:hAnsi="Arial"/>
                <w:sz w:val="18"/>
              </w:rPr>
              <w:t>It identifies the DN of the</w:t>
            </w:r>
            <w:r>
              <w:t xml:space="preserve"> </w:t>
            </w:r>
            <w:proofErr w:type="spellStart"/>
            <w:r>
              <w:rPr>
                <w:rFonts w:ascii="Courier New" w:hAnsi="Courier New" w:cs="Courier New"/>
              </w:rPr>
              <w:t>MLModel</w:t>
            </w:r>
            <w:proofErr w:type="spellEnd"/>
            <w:r>
              <w:t xml:space="preserve"> </w:t>
            </w:r>
            <w:r>
              <w:rPr>
                <w:rFonts w:ascii="Arial" w:hAnsi="Arial"/>
                <w:sz w:val="18"/>
              </w:rPr>
              <w:t>generated by the ML model training.</w:t>
            </w:r>
          </w:p>
          <w:p w14:paraId="2613AD48" w14:textId="77777777" w:rsidR="007866F2" w:rsidRDefault="007866F2">
            <w:pPr>
              <w:keepNext/>
              <w:keepLines/>
              <w:spacing w:after="0"/>
              <w:rPr>
                <w:rFonts w:ascii="Arial" w:hAnsi="Arial"/>
                <w:sz w:val="18"/>
              </w:rPr>
            </w:pPr>
          </w:p>
          <w:p w14:paraId="5BEB7786"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53DBF"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282EC212"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24D805C8"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E6289F3"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7552DCE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06F1A1E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636391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5018E" w14:textId="77777777" w:rsidR="007866F2" w:rsidRDefault="007866F2">
            <w:pPr>
              <w:spacing w:after="0"/>
              <w:rPr>
                <w:rFonts w:ascii="Courier New" w:hAnsi="Courier New" w:cs="Courier New"/>
              </w:rPr>
            </w:pPr>
            <w:proofErr w:type="spellStart"/>
            <w:r>
              <w:rPr>
                <w:rFonts w:ascii="Courier New" w:hAnsi="Courier New" w:cs="Courier New"/>
              </w:rPr>
              <w:t>mLModelRepositoryRef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976A3" w14:textId="77777777" w:rsidR="007866F2" w:rsidRDefault="007866F2">
            <w:pPr>
              <w:pStyle w:val="TAL"/>
              <w:rPr>
                <w:rFonts w:cs="Times New Roman"/>
              </w:rPr>
            </w:pPr>
            <w:r>
              <w:t xml:space="preserve">It identifies the DN of the </w:t>
            </w:r>
            <w:proofErr w:type="spellStart"/>
            <w:r>
              <w:rPr>
                <w:rFonts w:ascii="Courier New" w:hAnsi="Courier New" w:cs="Courier New"/>
              </w:rPr>
              <w:t>MLModelRepository</w:t>
            </w:r>
            <w:proofErr w:type="spellEnd"/>
            <w: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8FAB8"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6FA744D3"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F0846A3"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7B8AE24F"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1A18DDB9"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6FEC0C6"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774B1C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99E18" w14:textId="77777777" w:rsidR="007866F2" w:rsidRDefault="007866F2">
            <w:pPr>
              <w:spacing w:after="0"/>
              <w:rPr>
                <w:rFonts w:ascii="Courier New" w:hAnsi="Courier New" w:cs="Courier New"/>
              </w:rPr>
            </w:pPr>
            <w:proofErr w:type="spellStart"/>
            <w:r>
              <w:rPr>
                <w:rFonts w:ascii="Courier New" w:hAnsi="Courier New" w:cs="Courier New"/>
              </w:rPr>
              <w:t>mLRepositoryId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2DE08" w14:textId="77777777" w:rsidR="007866F2" w:rsidRDefault="007866F2">
            <w:pPr>
              <w:pStyle w:val="TAL"/>
              <w:rPr>
                <w:rFonts w:cs="Times New Roman"/>
              </w:rPr>
            </w:pPr>
            <w:r>
              <w:rPr>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BC8E2E"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String</w:t>
            </w:r>
          </w:p>
          <w:p w14:paraId="6BA75A2B"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0E3B0D33"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0A760E76"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6E15696E"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67A936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D2C3926"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5DCD8" w14:textId="77777777" w:rsidR="007866F2" w:rsidRDefault="007866F2">
            <w:pPr>
              <w:spacing w:after="0"/>
              <w:rPr>
                <w:rFonts w:ascii="Courier New" w:hAnsi="Courier New" w:cs="Courier New"/>
              </w:rPr>
            </w:pPr>
            <w:proofErr w:type="spellStart"/>
            <w:r>
              <w:rPr>
                <w:rFonts w:ascii="Courier New" w:hAnsi="Courier New" w:cs="Courier New"/>
              </w:rPr>
              <w:t>modelPerformanceValidation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5F600" w14:textId="77777777" w:rsidR="007866F2" w:rsidRDefault="007866F2">
            <w:pPr>
              <w:pStyle w:val="TAL"/>
              <w:rPr>
                <w:rFonts w:cs="Times New Roman"/>
              </w:rPr>
            </w:pPr>
            <w:r>
              <w:t>It indicates the performance score of the ML model when performing on the validation data.</w:t>
            </w:r>
          </w:p>
          <w:p w14:paraId="6B3B4C4B" w14:textId="77777777" w:rsidR="007866F2" w:rsidRDefault="007866F2">
            <w:pPr>
              <w:pStyle w:val="TAL"/>
            </w:pPr>
          </w:p>
          <w:p w14:paraId="5CEAD879" w14:textId="77777777" w:rsidR="007866F2" w:rsidRDefault="007866F2">
            <w:pPr>
              <w:pStyle w:val="TAL"/>
              <w:rPr>
                <w:lang w:eastAsia="zh-CN"/>
              </w:rPr>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F8448" w14:textId="77777777" w:rsidR="007866F2" w:rsidRDefault="007866F2">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0F028E55" w14:textId="77777777" w:rsidR="007866F2" w:rsidRDefault="007866F2">
            <w:pPr>
              <w:tabs>
                <w:tab w:val="center" w:pos="1333"/>
              </w:tabs>
              <w:spacing w:after="0"/>
              <w:rPr>
                <w:rFonts w:ascii="Arial" w:hAnsi="Arial"/>
                <w:sz w:val="18"/>
              </w:rPr>
            </w:pPr>
            <w:r>
              <w:rPr>
                <w:rFonts w:ascii="Arial" w:hAnsi="Arial"/>
                <w:sz w:val="18"/>
              </w:rPr>
              <w:t>multiplicity: *</w:t>
            </w:r>
          </w:p>
          <w:p w14:paraId="701B13FD" w14:textId="77777777" w:rsidR="007866F2" w:rsidRDefault="007866F2">
            <w:pPr>
              <w:tabs>
                <w:tab w:val="center" w:pos="1333"/>
              </w:tabs>
              <w:spacing w:after="0"/>
              <w:rPr>
                <w:rFonts w:ascii="Arial" w:hAnsi="Arial"/>
                <w:sz w:val="18"/>
              </w:rPr>
            </w:pPr>
            <w:r>
              <w:rPr>
                <w:rFonts w:ascii="Arial" w:hAnsi="Arial"/>
                <w:sz w:val="18"/>
              </w:rPr>
              <w:t>isOrdered: False</w:t>
            </w:r>
          </w:p>
          <w:p w14:paraId="59DACB31" w14:textId="77777777" w:rsidR="007866F2" w:rsidRDefault="007866F2">
            <w:pPr>
              <w:tabs>
                <w:tab w:val="center" w:pos="1333"/>
              </w:tabs>
              <w:spacing w:after="0"/>
              <w:rPr>
                <w:rFonts w:ascii="Arial" w:hAnsi="Arial"/>
                <w:sz w:val="18"/>
              </w:rPr>
            </w:pPr>
            <w:r>
              <w:rPr>
                <w:rFonts w:ascii="Arial" w:hAnsi="Arial"/>
                <w:sz w:val="18"/>
              </w:rPr>
              <w:t>isUnique: True</w:t>
            </w:r>
          </w:p>
          <w:p w14:paraId="39B2016D" w14:textId="77777777" w:rsidR="007866F2" w:rsidRDefault="007866F2">
            <w:pPr>
              <w:tabs>
                <w:tab w:val="center" w:pos="1333"/>
              </w:tabs>
              <w:spacing w:after="0"/>
              <w:rPr>
                <w:rFonts w:ascii="Arial" w:hAnsi="Arial"/>
                <w:sz w:val="18"/>
              </w:rPr>
            </w:pPr>
            <w:r>
              <w:rPr>
                <w:rFonts w:ascii="Arial" w:hAnsi="Arial"/>
                <w:sz w:val="18"/>
              </w:rPr>
              <w:t xml:space="preserve">defaultValue: None </w:t>
            </w:r>
          </w:p>
          <w:p w14:paraId="7CED7847" w14:textId="77777777" w:rsidR="007866F2" w:rsidRDefault="007866F2">
            <w:pPr>
              <w:tabs>
                <w:tab w:val="center" w:pos="1333"/>
              </w:tabs>
              <w:spacing w:after="0"/>
              <w:rPr>
                <w:rFonts w:ascii="Arial" w:hAnsi="Arial" w:cs="Arial"/>
                <w:sz w:val="18"/>
                <w:szCs w:val="18"/>
              </w:rPr>
            </w:pPr>
            <w:r>
              <w:rPr>
                <w:rFonts w:ascii="Arial" w:hAnsi="Arial"/>
                <w:sz w:val="18"/>
              </w:rPr>
              <w:t>isNullable: False</w:t>
            </w:r>
          </w:p>
        </w:tc>
      </w:tr>
      <w:tr w:rsidR="007866F2" w14:paraId="04A713BF"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93C4C" w14:textId="77777777" w:rsidR="007866F2" w:rsidRDefault="007866F2">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B131D" w14:textId="77777777" w:rsidR="007866F2" w:rsidRDefault="007866F2">
            <w:pPr>
              <w:pStyle w:val="TAL"/>
              <w:rPr>
                <w:rFonts w:cs="Times New Roman"/>
              </w:rPr>
            </w:pPr>
            <w: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6F0921C3" w14:textId="77777777" w:rsidR="007866F2" w:rsidRDefault="007866F2">
            <w:pPr>
              <w:pStyle w:val="TAL"/>
            </w:pPr>
            <w:r>
              <w:t xml:space="preserve"> </w:t>
            </w:r>
          </w:p>
          <w:p w14:paraId="4C613B10" w14:textId="77777777" w:rsidR="007866F2" w:rsidRDefault="007866F2">
            <w:pPr>
              <w:pStyle w:val="TAL"/>
              <w:rPr>
                <w:lang w:eastAsia="zh-CN"/>
              </w:rPr>
            </w:pPr>
            <w:r>
              <w:t xml:space="preserve">allowedValues: </w:t>
            </w:r>
            <w:proofErr w:type="gramStart"/>
            <w:r>
              <w:t>{ 0</w:t>
            </w:r>
            <w:proofErr w:type="gramEnd"/>
            <w:r>
              <w:t xml:space="preserve">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3AD27" w14:textId="77777777" w:rsidR="007866F2" w:rsidRDefault="007866F2">
            <w:pPr>
              <w:tabs>
                <w:tab w:val="center" w:pos="1333"/>
              </w:tabs>
              <w:spacing w:after="0"/>
              <w:rPr>
                <w:rFonts w:ascii="Arial" w:hAnsi="Arial"/>
                <w:sz w:val="18"/>
              </w:rPr>
            </w:pPr>
            <w:r>
              <w:rPr>
                <w:rFonts w:ascii="Arial" w:hAnsi="Arial"/>
                <w:sz w:val="18"/>
              </w:rPr>
              <w:t>type: Integer</w:t>
            </w:r>
          </w:p>
          <w:p w14:paraId="78B690EC" w14:textId="77777777" w:rsidR="007866F2" w:rsidRDefault="007866F2">
            <w:pPr>
              <w:tabs>
                <w:tab w:val="center" w:pos="1333"/>
              </w:tabs>
              <w:spacing w:after="0"/>
              <w:rPr>
                <w:rFonts w:ascii="Arial" w:hAnsi="Arial"/>
                <w:sz w:val="18"/>
              </w:rPr>
            </w:pPr>
            <w:r>
              <w:rPr>
                <w:rFonts w:ascii="Arial" w:hAnsi="Arial"/>
                <w:sz w:val="18"/>
              </w:rPr>
              <w:t>multiplicity: 1</w:t>
            </w:r>
          </w:p>
          <w:p w14:paraId="0EE2B32F" w14:textId="77777777" w:rsidR="007866F2" w:rsidRDefault="007866F2">
            <w:pPr>
              <w:tabs>
                <w:tab w:val="center" w:pos="1333"/>
              </w:tabs>
              <w:spacing w:after="0"/>
              <w:rPr>
                <w:rFonts w:ascii="Arial" w:hAnsi="Arial"/>
                <w:sz w:val="18"/>
              </w:rPr>
            </w:pPr>
            <w:r>
              <w:rPr>
                <w:rFonts w:ascii="Arial" w:hAnsi="Arial"/>
                <w:sz w:val="18"/>
              </w:rPr>
              <w:t>isOrdered: N/A</w:t>
            </w:r>
          </w:p>
          <w:p w14:paraId="2A00D8E2" w14:textId="77777777" w:rsidR="007866F2" w:rsidRDefault="007866F2">
            <w:pPr>
              <w:tabs>
                <w:tab w:val="center" w:pos="1333"/>
              </w:tabs>
              <w:spacing w:after="0"/>
              <w:rPr>
                <w:rFonts w:ascii="Arial" w:hAnsi="Arial"/>
                <w:sz w:val="18"/>
              </w:rPr>
            </w:pPr>
            <w:r>
              <w:rPr>
                <w:rFonts w:ascii="Arial" w:hAnsi="Arial"/>
                <w:sz w:val="18"/>
              </w:rPr>
              <w:t>isUnique: N/A</w:t>
            </w:r>
          </w:p>
          <w:p w14:paraId="7D8D2286" w14:textId="77777777" w:rsidR="007866F2" w:rsidRDefault="007866F2">
            <w:pPr>
              <w:tabs>
                <w:tab w:val="center" w:pos="1333"/>
              </w:tabs>
              <w:spacing w:after="0"/>
              <w:rPr>
                <w:rFonts w:ascii="Arial" w:hAnsi="Arial"/>
                <w:sz w:val="18"/>
              </w:rPr>
            </w:pPr>
            <w:r>
              <w:rPr>
                <w:rFonts w:ascii="Arial" w:hAnsi="Arial"/>
                <w:sz w:val="18"/>
              </w:rPr>
              <w:t xml:space="preserve">defaultValue: None </w:t>
            </w:r>
          </w:p>
          <w:p w14:paraId="2A727960" w14:textId="77777777" w:rsidR="007866F2" w:rsidRDefault="007866F2">
            <w:pPr>
              <w:tabs>
                <w:tab w:val="center" w:pos="1333"/>
              </w:tabs>
              <w:spacing w:after="0"/>
              <w:rPr>
                <w:rFonts w:ascii="Arial" w:hAnsi="Arial" w:cs="Arial"/>
                <w:sz w:val="18"/>
                <w:szCs w:val="18"/>
              </w:rPr>
            </w:pPr>
            <w:r>
              <w:rPr>
                <w:rFonts w:ascii="Arial" w:hAnsi="Arial"/>
                <w:sz w:val="18"/>
              </w:rPr>
              <w:t>isNullable: False</w:t>
            </w:r>
          </w:p>
        </w:tc>
      </w:tr>
      <w:tr w:rsidR="007866F2" w14:paraId="573A945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D3EE3" w14:textId="77777777" w:rsidR="007866F2" w:rsidRDefault="007866F2">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23C4B" w14:textId="77777777" w:rsidR="007866F2" w:rsidRDefault="007866F2">
            <w:pPr>
              <w:pStyle w:val="TAL"/>
              <w:rPr>
                <w:rFonts w:cs="Times New Roman"/>
              </w:rPr>
            </w:pPr>
            <w:r>
              <w:t>It describes the status of a particular ML testing request.</w:t>
            </w:r>
          </w:p>
          <w:p w14:paraId="72DFDB11" w14:textId="77777777" w:rsidR="007866F2" w:rsidRDefault="007866F2">
            <w:pPr>
              <w:pStyle w:val="TAL"/>
              <w:rPr>
                <w:lang w:eastAsia="zh-CN"/>
              </w:rPr>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40281" w14:textId="77777777" w:rsidR="007866F2" w:rsidRDefault="007866F2">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Enum</w:t>
            </w:r>
            <w:proofErr w:type="spellEnd"/>
          </w:p>
          <w:p w14:paraId="1640D4ED" w14:textId="77777777" w:rsidR="007866F2" w:rsidRDefault="007866F2">
            <w:pPr>
              <w:tabs>
                <w:tab w:val="center" w:pos="1333"/>
              </w:tabs>
              <w:spacing w:after="0"/>
              <w:rPr>
                <w:rFonts w:ascii="Arial" w:hAnsi="Arial"/>
                <w:sz w:val="18"/>
              </w:rPr>
            </w:pPr>
            <w:r>
              <w:rPr>
                <w:rFonts w:ascii="Arial" w:hAnsi="Arial"/>
                <w:sz w:val="18"/>
              </w:rPr>
              <w:t>multiplicity: 1</w:t>
            </w:r>
          </w:p>
          <w:p w14:paraId="50353534" w14:textId="77777777" w:rsidR="007866F2" w:rsidRDefault="007866F2">
            <w:pPr>
              <w:tabs>
                <w:tab w:val="center" w:pos="1333"/>
              </w:tabs>
              <w:spacing w:after="0"/>
              <w:rPr>
                <w:rFonts w:ascii="Arial" w:hAnsi="Arial"/>
                <w:sz w:val="18"/>
              </w:rPr>
            </w:pPr>
            <w:r>
              <w:rPr>
                <w:rFonts w:ascii="Arial" w:hAnsi="Arial"/>
                <w:sz w:val="18"/>
              </w:rPr>
              <w:t>isOrdered: N/A</w:t>
            </w:r>
          </w:p>
          <w:p w14:paraId="2446F312" w14:textId="77777777" w:rsidR="007866F2" w:rsidRDefault="007866F2">
            <w:pPr>
              <w:tabs>
                <w:tab w:val="center" w:pos="1333"/>
              </w:tabs>
              <w:spacing w:after="0"/>
              <w:rPr>
                <w:rFonts w:ascii="Arial" w:hAnsi="Arial"/>
                <w:sz w:val="18"/>
              </w:rPr>
            </w:pPr>
            <w:r>
              <w:rPr>
                <w:rFonts w:ascii="Arial" w:hAnsi="Arial"/>
                <w:sz w:val="18"/>
              </w:rPr>
              <w:t>isUnique: N/A</w:t>
            </w:r>
          </w:p>
          <w:p w14:paraId="50E7B196" w14:textId="77777777" w:rsidR="007866F2" w:rsidRDefault="007866F2">
            <w:pPr>
              <w:tabs>
                <w:tab w:val="center" w:pos="1333"/>
              </w:tabs>
              <w:spacing w:after="0"/>
              <w:rPr>
                <w:rFonts w:ascii="Arial" w:hAnsi="Arial"/>
                <w:sz w:val="18"/>
              </w:rPr>
            </w:pPr>
            <w:r>
              <w:rPr>
                <w:rFonts w:ascii="Arial" w:hAnsi="Arial"/>
                <w:sz w:val="18"/>
              </w:rPr>
              <w:t xml:space="preserve">defaultValue: None </w:t>
            </w:r>
          </w:p>
          <w:p w14:paraId="63949C3C" w14:textId="77777777" w:rsidR="007866F2" w:rsidRDefault="007866F2">
            <w:pPr>
              <w:tabs>
                <w:tab w:val="center" w:pos="1333"/>
              </w:tabs>
              <w:spacing w:after="0"/>
              <w:rPr>
                <w:rFonts w:ascii="Arial" w:hAnsi="Arial" w:cs="Arial"/>
                <w:sz w:val="18"/>
                <w:szCs w:val="18"/>
              </w:rPr>
            </w:pPr>
            <w:r>
              <w:rPr>
                <w:rFonts w:ascii="Arial" w:hAnsi="Arial"/>
                <w:sz w:val="18"/>
              </w:rPr>
              <w:t>isNullable: False</w:t>
            </w:r>
          </w:p>
        </w:tc>
      </w:tr>
      <w:tr w:rsidR="007866F2" w14:paraId="40FD0AA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9D90B" w14:textId="77777777" w:rsidR="007866F2" w:rsidRDefault="007866F2">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87C78" w14:textId="77777777" w:rsidR="007866F2" w:rsidRDefault="007866F2">
            <w:pPr>
              <w:pStyle w:val="TAL"/>
              <w:rPr>
                <w:rFonts w:cs="Times New Roman"/>
              </w:rPr>
            </w:pPr>
            <w:r>
              <w:t>It allows the ML testing MnS consumer to cancel the ML testing request.</w:t>
            </w:r>
          </w:p>
          <w:p w14:paraId="43FC0300" w14:textId="77777777" w:rsidR="007866F2" w:rsidRDefault="007866F2">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360BF722" w14:textId="77777777" w:rsidR="007866F2" w:rsidRDefault="007866F2">
            <w:pPr>
              <w:pStyle w:val="TAL"/>
            </w:pPr>
          </w:p>
          <w:p w14:paraId="0414AEEB" w14:textId="77777777" w:rsidR="007866F2" w:rsidRDefault="007866F2">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71F80" w14:textId="77777777" w:rsidR="007866F2" w:rsidRDefault="007866F2">
            <w:pPr>
              <w:spacing w:after="0"/>
              <w:rPr>
                <w:rFonts w:ascii="Arial" w:hAnsi="Arial" w:cs="Arial"/>
                <w:sz w:val="18"/>
                <w:szCs w:val="18"/>
              </w:rPr>
            </w:pPr>
            <w:r>
              <w:rPr>
                <w:rFonts w:ascii="Arial" w:hAnsi="Arial" w:cs="Arial"/>
                <w:sz w:val="18"/>
                <w:szCs w:val="18"/>
              </w:rPr>
              <w:t>type: Boolean</w:t>
            </w:r>
          </w:p>
          <w:p w14:paraId="62D038D4"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211A38" w14:textId="77777777" w:rsidR="007866F2" w:rsidRDefault="007866F2">
            <w:pPr>
              <w:spacing w:after="0"/>
              <w:rPr>
                <w:rFonts w:ascii="Arial" w:hAnsi="Arial" w:cs="Arial"/>
                <w:sz w:val="18"/>
                <w:szCs w:val="18"/>
              </w:rPr>
            </w:pPr>
            <w:r>
              <w:rPr>
                <w:rFonts w:ascii="Arial" w:hAnsi="Arial" w:cs="Arial"/>
                <w:sz w:val="18"/>
                <w:szCs w:val="18"/>
              </w:rPr>
              <w:t>isOrdered: N/A</w:t>
            </w:r>
          </w:p>
          <w:p w14:paraId="35F7C431" w14:textId="77777777" w:rsidR="007866F2" w:rsidRDefault="007866F2">
            <w:pPr>
              <w:spacing w:after="0"/>
              <w:rPr>
                <w:rFonts w:ascii="Arial" w:hAnsi="Arial" w:cs="Arial"/>
                <w:sz w:val="18"/>
                <w:szCs w:val="18"/>
              </w:rPr>
            </w:pPr>
            <w:r>
              <w:rPr>
                <w:rFonts w:ascii="Arial" w:hAnsi="Arial" w:cs="Arial"/>
                <w:sz w:val="18"/>
                <w:szCs w:val="18"/>
              </w:rPr>
              <w:t>isUnique: N/A</w:t>
            </w:r>
          </w:p>
          <w:p w14:paraId="7D2E4A36" w14:textId="77777777" w:rsidR="007866F2" w:rsidRDefault="007866F2">
            <w:pPr>
              <w:spacing w:after="0"/>
              <w:rPr>
                <w:rFonts w:ascii="Arial" w:hAnsi="Arial" w:cs="Arial"/>
                <w:sz w:val="18"/>
                <w:szCs w:val="18"/>
              </w:rPr>
            </w:pPr>
            <w:r>
              <w:rPr>
                <w:rFonts w:ascii="Arial" w:hAnsi="Arial" w:cs="Arial"/>
                <w:sz w:val="18"/>
                <w:szCs w:val="18"/>
              </w:rPr>
              <w:t>defaultValue: FALSE</w:t>
            </w:r>
          </w:p>
          <w:p w14:paraId="73E20595"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129E420"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EADAA" w14:textId="77777777" w:rsidR="007866F2" w:rsidRDefault="007866F2">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93C68" w14:textId="77777777" w:rsidR="007866F2" w:rsidRDefault="007866F2">
            <w:pPr>
              <w:pStyle w:val="TAL"/>
              <w:rPr>
                <w:rFonts w:cs="Times New Roman"/>
              </w:rPr>
            </w:pPr>
            <w:r>
              <w:t>It allows the ML testing MnS consumer to suspend the ML testing request.</w:t>
            </w:r>
          </w:p>
          <w:p w14:paraId="797F3FF7" w14:textId="77777777" w:rsidR="007866F2" w:rsidRDefault="007866F2">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21C5CCEF" w14:textId="77777777" w:rsidR="007866F2" w:rsidRDefault="007866F2">
            <w:pPr>
              <w:pStyle w:val="TAL"/>
            </w:pPr>
          </w:p>
          <w:p w14:paraId="3C53BD5F" w14:textId="77777777" w:rsidR="007866F2" w:rsidRDefault="007866F2">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4C977" w14:textId="77777777" w:rsidR="007866F2" w:rsidRDefault="007866F2">
            <w:pPr>
              <w:spacing w:after="0"/>
              <w:rPr>
                <w:rFonts w:ascii="Arial" w:hAnsi="Arial" w:cs="Arial"/>
                <w:sz w:val="18"/>
                <w:szCs w:val="18"/>
              </w:rPr>
            </w:pPr>
            <w:r>
              <w:rPr>
                <w:rFonts w:ascii="Arial" w:hAnsi="Arial" w:cs="Arial"/>
                <w:sz w:val="18"/>
                <w:szCs w:val="18"/>
              </w:rPr>
              <w:t>type: Boolean</w:t>
            </w:r>
          </w:p>
          <w:p w14:paraId="2E01BFE9"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2C13DB" w14:textId="77777777" w:rsidR="007866F2" w:rsidRDefault="007866F2">
            <w:pPr>
              <w:spacing w:after="0"/>
              <w:rPr>
                <w:rFonts w:ascii="Arial" w:hAnsi="Arial" w:cs="Arial"/>
                <w:sz w:val="18"/>
                <w:szCs w:val="18"/>
              </w:rPr>
            </w:pPr>
            <w:r>
              <w:rPr>
                <w:rFonts w:ascii="Arial" w:hAnsi="Arial" w:cs="Arial"/>
                <w:sz w:val="18"/>
                <w:szCs w:val="18"/>
              </w:rPr>
              <w:t>isOrdered: N/A</w:t>
            </w:r>
          </w:p>
          <w:p w14:paraId="7A027399" w14:textId="77777777" w:rsidR="007866F2" w:rsidRDefault="007866F2">
            <w:pPr>
              <w:spacing w:after="0"/>
              <w:rPr>
                <w:rFonts w:ascii="Arial" w:hAnsi="Arial" w:cs="Arial"/>
                <w:sz w:val="18"/>
                <w:szCs w:val="18"/>
              </w:rPr>
            </w:pPr>
            <w:r>
              <w:rPr>
                <w:rFonts w:ascii="Arial" w:hAnsi="Arial" w:cs="Arial"/>
                <w:sz w:val="18"/>
                <w:szCs w:val="18"/>
              </w:rPr>
              <w:t>isUnique: N/A</w:t>
            </w:r>
          </w:p>
          <w:p w14:paraId="4B19B9E1" w14:textId="77777777" w:rsidR="007866F2" w:rsidRDefault="007866F2">
            <w:pPr>
              <w:spacing w:after="0"/>
              <w:rPr>
                <w:rFonts w:ascii="Arial" w:hAnsi="Arial" w:cs="Arial"/>
                <w:sz w:val="18"/>
                <w:szCs w:val="18"/>
              </w:rPr>
            </w:pPr>
            <w:r>
              <w:rPr>
                <w:rFonts w:ascii="Arial" w:hAnsi="Arial" w:cs="Arial"/>
                <w:sz w:val="18"/>
                <w:szCs w:val="18"/>
              </w:rPr>
              <w:t>defaultValue: FALSE</w:t>
            </w:r>
          </w:p>
          <w:p w14:paraId="34FCCBF9"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495DF0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18335" w14:textId="77777777" w:rsidR="007866F2" w:rsidRDefault="007866F2">
            <w:pPr>
              <w:spacing w:after="0"/>
              <w:rPr>
                <w:rFonts w:ascii="Courier New" w:hAnsi="Courier New" w:cs="Courier New"/>
              </w:rPr>
            </w:pPr>
            <w:proofErr w:type="spellStart"/>
            <w:r>
              <w:rPr>
                <w:rFonts w:ascii="Courier New" w:hAnsi="Courier New" w:cs="Courier New"/>
              </w:rPr>
              <w:t>MLTestingRequest.mLModelRef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34B17" w14:textId="77777777" w:rsidR="007866F2" w:rsidRDefault="007866F2">
            <w:pPr>
              <w:keepNext/>
              <w:keepLines/>
              <w:spacing w:after="0"/>
              <w:rPr>
                <w:rFonts w:ascii="Arial" w:hAnsi="Arial"/>
                <w:sz w:val="18"/>
              </w:rPr>
            </w:pPr>
            <w:r>
              <w:rPr>
                <w:rFonts w:ascii="Arial" w:hAnsi="Arial"/>
                <w:sz w:val="18"/>
              </w:rPr>
              <w:t xml:space="preserve">It identifies the DN of the </w:t>
            </w:r>
            <w:proofErr w:type="spellStart"/>
            <w:r>
              <w:rPr>
                <w:rFonts w:ascii="Courier New" w:hAnsi="Courier New" w:cs="Courier New"/>
                <w:sz w:val="18"/>
                <w:lang w:eastAsia="zh-CN"/>
              </w:rPr>
              <w:t>MLModel</w:t>
            </w:r>
            <w:proofErr w:type="spellEnd"/>
            <w:r>
              <w:rPr>
                <w:rFonts w:ascii="Arial" w:hAnsi="Arial"/>
                <w:sz w:val="18"/>
              </w:rPr>
              <w:t xml:space="preserve"> requested to be tested.</w:t>
            </w:r>
          </w:p>
          <w:p w14:paraId="70548C17" w14:textId="77777777" w:rsidR="007866F2" w:rsidRDefault="007866F2">
            <w:pPr>
              <w:keepNext/>
              <w:keepLines/>
              <w:spacing w:after="0"/>
              <w:rPr>
                <w:rFonts w:ascii="Arial" w:hAnsi="Arial"/>
                <w:sz w:val="18"/>
              </w:rPr>
            </w:pPr>
          </w:p>
          <w:p w14:paraId="768F4D48"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4B7F7" w14:textId="77777777" w:rsidR="007866F2" w:rsidRDefault="007866F2">
            <w:pPr>
              <w:keepNext/>
              <w:keepLines/>
              <w:spacing w:after="0"/>
              <w:rPr>
                <w:rFonts w:ascii="Arial" w:hAnsi="Arial"/>
                <w:sz w:val="18"/>
              </w:rPr>
            </w:pPr>
            <w:r>
              <w:rPr>
                <w:rFonts w:ascii="Arial" w:hAnsi="Arial"/>
                <w:sz w:val="18"/>
              </w:rPr>
              <w:t>type: DN</w:t>
            </w:r>
          </w:p>
          <w:p w14:paraId="4E6285D3" w14:textId="77777777" w:rsidR="007866F2" w:rsidRDefault="007866F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34B4DCAD" w14:textId="77777777" w:rsidR="007866F2" w:rsidRDefault="007866F2">
            <w:pPr>
              <w:keepNext/>
              <w:keepLines/>
              <w:spacing w:after="0"/>
              <w:rPr>
                <w:rFonts w:ascii="Arial" w:hAnsi="Arial"/>
                <w:sz w:val="18"/>
              </w:rPr>
            </w:pPr>
            <w:r>
              <w:rPr>
                <w:rFonts w:ascii="Arial" w:hAnsi="Arial"/>
                <w:sz w:val="18"/>
              </w:rPr>
              <w:t>isOrdered: N/A</w:t>
            </w:r>
          </w:p>
          <w:p w14:paraId="19829757" w14:textId="77777777" w:rsidR="007866F2" w:rsidRDefault="007866F2">
            <w:pPr>
              <w:keepNext/>
              <w:keepLines/>
              <w:spacing w:after="0"/>
              <w:rPr>
                <w:rFonts w:ascii="Arial" w:hAnsi="Arial"/>
                <w:sz w:val="18"/>
              </w:rPr>
            </w:pPr>
            <w:r>
              <w:rPr>
                <w:rFonts w:ascii="Arial" w:hAnsi="Arial"/>
                <w:sz w:val="18"/>
              </w:rPr>
              <w:t>isUnique: N/A</w:t>
            </w:r>
          </w:p>
          <w:p w14:paraId="41F4AAD0" w14:textId="77777777" w:rsidR="007866F2" w:rsidRDefault="007866F2">
            <w:pPr>
              <w:keepNext/>
              <w:keepLines/>
              <w:spacing w:after="0"/>
              <w:rPr>
                <w:rFonts w:ascii="Arial" w:hAnsi="Arial"/>
                <w:sz w:val="18"/>
              </w:rPr>
            </w:pPr>
            <w:r>
              <w:rPr>
                <w:rFonts w:ascii="Arial" w:hAnsi="Arial"/>
                <w:sz w:val="18"/>
              </w:rPr>
              <w:t>defaultValue: None</w:t>
            </w:r>
          </w:p>
          <w:p w14:paraId="6249CEF8" w14:textId="77777777" w:rsidR="007866F2" w:rsidRDefault="007866F2">
            <w:pPr>
              <w:pStyle w:val="TAL"/>
            </w:pPr>
            <w:r>
              <w:t>isNullable: False</w:t>
            </w:r>
          </w:p>
        </w:tc>
      </w:tr>
      <w:tr w:rsidR="007866F2" w14:paraId="235C789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9EEB4" w14:textId="77777777" w:rsidR="007866F2" w:rsidRDefault="007866F2">
            <w:pPr>
              <w:spacing w:after="0"/>
              <w:rPr>
                <w:rFonts w:ascii="Courier New" w:hAnsi="Courier New" w:cs="Courier New"/>
              </w:rPr>
            </w:pPr>
            <w:proofErr w:type="spellStart"/>
            <w:r>
              <w:rPr>
                <w:rFonts w:ascii="Courier New" w:hAnsi="Courier New" w:cs="Courier New"/>
              </w:rPr>
              <w:t>modelPerformanceTesting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73D17" w14:textId="77777777" w:rsidR="007866F2" w:rsidRDefault="007866F2">
            <w:pPr>
              <w:pStyle w:val="TAL"/>
              <w:rPr>
                <w:rFonts w:cs="Times New Roman"/>
              </w:rPr>
            </w:pPr>
            <w:r>
              <w:t>It indicates the performance score of the ML model when performing on the testing data.</w:t>
            </w:r>
          </w:p>
          <w:p w14:paraId="739F830E" w14:textId="77777777" w:rsidR="007866F2" w:rsidRDefault="007866F2">
            <w:pPr>
              <w:pStyle w:val="TAL"/>
            </w:pPr>
          </w:p>
          <w:p w14:paraId="497398E9" w14:textId="77777777" w:rsidR="007866F2" w:rsidRDefault="007866F2">
            <w:pPr>
              <w:pStyle w:val="TAL"/>
              <w:rPr>
                <w:lang w:eastAsia="zh-CN"/>
              </w:rPr>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E00FA" w14:textId="77777777" w:rsidR="007866F2" w:rsidRDefault="007866F2">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7E386AF5" w14:textId="77777777" w:rsidR="007866F2" w:rsidRDefault="007866F2">
            <w:pPr>
              <w:tabs>
                <w:tab w:val="center" w:pos="1333"/>
              </w:tabs>
              <w:spacing w:after="0"/>
              <w:rPr>
                <w:rFonts w:ascii="Arial" w:hAnsi="Arial"/>
                <w:sz w:val="18"/>
              </w:rPr>
            </w:pPr>
            <w:r>
              <w:rPr>
                <w:rFonts w:ascii="Arial" w:hAnsi="Arial"/>
                <w:sz w:val="18"/>
              </w:rPr>
              <w:t>multiplicity: *</w:t>
            </w:r>
          </w:p>
          <w:p w14:paraId="556C27D2" w14:textId="77777777" w:rsidR="007866F2" w:rsidRDefault="007866F2">
            <w:pPr>
              <w:tabs>
                <w:tab w:val="center" w:pos="1333"/>
              </w:tabs>
              <w:spacing w:after="0"/>
              <w:rPr>
                <w:rFonts w:ascii="Arial" w:hAnsi="Arial"/>
                <w:sz w:val="18"/>
              </w:rPr>
            </w:pPr>
            <w:r>
              <w:rPr>
                <w:rFonts w:ascii="Arial" w:hAnsi="Arial"/>
                <w:sz w:val="18"/>
              </w:rPr>
              <w:t>isOrdered: False</w:t>
            </w:r>
          </w:p>
          <w:p w14:paraId="31409601" w14:textId="77777777" w:rsidR="007866F2" w:rsidRDefault="007866F2">
            <w:pPr>
              <w:tabs>
                <w:tab w:val="center" w:pos="1333"/>
              </w:tabs>
              <w:spacing w:after="0"/>
              <w:rPr>
                <w:rFonts w:ascii="Arial" w:hAnsi="Arial"/>
                <w:sz w:val="18"/>
              </w:rPr>
            </w:pPr>
            <w:r>
              <w:rPr>
                <w:rFonts w:ascii="Arial" w:hAnsi="Arial"/>
                <w:sz w:val="18"/>
              </w:rPr>
              <w:t>isUnique: True</w:t>
            </w:r>
          </w:p>
          <w:p w14:paraId="15C781BA" w14:textId="77777777" w:rsidR="007866F2" w:rsidRDefault="007866F2">
            <w:pPr>
              <w:tabs>
                <w:tab w:val="center" w:pos="1333"/>
              </w:tabs>
              <w:spacing w:after="0"/>
              <w:rPr>
                <w:rFonts w:ascii="Arial" w:hAnsi="Arial"/>
                <w:sz w:val="18"/>
              </w:rPr>
            </w:pPr>
            <w:r>
              <w:rPr>
                <w:rFonts w:ascii="Arial" w:hAnsi="Arial"/>
                <w:sz w:val="18"/>
              </w:rPr>
              <w:t xml:space="preserve">defaultValue: None </w:t>
            </w:r>
          </w:p>
          <w:p w14:paraId="21C87C7C" w14:textId="77777777" w:rsidR="007866F2" w:rsidRDefault="007866F2">
            <w:pPr>
              <w:tabs>
                <w:tab w:val="center" w:pos="1333"/>
              </w:tabs>
              <w:spacing w:after="0"/>
              <w:rPr>
                <w:rFonts w:ascii="Arial" w:hAnsi="Arial" w:cs="Arial"/>
                <w:sz w:val="18"/>
                <w:szCs w:val="18"/>
              </w:rPr>
            </w:pPr>
            <w:r>
              <w:rPr>
                <w:rFonts w:ascii="Arial" w:hAnsi="Arial"/>
                <w:sz w:val="18"/>
              </w:rPr>
              <w:t>isNullable: False</w:t>
            </w:r>
          </w:p>
        </w:tc>
      </w:tr>
      <w:tr w:rsidR="007866F2" w14:paraId="0E4ED34D"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A0C26" w14:textId="77777777" w:rsidR="007866F2" w:rsidRDefault="007866F2">
            <w:pPr>
              <w:spacing w:after="0"/>
              <w:rPr>
                <w:rFonts w:ascii="Courier New" w:hAnsi="Courier New" w:cs="Courier New"/>
              </w:rPr>
            </w:pPr>
            <w:proofErr w:type="spellStart"/>
            <w:r>
              <w:rPr>
                <w:rFonts w:ascii="Courier New" w:hAnsi="Courier New" w:cs="Courier New"/>
              </w:rPr>
              <w:t>mLTestingResult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0CD7F" w14:textId="77777777" w:rsidR="007866F2" w:rsidRDefault="007866F2">
            <w:pPr>
              <w:pStyle w:val="TAL"/>
              <w:rPr>
                <w:rFonts w:cs="Times New Roman"/>
              </w:rPr>
            </w:pPr>
            <w:r>
              <w:t>It provides the address where the testing result is provided.</w:t>
            </w:r>
          </w:p>
          <w:p w14:paraId="4DD843BF" w14:textId="77777777" w:rsidR="007866F2" w:rsidRDefault="007866F2">
            <w:pPr>
              <w:pStyle w:val="TAL"/>
            </w:pPr>
            <w:r>
              <w:t>The detailed testing result format is vendor specific.</w:t>
            </w:r>
          </w:p>
          <w:p w14:paraId="7CABE294" w14:textId="77777777" w:rsidR="007866F2" w:rsidRDefault="007866F2">
            <w:pPr>
              <w:pStyle w:val="TAL"/>
            </w:pPr>
          </w:p>
          <w:p w14:paraId="6920530E" w14:textId="77777777" w:rsidR="007866F2" w:rsidRDefault="007866F2">
            <w:pPr>
              <w:pStyle w:val="TAL"/>
            </w:pPr>
            <w:r>
              <w:t>allowedValues: N/A.</w:t>
            </w:r>
          </w:p>
          <w:p w14:paraId="181F33B4"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F3E49" w14:textId="77777777" w:rsidR="007866F2" w:rsidRDefault="007866F2">
            <w:pPr>
              <w:tabs>
                <w:tab w:val="center" w:pos="1333"/>
              </w:tabs>
              <w:spacing w:after="0"/>
              <w:rPr>
                <w:rFonts w:ascii="Arial" w:hAnsi="Arial"/>
                <w:sz w:val="18"/>
              </w:rPr>
            </w:pPr>
            <w:r>
              <w:rPr>
                <w:rFonts w:ascii="Arial" w:hAnsi="Arial"/>
                <w:sz w:val="18"/>
              </w:rPr>
              <w:t>type: String</w:t>
            </w:r>
          </w:p>
          <w:p w14:paraId="63D52B58" w14:textId="77777777" w:rsidR="007866F2" w:rsidRDefault="007866F2">
            <w:pPr>
              <w:tabs>
                <w:tab w:val="center" w:pos="1333"/>
              </w:tab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03ECAAFC" w14:textId="77777777" w:rsidR="007866F2" w:rsidRDefault="007866F2">
            <w:pPr>
              <w:tabs>
                <w:tab w:val="center" w:pos="1333"/>
              </w:tabs>
              <w:spacing w:after="0"/>
              <w:rPr>
                <w:rFonts w:ascii="Arial" w:hAnsi="Arial"/>
                <w:sz w:val="18"/>
              </w:rPr>
            </w:pPr>
            <w:r>
              <w:rPr>
                <w:rFonts w:ascii="Arial" w:hAnsi="Arial"/>
                <w:sz w:val="18"/>
              </w:rPr>
              <w:t>isOrdered: N/A</w:t>
            </w:r>
          </w:p>
          <w:p w14:paraId="296848C2" w14:textId="77777777" w:rsidR="007866F2" w:rsidRDefault="007866F2">
            <w:pPr>
              <w:tabs>
                <w:tab w:val="center" w:pos="1333"/>
              </w:tabs>
              <w:spacing w:after="0"/>
              <w:rPr>
                <w:rFonts w:ascii="Arial" w:hAnsi="Arial"/>
                <w:sz w:val="18"/>
              </w:rPr>
            </w:pPr>
            <w:r>
              <w:rPr>
                <w:rFonts w:ascii="Arial" w:hAnsi="Arial"/>
                <w:sz w:val="18"/>
              </w:rPr>
              <w:t>isUnique: N/A</w:t>
            </w:r>
          </w:p>
          <w:p w14:paraId="20BC11B2" w14:textId="77777777" w:rsidR="007866F2" w:rsidRDefault="007866F2">
            <w:pPr>
              <w:tabs>
                <w:tab w:val="center" w:pos="1333"/>
              </w:tabs>
              <w:spacing w:after="0"/>
              <w:rPr>
                <w:rFonts w:ascii="Arial" w:hAnsi="Arial"/>
                <w:sz w:val="18"/>
              </w:rPr>
            </w:pPr>
            <w:r>
              <w:rPr>
                <w:rFonts w:ascii="Arial" w:hAnsi="Arial"/>
                <w:sz w:val="18"/>
              </w:rPr>
              <w:t xml:space="preserve">defaultValue: None </w:t>
            </w:r>
          </w:p>
          <w:p w14:paraId="69FF9D9F" w14:textId="77777777" w:rsidR="007866F2" w:rsidRDefault="007866F2">
            <w:pPr>
              <w:tabs>
                <w:tab w:val="center" w:pos="1333"/>
              </w:tabs>
              <w:spacing w:after="0"/>
              <w:rPr>
                <w:rFonts w:ascii="Arial" w:hAnsi="Arial" w:cs="Arial"/>
                <w:sz w:val="18"/>
                <w:szCs w:val="18"/>
              </w:rPr>
            </w:pPr>
            <w:r>
              <w:rPr>
                <w:rFonts w:ascii="Arial" w:hAnsi="Arial"/>
                <w:sz w:val="18"/>
              </w:rPr>
              <w:t>isNullable: False</w:t>
            </w:r>
          </w:p>
        </w:tc>
      </w:tr>
      <w:tr w:rsidR="007866F2" w14:paraId="335B248A"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CF217" w14:textId="77777777" w:rsidR="007866F2" w:rsidRDefault="007866F2">
            <w:pPr>
              <w:spacing w:after="0"/>
              <w:rPr>
                <w:rFonts w:ascii="Courier New" w:hAnsi="Courier New" w:cs="Courier New"/>
              </w:rPr>
            </w:pPr>
            <w:proofErr w:type="spellStart"/>
            <w:r>
              <w:rPr>
                <w:rFonts w:ascii="Courier New" w:hAnsi="Courier New" w:cs="Courier New"/>
              </w:rPr>
              <w:t>testingRequestRef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009E9" w14:textId="77777777" w:rsidR="007866F2" w:rsidRDefault="007866F2">
            <w:pPr>
              <w:pStyle w:val="TAL"/>
              <w:rPr>
                <w:rFonts w:cs="Times New Roman"/>
              </w:rPr>
            </w:pPr>
            <w:r>
              <w:t xml:space="preserve">It identifies the DN of the </w:t>
            </w:r>
            <w:proofErr w:type="spellStart"/>
            <w:r>
              <w:rPr>
                <w:rFonts w:ascii="Courier New" w:hAnsi="Courier New" w:cs="Courier New"/>
                <w:lang w:eastAsia="zh-CN"/>
              </w:rPr>
              <w:t>MLTestingRequest</w:t>
            </w:r>
            <w:proofErr w:type="spellEnd"/>
            <w:r>
              <w:t xml:space="preserve"> MOI.</w:t>
            </w:r>
          </w:p>
          <w:p w14:paraId="44791A45" w14:textId="77777777" w:rsidR="007866F2" w:rsidRDefault="007866F2">
            <w:pPr>
              <w:pStyle w:val="TAL"/>
            </w:pPr>
          </w:p>
          <w:p w14:paraId="74F19A36"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5FEF4" w14:textId="77777777" w:rsidR="007866F2" w:rsidRDefault="007866F2">
            <w:pPr>
              <w:pStyle w:val="TAL"/>
            </w:pPr>
            <w:r>
              <w:t>type: DN</w:t>
            </w:r>
          </w:p>
          <w:p w14:paraId="2802C1DD" w14:textId="77777777" w:rsidR="007866F2" w:rsidRDefault="007866F2">
            <w:pPr>
              <w:pStyle w:val="TAL"/>
            </w:pPr>
            <w:r>
              <w:t xml:space="preserve">multiplicity: </w:t>
            </w:r>
            <w:proofErr w:type="gramStart"/>
            <w:r>
              <w:t>0..</w:t>
            </w:r>
            <w:proofErr w:type="gramEnd"/>
            <w:r>
              <w:t>1</w:t>
            </w:r>
          </w:p>
          <w:p w14:paraId="0CD4126E" w14:textId="77777777" w:rsidR="007866F2" w:rsidRDefault="007866F2">
            <w:pPr>
              <w:pStyle w:val="TAL"/>
            </w:pPr>
            <w:r>
              <w:t>isOrdered: N/A</w:t>
            </w:r>
          </w:p>
          <w:p w14:paraId="3ED3C2F4" w14:textId="77777777" w:rsidR="007866F2" w:rsidRDefault="007866F2">
            <w:pPr>
              <w:pStyle w:val="TAL"/>
            </w:pPr>
            <w:r>
              <w:t>isUnique: N/A</w:t>
            </w:r>
          </w:p>
          <w:p w14:paraId="5CEADEEF" w14:textId="77777777" w:rsidR="007866F2" w:rsidRDefault="007866F2">
            <w:pPr>
              <w:pStyle w:val="TAL"/>
            </w:pPr>
            <w:r>
              <w:t xml:space="preserve">defaultValue: None </w:t>
            </w:r>
          </w:p>
          <w:p w14:paraId="39775DED" w14:textId="77777777" w:rsidR="007866F2" w:rsidRDefault="007866F2">
            <w:pPr>
              <w:tabs>
                <w:tab w:val="center" w:pos="1333"/>
              </w:tabs>
              <w:spacing w:after="0"/>
              <w:rPr>
                <w:rFonts w:ascii="Arial" w:hAnsi="Arial" w:cs="Arial"/>
                <w:sz w:val="18"/>
                <w:szCs w:val="18"/>
              </w:rPr>
            </w:pPr>
            <w:r>
              <w:rPr>
                <w:rFonts w:ascii="Arial" w:hAnsi="Arial" w:cs="Arial"/>
              </w:rPr>
              <w:t>isNullable: False</w:t>
            </w:r>
          </w:p>
        </w:tc>
      </w:tr>
      <w:tr w:rsidR="007866F2" w14:paraId="0F5EDA0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59AFF" w14:textId="77777777" w:rsidR="007866F2" w:rsidRDefault="007866F2">
            <w:pPr>
              <w:spacing w:after="0"/>
              <w:rPr>
                <w:rFonts w:ascii="Courier New" w:hAnsi="Courier New" w:cs="Courier New"/>
              </w:rPr>
            </w:pPr>
            <w:proofErr w:type="spellStart"/>
            <w:r>
              <w:rPr>
                <w:rFonts w:ascii="Courier New" w:hAnsi="Courier New" w:cs="Courier New"/>
              </w:rPr>
              <w:lastRenderedPageBreak/>
              <w:t>supportedPerformanceIndicators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812CF" w14:textId="77777777" w:rsidR="007866F2" w:rsidRDefault="007866F2">
            <w:pPr>
              <w:pStyle w:val="TAL"/>
              <w:rPr>
                <w:szCs w:val="18"/>
              </w:rPr>
            </w:pPr>
            <w:r>
              <w:rPr>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model</w:t>
            </w:r>
            <w:r>
              <w:rPr>
                <w:szCs w:val="18"/>
              </w:rPr>
              <w:t>.</w:t>
            </w:r>
          </w:p>
          <w:p w14:paraId="7BA677CC" w14:textId="77777777" w:rsidR="007866F2" w:rsidRDefault="007866F2">
            <w:pPr>
              <w:pStyle w:val="TAL"/>
              <w:rPr>
                <w:szCs w:val="18"/>
              </w:rPr>
            </w:pPr>
          </w:p>
          <w:p w14:paraId="3C4EBCD4" w14:textId="77777777" w:rsidR="007866F2" w:rsidRDefault="007866F2">
            <w:pPr>
              <w:pStyle w:val="TAL"/>
              <w:rPr>
                <w:rFonts w:cs="Times New Roman"/>
                <w:szCs w:val="20"/>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EE443"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5777B09C"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ascii="Arial" w:eastAsia="Courier New" w:hAnsi="Arial" w:cs="Arial"/>
              </w:rPr>
              <w:t>..</w:t>
            </w:r>
            <w:proofErr w:type="gramEnd"/>
            <w:r>
              <w:rPr>
                <w:rFonts w:ascii="Arial" w:eastAsia="Courier New" w:hAnsi="Arial" w:cs="Arial"/>
              </w:rPr>
              <w:t>*</w:t>
            </w:r>
          </w:p>
          <w:p w14:paraId="25BF3B72"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False</w:t>
            </w:r>
          </w:p>
          <w:p w14:paraId="34585809"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3C362005"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037735FD" w14:textId="77777777" w:rsidR="007866F2" w:rsidRDefault="007866F2">
            <w:pPr>
              <w:tabs>
                <w:tab w:val="center" w:pos="1333"/>
              </w:tabs>
              <w:spacing w:after="0"/>
              <w:rPr>
                <w:rFonts w:ascii="Arial" w:hAnsi="Arial" w:cs="Arial"/>
                <w:sz w:val="18"/>
                <w:szCs w:val="18"/>
              </w:rPr>
            </w:pPr>
            <w:r>
              <w:rPr>
                <w:rFonts w:ascii="Arial" w:hAnsi="Arial" w:cs="Arial"/>
                <w:szCs w:val="18"/>
              </w:rPr>
              <w:t>isNullable: False</w:t>
            </w:r>
          </w:p>
        </w:tc>
      </w:tr>
      <w:tr w:rsidR="007866F2" w14:paraId="6E30931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F9523" w14:textId="77777777" w:rsidR="007866F2" w:rsidRDefault="007866F2">
            <w:pPr>
              <w:spacing w:after="0"/>
              <w:rPr>
                <w:rFonts w:ascii="Courier New" w:hAnsi="Courier New" w:cs="Courier New"/>
              </w:rPr>
            </w:pPr>
            <w:proofErr w:type="spellStart"/>
            <w:r>
              <w:rPr>
                <w:rFonts w:ascii="Courier New" w:hAnsi="Courier New" w:cs="Courier New"/>
              </w:rPr>
              <w:t>performanceIndicatorName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941F2" w14:textId="77777777" w:rsidR="007866F2" w:rsidRDefault="007866F2">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7113BFC5" w14:textId="77777777" w:rsidR="007866F2" w:rsidRDefault="007866F2">
            <w:pPr>
              <w:pStyle w:val="TAL"/>
              <w:rPr>
                <w:rFonts w:cs="Times New Roman"/>
                <w:szCs w:val="20"/>
                <w:lang w:eastAsia="zh-CN"/>
              </w:rPr>
            </w:pPr>
            <w:r>
              <w:rPr>
                <w:szCs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0E71F" w14:textId="77777777" w:rsidR="007866F2" w:rsidRDefault="007866F2">
            <w:pPr>
              <w:pStyle w:val="TAL"/>
              <w:rPr>
                <w:rFonts w:eastAsia="Courier New"/>
              </w:rPr>
            </w:pPr>
            <w:r>
              <w:rPr>
                <w:rFonts w:eastAsia="Courier New"/>
              </w:rPr>
              <w:t>type: String</w:t>
            </w:r>
          </w:p>
          <w:p w14:paraId="269F6229" w14:textId="77777777" w:rsidR="007866F2" w:rsidRDefault="007866F2">
            <w:pPr>
              <w:pStyle w:val="TAL"/>
              <w:keepNext w:val="0"/>
              <w:rPr>
                <w:rFonts w:eastAsia="Courier New"/>
              </w:rPr>
            </w:pPr>
            <w:r>
              <w:rPr>
                <w:rFonts w:eastAsia="Courier New"/>
              </w:rPr>
              <w:t>multiplicity: 1</w:t>
            </w:r>
          </w:p>
          <w:p w14:paraId="4B8586D3" w14:textId="77777777" w:rsidR="007866F2" w:rsidRDefault="007866F2">
            <w:pPr>
              <w:pStyle w:val="TAL"/>
              <w:keepNext w:val="0"/>
              <w:rPr>
                <w:rFonts w:eastAsia="Courier New"/>
              </w:rPr>
            </w:pPr>
            <w:r>
              <w:rPr>
                <w:rFonts w:eastAsia="Courier New"/>
              </w:rPr>
              <w:t xml:space="preserve">isOrdered: </w:t>
            </w:r>
            <w:r>
              <w:t>N/A</w:t>
            </w:r>
          </w:p>
          <w:p w14:paraId="5C9234E0" w14:textId="77777777" w:rsidR="007866F2" w:rsidRDefault="007866F2">
            <w:pPr>
              <w:pStyle w:val="TAL"/>
              <w:keepNext w:val="0"/>
              <w:rPr>
                <w:rFonts w:eastAsia="Courier New"/>
              </w:rPr>
            </w:pPr>
            <w:r>
              <w:rPr>
                <w:rFonts w:eastAsia="Courier New"/>
              </w:rPr>
              <w:t xml:space="preserve">isUnique: </w:t>
            </w:r>
            <w:r>
              <w:t>N/A</w:t>
            </w:r>
          </w:p>
          <w:p w14:paraId="7003689D" w14:textId="77777777" w:rsidR="007866F2" w:rsidRDefault="007866F2">
            <w:pPr>
              <w:pStyle w:val="TAL"/>
              <w:keepNext w:val="0"/>
              <w:rPr>
                <w:rFonts w:eastAsia="Courier New"/>
              </w:rPr>
            </w:pPr>
            <w:r>
              <w:rPr>
                <w:rFonts w:eastAsia="Courier New"/>
              </w:rPr>
              <w:t>defaultValue: None</w:t>
            </w:r>
          </w:p>
          <w:p w14:paraId="4DD136CF"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115CE71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6D448" w14:textId="77777777" w:rsidR="007866F2" w:rsidRDefault="007866F2">
            <w:pPr>
              <w:spacing w:after="0"/>
              <w:rPr>
                <w:rFonts w:ascii="Courier New" w:hAnsi="Courier New" w:cs="Courier New"/>
              </w:rPr>
            </w:pPr>
            <w:proofErr w:type="spellStart"/>
            <w:r>
              <w:rPr>
                <w:rFonts w:ascii="Courier New" w:hAnsi="Courier New" w:cs="Courier New"/>
              </w:rPr>
              <w:t>isSupportedForTraining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AB795" w14:textId="77777777" w:rsidR="007866F2" w:rsidRDefault="007866F2">
            <w:pPr>
              <w:pStyle w:val="TAL"/>
              <w:rPr>
                <w:rFonts w:cs="Times New Roman"/>
              </w:rPr>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2FB19869" w14:textId="77777777" w:rsidR="007866F2" w:rsidRDefault="007866F2">
            <w:pPr>
              <w:pStyle w:val="TAL"/>
            </w:pPr>
          </w:p>
          <w:p w14:paraId="4B30C059" w14:textId="77777777" w:rsidR="007866F2" w:rsidRDefault="007866F2">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FE5C2" w14:textId="77777777" w:rsidR="007866F2" w:rsidRDefault="007866F2">
            <w:pPr>
              <w:pStyle w:val="TAL"/>
              <w:keepNext w:val="0"/>
              <w:rPr>
                <w:rFonts w:eastAsia="Courier New"/>
              </w:rPr>
            </w:pPr>
            <w:r>
              <w:rPr>
                <w:rFonts w:eastAsia="Courier New"/>
              </w:rPr>
              <w:t xml:space="preserve">type: </w:t>
            </w:r>
            <w:r>
              <w:rPr>
                <w:rFonts w:eastAsia="Courier New"/>
                <w:lang w:eastAsia="zh-CN"/>
              </w:rPr>
              <w:t>Boolean</w:t>
            </w:r>
          </w:p>
          <w:p w14:paraId="1C2E0BA3" w14:textId="77777777" w:rsidR="007866F2" w:rsidRDefault="007866F2">
            <w:pPr>
              <w:pStyle w:val="TAL"/>
              <w:keepNext w:val="0"/>
              <w:rPr>
                <w:rFonts w:eastAsia="Courier New"/>
              </w:rPr>
            </w:pPr>
            <w:r>
              <w:rPr>
                <w:rFonts w:eastAsia="Courier New"/>
              </w:rPr>
              <w:t>multiplicity: 1</w:t>
            </w:r>
          </w:p>
          <w:p w14:paraId="2D811C9F" w14:textId="77777777" w:rsidR="007866F2" w:rsidRDefault="007866F2">
            <w:pPr>
              <w:pStyle w:val="TAL"/>
              <w:keepNext w:val="0"/>
              <w:rPr>
                <w:rFonts w:eastAsia="Courier New"/>
              </w:rPr>
            </w:pPr>
            <w:r>
              <w:rPr>
                <w:rFonts w:eastAsia="Courier New"/>
              </w:rPr>
              <w:t xml:space="preserve">isOrdered: </w:t>
            </w:r>
            <w:r>
              <w:t>N/A</w:t>
            </w:r>
          </w:p>
          <w:p w14:paraId="4D33C046" w14:textId="77777777" w:rsidR="007866F2" w:rsidRDefault="007866F2">
            <w:pPr>
              <w:pStyle w:val="TAL"/>
              <w:keepNext w:val="0"/>
              <w:rPr>
                <w:rFonts w:eastAsia="Courier New"/>
              </w:rPr>
            </w:pPr>
            <w:r>
              <w:rPr>
                <w:rFonts w:eastAsia="Courier New"/>
              </w:rPr>
              <w:t xml:space="preserve">isUnique: </w:t>
            </w:r>
            <w:r>
              <w:t>N/A</w:t>
            </w:r>
          </w:p>
          <w:p w14:paraId="55642654" w14:textId="77777777" w:rsidR="007866F2" w:rsidRDefault="007866F2">
            <w:pPr>
              <w:pStyle w:val="TAL"/>
              <w:keepNext w:val="0"/>
              <w:rPr>
                <w:rFonts w:eastAsia="Courier New"/>
              </w:rPr>
            </w:pPr>
            <w:r>
              <w:rPr>
                <w:rFonts w:eastAsia="Courier New"/>
              </w:rPr>
              <w:t xml:space="preserve">defaultValue: </w:t>
            </w:r>
            <w:r>
              <w:t>FALSE</w:t>
            </w:r>
          </w:p>
          <w:p w14:paraId="7E1F49BE"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30308AB6"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990DB" w14:textId="77777777" w:rsidR="007866F2" w:rsidRDefault="007866F2">
            <w:pPr>
              <w:spacing w:after="0"/>
              <w:rPr>
                <w:rFonts w:ascii="Courier New" w:hAnsi="Courier New" w:cs="Courier New"/>
              </w:rPr>
            </w:pPr>
            <w:proofErr w:type="spellStart"/>
            <w:r>
              <w:rPr>
                <w:rFonts w:ascii="Courier New" w:hAnsi="Courier New" w:cs="Courier New"/>
              </w:rPr>
              <w:t>isSupportedForTesting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D6E9F0" w14:textId="77777777" w:rsidR="007866F2" w:rsidRDefault="007866F2">
            <w:pPr>
              <w:pStyle w:val="TAL"/>
              <w:rPr>
                <w:rFonts w:cs="Times New Roman"/>
              </w:rPr>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76D987DB" w14:textId="77777777" w:rsidR="007866F2" w:rsidRDefault="007866F2">
            <w:pPr>
              <w:pStyle w:val="TAL"/>
            </w:pPr>
          </w:p>
          <w:p w14:paraId="123DDD70" w14:textId="77777777" w:rsidR="007866F2" w:rsidRDefault="007866F2">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4D558" w14:textId="77777777" w:rsidR="007866F2" w:rsidRDefault="007866F2">
            <w:pPr>
              <w:pStyle w:val="TAL"/>
              <w:keepNext w:val="0"/>
              <w:rPr>
                <w:rFonts w:eastAsia="Courier New"/>
              </w:rPr>
            </w:pPr>
            <w:r>
              <w:rPr>
                <w:rFonts w:eastAsia="Courier New"/>
              </w:rPr>
              <w:t xml:space="preserve">type: </w:t>
            </w:r>
            <w:r>
              <w:rPr>
                <w:rFonts w:eastAsia="Courier New"/>
                <w:lang w:eastAsia="zh-CN"/>
              </w:rPr>
              <w:t>Boolean</w:t>
            </w:r>
          </w:p>
          <w:p w14:paraId="395991FF" w14:textId="77777777" w:rsidR="007866F2" w:rsidRDefault="007866F2">
            <w:pPr>
              <w:pStyle w:val="TAL"/>
              <w:keepNext w:val="0"/>
              <w:rPr>
                <w:rFonts w:eastAsia="Courier New"/>
              </w:rPr>
            </w:pPr>
            <w:r>
              <w:rPr>
                <w:rFonts w:eastAsia="Courier New"/>
              </w:rPr>
              <w:t>multiplicity: 1</w:t>
            </w:r>
          </w:p>
          <w:p w14:paraId="3C42B53C" w14:textId="77777777" w:rsidR="007866F2" w:rsidRDefault="007866F2">
            <w:pPr>
              <w:pStyle w:val="TAL"/>
              <w:keepNext w:val="0"/>
              <w:rPr>
                <w:rFonts w:eastAsia="Courier New"/>
              </w:rPr>
            </w:pPr>
            <w:r>
              <w:rPr>
                <w:rFonts w:eastAsia="Courier New"/>
              </w:rPr>
              <w:t xml:space="preserve">isOrdered: </w:t>
            </w:r>
            <w:r>
              <w:t>N/A</w:t>
            </w:r>
          </w:p>
          <w:p w14:paraId="662F9137" w14:textId="77777777" w:rsidR="007866F2" w:rsidRDefault="007866F2">
            <w:pPr>
              <w:pStyle w:val="TAL"/>
              <w:keepNext w:val="0"/>
              <w:rPr>
                <w:rFonts w:eastAsia="Courier New"/>
              </w:rPr>
            </w:pPr>
            <w:r>
              <w:rPr>
                <w:rFonts w:eastAsia="Courier New"/>
              </w:rPr>
              <w:t xml:space="preserve">isUnique: </w:t>
            </w:r>
            <w:r>
              <w:t>N/A</w:t>
            </w:r>
          </w:p>
          <w:p w14:paraId="49E2E3B1" w14:textId="77777777" w:rsidR="007866F2" w:rsidRDefault="007866F2">
            <w:pPr>
              <w:pStyle w:val="TAL"/>
              <w:keepNext w:val="0"/>
              <w:rPr>
                <w:rFonts w:eastAsia="Courier New"/>
              </w:rPr>
            </w:pPr>
            <w:r>
              <w:rPr>
                <w:rFonts w:eastAsia="Courier New"/>
              </w:rPr>
              <w:t xml:space="preserve">defaultValue: </w:t>
            </w:r>
            <w:r>
              <w:t>FALSE</w:t>
            </w:r>
          </w:p>
          <w:p w14:paraId="2045C8AE"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38227935"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6373E" w14:textId="77777777" w:rsidR="007866F2" w:rsidRDefault="007866F2">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C2182C" w14:textId="77777777" w:rsidR="007866F2" w:rsidRDefault="007866F2">
            <w:pPr>
              <w:pStyle w:val="TAL"/>
              <w:rPr>
                <w:rFonts w:cs="Times New Roman"/>
              </w:rPr>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w:t>
            </w:r>
            <w:r>
              <w:rPr>
                <w:rFonts w:eastAsia="Courier New"/>
              </w:rPr>
              <w:t>model</w:t>
            </w:r>
            <w:r>
              <w:t>.</w:t>
            </w:r>
          </w:p>
          <w:p w14:paraId="6A2610DF" w14:textId="77777777" w:rsidR="007866F2" w:rsidRDefault="007866F2">
            <w:pPr>
              <w:pStyle w:val="TAL"/>
            </w:pPr>
          </w:p>
          <w:p w14:paraId="51622064"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16CF4"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4C3D9133"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70F83315"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7CCC997F"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50299A7E"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6718A944" w14:textId="77777777" w:rsidR="007866F2" w:rsidRDefault="007866F2">
            <w:pPr>
              <w:tabs>
                <w:tab w:val="center" w:pos="1333"/>
              </w:tabs>
              <w:spacing w:after="0"/>
              <w:rPr>
                <w:rFonts w:ascii="Arial" w:hAnsi="Arial" w:cs="Arial"/>
                <w:sz w:val="18"/>
                <w:szCs w:val="18"/>
              </w:rPr>
            </w:pPr>
            <w:r>
              <w:rPr>
                <w:rFonts w:ascii="Arial" w:hAnsi="Arial" w:cs="Arial"/>
                <w:szCs w:val="18"/>
              </w:rPr>
              <w:t>isNullable: False</w:t>
            </w:r>
          </w:p>
        </w:tc>
      </w:tr>
      <w:tr w:rsidR="007866F2" w14:paraId="39467DF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0C87D" w14:textId="77777777" w:rsidR="007866F2" w:rsidRDefault="007866F2">
            <w:pPr>
              <w:spacing w:after="0"/>
              <w:rPr>
                <w:rFonts w:ascii="Courier New" w:hAnsi="Courier New" w:cs="Courier New"/>
              </w:rPr>
            </w:pPr>
            <w:proofErr w:type="spellStart"/>
            <w:r>
              <w:rPr>
                <w:rFonts w:ascii="Courier New" w:hAnsi="Courier New" w:cs="Courier New"/>
              </w:rPr>
              <w:t>mLUpdateRequestRef</w:t>
            </w:r>
            <w:r>
              <w:rPr>
                <w:rFonts w:ascii="Courier New" w:hAnsi="Courier New" w:cs="Courier New"/>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81BE8" w14:textId="77777777" w:rsidR="007866F2" w:rsidRDefault="007866F2">
            <w:pPr>
              <w:pStyle w:val="TAL"/>
              <w:rPr>
                <w:rFonts w:cs="Times New Roman"/>
              </w:rPr>
            </w:pPr>
            <w:r>
              <w:t xml:space="preserve">It is the </w:t>
            </w:r>
            <w:r>
              <w:rPr>
                <w:lang w:eastAsia="zh-CN"/>
              </w:rPr>
              <w:t>list of</w:t>
            </w:r>
            <w:r>
              <w:t xml:space="preserve"> DN of the </w:t>
            </w:r>
            <w:proofErr w:type="spellStart"/>
            <w:r>
              <w:rPr>
                <w:rFonts w:ascii="Courier New" w:hAnsi="Courier New" w:cs="Courier New"/>
                <w:szCs w:val="18"/>
              </w:rPr>
              <w:t>MLUpdateRequest</w:t>
            </w:r>
            <w:proofErr w:type="spellEnd"/>
            <w:r>
              <w:t xml:space="preserve"> MOI that represents an</w:t>
            </w:r>
          </w:p>
          <w:p w14:paraId="73036B78" w14:textId="77777777" w:rsidR="007866F2" w:rsidRDefault="007866F2">
            <w:pPr>
              <w:pStyle w:val="TAL"/>
            </w:pPr>
            <w:r>
              <w:t xml:space="preserve"> ML update request.</w:t>
            </w:r>
          </w:p>
          <w:p w14:paraId="653ED2C7" w14:textId="77777777" w:rsidR="007866F2" w:rsidRDefault="007866F2">
            <w:pPr>
              <w:pStyle w:val="TAL"/>
            </w:pPr>
          </w:p>
          <w:p w14:paraId="3629039F"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CB0BE"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70955BE3"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2CF2FEC3"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1245CE1"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True</w:t>
            </w:r>
          </w:p>
          <w:p w14:paraId="6B0BD5A3"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00FCD5F" w14:textId="77777777" w:rsidR="007866F2" w:rsidRDefault="007866F2">
            <w:pPr>
              <w:tabs>
                <w:tab w:val="center" w:pos="1333"/>
              </w:tabs>
              <w:spacing w:after="0"/>
              <w:rPr>
                <w:rFonts w:ascii="Arial" w:hAnsi="Arial" w:cs="Arial"/>
                <w:sz w:val="18"/>
                <w:szCs w:val="18"/>
              </w:rPr>
            </w:pPr>
            <w:r>
              <w:rPr>
                <w:rFonts w:ascii="Arial" w:hAnsi="Arial" w:cs="Arial"/>
                <w:szCs w:val="18"/>
              </w:rPr>
              <w:t>isNullable: False</w:t>
            </w:r>
          </w:p>
        </w:tc>
      </w:tr>
      <w:tr w:rsidR="007866F2" w14:paraId="7538A7E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B5F5E" w14:textId="77777777" w:rsidR="007866F2" w:rsidRDefault="007866F2">
            <w:pPr>
              <w:spacing w:after="0"/>
              <w:rPr>
                <w:rFonts w:ascii="Courier New" w:hAnsi="Courier New" w:cs="Courier New"/>
              </w:rPr>
            </w:pPr>
            <w:proofErr w:type="spellStart"/>
            <w:r>
              <w:rPr>
                <w:rFonts w:ascii="Courier New" w:hAnsi="Courier New" w:cs="Courier New"/>
              </w:rPr>
              <w:t>mLUpdateReportRef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695E8" w14:textId="77777777" w:rsidR="007866F2" w:rsidRDefault="007866F2">
            <w:pPr>
              <w:pStyle w:val="TAL"/>
              <w:rPr>
                <w:rFonts w:cs="Times New Roman"/>
              </w:rPr>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691A950" w14:textId="77777777" w:rsidR="007866F2" w:rsidRDefault="007866F2">
            <w:pPr>
              <w:pStyle w:val="TAL"/>
            </w:pPr>
          </w:p>
          <w:p w14:paraId="4D195F91"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4211B"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3F26E412"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52086985"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27C4EB22"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487D4CB2"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09F41E3C" w14:textId="77777777" w:rsidR="007866F2" w:rsidRDefault="007866F2">
            <w:pPr>
              <w:tabs>
                <w:tab w:val="center" w:pos="1333"/>
              </w:tabs>
              <w:spacing w:after="0"/>
              <w:rPr>
                <w:rFonts w:ascii="Arial" w:hAnsi="Arial" w:cs="Arial"/>
                <w:sz w:val="18"/>
                <w:szCs w:val="18"/>
              </w:rPr>
            </w:pPr>
            <w:r>
              <w:rPr>
                <w:rFonts w:ascii="Arial" w:hAnsi="Arial" w:cs="Arial"/>
                <w:szCs w:val="18"/>
              </w:rPr>
              <w:t>isNullable: False</w:t>
            </w:r>
          </w:p>
        </w:tc>
      </w:tr>
      <w:tr w:rsidR="007866F2" w14:paraId="1DDDA9E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E4D65" w14:textId="77777777" w:rsidR="007866F2" w:rsidRDefault="007866F2">
            <w:pPr>
              <w:spacing w:after="0"/>
              <w:rPr>
                <w:rFonts w:ascii="Courier New" w:hAnsi="Courier New" w:cs="Courier New"/>
              </w:rPr>
            </w:pPr>
            <w:proofErr w:type="spellStart"/>
            <w:r>
              <w:rPr>
                <w:rFonts w:ascii="Courier New" w:hAnsi="Courier New" w:cs="Courier New"/>
              </w:rPr>
              <w:t>mLUpdateReportingPeriod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BD491" w14:textId="77777777" w:rsidR="007866F2" w:rsidRDefault="007866F2">
            <w:pPr>
              <w:pStyle w:val="TAL"/>
              <w:rPr>
                <w:rFonts w:cs="Times New Roman"/>
                <w:lang w:eastAsia="zh-CN"/>
              </w:rPr>
            </w:pPr>
            <w: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66CFC" w14:textId="77777777" w:rsidR="007866F2" w:rsidRDefault="007866F2">
            <w:pPr>
              <w:pStyle w:val="TAL"/>
              <w:keepNext w:val="0"/>
              <w:rPr>
                <w:rFonts w:eastAsia="Courier New"/>
              </w:rPr>
            </w:pPr>
            <w:r>
              <w:rPr>
                <w:rFonts w:eastAsia="Courier New"/>
              </w:rPr>
              <w:t xml:space="preserve">type: </w:t>
            </w:r>
            <w:proofErr w:type="spellStart"/>
            <w:r>
              <w:rPr>
                <w:szCs w:val="18"/>
              </w:rPr>
              <w:t>TimeWindow</w:t>
            </w:r>
            <w:proofErr w:type="spellEnd"/>
          </w:p>
          <w:p w14:paraId="739FBCC3" w14:textId="77777777" w:rsidR="007866F2" w:rsidRDefault="007866F2">
            <w:pPr>
              <w:pStyle w:val="TAL"/>
              <w:keepNext w:val="0"/>
              <w:rPr>
                <w:rFonts w:eastAsia="Courier New"/>
              </w:rPr>
            </w:pPr>
            <w:r>
              <w:rPr>
                <w:rFonts w:eastAsia="Courier New"/>
              </w:rPr>
              <w:t>multiplicity: 1</w:t>
            </w:r>
          </w:p>
          <w:p w14:paraId="5219850B" w14:textId="77777777" w:rsidR="007866F2" w:rsidRDefault="007866F2">
            <w:pPr>
              <w:pStyle w:val="TAL"/>
              <w:keepNext w:val="0"/>
              <w:rPr>
                <w:rFonts w:eastAsia="Courier New"/>
              </w:rPr>
            </w:pPr>
            <w:r>
              <w:rPr>
                <w:rFonts w:eastAsia="Courier New"/>
              </w:rPr>
              <w:t xml:space="preserve">isOrdered: </w:t>
            </w:r>
            <w:r>
              <w:t>N/A</w:t>
            </w:r>
          </w:p>
          <w:p w14:paraId="3811C8BE" w14:textId="77777777" w:rsidR="007866F2" w:rsidRDefault="007866F2">
            <w:pPr>
              <w:pStyle w:val="TAL"/>
              <w:keepNext w:val="0"/>
              <w:rPr>
                <w:rFonts w:eastAsia="Courier New"/>
              </w:rPr>
            </w:pPr>
            <w:r>
              <w:rPr>
                <w:rFonts w:eastAsia="Courier New"/>
              </w:rPr>
              <w:t xml:space="preserve">isUnique: </w:t>
            </w:r>
            <w:r>
              <w:t>N/A</w:t>
            </w:r>
          </w:p>
          <w:p w14:paraId="1D4F0162" w14:textId="77777777" w:rsidR="007866F2" w:rsidRDefault="007866F2">
            <w:pPr>
              <w:pStyle w:val="TAL"/>
              <w:keepNext w:val="0"/>
              <w:rPr>
                <w:rFonts w:eastAsia="Courier New"/>
              </w:rPr>
            </w:pPr>
            <w:r>
              <w:rPr>
                <w:rFonts w:eastAsia="Courier New"/>
              </w:rPr>
              <w:t>defaultValue: None</w:t>
            </w:r>
          </w:p>
          <w:p w14:paraId="7AF4D6B4"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405167A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B0B8E" w14:textId="77777777" w:rsidR="007866F2" w:rsidRDefault="007866F2">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87393B" w14:textId="77777777" w:rsidR="007866F2" w:rsidRDefault="007866F2">
            <w:pPr>
              <w:pStyle w:val="TAL"/>
              <w:rPr>
                <w:rFonts w:cs="Times New Roman"/>
              </w:rPr>
            </w:pPr>
            <w:r>
              <w:t>It represents the available ML capabilities.</w:t>
            </w:r>
          </w:p>
          <w:p w14:paraId="39AB3C77" w14:textId="77777777" w:rsidR="007866F2" w:rsidRDefault="007866F2">
            <w:pPr>
              <w:pStyle w:val="TAL"/>
            </w:pPr>
          </w:p>
          <w:p w14:paraId="793B6543" w14:textId="77777777" w:rsidR="007866F2" w:rsidRDefault="007866F2">
            <w:pPr>
              <w:pStyle w:val="TAL"/>
              <w:rPr>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8B8D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41C819E6"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349667E5"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91C7FC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255EC8FD" w14:textId="77777777" w:rsidR="007866F2" w:rsidRDefault="007866F2">
            <w:pPr>
              <w:tabs>
                <w:tab w:val="center" w:pos="1333"/>
              </w:tabs>
              <w:spacing w:after="0"/>
              <w:rPr>
                <w:rFonts w:ascii="Arial" w:hAnsi="Arial" w:cs="Arial"/>
                <w:sz w:val="18"/>
                <w:szCs w:val="18"/>
              </w:rPr>
            </w:pPr>
            <w:r>
              <w:rPr>
                <w:rFonts w:ascii="Arial" w:hAnsi="Arial" w:cs="Arial"/>
                <w:szCs w:val="18"/>
              </w:rPr>
              <w:t>isNullable: False</w:t>
            </w:r>
          </w:p>
        </w:tc>
      </w:tr>
      <w:tr w:rsidR="007866F2" w14:paraId="55479D3F"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15D8A" w14:textId="77777777" w:rsidR="007866F2" w:rsidRDefault="007866F2">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E26A3" w14:textId="77777777" w:rsidR="007866F2" w:rsidRDefault="007866F2">
            <w:pPr>
              <w:pStyle w:val="TAL"/>
              <w:rPr>
                <w:rFonts w:cs="Times New Roman"/>
              </w:rPr>
            </w:pPr>
            <w:r>
              <w:t>It represents the updated ML capabilities.</w:t>
            </w:r>
          </w:p>
          <w:p w14:paraId="4DCD1B33" w14:textId="77777777" w:rsidR="007866F2" w:rsidRDefault="007866F2">
            <w:pPr>
              <w:pStyle w:val="TAL"/>
            </w:pPr>
          </w:p>
          <w:p w14:paraId="50994127" w14:textId="77777777" w:rsidR="007866F2" w:rsidRDefault="007866F2">
            <w:pPr>
              <w:pStyle w:val="TAL"/>
              <w:rPr>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6555E7"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249D4581" w14:textId="77777777" w:rsidR="007866F2" w:rsidRDefault="007866F2">
            <w:pPr>
              <w:tabs>
                <w:tab w:val="center" w:pos="1333"/>
              </w:tabs>
              <w:spacing w:after="0"/>
              <w:rPr>
                <w:rFonts w:ascii="Arial" w:hAnsi="Arial" w:cs="Arial"/>
                <w:sz w:val="18"/>
                <w:szCs w:val="18"/>
              </w:rPr>
            </w:pPr>
            <w:r>
              <w:rPr>
                <w:rFonts w:ascii="Arial" w:hAnsi="Arial" w:cs="Arial"/>
                <w:sz w:val="18"/>
                <w:szCs w:val="18"/>
              </w:rPr>
              <w:lastRenderedPageBreak/>
              <w:t>isOrdered: N/A</w:t>
            </w:r>
          </w:p>
          <w:p w14:paraId="40801D63"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DF4294C"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6AE10347" w14:textId="77777777" w:rsidR="007866F2" w:rsidRDefault="007866F2">
            <w:pPr>
              <w:tabs>
                <w:tab w:val="center" w:pos="1333"/>
              </w:tabs>
              <w:spacing w:after="0"/>
              <w:rPr>
                <w:rFonts w:ascii="Arial" w:hAnsi="Arial" w:cs="Arial"/>
                <w:sz w:val="18"/>
                <w:szCs w:val="18"/>
              </w:rPr>
            </w:pPr>
            <w:r>
              <w:rPr>
                <w:rFonts w:ascii="Arial" w:hAnsi="Arial" w:cs="Arial"/>
                <w:szCs w:val="18"/>
              </w:rPr>
              <w:t>isNullable: False</w:t>
            </w:r>
          </w:p>
        </w:tc>
      </w:tr>
      <w:tr w:rsidR="007866F2" w14:paraId="14242E44"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86DCD" w14:textId="77777777" w:rsidR="007866F2" w:rsidRDefault="007866F2">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92B3D" w14:textId="77777777" w:rsidR="007866F2" w:rsidRDefault="007866F2">
            <w:pPr>
              <w:pStyle w:val="TAL"/>
              <w:rPr>
                <w:rFonts w:cs="Times New Roman"/>
                <w:szCs w:val="20"/>
                <w:lang w:eastAsia="zh-CN"/>
              </w:rPr>
            </w:pPr>
            <w:r>
              <w:rPr>
                <w:lang w:eastAsia="zh-CN"/>
              </w:rPr>
              <w:t>It identifies the available ML capability report.</w:t>
            </w:r>
          </w:p>
          <w:p w14:paraId="5E0C8DDD" w14:textId="77777777" w:rsidR="007866F2" w:rsidRDefault="007866F2">
            <w:pPr>
              <w:pStyle w:val="TAL"/>
              <w:rPr>
                <w:lang w:eastAsia="zh-CN"/>
              </w:rPr>
            </w:pPr>
          </w:p>
          <w:p w14:paraId="22AB34CC" w14:textId="77777777" w:rsidR="007866F2" w:rsidRDefault="007866F2">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543F6" w14:textId="77777777" w:rsidR="007866F2" w:rsidRDefault="007866F2">
            <w:pPr>
              <w:pStyle w:val="TAL"/>
            </w:pPr>
            <w:r>
              <w:t>type: String</w:t>
            </w:r>
          </w:p>
          <w:p w14:paraId="53DD03A4" w14:textId="77777777" w:rsidR="007866F2" w:rsidRDefault="007866F2">
            <w:pPr>
              <w:pStyle w:val="TAL"/>
            </w:pPr>
            <w:r>
              <w:t>multiplicity: 1</w:t>
            </w:r>
          </w:p>
          <w:p w14:paraId="60E18B29" w14:textId="77777777" w:rsidR="007866F2" w:rsidRDefault="007866F2">
            <w:pPr>
              <w:pStyle w:val="TAL"/>
            </w:pPr>
            <w:r>
              <w:t>isOrdered: N/A</w:t>
            </w:r>
          </w:p>
          <w:p w14:paraId="47A482E7" w14:textId="77777777" w:rsidR="007866F2" w:rsidRDefault="007866F2">
            <w:pPr>
              <w:pStyle w:val="TAL"/>
            </w:pPr>
            <w:r>
              <w:t>isUnique: N/A</w:t>
            </w:r>
          </w:p>
          <w:p w14:paraId="0D3EBE0C" w14:textId="77777777" w:rsidR="007866F2" w:rsidRDefault="007866F2">
            <w:pPr>
              <w:pStyle w:val="TAL"/>
            </w:pPr>
            <w:r>
              <w:t xml:space="preserve">defaultValue: None </w:t>
            </w:r>
          </w:p>
          <w:p w14:paraId="3B0D9BF1" w14:textId="77777777" w:rsidR="007866F2" w:rsidRDefault="007866F2">
            <w:pPr>
              <w:pStyle w:val="TAL"/>
            </w:pPr>
            <w:r>
              <w:t>isNullable: False</w:t>
            </w:r>
          </w:p>
        </w:tc>
      </w:tr>
      <w:tr w:rsidR="007866F2" w14:paraId="0874E280"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FA5A4" w14:textId="77777777" w:rsidR="007866F2" w:rsidRDefault="007866F2">
            <w:pPr>
              <w:spacing w:after="0"/>
              <w:rPr>
                <w:rFonts w:ascii="Courier New" w:hAnsi="Courier New" w:cs="Courier New"/>
              </w:rPr>
            </w:pPr>
            <w:proofErr w:type="spellStart"/>
            <w:r>
              <w:rPr>
                <w:rFonts w:ascii="Courier New" w:hAnsi="Courier New" w:cs="Courier New"/>
              </w:rPr>
              <w:t>newCapabilityVersionId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27499" w14:textId="77777777" w:rsidR="007866F2" w:rsidRDefault="007866F2">
            <w:pPr>
              <w:pStyle w:val="TAL"/>
              <w:rPr>
                <w:rFonts w:cs="Times New Roman"/>
                <w:lang w:eastAsia="zh-CN"/>
              </w:rPr>
            </w:pPr>
            <w:r>
              <w:t>It indicates the specific version of AI/ML capabilities to be applied for the update. It is typically the one indicated by the</w:t>
            </w:r>
            <w:r>
              <w:rPr>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FDA44" w14:textId="77777777" w:rsidR="007866F2" w:rsidRDefault="007866F2">
            <w:pPr>
              <w:pStyle w:val="TAL"/>
              <w:keepNext w:val="0"/>
              <w:rPr>
                <w:rFonts w:eastAsia="Courier New"/>
              </w:rPr>
            </w:pPr>
            <w:r>
              <w:rPr>
                <w:rFonts w:eastAsia="Courier New"/>
              </w:rPr>
              <w:t>type: String</w:t>
            </w:r>
          </w:p>
          <w:p w14:paraId="32751D86" w14:textId="77777777" w:rsidR="007866F2" w:rsidRDefault="007866F2">
            <w:pPr>
              <w:pStyle w:val="TAL"/>
              <w:keepNext w:val="0"/>
              <w:rPr>
                <w:rFonts w:eastAsia="Courier New"/>
              </w:rPr>
            </w:pPr>
            <w:r>
              <w:rPr>
                <w:rFonts w:eastAsia="Courier New"/>
              </w:rPr>
              <w:t>multiplicity: *</w:t>
            </w:r>
          </w:p>
          <w:p w14:paraId="51FA67B5" w14:textId="77777777" w:rsidR="007866F2" w:rsidRDefault="007866F2">
            <w:pPr>
              <w:pStyle w:val="TAL"/>
              <w:keepNext w:val="0"/>
              <w:rPr>
                <w:rFonts w:eastAsia="Courier New"/>
              </w:rPr>
            </w:pPr>
            <w:r>
              <w:rPr>
                <w:rFonts w:eastAsia="Courier New"/>
              </w:rPr>
              <w:t>isOrdered: False</w:t>
            </w:r>
          </w:p>
          <w:p w14:paraId="0E697648" w14:textId="77777777" w:rsidR="007866F2" w:rsidRDefault="007866F2">
            <w:pPr>
              <w:pStyle w:val="TAL"/>
              <w:keepNext w:val="0"/>
              <w:rPr>
                <w:rFonts w:eastAsia="Courier New"/>
              </w:rPr>
            </w:pPr>
            <w:r>
              <w:rPr>
                <w:rFonts w:eastAsia="Courier New"/>
              </w:rPr>
              <w:t>isUnique: True</w:t>
            </w:r>
          </w:p>
          <w:p w14:paraId="7EEB4E5E" w14:textId="77777777" w:rsidR="007866F2" w:rsidRDefault="007866F2">
            <w:pPr>
              <w:pStyle w:val="TAL"/>
              <w:keepNext w:val="0"/>
              <w:rPr>
                <w:rFonts w:eastAsia="Courier New"/>
              </w:rPr>
            </w:pPr>
            <w:r>
              <w:rPr>
                <w:rFonts w:eastAsia="Courier New"/>
              </w:rPr>
              <w:t xml:space="preserve">defaultValue: None </w:t>
            </w:r>
          </w:p>
          <w:p w14:paraId="242A5E6B"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4AE60AD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201C0" w14:textId="77777777" w:rsidR="007866F2" w:rsidRDefault="007866F2">
            <w:pPr>
              <w:spacing w:after="0"/>
              <w:rPr>
                <w:rFonts w:ascii="Courier New" w:hAnsi="Courier New" w:cs="Courier New"/>
              </w:rPr>
            </w:pPr>
            <w:proofErr w:type="spellStart"/>
            <w:r>
              <w:rPr>
                <w:rFonts w:ascii="Courier New" w:hAnsi="Courier New" w:cs="Courier New"/>
              </w:rPr>
              <w:t>mlCapabilityVersionId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A9CD89" w14:textId="77777777" w:rsidR="007866F2" w:rsidRDefault="007866F2">
            <w:pPr>
              <w:pStyle w:val="TAL"/>
              <w:rPr>
                <w:rFonts w:cs="Times New Roman"/>
                <w:lang w:eastAsia="zh-CN"/>
              </w:rPr>
            </w:pPr>
            <w: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ECFBF" w14:textId="77777777" w:rsidR="007866F2" w:rsidRDefault="007866F2">
            <w:pPr>
              <w:pStyle w:val="TAL"/>
              <w:keepNext w:val="0"/>
              <w:rPr>
                <w:rFonts w:eastAsia="Courier New"/>
              </w:rPr>
            </w:pPr>
            <w:r>
              <w:rPr>
                <w:rFonts w:eastAsia="Courier New"/>
              </w:rPr>
              <w:t>type: String</w:t>
            </w:r>
          </w:p>
          <w:p w14:paraId="6BB49718" w14:textId="77777777" w:rsidR="007866F2" w:rsidRDefault="007866F2">
            <w:pPr>
              <w:pStyle w:val="TAL"/>
              <w:keepNext w:val="0"/>
              <w:rPr>
                <w:rFonts w:eastAsia="Courier New"/>
              </w:rPr>
            </w:pPr>
            <w:r>
              <w:rPr>
                <w:rFonts w:eastAsia="Courier New"/>
              </w:rPr>
              <w:t>multiplicity: *</w:t>
            </w:r>
          </w:p>
          <w:p w14:paraId="0A156337" w14:textId="77777777" w:rsidR="007866F2" w:rsidRDefault="007866F2">
            <w:pPr>
              <w:pStyle w:val="TAL"/>
              <w:keepNext w:val="0"/>
              <w:rPr>
                <w:rFonts w:eastAsia="Courier New"/>
              </w:rPr>
            </w:pPr>
            <w:r>
              <w:rPr>
                <w:rFonts w:eastAsia="Courier New"/>
              </w:rPr>
              <w:t>isOrdered: False</w:t>
            </w:r>
          </w:p>
          <w:p w14:paraId="718BF33E" w14:textId="77777777" w:rsidR="007866F2" w:rsidRDefault="007866F2">
            <w:pPr>
              <w:pStyle w:val="TAL"/>
              <w:keepNext w:val="0"/>
              <w:rPr>
                <w:rFonts w:eastAsia="Courier New"/>
              </w:rPr>
            </w:pPr>
            <w:r>
              <w:rPr>
                <w:rFonts w:eastAsia="Courier New"/>
              </w:rPr>
              <w:t>isUnique: True</w:t>
            </w:r>
          </w:p>
          <w:p w14:paraId="20FF8F8E" w14:textId="77777777" w:rsidR="007866F2" w:rsidRDefault="007866F2">
            <w:pPr>
              <w:pStyle w:val="TAL"/>
              <w:keepNext w:val="0"/>
              <w:rPr>
                <w:rFonts w:eastAsia="Courier New"/>
              </w:rPr>
            </w:pPr>
            <w:r>
              <w:rPr>
                <w:rFonts w:eastAsia="Courier New"/>
              </w:rPr>
              <w:t xml:space="preserve">defaultValue: None </w:t>
            </w:r>
          </w:p>
          <w:p w14:paraId="07330225"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41B58CB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A2222" w14:textId="77777777" w:rsidR="007866F2" w:rsidRDefault="007866F2">
            <w:pPr>
              <w:spacing w:after="0"/>
              <w:rPr>
                <w:rFonts w:ascii="Courier New" w:hAnsi="Courier New" w:cs="Courier New"/>
              </w:rPr>
            </w:pPr>
            <w:proofErr w:type="spellStart"/>
            <w:r>
              <w:rPr>
                <w:rFonts w:ascii="Courier New" w:hAnsi="Courier New" w:cs="Courier New"/>
              </w:rPr>
              <w:t>performanceGainThreshold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C5841" w14:textId="77777777" w:rsidR="007866F2" w:rsidRDefault="007866F2">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rPr>
              <w:t xml:space="preserve"> </w:t>
            </w:r>
            <w:r>
              <w:rPr>
                <w:rFonts w:ascii="Arial" w:hAnsi="Arial"/>
                <w:sz w:val="18"/>
              </w:rPr>
              <w:t>otherwise the new capabilities should not be applied.</w:t>
            </w:r>
          </w:p>
          <w:p w14:paraId="391290A7" w14:textId="77777777" w:rsidR="007866F2" w:rsidRDefault="007866F2">
            <w:pPr>
              <w:pStyle w:val="TAL"/>
              <w:rPr>
                <w:lang w:eastAsia="zh-CN"/>
              </w:rPr>
            </w:pPr>
            <w: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424BF" w14:textId="77777777" w:rsidR="007866F2" w:rsidRDefault="007866F2">
            <w:pPr>
              <w:pStyle w:val="TAL"/>
              <w:keepNext w:val="0"/>
              <w:rPr>
                <w:rFonts w:eastAsia="Courier New"/>
              </w:rPr>
            </w:pPr>
            <w:r>
              <w:rPr>
                <w:rFonts w:eastAsia="Courier New"/>
              </w:rPr>
              <w:t xml:space="preserve">type: </w:t>
            </w:r>
            <w:proofErr w:type="spellStart"/>
            <w:r>
              <w:rPr>
                <w:rFonts w:eastAsia="Courier New"/>
              </w:rPr>
              <w:t>ModelPerformance</w:t>
            </w:r>
            <w:proofErr w:type="spellEnd"/>
          </w:p>
          <w:p w14:paraId="09427135" w14:textId="77777777" w:rsidR="007866F2" w:rsidRDefault="007866F2">
            <w:pPr>
              <w:pStyle w:val="TAL"/>
              <w:keepNext w:val="0"/>
              <w:rPr>
                <w:rFonts w:eastAsia="Courier New"/>
              </w:rPr>
            </w:pPr>
            <w:r>
              <w:rPr>
                <w:rFonts w:eastAsia="Courier New"/>
              </w:rPr>
              <w:t>multiplicity: *</w:t>
            </w:r>
          </w:p>
          <w:p w14:paraId="54FDAC1C" w14:textId="77777777" w:rsidR="007866F2" w:rsidRDefault="007866F2">
            <w:pPr>
              <w:pStyle w:val="TAL"/>
              <w:keepNext w:val="0"/>
              <w:rPr>
                <w:rFonts w:eastAsia="Courier New"/>
              </w:rPr>
            </w:pPr>
            <w:r>
              <w:rPr>
                <w:rFonts w:eastAsia="Courier New"/>
              </w:rPr>
              <w:t>isOrdered: False</w:t>
            </w:r>
          </w:p>
          <w:p w14:paraId="22C08E4F" w14:textId="77777777" w:rsidR="007866F2" w:rsidRDefault="007866F2">
            <w:pPr>
              <w:pStyle w:val="TAL"/>
              <w:keepNext w:val="0"/>
              <w:rPr>
                <w:rFonts w:eastAsia="Courier New"/>
              </w:rPr>
            </w:pPr>
            <w:r>
              <w:rPr>
                <w:rFonts w:eastAsia="Courier New"/>
              </w:rPr>
              <w:t>isUnique: True</w:t>
            </w:r>
          </w:p>
          <w:p w14:paraId="502021E6" w14:textId="77777777" w:rsidR="007866F2" w:rsidRDefault="007866F2">
            <w:pPr>
              <w:pStyle w:val="TAL"/>
              <w:keepNext w:val="0"/>
              <w:rPr>
                <w:rFonts w:eastAsia="Courier New"/>
              </w:rPr>
            </w:pPr>
            <w:r>
              <w:rPr>
                <w:rFonts w:eastAsia="Courier New"/>
              </w:rPr>
              <w:t xml:space="preserve">defaultValue: None </w:t>
            </w:r>
          </w:p>
          <w:p w14:paraId="7BC14D0B" w14:textId="77777777" w:rsidR="007866F2" w:rsidRDefault="007866F2">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7866F2" w14:paraId="1D1D3E3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33924" w14:textId="77777777" w:rsidR="007866F2" w:rsidRDefault="007866F2">
            <w:pPr>
              <w:spacing w:after="0"/>
              <w:rPr>
                <w:rFonts w:ascii="Courier New" w:hAnsi="Courier New" w:cs="Courier New"/>
              </w:rPr>
            </w:pPr>
            <w:proofErr w:type="spellStart"/>
            <w:r>
              <w:rPr>
                <w:rFonts w:ascii="Courier New" w:hAnsi="Courier New" w:cs="Courier New"/>
              </w:rPr>
              <w:t>expectedPerformanceGains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407EC" w14:textId="77777777" w:rsidR="007866F2" w:rsidRDefault="007866F2">
            <w:pPr>
              <w:pStyle w:val="TAL"/>
              <w:rPr>
                <w:rFonts w:cs="Times New Roman"/>
                <w:lang w:eastAsia="zh-CN"/>
              </w:rPr>
            </w:pPr>
            <w: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0CDA9" w14:textId="77777777" w:rsidR="007866F2" w:rsidRDefault="007866F2">
            <w:pPr>
              <w:pStyle w:val="TAL"/>
              <w:keepNext w:val="0"/>
              <w:rPr>
                <w:rFonts w:eastAsia="Courier New"/>
              </w:rPr>
            </w:pPr>
            <w:r>
              <w:rPr>
                <w:rFonts w:eastAsia="Courier New"/>
              </w:rPr>
              <w:t xml:space="preserve">type: </w:t>
            </w:r>
            <w:proofErr w:type="spellStart"/>
            <w:r>
              <w:rPr>
                <w:szCs w:val="18"/>
              </w:rPr>
              <w:t>ModelPerformance</w:t>
            </w:r>
            <w:proofErr w:type="spellEnd"/>
          </w:p>
          <w:p w14:paraId="3B5EBFEF" w14:textId="77777777" w:rsidR="007866F2" w:rsidRDefault="007866F2">
            <w:pPr>
              <w:pStyle w:val="TAL"/>
              <w:keepNext w:val="0"/>
              <w:rPr>
                <w:rFonts w:eastAsia="Courier New"/>
              </w:rPr>
            </w:pPr>
            <w:r>
              <w:rPr>
                <w:rFonts w:eastAsia="Courier New"/>
              </w:rPr>
              <w:t>multiplicity: *</w:t>
            </w:r>
          </w:p>
          <w:p w14:paraId="3CF61143" w14:textId="77777777" w:rsidR="007866F2" w:rsidRDefault="007866F2">
            <w:pPr>
              <w:pStyle w:val="TAL"/>
              <w:keepNext w:val="0"/>
              <w:rPr>
                <w:rFonts w:eastAsia="Courier New"/>
              </w:rPr>
            </w:pPr>
            <w:r>
              <w:rPr>
                <w:rFonts w:eastAsia="Courier New"/>
              </w:rPr>
              <w:t xml:space="preserve">isOrdered: </w:t>
            </w:r>
            <w:r>
              <w:t>False</w:t>
            </w:r>
          </w:p>
          <w:p w14:paraId="4700FE39" w14:textId="77777777" w:rsidR="007866F2" w:rsidRDefault="007866F2">
            <w:pPr>
              <w:pStyle w:val="TAL"/>
              <w:keepNext w:val="0"/>
              <w:rPr>
                <w:rFonts w:eastAsia="Courier New"/>
              </w:rPr>
            </w:pPr>
            <w:r>
              <w:rPr>
                <w:rFonts w:eastAsia="Courier New"/>
              </w:rPr>
              <w:t>isUnique: True</w:t>
            </w:r>
          </w:p>
          <w:p w14:paraId="0C25A41B" w14:textId="77777777" w:rsidR="007866F2" w:rsidRDefault="007866F2">
            <w:pPr>
              <w:pStyle w:val="TAL"/>
              <w:keepNext w:val="0"/>
              <w:rPr>
                <w:rFonts w:eastAsia="Courier New"/>
              </w:rPr>
            </w:pPr>
            <w:r>
              <w:rPr>
                <w:rFonts w:eastAsia="Courier New"/>
              </w:rPr>
              <w:t>defaultValue: None</w:t>
            </w:r>
          </w:p>
          <w:p w14:paraId="1B1559A8" w14:textId="77777777" w:rsidR="007866F2" w:rsidRDefault="007866F2">
            <w:pPr>
              <w:tabs>
                <w:tab w:val="center" w:pos="1333"/>
              </w:tabs>
              <w:spacing w:after="0"/>
              <w:rPr>
                <w:rFonts w:ascii="Arial" w:eastAsia="Times New Roman" w:hAnsi="Arial" w:cs="Arial"/>
                <w:sz w:val="18"/>
                <w:szCs w:val="18"/>
              </w:rPr>
            </w:pPr>
            <w:r>
              <w:rPr>
                <w:rFonts w:ascii="Arial" w:hAnsi="Arial" w:cs="Arial"/>
              </w:rPr>
              <w:t>isNullable: False</w:t>
            </w:r>
          </w:p>
        </w:tc>
      </w:tr>
      <w:tr w:rsidR="007866F2" w14:paraId="4B1BB63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E7FEE7" w14:textId="77777777" w:rsidR="007866F2" w:rsidRDefault="007866F2">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A8543" w14:textId="77777777" w:rsidR="007866F2" w:rsidRDefault="007866F2">
            <w:pPr>
              <w:pStyle w:val="TAL"/>
              <w:rPr>
                <w:rFonts w:cs="Times New Roman"/>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72EA8" w14:textId="77777777" w:rsidR="007866F2" w:rsidRDefault="007866F2">
            <w:pPr>
              <w:pStyle w:val="TAL"/>
              <w:keepNext w:val="0"/>
              <w:rPr>
                <w:rFonts w:eastAsia="Courier New"/>
              </w:rPr>
            </w:pPr>
            <w:r>
              <w:rPr>
                <w:rFonts w:eastAsia="Courier New"/>
              </w:rPr>
              <w:t xml:space="preserve">type: </w:t>
            </w:r>
            <w:proofErr w:type="spellStart"/>
            <w:r>
              <w:rPr>
                <w:szCs w:val="18"/>
              </w:rPr>
              <w:t>TimeWindow</w:t>
            </w:r>
            <w:proofErr w:type="spellEnd"/>
          </w:p>
          <w:p w14:paraId="47D5E2A2" w14:textId="77777777" w:rsidR="007866F2" w:rsidRDefault="007866F2">
            <w:pPr>
              <w:pStyle w:val="TAL"/>
              <w:keepNext w:val="0"/>
              <w:rPr>
                <w:rFonts w:eastAsia="Courier New"/>
              </w:rPr>
            </w:pPr>
            <w:r>
              <w:rPr>
                <w:rFonts w:eastAsia="Courier New"/>
              </w:rPr>
              <w:t>multiplicity: 1</w:t>
            </w:r>
          </w:p>
          <w:p w14:paraId="73644780" w14:textId="77777777" w:rsidR="007866F2" w:rsidRDefault="007866F2">
            <w:pPr>
              <w:pStyle w:val="TAL"/>
              <w:keepNext w:val="0"/>
              <w:rPr>
                <w:rFonts w:eastAsia="Courier New"/>
              </w:rPr>
            </w:pPr>
            <w:r>
              <w:rPr>
                <w:rFonts w:eastAsia="Courier New"/>
              </w:rPr>
              <w:t xml:space="preserve">isOrdered: </w:t>
            </w:r>
            <w:r>
              <w:t>N/A</w:t>
            </w:r>
          </w:p>
          <w:p w14:paraId="6917F3DB" w14:textId="77777777" w:rsidR="007866F2" w:rsidRDefault="007866F2">
            <w:pPr>
              <w:pStyle w:val="TAL"/>
              <w:keepNext w:val="0"/>
              <w:rPr>
                <w:rFonts w:eastAsia="Courier New"/>
              </w:rPr>
            </w:pPr>
            <w:r>
              <w:rPr>
                <w:rFonts w:eastAsia="Courier New"/>
              </w:rPr>
              <w:t xml:space="preserve">isUnique: </w:t>
            </w:r>
            <w:r>
              <w:t>N/A</w:t>
            </w:r>
          </w:p>
          <w:p w14:paraId="56F30A39" w14:textId="77777777" w:rsidR="007866F2" w:rsidRDefault="007866F2">
            <w:pPr>
              <w:pStyle w:val="TAL"/>
              <w:keepNext w:val="0"/>
              <w:rPr>
                <w:rFonts w:eastAsia="Courier New"/>
              </w:rPr>
            </w:pPr>
            <w:r>
              <w:rPr>
                <w:rFonts w:eastAsia="Courier New"/>
              </w:rPr>
              <w:t>defaultValue: None</w:t>
            </w:r>
          </w:p>
          <w:p w14:paraId="44DC1B9A" w14:textId="77777777" w:rsidR="007866F2" w:rsidRDefault="007866F2">
            <w:pPr>
              <w:tabs>
                <w:tab w:val="center" w:pos="1333"/>
              </w:tabs>
              <w:spacing w:after="0"/>
              <w:rPr>
                <w:rFonts w:ascii="Arial" w:eastAsia="Times New Roman" w:hAnsi="Arial" w:cs="Arial"/>
                <w:sz w:val="18"/>
                <w:szCs w:val="18"/>
              </w:rPr>
            </w:pPr>
            <w:r>
              <w:rPr>
                <w:rFonts w:ascii="Arial" w:hAnsi="Arial" w:cs="Arial"/>
              </w:rPr>
              <w:t>isNullable: False</w:t>
            </w:r>
          </w:p>
        </w:tc>
      </w:tr>
      <w:tr w:rsidR="007866F2" w14:paraId="60371ACE"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94814" w14:textId="77777777" w:rsidR="007866F2" w:rsidRDefault="007866F2">
            <w:pPr>
              <w:spacing w:after="0"/>
              <w:rPr>
                <w:rFonts w:ascii="Courier New" w:hAnsi="Courier New" w:cs="Courier New"/>
              </w:rPr>
            </w:pPr>
            <w:proofErr w:type="spellStart"/>
            <w:r>
              <w:rPr>
                <w:rFonts w:ascii="Courier New" w:hAnsi="Courier New" w:cs="Courier New"/>
                <w:szCs w:val="18"/>
              </w:rPr>
              <w:t>MLUpdateReport.mLModelRef</w:t>
            </w:r>
            <w:r>
              <w:rPr>
                <w:rFonts w:ascii="Courier New" w:hAnsi="Courier New" w:cs="Courier New"/>
                <w:szCs w:val="18"/>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BEC550" w14:textId="77777777" w:rsidR="007866F2" w:rsidRDefault="007866F2">
            <w:pPr>
              <w:pStyle w:val="TAL"/>
              <w:rPr>
                <w:rFonts w:cs="Times New Roman"/>
                <w:lang w:eastAsia="zh-CN"/>
              </w:rPr>
            </w:pPr>
            <w:r>
              <w:t>It indicates the DN</w:t>
            </w:r>
            <w:r>
              <w:rPr>
                <w:lang w:val="en-CA"/>
              </w:rPr>
              <w:t xml:space="preserve"> of </w:t>
            </w:r>
            <w:proofErr w:type="spellStart"/>
            <w:r>
              <w:rPr>
                <w:lang w:val="en-CA"/>
              </w:rPr>
              <w:t>MLModel</w:t>
            </w:r>
            <w:proofErr w:type="spellEnd"/>
            <w:r>
              <w:rPr>
                <w:lang w:val="en-CA"/>
              </w:rPr>
              <w:t xml:space="preserve">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A461AF" w14:textId="77777777" w:rsidR="007866F2" w:rsidRDefault="007866F2">
            <w:pPr>
              <w:pStyle w:val="TAL"/>
              <w:keepNext w:val="0"/>
              <w:rPr>
                <w:rFonts w:eastAsia="Courier New"/>
              </w:rPr>
            </w:pPr>
            <w:r>
              <w:rPr>
                <w:rFonts w:eastAsia="Courier New"/>
              </w:rPr>
              <w:t xml:space="preserve">type: </w:t>
            </w:r>
            <w:r>
              <w:rPr>
                <w:szCs w:val="18"/>
              </w:rPr>
              <w:t>DN</w:t>
            </w:r>
          </w:p>
          <w:p w14:paraId="294450D4" w14:textId="77777777" w:rsidR="007866F2" w:rsidRDefault="007866F2">
            <w:pPr>
              <w:pStyle w:val="TAL"/>
              <w:keepNext w:val="0"/>
              <w:rPr>
                <w:rFonts w:eastAsia="Courier New"/>
              </w:rPr>
            </w:pPr>
            <w:r>
              <w:rPr>
                <w:rFonts w:eastAsia="Courier New"/>
              </w:rPr>
              <w:t>multiplicity:  *</w:t>
            </w:r>
          </w:p>
          <w:p w14:paraId="3CDD9382" w14:textId="77777777" w:rsidR="007866F2" w:rsidRDefault="007866F2">
            <w:pPr>
              <w:pStyle w:val="TAL"/>
              <w:keepNext w:val="0"/>
              <w:rPr>
                <w:rFonts w:eastAsia="Courier New"/>
              </w:rPr>
            </w:pPr>
            <w:r>
              <w:rPr>
                <w:rFonts w:eastAsia="Courier New"/>
              </w:rPr>
              <w:t xml:space="preserve">isOrdered: </w:t>
            </w:r>
            <w:r>
              <w:t>False</w:t>
            </w:r>
          </w:p>
          <w:p w14:paraId="1B70A870" w14:textId="77777777" w:rsidR="007866F2" w:rsidRDefault="007866F2">
            <w:pPr>
              <w:pStyle w:val="TAL"/>
              <w:keepNext w:val="0"/>
              <w:rPr>
                <w:rFonts w:eastAsia="Courier New"/>
              </w:rPr>
            </w:pPr>
            <w:r>
              <w:rPr>
                <w:rFonts w:eastAsia="Courier New"/>
              </w:rPr>
              <w:t>isUnique: True</w:t>
            </w:r>
          </w:p>
          <w:p w14:paraId="4BFA8BBB" w14:textId="77777777" w:rsidR="007866F2" w:rsidRDefault="007866F2">
            <w:pPr>
              <w:pStyle w:val="TAL"/>
              <w:keepNext w:val="0"/>
              <w:rPr>
                <w:rFonts w:eastAsia="Courier New"/>
              </w:rPr>
            </w:pPr>
            <w:r>
              <w:rPr>
                <w:rFonts w:eastAsia="Courier New"/>
              </w:rPr>
              <w:t>defaultValue: None</w:t>
            </w:r>
          </w:p>
          <w:p w14:paraId="65CF63DE" w14:textId="77777777" w:rsidR="007866F2" w:rsidRDefault="007866F2">
            <w:pPr>
              <w:tabs>
                <w:tab w:val="center" w:pos="1333"/>
              </w:tabs>
              <w:spacing w:after="0"/>
              <w:rPr>
                <w:rFonts w:ascii="Arial" w:eastAsia="Times New Roman" w:hAnsi="Arial" w:cs="Arial"/>
                <w:sz w:val="18"/>
                <w:szCs w:val="18"/>
              </w:rPr>
            </w:pPr>
            <w:r>
              <w:rPr>
                <w:rFonts w:ascii="Arial" w:hAnsi="Arial" w:cs="Arial"/>
              </w:rPr>
              <w:t>isNullable: False</w:t>
            </w:r>
          </w:p>
        </w:tc>
      </w:tr>
      <w:tr w:rsidR="007866F2" w14:paraId="1916718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C44E6" w14:textId="77777777" w:rsidR="007866F2" w:rsidRDefault="007866F2">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C1342" w14:textId="77777777" w:rsidR="007866F2" w:rsidRDefault="007866F2">
            <w:pPr>
              <w:pStyle w:val="TAL"/>
              <w:rPr>
                <w:rFonts w:cs="Times New Roman"/>
              </w:rPr>
            </w:pPr>
            <w:r>
              <w:t>It describes the status of a particular ML update request.</w:t>
            </w:r>
          </w:p>
          <w:p w14:paraId="3C3B8D70" w14:textId="77777777" w:rsidR="007866F2" w:rsidRDefault="007866F2">
            <w:pPr>
              <w:pStyle w:val="TAL"/>
              <w:rPr>
                <w:lang w:eastAsia="zh-CN"/>
              </w:rPr>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DDFF2" w14:textId="77777777" w:rsidR="007866F2" w:rsidRDefault="007866F2">
            <w:pPr>
              <w:tabs>
                <w:tab w:val="center" w:pos="1333"/>
              </w:tabs>
              <w:spacing w:after="0"/>
              <w:rPr>
                <w:rFonts w:ascii="Arial" w:hAnsi="Arial" w:cs="Arial"/>
                <w:sz w:val="18"/>
              </w:rPr>
            </w:pPr>
            <w:r>
              <w:rPr>
                <w:rFonts w:ascii="Arial" w:hAnsi="Arial" w:cs="Arial"/>
                <w:sz w:val="18"/>
              </w:rPr>
              <w:t xml:space="preserve">type: </w:t>
            </w:r>
            <w:proofErr w:type="spellStart"/>
            <w:r>
              <w:rPr>
                <w:rFonts w:ascii="Arial" w:hAnsi="Arial" w:cs="Arial"/>
                <w:sz w:val="18"/>
              </w:rPr>
              <w:t>Enum</w:t>
            </w:r>
            <w:proofErr w:type="spellEnd"/>
          </w:p>
          <w:p w14:paraId="50753415" w14:textId="77777777" w:rsidR="007866F2" w:rsidRDefault="007866F2">
            <w:pPr>
              <w:tabs>
                <w:tab w:val="center" w:pos="1333"/>
              </w:tabs>
              <w:spacing w:after="0"/>
              <w:rPr>
                <w:rFonts w:ascii="Arial" w:hAnsi="Arial" w:cs="Arial"/>
                <w:sz w:val="18"/>
              </w:rPr>
            </w:pPr>
            <w:r>
              <w:rPr>
                <w:rFonts w:ascii="Arial" w:hAnsi="Arial" w:cs="Arial"/>
                <w:sz w:val="18"/>
              </w:rPr>
              <w:t>multiplicity: 1</w:t>
            </w:r>
          </w:p>
          <w:p w14:paraId="3B5BFC6B" w14:textId="77777777" w:rsidR="007866F2" w:rsidRDefault="007866F2">
            <w:pPr>
              <w:tabs>
                <w:tab w:val="center" w:pos="1333"/>
              </w:tabs>
              <w:spacing w:after="0"/>
              <w:rPr>
                <w:rFonts w:ascii="Arial" w:hAnsi="Arial" w:cs="Arial"/>
                <w:sz w:val="18"/>
              </w:rPr>
            </w:pPr>
            <w:r>
              <w:rPr>
                <w:rFonts w:ascii="Arial" w:hAnsi="Arial" w:cs="Arial"/>
                <w:sz w:val="18"/>
              </w:rPr>
              <w:t>isOrdered: N/A</w:t>
            </w:r>
          </w:p>
          <w:p w14:paraId="52EF7933" w14:textId="77777777" w:rsidR="007866F2" w:rsidRDefault="007866F2">
            <w:pPr>
              <w:tabs>
                <w:tab w:val="center" w:pos="1333"/>
              </w:tabs>
              <w:spacing w:after="0"/>
              <w:rPr>
                <w:rFonts w:ascii="Arial" w:hAnsi="Arial" w:cs="Arial"/>
                <w:sz w:val="18"/>
              </w:rPr>
            </w:pPr>
            <w:r>
              <w:rPr>
                <w:rFonts w:ascii="Arial" w:hAnsi="Arial" w:cs="Arial"/>
                <w:sz w:val="18"/>
              </w:rPr>
              <w:t>isUnique: N/A</w:t>
            </w:r>
          </w:p>
          <w:p w14:paraId="48097BAF" w14:textId="77777777" w:rsidR="007866F2" w:rsidRDefault="007866F2">
            <w:pPr>
              <w:tabs>
                <w:tab w:val="center" w:pos="1333"/>
              </w:tabs>
              <w:spacing w:after="0"/>
              <w:rPr>
                <w:rFonts w:ascii="Arial" w:hAnsi="Arial" w:cs="Arial"/>
                <w:sz w:val="18"/>
              </w:rPr>
            </w:pPr>
            <w:r>
              <w:rPr>
                <w:rFonts w:ascii="Arial" w:hAnsi="Arial" w:cs="Arial"/>
                <w:sz w:val="18"/>
              </w:rPr>
              <w:t xml:space="preserve">defaultValue: None </w:t>
            </w:r>
          </w:p>
          <w:p w14:paraId="2EDAC077" w14:textId="77777777" w:rsidR="007866F2" w:rsidRDefault="007866F2">
            <w:pPr>
              <w:tabs>
                <w:tab w:val="center" w:pos="1333"/>
              </w:tabs>
              <w:spacing w:after="0"/>
              <w:rPr>
                <w:rFonts w:ascii="Arial" w:hAnsi="Arial" w:cs="Arial"/>
                <w:sz w:val="18"/>
                <w:szCs w:val="18"/>
              </w:rPr>
            </w:pPr>
            <w:r>
              <w:rPr>
                <w:rFonts w:ascii="Arial" w:hAnsi="Arial" w:cs="Arial"/>
              </w:rPr>
              <w:t>isNullable: False</w:t>
            </w:r>
          </w:p>
        </w:tc>
      </w:tr>
      <w:tr w:rsidR="007866F2" w14:paraId="0B0F7B7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EB2F2" w14:textId="77777777" w:rsidR="007866F2" w:rsidRDefault="007866F2">
            <w:pPr>
              <w:spacing w:after="0"/>
              <w:rPr>
                <w:rFonts w:ascii="Courier New" w:hAnsi="Courier New" w:cs="Courier New"/>
              </w:rPr>
            </w:pPr>
            <w:proofErr w:type="spellStart"/>
            <w:r>
              <w:rPr>
                <w:rFonts w:ascii="Courier New" w:hAnsi="Courier New" w:cs="Courier New"/>
              </w:rPr>
              <w:lastRenderedPageBreak/>
              <w:t>MLUpdateRequest.cancelRequest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3B267" w14:textId="77777777" w:rsidR="007866F2" w:rsidRDefault="007866F2">
            <w:pPr>
              <w:pStyle w:val="TAL"/>
              <w:rPr>
                <w:rFonts w:cs="Times New Roman"/>
              </w:rPr>
            </w:pPr>
            <w:r>
              <w:t>It allows the MnS consumer to cancel the ML update request.</w:t>
            </w:r>
          </w:p>
          <w:p w14:paraId="2B0FCDA5" w14:textId="77777777" w:rsidR="007866F2" w:rsidRDefault="007866F2">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1850FD93" w14:textId="77777777" w:rsidR="007866F2" w:rsidRDefault="007866F2">
            <w:pPr>
              <w:pStyle w:val="TAL"/>
            </w:pPr>
          </w:p>
          <w:p w14:paraId="761CA094" w14:textId="77777777" w:rsidR="007866F2" w:rsidRDefault="007866F2">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9461A" w14:textId="77777777" w:rsidR="007866F2" w:rsidRDefault="007866F2">
            <w:pPr>
              <w:spacing w:after="0"/>
              <w:rPr>
                <w:rFonts w:ascii="Arial" w:hAnsi="Arial" w:cs="Arial"/>
                <w:sz w:val="18"/>
                <w:szCs w:val="18"/>
              </w:rPr>
            </w:pPr>
            <w:r>
              <w:rPr>
                <w:rFonts w:ascii="Arial" w:hAnsi="Arial" w:cs="Arial"/>
                <w:sz w:val="18"/>
                <w:szCs w:val="18"/>
              </w:rPr>
              <w:t>type: Boolean</w:t>
            </w:r>
          </w:p>
          <w:p w14:paraId="6D13227E"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1F2DD1" w14:textId="77777777" w:rsidR="007866F2" w:rsidRDefault="007866F2">
            <w:pPr>
              <w:spacing w:after="0"/>
              <w:rPr>
                <w:rFonts w:ascii="Arial" w:hAnsi="Arial" w:cs="Arial"/>
                <w:sz w:val="18"/>
                <w:szCs w:val="18"/>
              </w:rPr>
            </w:pPr>
            <w:r>
              <w:rPr>
                <w:rFonts w:ascii="Arial" w:hAnsi="Arial" w:cs="Arial"/>
                <w:sz w:val="18"/>
                <w:szCs w:val="18"/>
              </w:rPr>
              <w:t>isOrdered: N/A</w:t>
            </w:r>
          </w:p>
          <w:p w14:paraId="512D7015" w14:textId="77777777" w:rsidR="007866F2" w:rsidRDefault="007866F2">
            <w:pPr>
              <w:spacing w:after="0"/>
              <w:rPr>
                <w:rFonts w:ascii="Arial" w:hAnsi="Arial" w:cs="Arial"/>
                <w:sz w:val="18"/>
                <w:szCs w:val="18"/>
              </w:rPr>
            </w:pPr>
            <w:r>
              <w:rPr>
                <w:rFonts w:ascii="Arial" w:hAnsi="Arial" w:cs="Arial"/>
                <w:sz w:val="18"/>
                <w:szCs w:val="18"/>
              </w:rPr>
              <w:t>isUnique: N/A</w:t>
            </w:r>
          </w:p>
          <w:p w14:paraId="5731C891" w14:textId="77777777" w:rsidR="007866F2" w:rsidRDefault="007866F2">
            <w:pPr>
              <w:spacing w:after="0"/>
              <w:rPr>
                <w:rFonts w:ascii="Arial" w:hAnsi="Arial" w:cs="Arial"/>
                <w:sz w:val="18"/>
                <w:szCs w:val="18"/>
              </w:rPr>
            </w:pPr>
            <w:r>
              <w:rPr>
                <w:rFonts w:ascii="Arial" w:hAnsi="Arial" w:cs="Arial"/>
                <w:sz w:val="18"/>
                <w:szCs w:val="18"/>
              </w:rPr>
              <w:t>defaultValue: FALSE</w:t>
            </w:r>
          </w:p>
          <w:p w14:paraId="2BE854F1"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B0525D4"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05CDE" w14:textId="77777777" w:rsidR="007866F2" w:rsidRDefault="007866F2">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F7AC47" w14:textId="77777777" w:rsidR="007866F2" w:rsidRDefault="007866F2">
            <w:pPr>
              <w:pStyle w:val="TAL"/>
              <w:rPr>
                <w:rFonts w:cs="Times New Roman"/>
              </w:rPr>
            </w:pPr>
            <w:r>
              <w:t>It allows the MnS consumer to suspend the ML update request.</w:t>
            </w:r>
          </w:p>
          <w:p w14:paraId="0C9914E9" w14:textId="77777777" w:rsidR="007866F2" w:rsidRDefault="007866F2">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7C3DE72" w14:textId="77777777" w:rsidR="007866F2" w:rsidRDefault="007866F2">
            <w:pPr>
              <w:pStyle w:val="TAL"/>
            </w:pPr>
          </w:p>
          <w:p w14:paraId="6039B745" w14:textId="77777777" w:rsidR="007866F2" w:rsidRDefault="007866F2">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8B593" w14:textId="77777777" w:rsidR="007866F2" w:rsidRDefault="007866F2">
            <w:pPr>
              <w:spacing w:after="0"/>
              <w:rPr>
                <w:rFonts w:ascii="Arial" w:hAnsi="Arial" w:cs="Arial"/>
                <w:sz w:val="18"/>
                <w:szCs w:val="18"/>
              </w:rPr>
            </w:pPr>
            <w:r>
              <w:rPr>
                <w:rFonts w:ascii="Arial" w:hAnsi="Arial" w:cs="Arial"/>
                <w:sz w:val="18"/>
                <w:szCs w:val="18"/>
              </w:rPr>
              <w:t>type: Boolean</w:t>
            </w:r>
          </w:p>
          <w:p w14:paraId="179A8446"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D129EE" w14:textId="77777777" w:rsidR="007866F2" w:rsidRDefault="007866F2">
            <w:pPr>
              <w:spacing w:after="0"/>
              <w:rPr>
                <w:rFonts w:ascii="Arial" w:hAnsi="Arial" w:cs="Arial"/>
                <w:sz w:val="18"/>
                <w:szCs w:val="18"/>
              </w:rPr>
            </w:pPr>
            <w:r>
              <w:rPr>
                <w:rFonts w:ascii="Arial" w:hAnsi="Arial" w:cs="Arial"/>
                <w:sz w:val="18"/>
                <w:szCs w:val="18"/>
              </w:rPr>
              <w:t>isOrdered: N/A</w:t>
            </w:r>
          </w:p>
          <w:p w14:paraId="7C424149" w14:textId="77777777" w:rsidR="007866F2" w:rsidRDefault="007866F2">
            <w:pPr>
              <w:spacing w:after="0"/>
              <w:rPr>
                <w:rFonts w:ascii="Arial" w:hAnsi="Arial" w:cs="Arial"/>
                <w:sz w:val="18"/>
                <w:szCs w:val="18"/>
              </w:rPr>
            </w:pPr>
            <w:r>
              <w:rPr>
                <w:rFonts w:ascii="Arial" w:hAnsi="Arial" w:cs="Arial"/>
                <w:sz w:val="18"/>
                <w:szCs w:val="18"/>
              </w:rPr>
              <w:t>isUnique: N/A</w:t>
            </w:r>
          </w:p>
          <w:p w14:paraId="14CF85B5" w14:textId="77777777" w:rsidR="007866F2" w:rsidRDefault="007866F2">
            <w:pPr>
              <w:spacing w:after="0"/>
              <w:rPr>
                <w:rFonts w:ascii="Arial" w:hAnsi="Arial" w:cs="Arial"/>
                <w:sz w:val="18"/>
                <w:szCs w:val="18"/>
              </w:rPr>
            </w:pPr>
            <w:r>
              <w:rPr>
                <w:rFonts w:ascii="Arial" w:hAnsi="Arial" w:cs="Arial"/>
                <w:sz w:val="18"/>
                <w:szCs w:val="18"/>
              </w:rPr>
              <w:t>defaultValue: FALSE</w:t>
            </w:r>
          </w:p>
          <w:p w14:paraId="784931B7"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8EC0A64"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902AA" w14:textId="77777777" w:rsidR="007866F2" w:rsidRDefault="007866F2">
            <w:pPr>
              <w:spacing w:after="0"/>
              <w:rPr>
                <w:rFonts w:ascii="Courier New" w:hAnsi="Courier New" w:cs="Courier New"/>
              </w:rPr>
            </w:pPr>
            <w:proofErr w:type="spellStart"/>
            <w:r>
              <w:rPr>
                <w:rFonts w:ascii="Courier New" w:hAnsi="Courier New" w:cs="Courier New"/>
              </w:rPr>
              <w:t>memberMLModelRefList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82CFE" w14:textId="77777777" w:rsidR="007866F2" w:rsidRDefault="007866F2">
            <w:pPr>
              <w:pStyle w:val="TAL"/>
              <w:rPr>
                <w:rFonts w:cs="Times New Roman"/>
              </w:rPr>
            </w:pPr>
            <w:r>
              <w:t>It identifies the list of member ML models within an ML model coordination group.</w:t>
            </w:r>
          </w:p>
          <w:p w14:paraId="7422E237" w14:textId="77777777" w:rsidR="007866F2" w:rsidRDefault="007866F2">
            <w:pPr>
              <w:pStyle w:val="TAL"/>
            </w:pPr>
          </w:p>
          <w:p w14:paraId="794D3EEE"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74207B"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390ED771"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096BCBD7"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True</w:t>
            </w:r>
          </w:p>
          <w:p w14:paraId="0777BD04"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179B07F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318E3DF7"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ABA475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77A1D" w14:textId="77777777" w:rsidR="007866F2" w:rsidRDefault="007866F2">
            <w:pPr>
              <w:spacing w:after="0"/>
              <w:rPr>
                <w:rFonts w:ascii="Courier New" w:hAnsi="Courier New" w:cs="Courier New"/>
              </w:rPr>
            </w:pPr>
            <w:proofErr w:type="spellStart"/>
            <w:r>
              <w:rPr>
                <w:rFonts w:ascii="Courier New" w:hAnsi="Courier New" w:cs="Courier New"/>
              </w:rPr>
              <w:t>MLTrainingRequest.mLModelCoordinationGroupRef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497EF" w14:textId="77777777" w:rsidR="007866F2" w:rsidRDefault="007866F2">
            <w:pPr>
              <w:pStyle w:val="TAL"/>
              <w:rPr>
                <w:rFonts w:cs="Times New Roman"/>
              </w:rPr>
            </w:pPr>
            <w:r>
              <w:t xml:space="preserve">It identifies the DN of the </w:t>
            </w:r>
            <w:proofErr w:type="spellStart"/>
            <w:r>
              <w:rPr>
                <w:rFonts w:ascii="Courier New" w:hAnsi="Courier New" w:cs="Courier New"/>
              </w:rPr>
              <w:t>MLModelCoordinationGroup</w:t>
            </w:r>
            <w:proofErr w:type="spellEnd"/>
            <w:r>
              <w:t xml:space="preserve"> requested to be trained.</w:t>
            </w:r>
          </w:p>
          <w:p w14:paraId="427566CB" w14:textId="77777777" w:rsidR="007866F2" w:rsidRDefault="007866F2">
            <w:pPr>
              <w:pStyle w:val="TAL"/>
            </w:pPr>
          </w:p>
          <w:p w14:paraId="2CF551B7" w14:textId="77777777" w:rsidR="007866F2" w:rsidRDefault="007866F2">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CA1DC"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48EA609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8881BB"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29E5CCF5"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6FF4ADAA"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18B74AB9"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44FF87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FADEB" w14:textId="77777777" w:rsidR="007866F2" w:rsidRDefault="007866F2">
            <w:pPr>
              <w:spacing w:after="0"/>
              <w:rPr>
                <w:rFonts w:ascii="Courier New" w:hAnsi="Courier New" w:cs="Courier New"/>
              </w:rPr>
            </w:pPr>
            <w:proofErr w:type="spellStart"/>
            <w:r>
              <w:rPr>
                <w:rFonts w:ascii="Courier New" w:hAnsi="Courier New" w:cs="Courier New"/>
              </w:rPr>
              <w:t>MLTrainingReport.mLModelCoordinationGroupGeneratedRef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FFDFD" w14:textId="77777777" w:rsidR="007866F2" w:rsidRDefault="007866F2">
            <w:pPr>
              <w:keepNext/>
              <w:keepLines/>
              <w:spacing w:after="0"/>
              <w:rPr>
                <w:rFonts w:ascii="Arial" w:eastAsiaTheme="minorHAnsi" w:hAnsi="Arial" w:cs="Arial"/>
              </w:rPr>
            </w:pPr>
            <w:r>
              <w:rPr>
                <w:rFonts w:ascii="Arial" w:hAnsi="Arial"/>
                <w:sz w:val="18"/>
              </w:rPr>
              <w:t xml:space="preserve">It identifies the DN of the </w:t>
            </w:r>
            <w:proofErr w:type="spellStart"/>
            <w:r>
              <w:rPr>
                <w:rFonts w:ascii="Courier New" w:hAnsi="Courier New" w:cs="Courier New"/>
              </w:rPr>
              <w:t>MLModelCoordinationGroup</w:t>
            </w:r>
            <w:proofErr w:type="spellEnd"/>
            <w:r>
              <w:rPr>
                <w:rFonts w:ascii="Arial" w:eastAsiaTheme="minorHAnsi" w:hAnsi="Arial" w:cs="Arial"/>
              </w:rPr>
              <w:t xml:space="preserve"> generated by ML model joint training.</w:t>
            </w:r>
          </w:p>
          <w:p w14:paraId="244FC926" w14:textId="77777777" w:rsidR="007866F2" w:rsidRDefault="007866F2">
            <w:pPr>
              <w:keepNext/>
              <w:keepLines/>
              <w:spacing w:after="0"/>
              <w:rPr>
                <w:rFonts w:ascii="Arial" w:eastAsia="Times New Roman" w:hAnsi="Arial" w:cs="Arial"/>
              </w:rPr>
            </w:pPr>
          </w:p>
          <w:p w14:paraId="23E4828F" w14:textId="77777777" w:rsidR="007866F2" w:rsidRDefault="007866F2">
            <w:pPr>
              <w:pStyle w:val="TAL"/>
              <w:rPr>
                <w:rFonts w:cs="Times New Roma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173EE"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6B792BFA"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lang w:eastAsia="zh-CN"/>
              </w:rPr>
              <w:t>0..</w:t>
            </w:r>
            <w:proofErr w:type="gramEnd"/>
            <w:r>
              <w:rPr>
                <w:rFonts w:ascii="Arial" w:hAnsi="Arial" w:cs="Arial"/>
                <w:sz w:val="18"/>
                <w:szCs w:val="18"/>
              </w:rPr>
              <w:t>1</w:t>
            </w:r>
          </w:p>
          <w:p w14:paraId="229910B4" w14:textId="77777777" w:rsidR="007866F2" w:rsidRDefault="007866F2">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65229F0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N/A</w:t>
            </w:r>
          </w:p>
          <w:p w14:paraId="7C3BE758"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21271B53"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D56AE7E"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C1213" w14:textId="77777777" w:rsidR="007866F2" w:rsidRDefault="007866F2">
            <w:pPr>
              <w:spacing w:after="0"/>
              <w:rPr>
                <w:rFonts w:ascii="Courier New" w:hAnsi="Courier New" w:cs="Courier New"/>
              </w:rPr>
            </w:pPr>
            <w:proofErr w:type="spellStart"/>
            <w:r>
              <w:rPr>
                <w:rFonts w:ascii="Courier New" w:eastAsiaTheme="minorHAnsi" w:hAnsi="Courier New" w:cs="Courier New"/>
              </w:rPr>
              <w:t>MLTestingRequest.mLModelCoordinationGroupRef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4E2DC1" w14:textId="77777777" w:rsidR="007866F2" w:rsidRDefault="007866F2">
            <w:pPr>
              <w:keepNext/>
              <w:keepLines/>
              <w:spacing w:after="0"/>
              <w:rPr>
                <w:rFonts w:ascii="Arial" w:hAnsi="Arial"/>
              </w:rPr>
            </w:pPr>
            <w:r>
              <w:rPr>
                <w:rFonts w:ascii="Arial" w:hAnsi="Arial"/>
              </w:rPr>
              <w:t xml:space="preserve">It identifies the DN of the </w:t>
            </w:r>
            <w:proofErr w:type="spellStart"/>
            <w:r>
              <w:rPr>
                <w:rFonts w:ascii="Courier New" w:hAnsi="Courier New" w:cs="Courier New"/>
              </w:rPr>
              <w:t>MLModelCoordinationGroup</w:t>
            </w:r>
            <w:proofErr w:type="spellEnd"/>
            <w:r>
              <w:rPr>
                <w:rFonts w:ascii="Arial" w:hAnsi="Arial"/>
              </w:rPr>
              <w:t xml:space="preserve"> requested to be tested.</w:t>
            </w:r>
          </w:p>
          <w:p w14:paraId="193E3090" w14:textId="77777777" w:rsidR="007866F2" w:rsidRDefault="007866F2">
            <w:pPr>
              <w:keepNext/>
              <w:keepLines/>
              <w:spacing w:after="0"/>
              <w:rPr>
                <w:rFonts w:ascii="Arial" w:hAnsi="Arial"/>
              </w:rPr>
            </w:pPr>
          </w:p>
          <w:p w14:paraId="01D9CA13"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9F280"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3348E9C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lang w:eastAsia="zh-CN"/>
              </w:rPr>
              <w:t>0..</w:t>
            </w:r>
            <w:proofErr w:type="gramEnd"/>
            <w:r>
              <w:rPr>
                <w:rFonts w:ascii="Arial" w:hAnsi="Arial" w:cs="Arial"/>
                <w:sz w:val="18"/>
                <w:szCs w:val="18"/>
              </w:rPr>
              <w:t>1</w:t>
            </w:r>
          </w:p>
          <w:p w14:paraId="0F3E2B07" w14:textId="77777777" w:rsidR="007866F2" w:rsidRDefault="007866F2">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5F055EF1"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N/A</w:t>
            </w:r>
          </w:p>
          <w:p w14:paraId="6C18349D"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77A76EE8"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691C9E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10D7D" w14:textId="77777777" w:rsidR="007866F2" w:rsidRDefault="007866F2">
            <w:pPr>
              <w:spacing w:after="0"/>
              <w:rPr>
                <w:rFonts w:ascii="Courier New" w:hAnsi="Courier New" w:cs="Courier New"/>
              </w:rPr>
            </w:pPr>
            <w:proofErr w:type="spellStart"/>
            <w:r>
              <w:rPr>
                <w:rFonts w:ascii="Courier New" w:hAnsi="Courier New" w:cs="Courier New"/>
              </w:rPr>
              <w:t>retrainingEventsMonitorRef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F35AC" w14:textId="77777777" w:rsidR="007866F2" w:rsidRDefault="007866F2">
            <w:pPr>
              <w:pStyle w:val="TAL"/>
              <w:rPr>
                <w:rFonts w:cs="Times New Roman"/>
              </w:rPr>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MLModel</w:t>
            </w:r>
            <w:proofErr w:type="spellEnd"/>
            <w:r>
              <w:rPr>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AE958" w14:textId="77777777" w:rsidR="007866F2" w:rsidRDefault="007866F2">
            <w:pPr>
              <w:tabs>
                <w:tab w:val="center" w:pos="1333"/>
              </w:tabs>
              <w:spacing w:after="0"/>
              <w:rPr>
                <w:rFonts w:ascii="Arial" w:hAnsi="Arial" w:cs="Arial"/>
                <w:sz w:val="18"/>
                <w:szCs w:val="18"/>
              </w:rPr>
            </w:pPr>
            <w:r>
              <w:rPr>
                <w:rFonts w:ascii="Arial" w:hAnsi="Arial" w:cs="Arial"/>
                <w:sz w:val="18"/>
                <w:szCs w:val="18"/>
              </w:rPr>
              <w:t>type: DN</w:t>
            </w:r>
          </w:p>
          <w:p w14:paraId="43B690FD"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1</w:t>
            </w:r>
          </w:p>
          <w:p w14:paraId="4DE50058" w14:textId="77777777" w:rsidR="007866F2" w:rsidRDefault="007866F2">
            <w:pPr>
              <w:tabs>
                <w:tab w:val="center" w:pos="1333"/>
              </w:tabs>
              <w:spacing w:after="0"/>
              <w:rPr>
                <w:rFonts w:ascii="Arial" w:hAnsi="Arial" w:cs="Arial"/>
                <w:sz w:val="18"/>
                <w:szCs w:val="18"/>
              </w:rPr>
            </w:pPr>
            <w:r>
              <w:rPr>
                <w:rFonts w:ascii="Arial" w:hAnsi="Arial" w:cs="Arial"/>
                <w:sz w:val="18"/>
                <w:szCs w:val="18"/>
              </w:rPr>
              <w:t>isOrdered: N/A</w:t>
            </w:r>
          </w:p>
          <w:p w14:paraId="654AFFEA"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N/A</w:t>
            </w:r>
          </w:p>
          <w:p w14:paraId="0948ACF2"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441F79D5"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C577E29"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A8CFD" w14:textId="77777777" w:rsidR="007866F2" w:rsidRDefault="007866F2">
            <w:pPr>
              <w:spacing w:after="0"/>
              <w:rPr>
                <w:rFonts w:ascii="Courier New" w:hAnsi="Courier New" w:cs="Courier New"/>
              </w:rPr>
            </w:pPr>
            <w:proofErr w:type="spellStart"/>
            <w:r>
              <w:rPr>
                <w:rFonts w:ascii="Courier New" w:hAnsi="Courier New" w:cs="Courier New"/>
              </w:rPr>
              <w:t>MLModelLoadingRequest</w:t>
            </w:r>
            <w:r>
              <w:rPr>
                <w:rFonts w:ascii="Courier New" w:hAnsi="Courier New" w:cs="Courier New"/>
                <w:lang w:eastAsia="zh-CN"/>
              </w:rPr>
              <w: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F8DFE" w14:textId="77777777" w:rsidR="007866F2" w:rsidRDefault="007866F2">
            <w:pPr>
              <w:pStyle w:val="TAL"/>
              <w:rPr>
                <w:rFonts w:cs="Times New Roman"/>
              </w:rPr>
            </w:pPr>
            <w:r>
              <w:t>It describes the status of a particular ML model loading request.</w:t>
            </w:r>
          </w:p>
          <w:p w14:paraId="1DF71913" w14:textId="77777777" w:rsidR="007866F2" w:rsidRDefault="007866F2">
            <w:pPr>
              <w:pStyle w:val="TAL"/>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9B28A" w14:textId="77777777" w:rsidR="007866F2" w:rsidRDefault="007866F2">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Enum</w:t>
            </w:r>
            <w:proofErr w:type="spellEnd"/>
          </w:p>
          <w:p w14:paraId="5C931A4B" w14:textId="77777777" w:rsidR="007866F2" w:rsidRDefault="007866F2">
            <w:pPr>
              <w:tabs>
                <w:tab w:val="center" w:pos="1333"/>
              </w:tabs>
              <w:spacing w:after="0"/>
              <w:rPr>
                <w:rFonts w:ascii="Arial" w:hAnsi="Arial"/>
                <w:sz w:val="18"/>
              </w:rPr>
            </w:pPr>
            <w:r>
              <w:rPr>
                <w:rFonts w:ascii="Arial" w:hAnsi="Arial"/>
                <w:sz w:val="18"/>
              </w:rPr>
              <w:t>multiplicity: 1</w:t>
            </w:r>
          </w:p>
          <w:p w14:paraId="12649800" w14:textId="77777777" w:rsidR="007866F2" w:rsidRDefault="007866F2">
            <w:pPr>
              <w:tabs>
                <w:tab w:val="center" w:pos="1333"/>
              </w:tabs>
              <w:spacing w:after="0"/>
              <w:rPr>
                <w:rFonts w:ascii="Arial" w:hAnsi="Arial"/>
                <w:sz w:val="18"/>
              </w:rPr>
            </w:pPr>
            <w:r>
              <w:rPr>
                <w:rFonts w:ascii="Arial" w:hAnsi="Arial"/>
                <w:sz w:val="18"/>
              </w:rPr>
              <w:t>isOrdered: N/A</w:t>
            </w:r>
          </w:p>
          <w:p w14:paraId="3827E8EE" w14:textId="77777777" w:rsidR="007866F2" w:rsidRDefault="007866F2">
            <w:pPr>
              <w:tabs>
                <w:tab w:val="center" w:pos="1333"/>
              </w:tabs>
              <w:spacing w:after="0"/>
              <w:rPr>
                <w:rFonts w:ascii="Arial" w:hAnsi="Arial"/>
                <w:sz w:val="18"/>
              </w:rPr>
            </w:pPr>
            <w:r>
              <w:rPr>
                <w:rFonts w:ascii="Arial" w:hAnsi="Arial"/>
                <w:sz w:val="18"/>
              </w:rPr>
              <w:t>isUnique: N/A</w:t>
            </w:r>
          </w:p>
          <w:p w14:paraId="6E1FBD63" w14:textId="77777777" w:rsidR="007866F2" w:rsidRDefault="007866F2">
            <w:pPr>
              <w:tabs>
                <w:tab w:val="center" w:pos="1333"/>
              </w:tabs>
              <w:spacing w:after="0"/>
              <w:rPr>
                <w:rFonts w:ascii="Arial" w:hAnsi="Arial"/>
                <w:sz w:val="18"/>
              </w:rPr>
            </w:pPr>
            <w:r>
              <w:rPr>
                <w:rFonts w:ascii="Arial" w:hAnsi="Arial"/>
                <w:sz w:val="18"/>
              </w:rPr>
              <w:t xml:space="preserve">defaultValue: None </w:t>
            </w:r>
          </w:p>
          <w:p w14:paraId="52B17161" w14:textId="77777777" w:rsidR="007866F2" w:rsidRDefault="007866F2">
            <w:pPr>
              <w:tabs>
                <w:tab w:val="center" w:pos="1333"/>
              </w:tabs>
              <w:spacing w:after="0"/>
              <w:rPr>
                <w:rFonts w:ascii="Arial" w:hAnsi="Arial" w:cs="Arial"/>
                <w:sz w:val="18"/>
                <w:szCs w:val="18"/>
              </w:rPr>
            </w:pPr>
            <w:r>
              <w:rPr>
                <w:rFonts w:ascii="Arial" w:hAnsi="Arial"/>
                <w:sz w:val="18"/>
              </w:rPr>
              <w:t>isNullable: False</w:t>
            </w:r>
          </w:p>
        </w:tc>
      </w:tr>
      <w:tr w:rsidR="007866F2" w14:paraId="4264DDC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FE8A0" w14:textId="77777777" w:rsidR="007866F2" w:rsidRDefault="007866F2">
            <w:pPr>
              <w:spacing w:after="0"/>
              <w:rPr>
                <w:rFonts w:ascii="Courier New" w:hAnsi="Courier New" w:cs="Courier New"/>
              </w:rPr>
            </w:pPr>
            <w:proofErr w:type="spellStart"/>
            <w:r>
              <w:rPr>
                <w:rFonts w:ascii="Courier New" w:hAnsi="Courier New" w:cs="Courier New"/>
              </w:rPr>
              <w:lastRenderedPageBreak/>
              <w:t>MLModelLoadingRequest.cancelRequest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C142D" w14:textId="77777777" w:rsidR="007866F2" w:rsidRDefault="007866F2">
            <w:pPr>
              <w:pStyle w:val="TAL"/>
              <w:rPr>
                <w:rFonts w:cs="Times New Roman"/>
              </w:rPr>
            </w:pPr>
            <w:r>
              <w:t>It allows the MnS consumer to cancel the ML model loading request.</w:t>
            </w:r>
          </w:p>
          <w:p w14:paraId="4FFEB1DA" w14:textId="77777777" w:rsidR="007866F2" w:rsidRDefault="007866F2">
            <w:pPr>
              <w:pStyle w:val="TAL"/>
            </w:pPr>
            <w:r>
              <w:t xml:space="preserve">Setting this attribute to "TRUE" cancels the ML model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8F9D82D" w14:textId="77777777" w:rsidR="007866F2" w:rsidRDefault="007866F2">
            <w:pPr>
              <w:pStyle w:val="TAL"/>
            </w:pPr>
          </w:p>
          <w:p w14:paraId="23E74157"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27E58" w14:textId="77777777" w:rsidR="007866F2" w:rsidRDefault="007866F2">
            <w:pPr>
              <w:spacing w:after="0"/>
              <w:rPr>
                <w:rFonts w:ascii="Arial" w:hAnsi="Arial" w:cs="Arial"/>
                <w:sz w:val="18"/>
                <w:szCs w:val="18"/>
              </w:rPr>
            </w:pPr>
            <w:r>
              <w:rPr>
                <w:rFonts w:ascii="Arial" w:hAnsi="Arial" w:cs="Arial"/>
                <w:sz w:val="18"/>
                <w:szCs w:val="18"/>
              </w:rPr>
              <w:t>type: Boolean</w:t>
            </w:r>
          </w:p>
          <w:p w14:paraId="3575EAB5"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B9FB99" w14:textId="77777777" w:rsidR="007866F2" w:rsidRDefault="007866F2">
            <w:pPr>
              <w:spacing w:after="0"/>
              <w:rPr>
                <w:rFonts w:ascii="Arial" w:hAnsi="Arial" w:cs="Arial"/>
                <w:sz w:val="18"/>
                <w:szCs w:val="18"/>
              </w:rPr>
            </w:pPr>
            <w:r>
              <w:rPr>
                <w:rFonts w:ascii="Arial" w:hAnsi="Arial" w:cs="Arial"/>
                <w:sz w:val="18"/>
                <w:szCs w:val="18"/>
              </w:rPr>
              <w:t>isOrdered: N/A</w:t>
            </w:r>
          </w:p>
          <w:p w14:paraId="04F5C7E5" w14:textId="77777777" w:rsidR="007866F2" w:rsidRDefault="007866F2">
            <w:pPr>
              <w:spacing w:after="0"/>
              <w:rPr>
                <w:rFonts w:ascii="Arial" w:hAnsi="Arial" w:cs="Arial"/>
                <w:sz w:val="18"/>
                <w:szCs w:val="18"/>
              </w:rPr>
            </w:pPr>
            <w:r>
              <w:rPr>
                <w:rFonts w:ascii="Arial" w:hAnsi="Arial" w:cs="Arial"/>
                <w:sz w:val="18"/>
                <w:szCs w:val="18"/>
              </w:rPr>
              <w:t>isUnique: N/A</w:t>
            </w:r>
          </w:p>
          <w:p w14:paraId="64024F37" w14:textId="77777777" w:rsidR="007866F2" w:rsidRDefault="007866F2">
            <w:pPr>
              <w:spacing w:after="0"/>
              <w:rPr>
                <w:rFonts w:ascii="Arial" w:hAnsi="Arial" w:cs="Arial"/>
                <w:sz w:val="18"/>
                <w:szCs w:val="18"/>
              </w:rPr>
            </w:pPr>
            <w:r>
              <w:rPr>
                <w:rFonts w:ascii="Arial" w:hAnsi="Arial" w:cs="Arial"/>
                <w:sz w:val="18"/>
                <w:szCs w:val="18"/>
              </w:rPr>
              <w:t>defaultValue: FALSE</w:t>
            </w:r>
          </w:p>
          <w:p w14:paraId="47A5E592"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51A2D55"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D80B9" w14:textId="77777777" w:rsidR="007866F2" w:rsidRDefault="007866F2">
            <w:pPr>
              <w:spacing w:after="0"/>
              <w:rPr>
                <w:rFonts w:ascii="Courier New" w:hAnsi="Courier New" w:cs="Courier New"/>
              </w:rPr>
            </w:pPr>
            <w:proofErr w:type="spellStart"/>
            <w:r>
              <w:rPr>
                <w:rFonts w:ascii="Courier New" w:hAnsi="Courier New" w:cs="Courier New"/>
              </w:rPr>
              <w:t>MLModelLoadingRequest.suspendRequest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01A16" w14:textId="77777777" w:rsidR="007866F2" w:rsidRDefault="007866F2">
            <w:pPr>
              <w:pStyle w:val="TAL"/>
              <w:rPr>
                <w:rFonts w:cs="Times New Roman"/>
              </w:rPr>
            </w:pPr>
            <w:r>
              <w:t>It allows the MnS consumer to suspend the ML model loading request.</w:t>
            </w:r>
          </w:p>
          <w:p w14:paraId="04D5B8E1" w14:textId="77777777" w:rsidR="007866F2" w:rsidRDefault="007866F2">
            <w:pPr>
              <w:pStyle w:val="TAL"/>
            </w:pPr>
            <w:r>
              <w:t xml:space="preserve">Setting this attribute to "TRUE" suspends the ML model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6223F05" w14:textId="77777777" w:rsidR="007866F2" w:rsidRDefault="007866F2">
            <w:pPr>
              <w:pStyle w:val="TAL"/>
            </w:pPr>
          </w:p>
          <w:p w14:paraId="3AD86DE5"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CC42F" w14:textId="77777777" w:rsidR="007866F2" w:rsidRDefault="007866F2">
            <w:pPr>
              <w:spacing w:after="0"/>
              <w:rPr>
                <w:rFonts w:ascii="Arial" w:hAnsi="Arial" w:cs="Arial"/>
                <w:sz w:val="18"/>
                <w:szCs w:val="18"/>
              </w:rPr>
            </w:pPr>
            <w:r>
              <w:rPr>
                <w:rFonts w:ascii="Arial" w:hAnsi="Arial" w:cs="Arial"/>
                <w:sz w:val="18"/>
                <w:szCs w:val="18"/>
              </w:rPr>
              <w:t>type: Boolean</w:t>
            </w:r>
          </w:p>
          <w:p w14:paraId="4AFEF852"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8932F0" w14:textId="77777777" w:rsidR="007866F2" w:rsidRDefault="007866F2">
            <w:pPr>
              <w:spacing w:after="0"/>
              <w:rPr>
                <w:rFonts w:ascii="Arial" w:hAnsi="Arial" w:cs="Arial"/>
                <w:sz w:val="18"/>
                <w:szCs w:val="18"/>
              </w:rPr>
            </w:pPr>
            <w:r>
              <w:rPr>
                <w:rFonts w:ascii="Arial" w:hAnsi="Arial" w:cs="Arial"/>
                <w:sz w:val="18"/>
                <w:szCs w:val="18"/>
              </w:rPr>
              <w:t>isOrdered: N/A</w:t>
            </w:r>
          </w:p>
          <w:p w14:paraId="5473F029" w14:textId="77777777" w:rsidR="007866F2" w:rsidRDefault="007866F2">
            <w:pPr>
              <w:spacing w:after="0"/>
              <w:rPr>
                <w:rFonts w:ascii="Arial" w:hAnsi="Arial" w:cs="Arial"/>
                <w:sz w:val="18"/>
                <w:szCs w:val="18"/>
              </w:rPr>
            </w:pPr>
            <w:r>
              <w:rPr>
                <w:rFonts w:ascii="Arial" w:hAnsi="Arial" w:cs="Arial"/>
                <w:sz w:val="18"/>
                <w:szCs w:val="18"/>
              </w:rPr>
              <w:t>isUnique: N/A</w:t>
            </w:r>
          </w:p>
          <w:p w14:paraId="7ED13FF7" w14:textId="77777777" w:rsidR="007866F2" w:rsidRDefault="007866F2">
            <w:pPr>
              <w:spacing w:after="0"/>
              <w:rPr>
                <w:rFonts w:ascii="Arial" w:hAnsi="Arial" w:cs="Arial"/>
                <w:sz w:val="18"/>
                <w:szCs w:val="18"/>
              </w:rPr>
            </w:pPr>
            <w:r>
              <w:rPr>
                <w:rFonts w:ascii="Arial" w:hAnsi="Arial" w:cs="Arial"/>
                <w:sz w:val="18"/>
                <w:szCs w:val="18"/>
              </w:rPr>
              <w:t>defaultValue: FALSE</w:t>
            </w:r>
          </w:p>
          <w:p w14:paraId="3C8FD639"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9CB88DC"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A13E9" w14:textId="77777777" w:rsidR="007866F2" w:rsidRDefault="007866F2">
            <w:pPr>
              <w:spacing w:after="0"/>
              <w:rPr>
                <w:rFonts w:ascii="Courier New" w:hAnsi="Courier New" w:cs="Courier New"/>
              </w:rPr>
            </w:pPr>
            <w:proofErr w:type="spellStart"/>
            <w:r>
              <w:rPr>
                <w:rFonts w:ascii="Courier New" w:hAnsi="Courier New" w:cs="Courier New"/>
              </w:rPr>
              <w:t>mLModelToLoadRef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EA9934" w14:textId="77777777" w:rsidR="007866F2" w:rsidRDefault="007866F2">
            <w:pPr>
              <w:pStyle w:val="TAL"/>
              <w:rPr>
                <w:rFonts w:cs="Times New Roman"/>
              </w:rPr>
            </w:pPr>
            <w:r>
              <w:t xml:space="preserve">It identifies the DN of a trained </w:t>
            </w:r>
            <w:proofErr w:type="spellStart"/>
            <w:r>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42546" w14:textId="77777777" w:rsidR="007866F2" w:rsidRDefault="007866F2">
            <w:pPr>
              <w:spacing w:after="0"/>
              <w:rPr>
                <w:rFonts w:ascii="Arial" w:hAnsi="Arial" w:cs="Arial"/>
                <w:sz w:val="18"/>
                <w:szCs w:val="18"/>
              </w:rPr>
            </w:pPr>
            <w:r>
              <w:rPr>
                <w:rFonts w:ascii="Arial" w:hAnsi="Arial" w:cs="Arial"/>
                <w:sz w:val="18"/>
                <w:szCs w:val="18"/>
              </w:rPr>
              <w:t>type: DN</w:t>
            </w:r>
          </w:p>
          <w:p w14:paraId="0D16CFEA"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33039F" w14:textId="77777777" w:rsidR="007866F2" w:rsidRDefault="007866F2">
            <w:pPr>
              <w:spacing w:after="0"/>
              <w:rPr>
                <w:rFonts w:ascii="Arial" w:hAnsi="Arial" w:cs="Arial"/>
                <w:sz w:val="18"/>
                <w:szCs w:val="18"/>
              </w:rPr>
            </w:pPr>
            <w:r>
              <w:rPr>
                <w:rFonts w:ascii="Arial" w:hAnsi="Arial" w:cs="Arial"/>
                <w:sz w:val="18"/>
                <w:szCs w:val="18"/>
              </w:rPr>
              <w:t>isOrdered: N/A</w:t>
            </w:r>
          </w:p>
          <w:p w14:paraId="231ECCC5" w14:textId="77777777" w:rsidR="007866F2" w:rsidRDefault="007866F2">
            <w:pPr>
              <w:spacing w:after="0"/>
              <w:rPr>
                <w:rFonts w:ascii="Arial" w:hAnsi="Arial" w:cs="Arial"/>
                <w:sz w:val="18"/>
                <w:szCs w:val="18"/>
              </w:rPr>
            </w:pPr>
            <w:r>
              <w:rPr>
                <w:rFonts w:ascii="Arial" w:hAnsi="Arial" w:cs="Arial"/>
                <w:sz w:val="18"/>
                <w:szCs w:val="18"/>
              </w:rPr>
              <w:t>isUnique: N/A</w:t>
            </w:r>
          </w:p>
          <w:p w14:paraId="6FA26B85"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4503B1DF"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10B89EF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E3963" w14:textId="77777777" w:rsidR="007866F2" w:rsidRDefault="007866F2">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63FC6028" w14:textId="77777777" w:rsidR="007866F2" w:rsidRDefault="007866F2">
            <w:pPr>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1CC86" w14:textId="77777777" w:rsidR="007866F2" w:rsidRDefault="007866F2">
            <w:pPr>
              <w:pStyle w:val="TAL"/>
              <w:rPr>
                <w:rFonts w:cs="Times New Roman"/>
              </w:rPr>
            </w:pPr>
            <w:r>
              <w:t>It provides the policy for controlling ML model loading triggered by the MnS producer.</w:t>
            </w:r>
          </w:p>
          <w:p w14:paraId="34102365" w14:textId="77777777" w:rsidR="007866F2" w:rsidRDefault="007866F2">
            <w:pPr>
              <w:pStyle w:val="TAL"/>
            </w:pPr>
          </w:p>
          <w:p w14:paraId="6A2AB70D" w14:textId="77777777" w:rsidR="007866F2" w:rsidRDefault="007866F2">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D5401"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114C5B85"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5FB6CA" w14:textId="77777777" w:rsidR="007866F2" w:rsidRDefault="007866F2">
            <w:pPr>
              <w:spacing w:after="0"/>
              <w:rPr>
                <w:rFonts w:ascii="Arial" w:hAnsi="Arial" w:cs="Arial"/>
                <w:sz w:val="18"/>
                <w:szCs w:val="18"/>
              </w:rPr>
            </w:pPr>
            <w:r>
              <w:rPr>
                <w:rFonts w:ascii="Arial" w:hAnsi="Arial" w:cs="Arial"/>
                <w:sz w:val="18"/>
                <w:szCs w:val="18"/>
              </w:rPr>
              <w:t>isOrdered: N/A</w:t>
            </w:r>
          </w:p>
          <w:p w14:paraId="27F42313" w14:textId="77777777" w:rsidR="007866F2" w:rsidRDefault="007866F2">
            <w:pPr>
              <w:spacing w:after="0"/>
              <w:rPr>
                <w:rFonts w:ascii="Arial" w:hAnsi="Arial" w:cs="Arial"/>
                <w:sz w:val="18"/>
                <w:szCs w:val="18"/>
              </w:rPr>
            </w:pPr>
            <w:r>
              <w:rPr>
                <w:rFonts w:ascii="Arial" w:hAnsi="Arial" w:cs="Arial"/>
                <w:sz w:val="18"/>
                <w:szCs w:val="18"/>
              </w:rPr>
              <w:t>isUnique: N/A</w:t>
            </w:r>
          </w:p>
          <w:p w14:paraId="5BF25283"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7A5457C8"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238937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B69D88" w14:textId="77777777" w:rsidR="007866F2" w:rsidRDefault="007866F2">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6284D" w14:textId="77777777" w:rsidR="007866F2" w:rsidRDefault="007866F2">
            <w:pPr>
              <w:pStyle w:val="TAL"/>
              <w:rPr>
                <w:rFonts w:cs="Times New Roman"/>
              </w:rPr>
            </w:pPr>
            <w:r>
              <w:t xml:space="preserve">It provides the list of </w:t>
            </w:r>
            <w:proofErr w:type="gramStart"/>
            <w:r>
              <w:t>threshold</w:t>
            </w:r>
            <w:proofErr w:type="gramEnd"/>
            <w: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04C6CC"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6C4B5C1E" w14:textId="77777777" w:rsidR="007866F2" w:rsidRDefault="007866F2">
            <w:pPr>
              <w:spacing w:after="0"/>
              <w:rPr>
                <w:rFonts w:ascii="Arial" w:hAnsi="Arial" w:cs="Arial"/>
                <w:sz w:val="18"/>
                <w:szCs w:val="18"/>
              </w:rPr>
            </w:pPr>
            <w:r>
              <w:rPr>
                <w:rFonts w:ascii="Arial" w:hAnsi="Arial" w:cs="Arial"/>
                <w:sz w:val="18"/>
                <w:szCs w:val="18"/>
              </w:rPr>
              <w:t>multiplicity: *</w:t>
            </w:r>
          </w:p>
          <w:p w14:paraId="2219ED33" w14:textId="77777777" w:rsidR="007866F2" w:rsidRDefault="007866F2">
            <w:pPr>
              <w:spacing w:after="0"/>
              <w:rPr>
                <w:rFonts w:ascii="Arial" w:hAnsi="Arial" w:cs="Arial"/>
                <w:sz w:val="18"/>
                <w:szCs w:val="18"/>
              </w:rPr>
            </w:pPr>
            <w:r>
              <w:rPr>
                <w:rFonts w:ascii="Arial" w:hAnsi="Arial" w:cs="Arial"/>
                <w:sz w:val="18"/>
                <w:szCs w:val="18"/>
              </w:rPr>
              <w:t>isOrdered: False</w:t>
            </w:r>
          </w:p>
          <w:p w14:paraId="57AD9292" w14:textId="77777777" w:rsidR="007866F2" w:rsidRDefault="007866F2">
            <w:pPr>
              <w:spacing w:after="0"/>
              <w:rPr>
                <w:rFonts w:ascii="Arial" w:hAnsi="Arial" w:cs="Arial"/>
                <w:sz w:val="18"/>
                <w:szCs w:val="18"/>
              </w:rPr>
            </w:pPr>
            <w:r>
              <w:rPr>
                <w:rFonts w:ascii="Arial" w:hAnsi="Arial" w:cs="Arial"/>
                <w:sz w:val="18"/>
                <w:szCs w:val="18"/>
              </w:rPr>
              <w:t>isUnique: True</w:t>
            </w:r>
          </w:p>
          <w:p w14:paraId="38DCCB19"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096852AE"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7702AA7A"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DDCD3" w14:textId="77777777" w:rsidR="007866F2" w:rsidRDefault="007866F2">
            <w:pPr>
              <w:spacing w:after="0"/>
              <w:rPr>
                <w:rFonts w:ascii="Courier New" w:hAnsi="Courier New" w:cs="Courier New"/>
              </w:rPr>
            </w:pPr>
            <w:proofErr w:type="spellStart"/>
            <w:proofErr w:type="gramStart"/>
            <w:r>
              <w:rPr>
                <w:rFonts w:ascii="Courier New" w:hAnsi="Courier New" w:cs="Courier New"/>
                <w:lang w:eastAsia="zh-CN"/>
              </w:rPr>
              <w:t>MLModelLoadingProcess.progressStatus.progressStateInfo</w:t>
            </w:r>
            <w:proofErr w:type="spellEnd"/>
            <w:proofErr w:type="gram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D6505" w14:textId="77777777" w:rsidR="007866F2" w:rsidRDefault="007866F2">
            <w:pPr>
              <w:pStyle w:val="TAL"/>
              <w:rPr>
                <w:rFonts w:cs="Times New Roman"/>
                <w:lang w:eastAsia="de-DE"/>
              </w:rPr>
            </w:pPr>
            <w:r>
              <w:rPr>
                <w:lang w:eastAsia="de-DE"/>
              </w:rPr>
              <w:t>It provides the following specialization for the "</w:t>
            </w:r>
            <w:proofErr w:type="spellStart"/>
            <w:r>
              <w:rPr>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proofErr w:type="spellEnd"/>
            <w:r>
              <w:rPr>
                <w:lang w:eastAsia="de-DE"/>
              </w:rPr>
              <w:t>".</w:t>
            </w:r>
          </w:p>
          <w:p w14:paraId="0D693D8C" w14:textId="77777777" w:rsidR="007866F2" w:rsidRDefault="007866F2">
            <w:pPr>
              <w:pStyle w:val="TAL"/>
              <w:rPr>
                <w:lang w:eastAsia="de-DE"/>
              </w:rPr>
            </w:pPr>
          </w:p>
          <w:p w14:paraId="196AD756" w14:textId="77777777" w:rsidR="007866F2" w:rsidRDefault="007866F2">
            <w:pPr>
              <w:pStyle w:val="TAL"/>
              <w:rPr>
                <w:lang w:eastAsia="de-DE"/>
              </w:rPr>
            </w:pPr>
            <w:r>
              <w:rPr>
                <w:lang w:eastAsia="de-DE"/>
              </w:rPr>
              <w:t xml:space="preserve">When the ML model loading is in progress, and the "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32D3CFEA" w14:textId="77777777" w:rsidR="007866F2" w:rsidRDefault="007866F2">
            <w:pPr>
              <w:pStyle w:val="TAL"/>
              <w:rPr>
                <w:lang w:eastAsia="de-DE"/>
              </w:rPr>
            </w:pPr>
          </w:p>
          <w:p w14:paraId="02DC1D67" w14:textId="77777777" w:rsidR="007866F2" w:rsidRDefault="007866F2">
            <w:pPr>
              <w:pStyle w:val="TAL"/>
              <w:ind w:left="505" w:hanging="284"/>
              <w:rPr>
                <w:szCs w:val="18"/>
              </w:rPr>
            </w:pPr>
            <w:r>
              <w:rPr>
                <w:lang w:eastAsia="de-DE"/>
              </w:rPr>
              <w:t xml:space="preserve">allowedValues for "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lang w:eastAsia="de-DE"/>
              </w:rPr>
              <w:t xml:space="preserve"> " = "</w:t>
            </w:r>
            <w:r>
              <w:rPr>
                <w:lang w:eastAsia="zh-CN"/>
              </w:rPr>
              <w:t>RUNNING</w:t>
            </w:r>
            <w:r>
              <w:rPr>
                <w:lang w:eastAsia="de-DE"/>
              </w:rPr>
              <w:t>":</w:t>
            </w:r>
          </w:p>
          <w:p w14:paraId="5160A047" w14:textId="77777777" w:rsidR="007866F2" w:rsidRDefault="007866F2">
            <w:pPr>
              <w:pStyle w:val="TAL"/>
              <w:rPr>
                <w:szCs w:val="18"/>
              </w:rPr>
            </w:pPr>
            <w:r>
              <w:rPr>
                <w:szCs w:val="18"/>
              </w:rPr>
              <w:t xml:space="preserve">The allowed values for </w:t>
            </w:r>
            <w:r>
              <w:rPr>
                <w:lang w:eastAsia="de-DE"/>
              </w:rPr>
              <w:t xml:space="preserve">"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lang w:eastAsia="de-DE"/>
              </w:rPr>
              <w:t xml:space="preserve"> " = "</w:t>
            </w:r>
            <w:r>
              <w:rPr>
                <w:szCs w:val="18"/>
              </w:rPr>
              <w:t>CANCELLING" are vendor specific.</w:t>
            </w:r>
          </w:p>
          <w:p w14:paraId="02F1B5EA" w14:textId="77777777" w:rsidR="007866F2" w:rsidRDefault="007866F2">
            <w:pPr>
              <w:pStyle w:val="TAL"/>
              <w:rPr>
                <w:szCs w:val="20"/>
              </w:rPr>
            </w:pPr>
            <w:r>
              <w:rPr>
                <w:szCs w:val="18"/>
              </w:rPr>
              <w:t xml:space="preserve">The allowed values for </w:t>
            </w:r>
            <w:r>
              <w:rPr>
                <w:lang w:eastAsia="de-DE"/>
              </w:rPr>
              <w:t xml:space="preserve">"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lang w:eastAsia="de-DE"/>
              </w:rPr>
              <w:t xml:space="preserve"> " = "</w:t>
            </w:r>
            <w:r>
              <w:rPr>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C8EA1" w14:textId="77777777" w:rsidR="007866F2" w:rsidRDefault="007866F2">
            <w:pPr>
              <w:spacing w:after="0"/>
              <w:rPr>
                <w:rFonts w:ascii="Arial" w:hAnsi="Arial" w:cs="Arial"/>
                <w:sz w:val="18"/>
                <w:szCs w:val="18"/>
              </w:rPr>
            </w:pPr>
            <w:r>
              <w:rPr>
                <w:rFonts w:ascii="Arial" w:hAnsi="Arial" w:cs="Arial"/>
                <w:sz w:val="18"/>
                <w:szCs w:val="18"/>
              </w:rPr>
              <w:t>type: String</w:t>
            </w:r>
          </w:p>
          <w:p w14:paraId="615867F1"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9874E6" w14:textId="77777777" w:rsidR="007866F2" w:rsidRDefault="007866F2">
            <w:pPr>
              <w:spacing w:after="0"/>
              <w:rPr>
                <w:rFonts w:ascii="Arial" w:hAnsi="Arial" w:cs="Arial"/>
                <w:sz w:val="18"/>
                <w:szCs w:val="18"/>
              </w:rPr>
            </w:pPr>
            <w:r>
              <w:rPr>
                <w:rFonts w:ascii="Arial" w:hAnsi="Arial" w:cs="Arial"/>
                <w:sz w:val="18"/>
                <w:szCs w:val="18"/>
              </w:rPr>
              <w:t>isOrdered: N/A</w:t>
            </w:r>
          </w:p>
          <w:p w14:paraId="4EC9680E" w14:textId="77777777" w:rsidR="007866F2" w:rsidRDefault="007866F2">
            <w:pPr>
              <w:spacing w:after="0"/>
              <w:rPr>
                <w:rFonts w:ascii="Arial" w:hAnsi="Arial" w:cs="Arial"/>
                <w:sz w:val="18"/>
                <w:szCs w:val="18"/>
              </w:rPr>
            </w:pPr>
            <w:r>
              <w:rPr>
                <w:rFonts w:ascii="Arial" w:hAnsi="Arial" w:cs="Arial"/>
                <w:sz w:val="18"/>
                <w:szCs w:val="18"/>
              </w:rPr>
              <w:t>isUnique: N/A</w:t>
            </w:r>
          </w:p>
          <w:p w14:paraId="1FA9CC63" w14:textId="77777777" w:rsidR="007866F2" w:rsidRDefault="007866F2">
            <w:pPr>
              <w:spacing w:after="0"/>
              <w:rPr>
                <w:rFonts w:ascii="Arial" w:hAnsi="Arial" w:cs="Arial"/>
                <w:sz w:val="18"/>
                <w:szCs w:val="18"/>
              </w:rPr>
            </w:pPr>
            <w:r>
              <w:rPr>
                <w:rFonts w:ascii="Arial" w:hAnsi="Arial" w:cs="Arial"/>
                <w:sz w:val="18"/>
                <w:szCs w:val="18"/>
              </w:rPr>
              <w:t>defaultValue: None</w:t>
            </w:r>
          </w:p>
          <w:p w14:paraId="5012A9A3" w14:textId="77777777" w:rsidR="007866F2" w:rsidRDefault="007866F2">
            <w:pPr>
              <w:tabs>
                <w:tab w:val="center" w:pos="1333"/>
              </w:tabs>
              <w:spacing w:after="0"/>
              <w:rPr>
                <w:rFonts w:ascii="Arial" w:hAnsi="Arial" w:cs="Arial"/>
                <w:sz w:val="18"/>
                <w:szCs w:val="18"/>
              </w:rPr>
            </w:pPr>
            <w:r>
              <w:rPr>
                <w:rFonts w:cs="Arial"/>
                <w:szCs w:val="18"/>
              </w:rPr>
              <w:t>isNullable: False</w:t>
            </w:r>
          </w:p>
        </w:tc>
      </w:tr>
      <w:tr w:rsidR="007866F2" w14:paraId="4A8CD5B9"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530979" w14:textId="77777777" w:rsidR="007866F2" w:rsidRDefault="007866F2">
            <w:pPr>
              <w:spacing w:after="0"/>
              <w:rPr>
                <w:rFonts w:ascii="Courier New" w:hAnsi="Courier New" w:cs="Courier New"/>
              </w:rPr>
            </w:pPr>
            <w:proofErr w:type="spellStart"/>
            <w:r>
              <w:rPr>
                <w:rFonts w:ascii="Courier New" w:hAnsi="Courier New" w:cs="Courier New"/>
              </w:rPr>
              <w:lastRenderedPageBreak/>
              <w:t>ML</w:t>
            </w:r>
            <w:r>
              <w:rPr>
                <w:rFonts w:ascii="Courier New" w:hAnsi="Courier New" w:cs="Courier New"/>
                <w:lang w:eastAsia="zh-CN"/>
              </w:rPr>
              <w:t>Model</w:t>
            </w:r>
            <w:r>
              <w:rPr>
                <w:rFonts w:ascii="Courier New" w:hAnsi="Courier New" w:cs="Courier New"/>
              </w:rPr>
              <w:t>LoadingProcess.cancelProcess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9F4A3C" w14:textId="77777777" w:rsidR="007866F2" w:rsidRDefault="007866F2">
            <w:pPr>
              <w:pStyle w:val="TAL"/>
              <w:rPr>
                <w:rFonts w:cs="Times New Roman"/>
              </w:rPr>
            </w:pPr>
            <w:r>
              <w:t>It allows the MnS consumer to cancel the ML model loading process.</w:t>
            </w:r>
          </w:p>
          <w:p w14:paraId="71EFD37C" w14:textId="77777777" w:rsidR="007866F2" w:rsidRDefault="007866F2">
            <w:pPr>
              <w:pStyle w:val="TAL"/>
            </w:pPr>
            <w:r>
              <w:t>Setting this attribute to "TRUE" cancels the process. Cancellation is possible when the "</w:t>
            </w:r>
            <w:proofErr w:type="spellStart"/>
            <w:proofErr w:type="gramStart"/>
            <w:r>
              <w:t>MLModelLoadingProcess.progressStatus.status</w:t>
            </w:r>
            <w:proofErr w:type="spellEnd"/>
            <w:proofErr w:type="gramEnd"/>
            <w:r>
              <w:t xml:space="preserve">" is not the "FINISHED" state. Setting the attribute to "FALSE" has no observable result. </w:t>
            </w:r>
          </w:p>
          <w:p w14:paraId="18912746" w14:textId="77777777" w:rsidR="007866F2" w:rsidRDefault="007866F2">
            <w:pPr>
              <w:pStyle w:val="TAL"/>
            </w:pPr>
          </w:p>
          <w:p w14:paraId="139C5936"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7299B" w14:textId="77777777" w:rsidR="007866F2" w:rsidRDefault="007866F2">
            <w:pPr>
              <w:spacing w:after="0"/>
              <w:rPr>
                <w:rFonts w:ascii="Arial" w:hAnsi="Arial" w:cs="Arial"/>
                <w:sz w:val="18"/>
                <w:szCs w:val="18"/>
              </w:rPr>
            </w:pPr>
            <w:r>
              <w:rPr>
                <w:rFonts w:ascii="Arial" w:hAnsi="Arial" w:cs="Arial"/>
                <w:sz w:val="18"/>
                <w:szCs w:val="18"/>
              </w:rPr>
              <w:t>type: Boolean</w:t>
            </w:r>
          </w:p>
          <w:p w14:paraId="43A419F7"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84FFE9" w14:textId="77777777" w:rsidR="007866F2" w:rsidRDefault="007866F2">
            <w:pPr>
              <w:spacing w:after="0"/>
              <w:rPr>
                <w:rFonts w:ascii="Arial" w:hAnsi="Arial" w:cs="Arial"/>
                <w:sz w:val="18"/>
                <w:szCs w:val="18"/>
              </w:rPr>
            </w:pPr>
            <w:r>
              <w:rPr>
                <w:rFonts w:ascii="Arial" w:hAnsi="Arial" w:cs="Arial"/>
                <w:sz w:val="18"/>
                <w:szCs w:val="18"/>
              </w:rPr>
              <w:t>isOrdered: N/A</w:t>
            </w:r>
          </w:p>
          <w:p w14:paraId="4E5A45B1" w14:textId="77777777" w:rsidR="007866F2" w:rsidRDefault="007866F2">
            <w:pPr>
              <w:spacing w:after="0"/>
              <w:rPr>
                <w:rFonts w:ascii="Arial" w:hAnsi="Arial" w:cs="Arial"/>
                <w:sz w:val="18"/>
                <w:szCs w:val="18"/>
              </w:rPr>
            </w:pPr>
            <w:r>
              <w:rPr>
                <w:rFonts w:ascii="Arial" w:hAnsi="Arial" w:cs="Arial"/>
                <w:sz w:val="18"/>
                <w:szCs w:val="18"/>
              </w:rPr>
              <w:t>isUnique: N/A</w:t>
            </w:r>
          </w:p>
          <w:p w14:paraId="78306C0B" w14:textId="77777777" w:rsidR="007866F2" w:rsidRDefault="007866F2">
            <w:pPr>
              <w:spacing w:after="0"/>
              <w:rPr>
                <w:rFonts w:ascii="Arial" w:hAnsi="Arial" w:cs="Arial"/>
                <w:sz w:val="18"/>
                <w:szCs w:val="18"/>
              </w:rPr>
            </w:pPr>
            <w:r>
              <w:rPr>
                <w:rFonts w:ascii="Arial" w:hAnsi="Arial" w:cs="Arial"/>
                <w:sz w:val="18"/>
                <w:szCs w:val="18"/>
              </w:rPr>
              <w:t>defaultValue: FALSE</w:t>
            </w:r>
          </w:p>
          <w:p w14:paraId="74ADCC8B"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1599C8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00356" w14:textId="77777777" w:rsidR="007866F2" w:rsidRDefault="007866F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CA7A5" w14:textId="77777777" w:rsidR="007866F2" w:rsidRDefault="007866F2">
            <w:pPr>
              <w:pStyle w:val="TAL"/>
              <w:rPr>
                <w:rFonts w:cs="Times New Roman"/>
              </w:rPr>
            </w:pPr>
            <w:r>
              <w:t>It allows the MnS consumer to suspend the ML model loading process.</w:t>
            </w:r>
          </w:p>
          <w:p w14:paraId="797867FD" w14:textId="77777777" w:rsidR="007866F2" w:rsidRDefault="007866F2">
            <w:pPr>
              <w:pStyle w:val="TAL"/>
            </w:pPr>
            <w:r>
              <w:t>Setting this attribute to "TRUE" suspends the process. The process can be resumed by setting this attribute to "FALSE" when it is suspended. Suspension is possible when the "</w:t>
            </w:r>
            <w:proofErr w:type="spellStart"/>
            <w:proofErr w:type="gramStart"/>
            <w:r>
              <w:t>MLModelLoadingProcess.progressStatus.status</w:t>
            </w:r>
            <w:proofErr w:type="spellEnd"/>
            <w:proofErr w:type="gramEnd"/>
            <w:r>
              <w:t xml:space="preserve">" is not the "FINISHED", "CANCELLING" or "CANCELLED" state. Setting the attribute to "FALSE" has no observable result. </w:t>
            </w:r>
          </w:p>
          <w:p w14:paraId="1B3A4947" w14:textId="77777777" w:rsidR="007866F2" w:rsidRDefault="007866F2">
            <w:pPr>
              <w:pStyle w:val="TAL"/>
            </w:pPr>
          </w:p>
          <w:p w14:paraId="2619DFB8" w14:textId="77777777" w:rsidR="007866F2" w:rsidRDefault="007866F2">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84ECA" w14:textId="77777777" w:rsidR="007866F2" w:rsidRDefault="007866F2">
            <w:pPr>
              <w:spacing w:after="0"/>
              <w:rPr>
                <w:rFonts w:ascii="Arial" w:hAnsi="Arial" w:cs="Arial"/>
                <w:sz w:val="18"/>
                <w:szCs w:val="18"/>
              </w:rPr>
            </w:pPr>
            <w:r>
              <w:rPr>
                <w:rFonts w:ascii="Arial" w:hAnsi="Arial" w:cs="Arial"/>
                <w:sz w:val="18"/>
                <w:szCs w:val="18"/>
              </w:rPr>
              <w:t>type: Boolean</w:t>
            </w:r>
          </w:p>
          <w:p w14:paraId="58E37705"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59DA47" w14:textId="77777777" w:rsidR="007866F2" w:rsidRDefault="007866F2">
            <w:pPr>
              <w:spacing w:after="0"/>
              <w:rPr>
                <w:rFonts w:ascii="Arial" w:hAnsi="Arial" w:cs="Arial"/>
                <w:sz w:val="18"/>
                <w:szCs w:val="18"/>
              </w:rPr>
            </w:pPr>
            <w:r>
              <w:rPr>
                <w:rFonts w:ascii="Arial" w:hAnsi="Arial" w:cs="Arial"/>
                <w:sz w:val="18"/>
                <w:szCs w:val="18"/>
              </w:rPr>
              <w:t>isOrdered: N/A</w:t>
            </w:r>
          </w:p>
          <w:p w14:paraId="77179900" w14:textId="77777777" w:rsidR="007866F2" w:rsidRDefault="007866F2">
            <w:pPr>
              <w:spacing w:after="0"/>
              <w:rPr>
                <w:rFonts w:ascii="Arial" w:hAnsi="Arial" w:cs="Arial"/>
                <w:sz w:val="18"/>
                <w:szCs w:val="18"/>
              </w:rPr>
            </w:pPr>
            <w:r>
              <w:rPr>
                <w:rFonts w:ascii="Arial" w:hAnsi="Arial" w:cs="Arial"/>
                <w:sz w:val="18"/>
                <w:szCs w:val="18"/>
              </w:rPr>
              <w:t>isUnique: N/A</w:t>
            </w:r>
          </w:p>
          <w:p w14:paraId="5F559294" w14:textId="77777777" w:rsidR="007866F2" w:rsidRDefault="007866F2">
            <w:pPr>
              <w:spacing w:after="0"/>
              <w:rPr>
                <w:rFonts w:ascii="Arial" w:hAnsi="Arial" w:cs="Arial"/>
                <w:sz w:val="18"/>
                <w:szCs w:val="18"/>
              </w:rPr>
            </w:pPr>
            <w:r>
              <w:rPr>
                <w:rFonts w:ascii="Arial" w:hAnsi="Arial" w:cs="Arial"/>
                <w:sz w:val="18"/>
                <w:szCs w:val="18"/>
              </w:rPr>
              <w:t>defaultValue: FALSE</w:t>
            </w:r>
          </w:p>
          <w:p w14:paraId="70E52216"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D79A0C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6CEAC" w14:textId="77777777" w:rsidR="007866F2" w:rsidRDefault="007866F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357FB" w14:textId="77777777" w:rsidR="007866F2" w:rsidRDefault="007866F2">
            <w:pPr>
              <w:pStyle w:val="TAL"/>
              <w:rPr>
                <w:rFonts w:cs="Times New Roman"/>
              </w:rPr>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proofErr w:type="spellEnd"/>
            <w:r>
              <w:t>.</w:t>
            </w:r>
          </w:p>
          <w:p w14:paraId="0D12F434" w14:textId="77777777" w:rsidR="007866F2" w:rsidRDefault="007866F2">
            <w:pPr>
              <w:pStyle w:val="TAL"/>
            </w:pPr>
          </w:p>
          <w:p w14:paraId="2B2F3553"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D811A" w14:textId="77777777" w:rsidR="007866F2" w:rsidRDefault="007866F2">
            <w:pPr>
              <w:spacing w:after="0"/>
              <w:rPr>
                <w:rFonts w:ascii="Arial" w:hAnsi="Arial" w:cs="Arial"/>
                <w:sz w:val="18"/>
                <w:szCs w:val="18"/>
              </w:rPr>
            </w:pPr>
            <w:r>
              <w:rPr>
                <w:rFonts w:ascii="Arial" w:hAnsi="Arial" w:cs="Arial"/>
                <w:sz w:val="18"/>
                <w:szCs w:val="18"/>
              </w:rPr>
              <w:t>type: DN</w:t>
            </w:r>
          </w:p>
          <w:p w14:paraId="7FEE9503"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D79ABC" w14:textId="77777777" w:rsidR="007866F2" w:rsidRDefault="007866F2">
            <w:pPr>
              <w:spacing w:after="0"/>
              <w:rPr>
                <w:rFonts w:ascii="Arial" w:hAnsi="Arial" w:cs="Arial"/>
                <w:sz w:val="18"/>
                <w:szCs w:val="18"/>
              </w:rPr>
            </w:pPr>
            <w:r>
              <w:rPr>
                <w:rFonts w:ascii="Arial" w:hAnsi="Arial" w:cs="Arial"/>
                <w:sz w:val="18"/>
                <w:szCs w:val="18"/>
              </w:rPr>
              <w:t>isOrdered: N/A</w:t>
            </w:r>
          </w:p>
          <w:p w14:paraId="305807DF" w14:textId="77777777" w:rsidR="007866F2" w:rsidRDefault="007866F2">
            <w:pPr>
              <w:spacing w:after="0"/>
              <w:rPr>
                <w:rFonts w:ascii="Arial" w:hAnsi="Arial" w:cs="Arial"/>
                <w:sz w:val="18"/>
                <w:szCs w:val="18"/>
              </w:rPr>
            </w:pPr>
            <w:r>
              <w:rPr>
                <w:rFonts w:ascii="Arial" w:hAnsi="Arial" w:cs="Arial"/>
                <w:sz w:val="18"/>
                <w:szCs w:val="18"/>
              </w:rPr>
              <w:t>isUnique: N/A</w:t>
            </w:r>
          </w:p>
          <w:p w14:paraId="3C32CD4E"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03FAF445"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1996FC3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8F3F7" w14:textId="77777777" w:rsidR="007866F2" w:rsidRDefault="007866F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41B21" w14:textId="77777777" w:rsidR="007866F2" w:rsidRDefault="007866F2">
            <w:pPr>
              <w:pStyle w:val="TAL"/>
              <w:rPr>
                <w:rFonts w:cs="Times New Roman"/>
              </w:rPr>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r>
              <w:t>.</w:t>
            </w:r>
          </w:p>
          <w:p w14:paraId="6BA19701" w14:textId="77777777" w:rsidR="007866F2" w:rsidRDefault="007866F2">
            <w:pPr>
              <w:pStyle w:val="TAL"/>
            </w:pPr>
          </w:p>
          <w:p w14:paraId="312AEF49"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A88FA" w14:textId="77777777" w:rsidR="007866F2" w:rsidRDefault="007866F2">
            <w:pPr>
              <w:spacing w:after="0"/>
              <w:rPr>
                <w:rFonts w:ascii="Arial" w:hAnsi="Arial" w:cs="Arial"/>
                <w:sz w:val="18"/>
                <w:szCs w:val="18"/>
              </w:rPr>
            </w:pPr>
            <w:r>
              <w:rPr>
                <w:rFonts w:ascii="Arial" w:hAnsi="Arial" w:cs="Arial"/>
                <w:sz w:val="18"/>
                <w:szCs w:val="18"/>
              </w:rPr>
              <w:t>type: DN</w:t>
            </w:r>
          </w:p>
          <w:p w14:paraId="15D5C746"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4A83D9" w14:textId="77777777" w:rsidR="007866F2" w:rsidRDefault="007866F2">
            <w:pPr>
              <w:spacing w:after="0"/>
              <w:rPr>
                <w:rFonts w:ascii="Arial" w:hAnsi="Arial" w:cs="Arial"/>
                <w:sz w:val="18"/>
                <w:szCs w:val="18"/>
              </w:rPr>
            </w:pPr>
            <w:r>
              <w:rPr>
                <w:rFonts w:ascii="Arial" w:hAnsi="Arial" w:cs="Arial"/>
                <w:sz w:val="18"/>
                <w:szCs w:val="18"/>
              </w:rPr>
              <w:t>isOrdered: N/A</w:t>
            </w:r>
          </w:p>
          <w:p w14:paraId="56B0F73E" w14:textId="77777777" w:rsidR="007866F2" w:rsidRDefault="007866F2">
            <w:pPr>
              <w:spacing w:after="0"/>
              <w:rPr>
                <w:rFonts w:ascii="Arial" w:hAnsi="Arial" w:cs="Arial"/>
                <w:sz w:val="18"/>
                <w:szCs w:val="18"/>
              </w:rPr>
            </w:pPr>
            <w:r>
              <w:rPr>
                <w:rFonts w:ascii="Arial" w:hAnsi="Arial" w:cs="Arial"/>
                <w:sz w:val="18"/>
                <w:szCs w:val="18"/>
              </w:rPr>
              <w:t>isUnique: N/A</w:t>
            </w:r>
          </w:p>
          <w:p w14:paraId="5E09F670"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3F401CA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1AF3005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6BEDE" w14:textId="77777777" w:rsidR="007866F2" w:rsidRDefault="007866F2">
            <w:pPr>
              <w:spacing w:after="0"/>
              <w:rPr>
                <w:rFonts w:ascii="Courier New" w:hAnsi="Courier New" w:cs="Courier New"/>
              </w:rPr>
            </w:pPr>
            <w:proofErr w:type="spellStart"/>
            <w:r>
              <w:rPr>
                <w:rFonts w:ascii="Courier New" w:hAnsi="Courier New" w:cs="Courier New"/>
              </w:rPr>
              <w:t>loadedML</w:t>
            </w:r>
            <w:r>
              <w:rPr>
                <w:rFonts w:ascii="Courier New" w:hAnsi="Courier New" w:cs="Courier New"/>
                <w:lang w:eastAsia="zh-CN"/>
              </w:rPr>
              <w:t>Model</w:t>
            </w:r>
            <w:r>
              <w:rPr>
                <w:rFonts w:ascii="Courier New" w:hAnsi="Courier New" w:cs="Courier New"/>
              </w:rPr>
              <w: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53247" w14:textId="77777777" w:rsidR="007866F2" w:rsidRDefault="007866F2">
            <w:pPr>
              <w:pStyle w:val="TAL"/>
              <w:rPr>
                <w:rFonts w:cs="Times New Roman"/>
              </w:rPr>
            </w:pPr>
            <w:r>
              <w:t xml:space="preserve">It identifies the DN of the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that has been loaded to the inference function. </w:t>
            </w:r>
          </w:p>
          <w:p w14:paraId="35C68949" w14:textId="77777777" w:rsidR="007866F2" w:rsidRDefault="007866F2">
            <w:pPr>
              <w:pStyle w:val="TAL"/>
            </w:pPr>
          </w:p>
          <w:p w14:paraId="1C8D97E7" w14:textId="77777777" w:rsidR="007866F2" w:rsidRDefault="007866F2">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93F59" w14:textId="77777777" w:rsidR="007866F2" w:rsidRDefault="007866F2">
            <w:pPr>
              <w:spacing w:after="0"/>
              <w:rPr>
                <w:rFonts w:ascii="Arial" w:hAnsi="Arial" w:cs="Arial"/>
                <w:sz w:val="18"/>
                <w:szCs w:val="18"/>
              </w:rPr>
            </w:pPr>
            <w:r>
              <w:rPr>
                <w:rFonts w:ascii="Arial" w:hAnsi="Arial" w:cs="Arial"/>
                <w:sz w:val="18"/>
                <w:szCs w:val="18"/>
              </w:rPr>
              <w:t>type: DN</w:t>
            </w:r>
          </w:p>
          <w:p w14:paraId="20D02FA5"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C09F96" w14:textId="77777777" w:rsidR="007866F2" w:rsidRDefault="007866F2">
            <w:pPr>
              <w:spacing w:after="0"/>
              <w:rPr>
                <w:rFonts w:ascii="Arial" w:hAnsi="Arial" w:cs="Arial"/>
                <w:sz w:val="18"/>
                <w:szCs w:val="18"/>
              </w:rPr>
            </w:pPr>
            <w:r>
              <w:rPr>
                <w:rFonts w:ascii="Arial" w:hAnsi="Arial" w:cs="Arial"/>
                <w:sz w:val="18"/>
                <w:szCs w:val="18"/>
              </w:rPr>
              <w:t>isOrdered: N/A</w:t>
            </w:r>
          </w:p>
          <w:p w14:paraId="11B724BF" w14:textId="77777777" w:rsidR="007866F2" w:rsidRDefault="007866F2">
            <w:pPr>
              <w:spacing w:after="0"/>
              <w:rPr>
                <w:rFonts w:ascii="Arial" w:hAnsi="Arial" w:cs="Arial"/>
                <w:sz w:val="18"/>
                <w:szCs w:val="18"/>
              </w:rPr>
            </w:pPr>
            <w:r>
              <w:rPr>
                <w:rFonts w:ascii="Arial" w:hAnsi="Arial" w:cs="Arial"/>
                <w:sz w:val="18"/>
                <w:szCs w:val="18"/>
              </w:rPr>
              <w:t>isUnique: N/A</w:t>
            </w:r>
          </w:p>
          <w:p w14:paraId="3A09728D"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177C69C9"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8CF2531"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0C58C" w14:textId="77777777" w:rsidR="007866F2" w:rsidRDefault="007866F2">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771B0" w14:textId="77777777" w:rsidR="007866F2" w:rsidRDefault="007866F2">
            <w:pPr>
              <w:pStyle w:val="TAL"/>
              <w:rPr>
                <w:rFonts w:cs="Times New Roman"/>
              </w:rPr>
            </w:pPr>
            <w:r>
              <w:t>It describes the activation status.</w:t>
            </w:r>
          </w:p>
          <w:p w14:paraId="25214115" w14:textId="77777777" w:rsidR="007866F2" w:rsidRDefault="007866F2">
            <w:pPr>
              <w:pStyle w:val="TAL"/>
            </w:pPr>
          </w:p>
          <w:p w14:paraId="07CA9BCC" w14:textId="77777777" w:rsidR="007866F2" w:rsidRDefault="007866F2">
            <w:pPr>
              <w:pStyle w:val="TAL"/>
            </w:pPr>
            <w:r>
              <w:t>allowedValues: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79A6F"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Enum</w:t>
            </w:r>
            <w:proofErr w:type="spellEnd"/>
          </w:p>
          <w:p w14:paraId="3E7C4614" w14:textId="77777777" w:rsidR="007866F2" w:rsidRDefault="007866F2">
            <w:pPr>
              <w:spacing w:after="0"/>
              <w:rPr>
                <w:rFonts w:ascii="Arial" w:hAnsi="Arial" w:cs="Arial"/>
                <w:sz w:val="18"/>
                <w:szCs w:val="18"/>
              </w:rPr>
            </w:pPr>
            <w:r>
              <w:rPr>
                <w:rFonts w:ascii="Arial" w:hAnsi="Arial" w:cs="Arial"/>
                <w:sz w:val="18"/>
                <w:szCs w:val="18"/>
              </w:rPr>
              <w:t>multiplicity: 1</w:t>
            </w:r>
          </w:p>
          <w:p w14:paraId="4099381F" w14:textId="77777777" w:rsidR="007866F2" w:rsidRDefault="007866F2">
            <w:pPr>
              <w:spacing w:after="0"/>
              <w:rPr>
                <w:rFonts w:ascii="Arial" w:hAnsi="Arial" w:cs="Arial"/>
                <w:sz w:val="18"/>
                <w:szCs w:val="18"/>
              </w:rPr>
            </w:pPr>
            <w:r>
              <w:rPr>
                <w:rFonts w:ascii="Arial" w:hAnsi="Arial" w:cs="Arial"/>
                <w:sz w:val="18"/>
                <w:szCs w:val="18"/>
              </w:rPr>
              <w:t>isOrdered: N/A</w:t>
            </w:r>
          </w:p>
          <w:p w14:paraId="510AD959" w14:textId="77777777" w:rsidR="007866F2" w:rsidRDefault="007866F2">
            <w:pPr>
              <w:spacing w:after="0"/>
              <w:rPr>
                <w:rFonts w:ascii="Arial" w:hAnsi="Arial" w:cs="Arial"/>
                <w:sz w:val="18"/>
                <w:szCs w:val="18"/>
              </w:rPr>
            </w:pPr>
            <w:r>
              <w:rPr>
                <w:rFonts w:ascii="Arial" w:hAnsi="Arial" w:cs="Arial"/>
                <w:sz w:val="18"/>
                <w:szCs w:val="18"/>
              </w:rPr>
              <w:t>isUnique: N/A</w:t>
            </w:r>
          </w:p>
          <w:p w14:paraId="28410E3D"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62CC0B02"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7330F63"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29DFE" w14:textId="77777777" w:rsidR="007866F2" w:rsidRDefault="007866F2">
            <w:pPr>
              <w:spacing w:after="0"/>
              <w:rPr>
                <w:rFonts w:ascii="Arial" w:hAnsi="Arial" w:cs="Arial"/>
                <w:sz w:val="18"/>
                <w:szCs w:val="18"/>
              </w:rPr>
            </w:pPr>
            <w:proofErr w:type="spellStart"/>
            <w:r>
              <w:rPr>
                <w:rFonts w:ascii="Courier New" w:hAnsi="Courier New" w:cs="Courier New"/>
              </w:rPr>
              <w:t>AIMLManagementPolicy</w:t>
            </w:r>
            <w:r>
              <w:rPr>
                <w:rFonts w:ascii="Courier New" w:hAnsi="Courier New" w:cs="Courier New"/>
                <w:lang w:eastAsia="zh-CN"/>
              </w:rPr>
              <w:t>.managedActivationScope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40745" w14:textId="77777777" w:rsidR="007866F2" w:rsidRDefault="007866F2">
            <w:pPr>
              <w:pStyle w:val="TAL"/>
              <w:rPr>
                <w:rFonts w:cs="Times New Roman"/>
                <w:szCs w:val="20"/>
              </w:rPr>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997AE6B" w14:textId="77777777" w:rsidR="007866F2" w:rsidRDefault="007866F2">
            <w:pPr>
              <w:pStyle w:val="TAL"/>
            </w:pPr>
          </w:p>
          <w:p w14:paraId="5B0B1C3B" w14:textId="77777777" w:rsidR="007866F2" w:rsidRDefault="007866F2">
            <w:pPr>
              <w:pStyle w:val="TAL"/>
              <w:rPr>
                <w:szCs w:val="18"/>
              </w:rPr>
            </w:pPr>
            <w:r>
              <w:rPr>
                <w:szCs w:val="18"/>
              </w:rPr>
              <w:t>allowedValues:  N/A</w:t>
            </w:r>
          </w:p>
          <w:p w14:paraId="5446E9B6" w14:textId="77777777" w:rsidR="007866F2" w:rsidRDefault="007866F2">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0C2A2"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49B7A0AF" w14:textId="77777777" w:rsidR="007866F2" w:rsidRDefault="007866F2">
            <w:pPr>
              <w:spacing w:after="0"/>
              <w:rPr>
                <w:rFonts w:ascii="Arial" w:hAnsi="Arial" w:cs="Arial"/>
                <w:sz w:val="18"/>
                <w:szCs w:val="18"/>
              </w:rPr>
            </w:pPr>
            <w:r>
              <w:rPr>
                <w:rFonts w:ascii="Arial" w:hAnsi="Arial" w:cs="Arial"/>
                <w:sz w:val="18"/>
                <w:szCs w:val="18"/>
              </w:rPr>
              <w:t>multiplicity: 1</w:t>
            </w:r>
          </w:p>
          <w:p w14:paraId="249C3FA1" w14:textId="77777777" w:rsidR="007866F2" w:rsidRDefault="007866F2">
            <w:pPr>
              <w:pStyle w:val="TAL"/>
              <w:rPr>
                <w:szCs w:val="18"/>
              </w:rPr>
            </w:pPr>
            <w:r>
              <w:rPr>
                <w:szCs w:val="18"/>
              </w:rPr>
              <w:t>isOrdered: N/A</w:t>
            </w:r>
          </w:p>
          <w:p w14:paraId="1941C61A" w14:textId="77777777" w:rsidR="007866F2" w:rsidRDefault="007866F2">
            <w:pPr>
              <w:pStyle w:val="TAL"/>
              <w:rPr>
                <w:szCs w:val="18"/>
              </w:rPr>
            </w:pPr>
            <w:r>
              <w:rPr>
                <w:szCs w:val="18"/>
              </w:rPr>
              <w:t>isUnique: N/A</w:t>
            </w:r>
          </w:p>
          <w:p w14:paraId="0B599948" w14:textId="77777777" w:rsidR="007866F2" w:rsidRDefault="007866F2">
            <w:pPr>
              <w:pStyle w:val="TAL"/>
              <w:rPr>
                <w:szCs w:val="18"/>
              </w:rPr>
            </w:pPr>
            <w:r>
              <w:rPr>
                <w:szCs w:val="18"/>
              </w:rPr>
              <w:t xml:space="preserve">defaultValue: None </w:t>
            </w:r>
          </w:p>
          <w:p w14:paraId="075A1DBA"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FB6F6A2"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1FFE3" w14:textId="77777777" w:rsidR="007866F2" w:rsidRDefault="007866F2">
            <w:pPr>
              <w:spacing w:after="0"/>
              <w:rPr>
                <w:rFonts w:ascii="Courier New" w:hAnsi="Courier New" w:cs="Courier New"/>
              </w:rPr>
            </w:pPr>
            <w:proofErr w:type="spellStart"/>
            <w:r>
              <w:rPr>
                <w:rFonts w:ascii="Courier New" w:hAnsi="Courier New" w:cs="Courier New"/>
                <w:lang w:eastAsia="zh-CN"/>
              </w:rPr>
              <w:lastRenderedPageBreak/>
              <w:t>AIMLInferenceFunction.managedActivationScope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286C6" w14:textId="77777777" w:rsidR="007866F2" w:rsidRDefault="007866F2">
            <w:pPr>
              <w:keepNext/>
              <w:keepLines/>
              <w:spacing w:after="0"/>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8993592" w14:textId="77777777" w:rsidR="007866F2" w:rsidRDefault="007866F2">
            <w:pPr>
              <w:keepNext/>
              <w:keepLines/>
              <w:spacing w:after="0"/>
              <w:rPr>
                <w:rFonts w:ascii="Arial" w:hAnsi="Arial"/>
                <w:sz w:val="18"/>
              </w:rPr>
            </w:pPr>
          </w:p>
          <w:p w14:paraId="78A8DB22" w14:textId="77777777" w:rsidR="007866F2" w:rsidRDefault="007866F2">
            <w:pPr>
              <w:keepNext/>
              <w:keepLines/>
              <w:spacing w:after="0"/>
              <w:rPr>
                <w:rFonts w:ascii="Arial" w:hAnsi="Arial" w:cs="Arial"/>
                <w:sz w:val="18"/>
                <w:szCs w:val="18"/>
              </w:rPr>
            </w:pPr>
            <w:r>
              <w:rPr>
                <w:rFonts w:ascii="Arial" w:hAnsi="Arial" w:cs="Arial"/>
                <w:sz w:val="18"/>
                <w:szCs w:val="18"/>
              </w:rPr>
              <w:t>allowedValues:  N/A</w:t>
            </w:r>
          </w:p>
          <w:p w14:paraId="00EB90EE" w14:textId="77777777" w:rsidR="007866F2" w:rsidRDefault="007866F2">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3AB63"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3B72E642" w14:textId="77777777" w:rsidR="007866F2" w:rsidRDefault="007866F2">
            <w:pPr>
              <w:spacing w:after="0"/>
              <w:rPr>
                <w:rFonts w:ascii="Arial" w:hAnsi="Arial" w:cs="Arial"/>
                <w:sz w:val="18"/>
                <w:szCs w:val="18"/>
              </w:rPr>
            </w:pPr>
            <w:r>
              <w:rPr>
                <w:rFonts w:ascii="Arial" w:hAnsi="Arial" w:cs="Arial"/>
                <w:sz w:val="18"/>
                <w:szCs w:val="18"/>
              </w:rPr>
              <w:t>multiplicity: 1</w:t>
            </w:r>
          </w:p>
          <w:p w14:paraId="41F8497E" w14:textId="77777777" w:rsidR="007866F2" w:rsidRDefault="007866F2">
            <w:pPr>
              <w:keepNext/>
              <w:keepLines/>
              <w:spacing w:after="0"/>
              <w:rPr>
                <w:rFonts w:ascii="Arial" w:hAnsi="Arial" w:cs="Arial"/>
                <w:sz w:val="18"/>
                <w:szCs w:val="18"/>
              </w:rPr>
            </w:pPr>
            <w:r>
              <w:rPr>
                <w:rFonts w:ascii="Arial" w:hAnsi="Arial" w:cs="Arial"/>
                <w:sz w:val="18"/>
                <w:szCs w:val="18"/>
              </w:rPr>
              <w:t>isOrdered: N/A</w:t>
            </w:r>
          </w:p>
          <w:p w14:paraId="6D28469B" w14:textId="77777777" w:rsidR="007866F2" w:rsidRDefault="007866F2">
            <w:pPr>
              <w:keepNext/>
              <w:keepLines/>
              <w:spacing w:after="0"/>
              <w:rPr>
                <w:rFonts w:ascii="Arial" w:hAnsi="Arial" w:cs="Arial"/>
                <w:sz w:val="18"/>
                <w:szCs w:val="18"/>
              </w:rPr>
            </w:pPr>
            <w:r>
              <w:rPr>
                <w:rFonts w:ascii="Arial" w:hAnsi="Arial" w:cs="Arial"/>
                <w:sz w:val="18"/>
                <w:szCs w:val="18"/>
              </w:rPr>
              <w:t>isUnique: N/A</w:t>
            </w:r>
          </w:p>
          <w:p w14:paraId="3D298E5D" w14:textId="77777777" w:rsidR="007866F2" w:rsidRDefault="007866F2">
            <w:pPr>
              <w:keepNext/>
              <w:keepLines/>
              <w:spacing w:after="0"/>
              <w:rPr>
                <w:rFonts w:ascii="Arial" w:hAnsi="Arial" w:cs="Arial"/>
                <w:sz w:val="18"/>
                <w:szCs w:val="18"/>
              </w:rPr>
            </w:pPr>
            <w:r>
              <w:rPr>
                <w:rFonts w:ascii="Arial" w:hAnsi="Arial" w:cs="Arial"/>
                <w:sz w:val="18"/>
                <w:szCs w:val="18"/>
              </w:rPr>
              <w:t xml:space="preserve">defaultValue: None </w:t>
            </w:r>
          </w:p>
          <w:p w14:paraId="7E47488B"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12514755"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05B52" w14:textId="77777777" w:rsidR="007866F2" w:rsidRDefault="007866F2">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C5B03" w14:textId="77777777" w:rsidR="007866F2" w:rsidRDefault="007866F2">
            <w:pPr>
              <w:pStyle w:val="TAL"/>
              <w:rPr>
                <w:rFonts w:cs="Times New Roman"/>
              </w:rPr>
            </w:pPr>
            <w:r>
              <w:t>It indicates the list of DN, the list is an ordered list indicating the inference is activated for the first sub scope and gradually extended to the next sub scope.</w:t>
            </w:r>
          </w:p>
          <w:p w14:paraId="171C769B" w14:textId="77777777" w:rsidR="007866F2" w:rsidRDefault="007866F2">
            <w:pPr>
              <w:pStyle w:val="TAL"/>
            </w:pPr>
          </w:p>
          <w:p w14:paraId="39FEDD18" w14:textId="77777777" w:rsidR="007866F2" w:rsidRDefault="007866F2">
            <w:pPr>
              <w:pStyle w:val="TAL"/>
              <w:rPr>
                <w:szCs w:val="18"/>
              </w:rPr>
            </w:pPr>
            <w:r>
              <w:rPr>
                <w:szCs w:val="18"/>
              </w:rPr>
              <w:t>allowedValues: N/A</w:t>
            </w:r>
          </w:p>
          <w:p w14:paraId="0174B1D2" w14:textId="77777777" w:rsidR="007866F2" w:rsidRDefault="007866F2">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D67F6E" w14:textId="77777777" w:rsidR="007866F2" w:rsidRDefault="007866F2">
            <w:pPr>
              <w:spacing w:after="0"/>
              <w:rPr>
                <w:rFonts w:ascii="Arial" w:hAnsi="Arial" w:cs="Arial"/>
                <w:sz w:val="18"/>
                <w:szCs w:val="18"/>
              </w:rPr>
            </w:pPr>
            <w:r>
              <w:rPr>
                <w:rFonts w:ascii="Arial" w:hAnsi="Arial" w:cs="Arial"/>
                <w:sz w:val="18"/>
                <w:szCs w:val="18"/>
              </w:rPr>
              <w:t>type: DN</w:t>
            </w:r>
          </w:p>
          <w:p w14:paraId="63E39D5D" w14:textId="77777777" w:rsidR="007866F2" w:rsidRDefault="007866F2">
            <w:pPr>
              <w:spacing w:after="0"/>
              <w:rPr>
                <w:rFonts w:ascii="Arial" w:hAnsi="Arial" w:cs="Arial"/>
                <w:sz w:val="18"/>
                <w:szCs w:val="18"/>
              </w:rPr>
            </w:pPr>
            <w:r>
              <w:rPr>
                <w:rFonts w:ascii="Arial" w:hAnsi="Arial" w:cs="Arial"/>
                <w:sz w:val="18"/>
                <w:szCs w:val="18"/>
              </w:rPr>
              <w:t>multiplicity: *</w:t>
            </w:r>
          </w:p>
          <w:p w14:paraId="2E18EEA6" w14:textId="77777777" w:rsidR="007866F2" w:rsidRDefault="007866F2">
            <w:pPr>
              <w:spacing w:after="0"/>
              <w:rPr>
                <w:rFonts w:ascii="Arial" w:hAnsi="Arial" w:cs="Arial"/>
                <w:sz w:val="18"/>
                <w:szCs w:val="18"/>
              </w:rPr>
            </w:pPr>
            <w:r>
              <w:rPr>
                <w:rFonts w:ascii="Arial" w:hAnsi="Arial" w:cs="Arial"/>
                <w:sz w:val="18"/>
                <w:szCs w:val="18"/>
              </w:rPr>
              <w:t>isOrdered: True</w:t>
            </w:r>
          </w:p>
          <w:p w14:paraId="0D88256F" w14:textId="77777777" w:rsidR="007866F2" w:rsidRDefault="007866F2">
            <w:pPr>
              <w:spacing w:after="0"/>
              <w:rPr>
                <w:rFonts w:ascii="Arial" w:hAnsi="Arial" w:cs="Arial"/>
                <w:sz w:val="18"/>
                <w:szCs w:val="18"/>
              </w:rPr>
            </w:pPr>
            <w:r>
              <w:rPr>
                <w:rFonts w:ascii="Arial" w:hAnsi="Arial" w:cs="Arial"/>
                <w:sz w:val="18"/>
                <w:szCs w:val="18"/>
              </w:rPr>
              <w:t>isUnique: True</w:t>
            </w:r>
          </w:p>
          <w:p w14:paraId="3B10BF9C"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0C93849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47EE976"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A3223" w14:textId="77777777" w:rsidR="007866F2" w:rsidRDefault="007866F2">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253A4" w14:textId="77777777" w:rsidR="007866F2" w:rsidRDefault="007866F2">
            <w:pPr>
              <w:pStyle w:val="TAL"/>
              <w:rPr>
                <w:rFonts w:cs="Times New Roman"/>
              </w:rPr>
            </w:pPr>
            <w:r>
              <w:t>It indicates the list of time window; the list is an ordered list indicating the inference is activated for the first sub scope and gradually extended to the next sub scope.</w:t>
            </w:r>
          </w:p>
          <w:p w14:paraId="63DF75C5" w14:textId="77777777" w:rsidR="007866F2" w:rsidRDefault="007866F2">
            <w:pPr>
              <w:pStyle w:val="TAL"/>
            </w:pPr>
          </w:p>
          <w:p w14:paraId="0EB5F371" w14:textId="77777777" w:rsidR="007866F2" w:rsidRDefault="007866F2">
            <w:pPr>
              <w:pStyle w:val="TAL"/>
              <w:rPr>
                <w:szCs w:val="18"/>
              </w:rPr>
            </w:pPr>
            <w:r>
              <w:rPr>
                <w:szCs w:val="18"/>
              </w:rPr>
              <w:t>allowedValues: N/A</w:t>
            </w:r>
          </w:p>
          <w:p w14:paraId="7548E69A" w14:textId="77777777" w:rsidR="007866F2" w:rsidRDefault="007866F2">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C396C3"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527B7135" w14:textId="77777777" w:rsidR="007866F2" w:rsidRDefault="007866F2">
            <w:pPr>
              <w:spacing w:after="0"/>
              <w:rPr>
                <w:rFonts w:ascii="Arial" w:hAnsi="Arial" w:cs="Arial"/>
                <w:sz w:val="18"/>
                <w:szCs w:val="18"/>
              </w:rPr>
            </w:pPr>
            <w:r>
              <w:rPr>
                <w:rFonts w:ascii="Arial" w:hAnsi="Arial" w:cs="Arial"/>
                <w:sz w:val="18"/>
                <w:szCs w:val="18"/>
              </w:rPr>
              <w:t>multiplicity: *</w:t>
            </w:r>
          </w:p>
          <w:p w14:paraId="64B2EB33" w14:textId="77777777" w:rsidR="007866F2" w:rsidRDefault="007866F2">
            <w:pPr>
              <w:spacing w:after="0"/>
              <w:rPr>
                <w:rFonts w:ascii="Arial" w:hAnsi="Arial" w:cs="Arial"/>
                <w:sz w:val="18"/>
                <w:szCs w:val="18"/>
              </w:rPr>
            </w:pPr>
            <w:r>
              <w:rPr>
                <w:rFonts w:ascii="Arial" w:hAnsi="Arial" w:cs="Arial"/>
                <w:sz w:val="18"/>
                <w:szCs w:val="18"/>
              </w:rPr>
              <w:t>isOrdered: True</w:t>
            </w:r>
          </w:p>
          <w:p w14:paraId="3EF5E16A" w14:textId="77777777" w:rsidR="007866F2" w:rsidRDefault="007866F2">
            <w:pPr>
              <w:spacing w:after="0"/>
              <w:rPr>
                <w:rFonts w:ascii="Arial" w:hAnsi="Arial" w:cs="Arial"/>
                <w:sz w:val="18"/>
                <w:szCs w:val="18"/>
              </w:rPr>
            </w:pPr>
            <w:r>
              <w:rPr>
                <w:rFonts w:ascii="Arial" w:hAnsi="Arial" w:cs="Arial"/>
                <w:sz w:val="18"/>
                <w:szCs w:val="18"/>
              </w:rPr>
              <w:t>isUnique: True</w:t>
            </w:r>
          </w:p>
          <w:p w14:paraId="79D569D5"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0B4A17C7"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AC58A6E"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F283E" w14:textId="77777777" w:rsidR="007866F2" w:rsidRDefault="007866F2">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773DE" w14:textId="77777777" w:rsidR="007866F2" w:rsidRDefault="007866F2">
            <w:pPr>
              <w:pStyle w:val="TAL"/>
              <w:rPr>
                <w:rFonts w:cs="Times New Roman"/>
              </w:rPr>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934DEF7" w14:textId="77777777" w:rsidR="007866F2" w:rsidRDefault="007866F2">
            <w:pPr>
              <w:pStyle w:val="TAL"/>
            </w:pPr>
          </w:p>
          <w:p w14:paraId="7C5AA954" w14:textId="77777777" w:rsidR="007866F2" w:rsidRDefault="007866F2">
            <w:pPr>
              <w:pStyle w:val="TAL"/>
              <w:rPr>
                <w:szCs w:val="18"/>
              </w:rPr>
            </w:pPr>
            <w:r>
              <w:rPr>
                <w:szCs w:val="18"/>
              </w:rPr>
              <w:t>allowedValues: N/A</w:t>
            </w:r>
          </w:p>
          <w:p w14:paraId="3D1F089B" w14:textId="77777777" w:rsidR="007866F2" w:rsidRDefault="007866F2">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9FD58"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30990D69" w14:textId="77777777" w:rsidR="007866F2" w:rsidRDefault="007866F2">
            <w:pPr>
              <w:spacing w:after="0"/>
              <w:rPr>
                <w:rFonts w:ascii="Arial" w:hAnsi="Arial" w:cs="Arial"/>
                <w:sz w:val="18"/>
                <w:szCs w:val="18"/>
              </w:rPr>
            </w:pPr>
            <w:r>
              <w:rPr>
                <w:rFonts w:ascii="Arial" w:hAnsi="Arial" w:cs="Arial"/>
                <w:sz w:val="18"/>
                <w:szCs w:val="18"/>
              </w:rPr>
              <w:t>multiplicity: *</w:t>
            </w:r>
          </w:p>
          <w:p w14:paraId="7AA432F5" w14:textId="77777777" w:rsidR="007866F2" w:rsidRDefault="007866F2">
            <w:pPr>
              <w:spacing w:after="0"/>
              <w:rPr>
                <w:rFonts w:ascii="Arial" w:hAnsi="Arial" w:cs="Arial"/>
                <w:sz w:val="18"/>
                <w:szCs w:val="18"/>
              </w:rPr>
            </w:pPr>
            <w:r>
              <w:rPr>
                <w:rFonts w:ascii="Arial" w:hAnsi="Arial" w:cs="Arial"/>
                <w:sz w:val="18"/>
                <w:szCs w:val="18"/>
              </w:rPr>
              <w:t>isOrdered: True</w:t>
            </w:r>
          </w:p>
          <w:p w14:paraId="0843DB97" w14:textId="77777777" w:rsidR="007866F2" w:rsidRDefault="007866F2">
            <w:pPr>
              <w:spacing w:after="0"/>
              <w:rPr>
                <w:rFonts w:ascii="Arial" w:hAnsi="Arial" w:cs="Arial"/>
                <w:sz w:val="18"/>
                <w:szCs w:val="18"/>
              </w:rPr>
            </w:pPr>
            <w:r>
              <w:rPr>
                <w:rFonts w:ascii="Arial" w:hAnsi="Arial" w:cs="Arial"/>
                <w:sz w:val="18"/>
                <w:szCs w:val="18"/>
              </w:rPr>
              <w:t>isUnique: True</w:t>
            </w:r>
          </w:p>
          <w:p w14:paraId="2E4BE9A0"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314E7AB0"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59DE221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C654A" w14:textId="77777777" w:rsidR="007866F2" w:rsidRDefault="007866F2">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6C517" w14:textId="77777777" w:rsidR="007866F2" w:rsidRDefault="007866F2">
            <w:pPr>
              <w:pStyle w:val="TAL"/>
              <w:rPr>
                <w:rFonts w:cs="Times New Roman"/>
              </w:rPr>
            </w:pPr>
            <w:r>
              <w:t xml:space="preserve">It provides the DNs of the functions supported by </w:t>
            </w:r>
            <w:proofErr w:type="gramStart"/>
            <w:r>
              <w:t xml:space="preserve">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proofErr w:type="gramEnd"/>
            <w:r>
              <w:t>.</w:t>
            </w:r>
          </w:p>
          <w:p w14:paraId="4EE3CAE9" w14:textId="77777777" w:rsidR="007866F2" w:rsidRDefault="007866F2">
            <w:pPr>
              <w:pStyle w:val="TAL"/>
            </w:pPr>
          </w:p>
          <w:p w14:paraId="13EC3865" w14:textId="77777777" w:rsidR="007866F2" w:rsidRDefault="007866F2">
            <w:pPr>
              <w:pStyle w:val="TAL"/>
              <w:rPr>
                <w:szCs w:val="18"/>
              </w:rPr>
            </w:pPr>
            <w:r>
              <w:rPr>
                <w:szCs w:val="18"/>
              </w:rPr>
              <w:t>allowedValues: N/A</w:t>
            </w:r>
          </w:p>
          <w:p w14:paraId="683C35CF" w14:textId="77777777" w:rsidR="007866F2" w:rsidRDefault="007866F2">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92C19" w14:textId="77777777" w:rsidR="007866F2" w:rsidRDefault="007866F2">
            <w:pPr>
              <w:spacing w:after="0"/>
              <w:rPr>
                <w:rFonts w:ascii="Arial" w:hAnsi="Arial" w:cs="Arial"/>
                <w:sz w:val="18"/>
                <w:szCs w:val="18"/>
              </w:rPr>
            </w:pPr>
            <w:r>
              <w:rPr>
                <w:rFonts w:ascii="Arial" w:hAnsi="Arial" w:cs="Arial"/>
                <w:sz w:val="18"/>
                <w:szCs w:val="18"/>
              </w:rPr>
              <w:t>type: DN</w:t>
            </w:r>
          </w:p>
          <w:p w14:paraId="544DBC7B" w14:textId="77777777" w:rsidR="007866F2" w:rsidRDefault="007866F2">
            <w:pPr>
              <w:spacing w:after="0"/>
              <w:rPr>
                <w:rFonts w:ascii="Arial" w:hAnsi="Arial" w:cs="Arial"/>
                <w:sz w:val="18"/>
                <w:szCs w:val="18"/>
              </w:rPr>
            </w:pPr>
            <w:r>
              <w:rPr>
                <w:rFonts w:ascii="Arial" w:hAnsi="Arial" w:cs="Arial"/>
                <w:sz w:val="18"/>
                <w:szCs w:val="18"/>
              </w:rPr>
              <w:t>multiplicity: *</w:t>
            </w:r>
          </w:p>
          <w:p w14:paraId="4544AF1F" w14:textId="77777777" w:rsidR="007866F2" w:rsidRDefault="007866F2">
            <w:pPr>
              <w:spacing w:after="0"/>
              <w:rPr>
                <w:rFonts w:ascii="Arial" w:hAnsi="Arial" w:cs="Arial"/>
                <w:sz w:val="18"/>
                <w:szCs w:val="18"/>
              </w:rPr>
            </w:pPr>
            <w:r>
              <w:rPr>
                <w:rFonts w:ascii="Arial" w:hAnsi="Arial" w:cs="Arial"/>
                <w:sz w:val="18"/>
                <w:szCs w:val="18"/>
              </w:rPr>
              <w:t>isOrdered: False</w:t>
            </w:r>
          </w:p>
          <w:p w14:paraId="76FF1C70" w14:textId="77777777" w:rsidR="007866F2" w:rsidRDefault="007866F2">
            <w:pPr>
              <w:spacing w:after="0"/>
              <w:rPr>
                <w:rFonts w:ascii="Arial" w:hAnsi="Arial" w:cs="Arial"/>
                <w:sz w:val="18"/>
                <w:szCs w:val="18"/>
              </w:rPr>
            </w:pPr>
            <w:r>
              <w:rPr>
                <w:rFonts w:ascii="Arial" w:hAnsi="Arial" w:cs="Arial"/>
                <w:sz w:val="18"/>
                <w:szCs w:val="18"/>
              </w:rPr>
              <w:t>isUnique: True</w:t>
            </w:r>
          </w:p>
          <w:p w14:paraId="33F2EF45"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09D20A34"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38115B1D"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EA4D9" w14:textId="77777777" w:rsidR="007866F2" w:rsidRDefault="007866F2">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6E02A" w14:textId="77777777" w:rsidR="007866F2" w:rsidRDefault="007866F2">
            <w:pPr>
              <w:pStyle w:val="TAL"/>
              <w:rPr>
                <w:rFonts w:cs="Times New Roman"/>
              </w:rPr>
            </w:pPr>
            <w:r>
              <w:t xml:space="preserve">It identifies an inference output within an </w:t>
            </w:r>
            <w:proofErr w:type="spellStart"/>
            <w:r>
              <w:rPr>
                <w:rFonts w:ascii="Courier New" w:hAnsi="Courier New" w:cs="Courier New"/>
              </w:rPr>
              <w:t>AIMLinferenceReport</w:t>
            </w:r>
            <w:proofErr w:type="spellEnd"/>
            <w: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2821B" w14:textId="77777777" w:rsidR="007866F2" w:rsidRDefault="007866F2">
            <w:pPr>
              <w:spacing w:after="0"/>
              <w:rPr>
                <w:rFonts w:ascii="Arial" w:hAnsi="Arial" w:cs="Arial"/>
                <w:sz w:val="18"/>
                <w:szCs w:val="18"/>
              </w:rPr>
            </w:pPr>
            <w:r>
              <w:rPr>
                <w:rFonts w:ascii="Arial" w:hAnsi="Arial" w:cs="Arial"/>
                <w:sz w:val="18"/>
                <w:szCs w:val="18"/>
              </w:rPr>
              <w:t>type: String</w:t>
            </w:r>
          </w:p>
          <w:p w14:paraId="00E5E6EE" w14:textId="77777777" w:rsidR="007866F2" w:rsidRDefault="007866F2">
            <w:pPr>
              <w:spacing w:after="0"/>
              <w:rPr>
                <w:rFonts w:ascii="Arial" w:hAnsi="Arial" w:cs="Arial"/>
                <w:sz w:val="18"/>
                <w:szCs w:val="18"/>
              </w:rPr>
            </w:pPr>
            <w:r>
              <w:rPr>
                <w:rFonts w:ascii="Arial" w:hAnsi="Arial" w:cs="Arial"/>
                <w:sz w:val="18"/>
                <w:szCs w:val="18"/>
              </w:rPr>
              <w:t>multiplicity: *</w:t>
            </w:r>
          </w:p>
          <w:p w14:paraId="0ED8F6E2" w14:textId="77777777" w:rsidR="007866F2" w:rsidRDefault="007866F2">
            <w:pPr>
              <w:spacing w:after="0"/>
              <w:rPr>
                <w:rFonts w:ascii="Arial" w:hAnsi="Arial" w:cs="Arial"/>
                <w:sz w:val="18"/>
                <w:szCs w:val="18"/>
              </w:rPr>
            </w:pPr>
            <w:r>
              <w:rPr>
                <w:rFonts w:ascii="Arial" w:hAnsi="Arial" w:cs="Arial"/>
                <w:sz w:val="18"/>
                <w:szCs w:val="18"/>
              </w:rPr>
              <w:t>isOrdered: False</w:t>
            </w:r>
          </w:p>
          <w:p w14:paraId="3483EBFA" w14:textId="77777777" w:rsidR="007866F2" w:rsidRDefault="007866F2">
            <w:pPr>
              <w:spacing w:after="0"/>
              <w:rPr>
                <w:rFonts w:ascii="Arial" w:hAnsi="Arial" w:cs="Arial"/>
                <w:sz w:val="18"/>
                <w:szCs w:val="18"/>
              </w:rPr>
            </w:pPr>
            <w:r>
              <w:rPr>
                <w:rFonts w:ascii="Arial" w:hAnsi="Arial" w:cs="Arial"/>
                <w:sz w:val="18"/>
                <w:szCs w:val="18"/>
              </w:rPr>
              <w:t>isUnique: True</w:t>
            </w:r>
          </w:p>
          <w:p w14:paraId="44009F28"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66E69C91"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485FE74"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14BB8" w14:textId="77777777" w:rsidR="007866F2" w:rsidRDefault="007866F2">
            <w:pPr>
              <w:spacing w:after="0"/>
              <w:rPr>
                <w:rFonts w:ascii="Courier New" w:hAnsi="Courier New" w:cs="Courier New"/>
              </w:rPr>
            </w:pPr>
            <w:proofErr w:type="spellStart"/>
            <w:r>
              <w:rPr>
                <w:rFonts w:ascii="Courier New" w:hAnsi="Courier New" w:cs="Courier New"/>
              </w:rPr>
              <w:t>inferenceOutputs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27FB3" w14:textId="77777777" w:rsidR="007866F2" w:rsidRDefault="007866F2">
            <w:pPr>
              <w:pStyle w:val="TAL"/>
            </w:pPr>
            <w:r>
              <w:t xml:space="preserve">It indicates the Outputs that have been derived by </w:t>
            </w:r>
            <w:proofErr w:type="gramStart"/>
            <w:r>
              <w:t xml:space="preserve">the  </w:t>
            </w:r>
            <w:proofErr w:type="spellStart"/>
            <w:r>
              <w:rPr>
                <w:rFonts w:ascii="Courier New" w:hAnsi="Courier New" w:cs="Courier New"/>
              </w:rPr>
              <w:t>AIMLInferenceFunction</w:t>
            </w:r>
            <w:proofErr w:type="spellEnd"/>
            <w:proofErr w:type="gramEnd"/>
            <w:r>
              <w:rPr>
                <w:rFonts w:ascii="Courier New" w:hAnsi="Courier New" w:cs="Courier New"/>
                <w:lang w:eastAsia="zh-CN"/>
              </w:rPr>
              <w:t xml:space="preserve"> </w:t>
            </w:r>
            <w:r>
              <w:t>instance from a specific ML model.</w:t>
            </w:r>
          </w:p>
          <w:p w14:paraId="5889D629" w14:textId="77777777" w:rsidR="007866F2" w:rsidRDefault="007866F2">
            <w:pPr>
              <w:pStyle w:val="TAL"/>
            </w:pPr>
          </w:p>
          <w:p w14:paraId="3AE9BE75" w14:textId="77777777" w:rsidR="007866F2" w:rsidRDefault="007866F2">
            <w:pPr>
              <w:pStyle w:val="TAL"/>
            </w:pPr>
            <w:r>
              <w:t xml:space="preserve">Each ML model, </w:t>
            </w:r>
            <w:proofErr w:type="spellStart"/>
            <w:r>
              <w:rPr>
                <w:rFonts w:ascii="Courier New" w:hAnsi="Courier New" w:cs="Courier New"/>
              </w:rPr>
              <w:t>inferenceOutputs</w:t>
            </w:r>
            <w:proofErr w:type="spellEnd"/>
            <w:r>
              <w:t xml:space="preserve"> may be a set of values.</w:t>
            </w:r>
          </w:p>
          <w:p w14:paraId="343C66FF" w14:textId="77777777" w:rsidR="007866F2" w:rsidRDefault="007866F2">
            <w:pPr>
              <w:pStyle w:val="TAL"/>
            </w:pPr>
          </w:p>
          <w:p w14:paraId="0C480BF9" w14:textId="77777777" w:rsidR="007866F2" w:rsidRDefault="007866F2">
            <w:pPr>
              <w:pStyle w:val="TAL"/>
              <w:rPr>
                <w:rFonts w:cs="Times New Roma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FFFFF0"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720A61AB"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351C1E7" w14:textId="77777777" w:rsidR="007866F2" w:rsidRDefault="007866F2">
            <w:pPr>
              <w:spacing w:after="0"/>
              <w:rPr>
                <w:rFonts w:ascii="Arial" w:hAnsi="Arial" w:cs="Arial"/>
                <w:sz w:val="18"/>
                <w:szCs w:val="18"/>
              </w:rPr>
            </w:pPr>
            <w:r>
              <w:rPr>
                <w:rFonts w:ascii="Arial" w:hAnsi="Arial" w:cs="Arial"/>
                <w:sz w:val="18"/>
                <w:szCs w:val="18"/>
              </w:rPr>
              <w:t>isOrdered: False</w:t>
            </w:r>
          </w:p>
          <w:p w14:paraId="42887A3C" w14:textId="77777777" w:rsidR="007866F2" w:rsidRDefault="007866F2">
            <w:pPr>
              <w:spacing w:after="0"/>
              <w:rPr>
                <w:rFonts w:ascii="Arial" w:hAnsi="Arial" w:cs="Arial"/>
                <w:sz w:val="18"/>
                <w:szCs w:val="18"/>
              </w:rPr>
            </w:pPr>
            <w:r>
              <w:rPr>
                <w:rFonts w:ascii="Arial" w:hAnsi="Arial" w:cs="Arial"/>
                <w:sz w:val="18"/>
                <w:szCs w:val="18"/>
              </w:rPr>
              <w:t>isUnique: True</w:t>
            </w:r>
          </w:p>
          <w:p w14:paraId="08C615EF"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324425E7" w14:textId="77777777" w:rsidR="007866F2" w:rsidRDefault="007866F2">
            <w:pPr>
              <w:spacing w:after="0"/>
              <w:rPr>
                <w:rFonts w:ascii="Arial" w:hAnsi="Arial" w:cs="Arial"/>
                <w:sz w:val="18"/>
                <w:szCs w:val="18"/>
              </w:rPr>
            </w:pPr>
            <w:r>
              <w:rPr>
                <w:rFonts w:ascii="Arial" w:hAnsi="Arial" w:cs="Arial"/>
                <w:sz w:val="18"/>
                <w:szCs w:val="18"/>
              </w:rPr>
              <w:t>isNullable: False</w:t>
            </w:r>
          </w:p>
          <w:p w14:paraId="7B6ECB9B" w14:textId="77777777" w:rsidR="007866F2" w:rsidRDefault="007866F2">
            <w:pPr>
              <w:tabs>
                <w:tab w:val="center" w:pos="1333"/>
              </w:tabs>
              <w:spacing w:after="0"/>
              <w:rPr>
                <w:rFonts w:ascii="Arial" w:hAnsi="Arial" w:cs="Arial"/>
                <w:sz w:val="18"/>
                <w:szCs w:val="18"/>
              </w:rPr>
            </w:pPr>
          </w:p>
        </w:tc>
      </w:tr>
      <w:tr w:rsidR="007866F2" w14:paraId="639FB486"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F9FCE" w14:textId="77777777" w:rsidR="007866F2" w:rsidRDefault="007866F2">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225862" w14:textId="77777777" w:rsidR="007866F2" w:rsidRDefault="007866F2">
            <w:pPr>
              <w:pStyle w:val="TAL"/>
              <w:rPr>
                <w:rFonts w:cs="Times New Roman"/>
              </w:rPr>
            </w:pPr>
            <w:r>
              <w:t>It indicates the performance score of the ML model during Inference.</w:t>
            </w:r>
          </w:p>
          <w:p w14:paraId="0AA58A70" w14:textId="77777777" w:rsidR="007866F2" w:rsidRDefault="007866F2">
            <w:pPr>
              <w:pStyle w:val="TAL"/>
            </w:pPr>
          </w:p>
          <w:p w14:paraId="0BBC8E35" w14:textId="77777777" w:rsidR="007866F2" w:rsidRDefault="007866F2">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83E7A"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071A323" w14:textId="77777777" w:rsidR="007866F2" w:rsidRDefault="007866F2">
            <w:pPr>
              <w:spacing w:after="0"/>
              <w:rPr>
                <w:rFonts w:ascii="Arial" w:hAnsi="Arial" w:cs="Arial"/>
                <w:sz w:val="18"/>
                <w:szCs w:val="18"/>
              </w:rPr>
            </w:pPr>
            <w:r>
              <w:rPr>
                <w:rFonts w:ascii="Arial" w:hAnsi="Arial" w:cs="Arial"/>
                <w:sz w:val="18"/>
                <w:szCs w:val="18"/>
              </w:rPr>
              <w:t>multiplicity: *</w:t>
            </w:r>
          </w:p>
          <w:p w14:paraId="028C673C" w14:textId="77777777" w:rsidR="007866F2" w:rsidRDefault="007866F2">
            <w:pPr>
              <w:spacing w:after="0"/>
              <w:rPr>
                <w:rFonts w:ascii="Arial" w:hAnsi="Arial" w:cs="Arial"/>
                <w:sz w:val="18"/>
                <w:szCs w:val="18"/>
              </w:rPr>
            </w:pPr>
            <w:r>
              <w:rPr>
                <w:rFonts w:ascii="Arial" w:hAnsi="Arial" w:cs="Arial"/>
                <w:sz w:val="18"/>
                <w:szCs w:val="18"/>
              </w:rPr>
              <w:t>isOrdered: False</w:t>
            </w:r>
          </w:p>
          <w:p w14:paraId="5F612364" w14:textId="77777777" w:rsidR="007866F2" w:rsidRDefault="007866F2">
            <w:pPr>
              <w:spacing w:after="0"/>
              <w:rPr>
                <w:rFonts w:ascii="Arial" w:hAnsi="Arial" w:cs="Arial"/>
                <w:sz w:val="18"/>
                <w:szCs w:val="18"/>
              </w:rPr>
            </w:pPr>
            <w:r>
              <w:rPr>
                <w:rFonts w:ascii="Arial" w:hAnsi="Arial" w:cs="Arial"/>
                <w:sz w:val="18"/>
                <w:szCs w:val="18"/>
              </w:rPr>
              <w:t>isUnique: True</w:t>
            </w:r>
          </w:p>
          <w:p w14:paraId="2C978ED2"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4D4ED073"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5633A938"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D7657" w14:textId="77777777" w:rsidR="007866F2" w:rsidRDefault="007866F2">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18C2C" w14:textId="77777777" w:rsidR="007866F2" w:rsidRDefault="007866F2">
            <w:pPr>
              <w:pStyle w:val="TAL"/>
            </w:pPr>
            <w:r>
              <w:rPr>
                <w:lang w:eastAsia="fr-FR"/>
              </w:rPr>
              <w:t>It indicates the ti</w:t>
            </w:r>
            <w:r>
              <w:t>me at which the inference output is generated.</w:t>
            </w:r>
          </w:p>
          <w:p w14:paraId="7B3B4009" w14:textId="77777777" w:rsidR="007866F2" w:rsidRDefault="007866F2">
            <w:pPr>
              <w:pStyle w:val="TAL"/>
              <w:rPr>
                <w:rFonts w:cs="Times New Roman"/>
                <w:lang w:eastAsia="fr-FR"/>
              </w:rPr>
            </w:pPr>
          </w:p>
          <w:p w14:paraId="2B148C96" w14:textId="77777777" w:rsidR="007866F2" w:rsidRDefault="007866F2">
            <w:pPr>
              <w:pStyle w:val="TAL"/>
              <w:rPr>
                <w:lang w:eastAsia="fr-FR"/>
              </w:rPr>
            </w:pPr>
          </w:p>
          <w:p w14:paraId="4E621EF3" w14:textId="77777777" w:rsidR="007866F2" w:rsidRDefault="007866F2">
            <w:pPr>
              <w:pStyle w:val="TAL"/>
            </w:pPr>
            <w:r>
              <w:rPr>
                <w:szCs w:val="18"/>
                <w:lang w:eastAsia="fr-FR"/>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A1C8E"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73649FB" w14:textId="77777777" w:rsidR="007866F2" w:rsidRDefault="007866F2">
            <w:pPr>
              <w:spacing w:after="0"/>
              <w:rPr>
                <w:rFonts w:ascii="Arial" w:hAnsi="Arial" w:cs="Arial"/>
                <w:sz w:val="18"/>
                <w:szCs w:val="18"/>
              </w:rPr>
            </w:pPr>
            <w:r>
              <w:rPr>
                <w:rFonts w:ascii="Arial" w:hAnsi="Arial" w:cs="Arial"/>
                <w:sz w:val="18"/>
                <w:szCs w:val="18"/>
              </w:rPr>
              <w:t>multiplicity: *</w:t>
            </w:r>
          </w:p>
          <w:p w14:paraId="68C0E637" w14:textId="77777777" w:rsidR="007866F2" w:rsidRDefault="007866F2">
            <w:pPr>
              <w:spacing w:after="0"/>
              <w:rPr>
                <w:rFonts w:ascii="Arial" w:hAnsi="Arial" w:cs="Arial"/>
                <w:sz w:val="18"/>
                <w:szCs w:val="18"/>
              </w:rPr>
            </w:pPr>
            <w:r>
              <w:rPr>
                <w:rFonts w:ascii="Arial" w:hAnsi="Arial" w:cs="Arial"/>
                <w:sz w:val="18"/>
                <w:szCs w:val="18"/>
              </w:rPr>
              <w:t>isOrdered: True</w:t>
            </w:r>
          </w:p>
          <w:p w14:paraId="4B4CC97C" w14:textId="77777777" w:rsidR="007866F2" w:rsidRDefault="007866F2">
            <w:pPr>
              <w:spacing w:after="0"/>
              <w:rPr>
                <w:rFonts w:ascii="Arial" w:hAnsi="Arial" w:cs="Arial"/>
                <w:sz w:val="18"/>
                <w:szCs w:val="18"/>
              </w:rPr>
            </w:pPr>
            <w:r>
              <w:rPr>
                <w:rFonts w:ascii="Arial" w:hAnsi="Arial" w:cs="Arial"/>
                <w:sz w:val="18"/>
                <w:szCs w:val="18"/>
              </w:rPr>
              <w:t>isUnique: True</w:t>
            </w:r>
          </w:p>
          <w:p w14:paraId="5BDA7D67"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6809ACB6"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600C99BB"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FA0CA" w14:textId="77777777" w:rsidR="007866F2" w:rsidRDefault="007866F2">
            <w:pPr>
              <w:spacing w:after="0"/>
              <w:rPr>
                <w:rFonts w:ascii="Courier New" w:hAnsi="Courier New" w:cs="Courier New"/>
              </w:rPr>
            </w:pPr>
            <w:proofErr w:type="spellStart"/>
            <w:r>
              <w:rPr>
                <w:rFonts w:ascii="Courier New" w:hAnsi="Courier New" w:cs="Courier New"/>
              </w:rPr>
              <w:t>outputResult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817E3" w14:textId="77777777" w:rsidR="007866F2" w:rsidRDefault="007866F2">
            <w:pPr>
              <w:pStyle w:val="TAL"/>
              <w:rPr>
                <w:rFonts w:cs="Times New Roman"/>
              </w:rPr>
            </w:pPr>
            <w: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92347"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A8B1D08" w14:textId="77777777" w:rsidR="007866F2" w:rsidRDefault="007866F2">
            <w:pPr>
              <w:spacing w:after="0"/>
              <w:rPr>
                <w:rFonts w:ascii="Arial" w:hAnsi="Arial" w:cs="Arial"/>
                <w:sz w:val="18"/>
                <w:szCs w:val="18"/>
              </w:rPr>
            </w:pPr>
            <w:r>
              <w:rPr>
                <w:rFonts w:ascii="Arial" w:hAnsi="Arial" w:cs="Arial"/>
                <w:sz w:val="18"/>
                <w:szCs w:val="18"/>
              </w:rPr>
              <w:t>multiplicity: *</w:t>
            </w:r>
          </w:p>
          <w:p w14:paraId="55E59C43" w14:textId="77777777" w:rsidR="007866F2" w:rsidRDefault="007866F2">
            <w:pPr>
              <w:spacing w:after="0"/>
              <w:rPr>
                <w:rFonts w:ascii="Arial" w:hAnsi="Arial" w:cs="Arial"/>
                <w:sz w:val="18"/>
                <w:szCs w:val="18"/>
              </w:rPr>
            </w:pPr>
            <w:r>
              <w:rPr>
                <w:rFonts w:ascii="Arial" w:hAnsi="Arial" w:cs="Arial"/>
                <w:sz w:val="18"/>
                <w:szCs w:val="18"/>
              </w:rPr>
              <w:t>isOrdered: False</w:t>
            </w:r>
          </w:p>
          <w:p w14:paraId="64A8A6CE" w14:textId="77777777" w:rsidR="007866F2" w:rsidRDefault="007866F2">
            <w:pPr>
              <w:spacing w:after="0"/>
              <w:rPr>
                <w:rFonts w:ascii="Arial" w:hAnsi="Arial" w:cs="Arial"/>
                <w:sz w:val="18"/>
                <w:szCs w:val="18"/>
              </w:rPr>
            </w:pPr>
            <w:r>
              <w:rPr>
                <w:rFonts w:ascii="Arial" w:hAnsi="Arial" w:cs="Arial"/>
                <w:sz w:val="18"/>
                <w:szCs w:val="18"/>
              </w:rPr>
              <w:t>isUnique: True</w:t>
            </w:r>
          </w:p>
          <w:p w14:paraId="35141F54" w14:textId="77777777" w:rsidR="007866F2" w:rsidRDefault="007866F2">
            <w:pPr>
              <w:spacing w:after="0"/>
              <w:rPr>
                <w:rFonts w:ascii="Arial" w:hAnsi="Arial" w:cs="Arial"/>
                <w:sz w:val="18"/>
                <w:szCs w:val="18"/>
              </w:rPr>
            </w:pPr>
            <w:r>
              <w:rPr>
                <w:rFonts w:ascii="Arial" w:hAnsi="Arial" w:cs="Arial"/>
                <w:sz w:val="18"/>
                <w:szCs w:val="18"/>
              </w:rPr>
              <w:t>defaultValue: Null</w:t>
            </w:r>
          </w:p>
          <w:p w14:paraId="6002A1F8"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4484D3D5"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297B0" w14:textId="77777777" w:rsidR="007866F2" w:rsidRDefault="007866F2">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22555" w14:textId="77777777" w:rsidR="007866F2" w:rsidRDefault="007866F2">
            <w:pPr>
              <w:pStyle w:val="TAL"/>
              <w:rPr>
                <w:rFonts w:cs="Times New Roman"/>
              </w:rPr>
            </w:pPr>
            <w:r>
              <w:t xml:space="preserve">It indicates information about what an ML model can generate inference for. </w:t>
            </w:r>
          </w:p>
          <w:p w14:paraId="37CF2B62" w14:textId="77777777" w:rsidR="007866F2" w:rsidRDefault="007866F2">
            <w:pPr>
              <w:pStyle w:val="TAL"/>
            </w:pPr>
          </w:p>
          <w:p w14:paraId="21C03209" w14:textId="77777777" w:rsidR="007866F2" w:rsidRDefault="007866F2">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C382B"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3813AC9A" w14:textId="77777777" w:rsidR="007866F2" w:rsidRDefault="007866F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5D167C2" w14:textId="77777777" w:rsidR="007866F2" w:rsidRDefault="007866F2">
            <w:pPr>
              <w:spacing w:after="0"/>
              <w:rPr>
                <w:rFonts w:ascii="Arial" w:hAnsi="Arial" w:cs="Arial"/>
                <w:sz w:val="18"/>
                <w:szCs w:val="18"/>
              </w:rPr>
            </w:pPr>
            <w:r>
              <w:rPr>
                <w:rFonts w:ascii="Arial" w:hAnsi="Arial" w:cs="Arial"/>
                <w:sz w:val="18"/>
                <w:szCs w:val="18"/>
              </w:rPr>
              <w:t>isOrdered: False</w:t>
            </w:r>
          </w:p>
          <w:p w14:paraId="2D86792F" w14:textId="77777777" w:rsidR="007866F2" w:rsidRDefault="007866F2">
            <w:pPr>
              <w:spacing w:after="0"/>
              <w:rPr>
                <w:rFonts w:ascii="Arial" w:hAnsi="Arial" w:cs="Arial"/>
                <w:sz w:val="18"/>
                <w:szCs w:val="18"/>
              </w:rPr>
            </w:pPr>
            <w:r>
              <w:rPr>
                <w:rFonts w:ascii="Arial" w:hAnsi="Arial" w:cs="Arial"/>
                <w:sz w:val="18"/>
                <w:szCs w:val="18"/>
              </w:rPr>
              <w:t>isUnique: True</w:t>
            </w:r>
          </w:p>
          <w:p w14:paraId="1AE3D5A5"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3187DF0D"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5490DE3F"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F719D" w14:textId="77777777" w:rsidR="007866F2" w:rsidRDefault="007866F2">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668B4" w14:textId="77777777" w:rsidR="007866F2" w:rsidRDefault="007866F2">
            <w:pPr>
              <w:pStyle w:val="TAL"/>
              <w:rPr>
                <w:rFonts w:cs="Times New Roman"/>
              </w:rPr>
            </w:pPr>
            <w:r>
              <w:t xml:space="preserve">It indicates the name of a capability for which an ML model can generate inference. The capability is defined by </w:t>
            </w:r>
            <w:proofErr w:type="spellStart"/>
            <w:r>
              <w:t>Mns</w:t>
            </w:r>
            <w:proofErr w:type="spellEnd"/>
            <w:r>
              <w:t xml:space="preserve"> producer which can be traffic analysis capability, coverage analysis capability, mobility analysis capability or vendor specific extensions.</w:t>
            </w:r>
          </w:p>
          <w:p w14:paraId="7E9BA4F8" w14:textId="77777777" w:rsidR="007866F2" w:rsidRDefault="007866F2">
            <w:pPr>
              <w:pStyle w:val="TAL"/>
            </w:pPr>
          </w:p>
          <w:p w14:paraId="3414A74B" w14:textId="77777777" w:rsidR="007866F2" w:rsidRDefault="007866F2">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2C2FD" w14:textId="77777777" w:rsidR="007866F2" w:rsidRDefault="007866F2">
            <w:pPr>
              <w:spacing w:after="0"/>
              <w:rPr>
                <w:rFonts w:ascii="Arial" w:hAnsi="Arial" w:cs="Arial"/>
                <w:sz w:val="18"/>
                <w:szCs w:val="18"/>
              </w:rPr>
            </w:pPr>
            <w:r>
              <w:rPr>
                <w:rFonts w:ascii="Arial" w:hAnsi="Arial" w:cs="Arial"/>
                <w:sz w:val="18"/>
                <w:szCs w:val="18"/>
              </w:rPr>
              <w:t>type: String</w:t>
            </w:r>
          </w:p>
          <w:p w14:paraId="42DF161D" w14:textId="77777777" w:rsidR="007866F2" w:rsidRDefault="007866F2">
            <w:pPr>
              <w:spacing w:after="0"/>
              <w:rPr>
                <w:rFonts w:ascii="Arial" w:hAnsi="Arial" w:cs="Arial"/>
                <w:sz w:val="18"/>
                <w:szCs w:val="18"/>
              </w:rPr>
            </w:pPr>
            <w:r>
              <w:rPr>
                <w:rFonts w:ascii="Arial" w:hAnsi="Arial" w:cs="Arial"/>
                <w:sz w:val="18"/>
                <w:szCs w:val="18"/>
              </w:rPr>
              <w:t>multiplicity: 1</w:t>
            </w:r>
          </w:p>
          <w:p w14:paraId="036024D7" w14:textId="77777777" w:rsidR="007866F2" w:rsidRDefault="007866F2">
            <w:pPr>
              <w:spacing w:after="0"/>
              <w:rPr>
                <w:rFonts w:ascii="Arial" w:hAnsi="Arial" w:cs="Arial"/>
                <w:sz w:val="18"/>
                <w:szCs w:val="18"/>
              </w:rPr>
            </w:pPr>
            <w:r>
              <w:rPr>
                <w:rFonts w:ascii="Arial" w:hAnsi="Arial" w:cs="Arial"/>
                <w:sz w:val="18"/>
                <w:szCs w:val="18"/>
              </w:rPr>
              <w:t>isOrdered: N/A</w:t>
            </w:r>
          </w:p>
          <w:p w14:paraId="1A71F877" w14:textId="77777777" w:rsidR="007866F2" w:rsidRDefault="007866F2">
            <w:pPr>
              <w:spacing w:after="0"/>
              <w:rPr>
                <w:rFonts w:ascii="Arial" w:hAnsi="Arial" w:cs="Arial"/>
                <w:sz w:val="18"/>
                <w:szCs w:val="18"/>
              </w:rPr>
            </w:pPr>
            <w:r>
              <w:rPr>
                <w:rFonts w:ascii="Arial" w:hAnsi="Arial" w:cs="Arial"/>
                <w:sz w:val="18"/>
                <w:szCs w:val="18"/>
              </w:rPr>
              <w:t>isUnique: N/A</w:t>
            </w:r>
          </w:p>
          <w:p w14:paraId="2155B517"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7010EE3F"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0F142287" w14:textId="77777777" w:rsidTr="00BF3514">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AFE5D" w14:textId="77777777" w:rsidR="007866F2" w:rsidRDefault="007866F2">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D09B5" w14:textId="77777777" w:rsidR="007866F2" w:rsidRDefault="007866F2">
            <w:pPr>
              <w:pStyle w:val="TAL"/>
              <w:rPr>
                <w:rFonts w:eastAsia="Arial Unicode MS" w:cs="Times New Roman"/>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 xml:space="preserve">aIMLInferenceName </w:t>
            </w:r>
            <w:proofErr w:type="spellStart"/>
            <w:r>
              <w:rPr>
                <w:rFonts w:ascii="Courier New" w:hAnsi="Courier New" w:cs="Courier New"/>
                <w:szCs w:val="18"/>
              </w:rPr>
              <w:t>capabilityName</w:t>
            </w:r>
            <w:proofErr w:type="spellEnd"/>
            <w:r>
              <w:rPr>
                <w:rFonts w:ascii="Times New Roman" w:hAnsi="Times New Roman"/>
              </w:rPr>
              <w:t xml:space="preserve">. </w:t>
            </w:r>
          </w:p>
          <w:p w14:paraId="269A2904" w14:textId="77777777" w:rsidR="007866F2" w:rsidRDefault="007866F2">
            <w:pPr>
              <w:pStyle w:val="TAL"/>
              <w:rPr>
                <w:rFonts w:eastAsia="Times New Roman"/>
                <w:color w:val="000000"/>
                <w:szCs w:val="18"/>
                <w:lang w:eastAsia="zh-CN"/>
              </w:rPr>
            </w:pPr>
          </w:p>
          <w:p w14:paraId="03244424" w14:textId="77777777" w:rsidR="007866F2" w:rsidRDefault="007866F2">
            <w:pPr>
              <w:pStyle w:val="TAL"/>
              <w:rPr>
                <w:szCs w:val="20"/>
              </w:rPr>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6C9B5" w14:textId="77777777" w:rsidR="007866F2" w:rsidRDefault="007866F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1984FA2D" w14:textId="77777777" w:rsidR="007866F2" w:rsidRDefault="007866F2">
            <w:pPr>
              <w:spacing w:after="0"/>
              <w:rPr>
                <w:rFonts w:ascii="Arial" w:hAnsi="Arial" w:cs="Arial"/>
                <w:sz w:val="18"/>
                <w:szCs w:val="18"/>
              </w:rPr>
            </w:pPr>
            <w:r>
              <w:rPr>
                <w:rFonts w:ascii="Arial" w:hAnsi="Arial" w:cs="Arial"/>
                <w:sz w:val="18"/>
                <w:szCs w:val="18"/>
              </w:rPr>
              <w:t>multiplicity: *</w:t>
            </w:r>
          </w:p>
          <w:p w14:paraId="1D7E5D87" w14:textId="77777777" w:rsidR="007866F2" w:rsidRDefault="007866F2">
            <w:pPr>
              <w:spacing w:after="0"/>
              <w:rPr>
                <w:rFonts w:ascii="Arial" w:hAnsi="Arial" w:cs="Arial"/>
                <w:sz w:val="18"/>
                <w:szCs w:val="18"/>
              </w:rPr>
            </w:pPr>
            <w:r>
              <w:rPr>
                <w:rFonts w:ascii="Arial" w:hAnsi="Arial" w:cs="Arial"/>
                <w:sz w:val="18"/>
                <w:szCs w:val="18"/>
              </w:rPr>
              <w:t>isOrdered: False</w:t>
            </w:r>
          </w:p>
          <w:p w14:paraId="13D6BAF8" w14:textId="77777777" w:rsidR="007866F2" w:rsidRDefault="007866F2">
            <w:pPr>
              <w:spacing w:after="0"/>
              <w:rPr>
                <w:rFonts w:ascii="Arial" w:hAnsi="Arial" w:cs="Arial"/>
                <w:sz w:val="18"/>
                <w:szCs w:val="18"/>
              </w:rPr>
            </w:pPr>
            <w:r>
              <w:rPr>
                <w:rFonts w:ascii="Arial" w:hAnsi="Arial" w:cs="Arial"/>
                <w:sz w:val="18"/>
                <w:szCs w:val="18"/>
              </w:rPr>
              <w:t>isUnique: True</w:t>
            </w:r>
          </w:p>
          <w:p w14:paraId="2FCF750A" w14:textId="77777777" w:rsidR="007866F2" w:rsidRDefault="007866F2">
            <w:pPr>
              <w:spacing w:after="0"/>
              <w:rPr>
                <w:rFonts w:ascii="Arial" w:hAnsi="Arial" w:cs="Arial"/>
                <w:sz w:val="18"/>
                <w:szCs w:val="18"/>
              </w:rPr>
            </w:pPr>
            <w:r>
              <w:rPr>
                <w:rFonts w:ascii="Arial" w:hAnsi="Arial" w:cs="Arial"/>
                <w:sz w:val="18"/>
                <w:szCs w:val="18"/>
              </w:rPr>
              <w:t xml:space="preserve">defaultValue: None </w:t>
            </w:r>
          </w:p>
          <w:p w14:paraId="44C9DC45" w14:textId="77777777" w:rsidR="007866F2" w:rsidRDefault="007866F2">
            <w:pPr>
              <w:tabs>
                <w:tab w:val="center" w:pos="1333"/>
              </w:tabs>
              <w:spacing w:after="0"/>
              <w:rPr>
                <w:rFonts w:ascii="Arial" w:hAnsi="Arial" w:cs="Arial"/>
                <w:sz w:val="18"/>
                <w:szCs w:val="18"/>
              </w:rPr>
            </w:pPr>
            <w:r>
              <w:rPr>
                <w:rFonts w:ascii="Arial" w:hAnsi="Arial" w:cs="Arial"/>
                <w:sz w:val="18"/>
                <w:szCs w:val="18"/>
              </w:rPr>
              <w:t>isNullable: False</w:t>
            </w:r>
          </w:p>
        </w:tc>
      </w:tr>
      <w:tr w:rsidR="007866F2" w14:paraId="2234E888" w14:textId="77777777" w:rsidTr="00BF3514">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D5842" w14:textId="77777777" w:rsidR="007866F2" w:rsidRDefault="007866F2">
            <w:pPr>
              <w:spacing w:after="0"/>
              <w:rPr>
                <w:rFonts w:ascii="Courier New" w:hAnsi="Courier New" w:cs="Courier New"/>
                <w:lang w:eastAsia="zh-CN"/>
              </w:rPr>
            </w:pPr>
            <w:proofErr w:type="spellStart"/>
            <w:r>
              <w:rPr>
                <w:rFonts w:ascii="Courier New" w:hAnsi="Courier New" w:cs="Courier New"/>
                <w:lang w:eastAsia="zh-CN"/>
              </w:rPr>
              <w:t>aIMLInferenceReportRefList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F8CD4" w14:textId="77777777" w:rsidR="007866F2" w:rsidRDefault="007866F2">
            <w:pPr>
              <w:pStyle w:val="TAL"/>
              <w:rPr>
                <w:rFonts w:cs="Times New Roman"/>
              </w:rPr>
            </w:pPr>
            <w:r>
              <w:t>It</w:t>
            </w:r>
            <w:r>
              <w:rPr>
                <w:lang w:eastAsia="zh-CN"/>
              </w:rPr>
              <w:t xml:space="preserve"> indicates a list of </w:t>
            </w:r>
            <w:r>
              <w:t xml:space="preserve">DN of the </w:t>
            </w:r>
            <w:proofErr w:type="spellStart"/>
            <w:r>
              <w:rPr>
                <w:rFonts w:ascii="Courier New" w:hAnsi="Courier New" w:cs="Courier New"/>
                <w:szCs w:val="18"/>
                <w:lang w:eastAsia="zh-CN"/>
              </w:rPr>
              <w:t>AI</w:t>
            </w:r>
            <w:r>
              <w:rPr>
                <w:rFonts w:ascii="Courier New" w:hAnsi="Courier New" w:cs="Courier New"/>
                <w:szCs w:val="18"/>
              </w:rPr>
              <w:t>ML</w:t>
            </w:r>
            <w:r>
              <w:rPr>
                <w:rFonts w:ascii="Courier New" w:hAnsi="Courier New" w:cs="Courier New"/>
                <w:szCs w:val="18"/>
                <w:lang w:eastAsia="zh-CN"/>
              </w:rPr>
              <w:t>Inference</w:t>
            </w:r>
            <w:r>
              <w:rPr>
                <w:rFonts w:ascii="Courier New" w:hAnsi="Courier New" w:cs="Courier New"/>
                <w:szCs w:val="18"/>
              </w:rPr>
              <w:t>Report</w:t>
            </w:r>
            <w:proofErr w:type="spellEnd"/>
            <w:r>
              <w:t xml:space="preserve"> MOI that represents an </w:t>
            </w:r>
            <w:r>
              <w:rPr>
                <w:lang w:eastAsia="zh-CN"/>
              </w:rPr>
              <w:t>AI</w:t>
            </w:r>
            <w:r>
              <w:t xml:space="preserve">ML </w:t>
            </w:r>
            <w:r>
              <w:rPr>
                <w:lang w:eastAsia="zh-CN"/>
              </w:rPr>
              <w:t>inference</w:t>
            </w:r>
            <w:r>
              <w:t xml:space="preserve"> report.</w:t>
            </w:r>
          </w:p>
          <w:p w14:paraId="02BA8B58" w14:textId="77777777" w:rsidR="007866F2" w:rsidRDefault="007866F2">
            <w:pPr>
              <w:pStyle w:val="TAL"/>
            </w:pPr>
          </w:p>
          <w:p w14:paraId="498058DA" w14:textId="77777777" w:rsidR="007866F2" w:rsidRDefault="007866F2">
            <w:pPr>
              <w:pStyle w:val="TAL"/>
              <w:rPr>
                <w:rFonts w:eastAsia="Arial Unicode MS"/>
                <w:color w:val="000000"/>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D91A4" w14:textId="77777777" w:rsidR="007866F2" w:rsidRDefault="007866F2">
            <w:pPr>
              <w:tabs>
                <w:tab w:val="center" w:pos="1333"/>
              </w:tabs>
              <w:spacing w:after="0"/>
              <w:rPr>
                <w:rFonts w:ascii="Arial" w:eastAsia="Times New Roman" w:hAnsi="Arial" w:cs="Arial"/>
                <w:sz w:val="18"/>
                <w:szCs w:val="18"/>
              </w:rPr>
            </w:pPr>
            <w:r>
              <w:rPr>
                <w:rFonts w:ascii="Arial" w:hAnsi="Arial" w:cs="Arial"/>
                <w:sz w:val="18"/>
                <w:szCs w:val="18"/>
              </w:rPr>
              <w:t>type: DN</w:t>
            </w:r>
          </w:p>
          <w:p w14:paraId="5E292761"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6BD8962B"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6F05D8F8"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4E618AEB"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0F1B37B6"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7866F2" w14:paraId="26E46506" w14:textId="77777777" w:rsidTr="00BF3514">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C971B6" w14:textId="77777777" w:rsidR="007866F2" w:rsidRDefault="007866F2">
            <w:pPr>
              <w:spacing w:after="0"/>
              <w:rPr>
                <w:rFonts w:ascii="Courier New" w:hAnsi="Courier New" w:cs="Courier New"/>
                <w:lang w:eastAsia="zh-CN"/>
              </w:rPr>
            </w:pPr>
            <w:proofErr w:type="spellStart"/>
            <w:r>
              <w:rPr>
                <w:rFonts w:ascii="Courier New" w:hAnsi="Courier New" w:cs="Courier New"/>
                <w:lang w:eastAsia="zh-CN"/>
              </w:rPr>
              <w:t>m</w:t>
            </w:r>
            <w:r>
              <w:rPr>
                <w:rFonts w:ascii="Courier New" w:hAnsi="Courier New" w:cs="Courier New"/>
              </w:rPr>
              <w:t>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C37D2" w14:textId="77777777" w:rsidR="007866F2" w:rsidRDefault="007866F2">
            <w:pPr>
              <w:pStyle w:val="TAL"/>
              <w:rPr>
                <w:rFonts w:cs="Times New Roman"/>
              </w:rPr>
            </w:pPr>
            <w:r>
              <w:t xml:space="preserve">It identifies the list of </w:t>
            </w:r>
            <w:proofErr w:type="spellStart"/>
            <w:r>
              <w:t>ML</w:t>
            </w:r>
            <w:r>
              <w:rPr>
                <w:lang w:eastAsia="zh-CN"/>
              </w:rPr>
              <w:t>M</w:t>
            </w:r>
            <w:r>
              <w:t>odel</w:t>
            </w:r>
            <w:proofErr w:type="spellEnd"/>
            <w:r>
              <w:rPr>
                <w:lang w:eastAsia="zh-CN"/>
              </w:rPr>
              <w:t xml:space="preserve"> DN</w:t>
            </w:r>
            <w:r>
              <w:t>.</w:t>
            </w:r>
          </w:p>
          <w:p w14:paraId="069651ED" w14:textId="77777777" w:rsidR="007866F2" w:rsidRDefault="007866F2">
            <w:pPr>
              <w:pStyle w:val="TAL"/>
            </w:pPr>
          </w:p>
          <w:p w14:paraId="4FD1B462" w14:textId="77777777" w:rsidR="007866F2" w:rsidRDefault="007866F2">
            <w:pPr>
              <w:pStyle w:val="TAL"/>
              <w:rPr>
                <w:rFonts w:eastAsia="Arial Unicode MS"/>
                <w:color w:val="000000"/>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1F1C9" w14:textId="77777777" w:rsidR="007866F2" w:rsidRDefault="007866F2">
            <w:pPr>
              <w:tabs>
                <w:tab w:val="center" w:pos="1333"/>
              </w:tabs>
              <w:spacing w:after="0"/>
              <w:rPr>
                <w:rFonts w:ascii="Arial" w:eastAsia="Times New Roman" w:hAnsi="Arial" w:cs="Arial"/>
                <w:sz w:val="18"/>
                <w:szCs w:val="18"/>
              </w:rPr>
            </w:pPr>
            <w:r>
              <w:rPr>
                <w:rFonts w:ascii="Arial" w:hAnsi="Arial" w:cs="Arial"/>
                <w:sz w:val="18"/>
                <w:szCs w:val="18"/>
              </w:rPr>
              <w:t>type: DN</w:t>
            </w:r>
          </w:p>
          <w:p w14:paraId="54A59239" w14:textId="77777777" w:rsidR="007866F2" w:rsidRDefault="007866F2">
            <w:pPr>
              <w:tabs>
                <w:tab w:val="center" w:pos="1333"/>
              </w:tabs>
              <w:spacing w:after="0"/>
              <w:rPr>
                <w:rFonts w:ascii="Arial" w:hAnsi="Arial" w:cs="Arial"/>
                <w:sz w:val="18"/>
                <w:szCs w:val="18"/>
              </w:rPr>
            </w:pPr>
            <w:r>
              <w:rPr>
                <w:rFonts w:ascii="Arial" w:hAnsi="Arial" w:cs="Arial"/>
                <w:sz w:val="18"/>
                <w:szCs w:val="18"/>
              </w:rPr>
              <w:t>multiplicity: *</w:t>
            </w:r>
          </w:p>
          <w:p w14:paraId="6EE76541"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3E245291" w14:textId="77777777" w:rsidR="007866F2" w:rsidRDefault="007866F2">
            <w:pPr>
              <w:tabs>
                <w:tab w:val="center" w:pos="1333"/>
              </w:tabs>
              <w:spacing w:after="0"/>
              <w:rPr>
                <w:rFonts w:ascii="Arial" w:hAnsi="Arial" w:cs="Arial"/>
                <w:sz w:val="18"/>
                <w:szCs w:val="18"/>
              </w:rPr>
            </w:pPr>
            <w:r>
              <w:rPr>
                <w:rFonts w:ascii="Arial" w:hAnsi="Arial" w:cs="Arial"/>
                <w:sz w:val="18"/>
                <w:szCs w:val="18"/>
              </w:rPr>
              <w:t>isUnique: True</w:t>
            </w:r>
          </w:p>
          <w:p w14:paraId="12806A82" w14:textId="77777777" w:rsidR="007866F2" w:rsidRDefault="007866F2">
            <w:pPr>
              <w:tabs>
                <w:tab w:val="center" w:pos="1333"/>
              </w:tabs>
              <w:spacing w:after="0"/>
              <w:rPr>
                <w:rFonts w:ascii="Arial" w:hAnsi="Arial" w:cs="Arial"/>
                <w:sz w:val="18"/>
                <w:szCs w:val="18"/>
              </w:rPr>
            </w:pPr>
            <w:r>
              <w:rPr>
                <w:rFonts w:ascii="Arial" w:hAnsi="Arial" w:cs="Arial"/>
                <w:sz w:val="18"/>
                <w:szCs w:val="18"/>
              </w:rPr>
              <w:t xml:space="preserve">defaultValue: None </w:t>
            </w:r>
          </w:p>
          <w:p w14:paraId="6382AAEE" w14:textId="77777777" w:rsidR="007866F2" w:rsidRDefault="007866F2">
            <w:pPr>
              <w:spacing w:after="0"/>
              <w:rPr>
                <w:rFonts w:ascii="Arial" w:hAnsi="Arial" w:cs="Arial"/>
                <w:sz w:val="18"/>
                <w:szCs w:val="18"/>
              </w:rPr>
            </w:pPr>
            <w:r>
              <w:rPr>
                <w:rFonts w:ascii="Arial" w:hAnsi="Arial" w:cs="Arial"/>
                <w:sz w:val="18"/>
                <w:szCs w:val="18"/>
              </w:rPr>
              <w:t>isNullable: False</w:t>
            </w:r>
          </w:p>
        </w:tc>
      </w:tr>
      <w:tr w:rsidR="0007417B" w14:paraId="4D76E171" w14:textId="77777777" w:rsidTr="00BF3514">
        <w:trPr>
          <w:jc w:val="center"/>
          <w:ins w:id="242" w:author="Raghvendra Bhushan" w:date="2025-07-29T17:29: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94D44" w14:textId="22B4FFF5" w:rsidR="0007417B" w:rsidRDefault="00FE0179" w:rsidP="0007417B">
            <w:pPr>
              <w:spacing w:after="0"/>
              <w:rPr>
                <w:ins w:id="243" w:author="Raghvendra Bhushan" w:date="2025-07-29T17:29:00Z"/>
                <w:rFonts w:ascii="Courier New" w:hAnsi="Courier New" w:cs="Courier New"/>
                <w:lang w:eastAsia="zh-CN"/>
              </w:rPr>
            </w:pPr>
            <w:proofErr w:type="spellStart"/>
            <w:ins w:id="244" w:author="Raghvendra Bhushan" w:date="2025-07-31T16:12:00Z">
              <w:r>
                <w:rPr>
                  <w:rFonts w:ascii="Courier New" w:hAnsi="Courier New" w:cs="Courier New"/>
                  <w:lang w:eastAsia="zh-CN"/>
                </w:rPr>
                <w:t>Client</w:t>
              </w:r>
            </w:ins>
            <w:ins w:id="245" w:author="Raghvendra Bhushan" w:date="2025-07-29T18:42:00Z">
              <w:r w:rsidR="0007417B">
                <w:rPr>
                  <w:rFonts w:ascii="Courier New" w:hAnsi="Courier New" w:cs="Courier New"/>
                  <w:lang w:eastAsia="zh-CN"/>
                </w:rPr>
                <w:t>OutputComparisonThreshold</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5F4DC" w14:textId="6F786410" w:rsidR="0007417B" w:rsidRDefault="0007417B" w:rsidP="0007417B">
            <w:pPr>
              <w:pStyle w:val="TAL"/>
              <w:rPr>
                <w:ins w:id="246" w:author="Raghvendra Bhushan" w:date="2025-07-29T17:29:00Z"/>
              </w:rPr>
            </w:pPr>
            <w:ins w:id="247" w:author="Raghvendra Bhushan" w:date="2025-07-29T18:42:00Z">
              <w:r>
                <w:t>Threshold for identifying Outliers when comparing AIML clients training output or comparing output generated by group of AIMLE clients or FL clients. This comparison can also be done among field AIML clients and clients in trusted environment.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EBB321" w14:textId="77777777" w:rsidR="0007417B" w:rsidRDefault="0007417B" w:rsidP="0007417B">
            <w:pPr>
              <w:tabs>
                <w:tab w:val="center" w:pos="1333"/>
              </w:tabs>
              <w:spacing w:after="0"/>
              <w:rPr>
                <w:ins w:id="248" w:author="Raghvendra Bhushan" w:date="2025-07-29T18:42:00Z"/>
                <w:rFonts w:ascii="Arial" w:eastAsia="Times New Roman" w:hAnsi="Arial" w:cs="Arial"/>
                <w:sz w:val="18"/>
                <w:szCs w:val="18"/>
              </w:rPr>
            </w:pPr>
            <w:ins w:id="249" w:author="Raghvendra Bhushan" w:date="2025-07-29T18:42:00Z">
              <w:r>
                <w:rPr>
                  <w:rFonts w:ascii="Arial" w:hAnsi="Arial" w:cs="Arial"/>
                  <w:sz w:val="18"/>
                  <w:szCs w:val="18"/>
                </w:rPr>
                <w:t>type: Float</w:t>
              </w:r>
            </w:ins>
          </w:p>
          <w:p w14:paraId="6D43A4BE" w14:textId="77777777" w:rsidR="0007417B" w:rsidRDefault="0007417B" w:rsidP="0007417B">
            <w:pPr>
              <w:tabs>
                <w:tab w:val="center" w:pos="1333"/>
              </w:tabs>
              <w:spacing w:after="0"/>
              <w:rPr>
                <w:ins w:id="250" w:author="Raghvendra Bhushan" w:date="2025-07-29T18:42:00Z"/>
                <w:rFonts w:ascii="Arial" w:hAnsi="Arial" w:cs="Arial"/>
                <w:sz w:val="18"/>
                <w:szCs w:val="18"/>
              </w:rPr>
            </w:pPr>
            <w:ins w:id="251" w:author="Raghvendra Bhushan" w:date="2025-07-29T18:42:00Z">
              <w:r>
                <w:rPr>
                  <w:rFonts w:ascii="Arial" w:hAnsi="Arial" w:cs="Arial"/>
                  <w:sz w:val="18"/>
                  <w:szCs w:val="18"/>
                </w:rPr>
                <w:t>multiplicity: 0-1</w:t>
              </w:r>
            </w:ins>
          </w:p>
          <w:p w14:paraId="57141039" w14:textId="77777777" w:rsidR="0007417B" w:rsidRDefault="0007417B" w:rsidP="0007417B">
            <w:pPr>
              <w:tabs>
                <w:tab w:val="center" w:pos="1333"/>
              </w:tabs>
              <w:spacing w:after="0"/>
              <w:rPr>
                <w:ins w:id="252" w:author="Raghvendra Bhushan" w:date="2025-07-29T18:42:00Z"/>
                <w:rFonts w:ascii="Arial" w:hAnsi="Arial" w:cs="Arial"/>
                <w:sz w:val="18"/>
                <w:szCs w:val="18"/>
              </w:rPr>
            </w:pPr>
            <w:ins w:id="253" w:author="Raghvendra Bhushan" w:date="2025-07-29T18:42:00Z">
              <w:r>
                <w:rPr>
                  <w:rFonts w:ascii="Arial" w:hAnsi="Arial" w:cs="Arial"/>
                  <w:sz w:val="18"/>
                  <w:szCs w:val="18"/>
                </w:rPr>
                <w:t xml:space="preserve">isOrdered: </w:t>
              </w:r>
              <w:r>
                <w:rPr>
                  <w:rFonts w:ascii="Arial" w:hAnsi="Arial" w:cs="Arial"/>
                  <w:sz w:val="18"/>
                  <w:szCs w:val="18"/>
                  <w:lang w:eastAsia="zh-CN"/>
                </w:rPr>
                <w:t>N/A</w:t>
              </w:r>
            </w:ins>
          </w:p>
          <w:p w14:paraId="37BF422F" w14:textId="77777777" w:rsidR="0007417B" w:rsidRDefault="0007417B" w:rsidP="0007417B">
            <w:pPr>
              <w:tabs>
                <w:tab w:val="center" w:pos="1333"/>
              </w:tabs>
              <w:spacing w:after="0"/>
              <w:rPr>
                <w:ins w:id="254" w:author="Raghvendra Bhushan" w:date="2025-07-29T18:42:00Z"/>
                <w:rFonts w:ascii="Arial" w:hAnsi="Arial" w:cs="Arial"/>
                <w:sz w:val="18"/>
                <w:szCs w:val="18"/>
              </w:rPr>
            </w:pPr>
            <w:ins w:id="255" w:author="Raghvendra Bhushan" w:date="2025-07-29T18:42:00Z">
              <w:r>
                <w:rPr>
                  <w:rFonts w:ascii="Arial" w:hAnsi="Arial" w:cs="Arial"/>
                  <w:sz w:val="18"/>
                  <w:szCs w:val="18"/>
                </w:rPr>
                <w:t>isUnique: N/A</w:t>
              </w:r>
            </w:ins>
          </w:p>
          <w:p w14:paraId="3F5AD8FF" w14:textId="77777777" w:rsidR="0007417B" w:rsidRDefault="0007417B" w:rsidP="0007417B">
            <w:pPr>
              <w:tabs>
                <w:tab w:val="center" w:pos="1333"/>
              </w:tabs>
              <w:spacing w:after="0"/>
              <w:rPr>
                <w:ins w:id="256" w:author="Raghvendra Bhushan" w:date="2025-07-29T18:42:00Z"/>
                <w:rFonts w:ascii="Arial" w:hAnsi="Arial" w:cs="Arial"/>
                <w:sz w:val="18"/>
                <w:szCs w:val="18"/>
              </w:rPr>
            </w:pPr>
            <w:ins w:id="257" w:author="Raghvendra Bhushan" w:date="2025-07-29T18:42:00Z">
              <w:r>
                <w:rPr>
                  <w:rFonts w:ascii="Arial" w:hAnsi="Arial" w:cs="Arial"/>
                  <w:sz w:val="18"/>
                  <w:szCs w:val="18"/>
                </w:rPr>
                <w:t xml:space="preserve">defaultValue: None </w:t>
              </w:r>
            </w:ins>
          </w:p>
          <w:p w14:paraId="1E0F5685" w14:textId="1B4372E6" w:rsidR="0007417B" w:rsidRDefault="0007417B" w:rsidP="0007417B">
            <w:pPr>
              <w:tabs>
                <w:tab w:val="center" w:pos="1333"/>
              </w:tabs>
              <w:spacing w:after="0"/>
              <w:rPr>
                <w:ins w:id="258" w:author="Raghvendra Bhushan" w:date="2025-07-29T17:29:00Z"/>
                <w:rFonts w:ascii="Arial" w:hAnsi="Arial" w:cs="Arial"/>
                <w:sz w:val="18"/>
                <w:szCs w:val="18"/>
              </w:rPr>
            </w:pPr>
            <w:ins w:id="259" w:author="Raghvendra Bhushan" w:date="2025-07-29T18:42:00Z">
              <w:r>
                <w:rPr>
                  <w:rFonts w:ascii="Arial" w:hAnsi="Arial" w:cs="Arial"/>
                  <w:sz w:val="18"/>
                  <w:szCs w:val="18"/>
                </w:rPr>
                <w:t>isNullable: True</w:t>
              </w:r>
            </w:ins>
          </w:p>
        </w:tc>
      </w:tr>
      <w:tr w:rsidR="0007417B" w14:paraId="6C558FCB" w14:textId="77777777" w:rsidTr="00BF3514">
        <w:trPr>
          <w:jc w:val="center"/>
          <w:ins w:id="260" w:author="Raghvendra Bhushan" w:date="2025-07-29T18:10: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F5593" w14:textId="10DEC939" w:rsidR="0007417B" w:rsidRDefault="0007417B" w:rsidP="0007417B">
            <w:pPr>
              <w:spacing w:after="0"/>
              <w:rPr>
                <w:ins w:id="261" w:author="Raghvendra Bhushan" w:date="2025-07-29T18:10:00Z"/>
                <w:rFonts w:ascii="Courier New" w:hAnsi="Courier New" w:cs="Courier New"/>
                <w:lang w:eastAsia="zh-CN"/>
              </w:rPr>
            </w:pPr>
            <w:proofErr w:type="spellStart"/>
            <w:ins w:id="262" w:author="Raghvendra Bhushan" w:date="2025-07-29T18:42:00Z">
              <w:r>
                <w:rPr>
                  <w:rFonts w:ascii="Courier New" w:hAnsi="Courier New" w:cs="Courier New"/>
                  <w:lang w:eastAsia="zh-CN"/>
                </w:rPr>
                <w:t>OutputAggregationType</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2B043" w14:textId="4DDA414F" w:rsidR="0007417B" w:rsidRDefault="0007417B" w:rsidP="0007417B">
            <w:pPr>
              <w:pStyle w:val="TAL"/>
              <w:rPr>
                <w:ins w:id="263" w:author="Raghvendra Bhushan" w:date="2025-07-29T18:10:00Z"/>
              </w:rPr>
            </w:pPr>
            <w:ins w:id="264" w:author="Raghvendra Bhushan" w:date="2025-07-29T18:42:00Z">
              <w:r>
                <w:t>How output of client or client groups shall be aggregated and merged in final model. The values can be like {“synchronous”: average} or {“asynchronous”: “weighted average as per output delay”} or any other supported mechanism</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856FB" w14:textId="77777777" w:rsidR="0007417B" w:rsidRDefault="0007417B" w:rsidP="0007417B">
            <w:pPr>
              <w:tabs>
                <w:tab w:val="center" w:pos="1333"/>
              </w:tabs>
              <w:spacing w:after="0"/>
              <w:rPr>
                <w:ins w:id="265" w:author="Raghvendra Bhushan" w:date="2025-07-29T18:42:00Z"/>
                <w:rFonts w:ascii="Arial" w:eastAsia="Times New Roman" w:hAnsi="Arial" w:cs="Arial"/>
                <w:sz w:val="18"/>
                <w:szCs w:val="18"/>
              </w:rPr>
            </w:pPr>
            <w:ins w:id="266" w:author="Raghvendra Bhushan" w:date="2025-07-29T18:42:00Z">
              <w:r>
                <w:rPr>
                  <w:rFonts w:ascii="Arial" w:hAnsi="Arial" w:cs="Arial"/>
                  <w:sz w:val="18"/>
                  <w:szCs w:val="18"/>
                </w:rPr>
                <w:t>type: pair&lt;String, String&gt;</w:t>
              </w:r>
            </w:ins>
          </w:p>
          <w:p w14:paraId="5FFDA882" w14:textId="77777777" w:rsidR="0007417B" w:rsidRDefault="0007417B" w:rsidP="0007417B">
            <w:pPr>
              <w:tabs>
                <w:tab w:val="center" w:pos="1333"/>
              </w:tabs>
              <w:spacing w:after="0"/>
              <w:rPr>
                <w:ins w:id="267" w:author="Raghvendra Bhushan" w:date="2025-07-29T18:42:00Z"/>
                <w:rFonts w:ascii="Arial" w:hAnsi="Arial" w:cs="Arial"/>
                <w:sz w:val="18"/>
                <w:szCs w:val="18"/>
              </w:rPr>
            </w:pPr>
            <w:ins w:id="268" w:author="Raghvendra Bhushan" w:date="2025-07-29T18:42:00Z">
              <w:r>
                <w:rPr>
                  <w:rFonts w:ascii="Arial" w:hAnsi="Arial" w:cs="Arial"/>
                  <w:sz w:val="18"/>
                  <w:szCs w:val="18"/>
                </w:rPr>
                <w:t>multiplicity: *</w:t>
              </w:r>
            </w:ins>
          </w:p>
          <w:p w14:paraId="21366E73" w14:textId="77777777" w:rsidR="0007417B" w:rsidRDefault="0007417B" w:rsidP="0007417B">
            <w:pPr>
              <w:tabs>
                <w:tab w:val="center" w:pos="1333"/>
              </w:tabs>
              <w:spacing w:after="0"/>
              <w:rPr>
                <w:ins w:id="269" w:author="Raghvendra Bhushan" w:date="2025-07-29T18:42:00Z"/>
                <w:rFonts w:ascii="Arial" w:hAnsi="Arial" w:cs="Arial"/>
                <w:sz w:val="18"/>
                <w:szCs w:val="18"/>
              </w:rPr>
            </w:pPr>
            <w:ins w:id="270" w:author="Raghvendra Bhushan" w:date="2025-07-29T18:42:00Z">
              <w:r>
                <w:rPr>
                  <w:rFonts w:ascii="Arial" w:hAnsi="Arial" w:cs="Arial"/>
                  <w:sz w:val="18"/>
                  <w:szCs w:val="18"/>
                </w:rPr>
                <w:t xml:space="preserve">isOrdered: </w:t>
              </w:r>
              <w:r>
                <w:rPr>
                  <w:rFonts w:ascii="Arial" w:hAnsi="Arial" w:cs="Arial"/>
                  <w:sz w:val="18"/>
                  <w:szCs w:val="18"/>
                  <w:lang w:eastAsia="zh-CN"/>
                </w:rPr>
                <w:t>False</w:t>
              </w:r>
            </w:ins>
          </w:p>
          <w:p w14:paraId="403808D8" w14:textId="77777777" w:rsidR="0007417B" w:rsidRDefault="0007417B" w:rsidP="0007417B">
            <w:pPr>
              <w:tabs>
                <w:tab w:val="center" w:pos="1333"/>
              </w:tabs>
              <w:spacing w:after="0"/>
              <w:rPr>
                <w:ins w:id="271" w:author="Raghvendra Bhushan" w:date="2025-07-29T18:42:00Z"/>
                <w:rFonts w:ascii="Arial" w:hAnsi="Arial" w:cs="Arial"/>
                <w:sz w:val="18"/>
                <w:szCs w:val="18"/>
              </w:rPr>
            </w:pPr>
            <w:ins w:id="272" w:author="Raghvendra Bhushan" w:date="2025-07-29T18:42:00Z">
              <w:r>
                <w:rPr>
                  <w:rFonts w:ascii="Arial" w:hAnsi="Arial" w:cs="Arial"/>
                  <w:sz w:val="18"/>
                  <w:szCs w:val="18"/>
                </w:rPr>
                <w:t>isUnique: True</w:t>
              </w:r>
            </w:ins>
          </w:p>
          <w:p w14:paraId="40B822DB" w14:textId="77777777" w:rsidR="0007417B" w:rsidRDefault="0007417B" w:rsidP="0007417B">
            <w:pPr>
              <w:tabs>
                <w:tab w:val="center" w:pos="1333"/>
              </w:tabs>
              <w:spacing w:after="0"/>
              <w:rPr>
                <w:ins w:id="273" w:author="Raghvendra Bhushan" w:date="2025-07-29T18:42:00Z"/>
                <w:rFonts w:ascii="Arial" w:hAnsi="Arial" w:cs="Arial"/>
                <w:sz w:val="18"/>
                <w:szCs w:val="18"/>
              </w:rPr>
            </w:pPr>
            <w:ins w:id="274" w:author="Raghvendra Bhushan" w:date="2025-07-29T18:42:00Z">
              <w:r>
                <w:rPr>
                  <w:rFonts w:ascii="Arial" w:hAnsi="Arial" w:cs="Arial"/>
                  <w:sz w:val="18"/>
                  <w:szCs w:val="18"/>
                </w:rPr>
                <w:t xml:space="preserve">defaultValue: None </w:t>
              </w:r>
            </w:ins>
          </w:p>
          <w:p w14:paraId="6CA0B53B" w14:textId="731E03F9" w:rsidR="0007417B" w:rsidRDefault="0007417B" w:rsidP="0007417B">
            <w:pPr>
              <w:tabs>
                <w:tab w:val="center" w:pos="1333"/>
              </w:tabs>
              <w:spacing w:after="0"/>
              <w:rPr>
                <w:ins w:id="275" w:author="Raghvendra Bhushan" w:date="2025-07-29T18:10:00Z"/>
                <w:rFonts w:ascii="Arial" w:hAnsi="Arial" w:cs="Arial"/>
                <w:sz w:val="18"/>
                <w:szCs w:val="18"/>
              </w:rPr>
            </w:pPr>
            <w:ins w:id="276" w:author="Raghvendra Bhushan" w:date="2025-07-29T18:42:00Z">
              <w:r>
                <w:rPr>
                  <w:rFonts w:ascii="Arial" w:hAnsi="Arial" w:cs="Arial"/>
                  <w:sz w:val="18"/>
                  <w:szCs w:val="18"/>
                </w:rPr>
                <w:t>isNullable: True</w:t>
              </w:r>
            </w:ins>
          </w:p>
        </w:tc>
      </w:tr>
      <w:tr w:rsidR="0007417B" w14:paraId="7EC7862F" w14:textId="77777777" w:rsidTr="00BF3514">
        <w:trPr>
          <w:jc w:val="center"/>
          <w:ins w:id="277" w:author="Raghvendra Bhushan" w:date="2025-07-29T17:29: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FD9C6" w14:textId="4274CDE0" w:rsidR="0007417B" w:rsidRDefault="0007417B" w:rsidP="0007417B">
            <w:pPr>
              <w:spacing w:after="0"/>
              <w:rPr>
                <w:ins w:id="278" w:author="Raghvendra Bhushan" w:date="2025-07-29T17:29:00Z"/>
                <w:rFonts w:ascii="Courier New" w:hAnsi="Courier New" w:cs="Courier New"/>
                <w:lang w:eastAsia="zh-CN"/>
              </w:rPr>
            </w:pPr>
            <w:proofErr w:type="spellStart"/>
            <w:ins w:id="279" w:author="Raghvendra Bhushan" w:date="2025-07-29T18:42:00Z">
              <w:r>
                <w:rPr>
                  <w:rFonts w:ascii="Courier New" w:hAnsi="Courier New" w:cs="Courier New"/>
                  <w:lang w:eastAsia="zh-CN"/>
                </w:rPr>
                <w:lastRenderedPageBreak/>
                <w:t>ModelPerformanceThreshold</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22F2A" w14:textId="75EA08AF" w:rsidR="0007417B" w:rsidRDefault="0007417B" w:rsidP="0007417B">
            <w:pPr>
              <w:pStyle w:val="TAL"/>
              <w:rPr>
                <w:ins w:id="280" w:author="Raghvendra Bhushan" w:date="2025-07-29T17:29:00Z"/>
              </w:rPr>
            </w:pPr>
            <w:ins w:id="281" w:author="Raghvendra Bhushan" w:date="2025-07-29T18:42:00Z">
              <w:r>
                <w:t xml:space="preserve">Performance parameter threshold for comparison between </w:t>
              </w:r>
            </w:ins>
            <w:ins w:id="282" w:author="Raghvendra Bhushan" w:date="2025-08-14T14:47:00Z">
              <w:r w:rsidR="004705ED">
                <w:t>test models or old model versions etc. if the model under evaluation has performance metrics less than this threshold when compared with other model the training output used to train the model under evaluation shall be discarded</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5F29D" w14:textId="77777777" w:rsidR="0007417B" w:rsidRDefault="0007417B" w:rsidP="0007417B">
            <w:pPr>
              <w:tabs>
                <w:tab w:val="center" w:pos="1333"/>
              </w:tabs>
              <w:spacing w:after="0"/>
              <w:rPr>
                <w:ins w:id="283" w:author="Raghvendra Bhushan" w:date="2025-07-29T18:42:00Z"/>
                <w:rFonts w:ascii="Arial" w:eastAsia="Times New Roman" w:hAnsi="Arial" w:cs="Arial"/>
                <w:sz w:val="18"/>
                <w:szCs w:val="18"/>
              </w:rPr>
            </w:pPr>
            <w:ins w:id="284" w:author="Raghvendra Bhushan" w:date="2025-07-29T18:42:00Z">
              <w:r>
                <w:rPr>
                  <w:rFonts w:ascii="Arial" w:hAnsi="Arial" w:cs="Arial"/>
                  <w:sz w:val="18"/>
                  <w:szCs w:val="18"/>
                </w:rPr>
                <w:t>type: Float</w:t>
              </w:r>
            </w:ins>
          </w:p>
          <w:p w14:paraId="10192EDB" w14:textId="77777777" w:rsidR="0007417B" w:rsidRDefault="0007417B" w:rsidP="0007417B">
            <w:pPr>
              <w:tabs>
                <w:tab w:val="center" w:pos="1333"/>
              </w:tabs>
              <w:spacing w:after="0"/>
              <w:rPr>
                <w:ins w:id="285" w:author="Raghvendra Bhushan" w:date="2025-07-29T18:42:00Z"/>
                <w:rFonts w:ascii="Arial" w:hAnsi="Arial" w:cs="Arial"/>
                <w:sz w:val="18"/>
                <w:szCs w:val="18"/>
              </w:rPr>
            </w:pPr>
            <w:ins w:id="286" w:author="Raghvendra Bhushan" w:date="2025-07-29T18:42:00Z">
              <w:r>
                <w:rPr>
                  <w:rFonts w:ascii="Arial" w:hAnsi="Arial" w:cs="Arial"/>
                  <w:sz w:val="18"/>
                  <w:szCs w:val="18"/>
                </w:rPr>
                <w:t>multiplicity: 0-1</w:t>
              </w:r>
            </w:ins>
          </w:p>
          <w:p w14:paraId="3127356A" w14:textId="77777777" w:rsidR="0007417B" w:rsidRDefault="0007417B" w:rsidP="0007417B">
            <w:pPr>
              <w:tabs>
                <w:tab w:val="center" w:pos="1333"/>
              </w:tabs>
              <w:spacing w:after="0"/>
              <w:rPr>
                <w:ins w:id="287" w:author="Raghvendra Bhushan" w:date="2025-07-29T18:42:00Z"/>
                <w:rFonts w:ascii="Arial" w:hAnsi="Arial" w:cs="Arial"/>
                <w:sz w:val="18"/>
                <w:szCs w:val="18"/>
              </w:rPr>
            </w:pPr>
            <w:ins w:id="288" w:author="Raghvendra Bhushan" w:date="2025-07-29T18:42:00Z">
              <w:r>
                <w:rPr>
                  <w:rFonts w:ascii="Arial" w:hAnsi="Arial" w:cs="Arial"/>
                  <w:sz w:val="18"/>
                  <w:szCs w:val="18"/>
                </w:rPr>
                <w:t xml:space="preserve">isOrdered: </w:t>
              </w:r>
              <w:r>
                <w:rPr>
                  <w:rFonts w:ascii="Arial" w:hAnsi="Arial" w:cs="Arial"/>
                  <w:sz w:val="18"/>
                  <w:szCs w:val="18"/>
                  <w:lang w:eastAsia="zh-CN"/>
                </w:rPr>
                <w:t>N/A</w:t>
              </w:r>
            </w:ins>
          </w:p>
          <w:p w14:paraId="483903A4" w14:textId="77777777" w:rsidR="0007417B" w:rsidRDefault="0007417B" w:rsidP="0007417B">
            <w:pPr>
              <w:tabs>
                <w:tab w:val="center" w:pos="1333"/>
              </w:tabs>
              <w:spacing w:after="0"/>
              <w:rPr>
                <w:ins w:id="289" w:author="Raghvendra Bhushan" w:date="2025-07-29T18:42:00Z"/>
                <w:rFonts w:ascii="Arial" w:hAnsi="Arial" w:cs="Arial"/>
                <w:sz w:val="18"/>
                <w:szCs w:val="18"/>
              </w:rPr>
            </w:pPr>
            <w:ins w:id="290" w:author="Raghvendra Bhushan" w:date="2025-07-29T18:42:00Z">
              <w:r>
                <w:rPr>
                  <w:rFonts w:ascii="Arial" w:hAnsi="Arial" w:cs="Arial"/>
                  <w:sz w:val="18"/>
                  <w:szCs w:val="18"/>
                </w:rPr>
                <w:t>isUnique: N/A</w:t>
              </w:r>
            </w:ins>
          </w:p>
          <w:p w14:paraId="4E4D8624" w14:textId="77777777" w:rsidR="0007417B" w:rsidRDefault="0007417B" w:rsidP="0007417B">
            <w:pPr>
              <w:tabs>
                <w:tab w:val="center" w:pos="1333"/>
              </w:tabs>
              <w:spacing w:after="0"/>
              <w:rPr>
                <w:ins w:id="291" w:author="Raghvendra Bhushan" w:date="2025-07-29T18:42:00Z"/>
                <w:rFonts w:ascii="Arial" w:hAnsi="Arial" w:cs="Arial"/>
                <w:sz w:val="18"/>
                <w:szCs w:val="18"/>
              </w:rPr>
            </w:pPr>
            <w:ins w:id="292" w:author="Raghvendra Bhushan" w:date="2025-07-29T18:42:00Z">
              <w:r>
                <w:rPr>
                  <w:rFonts w:ascii="Arial" w:hAnsi="Arial" w:cs="Arial"/>
                  <w:sz w:val="18"/>
                  <w:szCs w:val="18"/>
                </w:rPr>
                <w:t xml:space="preserve">defaultValue: None </w:t>
              </w:r>
            </w:ins>
          </w:p>
          <w:p w14:paraId="08C81482" w14:textId="0F1FEB92" w:rsidR="0007417B" w:rsidRDefault="0007417B" w:rsidP="0007417B">
            <w:pPr>
              <w:tabs>
                <w:tab w:val="center" w:pos="1333"/>
              </w:tabs>
              <w:spacing w:after="0"/>
              <w:rPr>
                <w:ins w:id="293" w:author="Raghvendra Bhushan" w:date="2025-07-29T17:29:00Z"/>
                <w:rFonts w:ascii="Arial" w:hAnsi="Arial" w:cs="Arial"/>
                <w:sz w:val="18"/>
                <w:szCs w:val="18"/>
              </w:rPr>
            </w:pPr>
            <w:ins w:id="294" w:author="Raghvendra Bhushan" w:date="2025-07-29T18:42:00Z">
              <w:r>
                <w:rPr>
                  <w:rFonts w:ascii="Arial" w:hAnsi="Arial" w:cs="Arial"/>
                  <w:sz w:val="18"/>
                  <w:szCs w:val="18"/>
                </w:rPr>
                <w:t>isNullable: False</w:t>
              </w:r>
            </w:ins>
          </w:p>
        </w:tc>
      </w:tr>
      <w:tr w:rsidR="0007417B" w14:paraId="5A42F3E9" w14:textId="77777777" w:rsidTr="00BF3514">
        <w:trPr>
          <w:jc w:val="center"/>
          <w:ins w:id="295" w:author="Raghvendra Bhushan" w:date="2025-07-29T17:29: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4A27F" w14:textId="467290AB" w:rsidR="0007417B" w:rsidRDefault="0007417B" w:rsidP="0007417B">
            <w:pPr>
              <w:spacing w:after="0"/>
              <w:rPr>
                <w:ins w:id="296" w:author="Raghvendra Bhushan" w:date="2025-07-29T17:29:00Z"/>
                <w:rFonts w:ascii="Courier New" w:hAnsi="Courier New" w:cs="Courier New"/>
                <w:lang w:eastAsia="zh-CN"/>
              </w:rPr>
            </w:pPr>
            <w:proofErr w:type="spellStart"/>
            <w:ins w:id="297" w:author="Raghvendra Bhushan" w:date="2025-07-29T18:42:00Z">
              <w:r>
                <w:rPr>
                  <w:rFonts w:ascii="Courier New" w:hAnsi="Courier New" w:cs="Courier New"/>
                  <w:lang w:eastAsia="zh-CN"/>
                </w:rPr>
                <w:t>ModelVersionHistory</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ABC32" w14:textId="57D4AC39" w:rsidR="0007417B" w:rsidRDefault="0007417B" w:rsidP="0007417B">
            <w:pPr>
              <w:pStyle w:val="TAL"/>
              <w:rPr>
                <w:ins w:id="298" w:author="Raghvendra Bhushan" w:date="2025-07-29T17:29:00Z"/>
              </w:rPr>
            </w:pPr>
            <w:ins w:id="299" w:author="Raghvendra Bhushan" w:date="2025-07-29T18:42:00Z">
              <w:r>
                <w:t xml:space="preserve">List of previous model version which can be used for rollback </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FE7E4" w14:textId="77777777" w:rsidR="0007417B" w:rsidRDefault="0007417B" w:rsidP="0007417B">
            <w:pPr>
              <w:tabs>
                <w:tab w:val="center" w:pos="1333"/>
              </w:tabs>
              <w:spacing w:after="0"/>
              <w:rPr>
                <w:ins w:id="300" w:author="Raghvendra Bhushan" w:date="2025-07-29T18:42:00Z"/>
                <w:rFonts w:ascii="Arial" w:eastAsia="Times New Roman" w:hAnsi="Arial" w:cs="Arial"/>
                <w:sz w:val="18"/>
                <w:szCs w:val="18"/>
              </w:rPr>
            </w:pPr>
            <w:ins w:id="301" w:author="Raghvendra Bhushan" w:date="2025-07-29T18:42:00Z">
              <w:r>
                <w:rPr>
                  <w:rFonts w:ascii="Arial" w:hAnsi="Arial" w:cs="Arial"/>
                  <w:sz w:val="18"/>
                  <w:szCs w:val="18"/>
                </w:rPr>
                <w:t>type: DN</w:t>
              </w:r>
            </w:ins>
          </w:p>
          <w:p w14:paraId="6CCFDFDB" w14:textId="77777777" w:rsidR="0007417B" w:rsidRDefault="0007417B" w:rsidP="0007417B">
            <w:pPr>
              <w:tabs>
                <w:tab w:val="center" w:pos="1333"/>
              </w:tabs>
              <w:spacing w:after="0"/>
              <w:rPr>
                <w:ins w:id="302" w:author="Raghvendra Bhushan" w:date="2025-07-29T18:42:00Z"/>
                <w:rFonts w:ascii="Arial" w:hAnsi="Arial" w:cs="Arial"/>
                <w:sz w:val="18"/>
                <w:szCs w:val="18"/>
              </w:rPr>
            </w:pPr>
            <w:ins w:id="303" w:author="Raghvendra Bhushan" w:date="2025-07-29T18:42:00Z">
              <w:r>
                <w:rPr>
                  <w:rFonts w:ascii="Arial" w:hAnsi="Arial" w:cs="Arial"/>
                  <w:sz w:val="18"/>
                  <w:szCs w:val="18"/>
                </w:rPr>
                <w:t>multiplicity: *</w:t>
              </w:r>
            </w:ins>
          </w:p>
          <w:p w14:paraId="7DCBC014" w14:textId="77777777" w:rsidR="0007417B" w:rsidRDefault="0007417B" w:rsidP="0007417B">
            <w:pPr>
              <w:tabs>
                <w:tab w:val="center" w:pos="1333"/>
              </w:tabs>
              <w:spacing w:after="0"/>
              <w:rPr>
                <w:ins w:id="304" w:author="Raghvendra Bhushan" w:date="2025-07-29T18:42:00Z"/>
                <w:rFonts w:ascii="Arial" w:hAnsi="Arial" w:cs="Arial"/>
                <w:sz w:val="18"/>
                <w:szCs w:val="18"/>
              </w:rPr>
            </w:pPr>
            <w:ins w:id="305" w:author="Raghvendra Bhushan" w:date="2025-07-29T18:42:00Z">
              <w:r>
                <w:rPr>
                  <w:rFonts w:ascii="Arial" w:hAnsi="Arial" w:cs="Arial"/>
                  <w:sz w:val="18"/>
                  <w:szCs w:val="18"/>
                </w:rPr>
                <w:t xml:space="preserve">isOrdered: </w:t>
              </w:r>
              <w:r>
                <w:rPr>
                  <w:rFonts w:ascii="Arial" w:hAnsi="Arial" w:cs="Arial"/>
                  <w:sz w:val="18"/>
                  <w:szCs w:val="18"/>
                  <w:lang w:eastAsia="zh-CN"/>
                </w:rPr>
                <w:t>False</w:t>
              </w:r>
            </w:ins>
          </w:p>
          <w:p w14:paraId="0C94B249" w14:textId="77777777" w:rsidR="0007417B" w:rsidRDefault="0007417B" w:rsidP="0007417B">
            <w:pPr>
              <w:tabs>
                <w:tab w:val="center" w:pos="1333"/>
              </w:tabs>
              <w:spacing w:after="0"/>
              <w:rPr>
                <w:ins w:id="306" w:author="Raghvendra Bhushan" w:date="2025-07-29T18:42:00Z"/>
                <w:rFonts w:ascii="Arial" w:hAnsi="Arial" w:cs="Arial"/>
                <w:sz w:val="18"/>
                <w:szCs w:val="18"/>
              </w:rPr>
            </w:pPr>
            <w:ins w:id="307" w:author="Raghvendra Bhushan" w:date="2025-07-29T18:42:00Z">
              <w:r>
                <w:rPr>
                  <w:rFonts w:ascii="Arial" w:hAnsi="Arial" w:cs="Arial"/>
                  <w:sz w:val="18"/>
                  <w:szCs w:val="18"/>
                </w:rPr>
                <w:t>isUnique: True</w:t>
              </w:r>
            </w:ins>
          </w:p>
          <w:p w14:paraId="3F88471A" w14:textId="77777777" w:rsidR="0007417B" w:rsidRDefault="0007417B" w:rsidP="0007417B">
            <w:pPr>
              <w:tabs>
                <w:tab w:val="center" w:pos="1333"/>
              </w:tabs>
              <w:spacing w:after="0"/>
              <w:rPr>
                <w:ins w:id="308" w:author="Raghvendra Bhushan" w:date="2025-07-29T18:42:00Z"/>
                <w:rFonts w:ascii="Arial" w:hAnsi="Arial" w:cs="Arial"/>
                <w:sz w:val="18"/>
                <w:szCs w:val="18"/>
              </w:rPr>
            </w:pPr>
            <w:ins w:id="309" w:author="Raghvendra Bhushan" w:date="2025-07-29T18:42:00Z">
              <w:r>
                <w:rPr>
                  <w:rFonts w:ascii="Arial" w:hAnsi="Arial" w:cs="Arial"/>
                  <w:sz w:val="18"/>
                  <w:szCs w:val="18"/>
                </w:rPr>
                <w:t xml:space="preserve">defaultValue: None </w:t>
              </w:r>
            </w:ins>
          </w:p>
          <w:p w14:paraId="7742D71A" w14:textId="6A1C8D34" w:rsidR="0007417B" w:rsidRDefault="0007417B" w:rsidP="0007417B">
            <w:pPr>
              <w:tabs>
                <w:tab w:val="center" w:pos="1333"/>
              </w:tabs>
              <w:spacing w:after="0"/>
              <w:rPr>
                <w:ins w:id="310" w:author="Raghvendra Bhushan" w:date="2025-07-29T17:29:00Z"/>
                <w:rFonts w:ascii="Arial" w:hAnsi="Arial" w:cs="Arial"/>
                <w:sz w:val="18"/>
                <w:szCs w:val="18"/>
              </w:rPr>
            </w:pPr>
            <w:ins w:id="311" w:author="Raghvendra Bhushan" w:date="2025-07-29T18:42:00Z">
              <w:r>
                <w:rPr>
                  <w:rFonts w:ascii="Arial" w:hAnsi="Arial" w:cs="Arial"/>
                  <w:sz w:val="18"/>
                  <w:szCs w:val="18"/>
                </w:rPr>
                <w:t>isNullable: False</w:t>
              </w:r>
            </w:ins>
          </w:p>
        </w:tc>
      </w:tr>
      <w:tr w:rsidR="0007417B" w14:paraId="7C76476A" w14:textId="77777777" w:rsidTr="00BF3514">
        <w:trPr>
          <w:jc w:val="center"/>
          <w:ins w:id="312" w:author="Raghvendra Bhushan" w:date="2025-07-29T17:29: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7EBB2" w14:textId="320E5EE1" w:rsidR="0007417B" w:rsidRDefault="0007417B" w:rsidP="0007417B">
            <w:pPr>
              <w:spacing w:after="0"/>
              <w:rPr>
                <w:ins w:id="313" w:author="Raghvendra Bhushan" w:date="2025-07-29T17:29:00Z"/>
                <w:rFonts w:ascii="Courier New" w:hAnsi="Courier New" w:cs="Courier New"/>
                <w:lang w:eastAsia="zh-CN"/>
              </w:rPr>
            </w:pPr>
            <w:proofErr w:type="spellStart"/>
            <w:ins w:id="314" w:author="Raghvendra Bhushan" w:date="2025-07-29T18:42:00Z">
              <w:r>
                <w:rPr>
                  <w:rFonts w:ascii="Courier New" w:hAnsi="Courier New" w:cs="Courier New"/>
                  <w:lang w:eastAsia="zh-CN"/>
                </w:rPr>
                <w:t>ClientOutputComparison</w:t>
              </w:r>
            </w:ins>
            <w:ins w:id="315" w:author="Raghvendra Bhushan" w:date="2025-08-14T14:48:00Z">
              <w:r w:rsidR="004705ED">
                <w:rPr>
                  <w:rFonts w:ascii="Courier New" w:hAnsi="Courier New" w:cs="Courier New"/>
                  <w:lang w:eastAsia="zh-CN"/>
                </w:rPr>
                <w:t>M</w:t>
              </w:r>
            </w:ins>
            <w:ins w:id="316" w:author="Raghvendra Bhushan" w:date="2025-08-14T14:47:00Z">
              <w:r w:rsidR="004705ED">
                <w:rPr>
                  <w:rFonts w:ascii="Courier New" w:hAnsi="Courier New" w:cs="Courier New"/>
                  <w:lang w:eastAsia="zh-CN"/>
                </w:rPr>
                <w:t>ethod</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69DFF6" w14:textId="1E8626EE" w:rsidR="0007417B" w:rsidRDefault="0007417B" w:rsidP="0007417B">
            <w:pPr>
              <w:pStyle w:val="TAL"/>
              <w:rPr>
                <w:ins w:id="317" w:author="Raghvendra Bhushan" w:date="2025-07-29T17:29:00Z"/>
              </w:rPr>
            </w:pPr>
            <w:ins w:id="318" w:author="Raghvendra Bhushan" w:date="2025-07-29T18:42:00Z">
              <w:r>
                <w:t xml:space="preserve">configuration for opting mechanisms for outlier detection. Possible values can be: Compare with other AIML clients, compare with trusted AIMLE clients, compare with other AIML client groups, compare with trusted model, compare with previous version. </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02EF0" w14:textId="77777777" w:rsidR="0007417B" w:rsidRDefault="0007417B" w:rsidP="0007417B">
            <w:pPr>
              <w:tabs>
                <w:tab w:val="center" w:pos="1333"/>
              </w:tabs>
              <w:spacing w:after="0"/>
              <w:rPr>
                <w:ins w:id="319" w:author="Raghvendra Bhushan" w:date="2025-07-29T18:42:00Z"/>
                <w:rFonts w:ascii="Arial" w:eastAsia="Times New Roman" w:hAnsi="Arial" w:cs="Arial"/>
                <w:sz w:val="18"/>
                <w:szCs w:val="18"/>
              </w:rPr>
            </w:pPr>
            <w:ins w:id="320" w:author="Raghvendra Bhushan" w:date="2025-07-29T18:42:00Z">
              <w:r>
                <w:rPr>
                  <w:rFonts w:ascii="Arial" w:hAnsi="Arial" w:cs="Arial"/>
                  <w:sz w:val="18"/>
                  <w:szCs w:val="18"/>
                </w:rPr>
                <w:t>type: string</w:t>
              </w:r>
            </w:ins>
          </w:p>
          <w:p w14:paraId="056562B1" w14:textId="77777777" w:rsidR="0007417B" w:rsidRDefault="0007417B" w:rsidP="0007417B">
            <w:pPr>
              <w:tabs>
                <w:tab w:val="center" w:pos="1333"/>
              </w:tabs>
              <w:spacing w:after="0"/>
              <w:rPr>
                <w:ins w:id="321" w:author="Raghvendra Bhushan" w:date="2025-07-29T18:42:00Z"/>
                <w:rFonts w:ascii="Arial" w:hAnsi="Arial" w:cs="Arial"/>
                <w:sz w:val="18"/>
                <w:szCs w:val="18"/>
              </w:rPr>
            </w:pPr>
            <w:ins w:id="322" w:author="Raghvendra Bhushan" w:date="2025-07-29T18:42:00Z">
              <w:r>
                <w:rPr>
                  <w:rFonts w:ascii="Arial" w:hAnsi="Arial" w:cs="Arial"/>
                  <w:sz w:val="18"/>
                  <w:szCs w:val="18"/>
                </w:rPr>
                <w:t>multiplicity: *</w:t>
              </w:r>
            </w:ins>
          </w:p>
          <w:p w14:paraId="1D87C7F1" w14:textId="77777777" w:rsidR="0007417B" w:rsidRDefault="0007417B" w:rsidP="0007417B">
            <w:pPr>
              <w:tabs>
                <w:tab w:val="center" w:pos="1333"/>
              </w:tabs>
              <w:spacing w:after="0"/>
              <w:rPr>
                <w:ins w:id="323" w:author="Raghvendra Bhushan" w:date="2025-07-29T18:42:00Z"/>
                <w:rFonts w:ascii="Arial" w:hAnsi="Arial" w:cs="Arial"/>
                <w:sz w:val="18"/>
                <w:szCs w:val="18"/>
              </w:rPr>
            </w:pPr>
            <w:ins w:id="324" w:author="Raghvendra Bhushan" w:date="2025-07-29T18:42:00Z">
              <w:r>
                <w:rPr>
                  <w:rFonts w:ascii="Arial" w:hAnsi="Arial" w:cs="Arial"/>
                  <w:sz w:val="18"/>
                  <w:szCs w:val="18"/>
                </w:rPr>
                <w:t xml:space="preserve">isOrdered: </w:t>
              </w:r>
              <w:r>
                <w:rPr>
                  <w:rFonts w:ascii="Arial" w:hAnsi="Arial" w:cs="Arial"/>
                  <w:sz w:val="18"/>
                  <w:szCs w:val="18"/>
                  <w:lang w:eastAsia="zh-CN"/>
                </w:rPr>
                <w:t>False</w:t>
              </w:r>
            </w:ins>
          </w:p>
          <w:p w14:paraId="7D0E1F65" w14:textId="77777777" w:rsidR="0007417B" w:rsidRDefault="0007417B" w:rsidP="0007417B">
            <w:pPr>
              <w:tabs>
                <w:tab w:val="center" w:pos="1333"/>
              </w:tabs>
              <w:spacing w:after="0"/>
              <w:rPr>
                <w:ins w:id="325" w:author="Raghvendra Bhushan" w:date="2025-07-29T18:42:00Z"/>
                <w:rFonts w:ascii="Arial" w:hAnsi="Arial" w:cs="Arial"/>
                <w:sz w:val="18"/>
                <w:szCs w:val="18"/>
              </w:rPr>
            </w:pPr>
            <w:ins w:id="326" w:author="Raghvendra Bhushan" w:date="2025-07-29T18:42:00Z">
              <w:r>
                <w:rPr>
                  <w:rFonts w:ascii="Arial" w:hAnsi="Arial" w:cs="Arial"/>
                  <w:sz w:val="18"/>
                  <w:szCs w:val="18"/>
                </w:rPr>
                <w:t>isUnique: True</w:t>
              </w:r>
            </w:ins>
          </w:p>
          <w:p w14:paraId="21D76466" w14:textId="77777777" w:rsidR="0007417B" w:rsidRDefault="0007417B" w:rsidP="0007417B">
            <w:pPr>
              <w:tabs>
                <w:tab w:val="center" w:pos="1333"/>
              </w:tabs>
              <w:spacing w:after="0"/>
              <w:rPr>
                <w:ins w:id="327" w:author="Raghvendra Bhushan" w:date="2025-07-29T18:42:00Z"/>
                <w:rFonts w:ascii="Arial" w:hAnsi="Arial" w:cs="Arial"/>
                <w:sz w:val="18"/>
                <w:szCs w:val="18"/>
              </w:rPr>
            </w:pPr>
            <w:ins w:id="328" w:author="Raghvendra Bhushan" w:date="2025-07-29T18:42:00Z">
              <w:r>
                <w:rPr>
                  <w:rFonts w:ascii="Arial" w:hAnsi="Arial" w:cs="Arial"/>
                  <w:sz w:val="18"/>
                  <w:szCs w:val="18"/>
                </w:rPr>
                <w:t xml:space="preserve">defaultValue: None </w:t>
              </w:r>
            </w:ins>
          </w:p>
          <w:p w14:paraId="17C1AF7F" w14:textId="5F335686" w:rsidR="0007417B" w:rsidRDefault="0007417B" w:rsidP="0007417B">
            <w:pPr>
              <w:tabs>
                <w:tab w:val="center" w:pos="1333"/>
              </w:tabs>
              <w:spacing w:after="0"/>
              <w:rPr>
                <w:ins w:id="329" w:author="Raghvendra Bhushan" w:date="2025-07-29T17:29:00Z"/>
                <w:rFonts w:ascii="Arial" w:hAnsi="Arial" w:cs="Arial"/>
                <w:sz w:val="18"/>
                <w:szCs w:val="18"/>
              </w:rPr>
            </w:pPr>
            <w:ins w:id="330" w:author="Raghvendra Bhushan" w:date="2025-07-29T18:42:00Z">
              <w:r>
                <w:rPr>
                  <w:rFonts w:ascii="Arial" w:hAnsi="Arial" w:cs="Arial"/>
                  <w:sz w:val="18"/>
                  <w:szCs w:val="18"/>
                </w:rPr>
                <w:t>isNullable: False</w:t>
              </w:r>
            </w:ins>
          </w:p>
        </w:tc>
      </w:tr>
      <w:tr w:rsidR="0007417B" w14:paraId="782F2F80" w14:textId="77777777" w:rsidTr="00BF3514">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4549F" w14:textId="2DDC70D5" w:rsidR="0007417B" w:rsidRDefault="0007417B" w:rsidP="0007417B">
            <w:pPr>
              <w:pStyle w:val="TAN"/>
              <w:rPr>
                <w:rFonts w:cs="Times New Roman"/>
                <w:szCs w:val="20"/>
              </w:rPr>
            </w:pPr>
            <w:del w:id="331" w:author="Raghvendra Bhushan" w:date="2025-07-31T16:07:00Z">
              <w:r w:rsidDel="00CD1FBD">
                <w:delText>.</w:delText>
              </w:r>
            </w:del>
            <w:r>
              <w:t>NOTE:</w:t>
            </w:r>
            <w:r>
              <w:tab/>
              <w:t xml:space="preserve">When the </w:t>
            </w:r>
            <w:proofErr w:type="spellStart"/>
            <w:r>
              <w:rPr>
                <w:rFonts w:ascii="Courier New" w:hAnsi="Courier New" w:cs="Courier New"/>
              </w:rPr>
              <w:t>performanceScore</w:t>
            </w:r>
            <w:proofErr w:type="spellEnd"/>
            <w:r>
              <w:t xml:space="preserve"> is to indicate the performance score for ML model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model testing, the data set is the testing data set.</w:t>
            </w:r>
          </w:p>
        </w:tc>
      </w:tr>
    </w:tbl>
    <w:p w14:paraId="25B72695" w14:textId="7E4FEA6E" w:rsidR="00260C29" w:rsidRDefault="00260C29" w:rsidP="00DD0D10">
      <w:pPr>
        <w:rPr>
          <w:ins w:id="332" w:author="Raghvendra Bhushan" w:date="2025-07-29T15:43:00Z"/>
        </w:rPr>
      </w:pPr>
    </w:p>
    <w:p w14:paraId="143D9800" w14:textId="001F61A0" w:rsidR="00260C29" w:rsidDel="00395506" w:rsidRDefault="00260C29" w:rsidP="00DD0D10">
      <w:pPr>
        <w:rPr>
          <w:del w:id="333" w:author="Raghvendra Bhushan" w:date="2025-07-29T18:40:00Z"/>
        </w:rPr>
      </w:pPr>
    </w:p>
    <w:p w14:paraId="00490E09" w14:textId="77777777" w:rsidR="00DD0D10" w:rsidRDefault="00DD0D10" w:rsidP="00DD0D10">
      <w:pPr>
        <w:keepLines/>
        <w:overflowPunct w:val="0"/>
        <w:autoSpaceDE w:val="0"/>
        <w:adjustRightInd w:val="0"/>
        <w:ind w:left="1135" w:hanging="851"/>
        <w:rPr>
          <w:rFonts w:ascii="CG Times (WN)" w:hAnsi="CG Times (WN)"/>
        </w:rPr>
      </w:pPr>
      <w:bookmarkStart w:id="334" w:name="_CR7_4_1_1"/>
      <w:bookmarkStart w:id="335" w:name="_CR7_4_1_2"/>
      <w:bookmarkStart w:id="336" w:name="_CR7_4_1_4"/>
      <w:bookmarkStart w:id="337" w:name="_CR7_5_1"/>
      <w:bookmarkEnd w:id="236"/>
      <w:bookmarkEnd w:id="237"/>
      <w:bookmarkEnd w:id="238"/>
      <w:bookmarkEnd w:id="334"/>
      <w:bookmarkEnd w:id="335"/>
      <w:bookmarkEnd w:id="336"/>
      <w:bookmarkEnd w:id="337"/>
    </w:p>
    <w:p w14:paraId="0DAC2E36" w14:textId="77777777" w:rsidR="00DD0D10" w:rsidRDefault="00DD0D10" w:rsidP="00DD0D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759746" w14:textId="77777777" w:rsidR="00DD0D10" w:rsidRDefault="00DD0D10" w:rsidP="00DD0D10">
      <w:pPr>
        <w:pStyle w:val="B1"/>
        <w:ind w:left="0" w:firstLine="0"/>
      </w:pPr>
    </w:p>
    <w:p w14:paraId="37392F7A" w14:textId="77777777" w:rsidR="00DD0D10" w:rsidRDefault="00DD0D10" w:rsidP="00DD0D10">
      <w:pPr>
        <w:rPr>
          <w:noProof/>
        </w:rPr>
      </w:pPr>
    </w:p>
    <w:p w14:paraId="27DF3F93" w14:textId="77777777" w:rsidR="00DD0D10" w:rsidRDefault="00DD0D10"/>
    <w:sectPr w:rsidR="00DD0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3" w:usb1="1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lvlText w:val="%1."/>
      <w:lvlJc w:val="left"/>
      <w:pPr>
        <w:tabs>
          <w:tab w:val="num" w:pos="926"/>
        </w:tabs>
        <w:ind w:left="926" w:hanging="360"/>
      </w:pPr>
    </w:lvl>
  </w:abstractNum>
  <w:abstractNum w:abstractNumId="3" w15:restartNumberingAfterBreak="0">
    <w:nsid w:val="0AFA3C31"/>
    <w:multiLevelType w:val="hybridMultilevel"/>
    <w:tmpl w:val="A1303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07B06"/>
    <w:multiLevelType w:val="hybridMultilevel"/>
    <w:tmpl w:val="B9547AB4"/>
    <w:lvl w:ilvl="0" w:tplc="E08874D6">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1155"/>
    <w:multiLevelType w:val="hybridMultilevel"/>
    <w:tmpl w:val="2024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F7E89"/>
    <w:multiLevelType w:val="hybridMultilevel"/>
    <w:tmpl w:val="29808B8C"/>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81DBF"/>
    <w:multiLevelType w:val="hybridMultilevel"/>
    <w:tmpl w:val="0420B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E0155A"/>
    <w:multiLevelType w:val="hybridMultilevel"/>
    <w:tmpl w:val="58EA7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147F1D"/>
    <w:multiLevelType w:val="hybridMultilevel"/>
    <w:tmpl w:val="B9BE5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D3BDA"/>
    <w:multiLevelType w:val="hybridMultilevel"/>
    <w:tmpl w:val="8AEAC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A2B16"/>
    <w:multiLevelType w:val="hybridMultilevel"/>
    <w:tmpl w:val="C1DE1E46"/>
    <w:lvl w:ilvl="0" w:tplc="AB1CBD4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712316"/>
    <w:multiLevelType w:val="hybridMultilevel"/>
    <w:tmpl w:val="4B5EE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91BFA"/>
    <w:multiLevelType w:val="hybridMultilevel"/>
    <w:tmpl w:val="98AA465A"/>
    <w:lvl w:ilvl="0" w:tplc="DF02CB58">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1F4B71"/>
    <w:multiLevelType w:val="hybridMultilevel"/>
    <w:tmpl w:val="065E8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6405A"/>
    <w:multiLevelType w:val="hybridMultilevel"/>
    <w:tmpl w:val="A5BC9F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B66DF7"/>
    <w:multiLevelType w:val="hybridMultilevel"/>
    <w:tmpl w:val="C9184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10"/>
  </w:num>
  <w:num w:numId="6">
    <w:abstractNumId w:val="12"/>
  </w:num>
  <w:num w:numId="7">
    <w:abstractNumId w:val="16"/>
  </w:num>
  <w:num w:numId="8">
    <w:abstractNumId w:val="11"/>
  </w:num>
  <w:num w:numId="9">
    <w:abstractNumId w:val="7"/>
  </w:num>
  <w:num w:numId="10">
    <w:abstractNumId w:val="13"/>
  </w:num>
  <w:num w:numId="11">
    <w:abstractNumId w:val="9"/>
  </w:num>
  <w:num w:numId="12">
    <w:abstractNumId w:val="3"/>
  </w:num>
  <w:num w:numId="13">
    <w:abstractNumId w:val="8"/>
  </w:num>
  <w:num w:numId="14">
    <w:abstractNumId w:val="4"/>
  </w:num>
  <w:num w:numId="15">
    <w:abstractNumId w:val="17"/>
  </w:num>
  <w:num w:numId="16">
    <w:abstractNumId w:val="15"/>
  </w:num>
  <w:num w:numId="17">
    <w:abstractNumId w:val="5"/>
  </w:num>
  <w:num w:numId="18">
    <w:abstractNumId w:val="6"/>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D10"/>
    <w:rsid w:val="00050DE2"/>
    <w:rsid w:val="0007417B"/>
    <w:rsid w:val="00075E2E"/>
    <w:rsid w:val="000942BA"/>
    <w:rsid w:val="000D3DD2"/>
    <w:rsid w:val="000E4730"/>
    <w:rsid w:val="000E6D19"/>
    <w:rsid w:val="000F79C8"/>
    <w:rsid w:val="001326E2"/>
    <w:rsid w:val="00134D14"/>
    <w:rsid w:val="0014524B"/>
    <w:rsid w:val="001F304D"/>
    <w:rsid w:val="002018E2"/>
    <w:rsid w:val="002526CB"/>
    <w:rsid w:val="00253C19"/>
    <w:rsid w:val="00260C29"/>
    <w:rsid w:val="00263656"/>
    <w:rsid w:val="002931B6"/>
    <w:rsid w:val="002A6084"/>
    <w:rsid w:val="002B6BA0"/>
    <w:rsid w:val="002E6AB8"/>
    <w:rsid w:val="00392A47"/>
    <w:rsid w:val="00395506"/>
    <w:rsid w:val="003F509D"/>
    <w:rsid w:val="00417A5B"/>
    <w:rsid w:val="004254B4"/>
    <w:rsid w:val="00435A70"/>
    <w:rsid w:val="004460CC"/>
    <w:rsid w:val="004521C5"/>
    <w:rsid w:val="004550DB"/>
    <w:rsid w:val="00466838"/>
    <w:rsid w:val="004705ED"/>
    <w:rsid w:val="00486963"/>
    <w:rsid w:val="004D5AC1"/>
    <w:rsid w:val="00500EF9"/>
    <w:rsid w:val="0050544F"/>
    <w:rsid w:val="00510A44"/>
    <w:rsid w:val="00531857"/>
    <w:rsid w:val="0054120D"/>
    <w:rsid w:val="00541DE3"/>
    <w:rsid w:val="005644C6"/>
    <w:rsid w:val="005903BE"/>
    <w:rsid w:val="005D6A0F"/>
    <w:rsid w:val="0065732E"/>
    <w:rsid w:val="0069158E"/>
    <w:rsid w:val="006F48DE"/>
    <w:rsid w:val="007068FC"/>
    <w:rsid w:val="00712457"/>
    <w:rsid w:val="00713DDD"/>
    <w:rsid w:val="0072580A"/>
    <w:rsid w:val="007866F2"/>
    <w:rsid w:val="007B7B5B"/>
    <w:rsid w:val="007C745D"/>
    <w:rsid w:val="007E14A5"/>
    <w:rsid w:val="00884FEE"/>
    <w:rsid w:val="008A2002"/>
    <w:rsid w:val="008A4E3A"/>
    <w:rsid w:val="008D04E2"/>
    <w:rsid w:val="00932C09"/>
    <w:rsid w:val="009355FC"/>
    <w:rsid w:val="0095474B"/>
    <w:rsid w:val="00993F19"/>
    <w:rsid w:val="009D53F9"/>
    <w:rsid w:val="00A03EE4"/>
    <w:rsid w:val="00A46334"/>
    <w:rsid w:val="00A74455"/>
    <w:rsid w:val="00A87D79"/>
    <w:rsid w:val="00AA76B4"/>
    <w:rsid w:val="00AB27BA"/>
    <w:rsid w:val="00B070D6"/>
    <w:rsid w:val="00B112DC"/>
    <w:rsid w:val="00B214E6"/>
    <w:rsid w:val="00B43F88"/>
    <w:rsid w:val="00BE0834"/>
    <w:rsid w:val="00BF3514"/>
    <w:rsid w:val="00C414C0"/>
    <w:rsid w:val="00C41BC8"/>
    <w:rsid w:val="00C56346"/>
    <w:rsid w:val="00C80C2C"/>
    <w:rsid w:val="00CC4774"/>
    <w:rsid w:val="00CD1FBD"/>
    <w:rsid w:val="00CE1E8A"/>
    <w:rsid w:val="00D11858"/>
    <w:rsid w:val="00D273AC"/>
    <w:rsid w:val="00D300EA"/>
    <w:rsid w:val="00D30B80"/>
    <w:rsid w:val="00D72699"/>
    <w:rsid w:val="00D77F40"/>
    <w:rsid w:val="00DA6AFB"/>
    <w:rsid w:val="00DD0D10"/>
    <w:rsid w:val="00DF2803"/>
    <w:rsid w:val="00E0268D"/>
    <w:rsid w:val="00E0425F"/>
    <w:rsid w:val="00E5456E"/>
    <w:rsid w:val="00E60842"/>
    <w:rsid w:val="00E73703"/>
    <w:rsid w:val="00EA39A8"/>
    <w:rsid w:val="00ED71EB"/>
    <w:rsid w:val="00EE48B0"/>
    <w:rsid w:val="00EE6354"/>
    <w:rsid w:val="00F20A32"/>
    <w:rsid w:val="00F30ED5"/>
    <w:rsid w:val="00F55798"/>
    <w:rsid w:val="00F56DEE"/>
    <w:rsid w:val="00F60F1C"/>
    <w:rsid w:val="00F734DD"/>
    <w:rsid w:val="00F9081E"/>
    <w:rsid w:val="00F9174A"/>
    <w:rsid w:val="00F92556"/>
    <w:rsid w:val="00FB4BA2"/>
    <w:rsid w:val="00FC64BC"/>
    <w:rsid w:val="00FD3A6E"/>
    <w:rsid w:val="00FE0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A610"/>
  <w15:chartTrackingRefBased/>
  <w15:docId w15:val="{DE636713-1F02-4524-80DB-D030317A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0D10"/>
    <w:pPr>
      <w:autoSpaceDN w:val="0"/>
      <w:spacing w:after="180" w:line="240" w:lineRule="auto"/>
    </w:pPr>
    <w:rPr>
      <w:rFonts w:ascii="Times New Roman" w:eastAsia="SimSun" w:hAnsi="Times New Roman" w:cs="Times New Roman"/>
      <w:sz w:val="20"/>
      <w:szCs w:val="20"/>
      <w:lang w:val="en-GB"/>
    </w:rPr>
  </w:style>
  <w:style w:type="paragraph" w:styleId="Heading1">
    <w:name w:val="heading 1"/>
    <w:aliases w:val="Char1"/>
    <w:next w:val="Normal"/>
    <w:link w:val="Heading1Char"/>
    <w:qFormat/>
    <w:rsid w:val="00DD0D10"/>
    <w:pPr>
      <w:keepNext/>
      <w:keepLines/>
      <w:pBdr>
        <w:top w:val="single" w:sz="12" w:space="3" w:color="auto"/>
      </w:pBdr>
      <w:autoSpaceDN w:val="0"/>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DD0D10"/>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DD0D10"/>
    <w:pPr>
      <w:spacing w:before="120"/>
      <w:outlineLvl w:val="2"/>
    </w:pPr>
    <w:rPr>
      <w:sz w:val="28"/>
    </w:rPr>
  </w:style>
  <w:style w:type="paragraph" w:styleId="Heading4">
    <w:name w:val="heading 4"/>
    <w:basedOn w:val="Heading3"/>
    <w:next w:val="Normal"/>
    <w:link w:val="Heading4Char"/>
    <w:semiHidden/>
    <w:unhideWhenUsed/>
    <w:qFormat/>
    <w:rsid w:val="00DD0D10"/>
    <w:pPr>
      <w:ind w:left="1418" w:hanging="1418"/>
      <w:outlineLvl w:val="3"/>
    </w:pPr>
    <w:rPr>
      <w:sz w:val="24"/>
    </w:rPr>
  </w:style>
  <w:style w:type="paragraph" w:styleId="Heading5">
    <w:name w:val="heading 5"/>
    <w:basedOn w:val="Heading4"/>
    <w:next w:val="Normal"/>
    <w:link w:val="Heading5Char"/>
    <w:semiHidden/>
    <w:unhideWhenUsed/>
    <w:qFormat/>
    <w:rsid w:val="00DD0D10"/>
    <w:pPr>
      <w:ind w:left="1701" w:hanging="1701"/>
      <w:outlineLvl w:val="4"/>
    </w:pPr>
    <w:rPr>
      <w:sz w:val="22"/>
    </w:rPr>
  </w:style>
  <w:style w:type="paragraph" w:styleId="Heading6">
    <w:name w:val="heading 6"/>
    <w:basedOn w:val="Normal"/>
    <w:next w:val="Normal"/>
    <w:link w:val="Heading6Char"/>
    <w:semiHidden/>
    <w:unhideWhenUsed/>
    <w:qFormat/>
    <w:rsid w:val="00DD0D10"/>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semiHidden/>
    <w:unhideWhenUsed/>
    <w:qFormat/>
    <w:rsid w:val="00DD0D10"/>
    <w:pPr>
      <w:outlineLvl w:val="6"/>
    </w:pPr>
  </w:style>
  <w:style w:type="paragraph" w:styleId="Heading8">
    <w:name w:val="heading 8"/>
    <w:basedOn w:val="Heading1"/>
    <w:next w:val="Normal"/>
    <w:link w:val="Heading8Char"/>
    <w:uiPriority w:val="99"/>
    <w:semiHidden/>
    <w:unhideWhenUsed/>
    <w:qFormat/>
    <w:rsid w:val="00DD0D10"/>
    <w:pPr>
      <w:ind w:left="0" w:firstLine="0"/>
      <w:outlineLvl w:val="7"/>
    </w:pPr>
  </w:style>
  <w:style w:type="paragraph" w:styleId="Heading9">
    <w:name w:val="heading 9"/>
    <w:basedOn w:val="Heading8"/>
    <w:next w:val="Normal"/>
    <w:link w:val="Heading9Char"/>
    <w:uiPriority w:val="99"/>
    <w:semiHidden/>
    <w:unhideWhenUsed/>
    <w:qFormat/>
    <w:rsid w:val="00DD0D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basedOn w:val="DefaultParagraphFont"/>
    <w:link w:val="Heading1"/>
    <w:qFormat/>
    <w:rsid w:val="00DD0D10"/>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qFormat/>
    <w:rsid w:val="00DD0D10"/>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semiHidden/>
    <w:qFormat/>
    <w:rsid w:val="00DD0D10"/>
    <w:rPr>
      <w:rFonts w:ascii="Arial" w:eastAsia="SimSun" w:hAnsi="Arial" w:cs="Times New Roman"/>
      <w:sz w:val="28"/>
      <w:szCs w:val="20"/>
      <w:lang w:val="en-GB"/>
    </w:rPr>
  </w:style>
  <w:style w:type="character" w:customStyle="1" w:styleId="Heading4Char">
    <w:name w:val="Heading 4 Char"/>
    <w:basedOn w:val="DefaultParagraphFont"/>
    <w:link w:val="Heading4"/>
    <w:semiHidden/>
    <w:qFormat/>
    <w:rsid w:val="00DD0D10"/>
    <w:rPr>
      <w:rFonts w:ascii="Arial" w:eastAsia="SimSun" w:hAnsi="Arial" w:cs="Times New Roman"/>
      <w:sz w:val="24"/>
      <w:szCs w:val="20"/>
      <w:lang w:val="en-GB"/>
    </w:rPr>
  </w:style>
  <w:style w:type="character" w:customStyle="1" w:styleId="Heading5Char">
    <w:name w:val="Heading 5 Char"/>
    <w:basedOn w:val="DefaultParagraphFont"/>
    <w:link w:val="Heading5"/>
    <w:semiHidden/>
    <w:qFormat/>
    <w:rsid w:val="00DD0D10"/>
    <w:rPr>
      <w:rFonts w:ascii="Arial" w:eastAsia="SimSun" w:hAnsi="Arial" w:cs="Times New Roman"/>
      <w:szCs w:val="20"/>
      <w:lang w:val="en-GB"/>
    </w:rPr>
  </w:style>
  <w:style w:type="character" w:customStyle="1" w:styleId="Heading6Char">
    <w:name w:val="Heading 6 Char"/>
    <w:basedOn w:val="DefaultParagraphFont"/>
    <w:link w:val="Heading6"/>
    <w:semiHidden/>
    <w:qFormat/>
    <w:rsid w:val="00DD0D10"/>
    <w:rPr>
      <w:rFonts w:asciiTheme="majorHAnsi" w:eastAsiaTheme="majorEastAsia" w:hAnsiTheme="majorHAnsi" w:cstheme="majorBidi"/>
      <w:color w:val="1F3763" w:themeColor="accent1" w:themeShade="7F"/>
      <w:sz w:val="20"/>
      <w:szCs w:val="20"/>
      <w:lang w:val="en-GB"/>
    </w:rPr>
  </w:style>
  <w:style w:type="paragraph" w:customStyle="1" w:styleId="H6">
    <w:name w:val="H6"/>
    <w:basedOn w:val="Heading5"/>
    <w:next w:val="Normal"/>
    <w:uiPriority w:val="99"/>
    <w:qFormat/>
    <w:rsid w:val="00DD0D10"/>
    <w:pPr>
      <w:ind w:left="1985" w:hanging="1985"/>
      <w:outlineLvl w:val="9"/>
    </w:pPr>
    <w:rPr>
      <w:sz w:val="20"/>
    </w:rPr>
  </w:style>
  <w:style w:type="character" w:customStyle="1" w:styleId="Heading7Char">
    <w:name w:val="Heading 7 Char"/>
    <w:basedOn w:val="DefaultParagraphFont"/>
    <w:link w:val="Heading7"/>
    <w:semiHidden/>
    <w:qFormat/>
    <w:rsid w:val="00DD0D10"/>
    <w:rPr>
      <w:rFonts w:ascii="Arial" w:eastAsia="SimSun" w:hAnsi="Arial" w:cs="Times New Roman"/>
      <w:sz w:val="20"/>
      <w:szCs w:val="20"/>
      <w:lang w:val="en-GB"/>
    </w:rPr>
  </w:style>
  <w:style w:type="character" w:customStyle="1" w:styleId="Heading8Char">
    <w:name w:val="Heading 8 Char"/>
    <w:basedOn w:val="DefaultParagraphFont"/>
    <w:link w:val="Heading8"/>
    <w:uiPriority w:val="99"/>
    <w:semiHidden/>
    <w:qFormat/>
    <w:rsid w:val="00DD0D10"/>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qFormat/>
    <w:rsid w:val="00DD0D10"/>
    <w:rPr>
      <w:rFonts w:ascii="Arial" w:eastAsia="SimSun" w:hAnsi="Arial" w:cs="Times New Roman"/>
      <w:sz w:val="36"/>
      <w:szCs w:val="20"/>
      <w:lang w:val="en-GB"/>
    </w:rPr>
  </w:style>
  <w:style w:type="character" w:styleId="Hyperlink">
    <w:name w:val="Hyperlink"/>
    <w:uiPriority w:val="99"/>
    <w:semiHidden/>
    <w:unhideWhenUsed/>
    <w:qFormat/>
    <w:rsid w:val="00DD0D10"/>
    <w:rPr>
      <w:color w:val="0000FF"/>
      <w:u w:val="single"/>
    </w:rPr>
  </w:style>
  <w:style w:type="character" w:customStyle="1" w:styleId="HTMLAddressChar">
    <w:name w:val="HTML Address Char"/>
    <w:basedOn w:val="DefaultParagraphFont"/>
    <w:link w:val="HTMLAddress"/>
    <w:semiHidden/>
    <w:qFormat/>
    <w:rsid w:val="00DD0D10"/>
    <w:rPr>
      <w:rFonts w:ascii="Times New Roman" w:eastAsia="Times New Roman" w:hAnsi="Times New Roman" w:cs="Times New Roman"/>
      <w:i/>
      <w:iCs/>
      <w:sz w:val="20"/>
      <w:szCs w:val="20"/>
      <w:lang w:val="en-GB"/>
    </w:rPr>
  </w:style>
  <w:style w:type="paragraph" w:styleId="HTMLAddress">
    <w:name w:val="HTML Address"/>
    <w:basedOn w:val="Normal"/>
    <w:link w:val="HTMLAddressChar"/>
    <w:semiHidden/>
    <w:unhideWhenUsed/>
    <w:qFormat/>
    <w:rsid w:val="00DD0D10"/>
    <w:pPr>
      <w:overflowPunct w:val="0"/>
      <w:autoSpaceDE w:val="0"/>
      <w:adjustRightInd w:val="0"/>
      <w:spacing w:after="0"/>
    </w:pPr>
    <w:rPr>
      <w:rFonts w:eastAsia="Times New Roman"/>
      <w:i/>
      <w:iCs/>
    </w:rPr>
  </w:style>
  <w:style w:type="character" w:customStyle="1" w:styleId="Heading1Char1">
    <w:name w:val="Heading 1 Char1"/>
    <w:aliases w:val="Char1 Char1"/>
    <w:basedOn w:val="DefaultParagraphFont"/>
    <w:rsid w:val="00DD0D10"/>
    <w:rPr>
      <w:rFonts w:asciiTheme="majorHAnsi" w:eastAsiaTheme="majorEastAsia" w:hAnsiTheme="majorHAnsi" w:cstheme="majorBidi"/>
      <w:color w:val="2F5496" w:themeColor="accent1" w:themeShade="BF"/>
      <w:sz w:val="32"/>
      <w:szCs w:val="32"/>
      <w:lang w:val="en-GB" w:eastAsia="en-US"/>
    </w:rPr>
  </w:style>
  <w:style w:type="character" w:customStyle="1" w:styleId="HTMLPreformattedChar">
    <w:name w:val="HTML Preformatted Char"/>
    <w:basedOn w:val="DefaultParagraphFont"/>
    <w:link w:val="HTMLPreformatted"/>
    <w:semiHidden/>
    <w:qFormat/>
    <w:rsid w:val="00DD0D10"/>
    <w:rPr>
      <w:rFonts w:ascii="Consolas" w:eastAsia="Times New Roman" w:hAnsi="Consolas" w:cs="Times New Roman"/>
      <w:sz w:val="20"/>
      <w:szCs w:val="20"/>
      <w:lang w:val="en-GB"/>
    </w:rPr>
  </w:style>
  <w:style w:type="paragraph" w:styleId="HTMLPreformatted">
    <w:name w:val="HTML Preformatted"/>
    <w:basedOn w:val="Normal"/>
    <w:link w:val="HTMLPreformattedChar"/>
    <w:semiHidden/>
    <w:unhideWhenUsed/>
    <w:qFormat/>
    <w:rsid w:val="00DD0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spacing w:after="0"/>
    </w:pPr>
    <w:rPr>
      <w:rFonts w:ascii="Consolas" w:eastAsia="Times New Roman" w:hAnsi="Consolas"/>
    </w:rPr>
  </w:style>
  <w:style w:type="paragraph" w:customStyle="1" w:styleId="msonormal0">
    <w:name w:val="msonormal"/>
    <w:basedOn w:val="Normal"/>
    <w:uiPriority w:val="99"/>
    <w:qFormat/>
    <w:rsid w:val="00DD0D10"/>
    <w:pPr>
      <w:overflowPunct w:val="0"/>
      <w:autoSpaceDE w:val="0"/>
      <w:adjustRightInd w:val="0"/>
      <w:spacing w:before="100" w:beforeAutospacing="1" w:after="100" w:afterAutospacing="1"/>
    </w:pPr>
    <w:rPr>
      <w:rFonts w:eastAsia="Times New Roman"/>
      <w:sz w:val="24"/>
      <w:szCs w:val="24"/>
      <w:lang w:eastAsia="zh-CN"/>
    </w:rPr>
  </w:style>
  <w:style w:type="paragraph" w:styleId="Index1">
    <w:name w:val="index 1"/>
    <w:basedOn w:val="Normal"/>
    <w:autoRedefine/>
    <w:uiPriority w:val="99"/>
    <w:semiHidden/>
    <w:unhideWhenUsed/>
    <w:qFormat/>
    <w:rsid w:val="00DD0D10"/>
    <w:pPr>
      <w:keepLines/>
      <w:spacing w:after="0"/>
    </w:pPr>
  </w:style>
  <w:style w:type="paragraph" w:styleId="TOC1">
    <w:name w:val="toc 1"/>
    <w:autoRedefine/>
    <w:uiPriority w:val="39"/>
    <w:semiHidden/>
    <w:unhideWhenUsed/>
    <w:qFormat/>
    <w:rsid w:val="00DD0D10"/>
    <w:pPr>
      <w:keepNext/>
      <w:keepLines/>
      <w:widowControl w:val="0"/>
      <w:tabs>
        <w:tab w:val="right" w:leader="dot" w:pos="9639"/>
      </w:tabs>
      <w:autoSpaceDN w:val="0"/>
      <w:spacing w:before="120" w:after="0" w:line="240" w:lineRule="auto"/>
      <w:ind w:left="567" w:right="425" w:hanging="567"/>
    </w:pPr>
    <w:rPr>
      <w:rFonts w:ascii="Times New Roman" w:eastAsia="SimSun" w:hAnsi="Times New Roman" w:cs="Times New Roman"/>
      <w:noProof/>
      <w:szCs w:val="20"/>
      <w:lang w:val="en-GB"/>
    </w:rPr>
  </w:style>
  <w:style w:type="paragraph" w:styleId="NormalIndent">
    <w:name w:val="Normal Indent"/>
    <w:basedOn w:val="Normal"/>
    <w:uiPriority w:val="99"/>
    <w:semiHidden/>
    <w:unhideWhenUsed/>
    <w:qFormat/>
    <w:rsid w:val="00DD0D10"/>
    <w:pPr>
      <w:overflowPunct w:val="0"/>
      <w:autoSpaceDE w:val="0"/>
      <w:adjustRightInd w:val="0"/>
      <w:ind w:left="720"/>
    </w:pPr>
    <w:rPr>
      <w:rFonts w:eastAsia="Times New Roman"/>
    </w:rPr>
  </w:style>
  <w:style w:type="character" w:customStyle="1" w:styleId="FootnoteTextChar">
    <w:name w:val="Footnote Text Char"/>
    <w:basedOn w:val="DefaultParagraphFont"/>
    <w:link w:val="FootnoteText"/>
    <w:uiPriority w:val="99"/>
    <w:semiHidden/>
    <w:qFormat/>
    <w:rsid w:val="00DD0D10"/>
    <w:rPr>
      <w:rFonts w:ascii="Times New Roman" w:eastAsia="SimSun" w:hAnsi="Times New Roman" w:cs="Times New Roman"/>
      <w:sz w:val="16"/>
      <w:szCs w:val="20"/>
      <w:lang w:val="en-GB"/>
    </w:rPr>
  </w:style>
  <w:style w:type="paragraph" w:styleId="FootnoteText">
    <w:name w:val="footnote text"/>
    <w:basedOn w:val="Normal"/>
    <w:link w:val="FootnoteTextChar"/>
    <w:uiPriority w:val="99"/>
    <w:semiHidden/>
    <w:unhideWhenUsed/>
    <w:qFormat/>
    <w:rsid w:val="00DD0D10"/>
    <w:pPr>
      <w:keepLines/>
      <w:spacing w:after="0"/>
      <w:ind w:left="454" w:hanging="454"/>
    </w:pPr>
    <w:rPr>
      <w:sz w:val="16"/>
    </w:rPr>
  </w:style>
  <w:style w:type="character" w:customStyle="1" w:styleId="CommentTextChar">
    <w:name w:val="Comment Text Char"/>
    <w:basedOn w:val="DefaultParagraphFont"/>
    <w:link w:val="CommentText"/>
    <w:uiPriority w:val="99"/>
    <w:semiHidden/>
    <w:qFormat/>
    <w:rsid w:val="00DD0D10"/>
    <w:rPr>
      <w:rFonts w:ascii="Times New Roman" w:eastAsia="SimSun" w:hAnsi="Times New Roman" w:cs="Times New Roman"/>
      <w:sz w:val="20"/>
      <w:szCs w:val="20"/>
      <w:lang w:val="en-GB"/>
    </w:rPr>
  </w:style>
  <w:style w:type="paragraph" w:styleId="CommentText">
    <w:name w:val="annotation text"/>
    <w:basedOn w:val="Normal"/>
    <w:link w:val="CommentTextChar"/>
    <w:uiPriority w:val="99"/>
    <w:semiHidden/>
    <w:unhideWhenUsed/>
    <w:qFormat/>
    <w:rsid w:val="00DD0D10"/>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qFormat/>
    <w:locked/>
    <w:rsid w:val="00DD0D10"/>
    <w:rPr>
      <w:rFonts w:ascii="Arial" w:hAnsi="Arial" w:cs="Arial"/>
      <w:b/>
      <w:noProof/>
      <w:sz w:val="18"/>
      <w:lang w:val="en-GB"/>
    </w:rPr>
  </w:style>
  <w:style w:type="paragraph" w:styleId="Header">
    <w:name w:val="header"/>
    <w:aliases w:val="header odd,header,header odd1,header odd2,header odd3,header odd4,header odd5,header odd6"/>
    <w:link w:val="HeaderChar"/>
    <w:semiHidden/>
    <w:unhideWhenUsed/>
    <w:qFormat/>
    <w:rsid w:val="00DD0D10"/>
    <w:pPr>
      <w:widowControl w:val="0"/>
      <w:autoSpaceDN w:val="0"/>
      <w:spacing w:after="0" w:line="240" w:lineRule="auto"/>
    </w:pPr>
    <w:rPr>
      <w:rFonts w:ascii="Arial" w:hAnsi="Arial" w:cs="Arial"/>
      <w:b/>
      <w:noProof/>
      <w:sz w:val="18"/>
      <w:lang w:val="en-GB"/>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DD0D10"/>
    <w:rPr>
      <w:rFonts w:ascii="Times New Roman" w:eastAsia="SimSun" w:hAnsi="Times New Roman" w:cs="Times New Roman"/>
      <w:sz w:val="20"/>
      <w:szCs w:val="20"/>
      <w:lang w:val="en-GB"/>
    </w:rPr>
  </w:style>
  <w:style w:type="paragraph" w:styleId="Footer">
    <w:name w:val="footer"/>
    <w:basedOn w:val="Header"/>
    <w:link w:val="FooterChar"/>
    <w:uiPriority w:val="99"/>
    <w:semiHidden/>
    <w:unhideWhenUsed/>
    <w:qFormat/>
    <w:rsid w:val="00DD0D10"/>
    <w:pPr>
      <w:jc w:val="center"/>
    </w:pPr>
    <w:rPr>
      <w:i/>
    </w:rPr>
  </w:style>
  <w:style w:type="character" w:customStyle="1" w:styleId="FooterChar">
    <w:name w:val="Footer Char"/>
    <w:basedOn w:val="DefaultParagraphFont"/>
    <w:link w:val="Footer"/>
    <w:uiPriority w:val="99"/>
    <w:semiHidden/>
    <w:qFormat/>
    <w:rsid w:val="00DD0D10"/>
    <w:rPr>
      <w:rFonts w:ascii="Arial" w:hAnsi="Arial" w:cs="Arial"/>
      <w:b/>
      <w:i/>
      <w:noProof/>
      <w:sz w:val="18"/>
      <w:lang w:val="en-GB"/>
    </w:rPr>
  </w:style>
  <w:style w:type="character" w:customStyle="1" w:styleId="CaptionChar">
    <w:name w:val="Caption Char"/>
    <w:basedOn w:val="DefaultParagraphFont"/>
    <w:link w:val="Caption"/>
    <w:semiHidden/>
    <w:qFormat/>
    <w:locked/>
    <w:rsid w:val="00DD0D10"/>
    <w:rPr>
      <w:rFonts w:ascii="Times New Roman" w:eastAsia="Times New Roman" w:hAnsi="Times New Roman" w:cs="Times New Roman"/>
      <w:b/>
      <w:bCs/>
      <w:lang w:val="en-GB"/>
    </w:rPr>
  </w:style>
  <w:style w:type="paragraph" w:styleId="Caption">
    <w:name w:val="caption"/>
    <w:basedOn w:val="Normal"/>
    <w:next w:val="Normal"/>
    <w:link w:val="CaptionChar"/>
    <w:semiHidden/>
    <w:unhideWhenUsed/>
    <w:qFormat/>
    <w:rsid w:val="00DD0D10"/>
    <w:pPr>
      <w:overflowPunct w:val="0"/>
      <w:autoSpaceDE w:val="0"/>
      <w:adjustRightInd w:val="0"/>
    </w:pPr>
    <w:rPr>
      <w:rFonts w:eastAsia="Times New Roman"/>
      <w:b/>
      <w:bCs/>
      <w:sz w:val="22"/>
      <w:szCs w:val="22"/>
    </w:rPr>
  </w:style>
  <w:style w:type="paragraph" w:styleId="EnvelopeAddress">
    <w:name w:val="envelope address"/>
    <w:basedOn w:val="Normal"/>
    <w:uiPriority w:val="99"/>
    <w:semiHidden/>
    <w:unhideWhenUsed/>
    <w:qFormat/>
    <w:rsid w:val="00DD0D10"/>
    <w:pPr>
      <w:framePr w:w="7920" w:h="1980" w:hSpace="180" w:wrap="auto" w:hAnchor="page" w:xAlign="center" w:yAlign="bottom"/>
      <w:snapToGrid w:val="0"/>
      <w:ind w:leftChars="1400" w:left="100"/>
    </w:pPr>
    <w:rPr>
      <w:rFonts w:asciiTheme="majorHAnsi" w:eastAsiaTheme="majorEastAsia" w:hAnsiTheme="majorHAnsi" w:cstheme="majorBidi"/>
      <w:sz w:val="24"/>
      <w:szCs w:val="24"/>
    </w:rPr>
  </w:style>
  <w:style w:type="character" w:customStyle="1" w:styleId="EndnoteTextChar">
    <w:name w:val="Endnote Text Char"/>
    <w:basedOn w:val="DefaultParagraphFont"/>
    <w:link w:val="EndnoteText"/>
    <w:uiPriority w:val="99"/>
    <w:semiHidden/>
    <w:qFormat/>
    <w:rsid w:val="00DD0D10"/>
    <w:rPr>
      <w:rFonts w:ascii="Times New Roman" w:eastAsia="Times New Roman" w:hAnsi="Times New Roman" w:cs="Times New Roman"/>
      <w:sz w:val="20"/>
      <w:szCs w:val="20"/>
      <w:lang w:val="en-GB"/>
    </w:rPr>
  </w:style>
  <w:style w:type="paragraph" w:styleId="EndnoteText">
    <w:name w:val="endnote text"/>
    <w:basedOn w:val="Normal"/>
    <w:link w:val="EndnoteTextChar"/>
    <w:uiPriority w:val="99"/>
    <w:semiHidden/>
    <w:unhideWhenUsed/>
    <w:qFormat/>
    <w:rsid w:val="00DD0D10"/>
    <w:pPr>
      <w:overflowPunct w:val="0"/>
      <w:autoSpaceDE w:val="0"/>
      <w:adjustRightInd w:val="0"/>
      <w:spacing w:after="0"/>
    </w:pPr>
    <w:rPr>
      <w:rFonts w:eastAsia="Times New Roman"/>
    </w:rPr>
  </w:style>
  <w:style w:type="character" w:customStyle="1" w:styleId="MacroTextChar">
    <w:name w:val="Macro Text Char"/>
    <w:basedOn w:val="DefaultParagraphFont"/>
    <w:link w:val="MacroText"/>
    <w:uiPriority w:val="99"/>
    <w:semiHidden/>
    <w:qFormat/>
    <w:rsid w:val="00DD0D10"/>
    <w:rPr>
      <w:rFonts w:ascii="Consolas" w:eastAsia="SimSun" w:hAnsi="Consolas" w:cs="Times New Roman"/>
      <w:sz w:val="20"/>
      <w:szCs w:val="20"/>
      <w:lang w:val="en-GB"/>
    </w:rPr>
  </w:style>
  <w:style w:type="paragraph" w:styleId="MacroText">
    <w:name w:val="macro"/>
    <w:link w:val="MacroTextChar"/>
    <w:uiPriority w:val="99"/>
    <w:semiHidden/>
    <w:unhideWhenUsed/>
    <w:qFormat/>
    <w:rsid w:val="00DD0D10"/>
    <w:pPr>
      <w:tabs>
        <w:tab w:val="left" w:pos="480"/>
        <w:tab w:val="left" w:pos="960"/>
        <w:tab w:val="left" w:pos="1440"/>
        <w:tab w:val="left" w:pos="1920"/>
        <w:tab w:val="left" w:pos="2400"/>
        <w:tab w:val="left" w:pos="2880"/>
        <w:tab w:val="left" w:pos="3360"/>
        <w:tab w:val="left" w:pos="3840"/>
        <w:tab w:val="left" w:pos="4320"/>
      </w:tabs>
      <w:autoSpaceDN w:val="0"/>
      <w:spacing w:after="0" w:line="240" w:lineRule="auto"/>
    </w:pPr>
    <w:rPr>
      <w:rFonts w:ascii="Consolas" w:eastAsia="SimSun" w:hAnsi="Consolas" w:cs="Times New Roman"/>
      <w:sz w:val="20"/>
      <w:szCs w:val="20"/>
      <w:lang w:val="en-GB"/>
    </w:rPr>
  </w:style>
  <w:style w:type="paragraph" w:styleId="List">
    <w:name w:val="List"/>
    <w:basedOn w:val="Normal"/>
    <w:uiPriority w:val="99"/>
    <w:semiHidden/>
    <w:unhideWhenUsed/>
    <w:qFormat/>
    <w:rsid w:val="00DD0D10"/>
    <w:pPr>
      <w:ind w:left="568" w:hanging="284"/>
    </w:pPr>
  </w:style>
  <w:style w:type="paragraph" w:styleId="ListBullet">
    <w:name w:val="List Bullet"/>
    <w:basedOn w:val="List"/>
    <w:uiPriority w:val="99"/>
    <w:semiHidden/>
    <w:unhideWhenUsed/>
    <w:qFormat/>
    <w:rsid w:val="00DD0D10"/>
  </w:style>
  <w:style w:type="paragraph" w:styleId="List2">
    <w:name w:val="List 2"/>
    <w:basedOn w:val="List"/>
    <w:uiPriority w:val="99"/>
    <w:semiHidden/>
    <w:unhideWhenUsed/>
    <w:qFormat/>
    <w:rsid w:val="00DD0D10"/>
    <w:pPr>
      <w:ind w:left="851"/>
    </w:pPr>
  </w:style>
  <w:style w:type="paragraph" w:styleId="List3">
    <w:name w:val="List 3"/>
    <w:basedOn w:val="List2"/>
    <w:uiPriority w:val="99"/>
    <w:semiHidden/>
    <w:unhideWhenUsed/>
    <w:qFormat/>
    <w:rsid w:val="00DD0D10"/>
    <w:pPr>
      <w:ind w:left="1135"/>
    </w:pPr>
  </w:style>
  <w:style w:type="paragraph" w:styleId="List4">
    <w:name w:val="List 4"/>
    <w:basedOn w:val="List3"/>
    <w:uiPriority w:val="99"/>
    <w:semiHidden/>
    <w:unhideWhenUsed/>
    <w:qFormat/>
    <w:rsid w:val="00DD0D10"/>
    <w:pPr>
      <w:ind w:left="1418"/>
    </w:pPr>
  </w:style>
  <w:style w:type="paragraph" w:styleId="List5">
    <w:name w:val="List 5"/>
    <w:basedOn w:val="List4"/>
    <w:uiPriority w:val="99"/>
    <w:semiHidden/>
    <w:unhideWhenUsed/>
    <w:qFormat/>
    <w:rsid w:val="00DD0D10"/>
    <w:pPr>
      <w:ind w:left="1702"/>
    </w:pPr>
  </w:style>
  <w:style w:type="paragraph" w:styleId="Title">
    <w:name w:val="Title"/>
    <w:basedOn w:val="Normal"/>
    <w:next w:val="Normal"/>
    <w:link w:val="TitleChar"/>
    <w:uiPriority w:val="99"/>
    <w:qFormat/>
    <w:rsid w:val="00DD0D10"/>
    <w:pPr>
      <w:spacing w:before="240" w:after="60"/>
      <w:jc w:val="center"/>
      <w:outlineLvl w:val="0"/>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qFormat/>
    <w:rsid w:val="00DD0D10"/>
    <w:rPr>
      <w:rFonts w:ascii="Calibri Light" w:eastAsia="DengXian Light" w:hAnsi="Calibri Light" w:cs="Times New Roman"/>
      <w:spacing w:val="-10"/>
      <w:kern w:val="28"/>
      <w:sz w:val="56"/>
      <w:szCs w:val="56"/>
      <w:lang w:val="en-GB"/>
    </w:rPr>
  </w:style>
  <w:style w:type="character" w:customStyle="1" w:styleId="ClosingChar">
    <w:name w:val="Closing Char"/>
    <w:basedOn w:val="DefaultParagraphFont"/>
    <w:link w:val="Closing"/>
    <w:uiPriority w:val="99"/>
    <w:semiHidden/>
    <w:qFormat/>
    <w:rsid w:val="00DD0D10"/>
    <w:rPr>
      <w:rFonts w:ascii="Times New Roman" w:eastAsia="Times New Roman" w:hAnsi="Times New Roman" w:cs="Times New Roman"/>
      <w:sz w:val="20"/>
      <w:szCs w:val="20"/>
      <w:lang w:val="en-GB"/>
    </w:rPr>
  </w:style>
  <w:style w:type="paragraph" w:styleId="Closing">
    <w:name w:val="Closing"/>
    <w:basedOn w:val="Normal"/>
    <w:link w:val="ClosingChar"/>
    <w:uiPriority w:val="99"/>
    <w:semiHidden/>
    <w:unhideWhenUsed/>
    <w:qFormat/>
    <w:rsid w:val="00DD0D10"/>
    <w:pPr>
      <w:overflowPunct w:val="0"/>
      <w:autoSpaceDE w:val="0"/>
      <w:adjustRightInd w:val="0"/>
      <w:spacing w:after="0"/>
      <w:ind w:left="4252"/>
    </w:pPr>
    <w:rPr>
      <w:rFonts w:eastAsia="Times New Roman"/>
    </w:rPr>
  </w:style>
  <w:style w:type="character" w:customStyle="1" w:styleId="SignatureChar">
    <w:name w:val="Signature Char"/>
    <w:basedOn w:val="DefaultParagraphFont"/>
    <w:link w:val="Signature"/>
    <w:uiPriority w:val="99"/>
    <w:semiHidden/>
    <w:qFormat/>
    <w:rsid w:val="00DD0D10"/>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qFormat/>
    <w:rsid w:val="00DD0D10"/>
    <w:pPr>
      <w:overflowPunct w:val="0"/>
      <w:autoSpaceDE w:val="0"/>
      <w:adjustRightInd w:val="0"/>
      <w:spacing w:after="0"/>
      <w:ind w:left="4252"/>
    </w:pPr>
    <w:rPr>
      <w:rFonts w:eastAsia="Times New Roman"/>
    </w:rPr>
  </w:style>
  <w:style w:type="paragraph" w:styleId="BodyText">
    <w:name w:val="Body Text"/>
    <w:basedOn w:val="Normal"/>
    <w:link w:val="BodyTextChar"/>
    <w:uiPriority w:val="99"/>
    <w:semiHidden/>
    <w:unhideWhenUsed/>
    <w:qFormat/>
    <w:rsid w:val="00DD0D10"/>
    <w:pPr>
      <w:overflowPunct w:val="0"/>
      <w:autoSpaceDE w:val="0"/>
      <w:adjustRightInd w:val="0"/>
      <w:spacing w:after="0"/>
      <w:jc w:val="both"/>
    </w:pPr>
    <w:rPr>
      <w:rFonts w:ascii="Arial" w:eastAsia="Times New Roman" w:hAnsi="Arial"/>
      <w:sz w:val="22"/>
    </w:rPr>
  </w:style>
  <w:style w:type="character" w:customStyle="1" w:styleId="BodyTextChar">
    <w:name w:val="Body Text Char"/>
    <w:basedOn w:val="DefaultParagraphFont"/>
    <w:link w:val="BodyText"/>
    <w:uiPriority w:val="99"/>
    <w:semiHidden/>
    <w:qFormat/>
    <w:rsid w:val="00DD0D10"/>
    <w:rPr>
      <w:rFonts w:ascii="Arial" w:eastAsia="Times New Roman" w:hAnsi="Arial" w:cs="Times New Roman"/>
      <w:szCs w:val="20"/>
      <w:lang w:val="en-GB"/>
    </w:rPr>
  </w:style>
  <w:style w:type="character" w:customStyle="1" w:styleId="BodyTextIndentChar">
    <w:name w:val="Body Text Indent Char"/>
    <w:basedOn w:val="DefaultParagraphFont"/>
    <w:link w:val="BodyTextIndent"/>
    <w:uiPriority w:val="99"/>
    <w:semiHidden/>
    <w:qFormat/>
    <w:rsid w:val="00DD0D10"/>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qFormat/>
    <w:rsid w:val="00DD0D10"/>
    <w:pPr>
      <w:overflowPunct w:val="0"/>
      <w:autoSpaceDE w:val="0"/>
      <w:adjustRightInd w:val="0"/>
      <w:spacing w:after="120"/>
      <w:ind w:left="283"/>
    </w:pPr>
    <w:rPr>
      <w:rFonts w:eastAsia="Times New Roman"/>
    </w:rPr>
  </w:style>
  <w:style w:type="character" w:customStyle="1" w:styleId="MessageHeaderChar">
    <w:name w:val="Message Header Char"/>
    <w:basedOn w:val="DefaultParagraphFont"/>
    <w:link w:val="MessageHeader"/>
    <w:uiPriority w:val="99"/>
    <w:semiHidden/>
    <w:rsid w:val="00DD0D10"/>
    <w:rPr>
      <w:rFonts w:asciiTheme="majorHAnsi" w:eastAsiaTheme="majorEastAsia" w:hAnsiTheme="majorHAnsi" w:cstheme="majorBidi"/>
      <w:sz w:val="24"/>
      <w:szCs w:val="24"/>
      <w:shd w:val="pct20" w:color="auto" w:fill="auto"/>
      <w:lang w:val="en-GB"/>
    </w:rPr>
  </w:style>
  <w:style w:type="paragraph" w:styleId="MessageHeader">
    <w:name w:val="Message Header"/>
    <w:basedOn w:val="Normal"/>
    <w:link w:val="MessageHeaderChar"/>
    <w:uiPriority w:val="99"/>
    <w:semiHidden/>
    <w:unhideWhenUsed/>
    <w:qFormat/>
    <w:rsid w:val="00DD0D1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Subtitle">
    <w:name w:val="Subtitle"/>
    <w:basedOn w:val="Normal"/>
    <w:next w:val="Normal"/>
    <w:link w:val="SubtitleChar"/>
    <w:uiPriority w:val="99"/>
    <w:qFormat/>
    <w:rsid w:val="00DD0D10"/>
    <w:pPr>
      <w:spacing w:before="240" w:after="60" w:line="312" w:lineRule="auto"/>
      <w:jc w:val="center"/>
      <w:outlineLvl w:val="1"/>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qFormat/>
    <w:rsid w:val="00DD0D10"/>
    <w:rPr>
      <w:rFonts w:ascii="Calibri" w:eastAsia="DengXian" w:hAnsi="Calibri" w:cs="Times New Roman"/>
      <w:color w:val="5A5A5A"/>
      <w:spacing w:val="15"/>
      <w:lang w:val="en-GB"/>
    </w:rPr>
  </w:style>
  <w:style w:type="character" w:customStyle="1" w:styleId="SalutationChar">
    <w:name w:val="Salutation Char"/>
    <w:basedOn w:val="DefaultParagraphFont"/>
    <w:link w:val="Salutation"/>
    <w:uiPriority w:val="99"/>
    <w:semiHidden/>
    <w:qFormat/>
    <w:rsid w:val="00DD0D10"/>
    <w:rPr>
      <w:rFonts w:ascii="Times New Roman" w:eastAsia="Times New Roman" w:hAnsi="Times New Roman" w:cs="Times New Roman"/>
      <w:sz w:val="20"/>
      <w:szCs w:val="20"/>
      <w:lang w:val="en-GB"/>
    </w:rPr>
  </w:style>
  <w:style w:type="paragraph" w:styleId="Salutation">
    <w:name w:val="Salutation"/>
    <w:basedOn w:val="Normal"/>
    <w:next w:val="Normal"/>
    <w:link w:val="SalutationChar"/>
    <w:uiPriority w:val="99"/>
    <w:semiHidden/>
    <w:unhideWhenUsed/>
    <w:qFormat/>
    <w:rsid w:val="00DD0D10"/>
    <w:pPr>
      <w:overflowPunct w:val="0"/>
      <w:autoSpaceDE w:val="0"/>
      <w:adjustRightInd w:val="0"/>
    </w:pPr>
    <w:rPr>
      <w:rFonts w:eastAsia="Times New Roman"/>
    </w:rPr>
  </w:style>
  <w:style w:type="character" w:customStyle="1" w:styleId="DateChar">
    <w:name w:val="Date Char"/>
    <w:basedOn w:val="DefaultParagraphFont"/>
    <w:link w:val="Date"/>
    <w:uiPriority w:val="99"/>
    <w:semiHidden/>
    <w:qFormat/>
    <w:rsid w:val="00DD0D10"/>
    <w:rPr>
      <w:rFonts w:ascii="Times New Roman" w:eastAsia="Times New Roman" w:hAnsi="Times New Roman" w:cs="Times New Roman"/>
      <w:sz w:val="20"/>
      <w:szCs w:val="20"/>
      <w:lang w:val="en-GB"/>
    </w:rPr>
  </w:style>
  <w:style w:type="paragraph" w:styleId="Date">
    <w:name w:val="Date"/>
    <w:basedOn w:val="Normal"/>
    <w:next w:val="Normal"/>
    <w:link w:val="DateChar"/>
    <w:uiPriority w:val="99"/>
    <w:semiHidden/>
    <w:unhideWhenUsed/>
    <w:qFormat/>
    <w:rsid w:val="00DD0D10"/>
    <w:pPr>
      <w:overflowPunct w:val="0"/>
      <w:autoSpaceDE w:val="0"/>
      <w:adjustRightInd w:val="0"/>
    </w:pPr>
    <w:rPr>
      <w:rFonts w:eastAsia="Times New Roman"/>
    </w:rPr>
  </w:style>
  <w:style w:type="character" w:customStyle="1" w:styleId="BodyTextFirstIndentChar">
    <w:name w:val="Body Text First Indent Char"/>
    <w:basedOn w:val="BodyTextChar"/>
    <w:link w:val="BodyTextFirstIndent"/>
    <w:uiPriority w:val="99"/>
    <w:semiHidden/>
    <w:qFormat/>
    <w:rsid w:val="00DD0D10"/>
    <w:rPr>
      <w:rFonts w:ascii="Times New Roman" w:eastAsia="SimSu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qFormat/>
    <w:rsid w:val="00DD0D10"/>
    <w:pPr>
      <w:spacing w:after="180"/>
      <w:ind w:firstLine="360"/>
      <w:jc w:val="left"/>
    </w:pPr>
    <w:rPr>
      <w:rFonts w:ascii="Times New Roman" w:eastAsia="SimSun" w:hAnsi="Times New Roman"/>
      <w:sz w:val="20"/>
    </w:rPr>
  </w:style>
  <w:style w:type="character" w:customStyle="1" w:styleId="BodyTextFirstIndent2Char">
    <w:name w:val="Body Text First Indent 2 Char"/>
    <w:basedOn w:val="BodyTextIndentChar"/>
    <w:link w:val="BodyTextFirstIndent2"/>
    <w:uiPriority w:val="99"/>
    <w:semiHidden/>
    <w:qFormat/>
    <w:rsid w:val="00DD0D10"/>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qFormat/>
    <w:rsid w:val="00DD0D10"/>
    <w:pPr>
      <w:spacing w:after="180"/>
      <w:ind w:left="360" w:firstLine="360"/>
    </w:pPr>
  </w:style>
  <w:style w:type="character" w:customStyle="1" w:styleId="NoteHeadingChar">
    <w:name w:val="Note Heading Char"/>
    <w:basedOn w:val="DefaultParagraphFont"/>
    <w:link w:val="NoteHeading"/>
    <w:uiPriority w:val="99"/>
    <w:semiHidden/>
    <w:qFormat/>
    <w:rsid w:val="00DD0D10"/>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DD0D10"/>
    <w:pPr>
      <w:overflowPunct w:val="0"/>
      <w:autoSpaceDE w:val="0"/>
      <w:adjustRightInd w:val="0"/>
      <w:spacing w:after="0"/>
    </w:pPr>
    <w:rPr>
      <w:rFonts w:eastAsia="Times New Roman"/>
    </w:rPr>
  </w:style>
  <w:style w:type="character" w:customStyle="1" w:styleId="BodyText2Char">
    <w:name w:val="Body Text 2 Char"/>
    <w:basedOn w:val="DefaultParagraphFont"/>
    <w:link w:val="BodyText2"/>
    <w:uiPriority w:val="99"/>
    <w:semiHidden/>
    <w:qFormat/>
    <w:rsid w:val="00DD0D10"/>
    <w:rPr>
      <w:rFonts w:ascii="Times New Roman" w:eastAsia="Times New Roman" w:hAnsi="Times New Roman" w:cs="Times New Roman"/>
      <w:sz w:val="20"/>
      <w:szCs w:val="20"/>
      <w:lang w:val="en-GB"/>
    </w:rPr>
  </w:style>
  <w:style w:type="paragraph" w:styleId="BodyText2">
    <w:name w:val="Body Text 2"/>
    <w:basedOn w:val="Normal"/>
    <w:link w:val="BodyText2Char"/>
    <w:uiPriority w:val="99"/>
    <w:semiHidden/>
    <w:unhideWhenUsed/>
    <w:qFormat/>
    <w:rsid w:val="00DD0D10"/>
    <w:pPr>
      <w:overflowPunct w:val="0"/>
      <w:autoSpaceDE w:val="0"/>
      <w:adjustRightInd w:val="0"/>
      <w:spacing w:after="120" w:line="480" w:lineRule="auto"/>
    </w:pPr>
    <w:rPr>
      <w:rFonts w:eastAsia="Times New Roman"/>
    </w:rPr>
  </w:style>
  <w:style w:type="character" w:customStyle="1" w:styleId="BodyText3Char">
    <w:name w:val="Body Text 3 Char"/>
    <w:basedOn w:val="DefaultParagraphFont"/>
    <w:link w:val="BodyText3"/>
    <w:uiPriority w:val="99"/>
    <w:semiHidden/>
    <w:qFormat/>
    <w:rsid w:val="00DD0D10"/>
    <w:rPr>
      <w:rFonts w:ascii="Times New Roman" w:eastAsia="Times New Roman" w:hAnsi="Times New Roman" w:cs="Times New Roman"/>
      <w:sz w:val="16"/>
      <w:szCs w:val="16"/>
      <w:lang w:val="en-GB"/>
    </w:rPr>
  </w:style>
  <w:style w:type="paragraph" w:styleId="BodyText3">
    <w:name w:val="Body Text 3"/>
    <w:basedOn w:val="Normal"/>
    <w:link w:val="BodyText3Char"/>
    <w:uiPriority w:val="99"/>
    <w:semiHidden/>
    <w:unhideWhenUsed/>
    <w:qFormat/>
    <w:rsid w:val="00DD0D10"/>
    <w:pPr>
      <w:overflowPunct w:val="0"/>
      <w:autoSpaceDE w:val="0"/>
      <w:adjustRightInd w:val="0"/>
      <w:spacing w:after="120"/>
    </w:pPr>
    <w:rPr>
      <w:rFonts w:eastAsia="Times New Roman"/>
      <w:sz w:val="16"/>
      <w:szCs w:val="16"/>
    </w:rPr>
  </w:style>
  <w:style w:type="character" w:customStyle="1" w:styleId="BodyTextIndent2Char">
    <w:name w:val="Body Text Indent 2 Char"/>
    <w:basedOn w:val="DefaultParagraphFont"/>
    <w:link w:val="BodyTextIndent2"/>
    <w:uiPriority w:val="99"/>
    <w:semiHidden/>
    <w:qFormat/>
    <w:rsid w:val="00DD0D10"/>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qFormat/>
    <w:rsid w:val="00DD0D10"/>
    <w:pPr>
      <w:overflowPunct w:val="0"/>
      <w:autoSpaceDE w:val="0"/>
      <w:adjustRightInd w:val="0"/>
      <w:spacing w:after="120" w:line="480" w:lineRule="auto"/>
      <w:ind w:left="283"/>
    </w:pPr>
    <w:rPr>
      <w:rFonts w:eastAsia="Times New Roman"/>
    </w:rPr>
  </w:style>
  <w:style w:type="character" w:customStyle="1" w:styleId="BodyTextIndent3Char">
    <w:name w:val="Body Text Indent 3 Char"/>
    <w:basedOn w:val="DefaultParagraphFont"/>
    <w:link w:val="BodyTextIndent3"/>
    <w:uiPriority w:val="99"/>
    <w:semiHidden/>
    <w:qFormat/>
    <w:rsid w:val="00DD0D10"/>
    <w:rPr>
      <w:rFonts w:ascii="Times New Roman" w:eastAsia="Times New Roman" w:hAnsi="Times New Roman" w:cs="Times New Roman"/>
      <w:sz w:val="16"/>
      <w:szCs w:val="16"/>
      <w:lang w:val="en-GB"/>
    </w:rPr>
  </w:style>
  <w:style w:type="paragraph" w:styleId="BodyTextIndent3">
    <w:name w:val="Body Text Indent 3"/>
    <w:basedOn w:val="Normal"/>
    <w:link w:val="BodyTextIndent3Char"/>
    <w:uiPriority w:val="99"/>
    <w:semiHidden/>
    <w:unhideWhenUsed/>
    <w:qFormat/>
    <w:rsid w:val="00DD0D10"/>
    <w:pPr>
      <w:overflowPunct w:val="0"/>
      <w:autoSpaceDE w:val="0"/>
      <w:adjustRightInd w:val="0"/>
      <w:spacing w:after="120"/>
      <w:ind w:left="283"/>
    </w:pPr>
    <w:rPr>
      <w:rFonts w:eastAsia="Times New Roman"/>
      <w:sz w:val="16"/>
      <w:szCs w:val="16"/>
    </w:rPr>
  </w:style>
  <w:style w:type="character" w:customStyle="1" w:styleId="DocumentMapChar">
    <w:name w:val="Document Map Char"/>
    <w:basedOn w:val="DefaultParagraphFont"/>
    <w:link w:val="DocumentMap"/>
    <w:uiPriority w:val="99"/>
    <w:semiHidden/>
    <w:qFormat/>
    <w:rsid w:val="00DD0D10"/>
    <w:rPr>
      <w:rFonts w:ascii="Tahoma" w:eastAsia="SimSun" w:hAnsi="Tahoma" w:cs="Tahoma"/>
      <w:sz w:val="20"/>
      <w:szCs w:val="20"/>
      <w:shd w:val="clear" w:color="auto" w:fill="000080"/>
      <w:lang w:val="en-GB"/>
    </w:rPr>
  </w:style>
  <w:style w:type="paragraph" w:styleId="DocumentMap">
    <w:name w:val="Document Map"/>
    <w:basedOn w:val="Normal"/>
    <w:link w:val="DocumentMapChar"/>
    <w:uiPriority w:val="99"/>
    <w:semiHidden/>
    <w:unhideWhenUsed/>
    <w:qFormat/>
    <w:rsid w:val="00DD0D10"/>
    <w:pPr>
      <w:shd w:val="clear" w:color="auto" w:fill="000080"/>
    </w:pPr>
    <w:rPr>
      <w:rFonts w:ascii="Tahoma" w:hAnsi="Tahoma" w:cs="Tahoma"/>
    </w:rPr>
  </w:style>
  <w:style w:type="character" w:customStyle="1" w:styleId="PlainTextChar">
    <w:name w:val="Plain Text Char"/>
    <w:basedOn w:val="DefaultParagraphFont"/>
    <w:link w:val="PlainText"/>
    <w:uiPriority w:val="99"/>
    <w:semiHidden/>
    <w:qFormat/>
    <w:rsid w:val="00DD0D10"/>
    <w:rPr>
      <w:rFonts w:ascii="Consolas" w:eastAsia="Times New Roman" w:hAnsi="Consolas" w:cs="Times New Roman"/>
      <w:sz w:val="21"/>
      <w:szCs w:val="21"/>
      <w:lang w:val="en-GB"/>
    </w:rPr>
  </w:style>
  <w:style w:type="paragraph" w:styleId="PlainText">
    <w:name w:val="Plain Text"/>
    <w:basedOn w:val="Normal"/>
    <w:link w:val="PlainTextChar"/>
    <w:uiPriority w:val="99"/>
    <w:semiHidden/>
    <w:unhideWhenUsed/>
    <w:qFormat/>
    <w:rsid w:val="00DD0D10"/>
    <w:pPr>
      <w:overflowPunct w:val="0"/>
      <w:autoSpaceDE w:val="0"/>
      <w:adjustRightInd w:val="0"/>
      <w:spacing w:after="0"/>
    </w:pPr>
    <w:rPr>
      <w:rFonts w:ascii="Consolas" w:eastAsia="Times New Roman" w:hAnsi="Consolas"/>
      <w:sz w:val="21"/>
      <w:szCs w:val="21"/>
    </w:rPr>
  </w:style>
  <w:style w:type="character" w:customStyle="1" w:styleId="E-mailSignatureChar">
    <w:name w:val="E-mail Signature Char"/>
    <w:basedOn w:val="DefaultParagraphFont"/>
    <w:link w:val="E-mailSignature"/>
    <w:uiPriority w:val="99"/>
    <w:semiHidden/>
    <w:qFormat/>
    <w:rsid w:val="00DD0D10"/>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qFormat/>
    <w:rsid w:val="00DD0D10"/>
    <w:pPr>
      <w:overflowPunct w:val="0"/>
      <w:autoSpaceDE w:val="0"/>
      <w:adjustRightInd w:val="0"/>
      <w:spacing w:after="0"/>
    </w:pPr>
    <w:rPr>
      <w:rFonts w:eastAsia="Times New Roman"/>
    </w:rPr>
  </w:style>
  <w:style w:type="character" w:customStyle="1" w:styleId="CommentSubjectChar">
    <w:name w:val="Comment Subject Char"/>
    <w:basedOn w:val="CommentTextChar"/>
    <w:link w:val="CommentSubject"/>
    <w:uiPriority w:val="99"/>
    <w:semiHidden/>
    <w:qFormat/>
    <w:rsid w:val="00DD0D10"/>
    <w:rPr>
      <w:rFonts w:ascii="Times New Roman" w:eastAsia="SimSun" w:hAnsi="Times New Roman" w:cs="Times New Roman"/>
      <w:b/>
      <w:bCs/>
      <w:sz w:val="20"/>
      <w:szCs w:val="20"/>
      <w:lang w:val="en-GB"/>
    </w:rPr>
  </w:style>
  <w:style w:type="paragraph" w:styleId="CommentSubject">
    <w:name w:val="annotation subject"/>
    <w:basedOn w:val="CommentText"/>
    <w:next w:val="CommentText"/>
    <w:link w:val="CommentSubjectChar"/>
    <w:uiPriority w:val="99"/>
    <w:semiHidden/>
    <w:unhideWhenUsed/>
    <w:qFormat/>
    <w:rsid w:val="00DD0D10"/>
    <w:rPr>
      <w:b/>
      <w:bCs/>
    </w:rPr>
  </w:style>
  <w:style w:type="character" w:customStyle="1" w:styleId="BalloonTextChar">
    <w:name w:val="Balloon Text Char"/>
    <w:basedOn w:val="DefaultParagraphFont"/>
    <w:link w:val="BalloonText"/>
    <w:uiPriority w:val="99"/>
    <w:semiHidden/>
    <w:qFormat/>
    <w:rsid w:val="00DD0D10"/>
    <w:rPr>
      <w:rFonts w:ascii="Tahoma" w:eastAsia="SimSun" w:hAnsi="Tahoma" w:cs="Tahoma"/>
      <w:sz w:val="16"/>
      <w:szCs w:val="16"/>
      <w:lang w:val="en-GB"/>
    </w:rPr>
  </w:style>
  <w:style w:type="paragraph" w:styleId="BalloonText">
    <w:name w:val="Balloon Text"/>
    <w:basedOn w:val="Normal"/>
    <w:link w:val="BalloonTextChar"/>
    <w:uiPriority w:val="99"/>
    <w:semiHidden/>
    <w:unhideWhenUsed/>
    <w:qFormat/>
    <w:rsid w:val="00DD0D10"/>
    <w:rPr>
      <w:rFonts w:ascii="Tahoma" w:hAnsi="Tahoma" w:cs="Tahoma"/>
      <w:sz w:val="16"/>
      <w:szCs w:val="16"/>
    </w:rPr>
  </w:style>
  <w:style w:type="paragraph" w:styleId="NoSpacing">
    <w:name w:val="No Spacing"/>
    <w:uiPriority w:val="1"/>
    <w:qFormat/>
    <w:rsid w:val="00DD0D10"/>
    <w:pPr>
      <w:autoSpaceDN w:val="0"/>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link w:val="ListParagraph"/>
    <w:uiPriority w:val="34"/>
    <w:qFormat/>
    <w:locked/>
    <w:rsid w:val="00DD0D10"/>
    <w:rPr>
      <w:rFonts w:ascii="Times New Roman" w:eastAsiaTheme="minorEastAsia" w:hAnsi="Times New Roman" w:cs="Times New Roman"/>
      <w:lang w:val="en-GB"/>
    </w:rPr>
  </w:style>
  <w:style w:type="paragraph" w:styleId="ListParagraph">
    <w:name w:val="List Paragraph"/>
    <w:basedOn w:val="Normal"/>
    <w:link w:val="ListParagraphChar"/>
    <w:uiPriority w:val="34"/>
    <w:qFormat/>
    <w:rsid w:val="00DD0D10"/>
    <w:pPr>
      <w:ind w:left="720"/>
      <w:contextualSpacing/>
    </w:pPr>
    <w:rPr>
      <w:rFonts w:eastAsiaTheme="minorEastAsia"/>
      <w:sz w:val="22"/>
      <w:szCs w:val="22"/>
    </w:rPr>
  </w:style>
  <w:style w:type="paragraph" w:styleId="Quote">
    <w:name w:val="Quote"/>
    <w:basedOn w:val="Normal"/>
    <w:next w:val="Normal"/>
    <w:link w:val="QuoteChar"/>
    <w:uiPriority w:val="29"/>
    <w:qFormat/>
    <w:rsid w:val="00DD0D10"/>
    <w:pPr>
      <w:spacing w:before="200" w:after="160"/>
      <w:ind w:left="864" w:right="864"/>
      <w:jc w:val="center"/>
    </w:pPr>
    <w:rPr>
      <w:rFonts w:ascii="CG Times (WN)" w:eastAsia="Times New Roman" w:hAnsi="CG Times (WN)"/>
      <w:i/>
      <w:iCs/>
      <w:color w:val="404040"/>
    </w:rPr>
  </w:style>
  <w:style w:type="character" w:customStyle="1" w:styleId="QuoteChar">
    <w:name w:val="Quote Char"/>
    <w:basedOn w:val="DefaultParagraphFont"/>
    <w:link w:val="Quote"/>
    <w:uiPriority w:val="29"/>
    <w:qFormat/>
    <w:rsid w:val="00DD0D10"/>
    <w:rPr>
      <w:rFonts w:ascii="CG Times (WN)" w:eastAsia="Times New Roman" w:hAnsi="CG Times (WN)" w:cs="Times New Roman"/>
      <w:i/>
      <w:iCs/>
      <w:color w:val="404040"/>
      <w:sz w:val="20"/>
      <w:szCs w:val="20"/>
      <w:lang w:val="en-GB"/>
    </w:rPr>
  </w:style>
  <w:style w:type="paragraph" w:styleId="IntenseQuote">
    <w:name w:val="Intense Quote"/>
    <w:basedOn w:val="Normal"/>
    <w:next w:val="Normal"/>
    <w:link w:val="IntenseQuoteChar"/>
    <w:uiPriority w:val="30"/>
    <w:qFormat/>
    <w:rsid w:val="00DD0D10"/>
    <w:pPr>
      <w:pBdr>
        <w:top w:val="single" w:sz="4" w:space="10" w:color="4472C4" w:themeColor="accent1"/>
        <w:bottom w:val="single" w:sz="4" w:space="10" w:color="4472C4" w:themeColor="accent1"/>
      </w:pBdr>
      <w:spacing w:before="360" w:after="360"/>
      <w:ind w:left="864" w:right="864"/>
      <w:jc w:val="center"/>
    </w:pPr>
    <w:rPr>
      <w:rFonts w:ascii="CG Times (WN)" w:eastAsia="Times New Roman" w:hAnsi="CG Times (WN)"/>
      <w:i/>
      <w:iCs/>
      <w:color w:val="4472C4"/>
    </w:rPr>
  </w:style>
  <w:style w:type="character" w:customStyle="1" w:styleId="IntenseQuoteChar">
    <w:name w:val="Intense Quote Char"/>
    <w:basedOn w:val="DefaultParagraphFont"/>
    <w:link w:val="IntenseQuote"/>
    <w:uiPriority w:val="30"/>
    <w:qFormat/>
    <w:rsid w:val="00DD0D10"/>
    <w:rPr>
      <w:rFonts w:ascii="CG Times (WN)" w:eastAsia="Times New Roman" w:hAnsi="CG Times (WN)" w:cs="Times New Roman"/>
      <w:i/>
      <w:iCs/>
      <w:color w:val="4472C4"/>
      <w:sz w:val="20"/>
      <w:szCs w:val="20"/>
      <w:lang w:val="en-GB"/>
    </w:rPr>
  </w:style>
  <w:style w:type="paragraph" w:customStyle="1" w:styleId="ZT">
    <w:name w:val="ZT"/>
    <w:uiPriority w:val="99"/>
    <w:qFormat/>
    <w:rsid w:val="00DD0D10"/>
    <w:pPr>
      <w:framePr w:wrap="notBeside" w:hAnchor="margin" w:yAlign="center"/>
      <w:widowControl w:val="0"/>
      <w:autoSpaceDN w:val="0"/>
      <w:spacing w:after="0" w:line="240" w:lineRule="atLeast"/>
      <w:jc w:val="right"/>
    </w:pPr>
    <w:rPr>
      <w:rFonts w:ascii="Arial" w:eastAsia="SimSun" w:hAnsi="Arial" w:cs="Times New Roman"/>
      <w:b/>
      <w:sz w:val="34"/>
      <w:szCs w:val="20"/>
      <w:lang w:val="en-GB"/>
    </w:rPr>
  </w:style>
  <w:style w:type="paragraph" w:customStyle="1" w:styleId="ZH">
    <w:name w:val="ZH"/>
    <w:uiPriority w:val="99"/>
    <w:qFormat/>
    <w:rsid w:val="00DD0D10"/>
    <w:pPr>
      <w:framePr w:wrap="notBeside" w:vAnchor="page" w:hAnchor="margin" w:xAlign="center" w:y="6805"/>
      <w:widowControl w:val="0"/>
      <w:autoSpaceDN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DD0D10"/>
    <w:pPr>
      <w:outlineLvl w:val="9"/>
    </w:pPr>
  </w:style>
  <w:style w:type="character" w:customStyle="1" w:styleId="NOZchn">
    <w:name w:val="NO Zchn"/>
    <w:link w:val="NO"/>
    <w:qFormat/>
    <w:locked/>
    <w:rsid w:val="00DD0D10"/>
    <w:rPr>
      <w:rFonts w:ascii="Times New Roman" w:hAnsi="Times New Roman" w:cs="Times New Roman"/>
      <w:lang w:val="en-GB"/>
    </w:rPr>
  </w:style>
  <w:style w:type="paragraph" w:customStyle="1" w:styleId="NO">
    <w:name w:val="NO"/>
    <w:basedOn w:val="Normal"/>
    <w:link w:val="NOZchn"/>
    <w:qFormat/>
    <w:rsid w:val="00DD0D10"/>
    <w:pPr>
      <w:keepLines/>
      <w:ind w:left="1135" w:hanging="851"/>
    </w:pPr>
    <w:rPr>
      <w:rFonts w:eastAsiaTheme="minorHAnsi"/>
      <w:sz w:val="22"/>
      <w:szCs w:val="22"/>
    </w:rPr>
  </w:style>
  <w:style w:type="character" w:customStyle="1" w:styleId="EXCar">
    <w:name w:val="EX Car"/>
    <w:link w:val="EX"/>
    <w:qFormat/>
    <w:locked/>
    <w:rsid w:val="00DD0D10"/>
    <w:rPr>
      <w:rFonts w:ascii="Times New Roman" w:hAnsi="Times New Roman" w:cs="Times New Roman"/>
      <w:lang w:val="en-GB"/>
    </w:rPr>
  </w:style>
  <w:style w:type="paragraph" w:customStyle="1" w:styleId="EX">
    <w:name w:val="EX"/>
    <w:basedOn w:val="Normal"/>
    <w:link w:val="EXCar"/>
    <w:qFormat/>
    <w:rsid w:val="00DD0D10"/>
    <w:pPr>
      <w:keepLines/>
      <w:ind w:left="1702" w:hanging="1418"/>
    </w:pPr>
    <w:rPr>
      <w:rFonts w:eastAsiaTheme="minorHAnsi"/>
      <w:sz w:val="22"/>
      <w:szCs w:val="22"/>
    </w:rPr>
  </w:style>
  <w:style w:type="paragraph" w:customStyle="1" w:styleId="FP">
    <w:name w:val="FP"/>
    <w:basedOn w:val="Normal"/>
    <w:uiPriority w:val="99"/>
    <w:qFormat/>
    <w:rsid w:val="00DD0D10"/>
    <w:pPr>
      <w:spacing w:after="0"/>
    </w:pPr>
  </w:style>
  <w:style w:type="paragraph" w:customStyle="1" w:styleId="LD">
    <w:name w:val="LD"/>
    <w:uiPriority w:val="99"/>
    <w:qFormat/>
    <w:rsid w:val="00DD0D10"/>
    <w:pPr>
      <w:keepNext/>
      <w:keepLines/>
      <w:autoSpaceDN w:val="0"/>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DD0D10"/>
    <w:pPr>
      <w:spacing w:after="0"/>
    </w:pPr>
  </w:style>
  <w:style w:type="paragraph" w:customStyle="1" w:styleId="EW">
    <w:name w:val="EW"/>
    <w:basedOn w:val="EX"/>
    <w:uiPriority w:val="99"/>
    <w:qFormat/>
    <w:rsid w:val="00DD0D10"/>
    <w:pPr>
      <w:spacing w:after="0"/>
    </w:pPr>
  </w:style>
  <w:style w:type="paragraph" w:customStyle="1" w:styleId="EQ">
    <w:name w:val="EQ"/>
    <w:basedOn w:val="Normal"/>
    <w:next w:val="Normal"/>
    <w:uiPriority w:val="99"/>
    <w:qFormat/>
    <w:rsid w:val="00DD0D10"/>
    <w:pPr>
      <w:keepLines/>
      <w:tabs>
        <w:tab w:val="center" w:pos="4536"/>
        <w:tab w:val="right" w:pos="9072"/>
      </w:tabs>
    </w:pPr>
    <w:rPr>
      <w:noProof/>
    </w:rPr>
  </w:style>
  <w:style w:type="character" w:customStyle="1" w:styleId="THChar">
    <w:name w:val="TH Char"/>
    <w:link w:val="TH"/>
    <w:qFormat/>
    <w:locked/>
    <w:rsid w:val="00DD0D10"/>
    <w:rPr>
      <w:rFonts w:ascii="Arial" w:hAnsi="Arial" w:cs="Arial"/>
      <w:b/>
      <w:lang w:val="en-GB"/>
    </w:rPr>
  </w:style>
  <w:style w:type="paragraph" w:customStyle="1" w:styleId="TH">
    <w:name w:val="TH"/>
    <w:basedOn w:val="Normal"/>
    <w:link w:val="THChar"/>
    <w:qFormat/>
    <w:rsid w:val="00DD0D10"/>
    <w:pPr>
      <w:keepNext/>
      <w:keepLines/>
      <w:spacing w:before="60"/>
      <w:jc w:val="center"/>
    </w:pPr>
    <w:rPr>
      <w:rFonts w:ascii="Arial" w:eastAsiaTheme="minorHAnsi" w:hAnsi="Arial" w:cs="Arial"/>
      <w:b/>
      <w:sz w:val="22"/>
      <w:szCs w:val="22"/>
    </w:rPr>
  </w:style>
  <w:style w:type="paragraph" w:customStyle="1" w:styleId="NF">
    <w:name w:val="NF"/>
    <w:basedOn w:val="NO"/>
    <w:qFormat/>
    <w:rsid w:val="00DD0D10"/>
    <w:pPr>
      <w:keepNext/>
      <w:spacing w:after="0"/>
    </w:pPr>
    <w:rPr>
      <w:rFonts w:ascii="Arial" w:hAnsi="Arial"/>
      <w:sz w:val="18"/>
    </w:rPr>
  </w:style>
  <w:style w:type="character" w:customStyle="1" w:styleId="PLChar">
    <w:name w:val="PL Char"/>
    <w:link w:val="PL"/>
    <w:qFormat/>
    <w:locked/>
    <w:rsid w:val="00DD0D10"/>
    <w:rPr>
      <w:rFonts w:ascii="Courier New" w:hAnsi="Courier New" w:cs="Courier New"/>
      <w:noProof/>
      <w:sz w:val="16"/>
      <w:lang w:val="en-GB"/>
    </w:rPr>
  </w:style>
  <w:style w:type="paragraph" w:customStyle="1" w:styleId="PL">
    <w:name w:val="PL"/>
    <w:link w:val="PLChar"/>
    <w:qFormat/>
    <w:rsid w:val="00DD0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line="240" w:lineRule="auto"/>
    </w:pPr>
    <w:rPr>
      <w:rFonts w:ascii="Courier New" w:hAnsi="Courier New" w:cs="Courier New"/>
      <w:noProof/>
      <w:sz w:val="16"/>
      <w:lang w:val="en-GB"/>
    </w:rPr>
  </w:style>
  <w:style w:type="character" w:customStyle="1" w:styleId="TALChar">
    <w:name w:val="TAL Char"/>
    <w:link w:val="TAL"/>
    <w:qFormat/>
    <w:locked/>
    <w:rsid w:val="00DD0D10"/>
    <w:rPr>
      <w:rFonts w:ascii="Arial" w:hAnsi="Arial" w:cs="Arial"/>
      <w:sz w:val="18"/>
      <w:lang w:val="en-GB"/>
    </w:rPr>
  </w:style>
  <w:style w:type="paragraph" w:customStyle="1" w:styleId="TAL">
    <w:name w:val="TAL"/>
    <w:basedOn w:val="Normal"/>
    <w:link w:val="TALChar"/>
    <w:qFormat/>
    <w:rsid w:val="00DD0D10"/>
    <w:pPr>
      <w:keepNext/>
      <w:keepLines/>
      <w:spacing w:after="0"/>
    </w:pPr>
    <w:rPr>
      <w:rFonts w:ascii="Arial" w:eastAsiaTheme="minorHAnsi" w:hAnsi="Arial" w:cs="Arial"/>
      <w:sz w:val="18"/>
      <w:szCs w:val="22"/>
    </w:rPr>
  </w:style>
  <w:style w:type="paragraph" w:customStyle="1" w:styleId="ZA">
    <w:name w:val="ZA"/>
    <w:uiPriority w:val="99"/>
    <w:qFormat/>
    <w:rsid w:val="00DD0D10"/>
    <w:pPr>
      <w:framePr w:w="10206" w:h="794" w:wrap="notBeside" w:vAnchor="page" w:hAnchor="margin" w:y="1135"/>
      <w:widowControl w:val="0"/>
      <w:pBdr>
        <w:bottom w:val="single" w:sz="12" w:space="1" w:color="auto"/>
      </w:pBdr>
      <w:autoSpaceDN w:val="0"/>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DD0D10"/>
    <w:pPr>
      <w:framePr w:w="10206" w:h="284" w:wrap="notBeside" w:vAnchor="page" w:hAnchor="margin" w:y="1986"/>
      <w:widowControl w:val="0"/>
      <w:autoSpaceDN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DD0D10"/>
    <w:pPr>
      <w:framePr w:wrap="notBeside" w:vAnchor="page" w:hAnchor="margin" w:y="15764"/>
      <w:widowControl w:val="0"/>
      <w:autoSpaceDN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DD0D10"/>
    <w:pPr>
      <w:framePr w:w="10206" w:wrap="notBeside" w:vAnchor="page" w:hAnchor="margin" w:y="6238"/>
      <w:widowControl w:val="0"/>
      <w:pBdr>
        <w:top w:val="single" w:sz="12" w:space="1" w:color="auto"/>
      </w:pBdr>
      <w:autoSpaceDN w:val="0"/>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DD0D10"/>
    <w:pPr>
      <w:framePr w:wrap="notBeside" w:y="16161"/>
    </w:pPr>
  </w:style>
  <w:style w:type="paragraph" w:customStyle="1" w:styleId="ZG">
    <w:name w:val="ZG"/>
    <w:uiPriority w:val="99"/>
    <w:qFormat/>
    <w:rsid w:val="00DD0D10"/>
    <w:pPr>
      <w:framePr w:wrap="notBeside" w:vAnchor="page" w:hAnchor="margin" w:xAlign="right" w:y="6805"/>
      <w:widowControl w:val="0"/>
      <w:autoSpaceDN w:val="0"/>
      <w:spacing w:after="0" w:line="240" w:lineRule="auto"/>
      <w:jc w:val="right"/>
    </w:pPr>
    <w:rPr>
      <w:rFonts w:ascii="Arial" w:eastAsia="SimSun" w:hAnsi="Arial" w:cs="Times New Roman"/>
      <w:noProof/>
      <w:sz w:val="20"/>
      <w:szCs w:val="20"/>
      <w:lang w:val="en-GB"/>
    </w:rPr>
  </w:style>
  <w:style w:type="character" w:customStyle="1" w:styleId="EditorsNoteChar">
    <w:name w:val="Editor's Note Char"/>
    <w:aliases w:val="EN Char"/>
    <w:link w:val="EditorsNote"/>
    <w:qFormat/>
    <w:locked/>
    <w:rsid w:val="00DD0D10"/>
    <w:rPr>
      <w:rFonts w:ascii="Times New Roman" w:hAnsi="Times New Roman" w:cs="Times New Roman"/>
      <w:color w:val="FF0000"/>
      <w:lang w:val="en-GB"/>
    </w:rPr>
  </w:style>
  <w:style w:type="paragraph" w:customStyle="1" w:styleId="EditorsNote">
    <w:name w:val="Editor's Note"/>
    <w:aliases w:val="EN"/>
    <w:basedOn w:val="NO"/>
    <w:link w:val="EditorsNoteChar"/>
    <w:qFormat/>
    <w:rsid w:val="00DD0D10"/>
    <w:rPr>
      <w:color w:val="FF0000"/>
    </w:rPr>
  </w:style>
  <w:style w:type="character" w:customStyle="1" w:styleId="B1Char">
    <w:name w:val="B1 Char"/>
    <w:link w:val="B1"/>
    <w:qFormat/>
    <w:locked/>
    <w:rsid w:val="00DD0D10"/>
    <w:rPr>
      <w:rFonts w:ascii="Times New Roman" w:hAnsi="Times New Roman" w:cs="Times New Roman"/>
      <w:lang w:val="en-GB"/>
    </w:rPr>
  </w:style>
  <w:style w:type="paragraph" w:customStyle="1" w:styleId="B1">
    <w:name w:val="B1"/>
    <w:basedOn w:val="List"/>
    <w:link w:val="B1Char"/>
    <w:qFormat/>
    <w:rsid w:val="00DD0D10"/>
    <w:rPr>
      <w:rFonts w:eastAsiaTheme="minorHAnsi"/>
      <w:sz w:val="22"/>
      <w:szCs w:val="22"/>
    </w:rPr>
  </w:style>
  <w:style w:type="character" w:customStyle="1" w:styleId="B2Char">
    <w:name w:val="B2 Char"/>
    <w:link w:val="B2"/>
    <w:uiPriority w:val="99"/>
    <w:qFormat/>
    <w:locked/>
    <w:rsid w:val="00DD0D10"/>
    <w:rPr>
      <w:rFonts w:ascii="Times New Roman" w:hAnsi="Times New Roman" w:cs="Times New Roman"/>
      <w:lang w:val="en-GB"/>
    </w:rPr>
  </w:style>
  <w:style w:type="paragraph" w:customStyle="1" w:styleId="B2">
    <w:name w:val="B2"/>
    <w:basedOn w:val="List2"/>
    <w:link w:val="B2Char"/>
    <w:uiPriority w:val="99"/>
    <w:qFormat/>
    <w:rsid w:val="00DD0D10"/>
    <w:rPr>
      <w:rFonts w:eastAsiaTheme="minorHAnsi"/>
      <w:sz w:val="22"/>
      <w:szCs w:val="22"/>
    </w:rPr>
  </w:style>
  <w:style w:type="paragraph" w:customStyle="1" w:styleId="B3">
    <w:name w:val="B3"/>
    <w:basedOn w:val="List3"/>
    <w:uiPriority w:val="99"/>
    <w:qFormat/>
    <w:rsid w:val="00DD0D10"/>
  </w:style>
  <w:style w:type="paragraph" w:customStyle="1" w:styleId="B4">
    <w:name w:val="B4"/>
    <w:basedOn w:val="List4"/>
    <w:uiPriority w:val="99"/>
    <w:qFormat/>
    <w:rsid w:val="00DD0D10"/>
  </w:style>
  <w:style w:type="paragraph" w:customStyle="1" w:styleId="B5">
    <w:name w:val="B5"/>
    <w:basedOn w:val="List5"/>
    <w:uiPriority w:val="99"/>
    <w:qFormat/>
    <w:rsid w:val="00DD0D10"/>
  </w:style>
  <w:style w:type="paragraph" w:customStyle="1" w:styleId="ZTD">
    <w:name w:val="ZTD"/>
    <w:basedOn w:val="ZB"/>
    <w:uiPriority w:val="99"/>
    <w:qFormat/>
    <w:rsid w:val="00DD0D10"/>
    <w:pPr>
      <w:framePr w:hRule="auto" w:wrap="notBeside" w:y="852"/>
    </w:pPr>
    <w:rPr>
      <w:i w:val="0"/>
      <w:sz w:val="40"/>
    </w:rPr>
  </w:style>
  <w:style w:type="paragraph" w:customStyle="1" w:styleId="CRCoverPage">
    <w:name w:val="CR Cover Page"/>
    <w:link w:val="CRCoverPageZchn"/>
    <w:qFormat/>
    <w:rsid w:val="00DD0D10"/>
    <w:pPr>
      <w:autoSpaceDN w:val="0"/>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DD0D10"/>
    <w:pPr>
      <w:autoSpaceDN w:val="0"/>
      <w:spacing w:after="0" w:line="240" w:lineRule="auto"/>
    </w:pPr>
    <w:rPr>
      <w:rFonts w:ascii="Arial" w:eastAsia="SimSun" w:hAnsi="Arial" w:cs="Times New Roman"/>
      <w:noProof/>
      <w:sz w:val="24"/>
      <w:szCs w:val="20"/>
      <w:lang w:val="en-GB"/>
    </w:rPr>
  </w:style>
  <w:style w:type="paragraph" w:customStyle="1" w:styleId="1">
    <w:name w:val="文本块1"/>
    <w:basedOn w:val="Normal"/>
    <w:next w:val="BlockText"/>
    <w:uiPriority w:val="99"/>
    <w:qFormat/>
    <w:rsid w:val="00DD0D10"/>
    <w:pPr>
      <w:pBdr>
        <w:top w:val="single" w:sz="2" w:space="10" w:color="4472C4"/>
        <w:left w:val="single" w:sz="2" w:space="10" w:color="4472C4"/>
        <w:bottom w:val="single" w:sz="2" w:space="10" w:color="4472C4"/>
        <w:right w:val="single" w:sz="2" w:space="10" w:color="4472C4"/>
      </w:pBdr>
      <w:overflowPunct w:val="0"/>
      <w:autoSpaceDE w:val="0"/>
      <w:adjustRightInd w:val="0"/>
      <w:ind w:left="1152" w:right="1152"/>
    </w:pPr>
    <w:rPr>
      <w:rFonts w:ascii="Calibri" w:eastAsia="DengXian" w:hAnsi="Calibri"/>
      <w:i/>
      <w:iCs/>
      <w:color w:val="4472C4"/>
    </w:rPr>
  </w:style>
  <w:style w:type="paragraph" w:styleId="BlockText">
    <w:name w:val="Block Text"/>
    <w:basedOn w:val="Normal"/>
    <w:uiPriority w:val="99"/>
    <w:semiHidden/>
    <w:unhideWhenUsed/>
    <w:qFormat/>
    <w:rsid w:val="00DD0D10"/>
    <w:pPr>
      <w:spacing w:after="120"/>
      <w:ind w:leftChars="700" w:left="1440" w:rightChars="700" w:right="1440"/>
    </w:pPr>
  </w:style>
  <w:style w:type="paragraph" w:customStyle="1" w:styleId="10">
    <w:name w:val="收信人地址1"/>
    <w:basedOn w:val="Normal"/>
    <w:next w:val="EnvelopeAddress"/>
    <w:uiPriority w:val="99"/>
    <w:qFormat/>
    <w:rsid w:val="00DD0D10"/>
    <w:pPr>
      <w:framePr w:w="7920" w:h="1980" w:hSpace="180" w:wrap="auto" w:hAnchor="page" w:xAlign="center" w:yAlign="bottom"/>
      <w:overflowPunct w:val="0"/>
      <w:autoSpaceDE w:val="0"/>
      <w:adjustRightInd w:val="0"/>
      <w:spacing w:after="0"/>
      <w:ind w:left="2880"/>
    </w:pPr>
    <w:rPr>
      <w:rFonts w:ascii="Calibri Light" w:eastAsia="DengXian Light" w:hAnsi="Calibri Light"/>
      <w:sz w:val="24"/>
      <w:szCs w:val="24"/>
    </w:rPr>
  </w:style>
  <w:style w:type="paragraph" w:customStyle="1" w:styleId="11">
    <w:name w:val="寄信人地址1"/>
    <w:basedOn w:val="Normal"/>
    <w:next w:val="EnvelopeReturn"/>
    <w:uiPriority w:val="99"/>
    <w:qFormat/>
    <w:rsid w:val="00DD0D10"/>
    <w:pPr>
      <w:overflowPunct w:val="0"/>
      <w:autoSpaceDE w:val="0"/>
      <w:adjustRightInd w:val="0"/>
      <w:spacing w:after="0"/>
    </w:pPr>
    <w:rPr>
      <w:rFonts w:ascii="Calibri Light" w:eastAsia="DengXian Light" w:hAnsi="Calibri Light"/>
    </w:rPr>
  </w:style>
  <w:style w:type="paragraph" w:styleId="EnvelopeReturn">
    <w:name w:val="envelope return"/>
    <w:basedOn w:val="Normal"/>
    <w:uiPriority w:val="99"/>
    <w:semiHidden/>
    <w:unhideWhenUsed/>
    <w:qFormat/>
    <w:rsid w:val="00DD0D10"/>
    <w:pPr>
      <w:snapToGrid w:val="0"/>
    </w:pPr>
    <w:rPr>
      <w:rFonts w:asciiTheme="majorHAnsi" w:eastAsiaTheme="majorEastAsia" w:hAnsiTheme="majorHAnsi" w:cstheme="majorBidi"/>
    </w:rPr>
  </w:style>
  <w:style w:type="paragraph" w:customStyle="1" w:styleId="12">
    <w:name w:val="索引标题1"/>
    <w:basedOn w:val="Normal"/>
    <w:next w:val="Index1"/>
    <w:uiPriority w:val="99"/>
    <w:qFormat/>
    <w:rsid w:val="00DD0D10"/>
    <w:pPr>
      <w:overflowPunct w:val="0"/>
      <w:autoSpaceDE w:val="0"/>
      <w:adjustRightInd w:val="0"/>
    </w:pPr>
    <w:rPr>
      <w:rFonts w:ascii="Calibri Light" w:eastAsia="DengXian Light" w:hAnsi="Calibri Light"/>
      <w:b/>
      <w:bCs/>
    </w:rPr>
  </w:style>
  <w:style w:type="paragraph" w:customStyle="1" w:styleId="13">
    <w:name w:val="明显引用1"/>
    <w:basedOn w:val="Normal"/>
    <w:next w:val="Normal"/>
    <w:uiPriority w:val="30"/>
    <w:qFormat/>
    <w:rsid w:val="00DD0D10"/>
    <w:pPr>
      <w:pBdr>
        <w:top w:val="single" w:sz="4" w:space="10" w:color="4472C4"/>
        <w:bottom w:val="single" w:sz="4" w:space="10" w:color="4472C4"/>
      </w:pBdr>
      <w:overflowPunct w:val="0"/>
      <w:autoSpaceDE w:val="0"/>
      <w:adjustRightInd w:val="0"/>
      <w:spacing w:before="360" w:after="360"/>
      <w:ind w:left="864" w:right="864"/>
      <w:jc w:val="center"/>
    </w:pPr>
    <w:rPr>
      <w:rFonts w:eastAsia="Times New Roman"/>
      <w:i/>
      <w:iCs/>
      <w:color w:val="4472C4"/>
    </w:rPr>
  </w:style>
  <w:style w:type="character" w:customStyle="1" w:styleId="a">
    <w:name w:val="信息标题 字符"/>
    <w:basedOn w:val="DefaultParagraphFont"/>
    <w:link w:val="14"/>
    <w:qFormat/>
    <w:locked/>
    <w:rsid w:val="00DD0D10"/>
    <w:rPr>
      <w:rFonts w:ascii="Calibri Light" w:eastAsia="DengXian Light" w:hAnsi="Calibri Light" w:cs="Calibri Light"/>
      <w:sz w:val="24"/>
      <w:szCs w:val="24"/>
      <w:shd w:val="pct20" w:color="auto" w:fill="auto"/>
      <w:lang w:val="en-GB"/>
    </w:rPr>
  </w:style>
  <w:style w:type="paragraph" w:customStyle="1" w:styleId="14">
    <w:name w:val="信息标题1"/>
    <w:basedOn w:val="Normal"/>
    <w:next w:val="MessageHeader"/>
    <w:link w:val="a"/>
    <w:qFormat/>
    <w:rsid w:val="00DD0D10"/>
    <w:pPr>
      <w:pBdr>
        <w:top w:val="single" w:sz="6" w:space="1" w:color="auto"/>
        <w:left w:val="single" w:sz="6" w:space="1" w:color="auto"/>
        <w:bottom w:val="single" w:sz="6" w:space="1" w:color="auto"/>
        <w:right w:val="single" w:sz="6" w:space="1" w:color="auto"/>
      </w:pBdr>
      <w:shd w:val="pct20" w:color="auto" w:fill="auto"/>
      <w:overflowPunct w:val="0"/>
      <w:autoSpaceDE w:val="0"/>
      <w:adjustRightInd w:val="0"/>
      <w:spacing w:after="0"/>
      <w:ind w:left="1134" w:hanging="1134"/>
    </w:pPr>
    <w:rPr>
      <w:rFonts w:ascii="Calibri Light" w:eastAsia="DengXian Light" w:hAnsi="Calibri Light" w:cs="Calibri Light"/>
      <w:sz w:val="24"/>
      <w:szCs w:val="24"/>
    </w:rPr>
  </w:style>
  <w:style w:type="paragraph" w:customStyle="1" w:styleId="15">
    <w:name w:val="引用1"/>
    <w:basedOn w:val="Normal"/>
    <w:next w:val="Normal"/>
    <w:uiPriority w:val="29"/>
    <w:qFormat/>
    <w:rsid w:val="00DD0D10"/>
    <w:pPr>
      <w:overflowPunct w:val="0"/>
      <w:autoSpaceDE w:val="0"/>
      <w:adjustRightInd w:val="0"/>
      <w:spacing w:before="200" w:after="160"/>
      <w:ind w:left="864" w:right="864"/>
      <w:jc w:val="center"/>
    </w:pPr>
    <w:rPr>
      <w:rFonts w:eastAsia="Times New Roman"/>
      <w:i/>
      <w:iCs/>
      <w:color w:val="404040"/>
    </w:rPr>
  </w:style>
  <w:style w:type="paragraph" w:customStyle="1" w:styleId="16">
    <w:name w:val="副标题1"/>
    <w:basedOn w:val="Normal"/>
    <w:next w:val="Normal"/>
    <w:uiPriority w:val="99"/>
    <w:qFormat/>
    <w:rsid w:val="00DD0D10"/>
    <w:pPr>
      <w:overflowPunct w:val="0"/>
      <w:autoSpaceDE w:val="0"/>
      <w:adjustRightInd w:val="0"/>
      <w:spacing w:after="160"/>
    </w:pPr>
    <w:rPr>
      <w:rFonts w:ascii="Calibri" w:eastAsia="DengXian" w:hAnsi="Calibri"/>
      <w:color w:val="5A5A5A"/>
      <w:spacing w:val="15"/>
      <w:sz w:val="22"/>
      <w:szCs w:val="22"/>
    </w:rPr>
  </w:style>
  <w:style w:type="paragraph" w:customStyle="1" w:styleId="17">
    <w:name w:val="标题1"/>
    <w:basedOn w:val="Normal"/>
    <w:next w:val="Normal"/>
    <w:uiPriority w:val="99"/>
    <w:qFormat/>
    <w:rsid w:val="00DD0D10"/>
    <w:pPr>
      <w:overflowPunct w:val="0"/>
      <w:autoSpaceDE w:val="0"/>
      <w:adjustRightInd w:val="0"/>
      <w:spacing w:after="0"/>
      <w:contextualSpacing/>
    </w:pPr>
    <w:rPr>
      <w:rFonts w:ascii="Calibri Light" w:eastAsia="DengXian Light" w:hAnsi="Calibri Light"/>
      <w:spacing w:val="-10"/>
      <w:kern w:val="28"/>
      <w:sz w:val="56"/>
      <w:szCs w:val="56"/>
    </w:rPr>
  </w:style>
  <w:style w:type="paragraph" w:customStyle="1" w:styleId="18">
    <w:name w:val="引文目录标题1"/>
    <w:basedOn w:val="Normal"/>
    <w:next w:val="Normal"/>
    <w:uiPriority w:val="99"/>
    <w:qFormat/>
    <w:rsid w:val="00DD0D10"/>
    <w:pPr>
      <w:overflowPunct w:val="0"/>
      <w:autoSpaceDE w:val="0"/>
      <w:adjustRightInd w:val="0"/>
      <w:spacing w:before="120"/>
    </w:pPr>
    <w:rPr>
      <w:rFonts w:ascii="Calibri Light" w:eastAsia="DengXian Light" w:hAnsi="Calibri Light"/>
      <w:b/>
      <w:bCs/>
      <w:sz w:val="24"/>
      <w:szCs w:val="24"/>
    </w:rPr>
  </w:style>
  <w:style w:type="paragraph" w:customStyle="1" w:styleId="TOC10">
    <w:name w:val="TOC 标题1"/>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Calibri Light" w:eastAsia="DengXian Light" w:hAnsi="Calibri Light"/>
      <w:color w:val="2F5496"/>
      <w:sz w:val="32"/>
      <w:szCs w:val="32"/>
    </w:rPr>
  </w:style>
  <w:style w:type="paragraph" w:customStyle="1" w:styleId="FL">
    <w:name w:val="FL"/>
    <w:basedOn w:val="Normal"/>
    <w:uiPriority w:val="99"/>
    <w:qFormat/>
    <w:rsid w:val="00DD0D10"/>
    <w:pPr>
      <w:keepNext/>
      <w:keepLines/>
      <w:overflowPunct w:val="0"/>
      <w:autoSpaceDE w:val="0"/>
      <w:adjustRightInd w:val="0"/>
      <w:spacing w:before="60"/>
      <w:jc w:val="center"/>
    </w:pPr>
    <w:rPr>
      <w:rFonts w:ascii="Arial" w:eastAsia="Times New Roman" w:hAnsi="Arial"/>
      <w:b/>
    </w:rPr>
  </w:style>
  <w:style w:type="character" w:customStyle="1" w:styleId="B1Car">
    <w:name w:val="B1+ Car"/>
    <w:link w:val="B10"/>
    <w:qFormat/>
    <w:locked/>
    <w:rsid w:val="00DD0D10"/>
    <w:rPr>
      <w:rFonts w:ascii="Times New Roman" w:eastAsia="Times New Roman" w:hAnsi="Times New Roman" w:cs="Times New Roman"/>
      <w:lang w:val="en-GB"/>
    </w:rPr>
  </w:style>
  <w:style w:type="paragraph" w:customStyle="1" w:styleId="B10">
    <w:name w:val="B1+"/>
    <w:basedOn w:val="B1"/>
    <w:link w:val="B1Car"/>
    <w:qFormat/>
    <w:rsid w:val="00DD0D10"/>
    <w:pPr>
      <w:tabs>
        <w:tab w:val="num" w:pos="737"/>
      </w:tabs>
      <w:overflowPunct w:val="0"/>
      <w:autoSpaceDE w:val="0"/>
      <w:adjustRightInd w:val="0"/>
      <w:ind w:left="737" w:hanging="453"/>
    </w:pPr>
    <w:rPr>
      <w:rFonts w:eastAsia="Times New Roman"/>
    </w:rPr>
  </w:style>
  <w:style w:type="character" w:customStyle="1" w:styleId="PlantUMLImgChar">
    <w:name w:val="PlantUMLImg Char"/>
    <w:basedOn w:val="DefaultParagraphFont"/>
    <w:link w:val="PlantUMLImg"/>
    <w:qFormat/>
    <w:locked/>
    <w:rsid w:val="00DD0D10"/>
    <w:rPr>
      <w:rFonts w:ascii="Times New Roman" w:hAnsi="Times New Roman" w:cs="Times New Roman"/>
      <w:lang w:val="en-GB"/>
    </w:rPr>
  </w:style>
  <w:style w:type="paragraph" w:customStyle="1" w:styleId="PlantUMLImg">
    <w:name w:val="PlantUMLImg"/>
    <w:basedOn w:val="Normal"/>
    <w:link w:val="PlantUMLImgChar"/>
    <w:autoRedefine/>
    <w:qFormat/>
    <w:rsid w:val="00DD0D10"/>
    <w:pPr>
      <w:ind w:left="426"/>
      <w:jc w:val="center"/>
    </w:pPr>
    <w:rPr>
      <w:rFonts w:eastAsiaTheme="minorHAnsi"/>
      <w:sz w:val="22"/>
      <w:szCs w:val="22"/>
    </w:rPr>
  </w:style>
  <w:style w:type="paragraph" w:customStyle="1" w:styleId="NotDone">
    <w:name w:val="Not Done"/>
    <w:basedOn w:val="Normal"/>
    <w:uiPriority w:val="99"/>
    <w:qFormat/>
    <w:rsid w:val="00DD0D10"/>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djustRightInd w:val="0"/>
      <w:spacing w:before="60" w:after="60"/>
      <w:jc w:val="both"/>
    </w:pPr>
    <w:rPr>
      <w:rFonts w:ascii="Arial" w:hAnsi="Arial"/>
      <w:b/>
      <w:color w:val="FF0000"/>
    </w:rPr>
  </w:style>
  <w:style w:type="character" w:customStyle="1" w:styleId="PlantUMLChar">
    <w:name w:val="PlantUML Char"/>
    <w:link w:val="PlantUML"/>
    <w:qFormat/>
    <w:locked/>
    <w:rsid w:val="00DD0D10"/>
    <w:rPr>
      <w:rFonts w:ascii="Courier New" w:eastAsia="DengXian" w:hAnsi="Courier New" w:cs="Courier New"/>
      <w:noProof/>
      <w:color w:val="008000"/>
      <w:sz w:val="18"/>
      <w:shd w:val="clear" w:color="auto" w:fill="BAFDBA"/>
      <w:lang w:val="en-GB"/>
    </w:rPr>
  </w:style>
  <w:style w:type="paragraph" w:customStyle="1" w:styleId="PlantUML">
    <w:name w:val="PlantUML"/>
    <w:basedOn w:val="Normal"/>
    <w:link w:val="PlantUMLChar"/>
    <w:autoRedefine/>
    <w:qFormat/>
    <w:rsid w:val="00DD0D1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szCs w:val="22"/>
    </w:rPr>
  </w:style>
  <w:style w:type="paragraph" w:customStyle="1" w:styleId="BlockText1">
    <w:name w:val="Block Text1"/>
    <w:basedOn w:val="Normal"/>
    <w:next w:val="BlockText"/>
    <w:uiPriority w:val="99"/>
    <w:qFormat/>
    <w:rsid w:val="00DD0D10"/>
    <w:pPr>
      <w:pBdr>
        <w:top w:val="single" w:sz="2" w:space="10" w:color="4472C4"/>
        <w:left w:val="single" w:sz="2" w:space="10" w:color="4472C4"/>
        <w:bottom w:val="single" w:sz="2" w:space="10" w:color="4472C4"/>
        <w:right w:val="single" w:sz="2" w:space="10" w:color="4472C4"/>
      </w:pBdr>
      <w:overflowPunct w:val="0"/>
      <w:autoSpaceDE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qFormat/>
    <w:rsid w:val="00DD0D10"/>
    <w:pPr>
      <w:framePr w:w="7920" w:h="1980" w:hSpace="180" w:wrap="auto" w:hAnchor="page" w:xAlign="center" w:yAlign="bottom"/>
      <w:overflowPunct w:val="0"/>
      <w:autoSpaceDE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qFormat/>
    <w:rsid w:val="00DD0D10"/>
    <w:pPr>
      <w:overflowPunct w:val="0"/>
      <w:autoSpaceDE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qFormat/>
    <w:rsid w:val="00DD0D10"/>
    <w:pPr>
      <w:overflowPunct w:val="0"/>
      <w:autoSpaceDE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qFormat/>
    <w:rsid w:val="00DD0D10"/>
    <w:pPr>
      <w:pBdr>
        <w:top w:val="single" w:sz="6" w:space="1" w:color="auto"/>
        <w:left w:val="single" w:sz="6" w:space="1" w:color="auto"/>
        <w:bottom w:val="single" w:sz="6" w:space="1" w:color="auto"/>
        <w:right w:val="single" w:sz="6" w:space="1" w:color="auto"/>
      </w:pBdr>
      <w:shd w:val="pct20" w:color="auto" w:fill="auto"/>
      <w:overflowPunct w:val="0"/>
      <w:autoSpaceDE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qFormat/>
    <w:rsid w:val="00DD0D10"/>
    <w:pPr>
      <w:overflowPunct w:val="0"/>
      <w:autoSpaceDE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Calibri Light" w:eastAsia="Times New Roman" w:hAnsi="Calibri Light"/>
      <w:color w:val="2F5496"/>
      <w:sz w:val="32"/>
      <w:szCs w:val="32"/>
    </w:rPr>
  </w:style>
  <w:style w:type="paragraph" w:customStyle="1" w:styleId="TOCHeading2">
    <w:name w:val="TOC Heading2"/>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OCHeading3">
    <w:name w:val="TOC Heading3"/>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Calibri Light" w:eastAsia="DengXian Light" w:hAnsi="Calibri Light"/>
      <w:color w:val="2F5496"/>
      <w:sz w:val="32"/>
      <w:szCs w:val="32"/>
    </w:rPr>
  </w:style>
  <w:style w:type="character" w:styleId="IntenseEmphasis">
    <w:name w:val="Intense Emphasis"/>
    <w:basedOn w:val="DefaultParagraphFont"/>
    <w:uiPriority w:val="21"/>
    <w:qFormat/>
    <w:rsid w:val="00DD0D10"/>
    <w:rPr>
      <w:i/>
      <w:iCs/>
      <w:color w:val="4472C4" w:themeColor="accent1"/>
    </w:rPr>
  </w:style>
  <w:style w:type="character" w:styleId="IntenseReference">
    <w:name w:val="Intense Reference"/>
    <w:basedOn w:val="DefaultParagraphFont"/>
    <w:uiPriority w:val="32"/>
    <w:qFormat/>
    <w:rsid w:val="00DD0D10"/>
    <w:rPr>
      <w:b/>
      <w:bCs/>
      <w:smallCaps/>
      <w:color w:val="4472C4" w:themeColor="accent1"/>
      <w:spacing w:val="5"/>
    </w:rPr>
  </w:style>
  <w:style w:type="character" w:customStyle="1" w:styleId="ZGSM">
    <w:name w:val="ZGSM"/>
    <w:qFormat/>
    <w:rsid w:val="00DD0D10"/>
  </w:style>
  <w:style w:type="paragraph" w:customStyle="1" w:styleId="TAH">
    <w:name w:val="TAH"/>
    <w:basedOn w:val="TAC"/>
    <w:link w:val="TAHChar"/>
    <w:uiPriority w:val="99"/>
    <w:qFormat/>
    <w:rsid w:val="00DD0D10"/>
    <w:rPr>
      <w:b/>
    </w:rPr>
  </w:style>
  <w:style w:type="paragraph" w:customStyle="1" w:styleId="TAC">
    <w:name w:val="TAC"/>
    <w:basedOn w:val="TAL"/>
    <w:link w:val="TACChar"/>
    <w:qFormat/>
    <w:rsid w:val="00DD0D10"/>
    <w:pPr>
      <w:jc w:val="center"/>
    </w:pPr>
  </w:style>
  <w:style w:type="character" w:customStyle="1" w:styleId="TACChar">
    <w:name w:val="TAC Char"/>
    <w:link w:val="TAC"/>
    <w:qFormat/>
    <w:locked/>
    <w:rsid w:val="00DD0D10"/>
    <w:rPr>
      <w:rFonts w:ascii="Arial" w:hAnsi="Arial" w:cs="Arial"/>
      <w:sz w:val="18"/>
      <w:lang w:val="en-GB"/>
    </w:rPr>
  </w:style>
  <w:style w:type="character" w:customStyle="1" w:styleId="TAHChar">
    <w:name w:val="TAH Char"/>
    <w:link w:val="TAH"/>
    <w:uiPriority w:val="99"/>
    <w:qFormat/>
    <w:locked/>
    <w:rsid w:val="00DD0D10"/>
    <w:rPr>
      <w:rFonts w:ascii="Arial" w:hAnsi="Arial" w:cs="Arial"/>
      <w:b/>
      <w:sz w:val="18"/>
      <w:lang w:val="en-GB"/>
    </w:rPr>
  </w:style>
  <w:style w:type="paragraph" w:customStyle="1" w:styleId="TF">
    <w:name w:val="TF"/>
    <w:aliases w:val="left"/>
    <w:basedOn w:val="TH"/>
    <w:link w:val="TFChar"/>
    <w:qFormat/>
    <w:rsid w:val="00DD0D10"/>
    <w:pPr>
      <w:keepNext w:val="0"/>
      <w:spacing w:before="0" w:after="240"/>
    </w:pPr>
  </w:style>
  <w:style w:type="character" w:customStyle="1" w:styleId="TFChar">
    <w:name w:val="TF Char"/>
    <w:link w:val="TF"/>
    <w:qFormat/>
    <w:locked/>
    <w:rsid w:val="00DD0D10"/>
    <w:rPr>
      <w:rFonts w:ascii="Arial" w:hAnsi="Arial" w:cs="Arial"/>
      <w:b/>
      <w:lang w:val="en-GB"/>
    </w:rPr>
  </w:style>
  <w:style w:type="character" w:customStyle="1" w:styleId="TAHCar">
    <w:name w:val="TAH Car"/>
    <w:qFormat/>
    <w:locked/>
    <w:rsid w:val="00DD0D10"/>
    <w:rPr>
      <w:rFonts w:ascii="Arial" w:eastAsia="Times New Roman" w:hAnsi="Arial" w:cs="Arial" w:hint="default"/>
      <w:b/>
      <w:bCs w:val="0"/>
      <w:sz w:val="18"/>
      <w:lang w:val="x-none" w:eastAsia="en-US"/>
    </w:rPr>
  </w:style>
  <w:style w:type="character" w:customStyle="1" w:styleId="NOChar">
    <w:name w:val="NO Char"/>
    <w:qFormat/>
    <w:locked/>
    <w:rsid w:val="00DD0D10"/>
    <w:rPr>
      <w:lang w:eastAsia="en-US"/>
    </w:rPr>
  </w:style>
  <w:style w:type="character" w:customStyle="1" w:styleId="cf01">
    <w:name w:val="cf01"/>
    <w:qFormat/>
    <w:rsid w:val="00DD0D10"/>
    <w:rPr>
      <w:rFonts w:ascii="Segoe UI" w:hAnsi="Segoe UI" w:cs="Segoe UI" w:hint="default"/>
      <w:sz w:val="18"/>
      <w:szCs w:val="18"/>
    </w:rPr>
  </w:style>
  <w:style w:type="character" w:customStyle="1" w:styleId="ui-provider">
    <w:name w:val="ui-provider"/>
    <w:basedOn w:val="DefaultParagraphFont"/>
    <w:qFormat/>
    <w:rsid w:val="00DD0D10"/>
  </w:style>
  <w:style w:type="character" w:customStyle="1" w:styleId="110">
    <w:name w:val="标题 1 字符1"/>
    <w:aliases w:val="Char1 字符1"/>
    <w:basedOn w:val="DefaultParagraphFont"/>
    <w:qFormat/>
    <w:rsid w:val="00DD0D10"/>
    <w:rPr>
      <w:rFonts w:ascii="Times New Roman" w:eastAsia="Times New Roman" w:hAnsi="Times New Roman" w:cs="Times New Roman" w:hint="default"/>
      <w:b/>
      <w:bCs/>
      <w:kern w:val="44"/>
      <w:sz w:val="44"/>
      <w:szCs w:val="44"/>
      <w:lang w:val="en-GB" w:eastAsia="en-US"/>
    </w:rPr>
  </w:style>
  <w:style w:type="character" w:customStyle="1" w:styleId="line">
    <w:name w:val="line"/>
    <w:basedOn w:val="DefaultParagraphFont"/>
    <w:qFormat/>
    <w:rsid w:val="00DD0D10"/>
  </w:style>
  <w:style w:type="character" w:customStyle="1" w:styleId="hljs-attr">
    <w:name w:val="hljs-attr"/>
    <w:basedOn w:val="DefaultParagraphFont"/>
    <w:qFormat/>
    <w:rsid w:val="00DD0D10"/>
  </w:style>
  <w:style w:type="character" w:customStyle="1" w:styleId="hljs-string">
    <w:name w:val="hljs-string"/>
    <w:basedOn w:val="DefaultParagraphFont"/>
    <w:qFormat/>
    <w:rsid w:val="00DD0D10"/>
  </w:style>
  <w:style w:type="character" w:customStyle="1" w:styleId="IntenseEmphasis1">
    <w:name w:val="Intense Emphasis1"/>
    <w:basedOn w:val="DefaultParagraphFont"/>
    <w:uiPriority w:val="21"/>
    <w:qFormat/>
    <w:rsid w:val="00DD0D10"/>
    <w:rPr>
      <w:i/>
      <w:iCs/>
      <w:color w:val="2F5496"/>
    </w:rPr>
  </w:style>
  <w:style w:type="character" w:customStyle="1" w:styleId="IntenseReference1">
    <w:name w:val="Intense Reference1"/>
    <w:basedOn w:val="DefaultParagraphFont"/>
    <w:uiPriority w:val="32"/>
    <w:qFormat/>
    <w:rsid w:val="00DD0D10"/>
    <w:rPr>
      <w:b/>
      <w:bCs/>
      <w:smallCaps/>
      <w:color w:val="2F5496"/>
      <w:spacing w:val="5"/>
    </w:rPr>
  </w:style>
  <w:style w:type="character" w:customStyle="1" w:styleId="WW8Num23z3">
    <w:name w:val="WW8Num23z3"/>
    <w:qFormat/>
    <w:rsid w:val="00DD0D10"/>
    <w:rPr>
      <w:rFonts w:ascii="Lucida Sans" w:hAnsi="Lucida Sans" w:cs="Lucida Sans" w:hint="default"/>
    </w:rPr>
  </w:style>
  <w:style w:type="character" w:customStyle="1" w:styleId="19">
    <w:name w:val="明显强调1"/>
    <w:basedOn w:val="DefaultParagraphFont"/>
    <w:uiPriority w:val="21"/>
    <w:qFormat/>
    <w:rsid w:val="00DD0D10"/>
    <w:rPr>
      <w:i/>
      <w:iCs/>
      <w:color w:val="4472C4"/>
    </w:rPr>
  </w:style>
  <w:style w:type="character" w:customStyle="1" w:styleId="1a">
    <w:name w:val="明显参考1"/>
    <w:basedOn w:val="DefaultParagraphFont"/>
    <w:uiPriority w:val="32"/>
    <w:qFormat/>
    <w:rsid w:val="00DD0D10"/>
    <w:rPr>
      <w:b/>
      <w:bCs/>
      <w:smallCaps/>
      <w:color w:val="4472C4"/>
      <w:spacing w:val="5"/>
    </w:rPr>
  </w:style>
  <w:style w:type="character" w:customStyle="1" w:styleId="IntenseQuoteChar1">
    <w:name w:val="Intense Quote Char1"/>
    <w:basedOn w:val="DefaultParagraphFont"/>
    <w:uiPriority w:val="30"/>
    <w:rsid w:val="00DD0D10"/>
    <w:rPr>
      <w:rFonts w:ascii="Times New Roman" w:hAnsi="Times New Roman" w:cs="Times New Roman" w:hint="default"/>
      <w:i/>
      <w:iCs/>
      <w:color w:val="4472C4" w:themeColor="accent1"/>
      <w:lang w:val="en-GB" w:eastAsia="en-US"/>
    </w:rPr>
  </w:style>
  <w:style w:type="character" w:customStyle="1" w:styleId="1b">
    <w:name w:val="明显引用 字符1"/>
    <w:basedOn w:val="DefaultParagraphFont"/>
    <w:uiPriority w:val="30"/>
    <w:rsid w:val="00DD0D10"/>
    <w:rPr>
      <w:rFonts w:ascii="Times New Roman" w:hAnsi="Times New Roman" w:cs="Times New Roman" w:hint="default"/>
      <w:i/>
      <w:iCs/>
      <w:color w:val="4472C4" w:themeColor="accent1"/>
      <w:lang w:val="en-GB" w:eastAsia="en-US"/>
    </w:rPr>
  </w:style>
  <w:style w:type="character" w:customStyle="1" w:styleId="QuoteChar1">
    <w:name w:val="Quote Char1"/>
    <w:basedOn w:val="DefaultParagraphFont"/>
    <w:uiPriority w:val="29"/>
    <w:rsid w:val="00DD0D10"/>
    <w:rPr>
      <w:rFonts w:ascii="Times New Roman" w:hAnsi="Times New Roman" w:cs="Times New Roman" w:hint="default"/>
      <w:i/>
      <w:iCs/>
      <w:color w:val="404040" w:themeColor="text1" w:themeTint="BF"/>
      <w:lang w:val="en-GB" w:eastAsia="en-US"/>
    </w:rPr>
  </w:style>
  <w:style w:type="character" w:customStyle="1" w:styleId="1c">
    <w:name w:val="引用 字符1"/>
    <w:basedOn w:val="DefaultParagraphFont"/>
    <w:uiPriority w:val="29"/>
    <w:rsid w:val="00DD0D10"/>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uiPriority w:val="11"/>
    <w:rsid w:val="00DD0D1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d">
    <w:name w:val="副标题 字符1"/>
    <w:basedOn w:val="DefaultParagraphFont"/>
    <w:rsid w:val="00DD0D10"/>
    <w:rPr>
      <w:rFonts w:asciiTheme="minorHAnsi" w:eastAsiaTheme="minorEastAsia" w:hAnsiTheme="minorHAnsi" w:cstheme="minorBidi" w:hint="default"/>
      <w:b/>
      <w:bCs/>
      <w:kern w:val="28"/>
      <w:sz w:val="32"/>
      <w:szCs w:val="32"/>
      <w:lang w:val="en-GB" w:eastAsia="en-US"/>
    </w:rPr>
  </w:style>
  <w:style w:type="character" w:customStyle="1" w:styleId="TitleChar1">
    <w:name w:val="Title Char1"/>
    <w:basedOn w:val="DefaultParagraphFont"/>
    <w:uiPriority w:val="10"/>
    <w:rsid w:val="00DD0D10"/>
    <w:rPr>
      <w:rFonts w:asciiTheme="majorHAnsi" w:eastAsiaTheme="majorEastAsia" w:hAnsiTheme="majorHAnsi" w:cstheme="majorBidi" w:hint="default"/>
      <w:spacing w:val="-10"/>
      <w:kern w:val="28"/>
      <w:sz w:val="56"/>
      <w:szCs w:val="56"/>
      <w:lang w:val="en-GB" w:eastAsia="en-US"/>
    </w:rPr>
  </w:style>
  <w:style w:type="character" w:customStyle="1" w:styleId="1e">
    <w:name w:val="标题 字符1"/>
    <w:basedOn w:val="DefaultParagraphFont"/>
    <w:rsid w:val="00DD0D10"/>
    <w:rPr>
      <w:rFonts w:asciiTheme="majorHAnsi" w:eastAsiaTheme="majorEastAsia" w:hAnsiTheme="majorHAnsi" w:cstheme="majorBidi" w:hint="default"/>
      <w:b/>
      <w:bCs/>
      <w:sz w:val="32"/>
      <w:szCs w:val="32"/>
      <w:lang w:val="en-GB" w:eastAsia="en-US"/>
    </w:rPr>
  </w:style>
  <w:style w:type="character" w:customStyle="1" w:styleId="IntenseEmphasis2">
    <w:name w:val="Intense Emphasis2"/>
    <w:basedOn w:val="DefaultParagraphFont"/>
    <w:uiPriority w:val="21"/>
    <w:qFormat/>
    <w:rsid w:val="00DD0D10"/>
    <w:rPr>
      <w:i/>
      <w:iCs/>
      <w:color w:val="4472C4" w:themeColor="accent1"/>
    </w:rPr>
  </w:style>
  <w:style w:type="character" w:customStyle="1" w:styleId="IntenseReference2">
    <w:name w:val="Intense Reference2"/>
    <w:basedOn w:val="DefaultParagraphFont"/>
    <w:uiPriority w:val="32"/>
    <w:qFormat/>
    <w:rsid w:val="00DD0D10"/>
    <w:rPr>
      <w:b/>
      <w:bCs/>
      <w:smallCaps/>
      <w:color w:val="4472C4" w:themeColor="accent1"/>
      <w:spacing w:val="5"/>
    </w:rPr>
  </w:style>
  <w:style w:type="character" w:customStyle="1" w:styleId="IntenseEmphasis3">
    <w:name w:val="Intense Emphasis3"/>
    <w:basedOn w:val="DefaultParagraphFont"/>
    <w:uiPriority w:val="21"/>
    <w:qFormat/>
    <w:rsid w:val="00DD0D10"/>
    <w:rPr>
      <w:i/>
      <w:iCs/>
      <w:color w:val="4472C4"/>
    </w:rPr>
  </w:style>
  <w:style w:type="character" w:customStyle="1" w:styleId="IntenseReference3">
    <w:name w:val="Intense Reference3"/>
    <w:basedOn w:val="DefaultParagraphFont"/>
    <w:uiPriority w:val="32"/>
    <w:qFormat/>
    <w:rsid w:val="00DD0D10"/>
    <w:rPr>
      <w:b/>
      <w:bCs/>
      <w:smallCaps/>
      <w:color w:val="4472C4"/>
      <w:spacing w:val="5"/>
    </w:rPr>
  </w:style>
  <w:style w:type="paragraph" w:customStyle="1" w:styleId="TAR">
    <w:name w:val="TAR"/>
    <w:basedOn w:val="TAL"/>
    <w:qFormat/>
    <w:rsid w:val="00DD0D10"/>
    <w:pPr>
      <w:jc w:val="right"/>
    </w:pPr>
  </w:style>
  <w:style w:type="paragraph" w:customStyle="1" w:styleId="TAN">
    <w:name w:val="TAN"/>
    <w:basedOn w:val="TAL"/>
    <w:uiPriority w:val="99"/>
    <w:qFormat/>
    <w:rsid w:val="00DD0D10"/>
    <w:pPr>
      <w:ind w:left="851" w:hanging="851"/>
    </w:pPr>
  </w:style>
  <w:style w:type="paragraph" w:styleId="NormalWeb">
    <w:name w:val="Normal (Web)"/>
    <w:basedOn w:val="Normal"/>
    <w:uiPriority w:val="99"/>
    <w:semiHidden/>
    <w:unhideWhenUsed/>
    <w:rsid w:val="00A87D79"/>
    <w:pPr>
      <w:autoSpaceDN/>
      <w:spacing w:before="100" w:beforeAutospacing="1" w:after="100" w:afterAutospacing="1"/>
    </w:pPr>
    <w:rPr>
      <w:rFonts w:eastAsia="Times New Roman"/>
      <w:sz w:val="24"/>
      <w:szCs w:val="24"/>
      <w:lang w:val="en-US"/>
    </w:rPr>
  </w:style>
  <w:style w:type="character" w:styleId="FollowedHyperlink">
    <w:name w:val="FollowedHyperlink"/>
    <w:semiHidden/>
    <w:unhideWhenUsed/>
    <w:rsid w:val="007866F2"/>
    <w:rPr>
      <w:color w:val="954F72"/>
      <w:u w:val="single"/>
    </w:rPr>
  </w:style>
  <w:style w:type="paragraph" w:styleId="ListNumber3">
    <w:name w:val="List Number 3"/>
    <w:basedOn w:val="Normal"/>
    <w:uiPriority w:val="99"/>
    <w:semiHidden/>
    <w:unhideWhenUsed/>
    <w:rsid w:val="007866F2"/>
    <w:pPr>
      <w:tabs>
        <w:tab w:val="num" w:pos="926"/>
      </w:tabs>
      <w:overflowPunct w:val="0"/>
      <w:autoSpaceDE w:val="0"/>
      <w:adjustRightInd w:val="0"/>
      <w:ind w:left="926" w:hanging="360"/>
      <w:contextualSpacing/>
    </w:pPr>
    <w:rPr>
      <w:rFonts w:eastAsia="Times New Roman"/>
    </w:rPr>
  </w:style>
  <w:style w:type="paragraph" w:styleId="ListNumber4">
    <w:name w:val="List Number 4"/>
    <w:basedOn w:val="Normal"/>
    <w:uiPriority w:val="99"/>
    <w:semiHidden/>
    <w:unhideWhenUsed/>
    <w:rsid w:val="007866F2"/>
    <w:pPr>
      <w:tabs>
        <w:tab w:val="num" w:pos="1209"/>
      </w:tabs>
      <w:overflowPunct w:val="0"/>
      <w:autoSpaceDE w:val="0"/>
      <w:adjustRightInd w:val="0"/>
      <w:ind w:left="1209" w:hanging="360"/>
      <w:contextualSpacing/>
    </w:pPr>
    <w:rPr>
      <w:rFonts w:eastAsia="Times New Roman"/>
    </w:rPr>
  </w:style>
  <w:style w:type="paragraph" w:styleId="ListNumber5">
    <w:name w:val="List Number 5"/>
    <w:basedOn w:val="Normal"/>
    <w:uiPriority w:val="99"/>
    <w:semiHidden/>
    <w:unhideWhenUsed/>
    <w:rsid w:val="007866F2"/>
    <w:pPr>
      <w:tabs>
        <w:tab w:val="num" w:pos="1492"/>
      </w:tabs>
      <w:overflowPunct w:val="0"/>
      <w:autoSpaceDE w:val="0"/>
      <w:adjustRightInd w:val="0"/>
      <w:ind w:left="1492" w:hanging="360"/>
      <w:contextualSpacing/>
    </w:pPr>
    <w:rPr>
      <w:rFonts w:eastAsia="Times New Roman"/>
    </w:rPr>
  </w:style>
  <w:style w:type="character" w:customStyle="1" w:styleId="CRCoverPageZchn">
    <w:name w:val="CR Cover Page Zchn"/>
    <w:link w:val="CRCoverPage"/>
    <w:rsid w:val="00E73703"/>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071237">
      <w:bodyDiv w:val="1"/>
      <w:marLeft w:val="0"/>
      <w:marRight w:val="0"/>
      <w:marTop w:val="0"/>
      <w:marBottom w:val="0"/>
      <w:divBdr>
        <w:top w:val="none" w:sz="0" w:space="0" w:color="auto"/>
        <w:left w:val="none" w:sz="0" w:space="0" w:color="auto"/>
        <w:bottom w:val="none" w:sz="0" w:space="0" w:color="auto"/>
        <w:right w:val="none" w:sz="0" w:space="0" w:color="auto"/>
      </w:divBdr>
    </w:div>
    <w:div w:id="360206990">
      <w:bodyDiv w:val="1"/>
      <w:marLeft w:val="0"/>
      <w:marRight w:val="0"/>
      <w:marTop w:val="0"/>
      <w:marBottom w:val="0"/>
      <w:divBdr>
        <w:top w:val="none" w:sz="0" w:space="0" w:color="auto"/>
        <w:left w:val="none" w:sz="0" w:space="0" w:color="auto"/>
        <w:bottom w:val="none" w:sz="0" w:space="0" w:color="auto"/>
        <w:right w:val="none" w:sz="0" w:space="0" w:color="auto"/>
      </w:divBdr>
    </w:div>
    <w:div w:id="1628125540">
      <w:bodyDiv w:val="1"/>
      <w:marLeft w:val="0"/>
      <w:marRight w:val="0"/>
      <w:marTop w:val="0"/>
      <w:marBottom w:val="0"/>
      <w:divBdr>
        <w:top w:val="none" w:sz="0" w:space="0" w:color="auto"/>
        <w:left w:val="none" w:sz="0" w:space="0" w:color="auto"/>
        <w:bottom w:val="none" w:sz="0" w:space="0" w:color="auto"/>
        <w:right w:val="none" w:sz="0" w:space="0" w:color="auto"/>
      </w:divBdr>
    </w:div>
    <w:div w:id="1683627175">
      <w:bodyDiv w:val="1"/>
      <w:marLeft w:val="0"/>
      <w:marRight w:val="0"/>
      <w:marTop w:val="0"/>
      <w:marBottom w:val="0"/>
      <w:divBdr>
        <w:top w:val="none" w:sz="0" w:space="0" w:color="auto"/>
        <w:left w:val="none" w:sz="0" w:space="0" w:color="auto"/>
        <w:bottom w:val="none" w:sz="0" w:space="0" w:color="auto"/>
        <w:right w:val="none" w:sz="0" w:space="0" w:color="auto"/>
      </w:divBdr>
    </w:div>
    <w:div w:id="1703820360">
      <w:bodyDiv w:val="1"/>
      <w:marLeft w:val="0"/>
      <w:marRight w:val="0"/>
      <w:marTop w:val="0"/>
      <w:marBottom w:val="0"/>
      <w:divBdr>
        <w:top w:val="none" w:sz="0" w:space="0" w:color="auto"/>
        <w:left w:val="none" w:sz="0" w:space="0" w:color="auto"/>
        <w:bottom w:val="none" w:sz="0" w:space="0" w:color="auto"/>
        <w:right w:val="none" w:sz="0" w:space="0" w:color="auto"/>
      </w:divBdr>
    </w:div>
    <w:div w:id="1846363472">
      <w:bodyDiv w:val="1"/>
      <w:marLeft w:val="0"/>
      <w:marRight w:val="0"/>
      <w:marTop w:val="0"/>
      <w:marBottom w:val="0"/>
      <w:divBdr>
        <w:top w:val="none" w:sz="0" w:space="0" w:color="auto"/>
        <w:left w:val="none" w:sz="0" w:space="0" w:color="auto"/>
        <w:bottom w:val="none" w:sz="0" w:space="0" w:color="auto"/>
        <w:right w:val="none" w:sz="0" w:space="0" w:color="auto"/>
      </w:divBdr>
    </w:div>
    <w:div w:id="213150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19E97-AC92-4355-8F7D-0E89BE8A8F9D}">
  <ds:schemaRefs>
    <ds:schemaRef ds:uri="http://purl.org/dc/terms/"/>
    <ds:schemaRef ds:uri="http://schemas.microsoft.com/office/infopath/2007/PartnerControls"/>
    <ds:schemaRef ds:uri="http://purl.org/dc/elements/1.1/"/>
    <ds:schemaRef ds:uri="a898737b-76c3-420b-8af3-9a233b1ccf50"/>
    <ds:schemaRef ds:uri="http://www.w3.org/XML/1998/namespace"/>
    <ds:schemaRef ds:uri="http://purl.org/dc/dcmitype/"/>
    <ds:schemaRef ds:uri="http://schemas.openxmlformats.org/package/2006/metadata/core-properties"/>
    <ds:schemaRef ds:uri="http://schemas.microsoft.com/office/2006/documentManagement/types"/>
    <ds:schemaRef ds:uri="edd64c1e-7efe-4eaf-ae6c-9e13ce297a2a"/>
    <ds:schemaRef ds:uri="http://schemas.microsoft.com/office/2006/metadata/properties"/>
  </ds:schemaRefs>
</ds:datastoreItem>
</file>

<file path=customXml/itemProps2.xml><?xml version="1.0" encoding="utf-8"?>
<ds:datastoreItem xmlns:ds="http://schemas.openxmlformats.org/officeDocument/2006/customXml" ds:itemID="{AC9C9854-B48B-42AA-B847-C8D6056035ED}">
  <ds:schemaRefs>
    <ds:schemaRef ds:uri="http://schemas.microsoft.com/sharepoint/v3/contenttype/forms"/>
  </ds:schemaRefs>
</ds:datastoreItem>
</file>

<file path=customXml/itemProps3.xml><?xml version="1.0" encoding="utf-8"?>
<ds:datastoreItem xmlns:ds="http://schemas.openxmlformats.org/officeDocument/2006/customXml" ds:itemID="{A76CE081-D73D-4541-AE71-FF18E31F9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2510</TotalTime>
  <Pages>25</Pages>
  <Words>9265</Words>
  <Characters>52815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Raghvendra Bhushan</dc:creator>
  <cp:keywords/>
  <dc:description/>
  <cp:lastModifiedBy>Raghvendra Bhushan</cp:lastModifiedBy>
  <cp:revision>15</cp:revision>
  <dcterms:created xsi:type="dcterms:W3CDTF">2025-07-30T11:04:00Z</dcterms:created>
  <dcterms:modified xsi:type="dcterms:W3CDTF">2025-08-17T13:25:00Z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