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ED721" w14:textId="11D1C72C" w:rsidR="00831990" w:rsidRDefault="00831990" w:rsidP="00831990">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r w:rsidRPr="00831990">
        <w:rPr>
          <w:b/>
          <w:noProof/>
          <w:sz w:val="24"/>
        </w:rPr>
        <w:t>162</w:t>
      </w:r>
      <w:r>
        <w:rPr>
          <w:b/>
          <w:i/>
          <w:noProof/>
          <w:sz w:val="28"/>
        </w:rPr>
        <w:tab/>
      </w:r>
      <w:r w:rsidR="008C4126" w:rsidRPr="008C4126">
        <w:rPr>
          <w:b/>
          <w:bCs/>
          <w:i/>
          <w:iCs/>
          <w:sz w:val="28"/>
          <w:szCs w:val="28"/>
        </w:rPr>
        <w:t>S5-253264</w:t>
      </w:r>
    </w:p>
    <w:p w14:paraId="7D2FC7F4" w14:textId="2D32CAD0" w:rsidR="00831990" w:rsidRDefault="00831990" w:rsidP="0083199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r w:rsidR="00CC0139" w:rsidRPr="00CC0139">
        <w:rPr>
          <w:b/>
          <w:noProof/>
          <w:sz w:val="24"/>
        </w:rPr>
        <w:t>25 August 2025 - 29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41"/>
        <w:gridCol w:w="927"/>
        <w:gridCol w:w="1276"/>
        <w:gridCol w:w="709"/>
        <w:gridCol w:w="992"/>
        <w:gridCol w:w="2410"/>
        <w:gridCol w:w="1701"/>
        <w:gridCol w:w="143"/>
      </w:tblGrid>
      <w:tr w:rsidR="00831990" w14:paraId="60B4E286" w14:textId="77777777" w:rsidTr="00C140D2">
        <w:tc>
          <w:tcPr>
            <w:tcW w:w="9641" w:type="dxa"/>
            <w:gridSpan w:val="9"/>
            <w:tcBorders>
              <w:top w:val="single" w:sz="4" w:space="0" w:color="auto"/>
              <w:left w:val="single" w:sz="4" w:space="0" w:color="auto"/>
              <w:right w:val="single" w:sz="4" w:space="0" w:color="auto"/>
            </w:tcBorders>
          </w:tcPr>
          <w:p w14:paraId="2D16D9F9" w14:textId="77777777" w:rsidR="00831990" w:rsidRDefault="00831990" w:rsidP="00C140D2">
            <w:pPr>
              <w:pStyle w:val="CRCoverPage"/>
              <w:spacing w:after="0"/>
              <w:jc w:val="right"/>
              <w:rPr>
                <w:i/>
                <w:noProof/>
              </w:rPr>
            </w:pPr>
            <w:r>
              <w:rPr>
                <w:i/>
                <w:noProof/>
                <w:sz w:val="14"/>
              </w:rPr>
              <w:t>CR-Form-v12.1</w:t>
            </w:r>
          </w:p>
        </w:tc>
      </w:tr>
      <w:tr w:rsidR="00831990" w14:paraId="70814587" w14:textId="77777777" w:rsidTr="00C140D2">
        <w:tc>
          <w:tcPr>
            <w:tcW w:w="9641" w:type="dxa"/>
            <w:gridSpan w:val="9"/>
            <w:tcBorders>
              <w:left w:val="single" w:sz="4" w:space="0" w:color="auto"/>
              <w:right w:val="single" w:sz="4" w:space="0" w:color="auto"/>
            </w:tcBorders>
          </w:tcPr>
          <w:p w14:paraId="166309F2" w14:textId="77777777" w:rsidR="00831990" w:rsidRDefault="00831990" w:rsidP="00C140D2">
            <w:pPr>
              <w:pStyle w:val="CRCoverPage"/>
              <w:spacing w:after="0"/>
              <w:jc w:val="center"/>
              <w:rPr>
                <w:noProof/>
              </w:rPr>
            </w:pPr>
            <w:r>
              <w:rPr>
                <w:b/>
                <w:noProof/>
                <w:sz w:val="32"/>
              </w:rPr>
              <w:t>CHANGE REQUEST</w:t>
            </w:r>
          </w:p>
        </w:tc>
      </w:tr>
      <w:tr w:rsidR="00831990" w14:paraId="250D420D" w14:textId="77777777" w:rsidTr="00C140D2">
        <w:tc>
          <w:tcPr>
            <w:tcW w:w="9641" w:type="dxa"/>
            <w:gridSpan w:val="9"/>
            <w:tcBorders>
              <w:left w:val="single" w:sz="4" w:space="0" w:color="auto"/>
              <w:right w:val="single" w:sz="4" w:space="0" w:color="auto"/>
            </w:tcBorders>
          </w:tcPr>
          <w:p w14:paraId="2A554A39" w14:textId="77777777" w:rsidR="00831990" w:rsidRDefault="00831990" w:rsidP="00C140D2">
            <w:pPr>
              <w:pStyle w:val="CRCoverPage"/>
              <w:spacing w:after="0"/>
              <w:rPr>
                <w:noProof/>
                <w:sz w:val="8"/>
                <w:szCs w:val="8"/>
              </w:rPr>
            </w:pPr>
          </w:p>
        </w:tc>
      </w:tr>
      <w:tr w:rsidR="00831990" w14:paraId="61B5FBFB" w14:textId="77777777" w:rsidTr="00111423">
        <w:tc>
          <w:tcPr>
            <w:tcW w:w="142" w:type="dxa"/>
            <w:tcBorders>
              <w:left w:val="single" w:sz="4" w:space="0" w:color="auto"/>
            </w:tcBorders>
          </w:tcPr>
          <w:p w14:paraId="08ABC24B" w14:textId="77777777" w:rsidR="00831990" w:rsidRDefault="00831990" w:rsidP="00C140D2">
            <w:pPr>
              <w:pStyle w:val="CRCoverPage"/>
              <w:spacing w:after="0"/>
              <w:jc w:val="right"/>
              <w:rPr>
                <w:noProof/>
              </w:rPr>
            </w:pPr>
          </w:p>
        </w:tc>
        <w:tc>
          <w:tcPr>
            <w:tcW w:w="1341" w:type="dxa"/>
            <w:shd w:val="pct30" w:color="FFFF00" w:fill="auto"/>
          </w:tcPr>
          <w:p w14:paraId="40497B5B" w14:textId="77777777" w:rsidR="00831990" w:rsidRPr="00410371" w:rsidRDefault="00831990" w:rsidP="00C140D2">
            <w:pPr>
              <w:pStyle w:val="CRCoverPage"/>
              <w:spacing w:after="0"/>
              <w:jc w:val="right"/>
              <w:rPr>
                <w:b/>
                <w:noProof/>
                <w:sz w:val="28"/>
              </w:rPr>
            </w:pPr>
            <w:fldSimple w:instr=" DOCPROPERTY  Spec#  \* MERGEFORMAT ">
              <w:r w:rsidRPr="00410371">
                <w:rPr>
                  <w:b/>
                  <w:noProof/>
                  <w:sz w:val="28"/>
                </w:rPr>
                <w:t>28.622</w:t>
              </w:r>
            </w:fldSimple>
          </w:p>
        </w:tc>
        <w:tc>
          <w:tcPr>
            <w:tcW w:w="927" w:type="dxa"/>
          </w:tcPr>
          <w:p w14:paraId="5E0E302B" w14:textId="77777777" w:rsidR="00831990" w:rsidRDefault="00831990" w:rsidP="00C140D2">
            <w:pPr>
              <w:pStyle w:val="CRCoverPage"/>
              <w:spacing w:after="0"/>
              <w:jc w:val="center"/>
              <w:rPr>
                <w:noProof/>
              </w:rPr>
            </w:pPr>
            <w:r>
              <w:rPr>
                <w:b/>
                <w:noProof/>
                <w:sz w:val="28"/>
              </w:rPr>
              <w:t>CR</w:t>
            </w:r>
          </w:p>
        </w:tc>
        <w:tc>
          <w:tcPr>
            <w:tcW w:w="1276" w:type="dxa"/>
            <w:shd w:val="pct30" w:color="FFFF00" w:fill="auto"/>
          </w:tcPr>
          <w:p w14:paraId="615AC0DA" w14:textId="3DA96CEB" w:rsidR="00831990" w:rsidRPr="00410371" w:rsidRDefault="00111423" w:rsidP="00C140D2">
            <w:pPr>
              <w:pStyle w:val="CRCoverPage"/>
              <w:spacing w:after="0"/>
              <w:rPr>
                <w:noProof/>
              </w:rPr>
            </w:pPr>
            <w:r w:rsidRPr="00111423">
              <w:rPr>
                <w:b/>
                <w:noProof/>
                <w:sz w:val="28"/>
              </w:rPr>
              <w:t>0575</w:t>
            </w:r>
          </w:p>
        </w:tc>
        <w:tc>
          <w:tcPr>
            <w:tcW w:w="709" w:type="dxa"/>
          </w:tcPr>
          <w:p w14:paraId="71A5663A" w14:textId="77777777" w:rsidR="00831990" w:rsidRDefault="00831990" w:rsidP="00C140D2">
            <w:pPr>
              <w:pStyle w:val="CRCoverPage"/>
              <w:tabs>
                <w:tab w:val="right" w:pos="625"/>
              </w:tabs>
              <w:spacing w:after="0"/>
              <w:jc w:val="center"/>
              <w:rPr>
                <w:noProof/>
              </w:rPr>
            </w:pPr>
            <w:r>
              <w:rPr>
                <w:b/>
                <w:bCs/>
                <w:noProof/>
                <w:sz w:val="28"/>
              </w:rPr>
              <w:t>rev</w:t>
            </w:r>
          </w:p>
        </w:tc>
        <w:tc>
          <w:tcPr>
            <w:tcW w:w="992" w:type="dxa"/>
            <w:shd w:val="pct30" w:color="FFFF00" w:fill="auto"/>
          </w:tcPr>
          <w:p w14:paraId="714FA2A6" w14:textId="77777777" w:rsidR="00831990" w:rsidRPr="00410371" w:rsidRDefault="00831990" w:rsidP="00C140D2">
            <w:pPr>
              <w:pStyle w:val="CRCoverPage"/>
              <w:spacing w:after="0"/>
              <w:jc w:val="center"/>
              <w:rPr>
                <w:b/>
                <w:noProof/>
              </w:rPr>
            </w:pPr>
            <w:fldSimple w:instr=" DOCPROPERTY  Revision  \* MERGEFORMAT ">
              <w:r w:rsidRPr="009E5EAD">
                <w:rPr>
                  <w:b/>
                  <w:noProof/>
                  <w:sz w:val="28"/>
                </w:rPr>
                <w:t>1</w:t>
              </w:r>
            </w:fldSimple>
          </w:p>
        </w:tc>
        <w:tc>
          <w:tcPr>
            <w:tcW w:w="2410" w:type="dxa"/>
          </w:tcPr>
          <w:p w14:paraId="171FA395" w14:textId="77777777" w:rsidR="00831990" w:rsidRDefault="00831990" w:rsidP="00C140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D3468C" w14:textId="50A5597B" w:rsidR="00831990" w:rsidRPr="00410371" w:rsidRDefault="00831990" w:rsidP="00C140D2">
            <w:pPr>
              <w:pStyle w:val="CRCoverPage"/>
              <w:spacing w:after="0"/>
              <w:jc w:val="center"/>
              <w:rPr>
                <w:noProof/>
                <w:sz w:val="28"/>
              </w:rPr>
            </w:pPr>
            <w:fldSimple w:instr=" DOCPROPERTY  Version  \* MERGEFORMAT ">
              <w:r>
                <w:rPr>
                  <w:b/>
                  <w:noProof/>
                  <w:sz w:val="28"/>
                </w:rPr>
                <w:t>19</w:t>
              </w:r>
              <w:r w:rsidRPr="00410371">
                <w:rPr>
                  <w:b/>
                  <w:noProof/>
                  <w:sz w:val="28"/>
                </w:rPr>
                <w:t>.</w:t>
              </w:r>
              <w:r>
                <w:rPr>
                  <w:b/>
                  <w:noProof/>
                  <w:sz w:val="28"/>
                </w:rPr>
                <w:t>4</w:t>
              </w:r>
              <w:r w:rsidRPr="00410371">
                <w:rPr>
                  <w:b/>
                  <w:noProof/>
                  <w:sz w:val="28"/>
                </w:rPr>
                <w:t>.0</w:t>
              </w:r>
            </w:fldSimple>
          </w:p>
        </w:tc>
        <w:tc>
          <w:tcPr>
            <w:tcW w:w="143" w:type="dxa"/>
            <w:tcBorders>
              <w:right w:val="single" w:sz="4" w:space="0" w:color="auto"/>
            </w:tcBorders>
          </w:tcPr>
          <w:p w14:paraId="4B464446" w14:textId="77777777" w:rsidR="00831990" w:rsidRDefault="00831990" w:rsidP="00C140D2">
            <w:pPr>
              <w:pStyle w:val="CRCoverPage"/>
              <w:spacing w:after="0"/>
              <w:rPr>
                <w:noProof/>
              </w:rPr>
            </w:pPr>
          </w:p>
        </w:tc>
      </w:tr>
      <w:tr w:rsidR="00831990" w14:paraId="5573F55A" w14:textId="77777777" w:rsidTr="00C140D2">
        <w:tc>
          <w:tcPr>
            <w:tcW w:w="9641" w:type="dxa"/>
            <w:gridSpan w:val="9"/>
            <w:tcBorders>
              <w:left w:val="single" w:sz="4" w:space="0" w:color="auto"/>
              <w:right w:val="single" w:sz="4" w:space="0" w:color="auto"/>
            </w:tcBorders>
          </w:tcPr>
          <w:p w14:paraId="1D90C220" w14:textId="77777777" w:rsidR="00831990" w:rsidRDefault="00831990" w:rsidP="00C140D2">
            <w:pPr>
              <w:pStyle w:val="CRCoverPage"/>
              <w:spacing w:after="0"/>
              <w:rPr>
                <w:noProof/>
              </w:rPr>
            </w:pPr>
          </w:p>
        </w:tc>
      </w:tr>
      <w:tr w:rsidR="00831990" w14:paraId="5F70A5C1" w14:textId="77777777" w:rsidTr="00C140D2">
        <w:tc>
          <w:tcPr>
            <w:tcW w:w="9641" w:type="dxa"/>
            <w:gridSpan w:val="9"/>
            <w:tcBorders>
              <w:top w:val="single" w:sz="4" w:space="0" w:color="auto"/>
            </w:tcBorders>
          </w:tcPr>
          <w:p w14:paraId="5C987295" w14:textId="77777777" w:rsidR="00831990" w:rsidRPr="00F25D98" w:rsidRDefault="00831990" w:rsidP="00C140D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831990" w14:paraId="62121279" w14:textId="77777777" w:rsidTr="00C140D2">
        <w:tc>
          <w:tcPr>
            <w:tcW w:w="9641" w:type="dxa"/>
            <w:gridSpan w:val="9"/>
          </w:tcPr>
          <w:p w14:paraId="7F93BEF7" w14:textId="77777777" w:rsidR="00831990" w:rsidRDefault="00831990" w:rsidP="00C140D2">
            <w:pPr>
              <w:pStyle w:val="CRCoverPage"/>
              <w:spacing w:after="0"/>
              <w:rPr>
                <w:noProof/>
                <w:sz w:val="8"/>
                <w:szCs w:val="8"/>
              </w:rPr>
            </w:pPr>
          </w:p>
        </w:tc>
      </w:tr>
    </w:tbl>
    <w:p w14:paraId="6A5B98D3" w14:textId="77777777" w:rsidR="00831990" w:rsidRDefault="00831990" w:rsidP="008319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90" w14:paraId="06401F12" w14:textId="77777777" w:rsidTr="00C140D2">
        <w:tc>
          <w:tcPr>
            <w:tcW w:w="2835" w:type="dxa"/>
          </w:tcPr>
          <w:p w14:paraId="5702D3EE" w14:textId="77777777" w:rsidR="00831990" w:rsidRDefault="00831990" w:rsidP="00C140D2">
            <w:pPr>
              <w:pStyle w:val="CRCoverPage"/>
              <w:tabs>
                <w:tab w:val="right" w:pos="2751"/>
              </w:tabs>
              <w:spacing w:after="0"/>
              <w:rPr>
                <w:b/>
                <w:i/>
                <w:noProof/>
              </w:rPr>
            </w:pPr>
            <w:r>
              <w:rPr>
                <w:b/>
                <w:i/>
                <w:noProof/>
              </w:rPr>
              <w:t>Proposed change affects:</w:t>
            </w:r>
          </w:p>
        </w:tc>
        <w:tc>
          <w:tcPr>
            <w:tcW w:w="1418" w:type="dxa"/>
          </w:tcPr>
          <w:p w14:paraId="22894647" w14:textId="77777777" w:rsidR="00831990" w:rsidRDefault="00831990" w:rsidP="00C140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9CC17" w14:textId="77777777" w:rsidR="00831990" w:rsidRDefault="00831990" w:rsidP="00C140D2">
            <w:pPr>
              <w:pStyle w:val="CRCoverPage"/>
              <w:spacing w:after="0"/>
              <w:jc w:val="center"/>
              <w:rPr>
                <w:b/>
                <w:caps/>
                <w:noProof/>
              </w:rPr>
            </w:pPr>
          </w:p>
        </w:tc>
        <w:tc>
          <w:tcPr>
            <w:tcW w:w="709" w:type="dxa"/>
            <w:tcBorders>
              <w:left w:val="single" w:sz="4" w:space="0" w:color="auto"/>
            </w:tcBorders>
          </w:tcPr>
          <w:p w14:paraId="1AF74DF9" w14:textId="77777777" w:rsidR="00831990" w:rsidRDefault="00831990" w:rsidP="00C140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7051A" w14:textId="77777777" w:rsidR="00831990" w:rsidRDefault="00831990" w:rsidP="00C140D2">
            <w:pPr>
              <w:pStyle w:val="CRCoverPage"/>
              <w:spacing w:after="0"/>
              <w:jc w:val="center"/>
              <w:rPr>
                <w:b/>
                <w:caps/>
                <w:noProof/>
              </w:rPr>
            </w:pPr>
          </w:p>
        </w:tc>
        <w:tc>
          <w:tcPr>
            <w:tcW w:w="2126" w:type="dxa"/>
          </w:tcPr>
          <w:p w14:paraId="1D0B8067" w14:textId="77777777" w:rsidR="00831990" w:rsidRDefault="00831990" w:rsidP="00C140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9AD9B" w14:textId="77777777" w:rsidR="00831990" w:rsidRDefault="00831990" w:rsidP="00C140D2">
            <w:pPr>
              <w:pStyle w:val="CRCoverPage"/>
              <w:spacing w:after="0"/>
              <w:jc w:val="center"/>
              <w:rPr>
                <w:b/>
                <w:caps/>
                <w:noProof/>
              </w:rPr>
            </w:pPr>
            <w:r>
              <w:rPr>
                <w:b/>
                <w:caps/>
                <w:noProof/>
              </w:rPr>
              <w:t>X</w:t>
            </w:r>
          </w:p>
        </w:tc>
        <w:tc>
          <w:tcPr>
            <w:tcW w:w="1418" w:type="dxa"/>
            <w:tcBorders>
              <w:left w:val="nil"/>
            </w:tcBorders>
          </w:tcPr>
          <w:p w14:paraId="6E960A5E" w14:textId="77777777" w:rsidR="00831990" w:rsidRDefault="00831990" w:rsidP="00C140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8AA0B" w14:textId="77777777" w:rsidR="00831990" w:rsidRDefault="00831990" w:rsidP="00C140D2">
            <w:pPr>
              <w:pStyle w:val="CRCoverPage"/>
              <w:spacing w:after="0"/>
              <w:jc w:val="center"/>
              <w:rPr>
                <w:b/>
                <w:bCs/>
                <w:caps/>
                <w:noProof/>
              </w:rPr>
            </w:pPr>
            <w:r>
              <w:rPr>
                <w:b/>
                <w:bCs/>
                <w:caps/>
                <w:noProof/>
              </w:rPr>
              <w:t>X</w:t>
            </w:r>
          </w:p>
        </w:tc>
      </w:tr>
    </w:tbl>
    <w:p w14:paraId="64F4BC6B" w14:textId="77777777" w:rsidR="00831990" w:rsidRDefault="00831990" w:rsidP="008319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1990" w14:paraId="79EE56B1" w14:textId="77777777" w:rsidTr="00C140D2">
        <w:tc>
          <w:tcPr>
            <w:tcW w:w="9640" w:type="dxa"/>
            <w:gridSpan w:val="11"/>
          </w:tcPr>
          <w:p w14:paraId="1BED4EA2" w14:textId="77777777" w:rsidR="00831990" w:rsidRDefault="00831990" w:rsidP="00C140D2">
            <w:pPr>
              <w:pStyle w:val="CRCoverPage"/>
              <w:spacing w:after="0"/>
              <w:rPr>
                <w:noProof/>
                <w:sz w:val="8"/>
                <w:szCs w:val="8"/>
              </w:rPr>
            </w:pPr>
          </w:p>
        </w:tc>
      </w:tr>
      <w:tr w:rsidR="00831990" w14:paraId="242BEE59" w14:textId="77777777" w:rsidTr="00C140D2">
        <w:tc>
          <w:tcPr>
            <w:tcW w:w="1843" w:type="dxa"/>
            <w:tcBorders>
              <w:top w:val="single" w:sz="4" w:space="0" w:color="auto"/>
              <w:left w:val="single" w:sz="4" w:space="0" w:color="auto"/>
            </w:tcBorders>
          </w:tcPr>
          <w:p w14:paraId="4780CD32" w14:textId="77777777" w:rsidR="00831990" w:rsidRDefault="00831990" w:rsidP="00C140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4CCB9C" w14:textId="0B8DCE57" w:rsidR="00831990" w:rsidRDefault="00831990" w:rsidP="00C140D2">
            <w:pPr>
              <w:pStyle w:val="CRCoverPage"/>
              <w:spacing w:after="0"/>
              <w:ind w:left="100"/>
              <w:rPr>
                <w:noProof/>
              </w:rPr>
            </w:pPr>
            <w:r>
              <w:t xml:space="preserve">Correction of </w:t>
            </w:r>
            <w:r w:rsidR="00DE6CFD">
              <w:fldChar w:fldCharType="begin"/>
            </w:r>
            <w:r w:rsidR="00DE6CFD">
              <w:instrText xml:space="preserve"> DOCPROPERTY  CrTitle  \* MERGEFORMAT </w:instrText>
            </w:r>
            <w:r w:rsidR="00DE6CFD">
              <w:fldChar w:fldCharType="separate"/>
            </w:r>
            <w:proofErr w:type="spellStart"/>
            <w:r w:rsidR="00DE6CFD">
              <w:t>ProcessMonitor</w:t>
            </w:r>
            <w:proofErr w:type="spellEnd"/>
            <w:r>
              <w:t xml:space="preserve"> </w:t>
            </w:r>
            <w:r w:rsidR="00DE6CFD">
              <w:fldChar w:fldCharType="end"/>
            </w:r>
            <w:r w:rsidR="00DE6CFD">
              <w:t>data type</w:t>
            </w:r>
          </w:p>
        </w:tc>
      </w:tr>
      <w:tr w:rsidR="00831990" w14:paraId="4585C4F2" w14:textId="77777777" w:rsidTr="00C140D2">
        <w:tc>
          <w:tcPr>
            <w:tcW w:w="1843" w:type="dxa"/>
            <w:tcBorders>
              <w:left w:val="single" w:sz="4" w:space="0" w:color="auto"/>
            </w:tcBorders>
          </w:tcPr>
          <w:p w14:paraId="44639B88" w14:textId="77777777" w:rsidR="00831990" w:rsidRDefault="00831990" w:rsidP="00C140D2">
            <w:pPr>
              <w:pStyle w:val="CRCoverPage"/>
              <w:spacing w:after="0"/>
              <w:rPr>
                <w:b/>
                <w:i/>
                <w:noProof/>
                <w:sz w:val="8"/>
                <w:szCs w:val="8"/>
              </w:rPr>
            </w:pPr>
          </w:p>
        </w:tc>
        <w:tc>
          <w:tcPr>
            <w:tcW w:w="7797" w:type="dxa"/>
            <w:gridSpan w:val="10"/>
            <w:tcBorders>
              <w:right w:val="single" w:sz="4" w:space="0" w:color="auto"/>
            </w:tcBorders>
          </w:tcPr>
          <w:p w14:paraId="3C528A05" w14:textId="77777777" w:rsidR="00831990" w:rsidRDefault="00831990" w:rsidP="00C140D2">
            <w:pPr>
              <w:pStyle w:val="CRCoverPage"/>
              <w:spacing w:after="0"/>
              <w:rPr>
                <w:noProof/>
                <w:sz w:val="8"/>
                <w:szCs w:val="8"/>
              </w:rPr>
            </w:pPr>
          </w:p>
        </w:tc>
      </w:tr>
      <w:tr w:rsidR="00831990" w14:paraId="50D3FF06" w14:textId="77777777" w:rsidTr="00C140D2">
        <w:tc>
          <w:tcPr>
            <w:tcW w:w="1843" w:type="dxa"/>
            <w:tcBorders>
              <w:left w:val="single" w:sz="4" w:space="0" w:color="auto"/>
            </w:tcBorders>
          </w:tcPr>
          <w:p w14:paraId="37E15DAB" w14:textId="77777777" w:rsidR="00831990" w:rsidRDefault="00831990" w:rsidP="00C140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33639" w14:textId="67D7A03D" w:rsidR="00831990" w:rsidRDefault="00831990" w:rsidP="00C140D2">
            <w:pPr>
              <w:pStyle w:val="CRCoverPage"/>
              <w:spacing w:after="0"/>
              <w:ind w:left="100"/>
              <w:rPr>
                <w:noProof/>
              </w:rPr>
            </w:pPr>
            <w:r>
              <w:t>Qualcomm Incorporated</w:t>
            </w:r>
          </w:p>
        </w:tc>
      </w:tr>
      <w:tr w:rsidR="00831990" w14:paraId="1AAFEEF5" w14:textId="77777777" w:rsidTr="00C140D2">
        <w:tc>
          <w:tcPr>
            <w:tcW w:w="1843" w:type="dxa"/>
            <w:tcBorders>
              <w:left w:val="single" w:sz="4" w:space="0" w:color="auto"/>
            </w:tcBorders>
          </w:tcPr>
          <w:p w14:paraId="6FEB6C9B" w14:textId="77777777" w:rsidR="00831990" w:rsidRDefault="00831990" w:rsidP="00C140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B277EF" w14:textId="77777777" w:rsidR="00831990" w:rsidRDefault="00831990" w:rsidP="00C140D2">
            <w:pPr>
              <w:pStyle w:val="CRCoverPage"/>
              <w:spacing w:after="0"/>
              <w:ind w:left="100"/>
              <w:rPr>
                <w:noProof/>
              </w:rPr>
            </w:pPr>
            <w:r>
              <w:t>S5</w:t>
            </w:r>
            <w:r>
              <w:fldChar w:fldCharType="begin"/>
            </w:r>
            <w:r>
              <w:instrText xml:space="preserve"> DOCPROPERTY  SourceIfTsg  \* MERGEFORMAT </w:instrText>
            </w:r>
            <w:r>
              <w:fldChar w:fldCharType="end"/>
            </w:r>
          </w:p>
        </w:tc>
      </w:tr>
      <w:tr w:rsidR="00831990" w14:paraId="231E6111" w14:textId="77777777" w:rsidTr="00C140D2">
        <w:tc>
          <w:tcPr>
            <w:tcW w:w="1843" w:type="dxa"/>
            <w:tcBorders>
              <w:left w:val="single" w:sz="4" w:space="0" w:color="auto"/>
            </w:tcBorders>
          </w:tcPr>
          <w:p w14:paraId="6A6EEC64" w14:textId="77777777" w:rsidR="00831990" w:rsidRDefault="00831990" w:rsidP="00C140D2">
            <w:pPr>
              <w:pStyle w:val="CRCoverPage"/>
              <w:spacing w:after="0"/>
              <w:rPr>
                <w:b/>
                <w:i/>
                <w:noProof/>
                <w:sz w:val="8"/>
                <w:szCs w:val="8"/>
              </w:rPr>
            </w:pPr>
          </w:p>
        </w:tc>
        <w:tc>
          <w:tcPr>
            <w:tcW w:w="7797" w:type="dxa"/>
            <w:gridSpan w:val="10"/>
            <w:tcBorders>
              <w:right w:val="single" w:sz="4" w:space="0" w:color="auto"/>
            </w:tcBorders>
          </w:tcPr>
          <w:p w14:paraId="3C6FABCB" w14:textId="77777777" w:rsidR="00831990" w:rsidRDefault="00831990" w:rsidP="00C140D2">
            <w:pPr>
              <w:pStyle w:val="CRCoverPage"/>
              <w:spacing w:after="0"/>
              <w:rPr>
                <w:noProof/>
                <w:sz w:val="8"/>
                <w:szCs w:val="8"/>
              </w:rPr>
            </w:pPr>
          </w:p>
        </w:tc>
      </w:tr>
      <w:tr w:rsidR="00831990" w14:paraId="7CA373A2" w14:textId="77777777" w:rsidTr="00C140D2">
        <w:tc>
          <w:tcPr>
            <w:tcW w:w="1843" w:type="dxa"/>
            <w:tcBorders>
              <w:left w:val="single" w:sz="4" w:space="0" w:color="auto"/>
            </w:tcBorders>
          </w:tcPr>
          <w:p w14:paraId="5F7E863E" w14:textId="77777777" w:rsidR="00831990" w:rsidRDefault="00831990" w:rsidP="00C140D2">
            <w:pPr>
              <w:pStyle w:val="CRCoverPage"/>
              <w:tabs>
                <w:tab w:val="right" w:pos="1759"/>
              </w:tabs>
              <w:spacing w:after="0"/>
              <w:rPr>
                <w:b/>
                <w:i/>
                <w:noProof/>
              </w:rPr>
            </w:pPr>
            <w:r>
              <w:rPr>
                <w:b/>
                <w:i/>
                <w:noProof/>
              </w:rPr>
              <w:t>Work item code:</w:t>
            </w:r>
          </w:p>
        </w:tc>
        <w:tc>
          <w:tcPr>
            <w:tcW w:w="3686" w:type="dxa"/>
            <w:gridSpan w:val="5"/>
            <w:shd w:val="pct30" w:color="FFFF00" w:fill="auto"/>
          </w:tcPr>
          <w:p w14:paraId="13F0D3CA" w14:textId="191C970C" w:rsidR="00831990" w:rsidRDefault="00831990" w:rsidP="00C140D2">
            <w:pPr>
              <w:pStyle w:val="CRCoverPage"/>
              <w:spacing w:after="0"/>
              <w:ind w:left="100"/>
              <w:rPr>
                <w:noProof/>
              </w:rPr>
            </w:pPr>
            <w:fldSimple w:instr=" DOCPROPERTY  RelatedWis  \* MERGEFORMAT ">
              <w:r w:rsidRPr="00831990">
                <w:rPr>
                  <w:noProof/>
                </w:rPr>
                <w:t>AdNRM_Ph4</w:t>
              </w:r>
            </w:fldSimple>
          </w:p>
        </w:tc>
        <w:tc>
          <w:tcPr>
            <w:tcW w:w="567" w:type="dxa"/>
            <w:tcBorders>
              <w:left w:val="nil"/>
            </w:tcBorders>
          </w:tcPr>
          <w:p w14:paraId="18F9A901" w14:textId="77777777" w:rsidR="00831990" w:rsidRDefault="00831990" w:rsidP="00C140D2">
            <w:pPr>
              <w:pStyle w:val="CRCoverPage"/>
              <w:spacing w:after="0"/>
              <w:ind w:right="100"/>
              <w:rPr>
                <w:noProof/>
              </w:rPr>
            </w:pPr>
          </w:p>
        </w:tc>
        <w:tc>
          <w:tcPr>
            <w:tcW w:w="1417" w:type="dxa"/>
            <w:gridSpan w:val="3"/>
            <w:tcBorders>
              <w:left w:val="nil"/>
            </w:tcBorders>
          </w:tcPr>
          <w:p w14:paraId="3CD53CD1" w14:textId="77777777" w:rsidR="00831990" w:rsidRDefault="00831990" w:rsidP="00C140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8AF345" w14:textId="75F1E7C5" w:rsidR="00831990" w:rsidRDefault="00831990" w:rsidP="00C140D2">
            <w:pPr>
              <w:pStyle w:val="CRCoverPage"/>
              <w:spacing w:after="0"/>
              <w:ind w:left="100"/>
              <w:rPr>
                <w:noProof/>
              </w:rPr>
            </w:pPr>
            <w:r>
              <w:t>2025-08-</w:t>
            </w:r>
            <w:r w:rsidR="00801D8E">
              <w:t>14</w:t>
            </w:r>
          </w:p>
        </w:tc>
      </w:tr>
      <w:tr w:rsidR="00831990" w14:paraId="73C32C56" w14:textId="77777777" w:rsidTr="00C140D2">
        <w:tc>
          <w:tcPr>
            <w:tcW w:w="1843" w:type="dxa"/>
            <w:tcBorders>
              <w:left w:val="single" w:sz="4" w:space="0" w:color="auto"/>
            </w:tcBorders>
          </w:tcPr>
          <w:p w14:paraId="2597F854" w14:textId="77777777" w:rsidR="00831990" w:rsidRDefault="00831990" w:rsidP="00C140D2">
            <w:pPr>
              <w:pStyle w:val="CRCoverPage"/>
              <w:spacing w:after="0"/>
              <w:rPr>
                <w:b/>
                <w:i/>
                <w:noProof/>
                <w:sz w:val="8"/>
                <w:szCs w:val="8"/>
              </w:rPr>
            </w:pPr>
          </w:p>
        </w:tc>
        <w:tc>
          <w:tcPr>
            <w:tcW w:w="1986" w:type="dxa"/>
            <w:gridSpan w:val="4"/>
          </w:tcPr>
          <w:p w14:paraId="521E6656" w14:textId="77777777" w:rsidR="00831990" w:rsidRDefault="00831990" w:rsidP="00C140D2">
            <w:pPr>
              <w:pStyle w:val="CRCoverPage"/>
              <w:spacing w:after="0"/>
              <w:rPr>
                <w:noProof/>
                <w:sz w:val="8"/>
                <w:szCs w:val="8"/>
              </w:rPr>
            </w:pPr>
          </w:p>
        </w:tc>
        <w:tc>
          <w:tcPr>
            <w:tcW w:w="2267" w:type="dxa"/>
            <w:gridSpan w:val="2"/>
          </w:tcPr>
          <w:p w14:paraId="7348D771" w14:textId="77777777" w:rsidR="00831990" w:rsidRDefault="00831990" w:rsidP="00C140D2">
            <w:pPr>
              <w:pStyle w:val="CRCoverPage"/>
              <w:spacing w:after="0"/>
              <w:rPr>
                <w:noProof/>
                <w:sz w:val="8"/>
                <w:szCs w:val="8"/>
              </w:rPr>
            </w:pPr>
          </w:p>
        </w:tc>
        <w:tc>
          <w:tcPr>
            <w:tcW w:w="1417" w:type="dxa"/>
            <w:gridSpan w:val="3"/>
          </w:tcPr>
          <w:p w14:paraId="4C7E00F6" w14:textId="77777777" w:rsidR="00831990" w:rsidRDefault="00831990" w:rsidP="00C140D2">
            <w:pPr>
              <w:pStyle w:val="CRCoverPage"/>
              <w:spacing w:after="0"/>
              <w:rPr>
                <w:noProof/>
                <w:sz w:val="8"/>
                <w:szCs w:val="8"/>
              </w:rPr>
            </w:pPr>
          </w:p>
        </w:tc>
        <w:tc>
          <w:tcPr>
            <w:tcW w:w="2127" w:type="dxa"/>
            <w:tcBorders>
              <w:right w:val="single" w:sz="4" w:space="0" w:color="auto"/>
            </w:tcBorders>
          </w:tcPr>
          <w:p w14:paraId="18F7C166" w14:textId="77777777" w:rsidR="00831990" w:rsidRDefault="00831990" w:rsidP="00C140D2">
            <w:pPr>
              <w:pStyle w:val="CRCoverPage"/>
              <w:spacing w:after="0"/>
              <w:rPr>
                <w:noProof/>
                <w:sz w:val="8"/>
                <w:szCs w:val="8"/>
              </w:rPr>
            </w:pPr>
          </w:p>
        </w:tc>
      </w:tr>
      <w:tr w:rsidR="00831990" w14:paraId="564044AA" w14:textId="77777777" w:rsidTr="00C140D2">
        <w:trPr>
          <w:cantSplit/>
        </w:trPr>
        <w:tc>
          <w:tcPr>
            <w:tcW w:w="1843" w:type="dxa"/>
            <w:tcBorders>
              <w:left w:val="single" w:sz="4" w:space="0" w:color="auto"/>
            </w:tcBorders>
          </w:tcPr>
          <w:p w14:paraId="2188C79F" w14:textId="77777777" w:rsidR="00831990" w:rsidRDefault="00831990" w:rsidP="00C140D2">
            <w:pPr>
              <w:pStyle w:val="CRCoverPage"/>
              <w:tabs>
                <w:tab w:val="right" w:pos="1759"/>
              </w:tabs>
              <w:spacing w:after="0"/>
              <w:rPr>
                <w:b/>
                <w:i/>
                <w:noProof/>
              </w:rPr>
            </w:pPr>
            <w:r>
              <w:rPr>
                <w:b/>
                <w:i/>
                <w:noProof/>
              </w:rPr>
              <w:t>Category:</w:t>
            </w:r>
          </w:p>
        </w:tc>
        <w:tc>
          <w:tcPr>
            <w:tcW w:w="851" w:type="dxa"/>
            <w:shd w:val="pct30" w:color="FFFF00" w:fill="auto"/>
          </w:tcPr>
          <w:p w14:paraId="175ED34A" w14:textId="14D42302" w:rsidR="00831990" w:rsidRPr="00831990" w:rsidRDefault="00831990" w:rsidP="00C140D2">
            <w:pPr>
              <w:pStyle w:val="CRCoverPage"/>
              <w:spacing w:after="0"/>
              <w:ind w:left="100" w:right="-609"/>
              <w:rPr>
                <w:b/>
                <w:bCs/>
                <w:noProof/>
              </w:rPr>
            </w:pPr>
            <w:r w:rsidRPr="00831990">
              <w:rPr>
                <w:b/>
                <w:bCs/>
              </w:rPr>
              <w:t>F</w:t>
            </w:r>
          </w:p>
        </w:tc>
        <w:tc>
          <w:tcPr>
            <w:tcW w:w="3402" w:type="dxa"/>
            <w:gridSpan w:val="5"/>
            <w:tcBorders>
              <w:left w:val="nil"/>
            </w:tcBorders>
          </w:tcPr>
          <w:p w14:paraId="2BDC7E06" w14:textId="77777777" w:rsidR="00831990" w:rsidRDefault="00831990" w:rsidP="00C140D2">
            <w:pPr>
              <w:pStyle w:val="CRCoverPage"/>
              <w:spacing w:after="0"/>
              <w:rPr>
                <w:noProof/>
              </w:rPr>
            </w:pPr>
          </w:p>
        </w:tc>
        <w:tc>
          <w:tcPr>
            <w:tcW w:w="1417" w:type="dxa"/>
            <w:gridSpan w:val="3"/>
            <w:tcBorders>
              <w:left w:val="nil"/>
            </w:tcBorders>
          </w:tcPr>
          <w:p w14:paraId="44DB723D" w14:textId="77777777" w:rsidR="00831990" w:rsidRDefault="00831990" w:rsidP="00C140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A61A2" w14:textId="06F145A8" w:rsidR="00831990" w:rsidRDefault="00831990" w:rsidP="00C140D2">
            <w:pPr>
              <w:pStyle w:val="CRCoverPage"/>
              <w:spacing w:after="0"/>
              <w:ind w:left="100"/>
              <w:rPr>
                <w:noProof/>
              </w:rPr>
            </w:pPr>
            <w:r>
              <w:t>Rel-</w:t>
            </w:r>
            <w:r w:rsidR="00132CE2">
              <w:t>19</w:t>
            </w:r>
          </w:p>
        </w:tc>
      </w:tr>
      <w:tr w:rsidR="00831990" w14:paraId="13E9CD03" w14:textId="77777777" w:rsidTr="00C140D2">
        <w:tc>
          <w:tcPr>
            <w:tcW w:w="1843" w:type="dxa"/>
            <w:tcBorders>
              <w:left w:val="single" w:sz="4" w:space="0" w:color="auto"/>
              <w:bottom w:val="single" w:sz="4" w:space="0" w:color="auto"/>
            </w:tcBorders>
          </w:tcPr>
          <w:p w14:paraId="7A970C2A" w14:textId="77777777" w:rsidR="00831990" w:rsidRDefault="00831990" w:rsidP="00C140D2">
            <w:pPr>
              <w:pStyle w:val="CRCoverPage"/>
              <w:spacing w:after="0"/>
              <w:rPr>
                <w:b/>
                <w:i/>
                <w:noProof/>
              </w:rPr>
            </w:pPr>
          </w:p>
        </w:tc>
        <w:tc>
          <w:tcPr>
            <w:tcW w:w="4677" w:type="dxa"/>
            <w:gridSpan w:val="8"/>
            <w:tcBorders>
              <w:bottom w:val="single" w:sz="4" w:space="0" w:color="auto"/>
            </w:tcBorders>
          </w:tcPr>
          <w:p w14:paraId="0FBAA25E" w14:textId="77777777" w:rsidR="00831990" w:rsidRDefault="00831990" w:rsidP="00C140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3B469" w14:textId="77777777" w:rsidR="00831990" w:rsidRDefault="00831990" w:rsidP="00C140D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5CE5D3" w14:textId="77777777" w:rsidR="00831990" w:rsidRPr="007C2097" w:rsidRDefault="00831990" w:rsidP="00C140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1990" w14:paraId="6A94E510" w14:textId="77777777" w:rsidTr="00C140D2">
        <w:tc>
          <w:tcPr>
            <w:tcW w:w="1843" w:type="dxa"/>
          </w:tcPr>
          <w:p w14:paraId="0B6A9B39" w14:textId="77777777" w:rsidR="00831990" w:rsidRDefault="00831990" w:rsidP="00C140D2">
            <w:pPr>
              <w:pStyle w:val="CRCoverPage"/>
              <w:spacing w:after="0"/>
              <w:rPr>
                <w:b/>
                <w:i/>
                <w:noProof/>
                <w:sz w:val="8"/>
                <w:szCs w:val="8"/>
              </w:rPr>
            </w:pPr>
          </w:p>
        </w:tc>
        <w:tc>
          <w:tcPr>
            <w:tcW w:w="7797" w:type="dxa"/>
            <w:gridSpan w:val="10"/>
          </w:tcPr>
          <w:p w14:paraId="13D196DA" w14:textId="77777777" w:rsidR="00831990" w:rsidRDefault="00831990" w:rsidP="00C140D2">
            <w:pPr>
              <w:pStyle w:val="CRCoverPage"/>
              <w:spacing w:after="0"/>
              <w:rPr>
                <w:noProof/>
                <w:sz w:val="8"/>
                <w:szCs w:val="8"/>
              </w:rPr>
            </w:pPr>
          </w:p>
        </w:tc>
      </w:tr>
      <w:tr w:rsidR="00831990" w14:paraId="1AA301BF" w14:textId="77777777" w:rsidTr="00C140D2">
        <w:tc>
          <w:tcPr>
            <w:tcW w:w="2694" w:type="dxa"/>
            <w:gridSpan w:val="2"/>
            <w:tcBorders>
              <w:top w:val="single" w:sz="4" w:space="0" w:color="auto"/>
              <w:left w:val="single" w:sz="4" w:space="0" w:color="auto"/>
            </w:tcBorders>
          </w:tcPr>
          <w:p w14:paraId="6D2475AB" w14:textId="77777777" w:rsidR="00831990" w:rsidRDefault="00831990" w:rsidP="00C140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31FAD" w14:textId="52D7E759" w:rsidR="00831990" w:rsidRDefault="004658B4" w:rsidP="00C140D2">
            <w:pPr>
              <w:pStyle w:val="CRCoverPage"/>
              <w:spacing w:after="0"/>
              <w:ind w:left="100"/>
              <w:rPr>
                <w:noProof/>
              </w:rPr>
            </w:pPr>
            <w:r w:rsidRPr="00524545">
              <w:rPr>
                <w:noProof/>
              </w:rPr>
              <w:t>The ProcessMonitor definition currently references the status attribute value as “NOT_RUNNING”, whereas the attribute definition specifies the allowed value as “NOT_STARTED”. To maintain consistency and accuracy, the definition should be updated to use “NOT_STARTED” instead of “NOT_RUNNING”</w:t>
            </w:r>
          </w:p>
        </w:tc>
      </w:tr>
      <w:tr w:rsidR="00831990" w14:paraId="1964B69F" w14:textId="77777777" w:rsidTr="00C140D2">
        <w:tc>
          <w:tcPr>
            <w:tcW w:w="2694" w:type="dxa"/>
            <w:gridSpan w:val="2"/>
            <w:tcBorders>
              <w:left w:val="single" w:sz="4" w:space="0" w:color="auto"/>
            </w:tcBorders>
          </w:tcPr>
          <w:p w14:paraId="7A86C451" w14:textId="77777777" w:rsidR="00831990" w:rsidRDefault="00831990" w:rsidP="00C140D2">
            <w:pPr>
              <w:pStyle w:val="CRCoverPage"/>
              <w:spacing w:after="0"/>
              <w:rPr>
                <w:b/>
                <w:i/>
                <w:noProof/>
                <w:sz w:val="8"/>
                <w:szCs w:val="8"/>
              </w:rPr>
            </w:pPr>
          </w:p>
        </w:tc>
        <w:tc>
          <w:tcPr>
            <w:tcW w:w="6946" w:type="dxa"/>
            <w:gridSpan w:val="9"/>
            <w:tcBorders>
              <w:right w:val="single" w:sz="4" w:space="0" w:color="auto"/>
            </w:tcBorders>
          </w:tcPr>
          <w:p w14:paraId="1F263FA7" w14:textId="77777777" w:rsidR="00831990" w:rsidRDefault="00831990" w:rsidP="00C140D2">
            <w:pPr>
              <w:pStyle w:val="CRCoverPage"/>
              <w:spacing w:after="0"/>
              <w:rPr>
                <w:noProof/>
                <w:sz w:val="8"/>
                <w:szCs w:val="8"/>
              </w:rPr>
            </w:pPr>
          </w:p>
        </w:tc>
      </w:tr>
      <w:tr w:rsidR="00831990" w14:paraId="12C2BA44" w14:textId="77777777" w:rsidTr="00C140D2">
        <w:tc>
          <w:tcPr>
            <w:tcW w:w="2694" w:type="dxa"/>
            <w:gridSpan w:val="2"/>
            <w:tcBorders>
              <w:left w:val="single" w:sz="4" w:space="0" w:color="auto"/>
            </w:tcBorders>
          </w:tcPr>
          <w:p w14:paraId="47BEBA24" w14:textId="77777777" w:rsidR="00831990" w:rsidRDefault="00831990" w:rsidP="00C140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7E2BF" w14:textId="4F0A9500" w:rsidR="00831990" w:rsidRPr="00665FDA" w:rsidRDefault="00665FDA" w:rsidP="00665FDA">
            <w:pPr>
              <w:pStyle w:val="CRCoverPage"/>
              <w:spacing w:after="0"/>
              <w:ind w:left="100"/>
              <w:rPr>
                <w:noProof/>
                <w:lang w:val="en-US"/>
              </w:rPr>
            </w:pPr>
            <w:r>
              <w:rPr>
                <w:noProof/>
              </w:rPr>
              <w:t xml:space="preserve">Correction of ProcessMonitor data type by </w:t>
            </w:r>
            <w:r>
              <w:rPr>
                <w:noProof/>
                <w:lang w:val="en-US"/>
              </w:rPr>
              <w:t>r</w:t>
            </w:r>
            <w:r w:rsidRPr="00E50487">
              <w:rPr>
                <w:noProof/>
                <w:lang w:val="en-US"/>
              </w:rPr>
              <w:t>eplac</w:t>
            </w:r>
            <w:r>
              <w:rPr>
                <w:noProof/>
                <w:lang w:val="en-US"/>
              </w:rPr>
              <w:t>ing</w:t>
            </w:r>
            <w:r w:rsidRPr="00E50487">
              <w:rPr>
                <w:noProof/>
                <w:lang w:val="en-US"/>
              </w:rPr>
              <w:t> </w:t>
            </w:r>
            <w:r w:rsidRPr="00E50487">
              <w:rPr>
                <w:b/>
                <w:bCs/>
                <w:noProof/>
                <w:lang w:val="en-US"/>
              </w:rPr>
              <w:t>“NOT_RUNNING”</w:t>
            </w:r>
            <w:r w:rsidRPr="00E50487">
              <w:rPr>
                <w:noProof/>
                <w:lang w:val="en-US"/>
              </w:rPr>
              <w:t> with </w:t>
            </w:r>
            <w:r w:rsidRPr="00E50487">
              <w:rPr>
                <w:b/>
                <w:bCs/>
                <w:noProof/>
                <w:lang w:val="en-US"/>
              </w:rPr>
              <w:t>“NOT_STARTED”</w:t>
            </w:r>
            <w:r w:rsidRPr="00E50487">
              <w:rPr>
                <w:noProof/>
                <w:lang w:val="en-US"/>
              </w:rPr>
              <w:t> in</w:t>
            </w:r>
            <w:r>
              <w:rPr>
                <w:noProof/>
                <w:lang w:val="en-US"/>
              </w:rPr>
              <w:t xml:space="preserve"> </w:t>
            </w:r>
            <w:r w:rsidRPr="00E50487">
              <w:rPr>
                <w:noProof/>
                <w:lang w:val="en-US"/>
              </w:rPr>
              <w:t>the ProcessMonitor definition</w:t>
            </w:r>
          </w:p>
        </w:tc>
      </w:tr>
      <w:tr w:rsidR="00831990" w14:paraId="7E1CA55F" w14:textId="77777777" w:rsidTr="00C140D2">
        <w:tc>
          <w:tcPr>
            <w:tcW w:w="2694" w:type="dxa"/>
            <w:gridSpan w:val="2"/>
            <w:tcBorders>
              <w:left w:val="single" w:sz="4" w:space="0" w:color="auto"/>
            </w:tcBorders>
          </w:tcPr>
          <w:p w14:paraId="5370865D" w14:textId="77777777" w:rsidR="00831990" w:rsidRDefault="00831990" w:rsidP="00C140D2">
            <w:pPr>
              <w:pStyle w:val="CRCoverPage"/>
              <w:spacing w:after="0"/>
              <w:rPr>
                <w:b/>
                <w:i/>
                <w:noProof/>
                <w:sz w:val="8"/>
                <w:szCs w:val="8"/>
              </w:rPr>
            </w:pPr>
          </w:p>
        </w:tc>
        <w:tc>
          <w:tcPr>
            <w:tcW w:w="6946" w:type="dxa"/>
            <w:gridSpan w:val="9"/>
            <w:tcBorders>
              <w:right w:val="single" w:sz="4" w:space="0" w:color="auto"/>
            </w:tcBorders>
          </w:tcPr>
          <w:p w14:paraId="1EDF7873" w14:textId="77777777" w:rsidR="00831990" w:rsidRDefault="00831990" w:rsidP="00C140D2">
            <w:pPr>
              <w:pStyle w:val="CRCoverPage"/>
              <w:spacing w:after="0"/>
              <w:rPr>
                <w:noProof/>
                <w:sz w:val="8"/>
                <w:szCs w:val="8"/>
              </w:rPr>
            </w:pPr>
          </w:p>
        </w:tc>
      </w:tr>
      <w:tr w:rsidR="00831990" w14:paraId="6821DFD3" w14:textId="77777777" w:rsidTr="00C140D2">
        <w:tc>
          <w:tcPr>
            <w:tcW w:w="2694" w:type="dxa"/>
            <w:gridSpan w:val="2"/>
            <w:tcBorders>
              <w:left w:val="single" w:sz="4" w:space="0" w:color="auto"/>
              <w:bottom w:val="single" w:sz="4" w:space="0" w:color="auto"/>
            </w:tcBorders>
          </w:tcPr>
          <w:p w14:paraId="2C01264C" w14:textId="77777777" w:rsidR="00831990" w:rsidRDefault="00831990" w:rsidP="00C140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BCBB0" w14:textId="0ACB3D0C" w:rsidR="00831990" w:rsidRDefault="00ED0F44" w:rsidP="00C140D2">
            <w:pPr>
              <w:pStyle w:val="CRCoverPage"/>
              <w:numPr>
                <w:ilvl w:val="0"/>
                <w:numId w:val="1"/>
              </w:numPr>
              <w:spacing w:after="0"/>
              <w:rPr>
                <w:noProof/>
              </w:rPr>
            </w:pPr>
            <w:r>
              <w:rPr>
                <w:noProof/>
              </w:rPr>
              <w:t>Incorrect YANG implementation for ProcessMonitor data type</w:t>
            </w:r>
          </w:p>
        </w:tc>
      </w:tr>
      <w:tr w:rsidR="00831990" w14:paraId="0265B457" w14:textId="77777777" w:rsidTr="00C140D2">
        <w:tc>
          <w:tcPr>
            <w:tcW w:w="2694" w:type="dxa"/>
            <w:gridSpan w:val="2"/>
          </w:tcPr>
          <w:p w14:paraId="76948708" w14:textId="77777777" w:rsidR="00831990" w:rsidRDefault="00831990" w:rsidP="00C140D2">
            <w:pPr>
              <w:pStyle w:val="CRCoverPage"/>
              <w:spacing w:after="0"/>
              <w:rPr>
                <w:b/>
                <w:i/>
                <w:noProof/>
                <w:sz w:val="8"/>
                <w:szCs w:val="8"/>
              </w:rPr>
            </w:pPr>
          </w:p>
        </w:tc>
        <w:tc>
          <w:tcPr>
            <w:tcW w:w="6946" w:type="dxa"/>
            <w:gridSpan w:val="9"/>
          </w:tcPr>
          <w:p w14:paraId="3B0D2588" w14:textId="77777777" w:rsidR="00831990" w:rsidRDefault="00831990" w:rsidP="00C140D2">
            <w:pPr>
              <w:pStyle w:val="CRCoverPage"/>
              <w:spacing w:after="0"/>
              <w:rPr>
                <w:noProof/>
                <w:sz w:val="8"/>
                <w:szCs w:val="8"/>
              </w:rPr>
            </w:pPr>
          </w:p>
        </w:tc>
      </w:tr>
      <w:tr w:rsidR="00831990" w14:paraId="20D9BDBC" w14:textId="77777777" w:rsidTr="00C140D2">
        <w:tc>
          <w:tcPr>
            <w:tcW w:w="2694" w:type="dxa"/>
            <w:gridSpan w:val="2"/>
            <w:tcBorders>
              <w:top w:val="single" w:sz="4" w:space="0" w:color="auto"/>
              <w:left w:val="single" w:sz="4" w:space="0" w:color="auto"/>
            </w:tcBorders>
          </w:tcPr>
          <w:p w14:paraId="12C43098" w14:textId="77777777" w:rsidR="00831990" w:rsidRDefault="00831990" w:rsidP="00C140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8F989" w14:textId="537A7F00" w:rsidR="00831990" w:rsidRDefault="00831990" w:rsidP="00C140D2">
            <w:pPr>
              <w:pStyle w:val="CRCoverPage"/>
              <w:spacing w:after="0"/>
              <w:ind w:left="100"/>
              <w:rPr>
                <w:noProof/>
              </w:rPr>
            </w:pPr>
            <w:r w:rsidRPr="00ED0F44">
              <w:rPr>
                <w:noProof/>
              </w:rPr>
              <w:t>4.3.</w:t>
            </w:r>
            <w:r w:rsidR="00801D8E" w:rsidRPr="00ED0F44">
              <w:rPr>
                <w:noProof/>
              </w:rPr>
              <w:t>43</w:t>
            </w:r>
          </w:p>
        </w:tc>
      </w:tr>
      <w:tr w:rsidR="00831990" w14:paraId="15B44955" w14:textId="77777777" w:rsidTr="00C140D2">
        <w:tc>
          <w:tcPr>
            <w:tcW w:w="2694" w:type="dxa"/>
            <w:gridSpan w:val="2"/>
            <w:tcBorders>
              <w:left w:val="single" w:sz="4" w:space="0" w:color="auto"/>
            </w:tcBorders>
          </w:tcPr>
          <w:p w14:paraId="5C509B47" w14:textId="77777777" w:rsidR="00831990" w:rsidRDefault="00831990" w:rsidP="00C140D2">
            <w:pPr>
              <w:pStyle w:val="CRCoverPage"/>
              <w:spacing w:after="0"/>
              <w:rPr>
                <w:b/>
                <w:i/>
                <w:noProof/>
                <w:sz w:val="8"/>
                <w:szCs w:val="8"/>
              </w:rPr>
            </w:pPr>
          </w:p>
        </w:tc>
        <w:tc>
          <w:tcPr>
            <w:tcW w:w="6946" w:type="dxa"/>
            <w:gridSpan w:val="9"/>
            <w:tcBorders>
              <w:right w:val="single" w:sz="4" w:space="0" w:color="auto"/>
            </w:tcBorders>
          </w:tcPr>
          <w:p w14:paraId="1B61E5A9" w14:textId="77777777" w:rsidR="00831990" w:rsidRDefault="00831990" w:rsidP="00C140D2">
            <w:pPr>
              <w:pStyle w:val="CRCoverPage"/>
              <w:spacing w:after="0"/>
              <w:rPr>
                <w:noProof/>
                <w:sz w:val="8"/>
                <w:szCs w:val="8"/>
              </w:rPr>
            </w:pPr>
          </w:p>
        </w:tc>
      </w:tr>
      <w:tr w:rsidR="00831990" w14:paraId="788F9102" w14:textId="77777777" w:rsidTr="00C140D2">
        <w:tc>
          <w:tcPr>
            <w:tcW w:w="2694" w:type="dxa"/>
            <w:gridSpan w:val="2"/>
            <w:tcBorders>
              <w:left w:val="single" w:sz="4" w:space="0" w:color="auto"/>
            </w:tcBorders>
          </w:tcPr>
          <w:p w14:paraId="406DF98D" w14:textId="77777777" w:rsidR="00831990" w:rsidRDefault="00831990" w:rsidP="00C140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6E7D" w14:textId="77777777" w:rsidR="00831990" w:rsidRDefault="00831990" w:rsidP="00C140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A8A34" w14:textId="77777777" w:rsidR="00831990" w:rsidRDefault="00831990" w:rsidP="00C140D2">
            <w:pPr>
              <w:pStyle w:val="CRCoverPage"/>
              <w:spacing w:after="0"/>
              <w:jc w:val="center"/>
              <w:rPr>
                <w:b/>
                <w:caps/>
                <w:noProof/>
              </w:rPr>
            </w:pPr>
            <w:r>
              <w:rPr>
                <w:b/>
                <w:caps/>
                <w:noProof/>
              </w:rPr>
              <w:t>N</w:t>
            </w:r>
          </w:p>
        </w:tc>
        <w:tc>
          <w:tcPr>
            <w:tcW w:w="2977" w:type="dxa"/>
            <w:gridSpan w:val="4"/>
          </w:tcPr>
          <w:p w14:paraId="36B4A9BC" w14:textId="77777777" w:rsidR="00831990" w:rsidRDefault="00831990" w:rsidP="00C140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057A7" w14:textId="77777777" w:rsidR="00831990" w:rsidRDefault="00831990" w:rsidP="00C140D2">
            <w:pPr>
              <w:pStyle w:val="CRCoverPage"/>
              <w:spacing w:after="0"/>
              <w:ind w:left="99"/>
              <w:rPr>
                <w:noProof/>
              </w:rPr>
            </w:pPr>
          </w:p>
        </w:tc>
      </w:tr>
      <w:tr w:rsidR="00831990" w14:paraId="4B9DFBA4" w14:textId="77777777" w:rsidTr="00C140D2">
        <w:tc>
          <w:tcPr>
            <w:tcW w:w="2694" w:type="dxa"/>
            <w:gridSpan w:val="2"/>
            <w:tcBorders>
              <w:left w:val="single" w:sz="4" w:space="0" w:color="auto"/>
            </w:tcBorders>
          </w:tcPr>
          <w:p w14:paraId="36BAF6C8" w14:textId="77777777" w:rsidR="00831990" w:rsidRDefault="00831990" w:rsidP="00C140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9A36A4" w14:textId="77777777" w:rsidR="00831990" w:rsidRDefault="00831990" w:rsidP="00C14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FF34" w14:textId="77777777" w:rsidR="00831990" w:rsidRDefault="00831990" w:rsidP="00C140D2">
            <w:pPr>
              <w:pStyle w:val="CRCoverPage"/>
              <w:spacing w:after="0"/>
              <w:jc w:val="center"/>
              <w:rPr>
                <w:b/>
                <w:caps/>
                <w:noProof/>
              </w:rPr>
            </w:pPr>
            <w:r>
              <w:rPr>
                <w:b/>
                <w:caps/>
                <w:noProof/>
              </w:rPr>
              <w:t>X</w:t>
            </w:r>
          </w:p>
        </w:tc>
        <w:tc>
          <w:tcPr>
            <w:tcW w:w="2977" w:type="dxa"/>
            <w:gridSpan w:val="4"/>
          </w:tcPr>
          <w:p w14:paraId="06014EA0" w14:textId="77777777" w:rsidR="00831990" w:rsidRDefault="00831990" w:rsidP="00C140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216B4" w14:textId="77777777" w:rsidR="00831990" w:rsidRDefault="00831990" w:rsidP="00C140D2">
            <w:pPr>
              <w:pStyle w:val="CRCoverPage"/>
              <w:spacing w:after="0"/>
              <w:ind w:left="99"/>
              <w:rPr>
                <w:noProof/>
              </w:rPr>
            </w:pPr>
            <w:r>
              <w:rPr>
                <w:noProof/>
              </w:rPr>
              <w:t xml:space="preserve">TS/TR ... CR ... </w:t>
            </w:r>
          </w:p>
        </w:tc>
      </w:tr>
      <w:tr w:rsidR="00831990" w14:paraId="682A8156" w14:textId="77777777" w:rsidTr="00C140D2">
        <w:tc>
          <w:tcPr>
            <w:tcW w:w="2694" w:type="dxa"/>
            <w:gridSpan w:val="2"/>
            <w:tcBorders>
              <w:left w:val="single" w:sz="4" w:space="0" w:color="auto"/>
            </w:tcBorders>
          </w:tcPr>
          <w:p w14:paraId="06CB8CFC" w14:textId="77777777" w:rsidR="00831990" w:rsidRDefault="00831990" w:rsidP="00C140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C612F" w14:textId="77777777" w:rsidR="00831990" w:rsidRDefault="00831990" w:rsidP="00C14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9266A" w14:textId="77777777" w:rsidR="00831990" w:rsidRDefault="00831990" w:rsidP="00C140D2">
            <w:pPr>
              <w:pStyle w:val="CRCoverPage"/>
              <w:spacing w:after="0"/>
              <w:jc w:val="center"/>
              <w:rPr>
                <w:b/>
                <w:caps/>
                <w:noProof/>
              </w:rPr>
            </w:pPr>
            <w:r>
              <w:rPr>
                <w:b/>
                <w:caps/>
                <w:noProof/>
              </w:rPr>
              <w:t>X</w:t>
            </w:r>
          </w:p>
        </w:tc>
        <w:tc>
          <w:tcPr>
            <w:tcW w:w="2977" w:type="dxa"/>
            <w:gridSpan w:val="4"/>
          </w:tcPr>
          <w:p w14:paraId="532357EB" w14:textId="77777777" w:rsidR="00831990" w:rsidRDefault="00831990" w:rsidP="00C140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0C10B" w14:textId="77777777" w:rsidR="00831990" w:rsidRDefault="00831990" w:rsidP="00C140D2">
            <w:pPr>
              <w:pStyle w:val="CRCoverPage"/>
              <w:spacing w:after="0"/>
              <w:ind w:left="99"/>
              <w:rPr>
                <w:noProof/>
              </w:rPr>
            </w:pPr>
            <w:r>
              <w:rPr>
                <w:noProof/>
              </w:rPr>
              <w:t xml:space="preserve">TS/TR ... CR ... </w:t>
            </w:r>
          </w:p>
        </w:tc>
      </w:tr>
      <w:tr w:rsidR="00831990" w14:paraId="07D8C076" w14:textId="77777777" w:rsidTr="00C140D2">
        <w:tc>
          <w:tcPr>
            <w:tcW w:w="2694" w:type="dxa"/>
            <w:gridSpan w:val="2"/>
            <w:tcBorders>
              <w:left w:val="single" w:sz="4" w:space="0" w:color="auto"/>
            </w:tcBorders>
          </w:tcPr>
          <w:p w14:paraId="41B09EE0" w14:textId="77777777" w:rsidR="00831990" w:rsidRDefault="00831990" w:rsidP="00C140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BE106" w14:textId="77777777" w:rsidR="00831990" w:rsidRDefault="00831990" w:rsidP="00C14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4815D" w14:textId="77777777" w:rsidR="00831990" w:rsidRDefault="00831990" w:rsidP="00C140D2">
            <w:pPr>
              <w:pStyle w:val="CRCoverPage"/>
              <w:spacing w:after="0"/>
              <w:jc w:val="center"/>
              <w:rPr>
                <w:b/>
                <w:caps/>
                <w:noProof/>
              </w:rPr>
            </w:pPr>
            <w:r>
              <w:rPr>
                <w:b/>
                <w:caps/>
                <w:noProof/>
              </w:rPr>
              <w:t>X</w:t>
            </w:r>
          </w:p>
        </w:tc>
        <w:tc>
          <w:tcPr>
            <w:tcW w:w="2977" w:type="dxa"/>
            <w:gridSpan w:val="4"/>
          </w:tcPr>
          <w:p w14:paraId="6563B2FC" w14:textId="77777777" w:rsidR="00831990" w:rsidRDefault="00831990" w:rsidP="00C140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66475" w14:textId="77777777" w:rsidR="00831990" w:rsidRDefault="00831990" w:rsidP="00C140D2">
            <w:pPr>
              <w:pStyle w:val="CRCoverPage"/>
              <w:spacing w:after="0"/>
              <w:ind w:left="99"/>
              <w:rPr>
                <w:noProof/>
              </w:rPr>
            </w:pPr>
            <w:r>
              <w:rPr>
                <w:noProof/>
              </w:rPr>
              <w:t xml:space="preserve">TS/TR ... CR ... </w:t>
            </w:r>
          </w:p>
        </w:tc>
      </w:tr>
      <w:tr w:rsidR="00831990" w14:paraId="73A3D6B1" w14:textId="77777777" w:rsidTr="00C140D2">
        <w:tc>
          <w:tcPr>
            <w:tcW w:w="2694" w:type="dxa"/>
            <w:gridSpan w:val="2"/>
            <w:tcBorders>
              <w:left w:val="single" w:sz="4" w:space="0" w:color="auto"/>
            </w:tcBorders>
          </w:tcPr>
          <w:p w14:paraId="215C2E2F" w14:textId="77777777" w:rsidR="00831990" w:rsidRDefault="00831990" w:rsidP="00C140D2">
            <w:pPr>
              <w:pStyle w:val="CRCoverPage"/>
              <w:spacing w:after="0"/>
              <w:rPr>
                <w:b/>
                <w:i/>
                <w:noProof/>
              </w:rPr>
            </w:pPr>
          </w:p>
        </w:tc>
        <w:tc>
          <w:tcPr>
            <w:tcW w:w="6946" w:type="dxa"/>
            <w:gridSpan w:val="9"/>
            <w:tcBorders>
              <w:right w:val="single" w:sz="4" w:space="0" w:color="auto"/>
            </w:tcBorders>
          </w:tcPr>
          <w:p w14:paraId="68648734" w14:textId="77777777" w:rsidR="00831990" w:rsidRDefault="00831990" w:rsidP="00C140D2">
            <w:pPr>
              <w:pStyle w:val="CRCoverPage"/>
              <w:spacing w:after="0"/>
              <w:rPr>
                <w:noProof/>
              </w:rPr>
            </w:pPr>
          </w:p>
        </w:tc>
      </w:tr>
      <w:tr w:rsidR="00831990" w14:paraId="47D36B82" w14:textId="77777777" w:rsidTr="00C140D2">
        <w:tc>
          <w:tcPr>
            <w:tcW w:w="2694" w:type="dxa"/>
            <w:gridSpan w:val="2"/>
            <w:tcBorders>
              <w:left w:val="single" w:sz="4" w:space="0" w:color="auto"/>
              <w:bottom w:val="single" w:sz="4" w:space="0" w:color="auto"/>
            </w:tcBorders>
          </w:tcPr>
          <w:p w14:paraId="6F70275A" w14:textId="77777777" w:rsidR="00831990" w:rsidRDefault="00831990" w:rsidP="00C140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2ACFE" w14:textId="21012DEA" w:rsidR="00831990" w:rsidRPr="000A4D36" w:rsidRDefault="00831990" w:rsidP="00C140D2">
            <w:pPr>
              <w:pStyle w:val="CRCoverPage"/>
              <w:spacing w:after="0"/>
              <w:ind w:left="100"/>
              <w:rPr>
                <w:noProof/>
                <w:lang w:val="en-US"/>
              </w:rPr>
            </w:pPr>
            <w:r>
              <w:rPr>
                <w:noProof/>
              </w:rPr>
              <w:t>YANG SS proposal in S5-</w:t>
            </w:r>
            <w:r w:rsidR="000A4D36" w:rsidRPr="000A4D36">
              <w:rPr>
                <w:noProof/>
              </w:rPr>
              <w:t>253265</w:t>
            </w:r>
          </w:p>
        </w:tc>
      </w:tr>
      <w:tr w:rsidR="00831990" w:rsidRPr="008863B9" w14:paraId="587270C4" w14:textId="77777777" w:rsidTr="00C140D2">
        <w:tc>
          <w:tcPr>
            <w:tcW w:w="2694" w:type="dxa"/>
            <w:gridSpan w:val="2"/>
            <w:tcBorders>
              <w:top w:val="single" w:sz="4" w:space="0" w:color="auto"/>
              <w:bottom w:val="single" w:sz="4" w:space="0" w:color="auto"/>
            </w:tcBorders>
          </w:tcPr>
          <w:p w14:paraId="14D02EE6" w14:textId="77777777" w:rsidR="00831990" w:rsidRPr="008863B9" w:rsidRDefault="00831990" w:rsidP="00C140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3EAC6" w14:textId="77777777" w:rsidR="00831990" w:rsidRPr="008863B9" w:rsidRDefault="00831990" w:rsidP="00C140D2">
            <w:pPr>
              <w:pStyle w:val="CRCoverPage"/>
              <w:spacing w:after="0"/>
              <w:ind w:left="100"/>
              <w:rPr>
                <w:noProof/>
                <w:sz w:val="8"/>
                <w:szCs w:val="8"/>
              </w:rPr>
            </w:pPr>
          </w:p>
        </w:tc>
      </w:tr>
      <w:tr w:rsidR="00831990" w14:paraId="39569C33" w14:textId="77777777" w:rsidTr="00C140D2">
        <w:tc>
          <w:tcPr>
            <w:tcW w:w="2694" w:type="dxa"/>
            <w:gridSpan w:val="2"/>
            <w:tcBorders>
              <w:top w:val="single" w:sz="4" w:space="0" w:color="auto"/>
              <w:left w:val="single" w:sz="4" w:space="0" w:color="auto"/>
              <w:bottom w:val="single" w:sz="4" w:space="0" w:color="auto"/>
            </w:tcBorders>
          </w:tcPr>
          <w:p w14:paraId="395CE9F1" w14:textId="77777777" w:rsidR="00831990" w:rsidRDefault="00831990" w:rsidP="00C140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9B1E" w14:textId="77777777" w:rsidR="00831990" w:rsidRDefault="00831990" w:rsidP="00C140D2">
            <w:pPr>
              <w:pStyle w:val="CRCoverPage"/>
              <w:spacing w:after="0"/>
              <w:ind w:left="100"/>
              <w:rPr>
                <w:noProof/>
              </w:rPr>
            </w:pPr>
          </w:p>
        </w:tc>
      </w:tr>
    </w:tbl>
    <w:p w14:paraId="4AB3233F" w14:textId="77777777" w:rsidR="00831990" w:rsidRDefault="00831990" w:rsidP="00831990">
      <w:pPr>
        <w:pStyle w:val="CRCoverPage"/>
        <w:spacing w:after="0"/>
        <w:rPr>
          <w:noProof/>
          <w:sz w:val="8"/>
          <w:szCs w:val="8"/>
        </w:rPr>
      </w:pPr>
    </w:p>
    <w:p w14:paraId="47D2DFF7" w14:textId="77777777" w:rsidR="00627282" w:rsidRDefault="00627282" w:rsidP="00831990">
      <w:pPr>
        <w:pStyle w:val="CRCoverPage"/>
        <w:spacing w:after="0"/>
        <w:rPr>
          <w:noProof/>
          <w:sz w:val="8"/>
          <w:szCs w:val="8"/>
        </w:rPr>
      </w:pPr>
    </w:p>
    <w:p w14:paraId="575ED16B" w14:textId="77777777" w:rsidR="00627282" w:rsidRDefault="00627282" w:rsidP="00831990">
      <w:pPr>
        <w:pStyle w:val="CRCoverPage"/>
        <w:spacing w:after="0"/>
        <w:rPr>
          <w:noProof/>
          <w:sz w:val="8"/>
          <w:szCs w:val="8"/>
        </w:rPr>
      </w:pPr>
    </w:p>
    <w:p w14:paraId="4672D07B" w14:textId="77777777" w:rsidR="00627282" w:rsidRDefault="00627282" w:rsidP="00831990">
      <w:pPr>
        <w:pStyle w:val="CRCoverPage"/>
        <w:spacing w:after="0"/>
        <w:rPr>
          <w:noProof/>
          <w:sz w:val="8"/>
          <w:szCs w:val="8"/>
        </w:rPr>
      </w:pPr>
    </w:p>
    <w:p w14:paraId="5C4570F9" w14:textId="77777777" w:rsidR="00627282" w:rsidRDefault="00627282" w:rsidP="00831990">
      <w:pPr>
        <w:pStyle w:val="CRCoverPage"/>
        <w:spacing w:after="0"/>
        <w:rPr>
          <w:noProof/>
          <w:sz w:val="8"/>
          <w:szCs w:val="8"/>
        </w:rPr>
      </w:pPr>
    </w:p>
    <w:p w14:paraId="37630905" w14:textId="77777777" w:rsidR="00627282" w:rsidRDefault="00627282" w:rsidP="00831990">
      <w:pPr>
        <w:pStyle w:val="CRCoverPage"/>
        <w:spacing w:after="0"/>
        <w:rPr>
          <w:noProof/>
          <w:sz w:val="8"/>
          <w:szCs w:val="8"/>
        </w:rPr>
      </w:pPr>
    </w:p>
    <w:p w14:paraId="48C8EB11" w14:textId="26E7AB71" w:rsidR="00831990" w:rsidRDefault="00831990" w:rsidP="0083199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2D174CA" w14:textId="77777777" w:rsidR="009E088B" w:rsidRDefault="009E088B" w:rsidP="00627282">
      <w:pPr>
        <w:jc w:val="both"/>
        <w:rPr>
          <w:rFonts w:cs="Arial"/>
        </w:rPr>
      </w:pPr>
    </w:p>
    <w:p w14:paraId="3AFC7ABB" w14:textId="77777777" w:rsidR="009E088B" w:rsidRPr="009E088B" w:rsidRDefault="009E088B" w:rsidP="00FF5392">
      <w:pPr>
        <w:keepNext/>
        <w:keepLines/>
        <w:spacing w:before="120" w:after="360"/>
        <w:ind w:left="1138" w:hanging="1138"/>
        <w:outlineLvl w:val="2"/>
        <w:rPr>
          <w:rFonts w:ascii="Arial" w:eastAsia="Malgun Gothic" w:hAnsi="Arial"/>
          <w:sz w:val="28"/>
        </w:rPr>
      </w:pPr>
      <w:bookmarkStart w:id="1" w:name="_Toc162446403"/>
      <w:bookmarkStart w:id="2" w:name="_Toc203130110"/>
      <w:r w:rsidRPr="009E088B">
        <w:rPr>
          <w:rFonts w:ascii="Arial" w:eastAsia="Malgun Gothic" w:hAnsi="Arial"/>
          <w:sz w:val="28"/>
        </w:rPr>
        <w:lastRenderedPageBreak/>
        <w:t>4.3.43</w:t>
      </w:r>
      <w:r w:rsidRPr="009E088B">
        <w:rPr>
          <w:rFonts w:ascii="Arial" w:eastAsia="Malgun Gothic" w:hAnsi="Arial"/>
          <w:sz w:val="28"/>
        </w:rPr>
        <w:tab/>
      </w:r>
      <w:bookmarkStart w:id="3" w:name="_Hlk177390086"/>
      <w:bookmarkEnd w:id="1"/>
      <w:proofErr w:type="spellStart"/>
      <w:r w:rsidRPr="009E088B">
        <w:rPr>
          <w:rFonts w:ascii="Courier New" w:eastAsia="Malgun Gothic" w:hAnsi="Courier New" w:cs="Courier New"/>
          <w:sz w:val="28"/>
          <w:szCs w:val="28"/>
        </w:rPr>
        <w:t>ProcessMonitor</w:t>
      </w:r>
      <w:proofErr w:type="spellEnd"/>
      <w:r w:rsidRPr="009E088B">
        <w:rPr>
          <w:rFonts w:ascii="Courier New" w:eastAsia="Malgun Gothic" w:hAnsi="Courier New" w:cs="Courier New"/>
          <w:sz w:val="28"/>
          <w:szCs w:val="28"/>
        </w:rPr>
        <w:t xml:space="preserve"> &lt;&lt;</w:t>
      </w:r>
      <w:proofErr w:type="spellStart"/>
      <w:r w:rsidRPr="009E088B">
        <w:rPr>
          <w:rFonts w:ascii="Courier New" w:eastAsia="Malgun Gothic" w:hAnsi="Courier New" w:cs="Courier New"/>
          <w:sz w:val="28"/>
          <w:szCs w:val="28"/>
        </w:rPr>
        <w:t>dataType</w:t>
      </w:r>
      <w:proofErr w:type="spellEnd"/>
      <w:r w:rsidRPr="009E088B">
        <w:rPr>
          <w:rFonts w:ascii="Courier New" w:eastAsia="Malgun Gothic" w:hAnsi="Courier New" w:cs="Courier New"/>
          <w:sz w:val="28"/>
          <w:szCs w:val="28"/>
        </w:rPr>
        <w:t>&gt;&gt;</w:t>
      </w:r>
      <w:bookmarkEnd w:id="2"/>
      <w:bookmarkEnd w:id="3"/>
    </w:p>
    <w:p w14:paraId="02FD3599" w14:textId="77777777" w:rsidR="009E088B" w:rsidRPr="009E088B" w:rsidRDefault="009E088B" w:rsidP="00357617">
      <w:pPr>
        <w:keepNext/>
        <w:keepLines/>
        <w:spacing w:before="120" w:after="240"/>
        <w:ind w:left="1411" w:hanging="1411"/>
        <w:outlineLvl w:val="3"/>
        <w:rPr>
          <w:rFonts w:ascii="Arial" w:eastAsia="Malgun Gothic" w:hAnsi="Arial"/>
          <w:sz w:val="24"/>
        </w:rPr>
      </w:pPr>
      <w:bookmarkStart w:id="4" w:name="_CR4_3_43_1"/>
      <w:bookmarkStart w:id="5" w:name="_Toc203130111"/>
      <w:bookmarkEnd w:id="4"/>
      <w:r w:rsidRPr="009E088B">
        <w:rPr>
          <w:rFonts w:ascii="Arial" w:eastAsia="Malgun Gothic" w:hAnsi="Arial"/>
          <w:sz w:val="24"/>
        </w:rPr>
        <w:t>4.3.43.1</w:t>
      </w:r>
      <w:r w:rsidRPr="009E088B">
        <w:rPr>
          <w:rFonts w:ascii="Arial" w:eastAsia="Malgun Gothic" w:hAnsi="Arial"/>
          <w:sz w:val="24"/>
        </w:rPr>
        <w:tab/>
        <w:t>Definition</w:t>
      </w:r>
      <w:bookmarkEnd w:id="5"/>
    </w:p>
    <w:p w14:paraId="2C5AF73E" w14:textId="72B2CFF3" w:rsidR="00627282" w:rsidRPr="00801D8E" w:rsidRDefault="00627282" w:rsidP="00627282">
      <w:pPr>
        <w:jc w:val="both"/>
        <w:rPr>
          <w:rFonts w:cs="Arial"/>
        </w:rPr>
      </w:pPr>
      <w:r w:rsidRPr="00801D8E">
        <w:rPr>
          <w:rFonts w:cs="Arial"/>
        </w:rPr>
        <w:t xml:space="preserve">This </w:t>
      </w:r>
      <w:r w:rsidRPr="00801D8E">
        <w:rPr>
          <w:rFonts w:ascii="Courier New" w:hAnsi="Courier New" w:cs="Courier New"/>
        </w:rPr>
        <w:t>&lt;&lt;</w:t>
      </w:r>
      <w:proofErr w:type="spellStart"/>
      <w:r w:rsidRPr="00801D8E">
        <w:rPr>
          <w:rFonts w:ascii="Courier New" w:hAnsi="Courier New" w:cs="Courier New"/>
        </w:rPr>
        <w:t>dataType</w:t>
      </w:r>
      <w:proofErr w:type="spellEnd"/>
      <w:r w:rsidRPr="00801D8E">
        <w:rPr>
          <w:rFonts w:ascii="Courier New" w:hAnsi="Courier New" w:cs="Courier New"/>
        </w:rPr>
        <w:t>&gt;&gt;</w:t>
      </w:r>
      <w:r w:rsidRPr="00801D8E">
        <w:rPr>
          <w:lang w:val="en-US"/>
        </w:rPr>
        <w:t xml:space="preserve"> </w:t>
      </w:r>
      <w:r w:rsidRPr="00801D8E">
        <w:rPr>
          <w:rFonts w:cs="Arial"/>
        </w:rPr>
        <w:t xml:space="preserve">provides attributes to monitor the progress of processes with specific purpose and limited lifetime running on </w:t>
      </w:r>
      <w:proofErr w:type="spellStart"/>
      <w:r w:rsidRPr="00801D8E">
        <w:rPr>
          <w:rFonts w:cs="Arial"/>
        </w:rPr>
        <w:t>MnS</w:t>
      </w:r>
      <w:proofErr w:type="spellEnd"/>
      <w:r w:rsidRPr="00801D8E">
        <w:rPr>
          <w:rFonts w:cs="Arial"/>
        </w:rPr>
        <w:t xml:space="preserve"> producers. It may be used as data type for dedicated progress monitor attributes when specifying the management representation of these processes. The attributes in this clause are defined in a generic way. For some attributes specialisations may be provided when specifying a concrete process representation.</w:t>
      </w:r>
    </w:p>
    <w:p w14:paraId="38CBC537" w14:textId="77777777" w:rsidR="00627282" w:rsidRPr="00801D8E" w:rsidRDefault="00627282" w:rsidP="00627282">
      <w:pPr>
        <w:jc w:val="both"/>
        <w:rPr>
          <w:rFonts w:cs="Arial"/>
        </w:rPr>
      </w:pPr>
      <w:r w:rsidRPr="00801D8E">
        <w:rPr>
          <w:rFonts w:cs="Arial"/>
        </w:rPr>
        <w:t xml:space="preserve">If a management operation on some IOCs triggers an associated asynchronous process (whose progress shall be monitored), this should also result in creating an attribute named </w:t>
      </w:r>
      <w:proofErr w:type="spellStart"/>
      <w:r w:rsidRPr="00801D8E">
        <w:rPr>
          <w:rFonts w:ascii="Courier New" w:hAnsi="Courier New" w:cs="Courier New"/>
        </w:rPr>
        <w:t>ProcessMonitor</w:t>
      </w:r>
      <w:proofErr w:type="spellEnd"/>
      <w:r w:rsidRPr="00801D8E">
        <w:rPr>
          <w:rFonts w:cs="Arial"/>
        </w:rPr>
        <w:t xml:space="preserve">) in these IOC(s). The </w:t>
      </w:r>
      <w:proofErr w:type="spellStart"/>
      <w:r w:rsidRPr="00801D8E">
        <w:rPr>
          <w:rFonts w:ascii="Courier New" w:hAnsi="Courier New" w:cs="Courier New"/>
        </w:rPr>
        <w:t>processMonitor</w:t>
      </w:r>
      <w:proofErr w:type="spellEnd"/>
      <w:r w:rsidRPr="00801D8E" w:rsidDel="00542501">
        <w:rPr>
          <w:rFonts w:cs="Arial"/>
        </w:rPr>
        <w:t xml:space="preserve"> </w:t>
      </w:r>
      <w:r w:rsidRPr="00801D8E">
        <w:rPr>
          <w:rFonts w:cs="Arial"/>
        </w:rPr>
        <w:t>attribute may be accompanied by use-case specific additional data items.</w:t>
      </w:r>
    </w:p>
    <w:p w14:paraId="7C599197" w14:textId="77777777" w:rsidR="00627282" w:rsidRDefault="00627282" w:rsidP="00627282">
      <w:pPr>
        <w:jc w:val="both"/>
        <w:rPr>
          <w:rFonts w:cs="Arial"/>
        </w:rPr>
      </w:pPr>
      <w:r w:rsidRPr="00801D8E">
        <w:rPr>
          <w:rFonts w:cs="Arial"/>
        </w:rPr>
        <w:t xml:space="preserve">The progress of the process is described by the </w:t>
      </w:r>
      <w:r w:rsidRPr="00801D8E">
        <w:rPr>
          <w:rFonts w:ascii="Courier New" w:hAnsi="Courier New" w:cs="Courier New"/>
        </w:rPr>
        <w:t>status</w:t>
      </w:r>
      <w:r w:rsidRPr="00801D8E" w:rsidDel="00542501">
        <w:rPr>
          <w:rFonts w:cs="Arial"/>
        </w:rPr>
        <w:t xml:space="preserve"> </w:t>
      </w:r>
      <w:r w:rsidRPr="00801D8E">
        <w:rPr>
          <w:rFonts w:cs="Arial"/>
        </w:rPr>
        <w:t xml:space="preserve">and </w:t>
      </w:r>
      <w:proofErr w:type="spellStart"/>
      <w:r w:rsidRPr="00801D8E">
        <w:rPr>
          <w:rFonts w:ascii="Courier New" w:hAnsi="Courier New" w:cs="Courier New"/>
        </w:rPr>
        <w:t>progressPercentage</w:t>
      </w:r>
      <w:proofErr w:type="spellEnd"/>
      <w:r w:rsidRPr="00801D8E" w:rsidDel="00542501">
        <w:rPr>
          <w:rFonts w:cs="Arial"/>
        </w:rPr>
        <w:t xml:space="preserve"> </w:t>
      </w:r>
      <w:r w:rsidRPr="00801D8E">
        <w:rPr>
          <w:rFonts w:cs="Arial"/>
        </w:rPr>
        <w:t xml:space="preserve">attributes. Additional textual qualifications for the </w:t>
      </w:r>
      <w:r w:rsidRPr="00801D8E">
        <w:rPr>
          <w:rFonts w:ascii="Courier New" w:hAnsi="Courier New" w:cs="Courier New"/>
        </w:rPr>
        <w:t>status</w:t>
      </w:r>
      <w:r w:rsidRPr="00801D8E" w:rsidDel="00542501">
        <w:rPr>
          <w:rFonts w:cs="Arial"/>
        </w:rPr>
        <w:t xml:space="preserve"> </w:t>
      </w:r>
      <w:r w:rsidRPr="00801D8E">
        <w:rPr>
          <w:rFonts w:cs="Arial"/>
        </w:rPr>
        <w:t xml:space="preserve">attribute may </w:t>
      </w:r>
      <w:r>
        <w:rPr>
          <w:rFonts w:cs="Arial"/>
        </w:rPr>
        <w:t xml:space="preserve">be provided by the </w:t>
      </w:r>
      <w:proofErr w:type="spellStart"/>
      <w:r w:rsidRPr="00107DA4">
        <w:rPr>
          <w:rFonts w:ascii="Courier New" w:hAnsi="Courier New" w:cs="Courier New"/>
        </w:rPr>
        <w:t>progessStateInfo</w:t>
      </w:r>
      <w:proofErr w:type="spellEnd"/>
      <w:r w:rsidDel="00107DA4">
        <w:rPr>
          <w:rFonts w:cs="Arial"/>
        </w:rPr>
        <w:t xml:space="preserve"> </w:t>
      </w:r>
      <w:r>
        <w:rPr>
          <w:rFonts w:cs="Arial"/>
        </w:rPr>
        <w:t xml:space="preserve">and </w:t>
      </w:r>
      <w:proofErr w:type="spellStart"/>
      <w:r w:rsidRPr="00107DA4">
        <w:rPr>
          <w:rFonts w:ascii="Courier New" w:hAnsi="Courier New" w:cs="Courier New"/>
        </w:rPr>
        <w:t>resultStateInfo</w:t>
      </w:r>
      <w:proofErr w:type="spellEnd"/>
      <w:r>
        <w:rPr>
          <w:rFonts w:cs="Arial"/>
        </w:rPr>
        <w:t xml:space="preserve"> attributes.</w:t>
      </w:r>
    </w:p>
    <w:p w14:paraId="13333A0E" w14:textId="19079142" w:rsidR="00627282" w:rsidRDefault="00627282" w:rsidP="00627282">
      <w:pPr>
        <w:jc w:val="both"/>
        <w:rPr>
          <w:rFonts w:cs="Arial"/>
        </w:rPr>
      </w:pPr>
      <w:r>
        <w:rPr>
          <w:rFonts w:cs="Arial"/>
        </w:rPr>
        <w:t xml:space="preserve">When the process is instantiated, the </w:t>
      </w:r>
      <w:r w:rsidRPr="00107DA4">
        <w:rPr>
          <w:rFonts w:ascii="Courier New" w:hAnsi="Courier New" w:cs="Courier New"/>
        </w:rPr>
        <w:t>status</w:t>
      </w:r>
      <w:r w:rsidDel="00C45E67">
        <w:rPr>
          <w:rFonts w:cs="Arial"/>
        </w:rPr>
        <w:t xml:space="preserve"> </w:t>
      </w:r>
      <w:r>
        <w:rPr>
          <w:rFonts w:cs="Arial"/>
        </w:rPr>
        <w:t>is set to "</w:t>
      </w:r>
      <w:del w:id="6" w:author="Pankaj Tanaji Shete" w:date="2025-08-06T11:59:00Z" w16du:dateUtc="2025-08-06T06:29:00Z">
        <w:r w:rsidDel="00627282">
          <w:rPr>
            <w:rFonts w:cs="Arial"/>
          </w:rPr>
          <w:delText>NOT_RUNNING</w:delText>
        </w:r>
      </w:del>
      <w:ins w:id="7" w:author="Pankaj Tanaji Shete" w:date="2025-08-06T11:59:00Z" w16du:dateUtc="2025-08-06T06:29:00Z">
        <w:r>
          <w:rPr>
            <w:rFonts w:cs="Arial"/>
          </w:rPr>
          <w:t>N</w:t>
        </w:r>
      </w:ins>
      <w:ins w:id="8" w:author="Pankaj Tanaji Shete" w:date="2025-08-06T12:00:00Z" w16du:dateUtc="2025-08-06T06:30:00Z">
        <w:r>
          <w:rPr>
            <w:rFonts w:cs="Arial"/>
          </w:rPr>
          <w:t>OT_STARTED</w:t>
        </w:r>
      </w:ins>
      <w:r>
        <w:rPr>
          <w:rFonts w:cs="Arial"/>
        </w:rPr>
        <w:t xml:space="preserve">" and the </w:t>
      </w:r>
      <w:proofErr w:type="spellStart"/>
      <w:r w:rsidRPr="00107DA4">
        <w:rPr>
          <w:rFonts w:ascii="Courier New" w:hAnsi="Courier New" w:cs="Courier New"/>
        </w:rPr>
        <w:t>progressPercentage</w:t>
      </w:r>
      <w:proofErr w:type="spellEnd"/>
      <w:r w:rsidDel="00542501">
        <w:rPr>
          <w:rFonts w:cs="Arial"/>
        </w:rPr>
        <w:t xml:space="preserve"> </w:t>
      </w:r>
      <w:r>
        <w:rPr>
          <w:rFonts w:cs="Arial"/>
        </w:rPr>
        <w:t xml:space="preserve">" to "0". The </w:t>
      </w:r>
      <w:proofErr w:type="spellStart"/>
      <w:r>
        <w:rPr>
          <w:rFonts w:cs="Arial"/>
        </w:rPr>
        <w:t>MnS</w:t>
      </w:r>
      <w:proofErr w:type="spellEnd"/>
      <w:r>
        <w:rPr>
          <w:rFonts w:cs="Arial"/>
        </w:rPr>
        <w:t xml:space="preserve"> producer decides when to start executing the process and to transition into the "RUNNING" state. This time is captured in the </w:t>
      </w:r>
      <w:proofErr w:type="spellStart"/>
      <w:r w:rsidRPr="00107DA4">
        <w:rPr>
          <w:rFonts w:ascii="Courier New" w:hAnsi="Courier New" w:cs="Courier New"/>
        </w:rPr>
        <w:t>startTime</w:t>
      </w:r>
      <w:proofErr w:type="spellEnd"/>
      <w:r w:rsidDel="00542501">
        <w:rPr>
          <w:rFonts w:cs="Arial"/>
        </w:rPr>
        <w:t xml:space="preserve"> </w:t>
      </w:r>
      <w:r>
        <w:rPr>
          <w:rFonts w:cs="Arial"/>
        </w:rPr>
        <w:t xml:space="preserve">attribute. Alternatively, the process may start to execute directly upon its instantiation. One alternative must be selected when using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Pr>
          <w:rFonts w:cs="Arial"/>
        </w:rPr>
        <w:t>.</w:t>
      </w:r>
    </w:p>
    <w:p w14:paraId="2F46E9A7" w14:textId="699EDD80" w:rsidR="00627282" w:rsidRDefault="00627282" w:rsidP="00627282">
      <w:pPr>
        <w:jc w:val="both"/>
        <w:rPr>
          <w:rFonts w:cs="Arial"/>
        </w:rPr>
      </w:pPr>
      <w:r>
        <w:rPr>
          <w:rFonts w:cs="Arial"/>
        </w:rPr>
        <w:t xml:space="preserve">During the "RUNNING" state the </w:t>
      </w:r>
      <w:proofErr w:type="spellStart"/>
      <w:r w:rsidRPr="00107DA4">
        <w:rPr>
          <w:rFonts w:ascii="Courier New" w:hAnsi="Courier New" w:cs="Courier New"/>
        </w:rPr>
        <w:t>progressPercentage</w:t>
      </w:r>
      <w:proofErr w:type="spellEnd"/>
      <w:r>
        <w:rPr>
          <w:rFonts w:cs="Arial"/>
        </w:rPr>
        <w:t xml:space="preserve"> attribute may be repeatedly updated. The exact semantic of this attribute is subject to further specialisation. The </w:t>
      </w:r>
      <w:proofErr w:type="spellStart"/>
      <w:r w:rsidRPr="00107DA4">
        <w:rPr>
          <w:rFonts w:ascii="Courier New" w:hAnsi="Courier New" w:cs="Courier New"/>
        </w:rPr>
        <w:t>progessStateInfo</w:t>
      </w:r>
      <w:proofErr w:type="spellEnd"/>
      <w:r>
        <w:rPr>
          <w:rFonts w:cs="Arial"/>
        </w:rPr>
        <w:t xml:space="preserve"> attribute may be used to provide additional textual information in the "</w:t>
      </w:r>
      <w:ins w:id="9" w:author="Pankaj Tanaji Shete" w:date="2025-08-06T12:01:00Z" w16du:dateUtc="2025-08-06T06:31:00Z">
        <w:r>
          <w:rPr>
            <w:rFonts w:cs="Arial"/>
          </w:rPr>
          <w:t>NOT_STARTED</w:t>
        </w:r>
      </w:ins>
      <w:del w:id="10" w:author="Pankaj Tanaji Shete" w:date="2025-08-06T12:01:00Z" w16du:dateUtc="2025-08-06T06:31:00Z">
        <w:r w:rsidDel="00627282">
          <w:rPr>
            <w:rFonts w:cs="Arial"/>
          </w:rPr>
          <w:delText>NOT_RUNNING</w:delText>
        </w:r>
      </w:del>
      <w:r>
        <w:rPr>
          <w:rFonts w:cs="Arial"/>
        </w:rPr>
        <w:t xml:space="preserve">", “CANCELLING” and "RUNNING" states. Further specialisation of </w:t>
      </w:r>
      <w:proofErr w:type="spellStart"/>
      <w:r w:rsidRPr="00107DA4">
        <w:rPr>
          <w:rFonts w:ascii="Courier New" w:hAnsi="Courier New" w:cs="Courier New"/>
        </w:rPr>
        <w:t>progessStateInfo</w:t>
      </w:r>
      <w:proofErr w:type="spellEnd"/>
      <w:r>
        <w:rPr>
          <w:rFonts w:cs="Arial"/>
        </w:rPr>
        <w:t xml:space="preserve"> may be provided where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Pr>
          <w:rFonts w:cs="Arial"/>
        </w:rPr>
        <w:t>is used.</w:t>
      </w:r>
    </w:p>
    <w:p w14:paraId="4E7E78D8" w14:textId="77777777" w:rsidR="00627282" w:rsidRDefault="00627282" w:rsidP="00627282">
      <w:pPr>
        <w:jc w:val="both"/>
        <w:rPr>
          <w:rFonts w:cs="Arial"/>
        </w:rPr>
      </w:pPr>
      <w:r>
        <w:rPr>
          <w:rFonts w:cs="Arial"/>
        </w:rPr>
        <w:t xml:space="preserve">Upon successful completion of the process, the </w:t>
      </w:r>
      <w:r w:rsidRPr="00107DA4">
        <w:rPr>
          <w:rFonts w:ascii="Courier New" w:hAnsi="Courier New" w:cs="Courier New"/>
        </w:rPr>
        <w:t>status</w:t>
      </w:r>
      <w:r w:rsidDel="00542501">
        <w:rPr>
          <w:rFonts w:cs="Arial"/>
        </w:rPr>
        <w:t xml:space="preserve"> </w:t>
      </w:r>
      <w:r>
        <w:rPr>
          <w:rFonts w:cs="Arial"/>
        </w:rPr>
        <w:t xml:space="preserve">attribute is set to "FINISHED", the </w:t>
      </w:r>
      <w:proofErr w:type="spellStart"/>
      <w:r w:rsidRPr="00107DA4">
        <w:rPr>
          <w:rFonts w:ascii="Courier New" w:hAnsi="Courier New" w:cs="Courier New"/>
        </w:rPr>
        <w:t>progressPercentage</w:t>
      </w:r>
      <w:proofErr w:type="spellEnd"/>
      <w:r w:rsidDel="00542501">
        <w:rPr>
          <w:rFonts w:cs="Arial"/>
        </w:rPr>
        <w:t xml:space="preserve"> </w:t>
      </w:r>
      <w:r>
        <w:rPr>
          <w:rFonts w:cs="Arial"/>
        </w:rPr>
        <w:t xml:space="preserve">to 100%. The time is captured in the </w:t>
      </w:r>
      <w:proofErr w:type="spellStart"/>
      <w:r w:rsidRPr="00107DA4">
        <w:rPr>
          <w:rFonts w:ascii="Courier New" w:hAnsi="Courier New" w:cs="Courier New"/>
        </w:rPr>
        <w:t>endTime</w:t>
      </w:r>
      <w:proofErr w:type="spellEnd"/>
      <w:r>
        <w:rPr>
          <w:rFonts w:cs="Arial"/>
        </w:rPr>
        <w:t xml:space="preserve"> attribute. Additional textual information may be provided in the </w:t>
      </w:r>
      <w:proofErr w:type="spellStart"/>
      <w:r w:rsidRPr="00107DA4">
        <w:rPr>
          <w:rFonts w:ascii="Courier New" w:hAnsi="Courier New" w:cs="Courier New"/>
        </w:rPr>
        <w:t>resultStateInfo</w:t>
      </w:r>
      <w:proofErr w:type="spellEnd"/>
      <w:r w:rsidDel="00542501">
        <w:rPr>
          <w:rFonts w:cs="Arial"/>
        </w:rPr>
        <w:t xml:space="preserve"> </w:t>
      </w:r>
      <w:r>
        <w:rPr>
          <w:rFonts w:cs="Arial"/>
        </w:rPr>
        <w:t xml:space="preserve">attribute. The type of </w:t>
      </w:r>
      <w:proofErr w:type="spellStart"/>
      <w:r w:rsidRPr="00107DA4">
        <w:rPr>
          <w:rFonts w:ascii="Courier New" w:hAnsi="Courier New" w:cs="Courier New"/>
        </w:rPr>
        <w:t>resultStateInfo</w:t>
      </w:r>
      <w:proofErr w:type="spellEnd"/>
      <w:r>
        <w:rPr>
          <w:rFonts w:cs="Arial"/>
        </w:rPr>
        <w:t xml:space="preserve"> in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Pr>
          <w:rFonts w:cs="Arial"/>
        </w:rPr>
        <w:t xml:space="preserve">definition is "String". Further specialisation of </w:t>
      </w:r>
      <w:proofErr w:type="spellStart"/>
      <w:r w:rsidRPr="00107DA4">
        <w:rPr>
          <w:rFonts w:ascii="Courier New" w:hAnsi="Courier New" w:cs="Courier New"/>
        </w:rPr>
        <w:t>resultStateInfo</w:t>
      </w:r>
      <w:proofErr w:type="spellEnd"/>
      <w:r w:rsidDel="00542501">
        <w:rPr>
          <w:rFonts w:cs="Arial"/>
        </w:rPr>
        <w:t xml:space="preserve"> </w:t>
      </w:r>
      <w:r>
        <w:rPr>
          <w:rFonts w:cs="Arial"/>
        </w:rPr>
        <w:t xml:space="preserve">may be provided where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Pr>
          <w:rFonts w:cs="Arial"/>
        </w:rPr>
        <w:t>is used.</w:t>
      </w:r>
    </w:p>
    <w:p w14:paraId="64EED3C1" w14:textId="77777777" w:rsidR="00627282" w:rsidRDefault="00627282" w:rsidP="00627282">
      <w:pPr>
        <w:jc w:val="both"/>
        <w:rPr>
          <w:rFonts w:cs="Arial"/>
        </w:rPr>
      </w:pPr>
      <w:r>
        <w:rPr>
          <w:rFonts w:cs="Arial"/>
        </w:rPr>
        <w:t xml:space="preserve">In case the process fails to complete successfully, the </w:t>
      </w:r>
      <w:r w:rsidRPr="00107DA4">
        <w:rPr>
          <w:rFonts w:ascii="Courier New" w:hAnsi="Courier New" w:cs="Courier New"/>
        </w:rPr>
        <w:t>status</w:t>
      </w:r>
      <w:r w:rsidDel="00107DA4">
        <w:rPr>
          <w:rFonts w:cs="Arial"/>
        </w:rPr>
        <w:t xml:space="preserve"> </w:t>
      </w:r>
      <w:r>
        <w:rPr>
          <w:rFonts w:cs="Arial"/>
        </w:rPr>
        <w:t xml:space="preserve">attribute is set to "FAILED" or "PARTIALLY_FAILED", the current value of </w:t>
      </w:r>
      <w:proofErr w:type="spellStart"/>
      <w:r w:rsidRPr="00107DA4">
        <w:rPr>
          <w:rFonts w:ascii="Courier New" w:hAnsi="Courier New" w:cs="Courier New"/>
        </w:rPr>
        <w:t>progressPercentage</w:t>
      </w:r>
      <w:proofErr w:type="spellEnd"/>
      <w:r w:rsidDel="00542501">
        <w:rPr>
          <w:rFonts w:cs="Arial"/>
        </w:rPr>
        <w:t xml:space="preserve"> </w:t>
      </w:r>
      <w:r>
        <w:rPr>
          <w:rFonts w:cs="Arial"/>
        </w:rPr>
        <w:t xml:space="preserve">is frozen, and the time captured in </w:t>
      </w:r>
      <w:proofErr w:type="spellStart"/>
      <w:r w:rsidRPr="00107DA4">
        <w:rPr>
          <w:rFonts w:ascii="Courier New" w:hAnsi="Courier New" w:cs="Courier New"/>
        </w:rPr>
        <w:t>endTime</w:t>
      </w:r>
      <w:proofErr w:type="spellEnd"/>
      <w:r>
        <w:rPr>
          <w:rFonts w:cs="Arial"/>
        </w:rPr>
        <w:t xml:space="preserve">. The </w:t>
      </w:r>
      <w:proofErr w:type="spellStart"/>
      <w:r w:rsidRPr="00107DA4">
        <w:rPr>
          <w:rFonts w:ascii="Courier New" w:hAnsi="Courier New" w:cs="Courier New"/>
        </w:rPr>
        <w:t>resultStateInfo</w:t>
      </w:r>
      <w:proofErr w:type="spellEnd"/>
      <w:r w:rsidDel="00542501">
        <w:rPr>
          <w:rFonts w:cs="Arial"/>
        </w:rPr>
        <w:t xml:space="preserve"> </w:t>
      </w:r>
      <w:r>
        <w:rPr>
          <w:rFonts w:cs="Arial"/>
        </w:rPr>
        <w:t>specifies the reason for the failure. Specific failure reasons may be specified where the data type defined in this clause is used. The exact semantic of failure may be subject for further specialisation as well.</w:t>
      </w:r>
    </w:p>
    <w:p w14:paraId="393E726C" w14:textId="77777777" w:rsidR="00627282" w:rsidRDefault="00627282" w:rsidP="00627282">
      <w:pPr>
        <w:jc w:val="both"/>
        <w:rPr>
          <w:rFonts w:cs="Arial"/>
        </w:rPr>
      </w:pPr>
      <w:r>
        <w:rPr>
          <w:rFonts w:cs="Arial"/>
        </w:rPr>
        <w:t xml:space="preserve">In case the process is cancelled, the </w:t>
      </w:r>
      <w:r w:rsidRPr="00107DA4">
        <w:rPr>
          <w:rFonts w:ascii="Courier New" w:hAnsi="Courier New" w:cs="Courier New"/>
        </w:rPr>
        <w:t>status</w:t>
      </w:r>
      <w:r w:rsidDel="00107DA4">
        <w:rPr>
          <w:rFonts w:cs="Arial"/>
        </w:rPr>
        <w:t xml:space="preserve"> </w:t>
      </w:r>
      <w:r>
        <w:rPr>
          <w:rFonts w:cs="Arial"/>
        </w:rPr>
        <w:t xml:space="preserve">attribute is first set to "CANCELLING" and when the process is really cancelled then to "CANCELLED". The transition to "CANCELLED" is captured in the </w:t>
      </w:r>
      <w:proofErr w:type="spellStart"/>
      <w:r w:rsidRPr="00107DA4">
        <w:rPr>
          <w:rFonts w:ascii="Courier New" w:hAnsi="Courier New" w:cs="Courier New"/>
        </w:rPr>
        <w:t>endTime</w:t>
      </w:r>
      <w:proofErr w:type="spellEnd"/>
      <w:r w:rsidDel="00107DA4">
        <w:rPr>
          <w:rFonts w:cs="Arial"/>
        </w:rPr>
        <w:t xml:space="preserve"> </w:t>
      </w:r>
      <w:r>
        <w:rPr>
          <w:rFonts w:cs="Arial"/>
        </w:rPr>
        <w:t xml:space="preserve">attribute. The value of </w:t>
      </w:r>
      <w:proofErr w:type="spellStart"/>
      <w:r w:rsidRPr="00107DA4">
        <w:rPr>
          <w:rFonts w:ascii="Courier New" w:hAnsi="Courier New" w:cs="Courier New"/>
        </w:rPr>
        <w:t>rogressPercentage</w:t>
      </w:r>
      <w:proofErr w:type="spellEnd"/>
      <w:r w:rsidDel="00107DA4">
        <w:rPr>
          <w:rFonts w:cs="Arial"/>
        </w:rPr>
        <w:t xml:space="preserve"> </w:t>
      </w:r>
      <w:r>
        <w:rPr>
          <w:rFonts w:cs="Arial"/>
        </w:rPr>
        <w:t xml:space="preserve">is frozen. Additional textual information may be provided in the </w:t>
      </w:r>
      <w:proofErr w:type="spellStart"/>
      <w:r w:rsidRPr="00107DA4">
        <w:rPr>
          <w:rFonts w:ascii="Courier New" w:hAnsi="Courier New" w:cs="Courier New"/>
        </w:rPr>
        <w:t>resultStateInfo</w:t>
      </w:r>
      <w:proofErr w:type="spellEnd"/>
      <w:r w:rsidDel="00542501">
        <w:rPr>
          <w:rFonts w:cs="Arial"/>
        </w:rPr>
        <w:t xml:space="preserve"> </w:t>
      </w:r>
      <w:r>
        <w:rPr>
          <w:rFonts w:cs="Arial"/>
        </w:rPr>
        <w:t>attribute.</w:t>
      </w:r>
    </w:p>
    <w:p w14:paraId="2BB874E0" w14:textId="77777777" w:rsidR="00627282" w:rsidRDefault="00627282" w:rsidP="00627282">
      <w:pPr>
        <w:jc w:val="both"/>
        <w:rPr>
          <w:rFonts w:cs="Arial"/>
        </w:rPr>
      </w:pPr>
      <w:r>
        <w:rPr>
          <w:rFonts w:cs="Arial"/>
        </w:rPr>
        <w:t xml:space="preserve">The </w:t>
      </w:r>
      <w:proofErr w:type="spellStart"/>
      <w:r w:rsidRPr="00107DA4">
        <w:rPr>
          <w:rFonts w:ascii="Courier New" w:hAnsi="Courier New" w:cs="Courier New"/>
        </w:rPr>
        <w:t>resultStateInfo</w:t>
      </w:r>
      <w:proofErr w:type="spellEnd"/>
      <w:r w:rsidDel="00542501">
        <w:rPr>
          <w:rFonts w:cs="Arial"/>
        </w:rPr>
        <w:t xml:space="preserve"> </w:t>
      </w:r>
      <w:r>
        <w:rPr>
          <w:rFonts w:cs="Arial"/>
        </w:rPr>
        <w:t>attribute is provided only for additional textual qualification of the states "FINISHED", "FAILED", "PARTIALLY_FAILED" or "CANCELLED". It shall not be used for making the outcome, that the process may produce in case of success, available.</w:t>
      </w:r>
    </w:p>
    <w:p w14:paraId="5E686E78" w14:textId="77777777" w:rsidR="00627282" w:rsidRDefault="00627282" w:rsidP="00627282">
      <w:pPr>
        <w:jc w:val="both"/>
        <w:rPr>
          <w:rFonts w:cs="Arial"/>
        </w:rPr>
      </w:pPr>
      <w:r>
        <w:rPr>
          <w:rFonts w:cs="Arial"/>
        </w:rPr>
        <w:t xml:space="preserve">The process may have to be completed within a certain time after its creation, for example because required data may not be available any more after a certain time, or the process outcome is needed until a certain time and when not provided by this time is not needed any more. The time until the </w:t>
      </w:r>
      <w:proofErr w:type="spellStart"/>
      <w:r>
        <w:rPr>
          <w:rFonts w:cs="Arial"/>
        </w:rPr>
        <w:t>MnS</w:t>
      </w:r>
      <w:proofErr w:type="spellEnd"/>
      <w:r>
        <w:rPr>
          <w:rFonts w:cs="Arial"/>
        </w:rPr>
        <w:t xml:space="preserve"> producer automatically cancels the process is indicated by the </w:t>
      </w:r>
      <w:r w:rsidRPr="00107DA4">
        <w:rPr>
          <w:rFonts w:ascii="Courier New" w:hAnsi="Courier New" w:cs="Courier New"/>
        </w:rPr>
        <w:t>timer</w:t>
      </w:r>
      <w:r w:rsidDel="00542501">
        <w:rPr>
          <w:rFonts w:cs="Arial"/>
        </w:rPr>
        <w:t xml:space="preserve"> </w:t>
      </w:r>
      <w:r>
        <w:rPr>
          <w:rFonts w:cs="Arial"/>
        </w:rPr>
        <w:t>attribute.</w:t>
      </w:r>
    </w:p>
    <w:p w14:paraId="19397D67" w14:textId="73132F80" w:rsidR="00801D8E" w:rsidRDefault="00801D8E" w:rsidP="00801D8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w:t>
      </w:r>
    </w:p>
    <w:p w14:paraId="7419822F" w14:textId="77777777" w:rsidR="006C1A5F" w:rsidRDefault="006C1A5F"/>
    <w:sectPr w:rsidR="006C1A5F" w:rsidSect="00627282">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77334C"/>
    <w:multiLevelType w:val="hybridMultilevel"/>
    <w:tmpl w:val="211C9C96"/>
    <w:lvl w:ilvl="0" w:tplc="70168CE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80607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nkaj Tanaji Shete">
    <w15:presenceInfo w15:providerId="AD" w15:userId="S::pshete@qti.qualcomm.com::fe5b8feb-d8fe-41f1-a47f-04f491b96a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990"/>
    <w:rsid w:val="000A4D36"/>
    <w:rsid w:val="00111423"/>
    <w:rsid w:val="00132CE2"/>
    <w:rsid w:val="001A1851"/>
    <w:rsid w:val="00357617"/>
    <w:rsid w:val="004658B4"/>
    <w:rsid w:val="00627282"/>
    <w:rsid w:val="00665FDA"/>
    <w:rsid w:val="006954ED"/>
    <w:rsid w:val="006C1A5F"/>
    <w:rsid w:val="00801D8E"/>
    <w:rsid w:val="00826BDD"/>
    <w:rsid w:val="00831990"/>
    <w:rsid w:val="008C4126"/>
    <w:rsid w:val="009E088B"/>
    <w:rsid w:val="00CC0139"/>
    <w:rsid w:val="00DE6CFD"/>
    <w:rsid w:val="00ED0F44"/>
    <w:rsid w:val="00FB456A"/>
    <w:rsid w:val="00FF53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06DE2"/>
  <w15:chartTrackingRefBased/>
  <w15:docId w15:val="{815CAA1C-5B6E-4BF4-9BB9-E5A8C892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990"/>
    <w:pPr>
      <w:spacing w:after="180" w:line="240" w:lineRule="auto"/>
    </w:pPr>
    <w:rPr>
      <w:rFonts w:ascii="Times New Roman" w:eastAsia="Times New Roma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8319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19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19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19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19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19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19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19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19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9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19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19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19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19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19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19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19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1990"/>
    <w:rPr>
      <w:rFonts w:eastAsiaTheme="majorEastAsia" w:cstheme="majorBidi"/>
      <w:color w:val="272727" w:themeColor="text1" w:themeTint="D8"/>
    </w:rPr>
  </w:style>
  <w:style w:type="paragraph" w:styleId="Title">
    <w:name w:val="Title"/>
    <w:basedOn w:val="Normal"/>
    <w:next w:val="Normal"/>
    <w:link w:val="TitleChar"/>
    <w:uiPriority w:val="10"/>
    <w:qFormat/>
    <w:rsid w:val="0083199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19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19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19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1990"/>
    <w:pPr>
      <w:spacing w:before="160"/>
      <w:jc w:val="center"/>
    </w:pPr>
    <w:rPr>
      <w:i/>
      <w:iCs/>
      <w:color w:val="404040" w:themeColor="text1" w:themeTint="BF"/>
    </w:rPr>
  </w:style>
  <w:style w:type="character" w:customStyle="1" w:styleId="QuoteChar">
    <w:name w:val="Quote Char"/>
    <w:basedOn w:val="DefaultParagraphFont"/>
    <w:link w:val="Quote"/>
    <w:uiPriority w:val="29"/>
    <w:rsid w:val="00831990"/>
    <w:rPr>
      <w:i/>
      <w:iCs/>
      <w:color w:val="404040" w:themeColor="text1" w:themeTint="BF"/>
    </w:rPr>
  </w:style>
  <w:style w:type="paragraph" w:styleId="ListParagraph">
    <w:name w:val="List Paragraph"/>
    <w:basedOn w:val="Normal"/>
    <w:uiPriority w:val="34"/>
    <w:qFormat/>
    <w:rsid w:val="00831990"/>
    <w:pPr>
      <w:ind w:left="720"/>
      <w:contextualSpacing/>
    </w:pPr>
  </w:style>
  <w:style w:type="character" w:styleId="IntenseEmphasis">
    <w:name w:val="Intense Emphasis"/>
    <w:basedOn w:val="DefaultParagraphFont"/>
    <w:uiPriority w:val="21"/>
    <w:qFormat/>
    <w:rsid w:val="00831990"/>
    <w:rPr>
      <w:i/>
      <w:iCs/>
      <w:color w:val="0F4761" w:themeColor="accent1" w:themeShade="BF"/>
    </w:rPr>
  </w:style>
  <w:style w:type="paragraph" w:styleId="IntenseQuote">
    <w:name w:val="Intense Quote"/>
    <w:basedOn w:val="Normal"/>
    <w:next w:val="Normal"/>
    <w:link w:val="IntenseQuoteChar"/>
    <w:uiPriority w:val="30"/>
    <w:qFormat/>
    <w:rsid w:val="008319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1990"/>
    <w:rPr>
      <w:i/>
      <w:iCs/>
      <w:color w:val="0F4761" w:themeColor="accent1" w:themeShade="BF"/>
    </w:rPr>
  </w:style>
  <w:style w:type="character" w:styleId="IntenseReference">
    <w:name w:val="Intense Reference"/>
    <w:basedOn w:val="DefaultParagraphFont"/>
    <w:uiPriority w:val="32"/>
    <w:qFormat/>
    <w:rsid w:val="00831990"/>
    <w:rPr>
      <w:b/>
      <w:bCs/>
      <w:smallCaps/>
      <w:color w:val="0F4761" w:themeColor="accent1" w:themeShade="BF"/>
      <w:spacing w:val="5"/>
    </w:rPr>
  </w:style>
  <w:style w:type="paragraph" w:customStyle="1" w:styleId="CRCoverPage">
    <w:name w:val="CR Cover Page"/>
    <w:rsid w:val="00831990"/>
    <w:pPr>
      <w:spacing w:after="120" w:line="240" w:lineRule="auto"/>
    </w:pPr>
    <w:rPr>
      <w:rFonts w:ascii="Arial" w:eastAsia="Times New Roman" w:hAnsi="Arial" w:cs="Times New Roman"/>
      <w:kern w:val="0"/>
      <w:sz w:val="20"/>
      <w:szCs w:val="20"/>
      <w:lang w:val="en-GB" w:eastAsia="en-US"/>
      <w14:ligatures w14:val="none"/>
    </w:rPr>
  </w:style>
  <w:style w:type="character" w:styleId="Hyperlink">
    <w:name w:val="Hyperlink"/>
    <w:rsid w:val="00831990"/>
    <w:rPr>
      <w:color w:val="0000FF"/>
      <w:u w:val="single"/>
    </w:rPr>
  </w:style>
  <w:style w:type="paragraph" w:styleId="Revision">
    <w:name w:val="Revision"/>
    <w:hidden/>
    <w:uiPriority w:val="99"/>
    <w:semiHidden/>
    <w:rsid w:val="00627282"/>
    <w:pPr>
      <w:spacing w:after="0" w:line="240" w:lineRule="auto"/>
    </w:pPr>
    <w:rPr>
      <w:rFonts w:ascii="Times New Roman" w:eastAsia="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27</TotalTime>
  <Pages>2</Pages>
  <Words>917</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Pankaj Tanaji Shete</dc:creator>
  <cp:keywords/>
  <dc:description/>
  <cp:lastModifiedBy>Pankaj Tanaji Shete</cp:lastModifiedBy>
  <cp:revision>13</cp:revision>
  <dcterms:created xsi:type="dcterms:W3CDTF">2025-08-06T06:11:00Z</dcterms:created>
  <dcterms:modified xsi:type="dcterms:W3CDTF">2025-08-06T10:51:00Z</dcterms:modified>
</cp:coreProperties>
</file>