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595CCB6E"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del w:id="1" w:author="CR0608" w:date="2025-03-13T21:16:00Z">
        <w:r w:rsidR="00FD74B2" w:rsidDel="00073A7C">
          <w:delText>8</w:delText>
        </w:r>
      </w:del>
      <w:ins w:id="2" w:author="CR0608" w:date="2025-03-13T21:16:00Z">
        <w:r w:rsidR="00073A7C">
          <w:t>9</w:t>
        </w:r>
      </w:ins>
      <w:r w:rsidR="00832CDF">
        <w:t>.0</w:t>
      </w:r>
      <w:r w:rsidR="00B70B4D" w:rsidRPr="00BD6F46">
        <w:t xml:space="preserve"> </w:t>
      </w:r>
      <w:r w:rsidRPr="00BD6F46">
        <w:rPr>
          <w:sz w:val="32"/>
        </w:rPr>
        <w:t>(</w:t>
      </w:r>
      <w:del w:id="3" w:author="CR0608" w:date="2025-03-13T21:16:00Z">
        <w:r w:rsidR="00832CDF" w:rsidDel="00073A7C">
          <w:rPr>
            <w:sz w:val="32"/>
          </w:rPr>
          <w:delText>2024</w:delText>
        </w:r>
      </w:del>
      <w:ins w:id="4" w:author="CR0608" w:date="2025-03-13T21:16:00Z">
        <w:r w:rsidR="00073A7C">
          <w:rPr>
            <w:sz w:val="32"/>
          </w:rPr>
          <w:t>2025</w:t>
        </w:r>
      </w:ins>
      <w:r w:rsidR="00832CDF">
        <w:rPr>
          <w:sz w:val="32"/>
        </w:rPr>
        <w:t>-</w:t>
      </w:r>
      <w:del w:id="5" w:author="CR0608" w:date="2025-03-13T21:16:00Z">
        <w:r w:rsidR="00FD74B2" w:rsidDel="00073A7C">
          <w:rPr>
            <w:sz w:val="32"/>
          </w:rPr>
          <w:delText>12</w:delText>
        </w:r>
      </w:del>
      <w:ins w:id="6" w:author="CR0608" w:date="2025-03-13T21:16:00Z">
        <w:r w:rsidR="00073A7C">
          <w:rPr>
            <w:sz w:val="32"/>
          </w:rPr>
          <w:t>03</w:t>
        </w:r>
      </w:ins>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7" w:name="_MON_1684549432"/>
    <w:bookmarkEnd w:id="7"/>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03991611"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8"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1C56EF2A"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del w:id="9" w:author="CR0608" w:date="2025-03-13T21:17:00Z">
        <w:r w:rsidR="00534F2F" w:rsidRPr="00BD6F46" w:rsidDel="00073A7C">
          <w:rPr>
            <w:noProof/>
            <w:sz w:val="18"/>
          </w:rPr>
          <w:delText>20</w:delText>
        </w:r>
        <w:r w:rsidR="00534F2F" w:rsidDel="00073A7C">
          <w:rPr>
            <w:noProof/>
            <w:sz w:val="18"/>
          </w:rPr>
          <w:delText>2</w:delText>
        </w:r>
        <w:r w:rsidR="00445B58" w:rsidDel="00073A7C">
          <w:rPr>
            <w:noProof/>
            <w:sz w:val="18"/>
          </w:rPr>
          <w:delText>4</w:delText>
        </w:r>
      </w:del>
      <w:ins w:id="10" w:author="CR0608" w:date="2025-03-13T21:17:00Z">
        <w:r w:rsidR="00073A7C" w:rsidRPr="00BD6F46">
          <w:rPr>
            <w:noProof/>
            <w:sz w:val="18"/>
          </w:rPr>
          <w:t>20</w:t>
        </w:r>
        <w:r w:rsidR="00073A7C">
          <w:rPr>
            <w:noProof/>
            <w:sz w:val="18"/>
          </w:rPr>
          <w:t>25</w:t>
        </w:r>
      </w:ins>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11" w:name="copyrightaddon"/>
      <w:bookmarkEnd w:id="11"/>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8"/>
    <w:p w14:paraId="6FB8A801" w14:textId="77777777" w:rsidR="00080512" w:rsidRPr="00BD6F46" w:rsidRDefault="00080512">
      <w:pPr>
        <w:pStyle w:val="TT"/>
      </w:pPr>
      <w:r w:rsidRPr="00BD6F46">
        <w:br w:type="page"/>
      </w:r>
      <w:r w:rsidRPr="00BD6F46">
        <w:lastRenderedPageBreak/>
        <w:t>Contents</w:t>
      </w:r>
    </w:p>
    <w:p w14:paraId="3DD4943F" w14:textId="04867B37" w:rsidR="00E001A5" w:rsidRDefault="007B35D8">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001A5">
        <w:rPr>
          <w:noProof/>
        </w:rPr>
        <w:t>Foreword</w:t>
      </w:r>
      <w:r w:rsidR="00E001A5">
        <w:rPr>
          <w:noProof/>
        </w:rPr>
        <w:tab/>
      </w:r>
      <w:r w:rsidR="00E001A5">
        <w:rPr>
          <w:noProof/>
        </w:rPr>
        <w:fldChar w:fldCharType="begin" w:fldLock="1"/>
      </w:r>
      <w:r w:rsidR="00E001A5">
        <w:rPr>
          <w:noProof/>
        </w:rPr>
        <w:instrText xml:space="preserve"> PAGEREF _Toc187413043 \h </w:instrText>
      </w:r>
      <w:r w:rsidR="00E001A5">
        <w:rPr>
          <w:noProof/>
        </w:rPr>
      </w:r>
      <w:r w:rsidR="00E001A5">
        <w:rPr>
          <w:noProof/>
        </w:rPr>
        <w:fldChar w:fldCharType="separate"/>
      </w:r>
      <w:r w:rsidR="00E001A5">
        <w:rPr>
          <w:noProof/>
        </w:rPr>
        <w:t>10</w:t>
      </w:r>
      <w:r w:rsidR="00E001A5">
        <w:rPr>
          <w:noProof/>
        </w:rPr>
        <w:fldChar w:fldCharType="end"/>
      </w:r>
    </w:p>
    <w:p w14:paraId="1F4811E0" w14:textId="4B2F06CA"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_Toc187413044 \h </w:instrText>
      </w:r>
      <w:r>
        <w:rPr>
          <w:noProof/>
        </w:rPr>
      </w:r>
      <w:r>
        <w:rPr>
          <w:noProof/>
        </w:rPr>
        <w:fldChar w:fldCharType="separate"/>
      </w:r>
      <w:r>
        <w:rPr>
          <w:noProof/>
        </w:rPr>
        <w:t>11</w:t>
      </w:r>
      <w:r>
        <w:rPr>
          <w:noProof/>
        </w:rPr>
        <w:fldChar w:fldCharType="end"/>
      </w:r>
    </w:p>
    <w:p w14:paraId="2AE29033" w14:textId="1593EFD3"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_Toc187413045 \h </w:instrText>
      </w:r>
      <w:r>
        <w:rPr>
          <w:noProof/>
        </w:rPr>
      </w:r>
      <w:r>
        <w:rPr>
          <w:noProof/>
        </w:rPr>
        <w:fldChar w:fldCharType="separate"/>
      </w:r>
      <w:r>
        <w:rPr>
          <w:noProof/>
        </w:rPr>
        <w:t>11</w:t>
      </w:r>
      <w:r>
        <w:rPr>
          <w:noProof/>
        </w:rPr>
        <w:fldChar w:fldCharType="end"/>
      </w:r>
    </w:p>
    <w:p w14:paraId="50C2B57D" w14:textId="168F88AC"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_Toc187413046 \h </w:instrText>
      </w:r>
      <w:r>
        <w:rPr>
          <w:noProof/>
        </w:rPr>
      </w:r>
      <w:r>
        <w:rPr>
          <w:noProof/>
        </w:rPr>
        <w:fldChar w:fldCharType="separate"/>
      </w:r>
      <w:r>
        <w:rPr>
          <w:noProof/>
        </w:rPr>
        <w:t>14</w:t>
      </w:r>
      <w:r>
        <w:rPr>
          <w:noProof/>
        </w:rPr>
        <w:fldChar w:fldCharType="end"/>
      </w:r>
    </w:p>
    <w:p w14:paraId="58B968C1" w14:textId="53095F7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_Toc187413047 \h </w:instrText>
      </w:r>
      <w:r>
        <w:rPr>
          <w:noProof/>
        </w:rPr>
      </w:r>
      <w:r>
        <w:rPr>
          <w:noProof/>
        </w:rPr>
        <w:fldChar w:fldCharType="separate"/>
      </w:r>
      <w:r>
        <w:rPr>
          <w:noProof/>
        </w:rPr>
        <w:t>14</w:t>
      </w:r>
      <w:r>
        <w:rPr>
          <w:noProof/>
        </w:rPr>
        <w:fldChar w:fldCharType="end"/>
      </w:r>
    </w:p>
    <w:p w14:paraId="5BF4A6FA" w14:textId="44BCF5DB"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_Toc187413048 \h </w:instrText>
      </w:r>
      <w:r>
        <w:rPr>
          <w:noProof/>
        </w:rPr>
      </w:r>
      <w:r>
        <w:rPr>
          <w:noProof/>
        </w:rPr>
        <w:fldChar w:fldCharType="separate"/>
      </w:r>
      <w:r>
        <w:rPr>
          <w:noProof/>
        </w:rPr>
        <w:t>14</w:t>
      </w:r>
      <w:r>
        <w:rPr>
          <w:noProof/>
        </w:rPr>
        <w:fldChar w:fldCharType="end"/>
      </w:r>
    </w:p>
    <w:p w14:paraId="53B6B01E" w14:textId="026A7CD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_Toc187413049 \h </w:instrText>
      </w:r>
      <w:r>
        <w:rPr>
          <w:noProof/>
        </w:rPr>
      </w:r>
      <w:r>
        <w:rPr>
          <w:noProof/>
        </w:rPr>
        <w:fldChar w:fldCharType="separate"/>
      </w:r>
      <w:r>
        <w:rPr>
          <w:noProof/>
        </w:rPr>
        <w:t>14</w:t>
      </w:r>
      <w:r>
        <w:rPr>
          <w:noProof/>
        </w:rPr>
        <w:fldChar w:fldCharType="end"/>
      </w:r>
    </w:p>
    <w:p w14:paraId="228F4CF0" w14:textId="6C764926"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4</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Overview</w:t>
      </w:r>
      <w:r>
        <w:rPr>
          <w:noProof/>
        </w:rPr>
        <w:tab/>
      </w:r>
      <w:r>
        <w:rPr>
          <w:noProof/>
        </w:rPr>
        <w:fldChar w:fldCharType="begin" w:fldLock="1"/>
      </w:r>
      <w:r>
        <w:rPr>
          <w:noProof/>
        </w:rPr>
        <w:instrText xml:space="preserve"> PAGEREF _Toc187413050 \h </w:instrText>
      </w:r>
      <w:r>
        <w:rPr>
          <w:noProof/>
        </w:rPr>
      </w:r>
      <w:r>
        <w:rPr>
          <w:noProof/>
        </w:rPr>
        <w:fldChar w:fldCharType="separate"/>
      </w:r>
      <w:r>
        <w:rPr>
          <w:noProof/>
        </w:rPr>
        <w:t>15</w:t>
      </w:r>
      <w:r>
        <w:rPr>
          <w:noProof/>
        </w:rPr>
        <w:fldChar w:fldCharType="end"/>
      </w:r>
    </w:p>
    <w:p w14:paraId="6E874516" w14:textId="7383E74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Service architecture</w:t>
      </w:r>
      <w:r>
        <w:rPr>
          <w:noProof/>
        </w:rPr>
        <w:tab/>
      </w:r>
      <w:r>
        <w:rPr>
          <w:noProof/>
        </w:rPr>
        <w:fldChar w:fldCharType="begin" w:fldLock="1"/>
      </w:r>
      <w:r>
        <w:rPr>
          <w:noProof/>
        </w:rPr>
        <w:instrText xml:space="preserve"> PAGEREF _Toc187413051 \h </w:instrText>
      </w:r>
      <w:r>
        <w:rPr>
          <w:noProof/>
        </w:rPr>
      </w:r>
      <w:r>
        <w:rPr>
          <w:noProof/>
        </w:rPr>
        <w:fldChar w:fldCharType="separate"/>
      </w:r>
      <w:r>
        <w:rPr>
          <w:noProof/>
        </w:rPr>
        <w:t>15</w:t>
      </w:r>
      <w:r>
        <w:rPr>
          <w:noProof/>
        </w:rPr>
        <w:fldChar w:fldCharType="end"/>
      </w:r>
    </w:p>
    <w:p w14:paraId="56725C25" w14:textId="4840B7E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functions</w:t>
      </w:r>
      <w:r>
        <w:rPr>
          <w:noProof/>
        </w:rPr>
        <w:tab/>
      </w:r>
      <w:r>
        <w:rPr>
          <w:noProof/>
        </w:rPr>
        <w:fldChar w:fldCharType="begin" w:fldLock="1"/>
      </w:r>
      <w:r>
        <w:rPr>
          <w:noProof/>
        </w:rPr>
        <w:instrText xml:space="preserve"> PAGEREF _Toc187413052 \h </w:instrText>
      </w:r>
      <w:r>
        <w:rPr>
          <w:noProof/>
        </w:rPr>
      </w:r>
      <w:r>
        <w:rPr>
          <w:noProof/>
        </w:rPr>
        <w:fldChar w:fldCharType="separate"/>
      </w:r>
      <w:r>
        <w:rPr>
          <w:noProof/>
        </w:rPr>
        <w:t>15</w:t>
      </w:r>
      <w:r>
        <w:rPr>
          <w:noProof/>
        </w:rPr>
        <w:fldChar w:fldCharType="end"/>
      </w:r>
    </w:p>
    <w:p w14:paraId="7C45DAB8" w14:textId="165EC6EA"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Charging Function (CHF)</w:t>
      </w:r>
      <w:r>
        <w:rPr>
          <w:noProof/>
        </w:rPr>
        <w:tab/>
      </w:r>
      <w:r>
        <w:rPr>
          <w:noProof/>
        </w:rPr>
        <w:fldChar w:fldCharType="begin" w:fldLock="1"/>
      </w:r>
      <w:r>
        <w:rPr>
          <w:noProof/>
        </w:rPr>
        <w:instrText xml:space="preserve"> PAGEREF _Toc187413053 \h </w:instrText>
      </w:r>
      <w:r>
        <w:rPr>
          <w:noProof/>
        </w:rPr>
      </w:r>
      <w:r>
        <w:rPr>
          <w:noProof/>
        </w:rPr>
        <w:fldChar w:fldCharType="separate"/>
      </w:r>
      <w:r>
        <w:rPr>
          <w:noProof/>
        </w:rPr>
        <w:t>15</w:t>
      </w:r>
      <w:r>
        <w:rPr>
          <w:noProof/>
        </w:rPr>
        <w:fldChar w:fldCharType="end"/>
      </w:r>
    </w:p>
    <w:p w14:paraId="1EE4B889" w14:textId="72144208"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NF Service Consumers</w:t>
      </w:r>
      <w:r>
        <w:rPr>
          <w:noProof/>
        </w:rPr>
        <w:tab/>
      </w:r>
      <w:r>
        <w:rPr>
          <w:noProof/>
        </w:rPr>
        <w:fldChar w:fldCharType="begin" w:fldLock="1"/>
      </w:r>
      <w:r>
        <w:rPr>
          <w:noProof/>
        </w:rPr>
        <w:instrText xml:space="preserve"> PAGEREF _Toc187413054 \h </w:instrText>
      </w:r>
      <w:r>
        <w:rPr>
          <w:noProof/>
        </w:rPr>
      </w:r>
      <w:r>
        <w:rPr>
          <w:noProof/>
        </w:rPr>
        <w:fldChar w:fldCharType="separate"/>
      </w:r>
      <w:r>
        <w:rPr>
          <w:noProof/>
        </w:rPr>
        <w:t>15</w:t>
      </w:r>
      <w:r>
        <w:rPr>
          <w:noProof/>
        </w:rPr>
        <w:fldChar w:fldCharType="end"/>
      </w:r>
    </w:p>
    <w:p w14:paraId="478824A1" w14:textId="6941BBA7"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_Toc187413055 \h </w:instrText>
      </w:r>
      <w:r>
        <w:rPr>
          <w:noProof/>
        </w:rPr>
      </w:r>
      <w:r>
        <w:rPr>
          <w:noProof/>
        </w:rPr>
        <w:fldChar w:fldCharType="separate"/>
      </w:r>
      <w:r>
        <w:rPr>
          <w:noProof/>
        </w:rPr>
        <w:t>16</w:t>
      </w:r>
      <w:r>
        <w:rPr>
          <w:noProof/>
        </w:rPr>
        <w:fldChar w:fldCharType="end"/>
      </w:r>
    </w:p>
    <w:p w14:paraId="4CF20B8E" w14:textId="05A8CE9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_Toc187413056 \h </w:instrText>
      </w:r>
      <w:r>
        <w:rPr>
          <w:noProof/>
        </w:rPr>
      </w:r>
      <w:r>
        <w:rPr>
          <w:noProof/>
        </w:rPr>
        <w:fldChar w:fldCharType="separate"/>
      </w:r>
      <w:r>
        <w:rPr>
          <w:noProof/>
        </w:rPr>
        <w:t>16</w:t>
      </w:r>
      <w:r>
        <w:rPr>
          <w:noProof/>
        </w:rPr>
        <w:fldChar w:fldCharType="end"/>
      </w:r>
    </w:p>
    <w:p w14:paraId="7CB222F8" w14:textId="280252F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_Toc187413057 \h </w:instrText>
      </w:r>
      <w:r>
        <w:rPr>
          <w:noProof/>
        </w:rPr>
      </w:r>
      <w:r>
        <w:rPr>
          <w:noProof/>
        </w:rPr>
        <w:fldChar w:fldCharType="separate"/>
      </w:r>
      <w:r>
        <w:rPr>
          <w:noProof/>
        </w:rPr>
        <w:t>16</w:t>
      </w:r>
      <w:r>
        <w:rPr>
          <w:noProof/>
        </w:rPr>
        <w:fldChar w:fldCharType="end"/>
      </w:r>
    </w:p>
    <w:p w14:paraId="58F482DF" w14:textId="6FC844E9"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_Toc187413058 \h </w:instrText>
      </w:r>
      <w:r>
        <w:rPr>
          <w:noProof/>
        </w:rPr>
      </w:r>
      <w:r>
        <w:rPr>
          <w:noProof/>
        </w:rPr>
        <w:fldChar w:fldCharType="separate"/>
      </w:r>
      <w:r>
        <w:rPr>
          <w:noProof/>
        </w:rPr>
        <w:t>16</w:t>
      </w:r>
      <w:r>
        <w:rPr>
          <w:noProof/>
        </w:rPr>
        <w:fldChar w:fldCharType="end"/>
      </w:r>
    </w:p>
    <w:p w14:paraId="374D8BBD" w14:textId="4E1A494A"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_Toc187413059 \h </w:instrText>
      </w:r>
      <w:r>
        <w:rPr>
          <w:noProof/>
        </w:rPr>
      </w:r>
      <w:r>
        <w:rPr>
          <w:noProof/>
        </w:rPr>
        <w:fldChar w:fldCharType="separate"/>
      </w:r>
      <w:r>
        <w:rPr>
          <w:noProof/>
        </w:rPr>
        <w:t>16</w:t>
      </w:r>
      <w:r>
        <w:rPr>
          <w:noProof/>
        </w:rPr>
        <w:fldChar w:fldCharType="end"/>
      </w:r>
    </w:p>
    <w:p w14:paraId="34F6ACA0" w14:textId="47B84101"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_Toc187413060 \h </w:instrText>
      </w:r>
      <w:r>
        <w:rPr>
          <w:noProof/>
        </w:rPr>
      </w:r>
      <w:r>
        <w:rPr>
          <w:noProof/>
        </w:rPr>
        <w:fldChar w:fldCharType="separate"/>
      </w:r>
      <w:r>
        <w:rPr>
          <w:noProof/>
        </w:rPr>
        <w:t>16</w:t>
      </w:r>
      <w:r>
        <w:rPr>
          <w:noProof/>
        </w:rPr>
        <w:fldChar w:fldCharType="end"/>
      </w:r>
    </w:p>
    <w:p w14:paraId="76493D3B" w14:textId="43BAB60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Nchf_ConvergedCharging_Create Operation</w:t>
      </w:r>
      <w:r>
        <w:rPr>
          <w:noProof/>
        </w:rPr>
        <w:tab/>
      </w:r>
      <w:r>
        <w:rPr>
          <w:noProof/>
        </w:rPr>
        <w:fldChar w:fldCharType="begin" w:fldLock="1"/>
      </w:r>
      <w:r>
        <w:rPr>
          <w:noProof/>
        </w:rPr>
        <w:instrText xml:space="preserve"> PAGEREF _Toc187413061 \h </w:instrText>
      </w:r>
      <w:r>
        <w:rPr>
          <w:noProof/>
        </w:rPr>
      </w:r>
      <w:r>
        <w:rPr>
          <w:noProof/>
        </w:rPr>
        <w:fldChar w:fldCharType="separate"/>
      </w:r>
      <w:r>
        <w:rPr>
          <w:noProof/>
        </w:rPr>
        <w:t>17</w:t>
      </w:r>
      <w:r>
        <w:rPr>
          <w:noProof/>
        </w:rPr>
        <w:fldChar w:fldCharType="end"/>
      </w:r>
    </w:p>
    <w:p w14:paraId="72BEE8BB" w14:textId="5F3DB3E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_Toc187413062 \h </w:instrText>
      </w:r>
      <w:r>
        <w:rPr>
          <w:noProof/>
        </w:rPr>
      </w:r>
      <w:r>
        <w:rPr>
          <w:noProof/>
        </w:rPr>
        <w:fldChar w:fldCharType="separate"/>
      </w:r>
      <w:r>
        <w:rPr>
          <w:noProof/>
        </w:rPr>
        <w:t>18</w:t>
      </w:r>
      <w:r>
        <w:rPr>
          <w:noProof/>
        </w:rPr>
        <w:fldChar w:fldCharType="end"/>
      </w:r>
    </w:p>
    <w:p w14:paraId="20F34825" w14:textId="05330409"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_Toc187413063 \h </w:instrText>
      </w:r>
      <w:r>
        <w:rPr>
          <w:noProof/>
        </w:rPr>
      </w:r>
      <w:r>
        <w:rPr>
          <w:noProof/>
        </w:rPr>
        <w:fldChar w:fldCharType="separate"/>
      </w:r>
      <w:r>
        <w:rPr>
          <w:noProof/>
        </w:rPr>
        <w:t>18</w:t>
      </w:r>
      <w:r>
        <w:rPr>
          <w:noProof/>
        </w:rPr>
        <w:fldChar w:fldCharType="end"/>
      </w:r>
    </w:p>
    <w:p w14:paraId="302370CF" w14:textId="44B1CB1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_Toc187413064 \h </w:instrText>
      </w:r>
      <w:r>
        <w:rPr>
          <w:noProof/>
        </w:rPr>
      </w:r>
      <w:r>
        <w:rPr>
          <w:noProof/>
        </w:rPr>
        <w:fldChar w:fldCharType="separate"/>
      </w:r>
      <w:r>
        <w:rPr>
          <w:noProof/>
        </w:rPr>
        <w:t>19</w:t>
      </w:r>
      <w:r>
        <w:rPr>
          <w:noProof/>
        </w:rPr>
        <w:fldChar w:fldCharType="end"/>
      </w:r>
    </w:p>
    <w:p w14:paraId="5AAB85F8" w14:textId="599ADE6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_Toc187413065 \h </w:instrText>
      </w:r>
      <w:r>
        <w:rPr>
          <w:noProof/>
        </w:rPr>
      </w:r>
      <w:r>
        <w:rPr>
          <w:noProof/>
        </w:rPr>
        <w:fldChar w:fldCharType="separate"/>
      </w:r>
      <w:r>
        <w:rPr>
          <w:noProof/>
        </w:rPr>
        <w:t>20</w:t>
      </w:r>
      <w:r>
        <w:rPr>
          <w:noProof/>
        </w:rPr>
        <w:fldChar w:fldCharType="end"/>
      </w:r>
    </w:p>
    <w:p w14:paraId="013F73F5" w14:textId="3C798858"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_Toc187413066 \h </w:instrText>
      </w:r>
      <w:r>
        <w:rPr>
          <w:noProof/>
        </w:rPr>
      </w:r>
      <w:r>
        <w:rPr>
          <w:noProof/>
        </w:rPr>
        <w:fldChar w:fldCharType="separate"/>
      </w:r>
      <w:r>
        <w:rPr>
          <w:noProof/>
        </w:rPr>
        <w:t>20</w:t>
      </w:r>
      <w:r>
        <w:rPr>
          <w:noProof/>
        </w:rPr>
        <w:fldChar w:fldCharType="end"/>
      </w:r>
    </w:p>
    <w:p w14:paraId="7A5030F4" w14:textId="6DB9D9AD"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_Toc187413067 \h </w:instrText>
      </w:r>
      <w:r>
        <w:rPr>
          <w:noProof/>
        </w:rPr>
      </w:r>
      <w:r>
        <w:rPr>
          <w:noProof/>
        </w:rPr>
        <w:fldChar w:fldCharType="separate"/>
      </w:r>
      <w:r>
        <w:rPr>
          <w:noProof/>
        </w:rPr>
        <w:t>20</w:t>
      </w:r>
      <w:r>
        <w:rPr>
          <w:noProof/>
        </w:rPr>
        <w:fldChar w:fldCharType="end"/>
      </w:r>
    </w:p>
    <w:p w14:paraId="7172EE42" w14:textId="74780E3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_Toc187413068 \h </w:instrText>
      </w:r>
      <w:r>
        <w:rPr>
          <w:noProof/>
        </w:rPr>
      </w:r>
      <w:r>
        <w:rPr>
          <w:noProof/>
        </w:rPr>
        <w:fldChar w:fldCharType="separate"/>
      </w:r>
      <w:r>
        <w:rPr>
          <w:noProof/>
        </w:rPr>
        <w:t>20</w:t>
      </w:r>
      <w:r>
        <w:rPr>
          <w:noProof/>
        </w:rPr>
        <w:fldChar w:fldCharType="end"/>
      </w:r>
    </w:p>
    <w:p w14:paraId="612B5BD3" w14:textId="526844D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Nchf_OfflineOnlyCharging_Create Operation</w:t>
      </w:r>
      <w:r>
        <w:rPr>
          <w:noProof/>
        </w:rPr>
        <w:tab/>
      </w:r>
      <w:r>
        <w:rPr>
          <w:noProof/>
        </w:rPr>
        <w:fldChar w:fldCharType="begin" w:fldLock="1"/>
      </w:r>
      <w:r>
        <w:rPr>
          <w:noProof/>
        </w:rPr>
        <w:instrText xml:space="preserve"> PAGEREF _Toc187413069 \h </w:instrText>
      </w:r>
      <w:r>
        <w:rPr>
          <w:noProof/>
        </w:rPr>
      </w:r>
      <w:r>
        <w:rPr>
          <w:noProof/>
        </w:rPr>
        <w:fldChar w:fldCharType="separate"/>
      </w:r>
      <w:r>
        <w:rPr>
          <w:noProof/>
        </w:rPr>
        <w:t>20</w:t>
      </w:r>
      <w:r>
        <w:rPr>
          <w:noProof/>
        </w:rPr>
        <w:fldChar w:fldCharType="end"/>
      </w:r>
    </w:p>
    <w:p w14:paraId="576EA59D" w14:textId="57FF2424"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_Toc187413070 \h </w:instrText>
      </w:r>
      <w:r>
        <w:rPr>
          <w:noProof/>
        </w:rPr>
      </w:r>
      <w:r>
        <w:rPr>
          <w:noProof/>
        </w:rPr>
        <w:fldChar w:fldCharType="separate"/>
      </w:r>
      <w:r>
        <w:rPr>
          <w:noProof/>
        </w:rPr>
        <w:t>21</w:t>
      </w:r>
      <w:r>
        <w:rPr>
          <w:noProof/>
        </w:rPr>
        <w:fldChar w:fldCharType="end"/>
      </w:r>
    </w:p>
    <w:p w14:paraId="4AD44A75" w14:textId="47D504A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_Toc187413071 \h </w:instrText>
      </w:r>
      <w:r>
        <w:rPr>
          <w:noProof/>
        </w:rPr>
      </w:r>
      <w:r>
        <w:rPr>
          <w:noProof/>
        </w:rPr>
        <w:fldChar w:fldCharType="separate"/>
      </w:r>
      <w:r>
        <w:rPr>
          <w:noProof/>
        </w:rPr>
        <w:t>21</w:t>
      </w:r>
      <w:r>
        <w:rPr>
          <w:noProof/>
        </w:rPr>
        <w:fldChar w:fldCharType="end"/>
      </w:r>
    </w:p>
    <w:p w14:paraId="4D393CDA" w14:textId="7D3954B8"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6</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API definitions</w:t>
      </w:r>
      <w:r>
        <w:rPr>
          <w:noProof/>
        </w:rPr>
        <w:tab/>
      </w:r>
      <w:r>
        <w:rPr>
          <w:noProof/>
        </w:rPr>
        <w:fldChar w:fldCharType="begin" w:fldLock="1"/>
      </w:r>
      <w:r>
        <w:rPr>
          <w:noProof/>
        </w:rPr>
        <w:instrText xml:space="preserve"> PAGEREF _Toc187413072 \h </w:instrText>
      </w:r>
      <w:r>
        <w:rPr>
          <w:noProof/>
        </w:rPr>
      </w:r>
      <w:r>
        <w:rPr>
          <w:noProof/>
        </w:rPr>
        <w:fldChar w:fldCharType="separate"/>
      </w:r>
      <w:r>
        <w:rPr>
          <w:noProof/>
        </w:rPr>
        <w:t>22</w:t>
      </w:r>
      <w:r>
        <w:rPr>
          <w:noProof/>
        </w:rPr>
        <w:fldChar w:fldCharType="end"/>
      </w:r>
    </w:p>
    <w:p w14:paraId="27E04293" w14:textId="2C6BAEB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_Toc187413073 \h </w:instrText>
      </w:r>
      <w:r>
        <w:rPr>
          <w:noProof/>
        </w:rPr>
      </w:r>
      <w:r>
        <w:rPr>
          <w:noProof/>
        </w:rPr>
        <w:fldChar w:fldCharType="separate"/>
      </w:r>
      <w:r>
        <w:rPr>
          <w:noProof/>
        </w:rPr>
        <w:t>22</w:t>
      </w:r>
      <w:r>
        <w:rPr>
          <w:noProof/>
        </w:rPr>
        <w:fldChar w:fldCharType="end"/>
      </w:r>
    </w:p>
    <w:p w14:paraId="6166D0E6" w14:textId="7A880103"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_Toc187413074 \h </w:instrText>
      </w:r>
      <w:r>
        <w:rPr>
          <w:noProof/>
        </w:rPr>
      </w:r>
      <w:r>
        <w:rPr>
          <w:noProof/>
        </w:rPr>
        <w:fldChar w:fldCharType="separate"/>
      </w:r>
      <w:r>
        <w:rPr>
          <w:noProof/>
        </w:rPr>
        <w:t>22</w:t>
      </w:r>
      <w:r>
        <w:rPr>
          <w:noProof/>
        </w:rPr>
        <w:fldChar w:fldCharType="end"/>
      </w:r>
    </w:p>
    <w:p w14:paraId="4068FD0B" w14:textId="17B4D90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_Toc187413075 \h </w:instrText>
      </w:r>
      <w:r>
        <w:rPr>
          <w:noProof/>
        </w:rPr>
      </w:r>
      <w:r>
        <w:rPr>
          <w:noProof/>
        </w:rPr>
        <w:fldChar w:fldCharType="separate"/>
      </w:r>
      <w:r>
        <w:rPr>
          <w:noProof/>
        </w:rPr>
        <w:t>22</w:t>
      </w:r>
      <w:r>
        <w:rPr>
          <w:noProof/>
        </w:rPr>
        <w:fldChar w:fldCharType="end"/>
      </w:r>
    </w:p>
    <w:p w14:paraId="16C061A5" w14:textId="3211CD8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6.1.2.1</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General</w:t>
      </w:r>
      <w:r>
        <w:rPr>
          <w:noProof/>
        </w:rPr>
        <w:tab/>
      </w:r>
      <w:r>
        <w:rPr>
          <w:noProof/>
        </w:rPr>
        <w:fldChar w:fldCharType="begin" w:fldLock="1"/>
      </w:r>
      <w:r>
        <w:rPr>
          <w:noProof/>
        </w:rPr>
        <w:instrText xml:space="preserve"> PAGEREF _Toc187413076 \h </w:instrText>
      </w:r>
      <w:r>
        <w:rPr>
          <w:noProof/>
        </w:rPr>
      </w:r>
      <w:r>
        <w:rPr>
          <w:noProof/>
        </w:rPr>
        <w:fldChar w:fldCharType="separate"/>
      </w:r>
      <w:r>
        <w:rPr>
          <w:noProof/>
        </w:rPr>
        <w:t>22</w:t>
      </w:r>
      <w:r>
        <w:rPr>
          <w:noProof/>
        </w:rPr>
        <w:fldChar w:fldCharType="end"/>
      </w:r>
    </w:p>
    <w:p w14:paraId="6D6EB7D4" w14:textId="22F3EA8F"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HTTP standard headers</w:t>
      </w:r>
      <w:r>
        <w:rPr>
          <w:noProof/>
        </w:rPr>
        <w:tab/>
      </w:r>
      <w:r>
        <w:rPr>
          <w:noProof/>
        </w:rPr>
        <w:fldChar w:fldCharType="begin" w:fldLock="1"/>
      </w:r>
      <w:r>
        <w:rPr>
          <w:noProof/>
        </w:rPr>
        <w:instrText xml:space="preserve"> PAGEREF _Toc187413077 \h </w:instrText>
      </w:r>
      <w:r>
        <w:rPr>
          <w:noProof/>
        </w:rPr>
      </w:r>
      <w:r>
        <w:rPr>
          <w:noProof/>
        </w:rPr>
        <w:fldChar w:fldCharType="separate"/>
      </w:r>
      <w:r>
        <w:rPr>
          <w:noProof/>
        </w:rPr>
        <w:t>22</w:t>
      </w:r>
      <w:r>
        <w:rPr>
          <w:noProof/>
        </w:rPr>
        <w:fldChar w:fldCharType="end"/>
      </w:r>
    </w:p>
    <w:p w14:paraId="4B8F2565" w14:textId="1EAF1B1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_Toc187413078 \h </w:instrText>
      </w:r>
      <w:r>
        <w:rPr>
          <w:noProof/>
        </w:rPr>
      </w:r>
      <w:r>
        <w:rPr>
          <w:noProof/>
        </w:rPr>
        <w:fldChar w:fldCharType="separate"/>
      </w:r>
      <w:r>
        <w:rPr>
          <w:noProof/>
        </w:rPr>
        <w:t>22</w:t>
      </w:r>
      <w:r>
        <w:rPr>
          <w:noProof/>
        </w:rPr>
        <w:fldChar w:fldCharType="end"/>
      </w:r>
    </w:p>
    <w:p w14:paraId="4D9A6464" w14:textId="358C97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_Toc187413079 \h </w:instrText>
      </w:r>
      <w:r>
        <w:rPr>
          <w:noProof/>
        </w:rPr>
      </w:r>
      <w:r>
        <w:rPr>
          <w:noProof/>
        </w:rPr>
        <w:fldChar w:fldCharType="separate"/>
      </w:r>
      <w:r>
        <w:rPr>
          <w:noProof/>
        </w:rPr>
        <w:t>23</w:t>
      </w:r>
      <w:r>
        <w:rPr>
          <w:noProof/>
        </w:rPr>
        <w:fldChar w:fldCharType="end"/>
      </w:r>
    </w:p>
    <w:p w14:paraId="370A1BDB" w14:textId="679B104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HTTP custom headers</w:t>
      </w:r>
      <w:r>
        <w:rPr>
          <w:noProof/>
        </w:rPr>
        <w:tab/>
      </w:r>
      <w:r>
        <w:rPr>
          <w:noProof/>
        </w:rPr>
        <w:fldChar w:fldCharType="begin" w:fldLock="1"/>
      </w:r>
      <w:r>
        <w:rPr>
          <w:noProof/>
        </w:rPr>
        <w:instrText xml:space="preserve"> PAGEREF _Toc187413080 \h </w:instrText>
      </w:r>
      <w:r>
        <w:rPr>
          <w:noProof/>
        </w:rPr>
      </w:r>
      <w:r>
        <w:rPr>
          <w:noProof/>
        </w:rPr>
        <w:fldChar w:fldCharType="separate"/>
      </w:r>
      <w:r>
        <w:rPr>
          <w:noProof/>
        </w:rPr>
        <w:t>23</w:t>
      </w:r>
      <w:r>
        <w:rPr>
          <w:noProof/>
        </w:rPr>
        <w:fldChar w:fldCharType="end"/>
      </w:r>
    </w:p>
    <w:p w14:paraId="19DB7DFF" w14:textId="6E8BC3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_Toc187413081 \h </w:instrText>
      </w:r>
      <w:r>
        <w:rPr>
          <w:noProof/>
        </w:rPr>
      </w:r>
      <w:r>
        <w:rPr>
          <w:noProof/>
        </w:rPr>
        <w:fldChar w:fldCharType="separate"/>
      </w:r>
      <w:r>
        <w:rPr>
          <w:noProof/>
        </w:rPr>
        <w:t>23</w:t>
      </w:r>
      <w:r>
        <w:rPr>
          <w:noProof/>
        </w:rPr>
        <w:fldChar w:fldCharType="end"/>
      </w:r>
    </w:p>
    <w:p w14:paraId="147D6686" w14:textId="11A52332"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_Toc187413082 \h </w:instrText>
      </w:r>
      <w:r>
        <w:rPr>
          <w:noProof/>
        </w:rPr>
      </w:r>
      <w:r>
        <w:rPr>
          <w:noProof/>
        </w:rPr>
        <w:fldChar w:fldCharType="separate"/>
      </w:r>
      <w:r>
        <w:rPr>
          <w:noProof/>
        </w:rPr>
        <w:t>23</w:t>
      </w:r>
      <w:r>
        <w:rPr>
          <w:noProof/>
        </w:rPr>
        <w:fldChar w:fldCharType="end"/>
      </w:r>
    </w:p>
    <w:p w14:paraId="29D2CFB7" w14:textId="3FA0140E"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_Toc187413083 \h </w:instrText>
      </w:r>
      <w:r>
        <w:rPr>
          <w:noProof/>
        </w:rPr>
      </w:r>
      <w:r>
        <w:rPr>
          <w:noProof/>
        </w:rPr>
        <w:fldChar w:fldCharType="separate"/>
      </w:r>
      <w:r>
        <w:rPr>
          <w:noProof/>
        </w:rPr>
        <w:t>23</w:t>
      </w:r>
      <w:r>
        <w:rPr>
          <w:noProof/>
        </w:rPr>
        <w:fldChar w:fldCharType="end"/>
      </w:r>
    </w:p>
    <w:p w14:paraId="17775954" w14:textId="6703ED0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_Toc187413084 \h </w:instrText>
      </w:r>
      <w:r>
        <w:rPr>
          <w:noProof/>
        </w:rPr>
      </w:r>
      <w:r>
        <w:rPr>
          <w:noProof/>
        </w:rPr>
        <w:fldChar w:fldCharType="separate"/>
      </w:r>
      <w:r>
        <w:rPr>
          <w:noProof/>
        </w:rPr>
        <w:t>24</w:t>
      </w:r>
      <w:r>
        <w:rPr>
          <w:noProof/>
        </w:rPr>
        <w:fldChar w:fldCharType="end"/>
      </w:r>
    </w:p>
    <w:p w14:paraId="58AAA7AF" w14:textId="5144D07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_Toc187413085 \h </w:instrText>
      </w:r>
      <w:r>
        <w:rPr>
          <w:noProof/>
        </w:rPr>
      </w:r>
      <w:r>
        <w:rPr>
          <w:noProof/>
        </w:rPr>
        <w:fldChar w:fldCharType="separate"/>
      </w:r>
      <w:r>
        <w:rPr>
          <w:noProof/>
        </w:rPr>
        <w:t>24</w:t>
      </w:r>
      <w:r>
        <w:rPr>
          <w:noProof/>
        </w:rPr>
        <w:fldChar w:fldCharType="end"/>
      </w:r>
    </w:p>
    <w:p w14:paraId="25EFB8F2" w14:textId="4FA8F37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_Toc187413086 \h </w:instrText>
      </w:r>
      <w:r>
        <w:rPr>
          <w:noProof/>
        </w:rPr>
      </w:r>
      <w:r>
        <w:rPr>
          <w:noProof/>
        </w:rPr>
        <w:fldChar w:fldCharType="separate"/>
      </w:r>
      <w:r>
        <w:rPr>
          <w:noProof/>
        </w:rPr>
        <w:t>24</w:t>
      </w:r>
      <w:r>
        <w:rPr>
          <w:noProof/>
        </w:rPr>
        <w:fldChar w:fldCharType="end"/>
      </w:r>
    </w:p>
    <w:p w14:paraId="7896E39E" w14:textId="56A93B3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_Toc187413087 \h </w:instrText>
      </w:r>
      <w:r>
        <w:rPr>
          <w:noProof/>
        </w:rPr>
      </w:r>
      <w:r>
        <w:rPr>
          <w:noProof/>
        </w:rPr>
        <w:fldChar w:fldCharType="separate"/>
      </w:r>
      <w:r>
        <w:rPr>
          <w:noProof/>
        </w:rPr>
        <w:t>24</w:t>
      </w:r>
      <w:r>
        <w:rPr>
          <w:noProof/>
        </w:rPr>
        <w:fldChar w:fldCharType="end"/>
      </w:r>
    </w:p>
    <w:p w14:paraId="4FA71E15" w14:textId="3D1A065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_Toc187413088 \h </w:instrText>
      </w:r>
      <w:r>
        <w:rPr>
          <w:noProof/>
        </w:rPr>
      </w:r>
      <w:r>
        <w:rPr>
          <w:noProof/>
        </w:rPr>
        <w:fldChar w:fldCharType="separate"/>
      </w:r>
      <w:r>
        <w:rPr>
          <w:noProof/>
        </w:rPr>
        <w:t>24</w:t>
      </w:r>
      <w:r>
        <w:rPr>
          <w:noProof/>
        </w:rPr>
        <w:fldChar w:fldCharType="end"/>
      </w:r>
    </w:p>
    <w:p w14:paraId="5939E4DE" w14:textId="35851D4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_Toc187413089 \h </w:instrText>
      </w:r>
      <w:r>
        <w:rPr>
          <w:noProof/>
        </w:rPr>
      </w:r>
      <w:r>
        <w:rPr>
          <w:noProof/>
        </w:rPr>
        <w:fldChar w:fldCharType="separate"/>
      </w:r>
      <w:r>
        <w:rPr>
          <w:noProof/>
        </w:rPr>
        <w:t>26</w:t>
      </w:r>
      <w:r>
        <w:rPr>
          <w:noProof/>
        </w:rPr>
        <w:fldChar w:fldCharType="end"/>
      </w:r>
    </w:p>
    <w:p w14:paraId="1D0DFF4D" w14:textId="3A711B4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_Toc187413090 \h </w:instrText>
      </w:r>
      <w:r>
        <w:rPr>
          <w:noProof/>
        </w:rPr>
      </w:r>
      <w:r>
        <w:rPr>
          <w:noProof/>
        </w:rPr>
        <w:fldChar w:fldCharType="separate"/>
      </w:r>
      <w:r>
        <w:rPr>
          <w:noProof/>
        </w:rPr>
        <w:t>26</w:t>
      </w:r>
      <w:r>
        <w:rPr>
          <w:noProof/>
        </w:rPr>
        <w:fldChar w:fldCharType="end"/>
      </w:r>
    </w:p>
    <w:p w14:paraId="3D0800F8" w14:textId="490F34E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_Toc187413091 \h </w:instrText>
      </w:r>
      <w:r>
        <w:rPr>
          <w:noProof/>
        </w:rPr>
      </w:r>
      <w:r>
        <w:rPr>
          <w:noProof/>
        </w:rPr>
        <w:fldChar w:fldCharType="separate"/>
      </w:r>
      <w:r>
        <w:rPr>
          <w:noProof/>
        </w:rPr>
        <w:t>26</w:t>
      </w:r>
      <w:r>
        <w:rPr>
          <w:noProof/>
        </w:rPr>
        <w:fldChar w:fldCharType="end"/>
      </w:r>
    </w:p>
    <w:p w14:paraId="7719F552" w14:textId="0F1D77F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_Toc187413092 \h </w:instrText>
      </w:r>
      <w:r>
        <w:rPr>
          <w:noProof/>
        </w:rPr>
      </w:r>
      <w:r>
        <w:rPr>
          <w:noProof/>
        </w:rPr>
        <w:fldChar w:fldCharType="separate"/>
      </w:r>
      <w:r>
        <w:rPr>
          <w:noProof/>
        </w:rPr>
        <w:t>26</w:t>
      </w:r>
      <w:r>
        <w:rPr>
          <w:noProof/>
        </w:rPr>
        <w:fldChar w:fldCharType="end"/>
      </w:r>
    </w:p>
    <w:p w14:paraId="39E532B7" w14:textId="66CD99B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_Toc187413093 \h </w:instrText>
      </w:r>
      <w:r>
        <w:rPr>
          <w:noProof/>
        </w:rPr>
      </w:r>
      <w:r>
        <w:rPr>
          <w:noProof/>
        </w:rPr>
        <w:fldChar w:fldCharType="separate"/>
      </w:r>
      <w:r>
        <w:rPr>
          <w:noProof/>
        </w:rPr>
        <w:t>26</w:t>
      </w:r>
      <w:r>
        <w:rPr>
          <w:noProof/>
        </w:rPr>
        <w:fldChar w:fldCharType="end"/>
      </w:r>
    </w:p>
    <w:p w14:paraId="28D76DEC" w14:textId="2F244DF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_Toc187413094 \h </w:instrText>
      </w:r>
      <w:r>
        <w:rPr>
          <w:noProof/>
        </w:rPr>
      </w:r>
      <w:r>
        <w:rPr>
          <w:noProof/>
        </w:rPr>
        <w:fldChar w:fldCharType="separate"/>
      </w:r>
      <w:r>
        <w:rPr>
          <w:noProof/>
        </w:rPr>
        <w:t>26</w:t>
      </w:r>
      <w:r>
        <w:rPr>
          <w:noProof/>
        </w:rPr>
        <w:fldChar w:fldCharType="end"/>
      </w:r>
    </w:p>
    <w:p w14:paraId="6BA0CF99" w14:textId="3F31CC6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_Toc187413095 \h </w:instrText>
      </w:r>
      <w:r>
        <w:rPr>
          <w:noProof/>
        </w:rPr>
      </w:r>
      <w:r>
        <w:rPr>
          <w:noProof/>
        </w:rPr>
        <w:fldChar w:fldCharType="separate"/>
      </w:r>
      <w:r>
        <w:rPr>
          <w:noProof/>
        </w:rPr>
        <w:t>26</w:t>
      </w:r>
      <w:r>
        <w:rPr>
          <w:noProof/>
        </w:rPr>
        <w:fldChar w:fldCharType="end"/>
      </w:r>
    </w:p>
    <w:p w14:paraId="13490AC2" w14:textId="4A4993D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_Toc187413096 \h </w:instrText>
      </w:r>
      <w:r>
        <w:rPr>
          <w:noProof/>
        </w:rPr>
      </w:r>
      <w:r>
        <w:rPr>
          <w:noProof/>
        </w:rPr>
        <w:fldChar w:fldCharType="separate"/>
      </w:r>
      <w:r>
        <w:rPr>
          <w:noProof/>
        </w:rPr>
        <w:t>26</w:t>
      </w:r>
      <w:r>
        <w:rPr>
          <w:noProof/>
        </w:rPr>
        <w:fldChar w:fldCharType="end"/>
      </w:r>
    </w:p>
    <w:p w14:paraId="742E76C9" w14:textId="420CC2E2"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_Toc187413097 \h </w:instrText>
      </w:r>
      <w:r>
        <w:rPr>
          <w:noProof/>
        </w:rPr>
      </w:r>
      <w:r>
        <w:rPr>
          <w:noProof/>
        </w:rPr>
        <w:fldChar w:fldCharType="separate"/>
      </w:r>
      <w:r>
        <w:rPr>
          <w:noProof/>
        </w:rPr>
        <w:t>26</w:t>
      </w:r>
      <w:r>
        <w:rPr>
          <w:noProof/>
        </w:rPr>
        <w:fldChar w:fldCharType="end"/>
      </w:r>
    </w:p>
    <w:p w14:paraId="358FF3B5" w14:textId="562DD958"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_Toc187413098 \h </w:instrText>
      </w:r>
      <w:r>
        <w:rPr>
          <w:noProof/>
        </w:rPr>
      </w:r>
      <w:r>
        <w:rPr>
          <w:noProof/>
        </w:rPr>
        <w:fldChar w:fldCharType="separate"/>
      </w:r>
      <w:r>
        <w:rPr>
          <w:noProof/>
        </w:rPr>
        <w:t>27</w:t>
      </w:r>
      <w:r>
        <w:rPr>
          <w:noProof/>
        </w:rPr>
        <w:fldChar w:fldCharType="end"/>
      </w:r>
    </w:p>
    <w:p w14:paraId="6E8535CD" w14:textId="49A1163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_Toc187413099 \h </w:instrText>
      </w:r>
      <w:r>
        <w:rPr>
          <w:noProof/>
        </w:rPr>
      </w:r>
      <w:r>
        <w:rPr>
          <w:noProof/>
        </w:rPr>
        <w:fldChar w:fldCharType="separate"/>
      </w:r>
      <w:r>
        <w:rPr>
          <w:noProof/>
        </w:rPr>
        <w:t>28</w:t>
      </w:r>
      <w:r>
        <w:rPr>
          <w:noProof/>
        </w:rPr>
        <w:fldChar w:fldCharType="end"/>
      </w:r>
    </w:p>
    <w:p w14:paraId="076DEB84" w14:textId="4133B910"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_Toc187413100 \h </w:instrText>
      </w:r>
      <w:r>
        <w:rPr>
          <w:noProof/>
        </w:rPr>
      </w:r>
      <w:r>
        <w:rPr>
          <w:noProof/>
        </w:rPr>
        <w:fldChar w:fldCharType="separate"/>
      </w:r>
      <w:r>
        <w:rPr>
          <w:noProof/>
        </w:rPr>
        <w:t>28</w:t>
      </w:r>
      <w:r>
        <w:rPr>
          <w:noProof/>
        </w:rPr>
        <w:fldChar w:fldCharType="end"/>
      </w:r>
    </w:p>
    <w:p w14:paraId="1EF0EC1D" w14:textId="3B3AC2F4"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_Toc187413101 \h </w:instrText>
      </w:r>
      <w:r>
        <w:rPr>
          <w:noProof/>
        </w:rPr>
      </w:r>
      <w:r>
        <w:rPr>
          <w:noProof/>
        </w:rPr>
        <w:fldChar w:fldCharType="separate"/>
      </w:r>
      <w:r>
        <w:rPr>
          <w:noProof/>
        </w:rPr>
        <w:t>28</w:t>
      </w:r>
      <w:r>
        <w:rPr>
          <w:noProof/>
        </w:rPr>
        <w:fldChar w:fldCharType="end"/>
      </w:r>
    </w:p>
    <w:p w14:paraId="1B9EE11D" w14:textId="448BFE1F"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_Toc187413102 \h </w:instrText>
      </w:r>
      <w:r>
        <w:rPr>
          <w:noProof/>
        </w:rPr>
      </w:r>
      <w:r>
        <w:rPr>
          <w:noProof/>
        </w:rPr>
        <w:fldChar w:fldCharType="separate"/>
      </w:r>
      <w:r>
        <w:rPr>
          <w:noProof/>
        </w:rPr>
        <w:t>29</w:t>
      </w:r>
      <w:r>
        <w:rPr>
          <w:noProof/>
        </w:rPr>
        <w:fldChar w:fldCharType="end"/>
      </w:r>
    </w:p>
    <w:p w14:paraId="392EE170" w14:textId="18779799"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_Toc187413103 \h </w:instrText>
      </w:r>
      <w:r>
        <w:rPr>
          <w:noProof/>
        </w:rPr>
      </w:r>
      <w:r>
        <w:rPr>
          <w:noProof/>
        </w:rPr>
        <w:fldChar w:fldCharType="separate"/>
      </w:r>
      <w:r>
        <w:rPr>
          <w:noProof/>
        </w:rPr>
        <w:t>29</w:t>
      </w:r>
      <w:r>
        <w:rPr>
          <w:noProof/>
        </w:rPr>
        <w:fldChar w:fldCharType="end"/>
      </w:r>
    </w:p>
    <w:p w14:paraId="568B5F9A" w14:textId="11B0EF2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_Toc187413104 \h </w:instrText>
      </w:r>
      <w:r>
        <w:rPr>
          <w:noProof/>
        </w:rPr>
      </w:r>
      <w:r>
        <w:rPr>
          <w:noProof/>
        </w:rPr>
        <w:fldChar w:fldCharType="separate"/>
      </w:r>
      <w:r>
        <w:rPr>
          <w:noProof/>
        </w:rPr>
        <w:t>29</w:t>
      </w:r>
      <w:r>
        <w:rPr>
          <w:noProof/>
        </w:rPr>
        <w:fldChar w:fldCharType="end"/>
      </w:r>
    </w:p>
    <w:p w14:paraId="3BDF6F96" w14:textId="183DD1D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_Toc187413105 \h </w:instrText>
      </w:r>
      <w:r>
        <w:rPr>
          <w:noProof/>
        </w:rPr>
      </w:r>
      <w:r>
        <w:rPr>
          <w:noProof/>
        </w:rPr>
        <w:fldChar w:fldCharType="separate"/>
      </w:r>
      <w:r>
        <w:rPr>
          <w:noProof/>
        </w:rPr>
        <w:t>29</w:t>
      </w:r>
      <w:r>
        <w:rPr>
          <w:noProof/>
        </w:rPr>
        <w:fldChar w:fldCharType="end"/>
      </w:r>
    </w:p>
    <w:p w14:paraId="05C8A2C4" w14:textId="35BBAB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_Toc187413106 \h </w:instrText>
      </w:r>
      <w:r>
        <w:rPr>
          <w:noProof/>
        </w:rPr>
      </w:r>
      <w:r>
        <w:rPr>
          <w:noProof/>
        </w:rPr>
        <w:fldChar w:fldCharType="separate"/>
      </w:r>
      <w:r>
        <w:rPr>
          <w:noProof/>
        </w:rPr>
        <w:t>29</w:t>
      </w:r>
      <w:r>
        <w:rPr>
          <w:noProof/>
        </w:rPr>
        <w:fldChar w:fldCharType="end"/>
      </w:r>
    </w:p>
    <w:p w14:paraId="7D18E170" w14:textId="5448A8B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_Toc187413107 \h </w:instrText>
      </w:r>
      <w:r>
        <w:rPr>
          <w:noProof/>
        </w:rPr>
      </w:r>
      <w:r>
        <w:rPr>
          <w:noProof/>
        </w:rPr>
        <w:fldChar w:fldCharType="separate"/>
      </w:r>
      <w:r>
        <w:rPr>
          <w:noProof/>
        </w:rPr>
        <w:t>29</w:t>
      </w:r>
      <w:r>
        <w:rPr>
          <w:noProof/>
        </w:rPr>
        <w:fldChar w:fldCharType="end"/>
      </w:r>
    </w:p>
    <w:p w14:paraId="3E8D7448" w14:textId="2A776BF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_Toc187413108 \h </w:instrText>
      </w:r>
      <w:r>
        <w:rPr>
          <w:noProof/>
        </w:rPr>
      </w:r>
      <w:r>
        <w:rPr>
          <w:noProof/>
        </w:rPr>
        <w:fldChar w:fldCharType="separate"/>
      </w:r>
      <w:r>
        <w:rPr>
          <w:noProof/>
        </w:rPr>
        <w:t>29</w:t>
      </w:r>
      <w:r>
        <w:rPr>
          <w:noProof/>
        </w:rPr>
        <w:fldChar w:fldCharType="end"/>
      </w:r>
    </w:p>
    <w:p w14:paraId="53B2CBE4" w14:textId="59CAED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_Toc187413109 \h </w:instrText>
      </w:r>
      <w:r>
        <w:rPr>
          <w:noProof/>
        </w:rPr>
      </w:r>
      <w:r>
        <w:rPr>
          <w:noProof/>
        </w:rPr>
        <w:fldChar w:fldCharType="separate"/>
      </w:r>
      <w:r>
        <w:rPr>
          <w:noProof/>
        </w:rPr>
        <w:t>29</w:t>
      </w:r>
      <w:r>
        <w:rPr>
          <w:noProof/>
        </w:rPr>
        <w:fldChar w:fldCharType="end"/>
      </w:r>
    </w:p>
    <w:p w14:paraId="0D44CC96" w14:textId="6B667433"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_Toc187413110 \h </w:instrText>
      </w:r>
      <w:r>
        <w:rPr>
          <w:noProof/>
        </w:rPr>
      </w:r>
      <w:r>
        <w:rPr>
          <w:noProof/>
        </w:rPr>
        <w:fldChar w:fldCharType="separate"/>
      </w:r>
      <w:r>
        <w:rPr>
          <w:noProof/>
        </w:rPr>
        <w:t>30</w:t>
      </w:r>
      <w:r>
        <w:rPr>
          <w:noProof/>
        </w:rPr>
        <w:fldChar w:fldCharType="end"/>
      </w:r>
    </w:p>
    <w:p w14:paraId="23695968" w14:textId="34DE22F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_Toc187413111 \h </w:instrText>
      </w:r>
      <w:r>
        <w:rPr>
          <w:noProof/>
        </w:rPr>
      </w:r>
      <w:r>
        <w:rPr>
          <w:noProof/>
        </w:rPr>
        <w:fldChar w:fldCharType="separate"/>
      </w:r>
      <w:r>
        <w:rPr>
          <w:noProof/>
        </w:rPr>
        <w:t>30</w:t>
      </w:r>
      <w:r>
        <w:rPr>
          <w:noProof/>
        </w:rPr>
        <w:fldChar w:fldCharType="end"/>
      </w:r>
    </w:p>
    <w:p w14:paraId="1B97A621" w14:textId="5289F10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w:t>
      </w:r>
      <w:r w:rsidRPr="009D674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D6745">
        <w:rPr>
          <w:noProof/>
          <w:lang w:val="en-US"/>
        </w:rPr>
        <w:t>Structured data types</w:t>
      </w:r>
      <w:r>
        <w:rPr>
          <w:noProof/>
        </w:rPr>
        <w:tab/>
      </w:r>
      <w:r>
        <w:rPr>
          <w:noProof/>
        </w:rPr>
        <w:fldChar w:fldCharType="begin" w:fldLock="1"/>
      </w:r>
      <w:r>
        <w:rPr>
          <w:noProof/>
        </w:rPr>
        <w:instrText xml:space="preserve"> PAGEREF _Toc187413112 \h </w:instrText>
      </w:r>
      <w:r>
        <w:rPr>
          <w:noProof/>
        </w:rPr>
      </w:r>
      <w:r>
        <w:rPr>
          <w:noProof/>
        </w:rPr>
        <w:fldChar w:fldCharType="separate"/>
      </w:r>
      <w:r>
        <w:rPr>
          <w:noProof/>
        </w:rPr>
        <w:t>36</w:t>
      </w:r>
      <w:r>
        <w:rPr>
          <w:noProof/>
        </w:rPr>
        <w:fldChar w:fldCharType="end"/>
      </w:r>
    </w:p>
    <w:p w14:paraId="23CCEE12" w14:textId="1B36281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_Toc187413113 \h </w:instrText>
      </w:r>
      <w:r>
        <w:rPr>
          <w:noProof/>
        </w:rPr>
      </w:r>
      <w:r>
        <w:rPr>
          <w:noProof/>
        </w:rPr>
        <w:fldChar w:fldCharType="separate"/>
      </w:r>
      <w:r>
        <w:rPr>
          <w:noProof/>
        </w:rPr>
        <w:t>36</w:t>
      </w:r>
      <w:r>
        <w:rPr>
          <w:noProof/>
        </w:rPr>
        <w:fldChar w:fldCharType="end"/>
      </w:r>
    </w:p>
    <w:p w14:paraId="07D5F738" w14:textId="484E9AC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_Toc187413114 \h </w:instrText>
      </w:r>
      <w:r>
        <w:rPr>
          <w:noProof/>
        </w:rPr>
      </w:r>
      <w:r>
        <w:rPr>
          <w:noProof/>
        </w:rPr>
        <w:fldChar w:fldCharType="separate"/>
      </w:r>
      <w:r>
        <w:rPr>
          <w:noProof/>
        </w:rPr>
        <w:t>36</w:t>
      </w:r>
      <w:r>
        <w:rPr>
          <w:noProof/>
        </w:rPr>
        <w:fldChar w:fldCharType="end"/>
      </w:r>
    </w:p>
    <w:p w14:paraId="3679C82E" w14:textId="0C19563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_Toc187413115 \h </w:instrText>
      </w:r>
      <w:r>
        <w:rPr>
          <w:noProof/>
        </w:rPr>
      </w:r>
      <w:r>
        <w:rPr>
          <w:noProof/>
        </w:rPr>
        <w:fldChar w:fldCharType="separate"/>
      </w:r>
      <w:r>
        <w:rPr>
          <w:noProof/>
        </w:rPr>
        <w:t>38</w:t>
      </w:r>
      <w:r>
        <w:rPr>
          <w:noProof/>
        </w:rPr>
        <w:fldChar w:fldCharType="end"/>
      </w:r>
    </w:p>
    <w:p w14:paraId="79016652" w14:textId="1FE794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_Toc187413116 \h </w:instrText>
      </w:r>
      <w:r>
        <w:rPr>
          <w:noProof/>
        </w:rPr>
      </w:r>
      <w:r>
        <w:rPr>
          <w:noProof/>
        </w:rPr>
        <w:fldChar w:fldCharType="separate"/>
      </w:r>
      <w:r>
        <w:rPr>
          <w:noProof/>
        </w:rPr>
        <w:t>38</w:t>
      </w:r>
      <w:r>
        <w:rPr>
          <w:noProof/>
        </w:rPr>
        <w:fldChar w:fldCharType="end"/>
      </w:r>
    </w:p>
    <w:p w14:paraId="45BF6148" w14:textId="1A8859E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_Toc187413117 \h </w:instrText>
      </w:r>
      <w:r>
        <w:rPr>
          <w:noProof/>
        </w:rPr>
      </w:r>
      <w:r>
        <w:rPr>
          <w:noProof/>
        </w:rPr>
        <w:fldChar w:fldCharType="separate"/>
      </w:r>
      <w:r>
        <w:rPr>
          <w:noProof/>
        </w:rPr>
        <w:t>39</w:t>
      </w:r>
      <w:r>
        <w:rPr>
          <w:noProof/>
        </w:rPr>
        <w:fldChar w:fldCharType="end"/>
      </w:r>
    </w:p>
    <w:p w14:paraId="5A03ECFC" w14:textId="63850AD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_Toc187413118 \h </w:instrText>
      </w:r>
      <w:r>
        <w:rPr>
          <w:noProof/>
        </w:rPr>
      </w:r>
      <w:r>
        <w:rPr>
          <w:noProof/>
        </w:rPr>
        <w:fldChar w:fldCharType="separate"/>
      </w:r>
      <w:r>
        <w:rPr>
          <w:noProof/>
        </w:rPr>
        <w:t>39</w:t>
      </w:r>
      <w:r>
        <w:rPr>
          <w:noProof/>
        </w:rPr>
        <w:fldChar w:fldCharType="end"/>
      </w:r>
    </w:p>
    <w:p w14:paraId="63A7539D" w14:textId="6D3AA8F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_Toc187413119 \h </w:instrText>
      </w:r>
      <w:r>
        <w:rPr>
          <w:noProof/>
        </w:rPr>
      </w:r>
      <w:r>
        <w:rPr>
          <w:noProof/>
        </w:rPr>
        <w:fldChar w:fldCharType="separate"/>
      </w:r>
      <w:r>
        <w:rPr>
          <w:noProof/>
        </w:rPr>
        <w:t>40</w:t>
      </w:r>
      <w:r>
        <w:rPr>
          <w:noProof/>
        </w:rPr>
        <w:fldChar w:fldCharType="end"/>
      </w:r>
    </w:p>
    <w:p w14:paraId="253FA699" w14:textId="7561457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_Toc187413120 \h </w:instrText>
      </w:r>
      <w:r>
        <w:rPr>
          <w:noProof/>
        </w:rPr>
      </w:r>
      <w:r>
        <w:rPr>
          <w:noProof/>
        </w:rPr>
        <w:fldChar w:fldCharType="separate"/>
      </w:r>
      <w:r>
        <w:rPr>
          <w:noProof/>
        </w:rPr>
        <w:t>41</w:t>
      </w:r>
      <w:r>
        <w:rPr>
          <w:noProof/>
        </w:rPr>
        <w:fldChar w:fldCharType="end"/>
      </w:r>
    </w:p>
    <w:p w14:paraId="15E6F907" w14:textId="4886B28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_Toc187413121 \h </w:instrText>
      </w:r>
      <w:r>
        <w:rPr>
          <w:noProof/>
        </w:rPr>
      </w:r>
      <w:r>
        <w:rPr>
          <w:noProof/>
        </w:rPr>
        <w:fldChar w:fldCharType="separate"/>
      </w:r>
      <w:r>
        <w:rPr>
          <w:noProof/>
        </w:rPr>
        <w:t>42</w:t>
      </w:r>
      <w:r>
        <w:rPr>
          <w:noProof/>
        </w:rPr>
        <w:fldChar w:fldCharType="end"/>
      </w:r>
    </w:p>
    <w:p w14:paraId="58EC32EB" w14:textId="1321A58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w:t>
      </w:r>
      <w:r>
        <w:rPr>
          <w:rFonts w:asciiTheme="minorHAnsi" w:eastAsiaTheme="minorEastAsia" w:hAnsiTheme="minorHAnsi" w:cstheme="minorBidi"/>
          <w:noProof/>
          <w:kern w:val="2"/>
          <w:sz w:val="22"/>
          <w:szCs w:val="22"/>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_Toc187413122 \h </w:instrText>
      </w:r>
      <w:r>
        <w:rPr>
          <w:noProof/>
        </w:rPr>
      </w:r>
      <w:r>
        <w:rPr>
          <w:noProof/>
        </w:rPr>
        <w:fldChar w:fldCharType="separate"/>
      </w:r>
      <w:r>
        <w:rPr>
          <w:noProof/>
        </w:rPr>
        <w:t>42</w:t>
      </w:r>
      <w:r>
        <w:rPr>
          <w:noProof/>
        </w:rPr>
        <w:fldChar w:fldCharType="end"/>
      </w:r>
    </w:p>
    <w:p w14:paraId="786A561B" w14:textId="1A029B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6.1.6.2.1.10</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_Toc187413123 \h </w:instrText>
      </w:r>
      <w:r>
        <w:rPr>
          <w:noProof/>
        </w:rPr>
      </w:r>
      <w:r>
        <w:rPr>
          <w:noProof/>
        </w:rPr>
        <w:fldChar w:fldCharType="separate"/>
      </w:r>
      <w:r>
        <w:rPr>
          <w:noProof/>
        </w:rPr>
        <w:t>43</w:t>
      </w:r>
      <w:r>
        <w:rPr>
          <w:noProof/>
        </w:rPr>
        <w:fldChar w:fldCharType="end"/>
      </w:r>
    </w:p>
    <w:p w14:paraId="227649DD" w14:textId="5012224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_Toc187413124 \h </w:instrText>
      </w:r>
      <w:r>
        <w:rPr>
          <w:noProof/>
        </w:rPr>
      </w:r>
      <w:r>
        <w:rPr>
          <w:noProof/>
        </w:rPr>
        <w:fldChar w:fldCharType="separate"/>
      </w:r>
      <w:r>
        <w:rPr>
          <w:noProof/>
        </w:rPr>
        <w:t>44</w:t>
      </w:r>
      <w:r>
        <w:rPr>
          <w:noProof/>
        </w:rPr>
        <w:fldChar w:fldCharType="end"/>
      </w:r>
    </w:p>
    <w:p w14:paraId="2EFC6719" w14:textId="40540EF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_Toc187413125 \h </w:instrText>
      </w:r>
      <w:r>
        <w:rPr>
          <w:noProof/>
        </w:rPr>
      </w:r>
      <w:r>
        <w:rPr>
          <w:noProof/>
        </w:rPr>
        <w:fldChar w:fldCharType="separate"/>
      </w:r>
      <w:r>
        <w:rPr>
          <w:noProof/>
        </w:rPr>
        <w:t>44</w:t>
      </w:r>
      <w:r>
        <w:rPr>
          <w:noProof/>
        </w:rPr>
        <w:fldChar w:fldCharType="end"/>
      </w:r>
    </w:p>
    <w:p w14:paraId="240BEC52" w14:textId="0F1C702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_Toc187413126 \h </w:instrText>
      </w:r>
      <w:r>
        <w:rPr>
          <w:noProof/>
        </w:rPr>
      </w:r>
      <w:r>
        <w:rPr>
          <w:noProof/>
        </w:rPr>
        <w:fldChar w:fldCharType="separate"/>
      </w:r>
      <w:r>
        <w:rPr>
          <w:noProof/>
        </w:rPr>
        <w:t>45</w:t>
      </w:r>
      <w:r>
        <w:rPr>
          <w:noProof/>
        </w:rPr>
        <w:fldChar w:fldCharType="end"/>
      </w:r>
    </w:p>
    <w:p w14:paraId="7875CF24" w14:textId="397EDF3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_Toc187413127 \h </w:instrText>
      </w:r>
      <w:r>
        <w:rPr>
          <w:noProof/>
        </w:rPr>
      </w:r>
      <w:r>
        <w:rPr>
          <w:noProof/>
        </w:rPr>
        <w:fldChar w:fldCharType="separate"/>
      </w:r>
      <w:r>
        <w:rPr>
          <w:noProof/>
        </w:rPr>
        <w:t>45</w:t>
      </w:r>
      <w:r>
        <w:rPr>
          <w:noProof/>
        </w:rPr>
        <w:fldChar w:fldCharType="end"/>
      </w:r>
    </w:p>
    <w:p w14:paraId="5A98919C" w14:textId="265EF8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_Toc187413128 \h </w:instrText>
      </w:r>
      <w:r>
        <w:rPr>
          <w:noProof/>
        </w:rPr>
      </w:r>
      <w:r>
        <w:rPr>
          <w:noProof/>
        </w:rPr>
        <w:fldChar w:fldCharType="separate"/>
      </w:r>
      <w:r>
        <w:rPr>
          <w:noProof/>
        </w:rPr>
        <w:t>45</w:t>
      </w:r>
      <w:r>
        <w:rPr>
          <w:noProof/>
        </w:rPr>
        <w:fldChar w:fldCharType="end"/>
      </w:r>
    </w:p>
    <w:p w14:paraId="2A16FF7D" w14:textId="068FA65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_Toc187413129 \h </w:instrText>
      </w:r>
      <w:r>
        <w:rPr>
          <w:noProof/>
        </w:rPr>
      </w:r>
      <w:r>
        <w:rPr>
          <w:noProof/>
        </w:rPr>
        <w:fldChar w:fldCharType="separate"/>
      </w:r>
      <w:r>
        <w:rPr>
          <w:noProof/>
        </w:rPr>
        <w:t>45</w:t>
      </w:r>
      <w:r>
        <w:rPr>
          <w:noProof/>
        </w:rPr>
        <w:fldChar w:fldCharType="end"/>
      </w:r>
    </w:p>
    <w:p w14:paraId="4F5434E0" w14:textId="02D24E2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6.1.6.2.1.17</w:t>
      </w:r>
      <w:r>
        <w:rPr>
          <w:rFonts w:asciiTheme="minorHAnsi" w:eastAsiaTheme="minorEastAsia" w:hAnsiTheme="minorHAnsi" w:cstheme="minorBidi"/>
          <w:noProof/>
          <w:kern w:val="2"/>
          <w:sz w:val="22"/>
          <w:szCs w:val="22"/>
          <w:lang w:eastAsia="en-GB"/>
          <w14:ligatures w14:val="standardContextual"/>
        </w:rPr>
        <w:tab/>
      </w:r>
      <w:r>
        <w:rPr>
          <w:noProof/>
        </w:rPr>
        <w:t>Type AllocateUnit</w:t>
      </w:r>
      <w:r>
        <w:rPr>
          <w:noProof/>
        </w:rPr>
        <w:tab/>
      </w:r>
      <w:r>
        <w:rPr>
          <w:noProof/>
        </w:rPr>
        <w:fldChar w:fldCharType="begin" w:fldLock="1"/>
      </w:r>
      <w:r>
        <w:rPr>
          <w:noProof/>
        </w:rPr>
        <w:instrText xml:space="preserve"> PAGEREF _Toc187413130 \h </w:instrText>
      </w:r>
      <w:r>
        <w:rPr>
          <w:noProof/>
        </w:rPr>
      </w:r>
      <w:r>
        <w:rPr>
          <w:noProof/>
        </w:rPr>
        <w:fldChar w:fldCharType="separate"/>
      </w:r>
      <w:r>
        <w:rPr>
          <w:noProof/>
        </w:rPr>
        <w:t>45</w:t>
      </w:r>
      <w:r>
        <w:rPr>
          <w:noProof/>
        </w:rPr>
        <w:fldChar w:fldCharType="end"/>
      </w:r>
    </w:p>
    <w:p w14:paraId="6C7D66BD" w14:textId="699D9A6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_Toc187413131 \h </w:instrText>
      </w:r>
      <w:r>
        <w:rPr>
          <w:noProof/>
        </w:rPr>
      </w:r>
      <w:r>
        <w:rPr>
          <w:noProof/>
        </w:rPr>
        <w:fldChar w:fldCharType="separate"/>
      </w:r>
      <w:r>
        <w:rPr>
          <w:noProof/>
        </w:rPr>
        <w:t>46</w:t>
      </w:r>
      <w:r>
        <w:rPr>
          <w:noProof/>
        </w:rPr>
        <w:fldChar w:fldCharType="end"/>
      </w:r>
    </w:p>
    <w:p w14:paraId="21DB5A0C" w14:textId="194782A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_Toc187413132 \h </w:instrText>
      </w:r>
      <w:r>
        <w:rPr>
          <w:noProof/>
        </w:rPr>
      </w:r>
      <w:r>
        <w:rPr>
          <w:noProof/>
        </w:rPr>
        <w:fldChar w:fldCharType="separate"/>
      </w:r>
      <w:r>
        <w:rPr>
          <w:noProof/>
        </w:rPr>
        <w:t>46</w:t>
      </w:r>
      <w:r>
        <w:rPr>
          <w:noProof/>
        </w:rPr>
        <w:fldChar w:fldCharType="end"/>
      </w:r>
    </w:p>
    <w:p w14:paraId="771A3BB9" w14:textId="6C26C4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_Toc187413133 \h </w:instrText>
      </w:r>
      <w:r>
        <w:rPr>
          <w:noProof/>
        </w:rPr>
      </w:r>
      <w:r>
        <w:rPr>
          <w:noProof/>
        </w:rPr>
        <w:fldChar w:fldCharType="separate"/>
      </w:r>
      <w:r>
        <w:rPr>
          <w:noProof/>
        </w:rPr>
        <w:t>46</w:t>
      </w:r>
      <w:r>
        <w:rPr>
          <w:noProof/>
        </w:rPr>
        <w:fldChar w:fldCharType="end"/>
      </w:r>
    </w:p>
    <w:p w14:paraId="44721F58" w14:textId="5B93BB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_Toc187413134 \h </w:instrText>
      </w:r>
      <w:r>
        <w:rPr>
          <w:noProof/>
        </w:rPr>
      </w:r>
      <w:r>
        <w:rPr>
          <w:noProof/>
        </w:rPr>
        <w:fldChar w:fldCharType="separate"/>
      </w:r>
      <w:r>
        <w:rPr>
          <w:noProof/>
        </w:rPr>
        <w:t>46</w:t>
      </w:r>
      <w:r>
        <w:rPr>
          <w:noProof/>
        </w:rPr>
        <w:fldChar w:fldCharType="end"/>
      </w:r>
    </w:p>
    <w:p w14:paraId="6929459D" w14:textId="52240ED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_Toc187413135 \h </w:instrText>
      </w:r>
      <w:r>
        <w:rPr>
          <w:noProof/>
        </w:rPr>
      </w:r>
      <w:r>
        <w:rPr>
          <w:noProof/>
        </w:rPr>
        <w:fldChar w:fldCharType="separate"/>
      </w:r>
      <w:r>
        <w:rPr>
          <w:noProof/>
        </w:rPr>
        <w:t>47</w:t>
      </w:r>
      <w:r>
        <w:rPr>
          <w:noProof/>
        </w:rPr>
        <w:fldChar w:fldCharType="end"/>
      </w:r>
    </w:p>
    <w:p w14:paraId="6F607F49" w14:textId="3FB95C1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_Toc187413136 \h </w:instrText>
      </w:r>
      <w:r>
        <w:rPr>
          <w:noProof/>
        </w:rPr>
      </w:r>
      <w:r>
        <w:rPr>
          <w:noProof/>
        </w:rPr>
        <w:fldChar w:fldCharType="separate"/>
      </w:r>
      <w:r>
        <w:rPr>
          <w:noProof/>
        </w:rPr>
        <w:t>47</w:t>
      </w:r>
      <w:r>
        <w:rPr>
          <w:noProof/>
        </w:rPr>
        <w:fldChar w:fldCharType="end"/>
      </w:r>
    </w:p>
    <w:p w14:paraId="63FFF8E5" w14:textId="616FD95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_Toc187413137 \h </w:instrText>
      </w:r>
      <w:r>
        <w:rPr>
          <w:noProof/>
        </w:rPr>
      </w:r>
      <w:r>
        <w:rPr>
          <w:noProof/>
        </w:rPr>
        <w:fldChar w:fldCharType="separate"/>
      </w:r>
      <w:r>
        <w:rPr>
          <w:noProof/>
        </w:rPr>
        <w:t>47</w:t>
      </w:r>
      <w:r>
        <w:rPr>
          <w:noProof/>
        </w:rPr>
        <w:fldChar w:fldCharType="end"/>
      </w:r>
    </w:p>
    <w:p w14:paraId="6DFC6040" w14:textId="7822BD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_Toc187413138 \h </w:instrText>
      </w:r>
      <w:r>
        <w:rPr>
          <w:noProof/>
        </w:rPr>
      </w:r>
      <w:r>
        <w:rPr>
          <w:noProof/>
        </w:rPr>
        <w:fldChar w:fldCharType="separate"/>
      </w:r>
      <w:r>
        <w:rPr>
          <w:noProof/>
        </w:rPr>
        <w:t>48</w:t>
      </w:r>
      <w:r>
        <w:rPr>
          <w:noProof/>
        </w:rPr>
        <w:fldChar w:fldCharType="end"/>
      </w:r>
    </w:p>
    <w:p w14:paraId="06056925" w14:textId="4B137E9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_Toc187413139 \h </w:instrText>
      </w:r>
      <w:r>
        <w:rPr>
          <w:noProof/>
        </w:rPr>
      </w:r>
      <w:r>
        <w:rPr>
          <w:noProof/>
        </w:rPr>
        <w:fldChar w:fldCharType="separate"/>
      </w:r>
      <w:r>
        <w:rPr>
          <w:noProof/>
        </w:rPr>
        <w:t>50</w:t>
      </w:r>
      <w:r>
        <w:rPr>
          <w:noProof/>
        </w:rPr>
        <w:fldChar w:fldCharType="end"/>
      </w:r>
    </w:p>
    <w:p w14:paraId="189F6784" w14:textId="3780DBF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6.1.6.2.2.8</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_Toc187413140 \h </w:instrText>
      </w:r>
      <w:r>
        <w:rPr>
          <w:noProof/>
        </w:rPr>
      </w:r>
      <w:r>
        <w:rPr>
          <w:noProof/>
        </w:rPr>
        <w:fldChar w:fldCharType="separate"/>
      </w:r>
      <w:r>
        <w:rPr>
          <w:noProof/>
        </w:rPr>
        <w:t>51</w:t>
      </w:r>
      <w:r>
        <w:rPr>
          <w:noProof/>
        </w:rPr>
        <w:fldChar w:fldCharType="end"/>
      </w:r>
    </w:p>
    <w:p w14:paraId="3652F9D6" w14:textId="13C3CED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_Toc187413141 \h </w:instrText>
      </w:r>
      <w:r>
        <w:rPr>
          <w:noProof/>
        </w:rPr>
      </w:r>
      <w:r>
        <w:rPr>
          <w:noProof/>
        </w:rPr>
        <w:fldChar w:fldCharType="separate"/>
      </w:r>
      <w:r>
        <w:rPr>
          <w:noProof/>
        </w:rPr>
        <w:t>54</w:t>
      </w:r>
      <w:r>
        <w:rPr>
          <w:noProof/>
        </w:rPr>
        <w:fldChar w:fldCharType="end"/>
      </w:r>
    </w:p>
    <w:p w14:paraId="28475A24" w14:textId="113ECD8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_Toc187413142 \h </w:instrText>
      </w:r>
      <w:r>
        <w:rPr>
          <w:noProof/>
        </w:rPr>
      </w:r>
      <w:r>
        <w:rPr>
          <w:noProof/>
        </w:rPr>
        <w:fldChar w:fldCharType="separate"/>
      </w:r>
      <w:r>
        <w:rPr>
          <w:noProof/>
        </w:rPr>
        <w:t>55</w:t>
      </w:r>
      <w:r>
        <w:rPr>
          <w:noProof/>
        </w:rPr>
        <w:fldChar w:fldCharType="end"/>
      </w:r>
    </w:p>
    <w:p w14:paraId="5459D0EC" w14:textId="4A3D290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_Toc187413143 \h </w:instrText>
      </w:r>
      <w:r>
        <w:rPr>
          <w:noProof/>
        </w:rPr>
      </w:r>
      <w:r>
        <w:rPr>
          <w:noProof/>
        </w:rPr>
        <w:fldChar w:fldCharType="separate"/>
      </w:r>
      <w:r>
        <w:rPr>
          <w:noProof/>
        </w:rPr>
        <w:t>55</w:t>
      </w:r>
      <w:r>
        <w:rPr>
          <w:noProof/>
        </w:rPr>
        <w:fldChar w:fldCharType="end"/>
      </w:r>
    </w:p>
    <w:p w14:paraId="14B0D045" w14:textId="33CC7C6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_Toc187413144 \h </w:instrText>
      </w:r>
      <w:r>
        <w:rPr>
          <w:noProof/>
        </w:rPr>
      </w:r>
      <w:r>
        <w:rPr>
          <w:noProof/>
        </w:rPr>
        <w:fldChar w:fldCharType="separate"/>
      </w:r>
      <w:r>
        <w:rPr>
          <w:noProof/>
        </w:rPr>
        <w:t>56</w:t>
      </w:r>
      <w:r>
        <w:rPr>
          <w:noProof/>
        </w:rPr>
        <w:fldChar w:fldCharType="end"/>
      </w:r>
    </w:p>
    <w:p w14:paraId="5E329512" w14:textId="62BBEE0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_Toc187413145 \h </w:instrText>
      </w:r>
      <w:r>
        <w:rPr>
          <w:noProof/>
        </w:rPr>
      </w:r>
      <w:r>
        <w:rPr>
          <w:noProof/>
        </w:rPr>
        <w:fldChar w:fldCharType="separate"/>
      </w:r>
      <w:r>
        <w:rPr>
          <w:noProof/>
        </w:rPr>
        <w:t>56</w:t>
      </w:r>
      <w:r>
        <w:rPr>
          <w:noProof/>
        </w:rPr>
        <w:fldChar w:fldCharType="end"/>
      </w:r>
    </w:p>
    <w:p w14:paraId="558DC19C" w14:textId="2AF8DA5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_Toc187413146 \h </w:instrText>
      </w:r>
      <w:r>
        <w:rPr>
          <w:noProof/>
        </w:rPr>
      </w:r>
      <w:r>
        <w:rPr>
          <w:noProof/>
        </w:rPr>
        <w:fldChar w:fldCharType="separate"/>
      </w:r>
      <w:r>
        <w:rPr>
          <w:noProof/>
        </w:rPr>
        <w:t>56</w:t>
      </w:r>
      <w:r>
        <w:rPr>
          <w:noProof/>
        </w:rPr>
        <w:fldChar w:fldCharType="end"/>
      </w:r>
    </w:p>
    <w:p w14:paraId="3A4950FE" w14:textId="44A6866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_Toc187413147 \h </w:instrText>
      </w:r>
      <w:r>
        <w:rPr>
          <w:noProof/>
        </w:rPr>
      </w:r>
      <w:r>
        <w:rPr>
          <w:noProof/>
        </w:rPr>
        <w:fldChar w:fldCharType="separate"/>
      </w:r>
      <w:r>
        <w:rPr>
          <w:noProof/>
        </w:rPr>
        <w:t>57</w:t>
      </w:r>
      <w:r>
        <w:rPr>
          <w:noProof/>
        </w:rPr>
        <w:fldChar w:fldCharType="end"/>
      </w:r>
    </w:p>
    <w:p w14:paraId="29B4F984" w14:textId="23E481D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_Toc187413148 \h </w:instrText>
      </w:r>
      <w:r>
        <w:rPr>
          <w:noProof/>
        </w:rPr>
      </w:r>
      <w:r>
        <w:rPr>
          <w:noProof/>
        </w:rPr>
        <w:fldChar w:fldCharType="separate"/>
      </w:r>
      <w:r>
        <w:rPr>
          <w:noProof/>
        </w:rPr>
        <w:t>58</w:t>
      </w:r>
      <w:r>
        <w:rPr>
          <w:noProof/>
        </w:rPr>
        <w:fldChar w:fldCharType="end"/>
      </w:r>
    </w:p>
    <w:p w14:paraId="1ED4FD3E" w14:textId="6C1E266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_Toc187413149 \h </w:instrText>
      </w:r>
      <w:r>
        <w:rPr>
          <w:noProof/>
        </w:rPr>
      </w:r>
      <w:r>
        <w:rPr>
          <w:noProof/>
        </w:rPr>
        <w:fldChar w:fldCharType="separate"/>
      </w:r>
      <w:r>
        <w:rPr>
          <w:noProof/>
        </w:rPr>
        <w:t>59</w:t>
      </w:r>
      <w:r>
        <w:rPr>
          <w:noProof/>
        </w:rPr>
        <w:fldChar w:fldCharType="end"/>
      </w:r>
    </w:p>
    <w:p w14:paraId="6C040784" w14:textId="7F23263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_Toc187413150 \h </w:instrText>
      </w:r>
      <w:r>
        <w:rPr>
          <w:noProof/>
        </w:rPr>
      </w:r>
      <w:r>
        <w:rPr>
          <w:noProof/>
        </w:rPr>
        <w:fldChar w:fldCharType="separate"/>
      </w:r>
      <w:r>
        <w:rPr>
          <w:noProof/>
        </w:rPr>
        <w:t>59</w:t>
      </w:r>
      <w:r>
        <w:rPr>
          <w:noProof/>
        </w:rPr>
        <w:fldChar w:fldCharType="end"/>
      </w:r>
    </w:p>
    <w:p w14:paraId="71A1448B" w14:textId="7DD191E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_Toc187413151 \h </w:instrText>
      </w:r>
      <w:r>
        <w:rPr>
          <w:noProof/>
        </w:rPr>
      </w:r>
      <w:r>
        <w:rPr>
          <w:noProof/>
        </w:rPr>
        <w:fldChar w:fldCharType="separate"/>
      </w:r>
      <w:r>
        <w:rPr>
          <w:noProof/>
        </w:rPr>
        <w:t>59</w:t>
      </w:r>
      <w:r>
        <w:rPr>
          <w:noProof/>
        </w:rPr>
        <w:fldChar w:fldCharType="end"/>
      </w:r>
    </w:p>
    <w:p w14:paraId="52CF706C" w14:textId="0DA1E0A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E</w:t>
      </w:r>
      <w:r w:rsidRPr="009D6745">
        <w:rPr>
          <w:noProof/>
          <w:color w:val="000000"/>
        </w:rPr>
        <w:t>nhancedDiagnostics5G</w:t>
      </w:r>
      <w:r>
        <w:rPr>
          <w:noProof/>
        </w:rPr>
        <w:tab/>
      </w:r>
      <w:r>
        <w:rPr>
          <w:noProof/>
        </w:rPr>
        <w:fldChar w:fldCharType="begin" w:fldLock="1"/>
      </w:r>
      <w:r>
        <w:rPr>
          <w:noProof/>
        </w:rPr>
        <w:instrText xml:space="preserve"> PAGEREF _Toc187413152 \h </w:instrText>
      </w:r>
      <w:r>
        <w:rPr>
          <w:noProof/>
        </w:rPr>
      </w:r>
      <w:r>
        <w:rPr>
          <w:noProof/>
        </w:rPr>
        <w:fldChar w:fldCharType="separate"/>
      </w:r>
      <w:r>
        <w:rPr>
          <w:noProof/>
        </w:rPr>
        <w:t>59</w:t>
      </w:r>
      <w:r>
        <w:rPr>
          <w:noProof/>
        </w:rPr>
        <w:fldChar w:fldCharType="end"/>
      </w:r>
    </w:p>
    <w:p w14:paraId="7B18B6AC" w14:textId="543DA5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QosMonitoring</w:t>
      </w:r>
      <w:r w:rsidRPr="009D6745">
        <w:rPr>
          <w:rFonts w:cs="Courier New"/>
          <w:noProof/>
        </w:rPr>
        <w:t>Report</w:t>
      </w:r>
      <w:r>
        <w:rPr>
          <w:noProof/>
        </w:rPr>
        <w:tab/>
      </w:r>
      <w:r>
        <w:rPr>
          <w:noProof/>
        </w:rPr>
        <w:fldChar w:fldCharType="begin" w:fldLock="1"/>
      </w:r>
      <w:r>
        <w:rPr>
          <w:noProof/>
        </w:rPr>
        <w:instrText xml:space="preserve"> PAGEREF _Toc187413153 \h </w:instrText>
      </w:r>
      <w:r>
        <w:rPr>
          <w:noProof/>
        </w:rPr>
      </w:r>
      <w:r>
        <w:rPr>
          <w:noProof/>
        </w:rPr>
        <w:fldChar w:fldCharType="separate"/>
      </w:r>
      <w:r>
        <w:rPr>
          <w:noProof/>
        </w:rPr>
        <w:t>60</w:t>
      </w:r>
      <w:r>
        <w:rPr>
          <w:noProof/>
        </w:rPr>
        <w:fldChar w:fldCharType="end"/>
      </w:r>
    </w:p>
    <w:p w14:paraId="7E24E3B6" w14:textId="4D5CD73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lang w:eastAsia="zh-CN"/>
        </w:rPr>
        <w:t>6.1.6.2.2.22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lang w:eastAsia="zh-CN"/>
        </w:rPr>
        <w:t>Type 5GLANTypeService</w:t>
      </w:r>
      <w:r>
        <w:rPr>
          <w:noProof/>
        </w:rPr>
        <w:tab/>
      </w:r>
      <w:r>
        <w:rPr>
          <w:noProof/>
        </w:rPr>
        <w:fldChar w:fldCharType="begin" w:fldLock="1"/>
      </w:r>
      <w:r>
        <w:rPr>
          <w:noProof/>
        </w:rPr>
        <w:instrText xml:space="preserve"> PAGEREF _Toc187413154 \h </w:instrText>
      </w:r>
      <w:r>
        <w:rPr>
          <w:noProof/>
        </w:rPr>
      </w:r>
      <w:r>
        <w:rPr>
          <w:noProof/>
        </w:rPr>
        <w:fldChar w:fldCharType="separate"/>
      </w:r>
      <w:r>
        <w:rPr>
          <w:noProof/>
        </w:rPr>
        <w:t>60</w:t>
      </w:r>
      <w:r>
        <w:rPr>
          <w:noProof/>
        </w:rPr>
        <w:fldChar w:fldCharType="end"/>
      </w:r>
    </w:p>
    <w:p w14:paraId="6840A770" w14:textId="5B6D3A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_Toc187413155 \h </w:instrText>
      </w:r>
      <w:r>
        <w:rPr>
          <w:noProof/>
        </w:rPr>
      </w:r>
      <w:r>
        <w:rPr>
          <w:noProof/>
        </w:rPr>
        <w:fldChar w:fldCharType="separate"/>
      </w:r>
      <w:r>
        <w:rPr>
          <w:noProof/>
        </w:rPr>
        <w:t>60</w:t>
      </w:r>
      <w:r>
        <w:rPr>
          <w:noProof/>
        </w:rPr>
        <w:fldChar w:fldCharType="end"/>
      </w:r>
    </w:p>
    <w:p w14:paraId="13646A4D" w14:textId="794E59A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_Toc187413156 \h </w:instrText>
      </w:r>
      <w:r>
        <w:rPr>
          <w:noProof/>
        </w:rPr>
      </w:r>
      <w:r>
        <w:rPr>
          <w:noProof/>
        </w:rPr>
        <w:fldChar w:fldCharType="separate"/>
      </w:r>
      <w:r>
        <w:rPr>
          <w:noProof/>
        </w:rPr>
        <w:t>60</w:t>
      </w:r>
      <w:r>
        <w:rPr>
          <w:noProof/>
        </w:rPr>
        <w:fldChar w:fldCharType="end"/>
      </w:r>
    </w:p>
    <w:p w14:paraId="0E4ED40F" w14:textId="3FF05C8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lang w:eastAsia="zh-CN"/>
        </w:rPr>
        <w:t>6.1.6.2.2.25</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lang w:eastAsia="zh-CN"/>
        </w:rPr>
        <w:t xml:space="preserve">Type </w:t>
      </w:r>
      <w:r w:rsidRPr="009D6745">
        <w:rPr>
          <w:noProof/>
          <w:kern w:val="2"/>
          <w:lang w:val="en-US"/>
        </w:rPr>
        <w:t>5GSBridgeInformation</w:t>
      </w:r>
      <w:r>
        <w:rPr>
          <w:noProof/>
        </w:rPr>
        <w:tab/>
      </w:r>
      <w:r>
        <w:rPr>
          <w:noProof/>
        </w:rPr>
        <w:fldChar w:fldCharType="begin" w:fldLock="1"/>
      </w:r>
      <w:r>
        <w:rPr>
          <w:noProof/>
        </w:rPr>
        <w:instrText xml:space="preserve"> PAGEREF _Toc187413157 \h </w:instrText>
      </w:r>
      <w:r>
        <w:rPr>
          <w:noProof/>
        </w:rPr>
      </w:r>
      <w:r>
        <w:rPr>
          <w:noProof/>
        </w:rPr>
        <w:fldChar w:fldCharType="separate"/>
      </w:r>
      <w:r>
        <w:rPr>
          <w:noProof/>
        </w:rPr>
        <w:t>61</w:t>
      </w:r>
      <w:r>
        <w:rPr>
          <w:noProof/>
        </w:rPr>
        <w:fldChar w:fldCharType="end"/>
      </w:r>
    </w:p>
    <w:p w14:paraId="0129ECE4" w14:textId="687A9D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_Toc187413158 \h </w:instrText>
      </w:r>
      <w:r>
        <w:rPr>
          <w:noProof/>
        </w:rPr>
      </w:r>
      <w:r>
        <w:rPr>
          <w:noProof/>
        </w:rPr>
        <w:fldChar w:fldCharType="separate"/>
      </w:r>
      <w:r>
        <w:rPr>
          <w:noProof/>
        </w:rPr>
        <w:t>61</w:t>
      </w:r>
      <w:r>
        <w:rPr>
          <w:noProof/>
        </w:rPr>
        <w:fldChar w:fldCharType="end"/>
      </w:r>
    </w:p>
    <w:p w14:paraId="40718519" w14:textId="2F7EEAA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2"/>
          <w:szCs w:val="22"/>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_Toc187413159 \h </w:instrText>
      </w:r>
      <w:r>
        <w:rPr>
          <w:noProof/>
        </w:rPr>
      </w:r>
      <w:r>
        <w:rPr>
          <w:noProof/>
        </w:rPr>
        <w:fldChar w:fldCharType="separate"/>
      </w:r>
      <w:r>
        <w:rPr>
          <w:noProof/>
        </w:rPr>
        <w:t>61</w:t>
      </w:r>
      <w:r>
        <w:rPr>
          <w:noProof/>
        </w:rPr>
        <w:fldChar w:fldCharType="end"/>
      </w:r>
    </w:p>
    <w:p w14:paraId="5E0BF89B" w14:textId="53E5A73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_Toc187413160 \h </w:instrText>
      </w:r>
      <w:r>
        <w:rPr>
          <w:noProof/>
        </w:rPr>
      </w:r>
      <w:r>
        <w:rPr>
          <w:noProof/>
        </w:rPr>
        <w:fldChar w:fldCharType="separate"/>
      </w:r>
      <w:r>
        <w:rPr>
          <w:noProof/>
        </w:rPr>
        <w:t>61</w:t>
      </w:r>
      <w:r>
        <w:rPr>
          <w:noProof/>
        </w:rPr>
        <w:fldChar w:fldCharType="end"/>
      </w:r>
    </w:p>
    <w:p w14:paraId="0C4D4687" w14:textId="7126118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6.1.6.2.3.2</w:t>
      </w:r>
      <w:r>
        <w:rPr>
          <w:rFonts w:asciiTheme="minorHAnsi" w:eastAsiaTheme="minorEastAsia" w:hAnsiTheme="minorHAnsi" w:cstheme="minorBidi"/>
          <w:noProof/>
          <w:kern w:val="2"/>
          <w:sz w:val="22"/>
          <w:szCs w:val="22"/>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_Toc187413161 \h </w:instrText>
      </w:r>
      <w:r>
        <w:rPr>
          <w:noProof/>
        </w:rPr>
      </w:r>
      <w:r>
        <w:rPr>
          <w:noProof/>
        </w:rPr>
        <w:fldChar w:fldCharType="separate"/>
      </w:r>
      <w:r>
        <w:rPr>
          <w:noProof/>
        </w:rPr>
        <w:t>62</w:t>
      </w:r>
      <w:r>
        <w:rPr>
          <w:noProof/>
        </w:rPr>
        <w:fldChar w:fldCharType="end"/>
      </w:r>
    </w:p>
    <w:p w14:paraId="0B9751F5" w14:textId="47F2AE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_Toc187413162 \h </w:instrText>
      </w:r>
      <w:r>
        <w:rPr>
          <w:noProof/>
        </w:rPr>
      </w:r>
      <w:r>
        <w:rPr>
          <w:noProof/>
        </w:rPr>
        <w:fldChar w:fldCharType="separate"/>
      </w:r>
      <w:r>
        <w:rPr>
          <w:noProof/>
        </w:rPr>
        <w:t>64</w:t>
      </w:r>
      <w:r>
        <w:rPr>
          <w:noProof/>
        </w:rPr>
        <w:fldChar w:fldCharType="end"/>
      </w:r>
    </w:p>
    <w:p w14:paraId="472FDE39" w14:textId="30207EC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_Toc187413163 \h </w:instrText>
      </w:r>
      <w:r>
        <w:rPr>
          <w:noProof/>
        </w:rPr>
      </w:r>
      <w:r>
        <w:rPr>
          <w:noProof/>
        </w:rPr>
        <w:fldChar w:fldCharType="separate"/>
      </w:r>
      <w:r>
        <w:rPr>
          <w:noProof/>
        </w:rPr>
        <w:t>65</w:t>
      </w:r>
      <w:r>
        <w:rPr>
          <w:noProof/>
        </w:rPr>
        <w:fldChar w:fldCharType="end"/>
      </w:r>
    </w:p>
    <w:p w14:paraId="126D0FB8" w14:textId="3E5B806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_Toc187413164 \h </w:instrText>
      </w:r>
      <w:r>
        <w:rPr>
          <w:noProof/>
        </w:rPr>
      </w:r>
      <w:r>
        <w:rPr>
          <w:noProof/>
        </w:rPr>
        <w:fldChar w:fldCharType="separate"/>
      </w:r>
      <w:r>
        <w:rPr>
          <w:noProof/>
        </w:rPr>
        <w:t>65</w:t>
      </w:r>
      <w:r>
        <w:rPr>
          <w:noProof/>
        </w:rPr>
        <w:fldChar w:fldCharType="end"/>
      </w:r>
    </w:p>
    <w:p w14:paraId="7D00C59B" w14:textId="2A57D67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RecipientAddress</w:t>
      </w:r>
      <w:r>
        <w:rPr>
          <w:noProof/>
        </w:rPr>
        <w:tab/>
      </w:r>
      <w:r>
        <w:rPr>
          <w:noProof/>
        </w:rPr>
        <w:fldChar w:fldCharType="begin" w:fldLock="1"/>
      </w:r>
      <w:r>
        <w:rPr>
          <w:noProof/>
        </w:rPr>
        <w:instrText xml:space="preserve"> PAGEREF _Toc187413165 \h </w:instrText>
      </w:r>
      <w:r>
        <w:rPr>
          <w:noProof/>
        </w:rPr>
      </w:r>
      <w:r>
        <w:rPr>
          <w:noProof/>
        </w:rPr>
        <w:fldChar w:fldCharType="separate"/>
      </w:r>
      <w:r>
        <w:rPr>
          <w:noProof/>
        </w:rPr>
        <w:t>65</w:t>
      </w:r>
      <w:r>
        <w:rPr>
          <w:noProof/>
        </w:rPr>
        <w:fldChar w:fldCharType="end"/>
      </w:r>
    </w:p>
    <w:p w14:paraId="21A9BB41" w14:textId="06362A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MessageClass</w:t>
      </w:r>
      <w:r>
        <w:rPr>
          <w:noProof/>
        </w:rPr>
        <w:tab/>
      </w:r>
      <w:r>
        <w:rPr>
          <w:noProof/>
        </w:rPr>
        <w:fldChar w:fldCharType="begin" w:fldLock="1"/>
      </w:r>
      <w:r>
        <w:rPr>
          <w:noProof/>
        </w:rPr>
        <w:instrText xml:space="preserve"> PAGEREF _Toc187413166 \h </w:instrText>
      </w:r>
      <w:r>
        <w:rPr>
          <w:noProof/>
        </w:rPr>
      </w:r>
      <w:r>
        <w:rPr>
          <w:noProof/>
        </w:rPr>
        <w:fldChar w:fldCharType="separate"/>
      </w:r>
      <w:r>
        <w:rPr>
          <w:noProof/>
        </w:rPr>
        <w:t>66</w:t>
      </w:r>
      <w:r>
        <w:rPr>
          <w:noProof/>
        </w:rPr>
        <w:fldChar w:fldCharType="end"/>
      </w:r>
    </w:p>
    <w:p w14:paraId="07816E7B" w14:textId="611FA73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6.1.6.2.3.8</w:t>
      </w:r>
      <w:r>
        <w:rPr>
          <w:rFonts w:asciiTheme="minorHAnsi" w:eastAsiaTheme="minorEastAsia" w:hAnsiTheme="minorHAnsi" w:cstheme="minorBidi"/>
          <w:noProof/>
          <w:kern w:val="2"/>
          <w:sz w:val="22"/>
          <w:szCs w:val="22"/>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_Toc187413167 \h </w:instrText>
      </w:r>
      <w:r>
        <w:rPr>
          <w:noProof/>
        </w:rPr>
      </w:r>
      <w:r>
        <w:rPr>
          <w:noProof/>
        </w:rPr>
        <w:fldChar w:fldCharType="separate"/>
      </w:r>
      <w:r>
        <w:rPr>
          <w:noProof/>
        </w:rPr>
        <w:t>66</w:t>
      </w:r>
      <w:r>
        <w:rPr>
          <w:noProof/>
        </w:rPr>
        <w:fldChar w:fldCharType="end"/>
      </w:r>
    </w:p>
    <w:p w14:paraId="0B780B33" w14:textId="51E1815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SMInterface</w:t>
      </w:r>
      <w:r>
        <w:rPr>
          <w:noProof/>
        </w:rPr>
        <w:tab/>
      </w:r>
      <w:r>
        <w:rPr>
          <w:noProof/>
        </w:rPr>
        <w:fldChar w:fldCharType="begin" w:fldLock="1"/>
      </w:r>
      <w:r>
        <w:rPr>
          <w:noProof/>
        </w:rPr>
        <w:instrText xml:space="preserve"> PAGEREF _Toc187413168 \h </w:instrText>
      </w:r>
      <w:r>
        <w:rPr>
          <w:noProof/>
        </w:rPr>
      </w:r>
      <w:r>
        <w:rPr>
          <w:noProof/>
        </w:rPr>
        <w:fldChar w:fldCharType="separate"/>
      </w:r>
      <w:r>
        <w:rPr>
          <w:noProof/>
        </w:rPr>
        <w:t>66</w:t>
      </w:r>
      <w:r>
        <w:rPr>
          <w:noProof/>
        </w:rPr>
        <w:fldChar w:fldCharType="end"/>
      </w:r>
    </w:p>
    <w:p w14:paraId="175264F1" w14:textId="27646DD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6.1.6.2.4</w:t>
      </w:r>
      <w:r>
        <w:rPr>
          <w:rFonts w:asciiTheme="minorHAnsi" w:eastAsiaTheme="minorEastAsia" w:hAnsiTheme="minorHAnsi" w:cstheme="minorBidi"/>
          <w:noProof/>
          <w:kern w:val="2"/>
          <w:sz w:val="22"/>
          <w:szCs w:val="22"/>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_Toc187413169 \h </w:instrText>
      </w:r>
      <w:r>
        <w:rPr>
          <w:noProof/>
        </w:rPr>
      </w:r>
      <w:r>
        <w:rPr>
          <w:noProof/>
        </w:rPr>
        <w:fldChar w:fldCharType="separate"/>
      </w:r>
      <w:r>
        <w:rPr>
          <w:noProof/>
        </w:rPr>
        <w:t>66</w:t>
      </w:r>
      <w:r>
        <w:rPr>
          <w:noProof/>
        </w:rPr>
        <w:fldChar w:fldCharType="end"/>
      </w:r>
    </w:p>
    <w:p w14:paraId="4EF73AFB" w14:textId="788DE6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_Toc187413170 \h </w:instrText>
      </w:r>
      <w:r>
        <w:rPr>
          <w:noProof/>
        </w:rPr>
      </w:r>
      <w:r>
        <w:rPr>
          <w:noProof/>
        </w:rPr>
        <w:fldChar w:fldCharType="separate"/>
      </w:r>
      <w:r>
        <w:rPr>
          <w:noProof/>
        </w:rPr>
        <w:t>66</w:t>
      </w:r>
      <w:r>
        <w:rPr>
          <w:noProof/>
        </w:rPr>
        <w:fldChar w:fldCharType="end"/>
      </w:r>
    </w:p>
    <w:p w14:paraId="7D9E8952" w14:textId="2691227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_Toc187413171 \h </w:instrText>
      </w:r>
      <w:r>
        <w:rPr>
          <w:noProof/>
        </w:rPr>
      </w:r>
      <w:r>
        <w:rPr>
          <w:noProof/>
        </w:rPr>
        <w:fldChar w:fldCharType="separate"/>
      </w:r>
      <w:r>
        <w:rPr>
          <w:noProof/>
        </w:rPr>
        <w:t>67</w:t>
      </w:r>
      <w:r>
        <w:rPr>
          <w:noProof/>
        </w:rPr>
        <w:fldChar w:fldCharType="end"/>
      </w:r>
    </w:p>
    <w:p w14:paraId="4606FC56" w14:textId="0248040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_Toc187413172 \h </w:instrText>
      </w:r>
      <w:r>
        <w:rPr>
          <w:noProof/>
        </w:rPr>
      </w:r>
      <w:r>
        <w:rPr>
          <w:noProof/>
        </w:rPr>
        <w:fldChar w:fldCharType="separate"/>
      </w:r>
      <w:r>
        <w:rPr>
          <w:noProof/>
        </w:rPr>
        <w:t>68</w:t>
      </w:r>
      <w:r>
        <w:rPr>
          <w:noProof/>
        </w:rPr>
        <w:fldChar w:fldCharType="end"/>
      </w:r>
    </w:p>
    <w:p w14:paraId="150B384D" w14:textId="005AB63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_Toc187413173 \h </w:instrText>
      </w:r>
      <w:r>
        <w:rPr>
          <w:noProof/>
        </w:rPr>
      </w:r>
      <w:r>
        <w:rPr>
          <w:noProof/>
        </w:rPr>
        <w:fldChar w:fldCharType="separate"/>
      </w:r>
      <w:r>
        <w:rPr>
          <w:noProof/>
        </w:rPr>
        <w:t>69</w:t>
      </w:r>
      <w:r>
        <w:rPr>
          <w:noProof/>
        </w:rPr>
        <w:fldChar w:fldCharType="end"/>
      </w:r>
    </w:p>
    <w:p w14:paraId="6A7B9944" w14:textId="389983B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_Toc187413174 \h </w:instrText>
      </w:r>
      <w:r>
        <w:rPr>
          <w:noProof/>
        </w:rPr>
      </w:r>
      <w:r>
        <w:rPr>
          <w:noProof/>
        </w:rPr>
        <w:fldChar w:fldCharType="separate"/>
      </w:r>
      <w:r>
        <w:rPr>
          <w:noProof/>
        </w:rPr>
        <w:t>70</w:t>
      </w:r>
      <w:r>
        <w:rPr>
          <w:noProof/>
        </w:rPr>
        <w:fldChar w:fldCharType="end"/>
      </w:r>
    </w:p>
    <w:p w14:paraId="22B3C7DB" w14:textId="64FC64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6.1.6.2.4.6</w:t>
      </w:r>
      <w:r>
        <w:rPr>
          <w:rFonts w:asciiTheme="minorHAnsi" w:eastAsiaTheme="minorEastAsia" w:hAnsiTheme="minorHAnsi" w:cstheme="minorBidi"/>
          <w:noProof/>
          <w:kern w:val="2"/>
          <w:sz w:val="22"/>
          <w:szCs w:val="22"/>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_Toc187413175 \h </w:instrText>
      </w:r>
      <w:r>
        <w:rPr>
          <w:noProof/>
        </w:rPr>
      </w:r>
      <w:r>
        <w:rPr>
          <w:noProof/>
        </w:rPr>
        <w:fldChar w:fldCharType="separate"/>
      </w:r>
      <w:r>
        <w:rPr>
          <w:noProof/>
        </w:rPr>
        <w:t>70</w:t>
      </w:r>
      <w:r>
        <w:rPr>
          <w:noProof/>
        </w:rPr>
        <w:fldChar w:fldCharType="end"/>
      </w:r>
    </w:p>
    <w:p w14:paraId="6606E397" w14:textId="592AA7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_Toc187413176 \h </w:instrText>
      </w:r>
      <w:r>
        <w:rPr>
          <w:noProof/>
        </w:rPr>
      </w:r>
      <w:r>
        <w:rPr>
          <w:noProof/>
        </w:rPr>
        <w:fldChar w:fldCharType="separate"/>
      </w:r>
      <w:r>
        <w:rPr>
          <w:noProof/>
        </w:rPr>
        <w:t>70</w:t>
      </w:r>
      <w:r>
        <w:rPr>
          <w:noProof/>
        </w:rPr>
        <w:fldChar w:fldCharType="end"/>
      </w:r>
    </w:p>
    <w:p w14:paraId="3155F930" w14:textId="1984E77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_Toc187413177 \h </w:instrText>
      </w:r>
      <w:r>
        <w:rPr>
          <w:noProof/>
        </w:rPr>
      </w:r>
      <w:r>
        <w:rPr>
          <w:noProof/>
        </w:rPr>
        <w:fldChar w:fldCharType="separate"/>
      </w:r>
      <w:r>
        <w:rPr>
          <w:noProof/>
        </w:rPr>
        <w:t>70</w:t>
      </w:r>
      <w:r>
        <w:rPr>
          <w:noProof/>
        </w:rPr>
        <w:fldChar w:fldCharType="end"/>
      </w:r>
    </w:p>
    <w:p w14:paraId="4A457E67" w14:textId="3688FCE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6.1.6.2.5</w:t>
      </w:r>
      <w:r>
        <w:rPr>
          <w:rFonts w:asciiTheme="minorHAnsi" w:eastAsiaTheme="minorEastAsia" w:hAnsiTheme="minorHAnsi" w:cstheme="minorBidi"/>
          <w:noProof/>
          <w:kern w:val="2"/>
          <w:sz w:val="22"/>
          <w:szCs w:val="22"/>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_Toc187413178 \h </w:instrText>
      </w:r>
      <w:r>
        <w:rPr>
          <w:noProof/>
        </w:rPr>
      </w:r>
      <w:r>
        <w:rPr>
          <w:noProof/>
        </w:rPr>
        <w:fldChar w:fldCharType="separate"/>
      </w:r>
      <w:r>
        <w:rPr>
          <w:noProof/>
        </w:rPr>
        <w:t>70</w:t>
      </w:r>
      <w:r>
        <w:rPr>
          <w:noProof/>
        </w:rPr>
        <w:fldChar w:fldCharType="end"/>
      </w:r>
    </w:p>
    <w:p w14:paraId="670F18B2" w14:textId="2F790E9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_Toc187413179 \h </w:instrText>
      </w:r>
      <w:r>
        <w:rPr>
          <w:noProof/>
        </w:rPr>
      </w:r>
      <w:r>
        <w:rPr>
          <w:noProof/>
        </w:rPr>
        <w:fldChar w:fldCharType="separate"/>
      </w:r>
      <w:r>
        <w:rPr>
          <w:noProof/>
        </w:rPr>
        <w:t>70</w:t>
      </w:r>
      <w:r>
        <w:rPr>
          <w:noProof/>
        </w:rPr>
        <w:fldChar w:fldCharType="end"/>
      </w:r>
    </w:p>
    <w:p w14:paraId="4933585A" w14:textId="2668342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6.1.6.2.5.1a</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_Toc187413180 \h </w:instrText>
      </w:r>
      <w:r>
        <w:rPr>
          <w:noProof/>
        </w:rPr>
      </w:r>
      <w:r>
        <w:rPr>
          <w:noProof/>
        </w:rPr>
        <w:fldChar w:fldCharType="separate"/>
      </w:r>
      <w:r>
        <w:rPr>
          <w:noProof/>
        </w:rPr>
        <w:t>71</w:t>
      </w:r>
      <w:r>
        <w:rPr>
          <w:noProof/>
        </w:rPr>
        <w:fldChar w:fldCharType="end"/>
      </w:r>
    </w:p>
    <w:p w14:paraId="51D15FEB" w14:textId="6988908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6.1.6.2.5.2</w:t>
      </w:r>
      <w:r>
        <w:rPr>
          <w:rFonts w:asciiTheme="minorHAnsi" w:eastAsiaTheme="minorEastAsia" w:hAnsiTheme="minorHAnsi" w:cstheme="minorBidi"/>
          <w:noProof/>
          <w:kern w:val="2"/>
          <w:sz w:val="22"/>
          <w:szCs w:val="22"/>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_Toc187413181 \h </w:instrText>
      </w:r>
      <w:r>
        <w:rPr>
          <w:noProof/>
        </w:rPr>
      </w:r>
      <w:r>
        <w:rPr>
          <w:noProof/>
        </w:rPr>
        <w:fldChar w:fldCharType="separate"/>
      </w:r>
      <w:r>
        <w:rPr>
          <w:noProof/>
        </w:rPr>
        <w:t>72</w:t>
      </w:r>
      <w:r>
        <w:rPr>
          <w:noProof/>
        </w:rPr>
        <w:fldChar w:fldCharType="end"/>
      </w:r>
    </w:p>
    <w:p w14:paraId="68599170" w14:textId="28DD0C3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6.1.6.2.5.3</w:t>
      </w:r>
      <w:r>
        <w:rPr>
          <w:rFonts w:asciiTheme="minorHAnsi" w:eastAsiaTheme="minorEastAsia" w:hAnsiTheme="minorHAnsi" w:cstheme="minorBidi"/>
          <w:noProof/>
          <w:kern w:val="2"/>
          <w:sz w:val="22"/>
          <w:szCs w:val="22"/>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_Toc187413182 \h </w:instrText>
      </w:r>
      <w:r>
        <w:rPr>
          <w:noProof/>
        </w:rPr>
      </w:r>
      <w:r>
        <w:rPr>
          <w:noProof/>
        </w:rPr>
        <w:fldChar w:fldCharType="separate"/>
      </w:r>
      <w:r>
        <w:rPr>
          <w:noProof/>
        </w:rPr>
        <w:t>72</w:t>
      </w:r>
      <w:r>
        <w:rPr>
          <w:noProof/>
        </w:rPr>
        <w:fldChar w:fldCharType="end"/>
      </w:r>
    </w:p>
    <w:p w14:paraId="4F2D5213" w14:textId="7A609B5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6.1.6.2.6</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_Toc187413183 \h </w:instrText>
      </w:r>
      <w:r>
        <w:rPr>
          <w:noProof/>
        </w:rPr>
      </w:r>
      <w:r>
        <w:rPr>
          <w:noProof/>
        </w:rPr>
        <w:fldChar w:fldCharType="separate"/>
      </w:r>
      <w:r>
        <w:rPr>
          <w:noProof/>
        </w:rPr>
        <w:t>73</w:t>
      </w:r>
      <w:r>
        <w:rPr>
          <w:noProof/>
        </w:rPr>
        <w:fldChar w:fldCharType="end"/>
      </w:r>
    </w:p>
    <w:p w14:paraId="18B27B52" w14:textId="19E233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_Toc187413184 \h </w:instrText>
      </w:r>
      <w:r>
        <w:rPr>
          <w:noProof/>
        </w:rPr>
      </w:r>
      <w:r>
        <w:rPr>
          <w:noProof/>
        </w:rPr>
        <w:fldChar w:fldCharType="separate"/>
      </w:r>
      <w:r>
        <w:rPr>
          <w:noProof/>
        </w:rPr>
        <w:t>73</w:t>
      </w:r>
      <w:r>
        <w:rPr>
          <w:noProof/>
        </w:rPr>
        <w:fldChar w:fldCharType="end"/>
      </w:r>
    </w:p>
    <w:p w14:paraId="1231B928" w14:textId="7DCF3F7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_Toc187413185 \h </w:instrText>
      </w:r>
      <w:r>
        <w:rPr>
          <w:noProof/>
        </w:rPr>
      </w:r>
      <w:r>
        <w:rPr>
          <w:noProof/>
        </w:rPr>
        <w:fldChar w:fldCharType="separate"/>
      </w:r>
      <w:r>
        <w:rPr>
          <w:noProof/>
        </w:rPr>
        <w:t>73</w:t>
      </w:r>
      <w:r>
        <w:rPr>
          <w:noProof/>
        </w:rPr>
        <w:fldChar w:fldCharType="end"/>
      </w:r>
    </w:p>
    <w:p w14:paraId="1898E822" w14:textId="6407C0D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_Toc187413186 \h </w:instrText>
      </w:r>
      <w:r>
        <w:rPr>
          <w:noProof/>
        </w:rPr>
      </w:r>
      <w:r>
        <w:rPr>
          <w:noProof/>
        </w:rPr>
        <w:fldChar w:fldCharType="separate"/>
      </w:r>
      <w:r>
        <w:rPr>
          <w:noProof/>
        </w:rPr>
        <w:t>73</w:t>
      </w:r>
      <w:r>
        <w:rPr>
          <w:noProof/>
        </w:rPr>
        <w:fldChar w:fldCharType="end"/>
      </w:r>
    </w:p>
    <w:p w14:paraId="3D0E2776" w14:textId="241CBB8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6.1.6.2.6.4</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_Toc187413187 \h </w:instrText>
      </w:r>
      <w:r>
        <w:rPr>
          <w:noProof/>
        </w:rPr>
      </w:r>
      <w:r>
        <w:rPr>
          <w:noProof/>
        </w:rPr>
        <w:fldChar w:fldCharType="separate"/>
      </w:r>
      <w:r>
        <w:rPr>
          <w:noProof/>
        </w:rPr>
        <w:t>74</w:t>
      </w:r>
      <w:r>
        <w:rPr>
          <w:noProof/>
        </w:rPr>
        <w:fldChar w:fldCharType="end"/>
      </w:r>
    </w:p>
    <w:p w14:paraId="630C9BCD" w14:textId="3692121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snapToGrid w:val="0"/>
        </w:rPr>
        <w:t>Throughput</w:t>
      </w:r>
      <w:r>
        <w:rPr>
          <w:noProof/>
        </w:rPr>
        <w:tab/>
      </w:r>
      <w:r>
        <w:rPr>
          <w:noProof/>
        </w:rPr>
        <w:fldChar w:fldCharType="begin" w:fldLock="1"/>
      </w:r>
      <w:r>
        <w:rPr>
          <w:noProof/>
        </w:rPr>
        <w:instrText xml:space="preserve"> PAGEREF _Toc187413188 \h </w:instrText>
      </w:r>
      <w:r>
        <w:rPr>
          <w:noProof/>
        </w:rPr>
      </w:r>
      <w:r>
        <w:rPr>
          <w:noProof/>
        </w:rPr>
        <w:fldChar w:fldCharType="separate"/>
      </w:r>
      <w:r>
        <w:rPr>
          <w:noProof/>
        </w:rPr>
        <w:t>75</w:t>
      </w:r>
      <w:r>
        <w:rPr>
          <w:noProof/>
        </w:rPr>
        <w:fldChar w:fldCharType="end"/>
      </w:r>
    </w:p>
    <w:p w14:paraId="75C201AE" w14:textId="0C3AE81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6.1.6.2.7</w:t>
      </w:r>
      <w:r>
        <w:rPr>
          <w:rFonts w:asciiTheme="minorHAnsi" w:eastAsiaTheme="minorEastAsia" w:hAnsiTheme="minorHAnsi" w:cstheme="minorBidi"/>
          <w:noProof/>
          <w:kern w:val="2"/>
          <w:sz w:val="22"/>
          <w:szCs w:val="22"/>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_Toc187413189 \h </w:instrText>
      </w:r>
      <w:r>
        <w:rPr>
          <w:noProof/>
        </w:rPr>
      </w:r>
      <w:r>
        <w:rPr>
          <w:noProof/>
        </w:rPr>
        <w:fldChar w:fldCharType="separate"/>
      </w:r>
      <w:r>
        <w:rPr>
          <w:noProof/>
        </w:rPr>
        <w:t>75</w:t>
      </w:r>
      <w:r>
        <w:rPr>
          <w:noProof/>
        </w:rPr>
        <w:fldChar w:fldCharType="end"/>
      </w:r>
    </w:p>
    <w:p w14:paraId="2EC753DE" w14:textId="6E4D402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_Toc187413190 \h </w:instrText>
      </w:r>
      <w:r>
        <w:rPr>
          <w:noProof/>
        </w:rPr>
      </w:r>
      <w:r>
        <w:rPr>
          <w:noProof/>
        </w:rPr>
        <w:fldChar w:fldCharType="separate"/>
      </w:r>
      <w:r>
        <w:rPr>
          <w:noProof/>
        </w:rPr>
        <w:t>75</w:t>
      </w:r>
      <w:r>
        <w:rPr>
          <w:noProof/>
        </w:rPr>
        <w:fldChar w:fldCharType="end"/>
      </w:r>
    </w:p>
    <w:p w14:paraId="2FE9359B" w14:textId="2AE2358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_Toc187413191 \h </w:instrText>
      </w:r>
      <w:r>
        <w:rPr>
          <w:noProof/>
        </w:rPr>
      </w:r>
      <w:r>
        <w:rPr>
          <w:noProof/>
        </w:rPr>
        <w:fldChar w:fldCharType="separate"/>
      </w:r>
      <w:r>
        <w:rPr>
          <w:noProof/>
        </w:rPr>
        <w:t>75</w:t>
      </w:r>
      <w:r>
        <w:rPr>
          <w:noProof/>
        </w:rPr>
        <w:fldChar w:fldCharType="end"/>
      </w:r>
    </w:p>
    <w:p w14:paraId="20BA3980" w14:textId="57AC94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_Toc187413192 \h </w:instrText>
      </w:r>
      <w:r>
        <w:rPr>
          <w:noProof/>
        </w:rPr>
      </w:r>
      <w:r>
        <w:rPr>
          <w:noProof/>
        </w:rPr>
        <w:fldChar w:fldCharType="separate"/>
      </w:r>
      <w:r>
        <w:rPr>
          <w:noProof/>
        </w:rPr>
        <w:t>75</w:t>
      </w:r>
      <w:r>
        <w:rPr>
          <w:noProof/>
        </w:rPr>
        <w:fldChar w:fldCharType="end"/>
      </w:r>
    </w:p>
    <w:p w14:paraId="233CB433" w14:textId="6097680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6.1.6.2.7.4</w:t>
      </w:r>
      <w:r>
        <w:rPr>
          <w:rFonts w:asciiTheme="minorHAnsi" w:eastAsiaTheme="minorEastAsia" w:hAnsiTheme="minorHAnsi" w:cstheme="minorBidi"/>
          <w:noProof/>
          <w:kern w:val="2"/>
          <w:sz w:val="22"/>
          <w:szCs w:val="22"/>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_Toc187413193 \h </w:instrText>
      </w:r>
      <w:r>
        <w:rPr>
          <w:noProof/>
        </w:rPr>
      </w:r>
      <w:r>
        <w:rPr>
          <w:noProof/>
        </w:rPr>
        <w:fldChar w:fldCharType="separate"/>
      </w:r>
      <w:r>
        <w:rPr>
          <w:noProof/>
        </w:rPr>
        <w:t>75</w:t>
      </w:r>
      <w:r>
        <w:rPr>
          <w:noProof/>
        </w:rPr>
        <w:fldChar w:fldCharType="end"/>
      </w:r>
    </w:p>
    <w:p w14:paraId="6AD9D40E" w14:textId="4EC502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_Toc187413194 \h </w:instrText>
      </w:r>
      <w:r>
        <w:rPr>
          <w:noProof/>
        </w:rPr>
      </w:r>
      <w:r>
        <w:rPr>
          <w:noProof/>
        </w:rPr>
        <w:fldChar w:fldCharType="separate"/>
      </w:r>
      <w:r>
        <w:rPr>
          <w:noProof/>
        </w:rPr>
        <w:t>76</w:t>
      </w:r>
      <w:r>
        <w:rPr>
          <w:noProof/>
        </w:rPr>
        <w:fldChar w:fldCharType="end"/>
      </w:r>
    </w:p>
    <w:p w14:paraId="41A8FA86" w14:textId="0275835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6.1.6.2.8</w:t>
      </w:r>
      <w:r>
        <w:rPr>
          <w:rFonts w:asciiTheme="minorHAnsi" w:eastAsiaTheme="minorEastAsia" w:hAnsiTheme="minorHAnsi" w:cstheme="minorBidi"/>
          <w:noProof/>
          <w:kern w:val="2"/>
          <w:sz w:val="22"/>
          <w:szCs w:val="22"/>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_Toc187413195 \h </w:instrText>
      </w:r>
      <w:r>
        <w:rPr>
          <w:noProof/>
        </w:rPr>
      </w:r>
      <w:r>
        <w:rPr>
          <w:noProof/>
        </w:rPr>
        <w:fldChar w:fldCharType="separate"/>
      </w:r>
      <w:r>
        <w:rPr>
          <w:noProof/>
        </w:rPr>
        <w:t>76</w:t>
      </w:r>
      <w:r>
        <w:rPr>
          <w:noProof/>
        </w:rPr>
        <w:fldChar w:fldCharType="end"/>
      </w:r>
    </w:p>
    <w:p w14:paraId="0A9FADA4" w14:textId="1166804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_Toc187413196 \h </w:instrText>
      </w:r>
      <w:r>
        <w:rPr>
          <w:noProof/>
        </w:rPr>
      </w:r>
      <w:r>
        <w:rPr>
          <w:noProof/>
        </w:rPr>
        <w:fldChar w:fldCharType="separate"/>
      </w:r>
      <w:r>
        <w:rPr>
          <w:noProof/>
        </w:rPr>
        <w:t>76</w:t>
      </w:r>
      <w:r>
        <w:rPr>
          <w:noProof/>
        </w:rPr>
        <w:fldChar w:fldCharType="end"/>
      </w:r>
    </w:p>
    <w:p w14:paraId="2AD52094" w14:textId="08E66B4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_Toc187413197 \h </w:instrText>
      </w:r>
      <w:r>
        <w:rPr>
          <w:noProof/>
        </w:rPr>
      </w:r>
      <w:r>
        <w:rPr>
          <w:noProof/>
        </w:rPr>
        <w:fldChar w:fldCharType="separate"/>
      </w:r>
      <w:r>
        <w:rPr>
          <w:noProof/>
        </w:rPr>
        <w:t>76</w:t>
      </w:r>
      <w:r>
        <w:rPr>
          <w:noProof/>
        </w:rPr>
        <w:fldChar w:fldCharType="end"/>
      </w:r>
    </w:p>
    <w:p w14:paraId="4D4FA9DA" w14:textId="5C059EA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6.1.6.2.8.3</w:t>
      </w:r>
      <w:r>
        <w:rPr>
          <w:rFonts w:asciiTheme="minorHAnsi" w:eastAsiaTheme="minorEastAsia" w:hAnsiTheme="minorHAnsi" w:cstheme="minorBidi"/>
          <w:noProof/>
          <w:kern w:val="2"/>
          <w:sz w:val="22"/>
          <w:szCs w:val="22"/>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_Toc187413198 \h </w:instrText>
      </w:r>
      <w:r>
        <w:rPr>
          <w:noProof/>
        </w:rPr>
      </w:r>
      <w:r>
        <w:rPr>
          <w:noProof/>
        </w:rPr>
        <w:fldChar w:fldCharType="separate"/>
      </w:r>
      <w:r>
        <w:rPr>
          <w:noProof/>
        </w:rPr>
        <w:t>77</w:t>
      </w:r>
      <w:r>
        <w:rPr>
          <w:noProof/>
        </w:rPr>
        <w:fldChar w:fldCharType="end"/>
      </w:r>
    </w:p>
    <w:p w14:paraId="0433F31B" w14:textId="1DE0CCD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6.1.6.2.8.4</w:t>
      </w:r>
      <w:r>
        <w:rPr>
          <w:rFonts w:asciiTheme="minorHAnsi" w:eastAsiaTheme="minorEastAsia" w:hAnsiTheme="minorHAnsi" w:cstheme="minorBidi"/>
          <w:noProof/>
          <w:kern w:val="2"/>
          <w:sz w:val="22"/>
          <w:szCs w:val="22"/>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_Toc187413199 \h </w:instrText>
      </w:r>
      <w:r>
        <w:rPr>
          <w:noProof/>
        </w:rPr>
      </w:r>
      <w:r>
        <w:rPr>
          <w:noProof/>
        </w:rPr>
        <w:fldChar w:fldCharType="separate"/>
      </w:r>
      <w:r>
        <w:rPr>
          <w:noProof/>
        </w:rPr>
        <w:t>82</w:t>
      </w:r>
      <w:r>
        <w:rPr>
          <w:noProof/>
        </w:rPr>
        <w:fldChar w:fldCharType="end"/>
      </w:r>
    </w:p>
    <w:p w14:paraId="5801FD4B" w14:textId="3A0A36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6.1.6.2.8.5</w:t>
      </w:r>
      <w:r>
        <w:rPr>
          <w:rFonts w:asciiTheme="minorHAnsi" w:eastAsiaTheme="minorEastAsia" w:hAnsiTheme="minorHAnsi" w:cstheme="minorBidi"/>
          <w:noProof/>
          <w:kern w:val="2"/>
          <w:sz w:val="22"/>
          <w:szCs w:val="22"/>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_Toc187413200 \h </w:instrText>
      </w:r>
      <w:r>
        <w:rPr>
          <w:noProof/>
        </w:rPr>
      </w:r>
      <w:r>
        <w:rPr>
          <w:noProof/>
        </w:rPr>
        <w:fldChar w:fldCharType="separate"/>
      </w:r>
      <w:r>
        <w:rPr>
          <w:noProof/>
        </w:rPr>
        <w:t>83</w:t>
      </w:r>
      <w:r>
        <w:rPr>
          <w:noProof/>
        </w:rPr>
        <w:fldChar w:fldCharType="end"/>
      </w:r>
    </w:p>
    <w:p w14:paraId="5F5EFFB5" w14:textId="5EC35E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6.1.6.2.8.6</w:t>
      </w:r>
      <w:r>
        <w:rPr>
          <w:rFonts w:asciiTheme="minorHAnsi" w:eastAsiaTheme="minorEastAsia" w:hAnsiTheme="minorHAnsi" w:cstheme="minorBidi"/>
          <w:noProof/>
          <w:kern w:val="2"/>
          <w:sz w:val="22"/>
          <w:szCs w:val="22"/>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_Toc187413201 \h </w:instrText>
      </w:r>
      <w:r>
        <w:rPr>
          <w:noProof/>
        </w:rPr>
      </w:r>
      <w:r>
        <w:rPr>
          <w:noProof/>
        </w:rPr>
        <w:fldChar w:fldCharType="separate"/>
      </w:r>
      <w:r>
        <w:rPr>
          <w:noProof/>
        </w:rPr>
        <w:t>83</w:t>
      </w:r>
      <w:r>
        <w:rPr>
          <w:noProof/>
        </w:rPr>
        <w:fldChar w:fldCharType="end"/>
      </w:r>
    </w:p>
    <w:p w14:paraId="5A84BE4F" w14:textId="18C6575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6.1.6.2.8.7</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_Toc187413202 \h </w:instrText>
      </w:r>
      <w:r>
        <w:rPr>
          <w:noProof/>
        </w:rPr>
      </w:r>
      <w:r>
        <w:rPr>
          <w:noProof/>
        </w:rPr>
        <w:fldChar w:fldCharType="separate"/>
      </w:r>
      <w:r>
        <w:rPr>
          <w:noProof/>
        </w:rPr>
        <w:t>83</w:t>
      </w:r>
      <w:r>
        <w:rPr>
          <w:noProof/>
        </w:rPr>
        <w:fldChar w:fldCharType="end"/>
      </w:r>
    </w:p>
    <w:p w14:paraId="3185CAB2" w14:textId="74A68D0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6.1.6.2.8.8</w:t>
      </w:r>
      <w:r>
        <w:rPr>
          <w:rFonts w:asciiTheme="minorHAnsi" w:eastAsiaTheme="minorEastAsia" w:hAnsiTheme="minorHAnsi" w:cstheme="minorBidi"/>
          <w:noProof/>
          <w:kern w:val="2"/>
          <w:sz w:val="22"/>
          <w:szCs w:val="22"/>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_Toc187413203 \h </w:instrText>
      </w:r>
      <w:r>
        <w:rPr>
          <w:noProof/>
        </w:rPr>
      </w:r>
      <w:r>
        <w:rPr>
          <w:noProof/>
        </w:rPr>
        <w:fldChar w:fldCharType="separate"/>
      </w:r>
      <w:r>
        <w:rPr>
          <w:noProof/>
        </w:rPr>
        <w:t>84</w:t>
      </w:r>
      <w:r>
        <w:rPr>
          <w:noProof/>
        </w:rPr>
        <w:fldChar w:fldCharType="end"/>
      </w:r>
    </w:p>
    <w:p w14:paraId="74BDDB03" w14:textId="720FCE9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6.1.6.2.8.9</w:t>
      </w:r>
      <w:r>
        <w:rPr>
          <w:rFonts w:asciiTheme="minorHAnsi" w:eastAsiaTheme="minorEastAsia" w:hAnsiTheme="minorHAnsi" w:cstheme="minorBidi"/>
          <w:noProof/>
          <w:kern w:val="2"/>
          <w:sz w:val="22"/>
          <w:szCs w:val="22"/>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_Toc187413204 \h </w:instrText>
      </w:r>
      <w:r>
        <w:rPr>
          <w:noProof/>
        </w:rPr>
      </w:r>
      <w:r>
        <w:rPr>
          <w:noProof/>
        </w:rPr>
        <w:fldChar w:fldCharType="separate"/>
      </w:r>
      <w:r>
        <w:rPr>
          <w:noProof/>
        </w:rPr>
        <w:t>84</w:t>
      </w:r>
      <w:r>
        <w:rPr>
          <w:noProof/>
        </w:rPr>
        <w:fldChar w:fldCharType="end"/>
      </w:r>
    </w:p>
    <w:p w14:paraId="328805D1" w14:textId="077458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ServerCapabilities</w:t>
      </w:r>
      <w:r>
        <w:rPr>
          <w:noProof/>
        </w:rPr>
        <w:tab/>
      </w:r>
      <w:r>
        <w:rPr>
          <w:noProof/>
        </w:rPr>
        <w:fldChar w:fldCharType="begin" w:fldLock="1"/>
      </w:r>
      <w:r>
        <w:rPr>
          <w:noProof/>
        </w:rPr>
        <w:instrText xml:space="preserve"> PAGEREF _Toc187413205 \h </w:instrText>
      </w:r>
      <w:r>
        <w:rPr>
          <w:noProof/>
        </w:rPr>
      </w:r>
      <w:r>
        <w:rPr>
          <w:noProof/>
        </w:rPr>
        <w:fldChar w:fldCharType="separate"/>
      </w:r>
      <w:r>
        <w:rPr>
          <w:noProof/>
        </w:rPr>
        <w:t>85</w:t>
      </w:r>
      <w:r>
        <w:rPr>
          <w:noProof/>
        </w:rPr>
        <w:fldChar w:fldCharType="end"/>
      </w:r>
    </w:p>
    <w:p w14:paraId="2753E2FE" w14:textId="522D728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TrunkGroupID</w:t>
      </w:r>
      <w:r>
        <w:rPr>
          <w:noProof/>
        </w:rPr>
        <w:tab/>
      </w:r>
      <w:r>
        <w:rPr>
          <w:noProof/>
        </w:rPr>
        <w:fldChar w:fldCharType="begin" w:fldLock="1"/>
      </w:r>
      <w:r>
        <w:rPr>
          <w:noProof/>
        </w:rPr>
        <w:instrText xml:space="preserve"> PAGEREF _Toc187413206 \h </w:instrText>
      </w:r>
      <w:r>
        <w:rPr>
          <w:noProof/>
        </w:rPr>
      </w:r>
      <w:r>
        <w:rPr>
          <w:noProof/>
        </w:rPr>
        <w:fldChar w:fldCharType="separate"/>
      </w:r>
      <w:r>
        <w:rPr>
          <w:noProof/>
        </w:rPr>
        <w:t>85</w:t>
      </w:r>
      <w:r>
        <w:rPr>
          <w:noProof/>
        </w:rPr>
        <w:fldChar w:fldCharType="end"/>
      </w:r>
    </w:p>
    <w:p w14:paraId="5837E95D" w14:textId="5DC7D02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MessageBody</w:t>
      </w:r>
      <w:r>
        <w:rPr>
          <w:noProof/>
        </w:rPr>
        <w:tab/>
      </w:r>
      <w:r>
        <w:rPr>
          <w:noProof/>
        </w:rPr>
        <w:fldChar w:fldCharType="begin" w:fldLock="1"/>
      </w:r>
      <w:r>
        <w:rPr>
          <w:noProof/>
        </w:rPr>
        <w:instrText xml:space="preserve"> PAGEREF _Toc187413207 \h </w:instrText>
      </w:r>
      <w:r>
        <w:rPr>
          <w:noProof/>
        </w:rPr>
      </w:r>
      <w:r>
        <w:rPr>
          <w:noProof/>
        </w:rPr>
        <w:fldChar w:fldCharType="separate"/>
      </w:r>
      <w:r>
        <w:rPr>
          <w:noProof/>
        </w:rPr>
        <w:t>85</w:t>
      </w:r>
      <w:r>
        <w:rPr>
          <w:noProof/>
        </w:rPr>
        <w:fldChar w:fldCharType="end"/>
      </w:r>
    </w:p>
    <w:p w14:paraId="74006C60" w14:textId="1B2805E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AccessTransferInformation</w:t>
      </w:r>
      <w:r>
        <w:rPr>
          <w:noProof/>
        </w:rPr>
        <w:tab/>
      </w:r>
      <w:r>
        <w:rPr>
          <w:noProof/>
        </w:rPr>
        <w:fldChar w:fldCharType="begin" w:fldLock="1"/>
      </w:r>
      <w:r>
        <w:rPr>
          <w:noProof/>
        </w:rPr>
        <w:instrText xml:space="preserve"> PAGEREF _Toc187413208 \h </w:instrText>
      </w:r>
      <w:r>
        <w:rPr>
          <w:noProof/>
        </w:rPr>
      </w:r>
      <w:r>
        <w:rPr>
          <w:noProof/>
        </w:rPr>
        <w:fldChar w:fldCharType="separate"/>
      </w:r>
      <w:r>
        <w:rPr>
          <w:noProof/>
        </w:rPr>
        <w:t>86</w:t>
      </w:r>
      <w:r>
        <w:rPr>
          <w:noProof/>
        </w:rPr>
        <w:fldChar w:fldCharType="end"/>
      </w:r>
    </w:p>
    <w:p w14:paraId="4F4A85AD" w14:textId="1D009BF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AccessNetworkInfoChange</w:t>
      </w:r>
      <w:r>
        <w:rPr>
          <w:noProof/>
        </w:rPr>
        <w:tab/>
      </w:r>
      <w:r>
        <w:rPr>
          <w:noProof/>
        </w:rPr>
        <w:fldChar w:fldCharType="begin" w:fldLock="1"/>
      </w:r>
      <w:r>
        <w:rPr>
          <w:noProof/>
        </w:rPr>
        <w:instrText xml:space="preserve"> PAGEREF _Toc187413209 \h </w:instrText>
      </w:r>
      <w:r>
        <w:rPr>
          <w:noProof/>
        </w:rPr>
      </w:r>
      <w:r>
        <w:rPr>
          <w:noProof/>
        </w:rPr>
        <w:fldChar w:fldCharType="separate"/>
      </w:r>
      <w:r>
        <w:rPr>
          <w:noProof/>
        </w:rPr>
        <w:t>86</w:t>
      </w:r>
      <w:r>
        <w:rPr>
          <w:noProof/>
        </w:rPr>
        <w:fldChar w:fldCharType="end"/>
      </w:r>
    </w:p>
    <w:p w14:paraId="78F71FC7" w14:textId="4CE1580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NNIInformation</w:t>
      </w:r>
      <w:r>
        <w:rPr>
          <w:noProof/>
        </w:rPr>
        <w:tab/>
      </w:r>
      <w:r>
        <w:rPr>
          <w:noProof/>
        </w:rPr>
        <w:fldChar w:fldCharType="begin" w:fldLock="1"/>
      </w:r>
      <w:r>
        <w:rPr>
          <w:noProof/>
        </w:rPr>
        <w:instrText xml:space="preserve"> PAGEREF _Toc187413210 \h </w:instrText>
      </w:r>
      <w:r>
        <w:rPr>
          <w:noProof/>
        </w:rPr>
      </w:r>
      <w:r>
        <w:rPr>
          <w:noProof/>
        </w:rPr>
        <w:fldChar w:fldCharType="separate"/>
      </w:r>
      <w:r>
        <w:rPr>
          <w:noProof/>
        </w:rPr>
        <w:t>87</w:t>
      </w:r>
      <w:r>
        <w:rPr>
          <w:noProof/>
        </w:rPr>
        <w:fldChar w:fldCharType="end"/>
      </w:r>
    </w:p>
    <w:p w14:paraId="3B8AFEA5" w14:textId="5E1F7CB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6.1.6.2.8.16</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_Toc187413211 \h </w:instrText>
      </w:r>
      <w:r>
        <w:rPr>
          <w:noProof/>
        </w:rPr>
      </w:r>
      <w:r>
        <w:rPr>
          <w:noProof/>
        </w:rPr>
        <w:fldChar w:fldCharType="separate"/>
      </w:r>
      <w:r>
        <w:rPr>
          <w:noProof/>
        </w:rPr>
        <w:t>87</w:t>
      </w:r>
      <w:r>
        <w:rPr>
          <w:noProof/>
        </w:rPr>
        <w:fldChar w:fldCharType="end"/>
      </w:r>
    </w:p>
    <w:p w14:paraId="5E57C267" w14:textId="5A8C237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_Toc187413212 \h </w:instrText>
      </w:r>
      <w:r>
        <w:rPr>
          <w:noProof/>
        </w:rPr>
      </w:r>
      <w:r>
        <w:rPr>
          <w:noProof/>
        </w:rPr>
        <w:fldChar w:fldCharType="separate"/>
      </w:r>
      <w:r>
        <w:rPr>
          <w:noProof/>
        </w:rPr>
        <w:t>87</w:t>
      </w:r>
      <w:r>
        <w:rPr>
          <w:noProof/>
        </w:rPr>
        <w:fldChar w:fldCharType="end"/>
      </w:r>
    </w:p>
    <w:p w14:paraId="67C9C7AD" w14:textId="6E1CA77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_Toc187413213 \h </w:instrText>
      </w:r>
      <w:r>
        <w:rPr>
          <w:noProof/>
        </w:rPr>
      </w:r>
      <w:r>
        <w:rPr>
          <w:noProof/>
        </w:rPr>
        <w:fldChar w:fldCharType="separate"/>
      </w:r>
      <w:r>
        <w:rPr>
          <w:noProof/>
        </w:rPr>
        <w:t>87</w:t>
      </w:r>
      <w:r>
        <w:rPr>
          <w:noProof/>
        </w:rPr>
        <w:fldChar w:fldCharType="end"/>
      </w:r>
    </w:p>
    <w:p w14:paraId="42FE2505" w14:textId="023BA73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_Toc187413214 \h </w:instrText>
      </w:r>
      <w:r>
        <w:rPr>
          <w:noProof/>
        </w:rPr>
      </w:r>
      <w:r>
        <w:rPr>
          <w:noProof/>
        </w:rPr>
        <w:fldChar w:fldCharType="separate"/>
      </w:r>
      <w:r>
        <w:rPr>
          <w:noProof/>
        </w:rPr>
        <w:t>88</w:t>
      </w:r>
      <w:r>
        <w:rPr>
          <w:noProof/>
        </w:rPr>
        <w:fldChar w:fldCharType="end"/>
      </w:r>
    </w:p>
    <w:p w14:paraId="2ADEFD3F" w14:textId="0FFE320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6.1.6.2.9.1</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_Toc187413215 \h </w:instrText>
      </w:r>
      <w:r>
        <w:rPr>
          <w:noProof/>
        </w:rPr>
      </w:r>
      <w:r>
        <w:rPr>
          <w:noProof/>
        </w:rPr>
        <w:fldChar w:fldCharType="separate"/>
      </w:r>
      <w:r>
        <w:rPr>
          <w:noProof/>
        </w:rPr>
        <w:t>88</w:t>
      </w:r>
      <w:r>
        <w:rPr>
          <w:noProof/>
        </w:rPr>
        <w:fldChar w:fldCharType="end"/>
      </w:r>
    </w:p>
    <w:p w14:paraId="47A617DA" w14:textId="16677BC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6.1.6.2.9.2</w:t>
      </w:r>
      <w:r>
        <w:rPr>
          <w:rFonts w:asciiTheme="minorHAnsi" w:eastAsiaTheme="minorEastAsia" w:hAnsiTheme="minorHAnsi" w:cstheme="minorBidi"/>
          <w:noProof/>
          <w:kern w:val="2"/>
          <w:sz w:val="22"/>
          <w:szCs w:val="22"/>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_Toc187413216 \h </w:instrText>
      </w:r>
      <w:r>
        <w:rPr>
          <w:noProof/>
        </w:rPr>
      </w:r>
      <w:r>
        <w:rPr>
          <w:noProof/>
        </w:rPr>
        <w:fldChar w:fldCharType="separate"/>
      </w:r>
      <w:r>
        <w:rPr>
          <w:noProof/>
        </w:rPr>
        <w:t>89</w:t>
      </w:r>
      <w:r>
        <w:rPr>
          <w:noProof/>
        </w:rPr>
        <w:fldChar w:fldCharType="end"/>
      </w:r>
    </w:p>
    <w:p w14:paraId="49EDE85A" w14:textId="7C567FA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_Toc187413217 \h </w:instrText>
      </w:r>
      <w:r>
        <w:rPr>
          <w:noProof/>
        </w:rPr>
      </w:r>
      <w:r>
        <w:rPr>
          <w:noProof/>
        </w:rPr>
        <w:fldChar w:fldCharType="separate"/>
      </w:r>
      <w:r>
        <w:rPr>
          <w:noProof/>
        </w:rPr>
        <w:t>90</w:t>
      </w:r>
      <w:r>
        <w:rPr>
          <w:noProof/>
        </w:rPr>
        <w:fldChar w:fldCharType="end"/>
      </w:r>
    </w:p>
    <w:p w14:paraId="46F79C96" w14:textId="3612ED5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6.1.6.2.10</w:t>
      </w:r>
      <w:r>
        <w:rPr>
          <w:rFonts w:asciiTheme="minorHAnsi" w:eastAsiaTheme="minorEastAsia" w:hAnsiTheme="minorHAnsi" w:cstheme="minorBidi"/>
          <w:noProof/>
          <w:kern w:val="2"/>
          <w:sz w:val="22"/>
          <w:szCs w:val="22"/>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_Toc187413218 \h </w:instrText>
      </w:r>
      <w:r>
        <w:rPr>
          <w:noProof/>
        </w:rPr>
      </w:r>
      <w:r>
        <w:rPr>
          <w:noProof/>
        </w:rPr>
        <w:fldChar w:fldCharType="separate"/>
      </w:r>
      <w:r>
        <w:rPr>
          <w:noProof/>
        </w:rPr>
        <w:t>90</w:t>
      </w:r>
      <w:r>
        <w:rPr>
          <w:noProof/>
        </w:rPr>
        <w:fldChar w:fldCharType="end"/>
      </w:r>
    </w:p>
    <w:p w14:paraId="243F02CE" w14:textId="1A4C341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_Toc187413219 \h </w:instrText>
      </w:r>
      <w:r>
        <w:rPr>
          <w:noProof/>
        </w:rPr>
      </w:r>
      <w:r>
        <w:rPr>
          <w:noProof/>
        </w:rPr>
        <w:fldChar w:fldCharType="separate"/>
      </w:r>
      <w:r>
        <w:rPr>
          <w:noProof/>
        </w:rPr>
        <w:t>90</w:t>
      </w:r>
      <w:r>
        <w:rPr>
          <w:noProof/>
        </w:rPr>
        <w:fldChar w:fldCharType="end"/>
      </w:r>
    </w:p>
    <w:p w14:paraId="205B6A49" w14:textId="4A1E6F8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_Toc187413220 \h </w:instrText>
      </w:r>
      <w:r>
        <w:rPr>
          <w:noProof/>
        </w:rPr>
      </w:r>
      <w:r>
        <w:rPr>
          <w:noProof/>
        </w:rPr>
        <w:fldChar w:fldCharType="separate"/>
      </w:r>
      <w:r>
        <w:rPr>
          <w:noProof/>
        </w:rPr>
        <w:t>90</w:t>
      </w:r>
      <w:r>
        <w:rPr>
          <w:noProof/>
        </w:rPr>
        <w:fldChar w:fldCharType="end"/>
      </w:r>
    </w:p>
    <w:p w14:paraId="6E093700" w14:textId="2900C8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_Toc187413221 \h </w:instrText>
      </w:r>
      <w:r>
        <w:rPr>
          <w:noProof/>
        </w:rPr>
      </w:r>
      <w:r>
        <w:rPr>
          <w:noProof/>
        </w:rPr>
        <w:fldChar w:fldCharType="separate"/>
      </w:r>
      <w:r>
        <w:rPr>
          <w:noProof/>
        </w:rPr>
        <w:t>90</w:t>
      </w:r>
      <w:r>
        <w:rPr>
          <w:noProof/>
        </w:rPr>
        <w:fldChar w:fldCharType="end"/>
      </w:r>
    </w:p>
    <w:p w14:paraId="728FFBF3" w14:textId="40F3E25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_Toc187413222 \h </w:instrText>
      </w:r>
      <w:r>
        <w:rPr>
          <w:noProof/>
        </w:rPr>
      </w:r>
      <w:r>
        <w:rPr>
          <w:noProof/>
        </w:rPr>
        <w:fldChar w:fldCharType="separate"/>
      </w:r>
      <w:r>
        <w:rPr>
          <w:noProof/>
        </w:rPr>
        <w:t>91</w:t>
      </w:r>
      <w:r>
        <w:rPr>
          <w:noProof/>
        </w:rPr>
        <w:fldChar w:fldCharType="end"/>
      </w:r>
    </w:p>
    <w:p w14:paraId="18C18A59" w14:textId="79ED5ED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_Toc187413223 \h </w:instrText>
      </w:r>
      <w:r>
        <w:rPr>
          <w:noProof/>
        </w:rPr>
      </w:r>
      <w:r>
        <w:rPr>
          <w:noProof/>
        </w:rPr>
        <w:fldChar w:fldCharType="separate"/>
      </w:r>
      <w:r>
        <w:rPr>
          <w:noProof/>
        </w:rPr>
        <w:t>91</w:t>
      </w:r>
      <w:r>
        <w:rPr>
          <w:noProof/>
        </w:rPr>
        <w:fldChar w:fldCharType="end"/>
      </w:r>
    </w:p>
    <w:p w14:paraId="53E52F8E" w14:textId="01DB2E5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_Toc187413224 \h </w:instrText>
      </w:r>
      <w:r>
        <w:rPr>
          <w:noProof/>
        </w:rPr>
      </w:r>
      <w:r>
        <w:rPr>
          <w:noProof/>
        </w:rPr>
        <w:fldChar w:fldCharType="separate"/>
      </w:r>
      <w:r>
        <w:rPr>
          <w:noProof/>
        </w:rPr>
        <w:t>91</w:t>
      </w:r>
      <w:r>
        <w:rPr>
          <w:noProof/>
        </w:rPr>
        <w:fldChar w:fldCharType="end"/>
      </w:r>
    </w:p>
    <w:p w14:paraId="1A5E2F68" w14:textId="64D990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_Toc187413225 \h </w:instrText>
      </w:r>
      <w:r>
        <w:rPr>
          <w:noProof/>
        </w:rPr>
      </w:r>
      <w:r>
        <w:rPr>
          <w:noProof/>
        </w:rPr>
        <w:fldChar w:fldCharType="separate"/>
      </w:r>
      <w:r>
        <w:rPr>
          <w:noProof/>
        </w:rPr>
        <w:t>92</w:t>
      </w:r>
      <w:r>
        <w:rPr>
          <w:noProof/>
        </w:rPr>
        <w:fldChar w:fldCharType="end"/>
      </w:r>
    </w:p>
    <w:p w14:paraId="2A4D73F0" w14:textId="006EFDA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_Toc187413226 \h </w:instrText>
      </w:r>
      <w:r>
        <w:rPr>
          <w:noProof/>
        </w:rPr>
      </w:r>
      <w:r>
        <w:rPr>
          <w:noProof/>
        </w:rPr>
        <w:fldChar w:fldCharType="separate"/>
      </w:r>
      <w:r>
        <w:rPr>
          <w:noProof/>
        </w:rPr>
        <w:t>92</w:t>
      </w:r>
      <w:r>
        <w:rPr>
          <w:noProof/>
        </w:rPr>
        <w:fldChar w:fldCharType="end"/>
      </w:r>
    </w:p>
    <w:p w14:paraId="786578C7" w14:textId="623B4F7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_Toc187413227 \h </w:instrText>
      </w:r>
      <w:r>
        <w:rPr>
          <w:noProof/>
        </w:rPr>
      </w:r>
      <w:r>
        <w:rPr>
          <w:noProof/>
        </w:rPr>
        <w:fldChar w:fldCharType="separate"/>
      </w:r>
      <w:r>
        <w:rPr>
          <w:noProof/>
        </w:rPr>
        <w:t>92</w:t>
      </w:r>
      <w:r>
        <w:rPr>
          <w:noProof/>
        </w:rPr>
        <w:fldChar w:fldCharType="end"/>
      </w:r>
    </w:p>
    <w:p w14:paraId="67D76C24" w14:textId="2913A57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_Toc187413228 \h </w:instrText>
      </w:r>
      <w:r>
        <w:rPr>
          <w:noProof/>
        </w:rPr>
      </w:r>
      <w:r>
        <w:rPr>
          <w:noProof/>
        </w:rPr>
        <w:fldChar w:fldCharType="separate"/>
      </w:r>
      <w:r>
        <w:rPr>
          <w:noProof/>
        </w:rPr>
        <w:t>92</w:t>
      </w:r>
      <w:r>
        <w:rPr>
          <w:noProof/>
        </w:rPr>
        <w:fldChar w:fldCharType="end"/>
      </w:r>
    </w:p>
    <w:p w14:paraId="4E5C990A" w14:textId="508731A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_Toc187413229 \h </w:instrText>
      </w:r>
      <w:r>
        <w:rPr>
          <w:noProof/>
        </w:rPr>
      </w:r>
      <w:r>
        <w:rPr>
          <w:noProof/>
        </w:rPr>
        <w:fldChar w:fldCharType="separate"/>
      </w:r>
      <w:r>
        <w:rPr>
          <w:noProof/>
        </w:rPr>
        <w:t>93</w:t>
      </w:r>
      <w:r>
        <w:rPr>
          <w:noProof/>
        </w:rPr>
        <w:fldChar w:fldCharType="end"/>
      </w:r>
    </w:p>
    <w:p w14:paraId="5167E70E" w14:textId="06003B8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_Toc187413230 \h </w:instrText>
      </w:r>
      <w:r>
        <w:rPr>
          <w:noProof/>
        </w:rPr>
      </w:r>
      <w:r>
        <w:rPr>
          <w:noProof/>
        </w:rPr>
        <w:fldChar w:fldCharType="separate"/>
      </w:r>
      <w:r>
        <w:rPr>
          <w:noProof/>
        </w:rPr>
        <w:t>93</w:t>
      </w:r>
      <w:r>
        <w:rPr>
          <w:noProof/>
        </w:rPr>
        <w:fldChar w:fldCharType="end"/>
      </w:r>
    </w:p>
    <w:p w14:paraId="1A17D66F" w14:textId="1C857D4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_Toc187413231 \h </w:instrText>
      </w:r>
      <w:r>
        <w:rPr>
          <w:noProof/>
        </w:rPr>
      </w:r>
      <w:r>
        <w:rPr>
          <w:noProof/>
        </w:rPr>
        <w:fldChar w:fldCharType="separate"/>
      </w:r>
      <w:r>
        <w:rPr>
          <w:noProof/>
        </w:rPr>
        <w:t>94</w:t>
      </w:r>
      <w:r>
        <w:rPr>
          <w:noProof/>
        </w:rPr>
        <w:fldChar w:fldCharType="end"/>
      </w:r>
    </w:p>
    <w:p w14:paraId="1F8A2BB4" w14:textId="4161888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6.1.6.2.11.9</w:t>
      </w:r>
      <w:r>
        <w:rPr>
          <w:rFonts w:asciiTheme="minorHAnsi" w:eastAsiaTheme="minorEastAsia" w:hAnsiTheme="minorHAnsi" w:cstheme="minorBidi"/>
          <w:noProof/>
          <w:kern w:val="2"/>
          <w:sz w:val="22"/>
          <w:szCs w:val="22"/>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_Toc187413232 \h </w:instrText>
      </w:r>
      <w:r>
        <w:rPr>
          <w:noProof/>
        </w:rPr>
      </w:r>
      <w:r>
        <w:rPr>
          <w:noProof/>
        </w:rPr>
        <w:fldChar w:fldCharType="separate"/>
      </w:r>
      <w:r>
        <w:rPr>
          <w:noProof/>
        </w:rPr>
        <w:t>96</w:t>
      </w:r>
      <w:r>
        <w:rPr>
          <w:noProof/>
        </w:rPr>
        <w:fldChar w:fldCharType="end"/>
      </w:r>
    </w:p>
    <w:p w14:paraId="12BB67E5" w14:textId="61B9AD4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_Toc187413233 \h </w:instrText>
      </w:r>
      <w:r>
        <w:rPr>
          <w:noProof/>
        </w:rPr>
      </w:r>
      <w:r>
        <w:rPr>
          <w:noProof/>
        </w:rPr>
        <w:fldChar w:fldCharType="separate"/>
      </w:r>
      <w:r>
        <w:rPr>
          <w:noProof/>
        </w:rPr>
        <w:t>97</w:t>
      </w:r>
      <w:r>
        <w:rPr>
          <w:noProof/>
        </w:rPr>
        <w:fldChar w:fldCharType="end"/>
      </w:r>
    </w:p>
    <w:p w14:paraId="3A8D64F4" w14:textId="4A7DA41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_Toc187413234 \h </w:instrText>
      </w:r>
      <w:r>
        <w:rPr>
          <w:noProof/>
        </w:rPr>
      </w:r>
      <w:r>
        <w:rPr>
          <w:noProof/>
        </w:rPr>
        <w:fldChar w:fldCharType="separate"/>
      </w:r>
      <w:r>
        <w:rPr>
          <w:noProof/>
        </w:rPr>
        <w:t>97</w:t>
      </w:r>
      <w:r>
        <w:rPr>
          <w:noProof/>
        </w:rPr>
        <w:fldChar w:fldCharType="end"/>
      </w:r>
    </w:p>
    <w:p w14:paraId="5D66B749" w14:textId="76DE3A6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_Toc187413235 \h </w:instrText>
      </w:r>
      <w:r>
        <w:rPr>
          <w:noProof/>
        </w:rPr>
      </w:r>
      <w:r>
        <w:rPr>
          <w:noProof/>
        </w:rPr>
        <w:fldChar w:fldCharType="separate"/>
      </w:r>
      <w:r>
        <w:rPr>
          <w:noProof/>
        </w:rPr>
        <w:t>97</w:t>
      </w:r>
      <w:r>
        <w:rPr>
          <w:noProof/>
        </w:rPr>
        <w:fldChar w:fldCharType="end"/>
      </w:r>
    </w:p>
    <w:p w14:paraId="489252C5" w14:textId="78E201C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_Toc187413236 \h </w:instrText>
      </w:r>
      <w:r>
        <w:rPr>
          <w:noProof/>
        </w:rPr>
      </w:r>
      <w:r>
        <w:rPr>
          <w:noProof/>
        </w:rPr>
        <w:fldChar w:fldCharType="separate"/>
      </w:r>
      <w:r>
        <w:rPr>
          <w:noProof/>
        </w:rPr>
        <w:t>98</w:t>
      </w:r>
      <w:r>
        <w:rPr>
          <w:noProof/>
        </w:rPr>
        <w:fldChar w:fldCharType="end"/>
      </w:r>
    </w:p>
    <w:p w14:paraId="307E34F2" w14:textId="0351C7F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6.1.6.2.12.3</w:t>
      </w:r>
      <w:r>
        <w:rPr>
          <w:rFonts w:asciiTheme="minorHAnsi" w:eastAsiaTheme="minorEastAsia" w:hAnsiTheme="minorHAnsi" w:cstheme="minorBidi"/>
          <w:noProof/>
          <w:kern w:val="2"/>
          <w:sz w:val="22"/>
          <w:szCs w:val="22"/>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_Toc187413237 \h </w:instrText>
      </w:r>
      <w:r>
        <w:rPr>
          <w:noProof/>
        </w:rPr>
      </w:r>
      <w:r>
        <w:rPr>
          <w:noProof/>
        </w:rPr>
        <w:fldChar w:fldCharType="separate"/>
      </w:r>
      <w:r>
        <w:rPr>
          <w:noProof/>
        </w:rPr>
        <w:t>99</w:t>
      </w:r>
      <w:r>
        <w:rPr>
          <w:noProof/>
        </w:rPr>
        <w:fldChar w:fldCharType="end"/>
      </w:r>
    </w:p>
    <w:p w14:paraId="74C1F889" w14:textId="1654E76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6.1.6.2.12.4</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_Toc187413238 \h </w:instrText>
      </w:r>
      <w:r>
        <w:rPr>
          <w:noProof/>
        </w:rPr>
      </w:r>
      <w:r>
        <w:rPr>
          <w:noProof/>
        </w:rPr>
        <w:fldChar w:fldCharType="separate"/>
      </w:r>
      <w:r>
        <w:rPr>
          <w:noProof/>
        </w:rPr>
        <w:t>100</w:t>
      </w:r>
      <w:r>
        <w:rPr>
          <w:noProof/>
        </w:rPr>
        <w:fldChar w:fldCharType="end"/>
      </w:r>
    </w:p>
    <w:p w14:paraId="50688AB1" w14:textId="13A9EF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6.1.6.2.12.5</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_Toc187413239 \h </w:instrText>
      </w:r>
      <w:r>
        <w:rPr>
          <w:noProof/>
        </w:rPr>
      </w:r>
      <w:r>
        <w:rPr>
          <w:noProof/>
        </w:rPr>
        <w:fldChar w:fldCharType="separate"/>
      </w:r>
      <w:r>
        <w:rPr>
          <w:noProof/>
        </w:rPr>
        <w:t>100</w:t>
      </w:r>
      <w:r>
        <w:rPr>
          <w:noProof/>
        </w:rPr>
        <w:fldChar w:fldCharType="end"/>
      </w:r>
    </w:p>
    <w:p w14:paraId="559D89EE" w14:textId="17CBB5D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_Toc187413240 \h </w:instrText>
      </w:r>
      <w:r>
        <w:rPr>
          <w:noProof/>
        </w:rPr>
      </w:r>
      <w:r>
        <w:rPr>
          <w:noProof/>
        </w:rPr>
        <w:fldChar w:fldCharType="separate"/>
      </w:r>
      <w:r>
        <w:rPr>
          <w:noProof/>
        </w:rPr>
        <w:t>101</w:t>
      </w:r>
      <w:r>
        <w:rPr>
          <w:noProof/>
        </w:rPr>
        <w:fldChar w:fldCharType="end"/>
      </w:r>
    </w:p>
    <w:p w14:paraId="17C1634E" w14:textId="779CCA3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_Toc187413241 \h </w:instrText>
      </w:r>
      <w:r>
        <w:rPr>
          <w:noProof/>
        </w:rPr>
      </w:r>
      <w:r>
        <w:rPr>
          <w:noProof/>
        </w:rPr>
        <w:fldChar w:fldCharType="separate"/>
      </w:r>
      <w:r>
        <w:rPr>
          <w:noProof/>
        </w:rPr>
        <w:t>101</w:t>
      </w:r>
      <w:r>
        <w:rPr>
          <w:noProof/>
        </w:rPr>
        <w:fldChar w:fldCharType="end"/>
      </w:r>
    </w:p>
    <w:p w14:paraId="710B53C4" w14:textId="35C9282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6.1.6.2.13.2</w:t>
      </w:r>
      <w:r>
        <w:rPr>
          <w:rFonts w:asciiTheme="minorHAnsi" w:eastAsiaTheme="minorEastAsia" w:hAnsiTheme="minorHAnsi" w:cstheme="minorBidi"/>
          <w:noProof/>
          <w:kern w:val="2"/>
          <w:sz w:val="22"/>
          <w:szCs w:val="22"/>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_Toc187413242 \h </w:instrText>
      </w:r>
      <w:r>
        <w:rPr>
          <w:noProof/>
        </w:rPr>
      </w:r>
      <w:r>
        <w:rPr>
          <w:noProof/>
        </w:rPr>
        <w:fldChar w:fldCharType="separate"/>
      </w:r>
      <w:r>
        <w:rPr>
          <w:noProof/>
        </w:rPr>
        <w:t>102</w:t>
      </w:r>
      <w:r>
        <w:rPr>
          <w:noProof/>
        </w:rPr>
        <w:fldChar w:fldCharType="end"/>
      </w:r>
    </w:p>
    <w:p w14:paraId="5A997B64" w14:textId="37EF45B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_Toc187413243 \h </w:instrText>
      </w:r>
      <w:r>
        <w:rPr>
          <w:noProof/>
        </w:rPr>
      </w:r>
      <w:r>
        <w:rPr>
          <w:noProof/>
        </w:rPr>
        <w:fldChar w:fldCharType="separate"/>
      </w:r>
      <w:r>
        <w:rPr>
          <w:noProof/>
        </w:rPr>
        <w:t>103</w:t>
      </w:r>
      <w:r>
        <w:rPr>
          <w:noProof/>
        </w:rPr>
        <w:fldChar w:fldCharType="end"/>
      </w:r>
    </w:p>
    <w:p w14:paraId="4D1F8877" w14:textId="26BBAB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6.1.6.2.13.4</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_Toc187413244 \h </w:instrText>
      </w:r>
      <w:r>
        <w:rPr>
          <w:noProof/>
        </w:rPr>
      </w:r>
      <w:r>
        <w:rPr>
          <w:noProof/>
        </w:rPr>
        <w:fldChar w:fldCharType="separate"/>
      </w:r>
      <w:r>
        <w:rPr>
          <w:noProof/>
        </w:rPr>
        <w:t>103</w:t>
      </w:r>
      <w:r>
        <w:rPr>
          <w:noProof/>
        </w:rPr>
        <w:fldChar w:fldCharType="end"/>
      </w:r>
    </w:p>
    <w:p w14:paraId="4DC30E9A" w14:textId="5CA1FB0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_Toc187413245 \h </w:instrText>
      </w:r>
      <w:r>
        <w:rPr>
          <w:noProof/>
        </w:rPr>
      </w:r>
      <w:r>
        <w:rPr>
          <w:noProof/>
        </w:rPr>
        <w:fldChar w:fldCharType="separate"/>
      </w:r>
      <w:r>
        <w:rPr>
          <w:noProof/>
        </w:rPr>
        <w:t>103</w:t>
      </w:r>
      <w:r>
        <w:rPr>
          <w:noProof/>
        </w:rPr>
        <w:fldChar w:fldCharType="end"/>
      </w:r>
    </w:p>
    <w:p w14:paraId="4F140DD3" w14:textId="0842D77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_Toc187413246 \h </w:instrText>
      </w:r>
      <w:r>
        <w:rPr>
          <w:noProof/>
        </w:rPr>
      </w:r>
      <w:r>
        <w:rPr>
          <w:noProof/>
        </w:rPr>
        <w:fldChar w:fldCharType="separate"/>
      </w:r>
      <w:r>
        <w:rPr>
          <w:noProof/>
        </w:rPr>
        <w:t>103</w:t>
      </w:r>
      <w:r>
        <w:rPr>
          <w:noProof/>
        </w:rPr>
        <w:fldChar w:fldCharType="end"/>
      </w:r>
    </w:p>
    <w:p w14:paraId="4F63365C" w14:textId="194AFA2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_Toc187413247 \h </w:instrText>
      </w:r>
      <w:r>
        <w:rPr>
          <w:noProof/>
        </w:rPr>
      </w:r>
      <w:r>
        <w:rPr>
          <w:noProof/>
        </w:rPr>
        <w:fldChar w:fldCharType="separate"/>
      </w:r>
      <w:r>
        <w:rPr>
          <w:noProof/>
        </w:rPr>
        <w:t>103</w:t>
      </w:r>
      <w:r>
        <w:rPr>
          <w:noProof/>
        </w:rPr>
        <w:fldChar w:fldCharType="end"/>
      </w:r>
    </w:p>
    <w:p w14:paraId="2C29580A" w14:textId="59E870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_Toc187413248 \h </w:instrText>
      </w:r>
      <w:r>
        <w:rPr>
          <w:noProof/>
        </w:rPr>
      </w:r>
      <w:r>
        <w:rPr>
          <w:noProof/>
        </w:rPr>
        <w:fldChar w:fldCharType="separate"/>
      </w:r>
      <w:r>
        <w:rPr>
          <w:noProof/>
        </w:rPr>
        <w:t>103</w:t>
      </w:r>
      <w:r>
        <w:rPr>
          <w:noProof/>
        </w:rPr>
        <w:fldChar w:fldCharType="end"/>
      </w:r>
    </w:p>
    <w:p w14:paraId="492351B2" w14:textId="0D2ACF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_Toc187413249 \h </w:instrText>
      </w:r>
      <w:r>
        <w:rPr>
          <w:noProof/>
        </w:rPr>
      </w:r>
      <w:r>
        <w:rPr>
          <w:noProof/>
        </w:rPr>
        <w:fldChar w:fldCharType="separate"/>
      </w:r>
      <w:r>
        <w:rPr>
          <w:noProof/>
        </w:rPr>
        <w:t>104</w:t>
      </w:r>
      <w:r>
        <w:rPr>
          <w:noProof/>
        </w:rPr>
        <w:fldChar w:fldCharType="end"/>
      </w:r>
    </w:p>
    <w:p w14:paraId="6B02003D" w14:textId="1A84FE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_Toc187413250 \h </w:instrText>
      </w:r>
      <w:r>
        <w:rPr>
          <w:noProof/>
        </w:rPr>
      </w:r>
      <w:r>
        <w:rPr>
          <w:noProof/>
        </w:rPr>
        <w:fldChar w:fldCharType="separate"/>
      </w:r>
      <w:r>
        <w:rPr>
          <w:noProof/>
        </w:rPr>
        <w:t>104</w:t>
      </w:r>
      <w:r>
        <w:rPr>
          <w:noProof/>
        </w:rPr>
        <w:fldChar w:fldCharType="end"/>
      </w:r>
    </w:p>
    <w:p w14:paraId="46D0178D" w14:textId="724CF7F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_Toc187413251 \h </w:instrText>
      </w:r>
      <w:r>
        <w:rPr>
          <w:noProof/>
        </w:rPr>
      </w:r>
      <w:r>
        <w:rPr>
          <w:noProof/>
        </w:rPr>
        <w:fldChar w:fldCharType="separate"/>
      </w:r>
      <w:r>
        <w:rPr>
          <w:noProof/>
        </w:rPr>
        <w:t>104</w:t>
      </w:r>
      <w:r>
        <w:rPr>
          <w:noProof/>
        </w:rPr>
        <w:fldChar w:fldCharType="end"/>
      </w:r>
    </w:p>
    <w:p w14:paraId="38244B93" w14:textId="4EE2885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_Toc187413252 \h </w:instrText>
      </w:r>
      <w:r>
        <w:rPr>
          <w:noProof/>
        </w:rPr>
      </w:r>
      <w:r>
        <w:rPr>
          <w:noProof/>
        </w:rPr>
        <w:fldChar w:fldCharType="separate"/>
      </w:r>
      <w:r>
        <w:rPr>
          <w:noProof/>
        </w:rPr>
        <w:t>104</w:t>
      </w:r>
      <w:r>
        <w:rPr>
          <w:noProof/>
        </w:rPr>
        <w:fldChar w:fldCharType="end"/>
      </w:r>
    </w:p>
    <w:p w14:paraId="63740797" w14:textId="7E9F08F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_Toc187413253 \h </w:instrText>
      </w:r>
      <w:r>
        <w:rPr>
          <w:noProof/>
        </w:rPr>
      </w:r>
      <w:r>
        <w:rPr>
          <w:noProof/>
        </w:rPr>
        <w:fldChar w:fldCharType="separate"/>
      </w:r>
      <w:r>
        <w:rPr>
          <w:noProof/>
        </w:rPr>
        <w:t>105</w:t>
      </w:r>
      <w:r>
        <w:rPr>
          <w:noProof/>
        </w:rPr>
        <w:fldChar w:fldCharType="end"/>
      </w:r>
    </w:p>
    <w:p w14:paraId="755406BE" w14:textId="540A5D5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6.1.6.2.14.7</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_Toc187413254 \h </w:instrText>
      </w:r>
      <w:r>
        <w:rPr>
          <w:noProof/>
        </w:rPr>
      </w:r>
      <w:r>
        <w:rPr>
          <w:noProof/>
        </w:rPr>
        <w:fldChar w:fldCharType="separate"/>
      </w:r>
      <w:r>
        <w:rPr>
          <w:noProof/>
        </w:rPr>
        <w:t>105</w:t>
      </w:r>
      <w:r>
        <w:rPr>
          <w:noProof/>
        </w:rPr>
        <w:fldChar w:fldCharType="end"/>
      </w:r>
    </w:p>
    <w:p w14:paraId="33938D87" w14:textId="008D2BB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sidRPr="009D6745">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_Toc187413255 \h </w:instrText>
      </w:r>
      <w:r>
        <w:rPr>
          <w:noProof/>
        </w:rPr>
      </w:r>
      <w:r>
        <w:rPr>
          <w:noProof/>
        </w:rPr>
        <w:fldChar w:fldCharType="separate"/>
      </w:r>
      <w:r>
        <w:rPr>
          <w:noProof/>
        </w:rPr>
        <w:t>105</w:t>
      </w:r>
      <w:r>
        <w:rPr>
          <w:noProof/>
        </w:rPr>
        <w:fldChar w:fldCharType="end"/>
      </w:r>
    </w:p>
    <w:p w14:paraId="3EA93A1A" w14:textId="6C20A03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_Toc187413256 \h </w:instrText>
      </w:r>
      <w:r>
        <w:rPr>
          <w:noProof/>
        </w:rPr>
      </w:r>
      <w:r>
        <w:rPr>
          <w:noProof/>
        </w:rPr>
        <w:fldChar w:fldCharType="separate"/>
      </w:r>
      <w:r>
        <w:rPr>
          <w:noProof/>
        </w:rPr>
        <w:t>106</w:t>
      </w:r>
      <w:r>
        <w:rPr>
          <w:noProof/>
        </w:rPr>
        <w:fldChar w:fldCharType="end"/>
      </w:r>
    </w:p>
    <w:p w14:paraId="7D26CAE9" w14:textId="7B82AE7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_Toc187413257 \h </w:instrText>
      </w:r>
      <w:r>
        <w:rPr>
          <w:noProof/>
        </w:rPr>
      </w:r>
      <w:r>
        <w:rPr>
          <w:noProof/>
        </w:rPr>
        <w:fldChar w:fldCharType="separate"/>
      </w:r>
      <w:r>
        <w:rPr>
          <w:noProof/>
        </w:rPr>
        <w:t>106</w:t>
      </w:r>
      <w:r>
        <w:rPr>
          <w:noProof/>
        </w:rPr>
        <w:fldChar w:fldCharType="end"/>
      </w:r>
    </w:p>
    <w:p w14:paraId="54435A2F" w14:textId="51C8B7A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_Toc187413258 \h </w:instrText>
      </w:r>
      <w:r>
        <w:rPr>
          <w:noProof/>
        </w:rPr>
      </w:r>
      <w:r>
        <w:rPr>
          <w:noProof/>
        </w:rPr>
        <w:fldChar w:fldCharType="separate"/>
      </w:r>
      <w:r>
        <w:rPr>
          <w:noProof/>
        </w:rPr>
        <w:t>106</w:t>
      </w:r>
      <w:r>
        <w:rPr>
          <w:noProof/>
        </w:rPr>
        <w:fldChar w:fldCharType="end"/>
      </w:r>
    </w:p>
    <w:p w14:paraId="36E79B8F" w14:textId="7959905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_Toc187413259 \h </w:instrText>
      </w:r>
      <w:r>
        <w:rPr>
          <w:noProof/>
        </w:rPr>
      </w:r>
      <w:r>
        <w:rPr>
          <w:noProof/>
        </w:rPr>
        <w:fldChar w:fldCharType="separate"/>
      </w:r>
      <w:r>
        <w:rPr>
          <w:noProof/>
        </w:rPr>
        <w:t>106</w:t>
      </w:r>
      <w:r>
        <w:rPr>
          <w:noProof/>
        </w:rPr>
        <w:fldChar w:fldCharType="end"/>
      </w:r>
    </w:p>
    <w:p w14:paraId="6E4798A9" w14:textId="26C287F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6.1.6.2.15.3</w:t>
      </w:r>
      <w:r>
        <w:rPr>
          <w:rFonts w:asciiTheme="minorHAnsi" w:eastAsiaTheme="minorEastAsia" w:hAnsiTheme="minorHAnsi" w:cstheme="minorBidi"/>
          <w:noProof/>
          <w:kern w:val="2"/>
          <w:sz w:val="22"/>
          <w:szCs w:val="22"/>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_Toc187413260 \h </w:instrText>
      </w:r>
      <w:r>
        <w:rPr>
          <w:noProof/>
        </w:rPr>
      </w:r>
      <w:r>
        <w:rPr>
          <w:noProof/>
        </w:rPr>
        <w:fldChar w:fldCharType="separate"/>
      </w:r>
      <w:r>
        <w:rPr>
          <w:noProof/>
        </w:rPr>
        <w:t>106</w:t>
      </w:r>
      <w:r>
        <w:rPr>
          <w:noProof/>
        </w:rPr>
        <w:fldChar w:fldCharType="end"/>
      </w:r>
    </w:p>
    <w:p w14:paraId="4BB871D2" w14:textId="3E636BA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_Toc187413261 \h </w:instrText>
      </w:r>
      <w:r>
        <w:rPr>
          <w:noProof/>
        </w:rPr>
      </w:r>
      <w:r>
        <w:rPr>
          <w:noProof/>
        </w:rPr>
        <w:fldChar w:fldCharType="separate"/>
      </w:r>
      <w:r>
        <w:rPr>
          <w:noProof/>
        </w:rPr>
        <w:t>107</w:t>
      </w:r>
      <w:r>
        <w:rPr>
          <w:noProof/>
        </w:rPr>
        <w:fldChar w:fldCharType="end"/>
      </w:r>
    </w:p>
    <w:p w14:paraId="7DF36AD0" w14:textId="3423A1E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_Toc187413262 \h </w:instrText>
      </w:r>
      <w:r>
        <w:rPr>
          <w:noProof/>
        </w:rPr>
      </w:r>
      <w:r>
        <w:rPr>
          <w:noProof/>
        </w:rPr>
        <w:fldChar w:fldCharType="separate"/>
      </w:r>
      <w:r>
        <w:rPr>
          <w:noProof/>
        </w:rPr>
        <w:t>107</w:t>
      </w:r>
      <w:r>
        <w:rPr>
          <w:noProof/>
        </w:rPr>
        <w:fldChar w:fldCharType="end"/>
      </w:r>
    </w:p>
    <w:p w14:paraId="7E55B27B" w14:textId="0E3A0D1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_Toc187413263 \h </w:instrText>
      </w:r>
      <w:r>
        <w:rPr>
          <w:noProof/>
        </w:rPr>
      </w:r>
      <w:r>
        <w:rPr>
          <w:noProof/>
        </w:rPr>
        <w:fldChar w:fldCharType="separate"/>
      </w:r>
      <w:r>
        <w:rPr>
          <w:noProof/>
        </w:rPr>
        <w:t>107</w:t>
      </w:r>
      <w:r>
        <w:rPr>
          <w:noProof/>
        </w:rPr>
        <w:fldChar w:fldCharType="end"/>
      </w:r>
    </w:p>
    <w:p w14:paraId="38AD21E1" w14:textId="5CC9477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_Toc187413264 \h </w:instrText>
      </w:r>
      <w:r>
        <w:rPr>
          <w:noProof/>
        </w:rPr>
      </w:r>
      <w:r>
        <w:rPr>
          <w:noProof/>
        </w:rPr>
        <w:fldChar w:fldCharType="separate"/>
      </w:r>
      <w:r>
        <w:rPr>
          <w:noProof/>
        </w:rPr>
        <w:t>107</w:t>
      </w:r>
      <w:r>
        <w:rPr>
          <w:noProof/>
        </w:rPr>
        <w:fldChar w:fldCharType="end"/>
      </w:r>
    </w:p>
    <w:p w14:paraId="64F97EB1" w14:textId="6530B85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_Toc187413265 \h </w:instrText>
      </w:r>
      <w:r>
        <w:rPr>
          <w:noProof/>
        </w:rPr>
      </w:r>
      <w:r>
        <w:rPr>
          <w:noProof/>
        </w:rPr>
        <w:fldChar w:fldCharType="separate"/>
      </w:r>
      <w:r>
        <w:rPr>
          <w:noProof/>
        </w:rPr>
        <w:t>107</w:t>
      </w:r>
      <w:r>
        <w:rPr>
          <w:noProof/>
        </w:rPr>
        <w:fldChar w:fldCharType="end"/>
      </w:r>
    </w:p>
    <w:p w14:paraId="527E30DB" w14:textId="5F82F7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_Toc187413266 \h </w:instrText>
      </w:r>
      <w:r>
        <w:rPr>
          <w:noProof/>
        </w:rPr>
      </w:r>
      <w:r>
        <w:rPr>
          <w:noProof/>
        </w:rPr>
        <w:fldChar w:fldCharType="separate"/>
      </w:r>
      <w:r>
        <w:rPr>
          <w:noProof/>
        </w:rPr>
        <w:t>108</w:t>
      </w:r>
      <w:r>
        <w:rPr>
          <w:noProof/>
        </w:rPr>
        <w:fldChar w:fldCharType="end"/>
      </w:r>
    </w:p>
    <w:p w14:paraId="4E251241" w14:textId="3CF5BB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6.1.6.2.16.3</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_Toc187413267 \h </w:instrText>
      </w:r>
      <w:r>
        <w:rPr>
          <w:noProof/>
        </w:rPr>
      </w:r>
      <w:r>
        <w:rPr>
          <w:noProof/>
        </w:rPr>
        <w:fldChar w:fldCharType="separate"/>
      </w:r>
      <w:r>
        <w:rPr>
          <w:noProof/>
        </w:rPr>
        <w:t>108</w:t>
      </w:r>
      <w:r>
        <w:rPr>
          <w:noProof/>
        </w:rPr>
        <w:fldChar w:fldCharType="end"/>
      </w:r>
    </w:p>
    <w:p w14:paraId="7F3A3980" w14:textId="5ED2E22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_Toc187413268 \h </w:instrText>
      </w:r>
      <w:r>
        <w:rPr>
          <w:noProof/>
        </w:rPr>
      </w:r>
      <w:r>
        <w:rPr>
          <w:noProof/>
        </w:rPr>
        <w:fldChar w:fldCharType="separate"/>
      </w:r>
      <w:r>
        <w:rPr>
          <w:noProof/>
        </w:rPr>
        <w:t>108</w:t>
      </w:r>
      <w:r>
        <w:rPr>
          <w:noProof/>
        </w:rPr>
        <w:fldChar w:fldCharType="end"/>
      </w:r>
    </w:p>
    <w:p w14:paraId="77BCE74C" w14:textId="195158C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_Toc187413269 \h </w:instrText>
      </w:r>
      <w:r>
        <w:rPr>
          <w:noProof/>
        </w:rPr>
      </w:r>
      <w:r>
        <w:rPr>
          <w:noProof/>
        </w:rPr>
        <w:fldChar w:fldCharType="separate"/>
      </w:r>
      <w:r>
        <w:rPr>
          <w:noProof/>
        </w:rPr>
        <w:t>108</w:t>
      </w:r>
      <w:r>
        <w:rPr>
          <w:noProof/>
        </w:rPr>
        <w:fldChar w:fldCharType="end"/>
      </w:r>
    </w:p>
    <w:p w14:paraId="25023BEF" w14:textId="1186AA5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_Toc187413270 \h </w:instrText>
      </w:r>
      <w:r>
        <w:rPr>
          <w:noProof/>
        </w:rPr>
      </w:r>
      <w:r>
        <w:rPr>
          <w:noProof/>
        </w:rPr>
        <w:fldChar w:fldCharType="separate"/>
      </w:r>
      <w:r>
        <w:rPr>
          <w:noProof/>
        </w:rPr>
        <w:t>108</w:t>
      </w:r>
      <w:r>
        <w:rPr>
          <w:noProof/>
        </w:rPr>
        <w:fldChar w:fldCharType="end"/>
      </w:r>
    </w:p>
    <w:p w14:paraId="61C1F3E6" w14:textId="15DB399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_Toc187413271 \h </w:instrText>
      </w:r>
      <w:r>
        <w:rPr>
          <w:noProof/>
        </w:rPr>
      </w:r>
      <w:r>
        <w:rPr>
          <w:noProof/>
        </w:rPr>
        <w:fldChar w:fldCharType="separate"/>
      </w:r>
      <w:r>
        <w:rPr>
          <w:noProof/>
        </w:rPr>
        <w:t>108</w:t>
      </w:r>
      <w:r>
        <w:rPr>
          <w:noProof/>
        </w:rPr>
        <w:fldChar w:fldCharType="end"/>
      </w:r>
    </w:p>
    <w:p w14:paraId="68B6A19C" w14:textId="1164321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6.1.6.2.17.4</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_Toc187413272 \h </w:instrText>
      </w:r>
      <w:r>
        <w:rPr>
          <w:noProof/>
        </w:rPr>
      </w:r>
      <w:r>
        <w:rPr>
          <w:noProof/>
        </w:rPr>
        <w:fldChar w:fldCharType="separate"/>
      </w:r>
      <w:r>
        <w:rPr>
          <w:noProof/>
        </w:rPr>
        <w:t>109</w:t>
      </w:r>
      <w:r>
        <w:rPr>
          <w:noProof/>
        </w:rPr>
        <w:fldChar w:fldCharType="end"/>
      </w:r>
    </w:p>
    <w:p w14:paraId="4162BC75" w14:textId="6F67890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_Toc187413273 \h </w:instrText>
      </w:r>
      <w:r>
        <w:rPr>
          <w:noProof/>
        </w:rPr>
      </w:r>
      <w:r>
        <w:rPr>
          <w:noProof/>
        </w:rPr>
        <w:fldChar w:fldCharType="separate"/>
      </w:r>
      <w:r>
        <w:rPr>
          <w:noProof/>
        </w:rPr>
        <w:t>109</w:t>
      </w:r>
      <w:r>
        <w:rPr>
          <w:noProof/>
        </w:rPr>
        <w:fldChar w:fldCharType="end"/>
      </w:r>
    </w:p>
    <w:p w14:paraId="03E4A5BB" w14:textId="410C135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6.1.6.2.17.6</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_Toc187413274 \h </w:instrText>
      </w:r>
      <w:r>
        <w:rPr>
          <w:noProof/>
        </w:rPr>
      </w:r>
      <w:r>
        <w:rPr>
          <w:noProof/>
        </w:rPr>
        <w:fldChar w:fldCharType="separate"/>
      </w:r>
      <w:r>
        <w:rPr>
          <w:noProof/>
        </w:rPr>
        <w:t>109</w:t>
      </w:r>
      <w:r>
        <w:rPr>
          <w:noProof/>
        </w:rPr>
        <w:fldChar w:fldCharType="end"/>
      </w:r>
    </w:p>
    <w:p w14:paraId="75B6A683" w14:textId="0755DC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_Toc187413275 \h </w:instrText>
      </w:r>
      <w:r>
        <w:rPr>
          <w:noProof/>
        </w:rPr>
      </w:r>
      <w:r>
        <w:rPr>
          <w:noProof/>
        </w:rPr>
        <w:fldChar w:fldCharType="separate"/>
      </w:r>
      <w:r>
        <w:rPr>
          <w:noProof/>
        </w:rPr>
        <w:t>109</w:t>
      </w:r>
      <w:r>
        <w:rPr>
          <w:noProof/>
        </w:rPr>
        <w:fldChar w:fldCharType="end"/>
      </w:r>
    </w:p>
    <w:p w14:paraId="7B1ED68A" w14:textId="6AB0FE2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_Toc187413276 \h </w:instrText>
      </w:r>
      <w:r>
        <w:rPr>
          <w:noProof/>
        </w:rPr>
      </w:r>
      <w:r>
        <w:rPr>
          <w:noProof/>
        </w:rPr>
        <w:fldChar w:fldCharType="separate"/>
      </w:r>
      <w:r>
        <w:rPr>
          <w:noProof/>
        </w:rPr>
        <w:t>110</w:t>
      </w:r>
      <w:r>
        <w:rPr>
          <w:noProof/>
        </w:rPr>
        <w:fldChar w:fldCharType="end"/>
      </w:r>
    </w:p>
    <w:p w14:paraId="69195C26" w14:textId="73AA41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_Toc187413277 \h </w:instrText>
      </w:r>
      <w:r>
        <w:rPr>
          <w:noProof/>
        </w:rPr>
      </w:r>
      <w:r>
        <w:rPr>
          <w:noProof/>
        </w:rPr>
        <w:fldChar w:fldCharType="separate"/>
      </w:r>
      <w:r>
        <w:rPr>
          <w:noProof/>
        </w:rPr>
        <w:t>110</w:t>
      </w:r>
      <w:r>
        <w:rPr>
          <w:noProof/>
        </w:rPr>
        <w:fldChar w:fldCharType="end"/>
      </w:r>
    </w:p>
    <w:p w14:paraId="0CF10CED" w14:textId="0F100EA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_Toc187413278 \h </w:instrText>
      </w:r>
      <w:r>
        <w:rPr>
          <w:noProof/>
        </w:rPr>
      </w:r>
      <w:r>
        <w:rPr>
          <w:noProof/>
        </w:rPr>
        <w:fldChar w:fldCharType="separate"/>
      </w:r>
      <w:r>
        <w:rPr>
          <w:noProof/>
        </w:rPr>
        <w:t>110</w:t>
      </w:r>
      <w:r>
        <w:rPr>
          <w:noProof/>
        </w:rPr>
        <w:fldChar w:fldCharType="end"/>
      </w:r>
    </w:p>
    <w:p w14:paraId="1689A1E3" w14:textId="4FF2DFF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_Toc187413279 \h </w:instrText>
      </w:r>
      <w:r>
        <w:rPr>
          <w:noProof/>
        </w:rPr>
      </w:r>
      <w:r>
        <w:rPr>
          <w:noProof/>
        </w:rPr>
        <w:fldChar w:fldCharType="separate"/>
      </w:r>
      <w:r>
        <w:rPr>
          <w:noProof/>
        </w:rPr>
        <w:t>110</w:t>
      </w:r>
      <w:r>
        <w:rPr>
          <w:noProof/>
        </w:rPr>
        <w:fldChar w:fldCharType="end"/>
      </w:r>
    </w:p>
    <w:p w14:paraId="39144760" w14:textId="11BD447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_Toc187413280 \h </w:instrText>
      </w:r>
      <w:r>
        <w:rPr>
          <w:noProof/>
        </w:rPr>
      </w:r>
      <w:r>
        <w:rPr>
          <w:noProof/>
        </w:rPr>
        <w:fldChar w:fldCharType="separate"/>
      </w:r>
      <w:r>
        <w:rPr>
          <w:noProof/>
        </w:rPr>
        <w:t>110</w:t>
      </w:r>
      <w:r>
        <w:rPr>
          <w:noProof/>
        </w:rPr>
        <w:fldChar w:fldCharType="end"/>
      </w:r>
    </w:p>
    <w:p w14:paraId="5A02F368" w14:textId="150001D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_Toc187413281 \h </w:instrText>
      </w:r>
      <w:r>
        <w:rPr>
          <w:noProof/>
        </w:rPr>
      </w:r>
      <w:r>
        <w:rPr>
          <w:noProof/>
        </w:rPr>
        <w:fldChar w:fldCharType="separate"/>
      </w:r>
      <w:r>
        <w:rPr>
          <w:noProof/>
        </w:rPr>
        <w:t>110</w:t>
      </w:r>
      <w:r>
        <w:rPr>
          <w:noProof/>
        </w:rPr>
        <w:fldChar w:fldCharType="end"/>
      </w:r>
    </w:p>
    <w:p w14:paraId="3E40CC33" w14:textId="7225B75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_Toc187413282 \h </w:instrText>
      </w:r>
      <w:r>
        <w:rPr>
          <w:noProof/>
        </w:rPr>
      </w:r>
      <w:r>
        <w:rPr>
          <w:noProof/>
        </w:rPr>
        <w:fldChar w:fldCharType="separate"/>
      </w:r>
      <w:r>
        <w:rPr>
          <w:noProof/>
        </w:rPr>
        <w:t>111</w:t>
      </w:r>
      <w:r>
        <w:rPr>
          <w:noProof/>
        </w:rPr>
        <w:fldChar w:fldCharType="end"/>
      </w:r>
    </w:p>
    <w:p w14:paraId="56E69E30" w14:textId="7BA3CE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6.1.6.3.3</w:t>
      </w:r>
      <w:r>
        <w:rPr>
          <w:rFonts w:asciiTheme="minorHAnsi" w:eastAsiaTheme="minorEastAsia" w:hAnsiTheme="minorHAnsi" w:cstheme="minorBidi"/>
          <w:noProof/>
          <w:kern w:val="2"/>
          <w:sz w:val="22"/>
          <w:szCs w:val="22"/>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_Toc187413283 \h </w:instrText>
      </w:r>
      <w:r>
        <w:rPr>
          <w:noProof/>
        </w:rPr>
      </w:r>
      <w:r>
        <w:rPr>
          <w:noProof/>
        </w:rPr>
        <w:fldChar w:fldCharType="separate"/>
      </w:r>
      <w:r>
        <w:rPr>
          <w:noProof/>
        </w:rPr>
        <w:t>111</w:t>
      </w:r>
      <w:r>
        <w:rPr>
          <w:noProof/>
        </w:rPr>
        <w:fldChar w:fldCharType="end"/>
      </w:r>
    </w:p>
    <w:p w14:paraId="684F7339" w14:textId="6B07398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_Toc187413284 \h </w:instrText>
      </w:r>
      <w:r>
        <w:rPr>
          <w:noProof/>
        </w:rPr>
      </w:r>
      <w:r>
        <w:rPr>
          <w:noProof/>
        </w:rPr>
        <w:fldChar w:fldCharType="separate"/>
      </w:r>
      <w:r>
        <w:rPr>
          <w:noProof/>
        </w:rPr>
        <w:t>112</w:t>
      </w:r>
      <w:r>
        <w:rPr>
          <w:noProof/>
        </w:rPr>
        <w:fldChar w:fldCharType="end"/>
      </w:r>
    </w:p>
    <w:p w14:paraId="4B043F1A" w14:textId="4ECDD9C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_Toc187413285 \h </w:instrText>
      </w:r>
      <w:r>
        <w:rPr>
          <w:noProof/>
        </w:rPr>
      </w:r>
      <w:r>
        <w:rPr>
          <w:noProof/>
        </w:rPr>
        <w:fldChar w:fldCharType="separate"/>
      </w:r>
      <w:r>
        <w:rPr>
          <w:noProof/>
        </w:rPr>
        <w:t>112</w:t>
      </w:r>
      <w:r>
        <w:rPr>
          <w:noProof/>
        </w:rPr>
        <w:fldChar w:fldCharType="end"/>
      </w:r>
    </w:p>
    <w:p w14:paraId="7CF5A9C6" w14:textId="1DDF90E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_Toc187413286 \h </w:instrText>
      </w:r>
      <w:r>
        <w:rPr>
          <w:noProof/>
        </w:rPr>
      </w:r>
      <w:r>
        <w:rPr>
          <w:noProof/>
        </w:rPr>
        <w:fldChar w:fldCharType="separate"/>
      </w:r>
      <w:r>
        <w:rPr>
          <w:noProof/>
        </w:rPr>
        <w:t>113</w:t>
      </w:r>
      <w:r>
        <w:rPr>
          <w:noProof/>
        </w:rPr>
        <w:fldChar w:fldCharType="end"/>
      </w:r>
    </w:p>
    <w:p w14:paraId="777F0F41" w14:textId="2FCDB87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_Toc187413287 \h </w:instrText>
      </w:r>
      <w:r>
        <w:rPr>
          <w:noProof/>
        </w:rPr>
      </w:r>
      <w:r>
        <w:rPr>
          <w:noProof/>
        </w:rPr>
        <w:fldChar w:fldCharType="separate"/>
      </w:r>
      <w:r>
        <w:rPr>
          <w:noProof/>
        </w:rPr>
        <w:t>118</w:t>
      </w:r>
      <w:r>
        <w:rPr>
          <w:noProof/>
        </w:rPr>
        <w:fldChar w:fldCharType="end"/>
      </w:r>
    </w:p>
    <w:p w14:paraId="60793A68" w14:textId="6813020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_Toc187413288 \h </w:instrText>
      </w:r>
      <w:r>
        <w:rPr>
          <w:noProof/>
        </w:rPr>
      </w:r>
      <w:r>
        <w:rPr>
          <w:noProof/>
        </w:rPr>
        <w:fldChar w:fldCharType="separate"/>
      </w:r>
      <w:r>
        <w:rPr>
          <w:noProof/>
        </w:rPr>
        <w:t>118</w:t>
      </w:r>
      <w:r>
        <w:rPr>
          <w:noProof/>
        </w:rPr>
        <w:fldChar w:fldCharType="end"/>
      </w:r>
    </w:p>
    <w:p w14:paraId="25C2831F" w14:textId="3A7420F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_Toc187413289 \h </w:instrText>
      </w:r>
      <w:r>
        <w:rPr>
          <w:noProof/>
        </w:rPr>
      </w:r>
      <w:r>
        <w:rPr>
          <w:noProof/>
        </w:rPr>
        <w:fldChar w:fldCharType="separate"/>
      </w:r>
      <w:r>
        <w:rPr>
          <w:noProof/>
        </w:rPr>
        <w:t>118</w:t>
      </w:r>
      <w:r>
        <w:rPr>
          <w:noProof/>
        </w:rPr>
        <w:fldChar w:fldCharType="end"/>
      </w:r>
    </w:p>
    <w:p w14:paraId="322CFFD9" w14:textId="5FB42BA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_Toc187413290 \h </w:instrText>
      </w:r>
      <w:r>
        <w:rPr>
          <w:noProof/>
        </w:rPr>
      </w:r>
      <w:r>
        <w:rPr>
          <w:noProof/>
        </w:rPr>
        <w:fldChar w:fldCharType="separate"/>
      </w:r>
      <w:r>
        <w:rPr>
          <w:noProof/>
        </w:rPr>
        <w:t>118</w:t>
      </w:r>
      <w:r>
        <w:rPr>
          <w:noProof/>
        </w:rPr>
        <w:fldChar w:fldCharType="end"/>
      </w:r>
    </w:p>
    <w:p w14:paraId="035FFB88" w14:textId="0BD2301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_Toc187413291 \h </w:instrText>
      </w:r>
      <w:r>
        <w:rPr>
          <w:noProof/>
        </w:rPr>
      </w:r>
      <w:r>
        <w:rPr>
          <w:noProof/>
        </w:rPr>
        <w:fldChar w:fldCharType="separate"/>
      </w:r>
      <w:r>
        <w:rPr>
          <w:noProof/>
        </w:rPr>
        <w:t>119</w:t>
      </w:r>
      <w:r>
        <w:rPr>
          <w:noProof/>
        </w:rPr>
        <w:fldChar w:fldCharType="end"/>
      </w:r>
    </w:p>
    <w:p w14:paraId="14413FC4" w14:textId="563D71D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_Toc187413292 \h </w:instrText>
      </w:r>
      <w:r>
        <w:rPr>
          <w:noProof/>
        </w:rPr>
      </w:r>
      <w:r>
        <w:rPr>
          <w:noProof/>
        </w:rPr>
        <w:fldChar w:fldCharType="separate"/>
      </w:r>
      <w:r>
        <w:rPr>
          <w:noProof/>
        </w:rPr>
        <w:t>119</w:t>
      </w:r>
      <w:r>
        <w:rPr>
          <w:noProof/>
        </w:rPr>
        <w:fldChar w:fldCharType="end"/>
      </w:r>
    </w:p>
    <w:p w14:paraId="2637EDE3" w14:textId="4B8D092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_Toc187413293 \h </w:instrText>
      </w:r>
      <w:r>
        <w:rPr>
          <w:noProof/>
        </w:rPr>
      </w:r>
      <w:r>
        <w:rPr>
          <w:noProof/>
        </w:rPr>
        <w:fldChar w:fldCharType="separate"/>
      </w:r>
      <w:r>
        <w:rPr>
          <w:noProof/>
        </w:rPr>
        <w:t>119</w:t>
      </w:r>
      <w:r>
        <w:rPr>
          <w:noProof/>
        </w:rPr>
        <w:fldChar w:fldCharType="end"/>
      </w:r>
    </w:p>
    <w:p w14:paraId="4AADF355" w14:textId="0D72118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_Toc187413294 \h </w:instrText>
      </w:r>
      <w:r>
        <w:rPr>
          <w:noProof/>
        </w:rPr>
      </w:r>
      <w:r>
        <w:rPr>
          <w:noProof/>
        </w:rPr>
        <w:fldChar w:fldCharType="separate"/>
      </w:r>
      <w:r>
        <w:rPr>
          <w:noProof/>
        </w:rPr>
        <w:t>120</w:t>
      </w:r>
      <w:r>
        <w:rPr>
          <w:noProof/>
        </w:rPr>
        <w:fldChar w:fldCharType="end"/>
      </w:r>
    </w:p>
    <w:p w14:paraId="0E5CE3DE" w14:textId="671E05D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_Toc187413295 \h </w:instrText>
      </w:r>
      <w:r>
        <w:rPr>
          <w:noProof/>
        </w:rPr>
      </w:r>
      <w:r>
        <w:rPr>
          <w:noProof/>
        </w:rPr>
        <w:fldChar w:fldCharType="separate"/>
      </w:r>
      <w:r>
        <w:rPr>
          <w:noProof/>
        </w:rPr>
        <w:t>122</w:t>
      </w:r>
      <w:r>
        <w:rPr>
          <w:noProof/>
        </w:rPr>
        <w:fldChar w:fldCharType="end"/>
      </w:r>
    </w:p>
    <w:p w14:paraId="1C9E62EA" w14:textId="00FF4BD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_Toc187413296 \h </w:instrText>
      </w:r>
      <w:r>
        <w:rPr>
          <w:noProof/>
        </w:rPr>
      </w:r>
      <w:r>
        <w:rPr>
          <w:noProof/>
        </w:rPr>
        <w:fldChar w:fldCharType="separate"/>
      </w:r>
      <w:r>
        <w:rPr>
          <w:noProof/>
        </w:rPr>
        <w:t>122</w:t>
      </w:r>
      <w:r>
        <w:rPr>
          <w:noProof/>
        </w:rPr>
        <w:fldChar w:fldCharType="end"/>
      </w:r>
    </w:p>
    <w:p w14:paraId="03456562" w14:textId="64F123F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_Toc187413297 \h </w:instrText>
      </w:r>
      <w:r>
        <w:rPr>
          <w:noProof/>
        </w:rPr>
      </w:r>
      <w:r>
        <w:rPr>
          <w:noProof/>
        </w:rPr>
        <w:fldChar w:fldCharType="separate"/>
      </w:r>
      <w:r>
        <w:rPr>
          <w:noProof/>
        </w:rPr>
        <w:t>122</w:t>
      </w:r>
      <w:r>
        <w:rPr>
          <w:noProof/>
        </w:rPr>
        <w:fldChar w:fldCharType="end"/>
      </w:r>
    </w:p>
    <w:p w14:paraId="184F00D3" w14:textId="6A28239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_Toc187413298 \h </w:instrText>
      </w:r>
      <w:r>
        <w:rPr>
          <w:noProof/>
        </w:rPr>
      </w:r>
      <w:r>
        <w:rPr>
          <w:noProof/>
        </w:rPr>
        <w:fldChar w:fldCharType="separate"/>
      </w:r>
      <w:r>
        <w:rPr>
          <w:noProof/>
        </w:rPr>
        <w:t>122</w:t>
      </w:r>
      <w:r>
        <w:rPr>
          <w:noProof/>
        </w:rPr>
        <w:fldChar w:fldCharType="end"/>
      </w:r>
    </w:p>
    <w:p w14:paraId="29DF562E" w14:textId="3A3135F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SMPriority</w:t>
      </w:r>
      <w:r>
        <w:rPr>
          <w:noProof/>
        </w:rPr>
        <w:tab/>
      </w:r>
      <w:r>
        <w:rPr>
          <w:noProof/>
        </w:rPr>
        <w:fldChar w:fldCharType="begin" w:fldLock="1"/>
      </w:r>
      <w:r>
        <w:rPr>
          <w:noProof/>
        </w:rPr>
        <w:instrText xml:space="preserve"> PAGEREF _Toc187413299 \h </w:instrText>
      </w:r>
      <w:r>
        <w:rPr>
          <w:noProof/>
        </w:rPr>
      </w:r>
      <w:r>
        <w:rPr>
          <w:noProof/>
        </w:rPr>
        <w:fldChar w:fldCharType="separate"/>
      </w:r>
      <w:r>
        <w:rPr>
          <w:noProof/>
        </w:rPr>
        <w:t>122</w:t>
      </w:r>
      <w:r>
        <w:rPr>
          <w:noProof/>
        </w:rPr>
        <w:fldChar w:fldCharType="end"/>
      </w:r>
    </w:p>
    <w:p w14:paraId="77F9DDAD" w14:textId="7B9761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_Toc187413300 \h </w:instrText>
      </w:r>
      <w:r>
        <w:rPr>
          <w:noProof/>
        </w:rPr>
      </w:r>
      <w:r>
        <w:rPr>
          <w:noProof/>
        </w:rPr>
        <w:fldChar w:fldCharType="separate"/>
      </w:r>
      <w:r>
        <w:rPr>
          <w:noProof/>
        </w:rPr>
        <w:t>122</w:t>
      </w:r>
      <w:r>
        <w:rPr>
          <w:noProof/>
        </w:rPr>
        <w:fldChar w:fldCharType="end"/>
      </w:r>
    </w:p>
    <w:p w14:paraId="47BA342D" w14:textId="316D3DD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_Toc187413301 \h </w:instrText>
      </w:r>
      <w:r>
        <w:rPr>
          <w:noProof/>
        </w:rPr>
      </w:r>
      <w:r>
        <w:rPr>
          <w:noProof/>
        </w:rPr>
        <w:fldChar w:fldCharType="separate"/>
      </w:r>
      <w:r>
        <w:rPr>
          <w:noProof/>
        </w:rPr>
        <w:t>123</w:t>
      </w:r>
      <w:r>
        <w:rPr>
          <w:noProof/>
        </w:rPr>
        <w:fldChar w:fldCharType="end"/>
      </w:r>
    </w:p>
    <w:p w14:paraId="4D7085C7" w14:textId="042419A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_Toc187413302 \h </w:instrText>
      </w:r>
      <w:r>
        <w:rPr>
          <w:noProof/>
        </w:rPr>
      </w:r>
      <w:r>
        <w:rPr>
          <w:noProof/>
        </w:rPr>
        <w:fldChar w:fldCharType="separate"/>
      </w:r>
      <w:r>
        <w:rPr>
          <w:noProof/>
        </w:rPr>
        <w:t>123</w:t>
      </w:r>
      <w:r>
        <w:rPr>
          <w:noProof/>
        </w:rPr>
        <w:fldChar w:fldCharType="end"/>
      </w:r>
    </w:p>
    <w:p w14:paraId="70C8FE8E" w14:textId="2B1F2A8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_Toc187413303 \h </w:instrText>
      </w:r>
      <w:r>
        <w:rPr>
          <w:noProof/>
        </w:rPr>
      </w:r>
      <w:r>
        <w:rPr>
          <w:noProof/>
        </w:rPr>
        <w:fldChar w:fldCharType="separate"/>
      </w:r>
      <w:r>
        <w:rPr>
          <w:noProof/>
        </w:rPr>
        <w:t>123</w:t>
      </w:r>
      <w:r>
        <w:rPr>
          <w:noProof/>
        </w:rPr>
        <w:fldChar w:fldCharType="end"/>
      </w:r>
    </w:p>
    <w:p w14:paraId="69DA7090" w14:textId="3777861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_Toc187413304 \h </w:instrText>
      </w:r>
      <w:r>
        <w:rPr>
          <w:noProof/>
        </w:rPr>
      </w:r>
      <w:r>
        <w:rPr>
          <w:noProof/>
        </w:rPr>
        <w:fldChar w:fldCharType="separate"/>
      </w:r>
      <w:r>
        <w:rPr>
          <w:noProof/>
        </w:rPr>
        <w:t>123</w:t>
      </w:r>
      <w:r>
        <w:rPr>
          <w:noProof/>
        </w:rPr>
        <w:fldChar w:fldCharType="end"/>
      </w:r>
    </w:p>
    <w:p w14:paraId="7C1D4290" w14:textId="01FF694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_Toc187413305 \h </w:instrText>
      </w:r>
      <w:r>
        <w:rPr>
          <w:noProof/>
        </w:rPr>
      </w:r>
      <w:r>
        <w:rPr>
          <w:noProof/>
        </w:rPr>
        <w:fldChar w:fldCharType="separate"/>
      </w:r>
      <w:r>
        <w:rPr>
          <w:noProof/>
        </w:rPr>
        <w:t>124</w:t>
      </w:r>
      <w:r>
        <w:rPr>
          <w:noProof/>
        </w:rPr>
        <w:fldChar w:fldCharType="end"/>
      </w:r>
    </w:p>
    <w:p w14:paraId="098F90FE" w14:textId="28785F5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6.1.6.3.26</w:t>
      </w:r>
      <w:r>
        <w:rPr>
          <w:rFonts w:asciiTheme="minorHAnsi" w:eastAsiaTheme="minorEastAsia" w:hAnsiTheme="minorHAnsi" w:cstheme="minorBidi"/>
          <w:noProof/>
          <w:kern w:val="2"/>
          <w:sz w:val="22"/>
          <w:szCs w:val="22"/>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_Toc187413306 \h </w:instrText>
      </w:r>
      <w:r>
        <w:rPr>
          <w:noProof/>
        </w:rPr>
      </w:r>
      <w:r>
        <w:rPr>
          <w:noProof/>
        </w:rPr>
        <w:fldChar w:fldCharType="separate"/>
      </w:r>
      <w:r>
        <w:rPr>
          <w:noProof/>
        </w:rPr>
        <w:t>124</w:t>
      </w:r>
      <w:r>
        <w:rPr>
          <w:noProof/>
        </w:rPr>
        <w:fldChar w:fldCharType="end"/>
      </w:r>
    </w:p>
    <w:p w14:paraId="63BA0B5B" w14:textId="22B66D6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6.1.6.3.27</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_Toc187413307 \h </w:instrText>
      </w:r>
      <w:r>
        <w:rPr>
          <w:noProof/>
        </w:rPr>
      </w:r>
      <w:r>
        <w:rPr>
          <w:noProof/>
        </w:rPr>
        <w:fldChar w:fldCharType="separate"/>
      </w:r>
      <w:r>
        <w:rPr>
          <w:noProof/>
        </w:rPr>
        <w:t>124</w:t>
      </w:r>
      <w:r>
        <w:rPr>
          <w:noProof/>
        </w:rPr>
        <w:fldChar w:fldCharType="end"/>
      </w:r>
    </w:p>
    <w:p w14:paraId="73528CE7" w14:textId="594EAAF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6.1.6.3.28</w:t>
      </w:r>
      <w:r>
        <w:rPr>
          <w:rFonts w:asciiTheme="minorHAnsi" w:eastAsiaTheme="minorEastAsia" w:hAnsiTheme="minorHAnsi" w:cstheme="minorBidi"/>
          <w:noProof/>
          <w:kern w:val="2"/>
          <w:sz w:val="22"/>
          <w:szCs w:val="22"/>
          <w:lang w:eastAsia="en-GB"/>
          <w14:ligatures w14:val="standardContextual"/>
        </w:rPr>
        <w:tab/>
      </w:r>
      <w:r>
        <w:rPr>
          <w:noProof/>
        </w:rPr>
        <w:t>Enumeration: EventType</w:t>
      </w:r>
      <w:r>
        <w:rPr>
          <w:noProof/>
        </w:rPr>
        <w:tab/>
      </w:r>
      <w:r>
        <w:rPr>
          <w:noProof/>
        </w:rPr>
        <w:fldChar w:fldCharType="begin" w:fldLock="1"/>
      </w:r>
      <w:r>
        <w:rPr>
          <w:noProof/>
        </w:rPr>
        <w:instrText xml:space="preserve"> PAGEREF _Toc187413308 \h </w:instrText>
      </w:r>
      <w:r>
        <w:rPr>
          <w:noProof/>
        </w:rPr>
      </w:r>
      <w:r>
        <w:rPr>
          <w:noProof/>
        </w:rPr>
        <w:fldChar w:fldCharType="separate"/>
      </w:r>
      <w:r>
        <w:rPr>
          <w:noProof/>
        </w:rPr>
        <w:t>124</w:t>
      </w:r>
      <w:r>
        <w:rPr>
          <w:noProof/>
        </w:rPr>
        <w:fldChar w:fldCharType="end"/>
      </w:r>
    </w:p>
    <w:p w14:paraId="40F47ADF" w14:textId="76F1D26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_Toc187413309 \h </w:instrText>
      </w:r>
      <w:r>
        <w:rPr>
          <w:noProof/>
        </w:rPr>
      </w:r>
      <w:r>
        <w:rPr>
          <w:noProof/>
        </w:rPr>
        <w:fldChar w:fldCharType="separate"/>
      </w:r>
      <w:r>
        <w:rPr>
          <w:noProof/>
        </w:rPr>
        <w:t>125</w:t>
      </w:r>
      <w:r>
        <w:rPr>
          <w:noProof/>
        </w:rPr>
        <w:fldChar w:fldCharType="end"/>
      </w:r>
    </w:p>
    <w:p w14:paraId="7E1A87B6" w14:textId="3AC3ADD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_Toc187413310 \h </w:instrText>
      </w:r>
      <w:r>
        <w:rPr>
          <w:noProof/>
        </w:rPr>
      </w:r>
      <w:r>
        <w:rPr>
          <w:noProof/>
        </w:rPr>
        <w:fldChar w:fldCharType="separate"/>
      </w:r>
      <w:r>
        <w:rPr>
          <w:noProof/>
        </w:rPr>
        <w:t>125</w:t>
      </w:r>
      <w:r>
        <w:rPr>
          <w:noProof/>
        </w:rPr>
        <w:fldChar w:fldCharType="end"/>
      </w:r>
    </w:p>
    <w:p w14:paraId="5AD554FD" w14:textId="590B2AB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_Toc187413311 \h </w:instrText>
      </w:r>
      <w:r>
        <w:rPr>
          <w:noProof/>
        </w:rPr>
      </w:r>
      <w:r>
        <w:rPr>
          <w:noProof/>
        </w:rPr>
        <w:fldChar w:fldCharType="separate"/>
      </w:r>
      <w:r>
        <w:rPr>
          <w:noProof/>
        </w:rPr>
        <w:t>125</w:t>
      </w:r>
      <w:r>
        <w:rPr>
          <w:noProof/>
        </w:rPr>
        <w:fldChar w:fldCharType="end"/>
      </w:r>
    </w:p>
    <w:p w14:paraId="452A6220" w14:textId="19E345B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_Toc187413312 \h </w:instrText>
      </w:r>
      <w:r>
        <w:rPr>
          <w:noProof/>
        </w:rPr>
      </w:r>
      <w:r>
        <w:rPr>
          <w:noProof/>
        </w:rPr>
        <w:fldChar w:fldCharType="separate"/>
      </w:r>
      <w:r>
        <w:rPr>
          <w:noProof/>
        </w:rPr>
        <w:t>125</w:t>
      </w:r>
      <w:r>
        <w:rPr>
          <w:noProof/>
        </w:rPr>
        <w:fldChar w:fldCharType="end"/>
      </w:r>
    </w:p>
    <w:p w14:paraId="060334E7" w14:textId="4A98C1B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_Toc187413313 \h </w:instrText>
      </w:r>
      <w:r>
        <w:rPr>
          <w:noProof/>
        </w:rPr>
      </w:r>
      <w:r>
        <w:rPr>
          <w:noProof/>
        </w:rPr>
        <w:fldChar w:fldCharType="separate"/>
      </w:r>
      <w:r>
        <w:rPr>
          <w:noProof/>
        </w:rPr>
        <w:t>125</w:t>
      </w:r>
      <w:r>
        <w:rPr>
          <w:noProof/>
        </w:rPr>
        <w:fldChar w:fldCharType="end"/>
      </w:r>
    </w:p>
    <w:p w14:paraId="44113C23" w14:textId="03D3160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_Toc187413314 \h </w:instrText>
      </w:r>
      <w:r>
        <w:rPr>
          <w:noProof/>
        </w:rPr>
      </w:r>
      <w:r>
        <w:rPr>
          <w:noProof/>
        </w:rPr>
        <w:fldChar w:fldCharType="separate"/>
      </w:r>
      <w:r>
        <w:rPr>
          <w:noProof/>
        </w:rPr>
        <w:t>125</w:t>
      </w:r>
      <w:r>
        <w:rPr>
          <w:noProof/>
        </w:rPr>
        <w:fldChar w:fldCharType="end"/>
      </w:r>
    </w:p>
    <w:p w14:paraId="643CE9B9" w14:textId="2B97E5F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_Toc187413315 \h </w:instrText>
      </w:r>
      <w:r>
        <w:rPr>
          <w:noProof/>
        </w:rPr>
      </w:r>
      <w:r>
        <w:rPr>
          <w:noProof/>
        </w:rPr>
        <w:fldChar w:fldCharType="separate"/>
      </w:r>
      <w:r>
        <w:rPr>
          <w:noProof/>
        </w:rPr>
        <w:t>126</w:t>
      </w:r>
      <w:r>
        <w:rPr>
          <w:noProof/>
        </w:rPr>
        <w:fldChar w:fldCharType="end"/>
      </w:r>
    </w:p>
    <w:p w14:paraId="0FDF4456" w14:textId="11A6E90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_Toc187413316 \h </w:instrText>
      </w:r>
      <w:r>
        <w:rPr>
          <w:noProof/>
        </w:rPr>
      </w:r>
      <w:r>
        <w:rPr>
          <w:noProof/>
        </w:rPr>
        <w:fldChar w:fldCharType="separate"/>
      </w:r>
      <w:r>
        <w:rPr>
          <w:noProof/>
        </w:rPr>
        <w:t>126</w:t>
      </w:r>
      <w:r>
        <w:rPr>
          <w:noProof/>
        </w:rPr>
        <w:fldChar w:fldCharType="end"/>
      </w:r>
    </w:p>
    <w:p w14:paraId="034D60D3" w14:textId="1BA6A8C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_Toc187413317 \h </w:instrText>
      </w:r>
      <w:r>
        <w:rPr>
          <w:noProof/>
        </w:rPr>
      </w:r>
      <w:r>
        <w:rPr>
          <w:noProof/>
        </w:rPr>
        <w:fldChar w:fldCharType="separate"/>
      </w:r>
      <w:r>
        <w:rPr>
          <w:noProof/>
        </w:rPr>
        <w:t>126</w:t>
      </w:r>
      <w:r>
        <w:rPr>
          <w:noProof/>
        </w:rPr>
        <w:fldChar w:fldCharType="end"/>
      </w:r>
    </w:p>
    <w:p w14:paraId="4A88405D" w14:textId="41A64A2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6.1.6.3.38</w:t>
      </w:r>
      <w:r>
        <w:rPr>
          <w:rFonts w:asciiTheme="minorHAnsi" w:eastAsiaTheme="minorEastAsia" w:hAnsiTheme="minorHAnsi" w:cstheme="minorBidi"/>
          <w:noProof/>
          <w:kern w:val="2"/>
          <w:sz w:val="22"/>
          <w:szCs w:val="22"/>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_Toc187413318 \h </w:instrText>
      </w:r>
      <w:r>
        <w:rPr>
          <w:noProof/>
        </w:rPr>
      </w:r>
      <w:r>
        <w:rPr>
          <w:noProof/>
        </w:rPr>
        <w:fldChar w:fldCharType="separate"/>
      </w:r>
      <w:r>
        <w:rPr>
          <w:noProof/>
        </w:rPr>
        <w:t>126</w:t>
      </w:r>
      <w:r>
        <w:rPr>
          <w:noProof/>
        </w:rPr>
        <w:fldChar w:fldCharType="end"/>
      </w:r>
    </w:p>
    <w:p w14:paraId="681A1517" w14:textId="576BFD4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_Toc187413319 \h </w:instrText>
      </w:r>
      <w:r>
        <w:rPr>
          <w:noProof/>
        </w:rPr>
      </w:r>
      <w:r>
        <w:rPr>
          <w:noProof/>
        </w:rPr>
        <w:fldChar w:fldCharType="separate"/>
      </w:r>
      <w:r>
        <w:rPr>
          <w:noProof/>
        </w:rPr>
        <w:t>127</w:t>
      </w:r>
      <w:r>
        <w:rPr>
          <w:noProof/>
        </w:rPr>
        <w:fldChar w:fldCharType="end"/>
      </w:r>
    </w:p>
    <w:p w14:paraId="4BA7F403" w14:textId="2EFDDC0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6.1.6.3.40</w:t>
      </w:r>
      <w:r>
        <w:rPr>
          <w:rFonts w:asciiTheme="minorHAnsi" w:eastAsiaTheme="minorEastAsia" w:hAnsiTheme="minorHAnsi" w:cstheme="minorBidi"/>
          <w:noProof/>
          <w:kern w:val="2"/>
          <w:sz w:val="22"/>
          <w:szCs w:val="22"/>
          <w:lang w:eastAsia="en-GB"/>
          <w14:ligatures w14:val="standardContextual"/>
        </w:rPr>
        <w:tab/>
      </w:r>
      <w:r>
        <w:rPr>
          <w:noProof/>
        </w:rPr>
        <w:t>Enumeration: SDPType</w:t>
      </w:r>
      <w:r>
        <w:rPr>
          <w:noProof/>
        </w:rPr>
        <w:tab/>
      </w:r>
      <w:r>
        <w:rPr>
          <w:noProof/>
        </w:rPr>
        <w:fldChar w:fldCharType="begin" w:fldLock="1"/>
      </w:r>
      <w:r>
        <w:rPr>
          <w:noProof/>
        </w:rPr>
        <w:instrText xml:space="preserve"> PAGEREF _Toc187413320 \h </w:instrText>
      </w:r>
      <w:r>
        <w:rPr>
          <w:noProof/>
        </w:rPr>
      </w:r>
      <w:r>
        <w:rPr>
          <w:noProof/>
        </w:rPr>
        <w:fldChar w:fldCharType="separate"/>
      </w:r>
      <w:r>
        <w:rPr>
          <w:noProof/>
        </w:rPr>
        <w:t>127</w:t>
      </w:r>
      <w:r>
        <w:rPr>
          <w:noProof/>
        </w:rPr>
        <w:fldChar w:fldCharType="end"/>
      </w:r>
    </w:p>
    <w:p w14:paraId="0548FD12" w14:textId="1270303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6.1.6.3.41</w:t>
      </w:r>
      <w:r>
        <w:rPr>
          <w:rFonts w:asciiTheme="minorHAnsi" w:eastAsiaTheme="minorEastAsia" w:hAnsiTheme="minorHAnsi" w:cstheme="minorBidi"/>
          <w:noProof/>
          <w:kern w:val="2"/>
          <w:sz w:val="22"/>
          <w:szCs w:val="22"/>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_Toc187413321 \h </w:instrText>
      </w:r>
      <w:r>
        <w:rPr>
          <w:noProof/>
        </w:rPr>
      </w:r>
      <w:r>
        <w:rPr>
          <w:noProof/>
        </w:rPr>
        <w:fldChar w:fldCharType="separate"/>
      </w:r>
      <w:r>
        <w:rPr>
          <w:noProof/>
        </w:rPr>
        <w:t>127</w:t>
      </w:r>
      <w:r>
        <w:rPr>
          <w:noProof/>
        </w:rPr>
        <w:fldChar w:fldCharType="end"/>
      </w:r>
    </w:p>
    <w:p w14:paraId="5C21572E" w14:textId="48EF594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6.1.6.3.42</w:t>
      </w:r>
      <w:r>
        <w:rPr>
          <w:rFonts w:asciiTheme="minorHAnsi" w:eastAsiaTheme="minorEastAsia" w:hAnsiTheme="minorHAnsi" w:cstheme="minorBidi"/>
          <w:noProof/>
          <w:kern w:val="2"/>
          <w:sz w:val="22"/>
          <w:szCs w:val="22"/>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_Toc187413322 \h </w:instrText>
      </w:r>
      <w:r>
        <w:rPr>
          <w:noProof/>
        </w:rPr>
      </w:r>
      <w:r>
        <w:rPr>
          <w:noProof/>
        </w:rPr>
        <w:fldChar w:fldCharType="separate"/>
      </w:r>
      <w:r>
        <w:rPr>
          <w:noProof/>
        </w:rPr>
        <w:t>127</w:t>
      </w:r>
      <w:r>
        <w:rPr>
          <w:noProof/>
        </w:rPr>
        <w:fldChar w:fldCharType="end"/>
      </w:r>
    </w:p>
    <w:p w14:paraId="061A7008" w14:textId="271DDC2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_Toc187413323 \h </w:instrText>
      </w:r>
      <w:r>
        <w:rPr>
          <w:noProof/>
        </w:rPr>
      </w:r>
      <w:r>
        <w:rPr>
          <w:noProof/>
        </w:rPr>
        <w:fldChar w:fldCharType="separate"/>
      </w:r>
      <w:r>
        <w:rPr>
          <w:noProof/>
        </w:rPr>
        <w:t>127</w:t>
      </w:r>
      <w:r>
        <w:rPr>
          <w:noProof/>
        </w:rPr>
        <w:fldChar w:fldCharType="end"/>
      </w:r>
    </w:p>
    <w:p w14:paraId="3F48A119" w14:textId="046994E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_Toc187413324 \h </w:instrText>
      </w:r>
      <w:r>
        <w:rPr>
          <w:noProof/>
        </w:rPr>
      </w:r>
      <w:r>
        <w:rPr>
          <w:noProof/>
        </w:rPr>
        <w:fldChar w:fldCharType="separate"/>
      </w:r>
      <w:r>
        <w:rPr>
          <w:noProof/>
        </w:rPr>
        <w:t>128</w:t>
      </w:r>
      <w:r>
        <w:rPr>
          <w:noProof/>
        </w:rPr>
        <w:fldChar w:fldCharType="end"/>
      </w:r>
    </w:p>
    <w:p w14:paraId="60590CC7" w14:textId="33968FC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Enumeration: NNIType</w:t>
      </w:r>
      <w:r>
        <w:rPr>
          <w:noProof/>
        </w:rPr>
        <w:tab/>
      </w:r>
      <w:r>
        <w:rPr>
          <w:noProof/>
        </w:rPr>
        <w:fldChar w:fldCharType="begin" w:fldLock="1"/>
      </w:r>
      <w:r>
        <w:rPr>
          <w:noProof/>
        </w:rPr>
        <w:instrText xml:space="preserve"> PAGEREF _Toc187413325 \h </w:instrText>
      </w:r>
      <w:r>
        <w:rPr>
          <w:noProof/>
        </w:rPr>
      </w:r>
      <w:r>
        <w:rPr>
          <w:noProof/>
        </w:rPr>
        <w:fldChar w:fldCharType="separate"/>
      </w:r>
      <w:r>
        <w:rPr>
          <w:noProof/>
        </w:rPr>
        <w:t>128</w:t>
      </w:r>
      <w:r>
        <w:rPr>
          <w:noProof/>
        </w:rPr>
        <w:fldChar w:fldCharType="end"/>
      </w:r>
    </w:p>
    <w:p w14:paraId="534C202F" w14:textId="5BBFA7C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_Toc187413326 \h </w:instrText>
      </w:r>
      <w:r>
        <w:rPr>
          <w:noProof/>
        </w:rPr>
      </w:r>
      <w:r>
        <w:rPr>
          <w:noProof/>
        </w:rPr>
        <w:fldChar w:fldCharType="separate"/>
      </w:r>
      <w:r>
        <w:rPr>
          <w:noProof/>
        </w:rPr>
        <w:t>128</w:t>
      </w:r>
      <w:r>
        <w:rPr>
          <w:noProof/>
        </w:rPr>
        <w:fldChar w:fldCharType="end"/>
      </w:r>
    </w:p>
    <w:p w14:paraId="2A7B8883" w14:textId="05ADB7C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2"/>
          <w:szCs w:val="22"/>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_Toc187413327 \h </w:instrText>
      </w:r>
      <w:r>
        <w:rPr>
          <w:noProof/>
        </w:rPr>
      </w:r>
      <w:r>
        <w:rPr>
          <w:noProof/>
        </w:rPr>
        <w:fldChar w:fldCharType="separate"/>
      </w:r>
      <w:r>
        <w:rPr>
          <w:noProof/>
        </w:rPr>
        <w:t>128</w:t>
      </w:r>
      <w:r>
        <w:rPr>
          <w:noProof/>
        </w:rPr>
        <w:fldChar w:fldCharType="end"/>
      </w:r>
    </w:p>
    <w:p w14:paraId="6030D078" w14:textId="16462D4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6.1.6.3.48</w:t>
      </w:r>
      <w:r>
        <w:rPr>
          <w:rFonts w:asciiTheme="minorHAnsi" w:eastAsiaTheme="minorEastAsia" w:hAnsiTheme="minorHAnsi" w:cstheme="minorBidi"/>
          <w:noProof/>
          <w:kern w:val="2"/>
          <w:sz w:val="22"/>
          <w:szCs w:val="22"/>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_Toc187413328 \h </w:instrText>
      </w:r>
      <w:r>
        <w:rPr>
          <w:noProof/>
        </w:rPr>
      </w:r>
      <w:r>
        <w:rPr>
          <w:noProof/>
        </w:rPr>
        <w:fldChar w:fldCharType="separate"/>
      </w:r>
      <w:r>
        <w:rPr>
          <w:noProof/>
        </w:rPr>
        <w:t>129</w:t>
      </w:r>
      <w:r>
        <w:rPr>
          <w:noProof/>
        </w:rPr>
        <w:fldChar w:fldCharType="end"/>
      </w:r>
    </w:p>
    <w:p w14:paraId="4BBA855A" w14:textId="4551779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6.1.6.3.49</w:t>
      </w:r>
      <w:r>
        <w:rPr>
          <w:rFonts w:asciiTheme="minorHAnsi" w:eastAsiaTheme="minorEastAsia" w:hAnsiTheme="minorHAnsi" w:cstheme="minorBidi"/>
          <w:noProof/>
          <w:kern w:val="2"/>
          <w:sz w:val="22"/>
          <w:szCs w:val="22"/>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_Toc187413329 \h </w:instrText>
      </w:r>
      <w:r>
        <w:rPr>
          <w:noProof/>
        </w:rPr>
      </w:r>
      <w:r>
        <w:rPr>
          <w:noProof/>
        </w:rPr>
        <w:fldChar w:fldCharType="separate"/>
      </w:r>
      <w:r>
        <w:rPr>
          <w:noProof/>
        </w:rPr>
        <w:t>129</w:t>
      </w:r>
      <w:r>
        <w:rPr>
          <w:noProof/>
        </w:rPr>
        <w:fldChar w:fldCharType="end"/>
      </w:r>
    </w:p>
    <w:p w14:paraId="4D9AADE7" w14:textId="7CA9B43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6.1.6.3.50</w:t>
      </w:r>
      <w:r>
        <w:rPr>
          <w:rFonts w:asciiTheme="minorHAnsi" w:eastAsiaTheme="minorEastAsia" w:hAnsiTheme="minorHAnsi" w:cstheme="minorBidi"/>
          <w:noProof/>
          <w:kern w:val="2"/>
          <w:sz w:val="22"/>
          <w:szCs w:val="22"/>
          <w:lang w:eastAsia="en-GB"/>
          <w14:ligatures w14:val="standardContextual"/>
        </w:rPr>
        <w:tab/>
      </w:r>
      <w:r>
        <w:rPr>
          <w:noProof/>
        </w:rPr>
        <w:t>Enumeration: PlayToParty</w:t>
      </w:r>
      <w:r>
        <w:rPr>
          <w:noProof/>
        </w:rPr>
        <w:tab/>
      </w:r>
      <w:r>
        <w:rPr>
          <w:noProof/>
        </w:rPr>
        <w:fldChar w:fldCharType="begin" w:fldLock="1"/>
      </w:r>
      <w:r>
        <w:rPr>
          <w:noProof/>
        </w:rPr>
        <w:instrText xml:space="preserve"> PAGEREF _Toc187413330 \h </w:instrText>
      </w:r>
      <w:r>
        <w:rPr>
          <w:noProof/>
        </w:rPr>
      </w:r>
      <w:r>
        <w:rPr>
          <w:noProof/>
        </w:rPr>
        <w:fldChar w:fldCharType="separate"/>
      </w:r>
      <w:r>
        <w:rPr>
          <w:noProof/>
        </w:rPr>
        <w:t>129</w:t>
      </w:r>
      <w:r>
        <w:rPr>
          <w:noProof/>
        </w:rPr>
        <w:fldChar w:fldCharType="end"/>
      </w:r>
    </w:p>
    <w:p w14:paraId="420E5973" w14:textId="415EB02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6.1.6.3.51</w:t>
      </w:r>
      <w:r>
        <w:rPr>
          <w:rFonts w:asciiTheme="minorHAnsi" w:eastAsiaTheme="minorEastAsia" w:hAnsiTheme="minorHAnsi" w:cstheme="minorBidi"/>
          <w:noProof/>
          <w:kern w:val="2"/>
          <w:sz w:val="22"/>
          <w:szCs w:val="22"/>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_Toc187413331 \h </w:instrText>
      </w:r>
      <w:r>
        <w:rPr>
          <w:noProof/>
        </w:rPr>
      </w:r>
      <w:r>
        <w:rPr>
          <w:noProof/>
        </w:rPr>
        <w:fldChar w:fldCharType="separate"/>
      </w:r>
      <w:r>
        <w:rPr>
          <w:noProof/>
        </w:rPr>
        <w:t>129</w:t>
      </w:r>
      <w:r>
        <w:rPr>
          <w:noProof/>
        </w:rPr>
        <w:fldChar w:fldCharType="end"/>
      </w:r>
    </w:p>
    <w:p w14:paraId="3B8A6526" w14:textId="0788AD5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6.1.6.3.52</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_Toc187413332 \h </w:instrText>
      </w:r>
      <w:r>
        <w:rPr>
          <w:noProof/>
        </w:rPr>
      </w:r>
      <w:r>
        <w:rPr>
          <w:noProof/>
        </w:rPr>
        <w:fldChar w:fldCharType="separate"/>
      </w:r>
      <w:r>
        <w:rPr>
          <w:noProof/>
        </w:rPr>
        <w:t>130</w:t>
      </w:r>
      <w:r>
        <w:rPr>
          <w:noProof/>
        </w:rPr>
        <w:fldChar w:fldCharType="end"/>
      </w:r>
    </w:p>
    <w:p w14:paraId="47572A83" w14:textId="021826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6.1.6.3.53</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_Toc187413333 \h </w:instrText>
      </w:r>
      <w:r>
        <w:rPr>
          <w:noProof/>
        </w:rPr>
      </w:r>
      <w:r>
        <w:rPr>
          <w:noProof/>
        </w:rPr>
        <w:fldChar w:fldCharType="separate"/>
      </w:r>
      <w:r>
        <w:rPr>
          <w:noProof/>
        </w:rPr>
        <w:t>130</w:t>
      </w:r>
      <w:r>
        <w:rPr>
          <w:noProof/>
        </w:rPr>
        <w:fldChar w:fldCharType="end"/>
      </w:r>
    </w:p>
    <w:p w14:paraId="7606B6E8" w14:textId="489CDE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6.1.6.3.54</w:t>
      </w:r>
      <w:r>
        <w:rPr>
          <w:rFonts w:asciiTheme="minorHAnsi" w:eastAsiaTheme="minorEastAsia" w:hAnsiTheme="minorHAnsi" w:cstheme="minorBidi"/>
          <w:noProof/>
          <w:kern w:val="2"/>
          <w:sz w:val="22"/>
          <w:szCs w:val="22"/>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_Toc187413334 \h </w:instrText>
      </w:r>
      <w:r>
        <w:rPr>
          <w:noProof/>
        </w:rPr>
      </w:r>
      <w:r>
        <w:rPr>
          <w:noProof/>
        </w:rPr>
        <w:fldChar w:fldCharType="separate"/>
      </w:r>
      <w:r>
        <w:rPr>
          <w:noProof/>
        </w:rPr>
        <w:t>131</w:t>
      </w:r>
      <w:r>
        <w:rPr>
          <w:noProof/>
        </w:rPr>
        <w:fldChar w:fldCharType="end"/>
      </w:r>
    </w:p>
    <w:p w14:paraId="7AA3E1E2" w14:textId="71AADD0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6.1.6.3.55</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Enumeration: TrafficForwardingWay</w:t>
      </w:r>
      <w:r>
        <w:rPr>
          <w:noProof/>
        </w:rPr>
        <w:tab/>
      </w:r>
      <w:r>
        <w:rPr>
          <w:noProof/>
        </w:rPr>
        <w:fldChar w:fldCharType="begin" w:fldLock="1"/>
      </w:r>
      <w:r>
        <w:rPr>
          <w:noProof/>
        </w:rPr>
        <w:instrText xml:space="preserve"> PAGEREF _Toc187413335 \h </w:instrText>
      </w:r>
      <w:r>
        <w:rPr>
          <w:noProof/>
        </w:rPr>
      </w:r>
      <w:r>
        <w:rPr>
          <w:noProof/>
        </w:rPr>
        <w:fldChar w:fldCharType="separate"/>
      </w:r>
      <w:r>
        <w:rPr>
          <w:noProof/>
        </w:rPr>
        <w:t>131</w:t>
      </w:r>
      <w:r>
        <w:rPr>
          <w:noProof/>
        </w:rPr>
        <w:fldChar w:fldCharType="end"/>
      </w:r>
    </w:p>
    <w:p w14:paraId="7C1D81D3" w14:textId="29A3352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6.1.6.3.56</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_Toc187413336 \h </w:instrText>
      </w:r>
      <w:r>
        <w:rPr>
          <w:noProof/>
        </w:rPr>
      </w:r>
      <w:r>
        <w:rPr>
          <w:noProof/>
        </w:rPr>
        <w:fldChar w:fldCharType="separate"/>
      </w:r>
      <w:r>
        <w:rPr>
          <w:noProof/>
        </w:rPr>
        <w:t>131</w:t>
      </w:r>
      <w:r>
        <w:rPr>
          <w:noProof/>
        </w:rPr>
        <w:fldChar w:fldCharType="end"/>
      </w:r>
    </w:p>
    <w:p w14:paraId="130A7D0E" w14:textId="00912B5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6.1.6.3.57</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_Toc187413337 \h </w:instrText>
      </w:r>
      <w:r>
        <w:rPr>
          <w:noProof/>
        </w:rPr>
      </w:r>
      <w:r>
        <w:rPr>
          <w:noProof/>
        </w:rPr>
        <w:fldChar w:fldCharType="separate"/>
      </w:r>
      <w:r>
        <w:rPr>
          <w:noProof/>
        </w:rPr>
        <w:t>131</w:t>
      </w:r>
      <w:r>
        <w:rPr>
          <w:noProof/>
        </w:rPr>
        <w:fldChar w:fldCharType="end"/>
      </w:r>
    </w:p>
    <w:p w14:paraId="146C503D" w14:textId="18337E8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6.1.6.3.58</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_Toc187413338 \h </w:instrText>
      </w:r>
      <w:r>
        <w:rPr>
          <w:noProof/>
        </w:rPr>
      </w:r>
      <w:r>
        <w:rPr>
          <w:noProof/>
        </w:rPr>
        <w:fldChar w:fldCharType="separate"/>
      </w:r>
      <w:r>
        <w:rPr>
          <w:noProof/>
        </w:rPr>
        <w:t>131</w:t>
      </w:r>
      <w:r>
        <w:rPr>
          <w:noProof/>
        </w:rPr>
        <w:fldChar w:fldCharType="end"/>
      </w:r>
    </w:p>
    <w:p w14:paraId="1A4EF8F2" w14:textId="4848D0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6.1.6.3.59</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_Toc187413339 \h </w:instrText>
      </w:r>
      <w:r>
        <w:rPr>
          <w:noProof/>
        </w:rPr>
      </w:r>
      <w:r>
        <w:rPr>
          <w:noProof/>
        </w:rPr>
        <w:fldChar w:fldCharType="separate"/>
      </w:r>
      <w:r>
        <w:rPr>
          <w:noProof/>
        </w:rPr>
        <w:t>132</w:t>
      </w:r>
      <w:r>
        <w:rPr>
          <w:noProof/>
        </w:rPr>
        <w:fldChar w:fldCharType="end"/>
      </w:r>
    </w:p>
    <w:p w14:paraId="62B12C03" w14:textId="0C9EDE4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6.1.6.3.60</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_Toc187413340 \h </w:instrText>
      </w:r>
      <w:r>
        <w:rPr>
          <w:noProof/>
        </w:rPr>
      </w:r>
      <w:r>
        <w:rPr>
          <w:noProof/>
        </w:rPr>
        <w:fldChar w:fldCharType="separate"/>
      </w:r>
      <w:r>
        <w:rPr>
          <w:noProof/>
        </w:rPr>
        <w:t>132</w:t>
      </w:r>
      <w:r>
        <w:rPr>
          <w:noProof/>
        </w:rPr>
        <w:fldChar w:fldCharType="end"/>
      </w:r>
    </w:p>
    <w:p w14:paraId="41F24F99" w14:textId="6020061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6.1.6.3.61</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_Toc187413341 \h </w:instrText>
      </w:r>
      <w:r>
        <w:rPr>
          <w:noProof/>
        </w:rPr>
      </w:r>
      <w:r>
        <w:rPr>
          <w:noProof/>
        </w:rPr>
        <w:fldChar w:fldCharType="separate"/>
      </w:r>
      <w:r>
        <w:rPr>
          <w:noProof/>
        </w:rPr>
        <w:t>132</w:t>
      </w:r>
      <w:r>
        <w:rPr>
          <w:noProof/>
        </w:rPr>
        <w:fldChar w:fldCharType="end"/>
      </w:r>
    </w:p>
    <w:p w14:paraId="07E478A0" w14:textId="1EE45D1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_Toc187413342 \h </w:instrText>
      </w:r>
      <w:r>
        <w:rPr>
          <w:noProof/>
        </w:rPr>
      </w:r>
      <w:r>
        <w:rPr>
          <w:noProof/>
        </w:rPr>
        <w:fldChar w:fldCharType="separate"/>
      </w:r>
      <w:r>
        <w:rPr>
          <w:noProof/>
        </w:rPr>
        <w:t>132</w:t>
      </w:r>
      <w:r>
        <w:rPr>
          <w:noProof/>
        </w:rPr>
        <w:fldChar w:fldCharType="end"/>
      </w:r>
    </w:p>
    <w:p w14:paraId="62F45602" w14:textId="2C937EA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6.1.6.3.63</w:t>
      </w:r>
      <w:r>
        <w:rPr>
          <w:rFonts w:asciiTheme="minorHAnsi" w:eastAsiaTheme="minorEastAsia" w:hAnsiTheme="minorHAnsi" w:cstheme="minorBidi"/>
          <w:noProof/>
          <w:kern w:val="2"/>
          <w:sz w:val="22"/>
          <w:szCs w:val="22"/>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_Toc187413343 \h </w:instrText>
      </w:r>
      <w:r>
        <w:rPr>
          <w:noProof/>
        </w:rPr>
      </w:r>
      <w:r>
        <w:rPr>
          <w:noProof/>
        </w:rPr>
        <w:fldChar w:fldCharType="separate"/>
      </w:r>
      <w:r>
        <w:rPr>
          <w:noProof/>
        </w:rPr>
        <w:t>133</w:t>
      </w:r>
      <w:r>
        <w:rPr>
          <w:noProof/>
        </w:rPr>
        <w:fldChar w:fldCharType="end"/>
      </w:r>
    </w:p>
    <w:p w14:paraId="52947A4B" w14:textId="39616EC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6.1.6.3.64</w:t>
      </w:r>
      <w:r>
        <w:rPr>
          <w:rFonts w:asciiTheme="minorHAnsi" w:eastAsiaTheme="minorEastAsia" w:hAnsiTheme="minorHAnsi" w:cstheme="minorBidi"/>
          <w:noProof/>
          <w:kern w:val="2"/>
          <w:sz w:val="22"/>
          <w:szCs w:val="22"/>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_Toc187413344 \h </w:instrText>
      </w:r>
      <w:r>
        <w:rPr>
          <w:noProof/>
        </w:rPr>
      </w:r>
      <w:r>
        <w:rPr>
          <w:noProof/>
        </w:rPr>
        <w:fldChar w:fldCharType="separate"/>
      </w:r>
      <w:r>
        <w:rPr>
          <w:noProof/>
        </w:rPr>
        <w:t>133</w:t>
      </w:r>
      <w:r>
        <w:rPr>
          <w:noProof/>
        </w:rPr>
        <w:fldChar w:fldCharType="end"/>
      </w:r>
    </w:p>
    <w:p w14:paraId="25247AD8" w14:textId="6E022A9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_Toc187413345 \h </w:instrText>
      </w:r>
      <w:r>
        <w:rPr>
          <w:noProof/>
        </w:rPr>
      </w:r>
      <w:r>
        <w:rPr>
          <w:noProof/>
        </w:rPr>
        <w:fldChar w:fldCharType="separate"/>
      </w:r>
      <w:r>
        <w:rPr>
          <w:noProof/>
        </w:rPr>
        <w:t>133</w:t>
      </w:r>
      <w:r>
        <w:rPr>
          <w:noProof/>
        </w:rPr>
        <w:fldChar w:fldCharType="end"/>
      </w:r>
    </w:p>
    <w:p w14:paraId="03898405" w14:textId="069B2BE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6.1.6.3.66</w:t>
      </w:r>
      <w:r>
        <w:rPr>
          <w:rFonts w:asciiTheme="minorHAnsi" w:eastAsiaTheme="minorEastAsia" w:hAnsiTheme="minorHAnsi" w:cstheme="minorBidi"/>
          <w:noProof/>
          <w:kern w:val="2"/>
          <w:sz w:val="22"/>
          <w:szCs w:val="22"/>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_Toc187413346 \h </w:instrText>
      </w:r>
      <w:r>
        <w:rPr>
          <w:noProof/>
        </w:rPr>
      </w:r>
      <w:r>
        <w:rPr>
          <w:noProof/>
        </w:rPr>
        <w:fldChar w:fldCharType="separate"/>
      </w:r>
      <w:r>
        <w:rPr>
          <w:noProof/>
        </w:rPr>
        <w:t>133</w:t>
      </w:r>
      <w:r>
        <w:rPr>
          <w:noProof/>
        </w:rPr>
        <w:fldChar w:fldCharType="end"/>
      </w:r>
    </w:p>
    <w:p w14:paraId="4D9A553C" w14:textId="12965681"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_Toc187413347 \h </w:instrText>
      </w:r>
      <w:r>
        <w:rPr>
          <w:noProof/>
        </w:rPr>
      </w:r>
      <w:r>
        <w:rPr>
          <w:noProof/>
        </w:rPr>
        <w:fldChar w:fldCharType="separate"/>
      </w:r>
      <w:r>
        <w:rPr>
          <w:noProof/>
        </w:rPr>
        <w:t>133</w:t>
      </w:r>
      <w:r>
        <w:rPr>
          <w:noProof/>
        </w:rPr>
        <w:fldChar w:fldCharType="end"/>
      </w:r>
    </w:p>
    <w:p w14:paraId="34C4B916" w14:textId="18F56C0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6.1.6.5</w:t>
      </w:r>
      <w:r>
        <w:rPr>
          <w:rFonts w:asciiTheme="minorHAnsi" w:eastAsiaTheme="minorEastAsia" w:hAnsiTheme="minorHAnsi" w:cstheme="minorBidi"/>
          <w:noProof/>
          <w:kern w:val="2"/>
          <w:sz w:val="22"/>
          <w:szCs w:val="22"/>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_Toc187413348 \h </w:instrText>
      </w:r>
      <w:r>
        <w:rPr>
          <w:noProof/>
        </w:rPr>
      </w:r>
      <w:r>
        <w:rPr>
          <w:noProof/>
        </w:rPr>
        <w:fldChar w:fldCharType="separate"/>
      </w:r>
      <w:r>
        <w:rPr>
          <w:noProof/>
        </w:rPr>
        <w:t>133</w:t>
      </w:r>
      <w:r>
        <w:rPr>
          <w:noProof/>
        </w:rPr>
        <w:fldChar w:fldCharType="end"/>
      </w:r>
    </w:p>
    <w:p w14:paraId="79FD561C" w14:textId="43A88DA7"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_Toc187413349 \h </w:instrText>
      </w:r>
      <w:r>
        <w:rPr>
          <w:noProof/>
        </w:rPr>
      </w:r>
      <w:r>
        <w:rPr>
          <w:noProof/>
        </w:rPr>
        <w:fldChar w:fldCharType="separate"/>
      </w:r>
      <w:r>
        <w:rPr>
          <w:noProof/>
        </w:rPr>
        <w:t>134</w:t>
      </w:r>
      <w:r>
        <w:rPr>
          <w:noProof/>
        </w:rPr>
        <w:fldChar w:fldCharType="end"/>
      </w:r>
    </w:p>
    <w:p w14:paraId="06DD5734" w14:textId="14EF504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_Toc187413350 \h </w:instrText>
      </w:r>
      <w:r>
        <w:rPr>
          <w:noProof/>
        </w:rPr>
      </w:r>
      <w:r>
        <w:rPr>
          <w:noProof/>
        </w:rPr>
        <w:fldChar w:fldCharType="separate"/>
      </w:r>
      <w:r>
        <w:rPr>
          <w:noProof/>
        </w:rPr>
        <w:t>134</w:t>
      </w:r>
      <w:r>
        <w:rPr>
          <w:noProof/>
        </w:rPr>
        <w:fldChar w:fldCharType="end"/>
      </w:r>
    </w:p>
    <w:p w14:paraId="74671013" w14:textId="607B41A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_Toc187413351 \h </w:instrText>
      </w:r>
      <w:r>
        <w:rPr>
          <w:noProof/>
        </w:rPr>
      </w:r>
      <w:r>
        <w:rPr>
          <w:noProof/>
        </w:rPr>
        <w:fldChar w:fldCharType="separate"/>
      </w:r>
      <w:r>
        <w:rPr>
          <w:noProof/>
        </w:rPr>
        <w:t>134</w:t>
      </w:r>
      <w:r>
        <w:rPr>
          <w:noProof/>
        </w:rPr>
        <w:fldChar w:fldCharType="end"/>
      </w:r>
    </w:p>
    <w:p w14:paraId="30E08CDC" w14:textId="646ACDD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_Toc187413352 \h </w:instrText>
      </w:r>
      <w:r>
        <w:rPr>
          <w:noProof/>
        </w:rPr>
      </w:r>
      <w:r>
        <w:rPr>
          <w:noProof/>
        </w:rPr>
        <w:fldChar w:fldCharType="separate"/>
      </w:r>
      <w:r>
        <w:rPr>
          <w:noProof/>
        </w:rPr>
        <w:t>134</w:t>
      </w:r>
      <w:r>
        <w:rPr>
          <w:noProof/>
        </w:rPr>
        <w:fldChar w:fldCharType="end"/>
      </w:r>
    </w:p>
    <w:p w14:paraId="31889363" w14:textId="714DA577"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_Toc187413353 \h </w:instrText>
      </w:r>
      <w:r>
        <w:rPr>
          <w:noProof/>
        </w:rPr>
      </w:r>
      <w:r>
        <w:rPr>
          <w:noProof/>
        </w:rPr>
        <w:fldChar w:fldCharType="separate"/>
      </w:r>
      <w:r>
        <w:rPr>
          <w:noProof/>
        </w:rPr>
        <w:t>134</w:t>
      </w:r>
      <w:r>
        <w:rPr>
          <w:noProof/>
        </w:rPr>
        <w:fldChar w:fldCharType="end"/>
      </w:r>
    </w:p>
    <w:p w14:paraId="5F8B1108" w14:textId="6BA4698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_Toc187413354 \h </w:instrText>
      </w:r>
      <w:r>
        <w:rPr>
          <w:noProof/>
        </w:rPr>
      </w:r>
      <w:r>
        <w:rPr>
          <w:noProof/>
        </w:rPr>
        <w:fldChar w:fldCharType="separate"/>
      </w:r>
      <w:r>
        <w:rPr>
          <w:noProof/>
        </w:rPr>
        <w:t>135</w:t>
      </w:r>
      <w:r>
        <w:rPr>
          <w:noProof/>
        </w:rPr>
        <w:fldChar w:fldCharType="end"/>
      </w:r>
    </w:p>
    <w:p w14:paraId="75195877" w14:textId="6165432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_Toc187413355 \h </w:instrText>
      </w:r>
      <w:r>
        <w:rPr>
          <w:noProof/>
        </w:rPr>
      </w:r>
      <w:r>
        <w:rPr>
          <w:noProof/>
        </w:rPr>
        <w:fldChar w:fldCharType="separate"/>
      </w:r>
      <w:r>
        <w:rPr>
          <w:noProof/>
        </w:rPr>
        <w:t>135</w:t>
      </w:r>
      <w:r>
        <w:rPr>
          <w:noProof/>
        </w:rPr>
        <w:fldChar w:fldCharType="end"/>
      </w:r>
    </w:p>
    <w:p w14:paraId="6863B108" w14:textId="669F7F0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6.1.9.2</w:t>
      </w:r>
      <w:r>
        <w:rPr>
          <w:rFonts w:asciiTheme="minorHAnsi" w:eastAsiaTheme="minorEastAsia" w:hAnsiTheme="minorHAnsi" w:cstheme="minorBidi"/>
          <w:noProof/>
          <w:kern w:val="2"/>
          <w:sz w:val="22"/>
          <w:szCs w:val="22"/>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_Toc187413356 \h </w:instrText>
      </w:r>
      <w:r>
        <w:rPr>
          <w:noProof/>
        </w:rPr>
      </w:r>
      <w:r>
        <w:rPr>
          <w:noProof/>
        </w:rPr>
        <w:fldChar w:fldCharType="separate"/>
      </w:r>
      <w:r>
        <w:rPr>
          <w:noProof/>
        </w:rPr>
        <w:t>136</w:t>
      </w:r>
      <w:r>
        <w:rPr>
          <w:noProof/>
        </w:rPr>
        <w:fldChar w:fldCharType="end"/>
      </w:r>
    </w:p>
    <w:p w14:paraId="538B7E02" w14:textId="69713AE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_Toc187413357 \h </w:instrText>
      </w:r>
      <w:r>
        <w:rPr>
          <w:noProof/>
        </w:rPr>
      </w:r>
      <w:r>
        <w:rPr>
          <w:noProof/>
        </w:rPr>
        <w:fldChar w:fldCharType="separate"/>
      </w:r>
      <w:r>
        <w:rPr>
          <w:noProof/>
        </w:rPr>
        <w:t>136</w:t>
      </w:r>
      <w:r>
        <w:rPr>
          <w:noProof/>
        </w:rPr>
        <w:fldChar w:fldCharType="end"/>
      </w:r>
    </w:p>
    <w:p w14:paraId="296E0777" w14:textId="74E82D8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_Toc187413358 \h </w:instrText>
      </w:r>
      <w:r>
        <w:rPr>
          <w:noProof/>
        </w:rPr>
      </w:r>
      <w:r>
        <w:rPr>
          <w:noProof/>
        </w:rPr>
        <w:fldChar w:fldCharType="separate"/>
      </w:r>
      <w:r>
        <w:rPr>
          <w:noProof/>
        </w:rPr>
        <w:t>136</w:t>
      </w:r>
      <w:r>
        <w:rPr>
          <w:noProof/>
        </w:rPr>
        <w:fldChar w:fldCharType="end"/>
      </w:r>
    </w:p>
    <w:p w14:paraId="7D2139EB" w14:textId="3FDCDB5C"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_Toc187413359 \h </w:instrText>
      </w:r>
      <w:r>
        <w:rPr>
          <w:noProof/>
        </w:rPr>
      </w:r>
      <w:r>
        <w:rPr>
          <w:noProof/>
        </w:rPr>
        <w:fldChar w:fldCharType="separate"/>
      </w:r>
      <w:r>
        <w:rPr>
          <w:noProof/>
        </w:rPr>
        <w:t>136</w:t>
      </w:r>
      <w:r>
        <w:rPr>
          <w:noProof/>
        </w:rPr>
        <w:fldChar w:fldCharType="end"/>
      </w:r>
    </w:p>
    <w:p w14:paraId="7EB7D677" w14:textId="67369420"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_Toc187413360 \h </w:instrText>
      </w:r>
      <w:r>
        <w:rPr>
          <w:noProof/>
        </w:rPr>
      </w:r>
      <w:r>
        <w:rPr>
          <w:noProof/>
        </w:rPr>
        <w:fldChar w:fldCharType="separate"/>
      </w:r>
      <w:r>
        <w:rPr>
          <w:noProof/>
        </w:rPr>
        <w:t>137</w:t>
      </w:r>
      <w:r>
        <w:rPr>
          <w:noProof/>
        </w:rPr>
        <w:fldChar w:fldCharType="end"/>
      </w:r>
    </w:p>
    <w:p w14:paraId="6DAB9B39" w14:textId="64245B7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_Toc187413361 \h </w:instrText>
      </w:r>
      <w:r>
        <w:rPr>
          <w:noProof/>
        </w:rPr>
      </w:r>
      <w:r>
        <w:rPr>
          <w:noProof/>
        </w:rPr>
        <w:fldChar w:fldCharType="separate"/>
      </w:r>
      <w:r>
        <w:rPr>
          <w:noProof/>
        </w:rPr>
        <w:t>137</w:t>
      </w:r>
      <w:r>
        <w:rPr>
          <w:noProof/>
        </w:rPr>
        <w:fldChar w:fldCharType="end"/>
      </w:r>
    </w:p>
    <w:p w14:paraId="6B6ECD9E" w14:textId="3D426F7F"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_Toc187413362 \h </w:instrText>
      </w:r>
      <w:r>
        <w:rPr>
          <w:noProof/>
        </w:rPr>
      </w:r>
      <w:r>
        <w:rPr>
          <w:noProof/>
        </w:rPr>
        <w:fldChar w:fldCharType="separate"/>
      </w:r>
      <w:r>
        <w:rPr>
          <w:noProof/>
        </w:rPr>
        <w:t>137</w:t>
      </w:r>
      <w:r>
        <w:rPr>
          <w:noProof/>
        </w:rPr>
        <w:fldChar w:fldCharType="end"/>
      </w:r>
    </w:p>
    <w:p w14:paraId="14D3269B" w14:textId="3EE5610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_Toc187413363 \h </w:instrText>
      </w:r>
      <w:r>
        <w:rPr>
          <w:noProof/>
        </w:rPr>
      </w:r>
      <w:r>
        <w:rPr>
          <w:noProof/>
        </w:rPr>
        <w:fldChar w:fldCharType="separate"/>
      </w:r>
      <w:r>
        <w:rPr>
          <w:noProof/>
        </w:rPr>
        <w:t>137</w:t>
      </w:r>
      <w:r>
        <w:rPr>
          <w:noProof/>
        </w:rPr>
        <w:fldChar w:fldCharType="end"/>
      </w:r>
    </w:p>
    <w:p w14:paraId="037CB3B2" w14:textId="08BBFAE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_Toc187413364 \h </w:instrText>
      </w:r>
      <w:r>
        <w:rPr>
          <w:noProof/>
        </w:rPr>
      </w:r>
      <w:r>
        <w:rPr>
          <w:noProof/>
        </w:rPr>
        <w:fldChar w:fldCharType="separate"/>
      </w:r>
      <w:r>
        <w:rPr>
          <w:noProof/>
        </w:rPr>
        <w:t>138</w:t>
      </w:r>
      <w:r>
        <w:rPr>
          <w:noProof/>
        </w:rPr>
        <w:fldChar w:fldCharType="end"/>
      </w:r>
    </w:p>
    <w:p w14:paraId="62066DA8" w14:textId="7E964DB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_Toc187413365 \h </w:instrText>
      </w:r>
      <w:r>
        <w:rPr>
          <w:noProof/>
        </w:rPr>
      </w:r>
      <w:r>
        <w:rPr>
          <w:noProof/>
        </w:rPr>
        <w:fldChar w:fldCharType="separate"/>
      </w:r>
      <w:r>
        <w:rPr>
          <w:noProof/>
        </w:rPr>
        <w:t>138</w:t>
      </w:r>
      <w:r>
        <w:rPr>
          <w:noProof/>
        </w:rPr>
        <w:fldChar w:fldCharType="end"/>
      </w:r>
    </w:p>
    <w:p w14:paraId="2BA9B680" w14:textId="76D85F7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_Toc187413366 \h </w:instrText>
      </w:r>
      <w:r>
        <w:rPr>
          <w:noProof/>
        </w:rPr>
      </w:r>
      <w:r>
        <w:rPr>
          <w:noProof/>
        </w:rPr>
        <w:fldChar w:fldCharType="separate"/>
      </w:r>
      <w:r>
        <w:rPr>
          <w:noProof/>
        </w:rPr>
        <w:t>138</w:t>
      </w:r>
      <w:r>
        <w:rPr>
          <w:noProof/>
        </w:rPr>
        <w:fldChar w:fldCharType="end"/>
      </w:r>
    </w:p>
    <w:p w14:paraId="28CB18A1" w14:textId="7BC6F12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_Toc187413367 \h </w:instrText>
      </w:r>
      <w:r>
        <w:rPr>
          <w:noProof/>
        </w:rPr>
      </w:r>
      <w:r>
        <w:rPr>
          <w:noProof/>
        </w:rPr>
        <w:fldChar w:fldCharType="separate"/>
      </w:r>
      <w:r>
        <w:rPr>
          <w:noProof/>
        </w:rPr>
        <w:t>139</w:t>
      </w:r>
      <w:r>
        <w:rPr>
          <w:noProof/>
        </w:rPr>
        <w:fldChar w:fldCharType="end"/>
      </w:r>
    </w:p>
    <w:p w14:paraId="127CA0F2" w14:textId="1A9CA514"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_Toc187413368 \h </w:instrText>
      </w:r>
      <w:r>
        <w:rPr>
          <w:noProof/>
        </w:rPr>
      </w:r>
      <w:r>
        <w:rPr>
          <w:noProof/>
        </w:rPr>
        <w:fldChar w:fldCharType="separate"/>
      </w:r>
      <w:r>
        <w:rPr>
          <w:noProof/>
        </w:rPr>
        <w:t>139</w:t>
      </w:r>
      <w:r>
        <w:rPr>
          <w:noProof/>
        </w:rPr>
        <w:fldChar w:fldCharType="end"/>
      </w:r>
    </w:p>
    <w:p w14:paraId="52373031" w14:textId="7D7D52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_Toc187413369 \h </w:instrText>
      </w:r>
      <w:r>
        <w:rPr>
          <w:noProof/>
        </w:rPr>
      </w:r>
      <w:r>
        <w:rPr>
          <w:noProof/>
        </w:rPr>
        <w:fldChar w:fldCharType="separate"/>
      </w:r>
      <w:r>
        <w:rPr>
          <w:noProof/>
        </w:rPr>
        <w:t>139</w:t>
      </w:r>
      <w:r>
        <w:rPr>
          <w:noProof/>
        </w:rPr>
        <w:fldChar w:fldCharType="end"/>
      </w:r>
    </w:p>
    <w:p w14:paraId="2A409E32" w14:textId="2818F0D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_Toc187413370 \h </w:instrText>
      </w:r>
      <w:r>
        <w:rPr>
          <w:noProof/>
        </w:rPr>
      </w:r>
      <w:r>
        <w:rPr>
          <w:noProof/>
        </w:rPr>
        <w:fldChar w:fldCharType="separate"/>
      </w:r>
      <w:r>
        <w:rPr>
          <w:noProof/>
        </w:rPr>
        <w:t>140</w:t>
      </w:r>
      <w:r>
        <w:rPr>
          <w:noProof/>
        </w:rPr>
        <w:fldChar w:fldCharType="end"/>
      </w:r>
    </w:p>
    <w:p w14:paraId="0C01A834" w14:textId="01E174A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_Toc187413371 \h </w:instrText>
      </w:r>
      <w:r>
        <w:rPr>
          <w:noProof/>
        </w:rPr>
      </w:r>
      <w:r>
        <w:rPr>
          <w:noProof/>
        </w:rPr>
        <w:fldChar w:fldCharType="separate"/>
      </w:r>
      <w:r>
        <w:rPr>
          <w:noProof/>
        </w:rPr>
        <w:t>140</w:t>
      </w:r>
      <w:r>
        <w:rPr>
          <w:noProof/>
        </w:rPr>
        <w:fldChar w:fldCharType="end"/>
      </w:r>
    </w:p>
    <w:p w14:paraId="369E83AB" w14:textId="55FFD6E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_Toc187413372 \h </w:instrText>
      </w:r>
      <w:r>
        <w:rPr>
          <w:noProof/>
        </w:rPr>
      </w:r>
      <w:r>
        <w:rPr>
          <w:noProof/>
        </w:rPr>
        <w:fldChar w:fldCharType="separate"/>
      </w:r>
      <w:r>
        <w:rPr>
          <w:noProof/>
        </w:rPr>
        <w:t>140</w:t>
      </w:r>
      <w:r>
        <w:rPr>
          <w:noProof/>
        </w:rPr>
        <w:fldChar w:fldCharType="end"/>
      </w:r>
    </w:p>
    <w:p w14:paraId="7A2E1A79" w14:textId="41EAB16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_Toc187413373 \h </w:instrText>
      </w:r>
      <w:r>
        <w:rPr>
          <w:noProof/>
        </w:rPr>
      </w:r>
      <w:r>
        <w:rPr>
          <w:noProof/>
        </w:rPr>
        <w:fldChar w:fldCharType="separate"/>
      </w:r>
      <w:r>
        <w:rPr>
          <w:noProof/>
        </w:rPr>
        <w:t>140</w:t>
      </w:r>
      <w:r>
        <w:rPr>
          <w:noProof/>
        </w:rPr>
        <w:fldChar w:fldCharType="end"/>
      </w:r>
    </w:p>
    <w:p w14:paraId="55BA8E9D" w14:textId="739A452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_Toc187413374 \h </w:instrText>
      </w:r>
      <w:r>
        <w:rPr>
          <w:noProof/>
        </w:rPr>
      </w:r>
      <w:r>
        <w:rPr>
          <w:noProof/>
        </w:rPr>
        <w:fldChar w:fldCharType="separate"/>
      </w:r>
      <w:r>
        <w:rPr>
          <w:noProof/>
        </w:rPr>
        <w:t>140</w:t>
      </w:r>
      <w:r>
        <w:rPr>
          <w:noProof/>
        </w:rPr>
        <w:fldChar w:fldCharType="end"/>
      </w:r>
    </w:p>
    <w:p w14:paraId="70FE0435" w14:textId="0D383508"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_Toc187413375 \h </w:instrText>
      </w:r>
      <w:r>
        <w:rPr>
          <w:noProof/>
        </w:rPr>
      </w:r>
      <w:r>
        <w:rPr>
          <w:noProof/>
        </w:rPr>
        <w:fldChar w:fldCharType="separate"/>
      </w:r>
      <w:r>
        <w:rPr>
          <w:noProof/>
        </w:rPr>
        <w:t>140</w:t>
      </w:r>
      <w:r>
        <w:rPr>
          <w:noProof/>
        </w:rPr>
        <w:fldChar w:fldCharType="end"/>
      </w:r>
    </w:p>
    <w:p w14:paraId="5BF46A07" w14:textId="38F7EA05"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_Toc187413376 \h </w:instrText>
      </w:r>
      <w:r>
        <w:rPr>
          <w:noProof/>
        </w:rPr>
      </w:r>
      <w:r>
        <w:rPr>
          <w:noProof/>
        </w:rPr>
        <w:fldChar w:fldCharType="separate"/>
      </w:r>
      <w:r>
        <w:rPr>
          <w:noProof/>
        </w:rPr>
        <w:t>140</w:t>
      </w:r>
      <w:r>
        <w:rPr>
          <w:noProof/>
        </w:rPr>
        <w:fldChar w:fldCharType="end"/>
      </w:r>
    </w:p>
    <w:p w14:paraId="4A946349" w14:textId="5BB0348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_Toc187413377 \h </w:instrText>
      </w:r>
      <w:r>
        <w:rPr>
          <w:noProof/>
        </w:rPr>
      </w:r>
      <w:r>
        <w:rPr>
          <w:noProof/>
        </w:rPr>
        <w:fldChar w:fldCharType="separate"/>
      </w:r>
      <w:r>
        <w:rPr>
          <w:noProof/>
        </w:rPr>
        <w:t>141</w:t>
      </w:r>
      <w:r>
        <w:rPr>
          <w:noProof/>
        </w:rPr>
        <w:fldChar w:fldCharType="end"/>
      </w:r>
    </w:p>
    <w:p w14:paraId="39B1D211" w14:textId="526AC750"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_Toc187413378 \h </w:instrText>
      </w:r>
      <w:r>
        <w:rPr>
          <w:noProof/>
        </w:rPr>
      </w:r>
      <w:r>
        <w:rPr>
          <w:noProof/>
        </w:rPr>
        <w:fldChar w:fldCharType="separate"/>
      </w:r>
      <w:r>
        <w:rPr>
          <w:noProof/>
        </w:rPr>
        <w:t>141</w:t>
      </w:r>
      <w:r>
        <w:rPr>
          <w:noProof/>
        </w:rPr>
        <w:fldChar w:fldCharType="end"/>
      </w:r>
    </w:p>
    <w:p w14:paraId="75D4BB40" w14:textId="2BB0DB7F"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_Toc187413379 \h </w:instrText>
      </w:r>
      <w:r>
        <w:rPr>
          <w:noProof/>
        </w:rPr>
      </w:r>
      <w:r>
        <w:rPr>
          <w:noProof/>
        </w:rPr>
        <w:fldChar w:fldCharType="separate"/>
      </w:r>
      <w:r>
        <w:rPr>
          <w:noProof/>
        </w:rPr>
        <w:t>142</w:t>
      </w:r>
      <w:r>
        <w:rPr>
          <w:noProof/>
        </w:rPr>
        <w:fldChar w:fldCharType="end"/>
      </w:r>
    </w:p>
    <w:p w14:paraId="7D2087B9" w14:textId="071F705B"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_Toc187413380 \h </w:instrText>
      </w:r>
      <w:r>
        <w:rPr>
          <w:noProof/>
        </w:rPr>
      </w:r>
      <w:r>
        <w:rPr>
          <w:noProof/>
        </w:rPr>
        <w:fldChar w:fldCharType="separate"/>
      </w:r>
      <w:r>
        <w:rPr>
          <w:noProof/>
        </w:rPr>
        <w:t>142</w:t>
      </w:r>
      <w:r>
        <w:rPr>
          <w:noProof/>
        </w:rPr>
        <w:fldChar w:fldCharType="end"/>
      </w:r>
    </w:p>
    <w:p w14:paraId="6403BF9D" w14:textId="59B8BC30"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_Toc187413381 \h </w:instrText>
      </w:r>
      <w:r>
        <w:rPr>
          <w:noProof/>
        </w:rPr>
      </w:r>
      <w:r>
        <w:rPr>
          <w:noProof/>
        </w:rPr>
        <w:fldChar w:fldCharType="separate"/>
      </w:r>
      <w:r>
        <w:rPr>
          <w:noProof/>
        </w:rPr>
        <w:t>142</w:t>
      </w:r>
      <w:r>
        <w:rPr>
          <w:noProof/>
        </w:rPr>
        <w:fldChar w:fldCharType="end"/>
      </w:r>
    </w:p>
    <w:p w14:paraId="7EDACA2A" w14:textId="3385B55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_Toc187413382 \h </w:instrText>
      </w:r>
      <w:r>
        <w:rPr>
          <w:noProof/>
        </w:rPr>
      </w:r>
      <w:r>
        <w:rPr>
          <w:noProof/>
        </w:rPr>
        <w:fldChar w:fldCharType="separate"/>
      </w:r>
      <w:r>
        <w:rPr>
          <w:noProof/>
        </w:rPr>
        <w:t>142</w:t>
      </w:r>
      <w:r>
        <w:rPr>
          <w:noProof/>
        </w:rPr>
        <w:fldChar w:fldCharType="end"/>
      </w:r>
    </w:p>
    <w:p w14:paraId="2A8AAF2F" w14:textId="3711A8C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w:t>
      </w:r>
      <w:r w:rsidRPr="009D674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D6745">
        <w:rPr>
          <w:noProof/>
          <w:lang w:val="en-US"/>
        </w:rPr>
        <w:t>Structured data types</w:t>
      </w:r>
      <w:r>
        <w:rPr>
          <w:noProof/>
        </w:rPr>
        <w:tab/>
      </w:r>
      <w:r>
        <w:rPr>
          <w:noProof/>
        </w:rPr>
        <w:fldChar w:fldCharType="begin" w:fldLock="1"/>
      </w:r>
      <w:r>
        <w:rPr>
          <w:noProof/>
        </w:rPr>
        <w:instrText xml:space="preserve"> PAGEREF _Toc187413383 \h </w:instrText>
      </w:r>
      <w:r>
        <w:rPr>
          <w:noProof/>
        </w:rPr>
      </w:r>
      <w:r>
        <w:rPr>
          <w:noProof/>
        </w:rPr>
        <w:fldChar w:fldCharType="separate"/>
      </w:r>
      <w:r>
        <w:rPr>
          <w:noProof/>
        </w:rPr>
        <w:t>143</w:t>
      </w:r>
      <w:r>
        <w:rPr>
          <w:noProof/>
        </w:rPr>
        <w:fldChar w:fldCharType="end"/>
      </w:r>
    </w:p>
    <w:p w14:paraId="256F76B7" w14:textId="5F11F6C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_Toc187413384 \h </w:instrText>
      </w:r>
      <w:r>
        <w:rPr>
          <w:noProof/>
        </w:rPr>
      </w:r>
      <w:r>
        <w:rPr>
          <w:noProof/>
        </w:rPr>
        <w:fldChar w:fldCharType="separate"/>
      </w:r>
      <w:r>
        <w:rPr>
          <w:noProof/>
        </w:rPr>
        <w:t>143</w:t>
      </w:r>
      <w:r>
        <w:rPr>
          <w:noProof/>
        </w:rPr>
        <w:fldChar w:fldCharType="end"/>
      </w:r>
    </w:p>
    <w:p w14:paraId="402A1FC0" w14:textId="272BDC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_Toc187413385 \h </w:instrText>
      </w:r>
      <w:r>
        <w:rPr>
          <w:noProof/>
        </w:rPr>
      </w:r>
      <w:r>
        <w:rPr>
          <w:noProof/>
        </w:rPr>
        <w:fldChar w:fldCharType="separate"/>
      </w:r>
      <w:r>
        <w:rPr>
          <w:noProof/>
        </w:rPr>
        <w:t>143</w:t>
      </w:r>
      <w:r>
        <w:rPr>
          <w:noProof/>
        </w:rPr>
        <w:fldChar w:fldCharType="end"/>
      </w:r>
    </w:p>
    <w:p w14:paraId="2B10D75A" w14:textId="08EF5CA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_Toc187413386 \h </w:instrText>
      </w:r>
      <w:r>
        <w:rPr>
          <w:noProof/>
        </w:rPr>
      </w:r>
      <w:r>
        <w:rPr>
          <w:noProof/>
        </w:rPr>
        <w:fldChar w:fldCharType="separate"/>
      </w:r>
      <w:r>
        <w:rPr>
          <w:noProof/>
        </w:rPr>
        <w:t>144</w:t>
      </w:r>
      <w:r>
        <w:rPr>
          <w:noProof/>
        </w:rPr>
        <w:fldChar w:fldCharType="end"/>
      </w:r>
    </w:p>
    <w:p w14:paraId="40225FED" w14:textId="64F37EB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_Toc187413387 \h </w:instrText>
      </w:r>
      <w:r>
        <w:rPr>
          <w:noProof/>
        </w:rPr>
      </w:r>
      <w:r>
        <w:rPr>
          <w:noProof/>
        </w:rPr>
        <w:fldChar w:fldCharType="separate"/>
      </w:r>
      <w:r>
        <w:rPr>
          <w:noProof/>
        </w:rPr>
        <w:t>144</w:t>
      </w:r>
      <w:r>
        <w:rPr>
          <w:noProof/>
        </w:rPr>
        <w:fldChar w:fldCharType="end"/>
      </w:r>
    </w:p>
    <w:p w14:paraId="01C6E4D6" w14:textId="76907A7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_Toc187413388 \h </w:instrText>
      </w:r>
      <w:r>
        <w:rPr>
          <w:noProof/>
        </w:rPr>
      </w:r>
      <w:r>
        <w:rPr>
          <w:noProof/>
        </w:rPr>
        <w:fldChar w:fldCharType="separate"/>
      </w:r>
      <w:r>
        <w:rPr>
          <w:noProof/>
        </w:rPr>
        <w:t>145</w:t>
      </w:r>
      <w:r>
        <w:rPr>
          <w:noProof/>
        </w:rPr>
        <w:fldChar w:fldCharType="end"/>
      </w:r>
    </w:p>
    <w:p w14:paraId="4645A222" w14:textId="5A4EED1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_Toc187413389 \h </w:instrText>
      </w:r>
      <w:r>
        <w:rPr>
          <w:noProof/>
        </w:rPr>
      </w:r>
      <w:r>
        <w:rPr>
          <w:noProof/>
        </w:rPr>
        <w:fldChar w:fldCharType="separate"/>
      </w:r>
      <w:r>
        <w:rPr>
          <w:noProof/>
        </w:rPr>
        <w:t>146</w:t>
      </w:r>
      <w:r>
        <w:rPr>
          <w:noProof/>
        </w:rPr>
        <w:fldChar w:fldCharType="end"/>
      </w:r>
    </w:p>
    <w:p w14:paraId="7869DBA0" w14:textId="6F5B14A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_Toc187413390 \h </w:instrText>
      </w:r>
      <w:r>
        <w:rPr>
          <w:noProof/>
        </w:rPr>
      </w:r>
      <w:r>
        <w:rPr>
          <w:noProof/>
        </w:rPr>
        <w:fldChar w:fldCharType="separate"/>
      </w:r>
      <w:r>
        <w:rPr>
          <w:noProof/>
        </w:rPr>
        <w:t>146</w:t>
      </w:r>
      <w:r>
        <w:rPr>
          <w:noProof/>
        </w:rPr>
        <w:fldChar w:fldCharType="end"/>
      </w:r>
    </w:p>
    <w:p w14:paraId="101B81D6" w14:textId="184FFB8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_Toc187413391 \h </w:instrText>
      </w:r>
      <w:r>
        <w:rPr>
          <w:noProof/>
        </w:rPr>
      </w:r>
      <w:r>
        <w:rPr>
          <w:noProof/>
        </w:rPr>
        <w:fldChar w:fldCharType="separate"/>
      </w:r>
      <w:r>
        <w:rPr>
          <w:noProof/>
        </w:rPr>
        <w:t>146</w:t>
      </w:r>
      <w:r>
        <w:rPr>
          <w:noProof/>
        </w:rPr>
        <w:fldChar w:fldCharType="end"/>
      </w:r>
    </w:p>
    <w:p w14:paraId="0A50BA33" w14:textId="168BC2A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_Toc187413392 \h </w:instrText>
      </w:r>
      <w:r>
        <w:rPr>
          <w:noProof/>
        </w:rPr>
      </w:r>
      <w:r>
        <w:rPr>
          <w:noProof/>
        </w:rPr>
        <w:fldChar w:fldCharType="separate"/>
      </w:r>
      <w:r>
        <w:rPr>
          <w:noProof/>
        </w:rPr>
        <w:t>146</w:t>
      </w:r>
      <w:r>
        <w:rPr>
          <w:noProof/>
        </w:rPr>
        <w:fldChar w:fldCharType="end"/>
      </w:r>
    </w:p>
    <w:p w14:paraId="5603E6A1" w14:textId="5E82880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_Toc187413393 \h </w:instrText>
      </w:r>
      <w:r>
        <w:rPr>
          <w:noProof/>
        </w:rPr>
      </w:r>
      <w:r>
        <w:rPr>
          <w:noProof/>
        </w:rPr>
        <w:fldChar w:fldCharType="separate"/>
      </w:r>
      <w:r>
        <w:rPr>
          <w:noProof/>
        </w:rPr>
        <w:t>146</w:t>
      </w:r>
      <w:r>
        <w:rPr>
          <w:noProof/>
        </w:rPr>
        <w:fldChar w:fldCharType="end"/>
      </w:r>
    </w:p>
    <w:p w14:paraId="6EB39FDA" w14:textId="5F09217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_Toc187413394 \h </w:instrText>
      </w:r>
      <w:r>
        <w:rPr>
          <w:noProof/>
        </w:rPr>
      </w:r>
      <w:r>
        <w:rPr>
          <w:noProof/>
        </w:rPr>
        <w:fldChar w:fldCharType="separate"/>
      </w:r>
      <w:r>
        <w:rPr>
          <w:noProof/>
        </w:rPr>
        <w:t>146</w:t>
      </w:r>
      <w:r>
        <w:rPr>
          <w:noProof/>
        </w:rPr>
        <w:fldChar w:fldCharType="end"/>
      </w:r>
    </w:p>
    <w:p w14:paraId="7C086793" w14:textId="308A7A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_Toc187413395 \h </w:instrText>
      </w:r>
      <w:r>
        <w:rPr>
          <w:noProof/>
        </w:rPr>
      </w:r>
      <w:r>
        <w:rPr>
          <w:noProof/>
        </w:rPr>
        <w:fldChar w:fldCharType="separate"/>
      </w:r>
      <w:r>
        <w:rPr>
          <w:noProof/>
        </w:rPr>
        <w:t>146</w:t>
      </w:r>
      <w:r>
        <w:rPr>
          <w:noProof/>
        </w:rPr>
        <w:fldChar w:fldCharType="end"/>
      </w:r>
    </w:p>
    <w:p w14:paraId="697A7C7E" w14:textId="102E155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_Toc187413396 \h </w:instrText>
      </w:r>
      <w:r>
        <w:rPr>
          <w:noProof/>
        </w:rPr>
      </w:r>
      <w:r>
        <w:rPr>
          <w:noProof/>
        </w:rPr>
        <w:fldChar w:fldCharType="separate"/>
      </w:r>
      <w:r>
        <w:rPr>
          <w:noProof/>
        </w:rPr>
        <w:t>146</w:t>
      </w:r>
      <w:r>
        <w:rPr>
          <w:noProof/>
        </w:rPr>
        <w:fldChar w:fldCharType="end"/>
      </w:r>
    </w:p>
    <w:p w14:paraId="1B06E4FD" w14:textId="1C981AF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_Toc187413397 \h </w:instrText>
      </w:r>
      <w:r>
        <w:rPr>
          <w:noProof/>
        </w:rPr>
      </w:r>
      <w:r>
        <w:rPr>
          <w:noProof/>
        </w:rPr>
        <w:fldChar w:fldCharType="separate"/>
      </w:r>
      <w:r>
        <w:rPr>
          <w:noProof/>
        </w:rPr>
        <w:t>146</w:t>
      </w:r>
      <w:r>
        <w:rPr>
          <w:noProof/>
        </w:rPr>
        <w:fldChar w:fldCharType="end"/>
      </w:r>
    </w:p>
    <w:p w14:paraId="728B7102" w14:textId="73084CA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_Toc187413398 \h </w:instrText>
      </w:r>
      <w:r>
        <w:rPr>
          <w:noProof/>
        </w:rPr>
      </w:r>
      <w:r>
        <w:rPr>
          <w:noProof/>
        </w:rPr>
        <w:fldChar w:fldCharType="separate"/>
      </w:r>
      <w:r>
        <w:rPr>
          <w:noProof/>
        </w:rPr>
        <w:t>146</w:t>
      </w:r>
      <w:r>
        <w:rPr>
          <w:noProof/>
        </w:rPr>
        <w:fldChar w:fldCharType="end"/>
      </w:r>
    </w:p>
    <w:p w14:paraId="6A7B5548" w14:textId="3C7130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_Toc187413399 \h </w:instrText>
      </w:r>
      <w:r>
        <w:rPr>
          <w:noProof/>
        </w:rPr>
      </w:r>
      <w:r>
        <w:rPr>
          <w:noProof/>
        </w:rPr>
        <w:fldChar w:fldCharType="separate"/>
      </w:r>
      <w:r>
        <w:rPr>
          <w:noProof/>
        </w:rPr>
        <w:t>147</w:t>
      </w:r>
      <w:r>
        <w:rPr>
          <w:noProof/>
        </w:rPr>
        <w:fldChar w:fldCharType="end"/>
      </w:r>
    </w:p>
    <w:p w14:paraId="1883993B" w14:textId="19EF91E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_Toc187413400 \h </w:instrText>
      </w:r>
      <w:r>
        <w:rPr>
          <w:noProof/>
        </w:rPr>
      </w:r>
      <w:r>
        <w:rPr>
          <w:noProof/>
        </w:rPr>
        <w:fldChar w:fldCharType="separate"/>
      </w:r>
      <w:r>
        <w:rPr>
          <w:noProof/>
        </w:rPr>
        <w:t>147</w:t>
      </w:r>
      <w:r>
        <w:rPr>
          <w:noProof/>
        </w:rPr>
        <w:fldChar w:fldCharType="end"/>
      </w:r>
    </w:p>
    <w:p w14:paraId="0B9A1965" w14:textId="2A69D4A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_Toc187413401 \h </w:instrText>
      </w:r>
      <w:r>
        <w:rPr>
          <w:noProof/>
        </w:rPr>
      </w:r>
      <w:r>
        <w:rPr>
          <w:noProof/>
        </w:rPr>
        <w:fldChar w:fldCharType="separate"/>
      </w:r>
      <w:r>
        <w:rPr>
          <w:noProof/>
        </w:rPr>
        <w:t>147</w:t>
      </w:r>
      <w:r>
        <w:rPr>
          <w:noProof/>
        </w:rPr>
        <w:fldChar w:fldCharType="end"/>
      </w:r>
    </w:p>
    <w:p w14:paraId="31CCEA92" w14:textId="634982F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_Toc187413402 \h </w:instrText>
      </w:r>
      <w:r>
        <w:rPr>
          <w:noProof/>
        </w:rPr>
      </w:r>
      <w:r>
        <w:rPr>
          <w:noProof/>
        </w:rPr>
        <w:fldChar w:fldCharType="separate"/>
      </w:r>
      <w:r>
        <w:rPr>
          <w:noProof/>
        </w:rPr>
        <w:t>147</w:t>
      </w:r>
      <w:r>
        <w:rPr>
          <w:noProof/>
        </w:rPr>
        <w:fldChar w:fldCharType="end"/>
      </w:r>
    </w:p>
    <w:p w14:paraId="1D4FA354" w14:textId="6848ECE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_Toc187413403 \h </w:instrText>
      </w:r>
      <w:r>
        <w:rPr>
          <w:noProof/>
        </w:rPr>
      </w:r>
      <w:r>
        <w:rPr>
          <w:noProof/>
        </w:rPr>
        <w:fldChar w:fldCharType="separate"/>
      </w:r>
      <w:r>
        <w:rPr>
          <w:noProof/>
        </w:rPr>
        <w:t>147</w:t>
      </w:r>
      <w:r>
        <w:rPr>
          <w:noProof/>
        </w:rPr>
        <w:fldChar w:fldCharType="end"/>
      </w:r>
    </w:p>
    <w:p w14:paraId="1339A183" w14:textId="666AAB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_Toc187413404 \h </w:instrText>
      </w:r>
      <w:r>
        <w:rPr>
          <w:noProof/>
        </w:rPr>
      </w:r>
      <w:r>
        <w:rPr>
          <w:noProof/>
        </w:rPr>
        <w:fldChar w:fldCharType="separate"/>
      </w:r>
      <w:r>
        <w:rPr>
          <w:noProof/>
        </w:rPr>
        <w:t>147</w:t>
      </w:r>
      <w:r>
        <w:rPr>
          <w:noProof/>
        </w:rPr>
        <w:fldChar w:fldCharType="end"/>
      </w:r>
    </w:p>
    <w:p w14:paraId="24F5E9D2" w14:textId="2DC8E53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_Toc187413405 \h </w:instrText>
      </w:r>
      <w:r>
        <w:rPr>
          <w:noProof/>
        </w:rPr>
      </w:r>
      <w:r>
        <w:rPr>
          <w:noProof/>
        </w:rPr>
        <w:fldChar w:fldCharType="separate"/>
      </w:r>
      <w:r>
        <w:rPr>
          <w:noProof/>
        </w:rPr>
        <w:t>147</w:t>
      </w:r>
      <w:r>
        <w:rPr>
          <w:noProof/>
        </w:rPr>
        <w:fldChar w:fldCharType="end"/>
      </w:r>
    </w:p>
    <w:p w14:paraId="0917DEDB" w14:textId="422227D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_Toc187413406 \h </w:instrText>
      </w:r>
      <w:r>
        <w:rPr>
          <w:noProof/>
        </w:rPr>
      </w:r>
      <w:r>
        <w:rPr>
          <w:noProof/>
        </w:rPr>
        <w:fldChar w:fldCharType="separate"/>
      </w:r>
      <w:r>
        <w:rPr>
          <w:noProof/>
        </w:rPr>
        <w:t>147</w:t>
      </w:r>
      <w:r>
        <w:rPr>
          <w:noProof/>
        </w:rPr>
        <w:fldChar w:fldCharType="end"/>
      </w:r>
    </w:p>
    <w:p w14:paraId="73CD288F" w14:textId="2E3C405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_Toc187413407 \h </w:instrText>
      </w:r>
      <w:r>
        <w:rPr>
          <w:noProof/>
        </w:rPr>
      </w:r>
      <w:r>
        <w:rPr>
          <w:noProof/>
        </w:rPr>
        <w:fldChar w:fldCharType="separate"/>
      </w:r>
      <w:r>
        <w:rPr>
          <w:noProof/>
        </w:rPr>
        <w:t>147</w:t>
      </w:r>
      <w:r>
        <w:rPr>
          <w:noProof/>
        </w:rPr>
        <w:fldChar w:fldCharType="end"/>
      </w:r>
    </w:p>
    <w:p w14:paraId="2099EE36" w14:textId="279F537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_Toc187413408 \h </w:instrText>
      </w:r>
      <w:r>
        <w:rPr>
          <w:noProof/>
        </w:rPr>
      </w:r>
      <w:r>
        <w:rPr>
          <w:noProof/>
        </w:rPr>
        <w:fldChar w:fldCharType="separate"/>
      </w:r>
      <w:r>
        <w:rPr>
          <w:noProof/>
        </w:rPr>
        <w:t>147</w:t>
      </w:r>
      <w:r>
        <w:rPr>
          <w:noProof/>
        </w:rPr>
        <w:fldChar w:fldCharType="end"/>
      </w:r>
    </w:p>
    <w:p w14:paraId="4C54559F" w14:textId="4D5DCE3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_Toc187413409 \h </w:instrText>
      </w:r>
      <w:r>
        <w:rPr>
          <w:noProof/>
        </w:rPr>
      </w:r>
      <w:r>
        <w:rPr>
          <w:noProof/>
        </w:rPr>
        <w:fldChar w:fldCharType="separate"/>
      </w:r>
      <w:r>
        <w:rPr>
          <w:noProof/>
        </w:rPr>
        <w:t>147</w:t>
      </w:r>
      <w:r>
        <w:rPr>
          <w:noProof/>
        </w:rPr>
        <w:fldChar w:fldCharType="end"/>
      </w:r>
    </w:p>
    <w:p w14:paraId="5A65A3F4" w14:textId="153E5C1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_Toc187413410 \h </w:instrText>
      </w:r>
      <w:r>
        <w:rPr>
          <w:noProof/>
        </w:rPr>
      </w:r>
      <w:r>
        <w:rPr>
          <w:noProof/>
        </w:rPr>
        <w:fldChar w:fldCharType="separate"/>
      </w:r>
      <w:r>
        <w:rPr>
          <w:noProof/>
        </w:rPr>
        <w:t>147</w:t>
      </w:r>
      <w:r>
        <w:rPr>
          <w:noProof/>
        </w:rPr>
        <w:fldChar w:fldCharType="end"/>
      </w:r>
    </w:p>
    <w:p w14:paraId="084FB6C3" w14:textId="3EF9097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_Toc187413411 \h </w:instrText>
      </w:r>
      <w:r>
        <w:rPr>
          <w:noProof/>
        </w:rPr>
      </w:r>
      <w:r>
        <w:rPr>
          <w:noProof/>
        </w:rPr>
        <w:fldChar w:fldCharType="separate"/>
      </w:r>
      <w:r>
        <w:rPr>
          <w:noProof/>
        </w:rPr>
        <w:t>147</w:t>
      </w:r>
      <w:r>
        <w:rPr>
          <w:noProof/>
        </w:rPr>
        <w:fldChar w:fldCharType="end"/>
      </w:r>
    </w:p>
    <w:p w14:paraId="752318A0" w14:textId="412194E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_Toc187413412 \h </w:instrText>
      </w:r>
      <w:r>
        <w:rPr>
          <w:noProof/>
        </w:rPr>
      </w:r>
      <w:r>
        <w:rPr>
          <w:noProof/>
        </w:rPr>
        <w:fldChar w:fldCharType="separate"/>
      </w:r>
      <w:r>
        <w:rPr>
          <w:noProof/>
        </w:rPr>
        <w:t>148</w:t>
      </w:r>
      <w:r>
        <w:rPr>
          <w:noProof/>
        </w:rPr>
        <w:fldChar w:fldCharType="end"/>
      </w:r>
    </w:p>
    <w:p w14:paraId="5E749E65" w14:textId="3C0ED7B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6.2.5.3.5</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_Toc187413413 \h </w:instrText>
      </w:r>
      <w:r>
        <w:rPr>
          <w:noProof/>
        </w:rPr>
      </w:r>
      <w:r>
        <w:rPr>
          <w:noProof/>
        </w:rPr>
        <w:fldChar w:fldCharType="separate"/>
      </w:r>
      <w:r>
        <w:rPr>
          <w:noProof/>
        </w:rPr>
        <w:t>149</w:t>
      </w:r>
      <w:r>
        <w:rPr>
          <w:noProof/>
        </w:rPr>
        <w:fldChar w:fldCharType="end"/>
      </w:r>
    </w:p>
    <w:p w14:paraId="3AED74AA" w14:textId="03DB15E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6.2.5.3.6</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_Toc187413414 \h </w:instrText>
      </w:r>
      <w:r>
        <w:rPr>
          <w:noProof/>
        </w:rPr>
      </w:r>
      <w:r>
        <w:rPr>
          <w:noProof/>
        </w:rPr>
        <w:fldChar w:fldCharType="separate"/>
      </w:r>
      <w:r>
        <w:rPr>
          <w:noProof/>
        </w:rPr>
        <w:t>150</w:t>
      </w:r>
      <w:r>
        <w:rPr>
          <w:noProof/>
        </w:rPr>
        <w:fldChar w:fldCharType="end"/>
      </w:r>
    </w:p>
    <w:p w14:paraId="42A16DC8" w14:textId="66E41EE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6.2.5.3.7</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_Toc187413415 \h </w:instrText>
      </w:r>
      <w:r>
        <w:rPr>
          <w:noProof/>
        </w:rPr>
      </w:r>
      <w:r>
        <w:rPr>
          <w:noProof/>
        </w:rPr>
        <w:fldChar w:fldCharType="separate"/>
      </w:r>
      <w:r>
        <w:rPr>
          <w:noProof/>
        </w:rPr>
        <w:t>150</w:t>
      </w:r>
      <w:r>
        <w:rPr>
          <w:noProof/>
        </w:rPr>
        <w:fldChar w:fldCharType="end"/>
      </w:r>
    </w:p>
    <w:p w14:paraId="45FD6B32" w14:textId="56FBD95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6.2.5.3.8</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_Toc187413416 \h </w:instrText>
      </w:r>
      <w:r>
        <w:rPr>
          <w:noProof/>
        </w:rPr>
      </w:r>
      <w:r>
        <w:rPr>
          <w:noProof/>
        </w:rPr>
        <w:fldChar w:fldCharType="separate"/>
      </w:r>
      <w:r>
        <w:rPr>
          <w:noProof/>
        </w:rPr>
        <w:t>150</w:t>
      </w:r>
      <w:r>
        <w:rPr>
          <w:noProof/>
        </w:rPr>
        <w:fldChar w:fldCharType="end"/>
      </w:r>
    </w:p>
    <w:p w14:paraId="26063954" w14:textId="16BA376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6.2.5.3.9</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_Toc187413417 \h </w:instrText>
      </w:r>
      <w:r>
        <w:rPr>
          <w:noProof/>
        </w:rPr>
      </w:r>
      <w:r>
        <w:rPr>
          <w:noProof/>
        </w:rPr>
        <w:fldChar w:fldCharType="separate"/>
      </w:r>
      <w:r>
        <w:rPr>
          <w:noProof/>
        </w:rPr>
        <w:t>150</w:t>
      </w:r>
      <w:r>
        <w:rPr>
          <w:noProof/>
        </w:rPr>
        <w:fldChar w:fldCharType="end"/>
      </w:r>
    </w:p>
    <w:p w14:paraId="57D20F06" w14:textId="09CB051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_Toc187413418 \h </w:instrText>
      </w:r>
      <w:r>
        <w:rPr>
          <w:noProof/>
        </w:rPr>
      </w:r>
      <w:r>
        <w:rPr>
          <w:noProof/>
        </w:rPr>
        <w:fldChar w:fldCharType="separate"/>
      </w:r>
      <w:r>
        <w:rPr>
          <w:noProof/>
        </w:rPr>
        <w:t>150</w:t>
      </w:r>
      <w:r>
        <w:rPr>
          <w:noProof/>
        </w:rPr>
        <w:fldChar w:fldCharType="end"/>
      </w:r>
    </w:p>
    <w:p w14:paraId="30974C45" w14:textId="3617E035"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_Toc187413419 \h </w:instrText>
      </w:r>
      <w:r>
        <w:rPr>
          <w:noProof/>
        </w:rPr>
      </w:r>
      <w:r>
        <w:rPr>
          <w:noProof/>
        </w:rPr>
        <w:fldChar w:fldCharType="separate"/>
      </w:r>
      <w:r>
        <w:rPr>
          <w:noProof/>
        </w:rPr>
        <w:t>150</w:t>
      </w:r>
      <w:r>
        <w:rPr>
          <w:noProof/>
        </w:rPr>
        <w:fldChar w:fldCharType="end"/>
      </w:r>
    </w:p>
    <w:p w14:paraId="3755CCE8" w14:textId="4813AC40"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_Toc187413420 \h </w:instrText>
      </w:r>
      <w:r>
        <w:rPr>
          <w:noProof/>
        </w:rPr>
      </w:r>
      <w:r>
        <w:rPr>
          <w:noProof/>
        </w:rPr>
        <w:fldChar w:fldCharType="separate"/>
      </w:r>
      <w:r>
        <w:rPr>
          <w:noProof/>
        </w:rPr>
        <w:t>150</w:t>
      </w:r>
      <w:r>
        <w:rPr>
          <w:noProof/>
        </w:rPr>
        <w:fldChar w:fldCharType="end"/>
      </w:r>
    </w:p>
    <w:p w14:paraId="71A2B1F3" w14:textId="7B9389A0"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_Toc187413421 \h </w:instrText>
      </w:r>
      <w:r>
        <w:rPr>
          <w:noProof/>
        </w:rPr>
      </w:r>
      <w:r>
        <w:rPr>
          <w:noProof/>
        </w:rPr>
        <w:fldChar w:fldCharType="separate"/>
      </w:r>
      <w:r>
        <w:rPr>
          <w:noProof/>
        </w:rPr>
        <w:t>150</w:t>
      </w:r>
      <w:r>
        <w:rPr>
          <w:noProof/>
        </w:rPr>
        <w:fldChar w:fldCharType="end"/>
      </w:r>
    </w:p>
    <w:p w14:paraId="0991B709" w14:textId="4D8B6239"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_Toc187413422 \h </w:instrText>
      </w:r>
      <w:r>
        <w:rPr>
          <w:noProof/>
        </w:rPr>
      </w:r>
      <w:r>
        <w:rPr>
          <w:noProof/>
        </w:rPr>
        <w:fldChar w:fldCharType="separate"/>
      </w:r>
      <w:r>
        <w:rPr>
          <w:noProof/>
        </w:rPr>
        <w:t>150</w:t>
      </w:r>
      <w:r>
        <w:rPr>
          <w:noProof/>
        </w:rPr>
        <w:fldChar w:fldCharType="end"/>
      </w:r>
    </w:p>
    <w:p w14:paraId="36277C35" w14:textId="458DD9B5"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_Toc187413423 \h </w:instrText>
      </w:r>
      <w:r>
        <w:rPr>
          <w:noProof/>
        </w:rPr>
      </w:r>
      <w:r>
        <w:rPr>
          <w:noProof/>
        </w:rPr>
        <w:fldChar w:fldCharType="separate"/>
      </w:r>
      <w:r>
        <w:rPr>
          <w:noProof/>
        </w:rPr>
        <w:t>150</w:t>
      </w:r>
      <w:r>
        <w:rPr>
          <w:noProof/>
        </w:rPr>
        <w:fldChar w:fldCharType="end"/>
      </w:r>
    </w:p>
    <w:p w14:paraId="23D4CFFA" w14:textId="4C857DC7"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7</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_Toc187413424 \h </w:instrText>
      </w:r>
      <w:r>
        <w:rPr>
          <w:noProof/>
        </w:rPr>
      </w:r>
      <w:r>
        <w:rPr>
          <w:noProof/>
        </w:rPr>
        <w:fldChar w:fldCharType="separate"/>
      </w:r>
      <w:r>
        <w:rPr>
          <w:noProof/>
        </w:rPr>
        <w:t>151</w:t>
      </w:r>
      <w:r>
        <w:rPr>
          <w:noProof/>
        </w:rPr>
        <w:fldChar w:fldCharType="end"/>
      </w:r>
    </w:p>
    <w:p w14:paraId="363B71AD" w14:textId="66A02AC6"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_Toc187413425 \h </w:instrText>
      </w:r>
      <w:r>
        <w:rPr>
          <w:noProof/>
        </w:rPr>
      </w:r>
      <w:r>
        <w:rPr>
          <w:noProof/>
        </w:rPr>
        <w:fldChar w:fldCharType="separate"/>
      </w:r>
      <w:r>
        <w:rPr>
          <w:noProof/>
        </w:rPr>
        <w:t>151</w:t>
      </w:r>
      <w:r>
        <w:rPr>
          <w:noProof/>
        </w:rPr>
        <w:fldChar w:fldCharType="end"/>
      </w:r>
    </w:p>
    <w:p w14:paraId="2184DB1B" w14:textId="5827578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 xml:space="preserve">Bindings of common CDR </w:t>
      </w:r>
      <w:r w:rsidRPr="009D6745">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_Toc187413426 \h </w:instrText>
      </w:r>
      <w:r>
        <w:rPr>
          <w:noProof/>
        </w:rPr>
      </w:r>
      <w:r>
        <w:rPr>
          <w:noProof/>
        </w:rPr>
        <w:fldChar w:fldCharType="separate"/>
      </w:r>
      <w:r>
        <w:rPr>
          <w:noProof/>
        </w:rPr>
        <w:t>152</w:t>
      </w:r>
      <w:r>
        <w:rPr>
          <w:noProof/>
        </w:rPr>
        <w:fldChar w:fldCharType="end"/>
      </w:r>
    </w:p>
    <w:p w14:paraId="00D66BCF" w14:textId="32D7BC22"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_Toc187413427 \h </w:instrText>
      </w:r>
      <w:r>
        <w:rPr>
          <w:noProof/>
        </w:rPr>
      </w:r>
      <w:r>
        <w:rPr>
          <w:noProof/>
        </w:rPr>
        <w:fldChar w:fldCharType="separate"/>
      </w:r>
      <w:r>
        <w:rPr>
          <w:noProof/>
        </w:rPr>
        <w:t>155</w:t>
      </w:r>
      <w:r>
        <w:rPr>
          <w:noProof/>
        </w:rPr>
        <w:fldChar w:fldCharType="end"/>
      </w:r>
    </w:p>
    <w:p w14:paraId="3CF2A53D" w14:textId="0EA4B8B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_Toc187413428 \h </w:instrText>
      </w:r>
      <w:r>
        <w:rPr>
          <w:noProof/>
        </w:rPr>
      </w:r>
      <w:r>
        <w:rPr>
          <w:noProof/>
        </w:rPr>
        <w:fldChar w:fldCharType="separate"/>
      </w:r>
      <w:r>
        <w:rPr>
          <w:noProof/>
        </w:rPr>
        <w:t>161</w:t>
      </w:r>
      <w:r>
        <w:rPr>
          <w:noProof/>
        </w:rPr>
        <w:fldChar w:fldCharType="end"/>
      </w:r>
    </w:p>
    <w:p w14:paraId="43B9E21D" w14:textId="110F1F1D"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_Toc187413429 \h </w:instrText>
      </w:r>
      <w:r>
        <w:rPr>
          <w:noProof/>
        </w:rPr>
      </w:r>
      <w:r>
        <w:rPr>
          <w:noProof/>
        </w:rPr>
        <w:fldChar w:fldCharType="separate"/>
      </w:r>
      <w:r>
        <w:rPr>
          <w:noProof/>
        </w:rPr>
        <w:t>164</w:t>
      </w:r>
      <w:r>
        <w:rPr>
          <w:noProof/>
        </w:rPr>
        <w:fldChar w:fldCharType="end"/>
      </w:r>
    </w:p>
    <w:p w14:paraId="4D244661" w14:textId="380C621D"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_Toc187413430 \h </w:instrText>
      </w:r>
      <w:r>
        <w:rPr>
          <w:noProof/>
        </w:rPr>
      </w:r>
      <w:r>
        <w:rPr>
          <w:noProof/>
        </w:rPr>
        <w:fldChar w:fldCharType="separate"/>
      </w:r>
      <w:r>
        <w:rPr>
          <w:noProof/>
        </w:rPr>
        <w:t>167</w:t>
      </w:r>
      <w:r>
        <w:rPr>
          <w:noProof/>
        </w:rPr>
        <w:fldChar w:fldCharType="end"/>
      </w:r>
    </w:p>
    <w:p w14:paraId="03ACDAE6" w14:textId="0FBB1F9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_Toc187413431 \h </w:instrText>
      </w:r>
      <w:r>
        <w:rPr>
          <w:noProof/>
        </w:rPr>
      </w:r>
      <w:r>
        <w:rPr>
          <w:noProof/>
        </w:rPr>
        <w:fldChar w:fldCharType="separate"/>
      </w:r>
      <w:r>
        <w:rPr>
          <w:noProof/>
        </w:rPr>
        <w:t>168</w:t>
      </w:r>
      <w:r>
        <w:rPr>
          <w:noProof/>
        </w:rPr>
        <w:fldChar w:fldCharType="end"/>
      </w:r>
    </w:p>
    <w:p w14:paraId="19564D00" w14:textId="5DB99B2C"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_Toc187413432 \h </w:instrText>
      </w:r>
      <w:r>
        <w:rPr>
          <w:noProof/>
        </w:rPr>
      </w:r>
      <w:r>
        <w:rPr>
          <w:noProof/>
        </w:rPr>
        <w:fldChar w:fldCharType="separate"/>
      </w:r>
      <w:r>
        <w:rPr>
          <w:noProof/>
        </w:rPr>
        <w:t>169</w:t>
      </w:r>
      <w:r>
        <w:rPr>
          <w:noProof/>
        </w:rPr>
        <w:fldChar w:fldCharType="end"/>
      </w:r>
    </w:p>
    <w:p w14:paraId="1ED4A942" w14:textId="561B0E77"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_Toc187413433 \h </w:instrText>
      </w:r>
      <w:r>
        <w:rPr>
          <w:noProof/>
        </w:rPr>
      </w:r>
      <w:r>
        <w:rPr>
          <w:noProof/>
        </w:rPr>
        <w:fldChar w:fldCharType="separate"/>
      </w:r>
      <w:r>
        <w:rPr>
          <w:noProof/>
        </w:rPr>
        <w:t>170</w:t>
      </w:r>
      <w:r>
        <w:rPr>
          <w:noProof/>
        </w:rPr>
        <w:fldChar w:fldCharType="end"/>
      </w:r>
    </w:p>
    <w:p w14:paraId="5F6DFB8D" w14:textId="1B951D9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_Toc187413434 \h </w:instrText>
      </w:r>
      <w:r>
        <w:rPr>
          <w:noProof/>
        </w:rPr>
      </w:r>
      <w:r>
        <w:rPr>
          <w:noProof/>
        </w:rPr>
        <w:fldChar w:fldCharType="separate"/>
      </w:r>
      <w:r>
        <w:rPr>
          <w:noProof/>
        </w:rPr>
        <w:t>173</w:t>
      </w:r>
      <w:r>
        <w:rPr>
          <w:noProof/>
        </w:rPr>
        <w:fldChar w:fldCharType="end"/>
      </w:r>
    </w:p>
    <w:p w14:paraId="1958415E" w14:textId="43719258"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9D6745">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_Toc187413435 \h </w:instrText>
      </w:r>
      <w:r>
        <w:rPr>
          <w:noProof/>
        </w:rPr>
      </w:r>
      <w:r>
        <w:rPr>
          <w:noProof/>
        </w:rPr>
        <w:fldChar w:fldCharType="separate"/>
      </w:r>
      <w:r>
        <w:rPr>
          <w:noProof/>
        </w:rPr>
        <w:t>176</w:t>
      </w:r>
      <w:r>
        <w:rPr>
          <w:noProof/>
        </w:rPr>
        <w:fldChar w:fldCharType="end"/>
      </w:r>
    </w:p>
    <w:p w14:paraId="69D07143" w14:textId="5F2F482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_Toc187413436 \h </w:instrText>
      </w:r>
      <w:r>
        <w:rPr>
          <w:noProof/>
        </w:rPr>
      </w:r>
      <w:r>
        <w:rPr>
          <w:noProof/>
        </w:rPr>
        <w:fldChar w:fldCharType="separate"/>
      </w:r>
      <w:r>
        <w:rPr>
          <w:noProof/>
        </w:rPr>
        <w:t>177</w:t>
      </w:r>
      <w:r>
        <w:rPr>
          <w:noProof/>
        </w:rPr>
        <w:fldChar w:fldCharType="end"/>
      </w:r>
    </w:p>
    <w:p w14:paraId="7C96076E" w14:textId="7B501B7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MBS </w:t>
      </w:r>
      <w:r w:rsidRPr="009D6745">
        <w:rPr>
          <w:noProof/>
          <w:lang w:val="en-US" w:eastAsia="zh-CN"/>
        </w:rPr>
        <w:t xml:space="preserve">Session </w:t>
      </w:r>
      <w:r>
        <w:rPr>
          <w:noProof/>
        </w:rPr>
        <w:t>charging</w:t>
      </w:r>
      <w:r>
        <w:rPr>
          <w:noProof/>
        </w:rPr>
        <w:tab/>
      </w:r>
      <w:r>
        <w:rPr>
          <w:noProof/>
        </w:rPr>
        <w:fldChar w:fldCharType="begin" w:fldLock="1"/>
      </w:r>
      <w:r>
        <w:rPr>
          <w:noProof/>
        </w:rPr>
        <w:instrText xml:space="preserve"> PAGEREF _Toc187413437 \h </w:instrText>
      </w:r>
      <w:r>
        <w:rPr>
          <w:noProof/>
        </w:rPr>
      </w:r>
      <w:r>
        <w:rPr>
          <w:noProof/>
        </w:rPr>
        <w:fldChar w:fldCharType="separate"/>
      </w:r>
      <w:r>
        <w:rPr>
          <w:noProof/>
        </w:rPr>
        <w:t>178</w:t>
      </w:r>
      <w:r>
        <w:rPr>
          <w:noProof/>
        </w:rPr>
        <w:fldChar w:fldCharType="end"/>
      </w:r>
    </w:p>
    <w:p w14:paraId="22A7FCFA" w14:textId="28501A04"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_Toc187413438 \h </w:instrText>
      </w:r>
      <w:r>
        <w:rPr>
          <w:noProof/>
        </w:rPr>
      </w:r>
      <w:r>
        <w:rPr>
          <w:noProof/>
        </w:rPr>
        <w:fldChar w:fldCharType="separate"/>
      </w:r>
      <w:r>
        <w:rPr>
          <w:noProof/>
        </w:rPr>
        <w:t>179</w:t>
      </w:r>
      <w:r>
        <w:rPr>
          <w:noProof/>
        </w:rPr>
        <w:fldChar w:fldCharType="end"/>
      </w:r>
    </w:p>
    <w:p w14:paraId="21A0B998" w14:textId="715396BF"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_Toc187413439 \h </w:instrText>
      </w:r>
      <w:r>
        <w:rPr>
          <w:noProof/>
        </w:rPr>
      </w:r>
      <w:r>
        <w:rPr>
          <w:noProof/>
        </w:rPr>
        <w:fldChar w:fldCharType="separate"/>
      </w:r>
      <w:r>
        <w:rPr>
          <w:noProof/>
        </w:rPr>
        <w:t>180</w:t>
      </w:r>
      <w:r>
        <w:rPr>
          <w:noProof/>
        </w:rPr>
        <w:fldChar w:fldCharType="end"/>
      </w:r>
    </w:p>
    <w:p w14:paraId="2DFCCD98" w14:textId="3893AD6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_Toc187413440 \h </w:instrText>
      </w:r>
      <w:r>
        <w:rPr>
          <w:noProof/>
        </w:rPr>
      </w:r>
      <w:r>
        <w:rPr>
          <w:noProof/>
        </w:rPr>
        <w:fldChar w:fldCharType="separate"/>
      </w:r>
      <w:r>
        <w:rPr>
          <w:noProof/>
        </w:rPr>
        <w:t>180</w:t>
      </w:r>
      <w:r>
        <w:rPr>
          <w:noProof/>
        </w:rPr>
        <w:fldChar w:fldCharType="end"/>
      </w:r>
    </w:p>
    <w:p w14:paraId="5667FDBC" w14:textId="5D480149"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_Toc187413441 \h </w:instrText>
      </w:r>
      <w:r>
        <w:rPr>
          <w:noProof/>
        </w:rPr>
      </w:r>
      <w:r>
        <w:rPr>
          <w:noProof/>
        </w:rPr>
        <w:fldChar w:fldCharType="separate"/>
      </w:r>
      <w:r>
        <w:rPr>
          <w:noProof/>
        </w:rPr>
        <w:t>181</w:t>
      </w:r>
      <w:r>
        <w:rPr>
          <w:noProof/>
        </w:rPr>
        <w:fldChar w:fldCharType="end"/>
      </w:r>
    </w:p>
    <w:p w14:paraId="6E7DF401" w14:textId="77C632A9"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_Toc187413442 \h </w:instrText>
      </w:r>
      <w:r>
        <w:rPr>
          <w:noProof/>
        </w:rPr>
      </w:r>
      <w:r>
        <w:rPr>
          <w:noProof/>
        </w:rPr>
        <w:fldChar w:fldCharType="separate"/>
      </w:r>
      <w:r>
        <w:rPr>
          <w:noProof/>
        </w:rPr>
        <w:t>181</w:t>
      </w:r>
      <w:r>
        <w:rPr>
          <w:noProof/>
        </w:rPr>
        <w:fldChar w:fldCharType="end"/>
      </w:r>
    </w:p>
    <w:p w14:paraId="7106BAFA" w14:textId="5B9DEAE9" w:rsidR="00E001A5" w:rsidRDefault="00E001A5" w:rsidP="00E001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_Toc187413443 \h </w:instrText>
      </w:r>
      <w:r>
        <w:rPr>
          <w:noProof/>
        </w:rPr>
      </w:r>
      <w:r>
        <w:rPr>
          <w:noProof/>
        </w:rPr>
        <w:fldChar w:fldCharType="separate"/>
      </w:r>
      <w:r>
        <w:rPr>
          <w:noProof/>
        </w:rPr>
        <w:t>181</w:t>
      </w:r>
      <w:r>
        <w:rPr>
          <w:noProof/>
        </w:rPr>
        <w:fldChar w:fldCharType="end"/>
      </w:r>
    </w:p>
    <w:p w14:paraId="2A400953" w14:textId="0A342BC8"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_Toc187413444 \h </w:instrText>
      </w:r>
      <w:r>
        <w:rPr>
          <w:noProof/>
        </w:rPr>
      </w:r>
      <w:r>
        <w:rPr>
          <w:noProof/>
        </w:rPr>
        <w:fldChar w:fldCharType="separate"/>
      </w:r>
      <w:r>
        <w:rPr>
          <w:noProof/>
        </w:rPr>
        <w:t>181</w:t>
      </w:r>
      <w:r>
        <w:rPr>
          <w:noProof/>
        </w:rPr>
        <w:fldChar w:fldCharType="end"/>
      </w:r>
    </w:p>
    <w:p w14:paraId="75B27C68" w14:textId="4B9A9693"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rFonts w:asciiTheme="minorHAnsi" w:eastAsiaTheme="minorEastAsia" w:hAnsiTheme="minorHAnsi" w:cstheme="minorBidi"/>
          <w:noProof/>
          <w:kern w:val="2"/>
          <w:sz w:val="22"/>
          <w:szCs w:val="22"/>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_Toc187413445 \h </w:instrText>
      </w:r>
      <w:r>
        <w:rPr>
          <w:noProof/>
        </w:rPr>
      </w:r>
      <w:r>
        <w:rPr>
          <w:noProof/>
        </w:rPr>
        <w:fldChar w:fldCharType="separate"/>
      </w:r>
      <w:r>
        <w:rPr>
          <w:noProof/>
        </w:rPr>
        <w:t>182</w:t>
      </w:r>
      <w:r>
        <w:rPr>
          <w:noProof/>
        </w:rPr>
        <w:fldChar w:fldCharType="end"/>
      </w:r>
    </w:p>
    <w:p w14:paraId="5B5B9804" w14:textId="55D2596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rFonts w:asciiTheme="minorHAnsi" w:eastAsiaTheme="minorEastAsia" w:hAnsiTheme="minorHAnsi" w:cstheme="minorBidi"/>
          <w:noProof/>
          <w:kern w:val="2"/>
          <w:sz w:val="22"/>
          <w:szCs w:val="22"/>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_Toc187413446 \h </w:instrText>
      </w:r>
      <w:r>
        <w:rPr>
          <w:noProof/>
        </w:rPr>
      </w:r>
      <w:r>
        <w:rPr>
          <w:noProof/>
        </w:rPr>
        <w:fldChar w:fldCharType="separate"/>
      </w:r>
      <w:r>
        <w:rPr>
          <w:noProof/>
        </w:rPr>
        <w:t>222</w:t>
      </w:r>
      <w:r>
        <w:rPr>
          <w:noProof/>
        </w:rPr>
        <w:fldChar w:fldCharType="end"/>
      </w:r>
    </w:p>
    <w:p w14:paraId="63E3C391" w14:textId="7FC9DDD6" w:rsidR="00E001A5" w:rsidRDefault="00E001A5" w:rsidP="00E001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_Toc187413447 \h </w:instrText>
      </w:r>
      <w:r>
        <w:rPr>
          <w:noProof/>
        </w:rPr>
      </w:r>
      <w:r>
        <w:rPr>
          <w:noProof/>
        </w:rPr>
        <w:fldChar w:fldCharType="separate"/>
      </w:r>
      <w:r>
        <w:rPr>
          <w:noProof/>
        </w:rPr>
        <w:t>232</w:t>
      </w:r>
      <w:r>
        <w:rPr>
          <w:noProof/>
        </w:rPr>
        <w:fldChar w:fldCharType="end"/>
      </w:r>
    </w:p>
    <w:p w14:paraId="61C39774" w14:textId="33D28404" w:rsidR="00080512" w:rsidRPr="00BD6F46" w:rsidRDefault="007B35D8">
      <w:r>
        <w:rPr>
          <w:noProof/>
          <w:sz w:val="22"/>
        </w:rPr>
        <w:fldChar w:fldCharType="end"/>
      </w:r>
    </w:p>
    <w:p w14:paraId="279632A1" w14:textId="77777777" w:rsidR="00080512" w:rsidRPr="00BD6F46" w:rsidRDefault="00080512">
      <w:pPr>
        <w:pStyle w:val="Heading1"/>
      </w:pPr>
      <w:bookmarkStart w:id="12" w:name="_CRForeword"/>
      <w:bookmarkEnd w:id="12"/>
      <w:r w:rsidRPr="00BD6F46">
        <w:br w:type="page"/>
      </w:r>
      <w:bookmarkStart w:id="13" w:name="_Toc20227211"/>
      <w:bookmarkStart w:id="14" w:name="_Toc27749442"/>
      <w:bookmarkStart w:id="15" w:name="_Toc28709369"/>
      <w:bookmarkStart w:id="16" w:name="_Toc44670988"/>
      <w:bookmarkStart w:id="17" w:name="_Toc51918896"/>
      <w:bookmarkStart w:id="18" w:name="_Toc187413043"/>
      <w:r w:rsidRPr="00BD6F46">
        <w:lastRenderedPageBreak/>
        <w:t>Foreword</w:t>
      </w:r>
      <w:bookmarkEnd w:id="13"/>
      <w:bookmarkEnd w:id="14"/>
      <w:bookmarkEnd w:id="15"/>
      <w:bookmarkEnd w:id="16"/>
      <w:bookmarkEnd w:id="17"/>
      <w:bookmarkEnd w:id="18"/>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9" w:name="_CR1"/>
      <w:bookmarkEnd w:id="19"/>
      <w:r w:rsidRPr="00BD6F46">
        <w:br w:type="page"/>
      </w:r>
      <w:bookmarkStart w:id="20" w:name="_Toc20227212"/>
      <w:bookmarkStart w:id="21" w:name="_Toc27749443"/>
      <w:bookmarkStart w:id="22" w:name="_Toc28709370"/>
      <w:bookmarkStart w:id="23" w:name="_Toc44670989"/>
      <w:bookmarkStart w:id="24" w:name="_Toc51918897"/>
      <w:bookmarkStart w:id="25" w:name="_Toc187413044"/>
      <w:r w:rsidRPr="00BD6F46">
        <w:lastRenderedPageBreak/>
        <w:t>1</w:t>
      </w:r>
      <w:r w:rsidRPr="00BD6F46">
        <w:tab/>
        <w:t>Scope</w:t>
      </w:r>
      <w:bookmarkEnd w:id="20"/>
      <w:bookmarkEnd w:id="21"/>
      <w:bookmarkEnd w:id="22"/>
      <w:bookmarkEnd w:id="23"/>
      <w:bookmarkEnd w:id="24"/>
      <w:bookmarkEnd w:id="25"/>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6" w:name="_CR2"/>
      <w:bookmarkStart w:id="27" w:name="_Toc20227213"/>
      <w:bookmarkStart w:id="28" w:name="_Toc27749444"/>
      <w:bookmarkStart w:id="29" w:name="_Toc28709371"/>
      <w:bookmarkStart w:id="30" w:name="_Toc44670990"/>
      <w:bookmarkStart w:id="31" w:name="_Toc51918898"/>
      <w:bookmarkStart w:id="32" w:name="_Toc187413045"/>
      <w:bookmarkEnd w:id="26"/>
      <w:r w:rsidRPr="00BD6F46">
        <w:t>2</w:t>
      </w:r>
      <w:r w:rsidRPr="00BD6F46">
        <w:tab/>
        <w:t>References</w:t>
      </w:r>
      <w:bookmarkEnd w:id="27"/>
      <w:bookmarkEnd w:id="28"/>
      <w:bookmarkEnd w:id="29"/>
      <w:bookmarkEnd w:id="30"/>
      <w:bookmarkEnd w:id="31"/>
      <w:bookmarkEnd w:id="32"/>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33" w:name="OLE_LINK1"/>
      <w:bookmarkStart w:id="34" w:name="OLE_LINK2"/>
      <w:bookmarkStart w:id="35" w:name="OLE_LINK3"/>
      <w:bookmarkStart w:id="36"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33"/>
    <w:bookmarkEnd w:id="34"/>
    <w:bookmarkEnd w:id="35"/>
    <w:bookmarkEnd w:id="36"/>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7" w:name="_CR3"/>
      <w:bookmarkStart w:id="38" w:name="_Toc20227214"/>
      <w:bookmarkStart w:id="39" w:name="_Toc27749445"/>
      <w:bookmarkStart w:id="40" w:name="_Toc28709372"/>
      <w:bookmarkStart w:id="41" w:name="_Toc44670991"/>
      <w:bookmarkStart w:id="42" w:name="_Toc51918899"/>
      <w:bookmarkStart w:id="43" w:name="_Toc187413046"/>
      <w:bookmarkEnd w:id="37"/>
      <w:r w:rsidRPr="00BD6F46">
        <w:t>3</w:t>
      </w:r>
      <w:r w:rsidRPr="00BD6F46">
        <w:tab/>
        <w:t xml:space="preserve">Definitions, </w:t>
      </w:r>
      <w:r w:rsidR="008028A4" w:rsidRPr="00BD6F46">
        <w:t>symbols and abbreviations</w:t>
      </w:r>
      <w:bookmarkEnd w:id="38"/>
      <w:bookmarkEnd w:id="39"/>
      <w:bookmarkEnd w:id="40"/>
      <w:bookmarkEnd w:id="41"/>
      <w:bookmarkEnd w:id="42"/>
      <w:bookmarkEnd w:id="43"/>
    </w:p>
    <w:p w14:paraId="2C9DCD19" w14:textId="77777777" w:rsidR="00080512" w:rsidRPr="00BD6F46" w:rsidRDefault="00080512">
      <w:pPr>
        <w:pStyle w:val="Heading2"/>
      </w:pPr>
      <w:bookmarkStart w:id="44" w:name="_CR3_1"/>
      <w:bookmarkStart w:id="45" w:name="_Toc20227215"/>
      <w:bookmarkStart w:id="46" w:name="_Toc27749446"/>
      <w:bookmarkStart w:id="47" w:name="_Toc28709373"/>
      <w:bookmarkStart w:id="48" w:name="_Toc44670992"/>
      <w:bookmarkStart w:id="49" w:name="_Toc51918900"/>
      <w:bookmarkStart w:id="50" w:name="_Toc187413047"/>
      <w:bookmarkEnd w:id="44"/>
      <w:r w:rsidRPr="00BD6F46">
        <w:t>3.1</w:t>
      </w:r>
      <w:r w:rsidRPr="00BD6F46">
        <w:tab/>
        <w:t>Definitions</w:t>
      </w:r>
      <w:bookmarkEnd w:id="45"/>
      <w:bookmarkEnd w:id="46"/>
      <w:bookmarkEnd w:id="47"/>
      <w:bookmarkEnd w:id="48"/>
      <w:bookmarkEnd w:id="49"/>
      <w:bookmarkEnd w:id="50"/>
    </w:p>
    <w:p w14:paraId="3CD208C8" w14:textId="77777777" w:rsidR="00080512" w:rsidRPr="00BD6F46" w:rsidRDefault="00080512">
      <w:r w:rsidRPr="00BD6F46">
        <w:t xml:space="preserve">For the purposes of the present document, the terms and definitions given in </w:t>
      </w:r>
      <w:bookmarkStart w:id="51" w:name="OLE_LINK6"/>
      <w:bookmarkStart w:id="52" w:name="OLE_LINK7"/>
      <w:bookmarkStart w:id="53" w:name="OLE_LINK8"/>
      <w:r w:rsidR="00DF62CD" w:rsidRPr="00BD6F46">
        <w:t xml:space="preserve">3GPP </w:t>
      </w:r>
      <w:bookmarkEnd w:id="51"/>
      <w:bookmarkEnd w:id="52"/>
      <w:bookmarkEnd w:id="53"/>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4" w:name="_CR3_2"/>
      <w:bookmarkStart w:id="55" w:name="_Toc20227216"/>
      <w:bookmarkStart w:id="56" w:name="_Toc27749447"/>
      <w:bookmarkStart w:id="57" w:name="_Toc28709374"/>
      <w:bookmarkStart w:id="58" w:name="_Toc44670993"/>
      <w:bookmarkStart w:id="59" w:name="_Toc51918901"/>
      <w:bookmarkStart w:id="60" w:name="_Toc187413048"/>
      <w:bookmarkEnd w:id="54"/>
      <w:r w:rsidRPr="00BD6F46">
        <w:t>3.2</w:t>
      </w:r>
      <w:r w:rsidRPr="00BD6F46">
        <w:tab/>
        <w:t>Symbols</w:t>
      </w:r>
      <w:bookmarkEnd w:id="55"/>
      <w:bookmarkEnd w:id="56"/>
      <w:bookmarkEnd w:id="57"/>
      <w:bookmarkEnd w:id="58"/>
      <w:bookmarkEnd w:id="59"/>
      <w:bookmarkEnd w:id="60"/>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61" w:name="_CR3_3"/>
      <w:bookmarkStart w:id="62" w:name="_Toc20227217"/>
      <w:bookmarkStart w:id="63" w:name="_Toc27749448"/>
      <w:bookmarkStart w:id="64" w:name="_Toc28709375"/>
      <w:bookmarkStart w:id="65" w:name="_Toc44670994"/>
      <w:bookmarkStart w:id="66" w:name="_Toc51918902"/>
      <w:bookmarkStart w:id="67" w:name="_Toc187413049"/>
      <w:bookmarkEnd w:id="61"/>
      <w:r w:rsidRPr="00BD6F46">
        <w:t>3.3</w:t>
      </w:r>
      <w:r w:rsidRPr="00BD6F46">
        <w:tab/>
        <w:t>Abbreviations</w:t>
      </w:r>
      <w:bookmarkEnd w:id="62"/>
      <w:bookmarkEnd w:id="63"/>
      <w:bookmarkEnd w:id="64"/>
      <w:bookmarkEnd w:id="65"/>
      <w:bookmarkEnd w:id="66"/>
      <w:bookmarkEnd w:id="67"/>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8" w:name="_CR4"/>
      <w:bookmarkStart w:id="69" w:name="_Toc20227218"/>
      <w:bookmarkStart w:id="70" w:name="_Toc27749449"/>
      <w:bookmarkStart w:id="71" w:name="_Toc28709376"/>
      <w:bookmarkStart w:id="72" w:name="_Toc44670995"/>
      <w:bookmarkStart w:id="73" w:name="_Toc51918903"/>
      <w:bookmarkStart w:id="74" w:name="_Toc187413050"/>
      <w:bookmarkEnd w:id="68"/>
      <w:r w:rsidRPr="00BD6F46">
        <w:rPr>
          <w:rFonts w:eastAsia="Times New Roman"/>
        </w:rPr>
        <w:t>4</w:t>
      </w:r>
      <w:r w:rsidRPr="00BD6F46">
        <w:rPr>
          <w:rFonts w:eastAsia="Times New Roman"/>
        </w:rPr>
        <w:tab/>
      </w:r>
      <w:r w:rsidR="00BD5D79" w:rsidRPr="00BD6F46">
        <w:rPr>
          <w:rFonts w:eastAsia="Times New Roman"/>
        </w:rPr>
        <w:t>Overview</w:t>
      </w:r>
      <w:bookmarkEnd w:id="69"/>
      <w:bookmarkEnd w:id="70"/>
      <w:bookmarkEnd w:id="71"/>
      <w:bookmarkEnd w:id="72"/>
      <w:bookmarkEnd w:id="73"/>
      <w:bookmarkEnd w:id="74"/>
    </w:p>
    <w:p w14:paraId="322BC502" w14:textId="77777777" w:rsidR="00E44411" w:rsidRPr="00BD6F46" w:rsidRDefault="00E44411" w:rsidP="007F2678">
      <w:pPr>
        <w:pStyle w:val="Heading2"/>
      </w:pPr>
      <w:bookmarkStart w:id="75" w:name="_CR4_1"/>
      <w:bookmarkStart w:id="76" w:name="_Toc20227219"/>
      <w:bookmarkStart w:id="77" w:name="_Toc27749450"/>
      <w:bookmarkStart w:id="78" w:name="_Toc28709377"/>
      <w:bookmarkStart w:id="79" w:name="_Toc44670996"/>
      <w:bookmarkStart w:id="80" w:name="_Toc51918904"/>
      <w:bookmarkStart w:id="81" w:name="_Toc187413051"/>
      <w:bookmarkEnd w:id="75"/>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6"/>
      <w:bookmarkEnd w:id="77"/>
      <w:bookmarkEnd w:id="78"/>
      <w:bookmarkEnd w:id="79"/>
      <w:bookmarkEnd w:id="80"/>
      <w:bookmarkEnd w:id="81"/>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3pt;height:150pt" o:ole="">
            <v:imagedata r:id="rId13" o:title=""/>
          </v:shape>
          <o:OLEObject Type="Embed" ProgID="Visio.Drawing.11" ShapeID="_x0000_i1026" DrawAspect="Content" ObjectID="_1803991612" r:id="rId14"/>
        </w:object>
      </w:r>
    </w:p>
    <w:p w14:paraId="65BA1469" w14:textId="77777777" w:rsidR="00E44411" w:rsidRPr="00BD6F46" w:rsidRDefault="00E44411" w:rsidP="00E44411">
      <w:pPr>
        <w:pStyle w:val="TF"/>
        <w:rPr>
          <w:lang w:eastAsia="zh-CN"/>
        </w:rPr>
      </w:pPr>
      <w:bookmarkStart w:id="82" w:name="_CRFigure4_1_1"/>
      <w:r w:rsidRPr="00BD6F46">
        <w:t>Figure </w:t>
      </w:r>
      <w:bookmarkEnd w:id="82"/>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83" w:name="_CR4_2"/>
      <w:bookmarkStart w:id="84" w:name="_Toc20227220"/>
      <w:bookmarkStart w:id="85" w:name="_Toc27749451"/>
      <w:bookmarkStart w:id="86" w:name="_Toc28709378"/>
      <w:bookmarkStart w:id="87" w:name="_Toc44670997"/>
      <w:bookmarkStart w:id="88" w:name="_Toc51918905"/>
      <w:bookmarkStart w:id="89" w:name="_Toc187413052"/>
      <w:bookmarkEnd w:id="83"/>
      <w:r w:rsidRPr="00BD6F46">
        <w:t>4.</w:t>
      </w:r>
      <w:r w:rsidR="00A46B20" w:rsidRPr="00BD6F46">
        <w:t>2</w:t>
      </w:r>
      <w:r w:rsidRPr="007F2678">
        <w:tab/>
        <w:t xml:space="preserve">Network </w:t>
      </w:r>
      <w:r w:rsidR="00AC0D3E">
        <w:t>f</w:t>
      </w:r>
      <w:r w:rsidR="00AC0D3E" w:rsidRPr="007F2678">
        <w:t>unctions</w:t>
      </w:r>
      <w:bookmarkEnd w:id="84"/>
      <w:bookmarkEnd w:id="85"/>
      <w:bookmarkEnd w:id="86"/>
      <w:bookmarkEnd w:id="87"/>
      <w:bookmarkEnd w:id="88"/>
      <w:bookmarkEnd w:id="89"/>
    </w:p>
    <w:p w14:paraId="5F765FDF" w14:textId="77777777" w:rsidR="00E44411" w:rsidRPr="00BD6F46" w:rsidRDefault="00E44411" w:rsidP="007F2678">
      <w:pPr>
        <w:pStyle w:val="Heading3"/>
      </w:pPr>
      <w:bookmarkStart w:id="90" w:name="_CR4_2_1"/>
      <w:bookmarkStart w:id="91" w:name="_Toc20227221"/>
      <w:bookmarkStart w:id="92" w:name="_Toc27749452"/>
      <w:bookmarkStart w:id="93" w:name="_Toc28709379"/>
      <w:bookmarkStart w:id="94" w:name="_Toc44670998"/>
      <w:bookmarkStart w:id="95" w:name="_Toc51918906"/>
      <w:bookmarkStart w:id="96" w:name="_Toc187413053"/>
      <w:bookmarkEnd w:id="90"/>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91"/>
      <w:bookmarkEnd w:id="92"/>
      <w:bookmarkEnd w:id="93"/>
      <w:bookmarkEnd w:id="94"/>
      <w:bookmarkEnd w:id="95"/>
      <w:bookmarkEnd w:id="96"/>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97" w:name="_CR4_2_2"/>
      <w:bookmarkStart w:id="98" w:name="_Toc20227222"/>
      <w:bookmarkStart w:id="99" w:name="_Toc27749453"/>
      <w:bookmarkStart w:id="100" w:name="_Toc28709380"/>
      <w:bookmarkStart w:id="101" w:name="_Toc44670999"/>
      <w:bookmarkStart w:id="102" w:name="_Toc51918907"/>
      <w:bookmarkStart w:id="103" w:name="_Toc187413054"/>
      <w:bookmarkEnd w:id="97"/>
      <w:r w:rsidRPr="00BD6F46">
        <w:t>4.</w:t>
      </w:r>
      <w:r w:rsidR="00A46B20" w:rsidRPr="00BD6F46">
        <w:t>2</w:t>
      </w:r>
      <w:r w:rsidRPr="00BD6F46">
        <w:t>.2</w:t>
      </w:r>
      <w:r w:rsidRPr="00BD6F46">
        <w:tab/>
        <w:t>NF Service Consumers</w:t>
      </w:r>
      <w:bookmarkEnd w:id="98"/>
      <w:bookmarkEnd w:id="99"/>
      <w:bookmarkEnd w:id="100"/>
      <w:bookmarkEnd w:id="101"/>
      <w:bookmarkEnd w:id="102"/>
      <w:bookmarkEnd w:id="103"/>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104" w:name="_CR5"/>
      <w:bookmarkStart w:id="105" w:name="_Toc20227223"/>
      <w:bookmarkStart w:id="106" w:name="_Toc27749454"/>
      <w:bookmarkStart w:id="107" w:name="_Toc28709381"/>
      <w:bookmarkStart w:id="108" w:name="_Toc44671000"/>
      <w:bookmarkStart w:id="109" w:name="_Toc51918908"/>
      <w:bookmarkStart w:id="110" w:name="_Toc187413055"/>
      <w:bookmarkEnd w:id="104"/>
      <w:r w:rsidRPr="00BD6F46">
        <w:lastRenderedPageBreak/>
        <w:t>5</w:t>
      </w:r>
      <w:r w:rsidRPr="00BD6F46">
        <w:tab/>
        <w:t>Services offered by the CHF</w:t>
      </w:r>
      <w:bookmarkEnd w:id="105"/>
      <w:bookmarkEnd w:id="106"/>
      <w:bookmarkEnd w:id="107"/>
      <w:bookmarkEnd w:id="108"/>
      <w:bookmarkEnd w:id="109"/>
      <w:bookmarkEnd w:id="110"/>
    </w:p>
    <w:p w14:paraId="67BA80AA" w14:textId="77777777" w:rsidR="0062554A" w:rsidRPr="00BD6F46" w:rsidRDefault="0062554A" w:rsidP="0062554A">
      <w:pPr>
        <w:pStyle w:val="Heading2"/>
      </w:pPr>
      <w:bookmarkStart w:id="111" w:name="_CR5_1"/>
      <w:bookmarkStart w:id="112" w:name="_Toc20227224"/>
      <w:bookmarkStart w:id="113" w:name="_Toc27749455"/>
      <w:bookmarkStart w:id="114" w:name="_Toc28709382"/>
      <w:bookmarkStart w:id="115" w:name="_Toc44671001"/>
      <w:bookmarkStart w:id="116" w:name="_Toc51918909"/>
      <w:bookmarkStart w:id="117" w:name="_Toc187413056"/>
      <w:bookmarkEnd w:id="111"/>
      <w:r w:rsidRPr="00BD6F46">
        <w:t>5.1</w:t>
      </w:r>
      <w:r w:rsidRPr="00BD6F46">
        <w:tab/>
        <w:t>Introduction</w:t>
      </w:r>
      <w:bookmarkEnd w:id="112"/>
      <w:bookmarkEnd w:id="113"/>
      <w:bookmarkEnd w:id="114"/>
      <w:bookmarkEnd w:id="115"/>
      <w:bookmarkEnd w:id="116"/>
      <w:bookmarkEnd w:id="117"/>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8" w:name="_CRTable5_11"/>
      <w:r w:rsidRPr="00BD6F46">
        <w:t xml:space="preserve">Table </w:t>
      </w:r>
      <w:bookmarkEnd w:id="118"/>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9" w:name="_CR5_2"/>
      <w:bookmarkStart w:id="120" w:name="_Toc20227225"/>
      <w:bookmarkStart w:id="121" w:name="_Toc27749456"/>
      <w:bookmarkStart w:id="122" w:name="_Toc28709383"/>
      <w:bookmarkStart w:id="123" w:name="_Toc44671002"/>
      <w:bookmarkStart w:id="124" w:name="_Toc51918910"/>
      <w:bookmarkStart w:id="125" w:name="_Toc187413057"/>
      <w:bookmarkEnd w:id="119"/>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20"/>
      <w:bookmarkEnd w:id="121"/>
      <w:bookmarkEnd w:id="122"/>
      <w:bookmarkEnd w:id="123"/>
      <w:bookmarkEnd w:id="124"/>
      <w:bookmarkEnd w:id="125"/>
    </w:p>
    <w:p w14:paraId="43441CF7" w14:textId="77777777" w:rsidR="0062554A" w:rsidRPr="00BD6F46" w:rsidRDefault="0062554A" w:rsidP="0062554A">
      <w:pPr>
        <w:pStyle w:val="Heading3"/>
      </w:pPr>
      <w:bookmarkStart w:id="126" w:name="_CR5_2_1"/>
      <w:bookmarkStart w:id="127" w:name="_Toc20227226"/>
      <w:bookmarkStart w:id="128" w:name="_Toc27749457"/>
      <w:bookmarkStart w:id="129" w:name="_Toc28709384"/>
      <w:bookmarkStart w:id="130" w:name="_Toc44671003"/>
      <w:bookmarkStart w:id="131" w:name="_Toc51918911"/>
      <w:bookmarkStart w:id="132" w:name="_Toc187413058"/>
      <w:bookmarkEnd w:id="126"/>
      <w:r w:rsidRPr="00BD6F46">
        <w:t>5.2.1</w:t>
      </w:r>
      <w:r w:rsidRPr="00BD6F46">
        <w:tab/>
        <w:t xml:space="preserve">Service </w:t>
      </w:r>
      <w:r w:rsidR="005B2AB3">
        <w:t>d</w:t>
      </w:r>
      <w:r w:rsidR="005B2AB3" w:rsidRPr="00BD6F46">
        <w:t>escription</w:t>
      </w:r>
      <w:bookmarkEnd w:id="127"/>
      <w:bookmarkEnd w:id="128"/>
      <w:bookmarkEnd w:id="129"/>
      <w:bookmarkEnd w:id="130"/>
      <w:bookmarkEnd w:id="131"/>
      <w:bookmarkEnd w:id="132"/>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33" w:name="_CR5_2_2"/>
      <w:bookmarkStart w:id="134" w:name="_Toc20227227"/>
      <w:bookmarkStart w:id="135" w:name="_Toc27749458"/>
      <w:bookmarkStart w:id="136" w:name="_Toc28709385"/>
      <w:bookmarkStart w:id="137" w:name="_Toc44671004"/>
      <w:bookmarkStart w:id="138" w:name="_Toc51918912"/>
      <w:bookmarkStart w:id="139" w:name="_Toc187413059"/>
      <w:bookmarkEnd w:id="133"/>
      <w:r w:rsidRPr="007F2678">
        <w:t>5.2.2</w:t>
      </w:r>
      <w:r w:rsidR="00E44411" w:rsidRPr="007F2678">
        <w:tab/>
        <w:t xml:space="preserve">Service </w:t>
      </w:r>
      <w:r w:rsidR="005B2AB3">
        <w:t>o</w:t>
      </w:r>
      <w:r w:rsidR="005B2AB3" w:rsidRPr="007F2678">
        <w:t>perations</w:t>
      </w:r>
      <w:bookmarkEnd w:id="134"/>
      <w:bookmarkEnd w:id="135"/>
      <w:bookmarkEnd w:id="136"/>
      <w:bookmarkEnd w:id="137"/>
      <w:bookmarkEnd w:id="138"/>
      <w:bookmarkEnd w:id="139"/>
    </w:p>
    <w:p w14:paraId="60D2DDA8" w14:textId="77777777" w:rsidR="00E44411" w:rsidRPr="00BD6F46" w:rsidRDefault="003561F0" w:rsidP="00E44411">
      <w:pPr>
        <w:pStyle w:val="Heading4"/>
        <w:rPr>
          <w:lang w:eastAsia="zh-CN"/>
        </w:rPr>
      </w:pPr>
      <w:bookmarkStart w:id="140" w:name="_CR5_2_2_1"/>
      <w:bookmarkStart w:id="141" w:name="_Toc20227228"/>
      <w:bookmarkStart w:id="142" w:name="_Toc27749459"/>
      <w:bookmarkStart w:id="143" w:name="_Toc28709386"/>
      <w:bookmarkStart w:id="144" w:name="_Toc44671005"/>
      <w:bookmarkStart w:id="145" w:name="_Toc51918913"/>
      <w:bookmarkStart w:id="146" w:name="_Toc187413060"/>
      <w:bookmarkEnd w:id="140"/>
      <w:r w:rsidRPr="00BD6F46">
        <w:rPr>
          <w:lang w:val="en-US" w:eastAsia="zh-CN"/>
        </w:rPr>
        <w:t>5.2.2</w:t>
      </w:r>
      <w:r w:rsidR="00E44411" w:rsidRPr="00BD6F46">
        <w:t>.1</w:t>
      </w:r>
      <w:r w:rsidR="00E44411" w:rsidRPr="00BD6F46">
        <w:tab/>
        <w:t>Introduction</w:t>
      </w:r>
      <w:bookmarkEnd w:id="141"/>
      <w:bookmarkEnd w:id="142"/>
      <w:bookmarkEnd w:id="143"/>
      <w:bookmarkEnd w:id="144"/>
      <w:bookmarkEnd w:id="145"/>
      <w:bookmarkEnd w:id="146"/>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47" w:name="_CRTable5_2_2_11"/>
      <w:r w:rsidRPr="00BD6F46">
        <w:lastRenderedPageBreak/>
        <w:t xml:space="preserve">Table </w:t>
      </w:r>
      <w:bookmarkEnd w:id="147"/>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8" w:name="_CR5_2_2_2"/>
      <w:bookmarkStart w:id="149" w:name="_Toc20227229"/>
      <w:bookmarkStart w:id="150" w:name="_Toc27749460"/>
      <w:bookmarkStart w:id="151" w:name="_Toc28709387"/>
      <w:bookmarkStart w:id="152" w:name="_Toc44671006"/>
      <w:bookmarkStart w:id="153" w:name="_Toc51918914"/>
      <w:bookmarkStart w:id="154" w:name="_Toc187413061"/>
      <w:bookmarkEnd w:id="148"/>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9"/>
      <w:bookmarkEnd w:id="150"/>
      <w:bookmarkEnd w:id="151"/>
      <w:bookmarkEnd w:id="152"/>
      <w:bookmarkEnd w:id="153"/>
      <w:bookmarkEnd w:id="154"/>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5pt;height:124.5pt" o:ole="">
            <v:imagedata r:id="rId15" o:title=""/>
          </v:shape>
          <o:OLEObject Type="Embed" ProgID="Visio.Drawing.11" ShapeID="_x0000_i1027" DrawAspect="Content" ObjectID="_1803991613" r:id="rId16"/>
        </w:object>
      </w:r>
    </w:p>
    <w:p w14:paraId="761AAD35" w14:textId="77777777" w:rsidR="008071B1" w:rsidRPr="00BD6F46" w:rsidRDefault="008071B1" w:rsidP="00B54D35">
      <w:pPr>
        <w:pStyle w:val="TF"/>
        <w:rPr>
          <w:lang w:eastAsia="zh-CN"/>
        </w:rPr>
      </w:pPr>
      <w:bookmarkStart w:id="155" w:name="_CRFigure5_2_2_21"/>
      <w:r w:rsidRPr="00BD6F46">
        <w:t xml:space="preserve">Figure </w:t>
      </w:r>
      <w:bookmarkEnd w:id="155"/>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56" w:name="_CR5_2_2_3"/>
      <w:bookmarkStart w:id="157" w:name="_Toc20227230"/>
      <w:bookmarkStart w:id="158" w:name="_Toc27749461"/>
      <w:bookmarkStart w:id="159" w:name="_Toc28709388"/>
      <w:bookmarkStart w:id="160" w:name="_Toc44671007"/>
      <w:bookmarkStart w:id="161" w:name="_Toc51918915"/>
      <w:bookmarkStart w:id="162" w:name="_Toc187413062"/>
      <w:bookmarkEnd w:id="156"/>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pt;height:120pt" o:ole="">
            <v:imagedata r:id="rId17" o:title=""/>
          </v:shape>
          <o:OLEObject Type="Embed" ProgID="Visio.Drawing.11" ShapeID="_x0000_i1028" DrawAspect="Content" ObjectID="_1803991614" r:id="rId18"/>
        </w:object>
      </w:r>
    </w:p>
    <w:p w14:paraId="2395262B" w14:textId="77777777" w:rsidR="008071B1" w:rsidRPr="00BD6F46" w:rsidRDefault="008071B1" w:rsidP="00B54D35">
      <w:pPr>
        <w:pStyle w:val="TF"/>
      </w:pPr>
      <w:bookmarkStart w:id="163" w:name="_CRFigure5_2_2_3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64" w:name="_CR5_2_2_4"/>
      <w:bookmarkStart w:id="165" w:name="_Toc20227231"/>
      <w:bookmarkStart w:id="166" w:name="_Toc27749462"/>
      <w:bookmarkStart w:id="167" w:name="_Toc28709389"/>
      <w:bookmarkStart w:id="168" w:name="_Toc44671008"/>
      <w:bookmarkStart w:id="169" w:name="_Toc51918916"/>
      <w:bookmarkStart w:id="170" w:name="_Toc187413063"/>
      <w:bookmarkEnd w:id="164"/>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65"/>
      <w:bookmarkEnd w:id="166"/>
      <w:bookmarkEnd w:id="167"/>
      <w:bookmarkEnd w:id="168"/>
      <w:bookmarkEnd w:id="169"/>
      <w:bookmarkEnd w:id="170"/>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pt;height:127.5pt" o:ole="">
            <v:imagedata r:id="rId19" o:title=""/>
          </v:shape>
          <o:OLEObject Type="Embed" ProgID="Visio.Drawing.11" ShapeID="_x0000_i1029" DrawAspect="Content" ObjectID="_1803991615" r:id="rId20"/>
        </w:object>
      </w:r>
    </w:p>
    <w:p w14:paraId="3781187C" w14:textId="77777777" w:rsidR="008071B1" w:rsidRPr="00BD6F46" w:rsidRDefault="008071B1" w:rsidP="00602A47">
      <w:pPr>
        <w:pStyle w:val="TF"/>
      </w:pPr>
      <w:bookmarkStart w:id="171" w:name="_CRFigure5_2_2_4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72" w:name="_CR5_2_2_5"/>
      <w:bookmarkStart w:id="173" w:name="_Toc20227232"/>
      <w:bookmarkStart w:id="174" w:name="_Toc27749463"/>
      <w:bookmarkStart w:id="175" w:name="_Toc28709390"/>
      <w:bookmarkStart w:id="176" w:name="_Toc44671009"/>
      <w:bookmarkStart w:id="177" w:name="_Toc51918917"/>
      <w:bookmarkStart w:id="178" w:name="_Toc187413064"/>
      <w:bookmarkEnd w:id="17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73"/>
      <w:bookmarkEnd w:id="174"/>
      <w:bookmarkEnd w:id="175"/>
      <w:bookmarkEnd w:id="176"/>
      <w:bookmarkEnd w:id="177"/>
      <w:bookmarkEnd w:id="178"/>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pt;height:123pt" o:ole="">
            <v:imagedata r:id="rId21" o:title=""/>
          </v:shape>
          <o:OLEObject Type="Embed" ProgID="Visio.Drawing.11" ShapeID="_x0000_i1030" DrawAspect="Content" ObjectID="_1803991616" r:id="rId22"/>
        </w:object>
      </w:r>
    </w:p>
    <w:p w14:paraId="55400281" w14:textId="77777777" w:rsidR="008071B1" w:rsidRPr="00BD6F46" w:rsidRDefault="008071B1" w:rsidP="00B54D35">
      <w:pPr>
        <w:pStyle w:val="TF"/>
      </w:pPr>
      <w:bookmarkStart w:id="179" w:name="_CRFigure5_2_2_51"/>
      <w:r w:rsidRPr="00BD6F46">
        <w:t xml:space="preserve">Figure </w:t>
      </w:r>
      <w:bookmarkEnd w:id="179"/>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80" w:name="_CR5_3"/>
      <w:bookmarkStart w:id="181" w:name="_Toc20227233"/>
      <w:bookmarkStart w:id="182" w:name="_Toc27749464"/>
      <w:bookmarkStart w:id="183" w:name="_Toc28709391"/>
      <w:bookmarkStart w:id="184" w:name="_Toc44671010"/>
      <w:bookmarkStart w:id="185" w:name="_Toc51918918"/>
      <w:bookmarkStart w:id="186" w:name="_Toc187413065"/>
      <w:bookmarkEnd w:id="180"/>
      <w:r w:rsidRPr="00BD6F46">
        <w:t>5.</w:t>
      </w:r>
      <w:r>
        <w:rPr>
          <w:lang w:eastAsia="zh-CN"/>
        </w:rPr>
        <w:t>3</w:t>
      </w:r>
      <w:r w:rsidRPr="00BD6F46">
        <w:tab/>
      </w:r>
      <w:r>
        <w:t>Nchf_OfflineOnlyCharging</w:t>
      </w:r>
      <w:r>
        <w:rPr>
          <w:rFonts w:hint="eastAsia"/>
          <w:lang w:eastAsia="zh-CN"/>
        </w:rPr>
        <w:t xml:space="preserve"> </w:t>
      </w:r>
      <w:r w:rsidRPr="00BD6F46">
        <w:t>service</w:t>
      </w:r>
      <w:bookmarkEnd w:id="181"/>
      <w:bookmarkEnd w:id="182"/>
      <w:bookmarkEnd w:id="183"/>
      <w:bookmarkEnd w:id="184"/>
      <w:bookmarkEnd w:id="185"/>
      <w:bookmarkEnd w:id="186"/>
    </w:p>
    <w:p w14:paraId="07F3607A" w14:textId="77777777" w:rsidR="009F552C" w:rsidRPr="00BD6F46" w:rsidRDefault="009F552C" w:rsidP="009F552C">
      <w:pPr>
        <w:pStyle w:val="Heading3"/>
      </w:pPr>
      <w:bookmarkStart w:id="187" w:name="_CR5_3_1"/>
      <w:bookmarkStart w:id="188" w:name="_Toc20227234"/>
      <w:bookmarkStart w:id="189" w:name="_Toc27749465"/>
      <w:bookmarkStart w:id="190" w:name="_Toc28709392"/>
      <w:bookmarkStart w:id="191" w:name="_Toc44671011"/>
      <w:bookmarkStart w:id="192" w:name="_Toc51918919"/>
      <w:bookmarkStart w:id="193" w:name="_Toc187413066"/>
      <w:bookmarkEnd w:id="187"/>
      <w:r w:rsidRPr="00BD6F46">
        <w:t>5.</w:t>
      </w:r>
      <w:r>
        <w:rPr>
          <w:lang w:eastAsia="zh-CN"/>
        </w:rPr>
        <w:t>3</w:t>
      </w:r>
      <w:r w:rsidRPr="00BD6F46">
        <w:t>.1</w:t>
      </w:r>
      <w:r w:rsidRPr="00BD6F46">
        <w:tab/>
        <w:t xml:space="preserve">Service </w:t>
      </w:r>
      <w:r>
        <w:t>d</w:t>
      </w:r>
      <w:r w:rsidRPr="00BD6F46">
        <w:t>escription</w:t>
      </w:r>
      <w:bookmarkEnd w:id="188"/>
      <w:bookmarkEnd w:id="189"/>
      <w:bookmarkEnd w:id="190"/>
      <w:bookmarkEnd w:id="191"/>
      <w:bookmarkEnd w:id="192"/>
      <w:bookmarkEnd w:id="193"/>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94" w:name="_CR5_3_2"/>
      <w:bookmarkStart w:id="195" w:name="_Toc20227235"/>
      <w:bookmarkStart w:id="196" w:name="_Toc27749466"/>
      <w:bookmarkStart w:id="197" w:name="_Toc28709393"/>
      <w:bookmarkStart w:id="198" w:name="_Toc44671012"/>
      <w:bookmarkStart w:id="199" w:name="_Toc51918920"/>
      <w:bookmarkStart w:id="200" w:name="_Toc187413067"/>
      <w:bookmarkEnd w:id="194"/>
      <w:r w:rsidRPr="007F2678">
        <w:t>5.</w:t>
      </w:r>
      <w:r>
        <w:rPr>
          <w:lang w:eastAsia="zh-CN"/>
        </w:rPr>
        <w:t>3</w:t>
      </w:r>
      <w:r w:rsidRPr="007F2678">
        <w:t>.2</w:t>
      </w:r>
      <w:r w:rsidRPr="007F2678">
        <w:tab/>
        <w:t>Service Operations</w:t>
      </w:r>
      <w:bookmarkEnd w:id="195"/>
      <w:bookmarkEnd w:id="196"/>
      <w:bookmarkEnd w:id="197"/>
      <w:bookmarkEnd w:id="198"/>
      <w:bookmarkEnd w:id="199"/>
      <w:bookmarkEnd w:id="200"/>
    </w:p>
    <w:p w14:paraId="27FF29C1" w14:textId="77777777" w:rsidR="009F552C" w:rsidRPr="00BD6F46" w:rsidRDefault="009F552C" w:rsidP="009F552C">
      <w:pPr>
        <w:pStyle w:val="Heading4"/>
        <w:rPr>
          <w:lang w:eastAsia="zh-CN"/>
        </w:rPr>
      </w:pPr>
      <w:bookmarkStart w:id="201" w:name="_CR5_3_2_1"/>
      <w:bookmarkStart w:id="202" w:name="_Toc20227236"/>
      <w:bookmarkStart w:id="203" w:name="_Toc27749467"/>
      <w:bookmarkStart w:id="204" w:name="_Toc28709394"/>
      <w:bookmarkStart w:id="205" w:name="_Toc44671013"/>
      <w:bookmarkStart w:id="206" w:name="_Toc51918921"/>
      <w:bookmarkStart w:id="207" w:name="_Toc187413068"/>
      <w:bookmarkEnd w:id="201"/>
      <w:r w:rsidRPr="00BD6F46">
        <w:rPr>
          <w:lang w:val="en-US" w:eastAsia="zh-CN"/>
        </w:rPr>
        <w:t>5.</w:t>
      </w:r>
      <w:r>
        <w:rPr>
          <w:lang w:val="en-US" w:eastAsia="zh-CN"/>
        </w:rPr>
        <w:t>3</w:t>
      </w:r>
      <w:r w:rsidRPr="00BD6F46">
        <w:rPr>
          <w:lang w:val="en-US" w:eastAsia="zh-CN"/>
        </w:rPr>
        <w:t>.2</w:t>
      </w:r>
      <w:r w:rsidRPr="00BD6F46">
        <w:t>.1</w:t>
      </w:r>
      <w:r w:rsidRPr="00BD6F46">
        <w:tab/>
        <w:t>Introduction</w:t>
      </w:r>
      <w:bookmarkEnd w:id="202"/>
      <w:bookmarkEnd w:id="203"/>
      <w:bookmarkEnd w:id="204"/>
      <w:bookmarkEnd w:id="205"/>
      <w:bookmarkEnd w:id="206"/>
      <w:bookmarkEnd w:id="207"/>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8" w:name="_CRTable5_3_2_11"/>
      <w:r w:rsidRPr="00BD6F46">
        <w:t xml:space="preserve">Table </w:t>
      </w:r>
      <w:bookmarkEnd w:id="208"/>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9" w:name="_CR5_3_2_2"/>
      <w:bookmarkStart w:id="210" w:name="_Toc20227237"/>
      <w:bookmarkStart w:id="211" w:name="_Toc27749468"/>
      <w:bookmarkStart w:id="212" w:name="_Toc28709395"/>
      <w:bookmarkStart w:id="213" w:name="_Toc44671014"/>
      <w:bookmarkStart w:id="214" w:name="_Toc51918922"/>
      <w:bookmarkStart w:id="215" w:name="_Toc187413069"/>
      <w:bookmarkEnd w:id="209"/>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10"/>
      <w:bookmarkEnd w:id="211"/>
      <w:bookmarkEnd w:id="212"/>
      <w:bookmarkEnd w:id="213"/>
      <w:bookmarkEnd w:id="214"/>
      <w:bookmarkEnd w:id="215"/>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9pt" o:ole="">
            <v:imagedata r:id="rId23" o:title=""/>
          </v:shape>
          <o:OLEObject Type="Embed" ProgID="Visio.Drawing.11" ShapeID="_x0000_i1031" DrawAspect="Content" ObjectID="_1803991617"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16" w:name="_CR5_3_2_3"/>
      <w:bookmarkStart w:id="217" w:name="_Toc20227238"/>
      <w:bookmarkStart w:id="218" w:name="_Toc27749469"/>
      <w:bookmarkStart w:id="219" w:name="_Toc28709396"/>
      <w:bookmarkStart w:id="220" w:name="_Toc44671015"/>
      <w:bookmarkStart w:id="221" w:name="_Toc51918923"/>
      <w:bookmarkStart w:id="222" w:name="_Toc187413070"/>
      <w:bookmarkEnd w:id="216"/>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17"/>
      <w:bookmarkEnd w:id="218"/>
      <w:bookmarkEnd w:id="219"/>
      <w:bookmarkEnd w:id="220"/>
      <w:bookmarkEnd w:id="221"/>
      <w:bookmarkEnd w:id="222"/>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pt;height:93.5pt" o:ole="">
            <v:imagedata r:id="rId25" o:title=""/>
          </v:shape>
          <o:OLEObject Type="Embed" ProgID="Visio.Drawing.11" ShapeID="_x0000_i1032" DrawAspect="Content" ObjectID="_1803991618" r:id="rId26"/>
        </w:object>
      </w:r>
    </w:p>
    <w:p w14:paraId="02F80BC6" w14:textId="77777777" w:rsidR="009F552C" w:rsidRDefault="009F552C" w:rsidP="00602A47">
      <w:pPr>
        <w:pStyle w:val="TF"/>
        <w:rPr>
          <w:lang w:eastAsia="zh-CN"/>
        </w:rPr>
      </w:pPr>
      <w:bookmarkStart w:id="223" w:name="_CRFigure5_3_2_3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24" w:name="_CR5_3_2_4"/>
      <w:bookmarkStart w:id="225" w:name="_Toc20227239"/>
      <w:bookmarkStart w:id="226" w:name="_Toc27749470"/>
      <w:bookmarkStart w:id="227" w:name="_Toc28709397"/>
      <w:bookmarkStart w:id="228" w:name="_Toc44671016"/>
      <w:bookmarkStart w:id="229" w:name="_Toc51918924"/>
      <w:bookmarkStart w:id="230" w:name="_Toc187413071"/>
      <w:bookmarkEnd w:id="224"/>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25"/>
      <w:bookmarkEnd w:id="226"/>
      <w:bookmarkEnd w:id="227"/>
      <w:bookmarkEnd w:id="228"/>
      <w:bookmarkEnd w:id="229"/>
      <w:bookmarkEnd w:id="230"/>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5pt;height:96.5pt" o:ole="">
            <v:imagedata r:id="rId27" o:title=""/>
          </v:shape>
          <o:OLEObject Type="Embed" ProgID="Visio.Drawing.11" ShapeID="_x0000_i1033" DrawAspect="Content" ObjectID="_1803991619" r:id="rId28"/>
        </w:object>
      </w:r>
    </w:p>
    <w:p w14:paraId="07871CFE" w14:textId="77777777" w:rsidR="009F552C" w:rsidRDefault="009F552C" w:rsidP="00602A47">
      <w:pPr>
        <w:pStyle w:val="TF"/>
        <w:rPr>
          <w:lang w:eastAsia="zh-CN"/>
        </w:rPr>
      </w:pPr>
      <w:bookmarkStart w:id="231" w:name="_CRFigure5_3_2_41"/>
      <w:r w:rsidRPr="00BD6F46">
        <w:t xml:space="preserve">Figure </w:t>
      </w:r>
      <w:bookmarkEnd w:id="231"/>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32" w:name="_CR6"/>
      <w:bookmarkStart w:id="233" w:name="_Toc20227240"/>
      <w:bookmarkStart w:id="234" w:name="_Toc27749471"/>
      <w:bookmarkStart w:id="235" w:name="_Toc28709398"/>
      <w:bookmarkStart w:id="236" w:name="_Toc44671017"/>
      <w:bookmarkStart w:id="237" w:name="_Toc51918925"/>
      <w:bookmarkStart w:id="238" w:name="_Toc187413072"/>
      <w:bookmarkEnd w:id="232"/>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33"/>
      <w:bookmarkEnd w:id="234"/>
      <w:bookmarkEnd w:id="235"/>
      <w:bookmarkEnd w:id="236"/>
      <w:bookmarkEnd w:id="237"/>
      <w:bookmarkEnd w:id="238"/>
    </w:p>
    <w:p w14:paraId="4ACED14B" w14:textId="77777777" w:rsidR="00DB3EC0" w:rsidRPr="007F2678" w:rsidRDefault="00A30C58" w:rsidP="007F2678">
      <w:pPr>
        <w:pStyle w:val="Heading2"/>
      </w:pPr>
      <w:bookmarkStart w:id="239" w:name="_CR6_1"/>
      <w:bookmarkStart w:id="240" w:name="_Toc20227241"/>
      <w:bookmarkStart w:id="241" w:name="_Toc27749472"/>
      <w:bookmarkStart w:id="242" w:name="_Toc28709399"/>
      <w:bookmarkStart w:id="243" w:name="_Toc44671018"/>
      <w:bookmarkStart w:id="244" w:name="_Toc51918926"/>
      <w:bookmarkStart w:id="245" w:name="_Toc187413073"/>
      <w:bookmarkEnd w:id="239"/>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40"/>
      <w:bookmarkEnd w:id="241"/>
      <w:bookmarkEnd w:id="242"/>
      <w:bookmarkEnd w:id="243"/>
      <w:bookmarkEnd w:id="244"/>
      <w:bookmarkEnd w:id="245"/>
    </w:p>
    <w:p w14:paraId="7B4017CA" w14:textId="77777777" w:rsidR="00DB3EC0" w:rsidRPr="00BD6F46" w:rsidRDefault="00A30C58" w:rsidP="007F2678">
      <w:pPr>
        <w:pStyle w:val="Heading3"/>
      </w:pPr>
      <w:bookmarkStart w:id="246" w:name="_CR6_1_1"/>
      <w:bookmarkStart w:id="247" w:name="_Toc20227242"/>
      <w:bookmarkStart w:id="248" w:name="_Toc27749473"/>
      <w:bookmarkStart w:id="249" w:name="_Toc28709400"/>
      <w:bookmarkStart w:id="250" w:name="_Toc44671019"/>
      <w:bookmarkStart w:id="251" w:name="_Toc51918927"/>
      <w:bookmarkStart w:id="252" w:name="_Toc187413074"/>
      <w:bookmarkEnd w:id="246"/>
      <w:r w:rsidRPr="00BD6F46">
        <w:t>6.1</w:t>
      </w:r>
      <w:r w:rsidR="00DB3EC0" w:rsidRPr="00BD6F46">
        <w:t>.1</w:t>
      </w:r>
      <w:r w:rsidR="00DB3EC0" w:rsidRPr="00BD6F46">
        <w:tab/>
        <w:t>Introduction</w:t>
      </w:r>
      <w:bookmarkEnd w:id="247"/>
      <w:bookmarkEnd w:id="248"/>
      <w:bookmarkEnd w:id="249"/>
      <w:bookmarkEnd w:id="250"/>
      <w:bookmarkEnd w:id="251"/>
      <w:bookmarkEnd w:id="252"/>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53" w:name="_CR6_1_2"/>
      <w:bookmarkStart w:id="254" w:name="_Toc20227243"/>
      <w:bookmarkStart w:id="255" w:name="_Toc27749474"/>
      <w:bookmarkStart w:id="256" w:name="_Toc28709401"/>
      <w:bookmarkStart w:id="257" w:name="_Toc44671020"/>
      <w:bookmarkStart w:id="258" w:name="_Toc51918928"/>
      <w:bookmarkStart w:id="259" w:name="_Toc187413075"/>
      <w:bookmarkEnd w:id="253"/>
      <w:r w:rsidRPr="00BD6F46">
        <w:t>6.1.2</w:t>
      </w:r>
      <w:r w:rsidRPr="00BD6F46">
        <w:tab/>
      </w:r>
      <w:r w:rsidRPr="00BD6F46">
        <w:rPr>
          <w:rFonts w:hint="eastAsia"/>
        </w:rPr>
        <w:t>Usage of HTTP</w:t>
      </w:r>
      <w:bookmarkEnd w:id="254"/>
      <w:bookmarkEnd w:id="255"/>
      <w:bookmarkEnd w:id="256"/>
      <w:bookmarkEnd w:id="257"/>
      <w:bookmarkEnd w:id="258"/>
      <w:bookmarkEnd w:id="259"/>
    </w:p>
    <w:p w14:paraId="368FC373" w14:textId="77777777" w:rsidR="005A1610" w:rsidRPr="007F2678" w:rsidRDefault="005A1610" w:rsidP="007F2678">
      <w:pPr>
        <w:pStyle w:val="Heading4"/>
        <w:rPr>
          <w:lang w:val="en-US" w:eastAsia="zh-CN"/>
        </w:rPr>
      </w:pPr>
      <w:bookmarkStart w:id="260" w:name="_CR6_1_2_1"/>
      <w:bookmarkStart w:id="261" w:name="_Toc20227244"/>
      <w:bookmarkStart w:id="262" w:name="_Toc27749475"/>
      <w:bookmarkStart w:id="263" w:name="_Toc28709402"/>
      <w:bookmarkStart w:id="264" w:name="_Toc44671021"/>
      <w:bookmarkStart w:id="265" w:name="_Toc51918929"/>
      <w:bookmarkStart w:id="266" w:name="_Toc187413076"/>
      <w:bookmarkEnd w:id="260"/>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61"/>
      <w:bookmarkEnd w:id="262"/>
      <w:bookmarkEnd w:id="263"/>
      <w:bookmarkEnd w:id="264"/>
      <w:bookmarkEnd w:id="265"/>
      <w:bookmarkEnd w:id="266"/>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67" w:name="_CR6_1_2_2"/>
      <w:bookmarkStart w:id="268" w:name="_Toc20227245"/>
      <w:bookmarkStart w:id="269" w:name="_Toc27749476"/>
      <w:bookmarkStart w:id="270" w:name="_Toc28709403"/>
      <w:bookmarkStart w:id="271" w:name="_Toc44671022"/>
      <w:bookmarkStart w:id="272" w:name="_Toc51918930"/>
      <w:bookmarkStart w:id="273" w:name="_Toc187413077"/>
      <w:bookmarkEnd w:id="267"/>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8"/>
      <w:bookmarkEnd w:id="269"/>
      <w:bookmarkEnd w:id="270"/>
      <w:bookmarkEnd w:id="271"/>
      <w:bookmarkEnd w:id="272"/>
      <w:bookmarkEnd w:id="273"/>
    </w:p>
    <w:p w14:paraId="0C550D9C" w14:textId="77777777" w:rsidR="005A1610" w:rsidRPr="00BD6F46" w:rsidRDefault="005A1610" w:rsidP="007F2678">
      <w:pPr>
        <w:pStyle w:val="Heading5"/>
        <w:rPr>
          <w:lang w:eastAsia="zh-CN"/>
        </w:rPr>
      </w:pPr>
      <w:bookmarkStart w:id="274" w:name="_CR6_1_2_2_1"/>
      <w:bookmarkStart w:id="275" w:name="_Toc20227246"/>
      <w:bookmarkStart w:id="276" w:name="_Toc27749477"/>
      <w:bookmarkStart w:id="277" w:name="_Toc28709404"/>
      <w:bookmarkStart w:id="278" w:name="_Toc44671023"/>
      <w:bookmarkStart w:id="279" w:name="_Toc51918931"/>
      <w:bookmarkStart w:id="280" w:name="_Toc187413078"/>
      <w:bookmarkEnd w:id="274"/>
      <w:r w:rsidRPr="00BD6F46">
        <w:t>6.1.</w:t>
      </w:r>
      <w:r w:rsidRPr="00BD6F46">
        <w:rPr>
          <w:rFonts w:hint="eastAsia"/>
          <w:lang w:eastAsia="zh-CN"/>
        </w:rPr>
        <w:t>2</w:t>
      </w:r>
      <w:r w:rsidRPr="00BD6F46">
        <w:t>.2.1</w:t>
      </w:r>
      <w:r w:rsidRPr="00BD6F46">
        <w:rPr>
          <w:lang w:eastAsia="zh-CN"/>
        </w:rPr>
        <w:tab/>
        <w:t>General</w:t>
      </w:r>
      <w:bookmarkEnd w:id="275"/>
      <w:bookmarkEnd w:id="276"/>
      <w:bookmarkEnd w:id="277"/>
      <w:bookmarkEnd w:id="278"/>
      <w:bookmarkEnd w:id="279"/>
      <w:bookmarkEnd w:id="280"/>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81" w:name="_CR6_1_2_2_2"/>
      <w:bookmarkStart w:id="282" w:name="_Toc20227247"/>
      <w:bookmarkStart w:id="283" w:name="_Toc27749478"/>
      <w:bookmarkStart w:id="284" w:name="_Toc28709405"/>
      <w:bookmarkStart w:id="285" w:name="_Toc44671024"/>
      <w:bookmarkStart w:id="286" w:name="_Toc51918932"/>
      <w:bookmarkStart w:id="287" w:name="_Toc187413079"/>
      <w:bookmarkEnd w:id="281"/>
      <w:r w:rsidRPr="00BD6F46">
        <w:t>6.1.</w:t>
      </w:r>
      <w:r w:rsidRPr="00BD6F46">
        <w:rPr>
          <w:rFonts w:hint="eastAsia"/>
        </w:rPr>
        <w:t>2.2.2</w:t>
      </w:r>
      <w:r w:rsidRPr="00BD6F46">
        <w:rPr>
          <w:rFonts w:hint="eastAsia"/>
        </w:rPr>
        <w:tab/>
      </w:r>
      <w:r w:rsidRPr="00BD6F46">
        <w:t>C</w:t>
      </w:r>
      <w:r w:rsidRPr="00BD6F46">
        <w:rPr>
          <w:rFonts w:hint="eastAsia"/>
        </w:rPr>
        <w:t>ontent type</w:t>
      </w:r>
      <w:bookmarkEnd w:id="282"/>
      <w:bookmarkEnd w:id="283"/>
      <w:bookmarkEnd w:id="284"/>
      <w:bookmarkEnd w:id="285"/>
      <w:bookmarkEnd w:id="286"/>
      <w:bookmarkEnd w:id="287"/>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8" w:name="_CR6_1_2_3"/>
      <w:bookmarkStart w:id="289" w:name="_Toc20227248"/>
      <w:bookmarkStart w:id="290" w:name="_Toc27749479"/>
      <w:bookmarkStart w:id="291" w:name="_Toc28709406"/>
      <w:bookmarkStart w:id="292" w:name="_Toc44671025"/>
      <w:bookmarkStart w:id="293" w:name="_Toc51918933"/>
      <w:bookmarkStart w:id="294" w:name="_Toc187413080"/>
      <w:bookmarkEnd w:id="288"/>
      <w:r w:rsidRPr="007F2678">
        <w:rPr>
          <w:lang w:val="en-US" w:eastAsia="zh-CN"/>
        </w:rPr>
        <w:t>6.1.2.3</w:t>
      </w:r>
      <w:r w:rsidRPr="007F2678">
        <w:rPr>
          <w:lang w:val="en-US" w:eastAsia="zh-CN"/>
        </w:rPr>
        <w:tab/>
        <w:t>HTTP custom headers</w:t>
      </w:r>
      <w:bookmarkEnd w:id="289"/>
      <w:bookmarkEnd w:id="290"/>
      <w:bookmarkEnd w:id="291"/>
      <w:bookmarkEnd w:id="292"/>
      <w:bookmarkEnd w:id="293"/>
      <w:bookmarkEnd w:id="294"/>
    </w:p>
    <w:p w14:paraId="6EB8C44A" w14:textId="77777777" w:rsidR="005A1610" w:rsidRPr="007F2678" w:rsidRDefault="005A1610" w:rsidP="007F2678">
      <w:pPr>
        <w:pStyle w:val="Heading5"/>
      </w:pPr>
      <w:bookmarkStart w:id="295" w:name="_CR6_1_2_3_1"/>
      <w:bookmarkStart w:id="296" w:name="_Toc20227249"/>
      <w:bookmarkStart w:id="297" w:name="_Toc27749480"/>
      <w:bookmarkStart w:id="298" w:name="_Toc28709407"/>
      <w:bookmarkStart w:id="299" w:name="_Toc44671026"/>
      <w:bookmarkStart w:id="300" w:name="_Toc51918934"/>
      <w:bookmarkStart w:id="301" w:name="_Toc187413081"/>
      <w:bookmarkEnd w:id="295"/>
      <w:r w:rsidRPr="007F2678">
        <w:t>6.1.2.3.1</w:t>
      </w:r>
      <w:r w:rsidRPr="007F2678">
        <w:tab/>
        <w:t>General</w:t>
      </w:r>
      <w:bookmarkEnd w:id="296"/>
      <w:bookmarkEnd w:id="297"/>
      <w:bookmarkEnd w:id="298"/>
      <w:bookmarkEnd w:id="299"/>
      <w:bookmarkEnd w:id="300"/>
      <w:bookmarkEnd w:id="301"/>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302" w:name="_CR6_1_3"/>
      <w:bookmarkStart w:id="303" w:name="_Toc20227250"/>
      <w:bookmarkStart w:id="304" w:name="_Toc27749481"/>
      <w:bookmarkStart w:id="305" w:name="_Toc28709408"/>
      <w:bookmarkStart w:id="306" w:name="_Toc44671027"/>
      <w:bookmarkStart w:id="307" w:name="_Toc51918935"/>
      <w:bookmarkStart w:id="308" w:name="_Toc187413082"/>
      <w:bookmarkEnd w:id="302"/>
      <w:r w:rsidRPr="00BD6F46">
        <w:t>6.1.3</w:t>
      </w:r>
      <w:r w:rsidR="00DB3EC0" w:rsidRPr="00BD6F46">
        <w:tab/>
        <w:t>Resources</w:t>
      </w:r>
      <w:bookmarkEnd w:id="303"/>
      <w:bookmarkEnd w:id="304"/>
      <w:bookmarkEnd w:id="305"/>
      <w:bookmarkEnd w:id="306"/>
      <w:bookmarkEnd w:id="307"/>
      <w:bookmarkEnd w:id="308"/>
    </w:p>
    <w:p w14:paraId="2D053979" w14:textId="77777777" w:rsidR="00DB3EC0" w:rsidRPr="00BD6F46" w:rsidRDefault="00A64146" w:rsidP="007F2678">
      <w:pPr>
        <w:pStyle w:val="Heading4"/>
      </w:pPr>
      <w:bookmarkStart w:id="309" w:name="_CR6_1_3_1"/>
      <w:bookmarkStart w:id="310" w:name="_Toc20227251"/>
      <w:bookmarkStart w:id="311" w:name="_Toc27749482"/>
      <w:bookmarkStart w:id="312" w:name="_Toc28709409"/>
      <w:bookmarkStart w:id="313" w:name="_Toc44671028"/>
      <w:bookmarkStart w:id="314" w:name="_Toc51918936"/>
      <w:bookmarkStart w:id="315" w:name="_Toc187413083"/>
      <w:bookmarkEnd w:id="309"/>
      <w:r w:rsidRPr="00BD6F46">
        <w:t>6.1.3</w:t>
      </w:r>
      <w:r w:rsidR="00DB3EC0" w:rsidRPr="00BD6F46">
        <w:t>.1</w:t>
      </w:r>
      <w:r w:rsidR="00DB3EC0" w:rsidRPr="00BD6F46">
        <w:tab/>
      </w:r>
      <w:r w:rsidR="008971D8" w:rsidRPr="00BD6F46">
        <w:t>Overview</w:t>
      </w:r>
      <w:bookmarkEnd w:id="310"/>
      <w:bookmarkEnd w:id="311"/>
      <w:bookmarkEnd w:id="312"/>
      <w:bookmarkEnd w:id="313"/>
      <w:bookmarkEnd w:id="314"/>
      <w:bookmarkEnd w:id="315"/>
    </w:p>
    <w:p w14:paraId="3C7AAFE6" w14:textId="77777777" w:rsidR="00F97A66" w:rsidRPr="00BD6F46" w:rsidRDefault="00761E72" w:rsidP="004B5553">
      <w:pPr>
        <w:pStyle w:val="TH"/>
        <w:rPr>
          <w:lang w:eastAsia="zh-CN"/>
        </w:rPr>
      </w:pPr>
      <w:r>
        <w:object w:dxaOrig="6698" w:dyaOrig="3864" w14:anchorId="133F7658">
          <v:shape id="_x0000_i1034" type="#_x0000_t75" style="width:385pt;height:220.5pt" o:ole="">
            <v:imagedata r:id="rId29" o:title=""/>
          </v:shape>
          <o:OLEObject Type="Embed" ProgID="Visio.Drawing.11" ShapeID="_x0000_i1034" DrawAspect="Content" ObjectID="_1803991620" r:id="rId30"/>
        </w:object>
      </w:r>
    </w:p>
    <w:p w14:paraId="49BAD555" w14:textId="77777777" w:rsidR="006E09D0" w:rsidRPr="00BD6F46" w:rsidRDefault="006E09D0" w:rsidP="006E09D0">
      <w:pPr>
        <w:pStyle w:val="TF"/>
      </w:pPr>
      <w:bookmarkStart w:id="316" w:name="_CRFigure6_1_3_11"/>
      <w:r w:rsidRPr="00BD6F46">
        <w:t>Figure </w:t>
      </w:r>
      <w:bookmarkEnd w:id="316"/>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17" w:name="_CRTable6_1_3_11"/>
      <w:r w:rsidRPr="00BD6F46">
        <w:t>Table </w:t>
      </w:r>
      <w:bookmarkEnd w:id="317"/>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8" w:name="_CR6_1_3_2"/>
      <w:bookmarkStart w:id="319" w:name="_Toc20227252"/>
      <w:bookmarkStart w:id="320" w:name="_Toc27749483"/>
      <w:bookmarkStart w:id="321" w:name="_Toc28709410"/>
      <w:bookmarkStart w:id="322" w:name="_Toc44671029"/>
      <w:bookmarkStart w:id="323" w:name="_Toc51918937"/>
      <w:bookmarkStart w:id="324" w:name="_Toc187413084"/>
      <w:bookmarkEnd w:id="318"/>
      <w:r w:rsidRPr="00BD6F46">
        <w:t>6.1.3</w:t>
      </w:r>
      <w:r w:rsidR="00DB3EC0" w:rsidRPr="00BD6F46">
        <w:t>.2</w:t>
      </w:r>
      <w:r w:rsidR="00DB3EC0" w:rsidRPr="00BD6F46">
        <w:tab/>
        <w:t xml:space="preserve">Resource: </w:t>
      </w:r>
      <w:r w:rsidR="00AF4481" w:rsidRPr="00BD6F46">
        <w:rPr>
          <w:rFonts w:hint="eastAsia"/>
        </w:rPr>
        <w:t>Charging Data</w:t>
      </w:r>
      <w:bookmarkEnd w:id="319"/>
      <w:bookmarkEnd w:id="320"/>
      <w:bookmarkEnd w:id="321"/>
      <w:bookmarkEnd w:id="322"/>
      <w:bookmarkEnd w:id="323"/>
      <w:bookmarkEnd w:id="324"/>
      <w:r w:rsidR="00AF4481" w:rsidRPr="00BD6F46" w:rsidDel="00AF4481">
        <w:t xml:space="preserve"> </w:t>
      </w:r>
    </w:p>
    <w:p w14:paraId="6F58207C" w14:textId="77777777" w:rsidR="00300F0B" w:rsidRPr="00BD6F46" w:rsidRDefault="00A64146" w:rsidP="007F2678">
      <w:pPr>
        <w:pStyle w:val="Heading5"/>
      </w:pPr>
      <w:bookmarkStart w:id="325" w:name="_CR6_1_3_2_1"/>
      <w:bookmarkStart w:id="326" w:name="_Toc20227253"/>
      <w:bookmarkStart w:id="327" w:name="_Toc27749484"/>
      <w:bookmarkStart w:id="328" w:name="_Toc28709411"/>
      <w:bookmarkStart w:id="329" w:name="_Toc44671030"/>
      <w:bookmarkStart w:id="330" w:name="_Toc51918938"/>
      <w:bookmarkStart w:id="331" w:name="_Toc187413085"/>
      <w:bookmarkEnd w:id="325"/>
      <w:r w:rsidRPr="00BD6F46">
        <w:t>6.1.3</w:t>
      </w:r>
      <w:r w:rsidR="00300F0B" w:rsidRPr="00BD6F46">
        <w:t>.2.1</w:t>
      </w:r>
      <w:r w:rsidR="00300F0B" w:rsidRPr="00BD6F46">
        <w:tab/>
        <w:t>Description</w:t>
      </w:r>
      <w:bookmarkEnd w:id="326"/>
      <w:bookmarkEnd w:id="327"/>
      <w:bookmarkEnd w:id="328"/>
      <w:bookmarkEnd w:id="329"/>
      <w:bookmarkEnd w:id="330"/>
      <w:bookmarkEnd w:id="331"/>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32" w:name="_CR6_1_3_2_2"/>
      <w:bookmarkStart w:id="333" w:name="_Toc20227254"/>
      <w:bookmarkStart w:id="334" w:name="_Toc27749485"/>
      <w:bookmarkStart w:id="335" w:name="_Toc28709412"/>
      <w:bookmarkStart w:id="336" w:name="_Toc44671031"/>
      <w:bookmarkStart w:id="337" w:name="_Toc51918939"/>
      <w:bookmarkStart w:id="338" w:name="_Toc187413086"/>
      <w:bookmarkEnd w:id="332"/>
      <w:r w:rsidRPr="00BD6F46">
        <w:t>6.1.3.2.2</w:t>
      </w:r>
      <w:r w:rsidRPr="00BD6F46">
        <w:tab/>
        <w:t>Resource Definition</w:t>
      </w:r>
      <w:bookmarkEnd w:id="333"/>
      <w:bookmarkEnd w:id="334"/>
      <w:bookmarkEnd w:id="335"/>
      <w:bookmarkEnd w:id="336"/>
      <w:bookmarkEnd w:id="337"/>
      <w:bookmarkEnd w:id="338"/>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9" w:name="_CRTable6_1_3_2_21"/>
      <w:r w:rsidRPr="00BD6F46">
        <w:t>Table </w:t>
      </w:r>
      <w:bookmarkEnd w:id="339"/>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40" w:name="_CR6_1_3_2_3"/>
      <w:bookmarkStart w:id="341" w:name="_Toc20227255"/>
      <w:bookmarkStart w:id="342" w:name="_Toc27749486"/>
      <w:bookmarkStart w:id="343" w:name="_Toc28709413"/>
      <w:bookmarkStart w:id="344" w:name="_Toc44671032"/>
      <w:bookmarkStart w:id="345" w:name="_Toc51918940"/>
      <w:bookmarkStart w:id="346" w:name="_Toc187413087"/>
      <w:bookmarkEnd w:id="340"/>
      <w:r w:rsidRPr="00BD6F46">
        <w:t>6.1.3.2.3</w:t>
      </w:r>
      <w:r w:rsidRPr="00BD6F46">
        <w:tab/>
        <w:t>Resource Standard Methods</w:t>
      </w:r>
      <w:bookmarkEnd w:id="341"/>
      <w:bookmarkEnd w:id="342"/>
      <w:bookmarkEnd w:id="343"/>
      <w:bookmarkEnd w:id="344"/>
      <w:bookmarkEnd w:id="345"/>
      <w:bookmarkEnd w:id="346"/>
      <w:r w:rsidRPr="00BD6F46">
        <w:t xml:space="preserve"> </w:t>
      </w:r>
    </w:p>
    <w:p w14:paraId="551A8EAE" w14:textId="77777777" w:rsidR="00300F0B" w:rsidRPr="00BD6F46" w:rsidRDefault="00A64146" w:rsidP="007F2678">
      <w:pPr>
        <w:pStyle w:val="Heading6"/>
        <w:rPr>
          <w:lang w:eastAsia="zh-CN"/>
        </w:rPr>
      </w:pPr>
      <w:bookmarkStart w:id="347" w:name="_CR6_1_3_2_3_1"/>
      <w:bookmarkStart w:id="348" w:name="_Toc20227256"/>
      <w:bookmarkStart w:id="349" w:name="_Toc27749487"/>
      <w:bookmarkStart w:id="350" w:name="_Toc28709414"/>
      <w:bookmarkStart w:id="351" w:name="_Toc44671033"/>
      <w:bookmarkStart w:id="352" w:name="_Toc51918941"/>
      <w:bookmarkStart w:id="353" w:name="_Toc187413088"/>
      <w:bookmarkEnd w:id="347"/>
      <w:r w:rsidRPr="00BD6F46">
        <w:t>6.1.3.2.3</w:t>
      </w:r>
      <w:r w:rsidR="00300F0B" w:rsidRPr="00BD6F46">
        <w:t>.1</w:t>
      </w:r>
      <w:r w:rsidR="00300F0B" w:rsidRPr="00BD6F46">
        <w:tab/>
        <w:t>POST</w:t>
      </w:r>
      <w:bookmarkEnd w:id="348"/>
      <w:bookmarkEnd w:id="349"/>
      <w:bookmarkEnd w:id="350"/>
      <w:bookmarkEnd w:id="351"/>
      <w:bookmarkEnd w:id="352"/>
      <w:bookmarkEnd w:id="353"/>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54" w:name="_CRTable6_1_3_2_3_11"/>
      <w:r w:rsidRPr="00BD6F46">
        <w:t xml:space="preserve">Table </w:t>
      </w:r>
      <w:bookmarkEnd w:id="354"/>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55" w:name="_CRTable6_1_3_2_3_12"/>
      <w:r w:rsidRPr="00BD6F46">
        <w:lastRenderedPageBreak/>
        <w:t>Table </w:t>
      </w:r>
      <w:bookmarkEnd w:id="355"/>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56" w:name="_CRTable6_1_3_2_3_13"/>
      <w:r w:rsidRPr="00BD6F46">
        <w:t>Table</w:t>
      </w:r>
      <w:r w:rsidRPr="00BD6F46">
        <w:rPr>
          <w:rFonts w:hint="eastAsia"/>
          <w:lang w:eastAsia="zh-CN"/>
        </w:rPr>
        <w:t xml:space="preserve"> </w:t>
      </w:r>
      <w:bookmarkEnd w:id="356"/>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57" w:name="_Toc20227257"/>
      <w:bookmarkStart w:id="358" w:name="_Toc27749488"/>
      <w:bookmarkStart w:id="359" w:name="_Toc28709415"/>
      <w:bookmarkStart w:id="360" w:name="_Toc44671034"/>
      <w:bookmarkStart w:id="361" w:name="_Toc51918942"/>
    </w:p>
    <w:p w14:paraId="00CF3241" w14:textId="77777777" w:rsidR="008C5AA8" w:rsidRDefault="008C5AA8" w:rsidP="008C5AA8">
      <w:pPr>
        <w:pStyle w:val="TH"/>
      </w:pPr>
      <w:bookmarkStart w:id="362" w:name="_CRTable6_1_3_2_3_14"/>
      <w:r>
        <w:t>Table</w:t>
      </w:r>
      <w:r>
        <w:rPr>
          <w:noProof/>
        </w:rPr>
        <w:t> </w:t>
      </w:r>
      <w:bookmarkEnd w:id="362"/>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63" w:name="_CRTable6_1_3_2_3_15"/>
      <w:r>
        <w:t>Table</w:t>
      </w:r>
      <w:r>
        <w:rPr>
          <w:noProof/>
        </w:rPr>
        <w:t> </w:t>
      </w:r>
      <w:bookmarkEnd w:id="363"/>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64" w:name="_CRTable6_1_3_2_3_16"/>
      <w:r>
        <w:lastRenderedPageBreak/>
        <w:t>Table</w:t>
      </w:r>
      <w:r>
        <w:rPr>
          <w:noProof/>
        </w:rPr>
        <w:t> </w:t>
      </w:r>
      <w:bookmarkEnd w:id="364"/>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65" w:name="_CR6_1_3_2_4"/>
      <w:bookmarkStart w:id="366" w:name="_Toc187413089"/>
      <w:bookmarkEnd w:id="365"/>
      <w:r w:rsidRPr="00BD6F46">
        <w:t>6.1.3.2.4</w:t>
      </w:r>
      <w:r w:rsidRPr="00BD6F46">
        <w:tab/>
        <w:t>Resource Custom Operations</w:t>
      </w:r>
      <w:bookmarkEnd w:id="357"/>
      <w:bookmarkEnd w:id="358"/>
      <w:bookmarkEnd w:id="359"/>
      <w:bookmarkEnd w:id="360"/>
      <w:bookmarkEnd w:id="361"/>
      <w:bookmarkEnd w:id="366"/>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67" w:name="_CR6_1_3_3"/>
      <w:bookmarkStart w:id="368" w:name="_Toc20227258"/>
      <w:bookmarkStart w:id="369" w:name="_Toc27749489"/>
      <w:bookmarkStart w:id="370" w:name="_Toc28709416"/>
      <w:bookmarkStart w:id="371" w:name="_Toc44671035"/>
      <w:bookmarkStart w:id="372" w:name="_Toc51918943"/>
      <w:bookmarkStart w:id="373" w:name="_Toc187413090"/>
      <w:bookmarkEnd w:id="367"/>
      <w:r w:rsidRPr="00BD6F46">
        <w:t>6.1.3.3</w:t>
      </w:r>
      <w:r w:rsidRPr="00BD6F46">
        <w:tab/>
        <w:t>Resource: Individual Charging Data</w:t>
      </w:r>
      <w:bookmarkEnd w:id="368"/>
      <w:bookmarkEnd w:id="369"/>
      <w:bookmarkEnd w:id="370"/>
      <w:bookmarkEnd w:id="371"/>
      <w:bookmarkEnd w:id="372"/>
      <w:bookmarkEnd w:id="373"/>
    </w:p>
    <w:p w14:paraId="54D1F4C0" w14:textId="77777777" w:rsidR="00A141A3" w:rsidRPr="00BD6F46" w:rsidRDefault="00A141A3" w:rsidP="00C738A2">
      <w:pPr>
        <w:pStyle w:val="Heading5"/>
      </w:pPr>
      <w:bookmarkStart w:id="374" w:name="_CR6_1_3_3_1"/>
      <w:bookmarkStart w:id="375" w:name="_Toc20227259"/>
      <w:bookmarkStart w:id="376" w:name="_Toc27749490"/>
      <w:bookmarkStart w:id="377" w:name="_Toc28709417"/>
      <w:bookmarkStart w:id="378" w:name="_Toc44671036"/>
      <w:bookmarkStart w:id="379" w:name="_Toc51918944"/>
      <w:bookmarkStart w:id="380" w:name="_Toc187413091"/>
      <w:bookmarkEnd w:id="374"/>
      <w:r w:rsidRPr="00BD6F46">
        <w:t>6.1.3.3.1</w:t>
      </w:r>
      <w:r w:rsidRPr="00BD6F46">
        <w:tab/>
        <w:t>Description</w:t>
      </w:r>
      <w:bookmarkEnd w:id="375"/>
      <w:bookmarkEnd w:id="376"/>
      <w:bookmarkEnd w:id="377"/>
      <w:bookmarkEnd w:id="378"/>
      <w:bookmarkEnd w:id="379"/>
      <w:bookmarkEnd w:id="380"/>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81" w:name="_CR6_1_3_3_2"/>
      <w:bookmarkStart w:id="382" w:name="_Toc20227260"/>
      <w:bookmarkStart w:id="383" w:name="_Toc27749491"/>
      <w:bookmarkStart w:id="384" w:name="_Toc28709418"/>
      <w:bookmarkStart w:id="385" w:name="_Toc44671037"/>
      <w:bookmarkStart w:id="386" w:name="_Toc51918945"/>
      <w:bookmarkStart w:id="387" w:name="_Toc187413092"/>
      <w:bookmarkEnd w:id="381"/>
      <w:r w:rsidRPr="00BD6F46">
        <w:t>6.1.3.3.2</w:t>
      </w:r>
      <w:r w:rsidRPr="00BD6F46">
        <w:tab/>
        <w:t>Resource Definition</w:t>
      </w:r>
      <w:bookmarkEnd w:id="382"/>
      <w:bookmarkEnd w:id="383"/>
      <w:bookmarkEnd w:id="384"/>
      <w:bookmarkEnd w:id="385"/>
      <w:bookmarkEnd w:id="386"/>
      <w:bookmarkEnd w:id="387"/>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8" w:name="_CRTable6_1_3_3_21"/>
      <w:r w:rsidRPr="00BD6F46">
        <w:t>Table </w:t>
      </w:r>
      <w:bookmarkEnd w:id="388"/>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9" w:name="_CR6_1_3_3_3"/>
      <w:bookmarkStart w:id="390" w:name="_Toc20227261"/>
      <w:bookmarkStart w:id="391" w:name="_Toc27749492"/>
      <w:bookmarkStart w:id="392" w:name="_Toc28709419"/>
      <w:bookmarkStart w:id="393" w:name="_Toc44671038"/>
      <w:bookmarkStart w:id="394" w:name="_Toc51918946"/>
      <w:bookmarkStart w:id="395" w:name="_Toc187413093"/>
      <w:bookmarkEnd w:id="389"/>
      <w:r w:rsidRPr="00BD6F46">
        <w:t>6.1.3.3.3</w:t>
      </w:r>
      <w:r w:rsidRPr="00BD6F46">
        <w:tab/>
        <w:t>Resource Standard Methods</w:t>
      </w:r>
      <w:bookmarkEnd w:id="390"/>
      <w:bookmarkEnd w:id="391"/>
      <w:bookmarkEnd w:id="392"/>
      <w:bookmarkEnd w:id="393"/>
      <w:bookmarkEnd w:id="394"/>
      <w:bookmarkEnd w:id="395"/>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96" w:name="_CR6_1_3_3_4"/>
      <w:bookmarkStart w:id="397" w:name="_Toc20227262"/>
      <w:bookmarkStart w:id="398" w:name="_Toc27749493"/>
      <w:bookmarkStart w:id="399" w:name="_Toc28709420"/>
      <w:bookmarkStart w:id="400" w:name="_Toc44671039"/>
      <w:bookmarkStart w:id="401" w:name="_Toc51918947"/>
      <w:bookmarkStart w:id="402" w:name="_Toc187413094"/>
      <w:bookmarkEnd w:id="396"/>
      <w:r w:rsidRPr="00BD6F46">
        <w:t>6.1.3.3.4</w:t>
      </w:r>
      <w:r w:rsidRPr="00BD6F46">
        <w:tab/>
        <w:t>Resource Custom Operations</w:t>
      </w:r>
      <w:bookmarkEnd w:id="397"/>
      <w:bookmarkEnd w:id="398"/>
      <w:bookmarkEnd w:id="399"/>
      <w:bookmarkEnd w:id="400"/>
      <w:bookmarkEnd w:id="401"/>
      <w:bookmarkEnd w:id="402"/>
    </w:p>
    <w:p w14:paraId="385E6E7B" w14:textId="77777777" w:rsidR="00A141A3" w:rsidRPr="00BD6F46" w:rsidRDefault="00A141A3" w:rsidP="007F2678">
      <w:pPr>
        <w:pStyle w:val="Heading6"/>
      </w:pPr>
      <w:bookmarkStart w:id="403" w:name="_CR6_1_3_3_4_1"/>
      <w:bookmarkStart w:id="404" w:name="_Toc20227263"/>
      <w:bookmarkStart w:id="405" w:name="_Toc27749494"/>
      <w:bookmarkStart w:id="406" w:name="_Toc28709421"/>
      <w:bookmarkStart w:id="407" w:name="_Toc44671040"/>
      <w:bookmarkStart w:id="408" w:name="_Toc51918948"/>
      <w:bookmarkStart w:id="409" w:name="_Toc187413095"/>
      <w:bookmarkEnd w:id="403"/>
      <w:r w:rsidRPr="00BD6F46">
        <w:t>6.1.3.3.4.1</w:t>
      </w:r>
      <w:r w:rsidR="00C738A2" w:rsidRPr="00BD6F46">
        <w:tab/>
      </w:r>
      <w:r w:rsidRPr="00BD6F46">
        <w:t>Overview</w:t>
      </w:r>
      <w:bookmarkEnd w:id="404"/>
      <w:bookmarkEnd w:id="405"/>
      <w:bookmarkEnd w:id="406"/>
      <w:bookmarkEnd w:id="407"/>
      <w:bookmarkEnd w:id="408"/>
      <w:bookmarkEnd w:id="409"/>
    </w:p>
    <w:p w14:paraId="19C14186" w14:textId="77777777" w:rsidR="00A141A3" w:rsidRPr="00BD6F46" w:rsidRDefault="00A141A3" w:rsidP="00A141A3">
      <w:pPr>
        <w:pStyle w:val="TH"/>
      </w:pPr>
      <w:bookmarkStart w:id="410" w:name="_CRTable6_1_3_3_4_11"/>
      <w:r w:rsidRPr="00BD6F46">
        <w:t xml:space="preserve">Table </w:t>
      </w:r>
      <w:bookmarkEnd w:id="410"/>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11" w:name="_CR6_1_3_3_4_2"/>
      <w:bookmarkStart w:id="412" w:name="_Toc20227264"/>
      <w:bookmarkStart w:id="413" w:name="_Toc27749495"/>
      <w:bookmarkStart w:id="414" w:name="_Toc28709422"/>
      <w:bookmarkStart w:id="415" w:name="_Toc44671041"/>
      <w:bookmarkStart w:id="416" w:name="_Toc51918949"/>
      <w:bookmarkStart w:id="417" w:name="_Toc187413096"/>
      <w:bookmarkEnd w:id="411"/>
      <w:r w:rsidRPr="00BD6F46">
        <w:t>6.1.3.3.4.2</w:t>
      </w:r>
      <w:r w:rsidRPr="00BD6F46">
        <w:tab/>
        <w:t>Operation: update</w:t>
      </w:r>
      <w:bookmarkEnd w:id="412"/>
      <w:bookmarkEnd w:id="413"/>
      <w:bookmarkEnd w:id="414"/>
      <w:bookmarkEnd w:id="415"/>
      <w:bookmarkEnd w:id="416"/>
      <w:bookmarkEnd w:id="417"/>
    </w:p>
    <w:p w14:paraId="0D81B33C" w14:textId="77777777" w:rsidR="00A141A3" w:rsidRPr="00BD6F46" w:rsidRDefault="00A141A3" w:rsidP="00DC3AD0">
      <w:pPr>
        <w:pStyle w:val="Heading7"/>
      </w:pPr>
      <w:bookmarkStart w:id="418" w:name="_CR6_1_3_3_4_2_1"/>
      <w:bookmarkStart w:id="419" w:name="_Toc20227265"/>
      <w:bookmarkStart w:id="420" w:name="_Toc27749496"/>
      <w:bookmarkStart w:id="421" w:name="_Toc28709423"/>
      <w:bookmarkStart w:id="422" w:name="_Toc44671042"/>
      <w:bookmarkStart w:id="423" w:name="_Toc51918950"/>
      <w:bookmarkStart w:id="424" w:name="_Toc187413097"/>
      <w:bookmarkEnd w:id="418"/>
      <w:r w:rsidRPr="00BD6F46">
        <w:t>6.1.3.3.4.2.1</w:t>
      </w:r>
      <w:r w:rsidRPr="00BD6F46">
        <w:tab/>
        <w:t>Description</w:t>
      </w:r>
      <w:bookmarkEnd w:id="419"/>
      <w:bookmarkEnd w:id="420"/>
      <w:bookmarkEnd w:id="421"/>
      <w:bookmarkEnd w:id="422"/>
      <w:bookmarkEnd w:id="423"/>
      <w:bookmarkEnd w:id="424"/>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25" w:name="_CR6_1_3_3_4_2_2"/>
      <w:bookmarkStart w:id="426" w:name="_Toc20227266"/>
      <w:bookmarkStart w:id="427" w:name="_Toc27749497"/>
      <w:bookmarkStart w:id="428" w:name="_Toc28709424"/>
      <w:bookmarkStart w:id="429" w:name="_Toc44671043"/>
      <w:bookmarkStart w:id="430" w:name="_Toc51918951"/>
      <w:bookmarkStart w:id="431" w:name="_Toc187413098"/>
      <w:bookmarkEnd w:id="425"/>
      <w:r w:rsidRPr="00BD6F46">
        <w:lastRenderedPageBreak/>
        <w:t>6.1.3.3.4.2.2</w:t>
      </w:r>
      <w:r w:rsidRPr="00BD6F46">
        <w:tab/>
        <w:t>Operation Definition</w:t>
      </w:r>
      <w:bookmarkEnd w:id="426"/>
      <w:bookmarkEnd w:id="427"/>
      <w:bookmarkEnd w:id="428"/>
      <w:bookmarkEnd w:id="429"/>
      <w:bookmarkEnd w:id="430"/>
      <w:bookmarkEnd w:id="431"/>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32" w:name="_CRTable6_1_3_3_4_2_21"/>
      <w:r w:rsidRPr="00BD6F46">
        <w:t>Table </w:t>
      </w:r>
      <w:bookmarkEnd w:id="432"/>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33" w:name="_CRTable6_1_3_3_4_2_22"/>
      <w:r w:rsidRPr="00BD6F46">
        <w:t>Table</w:t>
      </w:r>
      <w:r w:rsidRPr="00BD6F46">
        <w:rPr>
          <w:rFonts w:hint="eastAsia"/>
          <w:lang w:eastAsia="zh-CN"/>
        </w:rPr>
        <w:t xml:space="preserve"> </w:t>
      </w:r>
      <w:bookmarkEnd w:id="433"/>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34" w:name="_CRTable6_1_3_3_4_2_23"/>
      <w:r>
        <w:lastRenderedPageBreak/>
        <w:t>Table</w:t>
      </w:r>
      <w:r>
        <w:rPr>
          <w:noProof/>
        </w:rPr>
        <w:t> </w:t>
      </w:r>
      <w:bookmarkEnd w:id="434"/>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35" w:name="_CRTable6_1_3_3_4_2_24"/>
      <w:r>
        <w:t>Table</w:t>
      </w:r>
      <w:r>
        <w:rPr>
          <w:noProof/>
        </w:rPr>
        <w:t> </w:t>
      </w:r>
      <w:bookmarkEnd w:id="435"/>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36" w:name="_CR6_1_3_3_4_3"/>
      <w:bookmarkStart w:id="437" w:name="_Toc20227267"/>
      <w:bookmarkStart w:id="438" w:name="_Toc27749498"/>
      <w:bookmarkStart w:id="439" w:name="_Toc28709425"/>
      <w:bookmarkStart w:id="440" w:name="_Toc44671044"/>
      <w:bookmarkStart w:id="441" w:name="_Toc51918952"/>
      <w:bookmarkStart w:id="442" w:name="_Toc187413099"/>
      <w:bookmarkEnd w:id="436"/>
      <w:r w:rsidRPr="00BD6F46">
        <w:t>6.1.3.3.4.3</w:t>
      </w:r>
      <w:r w:rsidRPr="00BD6F46">
        <w:tab/>
        <w:t>Operation: release</w:t>
      </w:r>
      <w:bookmarkEnd w:id="437"/>
      <w:bookmarkEnd w:id="438"/>
      <w:bookmarkEnd w:id="439"/>
      <w:bookmarkEnd w:id="440"/>
      <w:bookmarkEnd w:id="441"/>
      <w:bookmarkEnd w:id="442"/>
    </w:p>
    <w:p w14:paraId="5E1A7246" w14:textId="77777777" w:rsidR="008B0DC4" w:rsidRPr="00BD6F46" w:rsidRDefault="008B0DC4" w:rsidP="00DC3AD0">
      <w:pPr>
        <w:pStyle w:val="Heading7"/>
      </w:pPr>
      <w:bookmarkStart w:id="443" w:name="_CR6_1_3_3_4_3_1"/>
      <w:bookmarkStart w:id="444" w:name="_Toc20227268"/>
      <w:bookmarkStart w:id="445" w:name="_Toc27749499"/>
      <w:bookmarkStart w:id="446" w:name="_Toc28709426"/>
      <w:bookmarkStart w:id="447" w:name="_Toc44671045"/>
      <w:bookmarkStart w:id="448" w:name="_Toc51918953"/>
      <w:bookmarkStart w:id="449" w:name="_Toc187413100"/>
      <w:bookmarkEnd w:id="443"/>
      <w:r w:rsidRPr="00BD6F46">
        <w:t>6.1.3.3.4.3.1</w:t>
      </w:r>
      <w:r w:rsidRPr="00BD6F46">
        <w:tab/>
        <w:t>Description</w:t>
      </w:r>
      <w:bookmarkEnd w:id="444"/>
      <w:bookmarkEnd w:id="445"/>
      <w:bookmarkEnd w:id="446"/>
      <w:bookmarkEnd w:id="447"/>
      <w:bookmarkEnd w:id="448"/>
      <w:bookmarkEnd w:id="449"/>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50" w:name="_CR6_1_3_3_4_3_2"/>
      <w:bookmarkStart w:id="451" w:name="_Toc20227269"/>
      <w:bookmarkStart w:id="452" w:name="_Toc27749500"/>
      <w:bookmarkStart w:id="453" w:name="_Toc28709427"/>
      <w:bookmarkStart w:id="454" w:name="_Toc44671046"/>
      <w:bookmarkStart w:id="455" w:name="_Toc51918954"/>
      <w:bookmarkStart w:id="456" w:name="_Toc187413101"/>
      <w:bookmarkEnd w:id="450"/>
      <w:r w:rsidRPr="00BD6F46">
        <w:t>6.1.3.3.4.3.2</w:t>
      </w:r>
      <w:r w:rsidRPr="00BD6F46">
        <w:tab/>
        <w:t>Operation Definition</w:t>
      </w:r>
      <w:bookmarkEnd w:id="451"/>
      <w:bookmarkEnd w:id="452"/>
      <w:bookmarkEnd w:id="453"/>
      <w:bookmarkEnd w:id="454"/>
      <w:bookmarkEnd w:id="455"/>
      <w:bookmarkEnd w:id="456"/>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57" w:name="_CRTable6_1_3_3_4_3_21"/>
      <w:r w:rsidRPr="00BD6F46">
        <w:t>Table </w:t>
      </w:r>
      <w:bookmarkEnd w:id="457"/>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8" w:name="_CRTable6_1_3_3_4_3_22"/>
      <w:r w:rsidRPr="00BD6F46">
        <w:t>Table</w:t>
      </w:r>
      <w:r w:rsidRPr="00BD6F46">
        <w:rPr>
          <w:rFonts w:hint="eastAsia"/>
          <w:lang w:eastAsia="zh-CN"/>
        </w:rPr>
        <w:t xml:space="preserve"> </w:t>
      </w:r>
      <w:bookmarkEnd w:id="458"/>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9" w:name="_CRTable6_1_3_3_4_3_23"/>
      <w:r>
        <w:lastRenderedPageBreak/>
        <w:t>Table</w:t>
      </w:r>
      <w:r>
        <w:rPr>
          <w:noProof/>
        </w:rPr>
        <w:t> </w:t>
      </w:r>
      <w:bookmarkEnd w:id="459"/>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60" w:name="_CRTable6_1_3_3_4_3_24"/>
      <w:r w:rsidRPr="00BD6F46">
        <w:t>Table </w:t>
      </w:r>
      <w:bookmarkEnd w:id="460"/>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61" w:name="_CR6_1_4"/>
      <w:bookmarkStart w:id="462" w:name="_Toc20227270"/>
      <w:bookmarkStart w:id="463" w:name="_Toc27749501"/>
      <w:bookmarkStart w:id="464" w:name="_Toc28709428"/>
      <w:bookmarkStart w:id="465" w:name="_Toc44671047"/>
      <w:bookmarkStart w:id="466" w:name="_Toc51918955"/>
      <w:bookmarkStart w:id="467" w:name="_Toc187413102"/>
      <w:bookmarkEnd w:id="461"/>
      <w:r w:rsidRPr="00BD6F46">
        <w:t>6.1.4</w:t>
      </w:r>
      <w:r w:rsidRPr="00BD6F46">
        <w:tab/>
        <w:t>Custom Operations without associated resources</w:t>
      </w:r>
      <w:bookmarkEnd w:id="462"/>
      <w:bookmarkEnd w:id="463"/>
      <w:bookmarkEnd w:id="464"/>
      <w:bookmarkEnd w:id="465"/>
      <w:bookmarkEnd w:id="466"/>
      <w:bookmarkEnd w:id="467"/>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8" w:name="_CR6_1_5"/>
      <w:bookmarkStart w:id="469" w:name="_Toc20227271"/>
      <w:bookmarkStart w:id="470" w:name="_Toc27749502"/>
      <w:bookmarkStart w:id="471" w:name="_Toc28709429"/>
      <w:bookmarkStart w:id="472" w:name="_Toc44671048"/>
      <w:bookmarkStart w:id="473" w:name="_Toc51918956"/>
      <w:bookmarkStart w:id="474" w:name="_Toc187413103"/>
      <w:bookmarkEnd w:id="468"/>
      <w:r w:rsidRPr="00BD6F46">
        <w:t>6.1.5</w:t>
      </w:r>
      <w:r w:rsidR="00AD6E82" w:rsidRPr="00BD6F46">
        <w:tab/>
        <w:t>Notifications</w:t>
      </w:r>
      <w:bookmarkEnd w:id="469"/>
      <w:bookmarkEnd w:id="470"/>
      <w:bookmarkEnd w:id="471"/>
      <w:bookmarkEnd w:id="472"/>
      <w:bookmarkEnd w:id="473"/>
      <w:bookmarkEnd w:id="474"/>
    </w:p>
    <w:p w14:paraId="0814FD3B" w14:textId="77777777" w:rsidR="00AD6E82" w:rsidRPr="00BD6F46" w:rsidRDefault="002D1427" w:rsidP="007F2678">
      <w:pPr>
        <w:pStyle w:val="Heading4"/>
      </w:pPr>
      <w:bookmarkStart w:id="475" w:name="_CR6_1_5_1"/>
      <w:bookmarkStart w:id="476" w:name="_Toc20227272"/>
      <w:bookmarkStart w:id="477" w:name="_Toc27749503"/>
      <w:bookmarkStart w:id="478" w:name="_Toc28709430"/>
      <w:bookmarkStart w:id="479" w:name="_Toc44671049"/>
      <w:bookmarkStart w:id="480" w:name="_Toc51918957"/>
      <w:bookmarkStart w:id="481" w:name="_Toc187413104"/>
      <w:bookmarkEnd w:id="475"/>
      <w:r w:rsidRPr="00BD6F46">
        <w:t>6.1.5</w:t>
      </w:r>
      <w:r w:rsidR="00AD6E82" w:rsidRPr="00BD6F46">
        <w:t>.1</w:t>
      </w:r>
      <w:r w:rsidR="00AD6E82" w:rsidRPr="00BD6F46">
        <w:tab/>
        <w:t>General</w:t>
      </w:r>
      <w:bookmarkEnd w:id="476"/>
      <w:bookmarkEnd w:id="477"/>
      <w:bookmarkEnd w:id="478"/>
      <w:bookmarkEnd w:id="479"/>
      <w:bookmarkEnd w:id="480"/>
      <w:bookmarkEnd w:id="481"/>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82" w:name="_CR6_1_5_2"/>
      <w:bookmarkStart w:id="483" w:name="_Toc20227273"/>
      <w:bookmarkStart w:id="484" w:name="_Toc27749504"/>
      <w:bookmarkStart w:id="485" w:name="_Toc28709431"/>
      <w:bookmarkStart w:id="486" w:name="_Toc44671050"/>
      <w:bookmarkStart w:id="487" w:name="_Toc51918958"/>
      <w:bookmarkStart w:id="488" w:name="_Toc187413105"/>
      <w:bookmarkEnd w:id="482"/>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83"/>
      <w:bookmarkEnd w:id="484"/>
      <w:bookmarkEnd w:id="485"/>
      <w:bookmarkEnd w:id="486"/>
      <w:bookmarkEnd w:id="487"/>
      <w:bookmarkEnd w:id="488"/>
    </w:p>
    <w:p w14:paraId="56A9EE8A" w14:textId="77777777" w:rsidR="00AD6E82" w:rsidRPr="00BD6F46" w:rsidRDefault="00117855" w:rsidP="007F2678">
      <w:pPr>
        <w:pStyle w:val="Heading5"/>
      </w:pPr>
      <w:bookmarkStart w:id="489" w:name="_CR6_1_5_2_1"/>
      <w:bookmarkStart w:id="490" w:name="_Toc20227274"/>
      <w:bookmarkStart w:id="491" w:name="_Toc27749505"/>
      <w:bookmarkStart w:id="492" w:name="_Toc28709432"/>
      <w:bookmarkStart w:id="493" w:name="_Toc44671051"/>
      <w:bookmarkStart w:id="494" w:name="_Toc51918959"/>
      <w:bookmarkStart w:id="495" w:name="_Toc187413106"/>
      <w:bookmarkEnd w:id="489"/>
      <w:r w:rsidRPr="00BD6F46">
        <w:t>6.1.5</w:t>
      </w:r>
      <w:r w:rsidR="00AD6E82" w:rsidRPr="00BD6F46">
        <w:t>.2.1</w:t>
      </w:r>
      <w:r w:rsidR="00AD6E82" w:rsidRPr="00BD6F46">
        <w:tab/>
        <w:t>Description</w:t>
      </w:r>
      <w:bookmarkEnd w:id="490"/>
      <w:bookmarkEnd w:id="491"/>
      <w:bookmarkEnd w:id="492"/>
      <w:bookmarkEnd w:id="493"/>
      <w:bookmarkEnd w:id="494"/>
      <w:bookmarkEnd w:id="495"/>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96" w:name="_CR6_1_5_2_2"/>
      <w:bookmarkStart w:id="497" w:name="_Toc20227275"/>
      <w:bookmarkStart w:id="498" w:name="_Toc27749506"/>
      <w:bookmarkStart w:id="499" w:name="_Toc28709433"/>
      <w:bookmarkStart w:id="500" w:name="_Toc44671052"/>
      <w:bookmarkStart w:id="501" w:name="_Toc51918960"/>
      <w:bookmarkStart w:id="502" w:name="_Toc187413107"/>
      <w:bookmarkEnd w:id="496"/>
      <w:r w:rsidRPr="00BD6F46">
        <w:t>6.1.5</w:t>
      </w:r>
      <w:r w:rsidR="00AD6E82" w:rsidRPr="00BD6F46">
        <w:t>.2.2</w:t>
      </w:r>
      <w:r w:rsidR="00AD6E82" w:rsidRPr="00BD6F46">
        <w:tab/>
        <w:t>Target URI</w:t>
      </w:r>
      <w:bookmarkEnd w:id="497"/>
      <w:bookmarkEnd w:id="498"/>
      <w:bookmarkEnd w:id="499"/>
      <w:bookmarkEnd w:id="500"/>
      <w:bookmarkEnd w:id="501"/>
      <w:bookmarkEnd w:id="502"/>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503" w:name="_CRTable6_1_5_2_21"/>
      <w:r w:rsidRPr="00BD6F46">
        <w:t>Table </w:t>
      </w:r>
      <w:bookmarkEnd w:id="503"/>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504" w:name="_CR6_1_5_2_3"/>
      <w:bookmarkStart w:id="505" w:name="_Toc20227276"/>
      <w:bookmarkStart w:id="506" w:name="_Toc27749507"/>
      <w:bookmarkStart w:id="507" w:name="_Toc28709434"/>
      <w:bookmarkStart w:id="508" w:name="_Toc44671053"/>
      <w:bookmarkStart w:id="509" w:name="_Toc51918961"/>
      <w:bookmarkStart w:id="510" w:name="_Toc187413108"/>
      <w:bookmarkEnd w:id="504"/>
      <w:r w:rsidRPr="00BD6F46">
        <w:t>6.1.5</w:t>
      </w:r>
      <w:r w:rsidR="00AD6E82" w:rsidRPr="00BD6F46">
        <w:t>.2.3</w:t>
      </w:r>
      <w:r w:rsidR="00AD6E82" w:rsidRPr="00BD6F46">
        <w:tab/>
        <w:t>Standard Methods</w:t>
      </w:r>
      <w:bookmarkEnd w:id="505"/>
      <w:bookmarkEnd w:id="506"/>
      <w:bookmarkEnd w:id="507"/>
      <w:bookmarkEnd w:id="508"/>
      <w:bookmarkEnd w:id="509"/>
      <w:bookmarkEnd w:id="510"/>
    </w:p>
    <w:p w14:paraId="18B037B4" w14:textId="77777777" w:rsidR="00AD6E82" w:rsidRPr="00BD6F46" w:rsidRDefault="00117855" w:rsidP="007F2678">
      <w:pPr>
        <w:pStyle w:val="Heading6"/>
      </w:pPr>
      <w:bookmarkStart w:id="511" w:name="_CR6_1_5_2_3_1"/>
      <w:bookmarkStart w:id="512" w:name="_Toc20227277"/>
      <w:bookmarkStart w:id="513" w:name="_Toc27749508"/>
      <w:bookmarkStart w:id="514" w:name="_Toc28709435"/>
      <w:bookmarkStart w:id="515" w:name="_Toc44671054"/>
      <w:bookmarkStart w:id="516" w:name="_Toc51918962"/>
      <w:bookmarkStart w:id="517" w:name="_Toc187413109"/>
      <w:bookmarkEnd w:id="511"/>
      <w:r w:rsidRPr="00BD6F46">
        <w:t>6.1.5</w:t>
      </w:r>
      <w:r w:rsidR="00AD6E82" w:rsidRPr="00BD6F46">
        <w:t>.2.3.1</w:t>
      </w:r>
      <w:r w:rsidR="00AD6E82" w:rsidRPr="00BD6F46">
        <w:tab/>
        <w:t>POST</w:t>
      </w:r>
      <w:bookmarkEnd w:id="512"/>
      <w:bookmarkEnd w:id="513"/>
      <w:bookmarkEnd w:id="514"/>
      <w:bookmarkEnd w:id="515"/>
      <w:bookmarkEnd w:id="516"/>
      <w:bookmarkEnd w:id="517"/>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8" w:name="_CRTable6_1_5_2_3_11"/>
      <w:r w:rsidRPr="00BD6F46">
        <w:t>Table </w:t>
      </w:r>
      <w:bookmarkEnd w:id="518"/>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9" w:name="_CRTable6_1_5_2_3_12"/>
      <w:r w:rsidRPr="00BD6F46">
        <w:lastRenderedPageBreak/>
        <w:t>Table </w:t>
      </w:r>
      <w:bookmarkEnd w:id="519"/>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20" w:name="_CRTable6_1_5_2_3_13"/>
      <w:r>
        <w:t>Table</w:t>
      </w:r>
      <w:r>
        <w:rPr>
          <w:noProof/>
        </w:rPr>
        <w:t> </w:t>
      </w:r>
      <w:bookmarkEnd w:id="520"/>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21" w:name="_CRTable6_1_5_2_3_14"/>
      <w:r>
        <w:t>Table</w:t>
      </w:r>
      <w:r>
        <w:rPr>
          <w:noProof/>
        </w:rPr>
        <w:t> </w:t>
      </w:r>
      <w:bookmarkEnd w:id="521"/>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22" w:name="_CR6_1_6"/>
      <w:bookmarkStart w:id="523" w:name="_Toc20227278"/>
      <w:bookmarkStart w:id="524" w:name="_Toc27749509"/>
      <w:bookmarkStart w:id="525" w:name="_Toc28709436"/>
      <w:bookmarkStart w:id="526" w:name="_Toc44671055"/>
      <w:bookmarkStart w:id="527" w:name="_Toc51918963"/>
      <w:bookmarkStart w:id="528" w:name="_Toc187413110"/>
      <w:bookmarkEnd w:id="522"/>
      <w:r w:rsidRPr="00BD6F46">
        <w:t>6.1.6</w:t>
      </w:r>
      <w:r w:rsidR="00DB3EC0" w:rsidRPr="00BD6F46">
        <w:tab/>
        <w:t>Data Model</w:t>
      </w:r>
      <w:bookmarkEnd w:id="523"/>
      <w:bookmarkEnd w:id="524"/>
      <w:bookmarkEnd w:id="525"/>
      <w:bookmarkEnd w:id="526"/>
      <w:bookmarkEnd w:id="527"/>
      <w:bookmarkEnd w:id="528"/>
    </w:p>
    <w:p w14:paraId="0155BE96" w14:textId="77777777" w:rsidR="00DB3EC0" w:rsidRPr="00BD6F46" w:rsidRDefault="00117855" w:rsidP="007F2678">
      <w:pPr>
        <w:pStyle w:val="Heading4"/>
      </w:pPr>
      <w:bookmarkStart w:id="529" w:name="_CR6_1_6_1"/>
      <w:bookmarkStart w:id="530" w:name="_Toc20227279"/>
      <w:bookmarkStart w:id="531" w:name="_Toc27749510"/>
      <w:bookmarkStart w:id="532" w:name="_Toc28709437"/>
      <w:bookmarkStart w:id="533" w:name="_Toc44671056"/>
      <w:bookmarkStart w:id="534" w:name="_Toc51918964"/>
      <w:bookmarkStart w:id="535" w:name="_Toc187413111"/>
      <w:bookmarkEnd w:id="529"/>
      <w:r w:rsidRPr="00BD6F46">
        <w:t>6.1.6</w:t>
      </w:r>
      <w:r w:rsidR="00844237" w:rsidRPr="00BD6F46">
        <w:t>.1</w:t>
      </w:r>
      <w:r w:rsidR="00DB3EC0" w:rsidRPr="00BD6F46">
        <w:tab/>
        <w:t>General</w:t>
      </w:r>
      <w:bookmarkEnd w:id="530"/>
      <w:bookmarkEnd w:id="531"/>
      <w:bookmarkEnd w:id="532"/>
      <w:bookmarkEnd w:id="533"/>
      <w:bookmarkEnd w:id="534"/>
      <w:bookmarkEnd w:id="535"/>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36" w:name="_CRTable6_1_6_11"/>
      <w:r w:rsidRPr="00BD6F46">
        <w:lastRenderedPageBreak/>
        <w:t xml:space="preserve">Table </w:t>
      </w:r>
      <w:bookmarkEnd w:id="536"/>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37" w:name="_CRTable6_1_6_12"/>
      <w:r w:rsidRPr="00BD6F46">
        <w:lastRenderedPageBreak/>
        <w:t>Table </w:t>
      </w:r>
      <w:bookmarkEnd w:id="537"/>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8" w:name="_CR6_1_6_2"/>
      <w:bookmarkStart w:id="539" w:name="_Toc20227280"/>
      <w:bookmarkStart w:id="540" w:name="_Toc27749511"/>
      <w:bookmarkStart w:id="541" w:name="_Toc28709438"/>
      <w:bookmarkStart w:id="542" w:name="_Toc44671057"/>
      <w:bookmarkStart w:id="543" w:name="_Toc51918965"/>
      <w:bookmarkStart w:id="544" w:name="_Toc187413112"/>
      <w:bookmarkEnd w:id="538"/>
      <w:r w:rsidRPr="00BD6F46">
        <w:lastRenderedPageBreak/>
        <w:t>6.1.6</w:t>
      </w:r>
      <w:r w:rsidR="00DB3EC0" w:rsidRPr="00BD6F46">
        <w:rPr>
          <w:lang w:val="en-US"/>
        </w:rPr>
        <w:t>.2</w:t>
      </w:r>
      <w:r w:rsidR="00DB3EC0" w:rsidRPr="00BD6F46">
        <w:rPr>
          <w:lang w:val="en-US"/>
        </w:rPr>
        <w:tab/>
        <w:t>Structured data types</w:t>
      </w:r>
      <w:bookmarkEnd w:id="539"/>
      <w:bookmarkEnd w:id="540"/>
      <w:bookmarkEnd w:id="541"/>
      <w:bookmarkEnd w:id="542"/>
      <w:bookmarkEnd w:id="543"/>
      <w:bookmarkEnd w:id="544"/>
    </w:p>
    <w:p w14:paraId="066A7175" w14:textId="77777777" w:rsidR="00AF196A" w:rsidRPr="00BD6F46" w:rsidRDefault="004C4CF2" w:rsidP="007F2678">
      <w:pPr>
        <w:pStyle w:val="Heading5"/>
        <w:rPr>
          <w:lang w:eastAsia="zh-CN"/>
        </w:rPr>
      </w:pPr>
      <w:bookmarkStart w:id="545" w:name="_CR6_1_6_2_1"/>
      <w:bookmarkStart w:id="546" w:name="_Toc20227281"/>
      <w:bookmarkStart w:id="547" w:name="_Toc27749512"/>
      <w:bookmarkStart w:id="548" w:name="_Toc28709439"/>
      <w:bookmarkStart w:id="549" w:name="_Toc44671058"/>
      <w:bookmarkStart w:id="550" w:name="_Toc51918966"/>
      <w:bookmarkStart w:id="551" w:name="_Toc187413113"/>
      <w:bookmarkEnd w:id="545"/>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46"/>
      <w:bookmarkEnd w:id="547"/>
      <w:bookmarkEnd w:id="548"/>
      <w:bookmarkEnd w:id="549"/>
      <w:bookmarkEnd w:id="550"/>
      <w:bookmarkEnd w:id="551"/>
    </w:p>
    <w:p w14:paraId="3C8F5CB0" w14:textId="77777777" w:rsidR="00300F0B" w:rsidRPr="00BD6F46" w:rsidRDefault="00A333C5" w:rsidP="007F2678">
      <w:pPr>
        <w:pStyle w:val="Heading6"/>
      </w:pPr>
      <w:bookmarkStart w:id="552" w:name="_CR6_1_6_2_1_1"/>
      <w:bookmarkStart w:id="553" w:name="_Toc20227282"/>
      <w:bookmarkStart w:id="554" w:name="_Toc27749513"/>
      <w:bookmarkStart w:id="555" w:name="_Toc28709440"/>
      <w:bookmarkStart w:id="556" w:name="_Toc44671059"/>
      <w:bookmarkStart w:id="557" w:name="_Toc51918967"/>
      <w:bookmarkStart w:id="558" w:name="_Toc187413114"/>
      <w:bookmarkEnd w:id="5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53"/>
      <w:bookmarkEnd w:id="554"/>
      <w:bookmarkEnd w:id="555"/>
      <w:bookmarkEnd w:id="556"/>
      <w:bookmarkEnd w:id="557"/>
      <w:bookmarkEnd w:id="558"/>
    </w:p>
    <w:p w14:paraId="62E394D7" w14:textId="77777777" w:rsidR="00300F0B" w:rsidRDefault="00300F0B" w:rsidP="00300F0B">
      <w:pPr>
        <w:pStyle w:val="TH"/>
        <w:rPr>
          <w:lang w:eastAsia="zh-CN"/>
        </w:rPr>
      </w:pPr>
      <w:bookmarkStart w:id="559" w:name="_CRTable6_1_6_2_1_1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60" w:name="_CR6_1_6_2_1_2"/>
      <w:bookmarkStart w:id="561" w:name="_Toc20227283"/>
      <w:bookmarkStart w:id="562" w:name="_Toc27749514"/>
      <w:bookmarkStart w:id="563" w:name="_Toc28709441"/>
      <w:bookmarkStart w:id="564" w:name="_Toc44671060"/>
      <w:bookmarkStart w:id="565" w:name="_Toc51918968"/>
      <w:bookmarkStart w:id="566" w:name="_Toc187413115"/>
      <w:bookmarkEnd w:id="5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61"/>
      <w:bookmarkEnd w:id="562"/>
      <w:bookmarkEnd w:id="563"/>
      <w:bookmarkEnd w:id="564"/>
      <w:bookmarkEnd w:id="565"/>
      <w:bookmarkEnd w:id="566"/>
    </w:p>
    <w:p w14:paraId="44087261" w14:textId="77777777" w:rsidR="005A22E1" w:rsidRPr="00BD6F46" w:rsidRDefault="005A22E1" w:rsidP="005A22E1">
      <w:pPr>
        <w:pStyle w:val="TH"/>
      </w:pPr>
      <w:bookmarkStart w:id="567" w:name="_CRTable6_1_6_2_1_21"/>
      <w:r w:rsidRPr="00BD6F46">
        <w:t>Table </w:t>
      </w:r>
      <w:bookmarkEnd w:id="567"/>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8" w:name="_CR6_1_6_2_1_3"/>
      <w:bookmarkStart w:id="569" w:name="_Toc20227284"/>
      <w:bookmarkStart w:id="570" w:name="_Toc27749515"/>
      <w:bookmarkStart w:id="571" w:name="_Toc28709442"/>
      <w:bookmarkStart w:id="572" w:name="_Toc44671061"/>
      <w:bookmarkStart w:id="573" w:name="_Toc51918969"/>
      <w:bookmarkStart w:id="574" w:name="_Toc187413116"/>
      <w:bookmarkEnd w:id="5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9"/>
      <w:bookmarkEnd w:id="570"/>
      <w:bookmarkEnd w:id="571"/>
      <w:bookmarkEnd w:id="572"/>
      <w:bookmarkEnd w:id="573"/>
      <w:bookmarkEnd w:id="574"/>
    </w:p>
    <w:p w14:paraId="1962911E" w14:textId="77777777" w:rsidR="005A22E1" w:rsidRPr="00BD6F46" w:rsidRDefault="005A22E1" w:rsidP="005A22E1">
      <w:pPr>
        <w:pStyle w:val="TH"/>
      </w:pPr>
      <w:bookmarkStart w:id="575" w:name="_CRTable6_1_6_2_1_31"/>
      <w:r w:rsidRPr="00BD6F46">
        <w:t>Table </w:t>
      </w:r>
      <w:bookmarkEnd w:id="575"/>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76" w:name="_CR6_1_6_2_1_4"/>
      <w:bookmarkStart w:id="577" w:name="_Toc20227285"/>
      <w:bookmarkStart w:id="578" w:name="_Toc27749516"/>
      <w:bookmarkStart w:id="579" w:name="_Toc28709443"/>
      <w:bookmarkStart w:id="580" w:name="_Toc44671062"/>
      <w:bookmarkStart w:id="581" w:name="_Toc51918970"/>
      <w:bookmarkStart w:id="582" w:name="_Toc187413117"/>
      <w:bookmarkEnd w:id="5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77"/>
      <w:bookmarkEnd w:id="578"/>
      <w:bookmarkEnd w:id="579"/>
      <w:bookmarkEnd w:id="580"/>
      <w:bookmarkEnd w:id="581"/>
      <w:bookmarkEnd w:id="582"/>
    </w:p>
    <w:p w14:paraId="1B8F9D5F" w14:textId="77777777" w:rsidR="005A22E1" w:rsidRPr="00BD6F46" w:rsidRDefault="005A22E1" w:rsidP="005A22E1">
      <w:pPr>
        <w:pStyle w:val="TH"/>
      </w:pPr>
      <w:bookmarkStart w:id="583" w:name="_CRTable6_1_6_2_1_41"/>
      <w:r w:rsidRPr="00BD6F46">
        <w:t>Table </w:t>
      </w:r>
      <w:bookmarkEnd w:id="583"/>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84" w:name="_CR6_1_6_2_1_5"/>
      <w:bookmarkStart w:id="585" w:name="_Toc20227286"/>
      <w:bookmarkStart w:id="586" w:name="_Toc27749517"/>
      <w:bookmarkStart w:id="587" w:name="_Toc28709444"/>
      <w:bookmarkStart w:id="588" w:name="_Toc44671063"/>
      <w:bookmarkStart w:id="589" w:name="_Toc51918971"/>
      <w:bookmarkStart w:id="590" w:name="_Toc187413118"/>
      <w:bookmarkEnd w:id="5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85"/>
      <w:bookmarkEnd w:id="586"/>
      <w:bookmarkEnd w:id="587"/>
      <w:bookmarkEnd w:id="588"/>
      <w:bookmarkEnd w:id="589"/>
      <w:bookmarkEnd w:id="590"/>
    </w:p>
    <w:p w14:paraId="7566C083" w14:textId="77777777" w:rsidR="005A22E1" w:rsidRPr="00BD6F46" w:rsidRDefault="005A22E1" w:rsidP="005A22E1">
      <w:pPr>
        <w:pStyle w:val="TH"/>
      </w:pPr>
      <w:bookmarkStart w:id="591" w:name="_CRTable6_1_6_2_1_51"/>
      <w:r w:rsidRPr="00BD6F46">
        <w:t>Table </w:t>
      </w:r>
      <w:bookmarkEnd w:id="591"/>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92" w:name="_Toc20227287"/>
      <w:bookmarkStart w:id="593" w:name="_Toc27749518"/>
      <w:bookmarkStart w:id="594" w:name="_Toc28709445"/>
      <w:bookmarkStart w:id="595" w:name="_Toc44671064"/>
      <w:bookmarkStart w:id="596" w:name="_Toc51918972"/>
    </w:p>
    <w:p w14:paraId="3EC8ED49" w14:textId="77777777" w:rsidR="005A22E1" w:rsidRPr="00BD6F46" w:rsidRDefault="00A333C5" w:rsidP="007F2678">
      <w:pPr>
        <w:pStyle w:val="Heading6"/>
        <w:rPr>
          <w:lang w:eastAsia="zh-CN"/>
        </w:rPr>
      </w:pPr>
      <w:bookmarkStart w:id="597" w:name="_CR6_1_6_2_1_6"/>
      <w:bookmarkStart w:id="598" w:name="_Toc187413119"/>
      <w:bookmarkEnd w:id="59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92"/>
      <w:bookmarkEnd w:id="593"/>
      <w:bookmarkEnd w:id="594"/>
      <w:bookmarkEnd w:id="595"/>
      <w:bookmarkEnd w:id="596"/>
      <w:bookmarkEnd w:id="598"/>
    </w:p>
    <w:p w14:paraId="3D43D114" w14:textId="77777777" w:rsidR="005A22E1" w:rsidRPr="00BD6F46" w:rsidRDefault="005A22E1" w:rsidP="005A22E1">
      <w:pPr>
        <w:pStyle w:val="TH"/>
      </w:pPr>
      <w:bookmarkStart w:id="599" w:name="_CRTable6_1_6_2_1_6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600" w:name="_CR6_1_6_2_1_7"/>
      <w:bookmarkStart w:id="601" w:name="_Toc20227288"/>
      <w:bookmarkStart w:id="602" w:name="_Toc27749519"/>
      <w:bookmarkStart w:id="603" w:name="_Toc28709446"/>
      <w:bookmarkStart w:id="604" w:name="_Toc44671065"/>
      <w:bookmarkStart w:id="605" w:name="_Toc51918973"/>
      <w:bookmarkStart w:id="606" w:name="_Toc187413120"/>
      <w:bookmarkEnd w:id="6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601"/>
      <w:bookmarkEnd w:id="602"/>
      <w:bookmarkEnd w:id="603"/>
      <w:bookmarkEnd w:id="604"/>
      <w:bookmarkEnd w:id="605"/>
      <w:bookmarkEnd w:id="606"/>
    </w:p>
    <w:p w14:paraId="1CF268A6" w14:textId="77777777" w:rsidR="005A22E1" w:rsidRPr="00BD6F46" w:rsidRDefault="005A22E1" w:rsidP="005A22E1">
      <w:pPr>
        <w:pStyle w:val="TH"/>
        <w:rPr>
          <w:lang w:eastAsia="zh-CN"/>
        </w:rPr>
      </w:pPr>
      <w:bookmarkStart w:id="607" w:name="_CRTable6_1_6_2_1_7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8" w:name="_CR6_1_6_2_1_8"/>
      <w:bookmarkStart w:id="609" w:name="_Toc20227289"/>
      <w:bookmarkStart w:id="610" w:name="_Toc27749520"/>
      <w:bookmarkStart w:id="611" w:name="_Toc28709447"/>
      <w:bookmarkStart w:id="612" w:name="_Toc44671066"/>
      <w:bookmarkStart w:id="613" w:name="_Toc51918974"/>
      <w:bookmarkStart w:id="614" w:name="_Toc187413121"/>
      <w:bookmarkEnd w:id="6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9"/>
      <w:bookmarkEnd w:id="610"/>
      <w:bookmarkEnd w:id="611"/>
      <w:bookmarkEnd w:id="612"/>
      <w:bookmarkEnd w:id="613"/>
      <w:bookmarkEnd w:id="614"/>
    </w:p>
    <w:p w14:paraId="165CBACF" w14:textId="77777777" w:rsidR="005A22E1" w:rsidRPr="00BD6F46" w:rsidRDefault="005A22E1" w:rsidP="005A22E1">
      <w:pPr>
        <w:pStyle w:val="TH"/>
      </w:pPr>
      <w:bookmarkStart w:id="615" w:name="_CRTable6_1_6_2_1_8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16" w:name="_CR6_1_6_2_1_9"/>
      <w:bookmarkStart w:id="617" w:name="_Toc20227290"/>
      <w:bookmarkStart w:id="618" w:name="_Toc27749521"/>
      <w:bookmarkStart w:id="619" w:name="_Toc28709448"/>
      <w:bookmarkStart w:id="620" w:name="_Toc44671067"/>
      <w:bookmarkStart w:id="621" w:name="_Toc51918975"/>
      <w:bookmarkStart w:id="622" w:name="_Toc187413122"/>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17"/>
      <w:bookmarkEnd w:id="618"/>
      <w:bookmarkEnd w:id="619"/>
      <w:bookmarkEnd w:id="620"/>
      <w:bookmarkEnd w:id="621"/>
      <w:bookmarkEnd w:id="622"/>
    </w:p>
    <w:p w14:paraId="2EEEE934" w14:textId="77777777" w:rsidR="005A22E1" w:rsidRPr="00BD6F46" w:rsidRDefault="005A22E1" w:rsidP="005A22E1">
      <w:pPr>
        <w:pStyle w:val="TH"/>
      </w:pPr>
      <w:bookmarkStart w:id="623" w:name="_CRTable6_1_6_2_1_9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24" w:name="_CR6_1_6_2_1_10"/>
      <w:bookmarkStart w:id="625" w:name="_Toc20227291"/>
      <w:bookmarkStart w:id="626" w:name="_Toc27749522"/>
      <w:bookmarkStart w:id="627" w:name="_Toc28709449"/>
      <w:bookmarkStart w:id="628" w:name="_Toc44671068"/>
      <w:bookmarkStart w:id="629" w:name="_Toc51918976"/>
      <w:bookmarkStart w:id="630" w:name="_Toc187413123"/>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25"/>
      <w:bookmarkEnd w:id="626"/>
      <w:bookmarkEnd w:id="627"/>
      <w:bookmarkEnd w:id="628"/>
      <w:bookmarkEnd w:id="629"/>
      <w:bookmarkEnd w:id="630"/>
    </w:p>
    <w:p w14:paraId="498340AA" w14:textId="77777777" w:rsidR="005A22E1" w:rsidRPr="00BD6F46" w:rsidRDefault="005A22E1" w:rsidP="005A22E1">
      <w:pPr>
        <w:pStyle w:val="TH"/>
      </w:pPr>
      <w:bookmarkStart w:id="631" w:name="_CRTable6_1_6_2_1_10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32" w:name="_CR6_1_6_2_1_11"/>
      <w:bookmarkStart w:id="633" w:name="_Toc20227292"/>
      <w:bookmarkStart w:id="634" w:name="_Toc27749523"/>
      <w:bookmarkStart w:id="635" w:name="_Toc28709450"/>
      <w:bookmarkStart w:id="636" w:name="_Toc44671069"/>
      <w:bookmarkStart w:id="637" w:name="_Toc51918977"/>
      <w:bookmarkStart w:id="638" w:name="_Toc187413124"/>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33"/>
      <w:bookmarkEnd w:id="634"/>
      <w:bookmarkEnd w:id="635"/>
      <w:bookmarkEnd w:id="636"/>
      <w:bookmarkEnd w:id="637"/>
      <w:bookmarkEnd w:id="638"/>
    </w:p>
    <w:p w14:paraId="3AB1513A" w14:textId="77777777" w:rsidR="005A22E1" w:rsidRPr="00BD6F46" w:rsidRDefault="005A22E1" w:rsidP="005A22E1">
      <w:pPr>
        <w:pStyle w:val="TH"/>
        <w:rPr>
          <w:lang w:eastAsia="zh-CN"/>
        </w:rPr>
      </w:pPr>
      <w:bookmarkStart w:id="639" w:name="_CRTable6_1_6_2_1_11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40" w:name="_CR6_1_6_2_1_12"/>
      <w:bookmarkStart w:id="641" w:name="_Toc20227293"/>
      <w:bookmarkStart w:id="642" w:name="_Toc27749524"/>
      <w:bookmarkStart w:id="643" w:name="_Toc28709451"/>
      <w:bookmarkStart w:id="644" w:name="_Toc44671070"/>
      <w:bookmarkStart w:id="645" w:name="_Toc51918978"/>
      <w:bookmarkStart w:id="646" w:name="_Toc187413125"/>
      <w:bookmarkEnd w:id="6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41"/>
      <w:bookmarkEnd w:id="642"/>
      <w:bookmarkEnd w:id="643"/>
      <w:bookmarkEnd w:id="644"/>
      <w:bookmarkEnd w:id="645"/>
      <w:bookmarkEnd w:id="646"/>
    </w:p>
    <w:p w14:paraId="170E4560" w14:textId="77777777" w:rsidR="005A22E1" w:rsidRPr="00BD6F46" w:rsidRDefault="005A22E1" w:rsidP="005A22E1">
      <w:pPr>
        <w:pStyle w:val="TH"/>
        <w:rPr>
          <w:lang w:eastAsia="zh-CN"/>
        </w:rPr>
      </w:pPr>
      <w:bookmarkStart w:id="647" w:name="_CRTable6_1_6_2_1_121"/>
      <w:r w:rsidRPr="00BD6F46">
        <w:t>Table </w:t>
      </w:r>
      <w:bookmarkEnd w:id="64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8" w:name="_CR6_1_6_2_1_13"/>
      <w:bookmarkStart w:id="649" w:name="_Toc20227294"/>
      <w:bookmarkStart w:id="650" w:name="_Toc27749525"/>
      <w:bookmarkStart w:id="651" w:name="_Toc28709452"/>
      <w:bookmarkStart w:id="652" w:name="_Toc44671071"/>
      <w:bookmarkStart w:id="653" w:name="_Toc51918979"/>
      <w:bookmarkStart w:id="654" w:name="_Toc187413126"/>
      <w:bookmarkEnd w:id="64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9"/>
      <w:bookmarkEnd w:id="650"/>
      <w:bookmarkEnd w:id="651"/>
      <w:bookmarkEnd w:id="652"/>
      <w:bookmarkEnd w:id="653"/>
      <w:bookmarkEnd w:id="654"/>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55" w:name="_CR6_1_6_2_1_14"/>
      <w:bookmarkStart w:id="656" w:name="_Toc20227295"/>
      <w:bookmarkStart w:id="657" w:name="_Toc27749526"/>
      <w:bookmarkStart w:id="658" w:name="_Toc28709453"/>
      <w:bookmarkStart w:id="659" w:name="_Toc44671072"/>
      <w:bookmarkStart w:id="660" w:name="_Toc51918980"/>
      <w:bookmarkStart w:id="661" w:name="_Toc187413127"/>
      <w:bookmarkEnd w:id="6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56"/>
      <w:bookmarkEnd w:id="657"/>
      <w:bookmarkEnd w:id="658"/>
      <w:bookmarkEnd w:id="659"/>
      <w:bookmarkEnd w:id="660"/>
      <w:bookmarkEnd w:id="661"/>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62" w:name="_CR6_1_6_2_1_15"/>
      <w:bookmarkStart w:id="663" w:name="_Toc20227296"/>
      <w:bookmarkStart w:id="664" w:name="_Toc27749527"/>
      <w:bookmarkStart w:id="665" w:name="_Toc28709454"/>
      <w:bookmarkStart w:id="666" w:name="_Toc44671073"/>
      <w:bookmarkStart w:id="667" w:name="_Toc51918981"/>
      <w:bookmarkStart w:id="668" w:name="_Toc187413128"/>
      <w:bookmarkEnd w:id="6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63"/>
      <w:r w:rsidR="00E42D6B">
        <w:rPr>
          <w:lang w:eastAsia="zh-CN"/>
        </w:rPr>
        <w:t>Void</w:t>
      </w:r>
      <w:bookmarkEnd w:id="664"/>
      <w:bookmarkEnd w:id="665"/>
      <w:bookmarkEnd w:id="666"/>
      <w:bookmarkEnd w:id="667"/>
      <w:bookmarkEnd w:id="668"/>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9" w:name="_CR6_1_6_2_1_16"/>
      <w:bookmarkStart w:id="670" w:name="_Toc27749528"/>
      <w:bookmarkStart w:id="671" w:name="_Toc28709455"/>
      <w:bookmarkStart w:id="672" w:name="_Toc44671074"/>
      <w:bookmarkStart w:id="673" w:name="_Toc51918982"/>
      <w:bookmarkStart w:id="674" w:name="_Toc187413129"/>
      <w:bookmarkEnd w:id="669"/>
      <w:r>
        <w:rPr>
          <w:lang w:eastAsia="zh-CN"/>
        </w:rPr>
        <w:t>6.1.6.2.1.16</w:t>
      </w:r>
      <w:r>
        <w:rPr>
          <w:lang w:eastAsia="zh-CN"/>
        </w:rPr>
        <w:tab/>
        <w:t>Type ChargingNotifyResponse</w:t>
      </w:r>
      <w:bookmarkEnd w:id="670"/>
      <w:bookmarkEnd w:id="671"/>
      <w:bookmarkEnd w:id="672"/>
      <w:bookmarkEnd w:id="673"/>
      <w:bookmarkEnd w:id="674"/>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75" w:name="_CR6_1_6_2_1_17"/>
      <w:bookmarkStart w:id="676" w:name="_Toc187413130"/>
      <w:bookmarkEnd w:id="675"/>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76"/>
    </w:p>
    <w:p w14:paraId="29DFD6D1" w14:textId="77777777" w:rsidR="00E15EA3" w:rsidRPr="00BD6F46" w:rsidRDefault="00E15EA3" w:rsidP="00E15EA3">
      <w:pPr>
        <w:pStyle w:val="TH"/>
      </w:pPr>
      <w:bookmarkStart w:id="677" w:name="_CRTable6_1_6_2_1_171"/>
      <w:r w:rsidRPr="00BD6F46">
        <w:t>Table </w:t>
      </w:r>
      <w:bookmarkEnd w:id="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8" w:name="_CR6_1_6_2_1_18"/>
      <w:bookmarkStart w:id="679" w:name="_Toc187413131"/>
      <w:bookmarkEnd w:id="67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9"/>
    </w:p>
    <w:p w14:paraId="5216369F" w14:textId="77777777" w:rsidR="00E15EA3" w:rsidRPr="00BD6F46" w:rsidRDefault="00E15EA3" w:rsidP="00E15EA3">
      <w:pPr>
        <w:pStyle w:val="TH"/>
      </w:pPr>
      <w:bookmarkStart w:id="680" w:name="_CRTable6_1_6_2_1_181"/>
      <w:r w:rsidRPr="00BD6F46">
        <w:t>Table </w:t>
      </w:r>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81" w:name="_CR6_1_6_2_2"/>
      <w:bookmarkStart w:id="682" w:name="_Toc20227297"/>
      <w:bookmarkStart w:id="683" w:name="_Toc27749529"/>
      <w:bookmarkStart w:id="684" w:name="_Toc28709456"/>
      <w:bookmarkStart w:id="685" w:name="_Toc44671075"/>
      <w:bookmarkStart w:id="686" w:name="_Toc51918983"/>
      <w:bookmarkStart w:id="687" w:name="_Toc187413132"/>
      <w:bookmarkEnd w:id="6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82"/>
      <w:bookmarkEnd w:id="683"/>
      <w:bookmarkEnd w:id="684"/>
      <w:bookmarkEnd w:id="685"/>
      <w:bookmarkEnd w:id="686"/>
      <w:bookmarkEnd w:id="687"/>
    </w:p>
    <w:p w14:paraId="5D7FB6F0" w14:textId="77777777" w:rsidR="005A22E1" w:rsidRPr="00BD6F46" w:rsidRDefault="00FF0A50" w:rsidP="007F2678">
      <w:pPr>
        <w:pStyle w:val="Heading6"/>
        <w:rPr>
          <w:lang w:eastAsia="zh-CN"/>
        </w:rPr>
      </w:pPr>
      <w:bookmarkStart w:id="688" w:name="_CR6_1_6_2_2_1"/>
      <w:bookmarkStart w:id="689" w:name="_Toc20227298"/>
      <w:bookmarkStart w:id="690" w:name="_Toc27749530"/>
      <w:bookmarkStart w:id="691" w:name="_Toc28709457"/>
      <w:bookmarkStart w:id="692" w:name="_Toc44671076"/>
      <w:bookmarkStart w:id="693" w:name="_Toc51918984"/>
      <w:bookmarkStart w:id="694" w:name="_Toc187413133"/>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9"/>
      <w:bookmarkEnd w:id="690"/>
      <w:bookmarkEnd w:id="691"/>
      <w:bookmarkEnd w:id="692"/>
      <w:bookmarkEnd w:id="693"/>
      <w:bookmarkEnd w:id="694"/>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95" w:name="_CRTable6_1_6_2_2_11"/>
      <w:r w:rsidRPr="00BD6F46">
        <w:t>Table </w:t>
      </w:r>
      <w:bookmarkEnd w:id="695"/>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96" w:name="_CR6_1_6_2_2_2"/>
      <w:bookmarkStart w:id="697" w:name="_Toc20227299"/>
      <w:bookmarkStart w:id="698" w:name="_Toc27749531"/>
      <w:bookmarkStart w:id="699" w:name="_Toc28709458"/>
      <w:bookmarkStart w:id="700" w:name="_Toc44671077"/>
      <w:bookmarkStart w:id="701" w:name="_Toc51918985"/>
      <w:bookmarkStart w:id="702" w:name="_Toc187413134"/>
      <w:bookmarkEnd w:id="6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97"/>
      <w:bookmarkEnd w:id="698"/>
      <w:bookmarkEnd w:id="699"/>
      <w:bookmarkEnd w:id="700"/>
      <w:bookmarkEnd w:id="701"/>
      <w:bookmarkEnd w:id="702"/>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703" w:name="_CRTable6_1_6_2_2_2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704" w:name="_CR6_1_6_2_2_3"/>
      <w:bookmarkStart w:id="705" w:name="_Toc20227300"/>
      <w:bookmarkStart w:id="706" w:name="_Toc27749532"/>
      <w:bookmarkStart w:id="707" w:name="_Toc28709459"/>
      <w:bookmarkStart w:id="708" w:name="_Toc44671078"/>
      <w:bookmarkStart w:id="709" w:name="_Toc51918986"/>
      <w:bookmarkStart w:id="710" w:name="_Toc187413135"/>
      <w:bookmarkEnd w:id="70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705"/>
      <w:bookmarkEnd w:id="706"/>
      <w:bookmarkEnd w:id="707"/>
      <w:bookmarkEnd w:id="708"/>
      <w:bookmarkEnd w:id="709"/>
      <w:bookmarkEnd w:id="710"/>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11" w:name="_CRTable6_1_6_2_2_31"/>
      <w:r w:rsidRPr="00BD6F46">
        <w:t>Table </w:t>
      </w:r>
      <w:bookmarkEnd w:id="711"/>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12" w:name="_CR6_1_6_2_2_4"/>
      <w:bookmarkStart w:id="713" w:name="_Toc20227301"/>
      <w:bookmarkStart w:id="714" w:name="_Toc27749533"/>
      <w:bookmarkStart w:id="715" w:name="_Toc28709460"/>
      <w:bookmarkStart w:id="716" w:name="_Toc44671079"/>
      <w:bookmarkStart w:id="717" w:name="_Toc51918987"/>
      <w:bookmarkStart w:id="718" w:name="_Toc187413136"/>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13"/>
      <w:bookmarkEnd w:id="714"/>
      <w:bookmarkEnd w:id="715"/>
      <w:bookmarkEnd w:id="716"/>
      <w:bookmarkEnd w:id="717"/>
      <w:bookmarkEnd w:id="718"/>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9" w:name="_CRTable6_1_6_2_2_41"/>
      <w:r w:rsidRPr="00BD6F46">
        <w:t>Table</w:t>
      </w:r>
      <w:r w:rsidR="00F748CA" w:rsidRPr="00BD6F46">
        <w:t> </w:t>
      </w:r>
      <w:bookmarkEnd w:id="719"/>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20" w:name="_CR6_1_6_2_2_5"/>
      <w:bookmarkStart w:id="721" w:name="_Toc20227302"/>
      <w:bookmarkStart w:id="722" w:name="_Toc27749534"/>
      <w:bookmarkStart w:id="723" w:name="_Toc28709461"/>
      <w:bookmarkStart w:id="724" w:name="_Toc44671080"/>
      <w:bookmarkStart w:id="725" w:name="_Toc51918988"/>
      <w:bookmarkStart w:id="726" w:name="_Toc187413137"/>
      <w:bookmarkEnd w:id="7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21"/>
      <w:bookmarkEnd w:id="722"/>
      <w:bookmarkEnd w:id="723"/>
      <w:bookmarkEnd w:id="724"/>
      <w:bookmarkEnd w:id="725"/>
      <w:bookmarkEnd w:id="726"/>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27" w:name="_CRTable6_1_6_2_2_51"/>
      <w:r w:rsidRPr="00BD6F46">
        <w:t>Table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8" w:name="_CR6_1_6_2_2_6"/>
      <w:bookmarkStart w:id="729" w:name="_Toc20227303"/>
      <w:bookmarkStart w:id="730" w:name="_Toc27749535"/>
      <w:bookmarkStart w:id="731" w:name="_Toc28709462"/>
      <w:bookmarkStart w:id="732" w:name="_Toc44671081"/>
      <w:bookmarkStart w:id="733" w:name="_Toc51918989"/>
      <w:bookmarkStart w:id="734" w:name="_Toc187413138"/>
      <w:bookmarkEnd w:id="7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9"/>
      <w:bookmarkEnd w:id="730"/>
      <w:bookmarkEnd w:id="731"/>
      <w:bookmarkEnd w:id="732"/>
      <w:bookmarkEnd w:id="733"/>
      <w:bookmarkEnd w:id="734"/>
    </w:p>
    <w:p w14:paraId="51A5BBDA" w14:textId="77777777" w:rsidR="005A22E1" w:rsidRPr="00BD6F46" w:rsidRDefault="005A22E1" w:rsidP="005A22E1">
      <w:pPr>
        <w:pStyle w:val="TH"/>
      </w:pPr>
      <w:bookmarkStart w:id="735" w:name="_CRTable6_1_6_2_2_6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36" w:name="_CR6_1_6_2_2_7"/>
      <w:bookmarkStart w:id="737" w:name="_Toc20227304"/>
      <w:bookmarkStart w:id="738" w:name="_Toc27749536"/>
      <w:bookmarkStart w:id="739" w:name="_Toc28709463"/>
      <w:bookmarkStart w:id="740" w:name="_Toc44671082"/>
      <w:bookmarkStart w:id="741" w:name="_Toc51918990"/>
      <w:bookmarkStart w:id="742" w:name="_Toc187413139"/>
      <w:bookmarkEnd w:id="7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37"/>
      <w:bookmarkEnd w:id="738"/>
      <w:bookmarkEnd w:id="739"/>
      <w:bookmarkEnd w:id="740"/>
      <w:bookmarkEnd w:id="741"/>
      <w:bookmarkEnd w:id="742"/>
    </w:p>
    <w:p w14:paraId="299C027F" w14:textId="77777777" w:rsidR="005A22E1" w:rsidRPr="00BD6F46" w:rsidRDefault="005A22E1" w:rsidP="005A22E1">
      <w:pPr>
        <w:pStyle w:val="TH"/>
      </w:pPr>
      <w:bookmarkStart w:id="743" w:name="_CRTable6_1_6_2_2_7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44" w:name="_CR6_1_6_2_2_8"/>
      <w:bookmarkStart w:id="745" w:name="_Toc20227305"/>
      <w:bookmarkStart w:id="746" w:name="_Toc27749537"/>
      <w:bookmarkStart w:id="747" w:name="_Toc28709464"/>
      <w:bookmarkStart w:id="748" w:name="_Toc44671083"/>
      <w:bookmarkStart w:id="749" w:name="_Toc51918991"/>
      <w:bookmarkStart w:id="750" w:name="_Toc187413140"/>
      <w:bookmarkEnd w:id="74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45"/>
      <w:bookmarkEnd w:id="746"/>
      <w:bookmarkEnd w:id="747"/>
      <w:bookmarkEnd w:id="748"/>
      <w:bookmarkEnd w:id="749"/>
      <w:bookmarkEnd w:id="750"/>
    </w:p>
    <w:p w14:paraId="0CC5402A" w14:textId="77777777" w:rsidR="005A22E1" w:rsidRPr="00BD6F46" w:rsidRDefault="005A22E1" w:rsidP="005A22E1">
      <w:pPr>
        <w:pStyle w:val="TH"/>
      </w:pPr>
      <w:bookmarkStart w:id="751" w:name="_CRTable6_1_6_2_2_8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ins w:id="752" w:author="CR0607" w:date="2025-03-04T10:36:00Z">
              <w:r w:rsidRPr="004A25A6">
                <w:rPr>
                  <w:noProof/>
                  <w:lang w:eastAsia="zh-CN"/>
                </w:rPr>
                <w:t xml:space="preserve">identifier of </w:t>
              </w:r>
              <w:r>
                <w:rPr>
                  <w:noProof/>
                  <w:lang w:eastAsia="zh-CN"/>
                </w:rPr>
                <w:t xml:space="preserve">the </w:t>
              </w:r>
              <w:r w:rsidRPr="004A25A6">
                <w:rPr>
                  <w:noProof/>
                  <w:lang w:eastAsia="zh-CN"/>
                </w:rPr>
                <w:t>PDU session</w:t>
              </w:r>
            </w:ins>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ins w:id="753" w:author="CR0607" w:date="2025-03-04T10:36:00Z">
              <w:r>
                <w:rPr>
                  <w:noProof/>
                  <w:lang w:eastAsia="zh-CN"/>
                </w:rPr>
                <w:t xml:space="preserve">, </w:t>
              </w:r>
              <w:r w:rsidRPr="00B640F4">
                <w:rPr>
                  <w:noProof/>
                  <w:lang w:eastAsia="zh-CN"/>
                </w:rPr>
                <w:t>the PDN type non-IP is mapped to unstructured</w:t>
              </w:r>
            </w:ins>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gridBefore w:val="1"/>
          <w:wBefore w:w="526" w:type="dxa"/>
          <w:jc w:val="center"/>
          <w:ins w:id="754"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rPr>
                <w:ins w:id="755" w:author="CR0607" w:date="2025-03-13T21:36:00Z"/>
              </w:rPr>
            </w:pPr>
            <w:ins w:id="756" w:author="CR0607" w:date="2025-03-13T21:36:00Z">
              <w:r w:rsidRPr="004A2E98">
                <w:rPr>
                  <w:kern w:val="2"/>
                  <w:szCs w:val="22"/>
                  <w:lang w:val="en-US"/>
                </w:rPr>
                <w:t>5GSBridgeInformation</w:t>
              </w:r>
            </w:ins>
          </w:p>
        </w:tc>
        <w:tc>
          <w:tcPr>
            <w:tcW w:w="1794" w:type="dxa"/>
            <w:gridSpan w:val="3"/>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rPr>
                <w:ins w:id="757" w:author="CR0607" w:date="2025-03-13T21:36:00Z"/>
              </w:rPr>
            </w:pPr>
            <w:ins w:id="758" w:author="CR0607" w:date="2025-03-13T21:36:00Z">
              <w:r w:rsidRPr="004A2E98">
                <w:rPr>
                  <w:kern w:val="2"/>
                  <w:szCs w:val="22"/>
                  <w:lang w:val="en-US"/>
                </w:rPr>
                <w:t>5GSBridgeInformation</w:t>
              </w:r>
            </w:ins>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rPr>
                <w:ins w:id="759" w:author="CR0607" w:date="2025-03-13T21:36:00Z"/>
              </w:rPr>
            </w:pPr>
            <w:ins w:id="760" w:author="CR0607" w:date="2025-03-13T21:36:00Z">
              <w:r w:rsidRPr="004A2E98">
                <w:rPr>
                  <w:kern w:val="2"/>
                  <w:szCs w:val="22"/>
                  <w:lang w:eastAsia="zh-CN"/>
                </w:rPr>
                <w:t>O</w:t>
              </w:r>
              <w:r w:rsidRPr="004A2E98">
                <w:rPr>
                  <w:kern w:val="2"/>
                  <w:szCs w:val="22"/>
                  <w:vertAlign w:val="subscript"/>
                  <w:lang w:eastAsia="zh-CN"/>
                </w:rPr>
                <w:t>C</w:t>
              </w:r>
            </w:ins>
          </w:p>
        </w:tc>
        <w:tc>
          <w:tcPr>
            <w:tcW w:w="992" w:type="dxa"/>
            <w:gridSpan w:val="2"/>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rPr>
                <w:ins w:id="761" w:author="CR0607" w:date="2025-03-13T21:36:00Z"/>
              </w:rPr>
            </w:pPr>
            <w:ins w:id="762" w:author="CR0607" w:date="2025-03-13T21:36:00Z">
              <w:r w:rsidRPr="004A2E98">
                <w:rPr>
                  <w:kern w:val="2"/>
                  <w:szCs w:val="22"/>
                  <w:lang w:val="fr-FR" w:eastAsia="zh-CN"/>
                </w:rPr>
                <w:t>0..1</w:t>
              </w:r>
            </w:ins>
          </w:p>
        </w:tc>
        <w:tc>
          <w:tcPr>
            <w:tcW w:w="2689" w:type="dxa"/>
            <w:gridSpan w:val="2"/>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rPr>
                <w:ins w:id="763" w:author="CR0607" w:date="2025-03-13T21:36:00Z"/>
              </w:rPr>
            </w:pPr>
            <w:ins w:id="764" w:author="CR0607" w:date="2025-03-13T21:36:00Z">
              <w:r w:rsidRPr="004A2E98">
                <w:t>This field holds the bridge information of the 5GS TSN, including bridge ID and port numbers.</w:t>
              </w:r>
            </w:ins>
          </w:p>
        </w:tc>
        <w:tc>
          <w:tcPr>
            <w:tcW w:w="1843" w:type="dxa"/>
            <w:gridSpan w:val="2"/>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rPr>
                <w:ins w:id="765" w:author="CR0607" w:date="2025-03-13T21:36:00Z"/>
              </w:rPr>
            </w:pPr>
            <w:ins w:id="766" w:author="CR0607" w:date="2025-03-13T21:36:00Z">
              <w:r w:rsidRPr="004A2E98">
                <w:rPr>
                  <w:kern w:val="2"/>
                  <w:szCs w:val="22"/>
                  <w:lang w:val="en-US" w:eastAsia="zh-CN"/>
                </w:rPr>
                <w:t>TSN</w:t>
              </w:r>
            </w:ins>
          </w:p>
        </w:tc>
      </w:tr>
      <w:tr w:rsidR="00425D47" w:rsidRPr="00BD6F46" w14:paraId="775C7B87" w14:textId="77777777" w:rsidTr="00E54FB0">
        <w:trPr>
          <w:gridBefore w:val="1"/>
          <w:wBefore w:w="526" w:type="dxa"/>
          <w:jc w:val="center"/>
          <w:ins w:id="767"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rPr>
                <w:ins w:id="768" w:author="CR0607" w:date="2025-03-13T21:36:00Z"/>
              </w:rPr>
            </w:pPr>
            <w:ins w:id="769" w:author="CR0607" w:date="2025-03-13T21:36:00Z">
              <w:r w:rsidRPr="004A2E98">
                <w:t>satelliteAccessIndicator</w:t>
              </w:r>
            </w:ins>
          </w:p>
        </w:tc>
        <w:tc>
          <w:tcPr>
            <w:tcW w:w="1794" w:type="dxa"/>
            <w:gridSpan w:val="3"/>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rPr>
                <w:ins w:id="770" w:author="CR0607" w:date="2025-03-13T21:36:00Z"/>
              </w:rPr>
            </w:pPr>
            <w:ins w:id="771" w:author="CR0607" w:date="2025-03-13T21:36:00Z">
              <w:r w:rsidRPr="004A2E98">
                <w:t>boolean</w:t>
              </w:r>
            </w:ins>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rPr>
                <w:ins w:id="772" w:author="CR0607" w:date="2025-03-13T21:36:00Z"/>
              </w:rPr>
            </w:pPr>
            <w:ins w:id="773" w:author="CR0607" w:date="2025-03-13T21:36:00Z">
              <w:r w:rsidRPr="004A2E98">
                <w:rPr>
                  <w:lang w:eastAsia="zh-CN"/>
                </w:rPr>
                <w:t>O</w:t>
              </w:r>
              <w:r w:rsidRPr="004A2E98">
                <w:rPr>
                  <w:vertAlign w:val="subscript"/>
                  <w:lang w:eastAsia="zh-CN"/>
                </w:rPr>
                <w:t>C</w:t>
              </w:r>
            </w:ins>
          </w:p>
        </w:tc>
        <w:tc>
          <w:tcPr>
            <w:tcW w:w="992" w:type="dxa"/>
            <w:gridSpan w:val="2"/>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rPr>
                <w:ins w:id="774" w:author="CR0607" w:date="2025-03-13T21:36:00Z"/>
              </w:rPr>
            </w:pPr>
            <w:ins w:id="775" w:author="CR0607" w:date="2025-03-13T21:36:00Z">
              <w:r w:rsidRPr="004A2E98">
                <w:rPr>
                  <w:rFonts w:hint="eastAsia"/>
                  <w:lang w:eastAsia="zh-CN" w:bidi="ar-IQ"/>
                </w:rPr>
                <w:t>0</w:t>
              </w:r>
              <w:r w:rsidRPr="004A2E98">
                <w:rPr>
                  <w:lang w:eastAsia="zh-CN" w:bidi="ar-IQ"/>
                </w:rPr>
                <w:t>..</w:t>
              </w:r>
              <w:r w:rsidRPr="004A2E98">
                <w:rPr>
                  <w:rFonts w:hint="eastAsia"/>
                  <w:lang w:eastAsia="zh-CN" w:bidi="ar-IQ"/>
                </w:rPr>
                <w:t>1</w:t>
              </w:r>
            </w:ins>
          </w:p>
        </w:tc>
        <w:tc>
          <w:tcPr>
            <w:tcW w:w="2689" w:type="dxa"/>
            <w:gridSpan w:val="2"/>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rPr>
                <w:ins w:id="776" w:author="CR0607" w:date="2025-03-13T21:36:00Z"/>
              </w:rPr>
            </w:pPr>
            <w:ins w:id="777" w:author="CR0607" w:date="2025-03-13T21:36:00Z">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ins>
          </w:p>
        </w:tc>
        <w:tc>
          <w:tcPr>
            <w:tcW w:w="1843" w:type="dxa"/>
            <w:gridSpan w:val="2"/>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rPr>
                <w:ins w:id="778" w:author="CR0607" w:date="2025-03-13T21:36:00Z"/>
              </w:rPr>
            </w:pPr>
            <w:ins w:id="779" w:author="CR0607" w:date="2025-03-13T21:36:00Z">
              <w:r w:rsidRPr="004A2E98">
                <w:rPr>
                  <w:rFonts w:hint="eastAsia"/>
                  <w:lang w:eastAsia="zh-CN"/>
                </w:rPr>
                <w:t>SatelliteAccess</w:t>
              </w:r>
            </w:ins>
          </w:p>
        </w:tc>
      </w:tr>
      <w:tr w:rsidR="00425D47" w:rsidRPr="00BD6F46" w14:paraId="1FCCE7E2" w14:textId="77777777" w:rsidTr="00E54FB0">
        <w:trPr>
          <w:gridBefore w:val="1"/>
          <w:wBefore w:w="526" w:type="dxa"/>
          <w:jc w:val="center"/>
          <w:ins w:id="780"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rPr>
                <w:ins w:id="781" w:author="CR0607" w:date="2025-03-13T21:36:00Z"/>
              </w:rPr>
            </w:pPr>
            <w:ins w:id="782" w:author="CR0607" w:date="2025-03-13T21:36:00Z">
              <w:r w:rsidRPr="004A2E98">
                <w:t>satellite</w:t>
              </w:r>
              <w:r w:rsidRPr="004A2E98">
                <w:rPr>
                  <w:rFonts w:hint="eastAsia"/>
                  <w:lang w:eastAsia="zh-CN"/>
                </w:rPr>
                <w:t>B</w:t>
              </w:r>
              <w:r w:rsidRPr="004A2E98">
                <w:t>ackhaul</w:t>
              </w:r>
              <w:r w:rsidRPr="004A2E98">
                <w:rPr>
                  <w:rFonts w:hint="eastAsia"/>
                  <w:lang w:eastAsia="zh-CN"/>
                </w:rPr>
                <w:t>I</w:t>
              </w:r>
              <w:r w:rsidRPr="004A2E98">
                <w:t>nformation</w:t>
              </w:r>
            </w:ins>
          </w:p>
        </w:tc>
        <w:tc>
          <w:tcPr>
            <w:tcW w:w="1794" w:type="dxa"/>
            <w:gridSpan w:val="3"/>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rPr>
                <w:ins w:id="783" w:author="CR0607" w:date="2025-03-13T21:36:00Z"/>
              </w:rPr>
            </w:pPr>
            <w:ins w:id="784" w:author="CR0607" w:date="2025-03-13T21:36:00Z">
              <w:r w:rsidRPr="004A2E98">
                <w:rPr>
                  <w:rFonts w:hint="eastAsia"/>
                  <w:lang w:eastAsia="zh-CN"/>
                </w:rPr>
                <w:t>S</w:t>
              </w:r>
              <w:r w:rsidRPr="004A2E98">
                <w:t>atelliteBackhaulInformation</w:t>
              </w:r>
            </w:ins>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rPr>
                <w:ins w:id="785" w:author="CR0607" w:date="2025-03-13T21:36:00Z"/>
              </w:rPr>
            </w:pPr>
            <w:ins w:id="786" w:author="CR0607" w:date="2025-03-13T21:36:00Z">
              <w:r w:rsidRPr="004A2E98">
                <w:rPr>
                  <w:lang w:eastAsia="zh-CN"/>
                </w:rPr>
                <w:t>O</w:t>
              </w:r>
              <w:r w:rsidRPr="004A2E98">
                <w:rPr>
                  <w:vertAlign w:val="subscript"/>
                  <w:lang w:eastAsia="zh-CN"/>
                </w:rPr>
                <w:t>C</w:t>
              </w:r>
            </w:ins>
          </w:p>
        </w:tc>
        <w:tc>
          <w:tcPr>
            <w:tcW w:w="992" w:type="dxa"/>
            <w:gridSpan w:val="2"/>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rPr>
                <w:ins w:id="787" w:author="CR0607" w:date="2025-03-13T21:36:00Z"/>
              </w:rPr>
            </w:pPr>
            <w:ins w:id="788" w:author="CR0607" w:date="2025-03-13T21:36:00Z">
              <w:r w:rsidRPr="004A2E98">
                <w:rPr>
                  <w:rFonts w:hint="eastAsia"/>
                  <w:lang w:eastAsia="zh-CN" w:bidi="ar-IQ"/>
                </w:rPr>
                <w:t>0</w:t>
              </w:r>
              <w:r w:rsidRPr="004A2E98">
                <w:rPr>
                  <w:lang w:eastAsia="zh-CN" w:bidi="ar-IQ"/>
                </w:rPr>
                <w:t>..</w:t>
              </w:r>
              <w:r w:rsidRPr="004A2E98">
                <w:rPr>
                  <w:rFonts w:hint="eastAsia"/>
                  <w:lang w:eastAsia="zh-CN" w:bidi="ar-IQ"/>
                </w:rPr>
                <w:t>1</w:t>
              </w:r>
            </w:ins>
          </w:p>
        </w:tc>
        <w:tc>
          <w:tcPr>
            <w:tcW w:w="2689" w:type="dxa"/>
            <w:gridSpan w:val="2"/>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rPr>
                <w:ins w:id="789" w:author="CR0607" w:date="2025-03-13T21:36:00Z"/>
              </w:rPr>
            </w:pPr>
            <w:ins w:id="790" w:author="CR0607" w:date="2025-03-13T21:36:00Z">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ins>
          </w:p>
        </w:tc>
        <w:tc>
          <w:tcPr>
            <w:tcW w:w="1843" w:type="dxa"/>
            <w:gridSpan w:val="2"/>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rPr>
                <w:ins w:id="791" w:author="CR0607" w:date="2025-03-13T21:36:00Z"/>
              </w:rPr>
            </w:pPr>
            <w:ins w:id="792" w:author="CR0607" w:date="2025-03-13T21:36:00Z">
              <w:r w:rsidRPr="004A2E98">
                <w:rPr>
                  <w:rFonts w:hint="eastAsia"/>
                  <w:lang w:eastAsia="zh-CN"/>
                </w:rPr>
                <w:t>5GSATB</w:t>
              </w:r>
            </w:ins>
          </w:p>
        </w:tc>
      </w:tr>
      <w:tr w:rsidR="00425D47" w:rsidRPr="00660147" w:rsidDel="00425D47" w14:paraId="7C860638" w14:textId="717DBD73" w:rsidTr="00E54FB0">
        <w:trPr>
          <w:gridAfter w:val="1"/>
          <w:wAfter w:w="526" w:type="dxa"/>
          <w:jc w:val="center"/>
          <w:del w:id="793"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20D21CF3" w14:textId="5C0C983D" w:rsidR="00425D47" w:rsidRPr="00660147" w:rsidDel="00425D47" w:rsidRDefault="00425D47" w:rsidP="00425D47">
            <w:pPr>
              <w:pStyle w:val="TAL"/>
              <w:rPr>
                <w:del w:id="794" w:author="CR0607" w:date="2025-03-13T21:36:00Z"/>
              </w:rPr>
            </w:pPr>
            <w:del w:id="795" w:author="CR0607" w:date="2025-03-13T21:36:00Z">
              <w:r w:rsidDel="00425D47">
                <w:rPr>
                  <w:kern w:val="2"/>
                  <w:szCs w:val="22"/>
                  <w:lang w:val="en-US"/>
                </w:rPr>
                <w:delText>5GSBridgeInformation</w:delText>
              </w:r>
            </w:del>
          </w:p>
        </w:tc>
        <w:tc>
          <w:tcPr>
            <w:tcW w:w="1794" w:type="dxa"/>
            <w:gridSpan w:val="2"/>
            <w:tcBorders>
              <w:top w:val="single" w:sz="4" w:space="0" w:color="auto"/>
              <w:left w:val="single" w:sz="4" w:space="0" w:color="auto"/>
              <w:bottom w:val="single" w:sz="4" w:space="0" w:color="auto"/>
              <w:right w:val="single" w:sz="4" w:space="0" w:color="auto"/>
            </w:tcBorders>
          </w:tcPr>
          <w:p w14:paraId="37AD6627" w14:textId="32D8ED25" w:rsidR="00425D47" w:rsidRPr="00660147" w:rsidDel="00425D47" w:rsidRDefault="00425D47" w:rsidP="00425D47">
            <w:pPr>
              <w:pStyle w:val="TAL"/>
              <w:rPr>
                <w:del w:id="796" w:author="CR0607" w:date="2025-03-13T21:36:00Z"/>
              </w:rPr>
            </w:pPr>
            <w:del w:id="797" w:author="CR0607" w:date="2025-03-13T21:36:00Z">
              <w:r w:rsidDel="00425D47">
                <w:rPr>
                  <w:kern w:val="2"/>
                  <w:szCs w:val="22"/>
                  <w:lang w:val="en-US"/>
                </w:rPr>
                <w:delText>5GSBridgeInformation</w:delText>
              </w:r>
            </w:del>
          </w:p>
        </w:tc>
        <w:tc>
          <w:tcPr>
            <w:tcW w:w="474" w:type="dxa"/>
            <w:tcBorders>
              <w:top w:val="single" w:sz="4" w:space="0" w:color="auto"/>
              <w:left w:val="single" w:sz="4" w:space="0" w:color="auto"/>
              <w:bottom w:val="single" w:sz="4" w:space="0" w:color="auto"/>
              <w:right w:val="single" w:sz="4" w:space="0" w:color="auto"/>
            </w:tcBorders>
          </w:tcPr>
          <w:p w14:paraId="1234B1C6" w14:textId="07840439" w:rsidR="00425D47" w:rsidRPr="00660147" w:rsidDel="00425D47" w:rsidRDefault="00425D47" w:rsidP="00425D47">
            <w:pPr>
              <w:pStyle w:val="TAC"/>
              <w:rPr>
                <w:del w:id="798" w:author="CR0607" w:date="2025-03-13T21:36:00Z"/>
              </w:rPr>
            </w:pPr>
            <w:del w:id="799" w:author="CR0607" w:date="2025-03-13T21:36:00Z">
              <w:r w:rsidDel="00425D47">
                <w:rPr>
                  <w:kern w:val="2"/>
                  <w:szCs w:val="22"/>
                  <w:lang w:eastAsia="zh-CN"/>
                </w:rPr>
                <w:delText>O</w:delText>
              </w:r>
              <w:r w:rsidDel="00425D47">
                <w:rPr>
                  <w:kern w:val="2"/>
                  <w:szCs w:val="22"/>
                  <w:vertAlign w:val="subscript"/>
                  <w:lang w:eastAsia="zh-CN"/>
                </w:rPr>
                <w:delText>C</w:delText>
              </w:r>
            </w:del>
          </w:p>
        </w:tc>
        <w:tc>
          <w:tcPr>
            <w:tcW w:w="992" w:type="dxa"/>
            <w:gridSpan w:val="3"/>
            <w:tcBorders>
              <w:top w:val="single" w:sz="4" w:space="0" w:color="auto"/>
              <w:left w:val="single" w:sz="4" w:space="0" w:color="auto"/>
              <w:bottom w:val="single" w:sz="4" w:space="0" w:color="auto"/>
              <w:right w:val="single" w:sz="4" w:space="0" w:color="auto"/>
            </w:tcBorders>
          </w:tcPr>
          <w:p w14:paraId="0A94B6F9" w14:textId="73EDB77C" w:rsidR="00425D47" w:rsidRPr="00660147" w:rsidDel="00425D47" w:rsidRDefault="00425D47" w:rsidP="00425D47">
            <w:pPr>
              <w:pStyle w:val="TAL"/>
              <w:rPr>
                <w:del w:id="800" w:author="CR0607" w:date="2025-03-13T21:36:00Z"/>
              </w:rPr>
            </w:pPr>
            <w:del w:id="801" w:author="CR0607" w:date="2025-03-13T21:36:00Z">
              <w:r w:rsidDel="00425D47">
                <w:rPr>
                  <w:kern w:val="2"/>
                  <w:szCs w:val="22"/>
                  <w:lang w:val="fr-FR" w:eastAsia="zh-CN"/>
                </w:rPr>
                <w:delText>0..1</w:delText>
              </w:r>
            </w:del>
          </w:p>
        </w:tc>
        <w:tc>
          <w:tcPr>
            <w:tcW w:w="2689" w:type="dxa"/>
            <w:gridSpan w:val="2"/>
            <w:tcBorders>
              <w:top w:val="single" w:sz="4" w:space="0" w:color="auto"/>
              <w:left w:val="single" w:sz="4" w:space="0" w:color="auto"/>
              <w:bottom w:val="single" w:sz="4" w:space="0" w:color="auto"/>
              <w:right w:val="single" w:sz="4" w:space="0" w:color="auto"/>
            </w:tcBorders>
          </w:tcPr>
          <w:p w14:paraId="063C3139" w14:textId="30796685" w:rsidR="00425D47" w:rsidRPr="00660147" w:rsidDel="00425D47" w:rsidRDefault="00425D47" w:rsidP="00425D47">
            <w:pPr>
              <w:pStyle w:val="TAL"/>
              <w:rPr>
                <w:del w:id="802" w:author="CR0607" w:date="2025-03-13T21:36:00Z"/>
              </w:rPr>
            </w:pPr>
            <w:del w:id="803" w:author="CR0607" w:date="2025-03-13T21:36:00Z">
              <w:r w:rsidDel="00425D47">
                <w:delText>This field holds the bridge information of the 5GS TSN, including bridge ID and port numbers.</w:delText>
              </w:r>
            </w:del>
          </w:p>
        </w:tc>
        <w:tc>
          <w:tcPr>
            <w:tcW w:w="1843" w:type="dxa"/>
            <w:gridSpan w:val="2"/>
            <w:tcBorders>
              <w:top w:val="single" w:sz="4" w:space="0" w:color="auto"/>
              <w:left w:val="single" w:sz="4" w:space="0" w:color="auto"/>
              <w:bottom w:val="single" w:sz="4" w:space="0" w:color="auto"/>
              <w:right w:val="single" w:sz="4" w:space="0" w:color="auto"/>
            </w:tcBorders>
          </w:tcPr>
          <w:p w14:paraId="4E39051D" w14:textId="1D30BADF" w:rsidR="00425D47" w:rsidRPr="00660147" w:rsidDel="00425D47" w:rsidRDefault="00425D47" w:rsidP="00425D47">
            <w:pPr>
              <w:pStyle w:val="TAL"/>
              <w:rPr>
                <w:del w:id="804" w:author="CR0607" w:date="2025-03-13T21:36:00Z"/>
              </w:rPr>
            </w:pPr>
            <w:del w:id="805" w:author="CR0607" w:date="2025-03-13T21:36:00Z">
              <w:r w:rsidDel="00425D47">
                <w:rPr>
                  <w:kern w:val="2"/>
                  <w:szCs w:val="22"/>
                  <w:lang w:val="en-US" w:eastAsia="zh-CN"/>
                </w:rPr>
                <w:delText>TSN</w:delText>
              </w:r>
            </w:del>
          </w:p>
        </w:tc>
      </w:tr>
      <w:tr w:rsidR="00425D47" w:rsidRPr="00660147" w:rsidDel="00425D47" w14:paraId="204CBF70" w14:textId="235C9A56" w:rsidTr="00E54FB0">
        <w:trPr>
          <w:gridAfter w:val="1"/>
          <w:wAfter w:w="526" w:type="dxa"/>
          <w:jc w:val="center"/>
          <w:del w:id="806"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3CA986A2" w14:textId="4D1F6911" w:rsidR="00425D47" w:rsidDel="00425D47" w:rsidRDefault="00425D47" w:rsidP="00425D47">
            <w:pPr>
              <w:pStyle w:val="TAL"/>
              <w:rPr>
                <w:del w:id="807" w:author="CR0607" w:date="2025-03-13T21:36:00Z"/>
                <w:kern w:val="2"/>
                <w:szCs w:val="22"/>
                <w:lang w:val="en-US"/>
              </w:rPr>
            </w:pPr>
            <w:del w:id="808" w:author="CR0607" w:date="2025-03-13T21:36:00Z">
              <w:r w:rsidDel="00425D47">
                <w:delText>satelliteAccess</w:delText>
              </w:r>
              <w:r w:rsidRPr="00FA00D6" w:rsidDel="00425D47">
                <w:delText>Indicator</w:delText>
              </w:r>
            </w:del>
          </w:p>
        </w:tc>
        <w:tc>
          <w:tcPr>
            <w:tcW w:w="1794" w:type="dxa"/>
            <w:gridSpan w:val="2"/>
            <w:tcBorders>
              <w:top w:val="single" w:sz="4" w:space="0" w:color="auto"/>
              <w:left w:val="single" w:sz="4" w:space="0" w:color="auto"/>
              <w:bottom w:val="single" w:sz="4" w:space="0" w:color="auto"/>
              <w:right w:val="single" w:sz="4" w:space="0" w:color="auto"/>
            </w:tcBorders>
          </w:tcPr>
          <w:p w14:paraId="4E9ECB18" w14:textId="4CF815A2" w:rsidR="00425D47" w:rsidDel="00425D47" w:rsidRDefault="00425D47" w:rsidP="00425D47">
            <w:pPr>
              <w:pStyle w:val="TAL"/>
              <w:rPr>
                <w:del w:id="809" w:author="CR0607" w:date="2025-03-13T21:36:00Z"/>
                <w:kern w:val="2"/>
                <w:szCs w:val="22"/>
                <w:lang w:val="en-US"/>
              </w:rPr>
            </w:pPr>
            <w:del w:id="810" w:author="CR0607" w:date="2025-03-13T21:36:00Z">
              <w:r w:rsidRPr="00BD6F46" w:rsidDel="00425D47">
                <w:delText>boolean</w:delText>
              </w:r>
            </w:del>
          </w:p>
        </w:tc>
        <w:tc>
          <w:tcPr>
            <w:tcW w:w="474" w:type="dxa"/>
            <w:tcBorders>
              <w:top w:val="single" w:sz="4" w:space="0" w:color="auto"/>
              <w:left w:val="single" w:sz="4" w:space="0" w:color="auto"/>
              <w:bottom w:val="single" w:sz="4" w:space="0" w:color="auto"/>
              <w:right w:val="single" w:sz="4" w:space="0" w:color="auto"/>
            </w:tcBorders>
          </w:tcPr>
          <w:p w14:paraId="3CE2342E" w14:textId="13B78920" w:rsidR="00425D47" w:rsidDel="00425D47" w:rsidRDefault="00425D47" w:rsidP="00425D47">
            <w:pPr>
              <w:pStyle w:val="TAC"/>
              <w:rPr>
                <w:del w:id="811" w:author="CR0607" w:date="2025-03-13T21:36:00Z"/>
                <w:kern w:val="2"/>
                <w:szCs w:val="22"/>
                <w:lang w:eastAsia="zh-CN"/>
              </w:rPr>
            </w:pPr>
            <w:del w:id="812" w:author="CR0607" w:date="2025-03-13T21:36:00Z">
              <w:r w:rsidRPr="00BD6F46" w:rsidDel="00425D47">
                <w:rPr>
                  <w:lang w:eastAsia="zh-CN"/>
                </w:rPr>
                <w:delText>O</w:delText>
              </w:r>
              <w:r w:rsidRPr="00BD6F46" w:rsidDel="00425D47">
                <w:rPr>
                  <w:vertAlign w:val="subscript"/>
                  <w:lang w:eastAsia="zh-CN"/>
                </w:rPr>
                <w:delText>C</w:delText>
              </w:r>
            </w:del>
          </w:p>
        </w:tc>
        <w:tc>
          <w:tcPr>
            <w:tcW w:w="992" w:type="dxa"/>
            <w:gridSpan w:val="3"/>
            <w:tcBorders>
              <w:top w:val="single" w:sz="4" w:space="0" w:color="auto"/>
              <w:left w:val="single" w:sz="4" w:space="0" w:color="auto"/>
              <w:bottom w:val="single" w:sz="4" w:space="0" w:color="auto"/>
              <w:right w:val="single" w:sz="4" w:space="0" w:color="auto"/>
            </w:tcBorders>
          </w:tcPr>
          <w:p w14:paraId="4CF8A818" w14:textId="7D93C4EF" w:rsidR="00425D47" w:rsidDel="00425D47" w:rsidRDefault="00425D47" w:rsidP="00425D47">
            <w:pPr>
              <w:pStyle w:val="TAL"/>
              <w:rPr>
                <w:del w:id="813" w:author="CR0607" w:date="2025-03-13T21:36:00Z"/>
                <w:kern w:val="2"/>
                <w:szCs w:val="22"/>
                <w:lang w:val="fr-FR" w:eastAsia="zh-CN"/>
              </w:rPr>
            </w:pPr>
            <w:del w:id="814" w:author="CR0607" w:date="2025-03-13T21:36:00Z">
              <w:r w:rsidRPr="00BD6F46" w:rsidDel="00425D47">
                <w:rPr>
                  <w:rFonts w:hint="eastAsia"/>
                  <w:lang w:eastAsia="zh-CN" w:bidi="ar-IQ"/>
                </w:rPr>
                <w:delText>0</w:delText>
              </w:r>
              <w:r w:rsidRPr="00BD6F46" w:rsidDel="00425D47">
                <w:rPr>
                  <w:lang w:eastAsia="zh-CN" w:bidi="ar-IQ"/>
                </w:rPr>
                <w:delText>..</w:delText>
              </w:r>
              <w:r w:rsidRPr="00BD6F46" w:rsidDel="00425D47">
                <w:rPr>
                  <w:rFonts w:hint="eastAsia"/>
                  <w:lang w:eastAsia="zh-CN" w:bidi="ar-IQ"/>
                </w:rPr>
                <w:delText>1</w:delText>
              </w:r>
            </w:del>
          </w:p>
        </w:tc>
        <w:tc>
          <w:tcPr>
            <w:tcW w:w="2689" w:type="dxa"/>
            <w:gridSpan w:val="2"/>
            <w:tcBorders>
              <w:top w:val="single" w:sz="4" w:space="0" w:color="auto"/>
              <w:left w:val="single" w:sz="4" w:space="0" w:color="auto"/>
              <w:bottom w:val="single" w:sz="4" w:space="0" w:color="auto"/>
              <w:right w:val="single" w:sz="4" w:space="0" w:color="auto"/>
            </w:tcBorders>
          </w:tcPr>
          <w:p w14:paraId="7A558352" w14:textId="5295037F" w:rsidR="00425D47" w:rsidDel="00425D47" w:rsidRDefault="00425D47" w:rsidP="00425D47">
            <w:pPr>
              <w:pStyle w:val="TAL"/>
              <w:rPr>
                <w:del w:id="815" w:author="CR0607" w:date="2025-03-13T21:36:00Z"/>
              </w:rPr>
            </w:pPr>
            <w:del w:id="816" w:author="CR0607" w:date="2025-03-13T21:36:00Z">
              <w:r w:rsidDel="00425D47">
                <w:rPr>
                  <w:rFonts w:hint="eastAsia"/>
                  <w:lang w:eastAsia="zh-CN"/>
                </w:rPr>
                <w:delText>T</w:delText>
              </w:r>
              <w:r w:rsidDel="00425D47">
                <w:rPr>
                  <w:lang w:eastAsia="zh-CN"/>
                </w:rPr>
                <w:delText>his field holds the indicator whether the</w:delText>
              </w:r>
              <w:r w:rsidDel="00425D47">
                <w:delText xml:space="preserve"> </w:delText>
              </w:r>
              <w:r w:rsidRPr="00FA00D6" w:rsidDel="00425D47">
                <w:rPr>
                  <w:lang w:eastAsia="zh-CN"/>
                </w:rPr>
                <w:delText>Satellite Access</w:delText>
              </w:r>
              <w:r w:rsidDel="00425D47">
                <w:rPr>
                  <w:lang w:eastAsia="zh-CN"/>
                </w:rPr>
                <w:delText xml:space="preserve"> is used during the PDU session. </w:delText>
              </w:r>
              <w:r w:rsidDel="00425D47">
                <w:rPr>
                  <w:rFonts w:hint="eastAsia"/>
                  <w:lang w:eastAsia="zh-CN"/>
                </w:rPr>
                <w:delText>T</w:delText>
              </w:r>
              <w:r w:rsidDel="00425D47">
                <w:rPr>
                  <w:lang w:eastAsia="zh-CN"/>
                </w:rPr>
                <w:delText xml:space="preserve">he default value is </w:delText>
              </w:r>
              <w:r w:rsidRPr="00302B56" w:rsidDel="00425D47">
                <w:rPr>
                  <w:lang w:eastAsia="zh-CN"/>
                </w:rPr>
                <w:delText>false</w:delText>
              </w:r>
              <w:r w:rsidRPr="00302B56" w:rsidDel="00425D47">
                <w:rPr>
                  <w:rFonts w:hint="eastAsia"/>
                  <w:lang w:eastAsia="zh-CN"/>
                </w:rPr>
                <w:delText>.</w:delText>
              </w:r>
            </w:del>
          </w:p>
        </w:tc>
        <w:tc>
          <w:tcPr>
            <w:tcW w:w="1843" w:type="dxa"/>
            <w:gridSpan w:val="2"/>
            <w:tcBorders>
              <w:top w:val="single" w:sz="4" w:space="0" w:color="auto"/>
              <w:left w:val="single" w:sz="4" w:space="0" w:color="auto"/>
              <w:bottom w:val="single" w:sz="4" w:space="0" w:color="auto"/>
              <w:right w:val="single" w:sz="4" w:space="0" w:color="auto"/>
            </w:tcBorders>
          </w:tcPr>
          <w:p w14:paraId="3D9BE27E" w14:textId="496784C0" w:rsidR="00425D47" w:rsidDel="00425D47" w:rsidRDefault="00425D47" w:rsidP="00425D47">
            <w:pPr>
              <w:pStyle w:val="TAL"/>
              <w:rPr>
                <w:del w:id="817" w:author="CR0607" w:date="2025-03-13T21:36:00Z"/>
                <w:kern w:val="2"/>
                <w:szCs w:val="22"/>
                <w:lang w:val="en-US" w:eastAsia="zh-CN"/>
              </w:rPr>
            </w:pPr>
            <w:del w:id="818" w:author="CR0607" w:date="2025-03-13T21:36:00Z">
              <w:r w:rsidDel="00425D47">
                <w:rPr>
                  <w:rFonts w:hint="eastAsia"/>
                  <w:lang w:eastAsia="zh-CN"/>
                </w:rPr>
                <w:delText>SatelliteAccess</w:delText>
              </w:r>
            </w:del>
          </w:p>
        </w:tc>
      </w:tr>
      <w:tr w:rsidR="00425D47" w:rsidRPr="00660147" w:rsidDel="00425D47" w14:paraId="5F8EF4C9" w14:textId="00C17589" w:rsidTr="00E54FB0">
        <w:trPr>
          <w:gridAfter w:val="1"/>
          <w:wAfter w:w="526" w:type="dxa"/>
          <w:jc w:val="center"/>
          <w:del w:id="819" w:author="CR0607" w:date="2025-03-13T21:36:00Z"/>
        </w:trPr>
        <w:tc>
          <w:tcPr>
            <w:tcW w:w="1556" w:type="dxa"/>
            <w:gridSpan w:val="2"/>
            <w:tcBorders>
              <w:top w:val="single" w:sz="4" w:space="0" w:color="auto"/>
              <w:left w:val="single" w:sz="4" w:space="0" w:color="auto"/>
              <w:bottom w:val="single" w:sz="4" w:space="0" w:color="auto"/>
              <w:right w:val="single" w:sz="4" w:space="0" w:color="auto"/>
            </w:tcBorders>
          </w:tcPr>
          <w:p w14:paraId="3B58DFFD" w14:textId="1E86AFE5" w:rsidR="00425D47" w:rsidDel="00425D47" w:rsidRDefault="00425D47" w:rsidP="00425D47">
            <w:pPr>
              <w:pStyle w:val="TAL"/>
              <w:rPr>
                <w:del w:id="820" w:author="CR0607" w:date="2025-03-13T21:36:00Z"/>
              </w:rPr>
            </w:pPr>
            <w:del w:id="821" w:author="CR0607" w:date="2025-03-13T21:36:00Z">
              <w:r w:rsidDel="00425D47">
                <w:delText>satellite</w:delText>
              </w:r>
              <w:r w:rsidDel="00425D47">
                <w:rPr>
                  <w:rFonts w:hint="eastAsia"/>
                  <w:lang w:eastAsia="zh-CN"/>
                </w:rPr>
                <w:delText>B</w:delText>
              </w:r>
              <w:r w:rsidDel="00425D47">
                <w:delText>ackhaul</w:delText>
              </w:r>
              <w:r w:rsidDel="00425D47">
                <w:rPr>
                  <w:rFonts w:hint="eastAsia"/>
                  <w:lang w:eastAsia="zh-CN"/>
                </w:rPr>
                <w:delText>I</w:delText>
              </w:r>
              <w:r w:rsidRPr="00E94411" w:rsidDel="00425D47">
                <w:delText>nformation</w:delText>
              </w:r>
            </w:del>
          </w:p>
        </w:tc>
        <w:tc>
          <w:tcPr>
            <w:tcW w:w="1794" w:type="dxa"/>
            <w:gridSpan w:val="2"/>
            <w:tcBorders>
              <w:top w:val="single" w:sz="4" w:space="0" w:color="auto"/>
              <w:left w:val="single" w:sz="4" w:space="0" w:color="auto"/>
              <w:bottom w:val="single" w:sz="4" w:space="0" w:color="auto"/>
              <w:right w:val="single" w:sz="4" w:space="0" w:color="auto"/>
            </w:tcBorders>
          </w:tcPr>
          <w:p w14:paraId="5B95BE81" w14:textId="2CF6F032" w:rsidR="00425D47" w:rsidRPr="00BD6F46" w:rsidDel="00425D47" w:rsidRDefault="00425D47" w:rsidP="00425D47">
            <w:pPr>
              <w:pStyle w:val="TAL"/>
              <w:rPr>
                <w:del w:id="822" w:author="CR0607" w:date="2025-03-13T21:36:00Z"/>
              </w:rPr>
            </w:pPr>
            <w:del w:id="823" w:author="CR0607" w:date="2025-03-13T21:36:00Z">
              <w:r w:rsidDel="00425D47">
                <w:rPr>
                  <w:rFonts w:hint="eastAsia"/>
                  <w:lang w:eastAsia="zh-CN"/>
                </w:rPr>
                <w:delText>S</w:delText>
              </w:r>
              <w:r w:rsidRPr="00426BBE" w:rsidDel="00425D47">
                <w:delText>atelliteBackhaulInformation</w:delText>
              </w:r>
            </w:del>
          </w:p>
        </w:tc>
        <w:tc>
          <w:tcPr>
            <w:tcW w:w="474" w:type="dxa"/>
            <w:tcBorders>
              <w:top w:val="single" w:sz="4" w:space="0" w:color="auto"/>
              <w:left w:val="single" w:sz="4" w:space="0" w:color="auto"/>
              <w:bottom w:val="single" w:sz="4" w:space="0" w:color="auto"/>
              <w:right w:val="single" w:sz="4" w:space="0" w:color="auto"/>
            </w:tcBorders>
          </w:tcPr>
          <w:p w14:paraId="1ABA53A6" w14:textId="03EDE8D7" w:rsidR="00425D47" w:rsidRPr="00BD6F46" w:rsidDel="00425D47" w:rsidRDefault="00425D47" w:rsidP="00425D47">
            <w:pPr>
              <w:pStyle w:val="TAC"/>
              <w:rPr>
                <w:del w:id="824" w:author="CR0607" w:date="2025-03-13T21:36:00Z"/>
                <w:lang w:eastAsia="zh-CN"/>
              </w:rPr>
            </w:pPr>
            <w:del w:id="825" w:author="CR0607" w:date="2025-03-13T21:36:00Z">
              <w:r w:rsidRPr="00BD6F46" w:rsidDel="00425D47">
                <w:rPr>
                  <w:lang w:eastAsia="zh-CN"/>
                </w:rPr>
                <w:delText>O</w:delText>
              </w:r>
              <w:r w:rsidRPr="00BD6F46" w:rsidDel="00425D47">
                <w:rPr>
                  <w:vertAlign w:val="subscript"/>
                  <w:lang w:eastAsia="zh-CN"/>
                </w:rPr>
                <w:delText>C</w:delText>
              </w:r>
            </w:del>
          </w:p>
        </w:tc>
        <w:tc>
          <w:tcPr>
            <w:tcW w:w="992" w:type="dxa"/>
            <w:gridSpan w:val="3"/>
            <w:tcBorders>
              <w:top w:val="single" w:sz="4" w:space="0" w:color="auto"/>
              <w:left w:val="single" w:sz="4" w:space="0" w:color="auto"/>
              <w:bottom w:val="single" w:sz="4" w:space="0" w:color="auto"/>
              <w:right w:val="single" w:sz="4" w:space="0" w:color="auto"/>
            </w:tcBorders>
          </w:tcPr>
          <w:p w14:paraId="7927D9A6" w14:textId="0EC7F5DE" w:rsidR="00425D47" w:rsidRPr="00BD6F46" w:rsidDel="00425D47" w:rsidRDefault="00425D47" w:rsidP="00425D47">
            <w:pPr>
              <w:pStyle w:val="TAL"/>
              <w:rPr>
                <w:del w:id="826" w:author="CR0607" w:date="2025-03-13T21:36:00Z"/>
                <w:lang w:eastAsia="zh-CN" w:bidi="ar-IQ"/>
              </w:rPr>
            </w:pPr>
            <w:del w:id="827" w:author="CR0607" w:date="2025-03-13T21:36:00Z">
              <w:r w:rsidRPr="00BD6F46" w:rsidDel="00425D47">
                <w:rPr>
                  <w:rFonts w:hint="eastAsia"/>
                  <w:lang w:eastAsia="zh-CN" w:bidi="ar-IQ"/>
                </w:rPr>
                <w:delText>0</w:delText>
              </w:r>
              <w:r w:rsidRPr="00BD6F46" w:rsidDel="00425D47">
                <w:rPr>
                  <w:lang w:eastAsia="zh-CN" w:bidi="ar-IQ"/>
                </w:rPr>
                <w:delText>..</w:delText>
              </w:r>
              <w:r w:rsidRPr="00BD6F46" w:rsidDel="00425D47">
                <w:rPr>
                  <w:rFonts w:hint="eastAsia"/>
                  <w:lang w:eastAsia="zh-CN" w:bidi="ar-IQ"/>
                </w:rPr>
                <w:delText>1</w:delText>
              </w:r>
            </w:del>
          </w:p>
        </w:tc>
        <w:tc>
          <w:tcPr>
            <w:tcW w:w="2689" w:type="dxa"/>
            <w:gridSpan w:val="2"/>
            <w:tcBorders>
              <w:top w:val="single" w:sz="4" w:space="0" w:color="auto"/>
              <w:left w:val="single" w:sz="4" w:space="0" w:color="auto"/>
              <w:bottom w:val="single" w:sz="4" w:space="0" w:color="auto"/>
              <w:right w:val="single" w:sz="4" w:space="0" w:color="auto"/>
            </w:tcBorders>
          </w:tcPr>
          <w:p w14:paraId="08D5A70D" w14:textId="64E64936" w:rsidR="00425D47" w:rsidDel="00425D47" w:rsidRDefault="00425D47" w:rsidP="00425D47">
            <w:pPr>
              <w:pStyle w:val="TAL"/>
              <w:rPr>
                <w:del w:id="828" w:author="CR0607" w:date="2025-03-13T21:36:00Z"/>
                <w:lang w:eastAsia="zh-CN"/>
              </w:rPr>
            </w:pPr>
            <w:del w:id="829" w:author="CR0607" w:date="2025-03-13T21:36:00Z">
              <w:r w:rsidRPr="00B6094C" w:rsidDel="00425D47">
                <w:rPr>
                  <w:lang w:eastAsia="zh-CN"/>
                </w:rPr>
                <w:delText>Satellite backhaul Information</w:delText>
              </w:r>
              <w:r w:rsidRPr="00277CA3" w:rsidDel="00425D47">
                <w:rPr>
                  <w:lang w:eastAsia="zh-CN"/>
                </w:rPr>
                <w:delText xml:space="preserve">, if present, </w:delText>
              </w:r>
              <w:r w:rsidDel="00425D47">
                <w:rPr>
                  <w:rFonts w:hint="eastAsia"/>
                  <w:lang w:eastAsia="zh-CN"/>
                </w:rPr>
                <w:delText xml:space="preserve">the </w:delText>
              </w:r>
              <w:r w:rsidRPr="009E3AA8" w:rsidDel="00425D47">
                <w:rPr>
                  <w:lang w:eastAsia="zh-CN"/>
                </w:rPr>
                <w:delText xml:space="preserve">Satellite backhaul </w:delText>
              </w:r>
              <w:r w:rsidRPr="00277CA3" w:rsidDel="00425D47">
                <w:rPr>
                  <w:lang w:eastAsia="zh-CN"/>
                </w:rPr>
                <w:delText>is used.</w:delText>
              </w:r>
            </w:del>
          </w:p>
        </w:tc>
        <w:tc>
          <w:tcPr>
            <w:tcW w:w="1843" w:type="dxa"/>
            <w:gridSpan w:val="2"/>
            <w:tcBorders>
              <w:top w:val="single" w:sz="4" w:space="0" w:color="auto"/>
              <w:left w:val="single" w:sz="4" w:space="0" w:color="auto"/>
              <w:bottom w:val="single" w:sz="4" w:space="0" w:color="auto"/>
              <w:right w:val="single" w:sz="4" w:space="0" w:color="auto"/>
            </w:tcBorders>
          </w:tcPr>
          <w:p w14:paraId="07764703" w14:textId="45C063CC" w:rsidR="00425D47" w:rsidDel="00425D47" w:rsidRDefault="00425D47" w:rsidP="00425D47">
            <w:pPr>
              <w:pStyle w:val="TAL"/>
              <w:rPr>
                <w:del w:id="830" w:author="CR0607" w:date="2025-03-13T21:36:00Z"/>
                <w:lang w:eastAsia="zh-CN"/>
              </w:rPr>
            </w:pPr>
            <w:del w:id="831" w:author="CR0607" w:date="2025-03-13T21:36:00Z">
              <w:r w:rsidDel="00425D47">
                <w:rPr>
                  <w:rFonts w:hint="eastAsia"/>
                  <w:lang w:eastAsia="zh-CN"/>
                </w:rPr>
                <w:delText>5GSATB</w:delText>
              </w:r>
            </w:del>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832" w:name="_CR6_1_6_2_2_9"/>
      <w:bookmarkStart w:id="833" w:name="_Toc20227306"/>
      <w:bookmarkStart w:id="834" w:name="_Toc27749538"/>
      <w:bookmarkStart w:id="835" w:name="_Toc28709465"/>
      <w:bookmarkStart w:id="836" w:name="_Toc44671084"/>
      <w:bookmarkStart w:id="837" w:name="_Toc51918992"/>
      <w:bookmarkStart w:id="838" w:name="_Toc187413141"/>
      <w:bookmarkEnd w:id="8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833"/>
      <w:bookmarkEnd w:id="834"/>
      <w:bookmarkEnd w:id="835"/>
      <w:bookmarkEnd w:id="836"/>
      <w:bookmarkEnd w:id="837"/>
      <w:bookmarkEnd w:id="838"/>
    </w:p>
    <w:p w14:paraId="5505B426" w14:textId="77777777" w:rsidR="005A22E1" w:rsidRPr="00BD6F46" w:rsidRDefault="005A22E1" w:rsidP="005A22E1">
      <w:pPr>
        <w:pStyle w:val="TH"/>
      </w:pPr>
      <w:bookmarkStart w:id="839" w:name="_CRTable6_1_6_2_2_91"/>
      <w:r w:rsidRPr="00BD6F46">
        <w:t>Table</w:t>
      </w:r>
      <w:r w:rsidR="002C6BA0" w:rsidRPr="00BD6F46">
        <w:t> </w:t>
      </w:r>
      <w:bookmarkEnd w:id="83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840" w:name="_CR6_1_6_2_2_10"/>
      <w:bookmarkStart w:id="841" w:name="_Toc20227307"/>
      <w:bookmarkStart w:id="842" w:name="_Toc27749539"/>
      <w:bookmarkStart w:id="843" w:name="_Toc28709466"/>
      <w:bookmarkStart w:id="844" w:name="_Toc44671085"/>
      <w:bookmarkStart w:id="845" w:name="_Toc51918993"/>
      <w:bookmarkStart w:id="846" w:name="_Toc187413142"/>
      <w:bookmarkEnd w:id="8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841"/>
      <w:bookmarkEnd w:id="842"/>
      <w:bookmarkEnd w:id="843"/>
      <w:bookmarkEnd w:id="844"/>
      <w:bookmarkEnd w:id="845"/>
      <w:bookmarkEnd w:id="846"/>
    </w:p>
    <w:p w14:paraId="5C30B119" w14:textId="77777777" w:rsidR="005A22E1" w:rsidRPr="00BD6F46" w:rsidRDefault="005A22E1" w:rsidP="005A22E1">
      <w:pPr>
        <w:pStyle w:val="TH"/>
      </w:pPr>
      <w:bookmarkStart w:id="847" w:name="_CRTable6_1_6_2_2_101"/>
      <w:r w:rsidRPr="00BD6F46">
        <w:t>Table </w:t>
      </w:r>
      <w:bookmarkEnd w:id="84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848" w:name="_CR6_1_6_2_2_11"/>
      <w:bookmarkStart w:id="849" w:name="_Toc20227308"/>
      <w:bookmarkStart w:id="850" w:name="_Toc27749540"/>
      <w:bookmarkStart w:id="851" w:name="_Toc28709467"/>
      <w:bookmarkStart w:id="852" w:name="_Toc44671086"/>
      <w:bookmarkStart w:id="853" w:name="_Toc51918994"/>
      <w:bookmarkStart w:id="854" w:name="_Toc187413143"/>
      <w:bookmarkEnd w:id="8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849"/>
      <w:bookmarkEnd w:id="850"/>
      <w:bookmarkEnd w:id="851"/>
      <w:bookmarkEnd w:id="852"/>
      <w:bookmarkEnd w:id="853"/>
      <w:bookmarkEnd w:id="854"/>
    </w:p>
    <w:p w14:paraId="04E1DF46" w14:textId="77777777" w:rsidR="005A22E1" w:rsidRPr="00BD6F46" w:rsidRDefault="005A22E1" w:rsidP="005A22E1">
      <w:pPr>
        <w:pStyle w:val="TH"/>
      </w:pPr>
      <w:bookmarkStart w:id="855" w:name="_CRTable6_1_6_2_2_111"/>
      <w:r w:rsidRPr="00BD6F46">
        <w:t>Table </w:t>
      </w:r>
      <w:bookmarkEnd w:id="85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856" w:name="_CR6_1_6_2_2_12"/>
      <w:bookmarkStart w:id="857" w:name="_Toc20227309"/>
      <w:bookmarkStart w:id="858" w:name="_Toc27749541"/>
      <w:bookmarkStart w:id="859" w:name="_Toc28709468"/>
      <w:bookmarkStart w:id="860" w:name="_Toc44671087"/>
      <w:bookmarkStart w:id="861" w:name="_Toc51918995"/>
      <w:bookmarkStart w:id="862" w:name="_Toc187413144"/>
      <w:bookmarkEnd w:id="85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857"/>
      <w:bookmarkEnd w:id="858"/>
      <w:bookmarkEnd w:id="859"/>
      <w:bookmarkEnd w:id="860"/>
      <w:bookmarkEnd w:id="861"/>
      <w:bookmarkEnd w:id="862"/>
    </w:p>
    <w:p w14:paraId="3742D205" w14:textId="77777777" w:rsidR="005A22E1" w:rsidRPr="00BD6F46" w:rsidRDefault="005A22E1" w:rsidP="005A22E1">
      <w:pPr>
        <w:pStyle w:val="TH"/>
      </w:pPr>
      <w:bookmarkStart w:id="863" w:name="_CRTable6_1_6_2_2_121"/>
      <w:r w:rsidRPr="00BD6F46">
        <w:t>Table </w:t>
      </w:r>
      <w:bookmarkEnd w:id="86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864" w:name="_CR6_1_6_2_2_13"/>
      <w:bookmarkStart w:id="865" w:name="_Toc20227310"/>
      <w:bookmarkStart w:id="866" w:name="_Toc27749542"/>
      <w:bookmarkStart w:id="867" w:name="_Toc28709469"/>
      <w:bookmarkStart w:id="868" w:name="_Toc44671088"/>
      <w:bookmarkStart w:id="869" w:name="_Toc51918996"/>
      <w:bookmarkStart w:id="870" w:name="_Toc187413145"/>
      <w:bookmarkEnd w:id="8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865"/>
      <w:bookmarkEnd w:id="866"/>
      <w:bookmarkEnd w:id="867"/>
      <w:bookmarkEnd w:id="868"/>
      <w:bookmarkEnd w:id="869"/>
      <w:bookmarkEnd w:id="870"/>
    </w:p>
    <w:p w14:paraId="78C8F8AA" w14:textId="77777777" w:rsidR="00427800" w:rsidRPr="00BD6F46" w:rsidRDefault="00427800" w:rsidP="00427800">
      <w:pPr>
        <w:pStyle w:val="TH"/>
      </w:pPr>
      <w:bookmarkStart w:id="871" w:name="_CRTable6_1_6_2_1_131"/>
      <w:r w:rsidRPr="00BD6F46">
        <w:t>Table </w:t>
      </w:r>
      <w:bookmarkEnd w:id="8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872" w:name="_CR6_1_6_2_2_14"/>
      <w:bookmarkStart w:id="873" w:name="_Toc20227311"/>
      <w:bookmarkStart w:id="874" w:name="_Toc27749543"/>
      <w:bookmarkStart w:id="875" w:name="_Toc28709470"/>
      <w:bookmarkStart w:id="876" w:name="_Toc44671089"/>
      <w:bookmarkStart w:id="877" w:name="_Toc51918997"/>
      <w:bookmarkStart w:id="878" w:name="_Toc187413146"/>
      <w:bookmarkEnd w:id="8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873"/>
      <w:bookmarkEnd w:id="874"/>
      <w:bookmarkEnd w:id="875"/>
      <w:bookmarkEnd w:id="876"/>
      <w:bookmarkEnd w:id="877"/>
      <w:bookmarkEnd w:id="878"/>
    </w:p>
    <w:p w14:paraId="0ACD8A58" w14:textId="77777777" w:rsidR="00427800" w:rsidRPr="00BD6F46" w:rsidRDefault="00427800" w:rsidP="00427800">
      <w:pPr>
        <w:pStyle w:val="TH"/>
      </w:pPr>
      <w:bookmarkStart w:id="879" w:name="_CRTable6_1_6_2_1_141"/>
      <w:r w:rsidRPr="00BD6F46">
        <w:t>Table </w:t>
      </w:r>
      <w:bookmarkEnd w:id="8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880" w:name="_CR6_1_6_2_2_15"/>
      <w:bookmarkStart w:id="881" w:name="_Toc20227312"/>
      <w:bookmarkStart w:id="882" w:name="_Toc27749544"/>
      <w:bookmarkStart w:id="883" w:name="_Toc28709471"/>
      <w:bookmarkStart w:id="884" w:name="_Toc44671090"/>
      <w:bookmarkStart w:id="885" w:name="_Toc51918998"/>
      <w:bookmarkStart w:id="886" w:name="_Toc187413147"/>
      <w:bookmarkEnd w:id="88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881"/>
      <w:bookmarkEnd w:id="882"/>
      <w:bookmarkEnd w:id="883"/>
      <w:bookmarkEnd w:id="884"/>
      <w:bookmarkEnd w:id="885"/>
      <w:bookmarkEnd w:id="886"/>
    </w:p>
    <w:p w14:paraId="0FF0BBE0" w14:textId="77777777" w:rsidR="00427800" w:rsidRPr="00BD6F46" w:rsidRDefault="00427800" w:rsidP="00427800">
      <w:pPr>
        <w:pStyle w:val="TH"/>
      </w:pPr>
      <w:bookmarkStart w:id="887" w:name="_CRTable6_1_6_2_1_151"/>
      <w:r w:rsidRPr="00BD6F46">
        <w:t>Table </w:t>
      </w:r>
      <w:bookmarkEnd w:id="8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88" w:name="_CR6_1_6_2_2_16"/>
      <w:bookmarkStart w:id="889" w:name="_Toc20227313"/>
      <w:bookmarkStart w:id="890" w:name="_Toc27749545"/>
      <w:bookmarkStart w:id="891" w:name="_Toc28709472"/>
      <w:bookmarkStart w:id="892" w:name="_Toc44671091"/>
      <w:bookmarkStart w:id="893" w:name="_Toc51918999"/>
      <w:bookmarkStart w:id="894" w:name="_Toc187413148"/>
      <w:bookmarkEnd w:id="88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89"/>
      <w:bookmarkEnd w:id="890"/>
      <w:bookmarkEnd w:id="891"/>
      <w:bookmarkEnd w:id="892"/>
      <w:bookmarkEnd w:id="893"/>
      <w:bookmarkEnd w:id="894"/>
    </w:p>
    <w:p w14:paraId="256713F9" w14:textId="77777777" w:rsidR="00427800" w:rsidRPr="00BD6F46" w:rsidRDefault="00427800" w:rsidP="00427800">
      <w:pPr>
        <w:pStyle w:val="TH"/>
      </w:pPr>
      <w:bookmarkStart w:id="895" w:name="_CRTable6_1_6_2_1_161"/>
      <w:r w:rsidRPr="00BD6F46">
        <w:t>Table </w:t>
      </w:r>
      <w:bookmarkEnd w:id="8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96" w:name="_CR6_1_6_2_2_17"/>
      <w:bookmarkStart w:id="897" w:name="_Toc20227314"/>
      <w:bookmarkStart w:id="898" w:name="_Toc27749546"/>
      <w:bookmarkStart w:id="899" w:name="_Toc28709473"/>
      <w:bookmarkStart w:id="900" w:name="_Toc44671092"/>
      <w:bookmarkStart w:id="901" w:name="_Toc51919000"/>
      <w:bookmarkStart w:id="902" w:name="_Toc187413149"/>
      <w:bookmarkEnd w:id="8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97"/>
      <w:bookmarkEnd w:id="898"/>
      <w:bookmarkEnd w:id="899"/>
      <w:bookmarkEnd w:id="900"/>
      <w:bookmarkEnd w:id="901"/>
      <w:bookmarkEnd w:id="902"/>
    </w:p>
    <w:p w14:paraId="2CE3F062" w14:textId="77777777" w:rsidR="00194934" w:rsidRPr="00BD6F46" w:rsidRDefault="00194934" w:rsidP="00194934">
      <w:pPr>
        <w:pStyle w:val="TH"/>
      </w:pPr>
      <w:bookmarkStart w:id="903" w:name="_CRTable6_1_6_2_2_171"/>
      <w:r>
        <w:t xml:space="preserve">Table </w:t>
      </w:r>
      <w:bookmarkEnd w:id="9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904" w:name="_Hlk530095694"/>
            <w:r>
              <w:t>qosFlowsUsage Reports</w:t>
            </w:r>
            <w:bookmarkEnd w:id="904"/>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905" w:name="_CR6_1_6_2_2_18"/>
      <w:bookmarkStart w:id="906" w:name="_Toc20227315"/>
      <w:bookmarkStart w:id="907" w:name="_Toc27749547"/>
      <w:bookmarkStart w:id="908" w:name="_Toc28709474"/>
      <w:bookmarkStart w:id="909" w:name="_Toc44671093"/>
      <w:bookmarkStart w:id="910" w:name="_Toc51919001"/>
      <w:bookmarkStart w:id="911" w:name="_Toc187413150"/>
      <w:bookmarkEnd w:id="9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906"/>
      <w:bookmarkEnd w:id="907"/>
      <w:bookmarkEnd w:id="908"/>
      <w:bookmarkEnd w:id="909"/>
      <w:bookmarkEnd w:id="910"/>
      <w:bookmarkEnd w:id="911"/>
    </w:p>
    <w:p w14:paraId="4E80E530" w14:textId="77777777" w:rsidR="00194934" w:rsidRPr="00BD6F46" w:rsidRDefault="00194934" w:rsidP="00194934">
      <w:pPr>
        <w:pStyle w:val="TH"/>
      </w:pPr>
      <w:bookmarkStart w:id="912" w:name="_CRTable6_1_6_2_2_181"/>
      <w:r w:rsidRPr="00BD6F46">
        <w:t>Table </w:t>
      </w:r>
      <w:bookmarkEnd w:id="9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913" w:name="_CR6_1_6_2_2_19"/>
      <w:bookmarkStart w:id="914" w:name="_Toc51919002"/>
      <w:bookmarkStart w:id="915" w:name="_Toc187413151"/>
      <w:bookmarkEnd w:id="9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914"/>
      <w:bookmarkEnd w:id="915"/>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916" w:name="_CR6_1_6_2_2_20"/>
      <w:bookmarkStart w:id="917" w:name="_Toc187413152"/>
      <w:bookmarkEnd w:id="916"/>
      <w:r>
        <w:rPr>
          <w:lang w:eastAsia="zh-CN"/>
        </w:rPr>
        <w:t>6.1.6.2.2.20</w:t>
      </w:r>
      <w:r>
        <w:rPr>
          <w:lang w:eastAsia="zh-CN"/>
        </w:rPr>
        <w:tab/>
        <w:t xml:space="preserve">Type </w:t>
      </w:r>
      <w:r>
        <w:t>E</w:t>
      </w:r>
      <w:r>
        <w:rPr>
          <w:color w:val="000000"/>
        </w:rPr>
        <w:t>nhancedDiagnostics5G</w:t>
      </w:r>
      <w:bookmarkEnd w:id="917"/>
    </w:p>
    <w:p w14:paraId="7199A4D3" w14:textId="77777777" w:rsidR="00EA7A4E" w:rsidRDefault="00EA7A4E" w:rsidP="00EA7A4E">
      <w:pPr>
        <w:pStyle w:val="TH"/>
      </w:pPr>
      <w:bookmarkStart w:id="918" w:name="_CRTable6_1_6_2_2_191"/>
      <w:r>
        <w:t>Table </w:t>
      </w:r>
      <w:bookmarkEnd w:id="918"/>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919" w:name="_CR6_1_6_2_2_21"/>
      <w:bookmarkStart w:id="920" w:name="_Toc187413153"/>
      <w:bookmarkEnd w:id="919"/>
      <w:r>
        <w:rPr>
          <w:lang w:eastAsia="zh-CN"/>
        </w:rPr>
        <w:lastRenderedPageBreak/>
        <w:t>6.1.6.2.2.21</w:t>
      </w:r>
      <w:r>
        <w:rPr>
          <w:lang w:eastAsia="zh-CN"/>
        </w:rPr>
        <w:tab/>
        <w:t xml:space="preserve">Type </w:t>
      </w:r>
      <w:r>
        <w:t>QosMonitoring</w:t>
      </w:r>
      <w:r w:rsidRPr="0001668B">
        <w:rPr>
          <w:rFonts w:cs="Courier New"/>
          <w:szCs w:val="16"/>
        </w:rPr>
        <w:t>Report</w:t>
      </w:r>
      <w:bookmarkEnd w:id="920"/>
    </w:p>
    <w:p w14:paraId="4D9F8519" w14:textId="77777777" w:rsidR="007F2996" w:rsidRDefault="007F2996" w:rsidP="007F2996">
      <w:pPr>
        <w:pStyle w:val="TH"/>
      </w:pPr>
      <w:bookmarkStart w:id="921" w:name="_CRTable6_1_6_2_2_211"/>
      <w:r>
        <w:t>Table </w:t>
      </w:r>
      <w:bookmarkEnd w:id="921"/>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922" w:name="_CR6_1_6_2_2_22"/>
      <w:bookmarkStart w:id="923" w:name="_Toc187413154"/>
      <w:bookmarkEnd w:id="92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923"/>
    </w:p>
    <w:p w14:paraId="34E4A66A" w14:textId="77777777" w:rsidR="00B8560A" w:rsidRPr="00B8560A" w:rsidRDefault="00B8560A" w:rsidP="00B8560A">
      <w:pPr>
        <w:pStyle w:val="TH"/>
        <w:rPr>
          <w:rFonts w:eastAsia="Times New Roman"/>
        </w:rPr>
      </w:pPr>
      <w:bookmarkStart w:id="924" w:name="_CRTable6_1_6_2_2_221"/>
      <w:r>
        <w:t xml:space="preserve">Table </w:t>
      </w:r>
      <w:bookmarkEnd w:id="924"/>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925" w:name="_CR6_1_6_2_2_23"/>
      <w:bookmarkStart w:id="926" w:name="_Toc187413155"/>
      <w:bookmarkEnd w:id="925"/>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926"/>
    </w:p>
    <w:p w14:paraId="41EEB771" w14:textId="77777777" w:rsidR="00A3089D" w:rsidRPr="00B8560A" w:rsidRDefault="00A3089D" w:rsidP="00A3089D">
      <w:pPr>
        <w:pStyle w:val="TH"/>
      </w:pPr>
      <w:bookmarkStart w:id="927" w:name="_CRTable6_1_6_2_2_231"/>
      <w:r>
        <w:t xml:space="preserve">Table </w:t>
      </w:r>
      <w:bookmarkEnd w:id="927"/>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928" w:name="_CR6_1_6_2_2_24"/>
      <w:bookmarkStart w:id="929" w:name="_Toc187413156"/>
      <w:bookmarkEnd w:id="928"/>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929"/>
    </w:p>
    <w:p w14:paraId="5132CABF" w14:textId="77777777" w:rsidR="00CA4572" w:rsidRPr="00B8560A" w:rsidRDefault="00CA4572" w:rsidP="00CA4572">
      <w:pPr>
        <w:pStyle w:val="TH"/>
        <w:rPr>
          <w:rFonts w:eastAsia="Times New Roman"/>
        </w:rPr>
      </w:pPr>
      <w:bookmarkStart w:id="930" w:name="_CRTable6_1_6_2_2_241"/>
      <w:r>
        <w:t xml:space="preserve">Table </w:t>
      </w:r>
      <w:bookmarkEnd w:id="930"/>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931" w:name="_CR6_1_6_2_2_25"/>
      <w:bookmarkStart w:id="932" w:name="_Toc138318165"/>
      <w:bookmarkStart w:id="933" w:name="_Toc187413157"/>
      <w:bookmarkEnd w:id="931"/>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932"/>
      <w:r>
        <w:rPr>
          <w:kern w:val="2"/>
          <w:szCs w:val="22"/>
          <w:lang w:val="en-US"/>
        </w:rPr>
        <w:t>5GSBridgeInformation</w:t>
      </w:r>
      <w:bookmarkEnd w:id="933"/>
    </w:p>
    <w:p w14:paraId="31077EC2" w14:textId="77777777" w:rsidR="00E54FB0" w:rsidRPr="00B8560A" w:rsidRDefault="00E54FB0" w:rsidP="00E54FB0">
      <w:pPr>
        <w:pStyle w:val="TH"/>
        <w:rPr>
          <w:rFonts w:eastAsia="Times New Roman"/>
        </w:rPr>
      </w:pPr>
      <w:bookmarkStart w:id="934" w:name="_CRTable6_1_6_2_2_251"/>
      <w:r>
        <w:t xml:space="preserve">Table </w:t>
      </w:r>
      <w:bookmarkEnd w:id="934"/>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935" w:name="_CR6_1_6_2_2_26"/>
      <w:bookmarkStart w:id="936" w:name="_Toc187413158"/>
      <w:bookmarkEnd w:id="935"/>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936"/>
    </w:p>
    <w:p w14:paraId="23FC95F2" w14:textId="77777777" w:rsidR="00C97037" w:rsidRPr="00B8560A" w:rsidRDefault="00C97037" w:rsidP="00C97037">
      <w:pPr>
        <w:pStyle w:val="TH"/>
      </w:pPr>
      <w:bookmarkStart w:id="937" w:name="_CRTable6_1_6_2_2_261"/>
      <w:r>
        <w:t xml:space="preserve">Table </w:t>
      </w:r>
      <w:bookmarkEnd w:id="937"/>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938" w:name="_CR6_1_6_2_3"/>
      <w:bookmarkStart w:id="939" w:name="_Toc20227316"/>
      <w:bookmarkStart w:id="940" w:name="_Toc27749548"/>
      <w:bookmarkStart w:id="941" w:name="_Toc28709475"/>
      <w:bookmarkStart w:id="942" w:name="_Toc44671094"/>
      <w:bookmarkStart w:id="943" w:name="_Toc51919003"/>
      <w:bookmarkStart w:id="944" w:name="_Toc187413159"/>
      <w:bookmarkEnd w:id="93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939"/>
      <w:bookmarkEnd w:id="940"/>
      <w:bookmarkEnd w:id="941"/>
      <w:bookmarkEnd w:id="942"/>
      <w:bookmarkEnd w:id="943"/>
      <w:bookmarkEnd w:id="944"/>
    </w:p>
    <w:p w14:paraId="10EA24E9" w14:textId="77777777" w:rsidR="00F0122B" w:rsidRPr="00A87ADE" w:rsidRDefault="00F0122B" w:rsidP="00F0122B">
      <w:pPr>
        <w:pStyle w:val="Heading6"/>
        <w:rPr>
          <w:lang w:eastAsia="zh-CN"/>
        </w:rPr>
      </w:pPr>
      <w:bookmarkStart w:id="945" w:name="_CR6_1_6_2_3_1"/>
      <w:bookmarkStart w:id="946" w:name="_Toc20227317"/>
      <w:bookmarkStart w:id="947" w:name="_Toc27749549"/>
      <w:bookmarkStart w:id="948" w:name="_Toc28709476"/>
      <w:bookmarkStart w:id="949" w:name="_Toc44671095"/>
      <w:bookmarkStart w:id="950" w:name="_Toc51919004"/>
      <w:bookmarkStart w:id="951" w:name="_Toc187413160"/>
      <w:bookmarkStart w:id="952" w:name="_Hlk4596145"/>
      <w:bookmarkEnd w:id="9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46"/>
      <w:bookmarkEnd w:id="947"/>
      <w:bookmarkEnd w:id="948"/>
      <w:bookmarkEnd w:id="949"/>
      <w:bookmarkEnd w:id="950"/>
      <w:bookmarkEnd w:id="951"/>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p w14:paraId="0EE58DCC" w14:textId="77777777" w:rsidR="00F0122B" w:rsidRPr="00A87ADE" w:rsidRDefault="00F0122B" w:rsidP="00F0122B">
      <w:pPr>
        <w:pStyle w:val="TH"/>
      </w:pPr>
      <w:bookmarkStart w:id="953" w:name="_CRTable6_1_6_2_3_11"/>
      <w:bookmarkEnd w:id="952"/>
      <w:r w:rsidRPr="00A87ADE">
        <w:t>Table </w:t>
      </w:r>
      <w:bookmarkEnd w:id="9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954" w:name="_CR6_1_6_2_3_2"/>
      <w:bookmarkStart w:id="955" w:name="_Hlk59019922"/>
      <w:bookmarkStart w:id="956" w:name="_Toc20227318"/>
      <w:bookmarkStart w:id="957" w:name="_Toc27749550"/>
      <w:bookmarkStart w:id="958" w:name="_Toc28709477"/>
      <w:bookmarkStart w:id="959" w:name="_Toc44671096"/>
      <w:bookmarkStart w:id="960" w:name="_Toc51919005"/>
      <w:bookmarkStart w:id="961" w:name="_Toc187413161"/>
      <w:bookmarkEnd w:id="9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955"/>
      <w:r w:rsidRPr="00A87ADE">
        <w:rPr>
          <w:lang w:eastAsia="zh-CN"/>
        </w:rPr>
        <w:tab/>
        <w:t>Type SMS</w:t>
      </w:r>
      <w:r w:rsidRPr="00A87ADE">
        <w:rPr>
          <w:rFonts w:hint="eastAsia"/>
          <w:lang w:eastAsia="zh-CN"/>
        </w:rPr>
        <w:t>ChargingInformation</w:t>
      </w:r>
      <w:bookmarkEnd w:id="956"/>
      <w:bookmarkEnd w:id="957"/>
      <w:bookmarkEnd w:id="958"/>
      <w:bookmarkEnd w:id="959"/>
      <w:bookmarkEnd w:id="960"/>
      <w:bookmarkEnd w:id="961"/>
    </w:p>
    <w:p w14:paraId="7E685966" w14:textId="77777777" w:rsidR="00F0122B" w:rsidRPr="00A87ADE" w:rsidRDefault="00F0122B" w:rsidP="00F0122B">
      <w:pPr>
        <w:pStyle w:val="TH"/>
      </w:pPr>
      <w:bookmarkStart w:id="962" w:name="_CRTable6_1_6_2_2_32"/>
      <w:r w:rsidRPr="00A87ADE">
        <w:t>Table </w:t>
      </w:r>
      <w:bookmarkEnd w:id="96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963" w:name="_Hlk529263760"/>
            <w:r w:rsidRPr="00A234B0">
              <w:t xml:space="preserve">recipientInfo </w:t>
            </w:r>
            <w:bookmarkEnd w:id="963"/>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964" w:name="_Hlk529264234"/>
            <w:r w:rsidRPr="00A234B0">
              <w:t>sMDataCodingScheme</w:t>
            </w:r>
            <w:bookmarkEnd w:id="964"/>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965" w:name="_Hlk529264330"/>
            <w:r w:rsidRPr="00A234B0">
              <w:t>sMMessageType</w:t>
            </w:r>
            <w:bookmarkEnd w:id="965"/>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966" w:name="_Hlk529264418"/>
            <w:r w:rsidRPr="00A234B0">
              <w:t>sMReplyPathRequested</w:t>
            </w:r>
            <w:bookmarkEnd w:id="966"/>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967" w:name="_Hlk529264460"/>
            <w:bookmarkStart w:id="968" w:name="_Hlk59019942"/>
            <w:r w:rsidRPr="00A234B0">
              <w:t>sMUserDataHeader</w:t>
            </w:r>
            <w:bookmarkEnd w:id="967"/>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969" w:name="_Hlk529264515"/>
            <w:bookmarkEnd w:id="968"/>
            <w:r w:rsidRPr="00A234B0">
              <w:t>sMStatus</w:t>
            </w:r>
            <w:bookmarkEnd w:id="969"/>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970" w:name="_Hlk529264569"/>
            <w:r w:rsidRPr="00A234B0">
              <w:t>sMDischargeTime</w:t>
            </w:r>
            <w:bookmarkEnd w:id="970"/>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971" w:name="_Hlk529264629"/>
            <w:r w:rsidRPr="00A234B0">
              <w:t>numberofMessagesSent</w:t>
            </w:r>
            <w:bookmarkEnd w:id="971"/>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972" w:name="_Hlk529264661"/>
            <w:r w:rsidRPr="00A234B0">
              <w:t>sMServiceType</w:t>
            </w:r>
            <w:bookmarkEnd w:id="972"/>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973" w:name="_Hlk529264706"/>
            <w:r w:rsidRPr="00A234B0">
              <w:lastRenderedPageBreak/>
              <w:t>sMSequenceNumber</w:t>
            </w:r>
            <w:bookmarkEnd w:id="973"/>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974" w:name="_Hlk529264736"/>
            <w:r w:rsidRPr="00A234B0">
              <w:t>sMSresult</w:t>
            </w:r>
            <w:bookmarkEnd w:id="974"/>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975" w:name="_Hlk529264770"/>
            <w:r w:rsidRPr="00A234B0">
              <w:t>submissionTime</w:t>
            </w:r>
            <w:bookmarkEnd w:id="975"/>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976" w:name="_Hlk529264839"/>
            <w:r>
              <w:t>sM</w:t>
            </w:r>
            <w:r w:rsidRPr="00A234B0">
              <w:t>priority</w:t>
            </w:r>
            <w:bookmarkEnd w:id="976"/>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977" w:name="_Hlk529264882"/>
            <w:r w:rsidRPr="00A234B0">
              <w:rPr>
                <w:szCs w:val="18"/>
              </w:rPr>
              <w:t>messageReference</w:t>
            </w:r>
            <w:bookmarkEnd w:id="977"/>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978" w:name="_Hlk529264911"/>
            <w:r w:rsidRPr="00A234B0">
              <w:rPr>
                <w:szCs w:val="18"/>
              </w:rPr>
              <w:t>messageSize</w:t>
            </w:r>
            <w:bookmarkEnd w:id="978"/>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979" w:name="_Hlk529264951"/>
            <w:r w:rsidRPr="00A234B0">
              <w:rPr>
                <w:szCs w:val="18"/>
              </w:rPr>
              <w:t>messageClass</w:t>
            </w:r>
            <w:bookmarkEnd w:id="979"/>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980" w:name="_Hlk529265002"/>
            <w:r w:rsidRPr="00A234B0">
              <w:rPr>
                <w:szCs w:val="18"/>
              </w:rPr>
              <w:t>deliveryReportRequested</w:t>
            </w:r>
            <w:bookmarkEnd w:id="980"/>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981" w:name="_CR6_1_6_2_3_3"/>
      <w:bookmarkStart w:id="982" w:name="_Toc20227319"/>
      <w:bookmarkStart w:id="983" w:name="_Toc27749551"/>
      <w:bookmarkStart w:id="984" w:name="_Toc28709478"/>
      <w:bookmarkStart w:id="985" w:name="_Toc44671097"/>
      <w:bookmarkStart w:id="986" w:name="_Toc51919006"/>
      <w:bookmarkStart w:id="987" w:name="_Toc187413162"/>
      <w:bookmarkEnd w:id="98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982"/>
      <w:bookmarkEnd w:id="983"/>
      <w:bookmarkEnd w:id="984"/>
      <w:bookmarkEnd w:id="985"/>
      <w:bookmarkEnd w:id="986"/>
      <w:bookmarkEnd w:id="987"/>
    </w:p>
    <w:p w14:paraId="7DCFC7F3" w14:textId="77777777" w:rsidR="00F0122B" w:rsidRPr="00A87ADE" w:rsidRDefault="00F0122B" w:rsidP="00F0122B">
      <w:pPr>
        <w:pStyle w:val="TH"/>
      </w:pPr>
      <w:bookmarkStart w:id="988" w:name="_CRTable6_1_6_2_3_31"/>
      <w:r w:rsidRPr="00A87ADE">
        <w:t>Table </w:t>
      </w:r>
      <w:bookmarkEnd w:id="98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89" w:name="_Hlk529265333"/>
      <w:r w:rsidRPr="00A234B0">
        <w:t>OriginatorInfo</w:t>
      </w:r>
      <w:bookmarkEnd w:id="98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90" w:name="_Hlk529266050"/>
            <w:r w:rsidRPr="00A234B0">
              <w:t>originatorOtherAddress</w:t>
            </w:r>
            <w:bookmarkEnd w:id="990"/>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91" w:name="_Hlk529280126"/>
            <w:r w:rsidRPr="00A234B0">
              <w:rPr>
                <w:lang w:eastAsia="zh-CN"/>
              </w:rPr>
              <w:t>SM</w:t>
            </w:r>
            <w:r>
              <w:rPr>
                <w:lang w:eastAsia="zh-CN"/>
              </w:rPr>
              <w:t>AddressInfo</w:t>
            </w:r>
            <w:bookmarkEnd w:id="991"/>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92" w:name="_Hlk529266104"/>
            <w:r w:rsidRPr="00A234B0">
              <w:t>originatorReceivedAddress</w:t>
            </w:r>
            <w:bookmarkEnd w:id="992"/>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93" w:name="_Hlk529266156"/>
            <w:r w:rsidRPr="00A234B0">
              <w:t>originatorSCCP Address</w:t>
            </w:r>
            <w:bookmarkEnd w:id="993"/>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94" w:name="_Hlk529266192"/>
            <w:r w:rsidRPr="00A234B0">
              <w:t>sMOriginatorInterface</w:t>
            </w:r>
            <w:bookmarkEnd w:id="994"/>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95" w:name="_Hlk529266242"/>
            <w:r w:rsidRPr="00A234B0">
              <w:rPr>
                <w:rFonts w:eastAsia="MS Mincho"/>
              </w:rPr>
              <w:t>sMOriginatorProtocolId</w:t>
            </w:r>
            <w:bookmarkEnd w:id="995"/>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96" w:name="_CR6_1_6_2_3_4"/>
      <w:bookmarkStart w:id="997" w:name="_Toc20227320"/>
      <w:bookmarkStart w:id="998" w:name="_Toc27749552"/>
      <w:bookmarkStart w:id="999" w:name="_Toc28709479"/>
      <w:bookmarkStart w:id="1000" w:name="_Toc44671098"/>
      <w:bookmarkStart w:id="1001" w:name="_Toc51919007"/>
      <w:bookmarkStart w:id="1002" w:name="_Toc187413163"/>
      <w:bookmarkEnd w:id="99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97"/>
      <w:bookmarkEnd w:id="998"/>
      <w:bookmarkEnd w:id="999"/>
      <w:bookmarkEnd w:id="1000"/>
      <w:bookmarkEnd w:id="1001"/>
      <w:bookmarkEnd w:id="1002"/>
    </w:p>
    <w:p w14:paraId="4D7FC197" w14:textId="77777777" w:rsidR="00073A7C" w:rsidRPr="00A87ADE" w:rsidRDefault="00F0122B" w:rsidP="00073A7C">
      <w:pPr>
        <w:pStyle w:val="TH"/>
      </w:pPr>
      <w:bookmarkStart w:id="1003" w:name="_CRTable6_1_6_2_3_41"/>
      <w:r w:rsidRPr="00A87ADE">
        <w:t>Table </w:t>
      </w:r>
      <w:bookmarkEnd w:id="100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ins w:id="1004" w:author="CR0604" w:date="2025-03-04T10:36:00Z">
              <w:r>
                <w:rPr>
                  <w:noProof/>
                  <w:szCs w:val="18"/>
                </w:rPr>
                <w:t xml:space="preserve"> </w:t>
              </w:r>
              <w:r>
                <w:rPr>
                  <w:lang w:bidi="ar-IQ"/>
                </w:rPr>
                <w:t>(NOTE)</w:t>
              </w:r>
            </w:ins>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ins w:id="1005" w:author="CR0604" w:date="2025-03-04T10:36:00Z"/>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rPr>
                <w:ins w:id="1006" w:author="CR0604" w:date="2025-03-04T10:36:00Z"/>
              </w:rPr>
            </w:pPr>
            <w:ins w:id="1007" w:author="CR0604" w:date="2025-03-04T10:36:00Z">
              <w:r w:rsidRPr="00A87ADE">
                <w:t>recipientOtherAddress</w:t>
              </w:r>
              <w:r>
                <w:t>es</w:t>
              </w:r>
            </w:ins>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ins w:id="1008" w:author="CR0604" w:date="2025-03-04T10:36:00Z"/>
                <w:rFonts w:cs="Arial"/>
                <w:szCs w:val="18"/>
                <w:lang w:eastAsia="zh-CN"/>
              </w:rPr>
            </w:pPr>
            <w:ins w:id="1009" w:author="CR0604" w:date="2025-03-04T10:36:00Z">
              <w:r>
                <w:rPr>
                  <w:rFonts w:cs="Arial"/>
                  <w:szCs w:val="18"/>
                  <w:lang w:eastAsia="zh-CN"/>
                </w:rPr>
                <w:t>array(RecipientAddress)</w:t>
              </w:r>
            </w:ins>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ins w:id="1010" w:author="CR0604" w:date="2025-03-04T10:36:00Z"/>
                <w:szCs w:val="18"/>
              </w:rPr>
            </w:pPr>
            <w:ins w:id="1011" w:author="CR0604" w:date="2025-03-04T10:36:00Z">
              <w:r w:rsidRPr="00A87ADE">
                <w:rPr>
                  <w:szCs w:val="18"/>
                </w:rPr>
                <w:t>O</w:t>
              </w:r>
              <w:r w:rsidRPr="00A87ADE">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ins w:id="1012" w:author="CR0604" w:date="2025-03-04T10:36:00Z"/>
                <w:lang w:eastAsia="zh-CN" w:bidi="ar-IQ"/>
              </w:rPr>
            </w:pPr>
            <w:ins w:id="1013" w:author="CR0604" w:date="2025-03-04T10:36:00Z">
              <w:r w:rsidRPr="00A87ADE">
                <w:rPr>
                  <w:lang w:eastAsia="zh-CN" w:bidi="ar-IQ"/>
                </w:rPr>
                <w:t>0..</w:t>
              </w:r>
              <w:r>
                <w:t xml:space="preserve"> </w:t>
              </w:r>
              <w:r>
                <w:rPr>
                  <w:lang w:eastAsia="zh-CN" w:bidi="ar-IQ"/>
                </w:rPr>
                <w:t>N</w:t>
              </w:r>
            </w:ins>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ins w:id="1014" w:author="CR0604" w:date="2025-03-04T10:36:00Z"/>
                <w:noProof/>
                <w:szCs w:val="18"/>
              </w:rPr>
            </w:pPr>
            <w:ins w:id="1015" w:author="CR0604" w:date="2025-03-04T10:36:00Z">
              <w:r w:rsidRPr="00A87ADE">
                <w:rPr>
                  <w:noProof/>
                  <w:szCs w:val="18"/>
                </w:rPr>
                <w:t>the address of the recipient of the SM, as received by the SMS Node, when different from SUPI and GPSI</w:t>
              </w:r>
              <w:r>
                <w:rPr>
                  <w:noProof/>
                  <w:szCs w:val="18"/>
                </w:rPr>
                <w:t xml:space="preserve">. </w:t>
              </w:r>
            </w:ins>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ins w:id="1016" w:author="CR0604" w:date="2025-03-04T10:36:00Z"/>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ins w:id="1017" w:author="CR0604" w:date="2025-03-04T10:36:00Z"/>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rPr>
                <w:ins w:id="1018" w:author="CR0604" w:date="2025-03-04T10:36:00Z"/>
              </w:rPr>
            </w:pPr>
            <w:ins w:id="1019" w:author="CR0604" w:date="2025-03-04T10:36:00Z">
              <w:r w:rsidRPr="0053417E">
                <w:t>NOTE:</w:t>
              </w:r>
              <w:r w:rsidRPr="0053417E">
                <w:tab/>
                <w:t>This data type is deprecated</w:t>
              </w:r>
              <w:r>
                <w:t xml:space="preserve"> and replaced by the </w:t>
              </w:r>
              <w:r w:rsidRPr="00A87ADE">
                <w:t>recipientOtherAddress</w:t>
              </w:r>
              <w:r>
                <w:t xml:space="preserve">es. </w:t>
              </w:r>
            </w:ins>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1020" w:name="_CR6_1_6_2_3_5"/>
      <w:bookmarkStart w:id="1021" w:name="_Toc20227321"/>
      <w:bookmarkStart w:id="1022" w:name="_Toc27749553"/>
      <w:bookmarkStart w:id="1023" w:name="_Toc28709480"/>
      <w:bookmarkStart w:id="1024" w:name="_Toc44671099"/>
      <w:bookmarkStart w:id="1025" w:name="_Toc51919008"/>
      <w:bookmarkStart w:id="1026" w:name="_Toc187413164"/>
      <w:bookmarkEnd w:id="10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1021"/>
      <w:bookmarkEnd w:id="1022"/>
      <w:bookmarkEnd w:id="1023"/>
      <w:bookmarkEnd w:id="1024"/>
      <w:bookmarkEnd w:id="1025"/>
      <w:bookmarkEnd w:id="1026"/>
    </w:p>
    <w:p w14:paraId="3372D1B5" w14:textId="77777777" w:rsidR="00F0122B" w:rsidRPr="00A87ADE" w:rsidRDefault="00F0122B" w:rsidP="00F0122B">
      <w:pPr>
        <w:pStyle w:val="TH"/>
      </w:pPr>
      <w:bookmarkStart w:id="1027" w:name="_CRTable6_1_6_2_3_51"/>
      <w:r w:rsidRPr="00A87ADE">
        <w:t>Table </w:t>
      </w:r>
      <w:bookmarkEnd w:id="102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1028" w:name="_Hlk529279980"/>
      <w:r>
        <w:rPr>
          <w:noProof/>
        </w:rPr>
        <w:t>SMAddressInfo</w:t>
      </w:r>
      <w:bookmarkEnd w:id="102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1029" w:name="_CR6_1_6_2_3_6"/>
      <w:bookmarkStart w:id="1030" w:name="_Toc20227322"/>
      <w:bookmarkStart w:id="1031" w:name="_Toc27749554"/>
      <w:bookmarkStart w:id="1032" w:name="_Toc28709481"/>
      <w:bookmarkStart w:id="1033" w:name="_Toc44671100"/>
      <w:bookmarkStart w:id="1034" w:name="_Toc51919009"/>
      <w:bookmarkStart w:id="1035" w:name="_Toc187413165"/>
      <w:bookmarkEnd w:id="10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1030"/>
      <w:bookmarkEnd w:id="1031"/>
      <w:bookmarkEnd w:id="1032"/>
      <w:bookmarkEnd w:id="1033"/>
      <w:bookmarkEnd w:id="1034"/>
      <w:bookmarkEnd w:id="1035"/>
    </w:p>
    <w:p w14:paraId="4FC201B4" w14:textId="77777777" w:rsidR="00F0122B" w:rsidRPr="00A87ADE" w:rsidRDefault="00F0122B" w:rsidP="00F0122B">
      <w:pPr>
        <w:pStyle w:val="TH"/>
      </w:pPr>
      <w:bookmarkStart w:id="1036" w:name="_CRTable6_1_6_2_3_61"/>
      <w:r w:rsidRPr="00A87ADE">
        <w:t>Table </w:t>
      </w:r>
      <w:bookmarkEnd w:id="1036"/>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1037" w:name="_Hlk529280024"/>
            <w:r>
              <w:rPr>
                <w:noProof/>
              </w:rPr>
              <w:t>recipientAddressInfo</w:t>
            </w:r>
            <w:bookmarkEnd w:id="1037"/>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1038" w:name="_CR6_1_6_2_3_7"/>
      <w:bookmarkStart w:id="1039" w:name="_Toc20227323"/>
      <w:bookmarkStart w:id="1040" w:name="_Toc27749555"/>
      <w:bookmarkStart w:id="1041" w:name="_Toc28709482"/>
      <w:bookmarkStart w:id="1042" w:name="_Toc44671101"/>
      <w:bookmarkStart w:id="1043" w:name="_Toc51919010"/>
      <w:bookmarkStart w:id="1044" w:name="_Toc187413166"/>
      <w:bookmarkEnd w:id="103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1039"/>
      <w:bookmarkEnd w:id="1040"/>
      <w:bookmarkEnd w:id="1041"/>
      <w:bookmarkEnd w:id="1042"/>
      <w:bookmarkEnd w:id="1043"/>
      <w:bookmarkEnd w:id="1044"/>
    </w:p>
    <w:p w14:paraId="7C4C6A87" w14:textId="77777777" w:rsidR="00F0122B" w:rsidRPr="00A87ADE" w:rsidRDefault="00F0122B" w:rsidP="00F0122B">
      <w:pPr>
        <w:pStyle w:val="TH"/>
      </w:pPr>
      <w:bookmarkStart w:id="1045" w:name="_CRTable6_1_6_2_3_71"/>
      <w:r w:rsidRPr="00A87ADE">
        <w:t>Table </w:t>
      </w:r>
      <w:bookmarkEnd w:id="104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1046" w:name="_Hlk529266790"/>
      <w:r w:rsidRPr="00A234B0">
        <w:rPr>
          <w:rFonts w:cs="Arial"/>
          <w:szCs w:val="18"/>
          <w:lang w:eastAsia="zh-CN"/>
        </w:rPr>
        <w:t>MessageClass</w:t>
      </w:r>
      <w:bookmarkEnd w:id="104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1047" w:name="_Hlk529266807"/>
            <w:r w:rsidRPr="00A87ADE">
              <w:rPr>
                <w:noProof/>
              </w:rPr>
              <w:t>classIdentifier</w:t>
            </w:r>
            <w:bookmarkEnd w:id="1047"/>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1048" w:name="_Hlk529266837"/>
            <w:r w:rsidRPr="00A87ADE">
              <w:rPr>
                <w:noProof/>
              </w:rPr>
              <w:t>tokenText</w:t>
            </w:r>
            <w:bookmarkEnd w:id="1048"/>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1049" w:name="_CR6_1_6_2_3_8"/>
      <w:bookmarkStart w:id="1050" w:name="_Toc20227324"/>
      <w:bookmarkStart w:id="1051" w:name="_Toc27749556"/>
      <w:bookmarkStart w:id="1052" w:name="_Toc28709483"/>
      <w:bookmarkStart w:id="1053" w:name="_Toc44671102"/>
      <w:bookmarkStart w:id="1054" w:name="_Toc51919011"/>
      <w:bookmarkStart w:id="1055" w:name="_Toc187413167"/>
      <w:bookmarkEnd w:id="10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1050"/>
      <w:bookmarkEnd w:id="1051"/>
      <w:bookmarkEnd w:id="1052"/>
      <w:bookmarkEnd w:id="1053"/>
      <w:bookmarkEnd w:id="1054"/>
      <w:bookmarkEnd w:id="1055"/>
      <w:r w:rsidRPr="00A87ADE">
        <w:rPr>
          <w:rFonts w:cs="Arial"/>
          <w:szCs w:val="18"/>
          <w:lang w:eastAsia="zh-CN"/>
        </w:rPr>
        <w:t xml:space="preserve"> </w:t>
      </w:r>
    </w:p>
    <w:p w14:paraId="35145581" w14:textId="77777777" w:rsidR="00F0122B" w:rsidRPr="00A87ADE" w:rsidRDefault="00F0122B" w:rsidP="00F0122B">
      <w:pPr>
        <w:pStyle w:val="TH"/>
      </w:pPr>
      <w:bookmarkStart w:id="1056" w:name="_CRTable6_1_6_2_3_81"/>
      <w:r w:rsidRPr="00A87ADE">
        <w:t>Table </w:t>
      </w:r>
      <w:bookmarkEnd w:id="1056"/>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1057" w:name="_Hlk529276242"/>
      <w:r>
        <w:t>SM</w:t>
      </w:r>
      <w:r w:rsidRPr="00A234B0">
        <w:rPr>
          <w:noProof/>
        </w:rPr>
        <w:t>AddressDomain</w:t>
      </w:r>
      <w:bookmarkEnd w:id="105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1058" w:name="_Hlk529276260"/>
            <w:r w:rsidRPr="00A87ADE">
              <w:rPr>
                <w:noProof/>
              </w:rPr>
              <w:t>domainName</w:t>
            </w:r>
            <w:bookmarkEnd w:id="1058"/>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1059" w:name="_Hlk529276295"/>
            <w:r w:rsidRPr="00A87ADE">
              <w:rPr>
                <w:noProof/>
              </w:rPr>
              <w:t>3GPPIMSIMCCMNC</w:t>
            </w:r>
            <w:bookmarkEnd w:id="1059"/>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1060" w:name="_CR6_1_6_2_3_9"/>
      <w:bookmarkStart w:id="1061" w:name="_Toc20227325"/>
      <w:bookmarkStart w:id="1062" w:name="_Toc27749557"/>
      <w:bookmarkStart w:id="1063" w:name="_Toc28709484"/>
      <w:bookmarkStart w:id="1064" w:name="_Toc44671103"/>
      <w:bookmarkStart w:id="1065" w:name="_Toc51919012"/>
      <w:bookmarkStart w:id="1066" w:name="_Toc187413168"/>
      <w:bookmarkEnd w:id="106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1061"/>
      <w:bookmarkEnd w:id="1062"/>
      <w:bookmarkEnd w:id="1063"/>
      <w:bookmarkEnd w:id="1064"/>
      <w:bookmarkEnd w:id="1065"/>
      <w:bookmarkEnd w:id="1066"/>
    </w:p>
    <w:p w14:paraId="12CE0BE5" w14:textId="77777777" w:rsidR="00F0122B" w:rsidRPr="00A87ADE" w:rsidRDefault="00F0122B" w:rsidP="00F0122B">
      <w:pPr>
        <w:pStyle w:val="TH"/>
      </w:pPr>
      <w:bookmarkStart w:id="1067" w:name="_CRTable6_1_6_2_3_91"/>
      <w:r w:rsidRPr="00A87ADE">
        <w:t>Table </w:t>
      </w:r>
      <w:bookmarkEnd w:id="106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1068"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1068"/>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1069" w:name="_Hlk529276357"/>
            <w:r w:rsidRPr="00A87ADE">
              <w:rPr>
                <w:noProof/>
              </w:rPr>
              <w:t>interfaceId</w:t>
            </w:r>
            <w:bookmarkEnd w:id="1069"/>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1070" w:name="_Hlk529276368"/>
            <w:r w:rsidRPr="00A87ADE">
              <w:rPr>
                <w:noProof/>
              </w:rPr>
              <w:t>interfaceText</w:t>
            </w:r>
            <w:bookmarkEnd w:id="1070"/>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1071" w:name="_CR6_1_6_2_4"/>
      <w:bookmarkStart w:id="1072" w:name="_Toc27749558"/>
      <w:bookmarkStart w:id="1073" w:name="_Toc28709485"/>
      <w:bookmarkStart w:id="1074" w:name="_Toc44671104"/>
      <w:bookmarkStart w:id="1075" w:name="_Toc51919013"/>
      <w:bookmarkStart w:id="1076" w:name="_Toc187413169"/>
      <w:bookmarkEnd w:id="10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1072"/>
      <w:bookmarkEnd w:id="1073"/>
      <w:bookmarkEnd w:id="1074"/>
      <w:bookmarkEnd w:id="1075"/>
      <w:bookmarkEnd w:id="1076"/>
    </w:p>
    <w:p w14:paraId="4AD14285" w14:textId="77777777" w:rsidR="0069143A" w:rsidRPr="00BD6F46" w:rsidRDefault="0069143A" w:rsidP="0069143A">
      <w:pPr>
        <w:pStyle w:val="Heading6"/>
        <w:rPr>
          <w:lang w:eastAsia="zh-CN"/>
        </w:rPr>
      </w:pPr>
      <w:bookmarkStart w:id="1077" w:name="_CR6_1_6_2_4_1"/>
      <w:bookmarkStart w:id="1078" w:name="_Toc27749559"/>
      <w:bookmarkStart w:id="1079" w:name="_Toc28709486"/>
      <w:bookmarkStart w:id="1080" w:name="_Toc44671105"/>
      <w:bookmarkStart w:id="1081" w:name="_Toc51919014"/>
      <w:bookmarkStart w:id="1082" w:name="_Toc187413170"/>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78"/>
      <w:bookmarkEnd w:id="1079"/>
      <w:bookmarkEnd w:id="1080"/>
      <w:bookmarkEnd w:id="1081"/>
      <w:bookmarkEnd w:id="1082"/>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1083" w:name="_CRTable6_1_6_2_4_11"/>
      <w:r w:rsidRPr="00BD6F46">
        <w:lastRenderedPageBreak/>
        <w:t>Table </w:t>
      </w:r>
      <w:bookmarkEnd w:id="10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1084" w:name="_CR6_1_6_2_4_2"/>
      <w:bookmarkStart w:id="1085" w:name="_Toc27749560"/>
      <w:bookmarkStart w:id="1086" w:name="_Toc28709487"/>
      <w:bookmarkStart w:id="1087" w:name="_Toc44671106"/>
      <w:bookmarkStart w:id="1088" w:name="_Toc51919015"/>
      <w:bookmarkStart w:id="1089" w:name="_Toc187413171"/>
      <w:bookmarkEnd w:id="10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85"/>
      <w:bookmarkEnd w:id="1086"/>
      <w:bookmarkEnd w:id="1087"/>
      <w:bookmarkEnd w:id="1088"/>
      <w:bookmarkEnd w:id="1089"/>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1090" w:name="_CRTable6_1_6_2_4_21"/>
      <w:r w:rsidRPr="00BD6F46">
        <w:t>Table </w:t>
      </w:r>
      <w:bookmarkEnd w:id="10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1091" w:name="_CR6_1_6_2_4_3"/>
      <w:bookmarkStart w:id="1092" w:name="_Toc27749561"/>
      <w:bookmarkStart w:id="1093" w:name="_Toc28709488"/>
      <w:bookmarkStart w:id="1094" w:name="_Toc44671107"/>
      <w:bookmarkStart w:id="1095" w:name="_Toc51919016"/>
      <w:bookmarkStart w:id="1096" w:name="_Toc187413172"/>
      <w:bookmarkEnd w:id="109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1092"/>
      <w:bookmarkEnd w:id="1093"/>
      <w:bookmarkEnd w:id="1094"/>
      <w:bookmarkEnd w:id="1095"/>
      <w:bookmarkEnd w:id="1096"/>
    </w:p>
    <w:p w14:paraId="6DDB7C94" w14:textId="77777777" w:rsidR="0069143A" w:rsidRPr="00BD6F46" w:rsidRDefault="0069143A" w:rsidP="0069143A">
      <w:pPr>
        <w:pStyle w:val="TH"/>
      </w:pPr>
      <w:bookmarkStart w:id="1097" w:name="_CRTable6_1_6_2_4_31"/>
      <w:r w:rsidRPr="00BD6F46">
        <w:t>Table </w:t>
      </w:r>
      <w:bookmarkEnd w:id="109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1098" w:name="_CR6_1_6_2_4_4"/>
      <w:bookmarkStart w:id="1099" w:name="_Toc27749562"/>
      <w:bookmarkStart w:id="1100" w:name="_Toc28709489"/>
      <w:bookmarkStart w:id="1101" w:name="_Toc44671108"/>
      <w:bookmarkStart w:id="1102" w:name="_Toc51919017"/>
      <w:bookmarkStart w:id="1103" w:name="_Toc187413173"/>
      <w:bookmarkEnd w:id="109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1099"/>
      <w:bookmarkEnd w:id="1100"/>
      <w:bookmarkEnd w:id="1101"/>
      <w:bookmarkEnd w:id="1102"/>
      <w:bookmarkEnd w:id="1103"/>
    </w:p>
    <w:p w14:paraId="351C3705" w14:textId="77777777" w:rsidR="0069143A" w:rsidRPr="00BD6F46" w:rsidRDefault="0069143A" w:rsidP="0069143A">
      <w:pPr>
        <w:pStyle w:val="TH"/>
      </w:pPr>
      <w:bookmarkStart w:id="1104" w:name="_CRTable6_1_6_2_4_41"/>
      <w:r w:rsidRPr="00BD6F46">
        <w:t>Table </w:t>
      </w:r>
      <w:bookmarkEnd w:id="11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105"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105"/>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106" w:name="_CR6_1_6_2_4_5"/>
      <w:bookmarkStart w:id="1107" w:name="_Toc27749563"/>
      <w:bookmarkStart w:id="1108" w:name="_Toc28709490"/>
      <w:bookmarkStart w:id="1109" w:name="_Toc44671109"/>
      <w:bookmarkStart w:id="1110" w:name="_Toc51919018"/>
      <w:bookmarkStart w:id="1111" w:name="_Toc187413174"/>
      <w:bookmarkEnd w:id="110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107"/>
      <w:bookmarkEnd w:id="1108"/>
      <w:bookmarkEnd w:id="1109"/>
      <w:bookmarkEnd w:id="1110"/>
      <w:bookmarkEnd w:id="1111"/>
    </w:p>
    <w:p w14:paraId="00666A8E" w14:textId="77777777" w:rsidR="0069143A" w:rsidRPr="00BD6F46" w:rsidRDefault="0069143A" w:rsidP="0069143A">
      <w:pPr>
        <w:pStyle w:val="TH"/>
      </w:pPr>
      <w:bookmarkStart w:id="1112" w:name="_CRTable6_1_6_2_4_51"/>
      <w:r w:rsidRPr="00BD6F46">
        <w:t>Table </w:t>
      </w:r>
      <w:bookmarkEnd w:id="11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113" w:name="_CR6_1_6_2_4_6"/>
      <w:bookmarkStart w:id="1114" w:name="_Toc25156395"/>
      <w:bookmarkStart w:id="1115" w:name="_Toc34124697"/>
      <w:bookmarkStart w:id="1116" w:name="_Toc43207821"/>
      <w:bookmarkStart w:id="1117" w:name="_Toc49857291"/>
      <w:bookmarkStart w:id="1118" w:name="_Toc56677127"/>
      <w:bookmarkStart w:id="1119" w:name="_Toc56696375"/>
      <w:bookmarkStart w:id="1120" w:name="_Toc58604183"/>
      <w:bookmarkStart w:id="1121" w:name="_Toc187413175"/>
      <w:bookmarkEnd w:id="1113"/>
      <w:r w:rsidRPr="003B2883">
        <w:rPr>
          <w:lang w:eastAsia="zh-CN"/>
        </w:rPr>
        <w:t>6.1.6.2</w:t>
      </w:r>
      <w:r>
        <w:rPr>
          <w:lang w:eastAsia="zh-CN"/>
        </w:rPr>
        <w:t>.4.6</w:t>
      </w:r>
      <w:r w:rsidRPr="003B2883">
        <w:rPr>
          <w:lang w:eastAsia="zh-CN"/>
        </w:rPr>
        <w:tab/>
        <w:t xml:space="preserve">Type: </w:t>
      </w:r>
      <w:bookmarkEnd w:id="1114"/>
      <w:bookmarkEnd w:id="1115"/>
      <w:bookmarkEnd w:id="1116"/>
      <w:bookmarkEnd w:id="1117"/>
      <w:bookmarkEnd w:id="1118"/>
      <w:bookmarkEnd w:id="1119"/>
      <w:bookmarkEnd w:id="1120"/>
      <w:r>
        <w:rPr>
          <w:lang w:eastAsia="zh-CN"/>
        </w:rPr>
        <w:t>PSCellInformation</w:t>
      </w:r>
      <w:bookmarkEnd w:id="1121"/>
      <w:r>
        <w:rPr>
          <w:lang w:eastAsia="zh-CN"/>
        </w:rPr>
        <w:t xml:space="preserve"> </w:t>
      </w:r>
    </w:p>
    <w:p w14:paraId="26DC2BF8" w14:textId="77777777" w:rsidR="000444BE" w:rsidRPr="003B2883" w:rsidRDefault="000444BE" w:rsidP="000444BE">
      <w:pPr>
        <w:pStyle w:val="TH"/>
      </w:pPr>
      <w:bookmarkStart w:id="1122" w:name="_CRTable6_1_6_2_4_61"/>
      <w:r w:rsidRPr="003B2883">
        <w:rPr>
          <w:noProof/>
        </w:rPr>
        <w:t>Table </w:t>
      </w:r>
      <w:bookmarkEnd w:id="1122"/>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123" w:name="_CR6_1_6_2_4_7"/>
      <w:bookmarkStart w:id="1124" w:name="_Toc187413176"/>
      <w:bookmarkEnd w:id="1123"/>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124"/>
      <w:r>
        <w:rPr>
          <w:lang w:eastAsia="zh-CN"/>
        </w:rPr>
        <w:t xml:space="preserve"> </w:t>
      </w:r>
    </w:p>
    <w:p w14:paraId="06706660" w14:textId="77777777" w:rsidR="000444BE" w:rsidRPr="003B2883" w:rsidRDefault="000444BE" w:rsidP="000444BE">
      <w:pPr>
        <w:pStyle w:val="TH"/>
      </w:pPr>
      <w:bookmarkStart w:id="1125" w:name="_CRTable6_1_6_2_4_71"/>
      <w:r w:rsidRPr="003B2883">
        <w:rPr>
          <w:noProof/>
        </w:rPr>
        <w:t>Table </w:t>
      </w:r>
      <w:bookmarkEnd w:id="1125"/>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126" w:name="_CR6_1_6_2_4_8"/>
      <w:bookmarkStart w:id="1127" w:name="_Toc187413177"/>
      <w:bookmarkEnd w:id="1126"/>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127"/>
      <w:r>
        <w:rPr>
          <w:lang w:eastAsia="zh-CN"/>
        </w:rPr>
        <w:t xml:space="preserve"> </w:t>
      </w:r>
    </w:p>
    <w:p w14:paraId="2972A511" w14:textId="77777777" w:rsidR="004E0ACD" w:rsidRPr="003B2883" w:rsidRDefault="004E0ACD" w:rsidP="004E0ACD">
      <w:pPr>
        <w:pStyle w:val="TH"/>
      </w:pPr>
      <w:bookmarkStart w:id="1128" w:name="_CRTable6_1_6_2_4_81"/>
      <w:r w:rsidRPr="003B2883">
        <w:rPr>
          <w:noProof/>
        </w:rPr>
        <w:t>Table </w:t>
      </w:r>
      <w:bookmarkEnd w:id="1128"/>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129" w:name="_CR6_1_6_2_5"/>
      <w:bookmarkStart w:id="1130" w:name="_Toc27749564"/>
      <w:bookmarkStart w:id="1131" w:name="_Toc28709491"/>
      <w:bookmarkStart w:id="1132" w:name="_Toc44671110"/>
      <w:bookmarkStart w:id="1133" w:name="_Toc51919019"/>
      <w:bookmarkStart w:id="1134" w:name="_Toc187413178"/>
      <w:bookmarkEnd w:id="1129"/>
      <w:r w:rsidRPr="00BA36BA">
        <w:rPr>
          <w:lang w:eastAsia="zh-CN"/>
        </w:rPr>
        <w:t>6.1.6.2.</w:t>
      </w:r>
      <w:r>
        <w:rPr>
          <w:lang w:eastAsia="zh-CN"/>
        </w:rPr>
        <w:t>5</w:t>
      </w:r>
      <w:r w:rsidRPr="00BA36BA">
        <w:rPr>
          <w:lang w:eastAsia="zh-CN"/>
        </w:rPr>
        <w:tab/>
        <w:t>Exposure Function Northbound API Specified Data Type</w:t>
      </w:r>
      <w:bookmarkEnd w:id="1130"/>
      <w:bookmarkEnd w:id="1131"/>
      <w:bookmarkEnd w:id="1132"/>
      <w:bookmarkEnd w:id="1133"/>
      <w:bookmarkEnd w:id="1134"/>
    </w:p>
    <w:p w14:paraId="20684FAF" w14:textId="77777777" w:rsidR="00041593" w:rsidRPr="00BA36BA" w:rsidRDefault="00041593" w:rsidP="00041593">
      <w:pPr>
        <w:pStyle w:val="Heading6"/>
        <w:rPr>
          <w:lang w:eastAsia="zh-CN"/>
        </w:rPr>
      </w:pPr>
      <w:bookmarkStart w:id="1135" w:name="_CR6_1_6_2_5_1"/>
      <w:bookmarkStart w:id="1136" w:name="_Toc27749565"/>
      <w:bookmarkStart w:id="1137" w:name="_Toc28709492"/>
      <w:bookmarkStart w:id="1138" w:name="_Toc44671111"/>
      <w:bookmarkStart w:id="1139" w:name="_Toc51919020"/>
      <w:bookmarkStart w:id="1140" w:name="_Toc187413179"/>
      <w:bookmarkEnd w:id="1135"/>
      <w:r w:rsidRPr="00BA36BA">
        <w:rPr>
          <w:lang w:eastAsia="zh-CN"/>
        </w:rPr>
        <w:t>6.1.6.2.</w:t>
      </w:r>
      <w:r>
        <w:rPr>
          <w:lang w:eastAsia="zh-CN"/>
        </w:rPr>
        <w:t>5</w:t>
      </w:r>
      <w:r w:rsidRPr="00BA36BA">
        <w:rPr>
          <w:lang w:eastAsia="zh-CN"/>
        </w:rPr>
        <w:t>.1</w:t>
      </w:r>
      <w:r w:rsidRPr="00BA36BA">
        <w:rPr>
          <w:lang w:eastAsia="zh-CN"/>
        </w:rPr>
        <w:tab/>
        <w:t>Type ChargingDataRequest</w:t>
      </w:r>
      <w:bookmarkEnd w:id="1136"/>
      <w:bookmarkEnd w:id="1137"/>
      <w:bookmarkEnd w:id="1138"/>
      <w:bookmarkEnd w:id="1139"/>
      <w:bookmarkEnd w:id="1140"/>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141" w:name="_CRTable6_1_6_2_5_11"/>
      <w:r w:rsidRPr="00BA36BA">
        <w:lastRenderedPageBreak/>
        <w:t>Table </w:t>
      </w:r>
      <w:bookmarkEnd w:id="1141"/>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142" w:name="_CR6_1_6_2_5_1a"/>
      <w:bookmarkStart w:id="1143" w:name="_Toc44671112"/>
      <w:bookmarkStart w:id="1144" w:name="_Toc51919021"/>
      <w:bookmarkStart w:id="1145" w:name="_Toc187413180"/>
      <w:bookmarkEnd w:id="11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43"/>
      <w:bookmarkEnd w:id="1144"/>
      <w:bookmarkEnd w:id="1145"/>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146" w:name="_CRTable6_1_6_2_5_21"/>
      <w:r w:rsidRPr="00BD6F46">
        <w:t>Table </w:t>
      </w:r>
      <w:bookmarkEnd w:id="11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147" w:name="_CR6_1_6_2_5_2"/>
      <w:bookmarkStart w:id="1148" w:name="_Toc27749566"/>
      <w:bookmarkStart w:id="1149" w:name="_Toc28709493"/>
      <w:bookmarkStart w:id="1150" w:name="_Toc44671113"/>
      <w:bookmarkStart w:id="1151" w:name="_Toc51919022"/>
      <w:bookmarkStart w:id="1152" w:name="_Toc187413181"/>
      <w:bookmarkEnd w:id="1147"/>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1148"/>
      <w:bookmarkEnd w:id="1149"/>
      <w:r w:rsidR="002D4253">
        <w:rPr>
          <w:lang w:eastAsia="zh-CN"/>
        </w:rPr>
        <w:t>N</w:t>
      </w:r>
      <w:r w:rsidR="002D4253" w:rsidRPr="00BA36BA">
        <w:rPr>
          <w:lang w:eastAsia="zh-CN"/>
        </w:rPr>
        <w:t>EFChargingInformation</w:t>
      </w:r>
      <w:bookmarkEnd w:id="1150"/>
      <w:bookmarkEnd w:id="1151"/>
      <w:bookmarkEnd w:id="1152"/>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153" w:name="_CR6_1_6_2_5_3"/>
      <w:bookmarkStart w:id="1154" w:name="_Toc187413182"/>
      <w:bookmarkEnd w:id="1153"/>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154"/>
    </w:p>
    <w:p w14:paraId="11C16C42" w14:textId="77777777" w:rsidR="00534F2F" w:rsidRPr="00BA36BA" w:rsidRDefault="00534F2F" w:rsidP="00534F2F">
      <w:pPr>
        <w:pStyle w:val="TH"/>
      </w:pPr>
      <w:bookmarkStart w:id="1155" w:name="_CRTable6_1_6_2_5_32"/>
      <w:r w:rsidRPr="00BA36BA">
        <w:t>Table </w:t>
      </w:r>
      <w:bookmarkEnd w:id="1155"/>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156" w:name="_CR6_1_6_2_6"/>
      <w:bookmarkStart w:id="1157" w:name="_Toc51919023"/>
      <w:bookmarkStart w:id="1158" w:name="_Toc187413183"/>
      <w:bookmarkEnd w:id="115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157"/>
      <w:bookmarkEnd w:id="1158"/>
    </w:p>
    <w:p w14:paraId="14ADEFA3" w14:textId="77777777" w:rsidR="001E79DB" w:rsidRPr="00BD6F46" w:rsidRDefault="001E79DB" w:rsidP="001E79DB">
      <w:pPr>
        <w:pStyle w:val="Heading6"/>
        <w:rPr>
          <w:lang w:eastAsia="zh-CN"/>
        </w:rPr>
      </w:pPr>
      <w:bookmarkStart w:id="1159" w:name="_CR6_1_6_2_6_1"/>
      <w:bookmarkStart w:id="1160" w:name="_Toc51919024"/>
      <w:bookmarkStart w:id="1161" w:name="_Toc187413184"/>
      <w:bookmarkEnd w:id="11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60"/>
      <w:bookmarkEnd w:id="1161"/>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162" w:name="_Hlk47002297"/>
      <w:r>
        <w:rPr>
          <w:lang w:eastAsia="zh-CN"/>
        </w:rPr>
        <w:t>Network Slice Management (NSM)</w:t>
      </w:r>
      <w:r w:rsidRPr="002C4D40">
        <w:rPr>
          <w:lang w:eastAsia="zh-CN"/>
        </w:rPr>
        <w:t xml:space="preserve"> </w:t>
      </w:r>
      <w:r>
        <w:rPr>
          <w:lang w:eastAsia="zh-CN"/>
        </w:rPr>
        <w:t xml:space="preserve">charging </w:t>
      </w:r>
      <w:bookmarkEnd w:id="1162"/>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163" w:name="_CRTable6_1_6_2_6_11"/>
      <w:r w:rsidRPr="00BD6F46">
        <w:t>Table </w:t>
      </w:r>
      <w:bookmarkEnd w:id="11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164" w:name="_CR6_1_6_2_6_2"/>
      <w:bookmarkStart w:id="1165" w:name="_Toc51919025"/>
      <w:bookmarkStart w:id="1166" w:name="_Toc187413185"/>
      <w:bookmarkEnd w:id="11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65"/>
      <w:bookmarkEnd w:id="1166"/>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167" w:name="_CRTable6_1_6_2_6_21"/>
      <w:r w:rsidRPr="00BD6F46">
        <w:t>Table </w:t>
      </w:r>
      <w:bookmarkEnd w:id="11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168" w:name="_CR6_1_6_2_6_3"/>
      <w:bookmarkStart w:id="1169" w:name="_Toc51919026"/>
      <w:bookmarkStart w:id="1170" w:name="_Toc187413186"/>
      <w:bookmarkEnd w:id="11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169"/>
      <w:bookmarkEnd w:id="1170"/>
    </w:p>
    <w:p w14:paraId="7887CA6E" w14:textId="77777777" w:rsidR="001E79DB" w:rsidRDefault="001E79DB" w:rsidP="0026330D">
      <w:pPr>
        <w:pStyle w:val="TH"/>
      </w:pPr>
      <w:bookmarkStart w:id="1171" w:name="_CRTable6_1_6_2_6_31"/>
      <w:r w:rsidRPr="00BD6F46">
        <w:t>Table </w:t>
      </w:r>
      <w:bookmarkEnd w:id="11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172"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172"/>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173" w:name="_CR6_1_6_2_6_4"/>
      <w:bookmarkStart w:id="1174" w:name="_Toc51919027"/>
      <w:bookmarkStart w:id="1175" w:name="_Toc187413187"/>
      <w:bookmarkEnd w:id="117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174"/>
      <w:bookmarkEnd w:id="1175"/>
    </w:p>
    <w:p w14:paraId="523EDEBB" w14:textId="77777777" w:rsidR="001E79DB" w:rsidRDefault="001E79DB" w:rsidP="001E79DB">
      <w:pPr>
        <w:pStyle w:val="TH"/>
      </w:pPr>
      <w:bookmarkStart w:id="1176" w:name="_CRTable6_1_6_2_6_41"/>
      <w:r w:rsidRPr="00BD6F46">
        <w:t>Table </w:t>
      </w:r>
      <w:bookmarkEnd w:id="11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177" w:name="_CR6_1_6_2_6_5"/>
      <w:bookmarkStart w:id="1178" w:name="_Toc51919028"/>
      <w:bookmarkStart w:id="1179" w:name="_Toc187413188"/>
      <w:bookmarkEnd w:id="117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178"/>
      <w:bookmarkEnd w:id="1179"/>
    </w:p>
    <w:p w14:paraId="058D8F33" w14:textId="77777777" w:rsidR="001E79DB" w:rsidRDefault="001E79DB" w:rsidP="001E79DB">
      <w:pPr>
        <w:pStyle w:val="TH"/>
      </w:pPr>
      <w:bookmarkStart w:id="1180" w:name="_CRTable6_1_6_2_6_51"/>
      <w:r w:rsidRPr="00BD6F46">
        <w:t>Table </w:t>
      </w:r>
      <w:bookmarkEnd w:id="11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181" w:name="_CR6_1_6_2_7"/>
      <w:bookmarkStart w:id="1182" w:name="_Toc51919029"/>
      <w:bookmarkStart w:id="1183" w:name="_Toc187413189"/>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182"/>
      <w:bookmarkEnd w:id="1183"/>
    </w:p>
    <w:p w14:paraId="11369B89" w14:textId="77777777" w:rsidR="00BC4A88" w:rsidRPr="00BD6F46" w:rsidRDefault="00BC4A88" w:rsidP="00BC4A88">
      <w:pPr>
        <w:pStyle w:val="Heading6"/>
        <w:rPr>
          <w:lang w:eastAsia="zh-CN"/>
        </w:rPr>
      </w:pPr>
      <w:bookmarkStart w:id="1184" w:name="_CR6_1_6_2_7_1"/>
      <w:bookmarkStart w:id="1185" w:name="_Toc51919030"/>
      <w:bookmarkStart w:id="1186" w:name="_Toc187413190"/>
      <w:bookmarkEnd w:id="1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85"/>
      <w:bookmarkEnd w:id="1186"/>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bookmarkStart w:id="1187" w:name="_CRTable6_1_6_2_7_11"/>
      <w:r w:rsidRPr="007E4B99">
        <w:t>Table </w:t>
      </w:r>
      <w:bookmarkEnd w:id="1187"/>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188" w:name="_CR6_1_6_2_7_2"/>
      <w:bookmarkStart w:id="1189" w:name="_Toc51919031"/>
      <w:bookmarkStart w:id="1190" w:name="_Toc187413191"/>
      <w:bookmarkEnd w:id="118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89"/>
      <w:bookmarkEnd w:id="1190"/>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bookmarkStart w:id="1191" w:name="_CRTable6_1_6_2_7_21"/>
      <w:r w:rsidRPr="00BD6F46">
        <w:t>Table </w:t>
      </w:r>
      <w:bookmarkEnd w:id="11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192" w:name="_CR6_1_6_2_7_3"/>
      <w:bookmarkStart w:id="1193" w:name="_Toc51919032"/>
      <w:bookmarkStart w:id="1194" w:name="_Toc187413192"/>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193"/>
      <w:bookmarkEnd w:id="1194"/>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195" w:name="_CRTable6_1_6_2_7_31"/>
      <w:r w:rsidRPr="00BD6F46">
        <w:t>Table </w:t>
      </w:r>
      <w:bookmarkEnd w:id="11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196" w:name="_CR6_1_6_2_7_4"/>
      <w:bookmarkStart w:id="1197" w:name="_Toc51919033"/>
      <w:bookmarkStart w:id="1198" w:name="_Toc187413193"/>
      <w:bookmarkEnd w:id="11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197"/>
      <w:bookmarkEnd w:id="1198"/>
      <w:r w:rsidRPr="00753009">
        <w:rPr>
          <w:rFonts w:hint="eastAsia"/>
          <w:lang w:eastAsia="zh-CN"/>
        </w:rPr>
        <w:t xml:space="preserve"> </w:t>
      </w:r>
    </w:p>
    <w:p w14:paraId="6998796D" w14:textId="77777777" w:rsidR="00BC4A88" w:rsidRPr="00BD6F46" w:rsidRDefault="00BC4A88" w:rsidP="00BC4A88">
      <w:pPr>
        <w:pStyle w:val="TH"/>
      </w:pPr>
      <w:bookmarkStart w:id="1199" w:name="_CRTable6_1_6_2_7_41"/>
      <w:r w:rsidRPr="00BD6F46">
        <w:t>Table </w:t>
      </w:r>
      <w:bookmarkEnd w:id="11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200" w:name="_CR6_1_6_2_7_5"/>
      <w:bookmarkStart w:id="1201" w:name="_Toc51919034"/>
      <w:bookmarkStart w:id="1202" w:name="_Toc187413194"/>
      <w:bookmarkEnd w:id="12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201"/>
      <w:bookmarkEnd w:id="1202"/>
    </w:p>
    <w:p w14:paraId="1F498D57" w14:textId="77777777" w:rsidR="00BC4A88" w:rsidRPr="00BD6F46" w:rsidRDefault="00BC4A88" w:rsidP="00BC4A88">
      <w:pPr>
        <w:pStyle w:val="TH"/>
      </w:pPr>
      <w:bookmarkStart w:id="1203" w:name="_CRTable6_1_6_2_7_51"/>
      <w:r w:rsidRPr="00BD6F46">
        <w:t>Table </w:t>
      </w:r>
      <w:bookmarkEnd w:id="12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204" w:name="_CR6_1_6_2_8"/>
      <w:bookmarkStart w:id="1205" w:name="_Toc187413195"/>
      <w:bookmarkEnd w:id="1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205"/>
    </w:p>
    <w:p w14:paraId="55EB3909" w14:textId="77777777" w:rsidR="009C4503" w:rsidRPr="00BD6F46" w:rsidRDefault="009C4503" w:rsidP="009C4503">
      <w:pPr>
        <w:pStyle w:val="Heading6"/>
        <w:rPr>
          <w:lang w:eastAsia="zh-CN"/>
        </w:rPr>
      </w:pPr>
      <w:bookmarkStart w:id="1206" w:name="_CR6_1_6_2_8_1"/>
      <w:bookmarkStart w:id="1207" w:name="_Toc187413196"/>
      <w:bookmarkEnd w:id="1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207"/>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208" w:name="_CRTable6_1_6_2_8_11"/>
      <w:r w:rsidRPr="007E4B99">
        <w:t>Table </w:t>
      </w:r>
      <w:bookmarkEnd w:id="12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209" w:name="_CR6_1_6_2_8_2"/>
      <w:bookmarkStart w:id="1210" w:name="_Toc187413197"/>
      <w:bookmarkEnd w:id="120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210"/>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211" w:name="_CRTable6_1_6_2_8_21"/>
      <w:r w:rsidRPr="00BD6F46">
        <w:t>Table </w:t>
      </w:r>
      <w:bookmarkEnd w:id="1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212" w:name="_CR6_1_6_2_8_3"/>
      <w:bookmarkStart w:id="1213" w:name="_Toc187413198"/>
      <w:bookmarkEnd w:id="121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213"/>
      <w:r w:rsidRPr="00753009">
        <w:rPr>
          <w:rFonts w:hint="eastAsia"/>
          <w:lang w:eastAsia="zh-CN"/>
        </w:rPr>
        <w:t xml:space="preserve"> </w:t>
      </w:r>
    </w:p>
    <w:p w14:paraId="22F3F70D" w14:textId="77777777" w:rsidR="009C4503" w:rsidRPr="00BD6F46" w:rsidRDefault="009C4503" w:rsidP="009C4503">
      <w:pPr>
        <w:pStyle w:val="TH"/>
      </w:pPr>
      <w:bookmarkStart w:id="1214" w:name="_CRTable6_1_6_2_8_31"/>
      <w:r w:rsidRPr="00BD6F46">
        <w:t>Table </w:t>
      </w:r>
      <w:bookmarkEnd w:id="121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215" w:name="_CR6_1_6_2_8_4"/>
      <w:bookmarkStart w:id="1216" w:name="_Toc187413199"/>
      <w:bookmarkEnd w:id="1215"/>
      <w:r>
        <w:rPr>
          <w:lang w:eastAsia="zh-CN"/>
        </w:rPr>
        <w:t>6.1.6.2.8.4</w:t>
      </w:r>
      <w:r>
        <w:rPr>
          <w:lang w:eastAsia="zh-CN"/>
        </w:rPr>
        <w:tab/>
        <w:t>Type SIPEventType</w:t>
      </w:r>
      <w:bookmarkEnd w:id="1216"/>
    </w:p>
    <w:p w14:paraId="7A0FD8AD" w14:textId="77777777" w:rsidR="0027435B" w:rsidRDefault="0027435B" w:rsidP="0027435B">
      <w:pPr>
        <w:pStyle w:val="TH"/>
      </w:pPr>
      <w:bookmarkStart w:id="1217" w:name="_CRTable6_1_6_2_8_41"/>
      <w:r>
        <w:t>Table </w:t>
      </w:r>
      <w:bookmarkEnd w:id="1217"/>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218" w:name="_CR6_1_6_2_8_5"/>
      <w:bookmarkStart w:id="1219" w:name="_Toc187413200"/>
      <w:bookmarkStart w:id="1220" w:name="_Toc20227326"/>
      <w:bookmarkStart w:id="1221" w:name="_Toc27749567"/>
      <w:bookmarkStart w:id="1222" w:name="_Toc28709494"/>
      <w:bookmarkStart w:id="1223" w:name="_Toc44671114"/>
      <w:bookmarkStart w:id="1224" w:name="_Toc51919035"/>
      <w:bookmarkEnd w:id="1218"/>
      <w:r>
        <w:rPr>
          <w:lang w:eastAsia="zh-CN"/>
        </w:rPr>
        <w:lastRenderedPageBreak/>
        <w:t>6.1.6.2.8.5</w:t>
      </w:r>
      <w:r>
        <w:rPr>
          <w:lang w:eastAsia="zh-CN"/>
        </w:rPr>
        <w:tab/>
        <w:t>Type ISUPCause</w:t>
      </w:r>
      <w:bookmarkEnd w:id="1219"/>
    </w:p>
    <w:p w14:paraId="06FA5839" w14:textId="77777777" w:rsidR="0027435B" w:rsidRDefault="0027435B" w:rsidP="0027435B">
      <w:pPr>
        <w:pStyle w:val="TH"/>
      </w:pPr>
      <w:bookmarkStart w:id="1225" w:name="_CRTable6_1_6_2_8_51"/>
      <w:r>
        <w:t>Table </w:t>
      </w:r>
      <w:bookmarkEnd w:id="1225"/>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226" w:name="_CR6_1_6_2_8_6"/>
      <w:bookmarkStart w:id="1227" w:name="_Toc187413201"/>
      <w:bookmarkEnd w:id="1226"/>
      <w:r>
        <w:rPr>
          <w:lang w:eastAsia="zh-CN"/>
        </w:rPr>
        <w:t>6.1.6.2.8.6</w:t>
      </w:r>
      <w:r>
        <w:rPr>
          <w:lang w:eastAsia="zh-CN"/>
        </w:rPr>
        <w:tab/>
        <w:t>Type CalledIdentityChange</w:t>
      </w:r>
      <w:bookmarkEnd w:id="1227"/>
    </w:p>
    <w:p w14:paraId="5E2387E2" w14:textId="77777777" w:rsidR="0027435B" w:rsidRDefault="0027435B" w:rsidP="0027435B">
      <w:pPr>
        <w:pStyle w:val="TH"/>
      </w:pPr>
      <w:bookmarkStart w:id="1228" w:name="_CRTable6_1_6_2_8_61"/>
      <w:r>
        <w:t>Table </w:t>
      </w:r>
      <w:bookmarkEnd w:id="1228"/>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229" w:name="_CR6_1_6_2_8_7"/>
      <w:bookmarkStart w:id="1230" w:name="_Toc187413202"/>
      <w:bookmarkEnd w:id="1229"/>
      <w:r>
        <w:rPr>
          <w:lang w:eastAsia="zh-CN"/>
        </w:rPr>
        <w:t>6.1.6.2.8.7</w:t>
      </w:r>
      <w:r>
        <w:rPr>
          <w:lang w:eastAsia="zh-CN"/>
        </w:rPr>
        <w:tab/>
        <w:t>Type InterOperatorIdentifier</w:t>
      </w:r>
      <w:bookmarkEnd w:id="1230"/>
    </w:p>
    <w:p w14:paraId="7F29A16B" w14:textId="77777777" w:rsidR="0027435B" w:rsidRDefault="0027435B" w:rsidP="0027435B">
      <w:pPr>
        <w:pStyle w:val="TH"/>
      </w:pPr>
      <w:bookmarkStart w:id="1231" w:name="_CRTable6_1_6_2_8_71"/>
      <w:r>
        <w:t>Table </w:t>
      </w:r>
      <w:bookmarkEnd w:id="1231"/>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232" w:name="_CR6_1_6_2_8_8"/>
      <w:bookmarkStart w:id="1233" w:name="_Toc187413203"/>
      <w:bookmarkEnd w:id="1232"/>
      <w:r>
        <w:rPr>
          <w:lang w:eastAsia="zh-CN"/>
        </w:rPr>
        <w:lastRenderedPageBreak/>
        <w:t>6.1.6.2.8.8</w:t>
      </w:r>
      <w:r>
        <w:rPr>
          <w:lang w:eastAsia="zh-CN"/>
        </w:rPr>
        <w:tab/>
        <w:t>Type EarlyMediaDescription</w:t>
      </w:r>
      <w:bookmarkEnd w:id="1233"/>
    </w:p>
    <w:p w14:paraId="646763EC" w14:textId="77777777" w:rsidR="0027435B" w:rsidRDefault="0027435B" w:rsidP="0027435B">
      <w:pPr>
        <w:pStyle w:val="TH"/>
      </w:pPr>
      <w:bookmarkStart w:id="1234" w:name="_CRTable6_1_6_2_8_81"/>
      <w:r>
        <w:t>Table </w:t>
      </w:r>
      <w:bookmarkEnd w:id="1234"/>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235" w:name="_CR6_1_6_2_8_9"/>
      <w:bookmarkStart w:id="1236" w:name="_Toc187413204"/>
      <w:bookmarkEnd w:id="1235"/>
      <w:r>
        <w:rPr>
          <w:lang w:eastAsia="zh-CN"/>
        </w:rPr>
        <w:t>6.1.6.2.8.9</w:t>
      </w:r>
      <w:r>
        <w:rPr>
          <w:lang w:eastAsia="zh-CN"/>
        </w:rPr>
        <w:tab/>
        <w:t>Type SDPMediaComponent</w:t>
      </w:r>
      <w:bookmarkEnd w:id="1236"/>
    </w:p>
    <w:p w14:paraId="0BD14BB0" w14:textId="77777777" w:rsidR="0027435B" w:rsidRDefault="0027435B" w:rsidP="0027435B">
      <w:pPr>
        <w:pStyle w:val="TH"/>
      </w:pPr>
      <w:bookmarkStart w:id="1237" w:name="_CRTable6_1_6_2_8_91"/>
      <w:r>
        <w:t>Table </w:t>
      </w:r>
      <w:bookmarkEnd w:id="1237"/>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238" w:name="_CR6_1_6_2_8_10"/>
      <w:bookmarkStart w:id="1239" w:name="_Toc187413205"/>
      <w:bookmarkEnd w:id="1238"/>
      <w:r>
        <w:rPr>
          <w:lang w:eastAsia="zh-CN"/>
        </w:rPr>
        <w:lastRenderedPageBreak/>
        <w:t>6.1.6.2.8.10</w:t>
      </w:r>
      <w:r>
        <w:rPr>
          <w:lang w:eastAsia="zh-CN"/>
        </w:rPr>
        <w:tab/>
        <w:t xml:space="preserve">Type </w:t>
      </w:r>
      <w:r>
        <w:rPr>
          <w:rFonts w:cs="Arial"/>
          <w:szCs w:val="18"/>
        </w:rPr>
        <w:t>ServerCapabilities</w:t>
      </w:r>
      <w:bookmarkEnd w:id="1239"/>
    </w:p>
    <w:p w14:paraId="47237476" w14:textId="77777777" w:rsidR="0027435B" w:rsidRDefault="0027435B" w:rsidP="0027435B">
      <w:pPr>
        <w:pStyle w:val="TH"/>
      </w:pPr>
      <w:bookmarkStart w:id="1240" w:name="_CRTable6_1_6_2_8_101"/>
      <w:r>
        <w:t>Table </w:t>
      </w:r>
      <w:bookmarkEnd w:id="1240"/>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241" w:name="_CR6_1_6_2_8_11"/>
      <w:bookmarkStart w:id="1242" w:name="_Toc187413206"/>
      <w:bookmarkEnd w:id="1241"/>
      <w:r>
        <w:rPr>
          <w:lang w:eastAsia="zh-CN"/>
        </w:rPr>
        <w:t>6.1.6.2.8.11</w:t>
      </w:r>
      <w:r>
        <w:rPr>
          <w:lang w:eastAsia="zh-CN"/>
        </w:rPr>
        <w:tab/>
        <w:t xml:space="preserve">Type </w:t>
      </w:r>
      <w:r>
        <w:rPr>
          <w:rFonts w:cs="Arial"/>
          <w:szCs w:val="18"/>
        </w:rPr>
        <w:t>TrunkGroupID</w:t>
      </w:r>
      <w:bookmarkEnd w:id="1242"/>
    </w:p>
    <w:p w14:paraId="1FFA561D" w14:textId="77777777" w:rsidR="0027435B" w:rsidRDefault="0027435B" w:rsidP="0027435B">
      <w:pPr>
        <w:pStyle w:val="TH"/>
      </w:pPr>
      <w:bookmarkStart w:id="1243" w:name="_CRTable6_1_6_2_8_111"/>
      <w:r>
        <w:t>Table </w:t>
      </w:r>
      <w:bookmarkEnd w:id="1243"/>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244" w:name="_CR6_1_6_2_8_12"/>
      <w:bookmarkStart w:id="1245" w:name="_Toc187413207"/>
      <w:bookmarkEnd w:id="1244"/>
      <w:r>
        <w:rPr>
          <w:lang w:eastAsia="zh-CN"/>
        </w:rPr>
        <w:t>6.1.6.2.8.12</w:t>
      </w:r>
      <w:r>
        <w:rPr>
          <w:lang w:eastAsia="zh-CN"/>
        </w:rPr>
        <w:tab/>
        <w:t xml:space="preserve">Type </w:t>
      </w:r>
      <w:r>
        <w:rPr>
          <w:rFonts w:cs="Arial"/>
          <w:szCs w:val="18"/>
        </w:rPr>
        <w:t>MessageBody</w:t>
      </w:r>
      <w:bookmarkEnd w:id="1245"/>
    </w:p>
    <w:p w14:paraId="1D420256" w14:textId="77777777" w:rsidR="0027435B" w:rsidRDefault="0027435B" w:rsidP="0027435B">
      <w:pPr>
        <w:pStyle w:val="TH"/>
      </w:pPr>
      <w:bookmarkStart w:id="1246" w:name="_CRTable6_1_6_2_8_121"/>
      <w:r>
        <w:t>Table </w:t>
      </w:r>
      <w:bookmarkEnd w:id="1246"/>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247" w:name="_CR6_1_6_2_8_13"/>
      <w:bookmarkStart w:id="1248" w:name="_Toc187413208"/>
      <w:bookmarkEnd w:id="1247"/>
      <w:r>
        <w:rPr>
          <w:lang w:eastAsia="zh-CN"/>
        </w:rPr>
        <w:lastRenderedPageBreak/>
        <w:t>6.1.6.2.8.13</w:t>
      </w:r>
      <w:r>
        <w:rPr>
          <w:lang w:eastAsia="zh-CN"/>
        </w:rPr>
        <w:tab/>
        <w:t xml:space="preserve">Type </w:t>
      </w:r>
      <w:r>
        <w:rPr>
          <w:rFonts w:cs="Arial"/>
          <w:szCs w:val="18"/>
        </w:rPr>
        <w:t>AccessTransferInformation</w:t>
      </w:r>
      <w:bookmarkEnd w:id="1248"/>
    </w:p>
    <w:p w14:paraId="0B9E2FCE" w14:textId="77777777" w:rsidR="0027435B" w:rsidRDefault="0027435B" w:rsidP="0027435B">
      <w:pPr>
        <w:pStyle w:val="TH"/>
      </w:pPr>
      <w:bookmarkStart w:id="1249" w:name="_CRTable6_1_6_2_8_131"/>
      <w:r>
        <w:t>Table </w:t>
      </w:r>
      <w:bookmarkEnd w:id="1249"/>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250" w:name="_CR6_1_6_2_8_14"/>
      <w:bookmarkStart w:id="1251" w:name="_Toc187413209"/>
      <w:bookmarkEnd w:id="1250"/>
      <w:r>
        <w:rPr>
          <w:lang w:eastAsia="zh-CN"/>
        </w:rPr>
        <w:t>6.1.6.2.8.14</w:t>
      </w:r>
      <w:r>
        <w:rPr>
          <w:lang w:eastAsia="zh-CN"/>
        </w:rPr>
        <w:tab/>
        <w:t xml:space="preserve">Type </w:t>
      </w:r>
      <w:r>
        <w:rPr>
          <w:rFonts w:cs="Arial"/>
          <w:szCs w:val="18"/>
        </w:rPr>
        <w:t>AccessNetworkInfoChange</w:t>
      </w:r>
      <w:bookmarkEnd w:id="1251"/>
    </w:p>
    <w:p w14:paraId="68885660" w14:textId="77777777" w:rsidR="0027435B" w:rsidRDefault="0027435B" w:rsidP="0027435B">
      <w:pPr>
        <w:pStyle w:val="TH"/>
      </w:pPr>
      <w:bookmarkStart w:id="1252" w:name="_CRTable6_1_6_2_8_141"/>
      <w:r>
        <w:t>Table </w:t>
      </w:r>
      <w:bookmarkEnd w:id="1252"/>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253" w:name="_CR6_1_6_2_8_15"/>
      <w:bookmarkStart w:id="1254" w:name="_Toc187413210"/>
      <w:bookmarkEnd w:id="1253"/>
      <w:r>
        <w:rPr>
          <w:lang w:eastAsia="zh-CN"/>
        </w:rPr>
        <w:lastRenderedPageBreak/>
        <w:t>6.1.6.2.8.15</w:t>
      </w:r>
      <w:r>
        <w:rPr>
          <w:lang w:eastAsia="zh-CN"/>
        </w:rPr>
        <w:tab/>
        <w:t xml:space="preserve">Type </w:t>
      </w:r>
      <w:r>
        <w:rPr>
          <w:rFonts w:cs="Arial"/>
          <w:szCs w:val="18"/>
        </w:rPr>
        <w:t>NNIInformation</w:t>
      </w:r>
      <w:bookmarkEnd w:id="1254"/>
    </w:p>
    <w:p w14:paraId="56FC9D12" w14:textId="77777777" w:rsidR="00294CDE" w:rsidRDefault="00294CDE" w:rsidP="00294CDE">
      <w:pPr>
        <w:pStyle w:val="TH"/>
      </w:pPr>
      <w:bookmarkStart w:id="1255" w:name="_CRTable6_1_6_2_8_151"/>
      <w:r>
        <w:t>Table </w:t>
      </w:r>
      <w:bookmarkEnd w:id="1255"/>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256" w:name="_CR6_1_6_2_8_16"/>
      <w:bookmarkStart w:id="1257" w:name="_Toc187413211"/>
      <w:bookmarkEnd w:id="1256"/>
      <w:r>
        <w:rPr>
          <w:lang w:eastAsia="zh-CN"/>
        </w:rPr>
        <w:t>6.1.6.2.8.16</w:t>
      </w:r>
      <w:r>
        <w:rPr>
          <w:lang w:eastAsia="zh-CN"/>
        </w:rPr>
        <w:tab/>
      </w:r>
      <w:r w:rsidR="000D2C33">
        <w:rPr>
          <w:lang w:eastAsia="zh-CN"/>
        </w:rPr>
        <w:t>Void</w:t>
      </w:r>
      <w:bookmarkEnd w:id="1257"/>
    </w:p>
    <w:p w14:paraId="5499E70A" w14:textId="77777777" w:rsidR="00294CDE" w:rsidRDefault="00294CDE" w:rsidP="0027435B"/>
    <w:p w14:paraId="2F4147D8" w14:textId="77777777" w:rsidR="000D2C33" w:rsidRDefault="000D2C33" w:rsidP="000D2C33">
      <w:pPr>
        <w:pStyle w:val="Heading6"/>
        <w:rPr>
          <w:lang w:eastAsia="zh-CN"/>
        </w:rPr>
      </w:pPr>
      <w:bookmarkStart w:id="1258" w:name="_CR6_1_6_2_8_17"/>
      <w:bookmarkStart w:id="1259" w:name="_Toc187413212"/>
      <w:bookmarkEnd w:id="1258"/>
      <w:r>
        <w:rPr>
          <w:lang w:eastAsia="zh-CN"/>
        </w:rPr>
        <w:t>6.1.6.2.8.17</w:t>
      </w:r>
      <w:r>
        <w:rPr>
          <w:lang w:eastAsia="zh-CN"/>
        </w:rPr>
        <w:tab/>
        <w:t xml:space="preserve">Type </w:t>
      </w:r>
      <w:r w:rsidRPr="00277CA3">
        <w:t>SDPTimeStamps</w:t>
      </w:r>
      <w:bookmarkEnd w:id="1259"/>
    </w:p>
    <w:p w14:paraId="766E01CE" w14:textId="77777777" w:rsidR="000D2C33" w:rsidRDefault="000D2C33" w:rsidP="000D2C33">
      <w:pPr>
        <w:pStyle w:val="TH"/>
      </w:pPr>
      <w:bookmarkStart w:id="1260" w:name="_CRTable6_1_6_2_8_171"/>
      <w:r>
        <w:t>Table </w:t>
      </w:r>
      <w:bookmarkEnd w:id="1260"/>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261" w:name="_CR6_1_6_2_8_18"/>
      <w:bookmarkStart w:id="1262" w:name="_Toc187413213"/>
      <w:bookmarkEnd w:id="1261"/>
      <w:r>
        <w:rPr>
          <w:lang w:eastAsia="zh-CN"/>
        </w:rPr>
        <w:t>6.1.6.2.8.18</w:t>
      </w:r>
      <w:r>
        <w:rPr>
          <w:lang w:eastAsia="zh-CN"/>
        </w:rPr>
        <w:tab/>
        <w:t xml:space="preserve">Type </w:t>
      </w:r>
      <w:r w:rsidRPr="00277CA3">
        <w:t>IMSAddress</w:t>
      </w:r>
      <w:bookmarkEnd w:id="1262"/>
    </w:p>
    <w:p w14:paraId="64F2F5EE" w14:textId="77777777" w:rsidR="000D2C33" w:rsidRDefault="000D2C33" w:rsidP="000D2C33">
      <w:pPr>
        <w:pStyle w:val="TH"/>
      </w:pPr>
      <w:bookmarkStart w:id="1263" w:name="_CRTable6_1_6_2_8_181"/>
      <w:r>
        <w:t>Table </w:t>
      </w:r>
      <w:bookmarkEnd w:id="1263"/>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264" w:name="_CR6_1_6_2_9"/>
      <w:bookmarkStart w:id="1265" w:name="_Toc187413214"/>
      <w:bookmarkEnd w:id="1264"/>
      <w:r w:rsidRPr="00AF02C0">
        <w:rPr>
          <w:lang w:eastAsia="zh-CN"/>
        </w:rPr>
        <w:lastRenderedPageBreak/>
        <w:t>6.1.6.2.</w:t>
      </w:r>
      <w:r>
        <w:rPr>
          <w:lang w:eastAsia="zh-CN"/>
        </w:rPr>
        <w:t>9</w:t>
      </w:r>
      <w:r w:rsidRPr="00AF02C0">
        <w:rPr>
          <w:lang w:eastAsia="zh-CN"/>
        </w:rPr>
        <w:tab/>
        <w:t>Announcement Specified Data Type</w:t>
      </w:r>
      <w:bookmarkEnd w:id="1265"/>
    </w:p>
    <w:p w14:paraId="23D40F2C" w14:textId="77777777" w:rsidR="0011415E" w:rsidRPr="00AF02C0" w:rsidRDefault="0011415E" w:rsidP="0011415E">
      <w:pPr>
        <w:pStyle w:val="Heading6"/>
        <w:rPr>
          <w:lang w:eastAsia="zh-CN"/>
        </w:rPr>
      </w:pPr>
      <w:bookmarkStart w:id="1266" w:name="_CR6_1_6_2_9_1"/>
      <w:bookmarkStart w:id="1267" w:name="_Toc187413215"/>
      <w:bookmarkEnd w:id="1266"/>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267"/>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268" w:name="_CRTable6_1_6_2_91"/>
      <w:r w:rsidRPr="00AF02C0">
        <w:t>Table </w:t>
      </w:r>
      <w:bookmarkEnd w:id="1268"/>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269" w:name="_CR6_1_6_2_9_2"/>
      <w:bookmarkStart w:id="1270" w:name="_Toc187413216"/>
      <w:bookmarkEnd w:id="1269"/>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270"/>
    </w:p>
    <w:p w14:paraId="0C42EE38" w14:textId="77777777" w:rsidR="0011415E" w:rsidRPr="006A24AF" w:rsidRDefault="0011415E" w:rsidP="0011415E">
      <w:pPr>
        <w:pStyle w:val="TH"/>
      </w:pPr>
      <w:bookmarkStart w:id="1271" w:name="_CRTable6_1_6_2_9_21"/>
      <w:r w:rsidRPr="00AF02C0">
        <w:t>Table </w:t>
      </w:r>
      <w:bookmarkEnd w:id="1271"/>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272" w:name="_CR6_1_6_2_9_3"/>
      <w:bookmarkStart w:id="1273" w:name="_Toc187413217"/>
      <w:bookmarkEnd w:id="1272"/>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273"/>
    </w:p>
    <w:p w14:paraId="29C4FC9A" w14:textId="77777777" w:rsidR="0011415E" w:rsidRPr="00FE44BB" w:rsidRDefault="0011415E" w:rsidP="0011415E">
      <w:pPr>
        <w:pStyle w:val="TH"/>
      </w:pPr>
      <w:bookmarkStart w:id="1274" w:name="_CRTable6_1_6_2_9_31"/>
      <w:r w:rsidRPr="00FE44BB">
        <w:t>Table </w:t>
      </w:r>
      <w:bookmarkEnd w:id="1274"/>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275" w:name="_CR6_1_6_2_10"/>
      <w:bookmarkStart w:id="1276" w:name="_Toc187413218"/>
      <w:bookmarkEnd w:id="12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276"/>
    </w:p>
    <w:p w14:paraId="19E44801" w14:textId="77777777" w:rsidR="005C51AD" w:rsidRPr="00BD6F46" w:rsidRDefault="005C51AD" w:rsidP="005C51AD">
      <w:pPr>
        <w:pStyle w:val="Heading6"/>
        <w:rPr>
          <w:lang w:eastAsia="zh-CN"/>
        </w:rPr>
      </w:pPr>
      <w:bookmarkStart w:id="1277" w:name="_CR6_1_6_2_10_1"/>
      <w:bookmarkStart w:id="1278" w:name="_Toc187413219"/>
      <w:bookmarkEnd w:id="1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278"/>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bookmarkStart w:id="1279" w:name="_CRTable6_1_6_2_10_11"/>
      <w:r w:rsidRPr="007E4B99">
        <w:t>Table </w:t>
      </w:r>
      <w:bookmarkEnd w:id="1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280" w:name="_CR6_1_6_2_10_2"/>
      <w:bookmarkStart w:id="1281" w:name="_Toc187413220"/>
      <w:bookmarkEnd w:id="1280"/>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281"/>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bookmarkStart w:id="1282" w:name="_CRTable6_1_6_2_10_21"/>
      <w:r w:rsidRPr="00BD6F46">
        <w:t>Table </w:t>
      </w:r>
      <w:bookmarkEnd w:id="1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283" w:name="_CR6_1_6_2_10_3"/>
      <w:bookmarkStart w:id="1284" w:name="_Toc187413221"/>
      <w:bookmarkEnd w:id="1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284"/>
      <w:r w:rsidRPr="00753009">
        <w:rPr>
          <w:rFonts w:hint="eastAsia"/>
          <w:lang w:eastAsia="zh-CN"/>
        </w:rPr>
        <w:t xml:space="preserve"> </w:t>
      </w:r>
    </w:p>
    <w:p w14:paraId="5A08FFF4" w14:textId="77777777" w:rsidR="005C51AD" w:rsidRPr="00BD6F46" w:rsidRDefault="005C51AD" w:rsidP="005C51AD">
      <w:pPr>
        <w:pStyle w:val="TH"/>
      </w:pPr>
      <w:bookmarkStart w:id="1285" w:name="_CRTable6_1_6_2_10_31"/>
      <w:r w:rsidRPr="00BD6F46">
        <w:t>Table </w:t>
      </w:r>
      <w:bookmarkEnd w:id="12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286" w:name="_CR6_1_6_2_10_4"/>
      <w:bookmarkStart w:id="1287" w:name="_Toc187413222"/>
      <w:bookmarkEnd w:id="1286"/>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287"/>
    </w:p>
    <w:p w14:paraId="2F4E4007" w14:textId="77777777" w:rsidR="005C51AD" w:rsidRPr="00BD6F46" w:rsidRDefault="005C51AD" w:rsidP="005C51AD">
      <w:pPr>
        <w:pStyle w:val="TH"/>
      </w:pPr>
      <w:bookmarkStart w:id="1288" w:name="_CRTable6_1_6_2_10_41"/>
      <w:r w:rsidRPr="00BD6F46">
        <w:t>Table </w:t>
      </w:r>
      <w:bookmarkEnd w:id="12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289" w:name="_CR6_1_6_2_11"/>
      <w:bookmarkStart w:id="1290" w:name="_Toc187413223"/>
      <w:bookmarkEnd w:id="1289"/>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290"/>
    </w:p>
    <w:p w14:paraId="5D08FC50" w14:textId="77777777" w:rsidR="00406B65" w:rsidRPr="00A87ADE" w:rsidRDefault="00406B65" w:rsidP="00406B65">
      <w:pPr>
        <w:pStyle w:val="Heading6"/>
        <w:rPr>
          <w:lang w:eastAsia="zh-CN"/>
        </w:rPr>
      </w:pPr>
      <w:bookmarkStart w:id="1291" w:name="_CR6_1_6_2_11_1"/>
      <w:bookmarkStart w:id="1292" w:name="_Toc187413224"/>
      <w:bookmarkEnd w:id="12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92"/>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bookmarkStart w:id="1293" w:name="_CRTable6_1_6_2_11_11"/>
      <w:r w:rsidRPr="00A87ADE">
        <w:t>Table </w:t>
      </w:r>
      <w:bookmarkEnd w:id="12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294" w:name="_CR6_1_6_2_11_2"/>
      <w:bookmarkStart w:id="1295" w:name="_Toc187413225"/>
      <w:bookmarkEnd w:id="129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95"/>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bookmarkStart w:id="1296" w:name="_CRTable6_1_6_2_11_21"/>
      <w:r w:rsidRPr="00BD6F46">
        <w:t>Table </w:t>
      </w:r>
      <w:bookmarkEnd w:id="12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297" w:name="_CR6_1_6_2_11_3"/>
      <w:bookmarkStart w:id="1298" w:name="_Toc187413226"/>
      <w:bookmarkEnd w:id="129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298"/>
    </w:p>
    <w:p w14:paraId="78B1EAC3" w14:textId="77777777" w:rsidR="00406B65" w:rsidRPr="00BD6F46" w:rsidRDefault="00406B65" w:rsidP="00406B65">
      <w:pPr>
        <w:pStyle w:val="TH"/>
      </w:pPr>
      <w:bookmarkStart w:id="1299" w:name="_CRTable6_1_6_2_11_31"/>
      <w:r w:rsidRPr="00BD6F46">
        <w:t>Table </w:t>
      </w:r>
      <w:bookmarkEnd w:id="129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300" w:name="_CR6_1_6_2_11_4"/>
      <w:bookmarkStart w:id="1301" w:name="_Toc187413227"/>
      <w:bookmarkEnd w:id="130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30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302" w:name="_CRTable6_1_6_2_11_41"/>
      <w:r w:rsidRPr="00BD6F46">
        <w:t>Table </w:t>
      </w:r>
      <w:bookmarkEnd w:id="130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303" w:name="_Hlk103164328"/>
            <w:r>
              <w:t>t</w:t>
            </w:r>
            <w:r w:rsidRPr="00F70D7B">
              <w:t>ime</w:t>
            </w:r>
            <w:r>
              <w:t>O</w:t>
            </w:r>
            <w:r w:rsidRPr="00F70D7B">
              <w:t>fFirstReception</w:t>
            </w:r>
            <w:bookmarkEnd w:id="1303"/>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304" w:name="_CR6_1_6_2_11_5"/>
      <w:bookmarkStart w:id="1305" w:name="_Toc187413228"/>
      <w:bookmarkEnd w:id="1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306" w:name="_Hlk103164538"/>
      <w:r>
        <w:t>C</w:t>
      </w:r>
      <w:r w:rsidRPr="00F70D7B">
        <w:t>overageInfo</w:t>
      </w:r>
      <w:bookmarkEnd w:id="1305"/>
      <w:bookmarkEnd w:id="1306"/>
    </w:p>
    <w:p w14:paraId="20C61B90" w14:textId="77777777" w:rsidR="00406B65" w:rsidRPr="00BD6F46" w:rsidRDefault="00406B65" w:rsidP="00406B65">
      <w:pPr>
        <w:pStyle w:val="TH"/>
      </w:pPr>
      <w:bookmarkStart w:id="1307" w:name="_CRTable6_1_6_2_11_51"/>
      <w:r w:rsidRPr="00BD6F46">
        <w:t>Table </w:t>
      </w:r>
      <w:bookmarkEnd w:id="130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308" w:name="_CR6_1_6_2_11_6"/>
      <w:bookmarkStart w:id="1309" w:name="_Toc187413229"/>
      <w:bookmarkEnd w:id="130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309"/>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310" w:name="_CRTable6_1_6_2_11_61"/>
      <w:r w:rsidRPr="00BD6F46">
        <w:t>Table </w:t>
      </w:r>
      <w:bookmarkEnd w:id="131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311" w:name="OLE_LINK22"/>
            <w:r w:rsidRPr="00BD6F46">
              <w:rPr>
                <w:lang w:eastAsia="zh-CN"/>
              </w:rPr>
              <w:t>array</w:t>
            </w:r>
            <w:r>
              <w:t>(O</w:t>
            </w:r>
            <w:r w:rsidRPr="00C21720">
              <w:t>ctetString</w:t>
            </w:r>
            <w:r>
              <w:t>)</w:t>
            </w:r>
            <w:bookmarkEnd w:id="1311"/>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312" w:name="_CR6_1_6_2_11_7"/>
      <w:bookmarkStart w:id="1313" w:name="_Toc187413230"/>
      <w:bookmarkEnd w:id="131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313"/>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314" w:name="_CRTable6_1_6_2_11_71"/>
      <w:r w:rsidRPr="00BD6F46">
        <w:t>Table </w:t>
      </w:r>
      <w:bookmarkEnd w:id="1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315" w:name="_CR6_1_6_2_11_8"/>
      <w:bookmarkStart w:id="1316" w:name="_Toc187413231"/>
      <w:bookmarkEnd w:id="131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316"/>
    </w:p>
    <w:p w14:paraId="28EF9B40" w14:textId="77777777" w:rsidR="00406B65" w:rsidRDefault="00406B65" w:rsidP="00406B65">
      <w:pPr>
        <w:pStyle w:val="TH"/>
      </w:pPr>
      <w:bookmarkStart w:id="1317" w:name="_CRTable6_1_6_2_11_81"/>
      <w:r w:rsidRPr="00BD6F46">
        <w:t>Table </w:t>
      </w:r>
      <w:bookmarkEnd w:id="131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318" w:name="OLE_LINK39"/>
            <w:r>
              <w:rPr>
                <w:lang w:bidi="ar-IQ"/>
              </w:rPr>
              <w:t>O</w:t>
            </w:r>
            <w:r>
              <w:rPr>
                <w:position w:val="-6"/>
                <w:sz w:val="14"/>
                <w:szCs w:val="14"/>
                <w:lang w:bidi="ar-IQ"/>
              </w:rPr>
              <w:t>M</w:t>
            </w:r>
            <w:r w:rsidRPr="00772EFA" w:rsidDel="005F20AB">
              <w:rPr>
                <w:szCs w:val="18"/>
                <w:lang w:eastAsia="x-none" w:bidi="ar-IQ"/>
              </w:rPr>
              <w:t xml:space="preserve"> </w:t>
            </w:r>
            <w:bookmarkEnd w:id="1318"/>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319" w:name="OLE_LINK21"/>
            <w:r>
              <w:rPr>
                <w:lang w:eastAsia="zh-CN"/>
              </w:rPr>
              <w:t>0..1</w:t>
            </w:r>
            <w:bookmarkEnd w:id="1319"/>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320" w:name="OLE_LINK32"/>
            <w:r w:rsidRPr="00F71C46">
              <w:t>applicationSpecificData</w:t>
            </w:r>
            <w:r>
              <w:t>List</w:t>
            </w:r>
            <w:bookmarkEnd w:id="1320"/>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321" w:name="OLE_LINK25"/>
            <w:r w:rsidRPr="00F71C46">
              <w:t>monitoringUEIdentifier</w:t>
            </w:r>
            <w:bookmarkEnd w:id="1321"/>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322" w:name="OLE_LINK36"/>
            <w:r w:rsidRPr="00440350">
              <w:rPr>
                <w:rFonts w:cs="Arial"/>
                <w:lang w:eastAsia="zh-CN" w:bidi="ar-IQ"/>
              </w:rPr>
              <w:t>IpAddr</w:t>
            </w:r>
            <w:bookmarkEnd w:id="1322"/>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323" w:name="_CR6_1_6_2_11_9"/>
      <w:bookmarkStart w:id="1324" w:name="_Toc187413232"/>
      <w:bookmarkEnd w:id="132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32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325" w:name="_CRTable6_1_6_2_11_91"/>
      <w:r w:rsidRPr="00BD6F46">
        <w:t>Table </w:t>
      </w:r>
      <w:bookmarkEnd w:id="13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326" w:name="_CR6_1_6_2_11_10"/>
      <w:bookmarkStart w:id="1327" w:name="_Toc187413233"/>
      <w:bookmarkEnd w:id="132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327"/>
    </w:p>
    <w:p w14:paraId="6B45F9C3" w14:textId="77777777" w:rsidR="00406B65" w:rsidRPr="00BD6F46" w:rsidRDefault="00406B65" w:rsidP="00406B65">
      <w:pPr>
        <w:pStyle w:val="TH"/>
      </w:pPr>
      <w:bookmarkStart w:id="1328" w:name="_CRTable6_1_6_2_11_101"/>
      <w:r w:rsidRPr="00BD6F46">
        <w:t>Table </w:t>
      </w:r>
      <w:bookmarkEnd w:id="132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329" w:name="OLE_LINK31"/>
            <w:r w:rsidRPr="00D13580">
              <w:rPr>
                <w:noProof/>
              </w:rPr>
              <w:t>dataVolume</w:t>
            </w:r>
            <w:bookmarkEnd w:id="1329"/>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330" w:name="_CR6_1_6_2_12"/>
      <w:bookmarkStart w:id="1331" w:name="_Toc187413234"/>
      <w:bookmarkEnd w:id="1330"/>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331"/>
    </w:p>
    <w:p w14:paraId="47C08320" w14:textId="77777777" w:rsidR="004D26BB" w:rsidRPr="00BA36BA" w:rsidRDefault="004D26BB" w:rsidP="004D26BB">
      <w:pPr>
        <w:pStyle w:val="Heading6"/>
        <w:rPr>
          <w:lang w:eastAsia="zh-CN"/>
        </w:rPr>
      </w:pPr>
      <w:bookmarkStart w:id="1332" w:name="_CR6_1_6_2_12_1"/>
      <w:bookmarkStart w:id="1333" w:name="_Toc187413235"/>
      <w:bookmarkEnd w:id="1332"/>
      <w:r w:rsidRPr="00BA36BA">
        <w:rPr>
          <w:lang w:eastAsia="zh-CN"/>
        </w:rPr>
        <w:t>6.1.6.2.</w:t>
      </w:r>
      <w:r>
        <w:rPr>
          <w:lang w:eastAsia="zh-CN"/>
        </w:rPr>
        <w:t>12</w:t>
      </w:r>
      <w:r w:rsidRPr="00BA36BA">
        <w:rPr>
          <w:lang w:eastAsia="zh-CN"/>
        </w:rPr>
        <w:t>.1</w:t>
      </w:r>
      <w:r w:rsidRPr="00BA36BA">
        <w:rPr>
          <w:lang w:eastAsia="zh-CN"/>
        </w:rPr>
        <w:tab/>
        <w:t>Type ChargingDataRequest</w:t>
      </w:r>
      <w:bookmarkEnd w:id="1333"/>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334" w:name="_CRTable6_1_6_2_12_11"/>
      <w:r w:rsidRPr="00BA36BA">
        <w:lastRenderedPageBreak/>
        <w:t>Table </w:t>
      </w:r>
      <w:bookmarkEnd w:id="1334"/>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335" w:name="_CR6_1_6_2_12_2"/>
      <w:bookmarkStart w:id="1336" w:name="_Toc187413236"/>
      <w:bookmarkEnd w:id="13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6"/>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337" w:name="_CRTable6_1_6_2_12_21"/>
      <w:r w:rsidRPr="00BD6F46">
        <w:t>Table </w:t>
      </w:r>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338" w:name="_CR6_1_6_2_12_3"/>
      <w:bookmarkStart w:id="1339" w:name="_Toc187413237"/>
      <w:bookmarkEnd w:id="1338"/>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339"/>
    </w:p>
    <w:p w14:paraId="7A18BBBF" w14:textId="77777777" w:rsidR="004D26BB" w:rsidRPr="00BA36BA" w:rsidRDefault="004D26BB" w:rsidP="004D26BB">
      <w:pPr>
        <w:pStyle w:val="TH"/>
      </w:pPr>
      <w:bookmarkStart w:id="1340" w:name="_CRTable6_1_6_2_12_32"/>
      <w:r w:rsidRPr="00BA36BA">
        <w:t>Table </w:t>
      </w:r>
      <w:bookmarkEnd w:id="1340"/>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341" w:name="_CR6_1_6_2_12_4"/>
      <w:bookmarkStart w:id="1342" w:name="_Toc187413238"/>
      <w:bookmarkEnd w:id="1341"/>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342"/>
    </w:p>
    <w:p w14:paraId="52AFE73D" w14:textId="77777777" w:rsidR="004D26BB" w:rsidRPr="00BA36BA" w:rsidRDefault="004D26BB" w:rsidP="004D26BB">
      <w:pPr>
        <w:pStyle w:val="TH"/>
      </w:pPr>
      <w:bookmarkStart w:id="1343" w:name="_CRTable6_1_6_2_12_42"/>
      <w:r w:rsidRPr="00BA36BA">
        <w:t>Table </w:t>
      </w:r>
      <w:bookmarkEnd w:id="1343"/>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344" w:name="_CR6_1_6_2_12_5"/>
      <w:bookmarkStart w:id="1345" w:name="_Toc90636844"/>
      <w:bookmarkStart w:id="1346" w:name="_Toc187413239"/>
      <w:bookmarkEnd w:id="1344"/>
      <w:r>
        <w:rPr>
          <w:lang w:eastAsia="zh-CN"/>
        </w:rPr>
        <w:t>6.1.6.2.12.5</w:t>
      </w:r>
      <w:r>
        <w:rPr>
          <w:lang w:eastAsia="zh-CN"/>
        </w:rPr>
        <w:tab/>
        <w:t xml:space="preserve">Type </w:t>
      </w:r>
      <w:bookmarkEnd w:id="1345"/>
      <w:r w:rsidRPr="00DC1753">
        <w:rPr>
          <w:lang w:eastAsia="zh-CN"/>
        </w:rPr>
        <w:t>EASRequirements</w:t>
      </w:r>
      <w:bookmarkEnd w:id="1346"/>
    </w:p>
    <w:p w14:paraId="1B97A171" w14:textId="77777777" w:rsidR="004D26BB" w:rsidRDefault="004D26BB" w:rsidP="004D26BB">
      <w:pPr>
        <w:pStyle w:val="TH"/>
      </w:pPr>
      <w:bookmarkStart w:id="1347" w:name="_CRTable6_1_6_2_12_51"/>
      <w:r>
        <w:t>Table </w:t>
      </w:r>
      <w:bookmarkEnd w:id="1347"/>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348" w:name="_CR6_1_6_2_13"/>
      <w:bookmarkStart w:id="1349" w:name="_Toc187413240"/>
      <w:bookmarkEnd w:id="134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349"/>
    </w:p>
    <w:p w14:paraId="78246001" w14:textId="77777777" w:rsidR="00D3407E" w:rsidRPr="00A87ADE" w:rsidRDefault="00D3407E" w:rsidP="00D3407E">
      <w:pPr>
        <w:pStyle w:val="Heading6"/>
        <w:rPr>
          <w:lang w:eastAsia="zh-CN"/>
        </w:rPr>
      </w:pPr>
      <w:bookmarkStart w:id="1350" w:name="_CR6_1_6_2_13_1"/>
      <w:bookmarkStart w:id="1351" w:name="_Toc114666204"/>
      <w:bookmarkStart w:id="1352" w:name="_Toc187413241"/>
      <w:bookmarkEnd w:id="13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51"/>
      <w:bookmarkEnd w:id="1352"/>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353" w:name="_CRTable6_1_6_2_13_11"/>
      <w:r w:rsidRPr="00A87ADE">
        <w:t>Table </w:t>
      </w:r>
      <w:bookmarkEnd w:id="13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354" w:name="_CR6_1_6_2_13_2"/>
      <w:bookmarkStart w:id="1355" w:name="_Toc114666205"/>
      <w:bookmarkStart w:id="1356" w:name="_Toc187413242"/>
      <w:bookmarkEnd w:id="13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355"/>
      <w:bookmarkEnd w:id="1356"/>
    </w:p>
    <w:p w14:paraId="32DE62EB" w14:textId="77777777" w:rsidR="00D3407E" w:rsidRPr="00A87ADE" w:rsidRDefault="00D3407E" w:rsidP="00D3407E">
      <w:pPr>
        <w:pStyle w:val="TH"/>
      </w:pPr>
      <w:bookmarkStart w:id="1357" w:name="_CRTable6_1_6_2_13_21"/>
      <w:r w:rsidRPr="00A87ADE">
        <w:t>Table </w:t>
      </w:r>
      <w:bookmarkEnd w:id="13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358" w:name="_CR6_1_6_2_13_3"/>
      <w:bookmarkStart w:id="1359" w:name="_Toc114666206"/>
      <w:bookmarkStart w:id="1360" w:name="_Toc187413243"/>
      <w:bookmarkEnd w:id="135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359"/>
      <w:bookmarkEnd w:id="1360"/>
    </w:p>
    <w:p w14:paraId="797B9414" w14:textId="77777777" w:rsidR="00D3407E" w:rsidRPr="00A87ADE" w:rsidRDefault="00D3407E" w:rsidP="00D3407E">
      <w:pPr>
        <w:pStyle w:val="TH"/>
      </w:pPr>
      <w:bookmarkStart w:id="1361" w:name="_CRTable6_1_6_2_13_31"/>
      <w:r w:rsidRPr="00A87ADE">
        <w:t>Table </w:t>
      </w:r>
      <w:bookmarkEnd w:id="136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362" w:name="_CR6_1_6_2_13_4"/>
      <w:bookmarkStart w:id="1363" w:name="_Toc114666207"/>
      <w:bookmarkStart w:id="1364" w:name="_Toc187413244"/>
      <w:bookmarkEnd w:id="13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363"/>
      <w:bookmarkEnd w:id="1364"/>
    </w:p>
    <w:p w14:paraId="41B533A0" w14:textId="77777777" w:rsidR="00D3407E" w:rsidRPr="00A87ADE" w:rsidRDefault="00D3407E" w:rsidP="00D3407E">
      <w:pPr>
        <w:pStyle w:val="TH"/>
      </w:pPr>
      <w:bookmarkStart w:id="1365" w:name="_CRTable6_1_6_2_13_41"/>
      <w:r w:rsidRPr="00A87ADE">
        <w:t>Table </w:t>
      </w:r>
      <w:bookmarkEnd w:id="136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366" w:name="_CR6_1_6_2_13_5"/>
      <w:bookmarkStart w:id="1367" w:name="_Toc187413245"/>
      <w:bookmarkEnd w:id="13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367"/>
    </w:p>
    <w:p w14:paraId="2020F8AF" w14:textId="77777777" w:rsidR="00D3407E" w:rsidRPr="00A87ADE" w:rsidRDefault="00D3407E" w:rsidP="00D3407E">
      <w:pPr>
        <w:pStyle w:val="TH"/>
      </w:pPr>
      <w:bookmarkStart w:id="1368" w:name="_CRTable6_1_6_2_13_51"/>
      <w:r w:rsidRPr="00A87ADE">
        <w:t>Table </w:t>
      </w:r>
      <w:bookmarkEnd w:id="136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369" w:name="_CR6_1_6_2_13_6"/>
      <w:bookmarkStart w:id="1370" w:name="_Toc187413246"/>
      <w:bookmarkEnd w:id="136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370"/>
    </w:p>
    <w:p w14:paraId="32F23023" w14:textId="77777777" w:rsidR="00D3407E" w:rsidRPr="00A87ADE" w:rsidRDefault="00D3407E" w:rsidP="00D3407E">
      <w:pPr>
        <w:pStyle w:val="TH"/>
      </w:pPr>
      <w:bookmarkStart w:id="1371" w:name="_CRTable6_1_6_2_13_61"/>
      <w:r w:rsidRPr="00A87ADE">
        <w:t>Table </w:t>
      </w:r>
      <w:bookmarkEnd w:id="137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372" w:name="_CR6_1_6_2_14"/>
      <w:bookmarkStart w:id="1373" w:name="_Toc145944535"/>
      <w:bookmarkStart w:id="1374" w:name="_Toc187413247"/>
      <w:bookmarkStart w:id="1375" w:name="_Toc145944432"/>
      <w:bookmarkEnd w:id="1372"/>
      <w:r>
        <w:rPr>
          <w:lang w:eastAsia="zh-CN"/>
        </w:rPr>
        <w:t>6.1.6.2.</w:t>
      </w:r>
      <w:r w:rsidR="007051D1">
        <w:rPr>
          <w:lang w:eastAsia="zh-CN"/>
        </w:rPr>
        <w:t>14</w:t>
      </w:r>
      <w:r>
        <w:rPr>
          <w:lang w:eastAsia="zh-CN"/>
        </w:rPr>
        <w:tab/>
        <w:t>5G MBS Specified Data Type</w:t>
      </w:r>
      <w:bookmarkEnd w:id="1373"/>
      <w:bookmarkEnd w:id="1374"/>
    </w:p>
    <w:p w14:paraId="4394A56F" w14:textId="77777777" w:rsidR="00856DC6" w:rsidRDefault="00856DC6" w:rsidP="00856DC6">
      <w:pPr>
        <w:pStyle w:val="Heading6"/>
        <w:rPr>
          <w:lang w:eastAsia="zh-CN"/>
        </w:rPr>
      </w:pPr>
      <w:bookmarkStart w:id="1376" w:name="_CR6_1_6_2_14_1"/>
      <w:bookmarkStart w:id="1377" w:name="_Toc145944536"/>
      <w:bookmarkStart w:id="1378" w:name="_Toc187413248"/>
      <w:bookmarkEnd w:id="1376"/>
      <w:r>
        <w:rPr>
          <w:lang w:eastAsia="zh-CN"/>
        </w:rPr>
        <w:t>6.1.6.2.</w:t>
      </w:r>
      <w:r w:rsidR="007051D1">
        <w:rPr>
          <w:lang w:eastAsia="zh-CN"/>
        </w:rPr>
        <w:t>14</w:t>
      </w:r>
      <w:r>
        <w:rPr>
          <w:lang w:eastAsia="zh-CN"/>
        </w:rPr>
        <w:t>.1</w:t>
      </w:r>
      <w:r>
        <w:rPr>
          <w:lang w:eastAsia="zh-CN"/>
        </w:rPr>
        <w:tab/>
        <w:t>Type ChargingDataRequest</w:t>
      </w:r>
      <w:bookmarkEnd w:id="1377"/>
      <w:bookmarkEnd w:id="1378"/>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379" w:name="_CRTable6_1_6_2_14_11"/>
      <w:r>
        <w:lastRenderedPageBreak/>
        <w:t>Table </w:t>
      </w:r>
      <w:bookmarkEnd w:id="1379"/>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1380" w:name="_Toc145944433"/>
      <w:bookmarkEnd w:id="1375"/>
    </w:p>
    <w:p w14:paraId="6EF4DF44" w14:textId="77777777" w:rsidR="00856DC6" w:rsidRDefault="00856DC6" w:rsidP="00856DC6">
      <w:pPr>
        <w:pStyle w:val="Heading6"/>
        <w:rPr>
          <w:lang w:eastAsia="zh-CN"/>
        </w:rPr>
      </w:pPr>
      <w:bookmarkStart w:id="1381" w:name="_CR6_1_6_2_14_2"/>
      <w:bookmarkStart w:id="1382" w:name="_Toc187413249"/>
      <w:bookmarkEnd w:id="1381"/>
      <w:r>
        <w:rPr>
          <w:lang w:eastAsia="zh-CN"/>
        </w:rPr>
        <w:t>6.1.6.2.</w:t>
      </w:r>
      <w:r w:rsidR="007051D1">
        <w:rPr>
          <w:lang w:eastAsia="zh-CN"/>
        </w:rPr>
        <w:t>14</w:t>
      </w:r>
      <w:r>
        <w:rPr>
          <w:lang w:eastAsia="zh-CN"/>
        </w:rPr>
        <w:t>.2</w:t>
      </w:r>
      <w:r>
        <w:rPr>
          <w:lang w:eastAsia="zh-CN"/>
        </w:rPr>
        <w:tab/>
        <w:t>Type ChargingDataResponse</w:t>
      </w:r>
      <w:bookmarkEnd w:id="1380"/>
      <w:bookmarkEnd w:id="1382"/>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383" w:name="_CRTable6_1_6_2_14_21"/>
      <w:r>
        <w:t>Table </w:t>
      </w:r>
      <w:bookmarkEnd w:id="1383"/>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384" w:name="_CR6_1_6_2_14_3"/>
      <w:bookmarkStart w:id="1385" w:name="_Toc187413250"/>
      <w:bookmarkEnd w:id="1384"/>
      <w:r>
        <w:rPr>
          <w:lang w:eastAsia="zh-CN"/>
        </w:rPr>
        <w:t>6.1.6.2.</w:t>
      </w:r>
      <w:r w:rsidR="007051D1">
        <w:rPr>
          <w:lang w:eastAsia="zh-CN"/>
        </w:rPr>
        <w:t>14</w:t>
      </w:r>
      <w:r>
        <w:rPr>
          <w:lang w:eastAsia="zh-CN"/>
        </w:rPr>
        <w:t>.3</w:t>
      </w:r>
      <w:r>
        <w:rPr>
          <w:lang w:eastAsia="zh-CN"/>
        </w:rPr>
        <w:tab/>
        <w:t>Type MultipleUnitUsage</w:t>
      </w:r>
      <w:bookmarkEnd w:id="1385"/>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386" w:name="_CRTable6_1_6_2_14_31"/>
      <w:r>
        <w:t>Table </w:t>
      </w:r>
      <w:bookmarkEnd w:id="1386"/>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387" w:name="_CR6_1_6_2_14_4"/>
      <w:bookmarkStart w:id="1388" w:name="_Toc187413251"/>
      <w:bookmarkEnd w:id="1387"/>
      <w:r>
        <w:rPr>
          <w:lang w:eastAsia="zh-CN"/>
        </w:rPr>
        <w:t>6.1.6.2.</w:t>
      </w:r>
      <w:r w:rsidR="007051D1">
        <w:rPr>
          <w:lang w:eastAsia="zh-CN"/>
        </w:rPr>
        <w:t>14</w:t>
      </w:r>
      <w:r>
        <w:rPr>
          <w:lang w:eastAsia="zh-CN"/>
        </w:rPr>
        <w:t>.4</w:t>
      </w:r>
      <w:r>
        <w:rPr>
          <w:lang w:eastAsia="zh-CN"/>
        </w:rPr>
        <w:tab/>
        <w:t>Type MultipleUnitInformation</w:t>
      </w:r>
      <w:bookmarkEnd w:id="1388"/>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389" w:name="_CRTable6_1_6_2_14_41"/>
      <w:r>
        <w:t>Table </w:t>
      </w:r>
      <w:bookmarkEnd w:id="1389"/>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390" w:name="_CR6_1_6_2_14_5"/>
      <w:bookmarkStart w:id="1391" w:name="_Toc145944436"/>
      <w:bookmarkStart w:id="1392" w:name="_Toc187413252"/>
      <w:bookmarkEnd w:id="1390"/>
      <w:r>
        <w:rPr>
          <w:lang w:eastAsia="zh-CN"/>
        </w:rPr>
        <w:t>6.1.6.2.</w:t>
      </w:r>
      <w:r w:rsidR="007051D1">
        <w:rPr>
          <w:lang w:eastAsia="zh-CN"/>
        </w:rPr>
        <w:t>14</w:t>
      </w:r>
      <w:r>
        <w:rPr>
          <w:lang w:eastAsia="zh-CN"/>
        </w:rPr>
        <w:t>.5</w:t>
      </w:r>
      <w:r>
        <w:rPr>
          <w:lang w:eastAsia="zh-CN"/>
        </w:rPr>
        <w:tab/>
        <w:t>Type UsedUnitContainer</w:t>
      </w:r>
      <w:bookmarkEnd w:id="1391"/>
      <w:bookmarkEnd w:id="1392"/>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393" w:name="_CRTable6_1_6_2_14_51"/>
      <w:r>
        <w:t>Table </w:t>
      </w:r>
      <w:bookmarkEnd w:id="1393"/>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394" w:name="_CR6_1_6_2_14_6"/>
      <w:bookmarkStart w:id="1395" w:name="_Toc145944454"/>
      <w:bookmarkStart w:id="1396" w:name="_Toc187413253"/>
      <w:bookmarkStart w:id="1397" w:name="_Hlk149569561"/>
      <w:bookmarkEnd w:id="1394"/>
      <w:r>
        <w:rPr>
          <w:lang w:eastAsia="zh-CN"/>
        </w:rPr>
        <w:lastRenderedPageBreak/>
        <w:t>6.1.6.2.</w:t>
      </w:r>
      <w:r w:rsidR="007051D1">
        <w:rPr>
          <w:lang w:eastAsia="zh-CN"/>
        </w:rPr>
        <w:t>14</w:t>
      </w:r>
      <w:r>
        <w:rPr>
          <w:lang w:eastAsia="zh-CN"/>
        </w:rPr>
        <w:t>.6</w:t>
      </w:r>
      <w:r>
        <w:rPr>
          <w:lang w:eastAsia="zh-CN"/>
        </w:rPr>
        <w:tab/>
        <w:t xml:space="preserve">Type </w:t>
      </w:r>
      <w:bookmarkEnd w:id="1395"/>
      <w:r>
        <w:rPr>
          <w:lang w:bidi="ar-IQ"/>
        </w:rPr>
        <w:t>MBSSessionChargingInformation</w:t>
      </w:r>
      <w:bookmarkEnd w:id="1396"/>
    </w:p>
    <w:p w14:paraId="5410487B" w14:textId="77777777" w:rsidR="00856DC6" w:rsidRDefault="00856DC6" w:rsidP="00856DC6">
      <w:pPr>
        <w:pStyle w:val="TH"/>
      </w:pPr>
      <w:bookmarkStart w:id="1398" w:name="_CRTable6_1_6_2_14_61"/>
      <w:bookmarkEnd w:id="1397"/>
      <w:r>
        <w:t>Table</w:t>
      </w:r>
      <w:r>
        <w:rPr>
          <w:lang w:eastAsia="zh-CN"/>
        </w:rPr>
        <w:t> </w:t>
      </w:r>
      <w:bookmarkEnd w:id="1398"/>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399" w:name="_CR6_1_6_2_14_7"/>
      <w:bookmarkStart w:id="1400" w:name="_Toc187413254"/>
      <w:bookmarkEnd w:id="1399"/>
      <w:r>
        <w:rPr>
          <w:lang w:eastAsia="zh-CN"/>
        </w:rPr>
        <w:t>6.1.6.2.</w:t>
      </w:r>
      <w:r w:rsidR="007051D1">
        <w:rPr>
          <w:lang w:eastAsia="zh-CN"/>
        </w:rPr>
        <w:t>14</w:t>
      </w:r>
      <w:r>
        <w:rPr>
          <w:lang w:eastAsia="zh-CN"/>
        </w:rPr>
        <w:t>.7</w:t>
      </w:r>
      <w:r>
        <w:rPr>
          <w:lang w:eastAsia="zh-CN"/>
        </w:rPr>
        <w:tab/>
        <w:t>Type ServiceArea</w:t>
      </w:r>
      <w:bookmarkEnd w:id="1400"/>
    </w:p>
    <w:p w14:paraId="313CD012" w14:textId="77777777" w:rsidR="00856DC6" w:rsidRDefault="00856DC6" w:rsidP="00856DC6">
      <w:pPr>
        <w:pStyle w:val="TH"/>
        <w:rPr>
          <w:lang w:bidi="ar-IQ"/>
        </w:rPr>
      </w:pPr>
      <w:bookmarkStart w:id="1401" w:name="_CRTable6_1_6_2_14_71"/>
      <w:r>
        <w:t xml:space="preserve">Table </w:t>
      </w:r>
      <w:bookmarkEnd w:id="1401"/>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402" w:name="_CR6_1_6_2_14_8"/>
      <w:bookmarkStart w:id="1403" w:name="_Toc187413255"/>
      <w:bookmarkEnd w:id="1402"/>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403"/>
    </w:p>
    <w:p w14:paraId="5F8A3F92" w14:textId="77777777" w:rsidR="00856DC6" w:rsidRDefault="00856DC6" w:rsidP="00856DC6">
      <w:pPr>
        <w:pStyle w:val="TH"/>
      </w:pPr>
      <w:bookmarkStart w:id="1404" w:name="_CRTable6_1_6_2_14_81"/>
      <w:r>
        <w:t xml:space="preserve">Table </w:t>
      </w:r>
      <w:bookmarkEnd w:id="1404"/>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405" w:name="_CR6_1_6_2_14_9"/>
      <w:bookmarkStart w:id="1406" w:name="_Toc187413256"/>
      <w:bookmarkEnd w:id="1405"/>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406"/>
    </w:p>
    <w:p w14:paraId="44026D2E" w14:textId="77777777" w:rsidR="00856DC6" w:rsidRDefault="00856DC6" w:rsidP="00856DC6">
      <w:pPr>
        <w:pStyle w:val="TH"/>
      </w:pPr>
      <w:bookmarkStart w:id="1407" w:name="_CRTable6_1_6_2_14_91"/>
      <w:r>
        <w:t xml:space="preserve">Table </w:t>
      </w:r>
      <w:bookmarkEnd w:id="1407"/>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408" w:name="_CR6_1_6_2_15"/>
      <w:bookmarkStart w:id="1409" w:name="_Toc138318166"/>
      <w:bookmarkStart w:id="1410" w:name="_Toc187413257"/>
      <w:bookmarkStart w:id="1411" w:name="_Hlk162527158"/>
      <w:bookmarkEnd w:id="14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409"/>
      <w:bookmarkEnd w:id="1410"/>
    </w:p>
    <w:p w14:paraId="58D17D89" w14:textId="77777777" w:rsidR="003B5D97" w:rsidRDefault="003B5D97" w:rsidP="003B5D97">
      <w:pPr>
        <w:pStyle w:val="Heading6"/>
        <w:rPr>
          <w:lang w:eastAsia="zh-CN"/>
        </w:rPr>
      </w:pPr>
      <w:bookmarkStart w:id="1412" w:name="_CR6_1_6_2_15_1"/>
      <w:bookmarkStart w:id="1413" w:name="_Toc138318167"/>
      <w:bookmarkStart w:id="1414" w:name="_Toc187413258"/>
      <w:bookmarkEnd w:id="1411"/>
      <w:bookmarkEnd w:id="141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413"/>
      <w:bookmarkEnd w:id="1414"/>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415" w:name="_CRTable6_1_6_2_15_11"/>
      <w:r w:rsidRPr="00A87ADE">
        <w:t>Table </w:t>
      </w:r>
      <w:bookmarkEnd w:id="14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416" w:name="_CR6_1_6_2_15_2"/>
      <w:bookmarkStart w:id="1417" w:name="_Toc138318191"/>
      <w:bookmarkStart w:id="1418" w:name="_Toc187413259"/>
      <w:bookmarkEnd w:id="14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417"/>
      <w:bookmarkEnd w:id="1418"/>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419" w:name="_CRTable6_1_6_2_15_21"/>
      <w:r w:rsidRPr="00BD6F46">
        <w:t>Table </w:t>
      </w:r>
      <w:bookmarkEnd w:id="14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420" w:name="_CR6_1_6_2_15_3"/>
      <w:bookmarkStart w:id="1421" w:name="_Toc187413260"/>
      <w:bookmarkEnd w:id="14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421"/>
    </w:p>
    <w:p w14:paraId="468D8833" w14:textId="77777777" w:rsidR="003B5D97" w:rsidRPr="00A87ADE" w:rsidRDefault="003B5D97" w:rsidP="003B5D97">
      <w:pPr>
        <w:pStyle w:val="TH"/>
      </w:pPr>
      <w:bookmarkStart w:id="1422" w:name="_CRTable6_1_6_2_15_31"/>
      <w:r w:rsidRPr="00A87ADE">
        <w:t>Table </w:t>
      </w:r>
      <w:bookmarkEnd w:id="142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423" w:name="_CR6_1_6_2_15_4"/>
      <w:bookmarkStart w:id="1424" w:name="_Toc187413261"/>
      <w:bookmarkEnd w:id="14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424"/>
    </w:p>
    <w:p w14:paraId="0E1E6A74" w14:textId="77777777" w:rsidR="003B5D97" w:rsidRPr="00BA36BA" w:rsidRDefault="003B5D97" w:rsidP="003B5D97">
      <w:pPr>
        <w:pStyle w:val="TH"/>
      </w:pPr>
      <w:bookmarkStart w:id="1425" w:name="_CRTable6_1_6_2_15_41"/>
      <w:r w:rsidRPr="00BA36BA">
        <w:t>Table </w:t>
      </w:r>
      <w:bookmarkEnd w:id="1425"/>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426" w:name="_CR6_1_6_2_15_5"/>
      <w:bookmarkStart w:id="1427" w:name="_Toc187413262"/>
      <w:bookmarkEnd w:id="142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427"/>
    </w:p>
    <w:p w14:paraId="3C716384" w14:textId="77777777" w:rsidR="003B5D97" w:rsidRPr="00BA36BA" w:rsidRDefault="003B5D97" w:rsidP="003B5D97">
      <w:pPr>
        <w:pStyle w:val="TH"/>
      </w:pPr>
      <w:bookmarkStart w:id="1428" w:name="_CRTable6_1_6_2_15_51"/>
      <w:r w:rsidRPr="00BA36BA">
        <w:t>Table </w:t>
      </w:r>
      <w:bookmarkEnd w:id="1428"/>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429" w:name="_CR6_1_6_2_15_6"/>
      <w:bookmarkStart w:id="1430" w:name="_Toc187413263"/>
      <w:bookmarkEnd w:id="1429"/>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430"/>
    </w:p>
    <w:p w14:paraId="7A52FCCD" w14:textId="77777777" w:rsidR="003B5D97" w:rsidRPr="00BA36BA" w:rsidRDefault="003B5D97" w:rsidP="003B5D97">
      <w:pPr>
        <w:pStyle w:val="TH"/>
      </w:pPr>
      <w:bookmarkStart w:id="1431" w:name="_CRTable6_1_6_2_15_61"/>
      <w:r w:rsidRPr="00BA36BA">
        <w:t>Table </w:t>
      </w:r>
      <w:bookmarkEnd w:id="1431"/>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432" w:name="_Hlk153270916"/>
            <w:r>
              <w:rPr>
                <w:lang w:eastAsia="zh-CN"/>
              </w:rPr>
              <w:t>d</w:t>
            </w:r>
            <w:r w:rsidRPr="0005603B">
              <w:t>istribution</w:t>
            </w:r>
            <w:r>
              <w:t>M</w:t>
            </w:r>
            <w:r w:rsidRPr="0005603B">
              <w:t>ethod</w:t>
            </w:r>
            <w:bookmarkEnd w:id="1432"/>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433" w:name="_Hlk153270924"/>
            <w:r>
              <w:t>TimeDistributionMethod</w:t>
            </w:r>
            <w:bookmarkEnd w:id="1433"/>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434" w:name="_Hlk153270936"/>
            <w:r>
              <w:t>tSNtimeDomainNumber</w:t>
            </w:r>
            <w:bookmarkEnd w:id="1434"/>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435" w:name="_Hlk153270964"/>
            <w:r>
              <w:rPr>
                <w:lang w:eastAsia="zh-CN"/>
              </w:rPr>
              <w:t>Uinteger</w:t>
            </w:r>
            <w:bookmarkEnd w:id="1435"/>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436" w:name="_CR6_1_6_2_16"/>
      <w:bookmarkStart w:id="1437" w:name="_Toc187413264"/>
      <w:bookmarkEnd w:id="1436"/>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437"/>
    </w:p>
    <w:p w14:paraId="7CDD591D" w14:textId="77777777" w:rsidR="001D2BF1" w:rsidRPr="00BD6F46" w:rsidRDefault="001D2BF1" w:rsidP="001D2BF1">
      <w:pPr>
        <w:pStyle w:val="Heading6"/>
        <w:rPr>
          <w:lang w:eastAsia="zh-CN"/>
        </w:rPr>
      </w:pPr>
      <w:bookmarkStart w:id="1438" w:name="_CR6_1_6_2_16_1"/>
      <w:bookmarkStart w:id="1439" w:name="_Toc187413265"/>
      <w:bookmarkEnd w:id="14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439"/>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440" w:name="_CRTable6_1_6_2_16_11"/>
      <w:r w:rsidRPr="00BD6F46">
        <w:lastRenderedPageBreak/>
        <w:t>Table </w:t>
      </w:r>
      <w:bookmarkEnd w:id="14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441" w:name="_CR6_1_6_2_16_2"/>
      <w:bookmarkStart w:id="1442" w:name="_Toc187413266"/>
      <w:bookmarkEnd w:id="144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442"/>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443" w:name="_CRTable6_1_6_2_16_21"/>
      <w:r w:rsidRPr="00BD6F46">
        <w:t>Table </w:t>
      </w:r>
      <w:bookmarkEnd w:id="14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444" w:name="_CR6_1_6_2_16_3"/>
      <w:bookmarkStart w:id="1445" w:name="_Toc187413267"/>
      <w:bookmarkEnd w:id="14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445"/>
    </w:p>
    <w:p w14:paraId="0E59FD3E" w14:textId="77777777" w:rsidR="001D2BF1" w:rsidRPr="00BD6F46" w:rsidRDefault="001D2BF1" w:rsidP="001D2BF1">
      <w:pPr>
        <w:pStyle w:val="TH"/>
      </w:pPr>
      <w:bookmarkStart w:id="1446" w:name="_CRTable6_1_6_2_16_31"/>
      <w:r w:rsidRPr="00BD6F46">
        <w:t>Table </w:t>
      </w:r>
      <w:bookmarkEnd w:id="14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447" w:name="_CR6_1_6_2_17"/>
      <w:bookmarkStart w:id="1448" w:name="_Toc187413268"/>
      <w:bookmarkEnd w:id="14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448"/>
    </w:p>
    <w:p w14:paraId="160C7291" w14:textId="77777777" w:rsidR="00037AF1" w:rsidRPr="00BD6F46" w:rsidRDefault="00037AF1" w:rsidP="00037AF1">
      <w:pPr>
        <w:pStyle w:val="Heading6"/>
        <w:rPr>
          <w:lang w:eastAsia="zh-CN"/>
        </w:rPr>
      </w:pPr>
      <w:bookmarkStart w:id="1449" w:name="_CR6_1_6_2_17_1"/>
      <w:bookmarkStart w:id="1450" w:name="_Toc187413269"/>
      <w:bookmarkEnd w:id="14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450"/>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451" w:name="_CRTable6_1_6_2_17_11"/>
      <w:r w:rsidRPr="00BD6F46">
        <w:t>Table </w:t>
      </w:r>
      <w:bookmarkEnd w:id="14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452" w:name="_CR6_1_6_2_17_2"/>
      <w:bookmarkStart w:id="1453" w:name="_Toc187413270"/>
      <w:bookmarkEnd w:id="14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453"/>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454" w:name="_Hlk156387207"/>
      <w:r w:rsidRPr="00A4709B">
        <w:rPr>
          <w:lang w:eastAsia="zh-CN"/>
        </w:rPr>
        <w:t>Network slice admission control</w:t>
      </w:r>
      <w:bookmarkEnd w:id="145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455" w:name="_CRTable6_1_6_2_17_21"/>
      <w:r w:rsidRPr="00BD6F46">
        <w:t>Table </w:t>
      </w:r>
      <w:bookmarkEnd w:id="14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456" w:name="_CR6_1_6_2_17_3"/>
      <w:bookmarkStart w:id="1457" w:name="_Toc187413271"/>
      <w:bookmarkEnd w:id="14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457"/>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458" w:name="_CRTable6_1_6_2_17_31"/>
      <w:r w:rsidRPr="00BD6F46">
        <w:lastRenderedPageBreak/>
        <w:t>Table </w:t>
      </w:r>
      <w:bookmarkEnd w:id="14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459" w:name="_CR6_1_6_2_17_4"/>
      <w:bookmarkStart w:id="1460" w:name="_Toc187413272"/>
      <w:bookmarkEnd w:id="14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460"/>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461" w:name="_CRTable6_1_6_2_17_41"/>
      <w:r w:rsidRPr="00BD6F46">
        <w:t>Table </w:t>
      </w:r>
      <w:bookmarkEnd w:id="14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462" w:name="_CR6_1_6_2_17_5"/>
      <w:bookmarkStart w:id="1463" w:name="_Toc187413273"/>
      <w:bookmarkEnd w:id="14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463"/>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464" w:name="_CRTable6_1_6_2_17_51"/>
      <w:r w:rsidRPr="00BD6F46">
        <w:t>Table </w:t>
      </w:r>
      <w:bookmarkEnd w:id="14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465" w:name="_Hlk156388592"/>
      <w:r w:rsidRPr="009F0088">
        <w:t xml:space="preserve">Network slice admission control </w:t>
      </w:r>
      <w:bookmarkEnd w:id="1465"/>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466" w:name="_CR6_1_6_2_17_6"/>
      <w:bookmarkStart w:id="1467" w:name="_Toc187413274"/>
      <w:bookmarkEnd w:id="14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467"/>
    </w:p>
    <w:p w14:paraId="0C902651" w14:textId="77777777" w:rsidR="00037AF1" w:rsidRDefault="00037AF1" w:rsidP="00037AF1">
      <w:pPr>
        <w:pStyle w:val="TH"/>
      </w:pPr>
      <w:bookmarkStart w:id="1468" w:name="_CRTable6_1_6_2_17_61"/>
      <w:r w:rsidRPr="00BD6F46">
        <w:t>Table </w:t>
      </w:r>
      <w:bookmarkEnd w:id="14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469" w:name="_CR6_1_6_2_17_7"/>
      <w:bookmarkStart w:id="1470" w:name="_Toc187413275"/>
      <w:bookmarkEnd w:id="1469"/>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470"/>
    </w:p>
    <w:p w14:paraId="14F0F73C" w14:textId="77777777" w:rsidR="00037AF1" w:rsidRDefault="00037AF1" w:rsidP="00037AF1">
      <w:pPr>
        <w:pStyle w:val="TH"/>
      </w:pPr>
      <w:bookmarkStart w:id="1471" w:name="_CRTable6_1_6_2_17_71"/>
      <w:r>
        <w:t>Table </w:t>
      </w:r>
      <w:bookmarkEnd w:id="1471"/>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472" w:name="_CR6_1_6_2_18"/>
      <w:bookmarkStart w:id="1473" w:name="_Toc187413276"/>
      <w:bookmarkEnd w:id="147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474"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474"/>
      <w:r>
        <w:rPr>
          <w:lang w:eastAsia="zh-CN"/>
        </w:rPr>
        <w:t xml:space="preserve">Specified </w:t>
      </w:r>
      <w:r w:rsidRPr="00BD6F46">
        <w:rPr>
          <w:lang w:eastAsia="zh-CN"/>
        </w:rPr>
        <w:t>Data Type</w:t>
      </w:r>
      <w:bookmarkEnd w:id="1473"/>
    </w:p>
    <w:p w14:paraId="328A1887" w14:textId="77777777" w:rsidR="00091DBD" w:rsidRPr="00BD6F46" w:rsidRDefault="00091DBD" w:rsidP="00091DBD">
      <w:pPr>
        <w:pStyle w:val="Heading6"/>
        <w:rPr>
          <w:lang w:eastAsia="zh-CN"/>
        </w:rPr>
      </w:pPr>
      <w:bookmarkStart w:id="1475" w:name="_CR6_1_6_2_18_1"/>
      <w:bookmarkStart w:id="1476" w:name="_Toc187413277"/>
      <w:bookmarkEnd w:id="14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476"/>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477" w:name="_Hlk155973932"/>
      <w:r w:rsidRPr="009525F2">
        <w:rPr>
          <w:lang w:eastAsia="zh-CN"/>
        </w:rPr>
        <w:t xml:space="preserve">Network slice-specific authentication and authorization </w:t>
      </w:r>
      <w:r>
        <w:rPr>
          <w:lang w:eastAsia="zh-CN"/>
        </w:rPr>
        <w:t>(NSSAA)</w:t>
      </w:r>
      <w:bookmarkEnd w:id="1477"/>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478" w:name="_CRTable6_1_6_2_18_11"/>
      <w:r w:rsidRPr="00BD6F46">
        <w:t>Table </w:t>
      </w:r>
      <w:bookmarkEnd w:id="14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479" w:name="_CR6_1_6_2_18_2"/>
      <w:bookmarkStart w:id="1480" w:name="_Toc187413278"/>
      <w:bookmarkEnd w:id="14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480"/>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481" w:name="_CRTable6_1_6_2_18_21"/>
      <w:r w:rsidRPr="00BD6F46">
        <w:t>Table </w:t>
      </w:r>
      <w:bookmarkEnd w:id="14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482" w:name="_CR6_1_6_2_18_3"/>
      <w:bookmarkStart w:id="1483" w:name="_Toc187413279"/>
      <w:bookmarkEnd w:id="14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483"/>
    </w:p>
    <w:p w14:paraId="329CE574" w14:textId="77777777" w:rsidR="00091DBD" w:rsidRDefault="00091DBD" w:rsidP="00091DBD">
      <w:pPr>
        <w:pStyle w:val="TH"/>
      </w:pPr>
      <w:bookmarkStart w:id="1484" w:name="_CRTable6_1_6_2_18_31"/>
      <w:r w:rsidRPr="00BD6F46">
        <w:t>Table </w:t>
      </w:r>
      <w:bookmarkEnd w:id="14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485" w:name="_Hlk155975407"/>
            <w:r>
              <w:t>NSSAA</w:t>
            </w:r>
            <w:r w:rsidRPr="00231006">
              <w:t>Message</w:t>
            </w:r>
            <w:r>
              <w:t>T</w:t>
            </w:r>
            <w:r w:rsidRPr="00231006">
              <w:t>ype</w:t>
            </w:r>
            <w:bookmarkEnd w:id="1485"/>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486" w:name="_CR6_1_6_3"/>
      <w:bookmarkStart w:id="1487" w:name="_Toc187413280"/>
      <w:bookmarkEnd w:id="1486"/>
      <w:r w:rsidRPr="00BD6F46">
        <w:t>6.1.6</w:t>
      </w:r>
      <w:r w:rsidR="00DB3EC0" w:rsidRPr="007F2678">
        <w:t>.3</w:t>
      </w:r>
      <w:r w:rsidR="00DB3EC0" w:rsidRPr="007F2678">
        <w:tab/>
        <w:t>Simple data types and enumerations</w:t>
      </w:r>
      <w:bookmarkEnd w:id="1220"/>
      <w:bookmarkEnd w:id="1221"/>
      <w:bookmarkEnd w:id="1222"/>
      <w:bookmarkEnd w:id="1223"/>
      <w:bookmarkEnd w:id="1224"/>
      <w:bookmarkEnd w:id="1487"/>
    </w:p>
    <w:p w14:paraId="40F21C09" w14:textId="77777777" w:rsidR="00631D15" w:rsidRPr="00BD6F46" w:rsidRDefault="00117855" w:rsidP="007F2678">
      <w:pPr>
        <w:pStyle w:val="Heading5"/>
      </w:pPr>
      <w:bookmarkStart w:id="1488" w:name="_CR6_1_6_3_1"/>
      <w:bookmarkStart w:id="1489" w:name="_Toc20227327"/>
      <w:bookmarkStart w:id="1490" w:name="_Toc27749568"/>
      <w:bookmarkStart w:id="1491" w:name="_Toc28709495"/>
      <w:bookmarkStart w:id="1492" w:name="_Toc44671115"/>
      <w:bookmarkStart w:id="1493" w:name="_Toc51919036"/>
      <w:bookmarkStart w:id="1494" w:name="_Toc187413281"/>
      <w:bookmarkEnd w:id="1488"/>
      <w:r w:rsidRPr="00BD6F46">
        <w:t>6.1.6</w:t>
      </w:r>
      <w:r w:rsidR="00631D15" w:rsidRPr="00BD6F46">
        <w:t>.3.1</w:t>
      </w:r>
      <w:r w:rsidR="00631D15" w:rsidRPr="00BD6F46">
        <w:tab/>
        <w:t>Introduction</w:t>
      </w:r>
      <w:bookmarkEnd w:id="1489"/>
      <w:bookmarkEnd w:id="1490"/>
      <w:bookmarkEnd w:id="1491"/>
      <w:bookmarkEnd w:id="1492"/>
      <w:bookmarkEnd w:id="1493"/>
      <w:bookmarkEnd w:id="1494"/>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495" w:name="_CR6_1_6_3_2"/>
      <w:bookmarkStart w:id="1496" w:name="_Toc20227328"/>
      <w:bookmarkStart w:id="1497" w:name="_Toc27749569"/>
      <w:bookmarkStart w:id="1498" w:name="_Toc28709496"/>
      <w:bookmarkStart w:id="1499" w:name="_Toc44671116"/>
      <w:bookmarkStart w:id="1500" w:name="_Toc51919037"/>
      <w:bookmarkStart w:id="1501" w:name="_Toc187413282"/>
      <w:bookmarkEnd w:id="1495"/>
      <w:r w:rsidRPr="00BD6F46">
        <w:lastRenderedPageBreak/>
        <w:t>6.1.6</w:t>
      </w:r>
      <w:r w:rsidR="00631D15" w:rsidRPr="00BD6F46">
        <w:t>.3.2</w:t>
      </w:r>
      <w:r w:rsidR="00631D15" w:rsidRPr="00BD6F46">
        <w:tab/>
        <w:t>Simple data types</w:t>
      </w:r>
      <w:bookmarkEnd w:id="1496"/>
      <w:bookmarkEnd w:id="1497"/>
      <w:bookmarkEnd w:id="1498"/>
      <w:bookmarkEnd w:id="1499"/>
      <w:bookmarkEnd w:id="1500"/>
      <w:bookmarkEnd w:id="1501"/>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502" w:name="_CRTable6_1_6_3_21"/>
      <w:r w:rsidRPr="00BD6F46">
        <w:t xml:space="preserve">Table </w:t>
      </w:r>
      <w:bookmarkEnd w:id="1502"/>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503" w:name="_CR6_1_6_3_3"/>
      <w:bookmarkStart w:id="1504" w:name="_Toc20227329"/>
      <w:bookmarkStart w:id="1505" w:name="_Toc27749570"/>
      <w:bookmarkStart w:id="1506" w:name="_Toc28709497"/>
      <w:bookmarkStart w:id="1507" w:name="_Toc44671117"/>
      <w:bookmarkStart w:id="1508" w:name="_Toc51919038"/>
      <w:bookmarkStart w:id="1509" w:name="_Toc187413283"/>
      <w:bookmarkEnd w:id="1503"/>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504"/>
      <w:bookmarkEnd w:id="1505"/>
      <w:bookmarkEnd w:id="1506"/>
      <w:bookmarkEnd w:id="1507"/>
      <w:bookmarkEnd w:id="1508"/>
      <w:bookmarkEnd w:id="1509"/>
    </w:p>
    <w:p w14:paraId="74E0BF5C" w14:textId="77777777" w:rsidR="00C62F49" w:rsidRPr="00BD6F46" w:rsidRDefault="00C62F49" w:rsidP="00C62F49">
      <w:pPr>
        <w:pStyle w:val="TH"/>
      </w:pPr>
      <w:bookmarkStart w:id="1510" w:name="_CRTable6_1_6_3_31"/>
      <w:r w:rsidRPr="00BD6F46">
        <w:t>Table </w:t>
      </w:r>
      <w:bookmarkEnd w:id="1510"/>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511" w:name="_CR6_1_6_3_4"/>
      <w:bookmarkStart w:id="1512" w:name="_Toc20227330"/>
      <w:bookmarkStart w:id="1513" w:name="_Toc27749571"/>
      <w:bookmarkStart w:id="1514" w:name="_Toc28709498"/>
      <w:bookmarkStart w:id="1515" w:name="_Toc44671118"/>
      <w:bookmarkStart w:id="1516" w:name="_Toc51919039"/>
      <w:bookmarkStart w:id="1517" w:name="_Toc187413284"/>
      <w:bookmarkEnd w:id="1511"/>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512"/>
      <w:bookmarkEnd w:id="1513"/>
      <w:bookmarkEnd w:id="1514"/>
      <w:bookmarkEnd w:id="1515"/>
      <w:bookmarkEnd w:id="1516"/>
      <w:bookmarkEnd w:id="1517"/>
    </w:p>
    <w:p w14:paraId="1F11D6DB" w14:textId="77777777" w:rsidR="00C62F49" w:rsidRPr="00BD6F46" w:rsidRDefault="00C62F49" w:rsidP="00C62F49">
      <w:pPr>
        <w:pStyle w:val="TH"/>
      </w:pPr>
      <w:bookmarkStart w:id="1518" w:name="_CRTable6_1_6_3_41"/>
      <w:r w:rsidRPr="00BD6F46">
        <w:t>Table </w:t>
      </w:r>
      <w:bookmarkEnd w:id="1518"/>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519" w:name="_CR6_1_6_3_5"/>
      <w:bookmarkStart w:id="1520" w:name="_Toc20227331"/>
      <w:bookmarkStart w:id="1521" w:name="_Toc27749572"/>
      <w:bookmarkStart w:id="1522" w:name="_Toc28709499"/>
      <w:bookmarkStart w:id="1523" w:name="_Toc44671119"/>
      <w:bookmarkStart w:id="1524" w:name="_Toc51919040"/>
      <w:bookmarkStart w:id="1525" w:name="_Toc187413285"/>
      <w:bookmarkEnd w:id="1519"/>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520"/>
      <w:bookmarkEnd w:id="1521"/>
      <w:bookmarkEnd w:id="1522"/>
      <w:bookmarkEnd w:id="1523"/>
      <w:bookmarkEnd w:id="1524"/>
      <w:bookmarkEnd w:id="1525"/>
    </w:p>
    <w:p w14:paraId="3B88C370" w14:textId="77777777" w:rsidR="00C62F49" w:rsidRPr="00BD6F46" w:rsidRDefault="00C62F49" w:rsidP="00C62F49">
      <w:pPr>
        <w:pStyle w:val="TH"/>
      </w:pPr>
      <w:bookmarkStart w:id="1526" w:name="_CRTable6_1_6_3_51"/>
      <w:r w:rsidRPr="00BD6F46">
        <w:t>Table </w:t>
      </w:r>
      <w:bookmarkEnd w:id="1526"/>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527" w:name="_CR6_1_6_3_6"/>
      <w:bookmarkStart w:id="1528" w:name="_Toc20227332"/>
      <w:bookmarkStart w:id="1529" w:name="_Toc27749573"/>
      <w:bookmarkStart w:id="1530" w:name="_Toc28709500"/>
      <w:bookmarkStart w:id="1531" w:name="_Toc44671120"/>
      <w:bookmarkStart w:id="1532" w:name="_Toc51919041"/>
      <w:bookmarkStart w:id="1533" w:name="_Toc187413286"/>
      <w:bookmarkEnd w:id="1527"/>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528"/>
      <w:bookmarkEnd w:id="1529"/>
      <w:bookmarkEnd w:id="1530"/>
      <w:bookmarkEnd w:id="1531"/>
      <w:bookmarkEnd w:id="1532"/>
      <w:bookmarkEnd w:id="1533"/>
    </w:p>
    <w:p w14:paraId="6E5C0245" w14:textId="77777777" w:rsidR="00C62F49" w:rsidRPr="00BD6F46" w:rsidRDefault="00C62F49" w:rsidP="00C62F49">
      <w:pPr>
        <w:pStyle w:val="TH"/>
      </w:pPr>
      <w:bookmarkStart w:id="1534" w:name="_CRTable6_1_6_3_61"/>
      <w:r w:rsidRPr="00BD6F46">
        <w:t>Table </w:t>
      </w:r>
      <w:bookmarkEnd w:id="1534"/>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535" w:name="_CR6_1_6_3_7"/>
      <w:bookmarkStart w:id="1536" w:name="_Toc20227333"/>
      <w:bookmarkStart w:id="1537" w:name="_Toc27749574"/>
      <w:bookmarkStart w:id="1538" w:name="_Toc28709501"/>
      <w:bookmarkStart w:id="1539" w:name="_Toc44671121"/>
      <w:bookmarkStart w:id="1540" w:name="_Toc51919042"/>
      <w:bookmarkStart w:id="1541" w:name="_Toc187413287"/>
      <w:bookmarkEnd w:id="1535"/>
      <w:r w:rsidRPr="00BD6F46">
        <w:lastRenderedPageBreak/>
        <w:t>6.1.6.3.</w:t>
      </w:r>
      <w:r w:rsidR="00BA64C4" w:rsidRPr="00BD6F46">
        <w:t>7</w:t>
      </w:r>
      <w:r w:rsidR="00C62F49" w:rsidRPr="00BD6F46">
        <w:tab/>
        <w:t>Enumeration: FinalUnitAction</w:t>
      </w:r>
      <w:bookmarkEnd w:id="1536"/>
      <w:bookmarkEnd w:id="1537"/>
      <w:bookmarkEnd w:id="1538"/>
      <w:bookmarkEnd w:id="1539"/>
      <w:bookmarkEnd w:id="1540"/>
      <w:bookmarkEnd w:id="1541"/>
    </w:p>
    <w:p w14:paraId="3B90310C" w14:textId="77777777" w:rsidR="00C62F49" w:rsidRPr="00BD6F46" w:rsidRDefault="00C62F49" w:rsidP="00C62F49">
      <w:pPr>
        <w:pStyle w:val="TH"/>
      </w:pPr>
      <w:bookmarkStart w:id="1542" w:name="_CRTable6_1_6_3_71"/>
      <w:r w:rsidRPr="00BD6F46">
        <w:t>Table </w:t>
      </w:r>
      <w:bookmarkEnd w:id="1542"/>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543" w:name="_CR6_1_6_3_8"/>
      <w:bookmarkStart w:id="1544" w:name="_Toc20227334"/>
      <w:bookmarkStart w:id="1545" w:name="_Toc27749575"/>
      <w:bookmarkStart w:id="1546" w:name="_Toc28709502"/>
      <w:bookmarkStart w:id="1547" w:name="_Toc44671122"/>
      <w:bookmarkStart w:id="1548" w:name="_Toc51919043"/>
      <w:bookmarkStart w:id="1549" w:name="_Toc187413288"/>
      <w:bookmarkEnd w:id="1543"/>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544"/>
      <w:bookmarkEnd w:id="1545"/>
      <w:bookmarkEnd w:id="1546"/>
      <w:bookmarkEnd w:id="1547"/>
      <w:bookmarkEnd w:id="1548"/>
      <w:bookmarkEnd w:id="1549"/>
    </w:p>
    <w:p w14:paraId="00F1D0F6" w14:textId="77777777" w:rsidR="00C62F49" w:rsidRPr="00BD6F46" w:rsidRDefault="00C62F49" w:rsidP="00C62F49">
      <w:pPr>
        <w:pStyle w:val="TH"/>
      </w:pPr>
      <w:bookmarkStart w:id="1550" w:name="_CRTable6_1_6_3_81"/>
      <w:r w:rsidRPr="00BD6F46">
        <w:t>Table </w:t>
      </w:r>
      <w:bookmarkEnd w:id="1550"/>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551" w:name="_CR6_1_6_3_9"/>
      <w:bookmarkStart w:id="1552" w:name="_Toc20227335"/>
      <w:bookmarkStart w:id="1553" w:name="_Toc27749576"/>
      <w:bookmarkStart w:id="1554" w:name="_Toc28709503"/>
      <w:bookmarkStart w:id="1555" w:name="_Toc44671123"/>
      <w:bookmarkStart w:id="1556" w:name="_Toc51919044"/>
      <w:bookmarkStart w:id="1557" w:name="_Toc187413289"/>
      <w:bookmarkEnd w:id="1551"/>
      <w:r w:rsidRPr="00BD6F46">
        <w:t>6.1.6.3.</w:t>
      </w:r>
      <w:r w:rsidR="00BA64C4" w:rsidRPr="00BD6F46">
        <w:t>9</w:t>
      </w:r>
      <w:r w:rsidR="00C62F49" w:rsidRPr="00BD6F46">
        <w:tab/>
        <w:t>Enumeration: Trigger</w:t>
      </w:r>
      <w:r w:rsidR="00C62F49" w:rsidRPr="00BD6F46">
        <w:rPr>
          <w:rFonts w:hint="eastAsia"/>
        </w:rPr>
        <w:t>Category</w:t>
      </w:r>
      <w:bookmarkEnd w:id="1552"/>
      <w:bookmarkEnd w:id="1553"/>
      <w:bookmarkEnd w:id="1554"/>
      <w:bookmarkEnd w:id="1555"/>
      <w:bookmarkEnd w:id="1556"/>
      <w:bookmarkEnd w:id="1557"/>
    </w:p>
    <w:p w14:paraId="7B80CE7C" w14:textId="77777777" w:rsidR="00C62F49" w:rsidRPr="00BD6F46" w:rsidRDefault="00C62F49" w:rsidP="00C62F49">
      <w:pPr>
        <w:pStyle w:val="TH"/>
      </w:pPr>
      <w:bookmarkStart w:id="1558" w:name="_CRTable6_1_6_3_91"/>
      <w:r w:rsidRPr="00BD6F46">
        <w:t>Table </w:t>
      </w:r>
      <w:bookmarkEnd w:id="1558"/>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559" w:name="_CR6_1_6_3_10"/>
      <w:bookmarkStart w:id="1560" w:name="_Toc20227336"/>
      <w:bookmarkStart w:id="1561" w:name="_Toc27749577"/>
      <w:bookmarkStart w:id="1562" w:name="_Toc28709504"/>
      <w:bookmarkStart w:id="1563" w:name="_Toc44671124"/>
      <w:bookmarkStart w:id="1564" w:name="_Toc51919045"/>
      <w:bookmarkStart w:id="1565" w:name="_Toc187413290"/>
      <w:bookmarkEnd w:id="1559"/>
      <w:r w:rsidRPr="00BD6F46">
        <w:t>6.1.6.3.</w:t>
      </w:r>
      <w:r w:rsidR="00BA64C4" w:rsidRPr="00BD6F46">
        <w:t>10</w:t>
      </w:r>
      <w:r w:rsidR="00C62F49" w:rsidRPr="00BD6F46">
        <w:tab/>
        <w:t>Enumeration: QuotaManagementIndicator</w:t>
      </w:r>
      <w:bookmarkEnd w:id="1560"/>
      <w:bookmarkEnd w:id="1561"/>
      <w:bookmarkEnd w:id="1562"/>
      <w:bookmarkEnd w:id="1563"/>
      <w:bookmarkEnd w:id="1564"/>
      <w:bookmarkEnd w:id="1565"/>
    </w:p>
    <w:p w14:paraId="6CC0B89E" w14:textId="77777777" w:rsidR="00C62F49" w:rsidRPr="00BD6F46" w:rsidRDefault="00C62F49" w:rsidP="00C62F49">
      <w:pPr>
        <w:pStyle w:val="TH"/>
      </w:pPr>
      <w:bookmarkStart w:id="1566" w:name="_CRTable6_1_6_3_101"/>
      <w:r w:rsidRPr="00BD6F46">
        <w:t>Table </w:t>
      </w:r>
      <w:bookmarkEnd w:id="1566"/>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567" w:name="_CR6_1_6_3_11"/>
      <w:bookmarkStart w:id="1568" w:name="_Toc20227337"/>
      <w:bookmarkStart w:id="1569" w:name="_Toc27749578"/>
      <w:bookmarkStart w:id="1570" w:name="_Toc28709505"/>
      <w:bookmarkStart w:id="1571" w:name="_Toc44671125"/>
      <w:bookmarkStart w:id="1572" w:name="_Toc51919046"/>
      <w:bookmarkStart w:id="1573" w:name="_Toc187413291"/>
      <w:bookmarkEnd w:id="1567"/>
      <w:r w:rsidRPr="00BD6F46">
        <w:lastRenderedPageBreak/>
        <w:t>6.1.6.3.</w:t>
      </w:r>
      <w:r w:rsidR="00BA64C4" w:rsidRPr="00BD6F46">
        <w:t>11</w:t>
      </w:r>
      <w:r w:rsidR="00C62F49" w:rsidRPr="00BD6F46">
        <w:tab/>
        <w:t>Enumeration: FailureHandling</w:t>
      </w:r>
      <w:bookmarkEnd w:id="1568"/>
      <w:bookmarkEnd w:id="1569"/>
      <w:bookmarkEnd w:id="1570"/>
      <w:bookmarkEnd w:id="1571"/>
      <w:bookmarkEnd w:id="1572"/>
      <w:bookmarkEnd w:id="1573"/>
    </w:p>
    <w:p w14:paraId="78CE4AD1" w14:textId="77777777" w:rsidR="00C62F49" w:rsidRPr="00BD6F46" w:rsidRDefault="00C62F49" w:rsidP="00C62F49">
      <w:pPr>
        <w:pStyle w:val="TH"/>
      </w:pPr>
      <w:bookmarkStart w:id="1574" w:name="_CRTable6_1_6_3_111"/>
      <w:r w:rsidRPr="00BD6F46">
        <w:t>Table </w:t>
      </w:r>
      <w:bookmarkEnd w:id="1574"/>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575" w:name="_CR6_1_6_3_12"/>
      <w:bookmarkStart w:id="1576" w:name="_Toc20227338"/>
      <w:bookmarkStart w:id="1577" w:name="_Toc27749579"/>
      <w:bookmarkStart w:id="1578" w:name="_Toc28709506"/>
      <w:bookmarkStart w:id="1579" w:name="_Toc44671126"/>
      <w:bookmarkStart w:id="1580" w:name="_Toc51919047"/>
      <w:bookmarkStart w:id="1581" w:name="_Toc187413292"/>
      <w:bookmarkEnd w:id="1575"/>
      <w:r w:rsidRPr="00BD6F46">
        <w:t>6.1.6.3.1</w:t>
      </w:r>
      <w:r w:rsidR="00BA64C4" w:rsidRPr="00BD6F46">
        <w:t>2</w:t>
      </w:r>
      <w:r w:rsidR="00C62F49" w:rsidRPr="00BD6F46">
        <w:tab/>
        <w:t>Enumeration: SessionFailover</w:t>
      </w:r>
      <w:bookmarkEnd w:id="1576"/>
      <w:bookmarkEnd w:id="1577"/>
      <w:bookmarkEnd w:id="1578"/>
      <w:bookmarkEnd w:id="1579"/>
      <w:bookmarkEnd w:id="1580"/>
      <w:bookmarkEnd w:id="1581"/>
    </w:p>
    <w:p w14:paraId="3990EE57" w14:textId="77777777" w:rsidR="00C62F49" w:rsidRPr="00BD6F46" w:rsidRDefault="00C62F49" w:rsidP="00C62F49">
      <w:pPr>
        <w:pStyle w:val="TH"/>
      </w:pPr>
      <w:bookmarkStart w:id="1582" w:name="_CRTable6_1_6_3_121"/>
      <w:r w:rsidRPr="00BD6F46">
        <w:t>Table </w:t>
      </w:r>
      <w:bookmarkEnd w:id="1582"/>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583" w:name="_CR6_1_6_3_13"/>
      <w:bookmarkStart w:id="1584" w:name="_Toc20227339"/>
      <w:bookmarkStart w:id="1585" w:name="_Toc27749580"/>
      <w:bookmarkStart w:id="1586" w:name="_Toc28709507"/>
      <w:bookmarkStart w:id="1587" w:name="_Toc44671127"/>
      <w:bookmarkStart w:id="1588" w:name="_Toc51919048"/>
      <w:bookmarkStart w:id="1589" w:name="_Toc187413293"/>
      <w:bookmarkEnd w:id="1583"/>
      <w:r w:rsidRPr="00BD6F46">
        <w:t>6.1.6.3.</w:t>
      </w:r>
      <w:r w:rsidR="00BA64C4" w:rsidRPr="00BD6F46">
        <w:t>13</w:t>
      </w:r>
      <w:r w:rsidR="00C62F49" w:rsidRPr="00BD6F46">
        <w:tab/>
        <w:t>Enumeration: 3GPPPSDataOffStatus</w:t>
      </w:r>
      <w:bookmarkEnd w:id="1584"/>
      <w:bookmarkEnd w:id="1585"/>
      <w:bookmarkEnd w:id="1586"/>
      <w:bookmarkEnd w:id="1587"/>
      <w:bookmarkEnd w:id="1588"/>
      <w:bookmarkEnd w:id="1589"/>
    </w:p>
    <w:p w14:paraId="04CD958E" w14:textId="77777777" w:rsidR="00C62F49" w:rsidRPr="00BD6F46" w:rsidRDefault="00C62F49" w:rsidP="00C62F49">
      <w:pPr>
        <w:pStyle w:val="TH"/>
      </w:pPr>
      <w:bookmarkStart w:id="1590" w:name="_CRTable6_1_6_3_131"/>
      <w:r w:rsidRPr="00BD6F46">
        <w:t>Table </w:t>
      </w:r>
      <w:bookmarkEnd w:id="1590"/>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591" w:name="_CR6_1_6_3_14"/>
      <w:bookmarkStart w:id="1592" w:name="_Toc20227340"/>
      <w:bookmarkStart w:id="1593" w:name="_Toc27749581"/>
      <w:bookmarkStart w:id="1594" w:name="_Toc28709508"/>
      <w:bookmarkStart w:id="1595" w:name="_Toc44671128"/>
      <w:bookmarkStart w:id="1596" w:name="_Toc51919049"/>
      <w:bookmarkStart w:id="1597" w:name="_Toc187413294"/>
      <w:bookmarkEnd w:id="1591"/>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592"/>
      <w:bookmarkEnd w:id="1593"/>
      <w:bookmarkEnd w:id="1594"/>
      <w:bookmarkEnd w:id="1595"/>
      <w:bookmarkEnd w:id="1596"/>
      <w:bookmarkEnd w:id="1597"/>
    </w:p>
    <w:p w14:paraId="52667886" w14:textId="77777777" w:rsidR="00C62F49" w:rsidRPr="00BD6F46" w:rsidRDefault="00C62F49" w:rsidP="00C62F49">
      <w:pPr>
        <w:pStyle w:val="TH"/>
      </w:pPr>
      <w:bookmarkStart w:id="1598" w:name="_CRTable6_1_6_3_141"/>
      <w:r w:rsidRPr="00BD6F46">
        <w:t>Table </w:t>
      </w:r>
      <w:bookmarkEnd w:id="1598"/>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599" w:name="_CR6_1_6_3_15"/>
      <w:bookmarkStart w:id="1600" w:name="_Toc20227341"/>
      <w:bookmarkStart w:id="1601" w:name="_Toc27749582"/>
      <w:bookmarkStart w:id="1602" w:name="_Toc28709509"/>
      <w:bookmarkStart w:id="1603" w:name="_Toc44671129"/>
      <w:bookmarkStart w:id="1604" w:name="_Toc51919050"/>
      <w:bookmarkStart w:id="1605" w:name="_Toc187413295"/>
      <w:bookmarkEnd w:id="1599"/>
      <w:r w:rsidRPr="00BD6F46">
        <w:lastRenderedPageBreak/>
        <w:t>6.1.6.3.</w:t>
      </w:r>
      <w:r w:rsidR="00BA64C4" w:rsidRPr="00BD6F46">
        <w:t>15</w:t>
      </w:r>
      <w:r w:rsidR="007D42E9" w:rsidRPr="00BD6F46">
        <w:tab/>
        <w:t>Enumeration: PartialRecordMethod</w:t>
      </w:r>
      <w:bookmarkEnd w:id="1600"/>
      <w:bookmarkEnd w:id="1601"/>
      <w:bookmarkEnd w:id="1602"/>
      <w:bookmarkEnd w:id="1603"/>
      <w:bookmarkEnd w:id="1604"/>
      <w:bookmarkEnd w:id="1605"/>
    </w:p>
    <w:p w14:paraId="64601767" w14:textId="77777777" w:rsidR="007D42E9" w:rsidRPr="00BD6F46" w:rsidRDefault="007D42E9" w:rsidP="007D42E9">
      <w:pPr>
        <w:pStyle w:val="TH"/>
        <w:rPr>
          <w:lang w:eastAsia="zh-CN" w:bidi="ar-IQ"/>
        </w:rPr>
      </w:pPr>
      <w:bookmarkStart w:id="1606" w:name="_CRTable6_1_6_3_151"/>
      <w:r w:rsidRPr="00BD6F46">
        <w:t>Table </w:t>
      </w:r>
      <w:bookmarkEnd w:id="1606"/>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607" w:name="_CR6_1_6_3_16"/>
      <w:bookmarkStart w:id="1608" w:name="_Toc20227342"/>
      <w:bookmarkStart w:id="1609" w:name="_Toc27749583"/>
      <w:bookmarkStart w:id="1610" w:name="_Toc28709510"/>
      <w:bookmarkStart w:id="1611" w:name="_Toc44671130"/>
      <w:bookmarkStart w:id="1612" w:name="_Toc51919051"/>
      <w:bookmarkStart w:id="1613" w:name="_Toc187413296"/>
      <w:bookmarkEnd w:id="1607"/>
      <w:r w:rsidRPr="00BD6F46">
        <w:t>6.1.6.3.</w:t>
      </w:r>
      <w:r w:rsidR="00BA64C4" w:rsidRPr="00BD6F46">
        <w:t>16</w:t>
      </w:r>
      <w:r w:rsidR="002F3132" w:rsidRPr="00BD6F46">
        <w:tab/>
        <w:t>Enumeration: RoamerInOut</w:t>
      </w:r>
      <w:bookmarkEnd w:id="1608"/>
      <w:bookmarkEnd w:id="1609"/>
      <w:bookmarkEnd w:id="1610"/>
      <w:bookmarkEnd w:id="1611"/>
      <w:bookmarkEnd w:id="1612"/>
      <w:bookmarkEnd w:id="1613"/>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614" w:name="_CRTable6_1_6_3_161"/>
      <w:r w:rsidRPr="00BD6F46">
        <w:t>Table </w:t>
      </w:r>
      <w:bookmarkEnd w:id="1614"/>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615" w:name="_CR6_1_6_3_17"/>
      <w:bookmarkStart w:id="1616" w:name="_Toc20227343"/>
      <w:bookmarkStart w:id="1617" w:name="_Toc27749584"/>
      <w:bookmarkStart w:id="1618" w:name="_Toc28709511"/>
      <w:bookmarkStart w:id="1619" w:name="_Toc44671131"/>
      <w:bookmarkStart w:id="1620" w:name="_Toc51919052"/>
      <w:bookmarkStart w:id="1621" w:name="_Toc187413297"/>
      <w:bookmarkEnd w:id="1615"/>
      <w:r w:rsidRPr="00BD6F46">
        <w:t>6.1.6.3.</w:t>
      </w:r>
      <w:r>
        <w:t>17</w:t>
      </w:r>
      <w:r w:rsidRPr="00BD6F46">
        <w:tab/>
      </w:r>
      <w:r w:rsidR="009020EB">
        <w:t>Void</w:t>
      </w:r>
      <w:bookmarkEnd w:id="1616"/>
      <w:bookmarkEnd w:id="1617"/>
      <w:bookmarkEnd w:id="1618"/>
      <w:bookmarkEnd w:id="1619"/>
      <w:bookmarkEnd w:id="1620"/>
      <w:bookmarkEnd w:id="1621"/>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622" w:name="_CR6_1_6_3_18"/>
      <w:bookmarkStart w:id="1623" w:name="_Toc20227344"/>
      <w:bookmarkStart w:id="1624" w:name="_Toc27749585"/>
      <w:bookmarkStart w:id="1625" w:name="_Toc28709512"/>
      <w:bookmarkStart w:id="1626" w:name="_Toc44671132"/>
      <w:bookmarkStart w:id="1627" w:name="_Toc51919053"/>
      <w:bookmarkStart w:id="1628" w:name="_Toc187413298"/>
      <w:bookmarkEnd w:id="1622"/>
      <w:r w:rsidRPr="00A87ADE">
        <w:t>6.1.6.3.</w:t>
      </w:r>
      <w:r>
        <w:t>18</w:t>
      </w:r>
      <w:r w:rsidRPr="00A87ADE">
        <w:tab/>
        <w:t>Enumeration: SMMessageType</w:t>
      </w:r>
      <w:bookmarkEnd w:id="1623"/>
      <w:bookmarkEnd w:id="1624"/>
      <w:bookmarkEnd w:id="1625"/>
      <w:bookmarkEnd w:id="1626"/>
      <w:bookmarkEnd w:id="1627"/>
      <w:bookmarkEnd w:id="1628"/>
    </w:p>
    <w:p w14:paraId="347C5939" w14:textId="77777777" w:rsidR="004E2C21" w:rsidRPr="00A87ADE" w:rsidRDefault="004E2C21" w:rsidP="004E2C21">
      <w:pPr>
        <w:pStyle w:val="TH"/>
      </w:pPr>
      <w:bookmarkStart w:id="1629" w:name="_CRTable6_1_6_3_181"/>
      <w:r w:rsidRPr="00A87ADE">
        <w:t>Table </w:t>
      </w:r>
      <w:bookmarkEnd w:id="1629"/>
      <w:r w:rsidRPr="00A87ADE">
        <w:t>6.1.6.3.</w:t>
      </w:r>
      <w:r>
        <w:t>18</w:t>
      </w:r>
      <w:r w:rsidRPr="00A87ADE">
        <w:t xml:space="preserve">-1: Enumeration </w:t>
      </w:r>
      <w:bookmarkStart w:id="1630" w:name="_Hlk529276534"/>
      <w:r w:rsidRPr="00A234B0">
        <w:t>SMMessageType</w:t>
      </w:r>
      <w:bookmarkEnd w:id="163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631" w:name="_Hlk529276648"/>
            <w:bookmarkStart w:id="1632" w:name="_Hlk529276627"/>
            <w:r w:rsidRPr="00A87ADE">
              <w:rPr>
                <w:noProof/>
                <w:lang w:eastAsia="zh-CN"/>
              </w:rPr>
              <w:t>SUBMISSION</w:t>
            </w:r>
            <w:bookmarkEnd w:id="16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633" w:name="_Hlk529276673"/>
            <w:r w:rsidRPr="00A87ADE">
              <w:rPr>
                <w:noProof/>
                <w:lang w:eastAsia="zh-CN"/>
              </w:rPr>
              <w:t>DELIVERY_REPORT</w:t>
            </w:r>
            <w:bookmarkEnd w:id="16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634" w:name="_Hlk529276696"/>
            <w:r w:rsidRPr="00A87ADE">
              <w:rPr>
                <w:noProof/>
                <w:lang w:eastAsia="zh-CN"/>
              </w:rPr>
              <w:t>SM_SERVICE_REQUEST</w:t>
            </w:r>
            <w:bookmarkEnd w:id="163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632"/>
    </w:tbl>
    <w:p w14:paraId="03439CC8" w14:textId="77777777" w:rsidR="004E2C21" w:rsidRPr="00A87ADE" w:rsidRDefault="004E2C21" w:rsidP="004E2C21"/>
    <w:p w14:paraId="53E24DB7" w14:textId="77777777" w:rsidR="004E2C21" w:rsidRPr="00A87ADE" w:rsidRDefault="004E2C21" w:rsidP="004E2C21">
      <w:pPr>
        <w:pStyle w:val="Heading5"/>
      </w:pPr>
      <w:bookmarkStart w:id="1635" w:name="_CR6_1_6_3_19"/>
      <w:bookmarkStart w:id="1636" w:name="_Toc20227345"/>
      <w:bookmarkStart w:id="1637" w:name="_Toc27749586"/>
      <w:bookmarkStart w:id="1638" w:name="_Toc28709513"/>
      <w:bookmarkStart w:id="1639" w:name="_Toc44671133"/>
      <w:bookmarkStart w:id="1640" w:name="_Toc51919054"/>
      <w:bookmarkStart w:id="1641" w:name="_Toc187413299"/>
      <w:bookmarkEnd w:id="1635"/>
      <w:r w:rsidRPr="00A87ADE">
        <w:t>6.1.6.3.</w:t>
      </w:r>
      <w:r>
        <w:t>19</w:t>
      </w:r>
      <w:r w:rsidRPr="00A87ADE">
        <w:tab/>
        <w:t xml:space="preserve">Enumeration: </w:t>
      </w:r>
      <w:r>
        <w:t>SM</w:t>
      </w:r>
      <w:r w:rsidRPr="00A87ADE">
        <w:rPr>
          <w:noProof/>
        </w:rPr>
        <w:t>Priority</w:t>
      </w:r>
      <w:bookmarkEnd w:id="1636"/>
      <w:bookmarkEnd w:id="1637"/>
      <w:bookmarkEnd w:id="1638"/>
      <w:bookmarkEnd w:id="1639"/>
      <w:bookmarkEnd w:id="1640"/>
      <w:bookmarkEnd w:id="1641"/>
    </w:p>
    <w:p w14:paraId="2BCC5401" w14:textId="77777777" w:rsidR="004E2C21" w:rsidRPr="00A87ADE" w:rsidRDefault="004E2C21" w:rsidP="004E2C21">
      <w:pPr>
        <w:pStyle w:val="TH"/>
      </w:pPr>
      <w:bookmarkStart w:id="1642" w:name="_CRTable6_1_6_3_191"/>
      <w:r w:rsidRPr="00A87ADE">
        <w:t>Table </w:t>
      </w:r>
      <w:bookmarkEnd w:id="1642"/>
      <w:r w:rsidRPr="00A87ADE">
        <w:t>6.1.6.3.</w:t>
      </w:r>
      <w:r>
        <w:t>19</w:t>
      </w:r>
      <w:r w:rsidRPr="00A87ADE">
        <w:t xml:space="preserve">-1: Enumeration </w:t>
      </w:r>
      <w:bookmarkStart w:id="1643" w:name="_Hlk529276729"/>
      <w:r>
        <w:t>SM</w:t>
      </w:r>
      <w:r w:rsidRPr="00A234B0">
        <w:rPr>
          <w:noProof/>
        </w:rPr>
        <w:t>Priority</w:t>
      </w:r>
      <w:bookmarkEnd w:id="16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644" w:name="_CR6_1_6_3_20"/>
      <w:bookmarkStart w:id="1645" w:name="_Toc20227346"/>
      <w:bookmarkStart w:id="1646" w:name="_Toc27749587"/>
      <w:bookmarkStart w:id="1647" w:name="_Toc28709514"/>
      <w:bookmarkStart w:id="1648" w:name="_Toc44671134"/>
      <w:bookmarkStart w:id="1649" w:name="_Toc51919055"/>
      <w:bookmarkStart w:id="1650" w:name="_Toc187413300"/>
      <w:bookmarkEnd w:id="1644"/>
      <w:r w:rsidRPr="00A87ADE">
        <w:t>6.1.6.3.</w:t>
      </w:r>
      <w:r>
        <w:t>20</w:t>
      </w:r>
      <w:r w:rsidRPr="00A87ADE">
        <w:tab/>
        <w:t xml:space="preserve">Enumeration: </w:t>
      </w:r>
      <w:r w:rsidRPr="00A87ADE">
        <w:rPr>
          <w:noProof/>
        </w:rPr>
        <w:t>DeliveryReportRequested</w:t>
      </w:r>
      <w:bookmarkEnd w:id="1645"/>
      <w:bookmarkEnd w:id="1646"/>
      <w:bookmarkEnd w:id="1647"/>
      <w:bookmarkEnd w:id="1648"/>
      <w:bookmarkEnd w:id="1649"/>
      <w:bookmarkEnd w:id="1650"/>
    </w:p>
    <w:p w14:paraId="611E6251" w14:textId="77777777" w:rsidR="004E2C21" w:rsidRPr="00A87ADE" w:rsidRDefault="004E2C21" w:rsidP="004E2C21">
      <w:pPr>
        <w:pStyle w:val="TH"/>
      </w:pPr>
      <w:bookmarkStart w:id="1651" w:name="_CRTable6_1_6_3_201"/>
      <w:r w:rsidRPr="00A87ADE">
        <w:t>Table </w:t>
      </w:r>
      <w:bookmarkEnd w:id="1651"/>
      <w:r w:rsidRPr="00A87ADE">
        <w:t>6.1.6.3.</w:t>
      </w:r>
      <w:r>
        <w:t>20</w:t>
      </w:r>
      <w:r w:rsidRPr="00A87ADE">
        <w:t xml:space="preserve">-1: Enumeration </w:t>
      </w:r>
      <w:bookmarkStart w:id="1652" w:name="_Hlk529276775"/>
      <w:r w:rsidRPr="00A234B0">
        <w:rPr>
          <w:noProof/>
        </w:rPr>
        <w:t>DeliveryReportRequested</w:t>
      </w:r>
      <w:bookmarkEnd w:id="165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653" w:name="_CR6_1_6_3_21"/>
      <w:bookmarkStart w:id="1654" w:name="_Toc20227347"/>
      <w:bookmarkStart w:id="1655" w:name="_Toc27749588"/>
      <w:bookmarkStart w:id="1656" w:name="_Toc28709515"/>
      <w:bookmarkStart w:id="1657" w:name="_Toc44671135"/>
      <w:bookmarkStart w:id="1658" w:name="_Toc51919056"/>
      <w:bookmarkStart w:id="1659" w:name="_Toc187413301"/>
      <w:bookmarkEnd w:id="1653"/>
      <w:r w:rsidRPr="00A87ADE">
        <w:lastRenderedPageBreak/>
        <w:t>6.1.6.3.</w:t>
      </w:r>
      <w:r>
        <w:t>21</w:t>
      </w:r>
      <w:r w:rsidRPr="00A87ADE">
        <w:tab/>
        <w:t xml:space="preserve">Enumeration: </w:t>
      </w:r>
      <w:r w:rsidRPr="00A87ADE">
        <w:rPr>
          <w:noProof/>
        </w:rPr>
        <w:t>InterfaceType</w:t>
      </w:r>
      <w:bookmarkEnd w:id="1654"/>
      <w:bookmarkEnd w:id="1655"/>
      <w:bookmarkEnd w:id="1656"/>
      <w:bookmarkEnd w:id="1657"/>
      <w:bookmarkEnd w:id="1658"/>
      <w:bookmarkEnd w:id="1659"/>
    </w:p>
    <w:p w14:paraId="4DD1A037" w14:textId="77777777" w:rsidR="004E2C21" w:rsidRPr="00A87ADE" w:rsidRDefault="004E2C21" w:rsidP="004E2C21">
      <w:pPr>
        <w:pStyle w:val="TH"/>
      </w:pPr>
      <w:bookmarkStart w:id="1660" w:name="_CRTable6_1_6_3_211"/>
      <w:r w:rsidRPr="00A87ADE">
        <w:t>Table </w:t>
      </w:r>
      <w:bookmarkEnd w:id="1660"/>
      <w:r w:rsidRPr="00A87ADE">
        <w:t>6.1.6.3.</w:t>
      </w:r>
      <w:r>
        <w:t>21</w:t>
      </w:r>
      <w:r w:rsidRPr="00A87ADE">
        <w:t xml:space="preserve">-1: Enumeration </w:t>
      </w:r>
      <w:bookmarkStart w:id="1661" w:name="_Hlk529276839"/>
      <w:r w:rsidRPr="00A234B0">
        <w:rPr>
          <w:noProof/>
        </w:rPr>
        <w:t>InterfaceType</w:t>
      </w:r>
      <w:bookmarkEnd w:id="166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662" w:name="_Hlk529276872"/>
            <w:r w:rsidRPr="00A87ADE">
              <w:t>UNKNOWN</w:t>
            </w:r>
            <w:bookmarkEnd w:id="166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663" w:name="_Hlk529276884"/>
            <w:r w:rsidRPr="00A87ADE">
              <w:t>MOBILE_ORIGINATING</w:t>
            </w:r>
            <w:bookmarkEnd w:id="166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664" w:name="_Hlk529276905"/>
            <w:r w:rsidRPr="00A87ADE">
              <w:t>TERMINATING</w:t>
            </w:r>
            <w:bookmarkEnd w:id="166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665" w:name="_Hlk529276929"/>
            <w:r w:rsidRPr="00A87ADE">
              <w:t>APPLICATION</w:t>
            </w:r>
            <w:bookmarkEnd w:id="1665"/>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666" w:name="_CR6_1_6_3_22"/>
      <w:bookmarkStart w:id="1667" w:name="_Toc20227348"/>
      <w:bookmarkStart w:id="1668" w:name="_Toc27749589"/>
      <w:bookmarkStart w:id="1669" w:name="_Toc28709516"/>
      <w:bookmarkStart w:id="1670" w:name="_Toc44671136"/>
      <w:bookmarkStart w:id="1671" w:name="_Toc51919057"/>
      <w:bookmarkStart w:id="1672" w:name="_Toc187413302"/>
      <w:bookmarkEnd w:id="1666"/>
      <w:r w:rsidRPr="00A87ADE">
        <w:t>6.1.6.3.</w:t>
      </w:r>
      <w:r>
        <w:t>22</w:t>
      </w:r>
      <w:r w:rsidRPr="00A87ADE">
        <w:tab/>
        <w:t xml:space="preserve">Enumeration: </w:t>
      </w:r>
      <w:r w:rsidRPr="00A87ADE">
        <w:rPr>
          <w:noProof/>
        </w:rPr>
        <w:t>ClassIdentifier</w:t>
      </w:r>
      <w:bookmarkEnd w:id="1667"/>
      <w:bookmarkEnd w:id="1668"/>
      <w:bookmarkEnd w:id="1669"/>
      <w:bookmarkEnd w:id="1670"/>
      <w:bookmarkEnd w:id="1671"/>
      <w:bookmarkEnd w:id="1672"/>
    </w:p>
    <w:p w14:paraId="4091D91E" w14:textId="77777777" w:rsidR="004E2C21" w:rsidRPr="00A87ADE" w:rsidRDefault="004E2C21" w:rsidP="004E2C21">
      <w:pPr>
        <w:pStyle w:val="TH"/>
      </w:pPr>
      <w:bookmarkStart w:id="1673" w:name="_CRTable6_1_6_3_221"/>
      <w:r w:rsidRPr="00A87ADE">
        <w:t>Table </w:t>
      </w:r>
      <w:bookmarkEnd w:id="1673"/>
      <w:r w:rsidRPr="00A87ADE">
        <w:t>6.1.6.3.</w:t>
      </w:r>
      <w:r>
        <w:t>22</w:t>
      </w:r>
      <w:r w:rsidRPr="00A87ADE">
        <w:t xml:space="preserve">-1: Enumeration </w:t>
      </w:r>
      <w:bookmarkStart w:id="1674" w:name="_Hlk529276978"/>
      <w:r w:rsidRPr="00A234B0">
        <w:rPr>
          <w:noProof/>
        </w:rPr>
        <w:t>ClassIdentifier</w:t>
      </w:r>
      <w:bookmarkEnd w:id="167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675" w:name="_Hlk529276990"/>
            <w:r w:rsidRPr="00A87ADE">
              <w:t>PERSONAL</w:t>
            </w:r>
            <w:bookmarkEnd w:id="167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676" w:name="_Hlk529277003"/>
            <w:r w:rsidRPr="00A87ADE">
              <w:t>ADVERTISEMENT</w:t>
            </w:r>
            <w:bookmarkEnd w:id="167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677" w:name="_Hlk529277015"/>
            <w:r w:rsidRPr="00A87ADE">
              <w:t>INFORMATIONAL</w:t>
            </w:r>
            <w:bookmarkEnd w:id="167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678" w:name="_Hlk529277033"/>
            <w:r w:rsidRPr="00A87ADE">
              <w:t>AUTO</w:t>
            </w:r>
            <w:bookmarkEnd w:id="167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679" w:name="_CR6_1_6_3_23"/>
      <w:bookmarkStart w:id="1680" w:name="_Toc20227349"/>
      <w:bookmarkStart w:id="1681" w:name="_Toc27749590"/>
      <w:bookmarkStart w:id="1682" w:name="_Toc28709517"/>
      <w:bookmarkStart w:id="1683" w:name="_Toc44671137"/>
      <w:bookmarkStart w:id="1684" w:name="_Toc51919058"/>
      <w:bookmarkStart w:id="1685" w:name="_Toc187413303"/>
      <w:bookmarkEnd w:id="1679"/>
      <w:r w:rsidRPr="00A87ADE">
        <w:t>6.1.6.3.</w:t>
      </w:r>
      <w:r>
        <w:t>23</w:t>
      </w:r>
      <w:r w:rsidRPr="00A87ADE">
        <w:tab/>
        <w:t xml:space="preserve">Enumeration: </w:t>
      </w:r>
      <w:r>
        <w:t>SM</w:t>
      </w:r>
      <w:r w:rsidRPr="00A87ADE">
        <w:rPr>
          <w:noProof/>
        </w:rPr>
        <w:t>AddressType</w:t>
      </w:r>
      <w:bookmarkEnd w:id="1680"/>
      <w:bookmarkEnd w:id="1681"/>
      <w:bookmarkEnd w:id="1682"/>
      <w:bookmarkEnd w:id="1683"/>
      <w:bookmarkEnd w:id="1684"/>
      <w:bookmarkEnd w:id="1685"/>
    </w:p>
    <w:p w14:paraId="3008C12F" w14:textId="77777777" w:rsidR="004E2C21" w:rsidRPr="00A87ADE" w:rsidRDefault="004E2C21" w:rsidP="004E2C21">
      <w:pPr>
        <w:pStyle w:val="TH"/>
      </w:pPr>
      <w:bookmarkStart w:id="1686" w:name="_CRTable6_1_6_3_231"/>
      <w:r w:rsidRPr="00A87ADE">
        <w:t>Table </w:t>
      </w:r>
      <w:bookmarkEnd w:id="1686"/>
      <w:r w:rsidRPr="00A87ADE">
        <w:t>6.1.6.3.</w:t>
      </w:r>
      <w:r>
        <w:t>23</w:t>
      </w:r>
      <w:r w:rsidRPr="00A87ADE">
        <w:t xml:space="preserve">-1: Enumeration </w:t>
      </w:r>
      <w:bookmarkStart w:id="1687" w:name="_Hlk529277088"/>
      <w:r>
        <w:t>SM</w:t>
      </w:r>
      <w:r w:rsidRPr="00A87ADE">
        <w:rPr>
          <w:noProof/>
        </w:rPr>
        <w:t>AddressType</w:t>
      </w:r>
      <w:bookmarkEnd w:id="168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688" w:name="_Hlk529277104"/>
            <w:r w:rsidRPr="00A87ADE">
              <w:t>EMAIL_ADDRESS</w:t>
            </w:r>
            <w:bookmarkEnd w:id="168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689" w:name="_Hlk529277115"/>
            <w:r w:rsidRPr="00A87ADE">
              <w:t>MSISDN</w:t>
            </w:r>
            <w:bookmarkEnd w:id="168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ins w:id="1690" w:author="CR0604" w:date="2025-03-04T10:36:00Z">
              <w:r>
                <w:rPr>
                  <w:lang w:eastAsia="zh-CN"/>
                </w:rPr>
                <w:t xml:space="preserve">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ins>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691" w:name="_Hlk529277126"/>
            <w:r w:rsidRPr="00A87ADE">
              <w:t>IPV4_ ADDRESS</w:t>
            </w:r>
            <w:bookmarkEnd w:id="1691"/>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692" w:name="_Hlk529277154"/>
            <w:r w:rsidRPr="00A87ADE">
              <w:t>NUMERIC_SHORTCODE</w:t>
            </w:r>
            <w:bookmarkEnd w:id="1692"/>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693" w:name="_Hlk529277182"/>
            <w:r w:rsidRPr="00A87ADE">
              <w:t>ALPHANUMERIC_SHORTCODE</w:t>
            </w:r>
            <w:bookmarkEnd w:id="1693"/>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694" w:name="_Hlk529277209"/>
            <w:r w:rsidRPr="00A87ADE">
              <w:t>OTHER</w:t>
            </w:r>
            <w:bookmarkEnd w:id="169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695" w:name="_Hlk529277229"/>
            <w:r w:rsidRPr="00A87ADE">
              <w:rPr>
                <w:rFonts w:hint="eastAsia"/>
                <w:lang w:eastAsia="zh-CN"/>
              </w:rPr>
              <w:t>IMSI</w:t>
            </w:r>
            <w:bookmarkEnd w:id="169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ins w:id="1696" w:author="CR0604" w:date="2025-03-04T10:36:00Z">
              <w:r>
                <w:rPr>
                  <w:lang w:eastAsia="zh-CN"/>
                </w:rPr>
                <w:t xml:space="preserve">.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ins>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697" w:name="_CR6_1_6_3_24"/>
      <w:bookmarkStart w:id="1698" w:name="_Toc20227350"/>
      <w:bookmarkStart w:id="1699" w:name="_Toc27749591"/>
      <w:bookmarkStart w:id="1700" w:name="_Toc28709518"/>
      <w:bookmarkStart w:id="1701" w:name="_Toc44671138"/>
      <w:bookmarkStart w:id="1702" w:name="_Toc51919059"/>
      <w:bookmarkStart w:id="1703" w:name="_Toc187413304"/>
      <w:bookmarkEnd w:id="1697"/>
      <w:r w:rsidRPr="00A87ADE">
        <w:t>6.1.6.3.</w:t>
      </w:r>
      <w:r>
        <w:t>24</w:t>
      </w:r>
      <w:r w:rsidRPr="00A87ADE">
        <w:tab/>
        <w:t xml:space="preserve">Enumeration: </w:t>
      </w:r>
      <w:r>
        <w:t>SM</w:t>
      </w:r>
      <w:r w:rsidRPr="00A87ADE">
        <w:rPr>
          <w:noProof/>
        </w:rPr>
        <w:t>AddresseeType</w:t>
      </w:r>
      <w:bookmarkEnd w:id="1698"/>
      <w:bookmarkEnd w:id="1699"/>
      <w:bookmarkEnd w:id="1700"/>
      <w:bookmarkEnd w:id="1701"/>
      <w:bookmarkEnd w:id="1702"/>
      <w:bookmarkEnd w:id="1703"/>
    </w:p>
    <w:p w14:paraId="7B4163C0" w14:textId="77777777" w:rsidR="004E2C21" w:rsidRPr="00A87ADE" w:rsidRDefault="004E2C21" w:rsidP="004E2C21">
      <w:pPr>
        <w:pStyle w:val="TH"/>
      </w:pPr>
      <w:bookmarkStart w:id="1704" w:name="_CRTable6_1_6_3_241"/>
      <w:r w:rsidRPr="00A87ADE">
        <w:t>Table </w:t>
      </w:r>
      <w:bookmarkEnd w:id="1704"/>
      <w:r w:rsidRPr="00A87ADE">
        <w:t>6.1.6.3.</w:t>
      </w:r>
      <w:r>
        <w:t>24</w:t>
      </w:r>
      <w:r w:rsidRPr="00A87ADE">
        <w:t xml:space="preserve">-1: Enumeration </w:t>
      </w:r>
      <w:bookmarkStart w:id="1705" w:name="_Hlk529277278"/>
      <w:r>
        <w:t>SM</w:t>
      </w:r>
      <w:r w:rsidRPr="00A234B0">
        <w:rPr>
          <w:noProof/>
        </w:rPr>
        <w:t>AddresseeType</w:t>
      </w:r>
      <w:bookmarkEnd w:id="170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706" w:name="_CR6_1_6_3_25"/>
      <w:bookmarkStart w:id="1707" w:name="_Toc20227351"/>
      <w:bookmarkStart w:id="1708" w:name="_Toc27749592"/>
      <w:bookmarkStart w:id="1709" w:name="_Toc28709519"/>
      <w:bookmarkStart w:id="1710" w:name="_Toc44671139"/>
      <w:bookmarkStart w:id="1711" w:name="_Toc51919060"/>
      <w:bookmarkStart w:id="1712" w:name="_Toc187413305"/>
      <w:bookmarkEnd w:id="1706"/>
      <w:r w:rsidRPr="00A87ADE">
        <w:lastRenderedPageBreak/>
        <w:t>6.1.6.3.</w:t>
      </w:r>
      <w:r>
        <w:t>25</w:t>
      </w:r>
      <w:r w:rsidRPr="00A87ADE">
        <w:tab/>
        <w:t xml:space="preserve">Enumeration: </w:t>
      </w:r>
      <w:r w:rsidRPr="00A87ADE">
        <w:rPr>
          <w:noProof/>
        </w:rPr>
        <w:t>SMServiceType</w:t>
      </w:r>
      <w:bookmarkEnd w:id="1707"/>
      <w:bookmarkEnd w:id="1708"/>
      <w:bookmarkEnd w:id="1709"/>
      <w:bookmarkEnd w:id="1710"/>
      <w:bookmarkEnd w:id="1711"/>
      <w:bookmarkEnd w:id="1712"/>
    </w:p>
    <w:p w14:paraId="64F1C2C7" w14:textId="77777777" w:rsidR="004E2C21" w:rsidRPr="00A87ADE" w:rsidRDefault="004E2C21" w:rsidP="004E2C21">
      <w:pPr>
        <w:pStyle w:val="TH"/>
      </w:pPr>
      <w:bookmarkStart w:id="1713" w:name="_CRTable6_1_6_3_251"/>
      <w:r w:rsidRPr="00A87ADE">
        <w:t>Table </w:t>
      </w:r>
      <w:bookmarkEnd w:id="1713"/>
      <w:r w:rsidRPr="00A87ADE">
        <w:t>6.1.6.3.</w:t>
      </w:r>
      <w:r>
        <w:t>25</w:t>
      </w:r>
      <w:r w:rsidRPr="00A87ADE">
        <w:t xml:space="preserve">-1: Enumeration </w:t>
      </w:r>
      <w:bookmarkStart w:id="1714" w:name="_Hlk529277328"/>
      <w:r w:rsidRPr="00A87ADE">
        <w:rPr>
          <w:noProof/>
        </w:rPr>
        <w:t>SMServiceType</w:t>
      </w:r>
      <w:bookmarkEnd w:id="171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715" w:name="_Hlk529277339"/>
            <w:r w:rsidRPr="00A87ADE">
              <w:rPr>
                <w:noProof/>
                <w:lang w:eastAsia="zh-CN"/>
              </w:rPr>
              <w:t>VAS4SMS_SHORT_MESSAGE_CONTENT_PROCESSING</w:t>
            </w:r>
            <w:bookmarkEnd w:id="17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716" w:name="_Hlk529277358"/>
            <w:r w:rsidRPr="00A87ADE">
              <w:rPr>
                <w:noProof/>
                <w:lang w:eastAsia="zh-CN"/>
              </w:rPr>
              <w:t>VAS4SMS_SHORT_MESSAGE_FORWARDING</w:t>
            </w:r>
            <w:bookmarkEnd w:id="17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717" w:name="_Hlk529277370"/>
            <w:r w:rsidRPr="00A87ADE">
              <w:rPr>
                <w:noProof/>
                <w:lang w:eastAsia="zh-CN"/>
              </w:rPr>
              <w:t xml:space="preserve">VAS4SMS_SHORT_MESSAGE_FORWARDING _MULTIPLE_SUBSCRIPTIONS </w:t>
            </w:r>
            <w:bookmarkEnd w:id="17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718" w:name="_Hlk529277383"/>
            <w:r w:rsidRPr="00A87ADE">
              <w:rPr>
                <w:noProof/>
                <w:lang w:eastAsia="zh-CN"/>
              </w:rPr>
              <w:t>VAS4SMS_SHORT_MESSAGE_FILTERING</w:t>
            </w:r>
            <w:bookmarkEnd w:id="17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719" w:name="_Hlk529277393"/>
            <w:r w:rsidRPr="00A87ADE">
              <w:rPr>
                <w:noProof/>
                <w:lang w:eastAsia="zh-CN"/>
              </w:rPr>
              <w:t>VAS4SMS_SHORT_MESSAGE_RECEIPT</w:t>
            </w:r>
            <w:bookmarkEnd w:id="17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720" w:name="_Hlk529277404"/>
            <w:r w:rsidRPr="00A87ADE">
              <w:rPr>
                <w:noProof/>
                <w:lang w:eastAsia="zh-CN"/>
              </w:rPr>
              <w:t>VAS4SMS_SHORT_MESSAGE_NETWORK_STORAGE</w:t>
            </w:r>
            <w:bookmarkEnd w:id="172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721" w:name="_Hlk529277414"/>
            <w:r w:rsidRPr="00A87ADE">
              <w:rPr>
                <w:noProof/>
                <w:lang w:eastAsia="zh-CN"/>
              </w:rPr>
              <w:t>VAS4SMS_SHORT_MESSAGE_TO_MULTIPLE_DESTINATIONS</w:t>
            </w:r>
            <w:bookmarkEnd w:id="172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722" w:name="_Hlk529277427"/>
            <w:r w:rsidRPr="00A87ADE">
              <w:rPr>
                <w:noProof/>
                <w:lang w:eastAsia="zh-CN"/>
              </w:rPr>
              <w:t>VAS4SMS_SHORT_MESSAGE_VIRTUAL_PRIVATE_NETWORK(VPN)</w:t>
            </w:r>
            <w:bookmarkEnd w:id="172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723" w:name="_Hlk529277451"/>
            <w:r w:rsidRPr="00A87ADE">
              <w:rPr>
                <w:noProof/>
                <w:lang w:eastAsia="zh-CN"/>
              </w:rPr>
              <w:t>VAS4SMS_SHORT_MESSAGE</w:t>
            </w:r>
            <w:r w:rsidRPr="00A234B0">
              <w:rPr>
                <w:noProof/>
                <w:lang w:eastAsia="zh-CN"/>
              </w:rPr>
              <w:t>_AUTO</w:t>
            </w:r>
            <w:r w:rsidRPr="00A87ADE">
              <w:rPr>
                <w:noProof/>
                <w:lang w:eastAsia="zh-CN"/>
              </w:rPr>
              <w:t>_REPLY</w:t>
            </w:r>
            <w:bookmarkEnd w:id="172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724" w:name="_Hlk529277477"/>
            <w:r w:rsidRPr="00A87ADE">
              <w:rPr>
                <w:noProof/>
                <w:lang w:eastAsia="zh-CN"/>
              </w:rPr>
              <w:t>VAS4SMS_SHORT_MESSAGE_PERSONAL_SIGNATURE</w:t>
            </w:r>
            <w:bookmarkEnd w:id="172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725" w:name="_Hlk529277495"/>
            <w:r w:rsidRPr="00A87ADE">
              <w:rPr>
                <w:noProof/>
                <w:lang w:eastAsia="zh-CN"/>
              </w:rPr>
              <w:t>VAS4SMS_SHORT_MESSAGE_DEFERRED_DELIVERY</w:t>
            </w:r>
            <w:bookmarkEnd w:id="172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726" w:name="_CR6_1_6_3_26"/>
      <w:bookmarkStart w:id="1727" w:name="_Toc20227352"/>
      <w:bookmarkStart w:id="1728" w:name="_Toc27749593"/>
      <w:bookmarkStart w:id="1729" w:name="_Toc28709520"/>
      <w:bookmarkStart w:id="1730" w:name="_Toc44671140"/>
      <w:bookmarkStart w:id="1731" w:name="_Toc51919061"/>
      <w:bookmarkStart w:id="1732" w:name="_Toc187413306"/>
      <w:bookmarkEnd w:id="1726"/>
      <w:r w:rsidRPr="00A87ADE">
        <w:t>6.1.6.3.</w:t>
      </w:r>
      <w:r>
        <w:t>26</w:t>
      </w:r>
      <w:r w:rsidRPr="00A87ADE">
        <w:tab/>
        <w:t>Enumeration: ReplyPathRequested</w:t>
      </w:r>
      <w:bookmarkEnd w:id="1727"/>
      <w:bookmarkEnd w:id="1728"/>
      <w:bookmarkEnd w:id="1729"/>
      <w:bookmarkEnd w:id="1730"/>
      <w:bookmarkEnd w:id="1731"/>
      <w:bookmarkEnd w:id="1732"/>
    </w:p>
    <w:p w14:paraId="3E7DB5C6" w14:textId="77777777" w:rsidR="004E2C21" w:rsidRPr="00A87ADE" w:rsidRDefault="004E2C21" w:rsidP="004E2C21">
      <w:pPr>
        <w:pStyle w:val="TH"/>
      </w:pPr>
      <w:bookmarkStart w:id="1733" w:name="_CRTable6_1_6_3_261"/>
      <w:r w:rsidRPr="00A87ADE">
        <w:t>Table </w:t>
      </w:r>
      <w:bookmarkEnd w:id="1733"/>
      <w:r w:rsidRPr="00A87ADE">
        <w:t>6.1.6.3.</w:t>
      </w:r>
      <w:r>
        <w:t>26</w:t>
      </w:r>
      <w:r w:rsidRPr="00A87ADE">
        <w:t xml:space="preserve">-1: Enumeration </w:t>
      </w:r>
      <w:bookmarkStart w:id="1734" w:name="_Hlk529277582"/>
      <w:r w:rsidRPr="00A87ADE">
        <w:t>ReplyPathRequested</w:t>
      </w:r>
      <w:bookmarkEnd w:id="173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735" w:name="_Hlk529277595"/>
            <w:r w:rsidRPr="00A87ADE">
              <w:rPr>
                <w:noProof/>
              </w:rPr>
              <w:t>NO_REPLY_PATH_SET</w:t>
            </w:r>
            <w:bookmarkEnd w:id="17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736" w:name="_Hlk529277605"/>
            <w:r w:rsidRPr="00A87ADE">
              <w:rPr>
                <w:noProof/>
              </w:rPr>
              <w:t>REPLY_PATH_SET</w:t>
            </w:r>
            <w:bookmarkEnd w:id="17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737" w:name="_CR6_1_6_3_27"/>
      <w:bookmarkStart w:id="1738" w:name="_Toc20227353"/>
      <w:bookmarkStart w:id="1739" w:name="_Toc27749594"/>
      <w:bookmarkStart w:id="1740" w:name="_Toc28709521"/>
      <w:bookmarkStart w:id="1741" w:name="_Toc44671141"/>
      <w:bookmarkStart w:id="1742" w:name="_Toc51919062"/>
      <w:bookmarkStart w:id="1743" w:name="_Toc187413307"/>
      <w:bookmarkEnd w:id="1737"/>
      <w:r w:rsidRPr="00A87ADE">
        <w:t>6.1.6.3.</w:t>
      </w:r>
      <w:r>
        <w:t>27</w:t>
      </w:r>
      <w:r w:rsidRPr="00A87ADE">
        <w:tab/>
        <w:t xml:space="preserve">Enumeration: </w:t>
      </w:r>
      <w:r>
        <w:t>DnnSelectionMode</w:t>
      </w:r>
      <w:bookmarkEnd w:id="1738"/>
      <w:bookmarkEnd w:id="1739"/>
      <w:bookmarkEnd w:id="1740"/>
      <w:bookmarkEnd w:id="1741"/>
      <w:bookmarkEnd w:id="1742"/>
      <w:bookmarkEnd w:id="1743"/>
    </w:p>
    <w:p w14:paraId="36FA388D" w14:textId="77777777" w:rsidR="008809F1" w:rsidRDefault="008809F1" w:rsidP="008809F1">
      <w:pPr>
        <w:pStyle w:val="TH"/>
      </w:pPr>
      <w:bookmarkStart w:id="1744" w:name="_CRTable6_1_6_3_271"/>
      <w:r>
        <w:t>Table </w:t>
      </w:r>
      <w:bookmarkEnd w:id="1744"/>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745" w:name="_CR6_1_6_3_28"/>
      <w:bookmarkStart w:id="1746" w:name="_Toc20227354"/>
      <w:bookmarkStart w:id="1747" w:name="_Toc27749595"/>
      <w:bookmarkStart w:id="1748" w:name="_Toc28709522"/>
      <w:bookmarkStart w:id="1749" w:name="_Toc44671142"/>
      <w:bookmarkStart w:id="1750" w:name="_Toc51919063"/>
      <w:bookmarkStart w:id="1751" w:name="_Toc187413308"/>
      <w:bookmarkEnd w:id="1745"/>
      <w:r w:rsidRPr="00C10951">
        <w:t>6.1.6.3.</w:t>
      </w:r>
      <w:r>
        <w:t>28</w:t>
      </w:r>
      <w:r w:rsidRPr="00C10951">
        <w:tab/>
        <w:t xml:space="preserve">Enumeration: </w:t>
      </w:r>
      <w:r w:rsidRPr="008D44B1">
        <w:t>Event</w:t>
      </w:r>
      <w:r>
        <w:t>Type</w:t>
      </w:r>
      <w:bookmarkEnd w:id="1746"/>
      <w:bookmarkEnd w:id="1747"/>
      <w:bookmarkEnd w:id="1748"/>
      <w:bookmarkEnd w:id="1749"/>
      <w:bookmarkEnd w:id="1750"/>
      <w:bookmarkEnd w:id="1751"/>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752" w:name="_CR6_1_6_3_29"/>
      <w:bookmarkStart w:id="1753" w:name="_Toc27749596"/>
      <w:bookmarkStart w:id="1754" w:name="_Toc28709523"/>
      <w:bookmarkStart w:id="1755" w:name="_Toc44671143"/>
      <w:bookmarkStart w:id="1756" w:name="_Toc51919064"/>
      <w:bookmarkStart w:id="1757" w:name="_Toc187413309"/>
      <w:bookmarkEnd w:id="1752"/>
      <w:r w:rsidRPr="00BD6F46">
        <w:lastRenderedPageBreak/>
        <w:t>6.1.6.3.</w:t>
      </w:r>
      <w:r>
        <w:t>29</w:t>
      </w:r>
      <w:r w:rsidRPr="00BD6F46">
        <w:tab/>
        <w:t xml:space="preserve">Enumeration: </w:t>
      </w:r>
      <w:r w:rsidRPr="004106A7">
        <w:rPr>
          <w:lang w:eastAsia="zh-CN" w:bidi="ar-IQ"/>
        </w:rPr>
        <w:t>MICOModeIndication</w:t>
      </w:r>
      <w:bookmarkEnd w:id="1753"/>
      <w:bookmarkEnd w:id="1754"/>
      <w:bookmarkEnd w:id="1755"/>
      <w:bookmarkEnd w:id="1756"/>
      <w:bookmarkEnd w:id="1757"/>
    </w:p>
    <w:p w14:paraId="3625D7C1" w14:textId="77777777" w:rsidR="00DF2EA5" w:rsidRPr="00BD6F46" w:rsidRDefault="00DF2EA5" w:rsidP="00DF2EA5">
      <w:pPr>
        <w:pStyle w:val="TH"/>
      </w:pPr>
      <w:bookmarkStart w:id="1758" w:name="_CRTable6_1_6_3_291"/>
      <w:r w:rsidRPr="00BD6F46">
        <w:t>Table </w:t>
      </w:r>
      <w:bookmarkEnd w:id="1758"/>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759"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759"/>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760" w:name="_CR6_1_6_3_30"/>
      <w:bookmarkStart w:id="1761" w:name="_Toc27749597"/>
      <w:bookmarkStart w:id="1762" w:name="_Toc28709524"/>
      <w:bookmarkStart w:id="1763" w:name="_Toc44671144"/>
      <w:bookmarkStart w:id="1764" w:name="_Toc51919065"/>
      <w:bookmarkStart w:id="1765" w:name="_Toc187413310"/>
      <w:bookmarkEnd w:id="1760"/>
      <w:r w:rsidRPr="00BD6F46">
        <w:t>6.1.6.3.</w:t>
      </w:r>
      <w:r>
        <w:t>30</w:t>
      </w:r>
      <w:r w:rsidRPr="00BD6F46">
        <w:tab/>
        <w:t xml:space="preserve">Enumeration: </w:t>
      </w:r>
      <w:r>
        <w:rPr>
          <w:lang w:eastAsia="zh-CN" w:bidi="ar-IQ"/>
        </w:rPr>
        <w:t>RegistrationMessageType</w:t>
      </w:r>
      <w:bookmarkEnd w:id="1761"/>
      <w:bookmarkEnd w:id="1762"/>
      <w:bookmarkEnd w:id="1763"/>
      <w:bookmarkEnd w:id="1764"/>
      <w:bookmarkEnd w:id="1765"/>
    </w:p>
    <w:p w14:paraId="3F9E0064" w14:textId="77777777" w:rsidR="005F5147" w:rsidRPr="00BD6F46" w:rsidRDefault="005F5147" w:rsidP="005F5147">
      <w:pPr>
        <w:pStyle w:val="TH"/>
      </w:pPr>
      <w:bookmarkStart w:id="1766" w:name="_CRTable6_1_6_3_301"/>
      <w:r w:rsidRPr="00BD6F46">
        <w:t>Table </w:t>
      </w:r>
      <w:bookmarkEnd w:id="1766"/>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767" w:name="_CR6_1_6_3_31"/>
      <w:bookmarkStart w:id="1768" w:name="_Toc27749598"/>
      <w:bookmarkStart w:id="1769" w:name="_Toc28709525"/>
      <w:bookmarkStart w:id="1770" w:name="_Toc44671145"/>
      <w:bookmarkStart w:id="1771" w:name="_Toc51919066"/>
      <w:bookmarkStart w:id="1772" w:name="_Toc187413311"/>
      <w:bookmarkEnd w:id="1767"/>
      <w:r w:rsidRPr="00BD6F46">
        <w:t>6.1.6.3.</w:t>
      </w:r>
      <w:r>
        <w:t>31</w:t>
      </w:r>
      <w:r w:rsidRPr="00BD6F46">
        <w:tab/>
        <w:t xml:space="preserve">Enumeration: </w:t>
      </w:r>
      <w:r>
        <w:rPr>
          <w:lang w:eastAsia="zh-CN"/>
        </w:rPr>
        <w:t>S</w:t>
      </w:r>
      <w:r w:rsidRPr="003B2883">
        <w:rPr>
          <w:lang w:eastAsia="zh-CN"/>
        </w:rPr>
        <w:t>ms</w:t>
      </w:r>
      <w:r>
        <w:rPr>
          <w:lang w:eastAsia="zh-CN"/>
        </w:rPr>
        <w:t>Indication</w:t>
      </w:r>
      <w:bookmarkEnd w:id="1768"/>
      <w:bookmarkEnd w:id="1769"/>
      <w:bookmarkEnd w:id="1770"/>
      <w:bookmarkEnd w:id="1771"/>
      <w:bookmarkEnd w:id="1772"/>
    </w:p>
    <w:p w14:paraId="4A0FC225" w14:textId="77777777" w:rsidR="005F5147" w:rsidRPr="00BD6F46" w:rsidRDefault="005F5147" w:rsidP="005F5147">
      <w:pPr>
        <w:pStyle w:val="TH"/>
      </w:pPr>
      <w:bookmarkStart w:id="1773" w:name="_CRTable6_1_6_3_311"/>
      <w:r w:rsidRPr="00BD6F46">
        <w:t>Table </w:t>
      </w:r>
      <w:bookmarkEnd w:id="1773"/>
      <w:r w:rsidRPr="00BD6F46">
        <w:t>6.1.6.3.</w:t>
      </w:r>
      <w:r w:rsidR="009822E1">
        <w:t>31</w:t>
      </w:r>
      <w:r w:rsidRPr="00BD6F46">
        <w:t xml:space="preserve">-1: Enumeration </w:t>
      </w:r>
      <w:bookmarkStart w:id="1774" w:name="_Hlk23847186"/>
      <w:r>
        <w:rPr>
          <w:lang w:eastAsia="zh-CN"/>
        </w:rPr>
        <w:t>S</w:t>
      </w:r>
      <w:r w:rsidRPr="003B2883">
        <w:rPr>
          <w:lang w:eastAsia="zh-CN"/>
        </w:rPr>
        <w:t>ms</w:t>
      </w:r>
      <w:r>
        <w:rPr>
          <w:lang w:eastAsia="zh-CN"/>
        </w:rPr>
        <w:t>Indication</w:t>
      </w:r>
      <w:bookmarkEnd w:id="1774"/>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775"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775"/>
    </w:tbl>
    <w:p w14:paraId="58B7E232" w14:textId="77777777" w:rsidR="005F5147" w:rsidRDefault="005F5147" w:rsidP="005F5147"/>
    <w:p w14:paraId="216D6C76" w14:textId="77777777" w:rsidR="00507A6B" w:rsidRPr="00BA36BA" w:rsidRDefault="00507A6B" w:rsidP="00507A6B">
      <w:pPr>
        <w:pStyle w:val="Heading5"/>
      </w:pPr>
      <w:bookmarkStart w:id="1776" w:name="_CR6_1_6_3_32"/>
      <w:bookmarkStart w:id="1777" w:name="_Toc27749599"/>
      <w:bookmarkStart w:id="1778" w:name="_Toc28709526"/>
      <w:bookmarkStart w:id="1779" w:name="_Toc44671146"/>
      <w:bookmarkStart w:id="1780" w:name="_Toc51919067"/>
      <w:bookmarkStart w:id="1781" w:name="_Toc187413312"/>
      <w:bookmarkEnd w:id="1776"/>
      <w:r w:rsidRPr="00BA36BA">
        <w:t>6.1.6.3.</w:t>
      </w:r>
      <w:r>
        <w:t>32</w:t>
      </w:r>
      <w:r w:rsidRPr="00BA36BA">
        <w:tab/>
        <w:t xml:space="preserve">Enumeration: </w:t>
      </w:r>
      <w:r w:rsidRPr="00BA36BA">
        <w:rPr>
          <w:lang w:eastAsia="zh-CN"/>
        </w:rPr>
        <w:t>APIDirection</w:t>
      </w:r>
      <w:bookmarkEnd w:id="1777"/>
      <w:bookmarkEnd w:id="1778"/>
      <w:bookmarkEnd w:id="1779"/>
      <w:bookmarkEnd w:id="1780"/>
      <w:bookmarkEnd w:id="1781"/>
    </w:p>
    <w:p w14:paraId="7DE6AB9A" w14:textId="77777777" w:rsidR="00507A6B" w:rsidRPr="00BA36BA" w:rsidRDefault="00507A6B" w:rsidP="0026330D">
      <w:pPr>
        <w:pStyle w:val="TH"/>
      </w:pPr>
      <w:bookmarkStart w:id="1782" w:name="_CRTable6_1_6_3_321"/>
      <w:r w:rsidRPr="00BA36BA">
        <w:t>Table </w:t>
      </w:r>
      <w:bookmarkEnd w:id="1782"/>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783" w:name="_CR6_1_6_3_33"/>
      <w:bookmarkStart w:id="1784" w:name="_Toc51919068"/>
      <w:bookmarkStart w:id="1785" w:name="_Toc187413313"/>
      <w:bookmarkEnd w:id="1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784"/>
      <w:bookmarkEnd w:id="1785"/>
    </w:p>
    <w:p w14:paraId="62799761" w14:textId="77777777" w:rsidR="00287DAA" w:rsidRDefault="00287DAA" w:rsidP="0026330D">
      <w:pPr>
        <w:pStyle w:val="TH"/>
      </w:pPr>
      <w:bookmarkStart w:id="1786" w:name="_CRTable6_1_6_3_331"/>
      <w:r w:rsidRPr="00BD6F46">
        <w:t>Table </w:t>
      </w:r>
      <w:bookmarkEnd w:id="17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787" w:name="_CR6_1_6_3_34"/>
      <w:bookmarkStart w:id="1788" w:name="_Toc51919069"/>
      <w:bookmarkStart w:id="1789" w:name="_Toc187413314"/>
      <w:bookmarkEnd w:id="1787"/>
      <w:r w:rsidRPr="00BA36BA">
        <w:t>6.1.6.3.</w:t>
      </w:r>
      <w:r>
        <w:t>34</w:t>
      </w:r>
      <w:r w:rsidRPr="00BA36BA">
        <w:tab/>
        <w:t xml:space="preserve">Enumeration: </w:t>
      </w:r>
      <w:r>
        <w:rPr>
          <w:lang w:eastAsia="zh-CN"/>
        </w:rPr>
        <w:t>ManagementOperationStatus</w:t>
      </w:r>
      <w:bookmarkEnd w:id="1788"/>
      <w:bookmarkEnd w:id="1789"/>
    </w:p>
    <w:p w14:paraId="5CE2CDBA" w14:textId="77777777" w:rsidR="00FB316B" w:rsidRPr="00BA36BA" w:rsidRDefault="00FB316B" w:rsidP="0026330D">
      <w:pPr>
        <w:pStyle w:val="TH"/>
      </w:pPr>
      <w:bookmarkStart w:id="1790" w:name="_CRTable6_1_6_3_341"/>
      <w:r w:rsidRPr="00BA36BA">
        <w:t>Table </w:t>
      </w:r>
      <w:bookmarkEnd w:id="1790"/>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791" w:name="_Toc20227355"/>
    </w:p>
    <w:p w14:paraId="08D26D9E" w14:textId="77777777" w:rsidR="00F85739" w:rsidRDefault="00F85739" w:rsidP="00780D71">
      <w:pPr>
        <w:pStyle w:val="Heading5"/>
      </w:pPr>
      <w:bookmarkStart w:id="1792" w:name="_CR6_1_6_3_35"/>
      <w:bookmarkStart w:id="1793" w:name="_Toc187413315"/>
      <w:bookmarkEnd w:id="1792"/>
      <w:r>
        <w:lastRenderedPageBreak/>
        <w:t>6.1.6.3.</w:t>
      </w:r>
      <w:bookmarkStart w:id="1794" w:name="_Toc59020167"/>
      <w:r>
        <w:rPr>
          <w:lang w:eastAsia="zh-CN"/>
        </w:rPr>
        <w:t>35</w:t>
      </w:r>
      <w:r>
        <w:tab/>
        <w:t xml:space="preserve">Enumeration: </w:t>
      </w:r>
      <w:bookmarkEnd w:id="1794"/>
      <w:r>
        <w:t>IMSNodeFunctionality</w:t>
      </w:r>
      <w:bookmarkEnd w:id="1793"/>
    </w:p>
    <w:p w14:paraId="0BC3F8E7" w14:textId="77777777" w:rsidR="00F85739" w:rsidRDefault="00F85739" w:rsidP="00625470">
      <w:pPr>
        <w:pStyle w:val="TH"/>
      </w:pPr>
      <w:bookmarkStart w:id="1795" w:name="_CRTable6_1_6_3_351"/>
      <w:r>
        <w:t>Table </w:t>
      </w:r>
      <w:bookmarkEnd w:id="1795"/>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796" w:name="_CR6_1_6_3_36"/>
      <w:bookmarkStart w:id="1797" w:name="_Toc187413316"/>
      <w:bookmarkEnd w:id="1796"/>
      <w:r w:rsidRPr="00BD6F46">
        <w:t>6.1.6.3.</w:t>
      </w:r>
      <w:r>
        <w:t>36</w:t>
      </w:r>
      <w:r w:rsidRPr="00BD6F46">
        <w:tab/>
        <w:t xml:space="preserve">Enumeration: </w:t>
      </w:r>
      <w:r>
        <w:rPr>
          <w:lang w:eastAsia="zh-CN"/>
        </w:rPr>
        <w:t>R</w:t>
      </w:r>
      <w:r w:rsidRPr="009D5962">
        <w:rPr>
          <w:lang w:eastAsia="zh-CN"/>
        </w:rPr>
        <w:t>edundantTransmissionType</w:t>
      </w:r>
      <w:bookmarkEnd w:id="1797"/>
    </w:p>
    <w:p w14:paraId="6B028F11" w14:textId="77777777" w:rsidR="00046FC1" w:rsidRPr="00BD6F46" w:rsidRDefault="00046FC1" w:rsidP="00046FC1">
      <w:pPr>
        <w:pStyle w:val="TH"/>
      </w:pPr>
      <w:bookmarkStart w:id="1798" w:name="_CRTable6_1_6_3_361"/>
      <w:r w:rsidRPr="00BD6F46">
        <w:t>Table </w:t>
      </w:r>
      <w:bookmarkEnd w:id="1798"/>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799" w:name="_CR6_1_6_3_37"/>
      <w:bookmarkStart w:id="1800" w:name="_Toc187413317"/>
      <w:bookmarkEnd w:id="1799"/>
      <w:r>
        <w:t>6.1.6.3.</w:t>
      </w:r>
      <w:r>
        <w:rPr>
          <w:lang w:eastAsia="zh-CN"/>
        </w:rPr>
        <w:t>37</w:t>
      </w:r>
      <w:r>
        <w:tab/>
        <w:t>Enumeration: RoleOfIMSNode</w:t>
      </w:r>
      <w:bookmarkEnd w:id="1800"/>
    </w:p>
    <w:p w14:paraId="0D6ED54E" w14:textId="77777777" w:rsidR="00D21384" w:rsidRDefault="00D21384" w:rsidP="00625470">
      <w:pPr>
        <w:pStyle w:val="TH"/>
      </w:pPr>
      <w:bookmarkStart w:id="1801" w:name="_CRTable6_1_6_3_371"/>
      <w:r>
        <w:t>Table </w:t>
      </w:r>
      <w:bookmarkEnd w:id="1801"/>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802" w:name="_CR6_1_6_3_38"/>
      <w:bookmarkStart w:id="1803" w:name="_Toc187413318"/>
      <w:bookmarkEnd w:id="1802"/>
      <w:r>
        <w:t>6.1.6.3.38</w:t>
      </w:r>
      <w:r>
        <w:tab/>
        <w:t>Enumeration: IMSSessionPriority</w:t>
      </w:r>
      <w:bookmarkEnd w:id="1803"/>
    </w:p>
    <w:p w14:paraId="6E38DB6A" w14:textId="77777777" w:rsidR="00D21384" w:rsidRDefault="00D21384" w:rsidP="00625470">
      <w:pPr>
        <w:pStyle w:val="TH"/>
      </w:pPr>
      <w:bookmarkStart w:id="1804" w:name="_CRTable6_1_6_3_381"/>
      <w:r>
        <w:t>Table </w:t>
      </w:r>
      <w:bookmarkEnd w:id="1804"/>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805" w:name="_CR6_1_6_3_39"/>
      <w:bookmarkStart w:id="1806" w:name="_Toc187413319"/>
      <w:bookmarkEnd w:id="1805"/>
      <w:r>
        <w:lastRenderedPageBreak/>
        <w:t>6.1.6.3.</w:t>
      </w:r>
      <w:r>
        <w:rPr>
          <w:lang w:eastAsia="zh-CN"/>
        </w:rPr>
        <w:t>39</w:t>
      </w:r>
      <w:r>
        <w:tab/>
        <w:t>Enumeration: MediaInitiatorFlag</w:t>
      </w:r>
      <w:bookmarkEnd w:id="1806"/>
    </w:p>
    <w:p w14:paraId="72160CC0" w14:textId="77777777" w:rsidR="00D21384" w:rsidRDefault="00D21384" w:rsidP="00625470">
      <w:pPr>
        <w:pStyle w:val="TH"/>
      </w:pPr>
      <w:bookmarkStart w:id="1807" w:name="_CRTable6_1_6_3_391"/>
      <w:r>
        <w:t>Table </w:t>
      </w:r>
      <w:bookmarkEnd w:id="1807"/>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808" w:name="_CR6_1_6_3_40"/>
      <w:bookmarkStart w:id="1809" w:name="_Toc187413320"/>
      <w:bookmarkEnd w:id="1808"/>
      <w:r>
        <w:t>6.1.6.3.40</w:t>
      </w:r>
      <w:r>
        <w:tab/>
        <w:t>Enumeration: SDPType</w:t>
      </w:r>
      <w:bookmarkEnd w:id="1809"/>
    </w:p>
    <w:p w14:paraId="1E86FFB7" w14:textId="77777777" w:rsidR="00D21384" w:rsidRDefault="00D21384" w:rsidP="00625470">
      <w:pPr>
        <w:pStyle w:val="TH"/>
      </w:pPr>
      <w:bookmarkStart w:id="1810" w:name="_CRTable6_1_6_3_401"/>
      <w:r>
        <w:t>Table </w:t>
      </w:r>
      <w:bookmarkEnd w:id="1810"/>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811" w:name="_CR6_1_6_3_41"/>
      <w:bookmarkStart w:id="1812" w:name="_Toc187413321"/>
      <w:bookmarkEnd w:id="1811"/>
      <w:r>
        <w:t>6.1.6.3.41</w:t>
      </w:r>
      <w:r>
        <w:tab/>
        <w:t>Enumeration: OriginatorPartyType</w:t>
      </w:r>
      <w:bookmarkEnd w:id="1812"/>
    </w:p>
    <w:p w14:paraId="2AD0D6F0" w14:textId="77777777" w:rsidR="00D21384" w:rsidRDefault="00D21384" w:rsidP="00625470">
      <w:pPr>
        <w:pStyle w:val="TH"/>
      </w:pPr>
      <w:bookmarkStart w:id="1813" w:name="_CRTable6_1_6_3_411"/>
      <w:r>
        <w:t>Table </w:t>
      </w:r>
      <w:bookmarkEnd w:id="1813"/>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814" w:name="_CR6_1_6_3_42"/>
      <w:bookmarkStart w:id="1815" w:name="_Toc187413322"/>
      <w:bookmarkEnd w:id="1814"/>
      <w:r>
        <w:t>6.1.6.3.42</w:t>
      </w:r>
      <w:r>
        <w:tab/>
        <w:t>Enumeration: AccessTransferType</w:t>
      </w:r>
      <w:bookmarkEnd w:id="1815"/>
    </w:p>
    <w:p w14:paraId="79ADAD19" w14:textId="77777777" w:rsidR="00D21384" w:rsidRDefault="00D21384" w:rsidP="00625470">
      <w:pPr>
        <w:pStyle w:val="TH"/>
      </w:pPr>
      <w:bookmarkStart w:id="1816" w:name="_CRTable6_1_6_3_421"/>
      <w:r>
        <w:t>Table </w:t>
      </w:r>
      <w:bookmarkEnd w:id="1816"/>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817" w:name="_CR6_1_6_3_43"/>
      <w:bookmarkStart w:id="1818" w:name="_Toc187413323"/>
      <w:bookmarkEnd w:id="1817"/>
      <w:r>
        <w:t>6.1.6.3.</w:t>
      </w:r>
      <w:r>
        <w:rPr>
          <w:lang w:eastAsia="zh-CN"/>
        </w:rPr>
        <w:t>43</w:t>
      </w:r>
      <w:r>
        <w:tab/>
        <w:t>Enumeration: UETransferType</w:t>
      </w:r>
      <w:bookmarkEnd w:id="1818"/>
    </w:p>
    <w:p w14:paraId="7D198ED0" w14:textId="77777777" w:rsidR="00D21384" w:rsidRDefault="00D21384" w:rsidP="00625470">
      <w:pPr>
        <w:pStyle w:val="TH"/>
      </w:pPr>
      <w:bookmarkStart w:id="1819" w:name="_CRTable6_1_6_3_431"/>
      <w:r>
        <w:t>Table </w:t>
      </w:r>
      <w:bookmarkEnd w:id="1819"/>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820" w:name="_CR6_1_6_3_44"/>
      <w:bookmarkStart w:id="1821" w:name="_Toc187413324"/>
      <w:bookmarkEnd w:id="1820"/>
      <w:r>
        <w:t>6.1.6.3.</w:t>
      </w:r>
      <w:r>
        <w:rPr>
          <w:lang w:eastAsia="zh-CN"/>
        </w:rPr>
        <w:t>44</w:t>
      </w:r>
      <w:r>
        <w:tab/>
        <w:t>Enumeration: NNISessionDirection</w:t>
      </w:r>
      <w:bookmarkEnd w:id="1821"/>
    </w:p>
    <w:p w14:paraId="06DD3D4C" w14:textId="77777777" w:rsidR="00D21384" w:rsidRDefault="00D21384" w:rsidP="00625470">
      <w:pPr>
        <w:pStyle w:val="TH"/>
      </w:pPr>
      <w:bookmarkStart w:id="1822" w:name="_CRTable6_1_6_3_441"/>
      <w:r>
        <w:t>Table </w:t>
      </w:r>
      <w:bookmarkEnd w:id="1822"/>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823" w:name="_CR6_1_6_3_45"/>
      <w:bookmarkStart w:id="1824" w:name="_Toc187413325"/>
      <w:bookmarkEnd w:id="1823"/>
      <w:r>
        <w:t>6.1.6.3.</w:t>
      </w:r>
      <w:r>
        <w:rPr>
          <w:lang w:eastAsia="zh-CN"/>
        </w:rPr>
        <w:t>45</w:t>
      </w:r>
      <w:r>
        <w:tab/>
        <w:t xml:space="preserve">Enumeration: </w:t>
      </w:r>
      <w:bookmarkStart w:id="1825" w:name="_Hlk83811767"/>
      <w:r>
        <w:t>NNIType</w:t>
      </w:r>
      <w:bookmarkEnd w:id="1824"/>
      <w:bookmarkEnd w:id="1825"/>
    </w:p>
    <w:p w14:paraId="0DF5EEDA" w14:textId="77777777" w:rsidR="00D21384" w:rsidRDefault="00D21384" w:rsidP="00625470">
      <w:pPr>
        <w:pStyle w:val="TH"/>
      </w:pPr>
      <w:bookmarkStart w:id="1826" w:name="_CRTable6_1_6_3_451"/>
      <w:r>
        <w:t>Table </w:t>
      </w:r>
      <w:bookmarkEnd w:id="1826"/>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827" w:name="_CR6_1_6_3_46"/>
      <w:bookmarkStart w:id="1828" w:name="_Toc187413326"/>
      <w:bookmarkEnd w:id="1827"/>
      <w:r>
        <w:t>6.1.6.3.</w:t>
      </w:r>
      <w:r>
        <w:rPr>
          <w:lang w:eastAsia="zh-CN"/>
        </w:rPr>
        <w:t>46</w:t>
      </w:r>
      <w:r>
        <w:tab/>
        <w:t>Enumeration: NNIRelationshipMode</w:t>
      </w:r>
      <w:bookmarkEnd w:id="1828"/>
    </w:p>
    <w:p w14:paraId="105785A1" w14:textId="77777777" w:rsidR="00D21384" w:rsidRDefault="00D21384" w:rsidP="00625470">
      <w:pPr>
        <w:pStyle w:val="TH"/>
      </w:pPr>
      <w:bookmarkStart w:id="1829" w:name="_CRTable6_1_6_3_461"/>
      <w:r>
        <w:t>Table </w:t>
      </w:r>
      <w:bookmarkEnd w:id="1829"/>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830" w:name="_CR6_1_6_3_47"/>
      <w:bookmarkStart w:id="1831" w:name="_Toc187413327"/>
      <w:bookmarkEnd w:id="1830"/>
      <w:r>
        <w:t>6.1.6.3.</w:t>
      </w:r>
      <w:r>
        <w:rPr>
          <w:lang w:eastAsia="zh-CN"/>
        </w:rPr>
        <w:t>47</w:t>
      </w:r>
      <w:r>
        <w:tab/>
        <w:t>Enumeration: TADIdentifier</w:t>
      </w:r>
      <w:bookmarkEnd w:id="1831"/>
    </w:p>
    <w:p w14:paraId="05FF1B88" w14:textId="77777777" w:rsidR="00D21384" w:rsidRDefault="00D21384" w:rsidP="00625470">
      <w:pPr>
        <w:pStyle w:val="TH"/>
      </w:pPr>
      <w:bookmarkStart w:id="1832" w:name="_CRTable6_1_6_3_471"/>
      <w:r>
        <w:t>Table </w:t>
      </w:r>
      <w:bookmarkEnd w:id="1832"/>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833" w:name="_CR6_1_6_3_48"/>
      <w:bookmarkStart w:id="1834" w:name="_Toc187413328"/>
      <w:bookmarkEnd w:id="1833"/>
      <w:r w:rsidRPr="00BD6F46">
        <w:lastRenderedPageBreak/>
        <w:t>6.1.6.3.</w:t>
      </w:r>
      <w:r>
        <w:t>48</w:t>
      </w:r>
      <w:r w:rsidRPr="00BD6F46">
        <w:tab/>
        <w:t xml:space="preserve">Enumeration: </w:t>
      </w:r>
      <w:r>
        <w:t>V</w:t>
      </w:r>
      <w:r w:rsidRPr="0019083B">
        <w:t>ariablePart</w:t>
      </w:r>
      <w:r>
        <w:t>Type</w:t>
      </w:r>
      <w:bookmarkEnd w:id="1834"/>
    </w:p>
    <w:p w14:paraId="3BE28A1E" w14:textId="77777777" w:rsidR="00F202CB" w:rsidRPr="00BD6F46" w:rsidRDefault="00F202CB" w:rsidP="00F202CB">
      <w:pPr>
        <w:pStyle w:val="TH"/>
      </w:pPr>
      <w:bookmarkStart w:id="1835" w:name="_CRTable6_1_6_3_481"/>
      <w:r w:rsidRPr="00BD6F46">
        <w:t>Table </w:t>
      </w:r>
      <w:bookmarkEnd w:id="1835"/>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836" w:name="_CR6_1_6_3_49"/>
      <w:bookmarkStart w:id="1837" w:name="_Toc187413329"/>
      <w:bookmarkEnd w:id="1836"/>
      <w:r w:rsidRPr="00BD6F46">
        <w:t>6.1.6.3.</w:t>
      </w:r>
      <w:r>
        <w:t>49</w:t>
      </w:r>
      <w:r w:rsidRPr="00BD6F46">
        <w:tab/>
        <w:t xml:space="preserve">Enumeration: </w:t>
      </w:r>
      <w:r w:rsidRPr="00AF02C0">
        <w:t>QuotaConsumptionIndicator</w:t>
      </w:r>
      <w:bookmarkEnd w:id="1837"/>
    </w:p>
    <w:p w14:paraId="252316EF" w14:textId="77777777" w:rsidR="00F202CB" w:rsidRPr="00BD6F46" w:rsidRDefault="00F202CB" w:rsidP="00F202CB">
      <w:pPr>
        <w:pStyle w:val="TH"/>
      </w:pPr>
      <w:bookmarkStart w:id="1838" w:name="_CRTable6_1_6_3_491"/>
      <w:r w:rsidRPr="00BD6F46">
        <w:t>Table </w:t>
      </w:r>
      <w:bookmarkEnd w:id="1838"/>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839" w:name="_CR6_1_6_3_50"/>
      <w:bookmarkStart w:id="1840" w:name="_Toc187413330"/>
      <w:bookmarkEnd w:id="1839"/>
      <w:r w:rsidRPr="00BD6F46">
        <w:t>6.1.6.3.</w:t>
      </w:r>
      <w:r>
        <w:t>50</w:t>
      </w:r>
      <w:r w:rsidRPr="00BD6F46">
        <w:tab/>
        <w:t xml:space="preserve">Enumeration: </w:t>
      </w:r>
      <w:r w:rsidRPr="00AF02C0">
        <w:t>Play</w:t>
      </w:r>
      <w:r>
        <w:t>T</w:t>
      </w:r>
      <w:r w:rsidRPr="00AF02C0">
        <w:t>oParty</w:t>
      </w:r>
      <w:bookmarkEnd w:id="1840"/>
    </w:p>
    <w:p w14:paraId="0B9EC742" w14:textId="77777777" w:rsidR="00F202CB" w:rsidRPr="00BD6F46" w:rsidRDefault="00F202CB" w:rsidP="00F202CB">
      <w:pPr>
        <w:pStyle w:val="TH"/>
      </w:pPr>
      <w:bookmarkStart w:id="1841" w:name="_CRTable6_1_6_3_501"/>
      <w:r w:rsidRPr="00BD6F46">
        <w:t>Table </w:t>
      </w:r>
      <w:bookmarkEnd w:id="1841"/>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842" w:name="_CR6_1_6_3_51"/>
      <w:bookmarkStart w:id="1843" w:name="_Toc187413331"/>
      <w:bookmarkEnd w:id="1842"/>
      <w:r w:rsidRPr="00BD6F46">
        <w:t>6.1.6.3.</w:t>
      </w:r>
      <w:r>
        <w:t>51</w:t>
      </w:r>
      <w:r w:rsidRPr="00BD6F46">
        <w:tab/>
        <w:t xml:space="preserve">Enumeration: </w:t>
      </w:r>
      <w:r>
        <w:t>AnnouncementP</w:t>
      </w:r>
      <w:r w:rsidRPr="00AF02C0">
        <w:t>rivacyIndicator</w:t>
      </w:r>
      <w:bookmarkEnd w:id="1843"/>
    </w:p>
    <w:p w14:paraId="552B9F35" w14:textId="77777777" w:rsidR="00F202CB" w:rsidRPr="00BD6F46" w:rsidRDefault="00F202CB" w:rsidP="00F202CB">
      <w:pPr>
        <w:pStyle w:val="TH"/>
      </w:pPr>
      <w:bookmarkStart w:id="1844" w:name="_CRTable6_1_6_3_511"/>
      <w:r w:rsidRPr="00BD6F46">
        <w:t>Table </w:t>
      </w:r>
      <w:bookmarkEnd w:id="1844"/>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845" w:name="_CR6_1_6_3_52"/>
      <w:bookmarkStart w:id="1846" w:name="_Toc187413332"/>
      <w:bookmarkEnd w:id="1845"/>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846"/>
    </w:p>
    <w:p w14:paraId="267E818D" w14:textId="77777777" w:rsidR="00A02D5B" w:rsidRPr="00BD6F46" w:rsidRDefault="00A02D5B" w:rsidP="00A02D5B">
      <w:pPr>
        <w:pStyle w:val="TH"/>
      </w:pPr>
      <w:bookmarkStart w:id="1847" w:name="_CRTable6_1_6_3_521"/>
      <w:r w:rsidRPr="00BD6F46">
        <w:t>Table </w:t>
      </w:r>
      <w:bookmarkEnd w:id="1847"/>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848" w:name="_CR6_1_6_3_53"/>
      <w:bookmarkStart w:id="1849" w:name="_Toc187413333"/>
      <w:bookmarkEnd w:id="1848"/>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849"/>
    </w:p>
    <w:p w14:paraId="6CE6915C" w14:textId="77777777" w:rsidR="00A02D5B" w:rsidRPr="00BD6F46" w:rsidRDefault="00A02D5B" w:rsidP="00A02D5B">
      <w:pPr>
        <w:pStyle w:val="TH"/>
      </w:pPr>
      <w:bookmarkStart w:id="1850" w:name="_CRTable6_1_6_3_531"/>
      <w:r w:rsidRPr="00BD6F46">
        <w:t>Table </w:t>
      </w:r>
      <w:bookmarkEnd w:id="1850"/>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851" w:name="_CR6_1_6_3_54"/>
      <w:bookmarkStart w:id="1852" w:name="_Toc187413334"/>
      <w:bookmarkEnd w:id="1851"/>
      <w:r w:rsidRPr="00BD6F46">
        <w:lastRenderedPageBreak/>
        <w:t>6.1.6.3.</w:t>
      </w:r>
      <w:r>
        <w:t>54</w:t>
      </w:r>
      <w:r w:rsidRPr="00BD6F46">
        <w:tab/>
        <w:t xml:space="preserve">Enumeration: </w:t>
      </w:r>
      <w:r>
        <w:t>P</w:t>
      </w:r>
      <w:r w:rsidRPr="000D1789">
        <w:t>articipantActionType</w:t>
      </w:r>
      <w:bookmarkEnd w:id="1852"/>
    </w:p>
    <w:p w14:paraId="06704710" w14:textId="77777777" w:rsidR="00A02D5B" w:rsidRPr="00BD6F46" w:rsidRDefault="00A02D5B" w:rsidP="00A02D5B">
      <w:pPr>
        <w:pStyle w:val="TH"/>
      </w:pPr>
      <w:bookmarkStart w:id="1853" w:name="_CRTable6_1_6_3_541"/>
      <w:r w:rsidRPr="00BD6F46">
        <w:t>Table </w:t>
      </w:r>
      <w:bookmarkEnd w:id="1853"/>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854" w:name="_CR6_1_6_3_55"/>
      <w:bookmarkStart w:id="1855" w:name="_Toc187413335"/>
      <w:bookmarkEnd w:id="1854"/>
      <w:r w:rsidRPr="00B8560A">
        <w:rPr>
          <w:rFonts w:eastAsia="Times New Roman"/>
        </w:rPr>
        <w:t>6.1.6.3.</w:t>
      </w:r>
      <w:r>
        <w:rPr>
          <w:rFonts w:eastAsia="Times New Roman"/>
        </w:rPr>
        <w:t>55</w:t>
      </w:r>
      <w:r w:rsidRPr="00B8560A">
        <w:rPr>
          <w:rFonts w:eastAsia="Times New Roman"/>
        </w:rPr>
        <w:tab/>
        <w:t>Enumeration: TrafficForwardingWay</w:t>
      </w:r>
      <w:bookmarkEnd w:id="1855"/>
    </w:p>
    <w:p w14:paraId="46D720D2" w14:textId="77777777" w:rsidR="00B8560A" w:rsidRPr="00B8560A" w:rsidRDefault="00B8560A" w:rsidP="00B8560A">
      <w:pPr>
        <w:pStyle w:val="TH"/>
        <w:rPr>
          <w:rFonts w:eastAsia="Times New Roman"/>
        </w:rPr>
      </w:pPr>
      <w:bookmarkStart w:id="1856" w:name="_CRTable6_1_6_3_551"/>
      <w:r>
        <w:t>Table </w:t>
      </w:r>
      <w:bookmarkEnd w:id="1856"/>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857" w:name="_CR6_1_6_3_56"/>
      <w:bookmarkStart w:id="1858" w:name="_Toc187413336"/>
      <w:bookmarkEnd w:id="1857"/>
      <w:r w:rsidRPr="00B8560A">
        <w:rPr>
          <w:rFonts w:eastAsia="Times New Roman"/>
        </w:rPr>
        <w:t>6.1.6.3.</w:t>
      </w:r>
      <w:r>
        <w:rPr>
          <w:rFonts w:eastAsia="Times New Roman"/>
        </w:rPr>
        <w:t>56</w:t>
      </w:r>
      <w:r w:rsidRPr="00B8560A">
        <w:rPr>
          <w:rFonts w:eastAsia="Times New Roman"/>
        </w:rPr>
        <w:tab/>
        <w:t xml:space="preserve">Enumeration: </w:t>
      </w:r>
      <w:bookmarkStart w:id="1859" w:name="OLE_LINK41"/>
      <w:r>
        <w:t>P</w:t>
      </w:r>
      <w:r w:rsidRPr="00F71C46">
        <w:t>ro</w:t>
      </w:r>
      <w:r>
        <w:t>s</w:t>
      </w:r>
      <w:r w:rsidRPr="00F71C46">
        <w:t>eFunctionality</w:t>
      </w:r>
      <w:bookmarkEnd w:id="1858"/>
      <w:bookmarkEnd w:id="1859"/>
    </w:p>
    <w:p w14:paraId="2AC64B38" w14:textId="77777777" w:rsidR="004B49BF" w:rsidRPr="00B8560A" w:rsidRDefault="004B49BF" w:rsidP="004B49BF">
      <w:pPr>
        <w:pStyle w:val="TH"/>
        <w:rPr>
          <w:rFonts w:eastAsia="Times New Roman"/>
        </w:rPr>
      </w:pPr>
      <w:bookmarkStart w:id="1860" w:name="_CRTable6_1_6_3_561"/>
      <w:r>
        <w:t>Table </w:t>
      </w:r>
      <w:bookmarkEnd w:id="1860"/>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861" w:name="_CR6_1_6_3_57"/>
      <w:bookmarkStart w:id="1862" w:name="_Toc187413337"/>
      <w:bookmarkEnd w:id="1861"/>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862"/>
    </w:p>
    <w:p w14:paraId="45B9D784" w14:textId="77777777" w:rsidR="004B49BF" w:rsidRPr="00B8560A" w:rsidRDefault="004B49BF" w:rsidP="004B49BF">
      <w:pPr>
        <w:pStyle w:val="TH"/>
        <w:rPr>
          <w:rFonts w:eastAsia="Times New Roman"/>
        </w:rPr>
      </w:pPr>
      <w:bookmarkStart w:id="1863" w:name="_CRTable6_1_6_3_571"/>
      <w:r>
        <w:t>Table </w:t>
      </w:r>
      <w:bookmarkEnd w:id="1863"/>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864" w:name="_CR6_1_6_3_58"/>
      <w:bookmarkStart w:id="1865" w:name="_Toc187413338"/>
      <w:bookmarkEnd w:id="1864"/>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865"/>
    </w:p>
    <w:p w14:paraId="3F03CB1F" w14:textId="77777777" w:rsidR="004B49BF" w:rsidRPr="00B8560A" w:rsidRDefault="004B49BF" w:rsidP="004B49BF">
      <w:pPr>
        <w:pStyle w:val="TH"/>
        <w:rPr>
          <w:rFonts w:eastAsia="Times New Roman"/>
        </w:rPr>
      </w:pPr>
      <w:bookmarkStart w:id="1866" w:name="_CRTable6_1_6_3_581"/>
      <w:r>
        <w:t>Table </w:t>
      </w:r>
      <w:bookmarkEnd w:id="1866"/>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867" w:name="_CR6_1_6_3_59"/>
      <w:bookmarkStart w:id="1868" w:name="_Toc187413339"/>
      <w:bookmarkEnd w:id="186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868"/>
    </w:p>
    <w:p w14:paraId="32A72874" w14:textId="77777777" w:rsidR="004B49BF" w:rsidRPr="00B8560A" w:rsidRDefault="004B49BF" w:rsidP="004B49BF">
      <w:pPr>
        <w:pStyle w:val="TH"/>
        <w:rPr>
          <w:rFonts w:eastAsia="Times New Roman"/>
        </w:rPr>
      </w:pPr>
      <w:bookmarkStart w:id="1869" w:name="_CRTable6_1_6_3_591"/>
      <w:r>
        <w:t>Table </w:t>
      </w:r>
      <w:bookmarkEnd w:id="1869"/>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870" w:name="_CR6_1_6_3_60"/>
      <w:bookmarkStart w:id="1871" w:name="_Toc187413340"/>
      <w:bookmarkEnd w:id="1870"/>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871"/>
    </w:p>
    <w:p w14:paraId="07E9746D" w14:textId="77777777" w:rsidR="004B49BF" w:rsidRPr="00B8560A" w:rsidRDefault="004B49BF" w:rsidP="004B49BF">
      <w:pPr>
        <w:pStyle w:val="TH"/>
        <w:rPr>
          <w:rFonts w:eastAsia="Times New Roman"/>
        </w:rPr>
      </w:pPr>
      <w:bookmarkStart w:id="1872" w:name="_CRTable6_1_6_3_601"/>
      <w:r>
        <w:t>Table </w:t>
      </w:r>
      <w:bookmarkEnd w:id="1872"/>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873" w:name="_CR6_1_6_3_61"/>
      <w:bookmarkStart w:id="1874" w:name="_Toc187413341"/>
      <w:bookmarkEnd w:id="1873"/>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874"/>
    </w:p>
    <w:p w14:paraId="4EFAEAE0" w14:textId="77777777" w:rsidR="004B49BF" w:rsidRPr="00B8560A" w:rsidRDefault="004B49BF" w:rsidP="004B49BF">
      <w:pPr>
        <w:pStyle w:val="TH"/>
        <w:rPr>
          <w:rFonts w:eastAsia="Times New Roman"/>
        </w:rPr>
      </w:pPr>
      <w:bookmarkStart w:id="1875" w:name="_CRTable6_1_6_3_611"/>
      <w:r>
        <w:t>Table </w:t>
      </w:r>
      <w:bookmarkEnd w:id="1875"/>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876" w:name="_CR"/>
      <w:bookmarkEnd w:id="1876"/>
    </w:p>
    <w:p w14:paraId="09156D47" w14:textId="77777777" w:rsidR="00A02BFE" w:rsidRPr="00B8560A" w:rsidRDefault="00A02BFE" w:rsidP="00A02BFE">
      <w:pPr>
        <w:pStyle w:val="Heading5"/>
        <w:rPr>
          <w:rFonts w:eastAsia="Times New Roman"/>
        </w:rPr>
      </w:pPr>
      <w:bookmarkStart w:id="1877" w:name="_CR6_1_6_3_62"/>
      <w:bookmarkStart w:id="1878" w:name="_Toc187413342"/>
      <w:bookmarkEnd w:id="1877"/>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878"/>
    </w:p>
    <w:p w14:paraId="160E0540" w14:textId="77777777" w:rsidR="00A02BFE" w:rsidRPr="00B8560A" w:rsidRDefault="00A02BFE" w:rsidP="00A02BFE">
      <w:pPr>
        <w:pStyle w:val="TH"/>
        <w:rPr>
          <w:rFonts w:eastAsia="Times New Roman"/>
        </w:rPr>
      </w:pPr>
      <w:bookmarkStart w:id="1879" w:name="_CRTable6_1_6_3_621"/>
      <w:r>
        <w:t>Table </w:t>
      </w:r>
      <w:bookmarkEnd w:id="1879"/>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880" w:name="_CR6_1_6_3_63"/>
      <w:bookmarkStart w:id="1881" w:name="_Toc187413343"/>
      <w:bookmarkEnd w:id="188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881"/>
    </w:p>
    <w:p w14:paraId="7D0E6F8D" w14:textId="77777777" w:rsidR="00242418" w:rsidRPr="00BA36BA" w:rsidRDefault="00242418" w:rsidP="00242418">
      <w:pPr>
        <w:pStyle w:val="TH"/>
      </w:pPr>
      <w:bookmarkStart w:id="1882" w:name="_CRTable6_1_6_3_631"/>
      <w:r w:rsidRPr="00BA36BA">
        <w:t>Table </w:t>
      </w:r>
      <w:bookmarkEnd w:id="1882"/>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883" w:name="_CR6_1_6_3_64"/>
      <w:bookmarkStart w:id="1884" w:name="_Toc187413344"/>
      <w:bookmarkEnd w:id="188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884"/>
    </w:p>
    <w:p w14:paraId="5491AE0E" w14:textId="77777777" w:rsidR="00242418" w:rsidRPr="00BA36BA" w:rsidRDefault="00242418" w:rsidP="00242418">
      <w:pPr>
        <w:pStyle w:val="TH"/>
      </w:pPr>
      <w:bookmarkStart w:id="1885" w:name="_CRTable6_1_6_3_641"/>
      <w:r w:rsidRPr="00BA36BA">
        <w:t>Table </w:t>
      </w:r>
      <w:bookmarkEnd w:id="1885"/>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886" w:name="_CR6_1_6_3_65"/>
      <w:bookmarkStart w:id="1887" w:name="_Toc187413345"/>
      <w:bookmarkEnd w:id="1886"/>
      <w:r>
        <w:rPr>
          <w:lang w:eastAsia="zh-CN"/>
        </w:rPr>
        <w:t>6.1.6.3.</w:t>
      </w:r>
      <w:r w:rsidR="007051D1">
        <w:rPr>
          <w:lang w:eastAsia="zh-CN"/>
        </w:rPr>
        <w:t>65</w:t>
      </w:r>
      <w:r>
        <w:rPr>
          <w:lang w:eastAsia="zh-CN"/>
        </w:rPr>
        <w:tab/>
        <w:t xml:space="preserve">Enumeration: </w:t>
      </w:r>
      <w:bookmarkStart w:id="1888" w:name="_Hlk157674084"/>
      <w:r>
        <w:rPr>
          <w:lang w:eastAsia="zh-CN"/>
        </w:rPr>
        <w:t>AllocateUnitIndicator</w:t>
      </w:r>
      <w:bookmarkEnd w:id="1887"/>
      <w:bookmarkEnd w:id="1888"/>
    </w:p>
    <w:p w14:paraId="47CBC188" w14:textId="77777777" w:rsidR="00E77D64" w:rsidRDefault="00E77D64" w:rsidP="00E77D64">
      <w:pPr>
        <w:pStyle w:val="TH"/>
      </w:pPr>
      <w:bookmarkStart w:id="1889" w:name="_CRTable6_1_6_3_651"/>
      <w:r>
        <w:t>Table </w:t>
      </w:r>
      <w:bookmarkEnd w:id="1889"/>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890" w:name="_CR6_1_6_3_66"/>
      <w:bookmarkStart w:id="1891" w:name="_Toc187413346"/>
      <w:bookmarkEnd w:id="1890"/>
      <w:r>
        <w:t>6.1.6.3.</w:t>
      </w:r>
      <w:r w:rsidR="007051D1">
        <w:t>66</w:t>
      </w:r>
      <w:r>
        <w:tab/>
        <w:t xml:space="preserve">Enumeration: </w:t>
      </w:r>
      <w:r w:rsidRPr="00170B62">
        <w:t>NSSAAMessageType</w:t>
      </w:r>
      <w:bookmarkEnd w:id="1891"/>
    </w:p>
    <w:p w14:paraId="3E318C8A" w14:textId="77777777" w:rsidR="00091DBD" w:rsidRDefault="00091DBD" w:rsidP="00091DBD">
      <w:pPr>
        <w:pStyle w:val="TH"/>
      </w:pPr>
      <w:bookmarkStart w:id="1892" w:name="_CRTable6_1_6_3_661"/>
      <w:r>
        <w:t>Table </w:t>
      </w:r>
      <w:bookmarkEnd w:id="1892"/>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893" w:name="_CR6_1_6_4"/>
      <w:bookmarkStart w:id="1894" w:name="_Toc27749600"/>
      <w:bookmarkStart w:id="1895" w:name="_Toc28709527"/>
      <w:bookmarkStart w:id="1896" w:name="_Toc44671147"/>
      <w:bookmarkStart w:id="1897" w:name="_Toc51919070"/>
      <w:bookmarkStart w:id="1898" w:name="_Toc187413347"/>
      <w:bookmarkEnd w:id="1893"/>
      <w:r w:rsidRPr="007F2678">
        <w:rPr>
          <w:rFonts w:hint="eastAsia"/>
        </w:rPr>
        <w:t>6.1.6.4</w:t>
      </w:r>
      <w:r w:rsidRPr="007F2678">
        <w:tab/>
        <w:t>Data types describing alternative data types or combinations of data types</w:t>
      </w:r>
      <w:bookmarkEnd w:id="1791"/>
      <w:bookmarkEnd w:id="1894"/>
      <w:bookmarkEnd w:id="1895"/>
      <w:bookmarkEnd w:id="1896"/>
      <w:bookmarkEnd w:id="1897"/>
      <w:bookmarkEnd w:id="1898"/>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899" w:name="_CR6_1_6_5"/>
      <w:bookmarkStart w:id="1900" w:name="_Toc20227356"/>
      <w:bookmarkStart w:id="1901" w:name="_Toc27749601"/>
      <w:bookmarkStart w:id="1902" w:name="_Toc28709528"/>
      <w:bookmarkStart w:id="1903" w:name="_Toc44671148"/>
      <w:bookmarkStart w:id="1904" w:name="_Toc51919071"/>
      <w:bookmarkStart w:id="1905" w:name="_Toc187413348"/>
      <w:bookmarkEnd w:id="1899"/>
      <w:r w:rsidRPr="00BD6F46">
        <w:rPr>
          <w:rFonts w:hint="eastAsia"/>
          <w:lang w:eastAsia="zh-CN"/>
        </w:rPr>
        <w:t>6.1.6.</w:t>
      </w:r>
      <w:r w:rsidRPr="00BD6F46">
        <w:rPr>
          <w:lang w:eastAsia="zh-CN"/>
        </w:rPr>
        <w:t>5</w:t>
      </w:r>
      <w:r w:rsidRPr="00BD6F46">
        <w:rPr>
          <w:lang w:eastAsia="zh-CN"/>
        </w:rPr>
        <w:tab/>
        <w:t>Binary data</w:t>
      </w:r>
      <w:bookmarkEnd w:id="1900"/>
      <w:bookmarkEnd w:id="1901"/>
      <w:bookmarkEnd w:id="1902"/>
      <w:bookmarkEnd w:id="1903"/>
      <w:bookmarkEnd w:id="1904"/>
      <w:bookmarkEnd w:id="1905"/>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906" w:name="_CR6_1_7"/>
      <w:bookmarkStart w:id="1907" w:name="_Toc20227357"/>
      <w:bookmarkStart w:id="1908" w:name="_Toc27749602"/>
      <w:bookmarkStart w:id="1909" w:name="_Toc28709529"/>
      <w:bookmarkStart w:id="1910" w:name="_Toc44671149"/>
      <w:bookmarkStart w:id="1911" w:name="_Toc51919072"/>
      <w:bookmarkStart w:id="1912" w:name="_Toc187413349"/>
      <w:bookmarkEnd w:id="1906"/>
      <w:r w:rsidRPr="00BD6F46">
        <w:rPr>
          <w:rFonts w:hint="eastAsia"/>
        </w:rPr>
        <w:lastRenderedPageBreak/>
        <w:t>6.1.7</w:t>
      </w:r>
      <w:r w:rsidR="00DB3EC0" w:rsidRPr="00BD6F46">
        <w:tab/>
        <w:t>Error handling</w:t>
      </w:r>
      <w:bookmarkEnd w:id="1907"/>
      <w:bookmarkEnd w:id="1908"/>
      <w:bookmarkEnd w:id="1909"/>
      <w:bookmarkEnd w:id="1910"/>
      <w:bookmarkEnd w:id="1911"/>
      <w:bookmarkEnd w:id="1912"/>
    </w:p>
    <w:p w14:paraId="3C8DFAB7" w14:textId="77777777" w:rsidR="00006ABB" w:rsidRPr="00BD6F46" w:rsidRDefault="00F668F7" w:rsidP="007F2678">
      <w:pPr>
        <w:pStyle w:val="Heading4"/>
      </w:pPr>
      <w:bookmarkStart w:id="1913" w:name="_CR6_1_7_1"/>
      <w:bookmarkStart w:id="1914" w:name="_Toc20227358"/>
      <w:bookmarkStart w:id="1915" w:name="_Toc27749603"/>
      <w:bookmarkStart w:id="1916" w:name="_Toc28709530"/>
      <w:bookmarkStart w:id="1917" w:name="_Toc44671150"/>
      <w:bookmarkStart w:id="1918" w:name="_Toc51919073"/>
      <w:bookmarkStart w:id="1919" w:name="_Toc187413350"/>
      <w:bookmarkEnd w:id="1913"/>
      <w:r w:rsidRPr="00BD6F46">
        <w:rPr>
          <w:rFonts w:hint="eastAsia"/>
        </w:rPr>
        <w:t>6.1.7</w:t>
      </w:r>
      <w:r w:rsidR="00006ABB" w:rsidRPr="00BD6F46">
        <w:t>.1</w:t>
      </w:r>
      <w:r w:rsidR="00006ABB" w:rsidRPr="00BD6F46">
        <w:tab/>
        <w:t>General</w:t>
      </w:r>
      <w:bookmarkEnd w:id="1914"/>
      <w:bookmarkEnd w:id="1915"/>
      <w:bookmarkEnd w:id="1916"/>
      <w:bookmarkEnd w:id="1917"/>
      <w:bookmarkEnd w:id="1918"/>
      <w:bookmarkEnd w:id="1919"/>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920" w:name="_CR6_1_7_2"/>
      <w:bookmarkStart w:id="1921" w:name="_Toc20227359"/>
      <w:bookmarkStart w:id="1922" w:name="_Toc27749604"/>
      <w:bookmarkStart w:id="1923" w:name="_Toc28709531"/>
      <w:bookmarkStart w:id="1924" w:name="_Toc44671151"/>
      <w:bookmarkStart w:id="1925" w:name="_Toc51919074"/>
      <w:bookmarkStart w:id="1926" w:name="_Toc187413351"/>
      <w:bookmarkEnd w:id="1920"/>
      <w:r w:rsidRPr="00BD6F46">
        <w:rPr>
          <w:rFonts w:hint="eastAsia"/>
        </w:rPr>
        <w:t>6.1.7</w:t>
      </w:r>
      <w:r w:rsidR="00006ABB" w:rsidRPr="00BD6F46">
        <w:t>.2</w:t>
      </w:r>
      <w:r w:rsidR="00006ABB" w:rsidRPr="00BD6F46">
        <w:tab/>
        <w:t>Protocol Errors</w:t>
      </w:r>
      <w:bookmarkEnd w:id="1921"/>
      <w:bookmarkEnd w:id="1922"/>
      <w:bookmarkEnd w:id="1923"/>
      <w:bookmarkEnd w:id="1924"/>
      <w:bookmarkEnd w:id="1925"/>
      <w:bookmarkEnd w:id="1926"/>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927" w:name="_CR6_1_7_3"/>
      <w:bookmarkStart w:id="1928" w:name="_Toc20227360"/>
      <w:bookmarkStart w:id="1929" w:name="_Toc27749605"/>
      <w:bookmarkStart w:id="1930" w:name="_Toc28709532"/>
      <w:bookmarkStart w:id="1931" w:name="_Toc44671152"/>
      <w:bookmarkStart w:id="1932" w:name="_Toc51919075"/>
      <w:bookmarkStart w:id="1933" w:name="_Toc187413352"/>
      <w:bookmarkEnd w:id="1927"/>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928"/>
      <w:bookmarkEnd w:id="1929"/>
      <w:bookmarkEnd w:id="1930"/>
      <w:bookmarkEnd w:id="1931"/>
      <w:bookmarkEnd w:id="1932"/>
      <w:bookmarkEnd w:id="1933"/>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934" w:name="_CR6_1_8"/>
      <w:bookmarkStart w:id="1935" w:name="_Toc20227361"/>
      <w:bookmarkStart w:id="1936" w:name="_Toc27749606"/>
      <w:bookmarkStart w:id="1937" w:name="_Toc28709533"/>
      <w:bookmarkStart w:id="1938" w:name="_Toc44671153"/>
      <w:bookmarkStart w:id="1939" w:name="_Toc51919076"/>
      <w:bookmarkStart w:id="1940" w:name="_Toc187413353"/>
      <w:bookmarkEnd w:id="1934"/>
      <w:r w:rsidRPr="00BD6F46">
        <w:rPr>
          <w:rFonts w:hint="eastAsia"/>
        </w:rPr>
        <w:t>6.1.8</w:t>
      </w:r>
      <w:r w:rsidRPr="00BD6F46">
        <w:tab/>
        <w:t>Feature negotiation</w:t>
      </w:r>
      <w:bookmarkEnd w:id="1935"/>
      <w:bookmarkEnd w:id="1936"/>
      <w:bookmarkEnd w:id="1937"/>
      <w:bookmarkEnd w:id="1938"/>
      <w:bookmarkEnd w:id="1939"/>
      <w:bookmarkEnd w:id="1940"/>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941" w:name="_CRTable6_1_81"/>
      <w:r w:rsidRPr="00BD6F46">
        <w:lastRenderedPageBreak/>
        <w:t xml:space="preserve">Table </w:t>
      </w:r>
      <w:bookmarkEnd w:id="1941"/>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942" w:name="_CR6_1_9"/>
      <w:bookmarkStart w:id="1943" w:name="_Toc187413354"/>
      <w:bookmarkStart w:id="1944" w:name="_Toc82556823"/>
      <w:bookmarkStart w:id="1945" w:name="_Toc57022657"/>
      <w:bookmarkStart w:id="1946" w:name="_Toc51847026"/>
      <w:bookmarkStart w:id="1947" w:name="_Toc51845506"/>
      <w:bookmarkStart w:id="1948" w:name="_Toc51845175"/>
      <w:bookmarkStart w:id="1949" w:name="_Toc44847521"/>
      <w:bookmarkStart w:id="1950" w:name="_Toc36050803"/>
      <w:bookmarkStart w:id="1951" w:name="_Toc35970009"/>
      <w:bookmarkStart w:id="1952" w:name="_Toc29803220"/>
      <w:bookmarkStart w:id="1953" w:name="_Toc27745067"/>
      <w:bookmarkStart w:id="1954" w:name="_Toc19708989"/>
      <w:bookmarkEnd w:id="1942"/>
      <w:r>
        <w:t>6.1.9</w:t>
      </w:r>
      <w:r w:rsidRPr="00BD6F46">
        <w:tab/>
      </w:r>
      <w:r>
        <w:t>Usage of general functionalities in SBA</w:t>
      </w:r>
      <w:bookmarkEnd w:id="1943"/>
    </w:p>
    <w:p w14:paraId="42F2172A" w14:textId="77777777" w:rsidR="005F31A8" w:rsidRPr="00703DD4" w:rsidRDefault="005F31A8" w:rsidP="00277CA3">
      <w:pPr>
        <w:pStyle w:val="Heading4"/>
        <w:rPr>
          <w:rFonts w:ascii="Times New Roman" w:hAnsi="Times New Roman"/>
          <w:color w:val="385723"/>
          <w:sz w:val="20"/>
          <w:lang w:eastAsia="zh-CN"/>
        </w:rPr>
      </w:pPr>
      <w:bookmarkStart w:id="1955" w:name="_CR6_1_9_1"/>
      <w:bookmarkStart w:id="1956" w:name="_Toc187413355"/>
      <w:bookmarkEnd w:id="1955"/>
      <w:r>
        <w:t>6.1.9.1</w:t>
      </w:r>
      <w:r w:rsidRPr="00BD6F46">
        <w:tab/>
      </w:r>
      <w:r w:rsidRPr="00703DD4">
        <w:t>General</w:t>
      </w:r>
      <w:bookmarkEnd w:id="1956"/>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957" w:name="_CR6_1_9_2"/>
      <w:bookmarkStart w:id="1958" w:name="_Toc187413356"/>
      <w:bookmarkEnd w:id="1957"/>
      <w:r>
        <w:lastRenderedPageBreak/>
        <w:t>6.1.9.2</w:t>
      </w:r>
      <w:r w:rsidRPr="00BD6F46">
        <w:tab/>
      </w:r>
      <w:r>
        <w:t>Extensibility Mechanisms</w:t>
      </w:r>
      <w:bookmarkEnd w:id="1958"/>
    </w:p>
    <w:bookmarkEnd w:id="1944"/>
    <w:bookmarkEnd w:id="1945"/>
    <w:bookmarkEnd w:id="1946"/>
    <w:bookmarkEnd w:id="1947"/>
    <w:bookmarkEnd w:id="1948"/>
    <w:bookmarkEnd w:id="1949"/>
    <w:bookmarkEnd w:id="1950"/>
    <w:bookmarkEnd w:id="1951"/>
    <w:bookmarkEnd w:id="1952"/>
    <w:bookmarkEnd w:id="1953"/>
    <w:bookmarkEnd w:id="1954"/>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959" w:name="_CR6_2"/>
      <w:bookmarkStart w:id="1960" w:name="_Toc20227362"/>
      <w:bookmarkStart w:id="1961" w:name="_Toc27749607"/>
      <w:bookmarkStart w:id="1962" w:name="_Toc28709534"/>
      <w:bookmarkStart w:id="1963" w:name="_Toc44671154"/>
      <w:bookmarkStart w:id="1964" w:name="_Toc51919077"/>
      <w:bookmarkStart w:id="1965" w:name="_Toc187413357"/>
      <w:bookmarkEnd w:id="1959"/>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960"/>
      <w:bookmarkEnd w:id="1961"/>
      <w:bookmarkEnd w:id="1962"/>
      <w:bookmarkEnd w:id="1963"/>
      <w:bookmarkEnd w:id="1964"/>
      <w:bookmarkEnd w:id="1965"/>
    </w:p>
    <w:p w14:paraId="09581644" w14:textId="77777777" w:rsidR="00625D2E" w:rsidRPr="00BD6F46" w:rsidRDefault="00625D2E" w:rsidP="00625D2E">
      <w:pPr>
        <w:pStyle w:val="Heading3"/>
      </w:pPr>
      <w:bookmarkStart w:id="1966" w:name="_CR6_2_1"/>
      <w:bookmarkStart w:id="1967" w:name="_Toc20227363"/>
      <w:bookmarkStart w:id="1968" w:name="_Toc27749608"/>
      <w:bookmarkStart w:id="1969" w:name="_Toc28709535"/>
      <w:bookmarkStart w:id="1970" w:name="_Toc44671155"/>
      <w:bookmarkStart w:id="1971" w:name="_Toc51919078"/>
      <w:bookmarkStart w:id="1972" w:name="_Toc187413358"/>
      <w:bookmarkEnd w:id="1966"/>
      <w:r w:rsidRPr="00BD6F46">
        <w:t>6.</w:t>
      </w:r>
      <w:r>
        <w:rPr>
          <w:lang w:eastAsia="zh-CN"/>
        </w:rPr>
        <w:t>2</w:t>
      </w:r>
      <w:r w:rsidRPr="00BD6F46">
        <w:t>.1</w:t>
      </w:r>
      <w:r w:rsidRPr="00BD6F46">
        <w:tab/>
        <w:t>Introduction</w:t>
      </w:r>
      <w:bookmarkEnd w:id="1967"/>
      <w:bookmarkEnd w:id="1968"/>
      <w:bookmarkEnd w:id="1969"/>
      <w:bookmarkEnd w:id="1970"/>
      <w:bookmarkEnd w:id="1971"/>
      <w:bookmarkEnd w:id="1972"/>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973" w:name="_CR6_2_2"/>
      <w:bookmarkStart w:id="1974" w:name="_Toc20227364"/>
      <w:bookmarkStart w:id="1975" w:name="_Toc27749609"/>
      <w:bookmarkStart w:id="1976" w:name="_Toc28709536"/>
      <w:bookmarkStart w:id="1977" w:name="_Toc44671156"/>
      <w:bookmarkStart w:id="1978" w:name="_Toc51919079"/>
      <w:bookmarkStart w:id="1979" w:name="_Toc187413359"/>
      <w:bookmarkEnd w:id="1973"/>
      <w:r w:rsidRPr="00BD6F46">
        <w:t>6.</w:t>
      </w:r>
      <w:r>
        <w:rPr>
          <w:lang w:eastAsia="zh-CN"/>
        </w:rPr>
        <w:t>2</w:t>
      </w:r>
      <w:r w:rsidRPr="00BD6F46">
        <w:t>.2</w:t>
      </w:r>
      <w:r w:rsidRPr="00BD6F46">
        <w:tab/>
      </w:r>
      <w:r w:rsidRPr="00BD6F46">
        <w:rPr>
          <w:rFonts w:hint="eastAsia"/>
        </w:rPr>
        <w:t>Usage of HTTP</w:t>
      </w:r>
      <w:bookmarkEnd w:id="1974"/>
      <w:bookmarkEnd w:id="1975"/>
      <w:bookmarkEnd w:id="1976"/>
      <w:bookmarkEnd w:id="1977"/>
      <w:bookmarkEnd w:id="1978"/>
      <w:bookmarkEnd w:id="1979"/>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980" w:name="_CR6_2_3"/>
      <w:bookmarkEnd w:id="1980"/>
      <w:r w:rsidRPr="00BD6F46">
        <w:br w:type="page"/>
      </w:r>
      <w:bookmarkStart w:id="1981" w:name="_Toc20227365"/>
      <w:bookmarkStart w:id="1982" w:name="_Toc27749610"/>
      <w:bookmarkStart w:id="1983" w:name="_Toc28709537"/>
      <w:bookmarkStart w:id="1984" w:name="_Toc44671157"/>
      <w:bookmarkStart w:id="1985" w:name="_Toc51919080"/>
      <w:bookmarkStart w:id="1986" w:name="_Toc187413360"/>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981"/>
      <w:bookmarkEnd w:id="1982"/>
      <w:bookmarkEnd w:id="1983"/>
      <w:bookmarkEnd w:id="1984"/>
      <w:bookmarkEnd w:id="1985"/>
      <w:bookmarkEnd w:id="1986"/>
    </w:p>
    <w:p w14:paraId="4BD36E6C" w14:textId="77777777" w:rsidR="001F321A" w:rsidRPr="00BD6F46" w:rsidRDefault="001F321A" w:rsidP="001F321A">
      <w:pPr>
        <w:pStyle w:val="Heading4"/>
      </w:pPr>
      <w:bookmarkStart w:id="1987" w:name="_CR6_2_3_1"/>
      <w:bookmarkStart w:id="1988" w:name="_Toc20227366"/>
      <w:bookmarkStart w:id="1989" w:name="_Toc27749611"/>
      <w:bookmarkStart w:id="1990" w:name="_Toc28709538"/>
      <w:bookmarkStart w:id="1991" w:name="_Toc44671158"/>
      <w:bookmarkStart w:id="1992" w:name="_Toc51919081"/>
      <w:bookmarkStart w:id="1993" w:name="_Toc187413361"/>
      <w:bookmarkEnd w:id="1987"/>
      <w:r>
        <w:t>6.2.3.</w:t>
      </w:r>
      <w:r w:rsidRPr="00BD6F46">
        <w:t>1</w:t>
      </w:r>
      <w:r w:rsidRPr="00BD6F46">
        <w:tab/>
        <w:t>Overview</w:t>
      </w:r>
      <w:bookmarkEnd w:id="1988"/>
      <w:bookmarkEnd w:id="1989"/>
      <w:bookmarkEnd w:id="1990"/>
      <w:bookmarkEnd w:id="1991"/>
      <w:bookmarkEnd w:id="1992"/>
      <w:bookmarkEnd w:id="1993"/>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8pt;height:220.7pt" o:ole="">
            <v:imagedata r:id="rId31" o:title=""/>
          </v:shape>
          <o:OLEObject Type="Embed" ProgID="Visio.Drawing.11" ShapeID="_x0000_i1035" DrawAspect="Content" ObjectID="_1803991621" r:id="rId32"/>
        </w:object>
      </w:r>
    </w:p>
    <w:p w14:paraId="771DCE17" w14:textId="77777777" w:rsidR="001F321A" w:rsidRDefault="001F321A" w:rsidP="001F321A">
      <w:pPr>
        <w:pStyle w:val="TF"/>
      </w:pPr>
      <w:bookmarkStart w:id="1994" w:name="_CRFigure6_2_3_11"/>
      <w:r w:rsidRPr="00BD6F46">
        <w:t>Figure </w:t>
      </w:r>
      <w:bookmarkEnd w:id="1994"/>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995" w:name="_CRTable6_2_3_11"/>
      <w:r w:rsidRPr="00BD6F46">
        <w:t>Table </w:t>
      </w:r>
      <w:bookmarkEnd w:id="1995"/>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996" w:name="OLE_LINK12"/>
            <w:r>
              <w:rPr>
                <w:rFonts w:ascii="Arial" w:hAnsi="Arial"/>
                <w:sz w:val="18"/>
                <w:lang w:eastAsia="zh-CN"/>
              </w:rPr>
              <w:t>offline</w:t>
            </w:r>
            <w:bookmarkEnd w:id="1996"/>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997" w:name="_CR6_2_3_2"/>
      <w:bookmarkStart w:id="1998" w:name="_Toc20227367"/>
      <w:bookmarkStart w:id="1999" w:name="_Toc27749612"/>
      <w:bookmarkStart w:id="2000" w:name="_Toc28709539"/>
      <w:bookmarkStart w:id="2001" w:name="_Toc44671159"/>
      <w:bookmarkStart w:id="2002" w:name="_Toc51919082"/>
      <w:bookmarkStart w:id="2003" w:name="_Toc187413362"/>
      <w:bookmarkEnd w:id="1997"/>
      <w:r>
        <w:t>6.2.3.</w:t>
      </w:r>
      <w:r w:rsidRPr="00BD6F46">
        <w:t>2</w:t>
      </w:r>
      <w:r w:rsidRPr="00BD6F46">
        <w:tab/>
        <w:t xml:space="preserve">Resource: </w:t>
      </w:r>
      <w:r w:rsidRPr="00BD6F46">
        <w:rPr>
          <w:rFonts w:hint="eastAsia"/>
        </w:rPr>
        <w:t>Charging Data</w:t>
      </w:r>
      <w:bookmarkEnd w:id="1998"/>
      <w:bookmarkEnd w:id="1999"/>
      <w:bookmarkEnd w:id="2000"/>
      <w:bookmarkEnd w:id="2001"/>
      <w:bookmarkEnd w:id="2002"/>
      <w:bookmarkEnd w:id="2003"/>
      <w:r w:rsidRPr="00BD6F46" w:rsidDel="00AF4481">
        <w:t xml:space="preserve"> </w:t>
      </w:r>
    </w:p>
    <w:p w14:paraId="6B83BFCC" w14:textId="77777777" w:rsidR="001F321A" w:rsidRPr="00BD6F46" w:rsidRDefault="001F321A" w:rsidP="001F321A">
      <w:pPr>
        <w:pStyle w:val="Heading5"/>
      </w:pPr>
      <w:bookmarkStart w:id="2004" w:name="_CR6_2_3_2_1"/>
      <w:bookmarkStart w:id="2005" w:name="_Toc20227368"/>
      <w:bookmarkStart w:id="2006" w:name="_Toc27749613"/>
      <w:bookmarkStart w:id="2007" w:name="_Toc28709540"/>
      <w:bookmarkStart w:id="2008" w:name="_Toc44671160"/>
      <w:bookmarkStart w:id="2009" w:name="_Toc51919083"/>
      <w:bookmarkStart w:id="2010" w:name="_Toc187413363"/>
      <w:bookmarkEnd w:id="2004"/>
      <w:r>
        <w:t>6.2.3.</w:t>
      </w:r>
      <w:r w:rsidRPr="00BD6F46">
        <w:t>2.1</w:t>
      </w:r>
      <w:r w:rsidRPr="00BD6F46">
        <w:tab/>
        <w:t>Description</w:t>
      </w:r>
      <w:bookmarkEnd w:id="2005"/>
      <w:bookmarkEnd w:id="2006"/>
      <w:bookmarkEnd w:id="2007"/>
      <w:bookmarkEnd w:id="2008"/>
      <w:bookmarkEnd w:id="2009"/>
      <w:bookmarkEnd w:id="2010"/>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2011" w:name="_CR6_2_3_2_2"/>
      <w:bookmarkStart w:id="2012" w:name="_Toc20227369"/>
      <w:bookmarkStart w:id="2013" w:name="_Toc27749614"/>
      <w:bookmarkStart w:id="2014" w:name="_Toc28709541"/>
      <w:bookmarkStart w:id="2015" w:name="_Toc44671161"/>
      <w:bookmarkStart w:id="2016" w:name="_Toc51919084"/>
      <w:bookmarkStart w:id="2017" w:name="_Toc187413364"/>
      <w:bookmarkEnd w:id="2011"/>
      <w:r>
        <w:lastRenderedPageBreak/>
        <w:t>6.2.3.</w:t>
      </w:r>
      <w:r w:rsidRPr="00BD6F46">
        <w:t>2.2</w:t>
      </w:r>
      <w:r w:rsidRPr="00BD6F46">
        <w:tab/>
        <w:t>Resource Definition</w:t>
      </w:r>
      <w:bookmarkEnd w:id="2012"/>
      <w:bookmarkEnd w:id="2013"/>
      <w:bookmarkEnd w:id="2014"/>
      <w:bookmarkEnd w:id="2015"/>
      <w:bookmarkEnd w:id="2016"/>
      <w:bookmarkEnd w:id="2017"/>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2018" w:name="_CRTable6_2_3_2_21"/>
      <w:r w:rsidRPr="00BD6F46">
        <w:t>Table </w:t>
      </w:r>
      <w:bookmarkEnd w:id="2018"/>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2019" w:name="_CR6_2_3_2_3"/>
      <w:bookmarkStart w:id="2020" w:name="_Toc20227370"/>
      <w:bookmarkStart w:id="2021" w:name="_Toc27749615"/>
      <w:bookmarkStart w:id="2022" w:name="_Toc28709542"/>
      <w:bookmarkStart w:id="2023" w:name="_Toc44671162"/>
      <w:bookmarkStart w:id="2024" w:name="_Toc51919085"/>
      <w:bookmarkStart w:id="2025" w:name="_Toc187413365"/>
      <w:bookmarkEnd w:id="2019"/>
      <w:r>
        <w:t>6.2.3.</w:t>
      </w:r>
      <w:r w:rsidRPr="00BD6F46">
        <w:t>2.3</w:t>
      </w:r>
      <w:r w:rsidRPr="00BD6F46">
        <w:tab/>
        <w:t>Resource Standard Methods</w:t>
      </w:r>
      <w:bookmarkEnd w:id="2020"/>
      <w:bookmarkEnd w:id="2021"/>
      <w:bookmarkEnd w:id="2022"/>
      <w:bookmarkEnd w:id="2023"/>
      <w:bookmarkEnd w:id="2024"/>
      <w:bookmarkEnd w:id="2025"/>
      <w:r w:rsidRPr="00BD6F46">
        <w:t xml:space="preserve"> </w:t>
      </w:r>
    </w:p>
    <w:p w14:paraId="0CB287A8" w14:textId="77777777" w:rsidR="001F321A" w:rsidRPr="00BD6F46" w:rsidRDefault="001F321A" w:rsidP="001F321A">
      <w:pPr>
        <w:pStyle w:val="Heading6"/>
        <w:rPr>
          <w:lang w:eastAsia="zh-CN"/>
        </w:rPr>
      </w:pPr>
      <w:bookmarkStart w:id="2026" w:name="_CR6_2_3_2_3_1"/>
      <w:bookmarkStart w:id="2027" w:name="_Toc20227371"/>
      <w:bookmarkStart w:id="2028" w:name="_Toc27749616"/>
      <w:bookmarkStart w:id="2029" w:name="_Toc28709543"/>
      <w:bookmarkStart w:id="2030" w:name="_Toc44671163"/>
      <w:bookmarkStart w:id="2031" w:name="_Toc51919086"/>
      <w:bookmarkStart w:id="2032" w:name="_Toc187413366"/>
      <w:bookmarkEnd w:id="2026"/>
      <w:r>
        <w:t>6.2.3.</w:t>
      </w:r>
      <w:r w:rsidRPr="00BD6F46">
        <w:t>2.3.1</w:t>
      </w:r>
      <w:r w:rsidRPr="00BD6F46">
        <w:tab/>
        <w:t>POST</w:t>
      </w:r>
      <w:bookmarkEnd w:id="2027"/>
      <w:bookmarkEnd w:id="2028"/>
      <w:bookmarkEnd w:id="2029"/>
      <w:bookmarkEnd w:id="2030"/>
      <w:bookmarkEnd w:id="2031"/>
      <w:bookmarkEnd w:id="2032"/>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2033" w:name="_CRTable6_2_3_2_3_11"/>
      <w:r w:rsidRPr="00BD6F46">
        <w:t xml:space="preserve">Table </w:t>
      </w:r>
      <w:bookmarkEnd w:id="2033"/>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2034" w:name="_CRTable6_2_3_2_3_12"/>
      <w:r w:rsidRPr="00BD6F46">
        <w:lastRenderedPageBreak/>
        <w:t>Table </w:t>
      </w:r>
      <w:bookmarkEnd w:id="2034"/>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2035" w:name="_CRTable6_2_3_2_3_13"/>
      <w:r w:rsidRPr="00BD6F46">
        <w:t>Table</w:t>
      </w:r>
      <w:r w:rsidRPr="00BD6F46">
        <w:rPr>
          <w:rFonts w:hint="eastAsia"/>
          <w:lang w:eastAsia="zh-CN"/>
        </w:rPr>
        <w:t xml:space="preserve"> </w:t>
      </w:r>
      <w:bookmarkEnd w:id="2035"/>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2036" w:name="_CR6_2_3_2_4"/>
      <w:bookmarkStart w:id="2037" w:name="_Toc20227372"/>
      <w:bookmarkStart w:id="2038" w:name="_Toc27749617"/>
      <w:bookmarkStart w:id="2039" w:name="_Toc28709544"/>
      <w:bookmarkStart w:id="2040" w:name="_Toc44671164"/>
      <w:bookmarkStart w:id="2041" w:name="_Toc51919087"/>
      <w:bookmarkStart w:id="2042" w:name="_Toc187413367"/>
      <w:bookmarkEnd w:id="2036"/>
      <w:r>
        <w:t>6.2.3.</w:t>
      </w:r>
      <w:r w:rsidRPr="00BD6F46">
        <w:t>2.4</w:t>
      </w:r>
      <w:r w:rsidRPr="00BD6F46">
        <w:tab/>
        <w:t>Resource Custom Operations</w:t>
      </w:r>
      <w:bookmarkEnd w:id="2037"/>
      <w:bookmarkEnd w:id="2038"/>
      <w:bookmarkEnd w:id="2039"/>
      <w:bookmarkEnd w:id="2040"/>
      <w:bookmarkEnd w:id="2041"/>
      <w:bookmarkEnd w:id="2042"/>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2043" w:name="_CR6_2_3_3"/>
      <w:bookmarkStart w:id="2044" w:name="_Toc20227373"/>
      <w:bookmarkStart w:id="2045" w:name="_Toc27749618"/>
      <w:bookmarkStart w:id="2046" w:name="_Toc28709545"/>
      <w:bookmarkStart w:id="2047" w:name="_Toc44671165"/>
      <w:bookmarkStart w:id="2048" w:name="_Toc51919088"/>
      <w:bookmarkStart w:id="2049" w:name="_Toc187413368"/>
      <w:bookmarkEnd w:id="2043"/>
      <w:r>
        <w:t>6.2.3.</w:t>
      </w:r>
      <w:r w:rsidRPr="00BD6F46">
        <w:t>3</w:t>
      </w:r>
      <w:r w:rsidRPr="00BD6F46">
        <w:tab/>
        <w:t xml:space="preserve">Resource: Individual </w:t>
      </w:r>
      <w:r>
        <w:t xml:space="preserve">Offline Only </w:t>
      </w:r>
      <w:r w:rsidRPr="00BD6F46">
        <w:t>Charging Data</w:t>
      </w:r>
      <w:bookmarkEnd w:id="2044"/>
      <w:bookmarkEnd w:id="2045"/>
      <w:bookmarkEnd w:id="2046"/>
      <w:bookmarkEnd w:id="2047"/>
      <w:bookmarkEnd w:id="2048"/>
      <w:bookmarkEnd w:id="2049"/>
    </w:p>
    <w:p w14:paraId="436BA611" w14:textId="77777777" w:rsidR="001F321A" w:rsidRPr="00BD6F46" w:rsidRDefault="001F321A" w:rsidP="001F321A">
      <w:pPr>
        <w:pStyle w:val="Heading5"/>
      </w:pPr>
      <w:bookmarkStart w:id="2050" w:name="_CR6_2_3_3_1"/>
      <w:bookmarkStart w:id="2051" w:name="_Toc20227374"/>
      <w:bookmarkStart w:id="2052" w:name="_Toc27749619"/>
      <w:bookmarkStart w:id="2053" w:name="_Toc28709546"/>
      <w:bookmarkStart w:id="2054" w:name="_Toc44671166"/>
      <w:bookmarkStart w:id="2055" w:name="_Toc51919089"/>
      <w:bookmarkStart w:id="2056" w:name="_Toc187413369"/>
      <w:bookmarkEnd w:id="2050"/>
      <w:r>
        <w:t>6.2.3.</w:t>
      </w:r>
      <w:r w:rsidRPr="00BD6F46">
        <w:t>3.1</w:t>
      </w:r>
      <w:r w:rsidRPr="00BD6F46">
        <w:tab/>
        <w:t>Description</w:t>
      </w:r>
      <w:bookmarkEnd w:id="2051"/>
      <w:bookmarkEnd w:id="2052"/>
      <w:bookmarkEnd w:id="2053"/>
      <w:bookmarkEnd w:id="2054"/>
      <w:bookmarkEnd w:id="2055"/>
      <w:bookmarkEnd w:id="2056"/>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2057" w:name="_CR6_2_3_3_2"/>
      <w:bookmarkStart w:id="2058" w:name="_Toc20227375"/>
      <w:bookmarkStart w:id="2059" w:name="_Toc27749620"/>
      <w:bookmarkStart w:id="2060" w:name="_Toc28709547"/>
      <w:bookmarkStart w:id="2061" w:name="_Toc44671167"/>
      <w:bookmarkStart w:id="2062" w:name="_Toc51919090"/>
      <w:bookmarkStart w:id="2063" w:name="_Toc187413370"/>
      <w:bookmarkEnd w:id="2057"/>
      <w:r>
        <w:lastRenderedPageBreak/>
        <w:t>6.2.3.</w:t>
      </w:r>
      <w:r w:rsidRPr="00BD6F46">
        <w:t>3.2</w:t>
      </w:r>
      <w:r w:rsidRPr="00BD6F46">
        <w:tab/>
        <w:t>Resource Definition</w:t>
      </w:r>
      <w:bookmarkEnd w:id="2058"/>
      <w:bookmarkEnd w:id="2059"/>
      <w:bookmarkEnd w:id="2060"/>
      <w:bookmarkEnd w:id="2061"/>
      <w:bookmarkEnd w:id="2062"/>
      <w:bookmarkEnd w:id="2063"/>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2064" w:name="_CRTable6_2_3_3_21"/>
      <w:r w:rsidRPr="00BD6F46">
        <w:t>Table </w:t>
      </w:r>
      <w:bookmarkEnd w:id="2064"/>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2065" w:name="_CR6_2_3_3_3"/>
      <w:bookmarkStart w:id="2066" w:name="_Toc20227376"/>
      <w:bookmarkStart w:id="2067" w:name="_Toc27749621"/>
      <w:bookmarkStart w:id="2068" w:name="_Toc28709548"/>
      <w:bookmarkStart w:id="2069" w:name="_Toc44671168"/>
      <w:bookmarkStart w:id="2070" w:name="_Toc51919091"/>
      <w:bookmarkStart w:id="2071" w:name="_Toc187413371"/>
      <w:bookmarkEnd w:id="2065"/>
      <w:r>
        <w:t>6.2.3.</w:t>
      </w:r>
      <w:r w:rsidRPr="00BD6F46">
        <w:t>3.3</w:t>
      </w:r>
      <w:r w:rsidRPr="00BD6F46">
        <w:tab/>
        <w:t>Resource Standard Methods</w:t>
      </w:r>
      <w:bookmarkEnd w:id="2066"/>
      <w:bookmarkEnd w:id="2067"/>
      <w:bookmarkEnd w:id="2068"/>
      <w:bookmarkEnd w:id="2069"/>
      <w:bookmarkEnd w:id="2070"/>
      <w:bookmarkEnd w:id="2071"/>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2072" w:name="_CR6_2_3_3_4"/>
      <w:bookmarkStart w:id="2073" w:name="_Toc20227377"/>
      <w:bookmarkStart w:id="2074" w:name="_Toc27749622"/>
      <w:bookmarkStart w:id="2075" w:name="_Toc28709549"/>
      <w:bookmarkStart w:id="2076" w:name="_Toc44671169"/>
      <w:bookmarkStart w:id="2077" w:name="_Toc51919092"/>
      <w:bookmarkStart w:id="2078" w:name="_Toc187413372"/>
      <w:bookmarkEnd w:id="2072"/>
      <w:r>
        <w:t>6.2.3.</w:t>
      </w:r>
      <w:r w:rsidRPr="00BD6F46">
        <w:t>3.4</w:t>
      </w:r>
      <w:r w:rsidRPr="00BD6F46">
        <w:tab/>
        <w:t>Resource Custom Operations</w:t>
      </w:r>
      <w:bookmarkEnd w:id="2073"/>
      <w:bookmarkEnd w:id="2074"/>
      <w:bookmarkEnd w:id="2075"/>
      <w:bookmarkEnd w:id="2076"/>
      <w:bookmarkEnd w:id="2077"/>
      <w:bookmarkEnd w:id="2078"/>
    </w:p>
    <w:p w14:paraId="7C4F40CF" w14:textId="77777777" w:rsidR="001F321A" w:rsidRPr="00BD6F46" w:rsidRDefault="001F321A" w:rsidP="001F321A">
      <w:pPr>
        <w:pStyle w:val="Heading6"/>
      </w:pPr>
      <w:bookmarkStart w:id="2079" w:name="_CR6_2_3_3_4_1"/>
      <w:bookmarkStart w:id="2080" w:name="_Toc20227378"/>
      <w:bookmarkStart w:id="2081" w:name="_Toc27749623"/>
      <w:bookmarkStart w:id="2082" w:name="_Toc28709550"/>
      <w:bookmarkStart w:id="2083" w:name="_Toc44671170"/>
      <w:bookmarkStart w:id="2084" w:name="_Toc51919093"/>
      <w:bookmarkStart w:id="2085" w:name="_Toc187413373"/>
      <w:bookmarkEnd w:id="2079"/>
      <w:r>
        <w:t>6.2.3.</w:t>
      </w:r>
      <w:r w:rsidRPr="00BD6F46">
        <w:t>3.4.1</w:t>
      </w:r>
      <w:r w:rsidRPr="00BD6F46">
        <w:tab/>
        <w:t>Overview</w:t>
      </w:r>
      <w:bookmarkEnd w:id="2080"/>
      <w:bookmarkEnd w:id="2081"/>
      <w:bookmarkEnd w:id="2082"/>
      <w:bookmarkEnd w:id="2083"/>
      <w:bookmarkEnd w:id="2084"/>
      <w:bookmarkEnd w:id="2085"/>
    </w:p>
    <w:p w14:paraId="07762DF4" w14:textId="77777777" w:rsidR="001F321A" w:rsidRPr="00BD6F46" w:rsidRDefault="001F321A" w:rsidP="001F321A">
      <w:pPr>
        <w:pStyle w:val="TH"/>
      </w:pPr>
      <w:bookmarkStart w:id="2086" w:name="_CRTable6_2_3_3_4_11"/>
      <w:r w:rsidRPr="00BD6F46">
        <w:t xml:space="preserve">Table </w:t>
      </w:r>
      <w:bookmarkEnd w:id="2086"/>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2087" w:name="_CR6_2_3_3_4_2"/>
      <w:bookmarkStart w:id="2088" w:name="_Toc20227379"/>
      <w:bookmarkStart w:id="2089" w:name="_Toc27749624"/>
      <w:bookmarkStart w:id="2090" w:name="_Toc28709551"/>
      <w:bookmarkStart w:id="2091" w:name="_Toc44671171"/>
      <w:bookmarkStart w:id="2092" w:name="_Toc51919094"/>
      <w:bookmarkStart w:id="2093" w:name="_Toc187413374"/>
      <w:bookmarkEnd w:id="2087"/>
      <w:r>
        <w:t>6.2.3.</w:t>
      </w:r>
      <w:r w:rsidRPr="00BD6F46">
        <w:t>3.4.2</w:t>
      </w:r>
      <w:r w:rsidRPr="00BD6F46">
        <w:tab/>
        <w:t>Operation: update</w:t>
      </w:r>
      <w:bookmarkEnd w:id="2088"/>
      <w:bookmarkEnd w:id="2089"/>
      <w:bookmarkEnd w:id="2090"/>
      <w:bookmarkEnd w:id="2091"/>
      <w:bookmarkEnd w:id="2092"/>
      <w:bookmarkEnd w:id="2093"/>
    </w:p>
    <w:p w14:paraId="40C633A8" w14:textId="77777777" w:rsidR="001F321A" w:rsidRPr="00BD6F46" w:rsidRDefault="001F321A" w:rsidP="001F321A">
      <w:pPr>
        <w:pStyle w:val="Heading7"/>
      </w:pPr>
      <w:bookmarkStart w:id="2094" w:name="_CR6_2_3_3_4_2_1"/>
      <w:bookmarkStart w:id="2095" w:name="_Toc20227380"/>
      <w:bookmarkStart w:id="2096" w:name="_Toc27749625"/>
      <w:bookmarkStart w:id="2097" w:name="_Toc28709552"/>
      <w:bookmarkStart w:id="2098" w:name="_Toc44671172"/>
      <w:bookmarkStart w:id="2099" w:name="_Toc51919095"/>
      <w:bookmarkStart w:id="2100" w:name="_Toc187413375"/>
      <w:bookmarkEnd w:id="2094"/>
      <w:r>
        <w:t>6.2.3.</w:t>
      </w:r>
      <w:r w:rsidRPr="00BD6F46">
        <w:t>3.4.2.1</w:t>
      </w:r>
      <w:r w:rsidRPr="00BD6F46">
        <w:tab/>
        <w:t>Description</w:t>
      </w:r>
      <w:bookmarkEnd w:id="2095"/>
      <w:bookmarkEnd w:id="2096"/>
      <w:bookmarkEnd w:id="2097"/>
      <w:bookmarkEnd w:id="2098"/>
      <w:bookmarkEnd w:id="2099"/>
      <w:bookmarkEnd w:id="2100"/>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2101" w:name="_CR6_2_3_3_4_2_2"/>
      <w:bookmarkStart w:id="2102" w:name="_Toc20227381"/>
      <w:bookmarkStart w:id="2103" w:name="_Toc27749626"/>
      <w:bookmarkStart w:id="2104" w:name="_Toc28709553"/>
      <w:bookmarkStart w:id="2105" w:name="_Toc44671173"/>
      <w:bookmarkStart w:id="2106" w:name="_Toc51919096"/>
      <w:bookmarkStart w:id="2107" w:name="_Toc187413376"/>
      <w:bookmarkEnd w:id="2101"/>
      <w:r>
        <w:t>6.2.3.</w:t>
      </w:r>
      <w:r w:rsidRPr="00BD6F46">
        <w:t>3.4.2.2</w:t>
      </w:r>
      <w:r w:rsidRPr="00BD6F46">
        <w:tab/>
        <w:t>Operation Definition</w:t>
      </w:r>
      <w:bookmarkEnd w:id="2102"/>
      <w:bookmarkEnd w:id="2103"/>
      <w:bookmarkEnd w:id="2104"/>
      <w:bookmarkEnd w:id="2105"/>
      <w:bookmarkEnd w:id="2106"/>
      <w:bookmarkEnd w:id="2107"/>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108" w:name="_CRTable6_2_3_3_4_2_21"/>
      <w:r w:rsidRPr="00BD6F46">
        <w:lastRenderedPageBreak/>
        <w:t>Table </w:t>
      </w:r>
      <w:bookmarkEnd w:id="2108"/>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109" w:name="_CRTable6_2_3_3_4_2_22"/>
      <w:r w:rsidRPr="00BD6F46">
        <w:t>Table</w:t>
      </w:r>
      <w:r w:rsidRPr="00BD6F46">
        <w:rPr>
          <w:rFonts w:hint="eastAsia"/>
          <w:lang w:eastAsia="zh-CN"/>
        </w:rPr>
        <w:t xml:space="preserve"> </w:t>
      </w:r>
      <w:bookmarkEnd w:id="2109"/>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110" w:name="_CR6_2_3_3_4_3"/>
      <w:bookmarkStart w:id="2111" w:name="_Toc20227382"/>
      <w:bookmarkStart w:id="2112" w:name="_Toc27749627"/>
      <w:bookmarkStart w:id="2113" w:name="_Toc28709554"/>
      <w:bookmarkStart w:id="2114" w:name="_Toc44671174"/>
      <w:bookmarkStart w:id="2115" w:name="_Toc51919097"/>
      <w:bookmarkStart w:id="2116" w:name="_Toc187413377"/>
      <w:bookmarkEnd w:id="2110"/>
      <w:r>
        <w:t>6.2.3.</w:t>
      </w:r>
      <w:r w:rsidRPr="00BD6F46">
        <w:t>3.4.3</w:t>
      </w:r>
      <w:r w:rsidRPr="00BD6F46">
        <w:tab/>
        <w:t>Operation: release</w:t>
      </w:r>
      <w:bookmarkEnd w:id="2111"/>
      <w:bookmarkEnd w:id="2112"/>
      <w:bookmarkEnd w:id="2113"/>
      <w:bookmarkEnd w:id="2114"/>
      <w:bookmarkEnd w:id="2115"/>
      <w:bookmarkEnd w:id="2116"/>
    </w:p>
    <w:p w14:paraId="479339BE" w14:textId="77777777" w:rsidR="001F321A" w:rsidRPr="00BD6F46" w:rsidRDefault="001F321A" w:rsidP="001F321A">
      <w:pPr>
        <w:pStyle w:val="Heading7"/>
      </w:pPr>
      <w:bookmarkStart w:id="2117" w:name="_CR6_2_3_3_4_3_1"/>
      <w:bookmarkStart w:id="2118" w:name="_Toc20227383"/>
      <w:bookmarkStart w:id="2119" w:name="_Toc27749628"/>
      <w:bookmarkStart w:id="2120" w:name="_Toc28709555"/>
      <w:bookmarkStart w:id="2121" w:name="_Toc44671175"/>
      <w:bookmarkStart w:id="2122" w:name="_Toc51919098"/>
      <w:bookmarkStart w:id="2123" w:name="_Toc187413378"/>
      <w:bookmarkEnd w:id="2117"/>
      <w:r>
        <w:t>6.2.3.</w:t>
      </w:r>
      <w:r w:rsidRPr="00BD6F46">
        <w:t>3.4.3.1</w:t>
      </w:r>
      <w:r w:rsidRPr="00BD6F46">
        <w:tab/>
        <w:t>Description</w:t>
      </w:r>
      <w:bookmarkEnd w:id="2118"/>
      <w:bookmarkEnd w:id="2119"/>
      <w:bookmarkEnd w:id="2120"/>
      <w:bookmarkEnd w:id="2121"/>
      <w:bookmarkEnd w:id="2122"/>
      <w:bookmarkEnd w:id="2123"/>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124" w:name="_CR6_2_3_3_4_3_2"/>
      <w:bookmarkStart w:id="2125" w:name="_Toc20227384"/>
      <w:bookmarkStart w:id="2126" w:name="_Toc27749629"/>
      <w:bookmarkStart w:id="2127" w:name="_Toc28709556"/>
      <w:bookmarkStart w:id="2128" w:name="_Toc44671176"/>
      <w:bookmarkStart w:id="2129" w:name="_Toc51919099"/>
      <w:bookmarkStart w:id="2130" w:name="_Toc187413379"/>
      <w:bookmarkEnd w:id="2124"/>
      <w:r>
        <w:lastRenderedPageBreak/>
        <w:t>6.2.3.</w:t>
      </w:r>
      <w:r w:rsidRPr="00BD6F46">
        <w:t>3.4.3.2</w:t>
      </w:r>
      <w:r w:rsidRPr="00BD6F46">
        <w:tab/>
        <w:t>Operation Definition</w:t>
      </w:r>
      <w:bookmarkEnd w:id="2125"/>
      <w:bookmarkEnd w:id="2126"/>
      <w:bookmarkEnd w:id="2127"/>
      <w:bookmarkEnd w:id="2128"/>
      <w:bookmarkEnd w:id="2129"/>
      <w:bookmarkEnd w:id="2130"/>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131" w:name="_CRTable6_2_3_3_4_3_21"/>
      <w:r w:rsidRPr="00BD6F46">
        <w:t>Table </w:t>
      </w:r>
      <w:bookmarkEnd w:id="2131"/>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132" w:name="_CRTable6_2_3_3_4_3_22"/>
      <w:r w:rsidRPr="00BD6F46">
        <w:t>Table</w:t>
      </w:r>
      <w:r w:rsidRPr="00BD6F46">
        <w:rPr>
          <w:rFonts w:hint="eastAsia"/>
          <w:lang w:eastAsia="zh-CN"/>
        </w:rPr>
        <w:t xml:space="preserve"> </w:t>
      </w:r>
      <w:bookmarkEnd w:id="2132"/>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133" w:name="_CR6_2_4"/>
      <w:bookmarkStart w:id="2134" w:name="_Toc20227385"/>
      <w:bookmarkStart w:id="2135" w:name="_Toc27749630"/>
      <w:bookmarkStart w:id="2136" w:name="_Toc28709557"/>
      <w:bookmarkStart w:id="2137" w:name="_Toc44671177"/>
      <w:bookmarkStart w:id="2138" w:name="_Toc51919100"/>
      <w:bookmarkStart w:id="2139" w:name="_Toc187413380"/>
      <w:bookmarkEnd w:id="2133"/>
      <w:r w:rsidRPr="00BD6F46">
        <w:t>6.</w:t>
      </w:r>
      <w:r>
        <w:t>2</w:t>
      </w:r>
      <w:r w:rsidRPr="00BD6F46">
        <w:t>.4</w:t>
      </w:r>
      <w:r w:rsidRPr="00BD6F46">
        <w:tab/>
        <w:t>Custom Operations without associated resources</w:t>
      </w:r>
      <w:bookmarkEnd w:id="2134"/>
      <w:bookmarkEnd w:id="2135"/>
      <w:bookmarkEnd w:id="2136"/>
      <w:bookmarkEnd w:id="2137"/>
      <w:bookmarkEnd w:id="2138"/>
      <w:bookmarkEnd w:id="2139"/>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140" w:name="_CR6_2_5"/>
      <w:bookmarkStart w:id="2141" w:name="_Toc20227386"/>
      <w:bookmarkStart w:id="2142" w:name="_Toc27749631"/>
      <w:bookmarkStart w:id="2143" w:name="_Toc28709558"/>
      <w:bookmarkStart w:id="2144" w:name="_Toc44671178"/>
      <w:bookmarkStart w:id="2145" w:name="_Toc51919101"/>
      <w:bookmarkStart w:id="2146" w:name="_Toc187413381"/>
      <w:bookmarkEnd w:id="2140"/>
      <w:r>
        <w:t>6.2.5</w:t>
      </w:r>
      <w:r w:rsidRPr="00BD6F46">
        <w:tab/>
        <w:t>Data Model</w:t>
      </w:r>
      <w:bookmarkEnd w:id="2141"/>
      <w:bookmarkEnd w:id="2142"/>
      <w:bookmarkEnd w:id="2143"/>
      <w:bookmarkEnd w:id="2144"/>
      <w:bookmarkEnd w:id="2145"/>
      <w:bookmarkEnd w:id="2146"/>
    </w:p>
    <w:p w14:paraId="6E60A5F7" w14:textId="77777777" w:rsidR="00682017" w:rsidRPr="00BD6F46" w:rsidRDefault="00682017" w:rsidP="00682017">
      <w:pPr>
        <w:pStyle w:val="Heading4"/>
      </w:pPr>
      <w:bookmarkStart w:id="2147" w:name="_CR6_2_5_1"/>
      <w:bookmarkStart w:id="2148" w:name="_Toc20227387"/>
      <w:bookmarkStart w:id="2149" w:name="_Toc27749632"/>
      <w:bookmarkStart w:id="2150" w:name="_Toc28709559"/>
      <w:bookmarkStart w:id="2151" w:name="_Toc44671179"/>
      <w:bookmarkStart w:id="2152" w:name="_Toc51919102"/>
      <w:bookmarkStart w:id="2153" w:name="_Toc187413382"/>
      <w:bookmarkEnd w:id="2147"/>
      <w:r>
        <w:t>6.2.5</w:t>
      </w:r>
      <w:r w:rsidRPr="00BD6F46">
        <w:t>.1</w:t>
      </w:r>
      <w:r w:rsidRPr="00BD6F46">
        <w:tab/>
        <w:t>General</w:t>
      </w:r>
      <w:bookmarkEnd w:id="2148"/>
      <w:bookmarkEnd w:id="2149"/>
      <w:bookmarkEnd w:id="2150"/>
      <w:bookmarkEnd w:id="2151"/>
      <w:bookmarkEnd w:id="2152"/>
      <w:bookmarkEnd w:id="2153"/>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154" w:name="_CRTable6_2_5_11"/>
      <w:r w:rsidRPr="00BD6F46">
        <w:t xml:space="preserve">Table </w:t>
      </w:r>
      <w:bookmarkEnd w:id="2154"/>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155" w:name="_CR6_2_5_2"/>
      <w:bookmarkStart w:id="2156" w:name="_Toc20227388"/>
      <w:bookmarkStart w:id="2157" w:name="_Toc27749633"/>
      <w:bookmarkStart w:id="2158" w:name="_Toc28709560"/>
      <w:bookmarkStart w:id="2159" w:name="_Toc44671180"/>
      <w:bookmarkStart w:id="2160" w:name="_Toc51919103"/>
      <w:bookmarkStart w:id="2161" w:name="_Toc187413383"/>
      <w:bookmarkEnd w:id="2155"/>
      <w:r>
        <w:lastRenderedPageBreak/>
        <w:t>6.2</w:t>
      </w:r>
      <w:r w:rsidRPr="00BD6F46">
        <w:t>.</w:t>
      </w:r>
      <w:r>
        <w:t>5</w:t>
      </w:r>
      <w:r w:rsidRPr="00BD6F46">
        <w:rPr>
          <w:lang w:val="en-US"/>
        </w:rPr>
        <w:t>.2</w:t>
      </w:r>
      <w:r w:rsidRPr="00BD6F46">
        <w:rPr>
          <w:lang w:val="en-US"/>
        </w:rPr>
        <w:tab/>
        <w:t>Structured data types</w:t>
      </w:r>
      <w:bookmarkEnd w:id="2156"/>
      <w:bookmarkEnd w:id="2157"/>
      <w:bookmarkEnd w:id="2158"/>
      <w:bookmarkEnd w:id="2159"/>
      <w:bookmarkEnd w:id="2160"/>
      <w:bookmarkEnd w:id="2161"/>
    </w:p>
    <w:p w14:paraId="0ECDD4A3" w14:textId="77777777" w:rsidR="00682017" w:rsidRPr="00BD6F46" w:rsidRDefault="00682017" w:rsidP="00682017">
      <w:pPr>
        <w:pStyle w:val="Heading5"/>
        <w:rPr>
          <w:lang w:eastAsia="zh-CN"/>
        </w:rPr>
      </w:pPr>
      <w:bookmarkStart w:id="2162" w:name="_CR6_2_5_2_1"/>
      <w:bookmarkStart w:id="2163" w:name="_Toc20227389"/>
      <w:bookmarkStart w:id="2164" w:name="_Toc27749634"/>
      <w:bookmarkStart w:id="2165" w:name="_Toc28709561"/>
      <w:bookmarkStart w:id="2166" w:name="_Toc44671181"/>
      <w:bookmarkStart w:id="2167" w:name="_Toc51919104"/>
      <w:bookmarkStart w:id="2168" w:name="_Toc187413384"/>
      <w:bookmarkEnd w:id="216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163"/>
      <w:bookmarkEnd w:id="2164"/>
      <w:bookmarkEnd w:id="2165"/>
      <w:bookmarkEnd w:id="2166"/>
      <w:bookmarkEnd w:id="2167"/>
      <w:bookmarkEnd w:id="2168"/>
    </w:p>
    <w:p w14:paraId="096330FC" w14:textId="77777777" w:rsidR="00682017" w:rsidRPr="00BD6F46" w:rsidRDefault="00682017" w:rsidP="00682017">
      <w:pPr>
        <w:pStyle w:val="Heading6"/>
      </w:pPr>
      <w:bookmarkStart w:id="2169" w:name="_CR6_2_5_2_1_1"/>
      <w:bookmarkStart w:id="2170" w:name="_Toc20227390"/>
      <w:bookmarkStart w:id="2171" w:name="_Toc27749635"/>
      <w:bookmarkStart w:id="2172" w:name="_Toc28709562"/>
      <w:bookmarkStart w:id="2173" w:name="_Toc44671182"/>
      <w:bookmarkStart w:id="2174" w:name="_Toc51919105"/>
      <w:bookmarkStart w:id="2175" w:name="_Toc187413385"/>
      <w:bookmarkEnd w:id="2169"/>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170"/>
      <w:bookmarkEnd w:id="2171"/>
      <w:bookmarkEnd w:id="2172"/>
      <w:bookmarkEnd w:id="2173"/>
      <w:bookmarkEnd w:id="2174"/>
      <w:bookmarkEnd w:id="2175"/>
    </w:p>
    <w:p w14:paraId="3D5AD6C3" w14:textId="77777777" w:rsidR="00682017" w:rsidRPr="00BD6F46" w:rsidRDefault="00682017" w:rsidP="00682017">
      <w:pPr>
        <w:pStyle w:val="TH"/>
      </w:pPr>
      <w:bookmarkStart w:id="2176" w:name="_CRTable6_2_5_2_1_11"/>
      <w:r w:rsidRPr="00BD6F46">
        <w:t>Table </w:t>
      </w:r>
      <w:bookmarkEnd w:id="2176"/>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177" w:name="_CR6_2_5_2_1_2"/>
      <w:bookmarkStart w:id="2178" w:name="_Toc20227391"/>
      <w:bookmarkStart w:id="2179" w:name="_Toc27749636"/>
      <w:bookmarkStart w:id="2180" w:name="_Toc28709563"/>
      <w:bookmarkStart w:id="2181" w:name="_Toc44671183"/>
      <w:bookmarkStart w:id="2182" w:name="_Toc51919106"/>
      <w:bookmarkStart w:id="2183" w:name="_Toc187413386"/>
      <w:bookmarkEnd w:id="2177"/>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178"/>
      <w:bookmarkEnd w:id="2179"/>
      <w:bookmarkEnd w:id="2180"/>
      <w:bookmarkEnd w:id="2181"/>
      <w:bookmarkEnd w:id="2182"/>
      <w:bookmarkEnd w:id="2183"/>
    </w:p>
    <w:p w14:paraId="1DA6F763" w14:textId="77777777" w:rsidR="00682017" w:rsidRPr="00BD6F46" w:rsidRDefault="00682017" w:rsidP="00682017">
      <w:pPr>
        <w:pStyle w:val="TH"/>
      </w:pPr>
      <w:bookmarkStart w:id="2184" w:name="_CRTable6_2_5_2_1_21"/>
      <w:r w:rsidRPr="00BD6F46">
        <w:t>Table </w:t>
      </w:r>
      <w:bookmarkEnd w:id="218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185" w:name="_CR6_2_5_2_1_3"/>
      <w:bookmarkStart w:id="2186" w:name="_Toc20227392"/>
      <w:bookmarkStart w:id="2187" w:name="_Toc27749637"/>
      <w:bookmarkStart w:id="2188" w:name="_Toc28709564"/>
      <w:bookmarkStart w:id="2189" w:name="_Toc44671184"/>
      <w:bookmarkStart w:id="2190" w:name="_Toc51919107"/>
      <w:bookmarkStart w:id="2191" w:name="_Toc187413387"/>
      <w:bookmarkEnd w:id="218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186"/>
      <w:bookmarkEnd w:id="2187"/>
      <w:bookmarkEnd w:id="2188"/>
      <w:bookmarkEnd w:id="2189"/>
      <w:bookmarkEnd w:id="2190"/>
      <w:bookmarkEnd w:id="2191"/>
    </w:p>
    <w:p w14:paraId="42194585" w14:textId="77777777" w:rsidR="00682017" w:rsidRPr="00BD6F46" w:rsidRDefault="00682017" w:rsidP="00682017">
      <w:pPr>
        <w:pStyle w:val="TH"/>
      </w:pPr>
      <w:bookmarkStart w:id="2192" w:name="_CRTable6_2_5_2_1_31"/>
      <w:r w:rsidRPr="00BD6F46">
        <w:t>Table </w:t>
      </w:r>
      <w:bookmarkEnd w:id="2192"/>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193" w:name="_CR6_2_5_2_1_4"/>
      <w:bookmarkStart w:id="2194" w:name="_Toc20227393"/>
      <w:bookmarkStart w:id="2195" w:name="_Toc27749638"/>
      <w:bookmarkStart w:id="2196" w:name="_Toc28709565"/>
      <w:bookmarkStart w:id="2197" w:name="_Toc44671185"/>
      <w:bookmarkStart w:id="2198" w:name="_Toc51919108"/>
      <w:bookmarkStart w:id="2199" w:name="_Toc187413388"/>
      <w:bookmarkEnd w:id="2193"/>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194"/>
      <w:bookmarkEnd w:id="2195"/>
      <w:bookmarkEnd w:id="2196"/>
      <w:bookmarkEnd w:id="2197"/>
      <w:bookmarkEnd w:id="2198"/>
      <w:bookmarkEnd w:id="2199"/>
    </w:p>
    <w:p w14:paraId="3135D93F" w14:textId="77777777" w:rsidR="00682017" w:rsidRPr="00BD6F46" w:rsidRDefault="00682017" w:rsidP="00682017">
      <w:pPr>
        <w:pStyle w:val="TH"/>
      </w:pPr>
      <w:bookmarkStart w:id="2200" w:name="_CRTable6_2_5_2_1_41"/>
      <w:r w:rsidRPr="00BD6F46">
        <w:t>Table </w:t>
      </w:r>
      <w:bookmarkEnd w:id="2200"/>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201" w:name="_CR6_2_5_2_1_5"/>
      <w:bookmarkStart w:id="2202" w:name="_Toc20227394"/>
      <w:bookmarkStart w:id="2203" w:name="_Toc27749639"/>
      <w:bookmarkStart w:id="2204" w:name="_Toc28709566"/>
      <w:bookmarkStart w:id="2205" w:name="_Toc44671186"/>
      <w:bookmarkStart w:id="2206" w:name="_Toc51919109"/>
      <w:bookmarkStart w:id="2207" w:name="_Toc187413389"/>
      <w:bookmarkEnd w:id="2201"/>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202"/>
      <w:bookmarkEnd w:id="2203"/>
      <w:bookmarkEnd w:id="2204"/>
      <w:bookmarkEnd w:id="2205"/>
      <w:bookmarkEnd w:id="2206"/>
      <w:bookmarkEnd w:id="2207"/>
    </w:p>
    <w:p w14:paraId="54C5C78D" w14:textId="77777777" w:rsidR="00682017" w:rsidRPr="00BD6F46" w:rsidRDefault="00682017" w:rsidP="00682017">
      <w:pPr>
        <w:pStyle w:val="TH"/>
        <w:rPr>
          <w:lang w:eastAsia="zh-CN"/>
        </w:rPr>
      </w:pPr>
      <w:bookmarkStart w:id="2208" w:name="_CRTable6_2_5_2_1_51"/>
      <w:r w:rsidRPr="00BD6F46">
        <w:t>Table </w:t>
      </w:r>
      <w:bookmarkEnd w:id="2208"/>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209" w:name="_CR6_2_5_2_2"/>
      <w:bookmarkStart w:id="2210" w:name="_Toc20227395"/>
      <w:bookmarkStart w:id="2211" w:name="_Toc27749640"/>
      <w:bookmarkStart w:id="2212" w:name="_Toc28709567"/>
      <w:bookmarkStart w:id="2213" w:name="_Toc44671187"/>
      <w:bookmarkStart w:id="2214" w:name="_Toc51919110"/>
      <w:bookmarkStart w:id="2215" w:name="_Toc187413390"/>
      <w:bookmarkEnd w:id="2209"/>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210"/>
      <w:bookmarkEnd w:id="2211"/>
      <w:bookmarkEnd w:id="2212"/>
      <w:bookmarkEnd w:id="2213"/>
      <w:bookmarkEnd w:id="2214"/>
      <w:bookmarkEnd w:id="2215"/>
    </w:p>
    <w:p w14:paraId="40E5041F" w14:textId="77777777" w:rsidR="00767A3D" w:rsidRPr="00BD6F46" w:rsidRDefault="00767A3D" w:rsidP="00767A3D">
      <w:pPr>
        <w:pStyle w:val="Heading6"/>
        <w:rPr>
          <w:lang w:eastAsia="zh-CN"/>
        </w:rPr>
      </w:pPr>
      <w:bookmarkStart w:id="2216" w:name="_CR6_2_5_2_2_1"/>
      <w:bookmarkStart w:id="2217" w:name="_Toc20227396"/>
      <w:bookmarkStart w:id="2218" w:name="_Toc27749641"/>
      <w:bookmarkStart w:id="2219" w:name="_Toc28709568"/>
      <w:bookmarkStart w:id="2220" w:name="_Toc44671188"/>
      <w:bookmarkStart w:id="2221" w:name="_Toc51919111"/>
      <w:bookmarkStart w:id="2222" w:name="_Toc187413391"/>
      <w:bookmarkEnd w:id="2216"/>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217"/>
      <w:bookmarkEnd w:id="2218"/>
      <w:bookmarkEnd w:id="2219"/>
      <w:bookmarkEnd w:id="2220"/>
      <w:bookmarkEnd w:id="2221"/>
      <w:bookmarkEnd w:id="2222"/>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223" w:name="_CR6_2_5_2_2_2"/>
      <w:bookmarkStart w:id="2224" w:name="_Toc20227397"/>
      <w:bookmarkStart w:id="2225" w:name="_Toc27749642"/>
      <w:bookmarkStart w:id="2226" w:name="_Toc28709569"/>
      <w:bookmarkStart w:id="2227" w:name="_Toc44671189"/>
      <w:bookmarkStart w:id="2228" w:name="_Toc51919112"/>
      <w:bookmarkStart w:id="2229" w:name="_Toc187413392"/>
      <w:bookmarkEnd w:id="2223"/>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224"/>
      <w:bookmarkEnd w:id="2225"/>
      <w:bookmarkEnd w:id="2226"/>
      <w:bookmarkEnd w:id="2227"/>
      <w:bookmarkEnd w:id="2228"/>
      <w:bookmarkEnd w:id="2229"/>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230"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230"/>
      <w:r w:rsidRPr="00BD6F46">
        <w:t>.</w:t>
      </w:r>
    </w:p>
    <w:p w14:paraId="04844161" w14:textId="77777777" w:rsidR="00767A3D" w:rsidRPr="00BD6F46" w:rsidRDefault="00767A3D" w:rsidP="00767A3D">
      <w:pPr>
        <w:pStyle w:val="Heading6"/>
        <w:rPr>
          <w:lang w:eastAsia="zh-CN"/>
        </w:rPr>
      </w:pPr>
      <w:bookmarkStart w:id="2231" w:name="_CR6_2_5_2_2_3"/>
      <w:bookmarkStart w:id="2232" w:name="_Toc20227398"/>
      <w:bookmarkStart w:id="2233" w:name="_Toc27749643"/>
      <w:bookmarkStart w:id="2234" w:name="_Toc28709570"/>
      <w:bookmarkStart w:id="2235" w:name="_Toc44671190"/>
      <w:bookmarkStart w:id="2236" w:name="_Toc51919113"/>
      <w:bookmarkStart w:id="2237" w:name="_Toc187413393"/>
      <w:bookmarkEnd w:id="223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232"/>
      <w:bookmarkEnd w:id="2233"/>
      <w:bookmarkEnd w:id="2234"/>
      <w:bookmarkEnd w:id="2235"/>
      <w:bookmarkEnd w:id="2236"/>
      <w:bookmarkEnd w:id="2237"/>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238" w:name="_CR6_2_5_2_2_4"/>
      <w:bookmarkStart w:id="2239" w:name="_Toc20227399"/>
      <w:bookmarkStart w:id="2240" w:name="_Toc27749644"/>
      <w:bookmarkStart w:id="2241" w:name="_Toc28709571"/>
      <w:bookmarkStart w:id="2242" w:name="_Toc44671191"/>
      <w:bookmarkStart w:id="2243" w:name="_Toc51919114"/>
      <w:bookmarkStart w:id="2244" w:name="_Toc187413394"/>
      <w:bookmarkEnd w:id="2238"/>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239"/>
      <w:bookmarkEnd w:id="2240"/>
      <w:bookmarkEnd w:id="2241"/>
      <w:bookmarkEnd w:id="2242"/>
      <w:bookmarkEnd w:id="2243"/>
      <w:bookmarkEnd w:id="2244"/>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245" w:name="_CR6_2_5_2_2_5"/>
      <w:bookmarkStart w:id="2246" w:name="_Toc20227400"/>
      <w:bookmarkStart w:id="2247" w:name="_Toc27749645"/>
      <w:bookmarkStart w:id="2248" w:name="_Toc28709572"/>
      <w:bookmarkStart w:id="2249" w:name="_Toc44671192"/>
      <w:bookmarkStart w:id="2250" w:name="_Toc51919115"/>
      <w:bookmarkStart w:id="2251" w:name="_Toc187413395"/>
      <w:bookmarkEnd w:id="2245"/>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252" w:name="OLE_LINK24"/>
      <w:r w:rsidRPr="00BD6F46">
        <w:rPr>
          <w:rFonts w:hint="eastAsia"/>
          <w:lang w:eastAsia="zh-CN"/>
        </w:rPr>
        <w:t>PDUSessionChargingInformation</w:t>
      </w:r>
      <w:bookmarkEnd w:id="2246"/>
      <w:bookmarkEnd w:id="2247"/>
      <w:bookmarkEnd w:id="2248"/>
      <w:bookmarkEnd w:id="2249"/>
      <w:bookmarkEnd w:id="2250"/>
      <w:bookmarkEnd w:id="2251"/>
      <w:bookmarkEnd w:id="2252"/>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253" w:name="_CR6_2_5_2_2_6"/>
      <w:bookmarkStart w:id="2254" w:name="_Toc20227401"/>
      <w:bookmarkStart w:id="2255" w:name="_Toc27749646"/>
      <w:bookmarkStart w:id="2256" w:name="_Toc28709573"/>
      <w:bookmarkStart w:id="2257" w:name="_Toc44671193"/>
      <w:bookmarkStart w:id="2258" w:name="_Toc51919116"/>
      <w:bookmarkStart w:id="2259" w:name="_Toc187413396"/>
      <w:bookmarkEnd w:id="2253"/>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254"/>
      <w:bookmarkEnd w:id="2255"/>
      <w:bookmarkEnd w:id="2256"/>
      <w:bookmarkEnd w:id="2257"/>
      <w:bookmarkEnd w:id="2258"/>
      <w:bookmarkEnd w:id="2259"/>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260" w:name="_CR6_2_5_2_2_7"/>
      <w:bookmarkStart w:id="2261" w:name="_Toc20227402"/>
      <w:bookmarkStart w:id="2262" w:name="_Toc27749647"/>
      <w:bookmarkStart w:id="2263" w:name="_Toc28709574"/>
      <w:bookmarkStart w:id="2264" w:name="_Toc44671194"/>
      <w:bookmarkStart w:id="2265" w:name="_Toc51919117"/>
      <w:bookmarkStart w:id="2266" w:name="_Toc187413397"/>
      <w:bookmarkEnd w:id="2260"/>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261"/>
      <w:bookmarkEnd w:id="2262"/>
      <w:bookmarkEnd w:id="2263"/>
      <w:bookmarkEnd w:id="2264"/>
      <w:bookmarkEnd w:id="2265"/>
      <w:bookmarkEnd w:id="2266"/>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267" w:name="_CR6_2_5_2_2_8"/>
      <w:bookmarkStart w:id="2268" w:name="_Toc20227403"/>
      <w:bookmarkStart w:id="2269" w:name="_Toc27749648"/>
      <w:bookmarkStart w:id="2270" w:name="_Toc28709575"/>
      <w:bookmarkStart w:id="2271" w:name="_Toc44671195"/>
      <w:bookmarkStart w:id="2272" w:name="_Toc51919118"/>
      <w:bookmarkStart w:id="2273" w:name="_Toc187413398"/>
      <w:bookmarkEnd w:id="2267"/>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268"/>
      <w:bookmarkEnd w:id="2269"/>
      <w:bookmarkEnd w:id="2270"/>
      <w:bookmarkEnd w:id="2271"/>
      <w:bookmarkEnd w:id="2272"/>
      <w:bookmarkEnd w:id="2273"/>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274" w:name="_CR6_2_5_2_2_9"/>
      <w:bookmarkStart w:id="2275" w:name="_Toc20227404"/>
      <w:bookmarkStart w:id="2276" w:name="_Toc27749649"/>
      <w:bookmarkStart w:id="2277" w:name="_Toc28709576"/>
      <w:bookmarkStart w:id="2278" w:name="_Toc44671196"/>
      <w:bookmarkStart w:id="2279" w:name="_Toc51919119"/>
      <w:bookmarkStart w:id="2280" w:name="_Toc187413399"/>
      <w:bookmarkEnd w:id="2274"/>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275"/>
      <w:bookmarkEnd w:id="2276"/>
      <w:bookmarkEnd w:id="2277"/>
      <w:bookmarkEnd w:id="2278"/>
      <w:bookmarkEnd w:id="2279"/>
      <w:bookmarkEnd w:id="2280"/>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281" w:name="_CR6_2_5_2_2_10"/>
      <w:bookmarkStart w:id="2282" w:name="_Toc20227405"/>
      <w:bookmarkStart w:id="2283" w:name="_Toc27749650"/>
      <w:bookmarkStart w:id="2284" w:name="_Toc28709577"/>
      <w:bookmarkStart w:id="2285" w:name="_Toc44671197"/>
      <w:bookmarkStart w:id="2286" w:name="_Toc51919120"/>
      <w:bookmarkStart w:id="2287" w:name="_Toc187413400"/>
      <w:bookmarkEnd w:id="2281"/>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282"/>
      <w:bookmarkEnd w:id="2283"/>
      <w:bookmarkEnd w:id="2284"/>
      <w:bookmarkEnd w:id="2285"/>
      <w:bookmarkEnd w:id="2286"/>
      <w:bookmarkEnd w:id="2287"/>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288" w:name="_CR6_2_5_2_2_11"/>
      <w:bookmarkStart w:id="2289" w:name="_Toc20227406"/>
      <w:bookmarkStart w:id="2290" w:name="_Toc27749651"/>
      <w:bookmarkStart w:id="2291" w:name="_Toc28709578"/>
      <w:bookmarkStart w:id="2292" w:name="_Toc44671198"/>
      <w:bookmarkStart w:id="2293" w:name="_Toc51919121"/>
      <w:bookmarkStart w:id="2294" w:name="_Toc187413401"/>
      <w:bookmarkEnd w:id="2288"/>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289"/>
      <w:bookmarkEnd w:id="2290"/>
      <w:bookmarkEnd w:id="2291"/>
      <w:bookmarkEnd w:id="2292"/>
      <w:bookmarkEnd w:id="2293"/>
      <w:bookmarkEnd w:id="2294"/>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295" w:name="_CR6_2_5_2_2_12"/>
      <w:bookmarkStart w:id="2296" w:name="_Toc20227407"/>
      <w:bookmarkStart w:id="2297" w:name="_Toc27749652"/>
      <w:bookmarkStart w:id="2298" w:name="_Toc28709579"/>
      <w:bookmarkStart w:id="2299" w:name="_Toc44671199"/>
      <w:bookmarkStart w:id="2300" w:name="_Toc51919122"/>
      <w:bookmarkStart w:id="2301" w:name="_Toc187413402"/>
      <w:bookmarkEnd w:id="2295"/>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296"/>
      <w:bookmarkEnd w:id="2297"/>
      <w:bookmarkEnd w:id="2298"/>
      <w:bookmarkEnd w:id="2299"/>
      <w:bookmarkEnd w:id="2300"/>
      <w:bookmarkEnd w:id="2301"/>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302" w:name="_CR6_2_5_2_2_13"/>
      <w:bookmarkStart w:id="2303" w:name="_Toc20227408"/>
      <w:bookmarkStart w:id="2304" w:name="_Toc27749653"/>
      <w:bookmarkStart w:id="2305" w:name="_Toc28709580"/>
      <w:bookmarkStart w:id="2306" w:name="_Toc44671200"/>
      <w:bookmarkStart w:id="2307" w:name="_Toc51919123"/>
      <w:bookmarkStart w:id="2308" w:name="_Toc187413403"/>
      <w:bookmarkEnd w:id="2302"/>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303"/>
      <w:bookmarkEnd w:id="2304"/>
      <w:bookmarkEnd w:id="2305"/>
      <w:bookmarkEnd w:id="2306"/>
      <w:bookmarkEnd w:id="2307"/>
      <w:bookmarkEnd w:id="2308"/>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309" w:name="_CR6_2_5_2_2_14"/>
      <w:bookmarkStart w:id="2310" w:name="_Toc20227409"/>
      <w:bookmarkStart w:id="2311" w:name="_Toc27749654"/>
      <w:bookmarkStart w:id="2312" w:name="_Toc28709581"/>
      <w:bookmarkStart w:id="2313" w:name="_Toc44671201"/>
      <w:bookmarkStart w:id="2314" w:name="_Toc51919124"/>
      <w:bookmarkStart w:id="2315" w:name="_Toc187413404"/>
      <w:bookmarkEnd w:id="2309"/>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310"/>
      <w:bookmarkEnd w:id="2311"/>
      <w:bookmarkEnd w:id="2312"/>
      <w:bookmarkEnd w:id="2313"/>
      <w:bookmarkEnd w:id="2314"/>
      <w:bookmarkEnd w:id="2315"/>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316" w:name="_CR6_2_5_2_2_15"/>
      <w:bookmarkStart w:id="2317" w:name="_Toc20227410"/>
      <w:bookmarkStart w:id="2318" w:name="_Toc27749655"/>
      <w:bookmarkStart w:id="2319" w:name="_Toc28709582"/>
      <w:bookmarkStart w:id="2320" w:name="_Toc44671202"/>
      <w:bookmarkStart w:id="2321" w:name="_Toc51919125"/>
      <w:bookmarkStart w:id="2322" w:name="_Toc187413405"/>
      <w:bookmarkEnd w:id="2316"/>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317"/>
      <w:bookmarkEnd w:id="2318"/>
      <w:bookmarkEnd w:id="2319"/>
      <w:bookmarkEnd w:id="2320"/>
      <w:bookmarkEnd w:id="2321"/>
      <w:bookmarkEnd w:id="2322"/>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323" w:name="_CR6_2_5_2_2_16"/>
      <w:bookmarkStart w:id="2324" w:name="_Toc20227411"/>
      <w:bookmarkStart w:id="2325" w:name="_Toc27749656"/>
      <w:bookmarkStart w:id="2326" w:name="_Toc28709583"/>
      <w:bookmarkStart w:id="2327" w:name="_Toc44671203"/>
      <w:bookmarkStart w:id="2328" w:name="_Toc51919126"/>
      <w:bookmarkStart w:id="2329" w:name="_Toc187413406"/>
      <w:bookmarkEnd w:id="2323"/>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324"/>
      <w:bookmarkEnd w:id="2325"/>
      <w:bookmarkEnd w:id="2326"/>
      <w:bookmarkEnd w:id="2327"/>
      <w:bookmarkEnd w:id="2328"/>
      <w:bookmarkEnd w:id="2329"/>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330" w:name="_CR6_2_5_2_2_17"/>
      <w:bookmarkStart w:id="2331" w:name="_Toc20227412"/>
      <w:bookmarkStart w:id="2332" w:name="_Toc27749657"/>
      <w:bookmarkStart w:id="2333" w:name="_Toc28709584"/>
      <w:bookmarkStart w:id="2334" w:name="_Toc44671204"/>
      <w:bookmarkStart w:id="2335" w:name="_Toc51919127"/>
      <w:bookmarkStart w:id="2336" w:name="_Toc187413407"/>
      <w:bookmarkEnd w:id="2330"/>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331"/>
      <w:bookmarkEnd w:id="2332"/>
      <w:bookmarkEnd w:id="2333"/>
      <w:bookmarkEnd w:id="2334"/>
      <w:bookmarkEnd w:id="2335"/>
      <w:bookmarkEnd w:id="2336"/>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337" w:name="_CR6_2_5_3"/>
      <w:bookmarkStart w:id="2338" w:name="_Toc20227413"/>
      <w:bookmarkStart w:id="2339" w:name="_Toc27749658"/>
      <w:bookmarkStart w:id="2340" w:name="_Toc28709585"/>
      <w:bookmarkStart w:id="2341" w:name="_Toc44671205"/>
      <w:bookmarkStart w:id="2342" w:name="_Toc51919128"/>
      <w:bookmarkStart w:id="2343" w:name="_Toc187413408"/>
      <w:bookmarkEnd w:id="2337"/>
      <w:r>
        <w:t>6.2.5.3</w:t>
      </w:r>
      <w:r w:rsidRPr="007F2678">
        <w:tab/>
      </w:r>
      <w:bookmarkStart w:id="2344" w:name="OLE_LINK11"/>
      <w:r w:rsidRPr="007F2678">
        <w:t>Simple data types and enumerations</w:t>
      </w:r>
      <w:bookmarkEnd w:id="2338"/>
      <w:bookmarkEnd w:id="2339"/>
      <w:bookmarkEnd w:id="2340"/>
      <w:bookmarkEnd w:id="2341"/>
      <w:bookmarkEnd w:id="2342"/>
      <w:bookmarkEnd w:id="2343"/>
      <w:bookmarkEnd w:id="2344"/>
    </w:p>
    <w:p w14:paraId="14190D04" w14:textId="77777777" w:rsidR="00B93F00" w:rsidRDefault="00B93F00" w:rsidP="00B93F00">
      <w:pPr>
        <w:pStyle w:val="Heading5"/>
      </w:pPr>
      <w:bookmarkStart w:id="2345" w:name="_CR6_2_5_3_1"/>
      <w:bookmarkStart w:id="2346" w:name="_Toc20227414"/>
      <w:bookmarkStart w:id="2347" w:name="_Toc27749659"/>
      <w:bookmarkStart w:id="2348" w:name="_Toc28709586"/>
      <w:bookmarkStart w:id="2349" w:name="_Toc44671206"/>
      <w:bookmarkStart w:id="2350" w:name="_Toc51919129"/>
      <w:bookmarkStart w:id="2351" w:name="_Toc187413409"/>
      <w:bookmarkEnd w:id="2345"/>
      <w:r>
        <w:t>6.2.5.3.</w:t>
      </w:r>
      <w:r w:rsidRPr="00BD6F46">
        <w:t>1</w:t>
      </w:r>
      <w:r w:rsidRPr="00BD6F46">
        <w:tab/>
        <w:t>Introduction</w:t>
      </w:r>
      <w:bookmarkEnd w:id="2346"/>
      <w:bookmarkEnd w:id="2347"/>
      <w:bookmarkEnd w:id="2348"/>
      <w:bookmarkEnd w:id="2349"/>
      <w:bookmarkEnd w:id="2350"/>
      <w:bookmarkEnd w:id="2351"/>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352" w:name="_CR6_2_5_3_2"/>
      <w:bookmarkStart w:id="2353" w:name="_Toc20227415"/>
      <w:bookmarkStart w:id="2354" w:name="_Toc27749660"/>
      <w:bookmarkStart w:id="2355" w:name="_Toc28709587"/>
      <w:bookmarkStart w:id="2356" w:name="_Toc44671207"/>
      <w:bookmarkStart w:id="2357" w:name="_Toc51919130"/>
      <w:bookmarkStart w:id="2358" w:name="_Toc187413410"/>
      <w:bookmarkEnd w:id="2352"/>
      <w:r w:rsidRPr="001535E5">
        <w:t>6.2.5.</w:t>
      </w:r>
      <w:r>
        <w:t>3</w:t>
      </w:r>
      <w:r w:rsidRPr="001535E5">
        <w:t>.2</w:t>
      </w:r>
      <w:r w:rsidRPr="001535E5">
        <w:tab/>
        <w:t>Simple data types</w:t>
      </w:r>
      <w:bookmarkEnd w:id="2353"/>
      <w:bookmarkEnd w:id="2354"/>
      <w:bookmarkEnd w:id="2355"/>
      <w:bookmarkEnd w:id="2356"/>
      <w:bookmarkEnd w:id="2357"/>
      <w:bookmarkEnd w:id="2358"/>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359" w:name="_CR6_2_5_3_3"/>
      <w:bookmarkStart w:id="2360" w:name="_Toc20227416"/>
      <w:bookmarkStart w:id="2361" w:name="_Toc27749661"/>
      <w:bookmarkStart w:id="2362" w:name="_Toc28709588"/>
      <w:bookmarkStart w:id="2363" w:name="_Toc44671208"/>
      <w:bookmarkStart w:id="2364" w:name="_Toc51919131"/>
      <w:bookmarkStart w:id="2365" w:name="_Toc187413411"/>
      <w:bookmarkEnd w:id="2359"/>
      <w:r w:rsidRPr="001535E5">
        <w:t>6.2.5.</w:t>
      </w:r>
      <w:r>
        <w:t>3</w:t>
      </w:r>
      <w:r w:rsidRPr="001535E5">
        <w:t>.3</w:t>
      </w:r>
      <w:r w:rsidRPr="001535E5">
        <w:tab/>
        <w:t xml:space="preserve">Enumeration: </w:t>
      </w:r>
      <w:r w:rsidRPr="001535E5">
        <w:rPr>
          <w:rFonts w:hint="eastAsia"/>
        </w:rPr>
        <w:t>C</w:t>
      </w:r>
      <w:r w:rsidRPr="001535E5">
        <w:t>hargingCharacteristicsSelectionMode</w:t>
      </w:r>
      <w:bookmarkEnd w:id="2360"/>
      <w:bookmarkEnd w:id="2361"/>
      <w:bookmarkEnd w:id="2362"/>
      <w:bookmarkEnd w:id="2363"/>
      <w:bookmarkEnd w:id="2364"/>
      <w:bookmarkEnd w:id="2365"/>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366" w:name="_CR6_2_5_3_4"/>
      <w:bookmarkStart w:id="2367" w:name="_Toc20227417"/>
      <w:bookmarkStart w:id="2368" w:name="_Toc27749662"/>
      <w:bookmarkStart w:id="2369" w:name="_Toc28709589"/>
      <w:bookmarkStart w:id="2370" w:name="_Toc44671209"/>
      <w:bookmarkStart w:id="2371" w:name="_Toc51919132"/>
      <w:bookmarkStart w:id="2372" w:name="_Toc187413412"/>
      <w:bookmarkEnd w:id="2366"/>
      <w:r>
        <w:lastRenderedPageBreak/>
        <w:t>6.2.5.3.4</w:t>
      </w:r>
      <w:r w:rsidRPr="00BD6F46">
        <w:tab/>
        <w:t xml:space="preserve">Enumeration: </w:t>
      </w:r>
      <w:r w:rsidRPr="00BD6F46">
        <w:rPr>
          <w:rFonts w:hint="eastAsia"/>
        </w:rPr>
        <w:t>N</w:t>
      </w:r>
      <w:r w:rsidRPr="00BD6F46">
        <w:t>odeFunctionality</w:t>
      </w:r>
      <w:bookmarkEnd w:id="2367"/>
      <w:bookmarkEnd w:id="2368"/>
      <w:bookmarkEnd w:id="2369"/>
      <w:bookmarkEnd w:id="2370"/>
      <w:bookmarkEnd w:id="2371"/>
      <w:bookmarkEnd w:id="2372"/>
    </w:p>
    <w:p w14:paraId="3E5CB3C9" w14:textId="77777777" w:rsidR="00B93F00" w:rsidRPr="00BD6F46" w:rsidRDefault="00B93F00" w:rsidP="00B93F00">
      <w:pPr>
        <w:pStyle w:val="TH"/>
      </w:pPr>
      <w:bookmarkStart w:id="2373" w:name="_CRTable6_2_5_3_41"/>
      <w:r w:rsidRPr="00BD6F46">
        <w:t>Table </w:t>
      </w:r>
      <w:bookmarkEnd w:id="2373"/>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374" w:name="_CR6_2_5_3_5"/>
      <w:bookmarkStart w:id="2375" w:name="_Toc20227418"/>
      <w:bookmarkStart w:id="2376" w:name="_Toc27749663"/>
      <w:bookmarkStart w:id="2377" w:name="_Toc28709590"/>
      <w:bookmarkStart w:id="2378" w:name="_Toc44671210"/>
      <w:bookmarkStart w:id="2379" w:name="_Toc51919133"/>
      <w:bookmarkStart w:id="2380" w:name="_Toc187413413"/>
      <w:bookmarkEnd w:id="2374"/>
      <w:r>
        <w:lastRenderedPageBreak/>
        <w:t>6.2.5.3.5</w:t>
      </w:r>
      <w:r w:rsidRPr="00BD6F46">
        <w:tab/>
        <w:t xml:space="preserve">Enumeration: </w:t>
      </w:r>
      <w:r w:rsidRPr="00BD6F46">
        <w:rPr>
          <w:rFonts w:hint="eastAsia"/>
        </w:rPr>
        <w:t>TriggerType</w:t>
      </w:r>
      <w:bookmarkEnd w:id="2375"/>
      <w:bookmarkEnd w:id="2376"/>
      <w:bookmarkEnd w:id="2377"/>
      <w:bookmarkEnd w:id="2378"/>
      <w:bookmarkEnd w:id="2379"/>
      <w:bookmarkEnd w:id="2380"/>
    </w:p>
    <w:p w14:paraId="1103192E" w14:textId="77777777" w:rsidR="00B93F00" w:rsidRPr="00BD6F46" w:rsidRDefault="00B93F00" w:rsidP="00B93F00">
      <w:pPr>
        <w:pStyle w:val="TH"/>
      </w:pPr>
      <w:bookmarkStart w:id="2381" w:name="_CRTable6_2_5_3_51"/>
      <w:r w:rsidRPr="00BD6F46">
        <w:t>Table </w:t>
      </w:r>
      <w:bookmarkEnd w:id="2381"/>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382" w:name="_CR6_2_5_3_6"/>
      <w:bookmarkStart w:id="2383" w:name="_Toc20227419"/>
      <w:bookmarkStart w:id="2384" w:name="_Toc27749664"/>
      <w:bookmarkStart w:id="2385" w:name="_Toc28709591"/>
      <w:bookmarkStart w:id="2386" w:name="_Toc44671211"/>
      <w:bookmarkStart w:id="2387" w:name="_Toc51919134"/>
      <w:bookmarkStart w:id="2388" w:name="_Toc187413414"/>
      <w:bookmarkEnd w:id="238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383"/>
      <w:bookmarkEnd w:id="2384"/>
      <w:bookmarkEnd w:id="2385"/>
      <w:bookmarkEnd w:id="2386"/>
      <w:bookmarkEnd w:id="2387"/>
      <w:bookmarkEnd w:id="2388"/>
    </w:p>
    <w:p w14:paraId="6BFF33E9" w14:textId="77777777" w:rsidR="00B93F00" w:rsidRPr="00BD6F46" w:rsidRDefault="00B93F00" w:rsidP="00B93F00">
      <w:pPr>
        <w:pStyle w:val="TH"/>
      </w:pPr>
      <w:bookmarkStart w:id="2389" w:name="_CRTable6_2_5_3_61"/>
      <w:r w:rsidRPr="00BD6F46">
        <w:t>Table </w:t>
      </w:r>
      <w:bookmarkEnd w:id="2389"/>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390" w:name="_CR6_2_5_3_7"/>
      <w:bookmarkStart w:id="2391" w:name="_Toc20227420"/>
      <w:bookmarkStart w:id="2392" w:name="_Toc27749665"/>
      <w:bookmarkStart w:id="2393" w:name="_Toc28709592"/>
      <w:bookmarkStart w:id="2394" w:name="_Toc44671212"/>
      <w:bookmarkStart w:id="2395" w:name="_Toc51919135"/>
      <w:bookmarkStart w:id="2396" w:name="_Toc187413415"/>
      <w:bookmarkEnd w:id="2390"/>
      <w:r w:rsidRPr="00BD6F46">
        <w:t>6.</w:t>
      </w:r>
      <w:r>
        <w:t>2</w:t>
      </w:r>
      <w:r w:rsidRPr="00BD6F46">
        <w:t>.</w:t>
      </w:r>
      <w:r>
        <w:t>5</w:t>
      </w:r>
      <w:r w:rsidRPr="00BD6F46">
        <w:t>.</w:t>
      </w:r>
      <w:r>
        <w:t>3</w:t>
      </w:r>
      <w:r w:rsidRPr="00BD6F46">
        <w:t>.</w:t>
      </w:r>
      <w:r>
        <w:t>7</w:t>
      </w:r>
      <w:r w:rsidRPr="00BD6F46">
        <w:tab/>
        <w:t>Enumeration: 3GPPPSDataOffStatus</w:t>
      </w:r>
      <w:bookmarkEnd w:id="2391"/>
      <w:bookmarkEnd w:id="2392"/>
      <w:bookmarkEnd w:id="2393"/>
      <w:bookmarkEnd w:id="2394"/>
      <w:bookmarkEnd w:id="2395"/>
      <w:bookmarkEnd w:id="2396"/>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397" w:name="_CR6_2_5_3_8"/>
      <w:bookmarkStart w:id="2398" w:name="_Toc20227421"/>
      <w:bookmarkStart w:id="2399" w:name="_Toc27749666"/>
      <w:bookmarkStart w:id="2400" w:name="_Toc28709593"/>
      <w:bookmarkStart w:id="2401" w:name="_Toc44671213"/>
      <w:bookmarkStart w:id="2402" w:name="_Toc51919136"/>
      <w:bookmarkStart w:id="2403" w:name="_Toc187413416"/>
      <w:bookmarkEnd w:id="2397"/>
      <w:r w:rsidRPr="00BD6F46">
        <w:t>6.</w:t>
      </w:r>
      <w:r>
        <w:t>2</w:t>
      </w:r>
      <w:r w:rsidRPr="00BD6F46">
        <w:t>.</w:t>
      </w:r>
      <w:r>
        <w:t>5</w:t>
      </w:r>
      <w:r w:rsidRPr="00BD6F46">
        <w:t>.</w:t>
      </w:r>
      <w:r w:rsidR="002F386C">
        <w:t>3</w:t>
      </w:r>
      <w:r w:rsidRPr="00BD6F46">
        <w:t>.</w:t>
      </w:r>
      <w:r>
        <w:t>8</w:t>
      </w:r>
      <w:r w:rsidRPr="00BD6F46">
        <w:tab/>
        <w:t>Enumeration: PartialRecordMethod</w:t>
      </w:r>
      <w:bookmarkEnd w:id="2398"/>
      <w:bookmarkEnd w:id="2399"/>
      <w:bookmarkEnd w:id="2400"/>
      <w:bookmarkEnd w:id="2401"/>
      <w:bookmarkEnd w:id="2402"/>
      <w:bookmarkEnd w:id="2403"/>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404" w:name="_CR6_2_5_3_9"/>
      <w:bookmarkStart w:id="2405" w:name="_Toc20227422"/>
      <w:bookmarkStart w:id="2406" w:name="_Toc27749667"/>
      <w:bookmarkStart w:id="2407" w:name="_Toc28709594"/>
      <w:bookmarkStart w:id="2408" w:name="_Toc44671214"/>
      <w:bookmarkStart w:id="2409" w:name="_Toc51919137"/>
      <w:bookmarkStart w:id="2410" w:name="_Toc187413417"/>
      <w:bookmarkEnd w:id="2404"/>
      <w:r w:rsidRPr="00BD6F46">
        <w:t>6.</w:t>
      </w:r>
      <w:r>
        <w:t>2</w:t>
      </w:r>
      <w:r w:rsidRPr="00BD6F46">
        <w:t>.</w:t>
      </w:r>
      <w:r>
        <w:t>5</w:t>
      </w:r>
      <w:r w:rsidRPr="00BD6F46">
        <w:t>.</w:t>
      </w:r>
      <w:r w:rsidR="002F386C">
        <w:t>3</w:t>
      </w:r>
      <w:r w:rsidRPr="00BD6F46">
        <w:t>.</w:t>
      </w:r>
      <w:r>
        <w:t>9</w:t>
      </w:r>
      <w:r w:rsidRPr="00BD6F46">
        <w:tab/>
        <w:t>Enumeration: RoamerInOut</w:t>
      </w:r>
      <w:bookmarkEnd w:id="2405"/>
      <w:bookmarkEnd w:id="2406"/>
      <w:bookmarkEnd w:id="2407"/>
      <w:bookmarkEnd w:id="2408"/>
      <w:bookmarkEnd w:id="2409"/>
      <w:bookmarkEnd w:id="2410"/>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411" w:name="_CR6_2_5_3_10"/>
      <w:bookmarkStart w:id="2412" w:name="_Toc20227423"/>
      <w:bookmarkStart w:id="2413" w:name="_Toc27749668"/>
      <w:bookmarkStart w:id="2414" w:name="_Toc28709595"/>
      <w:bookmarkStart w:id="2415" w:name="_Toc44671215"/>
      <w:bookmarkStart w:id="2416" w:name="_Toc51919138"/>
      <w:bookmarkStart w:id="2417" w:name="_Toc187413418"/>
      <w:bookmarkEnd w:id="2411"/>
      <w:r w:rsidRPr="00BD6F46">
        <w:t>6.</w:t>
      </w:r>
      <w:r>
        <w:t>2</w:t>
      </w:r>
      <w:r w:rsidRPr="00BD6F46">
        <w:t>.</w:t>
      </w:r>
      <w:r>
        <w:t>5</w:t>
      </w:r>
      <w:r w:rsidRPr="00BD6F46">
        <w:t>.</w:t>
      </w:r>
      <w:r w:rsidR="002F386C">
        <w:t>3.</w:t>
      </w:r>
      <w:r>
        <w:t>10</w:t>
      </w:r>
      <w:r w:rsidRPr="00BD6F46">
        <w:tab/>
      </w:r>
      <w:r w:rsidR="00D25C5F" w:rsidRPr="00D25C5F">
        <w:t>Void</w:t>
      </w:r>
      <w:bookmarkEnd w:id="2412"/>
      <w:bookmarkEnd w:id="2413"/>
      <w:bookmarkEnd w:id="2414"/>
      <w:bookmarkEnd w:id="2415"/>
      <w:bookmarkEnd w:id="2416"/>
      <w:bookmarkEnd w:id="2417"/>
    </w:p>
    <w:p w14:paraId="008F825C" w14:textId="77777777" w:rsidR="00737470" w:rsidRDefault="00737470" w:rsidP="00737470">
      <w:pPr>
        <w:pStyle w:val="Heading3"/>
      </w:pPr>
      <w:bookmarkStart w:id="2418" w:name="_CR6_2_6"/>
      <w:bookmarkStart w:id="2419" w:name="_Toc20227424"/>
      <w:bookmarkStart w:id="2420" w:name="_Toc27749669"/>
      <w:bookmarkStart w:id="2421" w:name="_Toc28709596"/>
      <w:bookmarkStart w:id="2422" w:name="_Toc44671216"/>
      <w:bookmarkStart w:id="2423" w:name="_Toc51919139"/>
      <w:bookmarkStart w:id="2424" w:name="_Toc187413419"/>
      <w:bookmarkEnd w:id="2418"/>
      <w:r>
        <w:rPr>
          <w:rFonts w:hint="eastAsia"/>
        </w:rPr>
        <w:t>6.2.6</w:t>
      </w:r>
      <w:r w:rsidRPr="00BD6F46">
        <w:tab/>
        <w:t>Error handling</w:t>
      </w:r>
      <w:bookmarkEnd w:id="2419"/>
      <w:bookmarkEnd w:id="2420"/>
      <w:bookmarkEnd w:id="2421"/>
      <w:bookmarkEnd w:id="2422"/>
      <w:bookmarkEnd w:id="2423"/>
      <w:bookmarkEnd w:id="2424"/>
    </w:p>
    <w:p w14:paraId="1C88C5E3" w14:textId="77777777" w:rsidR="00737470" w:rsidRPr="00BD6F46" w:rsidRDefault="00737470" w:rsidP="00737470">
      <w:pPr>
        <w:pStyle w:val="Heading4"/>
      </w:pPr>
      <w:bookmarkStart w:id="2425" w:name="_CR6_2_6_1"/>
      <w:bookmarkStart w:id="2426" w:name="_Toc20227425"/>
      <w:bookmarkStart w:id="2427" w:name="_Toc27749670"/>
      <w:bookmarkStart w:id="2428" w:name="_Toc28709597"/>
      <w:bookmarkStart w:id="2429" w:name="_Toc44671217"/>
      <w:bookmarkStart w:id="2430" w:name="_Toc51919140"/>
      <w:bookmarkStart w:id="2431" w:name="_Toc187413420"/>
      <w:bookmarkEnd w:id="2425"/>
      <w:r>
        <w:rPr>
          <w:rFonts w:hint="eastAsia"/>
        </w:rPr>
        <w:t>6.</w:t>
      </w:r>
      <w:r>
        <w:t>2</w:t>
      </w:r>
      <w:r w:rsidRPr="00BD6F46">
        <w:rPr>
          <w:rFonts w:hint="eastAsia"/>
        </w:rPr>
        <w:t>.</w:t>
      </w:r>
      <w:r>
        <w:t>6</w:t>
      </w:r>
      <w:r w:rsidRPr="00BD6F46">
        <w:t>.1</w:t>
      </w:r>
      <w:r w:rsidRPr="00BD6F46">
        <w:tab/>
        <w:t>General</w:t>
      </w:r>
      <w:bookmarkEnd w:id="2426"/>
      <w:bookmarkEnd w:id="2427"/>
      <w:bookmarkEnd w:id="2428"/>
      <w:bookmarkEnd w:id="2429"/>
      <w:bookmarkEnd w:id="2430"/>
      <w:bookmarkEnd w:id="2431"/>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432" w:name="_CR6_2_6_2"/>
      <w:bookmarkStart w:id="2433" w:name="_Toc20227426"/>
      <w:bookmarkStart w:id="2434" w:name="_Toc27749671"/>
      <w:bookmarkStart w:id="2435" w:name="_Toc28709598"/>
      <w:bookmarkStart w:id="2436" w:name="_Toc44671218"/>
      <w:bookmarkStart w:id="2437" w:name="_Toc51919141"/>
      <w:bookmarkStart w:id="2438" w:name="_Toc187413421"/>
      <w:bookmarkEnd w:id="2432"/>
      <w:r>
        <w:rPr>
          <w:rFonts w:hint="eastAsia"/>
        </w:rPr>
        <w:t>6.2</w:t>
      </w:r>
      <w:r w:rsidRPr="00BD6F46">
        <w:rPr>
          <w:rFonts w:hint="eastAsia"/>
        </w:rPr>
        <w:t>.</w:t>
      </w:r>
      <w:r>
        <w:t>6</w:t>
      </w:r>
      <w:r w:rsidRPr="00BD6F46">
        <w:t>.2</w:t>
      </w:r>
      <w:r w:rsidRPr="00BD6F46">
        <w:tab/>
        <w:t>Protocol Errors</w:t>
      </w:r>
      <w:bookmarkEnd w:id="2433"/>
      <w:bookmarkEnd w:id="2434"/>
      <w:bookmarkEnd w:id="2435"/>
      <w:bookmarkEnd w:id="2436"/>
      <w:bookmarkEnd w:id="2437"/>
      <w:bookmarkEnd w:id="2438"/>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439" w:name="_CR6_2_6_3"/>
      <w:bookmarkStart w:id="2440" w:name="_Toc20227427"/>
      <w:bookmarkStart w:id="2441" w:name="_Toc27749672"/>
      <w:bookmarkStart w:id="2442" w:name="_Toc28709599"/>
      <w:bookmarkStart w:id="2443" w:name="_Toc44671219"/>
      <w:bookmarkStart w:id="2444" w:name="_Toc51919142"/>
      <w:bookmarkStart w:id="2445" w:name="_Toc187413422"/>
      <w:bookmarkEnd w:id="2439"/>
      <w:r w:rsidRPr="00BD6F46">
        <w:rPr>
          <w:rFonts w:hint="eastAsia"/>
        </w:rPr>
        <w:t>6.</w:t>
      </w:r>
      <w:r>
        <w:t>2.6</w:t>
      </w:r>
      <w:r w:rsidRPr="00BD6F46">
        <w:t>.3</w:t>
      </w:r>
      <w:r w:rsidRPr="00BD6F46">
        <w:tab/>
      </w:r>
      <w:bookmarkStart w:id="2446" w:name="OLE_LINK16"/>
      <w:r w:rsidRPr="003A3FD5">
        <w:t xml:space="preserve">Application </w:t>
      </w:r>
      <w:r>
        <w:t>e</w:t>
      </w:r>
      <w:r w:rsidRPr="003A3FD5">
        <w:t>rrors</w:t>
      </w:r>
      <w:bookmarkEnd w:id="2440"/>
      <w:bookmarkEnd w:id="2441"/>
      <w:bookmarkEnd w:id="2442"/>
      <w:bookmarkEnd w:id="2443"/>
      <w:bookmarkEnd w:id="2444"/>
      <w:bookmarkEnd w:id="2445"/>
      <w:bookmarkEnd w:id="2446"/>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447" w:name="_CRTable6_1_7_31"/>
      <w:r w:rsidRPr="00BD6F46">
        <w:t xml:space="preserve">Table </w:t>
      </w:r>
      <w:bookmarkEnd w:id="2447"/>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448" w:name="_CR6_2_7"/>
      <w:bookmarkStart w:id="2449" w:name="_Toc20227428"/>
      <w:bookmarkStart w:id="2450" w:name="_Toc27749673"/>
      <w:bookmarkStart w:id="2451" w:name="_Toc28709600"/>
      <w:bookmarkStart w:id="2452" w:name="_Toc44671220"/>
      <w:bookmarkStart w:id="2453" w:name="_Toc51919143"/>
      <w:bookmarkStart w:id="2454" w:name="_Toc187413423"/>
      <w:bookmarkEnd w:id="2448"/>
      <w:r>
        <w:rPr>
          <w:rFonts w:hint="eastAsia"/>
        </w:rPr>
        <w:t>6.2.7</w:t>
      </w:r>
      <w:r w:rsidRPr="00BD6F46">
        <w:tab/>
        <w:t>Feature negotiation</w:t>
      </w:r>
      <w:bookmarkEnd w:id="2449"/>
      <w:bookmarkEnd w:id="2450"/>
      <w:bookmarkEnd w:id="2451"/>
      <w:bookmarkEnd w:id="2452"/>
      <w:bookmarkEnd w:id="2453"/>
      <w:bookmarkEnd w:id="2454"/>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455" w:name="_CRTable6_2_71"/>
      <w:r w:rsidRPr="00BD6F46">
        <w:lastRenderedPageBreak/>
        <w:t xml:space="preserve">Table </w:t>
      </w:r>
      <w:bookmarkEnd w:id="2455"/>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456" w:name="_CR7"/>
      <w:bookmarkStart w:id="2457" w:name="_Toc20227429"/>
      <w:bookmarkStart w:id="2458" w:name="_Toc27749674"/>
      <w:bookmarkStart w:id="2459" w:name="_Toc28709601"/>
      <w:bookmarkStart w:id="2460" w:name="_Toc44671221"/>
      <w:bookmarkStart w:id="2461" w:name="_Toc51919144"/>
      <w:bookmarkStart w:id="2462" w:name="_Toc187413424"/>
      <w:bookmarkEnd w:id="2456"/>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457"/>
      <w:bookmarkEnd w:id="2458"/>
      <w:bookmarkEnd w:id="2459"/>
      <w:bookmarkEnd w:id="2460"/>
      <w:bookmarkEnd w:id="2461"/>
      <w:bookmarkEnd w:id="2462"/>
    </w:p>
    <w:p w14:paraId="39325936" w14:textId="77777777" w:rsidR="00A37719" w:rsidRPr="00A37719" w:rsidRDefault="00A37719" w:rsidP="008D79D4">
      <w:pPr>
        <w:pStyle w:val="Heading2"/>
      </w:pPr>
      <w:bookmarkStart w:id="2463" w:name="_CR7_0"/>
      <w:bookmarkStart w:id="2464" w:name="_Toc20227430"/>
      <w:bookmarkStart w:id="2465" w:name="_Toc27749675"/>
      <w:bookmarkStart w:id="2466" w:name="_Toc28709602"/>
      <w:bookmarkStart w:id="2467" w:name="_Toc44671222"/>
      <w:bookmarkStart w:id="2468" w:name="_Toc51919145"/>
      <w:bookmarkStart w:id="2469" w:name="_Toc187413425"/>
      <w:bookmarkEnd w:id="2463"/>
      <w:r>
        <w:t>7.0</w:t>
      </w:r>
      <w:r>
        <w:tab/>
        <w:t>General</w:t>
      </w:r>
      <w:bookmarkEnd w:id="2464"/>
      <w:bookmarkEnd w:id="2465"/>
      <w:bookmarkEnd w:id="2466"/>
      <w:bookmarkEnd w:id="2467"/>
      <w:bookmarkEnd w:id="2468"/>
      <w:bookmarkEnd w:id="2469"/>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470" w:name="_CR7_1"/>
      <w:bookmarkStart w:id="2471" w:name="_Toc20227431"/>
      <w:bookmarkStart w:id="2472" w:name="_Toc27749676"/>
      <w:bookmarkStart w:id="2473" w:name="_Toc28709603"/>
      <w:bookmarkStart w:id="2474" w:name="_Toc44671223"/>
      <w:bookmarkStart w:id="2475" w:name="_Toc51919146"/>
      <w:bookmarkStart w:id="2476" w:name="_Toc187413426"/>
      <w:bookmarkEnd w:id="2470"/>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471"/>
      <w:bookmarkEnd w:id="2472"/>
      <w:bookmarkEnd w:id="2473"/>
      <w:bookmarkEnd w:id="2474"/>
      <w:bookmarkEnd w:id="2475"/>
      <w:bookmarkEnd w:id="2476"/>
      <w:r w:rsidR="00AE50ED" w:rsidRPr="00AE50ED" w:rsidDel="00AE50ED">
        <w:t xml:space="preserve"> </w:t>
      </w:r>
    </w:p>
    <w:p w14:paraId="1CB988C1" w14:textId="77777777" w:rsidR="007C54F5" w:rsidRPr="00BD6F46" w:rsidRDefault="007C54F5" w:rsidP="007C54F5">
      <w:pPr>
        <w:pStyle w:val="TH"/>
        <w:rPr>
          <w:noProof/>
        </w:rPr>
      </w:pPr>
      <w:bookmarkStart w:id="2477" w:name="_CRTable7_11"/>
      <w:r w:rsidRPr="00BD6F46">
        <w:rPr>
          <w:noProof/>
        </w:rPr>
        <w:t xml:space="preserve">Table </w:t>
      </w:r>
      <w:bookmarkEnd w:id="2477"/>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478" w:name="_CR7_2"/>
      <w:bookmarkStart w:id="2479" w:name="_Toc20227432"/>
      <w:bookmarkStart w:id="2480" w:name="_Toc27749677"/>
      <w:bookmarkStart w:id="2481" w:name="_Toc28709604"/>
      <w:bookmarkStart w:id="2482" w:name="_Toc44671224"/>
      <w:bookmarkStart w:id="2483" w:name="_Toc51919147"/>
      <w:bookmarkStart w:id="2484" w:name="_Toc187413427"/>
      <w:bookmarkEnd w:id="2478"/>
      <w:r w:rsidRPr="00BD6F46">
        <w:lastRenderedPageBreak/>
        <w:t>7</w:t>
      </w:r>
      <w:r w:rsidR="0095604F" w:rsidRPr="00BD6F46">
        <w:rPr>
          <w:rFonts w:hint="eastAsia"/>
        </w:rPr>
        <w:t>.2</w:t>
      </w:r>
      <w:r w:rsidR="0095604F" w:rsidRPr="00BD6F46">
        <w:tab/>
        <w:t>Bindings for 5G data connectivity</w:t>
      </w:r>
      <w:bookmarkEnd w:id="2479"/>
      <w:bookmarkEnd w:id="2480"/>
      <w:bookmarkEnd w:id="2481"/>
      <w:bookmarkEnd w:id="2482"/>
      <w:bookmarkEnd w:id="2483"/>
      <w:bookmarkEnd w:id="2484"/>
    </w:p>
    <w:p w14:paraId="6BCB33BC" w14:textId="77777777" w:rsidR="0095604F" w:rsidRPr="00BD6F46" w:rsidRDefault="0095604F" w:rsidP="0095604F">
      <w:pPr>
        <w:pStyle w:val="TH"/>
        <w:rPr>
          <w:lang w:bidi="ar-IQ"/>
        </w:rPr>
      </w:pPr>
      <w:bookmarkStart w:id="2485" w:name="_CRTable7_21"/>
      <w:r w:rsidRPr="00BD6F46">
        <w:rPr>
          <w:noProof/>
        </w:rPr>
        <w:t xml:space="preserve">Table </w:t>
      </w:r>
      <w:bookmarkEnd w:id="2485"/>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486" w:name="_Hlk143699714"/>
            <w:r w:rsidRPr="00B35A75">
              <w:rPr>
                <w:lang w:eastAsia="zh-CN"/>
              </w:rPr>
              <w:t>s</w:t>
            </w:r>
            <w:r w:rsidRPr="00626910">
              <w:rPr>
                <w:lang w:eastAsia="zh-CN"/>
              </w:rPr>
              <w:t>NPNInformation</w:t>
            </w:r>
            <w:bookmarkEnd w:id="2486"/>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487" w:name="_CR7_3"/>
      <w:bookmarkStart w:id="2488" w:name="_Toc20227433"/>
      <w:bookmarkStart w:id="2489" w:name="_Toc27749678"/>
      <w:bookmarkStart w:id="2490" w:name="_Toc28709605"/>
      <w:bookmarkStart w:id="2491" w:name="_Toc44671225"/>
      <w:bookmarkStart w:id="2492" w:name="_Toc51919148"/>
      <w:bookmarkStart w:id="2493" w:name="_Toc187413428"/>
      <w:bookmarkEnd w:id="2487"/>
      <w:r w:rsidRPr="00BD6F46">
        <w:lastRenderedPageBreak/>
        <w:t>7</w:t>
      </w:r>
      <w:r>
        <w:rPr>
          <w:rFonts w:hint="eastAsia"/>
        </w:rPr>
        <w:t>.</w:t>
      </w:r>
      <w:r>
        <w:t>3</w:t>
      </w:r>
      <w:r w:rsidRPr="00BD6F46">
        <w:tab/>
        <w:t xml:space="preserve">Bindings for </w:t>
      </w:r>
      <w:r>
        <w:t>SMS charging</w:t>
      </w:r>
      <w:bookmarkEnd w:id="2488"/>
      <w:bookmarkEnd w:id="2489"/>
      <w:bookmarkEnd w:id="2490"/>
      <w:bookmarkEnd w:id="2491"/>
      <w:bookmarkEnd w:id="2492"/>
      <w:bookmarkEnd w:id="2493"/>
    </w:p>
    <w:p w14:paraId="5A902D3F" w14:textId="77777777" w:rsidR="0018231A" w:rsidRPr="00BD6F46" w:rsidRDefault="0018231A" w:rsidP="0018231A">
      <w:pPr>
        <w:pStyle w:val="TH"/>
        <w:rPr>
          <w:lang w:bidi="ar-IQ"/>
        </w:rPr>
      </w:pPr>
      <w:bookmarkStart w:id="2494" w:name="_CRTable7_31"/>
      <w:r w:rsidRPr="00BD6F46">
        <w:rPr>
          <w:noProof/>
        </w:rPr>
        <w:t xml:space="preserve">Table </w:t>
      </w:r>
      <w:bookmarkEnd w:id="2494"/>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rPr>
                <w:ins w:id="2495" w:author="CR0604" w:date="2025-03-04T10:36:00Z"/>
              </w:rPr>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ins w:id="2496" w:author="CR0604" w:date="2025-03-04T10:36:00Z">
              <w:r>
                <w:t>/</w:t>
              </w:r>
              <w:r w:rsidRPr="004369E8">
                <w:t>sMSChargingInformation/recipientInfo</w:t>
              </w:r>
              <w:r>
                <w:t>/</w:t>
              </w:r>
              <w:r w:rsidRPr="00A87ADE">
                <w:t>recipientOtherAddress</w:t>
              </w:r>
              <w:r>
                <w:t>es</w:t>
              </w:r>
            </w:ins>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lastRenderedPageBreak/>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497" w:name="_CR7_4"/>
      <w:bookmarkStart w:id="2498" w:name="_Toc28709606"/>
      <w:bookmarkStart w:id="2499" w:name="_Toc44671226"/>
      <w:bookmarkStart w:id="2500" w:name="_Toc51919149"/>
      <w:bookmarkStart w:id="2501" w:name="_Toc187413429"/>
      <w:bookmarkEnd w:id="249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498"/>
      <w:bookmarkEnd w:id="2499"/>
      <w:bookmarkEnd w:id="2500"/>
      <w:bookmarkEnd w:id="2501"/>
    </w:p>
    <w:p w14:paraId="071C0BED" w14:textId="77777777" w:rsidR="00A1006C" w:rsidRPr="00BD6F46" w:rsidRDefault="00A1006C" w:rsidP="00A1006C">
      <w:pPr>
        <w:pStyle w:val="TH"/>
        <w:rPr>
          <w:lang w:bidi="ar-IQ"/>
        </w:rPr>
      </w:pPr>
      <w:bookmarkStart w:id="2502" w:name="_CRTable7_41"/>
      <w:r w:rsidRPr="00BD6F46">
        <w:rPr>
          <w:noProof/>
        </w:rPr>
        <w:t xml:space="preserve">Table </w:t>
      </w:r>
      <w:bookmarkEnd w:id="2502"/>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503" w:name="_CR7_5"/>
      <w:bookmarkStart w:id="2504" w:name="_Toc20218360"/>
      <w:bookmarkStart w:id="2505" w:name="_Toc27749679"/>
      <w:bookmarkStart w:id="2506" w:name="_Toc28709607"/>
      <w:bookmarkStart w:id="2507" w:name="_Toc44671227"/>
      <w:bookmarkStart w:id="2508" w:name="_Toc51919150"/>
      <w:bookmarkStart w:id="2509" w:name="_Toc187413430"/>
      <w:bookmarkEnd w:id="2503"/>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504"/>
      <w:bookmarkEnd w:id="2505"/>
      <w:bookmarkEnd w:id="2506"/>
      <w:bookmarkEnd w:id="2507"/>
      <w:bookmarkEnd w:id="2508"/>
      <w:bookmarkEnd w:id="2509"/>
    </w:p>
    <w:p w14:paraId="06C4B855" w14:textId="77777777" w:rsidR="0083254E" w:rsidRPr="008C2E84" w:rsidRDefault="0083254E" w:rsidP="0083254E">
      <w:pPr>
        <w:pStyle w:val="TH"/>
        <w:rPr>
          <w:lang w:bidi="ar-IQ"/>
        </w:rPr>
      </w:pPr>
      <w:bookmarkStart w:id="2510" w:name="_CRTable7_51"/>
      <w:r w:rsidRPr="008C2E84">
        <w:t xml:space="preserve">Table </w:t>
      </w:r>
      <w:bookmarkEnd w:id="2510"/>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511" w:name="_CR7_6"/>
      <w:bookmarkStart w:id="2512" w:name="_Toc51919151"/>
      <w:bookmarkStart w:id="2513" w:name="_Toc187413431"/>
      <w:bookmarkEnd w:id="2511"/>
      <w:r w:rsidRPr="008C2E84">
        <w:lastRenderedPageBreak/>
        <w:t>7.</w:t>
      </w:r>
      <w:r>
        <w:t>6</w:t>
      </w:r>
      <w:r w:rsidRPr="008C2E84">
        <w:tab/>
        <w:t xml:space="preserve">Bindings for </w:t>
      </w:r>
      <w:r>
        <w:rPr>
          <w:lang w:eastAsia="zh-CN"/>
        </w:rPr>
        <w:t xml:space="preserve">NS performance and Analytics </w:t>
      </w:r>
      <w:r w:rsidRPr="008C2E84">
        <w:t>charging</w:t>
      </w:r>
      <w:bookmarkEnd w:id="2512"/>
      <w:bookmarkEnd w:id="2513"/>
    </w:p>
    <w:p w14:paraId="00E5B48B" w14:textId="77777777" w:rsidR="00C429E1" w:rsidRPr="008C2E84" w:rsidRDefault="00C429E1" w:rsidP="00C429E1">
      <w:pPr>
        <w:pStyle w:val="TH"/>
        <w:rPr>
          <w:lang w:bidi="ar-IQ"/>
        </w:rPr>
      </w:pPr>
      <w:bookmarkStart w:id="2514" w:name="_CRTable7_61"/>
      <w:r w:rsidRPr="008C2E84">
        <w:t xml:space="preserve">Table </w:t>
      </w:r>
      <w:bookmarkEnd w:id="2514"/>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515" w:name="_CR7_7"/>
      <w:bookmarkStart w:id="2516" w:name="_Toc187413432"/>
      <w:bookmarkEnd w:id="2515"/>
      <w:r>
        <w:lastRenderedPageBreak/>
        <w:t>7.7</w:t>
      </w:r>
      <w:r>
        <w:tab/>
        <w:t xml:space="preserve">Bindings for </w:t>
      </w:r>
      <w:r>
        <w:rPr>
          <w:lang w:eastAsia="zh-CN"/>
        </w:rPr>
        <w:t xml:space="preserve">NS Management </w:t>
      </w:r>
      <w:r>
        <w:t>charging</w:t>
      </w:r>
      <w:bookmarkEnd w:id="2516"/>
    </w:p>
    <w:p w14:paraId="1756EA7F" w14:textId="77777777" w:rsidR="000444BE" w:rsidRDefault="000444BE" w:rsidP="000444BE">
      <w:pPr>
        <w:pStyle w:val="TH"/>
        <w:rPr>
          <w:lang w:bidi="ar-IQ"/>
        </w:rPr>
      </w:pPr>
      <w:bookmarkStart w:id="2517" w:name="_CRTable7_71"/>
      <w:r>
        <w:t xml:space="preserve">Table </w:t>
      </w:r>
      <w:bookmarkEnd w:id="2517"/>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518" w:name="_CR7_8"/>
      <w:bookmarkStart w:id="2519" w:name="_Toc187413433"/>
      <w:bookmarkEnd w:id="2518"/>
      <w:r w:rsidRPr="00BD6F46">
        <w:lastRenderedPageBreak/>
        <w:t>7</w:t>
      </w:r>
      <w:r>
        <w:rPr>
          <w:rFonts w:hint="eastAsia"/>
        </w:rPr>
        <w:t>.</w:t>
      </w:r>
      <w:r>
        <w:t>8</w:t>
      </w:r>
      <w:r w:rsidRPr="00BD6F46">
        <w:tab/>
        <w:t xml:space="preserve">Bindings for </w:t>
      </w:r>
      <w:r>
        <w:t>IMS charging</w:t>
      </w:r>
      <w:bookmarkEnd w:id="2519"/>
    </w:p>
    <w:p w14:paraId="66EA1009" w14:textId="77777777" w:rsidR="0014236A" w:rsidRPr="00BD6F46" w:rsidRDefault="0014236A" w:rsidP="0014236A">
      <w:pPr>
        <w:pStyle w:val="TH"/>
        <w:rPr>
          <w:lang w:bidi="ar-IQ"/>
        </w:rPr>
      </w:pPr>
      <w:bookmarkStart w:id="2520" w:name="_CRTable7_81"/>
      <w:r w:rsidRPr="00BD6F46">
        <w:rPr>
          <w:noProof/>
        </w:rPr>
        <w:t xml:space="preserve">Table </w:t>
      </w:r>
      <w:bookmarkEnd w:id="2520"/>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521" w:name="_CR7_9"/>
      <w:bookmarkStart w:id="2522" w:name="_Toc187413434"/>
      <w:bookmarkEnd w:id="2521"/>
      <w:r w:rsidRPr="00BD6F46">
        <w:lastRenderedPageBreak/>
        <w:t>7</w:t>
      </w:r>
      <w:r w:rsidRPr="00BD6F46">
        <w:rPr>
          <w:rFonts w:hint="eastAsia"/>
        </w:rPr>
        <w:t>.</w:t>
      </w:r>
      <w:r>
        <w:t>9</w:t>
      </w:r>
      <w:r w:rsidRPr="00BD6F46">
        <w:tab/>
        <w:t xml:space="preserve">Bindings for 5G </w:t>
      </w:r>
      <w:r>
        <w:t>ProSe charging</w:t>
      </w:r>
      <w:bookmarkEnd w:id="2522"/>
    </w:p>
    <w:p w14:paraId="511FAD6E" w14:textId="77777777" w:rsidR="00CD111C" w:rsidRPr="00BD6F46" w:rsidRDefault="00CD111C" w:rsidP="00CD111C">
      <w:pPr>
        <w:pStyle w:val="TH"/>
        <w:rPr>
          <w:lang w:bidi="ar-IQ"/>
        </w:rPr>
      </w:pPr>
      <w:bookmarkStart w:id="2523" w:name="_CRTable7_91"/>
      <w:r w:rsidRPr="00BD6F46">
        <w:rPr>
          <w:noProof/>
        </w:rPr>
        <w:t xml:space="preserve">Table </w:t>
      </w:r>
      <w:bookmarkEnd w:id="2523"/>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524" w:name="OLE_LINK13"/>
            <w:r>
              <w:rPr>
                <w:lang w:val="fr-FR"/>
              </w:rPr>
              <w:t>PC5 Container</w:t>
            </w:r>
            <w:r w:rsidRPr="00CB2621">
              <w:rPr>
                <w:lang w:val="fr-FR"/>
              </w:rPr>
              <w:t xml:space="preserve"> Information</w:t>
            </w:r>
            <w:bookmarkEnd w:id="2524"/>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525" w:name="_CR7_10"/>
      <w:bookmarkStart w:id="2526" w:name="_Toc187413435"/>
      <w:bookmarkEnd w:id="2525"/>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526"/>
    </w:p>
    <w:p w14:paraId="126BB2F1" w14:textId="77777777" w:rsidR="00F27CCC" w:rsidRPr="00BD6F46" w:rsidRDefault="00F27CCC" w:rsidP="00F27CCC">
      <w:pPr>
        <w:pStyle w:val="TH"/>
        <w:rPr>
          <w:lang w:bidi="ar-IQ"/>
        </w:rPr>
      </w:pPr>
      <w:bookmarkStart w:id="2527" w:name="_CRTable7_101"/>
      <w:r w:rsidRPr="00BD6F46">
        <w:rPr>
          <w:noProof/>
        </w:rPr>
        <w:t xml:space="preserve">Table </w:t>
      </w:r>
      <w:bookmarkEnd w:id="2527"/>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528" w:name="_CR7_11"/>
      <w:bookmarkStart w:id="2529" w:name="_Toc114666425"/>
      <w:bookmarkStart w:id="2530" w:name="_Toc187413436"/>
      <w:bookmarkEnd w:id="2528"/>
      <w:r w:rsidRPr="00BD6F46">
        <w:lastRenderedPageBreak/>
        <w:t>7</w:t>
      </w:r>
      <w:r>
        <w:rPr>
          <w:rFonts w:hint="eastAsia"/>
        </w:rPr>
        <w:t>.</w:t>
      </w:r>
      <w:r>
        <w:t>11</w:t>
      </w:r>
      <w:r w:rsidRPr="00BD6F46">
        <w:tab/>
        <w:t xml:space="preserve">Bindings for </w:t>
      </w:r>
      <w:r>
        <w:t>MMS charging</w:t>
      </w:r>
      <w:bookmarkEnd w:id="2529"/>
      <w:bookmarkEnd w:id="2530"/>
    </w:p>
    <w:p w14:paraId="5CF015A4" w14:textId="77777777" w:rsidR="00861154" w:rsidRPr="00BD6F46" w:rsidRDefault="00861154" w:rsidP="00861154">
      <w:pPr>
        <w:pStyle w:val="TH"/>
        <w:rPr>
          <w:lang w:bidi="ar-IQ"/>
        </w:rPr>
      </w:pPr>
      <w:bookmarkStart w:id="2531" w:name="_CRTable7_111"/>
      <w:r w:rsidRPr="00BD6F46">
        <w:rPr>
          <w:noProof/>
        </w:rPr>
        <w:t xml:space="preserve">Table </w:t>
      </w:r>
      <w:bookmarkEnd w:id="2531"/>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532" w:name="_CR7_12"/>
      <w:bookmarkStart w:id="2533" w:name="_Toc145944693"/>
      <w:bookmarkStart w:id="2534" w:name="_Toc187413437"/>
      <w:bookmarkEnd w:id="2532"/>
      <w:r>
        <w:lastRenderedPageBreak/>
        <w:t>7.</w:t>
      </w:r>
      <w:r w:rsidR="007051D1">
        <w:t>12</w:t>
      </w:r>
      <w:r>
        <w:tab/>
        <w:t xml:space="preserve">Bindings for 5G MBS </w:t>
      </w:r>
      <w:r>
        <w:rPr>
          <w:lang w:val="en-US" w:eastAsia="zh-CN"/>
        </w:rPr>
        <w:t xml:space="preserve">Session </w:t>
      </w:r>
      <w:r>
        <w:t>charging</w:t>
      </w:r>
      <w:bookmarkEnd w:id="2533"/>
      <w:bookmarkEnd w:id="2534"/>
    </w:p>
    <w:p w14:paraId="364B16CF" w14:textId="77777777" w:rsidR="005D62AC" w:rsidRDefault="005D62AC" w:rsidP="005D62AC">
      <w:pPr>
        <w:pStyle w:val="TH"/>
        <w:rPr>
          <w:lang w:bidi="ar-IQ"/>
        </w:rPr>
      </w:pPr>
      <w:bookmarkStart w:id="2535" w:name="_CRTable7_121"/>
      <w:r>
        <w:t xml:space="preserve">Table </w:t>
      </w:r>
      <w:bookmarkEnd w:id="2535"/>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536" w:name="_CR7_13"/>
      <w:bookmarkStart w:id="2537" w:name="_Toc187413438"/>
      <w:bookmarkEnd w:id="253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537"/>
    </w:p>
    <w:p w14:paraId="3E8D1310" w14:textId="77777777" w:rsidR="008B29D2" w:rsidRPr="00BD6F46" w:rsidRDefault="008B29D2" w:rsidP="008B29D2">
      <w:pPr>
        <w:pStyle w:val="TH"/>
        <w:rPr>
          <w:lang w:bidi="ar-IQ"/>
        </w:rPr>
      </w:pPr>
      <w:bookmarkStart w:id="2538" w:name="_CRTable7_131"/>
      <w:r w:rsidRPr="00BD6F46">
        <w:rPr>
          <w:noProof/>
        </w:rPr>
        <w:t xml:space="preserve">Table </w:t>
      </w:r>
      <w:bookmarkEnd w:id="2538"/>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539" w:name="_MCCTEMPBM_CRPT15410046___4"/>
            <w:r w:rsidRPr="0005603B">
              <w:rPr>
                <w:lang w:eastAsia="zh-CN"/>
              </w:rPr>
              <w:t>Priority</w:t>
            </w:r>
            <w:bookmarkEnd w:id="2539"/>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540" w:name="_MCCTEMPBM_CRPT15410047___4"/>
            <w:r w:rsidRPr="0005603B">
              <w:rPr>
                <w:lang w:eastAsia="zh-CN"/>
              </w:rPr>
              <w:t>Bridge Delay</w:t>
            </w:r>
            <w:bookmarkEnd w:id="2540"/>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541" w:name="_Hlk156465207"/>
            <w:r w:rsidRPr="00B54D35">
              <w:rPr>
                <w:rFonts w:hint="eastAsia"/>
                <w:b/>
              </w:rPr>
              <w:t>ChargingData</w:t>
            </w:r>
            <w:r w:rsidRPr="00B54D35">
              <w:rPr>
                <w:b/>
              </w:rPr>
              <w:t>Response</w:t>
            </w:r>
            <w:bookmarkEnd w:id="2541"/>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542" w:name="_CR7_14"/>
      <w:bookmarkStart w:id="2543" w:name="_Toc187413439"/>
      <w:bookmarkStart w:id="2544" w:name="_Hlk162528961"/>
      <w:bookmarkEnd w:id="2542"/>
      <w:r w:rsidRPr="00BD6F46">
        <w:lastRenderedPageBreak/>
        <w:t>7</w:t>
      </w:r>
      <w:r w:rsidRPr="00BD6F46">
        <w:rPr>
          <w:rFonts w:hint="eastAsia"/>
        </w:rPr>
        <w:t>.</w:t>
      </w:r>
      <w:r w:rsidR="007051D1">
        <w:t>14</w:t>
      </w:r>
      <w:r w:rsidRPr="00BD6F46">
        <w:tab/>
        <w:t xml:space="preserve">Bindings for </w:t>
      </w:r>
      <w:r>
        <w:t>inter-CHF information</w:t>
      </w:r>
      <w:bookmarkEnd w:id="2543"/>
    </w:p>
    <w:p w14:paraId="1AF38409" w14:textId="77777777" w:rsidR="006F767E" w:rsidRPr="008C2E84" w:rsidRDefault="006F767E" w:rsidP="006F767E">
      <w:pPr>
        <w:pStyle w:val="TH"/>
        <w:rPr>
          <w:lang w:bidi="ar-IQ"/>
        </w:rPr>
      </w:pPr>
      <w:bookmarkStart w:id="2545" w:name="_CRTable7_141"/>
      <w:bookmarkEnd w:id="2544"/>
      <w:r w:rsidRPr="008C2E84">
        <w:t xml:space="preserve">Table </w:t>
      </w:r>
      <w:bookmarkEnd w:id="2545"/>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546" w:name="_CR7_15"/>
      <w:bookmarkStart w:id="2547" w:name="_Toc187413440"/>
      <w:bookmarkEnd w:id="2546"/>
      <w:r w:rsidRPr="00BD6F46">
        <w:t>7</w:t>
      </w:r>
      <w:r w:rsidRPr="00BD6F46">
        <w:rPr>
          <w:rFonts w:hint="eastAsia"/>
        </w:rPr>
        <w:t>.</w:t>
      </w:r>
      <w:r w:rsidR="008F49A4">
        <w:t>15</w:t>
      </w:r>
      <w:r w:rsidRPr="00BD6F46">
        <w:tab/>
        <w:t xml:space="preserve">Bindings for </w:t>
      </w:r>
      <w:r w:rsidRPr="007B6519">
        <w:t>Network slice admission control</w:t>
      </w:r>
      <w:bookmarkEnd w:id="2547"/>
    </w:p>
    <w:p w14:paraId="4ACF4CC1" w14:textId="77777777" w:rsidR="004D149D" w:rsidRPr="00BD6F46" w:rsidRDefault="004D149D" w:rsidP="004D149D">
      <w:pPr>
        <w:pStyle w:val="TH"/>
        <w:rPr>
          <w:lang w:bidi="ar-IQ"/>
        </w:rPr>
      </w:pPr>
      <w:bookmarkStart w:id="2548" w:name="_CRTable7_151"/>
      <w:r w:rsidRPr="00BD6F46">
        <w:rPr>
          <w:noProof/>
        </w:rPr>
        <w:t xml:space="preserve">Table </w:t>
      </w:r>
      <w:bookmarkEnd w:id="2548"/>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549" w:name="_CR7_16"/>
      <w:bookmarkStart w:id="2550" w:name="_Toc187413441"/>
      <w:bookmarkEnd w:id="254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550"/>
    </w:p>
    <w:p w14:paraId="29F4A922" w14:textId="77777777" w:rsidR="00091DBD" w:rsidRPr="00BD6F46" w:rsidRDefault="00091DBD" w:rsidP="00091DBD">
      <w:pPr>
        <w:pStyle w:val="TH"/>
        <w:rPr>
          <w:lang w:bidi="ar-IQ"/>
        </w:rPr>
      </w:pPr>
      <w:bookmarkStart w:id="2551" w:name="_CRTable7_161"/>
      <w:r w:rsidRPr="00BD6F46">
        <w:rPr>
          <w:noProof/>
        </w:rPr>
        <w:t xml:space="preserve">Table </w:t>
      </w:r>
      <w:bookmarkEnd w:id="2551"/>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552" w:name="_CR8"/>
      <w:bookmarkStart w:id="2553" w:name="_Toc20227434"/>
      <w:bookmarkStart w:id="2554" w:name="_Toc27749681"/>
      <w:bookmarkStart w:id="2555" w:name="_Toc28709608"/>
      <w:bookmarkStart w:id="2556" w:name="_Toc44671228"/>
      <w:bookmarkStart w:id="2557" w:name="_Toc51919152"/>
      <w:bookmarkStart w:id="2558" w:name="_Toc187413442"/>
      <w:bookmarkEnd w:id="2552"/>
      <w:r w:rsidRPr="00BD6F46">
        <w:t>8</w:t>
      </w:r>
      <w:r w:rsidR="00004AF7" w:rsidRPr="00BD6F46">
        <w:rPr>
          <w:lang w:eastAsia="zh-CN"/>
        </w:rPr>
        <w:tab/>
        <w:t>Security</w:t>
      </w:r>
      <w:bookmarkEnd w:id="2553"/>
      <w:bookmarkEnd w:id="2554"/>
      <w:bookmarkEnd w:id="2555"/>
      <w:bookmarkEnd w:id="2556"/>
      <w:bookmarkEnd w:id="2557"/>
      <w:bookmarkEnd w:id="2558"/>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559" w:name="_CRAnnexAnormative"/>
      <w:bookmarkStart w:id="2560" w:name="_Toc20227435"/>
      <w:bookmarkStart w:id="2561" w:name="_Toc27749682"/>
      <w:bookmarkStart w:id="2562" w:name="_Toc28709609"/>
      <w:bookmarkStart w:id="2563" w:name="_Toc44671229"/>
      <w:bookmarkStart w:id="2564" w:name="_Toc51919153"/>
      <w:bookmarkStart w:id="2565" w:name="_Toc187413443"/>
      <w:bookmarkEnd w:id="2559"/>
      <w:r w:rsidRPr="00BD6F46">
        <w:t xml:space="preserve">Annex </w:t>
      </w:r>
      <w:r w:rsidR="0067467B" w:rsidRPr="00BD6F46">
        <w:t xml:space="preserve">A </w:t>
      </w:r>
      <w:r w:rsidRPr="00BD6F46">
        <w:t>(normative):</w:t>
      </w:r>
      <w:r w:rsidRPr="00BD6F46">
        <w:br/>
        <w:t>OpenAPI specification</w:t>
      </w:r>
      <w:bookmarkEnd w:id="2560"/>
      <w:bookmarkEnd w:id="2561"/>
      <w:bookmarkEnd w:id="2562"/>
      <w:bookmarkEnd w:id="2563"/>
      <w:bookmarkEnd w:id="2564"/>
      <w:bookmarkEnd w:id="2565"/>
    </w:p>
    <w:p w14:paraId="30E5FDB2" w14:textId="77777777" w:rsidR="00720405" w:rsidRPr="00BD6F46" w:rsidRDefault="0067467B" w:rsidP="00A21764">
      <w:pPr>
        <w:pStyle w:val="Heading2"/>
      </w:pPr>
      <w:bookmarkStart w:id="2566" w:name="_CRA_1"/>
      <w:bookmarkStart w:id="2567" w:name="_Toc20227436"/>
      <w:bookmarkStart w:id="2568" w:name="_Toc27749683"/>
      <w:bookmarkStart w:id="2569" w:name="_Toc28709610"/>
      <w:bookmarkStart w:id="2570" w:name="_Toc44671230"/>
      <w:bookmarkStart w:id="2571" w:name="_Toc51919154"/>
      <w:bookmarkStart w:id="2572" w:name="_Toc187413444"/>
      <w:bookmarkEnd w:id="2566"/>
      <w:r w:rsidRPr="00BD6F46">
        <w:t>A</w:t>
      </w:r>
      <w:r w:rsidR="00720405" w:rsidRPr="00BD6F46">
        <w:t>.1</w:t>
      </w:r>
      <w:r w:rsidR="00720405" w:rsidRPr="00BD6F46">
        <w:tab/>
        <w:t>General</w:t>
      </w:r>
      <w:bookmarkEnd w:id="2567"/>
      <w:bookmarkEnd w:id="2568"/>
      <w:bookmarkEnd w:id="2569"/>
      <w:bookmarkEnd w:id="2570"/>
      <w:bookmarkEnd w:id="2571"/>
      <w:bookmarkEnd w:id="2572"/>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r w:rsidRPr="00BD6F46">
        <w:t>A.2</w:t>
      </w:r>
      <w:r w:rsidRPr="00BD6F46">
        <w:tab/>
        <w:t>Nchf_ConvergedCharging</w:t>
      </w:r>
      <w:r w:rsidRPr="00BD6F46">
        <w:rPr>
          <w:noProof/>
        </w:rPr>
        <w:t xml:space="preserve"> API</w:t>
      </w:r>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rPr>
          <w:ins w:id="2573" w:author="SHAN CHEN"/>
        </w:rPr>
      </w:pPr>
      <w:ins w:id="2574" w:author="SHAN CHEN">
        <w:r>
          <w:t xml:space="preserve">  version: 3.2.2</w:t>
        </w:r>
      </w:ins>
    </w:p>
    <w:p w14:paraId="05708495" w14:textId="77777777" w:rsidR="005F4B5D" w:rsidRDefault="005F4B5D" w:rsidP="005F4B5D">
      <w:pPr>
        <w:pStyle w:val="PL"/>
        <w:rPr>
          <w:del w:id="2575" w:author="SHAN CHEN"/>
        </w:rPr>
      </w:pPr>
      <w:del w:id="2576" w:author="SHAN CHEN">
        <w:r>
          <w:delText xml:space="preserve">  version: 3.2.1</w:delText>
        </w:r>
      </w:del>
    </w:p>
    <w:p w14:paraId="489AF636" w14:textId="77777777" w:rsidR="005F4B5D" w:rsidRDefault="005F4B5D" w:rsidP="005F4B5D">
      <w:pPr>
        <w:pStyle w:val="PL"/>
      </w:pPr>
      <w:r>
        <w:t xml:space="preserve">  description: |</w:t>
      </w:r>
    </w:p>
    <w:p w14:paraId="7BE4444A" w14:textId="77777777" w:rsidR="005F4B5D" w:rsidRDefault="005F4B5D" w:rsidP="005F4B5D">
      <w:pPr>
        <w:pStyle w:val="PL"/>
        <w:rPr>
          <w:ins w:id="2577" w:author="SHAN CHEN"/>
        </w:rPr>
      </w:pPr>
      <w:ins w:id="2578" w:author="SHAN CHEN">
        <w:r>
          <w:t xml:space="preserve">    ConvergedCharging Service    Â© 2025, 3GPP Organizational Partners (ARIB, ATIS, CCSA, ETSI, TSDSI, TTA, TTC).</w:t>
        </w:r>
      </w:ins>
    </w:p>
    <w:p w14:paraId="7F1CC071" w14:textId="77777777" w:rsidR="005F4B5D" w:rsidRDefault="005F4B5D" w:rsidP="005F4B5D">
      <w:pPr>
        <w:pStyle w:val="PL"/>
        <w:rPr>
          <w:del w:id="2579" w:author="SHAN CHEN"/>
        </w:rPr>
      </w:pPr>
      <w:del w:id="2580" w:author="SHAN CHEN">
        <w:r>
          <w:delText xml:space="preserve">    ConvergedCharging Service    © 2023, 3GPP Organizational Partners (ARIB, ATIS, CCSA, ETSI, TSDSI, TTA, TTC).</w:delText>
        </w:r>
      </w:del>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rPr>
          <w:ins w:id="2581" w:author="SHAN CHEN"/>
        </w:rPr>
      </w:pPr>
      <w:ins w:id="2582" w:author="SHAN CHEN">
        <w:r>
          <w:t xml:space="preserve">    3GPP TS 32.291 V18.9.0: Telecommunication management; Charging management; </w:t>
        </w:r>
      </w:ins>
    </w:p>
    <w:p w14:paraId="30502B3B" w14:textId="77777777" w:rsidR="005F4B5D" w:rsidRDefault="005F4B5D" w:rsidP="005F4B5D">
      <w:pPr>
        <w:pStyle w:val="PL"/>
        <w:rPr>
          <w:del w:id="2583" w:author="SHAN CHEN"/>
        </w:rPr>
      </w:pPr>
      <w:del w:id="2584" w:author="SHAN CHEN">
        <w:r>
          <w:delText xml:space="preserve">    3GPP TS 32.291 V18.7.0: Telecommunication management; Charging management; </w:delText>
        </w:r>
      </w:del>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lastRenderedPageBreak/>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lastRenderedPageBreak/>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lastRenderedPageBreak/>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lastRenderedPageBreak/>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lastRenderedPageBreak/>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lastRenderedPageBreak/>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lastRenderedPageBreak/>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lastRenderedPageBreak/>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lastRenderedPageBreak/>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lastRenderedPageBreak/>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lastRenderedPageBreak/>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lastRenderedPageBreak/>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Default="005F4B5D" w:rsidP="005F4B5D">
      <w:pPr>
        <w:pStyle w:val="PL"/>
      </w:pPr>
      <w:r>
        <w:t xml:space="preserve">    QFIContainerInformation:</w:t>
      </w:r>
    </w:p>
    <w:p w14:paraId="44A66FA1" w14:textId="77777777" w:rsidR="005F4B5D" w:rsidRDefault="005F4B5D" w:rsidP="005F4B5D">
      <w:pPr>
        <w:pStyle w:val="PL"/>
      </w:pPr>
      <w:r>
        <w:t xml:space="preserve">      type: object</w:t>
      </w:r>
    </w:p>
    <w:p w14:paraId="40154696" w14:textId="77777777" w:rsidR="005F4B5D" w:rsidRDefault="005F4B5D" w:rsidP="005F4B5D">
      <w:pPr>
        <w:pStyle w:val="PL"/>
      </w:pPr>
      <w:r>
        <w:t xml:space="preserve">      properties:</w:t>
      </w:r>
    </w:p>
    <w:p w14:paraId="0B41ACD5" w14:textId="77777777" w:rsidR="005F4B5D" w:rsidRDefault="005F4B5D" w:rsidP="005F4B5D">
      <w:pPr>
        <w:pStyle w:val="PL"/>
      </w:pPr>
      <w:r>
        <w:t xml:space="preserve">        qFI:</w:t>
      </w:r>
    </w:p>
    <w:p w14:paraId="71900DAA" w14:textId="77777777" w:rsidR="005F4B5D" w:rsidRDefault="005F4B5D" w:rsidP="005F4B5D">
      <w:pPr>
        <w:pStyle w:val="PL"/>
      </w:pPr>
      <w:r>
        <w:t xml:space="preserve">          $ref: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lastRenderedPageBreak/>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lastRenderedPageBreak/>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rPr>
          <w:ins w:id="2585" w:author="SHAN CHEN"/>
        </w:rPr>
      </w:pPr>
      <w:ins w:id="2586" w:author="SHAN CHEN">
        <w:r>
          <w:t xml:space="preserve">        recipientOtherAddress: # Included for backwards compatibility, shall not be used</w:t>
        </w:r>
      </w:ins>
    </w:p>
    <w:p w14:paraId="12E4048C" w14:textId="77777777" w:rsidR="005F4B5D" w:rsidRDefault="005F4B5D" w:rsidP="005F4B5D">
      <w:pPr>
        <w:pStyle w:val="PL"/>
        <w:rPr>
          <w:del w:id="2587" w:author="SHAN CHEN"/>
        </w:rPr>
      </w:pPr>
      <w:del w:id="2588" w:author="SHAN CHEN">
        <w:r>
          <w:delText xml:space="preserve">        recipientOtherAddress:</w:delText>
        </w:r>
      </w:del>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rPr>
          <w:ins w:id="2589" w:author="SHAN CHEN"/>
        </w:rPr>
      </w:pPr>
      <w:ins w:id="2590" w:author="SHAN CHEN">
        <w:r>
          <w:t xml:space="preserve">        recipientOtherAddresses:</w:t>
        </w:r>
      </w:ins>
    </w:p>
    <w:p w14:paraId="6B0899F6" w14:textId="77777777" w:rsidR="005F4B5D" w:rsidRDefault="005F4B5D" w:rsidP="005F4B5D">
      <w:pPr>
        <w:pStyle w:val="PL"/>
        <w:rPr>
          <w:ins w:id="2591" w:author="SHAN CHEN"/>
        </w:rPr>
      </w:pPr>
      <w:ins w:id="2592" w:author="SHAN CHEN">
        <w:r>
          <w:t xml:space="preserve">          type: array</w:t>
        </w:r>
      </w:ins>
    </w:p>
    <w:p w14:paraId="4407720C" w14:textId="77777777" w:rsidR="005F4B5D" w:rsidRDefault="005F4B5D" w:rsidP="005F4B5D">
      <w:pPr>
        <w:pStyle w:val="PL"/>
        <w:rPr>
          <w:ins w:id="2593" w:author="SHAN CHEN"/>
        </w:rPr>
      </w:pPr>
      <w:ins w:id="2594" w:author="SHAN CHEN">
        <w:r>
          <w:t xml:space="preserve">          items:</w:t>
        </w:r>
      </w:ins>
    </w:p>
    <w:p w14:paraId="6CAEFD9D" w14:textId="77777777" w:rsidR="005F4B5D" w:rsidRDefault="005F4B5D" w:rsidP="005F4B5D">
      <w:pPr>
        <w:pStyle w:val="PL"/>
        <w:rPr>
          <w:ins w:id="2595" w:author="SHAN CHEN"/>
        </w:rPr>
      </w:pPr>
      <w:ins w:id="2596" w:author="SHAN CHEN">
        <w:r>
          <w:t xml:space="preserve">            $ref: '#/components/schemas/RecipientAddress'</w:t>
        </w:r>
      </w:ins>
    </w:p>
    <w:p w14:paraId="10446646" w14:textId="77777777" w:rsidR="005F4B5D" w:rsidRDefault="005F4B5D" w:rsidP="005F4B5D">
      <w:pPr>
        <w:pStyle w:val="PL"/>
        <w:rPr>
          <w:ins w:id="2597" w:author="SHAN CHEN"/>
        </w:rPr>
      </w:pPr>
      <w:ins w:id="2598" w:author="SHAN CHEN">
        <w:r>
          <w:t xml:space="preserve">          minItems: 0</w:t>
        </w:r>
      </w:ins>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lastRenderedPageBreak/>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Default="005F4B5D" w:rsidP="005F4B5D">
      <w:pPr>
        <w:pStyle w:val="PL"/>
      </w:pPr>
      <w:r>
        <w:t xml:space="preserve">    5GLANTypeService:</w:t>
      </w:r>
    </w:p>
    <w:p w14:paraId="62255181" w14:textId="77777777" w:rsidR="005F4B5D" w:rsidRDefault="005F4B5D" w:rsidP="005F4B5D">
      <w:pPr>
        <w:pStyle w:val="PL"/>
      </w:pPr>
      <w:r>
        <w:t xml:space="preserve">      type: object</w:t>
      </w:r>
    </w:p>
    <w:p w14:paraId="4CB4B33B" w14:textId="77777777" w:rsidR="005F4B5D" w:rsidRDefault="005F4B5D" w:rsidP="005F4B5D">
      <w:pPr>
        <w:pStyle w:val="PL"/>
      </w:pPr>
      <w:r>
        <w:t xml:space="preserve">      properties:</w:t>
      </w:r>
    </w:p>
    <w:p w14:paraId="4B4CB174" w14:textId="77777777" w:rsidR="005F4B5D" w:rsidRDefault="005F4B5D" w:rsidP="005F4B5D">
      <w:pPr>
        <w:pStyle w:val="PL"/>
      </w:pPr>
      <w:r>
        <w:t xml:space="preserve">        internalGroupIdentifier:</w:t>
      </w:r>
    </w:p>
    <w:p w14:paraId="584092DE" w14:textId="77777777" w:rsidR="005F4B5D" w:rsidRDefault="005F4B5D" w:rsidP="005F4B5D">
      <w:pPr>
        <w:pStyle w:val="PL"/>
      </w:pPr>
      <w:r>
        <w:t xml:space="preserve">          $ref: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lastRenderedPageBreak/>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lastRenderedPageBreak/>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lastRenderedPageBreak/>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lastRenderedPageBreak/>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lastRenderedPageBreak/>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lastRenderedPageBreak/>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lastRenderedPageBreak/>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lastRenderedPageBreak/>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lastRenderedPageBreak/>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lastRenderedPageBreak/>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lastRenderedPageBreak/>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lastRenderedPageBreak/>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lastRenderedPageBreak/>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lastRenderedPageBreak/>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lastRenderedPageBreak/>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lastRenderedPageBreak/>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28B2F3D0" w14:textId="77777777" w:rsidR="005F4B5D" w:rsidRDefault="005F4B5D" w:rsidP="005F4B5D">
      <w:pPr>
        <w:pStyle w:val="PL"/>
      </w:pPr>
      <w:r>
        <w:lastRenderedPageBreak/>
        <w:t xml:space="preserve">          minItems: 0</w:t>
      </w:r>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t xml:space="preserve">      anyOf:</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lastRenderedPageBreak/>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Default="005F4B5D" w:rsidP="005F4B5D">
      <w:pPr>
        <w:pStyle w:val="PL"/>
      </w:pPr>
      <w:r>
        <w:t xml:space="preserve">            - CGI_SAI_CHANGE</w:t>
      </w:r>
    </w:p>
    <w:p w14:paraId="514D5147" w14:textId="77777777" w:rsidR="005F4B5D" w:rsidRDefault="005F4B5D" w:rsidP="005F4B5D">
      <w:pPr>
        <w:pStyle w:val="PL"/>
      </w:pPr>
      <w:r>
        <w:t xml:space="preserve">            - RAI_CHANGE</w:t>
      </w:r>
    </w:p>
    <w:p w14:paraId="1E340409" w14:textId="77777777" w:rsidR="005F4B5D" w:rsidRDefault="005F4B5D" w:rsidP="005F4B5D">
      <w:pPr>
        <w:pStyle w:val="PL"/>
      </w:pPr>
      <w:r>
        <w:t xml:space="preserve">            - JOIN_MULTICAST</w:t>
      </w:r>
    </w:p>
    <w:p w14:paraId="4C8B8EAE" w14:textId="77777777" w:rsidR="005F4B5D" w:rsidRDefault="005F4B5D" w:rsidP="005F4B5D">
      <w:pPr>
        <w:pStyle w:val="PL"/>
      </w:pPr>
      <w:r>
        <w:t xml:space="preserve">            -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lastRenderedPageBreak/>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enum:</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lastRenderedPageBreak/>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InterfaceType:</w:t>
      </w:r>
    </w:p>
    <w:p w14:paraId="6640F888" w14:textId="77777777" w:rsidR="005F4B5D" w:rsidRDefault="005F4B5D" w:rsidP="005F4B5D">
      <w:pPr>
        <w:pStyle w:val="PL"/>
      </w:pPr>
      <w:r>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rPr>
          <w:ins w:id="2599" w:author="SHAN CHEN"/>
        </w:rPr>
      </w:pPr>
      <w:ins w:id="2600" w:author="SHAN CHEN">
        <w:r>
          <w:t xml:space="preserve">            - MSISDN # Included for backwards compatibility, shall not be used</w:t>
        </w:r>
      </w:ins>
    </w:p>
    <w:p w14:paraId="4F24DD31" w14:textId="77777777" w:rsidR="005F4B5D" w:rsidRDefault="005F4B5D" w:rsidP="005F4B5D">
      <w:pPr>
        <w:pStyle w:val="PL"/>
        <w:rPr>
          <w:del w:id="2601" w:author="SHAN CHEN"/>
        </w:rPr>
      </w:pPr>
      <w:del w:id="2602" w:author="SHAN CHEN">
        <w:r>
          <w:delText xml:space="preserve">            - MSISDN</w:delText>
        </w:r>
      </w:del>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rPr>
          <w:ins w:id="2603" w:author="SHAN CHEN"/>
        </w:rPr>
      </w:pPr>
      <w:ins w:id="2604" w:author="SHAN CHEN">
        <w:r>
          <w:t xml:space="preserve">            - IMSI # Included for backwards compatibility, shall not be used</w:t>
        </w:r>
      </w:ins>
    </w:p>
    <w:p w14:paraId="563797F0" w14:textId="77777777" w:rsidR="005F4B5D" w:rsidRDefault="005F4B5D" w:rsidP="005F4B5D">
      <w:pPr>
        <w:pStyle w:val="PL"/>
        <w:rPr>
          <w:del w:id="2605" w:author="SHAN CHEN"/>
        </w:rPr>
      </w:pPr>
      <w:del w:id="2606" w:author="SHAN CHEN">
        <w:r>
          <w:delText xml:space="preserve">            - IMSI</w:delText>
        </w:r>
      </w:del>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lastRenderedPageBreak/>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APIDirection:</w:t>
      </w:r>
    </w:p>
    <w:p w14:paraId="17514254" w14:textId="77777777" w:rsidR="005F4B5D" w:rsidRDefault="005F4B5D" w:rsidP="005F4B5D">
      <w:pPr>
        <w:pStyle w:val="PL"/>
      </w:pPr>
      <w:r>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Default="005F4B5D" w:rsidP="005F4B5D">
      <w:pPr>
        <w:pStyle w:val="PL"/>
      </w:pPr>
      <w:r>
        <w:t xml:space="preserve">            - CREATE_MOI</w:t>
      </w:r>
    </w:p>
    <w:p w14:paraId="48F8C55D" w14:textId="77777777" w:rsidR="005F4B5D" w:rsidRDefault="005F4B5D" w:rsidP="005F4B5D">
      <w:pPr>
        <w:pStyle w:val="PL"/>
      </w:pPr>
      <w:r>
        <w:t xml:space="preserve">            - MODIFY_MOI_ATTR</w:t>
      </w:r>
    </w:p>
    <w:p w14:paraId="0AB85276" w14:textId="77777777" w:rsidR="005F4B5D" w:rsidRDefault="005F4B5D" w:rsidP="005F4B5D">
      <w:pPr>
        <w:pStyle w:val="PL"/>
      </w:pPr>
      <w:r>
        <w:t xml:space="preserve">            - DELETE_MOI</w:t>
      </w:r>
    </w:p>
    <w:p w14:paraId="5C402BE4" w14:textId="77777777" w:rsidR="005F4B5D" w:rsidRDefault="005F4B5D" w:rsidP="005F4B5D">
      <w:pPr>
        <w:pStyle w:val="PL"/>
      </w:pPr>
      <w:r>
        <w:t xml:space="preserve">            - NOTIFY_MOI_CREATION</w:t>
      </w:r>
    </w:p>
    <w:p w14:paraId="24E0BE6B" w14:textId="77777777" w:rsidR="005F4B5D" w:rsidRDefault="005F4B5D" w:rsidP="005F4B5D">
      <w:pPr>
        <w:pStyle w:val="PL"/>
      </w:pPr>
      <w:r>
        <w:t xml:space="preserve">            - NOTIFY_MOI_ATTR_CHANGE</w:t>
      </w:r>
    </w:p>
    <w:p w14:paraId="5CF5DA9F" w14:textId="77777777" w:rsidR="005F4B5D" w:rsidRDefault="005F4B5D" w:rsidP="005F4B5D">
      <w:pPr>
        <w:pStyle w:val="PL"/>
      </w:pPr>
      <w:r>
        <w:t xml:space="preserve">            - NOTIFY_MOI_DELETION</w:t>
      </w:r>
    </w:p>
    <w:p w14:paraId="5ED0F81A" w14:textId="77777777" w:rsidR="005F4B5D" w:rsidRDefault="005F4B5D" w:rsidP="005F4B5D">
      <w:pPr>
        <w:pStyle w:val="PL"/>
      </w:pPr>
      <w:r>
        <w:t xml:space="preserve">        -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lastRenderedPageBreak/>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PlayToParty:</w:t>
      </w:r>
    </w:p>
    <w:p w14:paraId="22CFFB71" w14:textId="77777777" w:rsidR="005F4B5D" w:rsidRDefault="005F4B5D" w:rsidP="005F4B5D">
      <w:pPr>
        <w:pStyle w:val="PL"/>
      </w:pPr>
      <w:r>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lastRenderedPageBreak/>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lastRenderedPageBreak/>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NNISessionDirection:</w:t>
      </w:r>
    </w:p>
    <w:p w14:paraId="3E962576" w14:textId="77777777" w:rsidR="005F4B5D" w:rsidRDefault="005F4B5D" w:rsidP="005F4B5D">
      <w:pPr>
        <w:pStyle w:val="PL"/>
      </w:pPr>
      <w:r>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lastRenderedPageBreak/>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607" w:name="_CRA_2"/>
      <w:bookmarkStart w:id="2608" w:name="_CRA_3"/>
      <w:bookmarkStart w:id="2609" w:name="_Toc20227438"/>
      <w:bookmarkStart w:id="2610" w:name="_Toc27749685"/>
      <w:bookmarkStart w:id="2611" w:name="_Toc28709612"/>
      <w:bookmarkStart w:id="2612" w:name="_Toc44671232"/>
      <w:bookmarkStart w:id="2613" w:name="_Toc51919156"/>
      <w:bookmarkStart w:id="2614" w:name="_Toc187413446"/>
      <w:bookmarkEnd w:id="2607"/>
      <w:bookmarkEnd w:id="2608"/>
      <w:r w:rsidRPr="00BD6F46">
        <w:t>A.</w:t>
      </w:r>
      <w:r>
        <w:t>3</w:t>
      </w:r>
      <w:r w:rsidRPr="00BD6F46">
        <w:tab/>
        <w:t>Nchf_</w:t>
      </w:r>
      <w:r>
        <w:t>OfflineOnlyCharging</w:t>
      </w:r>
      <w:r w:rsidRPr="00BD6F46">
        <w:rPr>
          <w:noProof/>
        </w:rPr>
        <w:t xml:space="preserve"> API</w:t>
      </w:r>
      <w:bookmarkEnd w:id="2609"/>
      <w:bookmarkEnd w:id="2610"/>
      <w:bookmarkEnd w:id="2611"/>
      <w:bookmarkEnd w:id="2612"/>
      <w:bookmarkEnd w:id="2613"/>
      <w:bookmarkEnd w:id="2614"/>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lastRenderedPageBreak/>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lastRenderedPageBreak/>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lastRenderedPageBreak/>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lastRenderedPageBreak/>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lastRenderedPageBreak/>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lastRenderedPageBreak/>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lastRenderedPageBreak/>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lastRenderedPageBreak/>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lastRenderedPageBreak/>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615" w:name="OLE_LINK9"/>
      <w:bookmarkStart w:id="2616"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615"/>
    <w:p w14:paraId="23D9AF58" w14:textId="77777777" w:rsidR="00720405" w:rsidRPr="00BD6F46" w:rsidRDefault="00720405" w:rsidP="00D4794D"/>
    <w:p w14:paraId="71287D09" w14:textId="77777777" w:rsidR="00DB3EC0" w:rsidRPr="00BD6F46" w:rsidRDefault="00594DA0" w:rsidP="00DB3EC0">
      <w:pPr>
        <w:pStyle w:val="Heading8"/>
      </w:pPr>
      <w:bookmarkStart w:id="2617" w:name="_CRAnnexBinformative"/>
      <w:bookmarkEnd w:id="2617"/>
      <w:r w:rsidRPr="00BD6F46">
        <w:br w:type="page"/>
      </w:r>
      <w:bookmarkStart w:id="2618" w:name="_Toc20227439"/>
      <w:bookmarkStart w:id="2619" w:name="_Toc27749686"/>
      <w:bookmarkStart w:id="2620" w:name="_Toc28709613"/>
      <w:bookmarkStart w:id="2621" w:name="_Toc44671233"/>
      <w:bookmarkStart w:id="2622" w:name="_Toc51919157"/>
      <w:bookmarkStart w:id="2623" w:name="_Toc187413447"/>
      <w:r w:rsidR="00DB3EC0" w:rsidRPr="00BD6F46">
        <w:lastRenderedPageBreak/>
        <w:t xml:space="preserve">Annex </w:t>
      </w:r>
      <w:r w:rsidR="000C41BC" w:rsidRPr="00BD6F46">
        <w:t>B</w:t>
      </w:r>
      <w:r w:rsidR="00DB3EC0" w:rsidRPr="00BD6F46">
        <w:t xml:space="preserve"> (informative):Change history</w:t>
      </w:r>
      <w:bookmarkEnd w:id="2618"/>
      <w:bookmarkEnd w:id="2619"/>
      <w:bookmarkEnd w:id="2620"/>
      <w:bookmarkEnd w:id="2621"/>
      <w:bookmarkEnd w:id="2622"/>
      <w:bookmarkEnd w:id="26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616"/>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ins w:id="2624" w:author="CR0608" w:date="2025-03-13T21:17:00Z"/>
        </w:trPr>
        <w:tc>
          <w:tcPr>
            <w:tcW w:w="800" w:type="dxa"/>
            <w:shd w:val="solid" w:color="FFFFFF" w:fill="auto"/>
          </w:tcPr>
          <w:p w14:paraId="7A08F22E" w14:textId="058B6F56" w:rsidR="00073A7C" w:rsidRPr="005D107F" w:rsidRDefault="00073A7C" w:rsidP="00073A7C">
            <w:pPr>
              <w:pStyle w:val="TAL"/>
              <w:rPr>
                <w:ins w:id="2625" w:author="CR0608" w:date="2025-03-13T21:17:00Z"/>
                <w:lang w:eastAsia="ko-KR"/>
              </w:rPr>
            </w:pPr>
            <w:ins w:id="2626" w:author="CR0608" w:date="2025-03-13T21:18:00Z">
              <w:r w:rsidRPr="00073A7C">
                <w:rPr>
                  <w:rFonts w:eastAsia="Times New Roman" w:cs="Arial"/>
                  <w:sz w:val="16"/>
                  <w:szCs w:val="16"/>
                  <w:lang w:eastAsia="ko-KR"/>
                </w:rPr>
                <w:t>2025-03</w:t>
              </w:r>
            </w:ins>
          </w:p>
        </w:tc>
        <w:tc>
          <w:tcPr>
            <w:tcW w:w="800" w:type="dxa"/>
            <w:shd w:val="solid" w:color="FFFFFF" w:fill="auto"/>
          </w:tcPr>
          <w:p w14:paraId="443FD176" w14:textId="513AEF90" w:rsidR="00073A7C" w:rsidRPr="005D107F" w:rsidRDefault="00073A7C" w:rsidP="00073A7C">
            <w:pPr>
              <w:pStyle w:val="TAL"/>
              <w:rPr>
                <w:ins w:id="2627" w:author="CR0608" w:date="2025-03-13T21:17:00Z"/>
                <w:lang w:eastAsia="ko-KR"/>
              </w:rPr>
            </w:pPr>
            <w:ins w:id="2628" w:author="CR0608" w:date="2025-03-13T21:18:00Z">
              <w:r w:rsidRPr="00073A7C">
                <w:rPr>
                  <w:rFonts w:eastAsia="Times New Roman" w:cs="Arial"/>
                  <w:sz w:val="16"/>
                  <w:szCs w:val="16"/>
                  <w:lang w:eastAsia="ko-KR"/>
                </w:rPr>
                <w:t>SA#107</w:t>
              </w:r>
            </w:ins>
          </w:p>
        </w:tc>
        <w:tc>
          <w:tcPr>
            <w:tcW w:w="1094" w:type="dxa"/>
            <w:shd w:val="solid" w:color="FFFFFF" w:fill="auto"/>
          </w:tcPr>
          <w:p w14:paraId="5F53745B" w14:textId="5D053F6D" w:rsidR="00073A7C" w:rsidRPr="005D107F" w:rsidRDefault="00073A7C" w:rsidP="00073A7C">
            <w:pPr>
              <w:pStyle w:val="TAL"/>
              <w:rPr>
                <w:ins w:id="2629" w:author="CR0608" w:date="2025-03-13T21:17:00Z"/>
                <w:lang w:eastAsia="ko-KR"/>
              </w:rPr>
            </w:pPr>
            <w:ins w:id="2630" w:author="CR0608" w:date="2025-03-13T21:18:00Z">
              <w:r w:rsidRPr="00073A7C">
                <w:rPr>
                  <w:rFonts w:eastAsia="Times New Roman" w:cs="Arial"/>
                  <w:sz w:val="16"/>
                  <w:szCs w:val="16"/>
                  <w:lang w:eastAsia="ko-KR"/>
                </w:rPr>
                <w:t>SP-250150</w:t>
              </w:r>
            </w:ins>
          </w:p>
        </w:tc>
        <w:tc>
          <w:tcPr>
            <w:tcW w:w="567" w:type="dxa"/>
            <w:shd w:val="solid" w:color="FFFFFF" w:fill="auto"/>
          </w:tcPr>
          <w:p w14:paraId="1FA3B4C2" w14:textId="2D5F29D1" w:rsidR="00073A7C" w:rsidRPr="005D107F" w:rsidRDefault="00073A7C" w:rsidP="00073A7C">
            <w:pPr>
              <w:pStyle w:val="TAL"/>
              <w:rPr>
                <w:ins w:id="2631" w:author="CR0608" w:date="2025-03-13T21:17:00Z"/>
                <w:lang w:eastAsia="ko-KR"/>
              </w:rPr>
            </w:pPr>
            <w:ins w:id="2632" w:author="CR0608" w:date="2025-03-13T21:18:00Z">
              <w:r w:rsidRPr="00073A7C">
                <w:rPr>
                  <w:rFonts w:eastAsia="Times New Roman" w:cs="Arial"/>
                  <w:sz w:val="16"/>
                  <w:szCs w:val="16"/>
                  <w:lang w:eastAsia="ko-KR"/>
                </w:rPr>
                <w:t>0604</w:t>
              </w:r>
            </w:ins>
          </w:p>
        </w:tc>
        <w:tc>
          <w:tcPr>
            <w:tcW w:w="425" w:type="dxa"/>
            <w:shd w:val="solid" w:color="FFFFFF" w:fill="auto"/>
          </w:tcPr>
          <w:p w14:paraId="665A26F4" w14:textId="36D3FC03" w:rsidR="00073A7C" w:rsidRPr="005D107F" w:rsidRDefault="00073A7C" w:rsidP="00073A7C">
            <w:pPr>
              <w:pStyle w:val="TAL"/>
              <w:rPr>
                <w:ins w:id="2633" w:author="CR0608" w:date="2025-03-13T21:17:00Z"/>
                <w:lang w:eastAsia="ko-KR"/>
              </w:rPr>
            </w:pPr>
            <w:ins w:id="2634" w:author="CR0608" w:date="2025-03-13T21:18:00Z">
              <w:r w:rsidRPr="00073A7C">
                <w:rPr>
                  <w:rFonts w:eastAsia="Times New Roman" w:cs="Arial"/>
                  <w:sz w:val="16"/>
                  <w:szCs w:val="16"/>
                  <w:lang w:eastAsia="ko-KR"/>
                </w:rPr>
                <w:t>1</w:t>
              </w:r>
            </w:ins>
          </w:p>
        </w:tc>
        <w:tc>
          <w:tcPr>
            <w:tcW w:w="425" w:type="dxa"/>
            <w:shd w:val="solid" w:color="FFFFFF" w:fill="auto"/>
          </w:tcPr>
          <w:p w14:paraId="2B954C7D" w14:textId="7D77C4B2" w:rsidR="00073A7C" w:rsidRPr="005D107F" w:rsidRDefault="00073A7C" w:rsidP="00073A7C">
            <w:pPr>
              <w:pStyle w:val="TAL"/>
              <w:rPr>
                <w:ins w:id="2635" w:author="CR0608" w:date="2025-03-13T21:17:00Z"/>
                <w:lang w:eastAsia="ko-KR"/>
              </w:rPr>
            </w:pPr>
            <w:ins w:id="2636" w:author="CR0608" w:date="2025-03-13T21:18:00Z">
              <w:r w:rsidRPr="00073A7C">
                <w:rPr>
                  <w:rFonts w:eastAsia="Times New Roman" w:cs="Arial"/>
                  <w:sz w:val="16"/>
                  <w:szCs w:val="16"/>
                  <w:lang w:eastAsia="ko-KR"/>
                </w:rPr>
                <w:t>F</w:t>
              </w:r>
            </w:ins>
          </w:p>
        </w:tc>
        <w:tc>
          <w:tcPr>
            <w:tcW w:w="4820" w:type="dxa"/>
            <w:shd w:val="solid" w:color="FFFFFF" w:fill="auto"/>
          </w:tcPr>
          <w:p w14:paraId="19A415D4" w14:textId="76C1D70C" w:rsidR="00073A7C" w:rsidRPr="005D107F" w:rsidRDefault="00073A7C" w:rsidP="00073A7C">
            <w:pPr>
              <w:pStyle w:val="TAL"/>
              <w:rPr>
                <w:ins w:id="2637" w:author="CR0608" w:date="2025-03-13T21:17:00Z"/>
                <w:lang w:eastAsia="ko-KR"/>
              </w:rPr>
            </w:pPr>
            <w:ins w:id="2638" w:author="CR0608" w:date="2025-03-13T21:18:00Z">
              <w:r w:rsidRPr="00073A7C">
                <w:rPr>
                  <w:rFonts w:eastAsia="Times New Roman" w:cs="Arial"/>
                  <w:sz w:val="16"/>
                  <w:szCs w:val="16"/>
                  <w:lang w:eastAsia="ko-KR"/>
                </w:rPr>
                <w:t>Rel-18 CR 32.291 Correction of Recipient Address in SMS Charging</w:t>
              </w:r>
            </w:ins>
          </w:p>
        </w:tc>
        <w:tc>
          <w:tcPr>
            <w:tcW w:w="708" w:type="dxa"/>
            <w:shd w:val="solid" w:color="FFFFFF" w:fill="auto"/>
          </w:tcPr>
          <w:p w14:paraId="46E62541" w14:textId="0563E744" w:rsidR="00073A7C" w:rsidRDefault="00073A7C" w:rsidP="00073A7C">
            <w:pPr>
              <w:pStyle w:val="TAL"/>
              <w:rPr>
                <w:ins w:id="2639" w:author="CR0608" w:date="2025-03-13T21:17:00Z"/>
                <w:color w:val="000000"/>
                <w:lang w:eastAsia="zh-CN"/>
              </w:rPr>
            </w:pPr>
            <w:ins w:id="2640" w:author="CR0608" w:date="2025-03-13T21:18:00Z">
              <w:r w:rsidRPr="00073A7C">
                <w:rPr>
                  <w:rFonts w:eastAsia="Times New Roman" w:cs="Arial"/>
                  <w:sz w:val="16"/>
                  <w:szCs w:val="16"/>
                  <w:lang w:eastAsia="ko-KR"/>
                </w:rPr>
                <w:t>18.9.0</w:t>
              </w:r>
            </w:ins>
          </w:p>
        </w:tc>
      </w:tr>
      <w:tr w:rsidR="00073A7C" w:rsidRPr="00C012B0" w14:paraId="19E9C6A1" w14:textId="77777777" w:rsidTr="005D107F">
        <w:trPr>
          <w:trHeight w:val="383"/>
          <w:ins w:id="2641" w:author="CR0608" w:date="2025-03-13T21:17:00Z"/>
        </w:trPr>
        <w:tc>
          <w:tcPr>
            <w:tcW w:w="800" w:type="dxa"/>
            <w:shd w:val="solid" w:color="FFFFFF" w:fill="auto"/>
          </w:tcPr>
          <w:p w14:paraId="59275F91" w14:textId="64ABD193" w:rsidR="00073A7C" w:rsidRPr="005D107F" w:rsidRDefault="00073A7C" w:rsidP="00073A7C">
            <w:pPr>
              <w:pStyle w:val="TAL"/>
              <w:rPr>
                <w:ins w:id="2642" w:author="CR0608" w:date="2025-03-13T21:17:00Z"/>
                <w:lang w:eastAsia="ko-KR"/>
              </w:rPr>
            </w:pPr>
            <w:ins w:id="2643" w:author="CR0608" w:date="2025-03-13T21:18:00Z">
              <w:r w:rsidRPr="00073A7C">
                <w:rPr>
                  <w:rFonts w:eastAsia="Times New Roman" w:cs="Arial"/>
                  <w:sz w:val="16"/>
                  <w:szCs w:val="16"/>
                  <w:lang w:eastAsia="ko-KR"/>
                </w:rPr>
                <w:t>2025-03</w:t>
              </w:r>
            </w:ins>
          </w:p>
        </w:tc>
        <w:tc>
          <w:tcPr>
            <w:tcW w:w="800" w:type="dxa"/>
            <w:shd w:val="solid" w:color="FFFFFF" w:fill="auto"/>
          </w:tcPr>
          <w:p w14:paraId="568A3077" w14:textId="2E93E53F" w:rsidR="00073A7C" w:rsidRPr="005D107F" w:rsidRDefault="00073A7C" w:rsidP="00073A7C">
            <w:pPr>
              <w:pStyle w:val="TAL"/>
              <w:rPr>
                <w:ins w:id="2644" w:author="CR0608" w:date="2025-03-13T21:17:00Z"/>
                <w:lang w:eastAsia="ko-KR"/>
              </w:rPr>
            </w:pPr>
            <w:ins w:id="2645" w:author="CR0608" w:date="2025-03-13T21:18:00Z">
              <w:r w:rsidRPr="00073A7C">
                <w:rPr>
                  <w:rFonts w:eastAsia="Times New Roman" w:cs="Arial"/>
                  <w:sz w:val="16"/>
                  <w:szCs w:val="16"/>
                  <w:lang w:eastAsia="ko-KR"/>
                </w:rPr>
                <w:t>SA#107</w:t>
              </w:r>
            </w:ins>
          </w:p>
        </w:tc>
        <w:tc>
          <w:tcPr>
            <w:tcW w:w="1094" w:type="dxa"/>
            <w:shd w:val="solid" w:color="FFFFFF" w:fill="auto"/>
          </w:tcPr>
          <w:p w14:paraId="0E722990" w14:textId="7ACE6A7D" w:rsidR="00073A7C" w:rsidRPr="005D107F" w:rsidRDefault="00073A7C" w:rsidP="00073A7C">
            <w:pPr>
              <w:pStyle w:val="TAL"/>
              <w:rPr>
                <w:ins w:id="2646" w:author="CR0608" w:date="2025-03-13T21:17:00Z"/>
                <w:lang w:eastAsia="ko-KR"/>
              </w:rPr>
            </w:pPr>
            <w:ins w:id="2647" w:author="CR0608" w:date="2025-03-13T21:18:00Z">
              <w:r w:rsidRPr="00073A7C">
                <w:rPr>
                  <w:rFonts w:eastAsia="Times New Roman" w:cs="Arial"/>
                  <w:sz w:val="16"/>
                  <w:szCs w:val="16"/>
                  <w:lang w:eastAsia="ko-KR"/>
                </w:rPr>
                <w:t>SP-250169</w:t>
              </w:r>
            </w:ins>
          </w:p>
        </w:tc>
        <w:tc>
          <w:tcPr>
            <w:tcW w:w="567" w:type="dxa"/>
            <w:shd w:val="solid" w:color="FFFFFF" w:fill="auto"/>
          </w:tcPr>
          <w:p w14:paraId="4CB1351B" w14:textId="5BD83DFC" w:rsidR="00073A7C" w:rsidRPr="005D107F" w:rsidRDefault="00073A7C" w:rsidP="00073A7C">
            <w:pPr>
              <w:pStyle w:val="TAL"/>
              <w:rPr>
                <w:ins w:id="2648" w:author="CR0608" w:date="2025-03-13T21:17:00Z"/>
                <w:lang w:eastAsia="ko-KR"/>
              </w:rPr>
            </w:pPr>
            <w:ins w:id="2649" w:author="CR0608" w:date="2025-03-13T21:18:00Z">
              <w:r w:rsidRPr="00073A7C">
                <w:rPr>
                  <w:rFonts w:eastAsia="Times New Roman" w:cs="Arial"/>
                  <w:sz w:val="16"/>
                  <w:szCs w:val="16"/>
                  <w:lang w:eastAsia="ko-KR"/>
                </w:rPr>
                <w:t>0607</w:t>
              </w:r>
            </w:ins>
          </w:p>
        </w:tc>
        <w:tc>
          <w:tcPr>
            <w:tcW w:w="425" w:type="dxa"/>
            <w:shd w:val="solid" w:color="FFFFFF" w:fill="auto"/>
          </w:tcPr>
          <w:p w14:paraId="454F24B3" w14:textId="11CEE110" w:rsidR="00073A7C" w:rsidRPr="005D107F" w:rsidRDefault="00073A7C" w:rsidP="00073A7C">
            <w:pPr>
              <w:pStyle w:val="TAL"/>
              <w:rPr>
                <w:ins w:id="2650" w:author="CR0608" w:date="2025-03-13T21:17:00Z"/>
                <w:lang w:eastAsia="ko-KR"/>
              </w:rPr>
            </w:pPr>
            <w:ins w:id="2651" w:author="CR0608" w:date="2025-03-13T21:18:00Z">
              <w:r w:rsidRPr="00073A7C">
                <w:rPr>
                  <w:rFonts w:eastAsia="Times New Roman" w:cs="Arial"/>
                  <w:sz w:val="16"/>
                  <w:szCs w:val="16"/>
                  <w:lang w:eastAsia="ko-KR"/>
                </w:rPr>
                <w:t>1</w:t>
              </w:r>
            </w:ins>
          </w:p>
        </w:tc>
        <w:tc>
          <w:tcPr>
            <w:tcW w:w="425" w:type="dxa"/>
            <w:shd w:val="solid" w:color="FFFFFF" w:fill="auto"/>
          </w:tcPr>
          <w:p w14:paraId="083FC358" w14:textId="489CE799" w:rsidR="00073A7C" w:rsidRPr="005D107F" w:rsidRDefault="00073A7C" w:rsidP="00073A7C">
            <w:pPr>
              <w:pStyle w:val="TAL"/>
              <w:rPr>
                <w:ins w:id="2652" w:author="CR0608" w:date="2025-03-13T21:17:00Z"/>
                <w:lang w:eastAsia="ko-KR"/>
              </w:rPr>
            </w:pPr>
            <w:ins w:id="2653" w:author="CR0608" w:date="2025-03-13T21:18:00Z">
              <w:r w:rsidRPr="00073A7C">
                <w:rPr>
                  <w:rFonts w:eastAsia="Times New Roman" w:cs="Arial"/>
                  <w:sz w:val="16"/>
                  <w:szCs w:val="16"/>
                  <w:lang w:eastAsia="ko-KR"/>
                </w:rPr>
                <w:t>A</w:t>
              </w:r>
            </w:ins>
          </w:p>
        </w:tc>
        <w:tc>
          <w:tcPr>
            <w:tcW w:w="4820" w:type="dxa"/>
            <w:shd w:val="solid" w:color="FFFFFF" w:fill="auto"/>
          </w:tcPr>
          <w:p w14:paraId="1135B20E" w14:textId="466DA8AE" w:rsidR="00073A7C" w:rsidRPr="005D107F" w:rsidRDefault="00073A7C" w:rsidP="00073A7C">
            <w:pPr>
              <w:pStyle w:val="TAL"/>
              <w:rPr>
                <w:ins w:id="2654" w:author="CR0608" w:date="2025-03-13T21:17:00Z"/>
                <w:lang w:eastAsia="ko-KR"/>
              </w:rPr>
            </w:pPr>
            <w:ins w:id="2655" w:author="CR0608" w:date="2025-03-13T21:18:00Z">
              <w:r w:rsidRPr="00073A7C">
                <w:rPr>
                  <w:rFonts w:eastAsia="Times New Roman" w:cs="Arial"/>
                  <w:sz w:val="16"/>
                  <w:szCs w:val="16"/>
                  <w:lang w:eastAsia="ko-KR"/>
                </w:rPr>
                <w:t>Rel-18 CR 32.291 Correction of missing pduType for PGW</w:t>
              </w:r>
            </w:ins>
          </w:p>
        </w:tc>
        <w:tc>
          <w:tcPr>
            <w:tcW w:w="708" w:type="dxa"/>
            <w:shd w:val="solid" w:color="FFFFFF" w:fill="auto"/>
          </w:tcPr>
          <w:p w14:paraId="53FC8792" w14:textId="77ECFBB7" w:rsidR="00073A7C" w:rsidRDefault="00073A7C" w:rsidP="00073A7C">
            <w:pPr>
              <w:pStyle w:val="TAL"/>
              <w:rPr>
                <w:ins w:id="2656" w:author="CR0608" w:date="2025-03-13T21:17:00Z"/>
                <w:color w:val="000000"/>
                <w:lang w:eastAsia="zh-CN"/>
              </w:rPr>
            </w:pPr>
            <w:ins w:id="2657" w:author="CR0608" w:date="2025-03-13T21:18:00Z">
              <w:r w:rsidRPr="00073A7C">
                <w:rPr>
                  <w:rFonts w:eastAsia="Times New Roman" w:cs="Arial"/>
                  <w:sz w:val="16"/>
                  <w:szCs w:val="16"/>
                  <w:lang w:eastAsia="ko-KR"/>
                </w:rPr>
                <w:t>18.9.0</w:t>
              </w:r>
            </w:ins>
          </w:p>
        </w:tc>
      </w:tr>
    </w:tbl>
    <w:p w14:paraId="2953869B" w14:textId="77777777" w:rsidR="003C3971" w:rsidRDefault="003C3971"/>
    <w:p w14:paraId="4E79B885" w14:textId="77777777" w:rsidR="005D107F" w:rsidRPr="004D3578" w:rsidRDefault="005D107F" w:rsidP="005D107F"/>
    <w:sectPr w:rsidR="005D107F"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A9B4E" w14:textId="77777777" w:rsidR="007F3E86" w:rsidRDefault="007F3E86">
      <w:r>
        <w:separator/>
      </w:r>
    </w:p>
  </w:endnote>
  <w:endnote w:type="continuationSeparator" w:id="0">
    <w:p w14:paraId="37347373" w14:textId="77777777" w:rsidR="007F3E86" w:rsidRDefault="007F3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6B235" w14:textId="77777777" w:rsidR="007F3E86" w:rsidRDefault="007F3E86">
      <w:r>
        <w:separator/>
      </w:r>
    </w:p>
  </w:footnote>
  <w:footnote w:type="continuationSeparator" w:id="0">
    <w:p w14:paraId="54B17FC5" w14:textId="77777777" w:rsidR="007F3E86" w:rsidRDefault="007F3E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2650CE5B"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4B5D">
      <w:rPr>
        <w:rFonts w:ascii="Arial" w:hAnsi="Arial" w:cs="Arial"/>
        <w:b/>
        <w:noProof/>
        <w:sz w:val="18"/>
        <w:szCs w:val="18"/>
      </w:rPr>
      <w:t>3GPP TS 32.291 V18.89.0 (20242025-1203)</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500C06C1"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4B5D">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608">
    <w15:presenceInfo w15:providerId="None" w15:userId="CR0608"/>
  </w15:person>
  <w15:person w15:author="CR0607">
    <w15:presenceInfo w15:providerId="None" w15:userId="CR0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wMagF7vKAh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242</Pages>
  <Words>74317</Words>
  <Characters>423612</Characters>
  <Application>Microsoft Office Word</Application>
  <DocSecurity>0</DocSecurity>
  <Lines>3530</Lines>
  <Paragraphs>993</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496936</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r1</cp:lastModifiedBy>
  <cp:revision>7</cp:revision>
  <dcterms:created xsi:type="dcterms:W3CDTF">2025-01-10T07:51:00Z</dcterms:created>
  <dcterms:modified xsi:type="dcterms:W3CDTF">2025-03-20T14:57:00Z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