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50DA70EC"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del w:id="1" w:author="MCC" w:date="2025-03-13T11:52:00Z" w16du:dateUtc="2025-03-13T10:52:00Z">
        <w:r w:rsidR="00D85F84" w:rsidDel="00D06AAD">
          <w:rPr>
            <w:noProof w:val="0"/>
          </w:rPr>
          <w:delText>2</w:delText>
        </w:r>
      </w:del>
      <w:ins w:id="2" w:author="MCC" w:date="2025-03-13T11:52:00Z" w16du:dateUtc="2025-03-13T10:52:00Z">
        <w:r w:rsidR="00D06AAD">
          <w:rPr>
            <w:rFonts w:hint="eastAsia"/>
            <w:noProof w:val="0"/>
            <w:lang w:eastAsia="ko-KR"/>
          </w:rPr>
          <w:t>3</w:t>
        </w:r>
      </w:ins>
      <w:r w:rsidR="00402474">
        <w:rPr>
          <w:noProof w:val="0"/>
        </w:rPr>
        <w:t>.0</w:t>
      </w:r>
      <w:r w:rsidR="00170453" w:rsidRPr="00864A2A">
        <w:rPr>
          <w:noProof w:val="0"/>
        </w:rPr>
        <w:t xml:space="preserve"> </w:t>
      </w:r>
      <w:r w:rsidRPr="00864A2A">
        <w:rPr>
          <w:noProof w:val="0"/>
          <w:sz w:val="32"/>
        </w:rPr>
        <w:t>(</w:t>
      </w:r>
      <w:del w:id="3" w:author="MCC" w:date="2025-03-13T11:52:00Z" w16du:dateUtc="2025-03-13T10:52:00Z">
        <w:r w:rsidR="00402474" w:rsidDel="00D06AAD">
          <w:rPr>
            <w:noProof w:val="0"/>
            <w:sz w:val="32"/>
          </w:rPr>
          <w:delText>2024</w:delText>
        </w:r>
      </w:del>
      <w:ins w:id="4" w:author="MCC" w:date="2025-03-13T11:52:00Z" w16du:dateUtc="2025-03-13T10:52:00Z">
        <w:r w:rsidR="00D06AAD">
          <w:rPr>
            <w:noProof w:val="0"/>
            <w:sz w:val="32"/>
          </w:rPr>
          <w:t>202</w:t>
        </w:r>
        <w:r w:rsidR="00D06AAD">
          <w:rPr>
            <w:rFonts w:hint="eastAsia"/>
            <w:noProof w:val="0"/>
            <w:sz w:val="32"/>
            <w:lang w:eastAsia="ko-KR"/>
          </w:rPr>
          <w:t>5</w:t>
        </w:r>
      </w:ins>
      <w:r w:rsidR="00402474">
        <w:rPr>
          <w:noProof w:val="0"/>
          <w:sz w:val="32"/>
        </w:rPr>
        <w:t>-</w:t>
      </w:r>
      <w:del w:id="5" w:author="MCC" w:date="2025-03-13T11:52:00Z" w16du:dateUtc="2025-03-13T10:52:00Z">
        <w:r w:rsidR="00D85F84" w:rsidDel="00D06AAD">
          <w:rPr>
            <w:noProof w:val="0"/>
            <w:sz w:val="32"/>
          </w:rPr>
          <w:delText>12</w:delText>
        </w:r>
      </w:del>
      <w:ins w:id="6" w:author="MCC" w:date="2025-03-13T11:52:00Z" w16du:dateUtc="2025-03-13T10:52:00Z">
        <w:r w:rsidR="00D06AAD">
          <w:rPr>
            <w:rFonts w:hint="eastAsia"/>
            <w:noProof w:val="0"/>
            <w:sz w:val="32"/>
            <w:lang w:eastAsia="ko-KR"/>
          </w:rPr>
          <w:t>03</w:t>
        </w:r>
      </w:ins>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7"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46FC03E"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del w:id="8" w:author="MCC" w:date="2025-03-13T11:52:00Z" w16du:dateUtc="2025-03-13T10:52:00Z">
        <w:r w:rsidR="009D7920" w:rsidRPr="00864A2A" w:rsidDel="00D06AAD">
          <w:rPr>
            <w:sz w:val="18"/>
          </w:rPr>
          <w:delText>202</w:delText>
        </w:r>
        <w:r w:rsidR="009A270D" w:rsidRPr="00864A2A" w:rsidDel="00D06AAD">
          <w:rPr>
            <w:sz w:val="18"/>
          </w:rPr>
          <w:delText>4</w:delText>
        </w:r>
        <w:r w:rsidR="009D7920" w:rsidRPr="00864A2A" w:rsidDel="00D06AAD">
          <w:rPr>
            <w:sz w:val="18"/>
          </w:rPr>
          <w:delText xml:space="preserve"> </w:delText>
        </w:r>
      </w:del>
      <w:ins w:id="9" w:author="MCC" w:date="2025-03-13T11:52:00Z" w16du:dateUtc="2025-03-13T10:52:00Z">
        <w:r w:rsidR="00D06AAD" w:rsidRPr="00864A2A">
          <w:rPr>
            <w:sz w:val="18"/>
          </w:rPr>
          <w:t>202</w:t>
        </w:r>
        <w:r w:rsidR="00D06AAD">
          <w:rPr>
            <w:rFonts w:hint="eastAsia"/>
            <w:sz w:val="18"/>
            <w:lang w:eastAsia="ko-KR"/>
          </w:rPr>
          <w:t>5</w:t>
        </w:r>
        <w:r w:rsidR="00D06AAD" w:rsidRPr="00864A2A">
          <w:rPr>
            <w:sz w:val="18"/>
          </w:rPr>
          <w:t xml:space="preserve"> </w:t>
        </w:r>
      </w:ins>
      <w:r w:rsidRPr="00864A2A">
        <w:rPr>
          <w:sz w:val="18"/>
        </w:rPr>
        <w:t xml:space="preserve">3GPP Organizational Partners (ARIB, ATIS, CCSA, ETSI, </w:t>
      </w:r>
      <w:r w:rsidR="00A42DE0" w:rsidRPr="00864A2A">
        <w:rPr>
          <w:sz w:val="18"/>
        </w:rPr>
        <w:t xml:space="preserve">TSDSI, </w:t>
      </w:r>
      <w:r w:rsidRPr="00864A2A">
        <w:rPr>
          <w:sz w:val="18"/>
        </w:rPr>
        <w:t>TTA, TTC).</w:t>
      </w:r>
      <w:bookmarkStart w:id="10" w:name="copyrightaddon"/>
      <w:bookmarkEnd w:id="10"/>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7"/>
    <w:p w14:paraId="1E7F2789" w14:textId="77777777" w:rsidR="00F45460" w:rsidRPr="00864A2A" w:rsidRDefault="00F45460">
      <w:pPr>
        <w:pStyle w:val="TT"/>
      </w:pPr>
      <w:r w:rsidRPr="00864A2A">
        <w:br w:type="page"/>
      </w:r>
      <w:r w:rsidRPr="00864A2A">
        <w:lastRenderedPageBreak/>
        <w:t>Contents</w:t>
      </w:r>
    </w:p>
    <w:p w14:paraId="4377F9B1" w14:textId="681E906D" w:rsidR="00326A40" w:rsidRDefault="008B4B2C">
      <w:pPr>
        <w:pStyle w:val="TOC1"/>
        <w:rPr>
          <w:rFonts w:asciiTheme="minorHAnsi" w:hAnsiTheme="minorHAnsi" w:cstheme="minorBidi"/>
          <w:kern w:val="2"/>
          <w:szCs w:val="22"/>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326A40">
        <w:t>Foreword</w:t>
      </w:r>
      <w:r w:rsidR="00326A40">
        <w:tab/>
      </w:r>
      <w:r w:rsidR="00326A40">
        <w:fldChar w:fldCharType="begin" w:fldLock="1"/>
      </w:r>
      <w:r w:rsidR="00326A40">
        <w:instrText xml:space="preserve"> PAGEREF _Toc188004591 \h </w:instrText>
      </w:r>
      <w:r w:rsidR="00326A40">
        <w:fldChar w:fldCharType="separate"/>
      </w:r>
      <w:r w:rsidR="00326A40">
        <w:t>4</w:t>
      </w:r>
      <w:r w:rsidR="00326A40">
        <w:fldChar w:fldCharType="end"/>
      </w:r>
    </w:p>
    <w:p w14:paraId="6CB2D6F0" w14:textId="7A7D1F89" w:rsidR="00326A40" w:rsidRDefault="00326A40">
      <w:pPr>
        <w:pStyle w:val="TOC1"/>
        <w:rPr>
          <w:rFonts w:asciiTheme="minorHAnsi" w:hAnsiTheme="minorHAnsi" w:cstheme="minorBidi"/>
          <w:kern w:val="2"/>
          <w:szCs w:val="22"/>
          <w:lang w:eastAsia="en-GB"/>
          <w14:ligatures w14:val="standardContextual"/>
        </w:rPr>
      </w:pPr>
      <w:r>
        <w:t>Introduction</w:t>
      </w:r>
      <w:r>
        <w:tab/>
      </w:r>
      <w:r>
        <w:fldChar w:fldCharType="begin" w:fldLock="1"/>
      </w:r>
      <w:r>
        <w:instrText xml:space="preserve"> PAGEREF _Toc188004592 \h </w:instrText>
      </w:r>
      <w:r>
        <w:fldChar w:fldCharType="separate"/>
      </w:r>
      <w:r>
        <w:t>4</w:t>
      </w:r>
      <w:r>
        <w:fldChar w:fldCharType="end"/>
      </w:r>
    </w:p>
    <w:p w14:paraId="23EC94A6" w14:textId="2D06F4AA" w:rsidR="00326A40" w:rsidRDefault="00326A4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_Toc188004593 \h </w:instrText>
      </w:r>
      <w:r>
        <w:fldChar w:fldCharType="separate"/>
      </w:r>
      <w:r>
        <w:t>5</w:t>
      </w:r>
      <w:r>
        <w:fldChar w:fldCharType="end"/>
      </w:r>
    </w:p>
    <w:p w14:paraId="460F67AA" w14:textId="03995FB9" w:rsidR="00326A40" w:rsidRDefault="00326A4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_Toc188004594 \h </w:instrText>
      </w:r>
      <w:r>
        <w:fldChar w:fldCharType="separate"/>
      </w:r>
      <w:r>
        <w:t>5</w:t>
      </w:r>
      <w:r>
        <w:fldChar w:fldCharType="end"/>
      </w:r>
    </w:p>
    <w:p w14:paraId="5808C9E9" w14:textId="6901ECD1" w:rsidR="00326A40" w:rsidRDefault="00326A4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and abbreviations</w:t>
      </w:r>
      <w:r>
        <w:tab/>
      </w:r>
      <w:r>
        <w:fldChar w:fldCharType="begin" w:fldLock="1"/>
      </w:r>
      <w:r>
        <w:instrText xml:space="preserve"> PAGEREF _Toc188004595 \h </w:instrText>
      </w:r>
      <w:r>
        <w:fldChar w:fldCharType="separate"/>
      </w:r>
      <w:r>
        <w:t>6</w:t>
      </w:r>
      <w:r>
        <w:fldChar w:fldCharType="end"/>
      </w:r>
    </w:p>
    <w:p w14:paraId="6436D1B9" w14:textId="34949B76" w:rsidR="00326A40" w:rsidRDefault="00326A4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fldLock="1"/>
      </w:r>
      <w:r>
        <w:instrText xml:space="preserve"> PAGEREF _Toc188004596 \h </w:instrText>
      </w:r>
      <w:r>
        <w:fldChar w:fldCharType="separate"/>
      </w:r>
      <w:r>
        <w:t>6</w:t>
      </w:r>
      <w:r>
        <w:fldChar w:fldCharType="end"/>
      </w:r>
    </w:p>
    <w:p w14:paraId="26189D7F" w14:textId="05503044" w:rsidR="00326A40" w:rsidRDefault="00326A4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_Toc188004597 \h </w:instrText>
      </w:r>
      <w:r>
        <w:fldChar w:fldCharType="separate"/>
      </w:r>
      <w:r>
        <w:t>6</w:t>
      </w:r>
      <w:r>
        <w:fldChar w:fldCharType="end"/>
      </w:r>
    </w:p>
    <w:p w14:paraId="195ECB35" w14:textId="7D61486D" w:rsidR="00326A40" w:rsidRDefault="00326A4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Solution Set (SS) definitions</w:t>
      </w:r>
      <w:r>
        <w:tab/>
      </w:r>
      <w:r>
        <w:fldChar w:fldCharType="begin" w:fldLock="1"/>
      </w:r>
      <w:r>
        <w:instrText xml:space="preserve"> PAGEREF _Toc188004598 \h </w:instrText>
      </w:r>
      <w:r>
        <w:fldChar w:fldCharType="separate"/>
      </w:r>
      <w:r>
        <w:t>6</w:t>
      </w:r>
      <w:r>
        <w:fldChar w:fldCharType="end"/>
      </w:r>
    </w:p>
    <w:p w14:paraId="64A68153" w14:textId="7D12A166" w:rsidR="00326A40" w:rsidRDefault="00326A40">
      <w:pPr>
        <w:pStyle w:val="TOC2"/>
        <w:rPr>
          <w:rFonts w:asciiTheme="minorHAnsi" w:hAnsiTheme="minorHAnsi" w:cstheme="minorBidi"/>
          <w:kern w:val="2"/>
          <w:sz w:val="22"/>
          <w:szCs w:val="22"/>
          <w:lang w:eastAsia="en-GB"/>
          <w14:ligatures w14:val="standardContextual"/>
        </w:rPr>
      </w:pPr>
      <w:r>
        <w:t>4.0</w:t>
      </w:r>
      <w:r>
        <w:rPr>
          <w:rFonts w:asciiTheme="minorHAnsi" w:hAnsiTheme="minorHAnsi" w:cstheme="minorBidi"/>
          <w:kern w:val="2"/>
          <w:sz w:val="22"/>
          <w:szCs w:val="22"/>
          <w:lang w:eastAsia="en-GB"/>
          <w14:ligatures w14:val="standardContextual"/>
        </w:rPr>
        <w:tab/>
      </w:r>
      <w:r>
        <w:t>3GPP Generic NRM IRP Solution Set Definitions</w:t>
      </w:r>
      <w:r>
        <w:tab/>
      </w:r>
      <w:r>
        <w:fldChar w:fldCharType="begin" w:fldLock="1"/>
      </w:r>
      <w:r>
        <w:instrText xml:space="preserve"> PAGEREF _Toc188004599 \h </w:instrText>
      </w:r>
      <w:r>
        <w:fldChar w:fldCharType="separate"/>
      </w:r>
      <w:r>
        <w:t>6</w:t>
      </w:r>
      <w:r>
        <w:fldChar w:fldCharType="end"/>
      </w:r>
    </w:p>
    <w:p w14:paraId="62BC3B85" w14:textId="725F0F68" w:rsidR="00326A40" w:rsidRDefault="00326A40">
      <w:pPr>
        <w:pStyle w:val="TOC2"/>
        <w:rPr>
          <w:rFonts w:asciiTheme="minorHAnsi" w:hAnsiTheme="minorHAnsi" w:cstheme="minorBidi"/>
          <w:kern w:val="2"/>
          <w:sz w:val="22"/>
          <w:szCs w:val="22"/>
          <w:lang w:eastAsia="en-GB"/>
          <w14:ligatures w14:val="standardContextual"/>
        </w:rPr>
      </w:pPr>
      <w:r>
        <w:t>4.1</w:t>
      </w:r>
      <w:r>
        <w:rPr>
          <w:rFonts w:asciiTheme="minorHAnsi" w:hAnsiTheme="minorHAnsi" w:cstheme="minorBidi"/>
          <w:kern w:val="2"/>
          <w:sz w:val="22"/>
          <w:szCs w:val="22"/>
          <w:lang w:eastAsia="en-GB"/>
          <w14:ligatures w14:val="standardContextual"/>
        </w:rPr>
        <w:tab/>
      </w:r>
      <w:r>
        <w:t>Void</w:t>
      </w:r>
      <w:r>
        <w:tab/>
      </w:r>
      <w:r>
        <w:fldChar w:fldCharType="begin" w:fldLock="1"/>
      </w:r>
      <w:r>
        <w:instrText xml:space="preserve"> PAGEREF _Toc188004600 \h </w:instrText>
      </w:r>
      <w:r>
        <w:fldChar w:fldCharType="separate"/>
      </w:r>
      <w:r>
        <w:t>6</w:t>
      </w:r>
      <w:r>
        <w:fldChar w:fldCharType="end"/>
      </w:r>
    </w:p>
    <w:p w14:paraId="6A444C82" w14:textId="7416E3C7" w:rsidR="00326A40" w:rsidRDefault="00326A40">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Void</w:t>
      </w:r>
      <w:r>
        <w:tab/>
      </w:r>
      <w:r>
        <w:fldChar w:fldCharType="begin" w:fldLock="1"/>
      </w:r>
      <w:r>
        <w:instrText xml:space="preserve"> PAGEREF _Toc188004601 \h </w:instrText>
      </w:r>
      <w:r>
        <w:fldChar w:fldCharType="separate"/>
      </w:r>
      <w:r>
        <w:t>6</w:t>
      </w:r>
      <w:r>
        <w:fldChar w:fldCharType="end"/>
      </w:r>
    </w:p>
    <w:p w14:paraId="59380658" w14:textId="738B3159" w:rsidR="00326A40" w:rsidRDefault="00326A40">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t>OpenAPI Definitions</w:t>
      </w:r>
      <w:r>
        <w:tab/>
      </w:r>
      <w:r>
        <w:fldChar w:fldCharType="begin" w:fldLock="1"/>
      </w:r>
      <w:r>
        <w:instrText xml:space="preserve"> PAGEREF _Toc188004602 \h </w:instrText>
      </w:r>
      <w:r>
        <w:fldChar w:fldCharType="separate"/>
      </w:r>
      <w:r>
        <w:t>6</w:t>
      </w:r>
      <w:r>
        <w:fldChar w:fldCharType="end"/>
      </w:r>
    </w:p>
    <w:p w14:paraId="5558461E" w14:textId="66D23BCF" w:rsidR="00326A40" w:rsidRDefault="00326A40">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t>YANG Definitions</w:t>
      </w:r>
      <w:r>
        <w:tab/>
      </w:r>
      <w:r>
        <w:fldChar w:fldCharType="begin" w:fldLock="1"/>
      </w:r>
      <w:r>
        <w:instrText xml:space="preserve"> PAGEREF _Toc188004603 \h </w:instrText>
      </w:r>
      <w:r>
        <w:fldChar w:fldCharType="separate"/>
      </w:r>
      <w:r>
        <w:t>7</w:t>
      </w:r>
      <w:r>
        <w:fldChar w:fldCharType="end"/>
      </w:r>
    </w:p>
    <w:p w14:paraId="3686D92C" w14:textId="040C067D" w:rsidR="00326A40" w:rsidRDefault="00326A40" w:rsidP="00326A40">
      <w:pPr>
        <w:pStyle w:val="TOC8"/>
        <w:rPr>
          <w:rFonts w:asciiTheme="minorHAnsi" w:hAnsiTheme="minorHAnsi" w:cstheme="minorBidi"/>
          <w:b w:val="0"/>
          <w:kern w:val="2"/>
          <w:szCs w:val="22"/>
          <w:lang w:eastAsia="en-GB"/>
          <w14:ligatures w14:val="standardContextual"/>
        </w:rPr>
      </w:pPr>
      <w:r>
        <w:t>Annex 0 (informative):</w:t>
      </w:r>
      <w:r>
        <w:tab/>
      </w:r>
      <w:r w:rsidRPr="00C126F5">
        <w:t>Annex A-D in the latest Rel-14 version of TS 28.623 describes the solution set definition for the Generic NRM IRP.</w:t>
      </w:r>
      <w:r>
        <w:tab/>
      </w:r>
      <w:r>
        <w:fldChar w:fldCharType="begin" w:fldLock="1"/>
      </w:r>
      <w:r>
        <w:instrText xml:space="preserve"> PAGEREF _Toc188004604 \h </w:instrText>
      </w:r>
      <w:r>
        <w:fldChar w:fldCharType="separate"/>
      </w:r>
      <w:r>
        <w:t>9</w:t>
      </w:r>
      <w:r>
        <w:fldChar w:fldCharType="end"/>
      </w:r>
    </w:p>
    <w:p w14:paraId="6E463284" w14:textId="252BE067" w:rsidR="00326A40" w:rsidRPr="00D06AAD" w:rsidRDefault="00326A40" w:rsidP="00326A40">
      <w:pPr>
        <w:pStyle w:val="TOC8"/>
        <w:rPr>
          <w:rFonts w:asciiTheme="minorHAnsi" w:hAnsiTheme="minorHAnsi" w:cstheme="minorBidi"/>
          <w:b w:val="0"/>
          <w:kern w:val="2"/>
          <w:szCs w:val="22"/>
          <w:lang w:val="fr-FR" w:eastAsia="en-GB"/>
          <w14:ligatures w14:val="standardContextual"/>
        </w:rPr>
      </w:pPr>
      <w:r w:rsidRPr="00C126F5">
        <w:rPr>
          <w:lang w:val="fr-FR"/>
        </w:rPr>
        <w:t>Annex A (normative</w:t>
      </w:r>
      <w:r>
        <w:rPr>
          <w:lang w:val="fr-FR"/>
        </w:rPr>
        <w:t>):</w:t>
      </w:r>
      <w:r>
        <w:rPr>
          <w:lang w:val="fr-FR"/>
        </w:rPr>
        <w:tab/>
      </w:r>
      <w:r w:rsidRPr="00C126F5">
        <w:rPr>
          <w:lang w:val="fr-FR"/>
        </w:rPr>
        <w:t>Void</w:t>
      </w:r>
      <w:r w:rsidRPr="00D06AAD">
        <w:rPr>
          <w:lang w:val="fr-FR"/>
        </w:rPr>
        <w:tab/>
      </w:r>
      <w:r>
        <w:fldChar w:fldCharType="begin" w:fldLock="1"/>
      </w:r>
      <w:r w:rsidRPr="00D06AAD">
        <w:rPr>
          <w:lang w:val="fr-FR"/>
        </w:rPr>
        <w:instrText xml:space="preserve"> PAGEREF _Toc188004605 \h </w:instrText>
      </w:r>
      <w:r>
        <w:fldChar w:fldCharType="separate"/>
      </w:r>
      <w:r w:rsidRPr="00D06AAD">
        <w:rPr>
          <w:lang w:val="fr-FR"/>
        </w:rPr>
        <w:t>10</w:t>
      </w:r>
      <w:r>
        <w:fldChar w:fldCharType="end"/>
      </w:r>
    </w:p>
    <w:p w14:paraId="160CE160" w14:textId="55FE5496" w:rsidR="00326A40" w:rsidRPr="00D06AAD" w:rsidRDefault="00326A40" w:rsidP="00326A40">
      <w:pPr>
        <w:pStyle w:val="TOC8"/>
        <w:rPr>
          <w:rFonts w:asciiTheme="minorHAnsi" w:hAnsiTheme="minorHAnsi" w:cstheme="minorBidi"/>
          <w:b w:val="0"/>
          <w:kern w:val="2"/>
          <w:szCs w:val="22"/>
          <w:lang w:val="fr-FR" w:eastAsia="en-GB"/>
          <w14:ligatures w14:val="standardContextual"/>
        </w:rPr>
      </w:pPr>
      <w:r w:rsidRPr="00C126F5">
        <w:rPr>
          <w:lang w:val="fr-FR"/>
        </w:rPr>
        <w:t>Annex B (normative</w:t>
      </w:r>
      <w:r>
        <w:rPr>
          <w:lang w:val="fr-FR"/>
        </w:rPr>
        <w:t>):</w:t>
      </w:r>
      <w:r>
        <w:rPr>
          <w:lang w:val="fr-FR"/>
        </w:rPr>
        <w:tab/>
      </w:r>
      <w:r w:rsidRPr="00C126F5">
        <w:rPr>
          <w:lang w:val="fr-FR"/>
        </w:rPr>
        <w:t>Void</w:t>
      </w:r>
      <w:r w:rsidRPr="00D06AAD">
        <w:rPr>
          <w:lang w:val="fr-FR"/>
        </w:rPr>
        <w:tab/>
      </w:r>
      <w:r>
        <w:fldChar w:fldCharType="begin" w:fldLock="1"/>
      </w:r>
      <w:r w:rsidRPr="00D06AAD">
        <w:rPr>
          <w:lang w:val="fr-FR"/>
        </w:rPr>
        <w:instrText xml:space="preserve"> PAGEREF _Toc188004606 \h </w:instrText>
      </w:r>
      <w:r>
        <w:fldChar w:fldCharType="separate"/>
      </w:r>
      <w:r w:rsidRPr="00D06AAD">
        <w:rPr>
          <w:lang w:val="fr-FR"/>
        </w:rPr>
        <w:t>11</w:t>
      </w:r>
      <w:r>
        <w:fldChar w:fldCharType="end"/>
      </w:r>
    </w:p>
    <w:p w14:paraId="072ED740" w14:textId="2AC1BF0D" w:rsidR="00326A40" w:rsidRPr="00D06AAD" w:rsidRDefault="00326A40" w:rsidP="00326A40">
      <w:pPr>
        <w:pStyle w:val="TOC8"/>
        <w:rPr>
          <w:rFonts w:asciiTheme="minorHAnsi" w:hAnsiTheme="minorHAnsi" w:cstheme="minorBidi"/>
          <w:b w:val="0"/>
          <w:kern w:val="2"/>
          <w:szCs w:val="22"/>
          <w:lang w:val="fr-FR" w:eastAsia="en-GB"/>
          <w14:ligatures w14:val="standardContextual"/>
        </w:rPr>
      </w:pPr>
      <w:r w:rsidRPr="00C126F5">
        <w:rPr>
          <w:lang w:val="fr-FR"/>
        </w:rPr>
        <w:t>Annex C (normative</w:t>
      </w:r>
      <w:r>
        <w:rPr>
          <w:lang w:val="fr-FR"/>
        </w:rPr>
        <w:t>):</w:t>
      </w:r>
      <w:r>
        <w:rPr>
          <w:lang w:val="fr-FR"/>
        </w:rPr>
        <w:tab/>
      </w:r>
      <w:r w:rsidRPr="00C126F5">
        <w:rPr>
          <w:lang w:val="fr-FR"/>
        </w:rPr>
        <w:t>Void</w:t>
      </w:r>
      <w:r w:rsidRPr="00D06AAD">
        <w:rPr>
          <w:lang w:val="fr-FR"/>
        </w:rPr>
        <w:tab/>
      </w:r>
      <w:r>
        <w:fldChar w:fldCharType="begin" w:fldLock="1"/>
      </w:r>
      <w:r w:rsidRPr="00D06AAD">
        <w:rPr>
          <w:lang w:val="fr-FR"/>
        </w:rPr>
        <w:instrText xml:space="preserve"> PAGEREF _Toc188004607 \h </w:instrText>
      </w:r>
      <w:r>
        <w:fldChar w:fldCharType="separate"/>
      </w:r>
      <w:r w:rsidRPr="00D06AAD">
        <w:rPr>
          <w:lang w:val="fr-FR"/>
        </w:rPr>
        <w:t>12</w:t>
      </w:r>
      <w:r>
        <w:fldChar w:fldCharType="end"/>
      </w:r>
    </w:p>
    <w:p w14:paraId="2B046EA5" w14:textId="3D880905" w:rsidR="00326A40" w:rsidRPr="00D06AAD" w:rsidRDefault="00326A40" w:rsidP="00326A40">
      <w:pPr>
        <w:pStyle w:val="TOC8"/>
        <w:rPr>
          <w:rFonts w:asciiTheme="minorHAnsi" w:hAnsiTheme="minorHAnsi" w:cstheme="minorBidi"/>
          <w:b w:val="0"/>
          <w:kern w:val="2"/>
          <w:szCs w:val="22"/>
          <w:lang w:val="fr-FR" w:eastAsia="en-GB"/>
          <w14:ligatures w14:val="standardContextual"/>
        </w:rPr>
      </w:pPr>
      <w:r w:rsidRPr="00C126F5">
        <w:rPr>
          <w:lang w:val="fr-FR"/>
        </w:rPr>
        <w:t>Annex D (normative</w:t>
      </w:r>
      <w:r>
        <w:rPr>
          <w:lang w:val="fr-FR"/>
        </w:rPr>
        <w:t>):</w:t>
      </w:r>
      <w:r>
        <w:rPr>
          <w:lang w:val="fr-FR"/>
        </w:rPr>
        <w:tab/>
      </w:r>
      <w:r w:rsidRPr="00C126F5">
        <w:rPr>
          <w:lang w:val="fr-FR"/>
        </w:rPr>
        <w:t>Void</w:t>
      </w:r>
      <w:r w:rsidRPr="00D06AAD">
        <w:rPr>
          <w:lang w:val="fr-FR"/>
        </w:rPr>
        <w:tab/>
      </w:r>
      <w:r>
        <w:fldChar w:fldCharType="begin" w:fldLock="1"/>
      </w:r>
      <w:r w:rsidRPr="00D06AAD">
        <w:rPr>
          <w:lang w:val="fr-FR"/>
        </w:rPr>
        <w:instrText xml:space="preserve"> PAGEREF _Toc188004608 \h </w:instrText>
      </w:r>
      <w:r>
        <w:fldChar w:fldCharType="separate"/>
      </w:r>
      <w:r w:rsidRPr="00D06AAD">
        <w:rPr>
          <w:lang w:val="fr-FR"/>
        </w:rPr>
        <w:t>13</w:t>
      </w:r>
      <w:r>
        <w:fldChar w:fldCharType="end"/>
      </w:r>
    </w:p>
    <w:p w14:paraId="641572DA" w14:textId="385A55A3" w:rsidR="00326A40" w:rsidRDefault="00326A40" w:rsidP="00326A40">
      <w:pPr>
        <w:pStyle w:val="TOC8"/>
        <w:rPr>
          <w:rFonts w:asciiTheme="minorHAnsi" w:hAnsiTheme="minorHAnsi" w:cstheme="minorBidi"/>
          <w:b w:val="0"/>
          <w:kern w:val="2"/>
          <w:szCs w:val="22"/>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_Toc188004609 \h </w:instrText>
      </w:r>
      <w:r>
        <w:fldChar w:fldCharType="separate"/>
      </w:r>
      <w:r>
        <w:t>14</w:t>
      </w:r>
      <w:r>
        <w:fldChar w:fldCharType="end"/>
      </w:r>
    </w:p>
    <w:p w14:paraId="25E3F6E7" w14:textId="1AE331EC" w:rsidR="00326A40" w:rsidRDefault="00326A40">
      <w:pPr>
        <w:pStyle w:val="TOC1"/>
        <w:rPr>
          <w:rFonts w:asciiTheme="minorHAnsi" w:hAnsiTheme="minorHAnsi" w:cstheme="minorBidi"/>
          <w:kern w:val="2"/>
          <w:szCs w:val="22"/>
          <w:lang w:eastAsia="en-GB"/>
          <w14:ligatures w14:val="standardContextual"/>
        </w:rPr>
      </w:pPr>
      <w:r>
        <w:t>E.1</w:t>
      </w:r>
      <w:r>
        <w:rPr>
          <w:rFonts w:asciiTheme="minorHAnsi" w:hAnsiTheme="minorHAnsi" w:cstheme="minorBidi"/>
          <w:kern w:val="2"/>
          <w:szCs w:val="22"/>
          <w:lang w:eastAsia="en-GB"/>
          <w14:ligatures w14:val="standardContextual"/>
        </w:rPr>
        <w:tab/>
      </w:r>
      <w:r>
        <w:t>RESTful HTTP-based solution set</w:t>
      </w:r>
      <w:r>
        <w:tab/>
      </w:r>
      <w:r>
        <w:fldChar w:fldCharType="begin" w:fldLock="1"/>
      </w:r>
      <w:r>
        <w:instrText xml:space="preserve"> PAGEREF _Toc188004610 \h </w:instrText>
      </w:r>
      <w:r>
        <w:fldChar w:fldCharType="separate"/>
      </w:r>
      <w:r>
        <w:t>14</w:t>
      </w:r>
      <w:r>
        <w:fldChar w:fldCharType="end"/>
      </w:r>
    </w:p>
    <w:p w14:paraId="3583D05D" w14:textId="727519F9" w:rsidR="00326A40" w:rsidRDefault="00326A40">
      <w:pPr>
        <w:pStyle w:val="TOC3"/>
        <w:rPr>
          <w:rFonts w:asciiTheme="minorHAnsi" w:hAnsiTheme="minorHAnsi" w:cstheme="minorBidi"/>
          <w:kern w:val="2"/>
          <w:sz w:val="22"/>
          <w:szCs w:val="22"/>
          <w:lang w:eastAsia="en-GB"/>
          <w14:ligatures w14:val="standardContextual"/>
        </w:rPr>
      </w:pPr>
      <w:r>
        <w:t>E.1.1</w:t>
      </w:r>
      <w:r>
        <w:rPr>
          <w:rFonts w:asciiTheme="minorHAnsi" w:hAnsiTheme="minorHAnsi" w:cstheme="minorBidi"/>
          <w:kern w:val="2"/>
          <w:sz w:val="22"/>
          <w:szCs w:val="22"/>
          <w:lang w:eastAsia="en-GB"/>
          <w14:ligatures w14:val="standardContextual"/>
        </w:rPr>
        <w:tab/>
      </w:r>
      <w:r>
        <w:t>Common data types</w:t>
      </w:r>
      <w:r>
        <w:tab/>
      </w:r>
      <w:r>
        <w:fldChar w:fldCharType="begin" w:fldLock="1"/>
      </w:r>
      <w:r>
        <w:instrText xml:space="preserve"> PAGEREF _Toc188004611 \h </w:instrText>
      </w:r>
      <w:r>
        <w:fldChar w:fldCharType="separate"/>
      </w:r>
      <w:r>
        <w:t>17</w:t>
      </w:r>
      <w:r>
        <w:fldChar w:fldCharType="end"/>
      </w:r>
    </w:p>
    <w:p w14:paraId="1CDD4E76" w14:textId="4208F7E4" w:rsidR="00326A40" w:rsidRDefault="00326A40">
      <w:pPr>
        <w:pStyle w:val="TOC1"/>
        <w:rPr>
          <w:rFonts w:asciiTheme="minorHAnsi" w:hAnsiTheme="minorHAnsi" w:cstheme="minorBidi"/>
          <w:kern w:val="2"/>
          <w:szCs w:val="22"/>
          <w:lang w:eastAsia="en-GB"/>
          <w14:ligatures w14:val="standardContextual"/>
        </w:rPr>
      </w:pPr>
      <w:r>
        <w:t>E.2</w:t>
      </w:r>
      <w:r>
        <w:rPr>
          <w:rFonts w:asciiTheme="minorHAnsi" w:hAnsiTheme="minorHAnsi" w:cstheme="minorBidi"/>
          <w:kern w:val="2"/>
          <w:szCs w:val="22"/>
          <w:lang w:eastAsia="en-GB"/>
          <w14:ligatures w14:val="standardContextual"/>
        </w:rPr>
        <w:tab/>
      </w:r>
      <w:r>
        <w:t>YANG/Netconf-based solution set</w:t>
      </w:r>
      <w:r>
        <w:tab/>
      </w:r>
      <w:r>
        <w:fldChar w:fldCharType="begin" w:fldLock="1"/>
      </w:r>
      <w:r>
        <w:instrText xml:space="preserve"> PAGEREF _Toc188004612 \h </w:instrText>
      </w:r>
      <w:r>
        <w:fldChar w:fldCharType="separate"/>
      </w:r>
      <w:r>
        <w:t>17</w:t>
      </w:r>
      <w:r>
        <w:fldChar w:fldCharType="end"/>
      </w:r>
    </w:p>
    <w:p w14:paraId="7117D410" w14:textId="6B9E5298" w:rsidR="00326A40" w:rsidRDefault="00326A40">
      <w:pPr>
        <w:pStyle w:val="TOC3"/>
        <w:rPr>
          <w:rFonts w:asciiTheme="minorHAnsi" w:hAnsiTheme="minorHAnsi" w:cstheme="minorBidi"/>
          <w:kern w:val="2"/>
          <w:sz w:val="22"/>
          <w:szCs w:val="22"/>
          <w:lang w:eastAsia="en-GB"/>
          <w14:ligatures w14:val="standardContextual"/>
        </w:rPr>
      </w:pPr>
      <w:r>
        <w:t>E.2.1</w:t>
      </w:r>
      <w:r>
        <w:rPr>
          <w:rFonts w:asciiTheme="minorHAnsi" w:hAnsiTheme="minorHAnsi" w:cstheme="minorBidi"/>
          <w:kern w:val="2"/>
          <w:sz w:val="22"/>
          <w:szCs w:val="22"/>
          <w:lang w:eastAsia="en-GB"/>
          <w14:ligatures w14:val="standardContextual"/>
        </w:rPr>
        <w:tab/>
      </w:r>
      <w:r>
        <w:t>NRM properties supported</w:t>
      </w:r>
      <w:r>
        <w:tab/>
      </w:r>
      <w:r>
        <w:fldChar w:fldCharType="begin" w:fldLock="1"/>
      </w:r>
      <w:r>
        <w:instrText xml:space="preserve"> PAGEREF _Toc188004613 \h </w:instrText>
      </w:r>
      <w:r>
        <w:fldChar w:fldCharType="separate"/>
      </w:r>
      <w:r>
        <w:t>17</w:t>
      </w:r>
      <w:r>
        <w:fldChar w:fldCharType="end"/>
      </w:r>
    </w:p>
    <w:p w14:paraId="3A2F69CA" w14:textId="56EE3795" w:rsidR="00326A40" w:rsidRDefault="00326A40">
      <w:pPr>
        <w:pStyle w:val="TOC3"/>
        <w:rPr>
          <w:rFonts w:asciiTheme="minorHAnsi" w:hAnsiTheme="minorHAnsi" w:cstheme="minorBidi"/>
          <w:kern w:val="2"/>
          <w:sz w:val="22"/>
          <w:szCs w:val="22"/>
          <w:lang w:eastAsia="en-GB"/>
          <w14:ligatures w14:val="standardContextual"/>
        </w:rPr>
      </w:pPr>
      <w:r>
        <w:t>E.2.2</w:t>
      </w:r>
      <w:r>
        <w:rPr>
          <w:rFonts w:asciiTheme="minorHAnsi" w:hAnsiTheme="minorHAnsi" w:cstheme="minorBidi"/>
          <w:kern w:val="2"/>
          <w:sz w:val="22"/>
          <w:szCs w:val="22"/>
          <w:lang w:eastAsia="en-GB"/>
          <w14:ligatures w14:val="standardContextual"/>
        </w:rPr>
        <w:tab/>
      </w:r>
      <w:r>
        <w:t>Common data types</w:t>
      </w:r>
      <w:r>
        <w:tab/>
      </w:r>
      <w:r>
        <w:fldChar w:fldCharType="begin" w:fldLock="1"/>
      </w:r>
      <w:r>
        <w:instrText xml:space="preserve"> PAGEREF _Toc188004614 \h </w:instrText>
      </w:r>
      <w:r>
        <w:fldChar w:fldCharType="separate"/>
      </w:r>
      <w:r>
        <w:t>17</w:t>
      </w:r>
      <w:r>
        <w:fldChar w:fldCharType="end"/>
      </w:r>
    </w:p>
    <w:p w14:paraId="47FA4D83" w14:textId="6B06D044" w:rsidR="00326A40" w:rsidRDefault="00326A40" w:rsidP="00326A40">
      <w:pPr>
        <w:pStyle w:val="TOC8"/>
        <w:rPr>
          <w:rFonts w:asciiTheme="minorHAnsi" w:hAnsiTheme="minorHAnsi" w:cstheme="minorBidi"/>
          <w:b w:val="0"/>
          <w:kern w:val="2"/>
          <w:szCs w:val="22"/>
          <w:lang w:eastAsia="en-GB"/>
          <w14:ligatures w14:val="standardContextual"/>
        </w:rPr>
      </w:pPr>
      <w:r>
        <w:t>Annex F (informative):</w:t>
      </w:r>
      <w:r>
        <w:tab/>
        <w:t>Change history</w:t>
      </w:r>
      <w:r>
        <w:tab/>
      </w:r>
      <w:r>
        <w:fldChar w:fldCharType="begin" w:fldLock="1"/>
      </w:r>
      <w:r>
        <w:instrText xml:space="preserve"> PAGEREF _Toc188004615 \h </w:instrText>
      </w:r>
      <w:r>
        <w:fldChar w:fldCharType="separate"/>
      </w:r>
      <w:r>
        <w:t>20</w:t>
      </w:r>
      <w:r>
        <w:fldChar w:fldCharType="end"/>
      </w:r>
    </w:p>
    <w:p w14:paraId="504BA349" w14:textId="687C8057" w:rsidR="00F45460" w:rsidRPr="00864A2A" w:rsidRDefault="008B4B2C">
      <w:r w:rsidRPr="00864A2A">
        <w:rPr>
          <w:sz w:val="22"/>
        </w:rPr>
        <w:fldChar w:fldCharType="end"/>
      </w:r>
    </w:p>
    <w:p w14:paraId="00C3FB5E" w14:textId="77777777" w:rsidR="00F45460" w:rsidRPr="00864A2A" w:rsidRDefault="00F45460">
      <w:pPr>
        <w:pStyle w:val="Heading1"/>
      </w:pPr>
      <w:bookmarkStart w:id="11" w:name="_CRForeword"/>
      <w:bookmarkEnd w:id="11"/>
      <w:r w:rsidRPr="00864A2A">
        <w:br w:type="page"/>
      </w:r>
      <w:bookmarkStart w:id="12" w:name="_Toc188004591"/>
      <w:r w:rsidRPr="00864A2A">
        <w:lastRenderedPageBreak/>
        <w:t>Foreword</w:t>
      </w:r>
      <w:bookmarkEnd w:id="12"/>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13" w:name="_Toc188004592"/>
      <w:bookmarkStart w:id="14" w:name="_CRIntroduction"/>
      <w:bookmarkEnd w:id="14"/>
      <w:r w:rsidRPr="00864A2A">
        <w:t>Introduction</w:t>
      </w:r>
      <w:bookmarkEnd w:id="13"/>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15" w:name="_CR1"/>
      <w:bookmarkEnd w:id="15"/>
      <w:r w:rsidRPr="00864A2A">
        <w:br w:type="page"/>
      </w:r>
      <w:bookmarkStart w:id="16" w:name="_Toc188004593"/>
      <w:r w:rsidRPr="00864A2A">
        <w:lastRenderedPageBreak/>
        <w:t>1</w:t>
      </w:r>
      <w:r w:rsidRPr="00864A2A">
        <w:tab/>
        <w:t>Scope</w:t>
      </w:r>
      <w:bookmarkEnd w:id="16"/>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17" w:name="_Toc188004594"/>
      <w:bookmarkStart w:id="18" w:name="_CR2"/>
      <w:bookmarkEnd w:id="18"/>
      <w:r w:rsidRPr="00864A2A">
        <w:t>2</w:t>
      </w:r>
      <w:r w:rsidRPr="00864A2A">
        <w:tab/>
        <w:t>References</w:t>
      </w:r>
      <w:bookmarkEnd w:id="17"/>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1AF9DC93" w:rsidR="00153E27" w:rsidRPr="00864A2A" w:rsidRDefault="00153E27" w:rsidP="00153E27">
      <w:pPr>
        <w:pStyle w:val="EX"/>
      </w:pPr>
      <w:r w:rsidRPr="00864A2A">
        <w:t>[17]</w:t>
      </w:r>
      <w:r w:rsidRPr="00864A2A">
        <w:tab/>
      </w:r>
      <w:r w:rsidR="00B837E0" w:rsidRPr="00864A2A">
        <w:t xml:space="preserve">Management and Orchestration APIs Stage 3 Repository </w:t>
      </w:r>
      <w:ins w:id="19" w:author="CR0508" w:date="2025-03-04T10:36:00Z" w16du:dateUtc="2025-02-07T09:33:00Z">
        <w:r w:rsidR="00B837E0">
          <w:fldChar w:fldCharType="begin"/>
        </w:r>
        <w:r w:rsidR="00B837E0">
          <w:instrText>HYPERLINK "</w:instrText>
        </w:r>
      </w:ins>
      <w:r w:rsidR="00B837E0" w:rsidRPr="00615789">
        <w:instrText>https://forge.3gpp.org/rep/sa5/MnS/-/tree/Tag_Rel19_SA10</w:instrText>
      </w:r>
      <w:ins w:id="20" w:author="CR0508" w:date="2025-03-04T10:36:00Z" w16du:dateUtc="2025-02-07T09:31:00Z">
        <w:r w:rsidR="00B837E0" w:rsidRPr="00615789">
          <w:rPr>
            <w:rFonts w:hint="eastAsia"/>
            <w:lang w:eastAsia="zh-CN"/>
          </w:rPr>
          <w:instrText>7</w:instrText>
        </w:r>
      </w:ins>
      <w:r w:rsidR="00B837E0" w:rsidRPr="00615789">
        <w:instrText>/</w:instrText>
      </w:r>
      <w:ins w:id="21" w:author="CR0508" w:date="2025-03-04T10:36:00Z" w16du:dateUtc="2025-02-07T09:33:00Z">
        <w:r w:rsidR="00B837E0">
          <w:instrText>"</w:instrText>
        </w:r>
        <w:r w:rsidR="00B837E0">
          <w:fldChar w:fldCharType="separate"/>
        </w:r>
      </w:ins>
      <w:r w:rsidR="00B837E0" w:rsidRPr="000B698C">
        <w:rPr>
          <w:rStyle w:val="Hyperlink"/>
        </w:rPr>
        <w:t>https://forge.3gpp.org/rep/sa5/MnS/-/tree/Tag_Rel19_SA10</w:t>
      </w:r>
      <w:del w:id="22" w:author="CR0508" w:date="2025-03-04T10:36:00Z" w16du:dateUtc="2025-02-07T09:31:00Z">
        <w:r w:rsidR="00B837E0" w:rsidRPr="000B698C" w:rsidDel="00615789">
          <w:rPr>
            <w:rStyle w:val="Hyperlink"/>
            <w:rFonts w:hint="eastAsia"/>
          </w:rPr>
          <w:delText>6</w:delText>
        </w:r>
      </w:del>
      <w:ins w:id="23" w:author="CR0508" w:date="2025-03-04T10:36:00Z" w16du:dateUtc="2025-02-07T09:31:00Z">
        <w:r w:rsidR="00B837E0" w:rsidRPr="000B698C">
          <w:rPr>
            <w:rStyle w:val="Hyperlink"/>
            <w:rFonts w:hint="eastAsia"/>
            <w:lang w:eastAsia="zh-CN"/>
          </w:rPr>
          <w:t>7</w:t>
        </w:r>
      </w:ins>
      <w:r w:rsidR="00B837E0" w:rsidRPr="000B698C">
        <w:rPr>
          <w:rStyle w:val="Hyperlink"/>
        </w:rPr>
        <w:t>/</w:t>
      </w:r>
      <w:ins w:id="24" w:author="CR0508" w:date="2025-03-04T10:36:00Z" w16du:dateUtc="2025-02-07T09:33:00Z">
        <w:r w:rsidR="00B837E0">
          <w:fldChar w:fldCharType="end"/>
        </w:r>
      </w:ins>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0"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25" w:name="_Toc188004595"/>
      <w:bookmarkStart w:id="26" w:name="_CR3"/>
      <w:bookmarkEnd w:id="26"/>
      <w:r w:rsidRPr="00864A2A">
        <w:t>3</w:t>
      </w:r>
      <w:r w:rsidRPr="00864A2A">
        <w:tab/>
        <w:t>Definitions and abbreviations</w:t>
      </w:r>
      <w:bookmarkEnd w:id="25"/>
    </w:p>
    <w:p w14:paraId="46E6F047" w14:textId="77777777" w:rsidR="00F45460" w:rsidRPr="00864A2A" w:rsidRDefault="00F45460">
      <w:pPr>
        <w:pStyle w:val="Heading2"/>
      </w:pPr>
      <w:bookmarkStart w:id="27" w:name="_Toc188004596"/>
      <w:bookmarkStart w:id="28" w:name="_CR3_1"/>
      <w:bookmarkEnd w:id="28"/>
      <w:r w:rsidRPr="00864A2A">
        <w:t>3.1</w:t>
      </w:r>
      <w:r w:rsidRPr="00864A2A">
        <w:tab/>
        <w:t>Definitions</w:t>
      </w:r>
      <w:bookmarkEnd w:id="27"/>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29" w:name="_Toc188004597"/>
      <w:bookmarkStart w:id="30" w:name="_CR3_2"/>
      <w:bookmarkEnd w:id="30"/>
      <w:r w:rsidRPr="00864A2A">
        <w:t>3.2</w:t>
      </w:r>
      <w:r w:rsidRPr="00864A2A">
        <w:tab/>
        <w:t>Abbreviations</w:t>
      </w:r>
      <w:bookmarkEnd w:id="29"/>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31" w:name="_Toc188004598"/>
      <w:bookmarkStart w:id="32" w:name="_CR4"/>
      <w:bookmarkEnd w:id="32"/>
      <w:r w:rsidRPr="00864A2A">
        <w:t>4</w:t>
      </w:r>
      <w:r w:rsidRPr="00864A2A">
        <w:tab/>
        <w:t>Solution Set</w:t>
      </w:r>
      <w:r w:rsidR="00854051" w:rsidRPr="00864A2A">
        <w:t xml:space="preserve"> (SS)</w:t>
      </w:r>
      <w:r w:rsidRPr="00864A2A">
        <w:t xml:space="preserve"> definitions</w:t>
      </w:r>
      <w:bookmarkEnd w:id="31"/>
    </w:p>
    <w:p w14:paraId="20B93575" w14:textId="77777777" w:rsidR="000B6C1A" w:rsidRDefault="000B6C1A" w:rsidP="000B6C1A">
      <w:pPr>
        <w:pStyle w:val="Heading2"/>
      </w:pPr>
      <w:bookmarkStart w:id="33" w:name="_Toc178171439"/>
      <w:bookmarkStart w:id="34" w:name="_Toc188004599"/>
      <w:bookmarkStart w:id="35" w:name="_CR4_0"/>
      <w:bookmarkEnd w:id="35"/>
      <w:r w:rsidRPr="004C02F6">
        <w:t>4.</w:t>
      </w:r>
      <w:r>
        <w:t>0</w:t>
      </w:r>
      <w:r>
        <w:tab/>
      </w:r>
      <w:bookmarkEnd w:id="33"/>
      <w:r w:rsidRPr="00DF6901">
        <w:t>3GPP Generic NRM IRP Solution Set Definitions</w:t>
      </w:r>
      <w:bookmarkEnd w:id="34"/>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36" w:name="_Toc188004600"/>
      <w:bookmarkStart w:id="37" w:name="_CR4_1"/>
      <w:bookmarkEnd w:id="37"/>
      <w:r w:rsidRPr="00864A2A">
        <w:t>4.</w:t>
      </w:r>
      <w:r w:rsidR="005C7E77" w:rsidRPr="00864A2A">
        <w:t>1</w:t>
      </w:r>
      <w:r w:rsidR="00F730E9" w:rsidRPr="00864A2A">
        <w:tab/>
      </w:r>
      <w:r w:rsidR="001E022E" w:rsidRPr="00864A2A">
        <w:t>Void</w:t>
      </w:r>
      <w:bookmarkEnd w:id="36"/>
    </w:p>
    <w:p w14:paraId="0DD53FF8" w14:textId="77777777" w:rsidR="00F15B23" w:rsidRPr="00864A2A" w:rsidRDefault="004C02F6" w:rsidP="00DC4B9A">
      <w:pPr>
        <w:pStyle w:val="Heading2"/>
      </w:pPr>
      <w:bookmarkStart w:id="38" w:name="_Toc188004601"/>
      <w:bookmarkStart w:id="39" w:name="_CR4_2"/>
      <w:bookmarkEnd w:id="39"/>
      <w:r w:rsidRPr="00864A2A">
        <w:t>4.</w:t>
      </w:r>
      <w:r w:rsidR="001323DD" w:rsidRPr="00864A2A">
        <w:t>2</w:t>
      </w:r>
      <w:r w:rsidR="00F730E9" w:rsidRPr="00864A2A">
        <w:tab/>
      </w:r>
      <w:r w:rsidR="001E022E" w:rsidRPr="00864A2A">
        <w:t>Void</w:t>
      </w:r>
      <w:bookmarkEnd w:id="38"/>
    </w:p>
    <w:p w14:paraId="4903C477" w14:textId="77777777" w:rsidR="004C02F6" w:rsidRPr="00864A2A" w:rsidRDefault="004C02F6" w:rsidP="00F15B23">
      <w:pPr>
        <w:pStyle w:val="Heading2"/>
      </w:pPr>
      <w:bookmarkStart w:id="40" w:name="_Toc188004602"/>
      <w:bookmarkStart w:id="41" w:name="_CR4_3"/>
      <w:bookmarkEnd w:id="41"/>
      <w:r w:rsidRPr="00864A2A">
        <w:t>4.</w:t>
      </w:r>
      <w:r w:rsidR="005C7E77" w:rsidRPr="00864A2A">
        <w:t>3</w:t>
      </w:r>
      <w:r w:rsidRPr="00864A2A">
        <w:tab/>
        <w:t>OpenAPI Definitions</w:t>
      </w:r>
      <w:bookmarkEnd w:id="40"/>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rPr>
          <w:ins w:id="42" w:author="CR0495" w:date="2025-03-04T10:36:00Z"/>
        </w:rPr>
      </w:pPr>
      <w:r w:rsidRPr="00864A2A">
        <w:t>TS28623_TraceControlNrm.yaml</w:t>
      </w:r>
    </w:p>
    <w:p w14:paraId="75B99A04" w14:textId="08FCCC6E" w:rsidR="005F2D9A" w:rsidRPr="00864A2A" w:rsidRDefault="00B837E0" w:rsidP="00B837E0">
      <w:pPr>
        <w:pStyle w:val="B1"/>
        <w:ind w:left="284"/>
      </w:pPr>
      <w:ins w:id="43" w:author="CR0495" w:date="2025-03-04T10:36:00Z">
        <w:r w:rsidRPr="00C10CB1">
          <w:t>TS28623_FeatureNrm.yaml</w:t>
        </w:r>
      </w:ins>
    </w:p>
    <w:p w14:paraId="6C568A14" w14:textId="77777777" w:rsidR="004C02F6" w:rsidRPr="00864A2A" w:rsidRDefault="004C02F6" w:rsidP="00F15B23">
      <w:pPr>
        <w:pStyle w:val="Heading2"/>
      </w:pPr>
      <w:bookmarkStart w:id="44" w:name="_Toc188004603"/>
      <w:bookmarkStart w:id="45" w:name="_CR4_4"/>
      <w:bookmarkEnd w:id="45"/>
      <w:r w:rsidRPr="00864A2A">
        <w:t>4.</w:t>
      </w:r>
      <w:r w:rsidR="005C7E77" w:rsidRPr="00864A2A">
        <w:t>4</w:t>
      </w:r>
      <w:r w:rsidRPr="00864A2A">
        <w:tab/>
        <w:t>YANG Definitions</w:t>
      </w:r>
      <w:bookmarkEnd w:id="44"/>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lastRenderedPageBreak/>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129DB93D" w14:textId="713553B0" w:rsidR="004C02F6" w:rsidRDefault="004959A9" w:rsidP="004C02F6">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r w:rsidR="004C02F6" w:rsidRPr="00864A2A">
        <w:t>See</w:t>
      </w:r>
      <w:proofErr w:type="spellEnd"/>
      <w:r w:rsidR="004C02F6" w:rsidRPr="00864A2A">
        <w:t xml:space="preserve"> IETF RFC 8528 [16] that describes the mechanism that adds the schema trees defined by a set of YANG modules onto a mount point defined in the schema tree in another YANG module.</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46" w:name="_Toc178171443"/>
      <w:bookmarkStart w:id="47" w:name="_Toc188003985"/>
      <w:bookmarkStart w:id="48" w:name="_Toc188004158"/>
      <w:bookmarkStart w:id="49" w:name="_Toc188004208"/>
      <w:bookmarkStart w:id="50" w:name="_Toc20153404"/>
      <w:bookmarkStart w:id="51" w:name="_Toc27489876"/>
      <w:bookmarkStart w:id="52" w:name="_Toc36033460"/>
      <w:bookmarkStart w:id="53" w:name="_Toc36475722"/>
      <w:bookmarkStart w:id="54" w:name="_Toc44581481"/>
      <w:bookmarkStart w:id="55" w:name="_Toc51769097"/>
      <w:bookmarkStart w:id="56" w:name="_Toc188004604"/>
      <w:bookmarkStart w:id="57" w:name="_CRAnnex0informative"/>
      <w:bookmarkEnd w:id="57"/>
      <w:r>
        <w:lastRenderedPageBreak/>
        <w:t>Annex 0 (informative):</w:t>
      </w:r>
      <w:bookmarkEnd w:id="46"/>
      <w:bookmarkEnd w:id="47"/>
      <w:bookmarkEnd w:id="48"/>
      <w:bookmarkEnd w:id="49"/>
      <w:r w:rsidR="00051386">
        <w:br/>
      </w:r>
      <w:r w:rsidRPr="00F91C95">
        <w:rPr>
          <w:rFonts w:ascii="Times New Roman" w:hAnsi="Times New Roman"/>
          <w:sz w:val="20"/>
        </w:rPr>
        <w:t xml:space="preserve">Annex A-D in the latest Rel-14 version of </w:t>
      </w:r>
      <w:bookmarkEnd w:id="50"/>
      <w:bookmarkEnd w:id="51"/>
      <w:bookmarkEnd w:id="52"/>
      <w:bookmarkEnd w:id="53"/>
      <w:bookmarkEnd w:id="54"/>
      <w:bookmarkEnd w:id="55"/>
      <w:r w:rsidRPr="00F91C95">
        <w:rPr>
          <w:rFonts w:ascii="Times New Roman" w:hAnsi="Times New Roman"/>
          <w:sz w:val="20"/>
        </w:rPr>
        <w:t>TS 28.623 describes the solution set definition for the Generic NRM IRP.</w:t>
      </w:r>
      <w:bookmarkEnd w:id="56"/>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58" w:name="_Toc188004605"/>
      <w:bookmarkStart w:id="59" w:name="_CRAnnexAnormative"/>
      <w:bookmarkEnd w:id="59"/>
      <w:r w:rsidRPr="00D85F84">
        <w:rPr>
          <w:lang w:val="fr-FR"/>
        </w:rPr>
        <w:lastRenderedPageBreak/>
        <w:t>Annex A (normative):</w:t>
      </w:r>
      <w:r w:rsidR="00723E61" w:rsidRPr="00D85F84">
        <w:rPr>
          <w:lang w:val="fr-FR"/>
        </w:rPr>
        <w:br/>
      </w:r>
      <w:proofErr w:type="spellStart"/>
      <w:r w:rsidR="005D0C2D" w:rsidRPr="00D85F84">
        <w:rPr>
          <w:lang w:val="fr-FR"/>
        </w:rPr>
        <w:t>Void</w:t>
      </w:r>
      <w:bookmarkEnd w:id="58"/>
      <w:proofErr w:type="spellEnd"/>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60" w:name="_Toc188004606"/>
      <w:bookmarkStart w:id="61" w:name="_CRAnnexBnormative"/>
      <w:bookmarkEnd w:id="61"/>
      <w:r w:rsidRPr="00D85F84">
        <w:rPr>
          <w:lang w:val="fr-FR"/>
        </w:rPr>
        <w:lastRenderedPageBreak/>
        <w:t>Annex B (normative):</w:t>
      </w:r>
      <w:r w:rsidR="00723E61" w:rsidRPr="00D85F84">
        <w:rPr>
          <w:lang w:val="fr-FR"/>
        </w:rPr>
        <w:br/>
      </w:r>
      <w:proofErr w:type="spellStart"/>
      <w:r w:rsidR="005D0C2D" w:rsidRPr="00D85F84">
        <w:rPr>
          <w:lang w:val="fr-FR"/>
        </w:rPr>
        <w:t>Void</w:t>
      </w:r>
      <w:bookmarkEnd w:id="60"/>
      <w:proofErr w:type="spellEnd"/>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62" w:name="_Toc188004607"/>
      <w:bookmarkStart w:id="63" w:name="_CRAnnexCnormative"/>
      <w:bookmarkEnd w:id="63"/>
      <w:r w:rsidRPr="00D85F84">
        <w:rPr>
          <w:lang w:val="fr-FR"/>
        </w:rPr>
        <w:lastRenderedPageBreak/>
        <w:t>Annex C (normative):</w:t>
      </w:r>
      <w:r w:rsidR="00723E61" w:rsidRPr="00D85F84">
        <w:rPr>
          <w:lang w:val="fr-FR"/>
        </w:rPr>
        <w:br/>
      </w:r>
      <w:proofErr w:type="spellStart"/>
      <w:r w:rsidR="00D91AE4" w:rsidRPr="00D85F84">
        <w:rPr>
          <w:lang w:val="fr-FR"/>
        </w:rPr>
        <w:t>Void</w:t>
      </w:r>
      <w:bookmarkEnd w:id="62"/>
      <w:proofErr w:type="spellEnd"/>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64" w:name="_Toc188004608"/>
      <w:bookmarkStart w:id="65" w:name="_CRAnnexDnormative"/>
      <w:bookmarkEnd w:id="65"/>
      <w:r w:rsidRPr="00D85F84">
        <w:rPr>
          <w:lang w:val="fr-FR"/>
        </w:rPr>
        <w:lastRenderedPageBreak/>
        <w:t>Annex D (normative):</w:t>
      </w:r>
      <w:r w:rsidR="00723E61" w:rsidRPr="00D85F84">
        <w:rPr>
          <w:lang w:val="fr-FR"/>
        </w:rPr>
        <w:br/>
      </w:r>
      <w:proofErr w:type="spellStart"/>
      <w:r w:rsidR="00D91AE4" w:rsidRPr="00D85F84">
        <w:rPr>
          <w:lang w:val="fr-FR"/>
        </w:rPr>
        <w:t>Void</w:t>
      </w:r>
      <w:bookmarkEnd w:id="64"/>
      <w:proofErr w:type="spellEnd"/>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66" w:name="_Toc188004609"/>
      <w:bookmarkStart w:id="67" w:name="_CRAnnexEnormative"/>
      <w:bookmarkEnd w:id="67"/>
      <w:r w:rsidRPr="00864A2A">
        <w:lastRenderedPageBreak/>
        <w:t>Annex E (normative):</w:t>
      </w:r>
      <w:r w:rsidRPr="00864A2A">
        <w:rPr>
          <w:lang w:eastAsia="zh-CN"/>
        </w:rPr>
        <w:t>Solution set specific provisions and examples</w:t>
      </w:r>
      <w:bookmarkEnd w:id="66"/>
    </w:p>
    <w:p w14:paraId="5A5E4844" w14:textId="77777777" w:rsidR="005F2D9A" w:rsidRPr="00864A2A" w:rsidRDefault="005F2D9A" w:rsidP="005F2D9A">
      <w:pPr>
        <w:pStyle w:val="Heading1"/>
      </w:pPr>
      <w:bookmarkStart w:id="68" w:name="_Toc188004610"/>
      <w:bookmarkStart w:id="69" w:name="_CRE_1"/>
      <w:bookmarkEnd w:id="69"/>
      <w:r w:rsidRPr="00864A2A">
        <w:t>E.1</w:t>
      </w:r>
      <w:r w:rsidRPr="00864A2A">
        <w:tab/>
        <w:t>RESTful HTTP-based solution set</w:t>
      </w:r>
      <w:bookmarkEnd w:id="68"/>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-Single" includes all possible name-contained objects. A concrete MnS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70" w:name="_Toc188004611"/>
      <w:bookmarkStart w:id="71" w:name="_CRE_1_1"/>
      <w:bookmarkEnd w:id="71"/>
      <w:r>
        <w:t>E.1.1</w:t>
      </w:r>
      <w:r>
        <w:tab/>
        <w:t>Common data types</w:t>
      </w:r>
      <w:bookmarkEnd w:id="70"/>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72" w:name="_Toc188004612"/>
      <w:bookmarkStart w:id="73" w:name="_CRE_2"/>
      <w:bookmarkEnd w:id="73"/>
      <w:r w:rsidRPr="00864A2A">
        <w:t>E</w:t>
      </w:r>
      <w:r w:rsidRPr="00864A2A">
        <w:rPr>
          <w:rFonts w:hint="eastAsia"/>
        </w:rPr>
        <w:t>.</w:t>
      </w:r>
      <w:r w:rsidRPr="00864A2A">
        <w:t>2</w:t>
      </w:r>
      <w:r w:rsidRPr="00864A2A">
        <w:rPr>
          <w:rFonts w:hint="eastAsia"/>
        </w:rPr>
        <w:tab/>
      </w:r>
      <w:r w:rsidRPr="00864A2A">
        <w:t>YANG/Netconf-based solution set</w:t>
      </w:r>
      <w:bookmarkEnd w:id="72"/>
    </w:p>
    <w:p w14:paraId="67AE50CC" w14:textId="77777777" w:rsidR="001D13E7" w:rsidRPr="00864A2A" w:rsidRDefault="001D13E7" w:rsidP="001D13E7">
      <w:pPr>
        <w:pStyle w:val="Heading3"/>
      </w:pPr>
      <w:bookmarkStart w:id="74" w:name="_Toc188004613"/>
      <w:bookmarkStart w:id="75" w:name="_CRE_2_1"/>
      <w:bookmarkEnd w:id="75"/>
      <w:r w:rsidRPr="00864A2A">
        <w:t>E.2.1</w:t>
      </w:r>
      <w:r w:rsidRPr="00864A2A">
        <w:tab/>
        <w:t>NRM properties supported</w:t>
      </w:r>
      <w:bookmarkEnd w:id="74"/>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76" w:name="_Toc188004614"/>
      <w:bookmarkStart w:id="77" w:name="_CRE_2_2"/>
      <w:bookmarkEnd w:id="77"/>
      <w:r w:rsidRPr="00864A2A">
        <w:t>E.2.2</w:t>
      </w:r>
      <w:r w:rsidRPr="00864A2A">
        <w:tab/>
        <w:t>Common data types</w:t>
      </w:r>
      <w:bookmarkEnd w:id="76"/>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31D3F221" w14:textId="54EA8DC6" w:rsidR="00723E61" w:rsidRPr="00864A2A" w:rsidRDefault="00735DC0" w:rsidP="001E02BE">
      <w:pPr>
        <w:pStyle w:val="Heading8"/>
        <w:pageBreakBefore/>
      </w:pPr>
      <w:bookmarkStart w:id="78" w:name="_CR"/>
      <w:bookmarkEnd w:id="78"/>
      <w:r w:rsidRPr="00864A2A">
        <w:lastRenderedPageBreak/>
        <w:br w:type="page"/>
      </w:r>
    </w:p>
    <w:p w14:paraId="74D4DE40" w14:textId="02487C44" w:rsidR="00F45460" w:rsidRPr="00864A2A" w:rsidRDefault="00F45460" w:rsidP="005F0EDA">
      <w:pPr>
        <w:pStyle w:val="Heading8"/>
      </w:pPr>
      <w:bookmarkStart w:id="79" w:name="_Toc188004615"/>
      <w:bookmarkStart w:id="80" w:name="_CRAnnexFinformative"/>
      <w:bookmarkEnd w:id="80"/>
      <w:r w:rsidRPr="00864A2A">
        <w:lastRenderedPageBreak/>
        <w:t xml:space="preserve">Annex </w:t>
      </w:r>
      <w:r w:rsidR="005F2D9A" w:rsidRPr="00864A2A">
        <w:t xml:space="preserve">F </w:t>
      </w:r>
      <w:r w:rsidRPr="00864A2A">
        <w:t>(informative):</w:t>
      </w:r>
      <w:r w:rsidRPr="00864A2A">
        <w:br/>
        <w:t>Change history</w:t>
      </w:r>
      <w:bookmarkStart w:id="81" w:name="historyclause"/>
      <w:bookmarkEnd w:id="79"/>
    </w:p>
    <w:bookmarkEnd w:id="81"/>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ins w:id="82"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ins w:id="83" w:author="MCC" w:date="2025-03-13T11:52:00Z" w16du:dateUtc="2025-03-13T10:52:00Z"/>
                <w:rFonts w:cs="Arial"/>
                <w:sz w:val="16"/>
                <w:szCs w:val="16"/>
                <w:lang w:eastAsia="ko-KR"/>
              </w:rPr>
            </w:pPr>
            <w:ins w:id="84"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ins w:id="85" w:author="MCC" w:date="2025-03-13T11:52:00Z" w16du:dateUtc="2025-03-13T10:52:00Z"/>
                <w:rFonts w:cs="Arial"/>
                <w:sz w:val="16"/>
                <w:szCs w:val="16"/>
                <w:lang w:eastAsia="ko-KR"/>
              </w:rPr>
            </w:pPr>
            <w:ins w:id="86"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CB5709" w14:textId="60810609" w:rsidR="00D06AAD" w:rsidRPr="00D85F84" w:rsidRDefault="00D06AAD" w:rsidP="00D06AAD">
            <w:pPr>
              <w:pStyle w:val="TAC"/>
              <w:rPr>
                <w:ins w:id="87" w:author="MCC" w:date="2025-03-13T11:52:00Z" w16du:dateUtc="2025-03-13T10:52:00Z"/>
                <w:rFonts w:cs="Arial"/>
                <w:sz w:val="16"/>
                <w:szCs w:val="16"/>
                <w:lang w:eastAsia="ko-KR"/>
              </w:rPr>
            </w:pPr>
            <w:ins w:id="88" w:author="MCC" w:date="2025-03-13T11:58:00Z" w16du:dateUtc="2025-03-13T10:58:00Z">
              <w:r w:rsidRPr="00D06AAD">
                <w:rPr>
                  <w:rFonts w:eastAsia="Times New Roman" w:cs="Arial"/>
                  <w:sz w:val="16"/>
                  <w:szCs w:val="16"/>
                  <w:lang w:eastAsia="ko-KR"/>
                </w:rPr>
                <w:t>SP-250161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D6BCF3" w14:textId="50D17D5B" w:rsidR="00D06AAD" w:rsidRPr="00D85F84" w:rsidRDefault="00D06AAD" w:rsidP="00D06AAD">
            <w:pPr>
              <w:pStyle w:val="TAL"/>
              <w:rPr>
                <w:ins w:id="89" w:author="MCC" w:date="2025-03-13T11:52:00Z" w16du:dateUtc="2025-03-13T10:52:00Z"/>
                <w:rFonts w:cs="Arial"/>
                <w:sz w:val="16"/>
                <w:szCs w:val="16"/>
                <w:lang w:eastAsia="ko-KR"/>
              </w:rPr>
            </w:pPr>
            <w:ins w:id="90" w:author="MCC" w:date="2025-03-13T11:58:00Z" w16du:dateUtc="2025-03-13T10:58:00Z">
              <w:r w:rsidRPr="00D06AAD">
                <w:rPr>
                  <w:rFonts w:eastAsia="Times New Roman" w:cs="Arial"/>
                  <w:sz w:val="16"/>
                  <w:szCs w:val="16"/>
                  <w:lang w:eastAsia="ko-KR"/>
                </w:rPr>
                <w:t>0461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1B9777" w14:textId="0FC2F017" w:rsidR="00D06AAD" w:rsidRPr="00D85F84" w:rsidRDefault="00D06AAD" w:rsidP="00D06AAD">
            <w:pPr>
              <w:pStyle w:val="TAR"/>
              <w:rPr>
                <w:ins w:id="91" w:author="MCC" w:date="2025-03-13T11:52:00Z" w16du:dateUtc="2025-03-13T10:52:00Z"/>
                <w:rFonts w:cs="Arial"/>
                <w:sz w:val="16"/>
                <w:szCs w:val="16"/>
                <w:lang w:eastAsia="ko-KR"/>
              </w:rPr>
            </w:pPr>
            <w:ins w:id="92" w:author="MCC" w:date="2025-03-13T11:58:00Z" w16du:dateUtc="2025-03-13T10:58:00Z">
              <w:r w:rsidRPr="00D06AAD">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8E53E7" w14:textId="448168A3" w:rsidR="00D06AAD" w:rsidRPr="00D85F84" w:rsidRDefault="00D06AAD" w:rsidP="00D06AAD">
            <w:pPr>
              <w:pStyle w:val="TAC"/>
              <w:rPr>
                <w:ins w:id="93" w:author="MCC" w:date="2025-03-13T11:52:00Z" w16du:dateUtc="2025-03-13T10:52:00Z"/>
                <w:rFonts w:cs="Arial"/>
                <w:sz w:val="16"/>
                <w:szCs w:val="16"/>
                <w:lang w:eastAsia="ko-KR"/>
              </w:rPr>
            </w:pPr>
            <w:ins w:id="94" w:author="MCC" w:date="2025-03-13T11:58:00Z" w16du:dateUtc="2025-03-13T10:58:00Z">
              <w:r w:rsidRPr="00D06AAD">
                <w:rPr>
                  <w:rFonts w:eastAsia="Times New Roman"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3563B7" w14:textId="33981D97" w:rsidR="00D06AAD" w:rsidRPr="00D85F84" w:rsidRDefault="00D06AAD" w:rsidP="00D06AAD">
            <w:pPr>
              <w:pStyle w:val="TAL"/>
              <w:rPr>
                <w:ins w:id="95" w:author="MCC" w:date="2025-03-13T11:52:00Z" w16du:dateUtc="2025-03-13T10:52:00Z"/>
                <w:rFonts w:cs="Arial"/>
                <w:sz w:val="16"/>
                <w:szCs w:val="16"/>
                <w:lang w:eastAsia="ko-KR"/>
              </w:rPr>
            </w:pPr>
            <w:ins w:id="96" w:author="MCC" w:date="2025-03-13T11:58:00Z" w16du:dateUtc="2025-03-13T10:58:00Z">
              <w:r w:rsidRPr="00D06AAD">
                <w:rPr>
                  <w:rFonts w:eastAsia="Times New Roman" w:cs="Arial"/>
                  <w:sz w:val="16"/>
                  <w:szCs w:val="16"/>
                  <w:lang w:eastAsia="ko-KR"/>
                </w:rPr>
                <w:t>Rel-19 CR TS 28.623 Corrections of measurement type</w:t>
              </w:r>
            </w:ins>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ins w:id="97" w:author="MCC" w:date="2025-03-13T11:52:00Z" w16du:dateUtc="2025-03-13T10:52:00Z"/>
                <w:sz w:val="16"/>
                <w:szCs w:val="16"/>
              </w:rPr>
            </w:pPr>
            <w:ins w:id="98" w:author="MCC" w:date="2025-03-13T11:58:00Z" w16du:dateUtc="2025-03-13T10:58:00Z">
              <w:r w:rsidRPr="00D06AAD">
                <w:rPr>
                  <w:rFonts w:eastAsia="Times New Roman" w:cs="Arial"/>
                  <w:sz w:val="16"/>
                  <w:szCs w:val="16"/>
                  <w:lang w:eastAsia="ko-KR"/>
                </w:rPr>
                <w:t>19.3.0</w:t>
              </w:r>
            </w:ins>
          </w:p>
        </w:tc>
      </w:tr>
      <w:tr w:rsidR="00D06AAD" w:rsidRPr="00864A2A" w14:paraId="5E3338B5" w14:textId="77777777" w:rsidTr="00864A2A">
        <w:trPr>
          <w:jc w:val="center"/>
          <w:ins w:id="99"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ins w:id="100" w:author="MCC" w:date="2025-03-13T11:52:00Z" w16du:dateUtc="2025-03-13T10:52:00Z"/>
                <w:rFonts w:cs="Arial"/>
                <w:sz w:val="16"/>
                <w:szCs w:val="16"/>
                <w:lang w:eastAsia="ko-KR"/>
              </w:rPr>
            </w:pPr>
            <w:ins w:id="101"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ins w:id="102" w:author="MCC" w:date="2025-03-13T11:52:00Z" w16du:dateUtc="2025-03-13T10:52:00Z"/>
                <w:rFonts w:cs="Arial"/>
                <w:sz w:val="16"/>
                <w:szCs w:val="16"/>
                <w:lang w:eastAsia="ko-KR"/>
              </w:rPr>
            </w:pPr>
            <w:ins w:id="103"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3F0B03" w14:textId="2C2D5096" w:rsidR="00D06AAD" w:rsidRPr="00D85F84" w:rsidRDefault="00D06AAD" w:rsidP="00D06AAD">
            <w:pPr>
              <w:pStyle w:val="TAC"/>
              <w:rPr>
                <w:ins w:id="104" w:author="MCC" w:date="2025-03-13T11:52:00Z" w16du:dateUtc="2025-03-13T10:52:00Z"/>
                <w:rFonts w:cs="Arial"/>
                <w:sz w:val="16"/>
                <w:szCs w:val="16"/>
                <w:lang w:eastAsia="ko-KR"/>
              </w:rPr>
            </w:pPr>
            <w:ins w:id="105" w:author="MCC" w:date="2025-03-13T11:58:00Z" w16du:dateUtc="2025-03-13T10:58:00Z">
              <w:r w:rsidRPr="00D06AAD">
                <w:rPr>
                  <w:rFonts w:eastAsia="Times New Roman" w:cs="Arial"/>
                  <w:sz w:val="16"/>
                  <w:szCs w:val="16"/>
                  <w:lang w:eastAsia="ko-KR"/>
                </w:rPr>
                <w:t>SP-250149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961861" w14:textId="61794AB4" w:rsidR="00D06AAD" w:rsidRPr="00D85F84" w:rsidRDefault="00D06AAD" w:rsidP="00D06AAD">
            <w:pPr>
              <w:pStyle w:val="TAL"/>
              <w:rPr>
                <w:ins w:id="106" w:author="MCC" w:date="2025-03-13T11:52:00Z" w16du:dateUtc="2025-03-13T10:52:00Z"/>
                <w:rFonts w:cs="Arial"/>
                <w:sz w:val="16"/>
                <w:szCs w:val="16"/>
                <w:lang w:eastAsia="ko-KR"/>
              </w:rPr>
            </w:pPr>
            <w:ins w:id="107" w:author="MCC" w:date="2025-03-13T11:58:00Z" w16du:dateUtc="2025-03-13T10:58:00Z">
              <w:r w:rsidRPr="00D06AAD">
                <w:rPr>
                  <w:rFonts w:eastAsia="Times New Roman" w:cs="Arial"/>
                  <w:sz w:val="16"/>
                  <w:szCs w:val="16"/>
                  <w:lang w:eastAsia="ko-KR"/>
                </w:rPr>
                <w:t>0492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141D" w14:textId="0533CEC9" w:rsidR="00D06AAD" w:rsidRPr="00D85F84" w:rsidRDefault="00D06AAD" w:rsidP="00D06AAD">
            <w:pPr>
              <w:pStyle w:val="TAR"/>
              <w:rPr>
                <w:ins w:id="108" w:author="MCC" w:date="2025-03-13T11:52:00Z" w16du:dateUtc="2025-03-13T10:52:00Z"/>
                <w:rFonts w:cs="Arial"/>
                <w:sz w:val="16"/>
                <w:szCs w:val="16"/>
                <w:lang w:eastAsia="ko-KR"/>
              </w:rPr>
            </w:pPr>
            <w:ins w:id="109" w:author="MCC" w:date="2025-03-13T11:58:00Z" w16du:dateUtc="2025-03-13T10:58:00Z">
              <w:r w:rsidRPr="00D06AAD">
                <w:rPr>
                  <w:rFonts w:eastAsia="Times New Roman" w:cs="Arial"/>
                  <w:sz w:val="16"/>
                  <w:szCs w:val="16"/>
                  <w:lang w:eastAsia="ko-KR"/>
                </w:rPr>
                <w:t>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3A4BF8" w14:textId="2F909E02" w:rsidR="00D06AAD" w:rsidRPr="00D85F84" w:rsidRDefault="00D06AAD" w:rsidP="00D06AAD">
            <w:pPr>
              <w:pStyle w:val="TAC"/>
              <w:rPr>
                <w:ins w:id="110" w:author="MCC" w:date="2025-03-13T11:52:00Z" w16du:dateUtc="2025-03-13T10:52:00Z"/>
                <w:rFonts w:cs="Arial"/>
                <w:sz w:val="16"/>
                <w:szCs w:val="16"/>
                <w:lang w:eastAsia="ko-KR"/>
              </w:rPr>
            </w:pPr>
            <w:ins w:id="111" w:author="MCC" w:date="2025-03-13T11:58:00Z" w16du:dateUtc="2025-03-13T10:58:00Z">
              <w:r w:rsidRPr="00D06AAD">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811BBF" w14:textId="5A0A73EA" w:rsidR="00D06AAD" w:rsidRPr="00D85F84" w:rsidRDefault="00D06AAD" w:rsidP="00D06AAD">
            <w:pPr>
              <w:pStyle w:val="TAL"/>
              <w:rPr>
                <w:ins w:id="112" w:author="MCC" w:date="2025-03-13T11:52:00Z" w16du:dateUtc="2025-03-13T10:52:00Z"/>
                <w:rFonts w:cs="Arial"/>
                <w:sz w:val="16"/>
                <w:szCs w:val="16"/>
                <w:lang w:eastAsia="ko-KR"/>
              </w:rPr>
            </w:pPr>
            <w:ins w:id="113" w:author="MCC" w:date="2025-03-13T11:58:00Z" w16du:dateUtc="2025-03-13T10:58:00Z">
              <w:r w:rsidRPr="00D06AAD">
                <w:rPr>
                  <w:rFonts w:eastAsia="Times New Roman" w:cs="Arial"/>
                  <w:sz w:val="16"/>
                  <w:szCs w:val="16"/>
                  <w:lang w:eastAsia="ko-KR"/>
                </w:rPr>
                <w:t>Rel-19 CR 28.623 YANG stage-3 Corrections</w:t>
              </w:r>
            </w:ins>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ins w:id="114" w:author="MCC" w:date="2025-03-13T11:52:00Z" w16du:dateUtc="2025-03-13T10:52:00Z"/>
                <w:sz w:val="16"/>
                <w:szCs w:val="16"/>
              </w:rPr>
            </w:pPr>
            <w:ins w:id="115" w:author="MCC" w:date="2025-03-13T11:58:00Z" w16du:dateUtc="2025-03-13T10:58:00Z">
              <w:r w:rsidRPr="00D06AAD">
                <w:rPr>
                  <w:rFonts w:eastAsia="Times New Roman" w:cs="Arial"/>
                  <w:sz w:val="16"/>
                  <w:szCs w:val="16"/>
                  <w:lang w:eastAsia="ko-KR"/>
                </w:rPr>
                <w:t>19.3.0</w:t>
              </w:r>
            </w:ins>
          </w:p>
        </w:tc>
      </w:tr>
      <w:tr w:rsidR="00D06AAD" w:rsidRPr="00864A2A" w14:paraId="00B5B103" w14:textId="77777777" w:rsidTr="00864A2A">
        <w:trPr>
          <w:jc w:val="center"/>
          <w:ins w:id="116"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ins w:id="117" w:author="MCC" w:date="2025-03-13T11:52:00Z" w16du:dateUtc="2025-03-13T10:52:00Z"/>
                <w:rFonts w:cs="Arial"/>
                <w:sz w:val="16"/>
                <w:szCs w:val="16"/>
                <w:lang w:eastAsia="ko-KR"/>
              </w:rPr>
            </w:pPr>
            <w:ins w:id="118"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ins w:id="119" w:author="MCC" w:date="2025-03-13T11:52:00Z" w16du:dateUtc="2025-03-13T10:52:00Z"/>
                <w:rFonts w:cs="Arial"/>
                <w:sz w:val="16"/>
                <w:szCs w:val="16"/>
                <w:lang w:eastAsia="ko-KR"/>
              </w:rPr>
            </w:pPr>
            <w:ins w:id="120"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32AA8F" w14:textId="4F6A9FAD" w:rsidR="00D06AAD" w:rsidRPr="00D85F84" w:rsidRDefault="00D06AAD" w:rsidP="00D06AAD">
            <w:pPr>
              <w:pStyle w:val="TAC"/>
              <w:rPr>
                <w:ins w:id="121" w:author="MCC" w:date="2025-03-13T11:52:00Z" w16du:dateUtc="2025-03-13T10:52:00Z"/>
                <w:rFonts w:cs="Arial"/>
                <w:sz w:val="16"/>
                <w:szCs w:val="16"/>
                <w:lang w:eastAsia="ko-KR"/>
              </w:rPr>
            </w:pPr>
            <w:ins w:id="122" w:author="MCC" w:date="2025-03-13T11:58:00Z" w16du:dateUtc="2025-03-13T10:58:00Z">
              <w:r w:rsidRPr="00D06AAD">
                <w:rPr>
                  <w:rFonts w:eastAsia="Times New Roman" w:cs="Arial"/>
                  <w:sz w:val="16"/>
                  <w:szCs w:val="16"/>
                  <w:lang w:eastAsia="ko-KR"/>
                </w:rPr>
                <w:t>SP-250160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C61434" w14:textId="487C9706" w:rsidR="00D06AAD" w:rsidRPr="00D85F84" w:rsidRDefault="00D06AAD" w:rsidP="00D06AAD">
            <w:pPr>
              <w:pStyle w:val="TAL"/>
              <w:rPr>
                <w:ins w:id="123" w:author="MCC" w:date="2025-03-13T11:52:00Z" w16du:dateUtc="2025-03-13T10:52:00Z"/>
                <w:rFonts w:cs="Arial"/>
                <w:sz w:val="16"/>
                <w:szCs w:val="16"/>
                <w:lang w:eastAsia="ko-KR"/>
              </w:rPr>
            </w:pPr>
            <w:ins w:id="124" w:author="MCC" w:date="2025-03-13T11:58:00Z" w16du:dateUtc="2025-03-13T10:58:00Z">
              <w:r w:rsidRPr="00D06AAD">
                <w:rPr>
                  <w:rFonts w:eastAsia="Times New Roman" w:cs="Arial"/>
                  <w:sz w:val="16"/>
                  <w:szCs w:val="16"/>
                  <w:lang w:eastAsia="ko-KR"/>
                </w:rPr>
                <w:t>0495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01EA14" w14:textId="6EBA9F96" w:rsidR="00D06AAD" w:rsidRPr="00D85F84" w:rsidRDefault="00D06AAD" w:rsidP="00D06AAD">
            <w:pPr>
              <w:pStyle w:val="TAR"/>
              <w:rPr>
                <w:ins w:id="125" w:author="MCC" w:date="2025-03-13T11:52:00Z" w16du:dateUtc="2025-03-13T10:52:00Z"/>
                <w:rFonts w:cs="Arial"/>
                <w:sz w:val="16"/>
                <w:szCs w:val="16"/>
                <w:lang w:eastAsia="ko-KR"/>
              </w:rPr>
            </w:pPr>
            <w:ins w:id="126" w:author="MCC" w:date="2025-03-13T11:58:00Z" w16du:dateUtc="2025-03-13T10:58:00Z">
              <w:r w:rsidRPr="00D06AAD">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DDD47" w14:textId="0889389A" w:rsidR="00D06AAD" w:rsidRPr="00D85F84" w:rsidRDefault="00D06AAD" w:rsidP="00D06AAD">
            <w:pPr>
              <w:pStyle w:val="TAC"/>
              <w:rPr>
                <w:ins w:id="127" w:author="MCC" w:date="2025-03-13T11:52:00Z" w16du:dateUtc="2025-03-13T10:52:00Z"/>
                <w:rFonts w:cs="Arial"/>
                <w:sz w:val="16"/>
                <w:szCs w:val="16"/>
                <w:lang w:eastAsia="ko-KR"/>
              </w:rPr>
            </w:pPr>
            <w:ins w:id="128" w:author="MCC" w:date="2025-03-13T11:58:00Z" w16du:dateUtc="2025-03-13T10:58:00Z">
              <w:r w:rsidRPr="00D06AAD">
                <w:rPr>
                  <w:rFonts w:eastAsia="Times New Roman"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19EC8BB" w14:textId="134D3035" w:rsidR="00D06AAD" w:rsidRPr="00D85F84" w:rsidRDefault="00D06AAD" w:rsidP="00D06AAD">
            <w:pPr>
              <w:pStyle w:val="TAL"/>
              <w:rPr>
                <w:ins w:id="129" w:author="MCC" w:date="2025-03-13T11:52:00Z" w16du:dateUtc="2025-03-13T10:52:00Z"/>
                <w:rFonts w:cs="Arial"/>
                <w:sz w:val="16"/>
                <w:szCs w:val="16"/>
                <w:lang w:eastAsia="ko-KR"/>
              </w:rPr>
            </w:pPr>
            <w:ins w:id="130" w:author="MCC" w:date="2025-03-13T11:58:00Z" w16du:dateUtc="2025-03-13T10:58:00Z">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ins>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ins w:id="131" w:author="MCC" w:date="2025-03-13T11:52:00Z" w16du:dateUtc="2025-03-13T10:52:00Z"/>
                <w:sz w:val="16"/>
                <w:szCs w:val="16"/>
              </w:rPr>
            </w:pPr>
            <w:ins w:id="132" w:author="MCC" w:date="2025-03-13T11:58:00Z" w16du:dateUtc="2025-03-13T10:58:00Z">
              <w:r w:rsidRPr="00D06AAD">
                <w:rPr>
                  <w:rFonts w:eastAsia="Times New Roman" w:cs="Arial"/>
                  <w:sz w:val="16"/>
                  <w:szCs w:val="16"/>
                  <w:lang w:eastAsia="ko-KR"/>
                </w:rPr>
                <w:t>19.3.0</w:t>
              </w:r>
            </w:ins>
          </w:p>
        </w:tc>
      </w:tr>
      <w:tr w:rsidR="00D06AAD" w:rsidRPr="00864A2A" w14:paraId="1096948C" w14:textId="77777777" w:rsidTr="00864A2A">
        <w:trPr>
          <w:jc w:val="center"/>
          <w:ins w:id="133"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ins w:id="134" w:author="MCC" w:date="2025-03-13T11:52:00Z" w16du:dateUtc="2025-03-13T10:52:00Z"/>
                <w:rFonts w:cs="Arial"/>
                <w:sz w:val="16"/>
                <w:szCs w:val="16"/>
                <w:lang w:eastAsia="ko-KR"/>
              </w:rPr>
            </w:pPr>
            <w:ins w:id="135"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ins w:id="136" w:author="MCC" w:date="2025-03-13T11:52:00Z" w16du:dateUtc="2025-03-13T10:52:00Z"/>
                <w:rFonts w:cs="Arial"/>
                <w:sz w:val="16"/>
                <w:szCs w:val="16"/>
                <w:lang w:eastAsia="ko-KR"/>
              </w:rPr>
            </w:pPr>
            <w:ins w:id="137"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C83D2" w14:textId="7A2BDC86" w:rsidR="00D06AAD" w:rsidRPr="00D85F84" w:rsidRDefault="00D06AAD" w:rsidP="00D06AAD">
            <w:pPr>
              <w:pStyle w:val="TAC"/>
              <w:rPr>
                <w:ins w:id="138" w:author="MCC" w:date="2025-03-13T11:52:00Z" w16du:dateUtc="2025-03-13T10:52:00Z"/>
                <w:rFonts w:cs="Arial"/>
                <w:sz w:val="16"/>
                <w:szCs w:val="16"/>
                <w:lang w:eastAsia="ko-KR"/>
              </w:rPr>
            </w:pPr>
            <w:ins w:id="139" w:author="MCC" w:date="2025-03-13T11:58:00Z" w16du:dateUtc="2025-03-13T10:58:00Z">
              <w:r w:rsidRPr="00D06AAD">
                <w:rPr>
                  <w:rFonts w:eastAsia="Times New Roman" w:cs="Arial"/>
                  <w:sz w:val="16"/>
                  <w:szCs w:val="16"/>
                  <w:lang w:eastAsia="ko-KR"/>
                </w:rPr>
                <w:t>SP-250160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A9C04B" w14:textId="7FB7E707" w:rsidR="00D06AAD" w:rsidRPr="00D85F84" w:rsidRDefault="00D06AAD" w:rsidP="00D06AAD">
            <w:pPr>
              <w:pStyle w:val="TAL"/>
              <w:rPr>
                <w:ins w:id="140" w:author="MCC" w:date="2025-03-13T11:52:00Z" w16du:dateUtc="2025-03-13T10:52:00Z"/>
                <w:rFonts w:cs="Arial"/>
                <w:sz w:val="16"/>
                <w:szCs w:val="16"/>
                <w:lang w:eastAsia="ko-KR"/>
              </w:rPr>
            </w:pPr>
            <w:ins w:id="141" w:author="MCC" w:date="2025-03-13T11:58:00Z" w16du:dateUtc="2025-03-13T10:58:00Z">
              <w:r w:rsidRPr="00D06AAD">
                <w:rPr>
                  <w:rFonts w:eastAsia="Times New Roman" w:cs="Arial"/>
                  <w:sz w:val="16"/>
                  <w:szCs w:val="16"/>
                  <w:lang w:eastAsia="ko-KR"/>
                </w:rPr>
                <w:t>0496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42CF25" w14:textId="4D26FC8A" w:rsidR="00D06AAD" w:rsidRPr="00D85F84" w:rsidRDefault="00D06AAD" w:rsidP="00D06AAD">
            <w:pPr>
              <w:pStyle w:val="TAR"/>
              <w:rPr>
                <w:ins w:id="142" w:author="MCC" w:date="2025-03-13T11:52:00Z" w16du:dateUtc="2025-03-13T10:52:00Z"/>
                <w:rFonts w:cs="Arial"/>
                <w:sz w:val="16"/>
                <w:szCs w:val="16"/>
                <w:lang w:eastAsia="ko-KR"/>
              </w:rPr>
            </w:pPr>
            <w:ins w:id="143" w:author="MCC" w:date="2025-03-13T11:58:00Z" w16du:dateUtc="2025-03-13T10:58:00Z">
              <w:r w:rsidRPr="00D06AAD">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C118660" w14:textId="6BB323DB" w:rsidR="00D06AAD" w:rsidRPr="00D85F84" w:rsidRDefault="00D06AAD" w:rsidP="00D06AAD">
            <w:pPr>
              <w:pStyle w:val="TAC"/>
              <w:rPr>
                <w:ins w:id="144" w:author="MCC" w:date="2025-03-13T11:52:00Z" w16du:dateUtc="2025-03-13T10:52:00Z"/>
                <w:rFonts w:cs="Arial"/>
                <w:sz w:val="16"/>
                <w:szCs w:val="16"/>
                <w:lang w:eastAsia="ko-KR"/>
              </w:rPr>
            </w:pPr>
            <w:ins w:id="145" w:author="MCC" w:date="2025-03-13T11:58:00Z" w16du:dateUtc="2025-03-13T10:58:00Z">
              <w:r w:rsidRPr="00D06AAD">
                <w:rPr>
                  <w:rFonts w:eastAsia="Times New Roman"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75CD2BE" w14:textId="52736DB6" w:rsidR="00D06AAD" w:rsidRPr="00D85F84" w:rsidRDefault="00D06AAD" w:rsidP="00D06AAD">
            <w:pPr>
              <w:pStyle w:val="TAL"/>
              <w:rPr>
                <w:ins w:id="146" w:author="MCC" w:date="2025-03-13T11:52:00Z" w16du:dateUtc="2025-03-13T10:52:00Z"/>
                <w:rFonts w:cs="Arial"/>
                <w:sz w:val="16"/>
                <w:szCs w:val="16"/>
                <w:lang w:eastAsia="ko-KR"/>
              </w:rPr>
            </w:pPr>
            <w:ins w:id="147" w:author="MCC" w:date="2025-03-13T11:58:00Z" w16du:dateUtc="2025-03-13T10:58:00Z">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ins>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ins w:id="148" w:author="MCC" w:date="2025-03-13T11:52:00Z" w16du:dateUtc="2025-03-13T10:52:00Z"/>
                <w:sz w:val="16"/>
                <w:szCs w:val="16"/>
              </w:rPr>
            </w:pPr>
            <w:ins w:id="149" w:author="MCC" w:date="2025-03-13T11:58:00Z" w16du:dateUtc="2025-03-13T10:58:00Z">
              <w:r w:rsidRPr="00D06AAD">
                <w:rPr>
                  <w:rFonts w:eastAsia="Times New Roman" w:cs="Arial"/>
                  <w:sz w:val="16"/>
                  <w:szCs w:val="16"/>
                  <w:lang w:eastAsia="ko-KR"/>
                </w:rPr>
                <w:t>19.3.0</w:t>
              </w:r>
            </w:ins>
          </w:p>
        </w:tc>
      </w:tr>
      <w:tr w:rsidR="00D06AAD" w:rsidRPr="00864A2A" w14:paraId="09782734" w14:textId="77777777" w:rsidTr="00864A2A">
        <w:trPr>
          <w:jc w:val="center"/>
          <w:ins w:id="150"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ins w:id="151" w:author="MCC" w:date="2025-03-13T11:52:00Z" w16du:dateUtc="2025-03-13T10:52:00Z"/>
                <w:rFonts w:cs="Arial"/>
                <w:sz w:val="16"/>
                <w:szCs w:val="16"/>
                <w:lang w:eastAsia="ko-KR"/>
              </w:rPr>
            </w:pPr>
            <w:ins w:id="152"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ins w:id="153" w:author="MCC" w:date="2025-03-13T11:52:00Z" w16du:dateUtc="2025-03-13T10:52:00Z"/>
                <w:rFonts w:cs="Arial"/>
                <w:sz w:val="16"/>
                <w:szCs w:val="16"/>
                <w:lang w:eastAsia="ko-KR"/>
              </w:rPr>
            </w:pPr>
            <w:ins w:id="154"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644D75" w14:textId="5C565718" w:rsidR="00D06AAD" w:rsidRPr="00D85F84" w:rsidRDefault="00D06AAD" w:rsidP="00D06AAD">
            <w:pPr>
              <w:pStyle w:val="TAC"/>
              <w:rPr>
                <w:ins w:id="155" w:author="MCC" w:date="2025-03-13T11:52:00Z" w16du:dateUtc="2025-03-13T10:52:00Z"/>
                <w:rFonts w:cs="Arial"/>
                <w:sz w:val="16"/>
                <w:szCs w:val="16"/>
                <w:lang w:eastAsia="ko-KR"/>
              </w:rPr>
            </w:pPr>
            <w:ins w:id="156" w:author="MCC" w:date="2025-03-13T11:58:00Z" w16du:dateUtc="2025-03-13T10:58:00Z">
              <w:r w:rsidRPr="00D06AAD">
                <w:rPr>
                  <w:rFonts w:eastAsia="Times New Roman" w:cs="Arial"/>
                  <w:sz w:val="16"/>
                  <w:szCs w:val="16"/>
                  <w:lang w:eastAsia="ko-KR"/>
                </w:rPr>
                <w:t>SP-250154</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FC4B76" w14:textId="77581B0B" w:rsidR="00D06AAD" w:rsidRPr="00D85F84" w:rsidRDefault="00D06AAD" w:rsidP="00D06AAD">
            <w:pPr>
              <w:pStyle w:val="TAL"/>
              <w:rPr>
                <w:ins w:id="157" w:author="MCC" w:date="2025-03-13T11:52:00Z" w16du:dateUtc="2025-03-13T10:52:00Z"/>
                <w:rFonts w:cs="Arial"/>
                <w:sz w:val="16"/>
                <w:szCs w:val="16"/>
                <w:lang w:eastAsia="ko-KR"/>
              </w:rPr>
            </w:pPr>
            <w:ins w:id="158" w:author="MCC" w:date="2025-03-13T11:58:00Z" w16du:dateUtc="2025-03-13T10:58:00Z">
              <w:r w:rsidRPr="00D06AAD">
                <w:rPr>
                  <w:rFonts w:eastAsia="Times New Roman" w:cs="Arial"/>
                  <w:sz w:val="16"/>
                  <w:szCs w:val="16"/>
                  <w:lang w:eastAsia="ko-KR"/>
                </w:rPr>
                <w:t>0504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E7AC0E" w14:textId="0A126159" w:rsidR="00D06AAD" w:rsidRPr="00D85F84" w:rsidRDefault="00D06AAD" w:rsidP="00D06AAD">
            <w:pPr>
              <w:pStyle w:val="TAR"/>
              <w:rPr>
                <w:ins w:id="159" w:author="MCC" w:date="2025-03-13T11:52:00Z" w16du:dateUtc="2025-03-13T10:52:00Z"/>
                <w:rFonts w:cs="Arial"/>
                <w:sz w:val="16"/>
                <w:szCs w:val="16"/>
                <w:lang w:eastAsia="ko-KR"/>
              </w:rPr>
            </w:pPr>
            <w:ins w:id="160" w:author="MCC" w:date="2025-03-13T11:58:00Z" w16du:dateUtc="2025-03-13T10:58:00Z">
              <w:r w:rsidRPr="00D06AAD">
                <w:rPr>
                  <w:rFonts w:eastAsia="Times New Roman"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C08C25" w14:textId="7E2D399E" w:rsidR="00D06AAD" w:rsidRPr="00D85F84" w:rsidRDefault="00D06AAD" w:rsidP="00D06AAD">
            <w:pPr>
              <w:pStyle w:val="TAC"/>
              <w:rPr>
                <w:ins w:id="161" w:author="MCC" w:date="2025-03-13T11:52:00Z" w16du:dateUtc="2025-03-13T10:52:00Z"/>
                <w:rFonts w:cs="Arial"/>
                <w:sz w:val="16"/>
                <w:szCs w:val="16"/>
                <w:lang w:eastAsia="ko-KR"/>
              </w:rPr>
            </w:pPr>
            <w:ins w:id="162" w:author="MCC" w:date="2025-03-13T11:58:00Z" w16du:dateUtc="2025-03-13T10:58:00Z">
              <w:r w:rsidRPr="00D06AAD">
                <w:rPr>
                  <w:rFonts w:eastAsia="Times New Roman"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CD5967" w14:textId="28085BA2" w:rsidR="00D06AAD" w:rsidRPr="00D85F84" w:rsidRDefault="00D06AAD" w:rsidP="00D06AAD">
            <w:pPr>
              <w:pStyle w:val="TAL"/>
              <w:rPr>
                <w:ins w:id="163" w:author="MCC" w:date="2025-03-13T11:52:00Z" w16du:dateUtc="2025-03-13T10:52:00Z"/>
                <w:rFonts w:cs="Arial"/>
                <w:sz w:val="16"/>
                <w:szCs w:val="16"/>
                <w:lang w:eastAsia="ko-KR"/>
              </w:rPr>
            </w:pPr>
            <w:ins w:id="164" w:author="MCC" w:date="2025-03-13T11:58:00Z" w16du:dateUtc="2025-03-13T10:58:00Z">
              <w:r w:rsidRPr="00D06AAD">
                <w:rPr>
                  <w:rFonts w:eastAsia="Times New Roman" w:cs="Arial"/>
                  <w:sz w:val="16"/>
                  <w:szCs w:val="16"/>
                  <w:lang w:eastAsia="ko-KR"/>
                </w:rPr>
                <w:t>Rel-19 CR TS 28.623 Correct Trace-MDT (YANG)</w:t>
              </w:r>
            </w:ins>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ins w:id="165" w:author="MCC" w:date="2025-03-13T11:52:00Z" w16du:dateUtc="2025-03-13T10:52:00Z"/>
                <w:sz w:val="16"/>
                <w:szCs w:val="16"/>
              </w:rPr>
            </w:pPr>
            <w:ins w:id="166" w:author="MCC" w:date="2025-03-13T11:58:00Z" w16du:dateUtc="2025-03-13T10:58:00Z">
              <w:r w:rsidRPr="00D06AAD">
                <w:rPr>
                  <w:rFonts w:eastAsia="Times New Roman" w:cs="Arial"/>
                  <w:sz w:val="16"/>
                  <w:szCs w:val="16"/>
                  <w:lang w:eastAsia="ko-KR"/>
                </w:rPr>
                <w:t>19.3.0</w:t>
              </w:r>
            </w:ins>
          </w:p>
        </w:tc>
      </w:tr>
      <w:tr w:rsidR="00D06AAD" w:rsidRPr="00864A2A" w14:paraId="6F0FD8E0" w14:textId="77777777" w:rsidTr="00864A2A">
        <w:trPr>
          <w:jc w:val="center"/>
          <w:ins w:id="167"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ins w:id="168" w:author="MCC" w:date="2025-03-13T11:52:00Z" w16du:dateUtc="2025-03-13T10:52:00Z"/>
                <w:rFonts w:cs="Arial"/>
                <w:sz w:val="16"/>
                <w:szCs w:val="16"/>
                <w:lang w:eastAsia="ko-KR"/>
              </w:rPr>
            </w:pPr>
            <w:ins w:id="169"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ins w:id="170" w:author="MCC" w:date="2025-03-13T11:52:00Z" w16du:dateUtc="2025-03-13T10:52:00Z"/>
                <w:rFonts w:cs="Arial"/>
                <w:sz w:val="16"/>
                <w:szCs w:val="16"/>
                <w:lang w:eastAsia="ko-KR"/>
              </w:rPr>
            </w:pPr>
            <w:ins w:id="171"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F2DB57" w14:textId="5D432796" w:rsidR="00D06AAD" w:rsidRPr="00D85F84" w:rsidRDefault="00D06AAD" w:rsidP="00D06AAD">
            <w:pPr>
              <w:pStyle w:val="TAC"/>
              <w:rPr>
                <w:ins w:id="172" w:author="MCC" w:date="2025-03-13T11:52:00Z" w16du:dateUtc="2025-03-13T10:52:00Z"/>
                <w:rFonts w:cs="Arial"/>
                <w:sz w:val="16"/>
                <w:szCs w:val="16"/>
                <w:lang w:eastAsia="ko-KR"/>
              </w:rPr>
            </w:pPr>
            <w:ins w:id="173" w:author="MCC" w:date="2025-03-13T11:58:00Z" w16du:dateUtc="2025-03-13T10:58:00Z">
              <w:r w:rsidRPr="00D06AAD">
                <w:rPr>
                  <w:rFonts w:eastAsia="Times New Roman" w:cs="Arial"/>
                  <w:sz w:val="16"/>
                  <w:szCs w:val="16"/>
                  <w:lang w:eastAsia="ko-KR"/>
                </w:rPr>
                <w:t>SP-250172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D580D4" w14:textId="745295E2" w:rsidR="00D06AAD" w:rsidRPr="00D85F84" w:rsidRDefault="00D06AAD" w:rsidP="00D06AAD">
            <w:pPr>
              <w:pStyle w:val="TAL"/>
              <w:rPr>
                <w:ins w:id="174" w:author="MCC" w:date="2025-03-13T11:52:00Z" w16du:dateUtc="2025-03-13T10:52:00Z"/>
                <w:rFonts w:cs="Arial"/>
                <w:sz w:val="16"/>
                <w:szCs w:val="16"/>
                <w:lang w:eastAsia="ko-KR"/>
              </w:rPr>
            </w:pPr>
            <w:ins w:id="175" w:author="MCC" w:date="2025-03-13T11:58:00Z" w16du:dateUtc="2025-03-13T10:58:00Z">
              <w:r w:rsidRPr="00D06AAD">
                <w:rPr>
                  <w:rFonts w:eastAsia="Times New Roman" w:cs="Arial"/>
                  <w:sz w:val="16"/>
                  <w:szCs w:val="16"/>
                  <w:lang w:eastAsia="ko-KR"/>
                </w:rPr>
                <w:t>0505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BC3841" w14:textId="1F4CEAA0" w:rsidR="00D06AAD" w:rsidRPr="00D85F84" w:rsidRDefault="00D06AAD" w:rsidP="00D06AAD">
            <w:pPr>
              <w:pStyle w:val="TAR"/>
              <w:rPr>
                <w:ins w:id="176" w:author="MCC" w:date="2025-03-13T11:52:00Z" w16du:dateUtc="2025-03-13T10:52:00Z"/>
                <w:rFonts w:cs="Arial"/>
                <w:sz w:val="16"/>
                <w:szCs w:val="16"/>
                <w:lang w:eastAsia="ko-KR"/>
              </w:rPr>
            </w:pPr>
            <w:ins w:id="177" w:author="MCC" w:date="2025-03-13T11:58:00Z" w16du:dateUtc="2025-03-13T10:58:00Z">
              <w:r w:rsidRPr="00D06AAD">
                <w:rPr>
                  <w:rFonts w:eastAsia="Times New Roman"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C6FD89" w14:textId="64D1C8C6" w:rsidR="00D06AAD" w:rsidRPr="00D85F84" w:rsidRDefault="00D06AAD" w:rsidP="00D06AAD">
            <w:pPr>
              <w:pStyle w:val="TAC"/>
              <w:rPr>
                <w:ins w:id="178" w:author="MCC" w:date="2025-03-13T11:52:00Z" w16du:dateUtc="2025-03-13T10:52:00Z"/>
                <w:rFonts w:cs="Arial"/>
                <w:sz w:val="16"/>
                <w:szCs w:val="16"/>
                <w:lang w:eastAsia="ko-KR"/>
              </w:rPr>
            </w:pPr>
            <w:ins w:id="179" w:author="MCC" w:date="2025-03-13T11:58:00Z" w16du:dateUtc="2025-03-13T10:58:00Z">
              <w:r w:rsidRPr="00D06AAD">
                <w:rPr>
                  <w:rFonts w:eastAsia="Times New Roman"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7F96E93" w14:textId="5F104D29" w:rsidR="00D06AAD" w:rsidRPr="00D85F84" w:rsidRDefault="00D06AAD" w:rsidP="00D06AAD">
            <w:pPr>
              <w:pStyle w:val="TAL"/>
              <w:rPr>
                <w:ins w:id="180" w:author="MCC" w:date="2025-03-13T11:52:00Z" w16du:dateUtc="2025-03-13T10:52:00Z"/>
                <w:rFonts w:cs="Arial"/>
                <w:sz w:val="16"/>
                <w:szCs w:val="16"/>
                <w:lang w:eastAsia="ko-KR"/>
              </w:rPr>
            </w:pPr>
            <w:ins w:id="181" w:author="MCC" w:date="2025-03-13T11:58:00Z" w16du:dateUtc="2025-03-13T10:58:00Z">
              <w:r w:rsidRPr="00D06AAD">
                <w:rPr>
                  <w:rFonts w:eastAsia="Times New Roman" w:cs="Arial"/>
                  <w:sz w:val="16"/>
                  <w:szCs w:val="16"/>
                  <w:lang w:eastAsia="ko-KR"/>
                </w:rPr>
                <w:t>Rel-19 CR TS 28.623 Add RRC report in missing IOCs (YANG)</w:t>
              </w:r>
            </w:ins>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ins w:id="182" w:author="MCC" w:date="2025-03-13T11:52:00Z" w16du:dateUtc="2025-03-13T10:52:00Z"/>
                <w:sz w:val="16"/>
                <w:szCs w:val="16"/>
              </w:rPr>
            </w:pPr>
            <w:ins w:id="183" w:author="MCC" w:date="2025-03-13T11:58:00Z" w16du:dateUtc="2025-03-13T10:58:00Z">
              <w:r w:rsidRPr="00D06AAD">
                <w:rPr>
                  <w:rFonts w:eastAsia="Times New Roman" w:cs="Arial"/>
                  <w:sz w:val="16"/>
                  <w:szCs w:val="16"/>
                  <w:lang w:eastAsia="ko-KR"/>
                </w:rPr>
                <w:t>19.3.0</w:t>
              </w:r>
            </w:ins>
          </w:p>
        </w:tc>
      </w:tr>
      <w:tr w:rsidR="00D06AAD" w:rsidRPr="00864A2A" w14:paraId="3C8FB333" w14:textId="77777777" w:rsidTr="00864A2A">
        <w:trPr>
          <w:jc w:val="center"/>
          <w:ins w:id="184"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ins w:id="185" w:author="MCC" w:date="2025-03-13T11:52:00Z" w16du:dateUtc="2025-03-13T10:52:00Z"/>
                <w:rFonts w:cs="Arial"/>
                <w:sz w:val="16"/>
                <w:szCs w:val="16"/>
                <w:lang w:eastAsia="ko-KR"/>
              </w:rPr>
            </w:pPr>
            <w:ins w:id="186"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ins w:id="187" w:author="MCC" w:date="2025-03-13T11:52:00Z" w16du:dateUtc="2025-03-13T10:52:00Z"/>
                <w:rFonts w:cs="Arial"/>
                <w:sz w:val="16"/>
                <w:szCs w:val="16"/>
                <w:lang w:eastAsia="ko-KR"/>
              </w:rPr>
            </w:pPr>
            <w:ins w:id="188"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0722A" w14:textId="2B546F24" w:rsidR="00D06AAD" w:rsidRPr="00D85F84" w:rsidRDefault="00D06AAD" w:rsidP="00D06AAD">
            <w:pPr>
              <w:pStyle w:val="TAC"/>
              <w:rPr>
                <w:ins w:id="189" w:author="MCC" w:date="2025-03-13T11:52:00Z" w16du:dateUtc="2025-03-13T10:52:00Z"/>
                <w:rFonts w:cs="Arial"/>
                <w:sz w:val="16"/>
                <w:szCs w:val="16"/>
                <w:lang w:eastAsia="ko-KR"/>
              </w:rPr>
            </w:pPr>
            <w:ins w:id="190" w:author="MCC" w:date="2025-03-13T11:58:00Z" w16du:dateUtc="2025-03-13T10:58:00Z">
              <w:r w:rsidRPr="00D06AAD">
                <w:rPr>
                  <w:rFonts w:eastAsia="Times New Roman" w:cs="Arial"/>
                  <w:sz w:val="16"/>
                  <w:szCs w:val="16"/>
                  <w:lang w:eastAsia="ko-KR"/>
                </w:rPr>
                <w:t>SP-250149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DB8A248" w14:textId="6138822E" w:rsidR="00D06AAD" w:rsidRPr="00D85F84" w:rsidRDefault="00D06AAD" w:rsidP="00D06AAD">
            <w:pPr>
              <w:pStyle w:val="TAL"/>
              <w:rPr>
                <w:ins w:id="191" w:author="MCC" w:date="2025-03-13T11:52:00Z" w16du:dateUtc="2025-03-13T10:52:00Z"/>
                <w:rFonts w:cs="Arial"/>
                <w:sz w:val="16"/>
                <w:szCs w:val="16"/>
                <w:lang w:eastAsia="ko-KR"/>
              </w:rPr>
            </w:pPr>
            <w:ins w:id="192" w:author="MCC" w:date="2025-03-13T11:58:00Z" w16du:dateUtc="2025-03-13T10:58:00Z">
              <w:r w:rsidRPr="00D06AAD">
                <w:rPr>
                  <w:rFonts w:eastAsia="Times New Roman" w:cs="Arial"/>
                  <w:sz w:val="16"/>
                  <w:szCs w:val="16"/>
                  <w:lang w:eastAsia="ko-KR"/>
                </w:rPr>
                <w:t>0506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3662A6" w14:textId="4FE71133" w:rsidR="00D06AAD" w:rsidRPr="00D85F84" w:rsidRDefault="00D06AAD" w:rsidP="00D06AAD">
            <w:pPr>
              <w:pStyle w:val="TAR"/>
              <w:rPr>
                <w:ins w:id="193" w:author="MCC" w:date="2025-03-13T11:52:00Z" w16du:dateUtc="2025-03-13T10:52:00Z"/>
                <w:rFonts w:cs="Arial"/>
                <w:sz w:val="16"/>
                <w:szCs w:val="16"/>
                <w:lang w:eastAsia="ko-KR"/>
              </w:rPr>
            </w:pPr>
            <w:ins w:id="194" w:author="MCC" w:date="2025-03-13T11:58:00Z" w16du:dateUtc="2025-03-13T10:58:00Z">
              <w:r w:rsidRPr="00D06AAD">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734084" w14:textId="6E8BC058" w:rsidR="00D06AAD" w:rsidRPr="00D85F84" w:rsidRDefault="00D06AAD" w:rsidP="00D06AAD">
            <w:pPr>
              <w:pStyle w:val="TAC"/>
              <w:rPr>
                <w:ins w:id="195" w:author="MCC" w:date="2025-03-13T11:52:00Z" w16du:dateUtc="2025-03-13T10:52:00Z"/>
                <w:rFonts w:cs="Arial"/>
                <w:sz w:val="16"/>
                <w:szCs w:val="16"/>
                <w:lang w:eastAsia="ko-KR"/>
              </w:rPr>
            </w:pPr>
            <w:ins w:id="196" w:author="MCC" w:date="2025-03-13T11:58:00Z" w16du:dateUtc="2025-03-13T10:58:00Z">
              <w:r w:rsidRPr="00D06AAD">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47EC2FF" w14:textId="025EE29D" w:rsidR="00D06AAD" w:rsidRPr="00D85F84" w:rsidRDefault="00D06AAD" w:rsidP="00D06AAD">
            <w:pPr>
              <w:pStyle w:val="TAL"/>
              <w:rPr>
                <w:ins w:id="197" w:author="MCC" w:date="2025-03-13T11:52:00Z" w16du:dateUtc="2025-03-13T10:52:00Z"/>
                <w:rFonts w:cs="Arial"/>
                <w:sz w:val="16"/>
                <w:szCs w:val="16"/>
                <w:lang w:eastAsia="ko-KR"/>
              </w:rPr>
            </w:pPr>
            <w:ins w:id="198" w:author="MCC" w:date="2025-03-13T11:58:00Z" w16du:dateUtc="2025-03-13T10:58:00Z">
              <w:r w:rsidRPr="00D06AAD">
                <w:rPr>
                  <w:rFonts w:eastAsia="Times New Roman" w:cs="Arial"/>
                  <w:sz w:val="16"/>
                  <w:szCs w:val="16"/>
                  <w:lang w:eastAsia="ko-KR"/>
                </w:rPr>
                <w:t>Rel-19 CR TS 28.623 Fix errors on selected attributes (YAML)</w:t>
              </w:r>
            </w:ins>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ins w:id="199" w:author="MCC" w:date="2025-03-13T11:52:00Z" w16du:dateUtc="2025-03-13T10:52:00Z"/>
                <w:sz w:val="16"/>
                <w:szCs w:val="16"/>
              </w:rPr>
            </w:pPr>
            <w:ins w:id="200" w:author="MCC" w:date="2025-03-13T11:58:00Z" w16du:dateUtc="2025-03-13T10:58:00Z">
              <w:r w:rsidRPr="00D06AAD">
                <w:rPr>
                  <w:rFonts w:eastAsia="Times New Roman" w:cs="Arial"/>
                  <w:sz w:val="16"/>
                  <w:szCs w:val="16"/>
                  <w:lang w:eastAsia="ko-KR"/>
                </w:rPr>
                <w:t>19.3.0</w:t>
              </w:r>
            </w:ins>
          </w:p>
        </w:tc>
      </w:tr>
      <w:tr w:rsidR="00D06AAD" w:rsidRPr="00864A2A" w14:paraId="70ECBCD0" w14:textId="77777777" w:rsidTr="00864A2A">
        <w:trPr>
          <w:jc w:val="center"/>
          <w:ins w:id="201"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ins w:id="202" w:author="MCC" w:date="2025-03-13T11:52:00Z" w16du:dateUtc="2025-03-13T10:52:00Z"/>
                <w:rFonts w:cs="Arial"/>
                <w:sz w:val="16"/>
                <w:szCs w:val="16"/>
                <w:lang w:eastAsia="ko-KR"/>
              </w:rPr>
            </w:pPr>
            <w:ins w:id="203"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ins w:id="204" w:author="MCC" w:date="2025-03-13T11:52:00Z" w16du:dateUtc="2025-03-13T10:52:00Z"/>
                <w:rFonts w:cs="Arial"/>
                <w:sz w:val="16"/>
                <w:szCs w:val="16"/>
                <w:lang w:eastAsia="ko-KR"/>
              </w:rPr>
            </w:pPr>
            <w:ins w:id="205"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4C15D37" w14:textId="584A8D85" w:rsidR="00D06AAD" w:rsidRPr="00D85F84" w:rsidRDefault="00D06AAD" w:rsidP="00D06AAD">
            <w:pPr>
              <w:pStyle w:val="TAC"/>
              <w:rPr>
                <w:ins w:id="206" w:author="MCC" w:date="2025-03-13T11:52:00Z" w16du:dateUtc="2025-03-13T10:52:00Z"/>
                <w:rFonts w:cs="Arial"/>
                <w:sz w:val="16"/>
                <w:szCs w:val="16"/>
                <w:lang w:eastAsia="ko-KR"/>
              </w:rPr>
            </w:pPr>
            <w:ins w:id="207" w:author="MCC" w:date="2025-03-13T11:58:00Z" w16du:dateUtc="2025-03-13T10:58:00Z">
              <w:r w:rsidRPr="00D06AAD">
                <w:rPr>
                  <w:rFonts w:eastAsia="Times New Roman" w:cs="Arial"/>
                  <w:sz w:val="16"/>
                  <w:szCs w:val="16"/>
                  <w:lang w:eastAsia="ko-KR"/>
                </w:rPr>
                <w:t>SP-250148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220156" w14:textId="3F2419A8" w:rsidR="00D06AAD" w:rsidRPr="00D85F84" w:rsidRDefault="00D06AAD" w:rsidP="00D06AAD">
            <w:pPr>
              <w:pStyle w:val="TAL"/>
              <w:rPr>
                <w:ins w:id="208" w:author="MCC" w:date="2025-03-13T11:52:00Z" w16du:dateUtc="2025-03-13T10:52:00Z"/>
                <w:rFonts w:cs="Arial"/>
                <w:sz w:val="16"/>
                <w:szCs w:val="16"/>
                <w:lang w:eastAsia="ko-KR"/>
              </w:rPr>
            </w:pPr>
            <w:ins w:id="209" w:author="MCC" w:date="2025-03-13T11:58:00Z" w16du:dateUtc="2025-03-13T10:58:00Z">
              <w:r w:rsidRPr="00D06AAD">
                <w:rPr>
                  <w:rFonts w:eastAsia="Times New Roman" w:cs="Arial"/>
                  <w:sz w:val="16"/>
                  <w:szCs w:val="16"/>
                  <w:lang w:eastAsia="ko-KR"/>
                </w:rPr>
                <w:t>0508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A31D5" w14:textId="66F922E9" w:rsidR="00D06AAD" w:rsidRPr="00D85F84" w:rsidRDefault="00D06AAD" w:rsidP="00D06AAD">
            <w:pPr>
              <w:pStyle w:val="TAR"/>
              <w:rPr>
                <w:ins w:id="210" w:author="MCC" w:date="2025-03-13T11:52:00Z" w16du:dateUtc="2025-03-13T10:52:00Z"/>
                <w:rFonts w:cs="Arial"/>
                <w:sz w:val="16"/>
                <w:szCs w:val="16"/>
                <w:lang w:eastAsia="ko-KR"/>
              </w:rPr>
            </w:pPr>
            <w:ins w:id="211" w:author="MCC" w:date="2025-03-13T11:58:00Z" w16du:dateUtc="2025-03-13T10:58:00Z">
              <w:r w:rsidRPr="00D06AAD">
                <w:rPr>
                  <w:rFonts w:eastAsia="Times New Roman"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76A04E" w14:textId="7EBD3F86" w:rsidR="00D06AAD" w:rsidRPr="00D85F84" w:rsidRDefault="00D06AAD" w:rsidP="00D06AAD">
            <w:pPr>
              <w:pStyle w:val="TAC"/>
              <w:rPr>
                <w:ins w:id="212" w:author="MCC" w:date="2025-03-13T11:52:00Z" w16du:dateUtc="2025-03-13T10:52:00Z"/>
                <w:rFonts w:cs="Arial"/>
                <w:sz w:val="16"/>
                <w:szCs w:val="16"/>
                <w:lang w:eastAsia="ko-KR"/>
              </w:rPr>
            </w:pPr>
            <w:ins w:id="213" w:author="MCC" w:date="2025-03-13T11:58:00Z" w16du:dateUtc="2025-03-13T10:58:00Z">
              <w:r w:rsidRPr="00D06AAD">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0A7B5" w14:textId="3D3AF3B0" w:rsidR="00D06AAD" w:rsidRPr="00D85F84" w:rsidRDefault="00D06AAD" w:rsidP="00D06AAD">
            <w:pPr>
              <w:pStyle w:val="TAL"/>
              <w:rPr>
                <w:ins w:id="214" w:author="MCC" w:date="2025-03-13T11:52:00Z" w16du:dateUtc="2025-03-13T10:52:00Z"/>
                <w:rFonts w:cs="Arial"/>
                <w:sz w:val="16"/>
                <w:szCs w:val="16"/>
                <w:lang w:eastAsia="ko-KR"/>
              </w:rPr>
            </w:pPr>
            <w:ins w:id="215" w:author="MCC" w:date="2025-03-13T11:58:00Z" w16du:dateUtc="2025-03-13T10:58:00Z">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ins>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ins w:id="216" w:author="MCC" w:date="2025-03-13T11:52:00Z" w16du:dateUtc="2025-03-13T10:52:00Z"/>
                <w:sz w:val="16"/>
                <w:szCs w:val="16"/>
              </w:rPr>
            </w:pPr>
            <w:ins w:id="217" w:author="MCC" w:date="2025-03-13T11:58:00Z" w16du:dateUtc="2025-03-13T10:58:00Z">
              <w:r w:rsidRPr="00D06AAD">
                <w:rPr>
                  <w:rFonts w:eastAsia="Times New Roman" w:cs="Arial"/>
                  <w:sz w:val="16"/>
                  <w:szCs w:val="16"/>
                  <w:lang w:eastAsia="ko-KR"/>
                </w:rPr>
                <w:t>19.3.0</w:t>
              </w:r>
            </w:ins>
          </w:p>
        </w:tc>
      </w:tr>
      <w:tr w:rsidR="00D06AAD" w:rsidRPr="00864A2A" w14:paraId="1C7F4CF5" w14:textId="77777777" w:rsidTr="00864A2A">
        <w:trPr>
          <w:jc w:val="center"/>
          <w:ins w:id="218"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ins w:id="219" w:author="MCC" w:date="2025-03-13T11:52:00Z" w16du:dateUtc="2025-03-13T10:52:00Z"/>
                <w:rFonts w:cs="Arial"/>
                <w:sz w:val="16"/>
                <w:szCs w:val="16"/>
                <w:lang w:eastAsia="ko-KR"/>
              </w:rPr>
            </w:pPr>
            <w:ins w:id="220"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ins w:id="221" w:author="MCC" w:date="2025-03-13T11:52:00Z" w16du:dateUtc="2025-03-13T10:52:00Z"/>
                <w:rFonts w:cs="Arial"/>
                <w:sz w:val="16"/>
                <w:szCs w:val="16"/>
                <w:lang w:eastAsia="ko-KR"/>
              </w:rPr>
            </w:pPr>
            <w:ins w:id="222"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82C11D" w14:textId="0491CFC0" w:rsidR="00D06AAD" w:rsidRPr="00D85F84" w:rsidRDefault="00D06AAD" w:rsidP="00D06AAD">
            <w:pPr>
              <w:pStyle w:val="TAC"/>
              <w:rPr>
                <w:ins w:id="223" w:author="MCC" w:date="2025-03-13T11:52:00Z" w16du:dateUtc="2025-03-13T10:52:00Z"/>
                <w:rFonts w:cs="Arial"/>
                <w:sz w:val="16"/>
                <w:szCs w:val="16"/>
                <w:lang w:eastAsia="ko-KR"/>
              </w:rPr>
            </w:pPr>
            <w:ins w:id="224" w:author="MCC" w:date="2025-03-13T11:58:00Z" w16du:dateUtc="2025-03-13T10:58:00Z">
              <w:r w:rsidRPr="00D06AAD">
                <w:rPr>
                  <w:rFonts w:eastAsia="Times New Roman" w:cs="Arial"/>
                  <w:sz w:val="16"/>
                  <w:szCs w:val="16"/>
                  <w:lang w:eastAsia="ko-KR"/>
                </w:rPr>
                <w:t>SP-250151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376C25" w14:textId="68DB9DD6" w:rsidR="00D06AAD" w:rsidRPr="00D85F84" w:rsidRDefault="00D06AAD" w:rsidP="00D06AAD">
            <w:pPr>
              <w:pStyle w:val="TAL"/>
              <w:rPr>
                <w:ins w:id="225" w:author="MCC" w:date="2025-03-13T11:52:00Z" w16du:dateUtc="2025-03-13T10:52:00Z"/>
                <w:rFonts w:cs="Arial"/>
                <w:sz w:val="16"/>
                <w:szCs w:val="16"/>
                <w:lang w:eastAsia="ko-KR"/>
              </w:rPr>
            </w:pPr>
            <w:ins w:id="226" w:author="MCC" w:date="2025-03-13T11:58:00Z" w16du:dateUtc="2025-03-13T10:58:00Z">
              <w:r w:rsidRPr="00D06AAD">
                <w:rPr>
                  <w:rFonts w:eastAsia="Times New Roman" w:cs="Arial"/>
                  <w:sz w:val="16"/>
                  <w:szCs w:val="16"/>
                  <w:lang w:eastAsia="ko-KR"/>
                </w:rPr>
                <w:t>0512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3CB5E3" w14:textId="4C431793" w:rsidR="00D06AAD" w:rsidRPr="00D85F84" w:rsidRDefault="00D06AAD" w:rsidP="00D06AAD">
            <w:pPr>
              <w:pStyle w:val="TAR"/>
              <w:rPr>
                <w:ins w:id="227" w:author="MCC" w:date="2025-03-13T11:52:00Z" w16du:dateUtc="2025-03-13T10:52:00Z"/>
                <w:rFonts w:cs="Arial"/>
                <w:sz w:val="16"/>
                <w:szCs w:val="16"/>
                <w:lang w:eastAsia="ko-KR"/>
              </w:rPr>
            </w:pPr>
            <w:ins w:id="228" w:author="MCC" w:date="2025-03-13T11:58:00Z" w16du:dateUtc="2025-03-13T10:58:00Z">
              <w:r w:rsidRPr="00D06AAD">
                <w:rPr>
                  <w:rFonts w:eastAsia="Times New Roman" w:cs="Arial"/>
                  <w:sz w:val="16"/>
                  <w:szCs w:val="16"/>
                  <w:lang w:eastAsia="ko-KR"/>
                </w:rPr>
                <w:t>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A9544" w14:textId="44EC2D68" w:rsidR="00D06AAD" w:rsidRPr="00D85F84" w:rsidRDefault="00D06AAD" w:rsidP="00D06AAD">
            <w:pPr>
              <w:pStyle w:val="TAC"/>
              <w:rPr>
                <w:ins w:id="229" w:author="MCC" w:date="2025-03-13T11:52:00Z" w16du:dateUtc="2025-03-13T10:52:00Z"/>
                <w:rFonts w:cs="Arial"/>
                <w:sz w:val="16"/>
                <w:szCs w:val="16"/>
                <w:lang w:eastAsia="ko-KR"/>
              </w:rPr>
            </w:pPr>
            <w:ins w:id="230" w:author="MCC" w:date="2025-03-13T11:58:00Z" w16du:dateUtc="2025-03-13T10:58:00Z">
              <w:r w:rsidRPr="00D06AAD">
                <w:rPr>
                  <w:rFonts w:eastAsia="Times New Roman"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DD1656" w14:textId="3396C1CE" w:rsidR="00D06AAD" w:rsidRPr="00D85F84" w:rsidRDefault="00D06AAD" w:rsidP="00D06AAD">
            <w:pPr>
              <w:pStyle w:val="TAL"/>
              <w:rPr>
                <w:ins w:id="231" w:author="MCC" w:date="2025-03-13T11:52:00Z" w16du:dateUtc="2025-03-13T10:52:00Z"/>
                <w:rFonts w:cs="Arial"/>
                <w:sz w:val="16"/>
                <w:szCs w:val="16"/>
                <w:lang w:eastAsia="ko-KR"/>
              </w:rPr>
            </w:pPr>
            <w:ins w:id="232" w:author="MCC" w:date="2025-03-13T11:58:00Z" w16du:dateUtc="2025-03-13T10:58:00Z">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ins>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ins w:id="233" w:author="MCC" w:date="2025-03-13T11:52:00Z" w16du:dateUtc="2025-03-13T10:52:00Z"/>
                <w:sz w:val="16"/>
                <w:szCs w:val="16"/>
              </w:rPr>
            </w:pPr>
            <w:ins w:id="234" w:author="MCC" w:date="2025-03-13T11:58:00Z" w16du:dateUtc="2025-03-13T10:58:00Z">
              <w:r w:rsidRPr="00D06AAD">
                <w:rPr>
                  <w:rFonts w:eastAsia="Times New Roman" w:cs="Arial"/>
                  <w:sz w:val="16"/>
                  <w:szCs w:val="16"/>
                  <w:lang w:eastAsia="ko-KR"/>
                </w:rPr>
                <w:t>19.3.0</w:t>
              </w:r>
            </w:ins>
          </w:p>
        </w:tc>
      </w:tr>
      <w:tr w:rsidR="00D06AAD" w:rsidRPr="00864A2A" w14:paraId="2F1D5594" w14:textId="77777777" w:rsidTr="00864A2A">
        <w:trPr>
          <w:jc w:val="center"/>
          <w:ins w:id="235" w:author="MCC" w:date="2025-03-13T11:52:00Z" w16du:dateUtc="2025-03-13T10:52:00Z"/>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ins w:id="236" w:author="MCC" w:date="2025-03-13T11:52:00Z" w16du:dateUtc="2025-03-13T10:52:00Z"/>
                <w:rFonts w:cs="Arial"/>
                <w:sz w:val="16"/>
                <w:szCs w:val="16"/>
                <w:lang w:eastAsia="ko-KR"/>
              </w:rPr>
            </w:pPr>
            <w:ins w:id="237" w:author="MCC" w:date="2025-03-13T11:58:00Z" w16du:dateUtc="2025-03-13T10:58:00Z">
              <w:r w:rsidRPr="00D06AAD">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ins w:id="238" w:author="MCC" w:date="2025-03-13T11:52:00Z" w16du:dateUtc="2025-03-13T10:52:00Z"/>
                <w:rFonts w:cs="Arial"/>
                <w:sz w:val="16"/>
                <w:szCs w:val="16"/>
                <w:lang w:eastAsia="ko-KR"/>
              </w:rPr>
            </w:pPr>
            <w:ins w:id="239" w:author="MCC" w:date="2025-03-13T11:58:00Z" w16du:dateUtc="2025-03-13T10:58:00Z">
              <w:r w:rsidRPr="00D06AAD">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4C6ACA" w14:textId="595982ED" w:rsidR="00D06AAD" w:rsidRPr="00D85F84" w:rsidRDefault="00D06AAD" w:rsidP="00D06AAD">
            <w:pPr>
              <w:pStyle w:val="TAC"/>
              <w:rPr>
                <w:ins w:id="240" w:author="MCC" w:date="2025-03-13T11:52:00Z" w16du:dateUtc="2025-03-13T10:52:00Z"/>
                <w:rFonts w:cs="Arial"/>
                <w:sz w:val="16"/>
                <w:szCs w:val="16"/>
                <w:lang w:eastAsia="ko-KR"/>
              </w:rPr>
            </w:pPr>
            <w:ins w:id="241" w:author="MCC" w:date="2025-03-13T11:58:00Z" w16du:dateUtc="2025-03-13T10:58:00Z">
              <w:r w:rsidRPr="00D06AAD">
                <w:rPr>
                  <w:rFonts w:eastAsia="Times New Roman" w:cs="Arial"/>
                  <w:sz w:val="16"/>
                  <w:szCs w:val="16"/>
                  <w:lang w:eastAsia="ko-KR"/>
                </w:rPr>
                <w:t>SP-250151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2A99E4D" w14:textId="5A00ABB7" w:rsidR="00D06AAD" w:rsidRPr="00D85F84" w:rsidRDefault="00D06AAD" w:rsidP="00D06AAD">
            <w:pPr>
              <w:pStyle w:val="TAL"/>
              <w:rPr>
                <w:ins w:id="242" w:author="MCC" w:date="2025-03-13T11:52:00Z" w16du:dateUtc="2025-03-13T10:52:00Z"/>
                <w:rFonts w:cs="Arial"/>
                <w:sz w:val="16"/>
                <w:szCs w:val="16"/>
                <w:lang w:eastAsia="ko-KR"/>
              </w:rPr>
            </w:pPr>
            <w:ins w:id="243" w:author="MCC" w:date="2025-03-13T11:58:00Z" w16du:dateUtc="2025-03-13T10:58:00Z">
              <w:r w:rsidRPr="00D06AAD">
                <w:rPr>
                  <w:rFonts w:eastAsia="Times New Roman" w:cs="Arial"/>
                  <w:sz w:val="16"/>
                  <w:szCs w:val="16"/>
                  <w:lang w:eastAsia="ko-KR"/>
                </w:rPr>
                <w:t>0514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2ABE6D" w14:textId="66C881B7" w:rsidR="00D06AAD" w:rsidRPr="00D85F84" w:rsidRDefault="00D06AAD" w:rsidP="00D06AAD">
            <w:pPr>
              <w:pStyle w:val="TAR"/>
              <w:rPr>
                <w:ins w:id="244" w:author="MCC" w:date="2025-03-13T11:52:00Z" w16du:dateUtc="2025-03-13T10:52:00Z"/>
                <w:rFonts w:cs="Arial"/>
                <w:sz w:val="16"/>
                <w:szCs w:val="16"/>
                <w:lang w:eastAsia="ko-KR"/>
              </w:rPr>
            </w:pPr>
            <w:ins w:id="245" w:author="MCC" w:date="2025-03-13T11:58:00Z" w16du:dateUtc="2025-03-13T10:58:00Z">
              <w:r w:rsidRPr="00D06AAD">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815E5" w14:textId="35253B73" w:rsidR="00D06AAD" w:rsidRPr="00D85F84" w:rsidRDefault="00D06AAD" w:rsidP="00D06AAD">
            <w:pPr>
              <w:pStyle w:val="TAC"/>
              <w:rPr>
                <w:ins w:id="246" w:author="MCC" w:date="2025-03-13T11:52:00Z" w16du:dateUtc="2025-03-13T10:52:00Z"/>
                <w:rFonts w:cs="Arial"/>
                <w:sz w:val="16"/>
                <w:szCs w:val="16"/>
                <w:lang w:eastAsia="ko-KR"/>
              </w:rPr>
            </w:pPr>
            <w:ins w:id="247" w:author="MCC" w:date="2025-03-13T11:58:00Z" w16du:dateUtc="2025-03-13T10:58:00Z">
              <w:r w:rsidRPr="00D06AAD">
                <w:rPr>
                  <w:rFonts w:eastAsia="Times New Roman"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CCB1CF" w14:textId="706668D1" w:rsidR="00D06AAD" w:rsidRPr="00D85F84" w:rsidRDefault="00D06AAD" w:rsidP="00D06AAD">
            <w:pPr>
              <w:pStyle w:val="TAL"/>
              <w:rPr>
                <w:ins w:id="248" w:author="MCC" w:date="2025-03-13T11:52:00Z" w16du:dateUtc="2025-03-13T10:52:00Z"/>
                <w:rFonts w:cs="Arial"/>
                <w:sz w:val="16"/>
                <w:szCs w:val="16"/>
                <w:lang w:eastAsia="ko-KR"/>
              </w:rPr>
            </w:pPr>
            <w:ins w:id="249" w:author="MCC" w:date="2025-03-13T11:58:00Z" w16du:dateUtc="2025-03-13T10:58:00Z">
              <w:r w:rsidRPr="00D06AAD">
                <w:rPr>
                  <w:rFonts w:eastAsia="Times New Roman" w:cs="Arial"/>
                  <w:sz w:val="16"/>
                  <w:szCs w:val="16"/>
                  <w:lang w:eastAsia="ko-KR"/>
                </w:rPr>
                <w:t>Rel19 CR 28.623 Correction of geographical area</w:t>
              </w:r>
            </w:ins>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ins w:id="250" w:author="MCC" w:date="2025-03-13T11:52:00Z" w16du:dateUtc="2025-03-13T10:52:00Z"/>
                <w:sz w:val="16"/>
                <w:szCs w:val="16"/>
              </w:rPr>
            </w:pPr>
            <w:ins w:id="251" w:author="MCC" w:date="2025-03-13T11:58:00Z" w16du:dateUtc="2025-03-13T10:58:00Z">
              <w:r w:rsidRPr="00D06AAD">
                <w:rPr>
                  <w:rFonts w:eastAsia="Times New Roman" w:cs="Arial"/>
                  <w:sz w:val="16"/>
                  <w:szCs w:val="16"/>
                  <w:lang w:eastAsia="ko-KR"/>
                </w:rPr>
                <w:t>19.3.0</w:t>
              </w:r>
            </w:ins>
          </w:p>
        </w:tc>
      </w:tr>
    </w:tbl>
    <w:p w14:paraId="20962453" w14:textId="77777777" w:rsidR="00D06AAD" w:rsidRPr="00864A2A" w:rsidRDefault="00D06AAD"/>
    <w:sectPr w:rsidR="00D06AAD" w:rsidRPr="00864A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7C956" w14:textId="77777777" w:rsidR="004F602A" w:rsidRDefault="004F602A">
      <w:r>
        <w:separator/>
      </w:r>
    </w:p>
  </w:endnote>
  <w:endnote w:type="continuationSeparator" w:id="0">
    <w:p w14:paraId="72E8B05A" w14:textId="77777777" w:rsidR="004F602A" w:rsidRDefault="004F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9A1C" w14:textId="77777777" w:rsidR="004F602A" w:rsidRDefault="004F602A">
      <w:r>
        <w:separator/>
      </w:r>
    </w:p>
  </w:footnote>
  <w:footnote w:type="continuationSeparator" w:id="0">
    <w:p w14:paraId="2C93DBE5" w14:textId="77777777" w:rsidR="004F602A" w:rsidRDefault="004F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5BB97FD6"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B837E0">
      <w:t>3GPP TS 28.623 V19.23.0 (20242025-1203)</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61CBED1D" w:rsidR="00BE74FF" w:rsidRDefault="00000000">
    <w:pPr>
      <w:pStyle w:val="Header"/>
      <w:framePr w:wrap="auto" w:vAnchor="text" w:hAnchor="margin" w:y="1"/>
      <w:widowControl/>
    </w:pPr>
    <w:r>
      <w:fldChar w:fldCharType="begin"/>
    </w:r>
    <w:r>
      <w:instrText xml:space="preserve"> STYLEREF ZGSM </w:instrText>
    </w:r>
    <w:r>
      <w:fldChar w:fldCharType="separate"/>
    </w:r>
    <w:r w:rsidR="00B837E0">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oFAIJfu2Q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1CB7"/>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4646"/>
    <w:rsid w:val="00F75C21"/>
    <w:rsid w:val="00F91C95"/>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25</Pages>
  <Words>7012</Words>
  <Characters>39971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46890</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35</cp:revision>
  <dcterms:created xsi:type="dcterms:W3CDTF">2024-07-12T12:57:00Z</dcterms:created>
  <dcterms:modified xsi:type="dcterms:W3CDTF">2025-03-13T13:21:00Z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