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0152F1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del w:id="1" w:author="MCC" w:date="2025-03-13T14:24:00Z" w16du:dateUtc="2025-03-13T13:24:00Z">
              <w:r w:rsidR="00E432A3" w:rsidDel="00A779A6">
                <w:delText>9</w:delText>
              </w:r>
            </w:del>
            <w:ins w:id="2" w:author="MCC" w:date="2025-03-13T14:24:00Z" w16du:dateUtc="2025-03-13T13:24:00Z">
              <w:r w:rsidR="00A779A6">
                <w:rPr>
                  <w:rFonts w:eastAsia="Malgun Gothic" w:hint="eastAsia"/>
                  <w:lang w:eastAsia="ko-KR"/>
                </w:rPr>
                <w:t>10</w:t>
              </w:r>
            </w:ins>
            <w:r w:rsidR="00E432A3">
              <w:t>.0</w:t>
            </w:r>
            <w:r w:rsidRPr="00AE6164">
              <w:t xml:space="preserve"> </w:t>
            </w:r>
            <w:r w:rsidRPr="00E432A3">
              <w:rPr>
                <w:sz w:val="32"/>
              </w:rPr>
              <w:t>(</w:t>
            </w:r>
            <w:bookmarkStart w:id="3" w:name="issueDate"/>
            <w:r w:rsidR="00E432A3" w:rsidRPr="00E432A3">
              <w:rPr>
                <w:sz w:val="32"/>
              </w:rPr>
              <w:t>2025</w:t>
            </w:r>
            <w:r w:rsidRPr="00E432A3">
              <w:rPr>
                <w:sz w:val="32"/>
              </w:rPr>
              <w:t>-</w:t>
            </w:r>
            <w:bookmarkEnd w:id="3"/>
            <w:del w:id="4" w:author="MCC" w:date="2025-03-13T14:25:00Z" w16du:dateUtc="2025-03-13T13:25:00Z">
              <w:r w:rsidR="00E432A3" w:rsidDel="00A779A6">
                <w:rPr>
                  <w:sz w:val="32"/>
                </w:rPr>
                <w:delText>01</w:delText>
              </w:r>
            </w:del>
            <w:ins w:id="5" w:author="MCC" w:date="2025-03-13T14:25:00Z" w16du:dateUtc="2025-03-13T13:25:00Z">
              <w:r w:rsidR="00A779A6">
                <w:rPr>
                  <w:sz w:val="32"/>
                </w:rPr>
                <w:t>0</w:t>
              </w:r>
              <w:r w:rsidR="00A779A6">
                <w:rPr>
                  <w:rFonts w:hint="eastAsia"/>
                  <w:sz w:val="32"/>
                  <w:lang w:eastAsia="ko-KR"/>
                </w:rPr>
                <w:t>3</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C4570B2" w:rsidR="00E432A3" w:rsidRDefault="004922D6" w:rsidP="00E432A3">
            <w:pPr>
              <w:pStyle w:val="ZB"/>
              <w:framePr w:w="0" w:hRule="auto" w:wrap="auto" w:vAnchor="margin" w:hAnchor="text" w:yAlign="inline"/>
            </w:pPr>
            <w:r w:rsidRPr="004D3578">
              <w:t xml:space="preserve">Technical </w:t>
            </w:r>
            <w:bookmarkStart w:id="6" w:name="spectype2"/>
            <w:r w:rsidRPr="00E432A3">
              <w:t>Specification</w:t>
            </w:r>
            <w:r w:rsidRPr="00602AEA">
              <w:rPr>
                <w:highlight w:val="yellow"/>
              </w:rPr>
              <w:t>|</w:t>
            </w:r>
            <w:bookmarkEnd w:id="6"/>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338138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338139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D7AAA5" w:rsidR="00E16509" w:rsidRPr="00133525" w:rsidRDefault="00E16509" w:rsidP="00133525">
            <w:pPr>
              <w:pStyle w:val="FP"/>
              <w:jc w:val="center"/>
              <w:rPr>
                <w:noProof/>
                <w:sz w:val="18"/>
              </w:rPr>
            </w:pPr>
            <w:r w:rsidRPr="00133525">
              <w:rPr>
                <w:noProof/>
                <w:sz w:val="18"/>
              </w:rPr>
              <w:t xml:space="preserve">© </w:t>
            </w:r>
            <w:bookmarkStart w:id="11" w:name="copyrightDate"/>
            <w:r w:rsidRPr="00E432A3">
              <w:rPr>
                <w:noProof/>
                <w:sz w:val="18"/>
              </w:rPr>
              <w:t>2</w:t>
            </w:r>
            <w:r w:rsidR="008E2D68" w:rsidRPr="00E432A3">
              <w:rPr>
                <w:noProof/>
                <w:sz w:val="18"/>
              </w:rPr>
              <w:t>02</w:t>
            </w:r>
            <w:bookmarkEnd w:id="11"/>
            <w:r w:rsidR="00E432A3" w:rsidRPr="00E432A3">
              <w:rPr>
                <w:noProof/>
                <w:sz w:val="18"/>
              </w:rPr>
              <w:t>5</w:t>
            </w:r>
            <w:r w:rsidRPr="00E432A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31648A4" w14:textId="265B04B6"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_Toc189129007 \h </w:instrText>
      </w:r>
      <w:r>
        <w:rPr>
          <w:noProof/>
        </w:rPr>
      </w:r>
      <w:r>
        <w:rPr>
          <w:noProof/>
        </w:rPr>
        <w:fldChar w:fldCharType="separate"/>
      </w:r>
      <w:r>
        <w:rPr>
          <w:noProof/>
        </w:rPr>
        <w:t>4</w:t>
      </w:r>
      <w:r>
        <w:rPr>
          <w:noProof/>
        </w:rPr>
        <w:fldChar w:fldCharType="end"/>
      </w:r>
    </w:p>
    <w:p w14:paraId="18ED8F93" w14:textId="0C6FE8C0"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_Toc189129008 \h </w:instrText>
      </w:r>
      <w:r>
        <w:rPr>
          <w:noProof/>
        </w:rPr>
      </w:r>
      <w:r>
        <w:rPr>
          <w:noProof/>
        </w:rPr>
        <w:fldChar w:fldCharType="separate"/>
      </w:r>
      <w:r>
        <w:rPr>
          <w:noProof/>
        </w:rPr>
        <w:t>4</w:t>
      </w:r>
      <w:r>
        <w:rPr>
          <w:noProof/>
        </w:rPr>
        <w:fldChar w:fldCharType="end"/>
      </w:r>
    </w:p>
    <w:p w14:paraId="6CA9C5A1" w14:textId="1C26E932"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_Toc189129009 \h </w:instrText>
      </w:r>
      <w:r>
        <w:rPr>
          <w:noProof/>
        </w:rPr>
      </w:r>
      <w:r>
        <w:rPr>
          <w:noProof/>
        </w:rPr>
        <w:fldChar w:fldCharType="separate"/>
      </w:r>
      <w:r>
        <w:rPr>
          <w:noProof/>
        </w:rPr>
        <w:t>5</w:t>
      </w:r>
      <w:r>
        <w:rPr>
          <w:noProof/>
        </w:rPr>
        <w:fldChar w:fldCharType="end"/>
      </w:r>
    </w:p>
    <w:p w14:paraId="480F996A" w14:textId="536DF583"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_Toc189129010 \h </w:instrText>
      </w:r>
      <w:r>
        <w:rPr>
          <w:noProof/>
        </w:rPr>
      </w:r>
      <w:r>
        <w:rPr>
          <w:noProof/>
        </w:rPr>
        <w:fldChar w:fldCharType="separate"/>
      </w:r>
      <w:r>
        <w:rPr>
          <w:noProof/>
        </w:rPr>
        <w:t>5</w:t>
      </w:r>
      <w:r>
        <w:rPr>
          <w:noProof/>
        </w:rPr>
        <w:fldChar w:fldCharType="end"/>
      </w:r>
    </w:p>
    <w:p w14:paraId="197D4EF4" w14:textId="59B1057F"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and abbreviations</w:t>
      </w:r>
      <w:r>
        <w:rPr>
          <w:noProof/>
        </w:rPr>
        <w:tab/>
      </w:r>
      <w:r>
        <w:rPr>
          <w:noProof/>
        </w:rPr>
        <w:fldChar w:fldCharType="begin"/>
      </w:r>
      <w:r>
        <w:rPr>
          <w:noProof/>
        </w:rPr>
        <w:instrText xml:space="preserve"> PAGEREF _Toc189129011 \h </w:instrText>
      </w:r>
      <w:r>
        <w:rPr>
          <w:noProof/>
        </w:rPr>
      </w:r>
      <w:r>
        <w:rPr>
          <w:noProof/>
        </w:rPr>
        <w:fldChar w:fldCharType="separate"/>
      </w:r>
      <w:r>
        <w:rPr>
          <w:noProof/>
        </w:rPr>
        <w:t>6</w:t>
      </w:r>
      <w:r>
        <w:rPr>
          <w:noProof/>
        </w:rPr>
        <w:fldChar w:fldCharType="end"/>
      </w:r>
    </w:p>
    <w:p w14:paraId="774A9924" w14:textId="27299172"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Definitions</w:t>
      </w:r>
      <w:r>
        <w:rPr>
          <w:noProof/>
        </w:rPr>
        <w:tab/>
      </w:r>
      <w:r>
        <w:rPr>
          <w:noProof/>
        </w:rPr>
        <w:fldChar w:fldCharType="begin"/>
      </w:r>
      <w:r>
        <w:rPr>
          <w:noProof/>
        </w:rPr>
        <w:instrText xml:space="preserve"> PAGEREF _Toc189129012 \h </w:instrText>
      </w:r>
      <w:r>
        <w:rPr>
          <w:noProof/>
        </w:rPr>
      </w:r>
      <w:r>
        <w:rPr>
          <w:noProof/>
        </w:rPr>
        <w:fldChar w:fldCharType="separate"/>
      </w:r>
      <w:r>
        <w:rPr>
          <w:noProof/>
        </w:rPr>
        <w:t>6</w:t>
      </w:r>
      <w:r>
        <w:rPr>
          <w:noProof/>
        </w:rPr>
        <w:fldChar w:fldCharType="end"/>
      </w:r>
    </w:p>
    <w:p w14:paraId="03E1E441" w14:textId="259168B2"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r>
      <w:r>
        <w:rPr>
          <w:noProof/>
        </w:rPr>
        <w:instrText xml:space="preserve"> PAGEREF _Toc189129013 \h </w:instrText>
      </w:r>
      <w:r>
        <w:rPr>
          <w:noProof/>
        </w:rPr>
      </w:r>
      <w:r>
        <w:rPr>
          <w:noProof/>
        </w:rPr>
        <w:fldChar w:fldCharType="separate"/>
      </w:r>
      <w:r>
        <w:rPr>
          <w:noProof/>
        </w:rPr>
        <w:t>6</w:t>
      </w:r>
      <w:r>
        <w:rPr>
          <w:noProof/>
        </w:rPr>
        <w:fldChar w:fldCharType="end"/>
      </w:r>
    </w:p>
    <w:p w14:paraId="0BFE53EE" w14:textId="392A9D0C"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Solution Set (SS) definitions</w:t>
      </w:r>
      <w:r>
        <w:rPr>
          <w:noProof/>
        </w:rPr>
        <w:tab/>
      </w:r>
      <w:r>
        <w:rPr>
          <w:noProof/>
        </w:rPr>
        <w:fldChar w:fldCharType="begin"/>
      </w:r>
      <w:r>
        <w:rPr>
          <w:noProof/>
        </w:rPr>
        <w:instrText xml:space="preserve"> PAGEREF _Toc189129014 \h </w:instrText>
      </w:r>
      <w:r>
        <w:rPr>
          <w:noProof/>
        </w:rPr>
      </w:r>
      <w:r>
        <w:rPr>
          <w:noProof/>
        </w:rPr>
        <w:fldChar w:fldCharType="separate"/>
      </w:r>
      <w:r>
        <w:rPr>
          <w:noProof/>
        </w:rPr>
        <w:t>6</w:t>
      </w:r>
      <w:r>
        <w:rPr>
          <w:noProof/>
        </w:rPr>
        <w:fldChar w:fldCharType="end"/>
      </w:r>
    </w:p>
    <w:p w14:paraId="36E67B6C" w14:textId="62AD81BB"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noProof/>
        </w:rPr>
        <w:tab/>
        <w:t>3GPP Generic NRM IRP Solution Set Definitions</w:t>
      </w:r>
      <w:r>
        <w:rPr>
          <w:noProof/>
        </w:rPr>
        <w:tab/>
      </w:r>
      <w:r>
        <w:rPr>
          <w:noProof/>
        </w:rPr>
        <w:fldChar w:fldCharType="begin"/>
      </w:r>
      <w:r>
        <w:rPr>
          <w:noProof/>
        </w:rPr>
        <w:instrText xml:space="preserve"> PAGEREF _Toc189129015 \h </w:instrText>
      </w:r>
      <w:r>
        <w:rPr>
          <w:noProof/>
        </w:rPr>
      </w:r>
      <w:r>
        <w:rPr>
          <w:noProof/>
        </w:rPr>
        <w:fldChar w:fldCharType="separate"/>
      </w:r>
      <w:r>
        <w:rPr>
          <w:noProof/>
        </w:rPr>
        <w:t>6</w:t>
      </w:r>
      <w:r>
        <w:rPr>
          <w:noProof/>
        </w:rPr>
        <w:fldChar w:fldCharType="end"/>
      </w:r>
    </w:p>
    <w:p w14:paraId="4319AD49" w14:textId="1CEA8F5D"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Void</w:t>
      </w:r>
      <w:r>
        <w:rPr>
          <w:noProof/>
        </w:rPr>
        <w:tab/>
      </w:r>
      <w:r>
        <w:rPr>
          <w:noProof/>
        </w:rPr>
        <w:fldChar w:fldCharType="begin"/>
      </w:r>
      <w:r>
        <w:rPr>
          <w:noProof/>
        </w:rPr>
        <w:instrText xml:space="preserve"> PAGEREF _Toc189129016 \h </w:instrText>
      </w:r>
      <w:r>
        <w:rPr>
          <w:noProof/>
        </w:rPr>
      </w:r>
      <w:r>
        <w:rPr>
          <w:noProof/>
        </w:rPr>
        <w:fldChar w:fldCharType="separate"/>
      </w:r>
      <w:r>
        <w:rPr>
          <w:noProof/>
        </w:rPr>
        <w:t>6</w:t>
      </w:r>
      <w:r>
        <w:rPr>
          <w:noProof/>
        </w:rPr>
        <w:fldChar w:fldCharType="end"/>
      </w:r>
    </w:p>
    <w:p w14:paraId="4B199532" w14:textId="77B96283"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Void</w:t>
      </w:r>
      <w:r>
        <w:rPr>
          <w:noProof/>
        </w:rPr>
        <w:tab/>
      </w:r>
      <w:r>
        <w:rPr>
          <w:noProof/>
        </w:rPr>
        <w:fldChar w:fldCharType="begin"/>
      </w:r>
      <w:r>
        <w:rPr>
          <w:noProof/>
        </w:rPr>
        <w:instrText xml:space="preserve"> PAGEREF _Toc189129017 \h </w:instrText>
      </w:r>
      <w:r>
        <w:rPr>
          <w:noProof/>
        </w:rPr>
      </w:r>
      <w:r>
        <w:rPr>
          <w:noProof/>
        </w:rPr>
        <w:fldChar w:fldCharType="separate"/>
      </w:r>
      <w:r>
        <w:rPr>
          <w:noProof/>
        </w:rPr>
        <w:t>6</w:t>
      </w:r>
      <w:r>
        <w:rPr>
          <w:noProof/>
        </w:rPr>
        <w:fldChar w:fldCharType="end"/>
      </w:r>
    </w:p>
    <w:p w14:paraId="2F7D8A8A" w14:textId="6A27B722"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OpenAPI Definitions</w:t>
      </w:r>
      <w:r>
        <w:rPr>
          <w:noProof/>
        </w:rPr>
        <w:tab/>
      </w:r>
      <w:r>
        <w:rPr>
          <w:noProof/>
        </w:rPr>
        <w:fldChar w:fldCharType="begin"/>
      </w:r>
      <w:r>
        <w:rPr>
          <w:noProof/>
        </w:rPr>
        <w:instrText xml:space="preserve"> PAGEREF _Toc189129018 \h </w:instrText>
      </w:r>
      <w:r>
        <w:rPr>
          <w:noProof/>
        </w:rPr>
      </w:r>
      <w:r>
        <w:rPr>
          <w:noProof/>
        </w:rPr>
        <w:fldChar w:fldCharType="separate"/>
      </w:r>
      <w:r>
        <w:rPr>
          <w:noProof/>
        </w:rPr>
        <w:t>6</w:t>
      </w:r>
      <w:r>
        <w:rPr>
          <w:noProof/>
        </w:rPr>
        <w:fldChar w:fldCharType="end"/>
      </w:r>
    </w:p>
    <w:p w14:paraId="7E388EC5" w14:textId="4F48F552" w:rsidR="00E432A3" w:rsidRDefault="00E432A3" w:rsidP="00E432A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YANG Definitions</w:t>
      </w:r>
      <w:r>
        <w:rPr>
          <w:noProof/>
        </w:rPr>
        <w:tab/>
      </w:r>
      <w:r>
        <w:rPr>
          <w:noProof/>
        </w:rPr>
        <w:fldChar w:fldCharType="begin"/>
      </w:r>
      <w:r>
        <w:rPr>
          <w:noProof/>
        </w:rPr>
        <w:instrText xml:space="preserve"> PAGEREF _Toc189129019 \h </w:instrText>
      </w:r>
      <w:r>
        <w:rPr>
          <w:noProof/>
        </w:rPr>
      </w:r>
      <w:r>
        <w:rPr>
          <w:noProof/>
        </w:rPr>
        <w:fldChar w:fldCharType="separate"/>
      </w:r>
      <w:r>
        <w:rPr>
          <w:noProof/>
        </w:rPr>
        <w:t>7</w:t>
      </w:r>
      <w:r>
        <w:rPr>
          <w:noProof/>
        </w:rPr>
        <w:fldChar w:fldCharType="end"/>
      </w:r>
    </w:p>
    <w:p w14:paraId="5ACA1613" w14:textId="303C3FFC" w:rsidR="00E432A3" w:rsidRDefault="00E432A3" w:rsidP="00E432A3">
      <w:pPr>
        <w:pStyle w:val="TOC8"/>
        <w:rPr>
          <w:rFonts w:asciiTheme="minorHAnsi" w:eastAsiaTheme="minorEastAsia" w:hAnsiTheme="minorHAnsi" w:cstheme="minorBidi"/>
          <w:noProof/>
          <w:kern w:val="2"/>
          <w:sz w:val="24"/>
          <w:szCs w:val="24"/>
          <w:lang w:eastAsia="en-GB"/>
          <w14:ligatures w14:val="standardContextual"/>
        </w:rPr>
      </w:pPr>
      <w:r>
        <w:rPr>
          <w:noProof/>
        </w:rPr>
        <w:t>Annex 0 (informative):</w:t>
      </w:r>
      <w:r>
        <w:rPr>
          <w:noProof/>
        </w:rPr>
        <w:tab/>
      </w:r>
      <w:r w:rsidRPr="00E07E02">
        <w:rPr>
          <w:noProof/>
        </w:rPr>
        <w:t>Annex A-D in the latest Rel-14 version of TS 28.623 describes the solution set definition for the Generic NRM IRP.</w:t>
      </w:r>
      <w:r>
        <w:rPr>
          <w:noProof/>
        </w:rPr>
        <w:tab/>
      </w:r>
      <w:r>
        <w:rPr>
          <w:noProof/>
        </w:rPr>
        <w:fldChar w:fldCharType="begin"/>
      </w:r>
      <w:r>
        <w:rPr>
          <w:noProof/>
        </w:rPr>
        <w:instrText xml:space="preserve"> PAGEREF _Toc189129020 \h </w:instrText>
      </w:r>
      <w:r>
        <w:rPr>
          <w:noProof/>
        </w:rPr>
      </w:r>
      <w:r>
        <w:rPr>
          <w:noProof/>
        </w:rPr>
        <w:fldChar w:fldCharType="separate"/>
      </w:r>
      <w:r>
        <w:rPr>
          <w:noProof/>
        </w:rPr>
        <w:t>9</w:t>
      </w:r>
      <w:r>
        <w:rPr>
          <w:noProof/>
        </w:rPr>
        <w:fldChar w:fldCharType="end"/>
      </w:r>
    </w:p>
    <w:p w14:paraId="15BDB025" w14:textId="43852326" w:rsidR="00E432A3" w:rsidRPr="00A779A6" w:rsidRDefault="00E432A3" w:rsidP="00E432A3">
      <w:pPr>
        <w:pStyle w:val="TOC8"/>
        <w:rPr>
          <w:rFonts w:asciiTheme="minorHAnsi" w:eastAsiaTheme="minorEastAsia" w:hAnsiTheme="minorHAnsi" w:cstheme="minorBidi"/>
          <w:noProof/>
          <w:kern w:val="2"/>
          <w:sz w:val="24"/>
          <w:szCs w:val="24"/>
          <w:lang w:val="fr-FR" w:eastAsia="en-GB"/>
          <w14:ligatures w14:val="standardContextual"/>
        </w:rPr>
      </w:pPr>
      <w:r w:rsidRPr="00A779A6">
        <w:rPr>
          <w:noProof/>
          <w:lang w:val="fr-FR"/>
        </w:rPr>
        <w:t>Annex A (normative):</w:t>
      </w:r>
      <w:r w:rsidRPr="00A779A6">
        <w:rPr>
          <w:noProof/>
          <w:lang w:val="fr-FR"/>
        </w:rPr>
        <w:tab/>
        <w:t>Void</w:t>
      </w:r>
      <w:r w:rsidRPr="00A779A6">
        <w:rPr>
          <w:noProof/>
          <w:lang w:val="fr-FR"/>
        </w:rPr>
        <w:tab/>
      </w:r>
      <w:r>
        <w:rPr>
          <w:noProof/>
        </w:rPr>
        <w:fldChar w:fldCharType="begin"/>
      </w:r>
      <w:r w:rsidRPr="00A779A6">
        <w:rPr>
          <w:noProof/>
          <w:lang w:val="fr-FR"/>
        </w:rPr>
        <w:instrText xml:space="preserve"> PAGEREF _Toc189129021 \h </w:instrText>
      </w:r>
      <w:r>
        <w:rPr>
          <w:noProof/>
        </w:rPr>
      </w:r>
      <w:r>
        <w:rPr>
          <w:noProof/>
        </w:rPr>
        <w:fldChar w:fldCharType="separate"/>
      </w:r>
      <w:r w:rsidRPr="00A779A6">
        <w:rPr>
          <w:noProof/>
          <w:lang w:val="fr-FR"/>
        </w:rPr>
        <w:t>10</w:t>
      </w:r>
      <w:r>
        <w:rPr>
          <w:noProof/>
        </w:rPr>
        <w:fldChar w:fldCharType="end"/>
      </w:r>
    </w:p>
    <w:p w14:paraId="291B3BBB" w14:textId="541547B0" w:rsidR="00E432A3" w:rsidRPr="00A779A6" w:rsidRDefault="00E432A3" w:rsidP="00E432A3">
      <w:pPr>
        <w:pStyle w:val="TOC8"/>
        <w:rPr>
          <w:rFonts w:asciiTheme="minorHAnsi" w:eastAsiaTheme="minorEastAsia" w:hAnsiTheme="minorHAnsi" w:cstheme="minorBidi"/>
          <w:noProof/>
          <w:kern w:val="2"/>
          <w:sz w:val="24"/>
          <w:szCs w:val="24"/>
          <w:lang w:val="fr-FR" w:eastAsia="en-GB"/>
          <w14:ligatures w14:val="standardContextual"/>
        </w:rPr>
      </w:pPr>
      <w:r w:rsidRPr="00A779A6">
        <w:rPr>
          <w:noProof/>
          <w:lang w:val="fr-FR"/>
        </w:rPr>
        <w:t>Annex B (normative):</w:t>
      </w:r>
      <w:r w:rsidRPr="00A779A6">
        <w:rPr>
          <w:noProof/>
          <w:lang w:val="fr-FR"/>
        </w:rPr>
        <w:tab/>
        <w:t>Void</w:t>
      </w:r>
      <w:r w:rsidRPr="00A779A6">
        <w:rPr>
          <w:noProof/>
          <w:lang w:val="fr-FR"/>
        </w:rPr>
        <w:tab/>
      </w:r>
      <w:r>
        <w:rPr>
          <w:noProof/>
        </w:rPr>
        <w:fldChar w:fldCharType="begin"/>
      </w:r>
      <w:r w:rsidRPr="00A779A6">
        <w:rPr>
          <w:noProof/>
          <w:lang w:val="fr-FR"/>
        </w:rPr>
        <w:instrText xml:space="preserve"> PAGEREF _Toc189129022 \h </w:instrText>
      </w:r>
      <w:r>
        <w:rPr>
          <w:noProof/>
        </w:rPr>
      </w:r>
      <w:r>
        <w:rPr>
          <w:noProof/>
        </w:rPr>
        <w:fldChar w:fldCharType="separate"/>
      </w:r>
      <w:r w:rsidRPr="00A779A6">
        <w:rPr>
          <w:noProof/>
          <w:lang w:val="fr-FR"/>
        </w:rPr>
        <w:t>11</w:t>
      </w:r>
      <w:r>
        <w:rPr>
          <w:noProof/>
        </w:rPr>
        <w:fldChar w:fldCharType="end"/>
      </w:r>
    </w:p>
    <w:p w14:paraId="14CF48EE" w14:textId="235832E2" w:rsidR="00E432A3" w:rsidRPr="00A779A6" w:rsidRDefault="00E432A3" w:rsidP="00E432A3">
      <w:pPr>
        <w:pStyle w:val="TOC8"/>
        <w:rPr>
          <w:rFonts w:asciiTheme="minorHAnsi" w:eastAsiaTheme="minorEastAsia" w:hAnsiTheme="minorHAnsi" w:cstheme="minorBidi"/>
          <w:noProof/>
          <w:kern w:val="2"/>
          <w:sz w:val="24"/>
          <w:szCs w:val="24"/>
          <w:lang w:val="fr-FR" w:eastAsia="en-GB"/>
          <w14:ligatures w14:val="standardContextual"/>
        </w:rPr>
      </w:pPr>
      <w:r w:rsidRPr="00A779A6">
        <w:rPr>
          <w:noProof/>
          <w:lang w:val="fr-FR"/>
        </w:rPr>
        <w:t>Annex C (normative):</w:t>
      </w:r>
      <w:r w:rsidRPr="00A779A6">
        <w:rPr>
          <w:noProof/>
          <w:lang w:val="fr-FR"/>
        </w:rPr>
        <w:tab/>
        <w:t>Void</w:t>
      </w:r>
      <w:r w:rsidRPr="00A779A6">
        <w:rPr>
          <w:noProof/>
          <w:lang w:val="fr-FR"/>
        </w:rPr>
        <w:tab/>
      </w:r>
      <w:r>
        <w:rPr>
          <w:noProof/>
        </w:rPr>
        <w:fldChar w:fldCharType="begin"/>
      </w:r>
      <w:r w:rsidRPr="00A779A6">
        <w:rPr>
          <w:noProof/>
          <w:lang w:val="fr-FR"/>
        </w:rPr>
        <w:instrText xml:space="preserve"> PAGEREF _Toc189129023 \h </w:instrText>
      </w:r>
      <w:r>
        <w:rPr>
          <w:noProof/>
        </w:rPr>
      </w:r>
      <w:r>
        <w:rPr>
          <w:noProof/>
        </w:rPr>
        <w:fldChar w:fldCharType="separate"/>
      </w:r>
      <w:r w:rsidRPr="00A779A6">
        <w:rPr>
          <w:noProof/>
          <w:lang w:val="fr-FR"/>
        </w:rPr>
        <w:t>11</w:t>
      </w:r>
      <w:r>
        <w:rPr>
          <w:noProof/>
        </w:rPr>
        <w:fldChar w:fldCharType="end"/>
      </w:r>
    </w:p>
    <w:p w14:paraId="6F2D9DB0" w14:textId="6CAB1EB5" w:rsidR="00E432A3" w:rsidRPr="00A779A6" w:rsidRDefault="00E432A3" w:rsidP="00E432A3">
      <w:pPr>
        <w:pStyle w:val="TOC8"/>
        <w:rPr>
          <w:rFonts w:asciiTheme="minorHAnsi" w:eastAsiaTheme="minorEastAsia" w:hAnsiTheme="minorHAnsi" w:cstheme="minorBidi"/>
          <w:noProof/>
          <w:kern w:val="2"/>
          <w:sz w:val="24"/>
          <w:szCs w:val="24"/>
          <w:lang w:val="fr-FR" w:eastAsia="en-GB"/>
          <w14:ligatures w14:val="standardContextual"/>
        </w:rPr>
      </w:pPr>
      <w:r w:rsidRPr="00A779A6">
        <w:rPr>
          <w:noProof/>
          <w:lang w:val="fr-FR"/>
        </w:rPr>
        <w:t>Annex D (normative)</w:t>
      </w:r>
      <w:r w:rsidRPr="00A779A6">
        <w:rPr>
          <w:noProof/>
          <w:lang w:val="fr-FR"/>
        </w:rPr>
        <w:tab/>
        <w:t>:Void</w:t>
      </w:r>
      <w:r w:rsidRPr="00A779A6">
        <w:rPr>
          <w:noProof/>
          <w:lang w:val="fr-FR"/>
        </w:rPr>
        <w:tab/>
      </w:r>
      <w:r>
        <w:rPr>
          <w:noProof/>
        </w:rPr>
        <w:fldChar w:fldCharType="begin"/>
      </w:r>
      <w:r w:rsidRPr="00A779A6">
        <w:rPr>
          <w:noProof/>
          <w:lang w:val="fr-FR"/>
        </w:rPr>
        <w:instrText xml:space="preserve"> PAGEREF _Toc189129024 \h </w:instrText>
      </w:r>
      <w:r>
        <w:rPr>
          <w:noProof/>
        </w:rPr>
      </w:r>
      <w:r>
        <w:rPr>
          <w:noProof/>
        </w:rPr>
        <w:fldChar w:fldCharType="separate"/>
      </w:r>
      <w:r w:rsidRPr="00A779A6">
        <w:rPr>
          <w:noProof/>
          <w:lang w:val="fr-FR"/>
        </w:rPr>
        <w:t>11</w:t>
      </w:r>
      <w:r>
        <w:rPr>
          <w:noProof/>
        </w:rPr>
        <w:fldChar w:fldCharType="end"/>
      </w:r>
    </w:p>
    <w:p w14:paraId="440750DD" w14:textId="777CE26B" w:rsidR="00E432A3" w:rsidRDefault="00E432A3" w:rsidP="00E432A3">
      <w:pPr>
        <w:pStyle w:val="TOC8"/>
        <w:rPr>
          <w:rFonts w:asciiTheme="minorHAnsi" w:eastAsiaTheme="minorEastAsia" w:hAnsiTheme="minorHAnsi" w:cstheme="minorBidi"/>
          <w:noProof/>
          <w:kern w:val="2"/>
          <w:sz w:val="24"/>
          <w:szCs w:val="24"/>
          <w:lang w:eastAsia="en-GB"/>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r>
      <w:r>
        <w:rPr>
          <w:noProof/>
        </w:rPr>
        <w:instrText xml:space="preserve"> PAGEREF _Toc189129025 \h </w:instrText>
      </w:r>
      <w:r>
        <w:rPr>
          <w:noProof/>
        </w:rPr>
      </w:r>
      <w:r>
        <w:rPr>
          <w:noProof/>
        </w:rPr>
        <w:fldChar w:fldCharType="separate"/>
      </w:r>
      <w:r>
        <w:rPr>
          <w:noProof/>
        </w:rPr>
        <w:t>11</w:t>
      </w:r>
      <w:r>
        <w:rPr>
          <w:noProof/>
        </w:rPr>
        <w:fldChar w:fldCharType="end"/>
      </w:r>
    </w:p>
    <w:p w14:paraId="67B605B9" w14:textId="1DF83AD3"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noProof/>
        </w:rPr>
        <w:tab/>
        <w:t>RESTful HTTP-based solution set</w:t>
      </w:r>
      <w:r>
        <w:rPr>
          <w:noProof/>
        </w:rPr>
        <w:tab/>
      </w:r>
      <w:r>
        <w:rPr>
          <w:noProof/>
        </w:rPr>
        <w:fldChar w:fldCharType="begin"/>
      </w:r>
      <w:r>
        <w:rPr>
          <w:noProof/>
        </w:rPr>
        <w:instrText xml:space="preserve"> PAGEREF _Toc189129026 \h </w:instrText>
      </w:r>
      <w:r>
        <w:rPr>
          <w:noProof/>
        </w:rPr>
      </w:r>
      <w:r>
        <w:rPr>
          <w:noProof/>
        </w:rPr>
        <w:fldChar w:fldCharType="separate"/>
      </w:r>
      <w:r>
        <w:rPr>
          <w:noProof/>
        </w:rPr>
        <w:t>11</w:t>
      </w:r>
      <w:r>
        <w:rPr>
          <w:noProof/>
        </w:rPr>
        <w:fldChar w:fldCharType="end"/>
      </w:r>
    </w:p>
    <w:p w14:paraId="4D06896F" w14:textId="0B26D23B" w:rsidR="00E432A3" w:rsidRDefault="00E432A3" w:rsidP="00E432A3">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noProof/>
        </w:rPr>
        <w:tab/>
        <w:t>YANG/Netconf-based solution set</w:t>
      </w:r>
      <w:r>
        <w:rPr>
          <w:noProof/>
        </w:rPr>
        <w:tab/>
      </w:r>
      <w:r>
        <w:rPr>
          <w:noProof/>
        </w:rPr>
        <w:fldChar w:fldCharType="begin"/>
      </w:r>
      <w:r>
        <w:rPr>
          <w:noProof/>
        </w:rPr>
        <w:instrText xml:space="preserve"> PAGEREF _Toc189129027 \h </w:instrText>
      </w:r>
      <w:r>
        <w:rPr>
          <w:noProof/>
        </w:rPr>
      </w:r>
      <w:r>
        <w:rPr>
          <w:noProof/>
        </w:rPr>
        <w:fldChar w:fldCharType="separate"/>
      </w:r>
      <w:r>
        <w:rPr>
          <w:noProof/>
        </w:rPr>
        <w:t>14</w:t>
      </w:r>
      <w:r>
        <w:rPr>
          <w:noProof/>
        </w:rPr>
        <w:fldChar w:fldCharType="end"/>
      </w:r>
    </w:p>
    <w:p w14:paraId="0ED35180" w14:textId="15084C08" w:rsidR="00E432A3" w:rsidRDefault="00E432A3" w:rsidP="00E432A3">
      <w:pPr>
        <w:pStyle w:val="TOC3"/>
        <w:rPr>
          <w:rFonts w:asciiTheme="minorHAnsi" w:eastAsiaTheme="minorEastAsia" w:hAnsiTheme="minorHAnsi" w:cstheme="minorBidi"/>
          <w:noProof/>
          <w:kern w:val="2"/>
          <w:sz w:val="24"/>
          <w:szCs w:val="24"/>
          <w:lang w:eastAsia="en-GB"/>
          <w14:ligatures w14:val="standardContextual"/>
        </w:rPr>
      </w:pPr>
      <w:r>
        <w:rPr>
          <w:noProof/>
        </w:rPr>
        <w:t>E.2.1</w:t>
      </w:r>
      <w:r>
        <w:rPr>
          <w:noProof/>
        </w:rPr>
        <w:tab/>
        <w:t>NRM properties supported</w:t>
      </w:r>
      <w:r>
        <w:rPr>
          <w:noProof/>
        </w:rPr>
        <w:tab/>
      </w:r>
      <w:r>
        <w:rPr>
          <w:noProof/>
        </w:rPr>
        <w:fldChar w:fldCharType="begin"/>
      </w:r>
      <w:r>
        <w:rPr>
          <w:noProof/>
        </w:rPr>
        <w:instrText xml:space="preserve"> PAGEREF _Toc189129028 \h </w:instrText>
      </w:r>
      <w:r>
        <w:rPr>
          <w:noProof/>
        </w:rPr>
      </w:r>
      <w:r>
        <w:rPr>
          <w:noProof/>
        </w:rPr>
        <w:fldChar w:fldCharType="separate"/>
      </w:r>
      <w:r>
        <w:rPr>
          <w:noProof/>
        </w:rPr>
        <w:t>14</w:t>
      </w:r>
      <w:r>
        <w:rPr>
          <w:noProof/>
        </w:rPr>
        <w:fldChar w:fldCharType="end"/>
      </w:r>
    </w:p>
    <w:p w14:paraId="5BEA5DBC" w14:textId="499F3463" w:rsidR="00E432A3" w:rsidRDefault="00E432A3" w:rsidP="00E432A3">
      <w:pPr>
        <w:pStyle w:val="TOC3"/>
        <w:rPr>
          <w:rFonts w:asciiTheme="minorHAnsi" w:eastAsiaTheme="minorEastAsia" w:hAnsiTheme="minorHAnsi" w:cstheme="minorBidi"/>
          <w:noProof/>
          <w:kern w:val="2"/>
          <w:sz w:val="24"/>
          <w:szCs w:val="24"/>
          <w:lang w:eastAsia="en-GB"/>
          <w14:ligatures w14:val="standardContextual"/>
        </w:rPr>
      </w:pPr>
      <w:r>
        <w:rPr>
          <w:noProof/>
        </w:rPr>
        <w:t>E.2.2</w:t>
      </w:r>
      <w:r>
        <w:rPr>
          <w:noProof/>
        </w:rPr>
        <w:tab/>
        <w:t>Common data types</w:t>
      </w:r>
      <w:r>
        <w:rPr>
          <w:noProof/>
        </w:rPr>
        <w:tab/>
      </w:r>
      <w:r>
        <w:rPr>
          <w:noProof/>
        </w:rPr>
        <w:fldChar w:fldCharType="begin"/>
      </w:r>
      <w:r>
        <w:rPr>
          <w:noProof/>
        </w:rPr>
        <w:instrText xml:space="preserve"> PAGEREF _Toc189129029 \h </w:instrText>
      </w:r>
      <w:r>
        <w:rPr>
          <w:noProof/>
        </w:rPr>
      </w:r>
      <w:r>
        <w:rPr>
          <w:noProof/>
        </w:rPr>
        <w:fldChar w:fldCharType="separate"/>
      </w:r>
      <w:r>
        <w:rPr>
          <w:noProof/>
        </w:rPr>
        <w:t>14</w:t>
      </w:r>
      <w:r>
        <w:rPr>
          <w:noProof/>
        </w:rPr>
        <w:fldChar w:fldCharType="end"/>
      </w:r>
    </w:p>
    <w:p w14:paraId="491AE504" w14:textId="541FED5E" w:rsidR="00E432A3" w:rsidRDefault="00E432A3" w:rsidP="00E432A3">
      <w:pPr>
        <w:pStyle w:val="TOC8"/>
        <w:rPr>
          <w:rFonts w:asciiTheme="minorHAnsi" w:eastAsiaTheme="minorEastAsia" w:hAnsiTheme="minorHAnsi" w:cstheme="minorBidi"/>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_Toc189129030 \h </w:instrText>
      </w:r>
      <w:r>
        <w:rPr>
          <w:noProof/>
        </w:rPr>
      </w:r>
      <w:r>
        <w:rPr>
          <w:noProof/>
        </w:rPr>
        <w:fldChar w:fldCharType="separate"/>
      </w:r>
      <w:r>
        <w:rPr>
          <w:noProof/>
        </w:rPr>
        <w:t>16</w:t>
      </w:r>
      <w:r>
        <w:rPr>
          <w:noProof/>
        </w:rPr>
        <w:fldChar w:fldCharType="end"/>
      </w:r>
    </w:p>
    <w:p w14:paraId="0B9E3498" w14:textId="27D09DA0" w:rsidR="00080512" w:rsidRPr="004D3578" w:rsidRDefault="00E432A3">
      <w:r>
        <w:fldChar w:fldCharType="end"/>
      </w:r>
    </w:p>
    <w:p w14:paraId="181422CF" w14:textId="1E0B5253" w:rsidR="00E432A3" w:rsidRPr="00126557" w:rsidRDefault="00080512" w:rsidP="00E432A3">
      <w:pPr>
        <w:pStyle w:val="Heading1"/>
      </w:pPr>
      <w:bookmarkStart w:id="14" w:name="_CRForeword"/>
      <w:bookmarkEnd w:id="14"/>
      <w:r w:rsidRPr="004D3578">
        <w:br w:type="page"/>
      </w:r>
      <w:bookmarkStart w:id="15" w:name="_Toc20153396"/>
      <w:bookmarkStart w:id="16" w:name="_Toc27489868"/>
      <w:bookmarkStart w:id="17" w:name="_Toc36033452"/>
      <w:bookmarkStart w:id="18" w:name="_Toc36475714"/>
      <w:bookmarkStart w:id="19" w:name="_Toc44581473"/>
      <w:bookmarkStart w:id="20" w:name="_Toc51769089"/>
      <w:bookmarkStart w:id="21" w:name="_Toc188003912"/>
      <w:bookmarkStart w:id="22" w:name="_Toc189129007"/>
      <w:r w:rsidR="00E432A3" w:rsidRPr="00126557">
        <w:lastRenderedPageBreak/>
        <w:t>Foreword</w:t>
      </w:r>
      <w:bookmarkEnd w:id="15"/>
      <w:bookmarkEnd w:id="16"/>
      <w:bookmarkEnd w:id="17"/>
      <w:bookmarkEnd w:id="18"/>
      <w:bookmarkEnd w:id="19"/>
      <w:bookmarkEnd w:id="20"/>
      <w:bookmarkEnd w:id="21"/>
      <w:bookmarkEnd w:id="22"/>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 xml:space="preserve">Version </w:t>
      </w:r>
      <w:proofErr w:type="spellStart"/>
      <w:r w:rsidRPr="00126557">
        <w:t>x.y.z</w:t>
      </w:r>
      <w:proofErr w:type="spellEnd"/>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23" w:name="_Toc20153397"/>
      <w:bookmarkStart w:id="24" w:name="_Toc27489869"/>
      <w:bookmarkStart w:id="25" w:name="_Toc36033453"/>
      <w:bookmarkStart w:id="26" w:name="_Toc36475715"/>
      <w:bookmarkStart w:id="27" w:name="_Toc44581474"/>
      <w:bookmarkStart w:id="28" w:name="_Toc51769090"/>
      <w:bookmarkStart w:id="29" w:name="_Toc188003913"/>
      <w:bookmarkStart w:id="30" w:name="_Toc189129008"/>
      <w:bookmarkStart w:id="31" w:name="_CRIntroduction"/>
      <w:bookmarkEnd w:id="31"/>
      <w:r w:rsidRPr="00126557">
        <w:t>Introduction</w:t>
      </w:r>
      <w:bookmarkEnd w:id="23"/>
      <w:bookmarkEnd w:id="24"/>
      <w:bookmarkEnd w:id="25"/>
      <w:bookmarkEnd w:id="26"/>
      <w:bookmarkEnd w:id="27"/>
      <w:bookmarkEnd w:id="28"/>
      <w:bookmarkEnd w:id="29"/>
      <w:bookmarkEnd w:id="30"/>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32" w:name="_CR1"/>
      <w:bookmarkEnd w:id="32"/>
      <w:r w:rsidRPr="00126557">
        <w:br w:type="page"/>
      </w:r>
      <w:bookmarkStart w:id="33" w:name="_Toc20153398"/>
      <w:bookmarkStart w:id="34" w:name="_Toc27489870"/>
      <w:bookmarkStart w:id="35" w:name="_Toc36033454"/>
      <w:bookmarkStart w:id="36" w:name="_Toc36475716"/>
      <w:bookmarkStart w:id="37" w:name="_Toc44581475"/>
      <w:bookmarkStart w:id="38" w:name="_Toc51769091"/>
      <w:bookmarkStart w:id="39" w:name="_Toc188003914"/>
      <w:bookmarkStart w:id="40" w:name="_Toc189129009"/>
      <w:r w:rsidRPr="00126557">
        <w:lastRenderedPageBreak/>
        <w:t>1</w:t>
      </w:r>
      <w:r w:rsidRPr="00126557">
        <w:tab/>
        <w:t>Scope</w:t>
      </w:r>
      <w:bookmarkEnd w:id="33"/>
      <w:bookmarkEnd w:id="34"/>
      <w:bookmarkEnd w:id="35"/>
      <w:bookmarkEnd w:id="36"/>
      <w:bookmarkEnd w:id="37"/>
      <w:bookmarkEnd w:id="38"/>
      <w:bookmarkEnd w:id="39"/>
      <w:bookmarkEnd w:id="40"/>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41" w:name="_Toc20153399"/>
      <w:bookmarkStart w:id="42" w:name="_Toc27489871"/>
      <w:bookmarkStart w:id="43" w:name="_Toc36033455"/>
      <w:bookmarkStart w:id="44" w:name="_Toc36475717"/>
      <w:bookmarkStart w:id="45" w:name="_Toc44581476"/>
      <w:bookmarkStart w:id="46" w:name="_Toc51769092"/>
      <w:bookmarkStart w:id="47" w:name="_Toc188003915"/>
      <w:bookmarkStart w:id="48" w:name="_Toc189129010"/>
      <w:bookmarkStart w:id="49" w:name="_CR2"/>
      <w:bookmarkEnd w:id="49"/>
      <w:r w:rsidRPr="00126557">
        <w:t>2</w:t>
      </w:r>
      <w:r w:rsidRPr="00126557">
        <w:tab/>
        <w:t>References</w:t>
      </w:r>
      <w:bookmarkEnd w:id="41"/>
      <w:bookmarkEnd w:id="42"/>
      <w:bookmarkEnd w:id="43"/>
      <w:bookmarkEnd w:id="44"/>
      <w:bookmarkEnd w:id="45"/>
      <w:bookmarkEnd w:id="46"/>
      <w:bookmarkEnd w:id="47"/>
      <w:bookmarkEnd w:id="48"/>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126557" w:rsidRDefault="00E432A3" w:rsidP="00E432A3">
      <w:pPr>
        <w:pStyle w:val="EX"/>
        <w:rPr>
          <w:rFonts w:ascii="Arial" w:hAnsi="Arial"/>
          <w:snapToGrid w:val="0"/>
        </w:rPr>
      </w:pPr>
      <w:r w:rsidRPr="00126557">
        <w:t>[5]</w:t>
      </w:r>
      <w:r w:rsidRPr="00126557">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126557" w:rsidRDefault="00E432A3" w:rsidP="00E432A3">
      <w:pPr>
        <w:pStyle w:val="EX"/>
      </w:pPr>
      <w:r w:rsidRPr="00126557">
        <w:t>[9]</w:t>
      </w:r>
      <w:r w:rsidRPr="00126557">
        <w:tab/>
        <w:t>Void.</w:t>
      </w:r>
    </w:p>
    <w:p w14:paraId="40199BAF" w14:textId="77777777" w:rsidR="00E432A3" w:rsidRPr="00126557" w:rsidRDefault="00E432A3" w:rsidP="00E432A3">
      <w:pPr>
        <w:pStyle w:val="EX"/>
        <w:rPr>
          <w:rFonts w:ascii="Arial" w:hAnsi="Arial" w:cs="Arial"/>
          <w:lang w:eastAsia="zh-CN"/>
        </w:rPr>
      </w:pPr>
      <w:r w:rsidRPr="00126557">
        <w:t>[10]</w:t>
      </w:r>
      <w:r w:rsidRPr="00126557">
        <w:tab/>
      </w:r>
      <w:r w:rsidRPr="00126557">
        <w:rPr>
          <w:bCs/>
          <w:kern w:val="36"/>
        </w:rPr>
        <w:t>Void</w:t>
      </w:r>
    </w:p>
    <w:p w14:paraId="317654A1" w14:textId="77777777" w:rsidR="00E432A3" w:rsidRPr="00126557" w:rsidRDefault="00E432A3" w:rsidP="00E432A3">
      <w:pPr>
        <w:pStyle w:val="EX"/>
      </w:pPr>
      <w:r w:rsidRPr="00126557">
        <w:t>[11]</w:t>
      </w:r>
      <w:r w:rsidRPr="00126557">
        <w:tab/>
      </w:r>
      <w:r w:rsidRPr="00126557">
        <w:rPr>
          <w:bCs/>
          <w:kern w:val="36"/>
        </w:rPr>
        <w:t>Void</w:t>
      </w:r>
    </w:p>
    <w:p w14:paraId="239965FA" w14:textId="77777777" w:rsidR="00E432A3" w:rsidRPr="00126557" w:rsidRDefault="00E432A3" w:rsidP="00E432A3">
      <w:pPr>
        <w:pStyle w:val="EX"/>
        <w:rPr>
          <w:lang w:eastAsia="zh-CN"/>
        </w:rPr>
      </w:pPr>
      <w:r w:rsidRPr="00126557">
        <w:t>[12]</w:t>
      </w:r>
      <w:r w:rsidRPr="00126557">
        <w:tab/>
      </w:r>
      <w:r w:rsidRPr="00126557">
        <w:rPr>
          <w:lang w:eastAsia="zh-CN"/>
        </w:rPr>
        <w:t>Void</w:t>
      </w:r>
    </w:p>
    <w:p w14:paraId="4EE9F838" w14:textId="77777777" w:rsidR="00E432A3" w:rsidRPr="00126557" w:rsidRDefault="00E432A3" w:rsidP="00E432A3">
      <w:pPr>
        <w:pStyle w:val="EX"/>
      </w:pPr>
      <w:r w:rsidRPr="00126557">
        <w:rPr>
          <w:lang w:eastAsia="zh-CN"/>
        </w:rPr>
        <w:t>[13]</w:t>
      </w:r>
      <w:r w:rsidRPr="00126557">
        <w:rPr>
          <w:lang w:eastAsia="zh-CN"/>
        </w:rPr>
        <w:tab/>
      </w:r>
      <w:r w:rsidRPr="00126557">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5280B3A4" w14:textId="7AB5BE62" w:rsidR="00E432A3" w:rsidRPr="00126557" w:rsidRDefault="00E432A3" w:rsidP="00E432A3">
      <w:pPr>
        <w:pStyle w:val="EX"/>
      </w:pPr>
      <w:r w:rsidRPr="00126557">
        <w:t>[17]</w:t>
      </w:r>
      <w:r w:rsidRPr="00126557">
        <w:tab/>
      </w:r>
      <w:r w:rsidR="004176C3" w:rsidRPr="00EA5258">
        <w:t>Management and Orchestration APIs</w:t>
      </w:r>
      <w:r w:rsidR="004176C3">
        <w:t xml:space="preserve"> Stage 3 Repository </w:t>
      </w:r>
      <w:r w:rsidR="004176C3">
        <w:fldChar w:fldCharType="begin"/>
      </w:r>
      <w:ins w:id="50" w:author="balazs159" w:date="2025-02-19T13:34:00Z">
        <w:r w:rsidR="004176C3">
          <w:instrText>HYPERLINK "https://forge.3gpp.org/rep/sa5/MnS/-/tree/Tag_Rel18_SA107/"</w:instrText>
        </w:r>
      </w:ins>
      <w:del w:id="51" w:author="balazs159" w:date="2025-02-19T13:34:00Z">
        <w:r w:rsidR="004176C3" w:rsidDel="00CD1AEE">
          <w:delInstrText>HYPERLINK "https://forge.3gpp.org/rep/sa5/MnS/-/tree/Tag_Rel18_SA106/"</w:delInstrText>
        </w:r>
      </w:del>
      <w:r w:rsidR="004176C3">
        <w:fldChar w:fldCharType="separate"/>
      </w:r>
      <w:del w:id="52" w:author="balazs159" w:date="2025-02-19T13:34:00Z">
        <w:r w:rsidR="004176C3" w:rsidRPr="00E428D4" w:rsidDel="00CD1AEE">
          <w:rPr>
            <w:rStyle w:val="Hyperlink"/>
          </w:rPr>
          <w:delText>https://forge.3gpp.org/rep/sa5/MnS/-/tree/Tag_Rel18_SA10</w:delText>
        </w:r>
        <w:r w:rsidR="004176C3" w:rsidRPr="00E428D4" w:rsidDel="00CD1AEE">
          <w:rPr>
            <w:rStyle w:val="Hyperlink"/>
            <w:rFonts w:hint="eastAsia"/>
            <w:lang w:eastAsia="zh-CN"/>
          </w:rPr>
          <w:delText>6</w:delText>
        </w:r>
        <w:r w:rsidR="004176C3" w:rsidRPr="00E428D4" w:rsidDel="00CD1AEE">
          <w:rPr>
            <w:rStyle w:val="Hyperlink"/>
          </w:rPr>
          <w:delText>/</w:delText>
        </w:r>
      </w:del>
      <w:ins w:id="53" w:author="balazs159" w:date="2025-02-19T13:34:00Z">
        <w:r w:rsidR="004176C3">
          <w:rPr>
            <w:rStyle w:val="Hyperlink"/>
          </w:rPr>
          <w:t>https://forge.3gpp.org/rep/sa5/MnS/-/tree/Tag_Rel18_SA107/</w:t>
        </w:r>
      </w:ins>
      <w:r w:rsidR="004176C3">
        <w:rPr>
          <w:rStyle w:val="Hyperlink"/>
        </w:rPr>
        <w:fldChar w:fldCharType="end"/>
      </w:r>
    </w:p>
    <w:p w14:paraId="2E787877" w14:textId="77777777" w:rsidR="00E432A3" w:rsidRPr="00126557" w:rsidRDefault="00E432A3" w:rsidP="00E432A3">
      <w:pPr>
        <w:pStyle w:val="EX"/>
        <w:rPr>
          <w:snapToGrid w:val="0"/>
        </w:rPr>
      </w:pPr>
      <w:r w:rsidRPr="00126557">
        <w:rPr>
          <w:snapToGrid w:val="0"/>
        </w:rPr>
        <w:lastRenderedPageBreak/>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54" w:name="_Toc20153400"/>
      <w:bookmarkStart w:id="55" w:name="_Toc27489872"/>
      <w:bookmarkStart w:id="56" w:name="_Toc36033456"/>
      <w:bookmarkStart w:id="57" w:name="_Toc36475718"/>
      <w:bookmarkStart w:id="58" w:name="_Toc44581477"/>
      <w:bookmarkStart w:id="59" w:name="_Toc51769093"/>
      <w:bookmarkStart w:id="60" w:name="_Toc188003916"/>
      <w:bookmarkStart w:id="61" w:name="_Toc189129011"/>
      <w:bookmarkStart w:id="62" w:name="_CR3"/>
      <w:bookmarkEnd w:id="62"/>
      <w:r w:rsidRPr="00126557">
        <w:t>3</w:t>
      </w:r>
      <w:r w:rsidRPr="00126557">
        <w:tab/>
        <w:t>Definitions and abbreviations</w:t>
      </w:r>
      <w:bookmarkEnd w:id="54"/>
      <w:bookmarkEnd w:id="55"/>
      <w:bookmarkEnd w:id="56"/>
      <w:bookmarkEnd w:id="57"/>
      <w:bookmarkEnd w:id="58"/>
      <w:bookmarkEnd w:id="59"/>
      <w:bookmarkEnd w:id="60"/>
      <w:bookmarkEnd w:id="61"/>
    </w:p>
    <w:p w14:paraId="26B1B2D2" w14:textId="77777777" w:rsidR="00E432A3" w:rsidRPr="00126557" w:rsidRDefault="00E432A3" w:rsidP="00E432A3">
      <w:pPr>
        <w:pStyle w:val="Heading2"/>
      </w:pPr>
      <w:bookmarkStart w:id="63" w:name="_Toc20153401"/>
      <w:bookmarkStart w:id="64" w:name="_Toc27489873"/>
      <w:bookmarkStart w:id="65" w:name="_Toc36033457"/>
      <w:bookmarkStart w:id="66" w:name="_Toc36475719"/>
      <w:bookmarkStart w:id="67" w:name="_Toc44581478"/>
      <w:bookmarkStart w:id="68" w:name="_Toc51769094"/>
      <w:bookmarkStart w:id="69" w:name="_Toc188003917"/>
      <w:bookmarkStart w:id="70" w:name="_Toc189129012"/>
      <w:bookmarkStart w:id="71" w:name="_CR3_1"/>
      <w:bookmarkEnd w:id="71"/>
      <w:r w:rsidRPr="00126557">
        <w:t>3.1</w:t>
      </w:r>
      <w:r w:rsidRPr="00126557">
        <w:tab/>
        <w:t>Definitions</w:t>
      </w:r>
      <w:bookmarkEnd w:id="63"/>
      <w:bookmarkEnd w:id="64"/>
      <w:bookmarkEnd w:id="65"/>
      <w:bookmarkEnd w:id="66"/>
      <w:bookmarkEnd w:id="67"/>
      <w:bookmarkEnd w:id="68"/>
      <w:bookmarkEnd w:id="69"/>
      <w:bookmarkEnd w:id="70"/>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72" w:name="_Toc20153402"/>
      <w:bookmarkStart w:id="73" w:name="_Toc27489874"/>
      <w:bookmarkStart w:id="74" w:name="_Toc36033458"/>
      <w:bookmarkStart w:id="75" w:name="_Toc36475720"/>
      <w:bookmarkStart w:id="76" w:name="_Toc44581479"/>
      <w:bookmarkStart w:id="77" w:name="_Toc51769095"/>
      <w:bookmarkStart w:id="78" w:name="_Toc188003918"/>
      <w:bookmarkStart w:id="79" w:name="_Toc189129013"/>
      <w:bookmarkStart w:id="80" w:name="_CR3_2"/>
      <w:bookmarkEnd w:id="80"/>
      <w:r w:rsidRPr="00126557">
        <w:t>3.2</w:t>
      </w:r>
      <w:r w:rsidRPr="00126557">
        <w:tab/>
        <w:t>Abbreviations</w:t>
      </w:r>
      <w:bookmarkEnd w:id="72"/>
      <w:bookmarkEnd w:id="73"/>
      <w:bookmarkEnd w:id="74"/>
      <w:bookmarkEnd w:id="75"/>
      <w:bookmarkEnd w:id="76"/>
      <w:bookmarkEnd w:id="77"/>
      <w:bookmarkEnd w:id="78"/>
      <w:bookmarkEnd w:id="79"/>
    </w:p>
    <w:p w14:paraId="29115C69" w14:textId="77777777" w:rsidR="00E432A3" w:rsidRPr="00126557" w:rsidRDefault="00E432A3" w:rsidP="00E432A3">
      <w:bookmarkStart w:id="81"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81"/>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82" w:name="_Toc20153403"/>
      <w:bookmarkStart w:id="83" w:name="_Toc27489875"/>
      <w:bookmarkStart w:id="84" w:name="_Toc36033459"/>
      <w:bookmarkStart w:id="85" w:name="_Toc36475721"/>
      <w:bookmarkStart w:id="86" w:name="_Toc44581480"/>
      <w:bookmarkStart w:id="87" w:name="_Toc51769096"/>
      <w:bookmarkStart w:id="88" w:name="_Toc188003919"/>
      <w:bookmarkStart w:id="89" w:name="_Toc189129014"/>
      <w:bookmarkStart w:id="90" w:name="_CR4"/>
      <w:bookmarkEnd w:id="90"/>
      <w:r w:rsidRPr="00126557">
        <w:t>4</w:t>
      </w:r>
      <w:r w:rsidRPr="00126557">
        <w:tab/>
        <w:t>Solution Set (SS) definitions</w:t>
      </w:r>
      <w:bookmarkEnd w:id="82"/>
      <w:bookmarkEnd w:id="83"/>
      <w:bookmarkEnd w:id="84"/>
      <w:bookmarkEnd w:id="85"/>
      <w:bookmarkEnd w:id="86"/>
      <w:bookmarkEnd w:id="87"/>
      <w:bookmarkEnd w:id="88"/>
      <w:bookmarkEnd w:id="89"/>
    </w:p>
    <w:p w14:paraId="00024BDF" w14:textId="77777777" w:rsidR="00E432A3" w:rsidRPr="00126557" w:rsidRDefault="00E432A3" w:rsidP="00E432A3">
      <w:pPr>
        <w:pStyle w:val="Heading2"/>
        <w:ind w:left="0" w:firstLine="0"/>
      </w:pPr>
      <w:bookmarkStart w:id="91" w:name="_Toc188003920"/>
      <w:bookmarkStart w:id="92" w:name="_Toc189129015"/>
      <w:bookmarkStart w:id="93" w:name="_CR4_0"/>
      <w:bookmarkEnd w:id="93"/>
      <w:r w:rsidRPr="00126557">
        <w:t>4.0</w:t>
      </w:r>
      <w:r w:rsidRPr="00126557">
        <w:tab/>
        <w:t>3GPP Generic NRM IRP Solution Set Definitions</w:t>
      </w:r>
      <w:bookmarkEnd w:id="91"/>
      <w:bookmarkEnd w:id="92"/>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94" w:name="_Toc188003921"/>
      <w:bookmarkStart w:id="95" w:name="_Toc189129016"/>
      <w:bookmarkStart w:id="96" w:name="_CR4_1"/>
      <w:bookmarkEnd w:id="96"/>
      <w:r w:rsidRPr="00126557">
        <w:t>4.1</w:t>
      </w:r>
      <w:r w:rsidRPr="00126557">
        <w:tab/>
        <w:t>Void</w:t>
      </w:r>
      <w:bookmarkEnd w:id="94"/>
      <w:bookmarkEnd w:id="95"/>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97" w:name="_Toc188003922"/>
      <w:bookmarkStart w:id="98" w:name="_Toc189129017"/>
      <w:bookmarkStart w:id="99" w:name="_CR4_2"/>
      <w:bookmarkEnd w:id="99"/>
      <w:r w:rsidRPr="00126557">
        <w:t>4.2</w:t>
      </w:r>
      <w:r w:rsidRPr="00126557">
        <w:tab/>
        <w:t>Void</w:t>
      </w:r>
      <w:bookmarkEnd w:id="97"/>
      <w:bookmarkEnd w:id="98"/>
    </w:p>
    <w:p w14:paraId="06C6C7A2" w14:textId="77777777" w:rsidR="00E432A3" w:rsidRPr="00126557" w:rsidRDefault="00E432A3" w:rsidP="00E432A3"/>
    <w:p w14:paraId="12E55644" w14:textId="77777777" w:rsidR="00E432A3" w:rsidRPr="00126557" w:rsidRDefault="00E432A3" w:rsidP="00E432A3">
      <w:pPr>
        <w:pStyle w:val="Heading2"/>
      </w:pPr>
      <w:bookmarkStart w:id="100" w:name="_Toc188003923"/>
      <w:bookmarkStart w:id="101" w:name="_Toc189129018"/>
      <w:bookmarkStart w:id="102" w:name="_CR4_3"/>
      <w:bookmarkEnd w:id="102"/>
      <w:r w:rsidRPr="00126557">
        <w:t>4.3</w:t>
      </w:r>
      <w:r w:rsidRPr="00126557">
        <w:tab/>
      </w:r>
      <w:proofErr w:type="spellStart"/>
      <w:r w:rsidRPr="00126557">
        <w:t>OpenAPI</w:t>
      </w:r>
      <w:proofErr w:type="spellEnd"/>
      <w:r w:rsidRPr="00126557">
        <w:t xml:space="preserve"> Definitions</w:t>
      </w:r>
      <w:bookmarkEnd w:id="100"/>
      <w:bookmarkEnd w:id="101"/>
    </w:p>
    <w:p w14:paraId="032B1BF7" w14:textId="77777777" w:rsidR="00E432A3" w:rsidRPr="00126557" w:rsidRDefault="00E432A3" w:rsidP="00E432A3">
      <w:r w:rsidRPr="00126557">
        <w:t xml:space="preserve">The present clause contains the </w:t>
      </w:r>
      <w:proofErr w:type="spellStart"/>
      <w:r w:rsidRPr="00126557">
        <w:t>OpenAPI</w:t>
      </w:r>
      <w:proofErr w:type="spellEnd"/>
      <w:r w:rsidRPr="00126557">
        <w:t xml:space="preserve">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 xml:space="preserve">Mapping rules to produce the </w:t>
      </w:r>
      <w:proofErr w:type="spellStart"/>
      <w:r w:rsidRPr="00126557">
        <w:t>OpenAPI</w:t>
      </w:r>
      <w:proofErr w:type="spellEnd"/>
      <w:r w:rsidRPr="00126557">
        <w:t xml:space="preserve"> definition based on the IS are defined in 3GPP TS 32.160 [14].</w:t>
      </w:r>
    </w:p>
    <w:p w14:paraId="5AE4ECAC" w14:textId="77777777" w:rsidR="00E432A3" w:rsidRPr="00126557" w:rsidRDefault="00E432A3" w:rsidP="00E432A3">
      <w:proofErr w:type="spellStart"/>
      <w:r w:rsidRPr="00126557">
        <w:t>OpenAPI</w:t>
      </w:r>
      <w:proofErr w:type="spellEnd"/>
      <w:r w:rsidRPr="00126557">
        <w:t>/YAML definitions are specified in 3GPP Forge [17].</w:t>
      </w:r>
    </w:p>
    <w:p w14:paraId="1B585CED" w14:textId="77777777" w:rsidR="00E432A3" w:rsidRPr="00126557" w:rsidRDefault="00E432A3" w:rsidP="00E432A3">
      <w:r w:rsidRPr="00126557">
        <w:t xml:space="preserve">Directory: </w:t>
      </w:r>
      <w:proofErr w:type="spellStart"/>
      <w:r w:rsidRPr="00126557">
        <w:t>OpenAPI</w:t>
      </w:r>
      <w:proofErr w:type="spellEnd"/>
    </w:p>
    <w:p w14:paraId="27F1ACCB" w14:textId="77777777" w:rsidR="00E432A3" w:rsidRPr="00126557" w:rsidRDefault="00E432A3" w:rsidP="00E432A3">
      <w:r w:rsidRPr="00126557">
        <w:lastRenderedPageBreak/>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103" w:name="_Toc188003924"/>
      <w:bookmarkStart w:id="104" w:name="_Toc189129019"/>
      <w:bookmarkStart w:id="105" w:name="_CR4_4"/>
      <w:bookmarkEnd w:id="105"/>
      <w:r w:rsidRPr="00126557">
        <w:t>4.4</w:t>
      </w:r>
      <w:r w:rsidRPr="00126557">
        <w:tab/>
        <w:t>YANG Definitions</w:t>
      </w:r>
      <w:bookmarkEnd w:id="103"/>
      <w:bookmarkEnd w:id="104"/>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106" w:name="_Hlk146568090"/>
      <w:r w:rsidRPr="00126557">
        <w:t>YANG definitions are specified in 3GPP Forge [17].</w:t>
      </w:r>
    </w:p>
    <w:bookmarkEnd w:id="106"/>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lastRenderedPageBreak/>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SubNetwork</w:t>
      </w:r>
      <w:proofErr w:type="spellEnd"/>
      <w:r w:rsidRPr="00126557">
        <w:t xml:space="preserve">, the YANG module for </w:t>
      </w:r>
      <w:proofErr w:type="spellStart"/>
      <w:r w:rsidRPr="00126557">
        <w:t>ManagedElement</w:t>
      </w:r>
      <w:proofErr w:type="spellEnd"/>
      <w:r w:rsidRPr="00126557">
        <w:t xml:space="preserve"> shall be mounted at the mountpoint "children-of- </w:t>
      </w:r>
      <w:proofErr w:type="spellStart"/>
      <w:r w:rsidRPr="00126557">
        <w:t>SubNetwork</w:t>
      </w:r>
      <w:proofErr w:type="spellEnd"/>
      <w:r w:rsidRPr="00126557">
        <w:t xml:space="preserve">" in the YANG module _3gpp-common-subnetwork,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p>
    <w:p w14:paraId="51CADEEC" w14:textId="77777777" w:rsidR="00E432A3" w:rsidRPr="00126557" w:rsidRDefault="00E432A3" w:rsidP="00E432A3">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MeContext</w:t>
      </w:r>
      <w:proofErr w:type="spellEnd"/>
      <w:r w:rsidRPr="00126557">
        <w:t xml:space="preserve">, the YANG module for </w:t>
      </w:r>
      <w:proofErr w:type="spellStart"/>
      <w:r w:rsidRPr="00126557">
        <w:t>ManagedElement</w:t>
      </w:r>
      <w:proofErr w:type="spellEnd"/>
      <w:r w:rsidRPr="00126557">
        <w:t xml:space="preserve"> shall be mounted at the mountpoint "children-of-</w:t>
      </w:r>
      <w:proofErr w:type="spellStart"/>
      <w:r w:rsidRPr="00126557">
        <w:t>MeContext</w:t>
      </w:r>
      <w:proofErr w:type="spellEnd"/>
      <w:r w:rsidRPr="00126557">
        <w:t xml:space="preserve">" in the YANG module _3gpp-common-mecontext,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ManagedElement.See</w:t>
      </w:r>
      <w:proofErr w:type="spellEnd"/>
      <w:r w:rsidRPr="00126557">
        <w:t xml:space="preserve"> IETF RFC 8528 [16] that describes the mechanism that adds the schema trees defined by a set of YANG modules onto a mount point defined in the schema tree in another YANG module.</w:t>
      </w:r>
    </w:p>
    <w:p w14:paraId="6ED6D8A0" w14:textId="77777777" w:rsidR="00E432A3" w:rsidRPr="00126557" w:rsidRDefault="00E432A3" w:rsidP="00E432A3">
      <w:pPr>
        <w:pStyle w:val="Heading8"/>
      </w:pPr>
      <w:bookmarkStart w:id="107" w:name="_CRAnnex0informative"/>
      <w:bookmarkEnd w:id="107"/>
      <w:r w:rsidRPr="00126557">
        <w:br w:type="page"/>
      </w:r>
      <w:bookmarkStart w:id="108" w:name="_Toc188003492"/>
      <w:bookmarkStart w:id="109" w:name="_Toc188003591"/>
      <w:bookmarkStart w:id="110" w:name="_Toc188003797"/>
      <w:bookmarkStart w:id="111" w:name="_Toc188003867"/>
      <w:bookmarkStart w:id="112" w:name="_Toc188003925"/>
      <w:bookmarkStart w:id="113" w:name="_Toc189129020"/>
      <w:r w:rsidRPr="00126557">
        <w:lastRenderedPageBreak/>
        <w:t>Annex 0 (informative):</w:t>
      </w:r>
      <w:bookmarkEnd w:id="108"/>
      <w:bookmarkEnd w:id="109"/>
      <w:bookmarkEnd w:id="110"/>
      <w:bookmarkEnd w:id="111"/>
      <w:r w:rsidRPr="00126557">
        <w:br/>
      </w:r>
      <w:r w:rsidRPr="00126557">
        <w:rPr>
          <w:rFonts w:ascii="Times New Roman" w:hAnsi="Times New Roman"/>
          <w:sz w:val="20"/>
        </w:rPr>
        <w:t>Annex A-D in the latest Rel-14 version of TS 28.623 describes the solution set definition for the Generic NRM IRP.</w:t>
      </w:r>
      <w:bookmarkEnd w:id="112"/>
      <w:bookmarkEnd w:id="113"/>
    </w:p>
    <w:p w14:paraId="43416A9C" w14:textId="77777777" w:rsidR="00E432A3" w:rsidRPr="00A779A6" w:rsidRDefault="00E432A3" w:rsidP="00E432A3">
      <w:pPr>
        <w:pStyle w:val="Heading8"/>
        <w:pageBreakBefore/>
        <w:rPr>
          <w:lang w:val="fr-FR"/>
        </w:rPr>
      </w:pPr>
      <w:bookmarkStart w:id="114" w:name="_Toc188003926"/>
      <w:bookmarkStart w:id="115" w:name="_Toc189129021"/>
      <w:bookmarkStart w:id="116" w:name="_Toc20153404"/>
      <w:bookmarkStart w:id="117" w:name="_Toc27489876"/>
      <w:bookmarkStart w:id="118" w:name="_Toc36033460"/>
      <w:bookmarkStart w:id="119" w:name="_Toc36475722"/>
      <w:bookmarkStart w:id="120" w:name="_Toc44581481"/>
      <w:bookmarkStart w:id="121" w:name="_Toc51769097"/>
      <w:bookmarkStart w:id="122" w:name="_CRAnnexAnormative"/>
      <w:bookmarkEnd w:id="122"/>
      <w:r w:rsidRPr="00A779A6">
        <w:rPr>
          <w:lang w:val="fr-FR"/>
        </w:rPr>
        <w:lastRenderedPageBreak/>
        <w:t>Annex A (normative):</w:t>
      </w:r>
      <w:proofErr w:type="spellStart"/>
      <w:r w:rsidRPr="00A779A6">
        <w:rPr>
          <w:lang w:val="fr-FR"/>
        </w:rPr>
        <w:t>Void</w:t>
      </w:r>
      <w:bookmarkEnd w:id="114"/>
      <w:bookmarkEnd w:id="115"/>
      <w:proofErr w:type="spellEnd"/>
      <w:r w:rsidRPr="00A779A6">
        <w:rPr>
          <w:lang w:val="fr-FR"/>
        </w:rPr>
        <w:br/>
      </w:r>
      <w:bookmarkEnd w:id="116"/>
      <w:bookmarkEnd w:id="117"/>
      <w:bookmarkEnd w:id="118"/>
      <w:bookmarkEnd w:id="119"/>
      <w:bookmarkEnd w:id="120"/>
      <w:bookmarkEnd w:id="121"/>
    </w:p>
    <w:p w14:paraId="3FA3BF82" w14:textId="77777777" w:rsidR="00E432A3" w:rsidRPr="00A779A6" w:rsidRDefault="00E432A3" w:rsidP="00E432A3">
      <w:pPr>
        <w:rPr>
          <w:lang w:val="fr-FR"/>
        </w:rPr>
      </w:pPr>
      <w:bookmarkStart w:id="123" w:name="_Ref499435242"/>
    </w:p>
    <w:p w14:paraId="07F6BA18" w14:textId="77777777" w:rsidR="00E432A3" w:rsidRPr="00A779A6" w:rsidRDefault="00E432A3" w:rsidP="00E432A3">
      <w:pPr>
        <w:pStyle w:val="Heading8"/>
        <w:pageBreakBefore/>
        <w:rPr>
          <w:lang w:val="fr-FR" w:eastAsia="zh-CN"/>
        </w:rPr>
      </w:pPr>
      <w:bookmarkStart w:id="124" w:name="_Toc188003927"/>
      <w:bookmarkStart w:id="125" w:name="_Toc189129022"/>
      <w:bookmarkStart w:id="126" w:name="_Toc20153431"/>
      <w:bookmarkStart w:id="127" w:name="_Toc27489903"/>
      <w:bookmarkStart w:id="128" w:name="_Toc36033487"/>
      <w:bookmarkStart w:id="129" w:name="_Toc36475749"/>
      <w:bookmarkStart w:id="130" w:name="_Toc44581509"/>
      <w:bookmarkStart w:id="131" w:name="_Toc51769125"/>
      <w:bookmarkStart w:id="132" w:name="_CRAnnexBnormative"/>
      <w:bookmarkEnd w:id="123"/>
      <w:bookmarkEnd w:id="132"/>
      <w:r w:rsidRPr="00A779A6">
        <w:rPr>
          <w:lang w:val="fr-FR"/>
        </w:rPr>
        <w:lastRenderedPageBreak/>
        <w:t>Annex B (normative):</w:t>
      </w:r>
      <w:proofErr w:type="spellStart"/>
      <w:r w:rsidRPr="00A779A6">
        <w:rPr>
          <w:lang w:val="fr-FR"/>
        </w:rPr>
        <w:t>Void</w:t>
      </w:r>
      <w:bookmarkEnd w:id="124"/>
      <w:bookmarkEnd w:id="125"/>
      <w:proofErr w:type="spellEnd"/>
      <w:r w:rsidRPr="00A779A6">
        <w:rPr>
          <w:lang w:val="fr-FR"/>
        </w:rPr>
        <w:br/>
      </w:r>
      <w:bookmarkEnd w:id="126"/>
      <w:bookmarkEnd w:id="127"/>
      <w:bookmarkEnd w:id="128"/>
      <w:bookmarkEnd w:id="129"/>
      <w:bookmarkEnd w:id="130"/>
      <w:bookmarkEnd w:id="131"/>
    </w:p>
    <w:p w14:paraId="1F4DD25C" w14:textId="77777777" w:rsidR="00E432A3" w:rsidRPr="00A779A6" w:rsidRDefault="00E432A3" w:rsidP="00E432A3">
      <w:pPr>
        <w:pStyle w:val="PL"/>
        <w:spacing w:after="120"/>
        <w:rPr>
          <w:lang w:val="fr-FR"/>
        </w:rPr>
      </w:pPr>
    </w:p>
    <w:p w14:paraId="078BCA46" w14:textId="77777777" w:rsidR="00E432A3" w:rsidRPr="00A779A6" w:rsidRDefault="00E432A3" w:rsidP="00E432A3">
      <w:pPr>
        <w:pStyle w:val="PL"/>
        <w:spacing w:after="120"/>
        <w:rPr>
          <w:lang w:val="fr-FR"/>
        </w:rPr>
      </w:pPr>
    </w:p>
    <w:p w14:paraId="18DB9169" w14:textId="77777777" w:rsidR="00E432A3" w:rsidRPr="00A779A6" w:rsidRDefault="00E432A3" w:rsidP="00E432A3">
      <w:pPr>
        <w:pStyle w:val="Heading8"/>
        <w:rPr>
          <w:lang w:val="fr-FR"/>
        </w:rPr>
      </w:pPr>
      <w:bookmarkStart w:id="133" w:name="_Toc155616661"/>
      <w:bookmarkStart w:id="134" w:name="_Toc155616408"/>
      <w:bookmarkStart w:id="135" w:name="_Toc155940967"/>
      <w:bookmarkStart w:id="136" w:name="_Toc155941079"/>
      <w:bookmarkStart w:id="137" w:name="_Toc188003928"/>
      <w:bookmarkStart w:id="138" w:name="_Toc189129023"/>
      <w:bookmarkStart w:id="139" w:name="_Toc20153453"/>
      <w:bookmarkStart w:id="140" w:name="_Toc27489925"/>
      <w:bookmarkStart w:id="141" w:name="_Toc36033507"/>
      <w:bookmarkStart w:id="142" w:name="_Toc36475769"/>
      <w:bookmarkStart w:id="143" w:name="_Toc44581530"/>
      <w:bookmarkStart w:id="144" w:name="_Toc51769146"/>
      <w:bookmarkStart w:id="145" w:name="_CRAnnexCnormative"/>
      <w:bookmarkEnd w:id="145"/>
      <w:r w:rsidRPr="00A779A6">
        <w:rPr>
          <w:lang w:val="fr-FR"/>
        </w:rPr>
        <w:t>Annex C (normative):</w:t>
      </w:r>
      <w:bookmarkEnd w:id="133"/>
      <w:proofErr w:type="spellStart"/>
      <w:r w:rsidRPr="00A779A6">
        <w:rPr>
          <w:lang w:val="fr-FR"/>
        </w:rPr>
        <w:t>Void</w:t>
      </w:r>
      <w:bookmarkEnd w:id="134"/>
      <w:bookmarkEnd w:id="135"/>
      <w:bookmarkEnd w:id="136"/>
      <w:bookmarkEnd w:id="137"/>
      <w:bookmarkEnd w:id="138"/>
      <w:proofErr w:type="spellEnd"/>
    </w:p>
    <w:p w14:paraId="3A66228A" w14:textId="77777777" w:rsidR="00E432A3" w:rsidRPr="00A779A6" w:rsidRDefault="00E432A3" w:rsidP="00E432A3">
      <w:pPr>
        <w:rPr>
          <w:lang w:val="fr-FR"/>
        </w:rPr>
      </w:pPr>
    </w:p>
    <w:p w14:paraId="7B47E737" w14:textId="77777777" w:rsidR="00E432A3" w:rsidRPr="00A779A6" w:rsidRDefault="00E432A3" w:rsidP="00E432A3">
      <w:pPr>
        <w:pStyle w:val="Heading8"/>
        <w:rPr>
          <w:lang w:val="fr-FR"/>
        </w:rPr>
      </w:pPr>
      <w:bookmarkStart w:id="146" w:name="_Toc155616205"/>
      <w:bookmarkStart w:id="147" w:name="_Toc155941366"/>
      <w:bookmarkStart w:id="148" w:name="_Toc188003929"/>
      <w:bookmarkStart w:id="149" w:name="_Toc189129024"/>
      <w:bookmarkStart w:id="150" w:name="_CRAnnexDnormative"/>
      <w:bookmarkEnd w:id="150"/>
      <w:r w:rsidRPr="00A779A6">
        <w:rPr>
          <w:lang w:val="fr-FR"/>
        </w:rPr>
        <w:t>Annex D (normative):</w:t>
      </w:r>
      <w:bookmarkEnd w:id="146"/>
      <w:bookmarkEnd w:id="147"/>
      <w:proofErr w:type="spellStart"/>
      <w:r w:rsidRPr="00A779A6">
        <w:rPr>
          <w:lang w:val="fr-FR"/>
        </w:rPr>
        <w:t>Void</w:t>
      </w:r>
      <w:bookmarkEnd w:id="139"/>
      <w:bookmarkEnd w:id="140"/>
      <w:bookmarkEnd w:id="141"/>
      <w:bookmarkEnd w:id="142"/>
      <w:bookmarkEnd w:id="143"/>
      <w:bookmarkEnd w:id="144"/>
      <w:bookmarkEnd w:id="148"/>
      <w:bookmarkEnd w:id="149"/>
      <w:proofErr w:type="spellEnd"/>
    </w:p>
    <w:p w14:paraId="107E1614" w14:textId="77777777" w:rsidR="00E432A3" w:rsidRPr="00126557" w:rsidRDefault="00E432A3" w:rsidP="00E432A3">
      <w:pPr>
        <w:pStyle w:val="Heading8"/>
        <w:rPr>
          <w:lang w:eastAsia="zh-CN"/>
        </w:rPr>
      </w:pPr>
      <w:bookmarkStart w:id="151" w:name="_Toc188003930"/>
      <w:bookmarkStart w:id="152" w:name="_Toc189129025"/>
      <w:bookmarkStart w:id="153" w:name="_Toc20153457"/>
      <w:bookmarkStart w:id="154" w:name="_Toc27489937"/>
      <w:bookmarkStart w:id="155" w:name="_Toc36033521"/>
      <w:bookmarkStart w:id="156" w:name="_Toc36475783"/>
      <w:bookmarkStart w:id="157" w:name="_Toc44581544"/>
      <w:bookmarkStart w:id="158" w:name="_Toc51769161"/>
      <w:bookmarkStart w:id="159" w:name="_CRAnnexEnormative"/>
      <w:bookmarkEnd w:id="159"/>
      <w:r w:rsidRPr="00126557">
        <w:t>Annex E (normative):</w:t>
      </w:r>
      <w:r w:rsidRPr="00126557">
        <w:br/>
      </w:r>
      <w:r w:rsidRPr="00126557">
        <w:rPr>
          <w:lang w:eastAsia="zh-CN"/>
        </w:rPr>
        <w:t>Solution set specific provisions and examples</w:t>
      </w:r>
      <w:bookmarkEnd w:id="151"/>
      <w:bookmarkEnd w:id="152"/>
    </w:p>
    <w:p w14:paraId="5021C2B9" w14:textId="77777777" w:rsidR="00E432A3" w:rsidRPr="00126557" w:rsidRDefault="00E432A3" w:rsidP="00E432A3">
      <w:pPr>
        <w:pStyle w:val="Heading1"/>
      </w:pPr>
      <w:bookmarkStart w:id="160" w:name="_Toc188003931"/>
      <w:bookmarkStart w:id="161" w:name="_Toc189129026"/>
      <w:bookmarkStart w:id="162" w:name="_CRE_1"/>
      <w:bookmarkEnd w:id="162"/>
      <w:r w:rsidRPr="00126557">
        <w:t>E.1</w:t>
      </w:r>
      <w:r w:rsidRPr="00126557">
        <w:tab/>
        <w:t>RESTful HTTP-based solution set</w:t>
      </w:r>
      <w:bookmarkEnd w:id="160"/>
      <w:bookmarkEnd w:id="161"/>
    </w:p>
    <w:p w14:paraId="3A381BA8" w14:textId="77777777" w:rsidR="00E432A3" w:rsidRPr="00126557" w:rsidRDefault="00E432A3" w:rsidP="00E432A3">
      <w:pPr>
        <w:rPr>
          <w:b/>
          <w:bCs/>
        </w:rPr>
      </w:pPr>
      <w:proofErr w:type="spellStart"/>
      <w:r w:rsidRPr="00126557">
        <w:rPr>
          <w:b/>
          <w:bCs/>
        </w:rPr>
        <w:t>MnS</w:t>
      </w:r>
      <w:proofErr w:type="spellEnd"/>
      <w:r w:rsidRPr="00126557">
        <w:rPr>
          <w:b/>
          <w:bCs/>
        </w:rPr>
        <w:t xml:space="preserve"> producer specific schema definitions</w:t>
      </w:r>
    </w:p>
    <w:p w14:paraId="1589DDD1" w14:textId="77777777" w:rsidR="00E432A3" w:rsidRPr="00126557" w:rsidRDefault="00E432A3" w:rsidP="00E432A3">
      <w:r w:rsidRPr="00126557">
        <w:t xml:space="preserve">The NRM properties supported by a specific </w:t>
      </w:r>
      <w:proofErr w:type="spellStart"/>
      <w:r w:rsidRPr="00126557">
        <w:t>MnS</w:t>
      </w:r>
      <w:proofErr w:type="spellEnd"/>
      <w:r w:rsidRPr="00126557">
        <w:t xml:space="preserve"> producer are specified by </w:t>
      </w:r>
      <w:proofErr w:type="spellStart"/>
      <w:r w:rsidRPr="00126557">
        <w:t>MnS</w:t>
      </w:r>
      <w:proofErr w:type="spellEnd"/>
      <w:r w:rsidRPr="00126557">
        <w:t xml:space="preserve"> producer specific versions of the standardized </w:t>
      </w:r>
      <w:proofErr w:type="spellStart"/>
      <w:r w:rsidRPr="00126557">
        <w:t>OpenAPI</w:t>
      </w:r>
      <w:proofErr w:type="spellEnd"/>
      <w:r w:rsidRPr="00126557">
        <w:t xml:space="preserve"> definition files. These definitions reflect exactly what is supported. The </w:t>
      </w:r>
      <w:proofErr w:type="spellStart"/>
      <w:r w:rsidRPr="00126557">
        <w:t>OpenAPI</w:t>
      </w:r>
      <w:proofErr w:type="spellEnd"/>
      <w:r w:rsidRPr="00126557">
        <w:t xml:space="preserve"> definitions for unsupported properties are removed.</w:t>
      </w:r>
    </w:p>
    <w:p w14:paraId="650F4FF9" w14:textId="77777777" w:rsidR="00E432A3" w:rsidRPr="00126557" w:rsidRDefault="00E432A3" w:rsidP="00E432A3">
      <w:r w:rsidRPr="00126557">
        <w:t>For example, the schema of the Generic NRM as published by 3GPP allows both a "</w:t>
      </w:r>
      <w:proofErr w:type="spellStart"/>
      <w:r w:rsidRPr="00126557">
        <w:t>SubNetwork</w:t>
      </w:r>
      <w:proofErr w:type="spellEnd"/>
      <w:r w:rsidRPr="00126557">
        <w:t>" of type "</w:t>
      </w:r>
      <w:proofErr w:type="spellStart"/>
      <w:r w:rsidRPr="00126557">
        <w:t>SubNetwork</w:t>
      </w:r>
      <w:proofErr w:type="spellEnd"/>
      <w:r w:rsidRPr="00126557">
        <w:t>-Multiple" and a "</w:t>
      </w:r>
      <w:proofErr w:type="spellStart"/>
      <w:r w:rsidRPr="00126557">
        <w:t>MangedElement</w:t>
      </w:r>
      <w:proofErr w:type="spellEnd"/>
      <w:r w:rsidRPr="00126557">
        <w:t>" of type "</w:t>
      </w:r>
      <w:proofErr w:type="spellStart"/>
      <w:r w:rsidRPr="00126557">
        <w:t>ManagedElement</w:t>
      </w:r>
      <w:proofErr w:type="spellEnd"/>
      <w:r w:rsidRPr="00126557">
        <w:t xml:space="preserve">-Multiple" as roots. A concrete </w:t>
      </w:r>
      <w:proofErr w:type="spellStart"/>
      <w:r w:rsidRPr="00126557">
        <w:t>MnS</w:t>
      </w:r>
      <w:proofErr w:type="spellEnd"/>
      <w:r w:rsidRPr="00126557">
        <w:t xml:space="preserve"> producer has only one root class. Therefore, the schema definitions need to be modified accordingly in the file describing the NRM properties of a concrete </w:t>
      </w:r>
      <w:proofErr w:type="spellStart"/>
      <w:r w:rsidRPr="00126557">
        <w:t>MnS</w:t>
      </w:r>
      <w:proofErr w:type="spellEnd"/>
      <w:r w:rsidRPr="00126557">
        <w:t xml:space="preserve"> producer.</w:t>
      </w:r>
    </w:p>
    <w:p w14:paraId="177BF460" w14:textId="77777777" w:rsidR="00E432A3" w:rsidRPr="00126557" w:rsidRDefault="00E432A3" w:rsidP="00E432A3">
      <w:r w:rsidRPr="00126557">
        <w:t>Furthermore, the standardized definition of "</w:t>
      </w:r>
      <w:proofErr w:type="spellStart"/>
      <w:r w:rsidRPr="00126557">
        <w:t>SubNetwork</w:t>
      </w:r>
      <w:proofErr w:type="spellEnd"/>
      <w:r w:rsidRPr="00126557">
        <w:t>-Single" and "</w:t>
      </w:r>
      <w:proofErr w:type="spellStart"/>
      <w:r w:rsidRPr="00126557">
        <w:t>ManagedElement</w:t>
      </w:r>
      <w:proofErr w:type="spellEnd"/>
      <w:r w:rsidRPr="00126557">
        <w:t xml:space="preserve">-Single" includes all possible name-contained objects. A concrete </w:t>
      </w:r>
      <w:proofErr w:type="spellStart"/>
      <w:r w:rsidRPr="00126557">
        <w:t>MnS</w:t>
      </w:r>
      <w:proofErr w:type="spellEnd"/>
      <w:r w:rsidRPr="00126557">
        <w:t xml:space="preserve"> producer supports in most cases only a subset of those. Unsupported name-containments need to be removed. For example, if "</w:t>
      </w:r>
      <w:proofErr w:type="spellStart"/>
      <w:r w:rsidRPr="00126557">
        <w:t>SubNetwork</w:t>
      </w:r>
      <w:proofErr w:type="spellEnd"/>
      <w:r w:rsidRPr="00126557">
        <w:t>-Single"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 xml:space="preserve">The </w:t>
      </w:r>
      <w:proofErr w:type="spellStart"/>
      <w:r w:rsidRPr="00126557">
        <w:t>MnS</w:t>
      </w:r>
      <w:proofErr w:type="spellEnd"/>
      <w:r w:rsidRPr="00126557">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126557">
        <w:t>mnsAddress</w:t>
      </w:r>
      <w:proofErr w:type="spellEnd"/>
      <w:r w:rsidRPr="00126557">
        <w:t>":</w:t>
      </w:r>
    </w:p>
    <w:p w14:paraId="7DF06C88" w14:textId="77777777" w:rsidR="00E432A3" w:rsidRPr="00126557" w:rsidRDefault="00E432A3" w:rsidP="00E432A3">
      <w:pPr>
        <w:rPr>
          <w:rFonts w:ascii="Courier New" w:hAnsi="Courier New" w:cs="Courier New"/>
          <w:sz w:val="18"/>
          <w:szCs w:val="18"/>
        </w:rPr>
      </w:pPr>
      <w:bookmarkStart w:id="163" w:name="_Hlk157596393"/>
      <w:r w:rsidRPr="00126557">
        <w:rPr>
          <w:rFonts w:ascii="Courier New" w:hAnsi="Courier New" w:cs="Courier New"/>
          <w:sz w:val="18"/>
          <w:szCs w:val="18"/>
        </w:rPr>
        <w:t>&lt;</w:t>
      </w:r>
      <w:proofErr w:type="spellStart"/>
      <w:r w:rsidRPr="00126557">
        <w:rPr>
          <w:rFonts w:ascii="Courier New" w:hAnsi="Courier New" w:cs="Courier New"/>
          <w:sz w:val="18"/>
          <w:szCs w:val="18"/>
        </w:rPr>
        <w:t>mnsAddress</w:t>
      </w:r>
      <w:proofErr w:type="spellEnd"/>
      <w:r w:rsidRPr="00126557">
        <w:rPr>
          <w:rFonts w:ascii="Courier New" w:hAnsi="Courier New" w:cs="Courier New"/>
          <w:sz w:val="18"/>
          <w:szCs w:val="18"/>
        </w:rPr>
        <w:t>&gt;/schemas</w:t>
      </w:r>
    </w:p>
    <w:bookmarkEnd w:id="163"/>
    <w:p w14:paraId="0B80AB66" w14:textId="77777777" w:rsidR="00E432A3" w:rsidRPr="00126557" w:rsidRDefault="00E432A3" w:rsidP="00E432A3">
      <w:r w:rsidRPr="00126557">
        <w:t xml:space="preserve">To obtain all NRM properties supported by a </w:t>
      </w:r>
      <w:proofErr w:type="spellStart"/>
      <w:r w:rsidRPr="00126557">
        <w:t>MnS</w:t>
      </w:r>
      <w:proofErr w:type="spellEnd"/>
      <w:r w:rsidRPr="00126557">
        <w:t xml:space="preserve">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w:t>
      </w:r>
      <w:proofErr w:type="spellStart"/>
      <w:r w:rsidRPr="00126557">
        <w:t>SubNetwork</w:t>
      </w:r>
      <w:proofErr w:type="spellEnd"/>
      <w:r w:rsidRPr="00126557">
        <w:t>".</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lastRenderedPageBreak/>
              <w:t>NrmRoot</w:t>
            </w:r>
            <w:proofErr w:type="spellEnd"/>
            <w:r w:rsidRPr="00126557">
              <w:rPr>
                <w:rFonts w:ascii="Courier New" w:hAnsi="Courier New" w:cs="Courier New"/>
                <w:sz w:val="16"/>
                <w:szCs w:val="16"/>
              </w:rPr>
              <w: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oneOf</w:t>
            </w:r>
            <w:proofErr w:type="spellEnd"/>
            <w:r w:rsidRPr="00126557">
              <w:rPr>
                <w:rFonts w:ascii="Courier New" w:hAnsi="Courier New" w:cs="Courier New"/>
                <w:sz w:val="16"/>
                <w:szCs w:val="16"/>
              </w:rPr>
              <w:t>:</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w:t>
      </w:r>
      <w:proofErr w:type="spellStart"/>
      <w:r w:rsidRPr="00126557">
        <w:rPr>
          <w:rFonts w:eastAsia="SimSun"/>
        </w:rPr>
        <w:t>SubNetwork</w:t>
      </w:r>
      <w:proofErr w:type="spellEnd"/>
      <w:r w:rsidRPr="00126557">
        <w:rPr>
          <w:rFonts w:eastAsia="SimSun"/>
        </w:rPr>
        <w:t>"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w:t>
      </w:r>
      <w:proofErr w:type="spellStart"/>
      <w:r w:rsidRPr="00126557">
        <w:rPr>
          <w:rFonts w:eastAsia="SimSun"/>
        </w:rPr>
        <w:t>SubNetwork</w:t>
      </w:r>
      <w:proofErr w:type="spellEnd"/>
      <w:r w:rsidRPr="00126557">
        <w:rPr>
          <w:rFonts w:eastAsia="SimSun"/>
        </w:rPr>
        <w:t>" and "</w:t>
      </w:r>
      <w:proofErr w:type="spellStart"/>
      <w:r w:rsidRPr="00126557">
        <w:rPr>
          <w:rFonts w:eastAsia="SimSun"/>
        </w:rPr>
        <w:t>ManagedElement</w:t>
      </w:r>
      <w:proofErr w:type="spellEnd"/>
      <w:r w:rsidRPr="00126557">
        <w:rPr>
          <w:rFonts w:eastAsia="SimSun"/>
        </w:rPr>
        <w: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w:t>
            </w:r>
            <w:proofErr w:type="spellStart"/>
            <w:r w:rsidRPr="00126557">
              <w:rPr>
                <w:rFonts w:ascii="Courier New" w:hAnsi="Courier New" w:cs="Courier New"/>
                <w:sz w:val="16"/>
                <w:szCs w:val="16"/>
              </w:rPr>
              <w:t>SubNetwork-ncO-MdaNrm</w:t>
            </w:r>
            <w:proofErr w:type="spellEnd"/>
            <w:r w:rsidRPr="00126557">
              <w:rPr>
                <w:rFonts w:ascii="Courier New" w:hAnsi="Courier New" w:cs="Courier New"/>
                <w:sz w:val="16"/>
                <w:szCs w:val="16"/>
              </w:rPr>
              <w:t>'</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 xml:space="preserve">The next example demonstrates how to deal with attributes whose support qualifier is optional and that are not supported by a </w:t>
      </w:r>
      <w:proofErr w:type="spellStart"/>
      <w:r w:rsidRPr="00126557">
        <w:t>MnS</w:t>
      </w:r>
      <w:proofErr w:type="spellEnd"/>
      <w:r w:rsidRPr="00126557">
        <w:t xml:space="preserve"> producer. The "</w:t>
      </w:r>
      <w:proofErr w:type="spellStart"/>
      <w:r w:rsidRPr="00126557">
        <w:t>FileDownLoadJob</w:t>
      </w:r>
      <w:proofErr w:type="spellEnd"/>
      <w:r w:rsidRPr="00126557">
        <w:t xml:space="preserve">" is a case that has as one optional attribute, the " </w:t>
      </w:r>
      <w:proofErr w:type="spellStart"/>
      <w:r w:rsidRPr="00126557">
        <w:t>notificationRecipientAddress</w:t>
      </w:r>
      <w:proofErr w:type="spellEnd"/>
      <w:r w:rsidRPr="00126557">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1B766BCC" w14:textId="77777777" w:rsidR="00E432A3" w:rsidRPr="00126557" w:rsidRDefault="00E432A3" w:rsidP="00E432A3">
      <w:pPr>
        <w:spacing w:before="180"/>
      </w:pPr>
      <w:r w:rsidRPr="00126557">
        <w:lastRenderedPageBreak/>
        <w:t xml:space="preserve">The schema describing what is supported on the </w:t>
      </w:r>
      <w:proofErr w:type="spellStart"/>
      <w:r w:rsidRPr="00126557">
        <w:t>MnS</w:t>
      </w:r>
      <w:proofErr w:type="spellEnd"/>
      <w:r w:rsidRPr="00126557">
        <w:t xml:space="preserve">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4BDB6EED" w14:textId="77777777" w:rsidR="00E432A3" w:rsidRPr="00126557" w:rsidRDefault="00E432A3" w:rsidP="00E432A3">
      <w:pPr>
        <w:spacing w:before="180"/>
        <w:rPr>
          <w:rFonts w:eastAsia="SimSun"/>
        </w:rPr>
      </w:pPr>
      <w:r w:rsidRPr="00126557">
        <w:rPr>
          <w:rFonts w:eastAsia="SimSun"/>
        </w:rPr>
        <w:t xml:space="preserve">The following example shows possible URIs for accessing the </w:t>
      </w:r>
      <w:proofErr w:type="spellStart"/>
      <w:r w:rsidRPr="00126557">
        <w:rPr>
          <w:rFonts w:eastAsia="SimSun"/>
        </w:rPr>
        <w:t>MnS</w:t>
      </w:r>
      <w:proofErr w:type="spellEnd"/>
      <w:r w:rsidRPr="00126557">
        <w:rPr>
          <w:rFonts w:eastAsia="SimSun"/>
        </w:rPr>
        <w:t xml:space="preserve">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proofErr w:type="spellStart"/>
      <w:r w:rsidRPr="00126557">
        <w:rPr>
          <w:b/>
          <w:bCs/>
        </w:rPr>
        <w:t>NtfSubscriptionControl</w:t>
      </w:r>
      <w:proofErr w:type="spellEnd"/>
    </w:p>
    <w:p w14:paraId="37895C12" w14:textId="77777777" w:rsidR="00E432A3" w:rsidRPr="00126557" w:rsidRDefault="00E432A3" w:rsidP="00E432A3">
      <w:r w:rsidRPr="00126557">
        <w:t>The format of the value of the attribute "</w:t>
      </w:r>
      <w:proofErr w:type="spellStart"/>
      <w:r w:rsidRPr="00126557">
        <w:t>dataNodeSelector</w:t>
      </w:r>
      <w:proofErr w:type="spellEnd"/>
      <w:r w:rsidRPr="00126557">
        <w:t>"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w:t>
      </w:r>
      <w:proofErr w:type="spellStart"/>
      <w:r w:rsidRPr="00126557">
        <w:t>notificationFilter</w:t>
      </w:r>
      <w:proofErr w:type="spellEnd"/>
      <w:r w:rsidRPr="00126557">
        <w:t>"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NtfSubscriptionControl</w:t>
      </w:r>
      <w:proofErr w:type="spellEnd"/>
      <w:r w:rsidRPr="00126557">
        <w:t>"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w:t>
      </w:r>
      <w:proofErr w:type="spellStart"/>
      <w:r w:rsidRPr="00126557">
        <w:t>NtfSubscriptionControl</w:t>
      </w:r>
      <w:proofErr w:type="spellEnd"/>
      <w:r w:rsidRPr="00126557">
        <w:t>" object can be used for monitoring quality of service alarm notifications from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=SN1/</w:t>
            </w:r>
            <w:proofErr w:type="spellStart"/>
            <w:r w:rsidRPr="00126557">
              <w:rPr>
                <w:rFonts w:ascii="Courier New" w:hAnsi="Courier New" w:cs="Courier New"/>
                <w:sz w:val="16"/>
                <w:szCs w:val="16"/>
              </w:rPr>
              <w:t>NtfSubscriptionControl</w:t>
            </w:r>
            <w:proofErr w:type="spellEnd"/>
            <w:r w:rsidRPr="00126557">
              <w:rPr>
                <w:rFonts w:ascii="Courier New" w:hAnsi="Courier New" w:cs="Courier New"/>
                <w:sz w:val="16"/>
                <w:szCs w:val="16"/>
              </w:rPr>
              <w:t>=NSC1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notifyNewAlarm</w:t>
            </w:r>
            <w:proofErr w:type="spellEnd"/>
            <w:r w:rsidRPr="00126557">
              <w:rPr>
                <w:rFonts w:ascii="Courier New" w:hAnsi="Courier New" w:cs="Courier New"/>
                <w:sz w:val="16"/>
                <w:szCs w:val="16"/>
              </w:rPr>
              <w:t>",</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notifyChangedAlarmGeneral</w:t>
            </w:r>
            <w:proofErr w:type="spellEnd"/>
            <w:r w:rsidRPr="00126557">
              <w:rPr>
                <w:rFonts w:ascii="Courier New" w:hAnsi="Courier New" w:cs="Courier New"/>
                <w:sz w:val="16"/>
                <w:szCs w:val="16"/>
              </w:rPr>
              <w:t>",</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notifyClearedAlarm</w:t>
            </w:r>
            <w:proofErr w:type="spellEnd"/>
            <w:r w:rsidRPr="00126557">
              <w:rPr>
                <w:rFonts w:ascii="Courier New" w:hAnsi="Courier New" w:cs="Courier New"/>
                <w:sz w:val="16"/>
                <w:szCs w:val="16"/>
              </w:rPr>
              <w:t>"</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notificationFilter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alarmType</w:t>
            </w:r>
            <w:proofErr w:type="spellEnd"/>
            <w:r w:rsidRPr="00126557">
              <w:rPr>
                <w:rFonts w:ascii="Courier New" w:hAnsi="Courier New" w:cs="Courier New"/>
                <w:sz w:val="16"/>
                <w:szCs w:val="16"/>
              </w:rPr>
              <w:t>=\"QUALITY_OF_SERVICE_ALARM\""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notifyMOIChanges</w:t>
            </w:r>
            <w:proofErr w:type="spellEnd"/>
            <w:r w:rsidRPr="00126557">
              <w:rPr>
                <w:rFonts w:ascii="Courier New" w:hAnsi="Courier New" w:cs="Courier New"/>
                <w:sz w:val="16"/>
                <w:szCs w:val="16"/>
              </w:rPr>
              <w:t xml:space="preserve">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operationalState</w:t>
            </w:r>
            <w:proofErr w:type="spellEnd"/>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administrativeState</w:t>
            </w:r>
            <w:proofErr w:type="spellEnd"/>
            <w:r w:rsidRPr="00126557">
              <w:rPr>
                <w:rFonts w:ascii="Courier New" w:hAnsi="Courier New" w:cs="Courier New"/>
                <w:sz w:val="16"/>
                <w:szCs w:val="16"/>
              </w:rPr>
              <w:t>)"</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proofErr w:type="spellStart"/>
      <w:r w:rsidRPr="00126557">
        <w:rPr>
          <w:b/>
          <w:bCs/>
        </w:rPr>
        <w:t>ConditionMonitor</w:t>
      </w:r>
      <w:proofErr w:type="spellEnd"/>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ConditionMonitor</w:t>
      </w:r>
      <w:proofErr w:type="spellEnd"/>
      <w:r w:rsidRPr="00126557">
        <w:t>" object.</w:t>
      </w:r>
    </w:p>
    <w:p w14:paraId="12C42A8C" w14:textId="77777777" w:rsidR="00E432A3" w:rsidRPr="00126557" w:rsidRDefault="00E432A3" w:rsidP="00E432A3">
      <w:r w:rsidRPr="00126557">
        <w:t>Examples:</w:t>
      </w:r>
    </w:p>
    <w:p w14:paraId="0AA0E6F9" w14:textId="77777777" w:rsidR="00E432A3" w:rsidRPr="00126557" w:rsidRDefault="00E432A3" w:rsidP="00E432A3">
      <w:r w:rsidRPr="00126557">
        <w:t>The following example demonstrates how the "</w:t>
      </w:r>
      <w:proofErr w:type="spellStart"/>
      <w:r w:rsidRPr="00126557">
        <w:t>ConditionMonitor</w:t>
      </w:r>
      <w:proofErr w:type="spellEnd"/>
      <w:r w:rsidRPr="00126557">
        <w:t>"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w:t>
      </w:r>
      <w:proofErr w:type="spellStart"/>
      <w:r w:rsidRPr="00126557">
        <w:t>PerfMetricJob</w:t>
      </w:r>
      <w:proofErr w:type="spellEnd"/>
      <w:r w:rsidRPr="00126557">
        <w:t>" to start collecting performance metrics on the alarmed object instance. To do so the "</w:t>
      </w:r>
      <w:proofErr w:type="spellStart"/>
      <w:r w:rsidRPr="00126557">
        <w:t>conditionMonitorRef</w:t>
      </w:r>
      <w:proofErr w:type="spellEnd"/>
      <w:r w:rsidRPr="00126557">
        <w:t>" attribute of the "</w:t>
      </w:r>
      <w:proofErr w:type="spellStart"/>
      <w:r w:rsidRPr="00126557">
        <w:t>PerfMetricJob</w:t>
      </w:r>
      <w:proofErr w:type="spellEnd"/>
      <w:r w:rsidRPr="00126557">
        <w:t>" must specify the DN of the "</w:t>
      </w:r>
      <w:proofErr w:type="spellStart"/>
      <w:r w:rsidRPr="00126557">
        <w:t>ConditionMonitor</w:t>
      </w:r>
      <w:proofErr w:type="spellEnd"/>
      <w:r w:rsidRPr="00126557">
        <w:t>".</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E432A3">
      <w:pPr>
        <w:pStyle w:val="Heading1"/>
      </w:pPr>
      <w:bookmarkStart w:id="164" w:name="_Toc188003932"/>
      <w:bookmarkStart w:id="165" w:name="_Toc189129027"/>
      <w:bookmarkStart w:id="166" w:name="_CRE_2"/>
      <w:bookmarkEnd w:id="166"/>
      <w:r w:rsidRPr="00126557">
        <w:t>E</w:t>
      </w:r>
      <w:r w:rsidRPr="00126557">
        <w:rPr>
          <w:rFonts w:hint="eastAsia"/>
        </w:rPr>
        <w:t>.</w:t>
      </w:r>
      <w:r w:rsidRPr="00126557">
        <w:t>2</w:t>
      </w:r>
      <w:r w:rsidRPr="00126557">
        <w:rPr>
          <w:rFonts w:hint="eastAsia"/>
        </w:rPr>
        <w:tab/>
      </w:r>
      <w:r w:rsidRPr="00126557">
        <w:t>YANG/Netconf-based solution set</w:t>
      </w:r>
      <w:bookmarkEnd w:id="164"/>
      <w:bookmarkEnd w:id="165"/>
    </w:p>
    <w:p w14:paraId="3320F91C" w14:textId="77777777" w:rsidR="00E432A3" w:rsidRPr="00126557" w:rsidRDefault="00E432A3" w:rsidP="00E432A3">
      <w:pPr>
        <w:pStyle w:val="Heading3"/>
      </w:pPr>
      <w:bookmarkStart w:id="167" w:name="_Toc188003933"/>
      <w:bookmarkStart w:id="168" w:name="_Toc189129028"/>
      <w:bookmarkStart w:id="169" w:name="_Toc171935188"/>
      <w:bookmarkStart w:id="170" w:name="_CRE_2_1"/>
      <w:bookmarkEnd w:id="170"/>
      <w:r w:rsidRPr="00126557">
        <w:t>E.2.1</w:t>
      </w:r>
      <w:r w:rsidRPr="00126557">
        <w:tab/>
        <w:t>NRM properties supported</w:t>
      </w:r>
      <w:bookmarkEnd w:id="167"/>
      <w:bookmarkEnd w:id="168"/>
      <w:r w:rsidRPr="00126557">
        <w:t xml:space="preserve"> </w:t>
      </w:r>
      <w:bookmarkEnd w:id="169"/>
    </w:p>
    <w:p w14:paraId="1301831D" w14:textId="77777777" w:rsidR="00E432A3" w:rsidRPr="00126557" w:rsidRDefault="00E432A3" w:rsidP="00E432A3">
      <w:r w:rsidRPr="00126557">
        <w:t>The YANG module "</w:t>
      </w:r>
      <w:proofErr w:type="spellStart"/>
      <w:r w:rsidRPr="00126557">
        <w:t>ietf</w:t>
      </w:r>
      <w:proofErr w:type="spellEnd"/>
      <w:r w:rsidRPr="00126557">
        <w:t>-yang-library" (RFC 8525 [18]) is available via NETCONF at the "</w:t>
      </w:r>
      <w:proofErr w:type="spellStart"/>
      <w:r w:rsidRPr="00126557">
        <w:t>mnsAddress</w:t>
      </w:r>
      <w:proofErr w:type="spellEnd"/>
      <w:r w:rsidRPr="00126557">
        <w:t>". This YANG module lists the supported YANG modules and related information. The individual supported YANG modules are accessible either via the "</w:t>
      </w:r>
      <w:proofErr w:type="spellStart"/>
      <w:r w:rsidRPr="00126557">
        <w:t>ietf</w:t>
      </w:r>
      <w:proofErr w:type="spellEnd"/>
      <w:r w:rsidRPr="00126557">
        <w:t>-yang-library module" as specified by the leaves "/modules-state/module/schema", "/yang-library/module-set/import-only-module/location" and "/yang-library/module-set/module/location" or via the "</w:t>
      </w:r>
      <w:proofErr w:type="spellStart"/>
      <w:r w:rsidRPr="00126557">
        <w:t>ietf</w:t>
      </w:r>
      <w:proofErr w:type="spellEnd"/>
      <w:r w:rsidRPr="00126557">
        <w:t>-</w:t>
      </w:r>
      <w:proofErr w:type="spellStart"/>
      <w:r w:rsidRPr="00126557">
        <w:t>netconf</w:t>
      </w:r>
      <w:proofErr w:type="spellEnd"/>
      <w:r w:rsidRPr="00126557">
        <w:t>-monitoring module" (RFC 6022 [19]) with the "&lt;get-schema&gt;" operation.</w:t>
      </w:r>
    </w:p>
    <w:p w14:paraId="3C0F9E24" w14:textId="77777777" w:rsidR="00E432A3" w:rsidRPr="00126557" w:rsidRDefault="00E432A3" w:rsidP="00E432A3">
      <w:pPr>
        <w:pStyle w:val="Heading3"/>
      </w:pPr>
      <w:bookmarkStart w:id="171" w:name="_Toc188003934"/>
      <w:bookmarkStart w:id="172" w:name="_Toc189129029"/>
      <w:bookmarkStart w:id="173" w:name="_CRE_2_2"/>
      <w:bookmarkEnd w:id="173"/>
      <w:r w:rsidRPr="00126557">
        <w:t>E.2.2</w:t>
      </w:r>
      <w:r w:rsidRPr="00126557">
        <w:tab/>
        <w:t>Common data types</w:t>
      </w:r>
      <w:bookmarkEnd w:id="171"/>
      <w:bookmarkEnd w:id="172"/>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lastRenderedPageBreak/>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80E7186" w14:textId="77777777" w:rsidR="00E432A3" w:rsidRPr="00126557" w:rsidRDefault="00E432A3" w:rsidP="00E7609E">
            <w:pPr>
              <w:pStyle w:val="TAL"/>
              <w:rPr>
                <w:rFonts w:eastAsia="DengXian"/>
                <w:lang w:eastAsia="zh-CN"/>
              </w:rPr>
            </w:pPr>
            <w:proofErr w:type="spellStart"/>
            <w:r w:rsidRPr="00126557">
              <w:rPr>
                <w:rFonts w:eastAsia="DengXian"/>
                <w:lang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D25E258" w14:textId="77777777" w:rsidR="00E432A3" w:rsidRPr="00126557" w:rsidRDefault="00E432A3" w:rsidP="00E7609E">
            <w:pPr>
              <w:pStyle w:val="TAL"/>
              <w:rPr>
                <w:rFonts w:eastAsia="DengXian"/>
                <w:lang w:eastAsia="zh-CN"/>
              </w:rPr>
            </w:pPr>
            <w:proofErr w:type="spellStart"/>
            <w:r w:rsidRPr="00126557">
              <w:rPr>
                <w:rFonts w:eastAsia="DengXian"/>
                <w:lang w:eastAsia="zh-CN"/>
              </w:rPr>
              <w:t>yang:time-with-zone-offset</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w:t>
            </w:r>
            <w:proofErr w:type="spellEnd"/>
            <w:r w:rsidRPr="00126557">
              <w:rPr>
                <w:rFonts w:eastAsia="DengXian"/>
                <w:lang w:eastAsia="zh-CN"/>
              </w:rPr>
              <w:t>-yang-</w:t>
            </w:r>
            <w:proofErr w:type="spellStart"/>
            <w:r w:rsidRPr="00126557">
              <w:rPr>
                <w:rFonts w:eastAsia="DengXian"/>
                <w:lang w:eastAsia="zh-CN"/>
              </w:rPr>
              <w:t>types.yang</w:t>
            </w:r>
            <w:proofErr w:type="spellEnd"/>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198E427" w14:textId="77777777" w:rsidR="00E432A3" w:rsidRPr="00126557" w:rsidRDefault="00E432A3" w:rsidP="00E7609E">
            <w:pPr>
              <w:pStyle w:val="TAL"/>
              <w:rPr>
                <w:rFonts w:eastAsia="DengXian"/>
                <w:lang w:eastAsia="zh-CN"/>
              </w:rPr>
            </w:pPr>
            <w:proofErr w:type="spellStart"/>
            <w:r w:rsidRPr="00126557">
              <w:rPr>
                <w:rFonts w:eastAsia="DengXian"/>
                <w:lang w:eastAsia="zh-CN"/>
              </w:rPr>
              <w:t>DnList</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634C63" w14:textId="77777777" w:rsidR="00E432A3" w:rsidRPr="00126557" w:rsidRDefault="00E432A3" w:rsidP="00E7609E">
            <w:pPr>
              <w:pStyle w:val="TAL"/>
              <w:rPr>
                <w:rFonts w:eastAsia="DengXian"/>
                <w:lang w:eastAsia="zh-CN"/>
              </w:rPr>
            </w:pPr>
            <w:proofErr w:type="spellStart"/>
            <w:r w:rsidRPr="00126557">
              <w:rPr>
                <w:rFonts w:eastAsia="DengXian"/>
                <w:lang w:eastAsia="zh-CN"/>
              </w:rPr>
              <w:t>Fqdn</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3767A1C" w14:textId="77777777" w:rsidR="00E432A3" w:rsidRPr="00126557" w:rsidRDefault="00E432A3" w:rsidP="00E7609E">
            <w:pPr>
              <w:pStyle w:val="TAL"/>
              <w:rPr>
                <w:rFonts w:eastAsia="DengXian"/>
                <w:lang w:eastAsia="zh-CN"/>
              </w:rPr>
            </w:pPr>
            <w:proofErr w:type="spellStart"/>
            <w:r w:rsidRPr="00126557">
              <w:rPr>
                <w:rFonts w:eastAsia="DengXian"/>
                <w:lang w:eastAsia="zh-CN"/>
              </w:rPr>
              <w:t>inet:host-name</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B90734D" w14:textId="77777777" w:rsidR="00E432A3" w:rsidRPr="00126557" w:rsidRDefault="00E432A3" w:rsidP="00E7609E">
            <w:pPr>
              <w:pStyle w:val="TAL"/>
              <w:rPr>
                <w:rFonts w:eastAsia="DengXian"/>
                <w:lang w:eastAsia="zh-CN"/>
              </w:rPr>
            </w:pPr>
            <w:proofErr w:type="spellStart"/>
            <w:r w:rsidRPr="00126557">
              <w:rPr>
                <w:rFonts w:eastAsia="DengXian"/>
                <w:lang w:eastAsia="zh-CN"/>
              </w:rPr>
              <w:t>inet:uri</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74" w:name="_CRAnnexFinformative"/>
      <w:bookmarkEnd w:id="174"/>
      <w:r w:rsidRPr="00126557">
        <w:br w:type="page"/>
      </w:r>
      <w:bookmarkStart w:id="175" w:name="_Toc188003935"/>
      <w:bookmarkStart w:id="176" w:name="_Toc189129030"/>
      <w:r w:rsidRPr="00126557">
        <w:lastRenderedPageBreak/>
        <w:t>Annex F (informative):</w:t>
      </w:r>
      <w:r w:rsidRPr="00126557">
        <w:br/>
        <w:t>Change history</w:t>
      </w:r>
      <w:bookmarkStart w:id="177" w:name="historyclause"/>
      <w:bookmarkEnd w:id="153"/>
      <w:bookmarkEnd w:id="154"/>
      <w:bookmarkEnd w:id="155"/>
      <w:bookmarkEnd w:id="156"/>
      <w:bookmarkEnd w:id="157"/>
      <w:bookmarkEnd w:id="158"/>
      <w:bookmarkEnd w:id="175"/>
      <w:bookmarkEnd w:id="176"/>
    </w:p>
    <w:bookmarkEnd w:id="177"/>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lastRenderedPageBreak/>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proofErr w:type="spellStart"/>
            <w:r w:rsidRPr="00126557">
              <w:rPr>
                <w:b/>
                <w:sz w:val="16"/>
              </w:rPr>
              <w:t>TDoc</w:t>
            </w:r>
            <w:proofErr w:type="spellEnd"/>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 xml:space="preserve">Add attribute </w:t>
            </w:r>
            <w:proofErr w:type="spellStart"/>
            <w:r w:rsidRPr="00126557">
              <w:rPr>
                <w:snapToGrid w:val="0"/>
                <w:sz w:val="16"/>
                <w:szCs w:val="16"/>
              </w:rPr>
              <w:t>peeParametersList</w:t>
            </w:r>
            <w:proofErr w:type="spellEnd"/>
            <w:r w:rsidRPr="00126557">
              <w:rPr>
                <w:snapToGrid w:val="0"/>
                <w:sz w:val="16"/>
                <w:szCs w:val="16"/>
              </w:rPr>
              <w:t xml:space="preserve">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8"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8"/>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 xml:space="preserve">Add the definition of attribute </w:t>
            </w:r>
            <w:proofErr w:type="spellStart"/>
            <w:r w:rsidRPr="00126557">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required by the </w:t>
            </w:r>
            <w:proofErr w:type="spellStart"/>
            <w:r w:rsidRPr="00126557">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OpenAPI</w:t>
            </w:r>
            <w:proofErr w:type="spellEnd"/>
            <w:r w:rsidRPr="00126557">
              <w:rPr>
                <w:snapToGrid w:val="0"/>
                <w:sz w:val="16"/>
                <w:szCs w:val="16"/>
              </w:rPr>
              <w:t xml:space="preserve"> definition for </w:t>
            </w:r>
            <w:proofErr w:type="spellStart"/>
            <w:r w:rsidRPr="00126557">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 xml:space="preserve">Update the definition of </w:t>
            </w:r>
            <w:proofErr w:type="spellStart"/>
            <w:r w:rsidRPr="00126557">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ManagedElement</w:t>
            </w:r>
            <w:proofErr w:type="spellEnd"/>
            <w:r w:rsidRPr="00126557">
              <w:rPr>
                <w:snapToGrid w:val="0"/>
                <w:sz w:val="16"/>
                <w:szCs w:val="16"/>
              </w:rPr>
              <w:t xml:space="preserve"> YANG </w:t>
            </w:r>
            <w:proofErr w:type="spellStart"/>
            <w:r w:rsidRPr="00126557">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Nrm</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 xml:space="preserve">Clarify usage of the </w:t>
            </w:r>
            <w:proofErr w:type="spellStart"/>
            <w:r w:rsidRPr="00126557">
              <w:rPr>
                <w:snapToGrid w:val="0"/>
                <w:sz w:val="16"/>
                <w:szCs w:val="16"/>
              </w:rPr>
              <w:t>VsDataContainer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genericNRM</w:t>
            </w:r>
            <w:proofErr w:type="spellEnd"/>
            <w:r w:rsidRPr="00126557">
              <w:rPr>
                <w:snapToGrid w:val="0"/>
                <w:sz w:val="16"/>
                <w:szCs w:val="16"/>
              </w:rPr>
              <w:t xml:space="preserve">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 xml:space="preserve">Add missing definitions to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 xml:space="preserve">Correct various smaller errors (e.g. validation errors)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ThresholdMonitor</w:t>
            </w:r>
            <w:proofErr w:type="spellEnd"/>
            <w:r w:rsidRPr="00126557">
              <w:rPr>
                <w:snapToGrid w:val="0"/>
                <w:sz w:val="16"/>
                <w:szCs w:val="16"/>
              </w:rPr>
              <w:t xml:space="preserve"> definition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HeartbeatControl</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ThresholdMonitor</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 xml:space="preserve">Remove </w:t>
            </w:r>
            <w:proofErr w:type="spellStart"/>
            <w:r w:rsidRPr="00126557">
              <w:rPr>
                <w:snapToGrid w:val="0"/>
                <w:sz w:val="16"/>
                <w:szCs w:val="16"/>
              </w:rPr>
              <w:t>thresholdLevel</w:t>
            </w:r>
            <w:proofErr w:type="spellEnd"/>
            <w:r w:rsidRPr="00126557">
              <w:rPr>
                <w:snapToGrid w:val="0"/>
                <w:sz w:val="16"/>
                <w:szCs w:val="16"/>
              </w:rPr>
              <w:t xml:space="preserve"> attribute from </w:t>
            </w:r>
            <w:proofErr w:type="spellStart"/>
            <w:r w:rsidRPr="00126557">
              <w:rPr>
                <w:snapToGrid w:val="0"/>
                <w:sz w:val="16"/>
                <w:szCs w:val="16"/>
              </w:rPr>
              <w:t>ThresholdMonitor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 xml:space="preserve">Use </w:t>
            </w:r>
            <w:proofErr w:type="spellStart"/>
            <w:r w:rsidRPr="00126557">
              <w:rPr>
                <w:snapToGrid w:val="0"/>
                <w:sz w:val="16"/>
                <w:szCs w:val="16"/>
              </w:rPr>
              <w:t>comDefs.yaml</w:t>
            </w:r>
            <w:proofErr w:type="spellEnd"/>
            <w:r w:rsidRPr="00126557">
              <w:rPr>
                <w:snapToGrid w:val="0"/>
                <w:sz w:val="16"/>
                <w:szCs w:val="16"/>
              </w:rPr>
              <w:t xml:space="preserve"> instead of local definitions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 xml:space="preserve">Update attribute </w:t>
            </w:r>
            <w:proofErr w:type="spellStart"/>
            <w:r w:rsidRPr="00126557">
              <w:rPr>
                <w:snapToGrid w:val="0"/>
                <w:sz w:val="16"/>
                <w:szCs w:val="16"/>
              </w:rPr>
              <w:t>perfMetricJobGroupId</w:t>
            </w:r>
            <w:proofErr w:type="spellEnd"/>
            <w:r w:rsidRPr="00126557">
              <w:rPr>
                <w:snapToGrid w:val="0"/>
                <w:sz w:val="16"/>
                <w:szCs w:val="16"/>
              </w:rPr>
              <w:t>.</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 xml:space="preserve">Remove value handling from the </w:t>
            </w:r>
            <w:proofErr w:type="spellStart"/>
            <w:r w:rsidRPr="00126557">
              <w:rPr>
                <w:snapToGrid w:val="0"/>
                <w:sz w:val="16"/>
                <w:szCs w:val="16"/>
              </w:rPr>
              <w:t>granularityPeriod</w:t>
            </w:r>
            <w:proofErr w:type="spellEnd"/>
            <w:r w:rsidRPr="00126557">
              <w:rPr>
                <w:snapToGrid w:val="0"/>
                <w:sz w:val="16"/>
                <w:szCs w:val="16"/>
              </w:rPr>
              <w:t xml:space="preserve">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 xml:space="preserve">Replace legacy </w:t>
            </w:r>
            <w:proofErr w:type="spellStart"/>
            <w:r w:rsidRPr="00126557">
              <w:rPr>
                <w:snapToGrid w:val="0"/>
                <w:sz w:val="16"/>
                <w:szCs w:val="16"/>
              </w:rPr>
              <w:t>IRPAgent</w:t>
            </w:r>
            <w:proofErr w:type="spellEnd"/>
            <w:r w:rsidRPr="00126557">
              <w:rPr>
                <w:snapToGrid w:val="0"/>
                <w:sz w:val="16"/>
                <w:szCs w:val="16"/>
              </w:rPr>
              <w:t xml:space="preserve"> with </w:t>
            </w:r>
            <w:proofErr w:type="spellStart"/>
            <w:r w:rsidRPr="00126557">
              <w:rPr>
                <w:snapToGrid w:val="0"/>
                <w:sz w:val="16"/>
                <w:szCs w:val="16"/>
              </w:rPr>
              <w:t>MnsAgent</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Correction of Trace/MDT related parameters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Align Trace/MDT related parameters to TS 32.422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 xml:space="preserve">Correct definition of </w:t>
            </w:r>
            <w:proofErr w:type="spellStart"/>
            <w:r w:rsidRPr="00126557">
              <w:rPr>
                <w:snapToGrid w:val="0"/>
                <w:sz w:val="16"/>
                <w:szCs w:val="16"/>
              </w:rPr>
              <w:t>additionalInformation</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lastRenderedPageBreak/>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 xml:space="preserve">Replace local data type definition for </w:t>
            </w:r>
            <w:proofErr w:type="spellStart"/>
            <w:r w:rsidRPr="00126557">
              <w:rPr>
                <w:snapToGrid w:val="0"/>
                <w:sz w:val="16"/>
                <w:szCs w:val="16"/>
              </w:rPr>
              <w:t>notificationFilter</w:t>
            </w:r>
            <w:proofErr w:type="spellEnd"/>
            <w:r w:rsidRPr="00126557">
              <w:rPr>
                <w:snapToGrid w:val="0"/>
                <w:sz w:val="16"/>
                <w:szCs w:val="16"/>
              </w:rPr>
              <w:t xml:space="preserve">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 xml:space="preserve">Correct data type of </w:t>
            </w:r>
            <w:proofErr w:type="spellStart"/>
            <w:r w:rsidRPr="00126557">
              <w:rPr>
                <w:snapToGrid w:val="0"/>
                <w:sz w:val="16"/>
                <w:szCs w:val="16"/>
              </w:rPr>
              <w:t>notificationId</w:t>
            </w:r>
            <w:proofErr w:type="spellEnd"/>
            <w:r w:rsidRPr="00126557">
              <w:rPr>
                <w:snapToGrid w:val="0"/>
                <w:sz w:val="16"/>
                <w:szCs w:val="16"/>
              </w:rPr>
              <w:t xml:space="preserve">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w:t>
            </w:r>
            <w:proofErr w:type="spellStart"/>
            <w:r w:rsidRPr="00126557">
              <w:rPr>
                <w:snapToGrid w:val="0"/>
                <w:sz w:val="16"/>
                <w:szCs w:val="16"/>
              </w:rPr>
              <w:t>TraceJob</w:t>
            </w:r>
            <w:proofErr w:type="spellEnd"/>
            <w:r w:rsidRPr="00126557">
              <w:rPr>
                <w:snapToGrid w:val="0"/>
                <w:sz w:val="16"/>
                <w:szCs w:val="16"/>
              </w:rPr>
              <w:t xml:space="preserve">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 xml:space="preserve">Add support for </w:t>
            </w:r>
            <w:proofErr w:type="spellStart"/>
            <w:r w:rsidRPr="00126557">
              <w:rPr>
                <w:snapToGrid w:val="0"/>
                <w:sz w:val="16"/>
                <w:szCs w:val="16"/>
              </w:rPr>
              <w:t>MnS</w:t>
            </w:r>
            <w:proofErr w:type="spellEnd"/>
            <w:r w:rsidRPr="00126557">
              <w:rPr>
                <w:snapToGrid w:val="0"/>
                <w:sz w:val="16"/>
                <w:szCs w:val="16"/>
              </w:rPr>
              <w:t xml:space="preserve">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 xml:space="preserve">Add attribute to configure an identifier of a </w:t>
            </w:r>
            <w:proofErr w:type="spellStart"/>
            <w:r w:rsidRPr="00126557">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proofErr w:type="spellStart"/>
            <w:r w:rsidRPr="00126557">
              <w:rPr>
                <w:snapToGrid w:val="0"/>
                <w:sz w:val="16"/>
                <w:szCs w:val="16"/>
              </w:rPr>
              <w:t>yaml</w:t>
            </w:r>
            <w:proofErr w:type="spellEnd"/>
            <w:r w:rsidRPr="00126557">
              <w:rPr>
                <w:snapToGrid w:val="0"/>
                <w:sz w:val="16"/>
                <w:szCs w:val="16"/>
              </w:rPr>
              <w:t xml:space="preserve"> indentation correction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names of </w:t>
            </w:r>
            <w:proofErr w:type="spellStart"/>
            <w:r w:rsidRPr="00126557">
              <w:rPr>
                <w:snapToGrid w:val="0"/>
                <w:sz w:val="16"/>
                <w:szCs w:val="16"/>
              </w:rPr>
              <w:t>TraceJob</w:t>
            </w:r>
            <w:proofErr w:type="spellEnd"/>
            <w:r w:rsidRPr="00126557">
              <w:rPr>
                <w:snapToGrid w:val="0"/>
                <w:sz w:val="16"/>
                <w:szCs w:val="16"/>
              </w:rPr>
              <w:t xml:space="preserve">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 xml:space="preserve">Fix description of attribute </w:t>
            </w:r>
            <w:proofErr w:type="spellStart"/>
            <w:r w:rsidRPr="00126557">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values of attribute </w:t>
            </w:r>
            <w:proofErr w:type="spellStart"/>
            <w:r w:rsidRPr="00126557">
              <w:rPr>
                <w:snapToGrid w:val="0"/>
                <w:sz w:val="16"/>
                <w:szCs w:val="16"/>
              </w:rPr>
              <w:t>tjMDTReportInterval</w:t>
            </w:r>
            <w:proofErr w:type="spellEnd"/>
            <w:r w:rsidRPr="00126557">
              <w:rPr>
                <w:snapToGrid w:val="0"/>
                <w:sz w:val="16"/>
                <w:szCs w:val="16"/>
              </w:rPr>
              <w:t xml:space="preserve">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w:t>
            </w:r>
            <w:proofErr w:type="spellStart"/>
            <w:r w:rsidRPr="00126557">
              <w:rPr>
                <w:snapToGrid w:val="0"/>
                <w:sz w:val="16"/>
                <w:szCs w:val="16"/>
              </w:rPr>
              <w:t>OpenAPI</w:t>
            </w:r>
            <w:proofErr w:type="spellEnd"/>
            <w:r w:rsidRPr="00126557">
              <w:rPr>
                <w:snapToGrid w:val="0"/>
                <w:sz w:val="16"/>
                <w:szCs w:val="16"/>
              </w:rPr>
              <w:t xml:space="preserve">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proofErr w:type="spellStart"/>
            <w:r w:rsidRPr="00126557">
              <w:rPr>
                <w:snapToGrid w:val="0"/>
                <w:sz w:val="16"/>
                <w:szCs w:val="16"/>
              </w:rPr>
              <w:t>FIles</w:t>
            </w:r>
            <w:proofErr w:type="spellEnd"/>
            <w:r w:rsidRPr="00126557">
              <w:rPr>
                <w:snapToGrid w:val="0"/>
                <w:sz w:val="16"/>
                <w:szCs w:val="16"/>
              </w:rPr>
              <w:t xml:space="preserve">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w:t>
            </w:r>
            <w:proofErr w:type="spellStart"/>
            <w:r w:rsidRPr="00126557">
              <w:rPr>
                <w:snapToGrid w:val="0"/>
                <w:sz w:val="16"/>
                <w:szCs w:val="16"/>
              </w:rPr>
              <w:t>ManagementDataCollection</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ManagementDataCollection</w:t>
            </w:r>
            <w:proofErr w:type="spellEnd"/>
            <w:r w:rsidRPr="00126557">
              <w:rPr>
                <w:snapToGrid w:val="0"/>
                <w:sz w:val="16"/>
                <w:szCs w:val="16"/>
              </w:rPr>
              <w:t xml:space="preserve">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 xml:space="preserve">Adding a new data type only to represent </w:t>
            </w:r>
            <w:proofErr w:type="spellStart"/>
            <w:r w:rsidRPr="00126557">
              <w:rPr>
                <w:snapToGrid w:val="0"/>
                <w:sz w:val="16"/>
                <w:szCs w:val="16"/>
              </w:rPr>
              <w:t>GeoArea</w:t>
            </w:r>
            <w:proofErr w:type="spellEnd"/>
            <w:r w:rsidRPr="00126557">
              <w:rPr>
                <w:snapToGrid w:val="0"/>
                <w:sz w:val="16"/>
                <w:szCs w:val="16"/>
              </w:rPr>
              <w:t xml:space="preserve">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 xml:space="preserve">Definition of parameters MDT Alignment Information and Available RAN Visible </w:t>
            </w:r>
            <w:proofErr w:type="spellStart"/>
            <w:r w:rsidRPr="00126557">
              <w:rPr>
                <w:snapToGrid w:val="0"/>
                <w:sz w:val="16"/>
                <w:szCs w:val="16"/>
              </w:rPr>
              <w:t>QoE</w:t>
            </w:r>
            <w:proofErr w:type="spellEnd"/>
            <w:r w:rsidRPr="00126557">
              <w:rPr>
                <w:snapToGrid w:val="0"/>
                <w:sz w:val="16"/>
                <w:szCs w:val="16"/>
              </w:rPr>
              <w:t xml:space="preserv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 xml:space="preserve">Fix </w:t>
            </w:r>
            <w:proofErr w:type="spellStart"/>
            <w:r w:rsidRPr="00126557">
              <w:rPr>
                <w:snapToGrid w:val="0"/>
                <w:sz w:val="16"/>
                <w:szCs w:val="16"/>
              </w:rPr>
              <w:t>IpAddr</w:t>
            </w:r>
            <w:proofErr w:type="spellEnd"/>
            <w:r w:rsidRPr="00126557">
              <w:rPr>
                <w:snapToGrid w:val="0"/>
                <w:sz w:val="16"/>
                <w:szCs w:val="16"/>
              </w:rPr>
              <w:t xml:space="preserve">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w:t>
            </w:r>
            <w:proofErr w:type="spellStart"/>
            <w:r w:rsidRPr="00126557">
              <w:rPr>
                <w:snapToGrid w:val="0"/>
                <w:sz w:val="16"/>
                <w:szCs w:val="16"/>
              </w:rPr>
              <w:t>GeoArea</w:t>
            </w:r>
            <w:proofErr w:type="spellEnd"/>
            <w:r w:rsidRPr="00126557">
              <w:rPr>
                <w:snapToGrid w:val="0"/>
                <w:sz w:val="16"/>
                <w:szCs w:val="16"/>
              </w:rPr>
              <w:t xml:space="preserve">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 xml:space="preserve">Correcting </w:t>
            </w:r>
            <w:proofErr w:type="spellStart"/>
            <w:r w:rsidRPr="00126557">
              <w:rPr>
                <w:snapToGrid w:val="0"/>
                <w:sz w:val="16"/>
                <w:szCs w:val="16"/>
              </w:rPr>
              <w:t>traceRecordingSessionReference</w:t>
            </w:r>
            <w:proofErr w:type="spellEnd"/>
            <w:r w:rsidRPr="00126557">
              <w:rPr>
                <w:snapToGrid w:val="0"/>
                <w:sz w:val="16"/>
                <w:szCs w:val="16"/>
              </w:rPr>
              <w:t xml:space="preserv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 xml:space="preserve">Clarify reporting and monitoring period usage in </w:t>
            </w:r>
            <w:proofErr w:type="spellStart"/>
            <w:r w:rsidRPr="00126557">
              <w:rPr>
                <w:snapToGrid w:val="0"/>
                <w:sz w:val="16"/>
                <w:szCs w:val="16"/>
              </w:rPr>
              <w:t>SupportedPerfMetricGroup</w:t>
            </w:r>
            <w:proofErr w:type="spellEnd"/>
            <w:r w:rsidRPr="00126557">
              <w:rPr>
                <w:snapToGrid w:val="0"/>
                <w:sz w:val="16"/>
                <w:szCs w:val="16"/>
              </w:rPr>
              <w:t xml:space="preserve">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 xml:space="preserve">Correct YANG for </w:t>
            </w:r>
            <w:proofErr w:type="spellStart"/>
            <w:r w:rsidRPr="00126557">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w:t>
            </w:r>
            <w:proofErr w:type="spellStart"/>
            <w:r w:rsidRPr="00126557">
              <w:rPr>
                <w:snapToGrid w:val="0"/>
                <w:sz w:val="16"/>
                <w:szCs w:val="16"/>
              </w:rPr>
              <w:t>AvailabilityStatus</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w:t>
            </w:r>
            <w:proofErr w:type="spellStart"/>
            <w:r w:rsidRPr="00126557">
              <w:rPr>
                <w:snapToGrid w:val="0"/>
                <w:sz w:val="16"/>
                <w:szCs w:val="16"/>
              </w:rPr>
              <w:t>fiveQIValue</w:t>
            </w:r>
            <w:proofErr w:type="spellEnd"/>
            <w:r w:rsidRPr="00126557">
              <w:rPr>
                <w:snapToGrid w:val="0"/>
                <w:sz w:val="16"/>
                <w:szCs w:val="16"/>
              </w:rPr>
              <w:t xml:space="preserv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 xml:space="preserve">correction to stage 3 implementation for </w:t>
            </w:r>
            <w:proofErr w:type="spellStart"/>
            <w:r w:rsidRPr="00126557">
              <w:rPr>
                <w:snapToGrid w:val="0"/>
                <w:sz w:val="16"/>
                <w:szCs w:val="16"/>
              </w:rPr>
              <w:t>MnSInfo</w:t>
            </w:r>
            <w:proofErr w:type="spellEnd"/>
            <w:r w:rsidRPr="00126557">
              <w:rPr>
                <w:snapToGrid w:val="0"/>
                <w:sz w:val="16"/>
                <w:szCs w:val="16"/>
              </w:rPr>
              <w:t xml:space="preserve"> and </w:t>
            </w:r>
            <w:proofErr w:type="spellStart"/>
            <w:r w:rsidRPr="00126557">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lastRenderedPageBreak/>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 xml:space="preserve">Clarify </w:t>
            </w:r>
            <w:proofErr w:type="spellStart"/>
            <w:r w:rsidRPr="00126557">
              <w:rPr>
                <w:snapToGrid w:val="0"/>
                <w:sz w:val="16"/>
                <w:szCs w:val="16"/>
              </w:rPr>
              <w:t>MnsRegistry</w:t>
            </w:r>
            <w:proofErr w:type="spellEnd"/>
            <w:r w:rsidRPr="00126557">
              <w:rPr>
                <w:snapToGrid w:val="0"/>
                <w:sz w:val="16"/>
                <w:szCs w:val="16"/>
              </w:rPr>
              <w:t xml:space="preserve">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 xml:space="preserve">Introduce </w:t>
            </w:r>
            <w:proofErr w:type="spellStart"/>
            <w:r w:rsidRPr="00126557">
              <w:rPr>
                <w:snapToGrid w:val="0"/>
                <w:sz w:val="16"/>
                <w:szCs w:val="16"/>
              </w:rPr>
              <w:t>MnS</w:t>
            </w:r>
            <w:proofErr w:type="spellEnd"/>
            <w:r w:rsidRPr="00126557">
              <w:rPr>
                <w:snapToGrid w:val="0"/>
                <w:sz w:val="16"/>
                <w:szCs w:val="16"/>
              </w:rPr>
              <w:t xml:space="preserve"> Producer Notification </w:t>
            </w:r>
            <w:proofErr w:type="spellStart"/>
            <w:r w:rsidRPr="00126557">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HeartbeatControl</w:t>
            </w:r>
            <w:proofErr w:type="spellEnd"/>
            <w:r w:rsidRPr="00126557">
              <w:rPr>
                <w:snapToGrid w:val="0"/>
                <w:sz w:val="16"/>
                <w:szCs w:val="16"/>
              </w:rPr>
              <w:t xml:space="preserve">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 xml:space="preserve">Improve </w:t>
            </w:r>
            <w:proofErr w:type="spellStart"/>
            <w:r w:rsidRPr="00126557">
              <w:rPr>
                <w:snapToGrid w:val="0"/>
                <w:sz w:val="16"/>
                <w:szCs w:val="16"/>
              </w:rPr>
              <w:t>DistinguishedName</w:t>
            </w:r>
            <w:proofErr w:type="spellEnd"/>
            <w:r w:rsidRPr="00126557">
              <w:rPr>
                <w:snapToGrid w:val="0"/>
                <w:sz w:val="16"/>
                <w:szCs w:val="16"/>
              </w:rPr>
              <w:t xml:space="preserv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 xml:space="preserve">Rel-18 CR 28.623 YANG Corrections and </w:t>
            </w:r>
            <w:proofErr w:type="spellStart"/>
            <w:r w:rsidRPr="00126557">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 xml:space="preserve">Rel-18 CR TS 28.623 Stage 3 Correction of </w:t>
            </w:r>
            <w:proofErr w:type="spellStart"/>
            <w:r w:rsidRPr="00126557">
              <w:rPr>
                <w:snapToGrid w:val="0"/>
                <w:sz w:val="16"/>
                <w:szCs w:val="16"/>
              </w:rPr>
              <w:t>ExcessPacketDelayThreshold</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MnS</w:t>
            </w:r>
            <w:proofErr w:type="spellEnd"/>
            <w:r w:rsidRPr="00126557">
              <w:rPr>
                <w:snapToGrid w:val="0"/>
                <w:sz w:val="16"/>
                <w:szCs w:val="16"/>
              </w:rPr>
              <w:t xml:space="preserve">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 xml:space="preserve">Rel-18 CR TS28.623 Correct the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ThresholdMonitor</w:t>
            </w:r>
            <w:proofErr w:type="spellEnd"/>
            <w:r w:rsidRPr="00126557">
              <w:rPr>
                <w:snapToGrid w:val="0"/>
                <w:sz w:val="16"/>
                <w:szCs w:val="16"/>
              </w:rPr>
              <w:t xml:space="preserve">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 xml:space="preserve">Rel-18 CR TS28.623 Separate </w:t>
            </w:r>
            <w:proofErr w:type="spellStart"/>
            <w:r w:rsidRPr="00126557">
              <w:rPr>
                <w:snapToGrid w:val="0"/>
                <w:sz w:val="16"/>
                <w:szCs w:val="16"/>
              </w:rPr>
              <w:t>yaml</w:t>
            </w:r>
            <w:proofErr w:type="spellEnd"/>
            <w:r w:rsidRPr="00126557">
              <w:rPr>
                <w:snapToGrid w:val="0"/>
                <w:sz w:val="16"/>
                <w:szCs w:val="16"/>
              </w:rPr>
              <w:t xml:space="preserve">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 xml:space="preserve">Rel-18 CR TS 28.623 Enhance the </w:t>
            </w:r>
            <w:proofErr w:type="spellStart"/>
            <w:r w:rsidRPr="00126557">
              <w:rPr>
                <w:snapToGrid w:val="0"/>
                <w:sz w:val="16"/>
                <w:szCs w:val="16"/>
              </w:rPr>
              <w:t>ManagementDataCollection</w:t>
            </w:r>
            <w:proofErr w:type="spellEnd"/>
            <w:r w:rsidRPr="00126557">
              <w:rPr>
                <w:snapToGrid w:val="0"/>
                <w:sz w:val="16"/>
                <w:szCs w:val="16"/>
              </w:rPr>
              <w:t xml:space="preserve">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 xml:space="preserve">Rel-18 TS 28.623 YANG Correction of </w:t>
            </w:r>
            <w:proofErr w:type="spellStart"/>
            <w:r w:rsidRPr="00126557">
              <w:rPr>
                <w:snapToGrid w:val="0"/>
                <w:sz w:val="16"/>
                <w:szCs w:val="16"/>
              </w:rPr>
              <w:t>GeoAreaGrp</w:t>
            </w:r>
            <w:proofErr w:type="spellEnd"/>
            <w:r w:rsidRPr="00126557">
              <w:rPr>
                <w:snapToGrid w:val="0"/>
                <w:sz w:val="16"/>
                <w:szCs w:val="16"/>
              </w:rPr>
              <w:t xml:space="preserve"> and </w:t>
            </w:r>
            <w:proofErr w:type="spellStart"/>
            <w:r w:rsidRPr="00126557">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Schema definition Issues for </w:t>
            </w:r>
            <w:proofErr w:type="spellStart"/>
            <w:r w:rsidRPr="00126557">
              <w:rPr>
                <w:rFonts w:cs="Arial"/>
                <w:sz w:val="16"/>
                <w:szCs w:val="16"/>
              </w:rPr>
              <w:t>SubNetwork</w:t>
            </w:r>
            <w:proofErr w:type="spellEnd"/>
            <w:r w:rsidRPr="00126557">
              <w:rPr>
                <w:rFonts w:cs="Arial"/>
                <w:sz w:val="16"/>
                <w:szCs w:val="16"/>
              </w:rPr>
              <w:t xml:space="preserve"> and </w:t>
            </w:r>
            <w:proofErr w:type="spellStart"/>
            <w:r w:rsidRPr="00126557">
              <w:rPr>
                <w:rFonts w:cs="Arial"/>
                <w:sz w:val="16"/>
                <w:szCs w:val="16"/>
              </w:rPr>
              <w:t>ManagedElement</w:t>
            </w:r>
            <w:proofErr w:type="spellEnd"/>
            <w:r w:rsidRPr="00126557">
              <w:rPr>
                <w:rFonts w:cs="Arial"/>
                <w:sz w:val="16"/>
                <w:szCs w:val="16"/>
              </w:rPr>
              <w:t xml:space="preserve"> of </w:t>
            </w:r>
            <w:proofErr w:type="spellStart"/>
            <w:r w:rsidRPr="00126557">
              <w:rPr>
                <w:rFonts w:cs="Arial"/>
                <w:sz w:val="16"/>
                <w:szCs w:val="16"/>
              </w:rPr>
              <w:t>OpenAPI</w:t>
            </w:r>
            <w:proofErr w:type="spellEnd"/>
            <w:r w:rsidRPr="00126557">
              <w:rPr>
                <w:rFonts w:cs="Arial"/>
                <w:sz w:val="16"/>
                <w:szCs w:val="16"/>
              </w:rPr>
              <w:t xml:space="preserve">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w:t>
            </w:r>
            <w:proofErr w:type="spellStart"/>
            <w:r w:rsidRPr="00126557">
              <w:rPr>
                <w:rFonts w:cs="Arial"/>
                <w:sz w:val="16"/>
                <w:szCs w:val="16"/>
              </w:rPr>
              <w:t>ReportingCtrl</w:t>
            </w:r>
            <w:proofErr w:type="spellEnd"/>
            <w:r w:rsidRPr="00126557">
              <w:rPr>
                <w:rFonts w:cs="Arial"/>
                <w:sz w:val="16"/>
                <w:szCs w:val="16"/>
              </w:rPr>
              <w:t xml:space="preserve"> stage 3 </w:t>
            </w:r>
            <w:proofErr w:type="spellStart"/>
            <w:r w:rsidRPr="00126557">
              <w:rPr>
                <w:rFonts w:cs="Arial"/>
                <w:sz w:val="16"/>
                <w:szCs w:val="16"/>
              </w:rPr>
              <w:t>OpenAPI</w:t>
            </w:r>
            <w:proofErr w:type="spellEnd"/>
            <w:r w:rsidRPr="00126557">
              <w:rPr>
                <w:rFonts w:cs="Arial"/>
                <w:sz w:val="16"/>
                <w:szCs w:val="16"/>
              </w:rPr>
              <w:t xml:space="preserve">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 xml:space="preserve">Rel-18 CR TS28.623 Separate </w:t>
            </w:r>
            <w:proofErr w:type="spellStart"/>
            <w:r w:rsidRPr="00126557">
              <w:rPr>
                <w:rFonts w:cs="Arial"/>
                <w:sz w:val="16"/>
                <w:szCs w:val="16"/>
              </w:rPr>
              <w:t>yaml</w:t>
            </w:r>
            <w:proofErr w:type="spellEnd"/>
            <w:r w:rsidRPr="00126557">
              <w:rPr>
                <w:rFonts w:cs="Arial"/>
                <w:sz w:val="16"/>
                <w:szCs w:val="16"/>
              </w:rPr>
              <w:t xml:space="preserve">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 xml:space="preserve">Rel-18 CR 28.623 Removal of the </w:t>
            </w:r>
            <w:proofErr w:type="spellStart"/>
            <w:r w:rsidRPr="00126557">
              <w:rPr>
                <w:rFonts w:cs="Arial"/>
                <w:sz w:val="16"/>
                <w:szCs w:val="16"/>
              </w:rPr>
              <w:t>Corba</w:t>
            </w:r>
            <w:proofErr w:type="spellEnd"/>
            <w:r w:rsidRPr="00126557">
              <w:rPr>
                <w:rFonts w:cs="Arial"/>
                <w:sz w:val="16"/>
                <w:szCs w:val="16"/>
              </w:rPr>
              <w:t xml:space="preserve">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 xml:space="preserve">Enhance </w:t>
            </w:r>
            <w:proofErr w:type="spellStart"/>
            <w:r w:rsidRPr="00126557">
              <w:rPr>
                <w:rFonts w:cs="Arial"/>
                <w:sz w:val="16"/>
                <w:szCs w:val="16"/>
              </w:rPr>
              <w:t>TraceJob</w:t>
            </w:r>
            <w:proofErr w:type="spellEnd"/>
            <w:r w:rsidRPr="00126557">
              <w:rPr>
                <w:rFonts w:cs="Arial"/>
                <w:sz w:val="16"/>
                <w:szCs w:val="16"/>
              </w:rPr>
              <w:t xml:space="preserve">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w:t>
            </w:r>
            <w:proofErr w:type="spellStart"/>
            <w:r w:rsidRPr="00126557">
              <w:rPr>
                <w:rFonts w:cs="Arial"/>
                <w:sz w:val="16"/>
                <w:szCs w:val="16"/>
              </w:rPr>
              <w:t>OpenAPI</w:t>
            </w:r>
            <w:proofErr w:type="spellEnd"/>
            <w:r w:rsidRPr="00126557">
              <w:rPr>
                <w:rFonts w:cs="Arial"/>
                <w:sz w:val="16"/>
                <w:szCs w:val="16"/>
              </w:rPr>
              <w:t>)</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w:t>
            </w:r>
            <w:proofErr w:type="spellStart"/>
            <w:r w:rsidRPr="00126557">
              <w:rPr>
                <w:rFonts w:cs="Arial"/>
                <w:sz w:val="16"/>
                <w:szCs w:val="16"/>
              </w:rPr>
              <w:t>OpenAPI</w:t>
            </w:r>
            <w:proofErr w:type="spellEnd"/>
            <w:r w:rsidRPr="00126557">
              <w:rPr>
                <w:rFonts w:cs="Arial"/>
                <w:sz w:val="16"/>
                <w:szCs w:val="16"/>
              </w:rPr>
              <w:t xml:space="preserve">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3816DF7" w14:textId="77777777" w:rsidR="00E432A3" w:rsidRPr="00126557" w:rsidRDefault="00E432A3" w:rsidP="00E7609E">
            <w:pPr>
              <w:pStyle w:val="TAL"/>
              <w:rPr>
                <w:rFonts w:cs="Arial"/>
                <w:sz w:val="16"/>
                <w:szCs w:val="18"/>
              </w:rPr>
            </w:pPr>
            <w:r w:rsidRPr="00126557">
              <w:rPr>
                <w:sz w:val="16"/>
                <w:szCs w:val="18"/>
              </w:rPr>
              <w:t xml:space="preserve">TS28.623 Rel18 corrections to Schema definition Issues for </w:t>
            </w:r>
            <w:proofErr w:type="spellStart"/>
            <w:r w:rsidRPr="00126557">
              <w:rPr>
                <w:sz w:val="16"/>
                <w:szCs w:val="18"/>
              </w:rPr>
              <w:t>SubNetwork</w:t>
            </w:r>
            <w:proofErr w:type="spellEnd"/>
            <w:r w:rsidRPr="00126557">
              <w:rPr>
                <w:sz w:val="16"/>
                <w:szCs w:val="18"/>
              </w:rPr>
              <w:t xml:space="preserve"> </w:t>
            </w:r>
            <w:proofErr w:type="spellStart"/>
            <w:r w:rsidRPr="00126557">
              <w:rPr>
                <w:sz w:val="16"/>
                <w:szCs w:val="18"/>
              </w:rPr>
              <w:t>OpenAPI</w:t>
            </w:r>
            <w:proofErr w:type="spellEnd"/>
            <w:r w:rsidRPr="00126557">
              <w:rPr>
                <w:sz w:val="16"/>
                <w:szCs w:val="18"/>
              </w:rPr>
              <w:t xml:space="preserve">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F612F6B" w14:textId="77777777" w:rsidR="00E432A3" w:rsidRPr="00126557" w:rsidRDefault="00E432A3" w:rsidP="00E7609E">
            <w:pPr>
              <w:pStyle w:val="TAL"/>
              <w:rPr>
                <w:rFonts w:cs="Arial"/>
                <w:sz w:val="16"/>
                <w:szCs w:val="18"/>
              </w:rPr>
            </w:pPr>
            <w:r w:rsidRPr="00126557">
              <w:rPr>
                <w:sz w:val="16"/>
                <w:szCs w:val="18"/>
              </w:rPr>
              <w:t xml:space="preserve">TS28.623 Rel18 correction to </w:t>
            </w:r>
            <w:proofErr w:type="spellStart"/>
            <w:r w:rsidRPr="00126557">
              <w:rPr>
                <w:sz w:val="16"/>
                <w:szCs w:val="18"/>
              </w:rPr>
              <w:t>OpenAPI</w:t>
            </w:r>
            <w:proofErr w:type="spellEnd"/>
            <w:r w:rsidRPr="00126557">
              <w:rPr>
                <w:sz w:val="16"/>
                <w:szCs w:val="18"/>
              </w:rPr>
              <w:t xml:space="preserve">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5F644BF" w14:textId="77777777" w:rsidR="00E432A3" w:rsidRPr="00126557" w:rsidRDefault="00E432A3" w:rsidP="00E7609E">
            <w:pPr>
              <w:pStyle w:val="TAL"/>
              <w:rPr>
                <w:rFonts w:cs="Arial"/>
                <w:sz w:val="16"/>
                <w:szCs w:val="18"/>
              </w:rPr>
            </w:pPr>
            <w:r w:rsidRPr="00126557">
              <w:rPr>
                <w:sz w:val="16"/>
                <w:szCs w:val="18"/>
              </w:rPr>
              <w:t xml:space="preserve">Rel-18 CR 28.623 Add missing trace message support to trace job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49268D" w14:textId="77777777" w:rsidR="00E432A3" w:rsidRPr="00126557" w:rsidRDefault="00E432A3" w:rsidP="00E7609E">
            <w:pPr>
              <w:pStyle w:val="TAL"/>
              <w:rPr>
                <w:rFonts w:cs="Arial"/>
                <w:sz w:val="16"/>
                <w:szCs w:val="18"/>
              </w:rPr>
            </w:pPr>
            <w:r w:rsidRPr="00126557">
              <w:rPr>
                <w:sz w:val="16"/>
                <w:szCs w:val="18"/>
              </w:rPr>
              <w:t xml:space="preserve">Rel-18 CR TS 28.623  Add missing </w:t>
            </w:r>
            <w:proofErr w:type="spellStart"/>
            <w:r w:rsidRPr="00126557">
              <w:rPr>
                <w:sz w:val="16"/>
                <w:szCs w:val="18"/>
              </w:rPr>
              <w:t>defautValue</w:t>
            </w:r>
            <w:proofErr w:type="spellEnd"/>
            <w:r w:rsidRPr="00126557">
              <w:rPr>
                <w:sz w:val="16"/>
                <w:szCs w:val="18"/>
              </w:rPr>
              <w:t xml:space="preserv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2516F8" w14:textId="77777777" w:rsidR="00E432A3" w:rsidRPr="00126557" w:rsidRDefault="00E432A3" w:rsidP="00E7609E">
            <w:pPr>
              <w:pStyle w:val="TAL"/>
              <w:rPr>
                <w:rFonts w:cs="Arial"/>
                <w:sz w:val="16"/>
                <w:szCs w:val="18"/>
              </w:rPr>
            </w:pPr>
            <w:r w:rsidRPr="00126557">
              <w:rPr>
                <w:sz w:val="16"/>
                <w:szCs w:val="18"/>
              </w:rPr>
              <w:t xml:space="preserve">Rel-18 CR TS 28.623 Change </w:t>
            </w:r>
            <w:proofErr w:type="spellStart"/>
            <w:r w:rsidRPr="00126557">
              <w:rPr>
                <w:sz w:val="16"/>
                <w:szCs w:val="18"/>
              </w:rPr>
              <w:t>NpnId</w:t>
            </w:r>
            <w:proofErr w:type="spellEnd"/>
            <w:r w:rsidRPr="00126557">
              <w:rPr>
                <w:sz w:val="16"/>
                <w:szCs w:val="18"/>
              </w:rPr>
              <w:t xml:space="preserve"> from </w:t>
            </w:r>
            <w:proofErr w:type="spellStart"/>
            <w:r w:rsidRPr="00126557">
              <w:rPr>
                <w:sz w:val="16"/>
                <w:szCs w:val="18"/>
              </w:rPr>
              <w:t>dataType</w:t>
            </w:r>
            <w:proofErr w:type="spellEnd"/>
            <w:r w:rsidRPr="00126557">
              <w:rPr>
                <w:sz w:val="16"/>
                <w:szCs w:val="18"/>
              </w:rPr>
              <w:t xml:space="preserv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C252E" w14:textId="77777777" w:rsidR="00E432A3" w:rsidRPr="00126557" w:rsidRDefault="00E432A3" w:rsidP="00E7609E">
            <w:pPr>
              <w:pStyle w:val="TAL"/>
              <w:rPr>
                <w:rFonts w:cs="Arial"/>
                <w:sz w:val="16"/>
                <w:szCs w:val="18"/>
              </w:rPr>
            </w:pPr>
            <w:r w:rsidRPr="00126557">
              <w:rPr>
                <w:sz w:val="16"/>
                <w:szCs w:val="18"/>
              </w:rPr>
              <w:t xml:space="preserve">TS28.623 Rel18 Introducing </w:t>
            </w:r>
            <w:proofErr w:type="spellStart"/>
            <w:r w:rsidRPr="00126557">
              <w:rPr>
                <w:sz w:val="16"/>
                <w:szCs w:val="18"/>
              </w:rPr>
              <w:t>Nrm</w:t>
            </w:r>
            <w:proofErr w:type="spellEnd"/>
            <w:r w:rsidRPr="00126557">
              <w:rPr>
                <w:sz w:val="16"/>
                <w:szCs w:val="18"/>
              </w:rPr>
              <w:t xml:space="preserve">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4C46BD" w14:textId="77777777" w:rsidR="00E432A3" w:rsidRPr="00126557" w:rsidRDefault="00E432A3" w:rsidP="00E7609E">
            <w:pPr>
              <w:pStyle w:val="TAL"/>
              <w:rPr>
                <w:rFonts w:cs="Arial"/>
                <w:sz w:val="16"/>
                <w:szCs w:val="18"/>
              </w:rPr>
            </w:pPr>
            <w:r w:rsidRPr="00126557">
              <w:rPr>
                <w:sz w:val="16"/>
                <w:szCs w:val="18"/>
              </w:rPr>
              <w:t xml:space="preserve">Rel-18 CR Clarify clause on </w:t>
            </w:r>
            <w:proofErr w:type="spellStart"/>
            <w:r w:rsidRPr="00126557">
              <w:rPr>
                <w:sz w:val="16"/>
                <w:szCs w:val="18"/>
              </w:rPr>
              <w:t>MnS</w:t>
            </w:r>
            <w:proofErr w:type="spellEnd"/>
            <w:r w:rsidRPr="00126557">
              <w:rPr>
                <w:sz w:val="16"/>
                <w:szCs w:val="18"/>
              </w:rPr>
              <w:t xml:space="preserve">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6EF9D49" w14:textId="77777777" w:rsidR="00E432A3" w:rsidRPr="00126557" w:rsidRDefault="00E432A3" w:rsidP="00E7609E">
            <w:pPr>
              <w:pStyle w:val="TAL"/>
              <w:rPr>
                <w:rFonts w:cs="Arial"/>
                <w:sz w:val="16"/>
                <w:szCs w:val="18"/>
              </w:rPr>
            </w:pPr>
            <w:r w:rsidRPr="00126557">
              <w:rPr>
                <w:sz w:val="16"/>
                <w:szCs w:val="18"/>
              </w:rPr>
              <w:t xml:space="preserve">Rel-18 CR Clarify use of Jex by the </w:t>
            </w:r>
            <w:proofErr w:type="spellStart"/>
            <w:r w:rsidRPr="00126557">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D407E7" w14:textId="77777777" w:rsidR="00E432A3" w:rsidRPr="00126557" w:rsidRDefault="00E432A3" w:rsidP="00E7609E">
            <w:pPr>
              <w:pStyle w:val="TAL"/>
              <w:rPr>
                <w:rFonts w:cs="Arial"/>
                <w:sz w:val="16"/>
                <w:szCs w:val="18"/>
              </w:rPr>
            </w:pPr>
            <w:r w:rsidRPr="00126557">
              <w:rPr>
                <w:sz w:val="16"/>
                <w:szCs w:val="18"/>
              </w:rPr>
              <w:t xml:space="preserve">Rel-18 CR TS 28.623 Remove </w:t>
            </w:r>
            <w:proofErr w:type="spellStart"/>
            <w:r w:rsidRPr="00126557">
              <w:rPr>
                <w:sz w:val="16"/>
                <w:szCs w:val="18"/>
              </w:rPr>
              <w:t>notifyFileDeletion</w:t>
            </w:r>
            <w:proofErr w:type="spellEnd"/>
            <w:r w:rsidRPr="00126557">
              <w:rPr>
                <w:sz w:val="16"/>
                <w:szCs w:val="18"/>
              </w:rPr>
              <w:t xml:space="preserve">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A9B33A" w14:textId="77777777" w:rsidR="00E432A3" w:rsidRPr="00126557" w:rsidRDefault="00E432A3" w:rsidP="00E7609E">
            <w:pPr>
              <w:pStyle w:val="TAL"/>
              <w:rPr>
                <w:rFonts w:cs="Arial"/>
                <w:sz w:val="16"/>
                <w:szCs w:val="18"/>
              </w:rPr>
            </w:pPr>
            <w:r w:rsidRPr="00126557">
              <w:rPr>
                <w:sz w:val="16"/>
                <w:szCs w:val="18"/>
              </w:rPr>
              <w:t xml:space="preserve">Rel-18 CR 28.623 Fix trace attribute definition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60CC53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AF3276" w14:textId="77777777" w:rsidR="00E432A3" w:rsidRPr="00126557" w:rsidRDefault="00E432A3" w:rsidP="00E7609E">
            <w:pPr>
              <w:pStyle w:val="TAL"/>
              <w:rPr>
                <w:sz w:val="16"/>
                <w:szCs w:val="18"/>
              </w:rPr>
            </w:pPr>
            <w:r w:rsidRPr="00126557">
              <w:rPr>
                <w:sz w:val="16"/>
                <w:szCs w:val="18"/>
              </w:rPr>
              <w:t xml:space="preserve">Rel-18 CR 28.623 </w:t>
            </w:r>
            <w:proofErr w:type="spellStart"/>
            <w:r w:rsidRPr="00126557">
              <w:rPr>
                <w:sz w:val="16"/>
                <w:szCs w:val="18"/>
              </w:rPr>
              <w:t>MeContext</w:t>
            </w:r>
            <w:proofErr w:type="spellEnd"/>
            <w:r w:rsidRPr="00126557">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9FC2D0A" w14:textId="77777777" w:rsidR="00E432A3" w:rsidRPr="00126557" w:rsidRDefault="00E432A3" w:rsidP="00E7609E">
            <w:pPr>
              <w:pStyle w:val="TAL"/>
              <w:rPr>
                <w:sz w:val="16"/>
                <w:szCs w:val="18"/>
              </w:rPr>
            </w:pPr>
            <w:r w:rsidRPr="00126557">
              <w:rPr>
                <w:sz w:val="16"/>
                <w:szCs w:val="18"/>
              </w:rPr>
              <w:t xml:space="preserve">Rel-18 CR 28.623 Clarify usage of JEX for the </w:t>
            </w:r>
            <w:proofErr w:type="spellStart"/>
            <w:r w:rsidRPr="00126557">
              <w:rPr>
                <w:sz w:val="16"/>
                <w:szCs w:val="18"/>
              </w:rPr>
              <w:t>dataNodeSelector</w:t>
            </w:r>
            <w:proofErr w:type="spellEnd"/>
            <w:r w:rsidRPr="00126557">
              <w:rPr>
                <w:sz w:val="16"/>
                <w:szCs w:val="18"/>
              </w:rPr>
              <w:t xml:space="preserve"> attribute of </w:t>
            </w:r>
            <w:proofErr w:type="spellStart"/>
            <w:r w:rsidRPr="00126557">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4CAAB8" w14:textId="77777777" w:rsidR="00E432A3" w:rsidRPr="00126557" w:rsidRDefault="00E432A3" w:rsidP="00E7609E">
            <w:pPr>
              <w:pStyle w:val="TAL"/>
              <w:rPr>
                <w:sz w:val="16"/>
                <w:szCs w:val="18"/>
              </w:rPr>
            </w:pPr>
            <w:r w:rsidRPr="00126557">
              <w:rPr>
                <w:sz w:val="16"/>
                <w:szCs w:val="18"/>
              </w:rPr>
              <w:t xml:space="preserve">Rel-18 CR 28.623 Update </w:t>
            </w:r>
            <w:proofErr w:type="spellStart"/>
            <w:r w:rsidRPr="00126557">
              <w:rPr>
                <w:sz w:val="16"/>
                <w:szCs w:val="18"/>
              </w:rPr>
              <w:t>ConditionMonitor</w:t>
            </w:r>
            <w:proofErr w:type="spellEnd"/>
            <w:r w:rsidRPr="00126557">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F47F6DD" w14:textId="77777777" w:rsidR="00E432A3" w:rsidRPr="00126557" w:rsidRDefault="00E432A3" w:rsidP="00E7609E">
            <w:pPr>
              <w:pStyle w:val="TAL"/>
              <w:rPr>
                <w:sz w:val="16"/>
                <w:szCs w:val="18"/>
              </w:rPr>
            </w:pPr>
            <w:r w:rsidRPr="00126557">
              <w:rPr>
                <w:sz w:val="16"/>
                <w:szCs w:val="18"/>
              </w:rPr>
              <w:t xml:space="preserve">Rel-18 CR 28.623 Cleanup of </w:t>
            </w:r>
            <w:proofErr w:type="spellStart"/>
            <w:r w:rsidRPr="00126557">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C5A7F9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attributes MBSFN Area List and Area Configuration For </w:t>
            </w:r>
            <w:proofErr w:type="spellStart"/>
            <w:r w:rsidRPr="00126557">
              <w:rPr>
                <w:sz w:val="16"/>
                <w:szCs w:val="18"/>
              </w:rPr>
              <w:t>Neighboring</w:t>
            </w:r>
            <w:proofErr w:type="spellEnd"/>
            <w:r w:rsidRPr="00126557">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83CDD4"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 the YAML definition for </w:t>
            </w:r>
            <w:proofErr w:type="spellStart"/>
            <w:r w:rsidRPr="00126557">
              <w:rPr>
                <w:rFonts w:cs="Arial"/>
                <w:sz w:val="16"/>
                <w:szCs w:val="16"/>
                <w:lang w:eastAsia="ko-KR"/>
              </w:rPr>
              <w:t>PerfMetricJob</w:t>
            </w:r>
            <w:proofErr w:type="spellEnd"/>
            <w:r w:rsidRPr="00126557">
              <w:rPr>
                <w:rFonts w:cs="Arial"/>
                <w:sz w:val="16"/>
                <w:szCs w:val="16"/>
                <w:lang w:eastAsia="ko-KR"/>
              </w:rPr>
              <w:t xml:space="preserve"> and </w:t>
            </w:r>
            <w:proofErr w:type="spellStart"/>
            <w:r w:rsidRPr="00126557">
              <w:rPr>
                <w:rFonts w:cs="Arial"/>
                <w:sz w:val="16"/>
                <w:szCs w:val="16"/>
                <w:lang w:eastAsia="ko-KR"/>
              </w:rPr>
              <w:t>ProcessMonitor</w:t>
            </w:r>
            <w:proofErr w:type="spellEnd"/>
            <w:r w:rsidRPr="00126557">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F5A1621"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for "NR </w:t>
            </w:r>
            <w:proofErr w:type="spellStart"/>
            <w:r w:rsidRPr="00126557">
              <w:rPr>
                <w:rFonts w:cs="Arial"/>
                <w:sz w:val="16"/>
                <w:szCs w:val="16"/>
                <w:lang w:eastAsia="ko-KR"/>
              </w:rPr>
              <w:t>Measurent</w:t>
            </w:r>
            <w:proofErr w:type="spellEnd"/>
            <w:r w:rsidRPr="00126557">
              <w:rPr>
                <w:rFonts w:cs="Arial"/>
                <w:sz w:val="16"/>
                <w:szCs w:val="16"/>
                <w:lang w:eastAsia="ko-KR"/>
              </w:rPr>
              <w:t xml:space="preserve"> Type" for </w:t>
            </w:r>
            <w:proofErr w:type="spellStart"/>
            <w:r w:rsidRPr="00126557">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5F6F596" w14:textId="77777777" w:rsidR="00E432A3" w:rsidRPr="00126557" w:rsidRDefault="00E432A3" w:rsidP="00E7609E">
            <w:pPr>
              <w:pStyle w:val="TAL"/>
              <w:rPr>
                <w:sz w:val="16"/>
                <w:szCs w:val="18"/>
              </w:rPr>
            </w:pPr>
            <w:r w:rsidRPr="00126557">
              <w:rPr>
                <w:rFonts w:cs="Arial"/>
                <w:sz w:val="16"/>
                <w:szCs w:val="16"/>
                <w:lang w:eastAsia="ko-KR"/>
              </w:rPr>
              <w:t xml:space="preserve">Correction to Jex for </w:t>
            </w:r>
            <w:proofErr w:type="spellStart"/>
            <w:r w:rsidRPr="00126557">
              <w:rPr>
                <w:rFonts w:cs="Arial"/>
                <w:sz w:val="16"/>
                <w:szCs w:val="16"/>
                <w:lang w:eastAsia="ko-KR"/>
              </w:rPr>
              <w:t>dataNodeSelector</w:t>
            </w:r>
            <w:proofErr w:type="spellEnd"/>
            <w:r w:rsidRPr="00126557">
              <w:rPr>
                <w:rFonts w:cs="Arial"/>
                <w:sz w:val="16"/>
                <w:szCs w:val="16"/>
                <w:lang w:eastAsia="ko-KR"/>
              </w:rPr>
              <w:t xml:space="preserve"> and </w:t>
            </w:r>
            <w:proofErr w:type="spellStart"/>
            <w:r w:rsidRPr="00126557">
              <w:rPr>
                <w:rFonts w:cs="Arial"/>
                <w:sz w:val="16"/>
                <w:szCs w:val="16"/>
                <w:lang w:eastAsia="ko-KR"/>
              </w:rPr>
              <w:t>notificationFilter</w:t>
            </w:r>
            <w:proofErr w:type="spellEnd"/>
            <w:r w:rsidRPr="00126557">
              <w:rPr>
                <w:rFonts w:cs="Arial"/>
                <w:sz w:val="16"/>
                <w:szCs w:val="16"/>
                <w:lang w:eastAsia="ko-KR"/>
              </w:rPr>
              <w:t xml:space="preserve"> in </w:t>
            </w:r>
            <w:proofErr w:type="spellStart"/>
            <w:r w:rsidRPr="00126557">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EEF3E3"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to duplicate </w:t>
            </w:r>
            <w:proofErr w:type="spellStart"/>
            <w:r w:rsidRPr="00126557">
              <w:rPr>
                <w:rFonts w:cs="Arial"/>
                <w:sz w:val="16"/>
                <w:szCs w:val="16"/>
                <w:lang w:eastAsia="ko-KR"/>
              </w:rPr>
              <w:t>AreaScope</w:t>
            </w:r>
            <w:proofErr w:type="spellEnd"/>
            <w:r w:rsidRPr="00126557">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640417"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Correction to </w:t>
            </w:r>
            <w:proofErr w:type="spellStart"/>
            <w:r w:rsidRPr="00126557">
              <w:rPr>
                <w:rFonts w:cs="Arial"/>
                <w:sz w:val="16"/>
                <w:szCs w:val="16"/>
                <w:lang w:eastAsia="ko-KR"/>
              </w:rPr>
              <w:t>AreaScope</w:t>
            </w:r>
            <w:proofErr w:type="spellEnd"/>
            <w:r w:rsidRPr="00126557">
              <w:rPr>
                <w:rFonts w:cs="Arial"/>
                <w:sz w:val="16"/>
                <w:szCs w:val="16"/>
                <w:lang w:eastAsia="ko-KR"/>
              </w:rPr>
              <w:t xml:space="preserv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383313" w14:textId="77777777" w:rsidR="00E432A3" w:rsidRPr="00126557" w:rsidRDefault="00E432A3" w:rsidP="00E7609E">
            <w:pPr>
              <w:pStyle w:val="TAL"/>
              <w:rPr>
                <w:sz w:val="16"/>
                <w:szCs w:val="18"/>
              </w:rPr>
            </w:pPr>
            <w:r w:rsidRPr="00126557">
              <w:rPr>
                <w:rFonts w:cs="Arial"/>
                <w:sz w:val="16"/>
                <w:szCs w:val="16"/>
                <w:lang w:eastAsia="ko-KR"/>
              </w:rPr>
              <w:t xml:space="preserve">Rel-18 CR TS 28.623 Remove unneeded </w:t>
            </w:r>
            <w:proofErr w:type="spellStart"/>
            <w:r w:rsidRPr="00126557">
              <w:rPr>
                <w:rFonts w:cs="Arial"/>
                <w:sz w:val="16"/>
                <w:szCs w:val="16"/>
                <w:lang w:eastAsia="ko-KR"/>
              </w:rPr>
              <w:t>fileLocation</w:t>
            </w:r>
            <w:proofErr w:type="spellEnd"/>
            <w:r w:rsidRPr="00126557">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99959A" w14:textId="77777777" w:rsidR="00E432A3" w:rsidRPr="00126557" w:rsidRDefault="00E432A3" w:rsidP="00E7609E">
            <w:pPr>
              <w:pStyle w:val="TAL"/>
              <w:rPr>
                <w:sz w:val="16"/>
                <w:szCs w:val="18"/>
              </w:rPr>
            </w:pPr>
            <w:r w:rsidRPr="00126557">
              <w:rPr>
                <w:rFonts w:cs="Arial"/>
                <w:sz w:val="16"/>
                <w:szCs w:val="16"/>
                <w:lang w:eastAsia="ko-KR"/>
              </w:rPr>
              <w:t xml:space="preserve">correction to stage 3 implementation issues for </w:t>
            </w:r>
            <w:proofErr w:type="spellStart"/>
            <w:r w:rsidRPr="00126557">
              <w:rPr>
                <w:rFonts w:cs="Arial"/>
                <w:sz w:val="16"/>
                <w:szCs w:val="16"/>
                <w:lang w:eastAsia="ko-KR"/>
              </w:rPr>
              <w:t>listOfTraceMetrics</w:t>
            </w:r>
            <w:proofErr w:type="spellEnd"/>
            <w:r w:rsidRPr="00126557">
              <w:rPr>
                <w:rFonts w:cs="Arial"/>
                <w:sz w:val="16"/>
                <w:szCs w:val="16"/>
                <w:lang w:eastAsia="ko-KR"/>
              </w:rPr>
              <w:t xml:space="preserve"> and </w:t>
            </w:r>
            <w:proofErr w:type="spellStart"/>
            <w:r w:rsidRPr="00126557">
              <w:rPr>
                <w:rFonts w:cs="Arial"/>
                <w:sz w:val="16"/>
                <w:szCs w:val="16"/>
                <w:lang w:eastAsia="ko-KR"/>
              </w:rPr>
              <w:t>ueCoreMeasurements</w:t>
            </w:r>
            <w:proofErr w:type="spellEnd"/>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rPr>
          <w:ins w:id="179" w:author="MCC" w:date="2025-03-13T14:25:00Z" w16du:dateUtc="2025-03-13T13:25:00Z"/>
        </w:trPr>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ins w:id="180" w:author="MCC" w:date="2025-03-13T14:25:00Z" w16du:dateUtc="2025-03-13T13:25:00Z"/>
                <w:rFonts w:cs="Arial"/>
                <w:sz w:val="16"/>
                <w:szCs w:val="16"/>
                <w:lang w:eastAsia="ko-KR"/>
              </w:rPr>
            </w:pPr>
            <w:ins w:id="181" w:author="MCC" w:date="2025-03-13T14:26:00Z" w16du:dateUtc="2025-03-13T13:26:00Z">
              <w:r w:rsidRPr="00A779A6">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ins w:id="182" w:author="MCC" w:date="2025-03-13T14:25:00Z" w16du:dateUtc="2025-03-13T13:25:00Z"/>
                <w:rFonts w:cs="Arial"/>
                <w:sz w:val="16"/>
                <w:szCs w:val="16"/>
                <w:lang w:eastAsia="ko-KR"/>
              </w:rPr>
            </w:pPr>
            <w:ins w:id="183" w:author="MCC" w:date="2025-03-13T14:26:00Z" w16du:dateUtc="2025-03-13T13:26:00Z">
              <w:r w:rsidRPr="00A779A6">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3075777" w14:textId="7762814D" w:rsidR="00A779A6" w:rsidRPr="00126557" w:rsidRDefault="00A779A6" w:rsidP="00A779A6">
            <w:pPr>
              <w:pStyle w:val="TAC"/>
              <w:rPr>
                <w:ins w:id="184" w:author="MCC" w:date="2025-03-13T14:25:00Z" w16du:dateUtc="2025-03-13T13:25:00Z"/>
                <w:rFonts w:cs="Arial"/>
                <w:sz w:val="16"/>
                <w:szCs w:val="16"/>
                <w:lang w:eastAsia="ko-KR"/>
              </w:rPr>
            </w:pPr>
            <w:ins w:id="185" w:author="MCC" w:date="2025-03-13T14:26:00Z" w16du:dateUtc="2025-03-13T13:26:00Z">
              <w:r w:rsidRPr="00A779A6">
                <w:rPr>
                  <w:rFonts w:eastAsia="Times New Roman" w:cs="Arial"/>
                  <w:sz w:val="16"/>
                  <w:szCs w:val="16"/>
                  <w:lang w:eastAsia="ko-KR"/>
                </w:rPr>
                <w:t>SP-250161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BB325BB" w14:textId="19075891" w:rsidR="00A779A6" w:rsidRPr="00126557" w:rsidRDefault="00A779A6" w:rsidP="00A779A6">
            <w:pPr>
              <w:pStyle w:val="TAL"/>
              <w:rPr>
                <w:ins w:id="186" w:author="MCC" w:date="2025-03-13T14:25:00Z" w16du:dateUtc="2025-03-13T13:25:00Z"/>
                <w:rFonts w:cs="Arial"/>
                <w:sz w:val="16"/>
                <w:szCs w:val="16"/>
                <w:lang w:eastAsia="ko-KR"/>
              </w:rPr>
            </w:pPr>
            <w:ins w:id="187" w:author="MCC" w:date="2025-03-13T14:26:00Z" w16du:dateUtc="2025-03-13T13:26:00Z">
              <w:r w:rsidRPr="00A779A6">
                <w:rPr>
                  <w:rFonts w:eastAsia="Times New Roman" w:cs="Arial"/>
                  <w:sz w:val="16"/>
                  <w:szCs w:val="16"/>
                  <w:lang w:eastAsia="ko-KR"/>
                </w:rPr>
                <w:t>0460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BB44F0" w14:textId="49DD743D" w:rsidR="00A779A6" w:rsidRPr="00126557" w:rsidRDefault="00A779A6" w:rsidP="00A779A6">
            <w:pPr>
              <w:pStyle w:val="TAC"/>
              <w:jc w:val="right"/>
              <w:rPr>
                <w:ins w:id="188" w:author="MCC" w:date="2025-03-13T14:25:00Z" w16du:dateUtc="2025-03-13T13:25:00Z"/>
                <w:rFonts w:cs="Arial"/>
                <w:sz w:val="16"/>
                <w:szCs w:val="16"/>
                <w:lang w:eastAsia="ko-KR"/>
              </w:rPr>
            </w:pPr>
            <w:ins w:id="189" w:author="MCC" w:date="2025-03-13T14:26:00Z" w16du:dateUtc="2025-03-13T13:26:00Z">
              <w:r w:rsidRPr="00A779A6">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507909" w14:textId="4FC11F87" w:rsidR="00A779A6" w:rsidRPr="00126557" w:rsidRDefault="00A779A6" w:rsidP="00A779A6">
            <w:pPr>
              <w:pStyle w:val="TAC"/>
              <w:rPr>
                <w:ins w:id="190" w:author="MCC" w:date="2025-03-13T14:25:00Z" w16du:dateUtc="2025-03-13T13:25:00Z"/>
                <w:rFonts w:cs="Arial"/>
                <w:sz w:val="16"/>
                <w:szCs w:val="16"/>
                <w:lang w:eastAsia="ko-KR"/>
              </w:rPr>
            </w:pPr>
            <w:ins w:id="191" w:author="MCC" w:date="2025-03-13T14:26:00Z" w16du:dateUtc="2025-03-13T13:26:00Z">
              <w:r w:rsidRPr="00A779A6">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4043E9" w14:textId="3EE34FF1" w:rsidR="00A779A6" w:rsidRPr="00126557" w:rsidRDefault="00A779A6" w:rsidP="00A779A6">
            <w:pPr>
              <w:pStyle w:val="TAL"/>
              <w:rPr>
                <w:ins w:id="192" w:author="MCC" w:date="2025-03-13T14:25:00Z" w16du:dateUtc="2025-03-13T13:25:00Z"/>
                <w:rFonts w:cs="Arial"/>
                <w:sz w:val="16"/>
                <w:szCs w:val="16"/>
                <w:lang w:eastAsia="ko-KR"/>
              </w:rPr>
            </w:pPr>
            <w:ins w:id="193" w:author="MCC" w:date="2025-03-13T14:26:00Z" w16du:dateUtc="2025-03-13T13:26:00Z">
              <w:r w:rsidRPr="00A779A6">
                <w:rPr>
                  <w:rFonts w:eastAsia="Times New Roman" w:cs="Arial"/>
                  <w:sz w:val="16"/>
                  <w:szCs w:val="16"/>
                  <w:lang w:eastAsia="ko-KR"/>
                </w:rPr>
                <w:t>Rel-18 CR TS 28.623 Corrections of measurement type</w:t>
              </w:r>
            </w:ins>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ins w:id="194" w:author="MCC" w:date="2025-03-13T14:25:00Z" w16du:dateUtc="2025-03-13T13:25:00Z"/>
                <w:sz w:val="16"/>
                <w:szCs w:val="16"/>
              </w:rPr>
            </w:pPr>
            <w:ins w:id="195" w:author="MCC" w:date="2025-03-13T14:26:00Z" w16du:dateUtc="2025-03-13T13:26:00Z">
              <w:r w:rsidRPr="00A779A6">
                <w:rPr>
                  <w:rFonts w:eastAsia="Times New Roman" w:cs="Arial"/>
                  <w:sz w:val="16"/>
                  <w:szCs w:val="16"/>
                  <w:lang w:eastAsia="ko-KR"/>
                </w:rPr>
                <w:t>18.10.0</w:t>
              </w:r>
            </w:ins>
          </w:p>
        </w:tc>
      </w:tr>
      <w:tr w:rsidR="00A779A6" w:rsidRPr="00126557" w14:paraId="54645A1F" w14:textId="77777777" w:rsidTr="00E7609E">
        <w:trPr>
          <w:ins w:id="196" w:author="MCC" w:date="2025-03-13T14:25:00Z" w16du:dateUtc="2025-03-13T13:25:00Z"/>
        </w:trPr>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ins w:id="197" w:author="MCC" w:date="2025-03-13T14:25:00Z" w16du:dateUtc="2025-03-13T13:25:00Z"/>
                <w:rFonts w:cs="Arial"/>
                <w:sz w:val="16"/>
                <w:szCs w:val="16"/>
                <w:lang w:eastAsia="ko-KR"/>
              </w:rPr>
            </w:pPr>
            <w:ins w:id="198" w:author="MCC" w:date="2025-03-13T14:26:00Z" w16du:dateUtc="2025-03-13T13:26:00Z">
              <w:r w:rsidRPr="00A779A6">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ins w:id="199" w:author="MCC" w:date="2025-03-13T14:25:00Z" w16du:dateUtc="2025-03-13T13:25:00Z"/>
                <w:rFonts w:cs="Arial"/>
                <w:sz w:val="16"/>
                <w:szCs w:val="16"/>
                <w:lang w:eastAsia="ko-KR"/>
              </w:rPr>
            </w:pPr>
            <w:ins w:id="200" w:author="MCC" w:date="2025-03-13T14:26:00Z" w16du:dateUtc="2025-03-13T13:26:00Z">
              <w:r w:rsidRPr="00A779A6">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B55BC" w14:textId="4EF1CF17" w:rsidR="00A779A6" w:rsidRPr="00126557" w:rsidRDefault="00A779A6" w:rsidP="00A779A6">
            <w:pPr>
              <w:pStyle w:val="TAC"/>
              <w:rPr>
                <w:ins w:id="201" w:author="MCC" w:date="2025-03-13T14:25:00Z" w16du:dateUtc="2025-03-13T13:25:00Z"/>
                <w:rFonts w:cs="Arial"/>
                <w:sz w:val="16"/>
                <w:szCs w:val="16"/>
                <w:lang w:eastAsia="ko-KR"/>
              </w:rPr>
            </w:pPr>
            <w:ins w:id="202" w:author="MCC" w:date="2025-03-13T14:26:00Z" w16du:dateUtc="2025-03-13T13:26:00Z">
              <w:r w:rsidRPr="00A779A6">
                <w:rPr>
                  <w:rFonts w:eastAsia="Times New Roman" w:cs="Arial"/>
                  <w:sz w:val="16"/>
                  <w:szCs w:val="16"/>
                  <w:lang w:eastAsia="ko-KR"/>
                </w:rPr>
                <w:t>SP-250154</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074C0EC" w14:textId="2DA29526" w:rsidR="00A779A6" w:rsidRPr="00126557" w:rsidRDefault="00A779A6" w:rsidP="00A779A6">
            <w:pPr>
              <w:pStyle w:val="TAL"/>
              <w:rPr>
                <w:ins w:id="203" w:author="MCC" w:date="2025-03-13T14:25:00Z" w16du:dateUtc="2025-03-13T13:25:00Z"/>
                <w:rFonts w:cs="Arial"/>
                <w:sz w:val="16"/>
                <w:szCs w:val="16"/>
                <w:lang w:eastAsia="ko-KR"/>
              </w:rPr>
            </w:pPr>
            <w:ins w:id="204" w:author="MCC" w:date="2025-03-13T14:26:00Z" w16du:dateUtc="2025-03-13T13:26:00Z">
              <w:r w:rsidRPr="00A779A6">
                <w:rPr>
                  <w:rFonts w:eastAsia="Times New Roman" w:cs="Arial"/>
                  <w:sz w:val="16"/>
                  <w:szCs w:val="16"/>
                  <w:lang w:eastAsia="ko-KR"/>
                </w:rPr>
                <w:t>0503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19FD59" w14:textId="5140ACF1" w:rsidR="00A779A6" w:rsidRPr="00126557" w:rsidRDefault="00A779A6" w:rsidP="00A779A6">
            <w:pPr>
              <w:pStyle w:val="TAC"/>
              <w:jc w:val="right"/>
              <w:rPr>
                <w:ins w:id="205" w:author="MCC" w:date="2025-03-13T14:25:00Z" w16du:dateUtc="2025-03-13T13:25:00Z"/>
                <w:rFonts w:cs="Arial"/>
                <w:sz w:val="16"/>
                <w:szCs w:val="16"/>
                <w:lang w:eastAsia="ko-KR"/>
              </w:rPr>
            </w:pPr>
            <w:ins w:id="206" w:author="MCC" w:date="2025-03-13T14:26:00Z" w16du:dateUtc="2025-03-13T13:26:00Z">
              <w:r w:rsidRPr="00A779A6">
                <w:rPr>
                  <w:rFonts w:eastAsia="Times New Roman"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18EA1E" w14:textId="39378719" w:rsidR="00A779A6" w:rsidRPr="00126557" w:rsidRDefault="00A779A6" w:rsidP="00A779A6">
            <w:pPr>
              <w:pStyle w:val="TAC"/>
              <w:rPr>
                <w:ins w:id="207" w:author="MCC" w:date="2025-03-13T14:25:00Z" w16du:dateUtc="2025-03-13T13:25:00Z"/>
                <w:rFonts w:cs="Arial"/>
                <w:sz w:val="16"/>
                <w:szCs w:val="16"/>
                <w:lang w:eastAsia="ko-KR"/>
              </w:rPr>
            </w:pPr>
            <w:ins w:id="208" w:author="MCC" w:date="2025-03-13T14:26:00Z" w16du:dateUtc="2025-03-13T13:26:00Z">
              <w:r w:rsidRPr="00A779A6">
                <w:rPr>
                  <w:rFonts w:eastAsia="Times New Roman"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DA4FE0" w14:textId="224692FD" w:rsidR="00A779A6" w:rsidRPr="00126557" w:rsidRDefault="00A779A6" w:rsidP="00A779A6">
            <w:pPr>
              <w:pStyle w:val="TAL"/>
              <w:rPr>
                <w:ins w:id="209" w:author="MCC" w:date="2025-03-13T14:25:00Z" w16du:dateUtc="2025-03-13T13:25:00Z"/>
                <w:rFonts w:cs="Arial"/>
                <w:sz w:val="16"/>
                <w:szCs w:val="16"/>
                <w:lang w:eastAsia="ko-KR"/>
              </w:rPr>
            </w:pPr>
            <w:ins w:id="210" w:author="MCC" w:date="2025-03-13T14:26:00Z" w16du:dateUtc="2025-03-13T13:26:00Z">
              <w:r w:rsidRPr="00A779A6">
                <w:rPr>
                  <w:rFonts w:eastAsia="Times New Roman" w:cs="Arial"/>
                  <w:sz w:val="16"/>
                  <w:szCs w:val="16"/>
                  <w:lang w:eastAsia="ko-KR"/>
                </w:rPr>
                <w:t>Rel-18 CR TS 28.623 Correct Trace-MDT (YANG)</w:t>
              </w:r>
            </w:ins>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ins w:id="211" w:author="MCC" w:date="2025-03-13T14:25:00Z" w16du:dateUtc="2025-03-13T13:25:00Z"/>
                <w:sz w:val="16"/>
                <w:szCs w:val="16"/>
              </w:rPr>
            </w:pPr>
            <w:ins w:id="212" w:author="MCC" w:date="2025-03-13T14:26:00Z" w16du:dateUtc="2025-03-13T13:26:00Z">
              <w:r w:rsidRPr="00A779A6">
                <w:rPr>
                  <w:rFonts w:eastAsia="Times New Roman" w:cs="Arial"/>
                  <w:sz w:val="16"/>
                  <w:szCs w:val="16"/>
                  <w:lang w:eastAsia="ko-KR"/>
                </w:rPr>
                <w:t>18.10.0</w:t>
              </w:r>
            </w:ins>
          </w:p>
        </w:tc>
      </w:tr>
      <w:tr w:rsidR="00A779A6" w:rsidRPr="00126557" w14:paraId="0205ABC3" w14:textId="77777777" w:rsidTr="00E7609E">
        <w:trPr>
          <w:ins w:id="213" w:author="MCC" w:date="2025-03-13T14:25:00Z" w16du:dateUtc="2025-03-13T13:25:00Z"/>
        </w:trPr>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ins w:id="214" w:author="MCC" w:date="2025-03-13T14:25:00Z" w16du:dateUtc="2025-03-13T13:25:00Z"/>
                <w:rFonts w:cs="Arial"/>
                <w:sz w:val="16"/>
                <w:szCs w:val="16"/>
                <w:lang w:eastAsia="ko-KR"/>
              </w:rPr>
            </w:pPr>
            <w:ins w:id="215" w:author="MCC" w:date="2025-03-13T14:26:00Z" w16du:dateUtc="2025-03-13T13:26:00Z">
              <w:r w:rsidRPr="00A779A6">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ins w:id="216" w:author="MCC" w:date="2025-03-13T14:25:00Z" w16du:dateUtc="2025-03-13T13:25:00Z"/>
                <w:rFonts w:cs="Arial"/>
                <w:sz w:val="16"/>
                <w:szCs w:val="16"/>
                <w:lang w:eastAsia="ko-KR"/>
              </w:rPr>
            </w:pPr>
            <w:ins w:id="217" w:author="MCC" w:date="2025-03-13T14:26:00Z" w16du:dateUtc="2025-03-13T13:26:00Z">
              <w:r w:rsidRPr="00A779A6">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02F99" w14:textId="4175F520" w:rsidR="00A779A6" w:rsidRPr="00126557" w:rsidRDefault="00A779A6" w:rsidP="00A779A6">
            <w:pPr>
              <w:pStyle w:val="TAC"/>
              <w:rPr>
                <w:ins w:id="218" w:author="MCC" w:date="2025-03-13T14:25:00Z" w16du:dateUtc="2025-03-13T13:25:00Z"/>
                <w:rFonts w:cs="Arial"/>
                <w:sz w:val="16"/>
                <w:szCs w:val="16"/>
                <w:lang w:eastAsia="ko-KR"/>
              </w:rPr>
            </w:pPr>
            <w:ins w:id="219" w:author="MCC" w:date="2025-03-13T14:26:00Z" w16du:dateUtc="2025-03-13T13:26:00Z">
              <w:r w:rsidRPr="00A779A6">
                <w:rPr>
                  <w:rFonts w:eastAsia="Times New Roman" w:cs="Arial"/>
                  <w:sz w:val="16"/>
                  <w:szCs w:val="16"/>
                  <w:lang w:eastAsia="ko-KR"/>
                </w:rPr>
                <w:t>SP-250150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2EF339" w14:textId="6549B573" w:rsidR="00A779A6" w:rsidRPr="00126557" w:rsidRDefault="00A779A6" w:rsidP="00A779A6">
            <w:pPr>
              <w:pStyle w:val="TAL"/>
              <w:rPr>
                <w:ins w:id="220" w:author="MCC" w:date="2025-03-13T14:25:00Z" w16du:dateUtc="2025-03-13T13:25:00Z"/>
                <w:rFonts w:cs="Arial"/>
                <w:sz w:val="16"/>
                <w:szCs w:val="16"/>
                <w:lang w:eastAsia="ko-KR"/>
              </w:rPr>
            </w:pPr>
            <w:ins w:id="221" w:author="MCC" w:date="2025-03-13T14:26:00Z" w16du:dateUtc="2025-03-13T13:26:00Z">
              <w:r w:rsidRPr="00A779A6">
                <w:rPr>
                  <w:rFonts w:eastAsia="Times New Roman" w:cs="Arial"/>
                  <w:sz w:val="16"/>
                  <w:szCs w:val="16"/>
                  <w:lang w:eastAsia="ko-KR"/>
                </w:rPr>
                <w:t>0507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35A840" w14:textId="57C2DB09" w:rsidR="00A779A6" w:rsidRPr="00126557" w:rsidRDefault="00A779A6" w:rsidP="00A779A6">
            <w:pPr>
              <w:pStyle w:val="TAC"/>
              <w:jc w:val="right"/>
              <w:rPr>
                <w:ins w:id="222" w:author="MCC" w:date="2025-03-13T14:25:00Z" w16du:dateUtc="2025-03-13T13:25:00Z"/>
                <w:rFonts w:cs="Arial"/>
                <w:sz w:val="16"/>
                <w:szCs w:val="16"/>
                <w:lang w:eastAsia="ko-KR"/>
              </w:rPr>
            </w:pPr>
            <w:ins w:id="223" w:author="MCC" w:date="2025-03-13T14:26:00Z" w16du:dateUtc="2025-03-13T13:26:00Z">
              <w:r w:rsidRPr="00A779A6">
                <w:rPr>
                  <w:rFonts w:eastAsia="Times New Roman" w:cs="Arial"/>
                  <w:sz w:val="16"/>
                  <w:szCs w:val="16"/>
                  <w:lang w:eastAsia="ko-KR"/>
                </w:rPr>
                <w:t>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84713A" w14:textId="6959D570" w:rsidR="00A779A6" w:rsidRPr="00126557" w:rsidRDefault="00A779A6" w:rsidP="00A779A6">
            <w:pPr>
              <w:pStyle w:val="TAC"/>
              <w:rPr>
                <w:ins w:id="224" w:author="MCC" w:date="2025-03-13T14:25:00Z" w16du:dateUtc="2025-03-13T13:25:00Z"/>
                <w:rFonts w:cs="Arial"/>
                <w:sz w:val="16"/>
                <w:szCs w:val="16"/>
                <w:lang w:eastAsia="ko-KR"/>
              </w:rPr>
            </w:pPr>
            <w:ins w:id="225" w:author="MCC" w:date="2025-03-13T14:26:00Z" w16du:dateUtc="2025-03-13T13:26:00Z">
              <w:r w:rsidRPr="00A779A6">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EF8669A" w14:textId="365E1C7B" w:rsidR="00A779A6" w:rsidRPr="00126557" w:rsidRDefault="00A779A6" w:rsidP="00A779A6">
            <w:pPr>
              <w:pStyle w:val="TAL"/>
              <w:rPr>
                <w:ins w:id="226" w:author="MCC" w:date="2025-03-13T14:25:00Z" w16du:dateUtc="2025-03-13T13:25:00Z"/>
                <w:rFonts w:cs="Arial"/>
                <w:sz w:val="16"/>
                <w:szCs w:val="16"/>
                <w:lang w:eastAsia="ko-KR"/>
              </w:rPr>
            </w:pPr>
            <w:ins w:id="227" w:author="MCC" w:date="2025-03-13T14:26:00Z" w16du:dateUtc="2025-03-13T13:26:00Z">
              <w:r w:rsidRPr="00A779A6">
                <w:rPr>
                  <w:rFonts w:eastAsia="Times New Roman" w:cs="Arial"/>
                  <w:sz w:val="16"/>
                  <w:szCs w:val="16"/>
                  <w:lang w:eastAsia="ko-KR"/>
                </w:rPr>
                <w:t>Rel-18 CR 28.623 YANG stage-3 Corrections</w:t>
              </w:r>
            </w:ins>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ins w:id="228" w:author="MCC" w:date="2025-03-13T14:25:00Z" w16du:dateUtc="2025-03-13T13:25:00Z"/>
                <w:sz w:val="16"/>
                <w:szCs w:val="16"/>
              </w:rPr>
            </w:pPr>
            <w:ins w:id="229" w:author="MCC" w:date="2025-03-13T14:26:00Z" w16du:dateUtc="2025-03-13T13:26:00Z">
              <w:r w:rsidRPr="00A779A6">
                <w:rPr>
                  <w:rFonts w:eastAsia="Times New Roman" w:cs="Arial"/>
                  <w:sz w:val="16"/>
                  <w:szCs w:val="16"/>
                  <w:lang w:eastAsia="ko-KR"/>
                </w:rPr>
                <w:t>18.10.0</w:t>
              </w:r>
            </w:ins>
          </w:p>
        </w:tc>
      </w:tr>
      <w:tr w:rsidR="00A779A6" w:rsidRPr="00126557" w14:paraId="2F991BAA" w14:textId="77777777" w:rsidTr="00E7609E">
        <w:trPr>
          <w:ins w:id="230" w:author="MCC" w:date="2025-03-13T14:25:00Z" w16du:dateUtc="2025-03-13T13:25:00Z"/>
        </w:trPr>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ins w:id="231" w:author="MCC" w:date="2025-03-13T14:25:00Z" w16du:dateUtc="2025-03-13T13:25:00Z"/>
                <w:rFonts w:cs="Arial"/>
                <w:sz w:val="16"/>
                <w:szCs w:val="16"/>
                <w:lang w:eastAsia="ko-KR"/>
              </w:rPr>
            </w:pPr>
            <w:ins w:id="232" w:author="MCC" w:date="2025-03-13T14:26:00Z" w16du:dateUtc="2025-03-13T13:26:00Z">
              <w:r w:rsidRPr="00A779A6">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ins w:id="233" w:author="MCC" w:date="2025-03-13T14:25:00Z" w16du:dateUtc="2025-03-13T13:25:00Z"/>
                <w:rFonts w:cs="Arial"/>
                <w:sz w:val="16"/>
                <w:szCs w:val="16"/>
                <w:lang w:eastAsia="ko-KR"/>
              </w:rPr>
            </w:pPr>
            <w:ins w:id="234" w:author="MCC" w:date="2025-03-13T14:26:00Z" w16du:dateUtc="2025-03-13T13:26:00Z">
              <w:r w:rsidRPr="00A779A6">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AE22107" w14:textId="5218A6CA" w:rsidR="00A779A6" w:rsidRPr="00126557" w:rsidRDefault="00A779A6" w:rsidP="00A779A6">
            <w:pPr>
              <w:pStyle w:val="TAC"/>
              <w:rPr>
                <w:ins w:id="235" w:author="MCC" w:date="2025-03-13T14:25:00Z" w16du:dateUtc="2025-03-13T13:25:00Z"/>
                <w:rFonts w:cs="Arial"/>
                <w:sz w:val="16"/>
                <w:szCs w:val="16"/>
                <w:lang w:eastAsia="ko-KR"/>
              </w:rPr>
            </w:pPr>
            <w:ins w:id="236" w:author="MCC" w:date="2025-03-13T14:26:00Z" w16du:dateUtc="2025-03-13T13:26:00Z">
              <w:r w:rsidRPr="00A779A6">
                <w:rPr>
                  <w:rFonts w:eastAsia="Times New Roman" w:cs="Arial"/>
                  <w:sz w:val="16"/>
                  <w:szCs w:val="16"/>
                  <w:lang w:eastAsia="ko-KR"/>
                </w:rPr>
                <w:t>SP-250151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1A13C9" w14:textId="16C364D5" w:rsidR="00A779A6" w:rsidRPr="00126557" w:rsidRDefault="00A779A6" w:rsidP="00A779A6">
            <w:pPr>
              <w:pStyle w:val="TAL"/>
              <w:rPr>
                <w:ins w:id="237" w:author="MCC" w:date="2025-03-13T14:25:00Z" w16du:dateUtc="2025-03-13T13:25:00Z"/>
                <w:rFonts w:cs="Arial"/>
                <w:sz w:val="16"/>
                <w:szCs w:val="16"/>
                <w:lang w:eastAsia="ko-KR"/>
              </w:rPr>
            </w:pPr>
            <w:ins w:id="238" w:author="MCC" w:date="2025-03-13T14:26:00Z" w16du:dateUtc="2025-03-13T13:26:00Z">
              <w:r w:rsidRPr="00A779A6">
                <w:rPr>
                  <w:rFonts w:eastAsia="Times New Roman" w:cs="Arial"/>
                  <w:sz w:val="16"/>
                  <w:szCs w:val="16"/>
                  <w:lang w:eastAsia="ko-KR"/>
                </w:rPr>
                <w:t>0511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375E4CF" w14:textId="610003DD" w:rsidR="00A779A6" w:rsidRPr="00126557" w:rsidRDefault="00A779A6" w:rsidP="00A779A6">
            <w:pPr>
              <w:pStyle w:val="TAC"/>
              <w:jc w:val="right"/>
              <w:rPr>
                <w:ins w:id="239" w:author="MCC" w:date="2025-03-13T14:25:00Z" w16du:dateUtc="2025-03-13T13:25:00Z"/>
                <w:rFonts w:cs="Arial"/>
                <w:sz w:val="16"/>
                <w:szCs w:val="16"/>
                <w:lang w:eastAsia="ko-KR"/>
              </w:rPr>
            </w:pPr>
            <w:ins w:id="240" w:author="MCC" w:date="2025-03-13T14:26:00Z" w16du:dateUtc="2025-03-13T13:26:00Z">
              <w:r w:rsidRPr="00A779A6">
                <w:rPr>
                  <w:rFonts w:eastAsia="Times New Roman" w:cs="Arial"/>
                  <w:sz w:val="16"/>
                  <w:szCs w:val="16"/>
                  <w:lang w:eastAsia="ko-KR"/>
                </w:rPr>
                <w:t>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D7840F" w14:textId="58A10FDF" w:rsidR="00A779A6" w:rsidRPr="00126557" w:rsidRDefault="00A779A6" w:rsidP="00A779A6">
            <w:pPr>
              <w:pStyle w:val="TAC"/>
              <w:rPr>
                <w:ins w:id="241" w:author="MCC" w:date="2025-03-13T14:25:00Z" w16du:dateUtc="2025-03-13T13:25:00Z"/>
                <w:rFonts w:cs="Arial"/>
                <w:sz w:val="16"/>
                <w:szCs w:val="16"/>
                <w:lang w:eastAsia="ko-KR"/>
              </w:rPr>
            </w:pPr>
            <w:ins w:id="242" w:author="MCC" w:date="2025-03-13T14:26:00Z" w16du:dateUtc="2025-03-13T13:26:00Z">
              <w:r w:rsidRPr="00A779A6">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F20964" w14:textId="35EACF01" w:rsidR="00A779A6" w:rsidRPr="00126557" w:rsidRDefault="00A779A6" w:rsidP="00A779A6">
            <w:pPr>
              <w:pStyle w:val="TAL"/>
              <w:rPr>
                <w:ins w:id="243" w:author="MCC" w:date="2025-03-13T14:25:00Z" w16du:dateUtc="2025-03-13T13:25:00Z"/>
                <w:rFonts w:cs="Arial"/>
                <w:sz w:val="16"/>
                <w:szCs w:val="16"/>
                <w:lang w:eastAsia="ko-KR"/>
              </w:rPr>
            </w:pPr>
            <w:ins w:id="244" w:author="MCC" w:date="2025-03-13T14:26:00Z" w16du:dateUtc="2025-03-13T13:26:00Z">
              <w:r w:rsidRPr="00A779A6">
                <w:rPr>
                  <w:rFonts w:eastAsia="Times New Roman" w:cs="Arial"/>
                  <w:sz w:val="16"/>
                  <w:szCs w:val="16"/>
                  <w:lang w:eastAsia="ko-KR"/>
                </w:rPr>
                <w:t xml:space="preserve">Rel-18 CR 28.623 Clarify usage of </w:t>
              </w:r>
              <w:proofErr w:type="spellStart"/>
              <w:r w:rsidRPr="00A779A6">
                <w:rPr>
                  <w:rFonts w:eastAsia="Times New Roman" w:cs="Arial"/>
                  <w:sz w:val="16"/>
                  <w:szCs w:val="16"/>
                  <w:lang w:eastAsia="ko-KR"/>
                </w:rPr>
                <w:t>notifyFileReady</w:t>
              </w:r>
              <w:proofErr w:type="spellEnd"/>
              <w:r w:rsidRPr="00A779A6">
                <w:rPr>
                  <w:rFonts w:eastAsia="Times New Roman" w:cs="Arial"/>
                  <w:sz w:val="16"/>
                  <w:szCs w:val="16"/>
                  <w:lang w:eastAsia="ko-KR"/>
                </w:rPr>
                <w:t xml:space="preserve"> for PM (yang)</w:t>
              </w:r>
            </w:ins>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ins w:id="245" w:author="MCC" w:date="2025-03-13T14:25:00Z" w16du:dateUtc="2025-03-13T13:25:00Z"/>
                <w:sz w:val="16"/>
                <w:szCs w:val="16"/>
              </w:rPr>
            </w:pPr>
            <w:ins w:id="246" w:author="MCC" w:date="2025-03-13T14:26:00Z" w16du:dateUtc="2025-03-13T13:26:00Z">
              <w:r w:rsidRPr="00A779A6">
                <w:rPr>
                  <w:rFonts w:eastAsia="Times New Roman" w:cs="Arial"/>
                  <w:sz w:val="16"/>
                  <w:szCs w:val="16"/>
                  <w:lang w:eastAsia="ko-KR"/>
                </w:rPr>
                <w:t>18.10.0</w:t>
              </w:r>
            </w:ins>
          </w:p>
        </w:tc>
      </w:tr>
      <w:tr w:rsidR="00A779A6" w:rsidRPr="00126557" w14:paraId="01DD222F" w14:textId="77777777" w:rsidTr="00E7609E">
        <w:trPr>
          <w:ins w:id="247" w:author="MCC" w:date="2025-03-13T14:25:00Z" w16du:dateUtc="2025-03-13T13:25:00Z"/>
        </w:trPr>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ins w:id="248" w:author="MCC" w:date="2025-03-13T14:25:00Z" w16du:dateUtc="2025-03-13T13:25:00Z"/>
                <w:rFonts w:cs="Arial"/>
                <w:sz w:val="16"/>
                <w:szCs w:val="16"/>
                <w:lang w:eastAsia="ko-KR"/>
              </w:rPr>
            </w:pPr>
            <w:ins w:id="249" w:author="MCC" w:date="2025-03-13T14:26:00Z" w16du:dateUtc="2025-03-13T13:26:00Z">
              <w:r w:rsidRPr="00A779A6">
                <w:rPr>
                  <w:rFonts w:eastAsia="Times New Roman" w:cs="Arial"/>
                  <w:sz w:val="16"/>
                  <w:szCs w:val="16"/>
                  <w:lang w:eastAsia="ko-KR"/>
                </w:rPr>
                <w:t>2025-03</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ins w:id="250" w:author="MCC" w:date="2025-03-13T14:25:00Z" w16du:dateUtc="2025-03-13T13:25:00Z"/>
                <w:rFonts w:cs="Arial"/>
                <w:sz w:val="16"/>
                <w:szCs w:val="16"/>
                <w:lang w:eastAsia="ko-KR"/>
              </w:rPr>
            </w:pPr>
            <w:ins w:id="251" w:author="MCC" w:date="2025-03-13T14:26:00Z" w16du:dateUtc="2025-03-13T13:26:00Z">
              <w:r w:rsidRPr="00A779A6">
                <w:rPr>
                  <w:rFonts w:eastAsia="Times New Roman" w:cs="Arial"/>
                  <w:sz w:val="16"/>
                  <w:szCs w:val="16"/>
                  <w:lang w:eastAsia="ko-KR"/>
                </w:rPr>
                <w:t>SA#107</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9553DD1" w14:textId="6D5112C4" w:rsidR="00A779A6" w:rsidRPr="00126557" w:rsidRDefault="00A779A6" w:rsidP="00A779A6">
            <w:pPr>
              <w:pStyle w:val="TAC"/>
              <w:rPr>
                <w:ins w:id="252" w:author="MCC" w:date="2025-03-13T14:25:00Z" w16du:dateUtc="2025-03-13T13:25:00Z"/>
                <w:rFonts w:cs="Arial"/>
                <w:sz w:val="16"/>
                <w:szCs w:val="16"/>
                <w:lang w:eastAsia="ko-KR"/>
              </w:rPr>
            </w:pPr>
            <w:ins w:id="253" w:author="MCC" w:date="2025-03-13T14:26:00Z" w16du:dateUtc="2025-03-13T13:26:00Z">
              <w:r w:rsidRPr="00A779A6">
                <w:rPr>
                  <w:rFonts w:eastAsia="Times New Roman" w:cs="Arial"/>
                  <w:sz w:val="16"/>
                  <w:szCs w:val="16"/>
                  <w:lang w:eastAsia="ko-KR"/>
                </w:rPr>
                <w:t>SP-250150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6313DC4" w14:textId="5A49E3DC" w:rsidR="00A779A6" w:rsidRPr="00126557" w:rsidRDefault="00A779A6" w:rsidP="00A779A6">
            <w:pPr>
              <w:pStyle w:val="TAL"/>
              <w:rPr>
                <w:ins w:id="254" w:author="MCC" w:date="2025-03-13T14:25:00Z" w16du:dateUtc="2025-03-13T13:25:00Z"/>
                <w:rFonts w:cs="Arial"/>
                <w:sz w:val="16"/>
                <w:szCs w:val="16"/>
                <w:lang w:eastAsia="ko-KR"/>
              </w:rPr>
            </w:pPr>
            <w:ins w:id="255" w:author="MCC" w:date="2025-03-13T14:26:00Z" w16du:dateUtc="2025-03-13T13:26:00Z">
              <w:r w:rsidRPr="00A779A6">
                <w:rPr>
                  <w:rFonts w:eastAsia="Times New Roman" w:cs="Arial"/>
                  <w:sz w:val="16"/>
                  <w:szCs w:val="16"/>
                  <w:lang w:eastAsia="ko-KR"/>
                </w:rPr>
                <w:t>0513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1B3C94" w14:textId="5FB75619" w:rsidR="00A779A6" w:rsidRPr="00126557" w:rsidRDefault="00A779A6" w:rsidP="00A779A6">
            <w:pPr>
              <w:pStyle w:val="TAC"/>
              <w:jc w:val="right"/>
              <w:rPr>
                <w:ins w:id="256" w:author="MCC" w:date="2025-03-13T14:25:00Z" w16du:dateUtc="2025-03-13T13:25:00Z"/>
                <w:rFonts w:cs="Arial"/>
                <w:sz w:val="16"/>
                <w:szCs w:val="16"/>
                <w:lang w:eastAsia="ko-KR"/>
              </w:rPr>
            </w:pPr>
            <w:ins w:id="257" w:author="MCC" w:date="2025-03-13T14:26:00Z" w16du:dateUtc="2025-03-13T13:26:00Z">
              <w:r w:rsidRPr="00A779A6">
                <w:rPr>
                  <w:rFonts w:eastAsia="Times New Roman"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EFD256" w14:textId="176EDB7F" w:rsidR="00A779A6" w:rsidRPr="00126557" w:rsidRDefault="00A779A6" w:rsidP="00A779A6">
            <w:pPr>
              <w:pStyle w:val="TAC"/>
              <w:rPr>
                <w:ins w:id="258" w:author="MCC" w:date="2025-03-13T14:25:00Z" w16du:dateUtc="2025-03-13T13:25:00Z"/>
                <w:rFonts w:cs="Arial"/>
                <w:sz w:val="16"/>
                <w:szCs w:val="16"/>
                <w:lang w:eastAsia="ko-KR"/>
              </w:rPr>
            </w:pPr>
            <w:ins w:id="259" w:author="MCC" w:date="2025-03-13T14:26:00Z" w16du:dateUtc="2025-03-13T13:26:00Z">
              <w:r w:rsidRPr="00A779A6">
                <w:rPr>
                  <w:rFonts w:eastAsia="Times New Roman"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64D52E" w14:textId="12E74585" w:rsidR="00A779A6" w:rsidRPr="00126557" w:rsidRDefault="00A779A6" w:rsidP="00A779A6">
            <w:pPr>
              <w:pStyle w:val="TAL"/>
              <w:rPr>
                <w:ins w:id="260" w:author="MCC" w:date="2025-03-13T14:25:00Z" w16du:dateUtc="2025-03-13T13:25:00Z"/>
                <w:rFonts w:cs="Arial"/>
                <w:sz w:val="16"/>
                <w:szCs w:val="16"/>
                <w:lang w:eastAsia="ko-KR"/>
              </w:rPr>
            </w:pPr>
            <w:ins w:id="261" w:author="MCC" w:date="2025-03-13T14:26:00Z" w16du:dateUtc="2025-03-13T13:26:00Z">
              <w:r w:rsidRPr="00A779A6">
                <w:rPr>
                  <w:rFonts w:eastAsia="Times New Roman" w:cs="Arial"/>
                  <w:sz w:val="16"/>
                  <w:szCs w:val="16"/>
                  <w:lang w:eastAsia="ko-KR"/>
                </w:rPr>
                <w:t>Rel18 CR 28.623 Correction of geographical area</w:t>
              </w:r>
            </w:ins>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ins w:id="262" w:author="MCC" w:date="2025-03-13T14:25:00Z" w16du:dateUtc="2025-03-13T13:25:00Z"/>
                <w:sz w:val="16"/>
                <w:szCs w:val="16"/>
              </w:rPr>
            </w:pPr>
            <w:ins w:id="263" w:author="MCC" w:date="2025-03-13T14:26:00Z" w16du:dateUtc="2025-03-13T13:26:00Z">
              <w:r w:rsidRPr="00A779A6">
                <w:rPr>
                  <w:rFonts w:eastAsia="Times New Roman" w:cs="Arial"/>
                  <w:sz w:val="16"/>
                  <w:szCs w:val="16"/>
                  <w:lang w:eastAsia="ko-KR"/>
                </w:rPr>
                <w:t>18.10.0</w:t>
              </w:r>
            </w:ins>
          </w:p>
        </w:tc>
      </w:tr>
    </w:tbl>
    <w:p w14:paraId="235D7250" w14:textId="77777777" w:rsidR="00A779A6" w:rsidRPr="00126557" w:rsidRDefault="00A779A6" w:rsidP="00E432A3"/>
    <w:p w14:paraId="747690AD" w14:textId="2F7CA771" w:rsidR="0074026F" w:rsidRPr="007B600E" w:rsidRDefault="0074026F" w:rsidP="0074026F">
      <w:pPr>
        <w:pStyle w:val="Guidance"/>
      </w:pPr>
    </w:p>
    <w:sectPr w:rsidR="0074026F" w:rsidRPr="007B60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84CB2" w14:textId="77777777" w:rsidR="00BD0A3A" w:rsidRDefault="00BD0A3A">
      <w:r>
        <w:separator/>
      </w:r>
    </w:p>
  </w:endnote>
  <w:endnote w:type="continuationSeparator" w:id="0">
    <w:p w14:paraId="309CAB25" w14:textId="77777777" w:rsidR="00BD0A3A" w:rsidRDefault="00BD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BAF71" w14:textId="77777777" w:rsidR="00BD0A3A" w:rsidRDefault="00BD0A3A">
      <w:r>
        <w:separator/>
      </w:r>
    </w:p>
  </w:footnote>
  <w:footnote w:type="continuationSeparator" w:id="0">
    <w:p w14:paraId="2ED0160E" w14:textId="77777777" w:rsidR="00BD0A3A" w:rsidRDefault="00BD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A999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6C3">
      <w:rPr>
        <w:rFonts w:ascii="Arial" w:hAnsi="Arial" w:cs="Arial"/>
        <w:b/>
        <w:noProof/>
        <w:sz w:val="18"/>
        <w:szCs w:val="18"/>
      </w:rPr>
      <w:t>3GPP TS 28.623 V18.910.0 (2025-0103)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0BD2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6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133525"/>
    <w:rsid w:val="00173E3B"/>
    <w:rsid w:val="00174E78"/>
    <w:rsid w:val="0019151E"/>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76C3"/>
    <w:rsid w:val="00423334"/>
    <w:rsid w:val="004345EC"/>
    <w:rsid w:val="00464BC0"/>
    <w:rsid w:val="00465515"/>
    <w:rsid w:val="00465C05"/>
    <w:rsid w:val="004858EF"/>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779A6"/>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0A3A"/>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2A3"/>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FigureTitle">
    <w:name w:val="Figure_Title"/>
    <w:basedOn w:val="Normal"/>
    <w:next w:val="Normal"/>
    <w:rsid w:val="00E432A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32A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32A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32A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NOChar">
    <w:name w:val="NO Char"/>
    <w:qFormat/>
    <w:locked/>
    <w:rsid w:val="00E432A3"/>
    <w:rPr>
      <w:rFonts w:ascii="Times New Roman" w:eastAsia="Times New Roman" w:hAnsi="Times New Roman" w:cs="Times New Roman" w:hint="default"/>
      <w:lang w:eastAsia="en-US"/>
    </w:rPr>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EXCar">
    <w:name w:val="EX Car"/>
    <w:qFormat/>
    <w:rsid w:val="00E432A3"/>
    <w:rPr>
      <w:lang w:val="en-GB" w:eastAsia="en-US"/>
    </w:rPr>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B1Char1">
    <w:name w:val="B1 Char1"/>
    <w:qFormat/>
    <w:rsid w:val="00E432A3"/>
    <w:rPr>
      <w:rFonts w:eastAsia="Times New Roman"/>
      <w:lang w:eastAsia="ja-JP"/>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6544</Words>
  <Characters>37307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2025-01-30T10:30:00Z</dcterms:created>
  <dcterms:modified xsi:type="dcterms:W3CDTF">2025-03-13T13:30:00Z</dcterms:modified>
</cp:coreProperties>
</file>