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15E96ACB"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C10E2E">
              <w:rPr>
                <w:noProof w:val="0"/>
              </w:rPr>
              <w:t>18.</w:t>
            </w:r>
            <w:r w:rsidR="00C631A7">
              <w:rPr>
                <w:rFonts w:eastAsia="DengXian" w:hint="eastAsia"/>
                <w:noProof w:val="0"/>
                <w:lang w:eastAsia="zh-CN"/>
              </w:rPr>
              <w:t>10</w:t>
            </w:r>
            <w:r w:rsidR="00C10E2E">
              <w:rPr>
                <w:noProof w:val="0"/>
              </w:rPr>
              <w:t>.0</w:t>
            </w:r>
            <w:bookmarkEnd w:id="3"/>
            <w:r w:rsidR="00DA0E81" w:rsidRPr="00926D4D">
              <w:rPr>
                <w:noProof w:val="0"/>
              </w:rPr>
              <w:t xml:space="preserve"> </w:t>
            </w:r>
            <w:r w:rsidRPr="00926D4D">
              <w:rPr>
                <w:noProof w:val="0"/>
                <w:sz w:val="32"/>
              </w:rPr>
              <w:t>(</w:t>
            </w:r>
            <w:bookmarkStart w:id="4" w:name="issueDate"/>
            <w:r w:rsidR="00C10E2E">
              <w:rPr>
                <w:noProof w:val="0"/>
                <w:sz w:val="32"/>
              </w:rPr>
              <w:t>202</w:t>
            </w:r>
            <w:r w:rsidR="00C631A7">
              <w:rPr>
                <w:rFonts w:hint="eastAsia"/>
                <w:noProof w:val="0"/>
                <w:sz w:val="32"/>
                <w:lang w:eastAsia="zh-CN"/>
              </w:rPr>
              <w:t>5</w:t>
            </w:r>
            <w:r w:rsidR="00C10E2E">
              <w:rPr>
                <w:noProof w:val="0"/>
                <w:sz w:val="32"/>
              </w:rPr>
              <w:t>-</w:t>
            </w:r>
            <w:bookmarkEnd w:id="4"/>
            <w:r w:rsidR="00C631A7">
              <w:rPr>
                <w:rFonts w:hint="eastAsia"/>
                <w:noProof w:val="0"/>
                <w:sz w:val="32"/>
                <w:lang w:eastAsia="zh-CN"/>
              </w:rPr>
              <w:t>03</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D6EB5D"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E9582C">
              <w:rPr>
                <w:rStyle w:val="ZGSM"/>
              </w:rPr>
              <w:t>8</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649859AC"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bookmarkEnd w:id="10"/>
            <w:r w:rsidR="00E57484">
              <w:rPr>
                <w:sz w:val="18"/>
              </w:rPr>
              <w:t>4</w:t>
            </w:r>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32AF6777" w14:textId="2347C242" w:rsidR="008734E2"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8734E2">
        <w:rPr>
          <w:noProof/>
        </w:rPr>
        <w:t>Foreword</w:t>
      </w:r>
      <w:r w:rsidR="008734E2">
        <w:rPr>
          <w:noProof/>
        </w:rPr>
        <w:tab/>
      </w:r>
      <w:r w:rsidR="008734E2">
        <w:rPr>
          <w:noProof/>
        </w:rPr>
        <w:fldChar w:fldCharType="begin" w:fldLock="1"/>
      </w:r>
      <w:r w:rsidR="008734E2">
        <w:rPr>
          <w:noProof/>
        </w:rPr>
        <w:instrText xml:space="preserve"> PAGEREF _Toc187401460 \h </w:instrText>
      </w:r>
      <w:r w:rsidR="008734E2">
        <w:rPr>
          <w:noProof/>
        </w:rPr>
      </w:r>
      <w:r w:rsidR="008734E2">
        <w:rPr>
          <w:noProof/>
        </w:rPr>
        <w:fldChar w:fldCharType="separate"/>
      </w:r>
      <w:r w:rsidR="008734E2">
        <w:rPr>
          <w:noProof/>
        </w:rPr>
        <w:t>8</w:t>
      </w:r>
      <w:r w:rsidR="008734E2">
        <w:rPr>
          <w:noProof/>
        </w:rPr>
        <w:fldChar w:fldCharType="end"/>
      </w:r>
    </w:p>
    <w:p w14:paraId="0E21094A" w14:textId="160D48FE"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_Toc187401461 \h </w:instrText>
      </w:r>
      <w:r>
        <w:rPr>
          <w:noProof/>
        </w:rPr>
      </w:r>
      <w:r>
        <w:rPr>
          <w:noProof/>
        </w:rPr>
        <w:fldChar w:fldCharType="separate"/>
      </w:r>
      <w:r>
        <w:rPr>
          <w:noProof/>
        </w:rPr>
        <w:t>10</w:t>
      </w:r>
      <w:r>
        <w:rPr>
          <w:noProof/>
        </w:rPr>
        <w:fldChar w:fldCharType="end"/>
      </w:r>
    </w:p>
    <w:p w14:paraId="246E1EAF" w14:textId="414B75BC"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_Toc187401462 \h </w:instrText>
      </w:r>
      <w:r>
        <w:rPr>
          <w:noProof/>
        </w:rPr>
      </w:r>
      <w:r>
        <w:rPr>
          <w:noProof/>
        </w:rPr>
        <w:fldChar w:fldCharType="separate"/>
      </w:r>
      <w:r>
        <w:rPr>
          <w:noProof/>
        </w:rPr>
        <w:t>10</w:t>
      </w:r>
      <w:r>
        <w:rPr>
          <w:noProof/>
        </w:rPr>
        <w:fldChar w:fldCharType="end"/>
      </w:r>
    </w:p>
    <w:p w14:paraId="2F9BE3A6" w14:textId="4A92ACDC"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_Toc187401463 \h </w:instrText>
      </w:r>
      <w:r>
        <w:rPr>
          <w:noProof/>
        </w:rPr>
      </w:r>
      <w:r>
        <w:rPr>
          <w:noProof/>
        </w:rPr>
        <w:fldChar w:fldCharType="separate"/>
      </w:r>
      <w:r>
        <w:rPr>
          <w:noProof/>
        </w:rPr>
        <w:t>11</w:t>
      </w:r>
      <w:r>
        <w:rPr>
          <w:noProof/>
        </w:rPr>
        <w:fldChar w:fldCharType="end"/>
      </w:r>
    </w:p>
    <w:p w14:paraId="0A791EC1" w14:textId="69FA9583"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_Toc187401464 \h </w:instrText>
      </w:r>
      <w:r>
        <w:rPr>
          <w:noProof/>
        </w:rPr>
      </w:r>
      <w:r>
        <w:rPr>
          <w:noProof/>
        </w:rPr>
        <w:fldChar w:fldCharType="separate"/>
      </w:r>
      <w:r>
        <w:rPr>
          <w:noProof/>
        </w:rPr>
        <w:t>11</w:t>
      </w:r>
      <w:r>
        <w:rPr>
          <w:noProof/>
        </w:rPr>
        <w:fldChar w:fldCharType="end"/>
      </w:r>
    </w:p>
    <w:p w14:paraId="639D79DC" w14:textId="2122A32F"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_Toc187401465 \h </w:instrText>
      </w:r>
      <w:r>
        <w:rPr>
          <w:noProof/>
        </w:rPr>
      </w:r>
      <w:r>
        <w:rPr>
          <w:noProof/>
        </w:rPr>
        <w:fldChar w:fldCharType="separate"/>
      </w:r>
      <w:r>
        <w:rPr>
          <w:noProof/>
        </w:rPr>
        <w:t>11</w:t>
      </w:r>
      <w:r>
        <w:rPr>
          <w:noProof/>
        </w:rPr>
        <w:fldChar w:fldCharType="end"/>
      </w:r>
    </w:p>
    <w:p w14:paraId="2B58E7C5" w14:textId="081F9A3D"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_Toc187401466 \h </w:instrText>
      </w:r>
      <w:r>
        <w:rPr>
          <w:noProof/>
        </w:rPr>
      </w:r>
      <w:r>
        <w:rPr>
          <w:noProof/>
        </w:rPr>
        <w:fldChar w:fldCharType="separate"/>
      </w:r>
      <w:r>
        <w:rPr>
          <w:noProof/>
        </w:rPr>
        <w:t>11</w:t>
      </w:r>
      <w:r>
        <w:rPr>
          <w:noProof/>
        </w:rPr>
        <w:fldChar w:fldCharType="end"/>
      </w:r>
    </w:p>
    <w:p w14:paraId="0CC02F82" w14:textId="11108B02"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_Toc187401467 \h </w:instrText>
      </w:r>
      <w:r>
        <w:rPr>
          <w:noProof/>
        </w:rPr>
      </w:r>
      <w:r>
        <w:rPr>
          <w:noProof/>
        </w:rPr>
        <w:fldChar w:fldCharType="separate"/>
      </w:r>
      <w:r>
        <w:rPr>
          <w:noProof/>
        </w:rPr>
        <w:t>12</w:t>
      </w:r>
      <w:r>
        <w:rPr>
          <w:noProof/>
        </w:rPr>
        <w:fldChar w:fldCharType="end"/>
      </w:r>
    </w:p>
    <w:p w14:paraId="43EB57E2" w14:textId="76A0F26F"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_Toc187401468 \h </w:instrText>
      </w:r>
      <w:r>
        <w:rPr>
          <w:noProof/>
        </w:rPr>
      </w:r>
      <w:r>
        <w:rPr>
          <w:noProof/>
        </w:rPr>
        <w:fldChar w:fldCharType="separate"/>
      </w:r>
      <w:r>
        <w:rPr>
          <w:noProof/>
        </w:rPr>
        <w:t>12</w:t>
      </w:r>
      <w:r>
        <w:rPr>
          <w:noProof/>
        </w:rPr>
        <w:fldChar w:fldCharType="end"/>
      </w:r>
    </w:p>
    <w:p w14:paraId="369741C8" w14:textId="2607F95E"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_Toc187401469 \h </w:instrText>
      </w:r>
      <w:r>
        <w:rPr>
          <w:noProof/>
        </w:rPr>
      </w:r>
      <w:r>
        <w:rPr>
          <w:noProof/>
        </w:rPr>
        <w:fldChar w:fldCharType="separate"/>
      </w:r>
      <w:r>
        <w:rPr>
          <w:noProof/>
        </w:rPr>
        <w:t>12</w:t>
      </w:r>
      <w:r>
        <w:rPr>
          <w:noProof/>
        </w:rPr>
        <w:fldChar w:fldCharType="end"/>
      </w:r>
    </w:p>
    <w:p w14:paraId="63C376D6" w14:textId="64DB7D9C"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_Toc187401470 \h </w:instrText>
      </w:r>
      <w:r>
        <w:rPr>
          <w:noProof/>
        </w:rPr>
      </w:r>
      <w:r>
        <w:rPr>
          <w:noProof/>
        </w:rPr>
        <w:fldChar w:fldCharType="separate"/>
      </w:r>
      <w:r>
        <w:rPr>
          <w:noProof/>
        </w:rPr>
        <w:t>12</w:t>
      </w:r>
      <w:r>
        <w:rPr>
          <w:noProof/>
        </w:rPr>
        <w:fldChar w:fldCharType="end"/>
      </w:r>
    </w:p>
    <w:p w14:paraId="5CB2E022" w14:textId="40DF0C0E"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_Toc187401471 \h </w:instrText>
      </w:r>
      <w:r>
        <w:rPr>
          <w:noProof/>
        </w:rPr>
      </w:r>
      <w:r>
        <w:rPr>
          <w:noProof/>
        </w:rPr>
        <w:fldChar w:fldCharType="separate"/>
      </w:r>
      <w:r>
        <w:rPr>
          <w:noProof/>
        </w:rPr>
        <w:t>12</w:t>
      </w:r>
      <w:r>
        <w:rPr>
          <w:noProof/>
        </w:rPr>
        <w:fldChar w:fldCharType="end"/>
      </w:r>
    </w:p>
    <w:p w14:paraId="554D63DF" w14:textId="5BF00877"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_Toc187401472 \h </w:instrText>
      </w:r>
      <w:r>
        <w:rPr>
          <w:noProof/>
        </w:rPr>
      </w:r>
      <w:r>
        <w:rPr>
          <w:noProof/>
        </w:rPr>
        <w:fldChar w:fldCharType="separate"/>
      </w:r>
      <w:r>
        <w:rPr>
          <w:noProof/>
        </w:rPr>
        <w:t>13</w:t>
      </w:r>
      <w:r>
        <w:rPr>
          <w:noProof/>
        </w:rPr>
        <w:fldChar w:fldCharType="end"/>
      </w:r>
    </w:p>
    <w:p w14:paraId="14FD54F4" w14:textId="45E59B8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_Toc187401473 \h </w:instrText>
      </w:r>
      <w:r>
        <w:rPr>
          <w:noProof/>
        </w:rPr>
      </w:r>
      <w:r>
        <w:rPr>
          <w:noProof/>
        </w:rPr>
        <w:fldChar w:fldCharType="separate"/>
      </w:r>
      <w:r>
        <w:rPr>
          <w:noProof/>
        </w:rPr>
        <w:t>13</w:t>
      </w:r>
      <w:r>
        <w:rPr>
          <w:noProof/>
        </w:rPr>
        <w:fldChar w:fldCharType="end"/>
      </w:r>
    </w:p>
    <w:p w14:paraId="55B0E08B" w14:textId="780BD400"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_Toc187401474 \h </w:instrText>
      </w:r>
      <w:r>
        <w:rPr>
          <w:noProof/>
        </w:rPr>
      </w:r>
      <w:r>
        <w:rPr>
          <w:noProof/>
        </w:rPr>
        <w:fldChar w:fldCharType="separate"/>
      </w:r>
      <w:r>
        <w:rPr>
          <w:noProof/>
        </w:rPr>
        <w:t>13</w:t>
      </w:r>
      <w:r>
        <w:rPr>
          <w:noProof/>
        </w:rPr>
        <w:fldChar w:fldCharType="end"/>
      </w:r>
    </w:p>
    <w:p w14:paraId="7DA30E68" w14:textId="05A52BA6"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_Toc187401475 \h </w:instrText>
      </w:r>
      <w:r>
        <w:rPr>
          <w:noProof/>
        </w:rPr>
      </w:r>
      <w:r>
        <w:rPr>
          <w:noProof/>
        </w:rPr>
        <w:fldChar w:fldCharType="separate"/>
      </w:r>
      <w:r>
        <w:rPr>
          <w:noProof/>
        </w:rPr>
        <w:t>13</w:t>
      </w:r>
      <w:r>
        <w:rPr>
          <w:noProof/>
        </w:rPr>
        <w:fldChar w:fldCharType="end"/>
      </w:r>
    </w:p>
    <w:p w14:paraId="736CAAC8" w14:textId="1C16BCB2"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_Toc187401476 \h </w:instrText>
      </w:r>
      <w:r>
        <w:rPr>
          <w:noProof/>
        </w:rPr>
      </w:r>
      <w:r>
        <w:rPr>
          <w:noProof/>
        </w:rPr>
        <w:fldChar w:fldCharType="separate"/>
      </w:r>
      <w:r>
        <w:rPr>
          <w:noProof/>
        </w:rPr>
        <w:t>13</w:t>
      </w:r>
      <w:r>
        <w:rPr>
          <w:noProof/>
        </w:rPr>
        <w:fldChar w:fldCharType="end"/>
      </w:r>
    </w:p>
    <w:p w14:paraId="2AE0B65D" w14:textId="1ECFD016"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_Toc187401477 \h </w:instrText>
      </w:r>
      <w:r>
        <w:rPr>
          <w:noProof/>
        </w:rPr>
      </w:r>
      <w:r>
        <w:rPr>
          <w:noProof/>
        </w:rPr>
        <w:fldChar w:fldCharType="separate"/>
      </w:r>
      <w:r>
        <w:rPr>
          <w:noProof/>
        </w:rPr>
        <w:t>13</w:t>
      </w:r>
      <w:r>
        <w:rPr>
          <w:noProof/>
        </w:rPr>
        <w:fldChar w:fldCharType="end"/>
      </w:r>
    </w:p>
    <w:p w14:paraId="09C0E36F" w14:textId="5771F1A1"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_Toc187401478 \h </w:instrText>
      </w:r>
      <w:r>
        <w:rPr>
          <w:noProof/>
        </w:rPr>
      </w:r>
      <w:r>
        <w:rPr>
          <w:noProof/>
        </w:rPr>
        <w:fldChar w:fldCharType="separate"/>
      </w:r>
      <w:r>
        <w:rPr>
          <w:noProof/>
        </w:rPr>
        <w:t>14</w:t>
      </w:r>
      <w:r>
        <w:rPr>
          <w:noProof/>
        </w:rPr>
        <w:fldChar w:fldCharType="end"/>
      </w:r>
    </w:p>
    <w:p w14:paraId="47E1BE0A" w14:textId="6F2CB26E"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_Toc187401479 \h </w:instrText>
      </w:r>
      <w:r>
        <w:rPr>
          <w:noProof/>
        </w:rPr>
      </w:r>
      <w:r>
        <w:rPr>
          <w:noProof/>
        </w:rPr>
        <w:fldChar w:fldCharType="separate"/>
      </w:r>
      <w:r>
        <w:rPr>
          <w:noProof/>
        </w:rPr>
        <w:t>14</w:t>
      </w:r>
      <w:r>
        <w:rPr>
          <w:noProof/>
        </w:rPr>
        <w:fldChar w:fldCharType="end"/>
      </w:r>
    </w:p>
    <w:p w14:paraId="3A445F9F" w14:textId="03B973B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_Toc187401480 \h </w:instrText>
      </w:r>
      <w:r>
        <w:rPr>
          <w:noProof/>
        </w:rPr>
      </w:r>
      <w:r>
        <w:rPr>
          <w:noProof/>
        </w:rPr>
        <w:fldChar w:fldCharType="separate"/>
      </w:r>
      <w:r>
        <w:rPr>
          <w:noProof/>
        </w:rPr>
        <w:t>14</w:t>
      </w:r>
      <w:r>
        <w:rPr>
          <w:noProof/>
        </w:rPr>
        <w:fldChar w:fldCharType="end"/>
      </w:r>
    </w:p>
    <w:p w14:paraId="6C15365E" w14:textId="036C592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_Toc187401481 \h </w:instrText>
      </w:r>
      <w:r>
        <w:rPr>
          <w:noProof/>
        </w:rPr>
      </w:r>
      <w:r>
        <w:rPr>
          <w:noProof/>
        </w:rPr>
        <w:fldChar w:fldCharType="separate"/>
      </w:r>
      <w:r>
        <w:rPr>
          <w:noProof/>
        </w:rPr>
        <w:t>14</w:t>
      </w:r>
      <w:r>
        <w:rPr>
          <w:noProof/>
        </w:rPr>
        <w:fldChar w:fldCharType="end"/>
      </w:r>
    </w:p>
    <w:p w14:paraId="04D3ABAA" w14:textId="497821EF"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_Toc187401482 \h </w:instrText>
      </w:r>
      <w:r>
        <w:rPr>
          <w:noProof/>
        </w:rPr>
      </w:r>
      <w:r>
        <w:rPr>
          <w:noProof/>
        </w:rPr>
        <w:fldChar w:fldCharType="separate"/>
      </w:r>
      <w:r>
        <w:rPr>
          <w:noProof/>
        </w:rPr>
        <w:t>14</w:t>
      </w:r>
      <w:r>
        <w:rPr>
          <w:noProof/>
        </w:rPr>
        <w:fldChar w:fldCharType="end"/>
      </w:r>
    </w:p>
    <w:p w14:paraId="476D4172" w14:textId="365F21ED"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_Toc187401483 \h </w:instrText>
      </w:r>
      <w:r>
        <w:rPr>
          <w:noProof/>
        </w:rPr>
      </w:r>
      <w:r>
        <w:rPr>
          <w:noProof/>
        </w:rPr>
        <w:fldChar w:fldCharType="separate"/>
      </w:r>
      <w:r>
        <w:rPr>
          <w:noProof/>
        </w:rPr>
        <w:t>14</w:t>
      </w:r>
      <w:r>
        <w:rPr>
          <w:noProof/>
        </w:rPr>
        <w:fldChar w:fldCharType="end"/>
      </w:r>
    </w:p>
    <w:p w14:paraId="45747E17" w14:textId="56E5F725"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_Toc187401484 \h </w:instrText>
      </w:r>
      <w:r>
        <w:rPr>
          <w:noProof/>
        </w:rPr>
      </w:r>
      <w:r>
        <w:rPr>
          <w:noProof/>
        </w:rPr>
        <w:fldChar w:fldCharType="separate"/>
      </w:r>
      <w:r>
        <w:rPr>
          <w:noProof/>
        </w:rPr>
        <w:t>14</w:t>
      </w:r>
      <w:r>
        <w:rPr>
          <w:noProof/>
        </w:rPr>
        <w:fldChar w:fldCharType="end"/>
      </w:r>
    </w:p>
    <w:p w14:paraId="211623BB" w14:textId="6F446B96"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_Toc187401485 \h </w:instrText>
      </w:r>
      <w:r>
        <w:rPr>
          <w:noProof/>
        </w:rPr>
      </w:r>
      <w:r>
        <w:rPr>
          <w:noProof/>
        </w:rPr>
        <w:fldChar w:fldCharType="separate"/>
      </w:r>
      <w:r>
        <w:rPr>
          <w:noProof/>
        </w:rPr>
        <w:t>15</w:t>
      </w:r>
      <w:r>
        <w:rPr>
          <w:noProof/>
        </w:rPr>
        <w:fldChar w:fldCharType="end"/>
      </w:r>
    </w:p>
    <w:p w14:paraId="69657B92" w14:textId="031AA54F"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_Toc187401486 \h </w:instrText>
      </w:r>
      <w:r>
        <w:rPr>
          <w:noProof/>
        </w:rPr>
      </w:r>
      <w:r>
        <w:rPr>
          <w:noProof/>
        </w:rPr>
        <w:fldChar w:fldCharType="separate"/>
      </w:r>
      <w:r>
        <w:rPr>
          <w:noProof/>
        </w:rPr>
        <w:t>16</w:t>
      </w:r>
      <w:r>
        <w:rPr>
          <w:noProof/>
        </w:rPr>
        <w:fldChar w:fldCharType="end"/>
      </w:r>
    </w:p>
    <w:p w14:paraId="75428A8B" w14:textId="52D1CB07"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_Toc187401487 \h </w:instrText>
      </w:r>
      <w:r>
        <w:rPr>
          <w:noProof/>
        </w:rPr>
      </w:r>
      <w:r>
        <w:rPr>
          <w:noProof/>
        </w:rPr>
        <w:fldChar w:fldCharType="separate"/>
      </w:r>
      <w:r>
        <w:rPr>
          <w:noProof/>
        </w:rPr>
        <w:t>17</w:t>
      </w:r>
      <w:r>
        <w:rPr>
          <w:noProof/>
        </w:rPr>
        <w:fldChar w:fldCharType="end"/>
      </w:r>
    </w:p>
    <w:p w14:paraId="14C9F607" w14:textId="4C6FE611"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_Toc187401488 \h </w:instrText>
      </w:r>
      <w:r>
        <w:rPr>
          <w:noProof/>
        </w:rPr>
      </w:r>
      <w:r>
        <w:rPr>
          <w:noProof/>
        </w:rPr>
        <w:fldChar w:fldCharType="separate"/>
      </w:r>
      <w:r>
        <w:rPr>
          <w:noProof/>
        </w:rPr>
        <w:t>17</w:t>
      </w:r>
      <w:r>
        <w:rPr>
          <w:noProof/>
        </w:rPr>
        <w:fldChar w:fldCharType="end"/>
      </w:r>
    </w:p>
    <w:p w14:paraId="22F02404" w14:textId="06467D4D"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_Toc187401489 \h </w:instrText>
      </w:r>
      <w:r>
        <w:rPr>
          <w:noProof/>
        </w:rPr>
      </w:r>
      <w:r>
        <w:rPr>
          <w:noProof/>
        </w:rPr>
        <w:fldChar w:fldCharType="separate"/>
      </w:r>
      <w:r>
        <w:rPr>
          <w:noProof/>
        </w:rPr>
        <w:t>17</w:t>
      </w:r>
      <w:r>
        <w:rPr>
          <w:noProof/>
        </w:rPr>
        <w:fldChar w:fldCharType="end"/>
      </w:r>
    </w:p>
    <w:p w14:paraId="71A26D24" w14:textId="7C5D1ADA"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_Toc187401490 \h </w:instrText>
      </w:r>
      <w:r>
        <w:rPr>
          <w:noProof/>
        </w:rPr>
      </w:r>
      <w:r>
        <w:rPr>
          <w:noProof/>
        </w:rPr>
        <w:fldChar w:fldCharType="separate"/>
      </w:r>
      <w:r>
        <w:rPr>
          <w:noProof/>
        </w:rPr>
        <w:t>17</w:t>
      </w:r>
      <w:r>
        <w:rPr>
          <w:noProof/>
        </w:rPr>
        <w:fldChar w:fldCharType="end"/>
      </w:r>
    </w:p>
    <w:p w14:paraId="7F41E70D" w14:textId="6F54A45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_Toc187401491 \h </w:instrText>
      </w:r>
      <w:r>
        <w:rPr>
          <w:noProof/>
        </w:rPr>
      </w:r>
      <w:r>
        <w:rPr>
          <w:noProof/>
        </w:rPr>
        <w:fldChar w:fldCharType="separate"/>
      </w:r>
      <w:r>
        <w:rPr>
          <w:noProof/>
        </w:rPr>
        <w:t>17</w:t>
      </w:r>
      <w:r>
        <w:rPr>
          <w:noProof/>
        </w:rPr>
        <w:fldChar w:fldCharType="end"/>
      </w:r>
    </w:p>
    <w:p w14:paraId="1E49C9FF" w14:textId="641E2031"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_Toc187401492 \h </w:instrText>
      </w:r>
      <w:r>
        <w:rPr>
          <w:noProof/>
        </w:rPr>
      </w:r>
      <w:r>
        <w:rPr>
          <w:noProof/>
        </w:rPr>
        <w:fldChar w:fldCharType="separate"/>
      </w:r>
      <w:r>
        <w:rPr>
          <w:noProof/>
        </w:rPr>
        <w:t>18</w:t>
      </w:r>
      <w:r>
        <w:rPr>
          <w:noProof/>
        </w:rPr>
        <w:fldChar w:fldCharType="end"/>
      </w:r>
    </w:p>
    <w:p w14:paraId="0FD70140" w14:textId="19E4E24D"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_Toc187401493 \h </w:instrText>
      </w:r>
      <w:r>
        <w:rPr>
          <w:noProof/>
        </w:rPr>
      </w:r>
      <w:r>
        <w:rPr>
          <w:noProof/>
        </w:rPr>
        <w:fldChar w:fldCharType="separate"/>
      </w:r>
      <w:r>
        <w:rPr>
          <w:noProof/>
        </w:rPr>
        <w:t>18</w:t>
      </w:r>
      <w:r>
        <w:rPr>
          <w:noProof/>
        </w:rPr>
        <w:fldChar w:fldCharType="end"/>
      </w:r>
    </w:p>
    <w:p w14:paraId="46579DE9" w14:textId="65FEA55B"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_Toc187401494 \h </w:instrText>
      </w:r>
      <w:r>
        <w:rPr>
          <w:noProof/>
        </w:rPr>
      </w:r>
      <w:r>
        <w:rPr>
          <w:noProof/>
        </w:rPr>
        <w:fldChar w:fldCharType="separate"/>
      </w:r>
      <w:r>
        <w:rPr>
          <w:noProof/>
        </w:rPr>
        <w:t>18</w:t>
      </w:r>
      <w:r>
        <w:rPr>
          <w:noProof/>
        </w:rPr>
        <w:fldChar w:fldCharType="end"/>
      </w:r>
    </w:p>
    <w:p w14:paraId="2A51CD2F" w14:textId="7C5F49AD"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_Toc187401495 \h </w:instrText>
      </w:r>
      <w:r>
        <w:rPr>
          <w:noProof/>
        </w:rPr>
      </w:r>
      <w:r>
        <w:rPr>
          <w:noProof/>
        </w:rPr>
        <w:fldChar w:fldCharType="separate"/>
      </w:r>
      <w:r>
        <w:rPr>
          <w:noProof/>
        </w:rPr>
        <w:t>18</w:t>
      </w:r>
      <w:r>
        <w:rPr>
          <w:noProof/>
        </w:rPr>
        <w:fldChar w:fldCharType="end"/>
      </w:r>
    </w:p>
    <w:p w14:paraId="1F39603D" w14:textId="50A68EF3"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_Toc187401496 \h </w:instrText>
      </w:r>
      <w:r>
        <w:rPr>
          <w:noProof/>
        </w:rPr>
      </w:r>
      <w:r>
        <w:rPr>
          <w:noProof/>
        </w:rPr>
        <w:fldChar w:fldCharType="separate"/>
      </w:r>
      <w:r>
        <w:rPr>
          <w:noProof/>
        </w:rPr>
        <w:t>18</w:t>
      </w:r>
      <w:r>
        <w:rPr>
          <w:noProof/>
        </w:rPr>
        <w:fldChar w:fldCharType="end"/>
      </w:r>
    </w:p>
    <w:p w14:paraId="772DC7AB" w14:textId="6667987A"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_Toc187401497 \h </w:instrText>
      </w:r>
      <w:r>
        <w:rPr>
          <w:noProof/>
        </w:rPr>
      </w:r>
      <w:r>
        <w:rPr>
          <w:noProof/>
        </w:rPr>
        <w:fldChar w:fldCharType="separate"/>
      </w:r>
      <w:r>
        <w:rPr>
          <w:noProof/>
        </w:rPr>
        <w:t>18</w:t>
      </w:r>
      <w:r>
        <w:rPr>
          <w:noProof/>
        </w:rPr>
        <w:fldChar w:fldCharType="end"/>
      </w:r>
    </w:p>
    <w:p w14:paraId="3251DE36" w14:textId="585FB343"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_Toc187401498 \h </w:instrText>
      </w:r>
      <w:r>
        <w:rPr>
          <w:noProof/>
        </w:rPr>
      </w:r>
      <w:r>
        <w:rPr>
          <w:noProof/>
        </w:rPr>
        <w:fldChar w:fldCharType="separate"/>
      </w:r>
      <w:r>
        <w:rPr>
          <w:noProof/>
        </w:rPr>
        <w:t>19</w:t>
      </w:r>
      <w:r>
        <w:rPr>
          <w:noProof/>
        </w:rPr>
        <w:fldChar w:fldCharType="end"/>
      </w:r>
    </w:p>
    <w:p w14:paraId="09C69776" w14:textId="7296F0E4"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_Toc187401499 \h </w:instrText>
      </w:r>
      <w:r>
        <w:rPr>
          <w:noProof/>
        </w:rPr>
      </w:r>
      <w:r>
        <w:rPr>
          <w:noProof/>
        </w:rPr>
        <w:fldChar w:fldCharType="separate"/>
      </w:r>
      <w:r>
        <w:rPr>
          <w:noProof/>
        </w:rPr>
        <w:t>19</w:t>
      </w:r>
      <w:r>
        <w:rPr>
          <w:noProof/>
        </w:rPr>
        <w:fldChar w:fldCharType="end"/>
      </w:r>
    </w:p>
    <w:p w14:paraId="22AD352E" w14:textId="0CF50F37"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_Toc187401500 \h </w:instrText>
      </w:r>
      <w:r>
        <w:rPr>
          <w:noProof/>
        </w:rPr>
      </w:r>
      <w:r>
        <w:rPr>
          <w:noProof/>
        </w:rPr>
        <w:fldChar w:fldCharType="separate"/>
      </w:r>
      <w:r>
        <w:rPr>
          <w:noProof/>
        </w:rPr>
        <w:t>19</w:t>
      </w:r>
      <w:r>
        <w:rPr>
          <w:noProof/>
        </w:rPr>
        <w:fldChar w:fldCharType="end"/>
      </w:r>
    </w:p>
    <w:p w14:paraId="69DDD8BC" w14:textId="186DD26C"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_Toc187401501 \h </w:instrText>
      </w:r>
      <w:r>
        <w:rPr>
          <w:noProof/>
        </w:rPr>
      </w:r>
      <w:r>
        <w:rPr>
          <w:noProof/>
        </w:rPr>
        <w:fldChar w:fldCharType="separate"/>
      </w:r>
      <w:r>
        <w:rPr>
          <w:noProof/>
        </w:rPr>
        <w:t>19</w:t>
      </w:r>
      <w:r>
        <w:rPr>
          <w:noProof/>
        </w:rPr>
        <w:fldChar w:fldCharType="end"/>
      </w:r>
    </w:p>
    <w:p w14:paraId="7ED098E2" w14:textId="005F902E"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_Toc187401502 \h </w:instrText>
      </w:r>
      <w:r>
        <w:rPr>
          <w:noProof/>
        </w:rPr>
      </w:r>
      <w:r>
        <w:rPr>
          <w:noProof/>
        </w:rPr>
        <w:fldChar w:fldCharType="separate"/>
      </w:r>
      <w:r>
        <w:rPr>
          <w:noProof/>
        </w:rPr>
        <w:t>20</w:t>
      </w:r>
      <w:r>
        <w:rPr>
          <w:noProof/>
        </w:rPr>
        <w:fldChar w:fldCharType="end"/>
      </w:r>
    </w:p>
    <w:p w14:paraId="23860838" w14:textId="6E1697D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_Toc187401503 \h </w:instrText>
      </w:r>
      <w:r>
        <w:rPr>
          <w:noProof/>
        </w:rPr>
      </w:r>
      <w:r>
        <w:rPr>
          <w:noProof/>
        </w:rPr>
        <w:fldChar w:fldCharType="separate"/>
      </w:r>
      <w:r>
        <w:rPr>
          <w:noProof/>
        </w:rPr>
        <w:t>20</w:t>
      </w:r>
      <w:r>
        <w:rPr>
          <w:noProof/>
        </w:rPr>
        <w:fldChar w:fldCharType="end"/>
      </w:r>
    </w:p>
    <w:p w14:paraId="67F61865" w14:textId="5835C534"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_Toc187401504 \h </w:instrText>
      </w:r>
      <w:r>
        <w:rPr>
          <w:noProof/>
        </w:rPr>
      </w:r>
      <w:r>
        <w:rPr>
          <w:noProof/>
        </w:rPr>
        <w:fldChar w:fldCharType="separate"/>
      </w:r>
      <w:r>
        <w:rPr>
          <w:noProof/>
        </w:rPr>
        <w:t>21</w:t>
      </w:r>
      <w:r>
        <w:rPr>
          <w:noProof/>
        </w:rPr>
        <w:fldChar w:fldCharType="end"/>
      </w:r>
    </w:p>
    <w:p w14:paraId="6712C28A" w14:textId="37BEFED5"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_Toc187401505 \h </w:instrText>
      </w:r>
      <w:r>
        <w:rPr>
          <w:noProof/>
        </w:rPr>
      </w:r>
      <w:r>
        <w:rPr>
          <w:noProof/>
        </w:rPr>
        <w:fldChar w:fldCharType="separate"/>
      </w:r>
      <w:r>
        <w:rPr>
          <w:noProof/>
        </w:rPr>
        <w:t>21</w:t>
      </w:r>
      <w:r>
        <w:rPr>
          <w:noProof/>
        </w:rPr>
        <w:fldChar w:fldCharType="end"/>
      </w:r>
    </w:p>
    <w:p w14:paraId="55BE1EE5" w14:textId="48977051"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_Toc187401506 \h </w:instrText>
      </w:r>
      <w:r>
        <w:rPr>
          <w:noProof/>
        </w:rPr>
      </w:r>
      <w:r>
        <w:rPr>
          <w:noProof/>
        </w:rPr>
        <w:fldChar w:fldCharType="separate"/>
      </w:r>
      <w:r>
        <w:rPr>
          <w:noProof/>
        </w:rPr>
        <w:t>22</w:t>
      </w:r>
      <w:r>
        <w:rPr>
          <w:noProof/>
        </w:rPr>
        <w:fldChar w:fldCharType="end"/>
      </w:r>
    </w:p>
    <w:p w14:paraId="79B40D35" w14:textId="697394A3"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_Toc187401507 \h </w:instrText>
      </w:r>
      <w:r>
        <w:rPr>
          <w:noProof/>
        </w:rPr>
      </w:r>
      <w:r>
        <w:rPr>
          <w:noProof/>
        </w:rPr>
        <w:fldChar w:fldCharType="separate"/>
      </w:r>
      <w:r>
        <w:rPr>
          <w:noProof/>
        </w:rPr>
        <w:t>22</w:t>
      </w:r>
      <w:r>
        <w:rPr>
          <w:noProof/>
        </w:rPr>
        <w:fldChar w:fldCharType="end"/>
      </w:r>
    </w:p>
    <w:p w14:paraId="0B6B982D" w14:textId="33F7DA23"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_Toc187401508 \h </w:instrText>
      </w:r>
      <w:r>
        <w:rPr>
          <w:noProof/>
        </w:rPr>
      </w:r>
      <w:r>
        <w:rPr>
          <w:noProof/>
        </w:rPr>
        <w:fldChar w:fldCharType="separate"/>
      </w:r>
      <w:r>
        <w:rPr>
          <w:noProof/>
        </w:rPr>
        <w:t>22</w:t>
      </w:r>
      <w:r>
        <w:rPr>
          <w:noProof/>
        </w:rPr>
        <w:fldChar w:fldCharType="end"/>
      </w:r>
    </w:p>
    <w:p w14:paraId="39B9BBCF" w14:textId="163875A7"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_Toc187401509 \h </w:instrText>
      </w:r>
      <w:r>
        <w:rPr>
          <w:noProof/>
        </w:rPr>
      </w:r>
      <w:r>
        <w:rPr>
          <w:noProof/>
        </w:rPr>
        <w:fldChar w:fldCharType="separate"/>
      </w:r>
      <w:r>
        <w:rPr>
          <w:noProof/>
        </w:rPr>
        <w:t>22</w:t>
      </w:r>
      <w:r>
        <w:rPr>
          <w:noProof/>
        </w:rPr>
        <w:fldChar w:fldCharType="end"/>
      </w:r>
    </w:p>
    <w:p w14:paraId="2566B64A" w14:textId="6322DF4C"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_Toc187401510 \h </w:instrText>
      </w:r>
      <w:r>
        <w:rPr>
          <w:noProof/>
        </w:rPr>
      </w:r>
      <w:r>
        <w:rPr>
          <w:noProof/>
        </w:rPr>
        <w:fldChar w:fldCharType="separate"/>
      </w:r>
      <w:r>
        <w:rPr>
          <w:noProof/>
        </w:rPr>
        <w:t>22</w:t>
      </w:r>
      <w:r>
        <w:rPr>
          <w:noProof/>
        </w:rPr>
        <w:fldChar w:fldCharType="end"/>
      </w:r>
    </w:p>
    <w:p w14:paraId="706BF04C" w14:textId="313F3C21"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_Toc187401511 \h </w:instrText>
      </w:r>
      <w:r>
        <w:rPr>
          <w:noProof/>
        </w:rPr>
      </w:r>
      <w:r>
        <w:rPr>
          <w:noProof/>
        </w:rPr>
        <w:fldChar w:fldCharType="separate"/>
      </w:r>
      <w:r>
        <w:rPr>
          <w:noProof/>
        </w:rPr>
        <w:t>23</w:t>
      </w:r>
      <w:r>
        <w:rPr>
          <w:noProof/>
        </w:rPr>
        <w:fldChar w:fldCharType="end"/>
      </w:r>
    </w:p>
    <w:p w14:paraId="77EE9562" w14:textId="08DE14B9"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_Toc187401512 \h </w:instrText>
      </w:r>
      <w:r>
        <w:rPr>
          <w:noProof/>
        </w:rPr>
      </w:r>
      <w:r>
        <w:rPr>
          <w:noProof/>
        </w:rPr>
        <w:fldChar w:fldCharType="separate"/>
      </w:r>
      <w:r>
        <w:rPr>
          <w:noProof/>
        </w:rPr>
        <w:t>23</w:t>
      </w:r>
      <w:r>
        <w:rPr>
          <w:noProof/>
        </w:rPr>
        <w:fldChar w:fldCharType="end"/>
      </w:r>
    </w:p>
    <w:p w14:paraId="16E5C185" w14:textId="70FE977F"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_Toc187401513 \h </w:instrText>
      </w:r>
      <w:r>
        <w:rPr>
          <w:noProof/>
        </w:rPr>
      </w:r>
      <w:r>
        <w:rPr>
          <w:noProof/>
        </w:rPr>
        <w:fldChar w:fldCharType="separate"/>
      </w:r>
      <w:r>
        <w:rPr>
          <w:noProof/>
        </w:rPr>
        <w:t>23</w:t>
      </w:r>
      <w:r>
        <w:rPr>
          <w:noProof/>
        </w:rPr>
        <w:fldChar w:fldCharType="end"/>
      </w:r>
    </w:p>
    <w:p w14:paraId="073DDAF8" w14:textId="53D5B90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_Toc187401514 \h </w:instrText>
      </w:r>
      <w:r>
        <w:rPr>
          <w:noProof/>
        </w:rPr>
      </w:r>
      <w:r>
        <w:rPr>
          <w:noProof/>
        </w:rPr>
        <w:fldChar w:fldCharType="separate"/>
      </w:r>
      <w:r>
        <w:rPr>
          <w:noProof/>
        </w:rPr>
        <w:t>23</w:t>
      </w:r>
      <w:r>
        <w:rPr>
          <w:noProof/>
        </w:rPr>
        <w:fldChar w:fldCharType="end"/>
      </w:r>
    </w:p>
    <w:p w14:paraId="6B0612CA" w14:textId="3298A3F4"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_Toc187401515 \h </w:instrText>
      </w:r>
      <w:r>
        <w:rPr>
          <w:noProof/>
        </w:rPr>
      </w:r>
      <w:r>
        <w:rPr>
          <w:noProof/>
        </w:rPr>
        <w:fldChar w:fldCharType="separate"/>
      </w:r>
      <w:r>
        <w:rPr>
          <w:noProof/>
        </w:rPr>
        <w:t>23</w:t>
      </w:r>
      <w:r>
        <w:rPr>
          <w:noProof/>
        </w:rPr>
        <w:fldChar w:fldCharType="end"/>
      </w:r>
    </w:p>
    <w:p w14:paraId="630BC026" w14:textId="123709A0"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_Toc187401516 \h </w:instrText>
      </w:r>
      <w:r>
        <w:rPr>
          <w:noProof/>
        </w:rPr>
      </w:r>
      <w:r>
        <w:rPr>
          <w:noProof/>
        </w:rPr>
        <w:fldChar w:fldCharType="separate"/>
      </w:r>
      <w:r>
        <w:rPr>
          <w:noProof/>
        </w:rPr>
        <w:t>23</w:t>
      </w:r>
      <w:r>
        <w:rPr>
          <w:noProof/>
        </w:rPr>
        <w:fldChar w:fldCharType="end"/>
      </w:r>
    </w:p>
    <w:p w14:paraId="54D759E1" w14:textId="51DE31AC"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_Toc187401517 \h </w:instrText>
      </w:r>
      <w:r>
        <w:rPr>
          <w:noProof/>
        </w:rPr>
      </w:r>
      <w:r>
        <w:rPr>
          <w:noProof/>
        </w:rPr>
        <w:fldChar w:fldCharType="separate"/>
      </w:r>
      <w:r>
        <w:rPr>
          <w:noProof/>
        </w:rPr>
        <w:t>23</w:t>
      </w:r>
      <w:r>
        <w:rPr>
          <w:noProof/>
        </w:rPr>
        <w:fldChar w:fldCharType="end"/>
      </w:r>
    </w:p>
    <w:p w14:paraId="649FF20A" w14:textId="476E7475"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_Toc187401518 \h </w:instrText>
      </w:r>
      <w:r>
        <w:rPr>
          <w:noProof/>
        </w:rPr>
      </w:r>
      <w:r>
        <w:rPr>
          <w:noProof/>
        </w:rPr>
        <w:fldChar w:fldCharType="separate"/>
      </w:r>
      <w:r>
        <w:rPr>
          <w:noProof/>
        </w:rPr>
        <w:t>23</w:t>
      </w:r>
      <w:r>
        <w:rPr>
          <w:noProof/>
        </w:rPr>
        <w:fldChar w:fldCharType="end"/>
      </w:r>
    </w:p>
    <w:p w14:paraId="671559A6" w14:textId="1241470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_Toc187401519 \h </w:instrText>
      </w:r>
      <w:r>
        <w:rPr>
          <w:noProof/>
        </w:rPr>
      </w:r>
      <w:r>
        <w:rPr>
          <w:noProof/>
        </w:rPr>
        <w:fldChar w:fldCharType="separate"/>
      </w:r>
      <w:r>
        <w:rPr>
          <w:noProof/>
        </w:rPr>
        <w:t>23</w:t>
      </w:r>
      <w:r>
        <w:rPr>
          <w:noProof/>
        </w:rPr>
        <w:fldChar w:fldCharType="end"/>
      </w:r>
    </w:p>
    <w:p w14:paraId="391D2459" w14:textId="6C42EA97"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_Toc187401520 \h </w:instrText>
      </w:r>
      <w:r>
        <w:rPr>
          <w:noProof/>
        </w:rPr>
      </w:r>
      <w:r>
        <w:rPr>
          <w:noProof/>
        </w:rPr>
        <w:fldChar w:fldCharType="separate"/>
      </w:r>
      <w:r>
        <w:rPr>
          <w:noProof/>
        </w:rPr>
        <w:t>24</w:t>
      </w:r>
      <w:r>
        <w:rPr>
          <w:noProof/>
        </w:rPr>
        <w:fldChar w:fldCharType="end"/>
      </w:r>
    </w:p>
    <w:p w14:paraId="2E084B84" w14:textId="7AEDC7B4"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_Toc187401521 \h </w:instrText>
      </w:r>
      <w:r>
        <w:rPr>
          <w:noProof/>
        </w:rPr>
      </w:r>
      <w:r>
        <w:rPr>
          <w:noProof/>
        </w:rPr>
        <w:fldChar w:fldCharType="separate"/>
      </w:r>
      <w:r>
        <w:rPr>
          <w:noProof/>
        </w:rPr>
        <w:t>24</w:t>
      </w:r>
      <w:r>
        <w:rPr>
          <w:noProof/>
        </w:rPr>
        <w:fldChar w:fldCharType="end"/>
      </w:r>
    </w:p>
    <w:p w14:paraId="0F45D0FC" w14:textId="368FB0FE"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_Toc187401522 \h </w:instrText>
      </w:r>
      <w:r>
        <w:rPr>
          <w:noProof/>
        </w:rPr>
      </w:r>
      <w:r>
        <w:rPr>
          <w:noProof/>
        </w:rPr>
        <w:fldChar w:fldCharType="separate"/>
      </w:r>
      <w:r>
        <w:rPr>
          <w:noProof/>
        </w:rPr>
        <w:t>24</w:t>
      </w:r>
      <w:r>
        <w:rPr>
          <w:noProof/>
        </w:rPr>
        <w:fldChar w:fldCharType="end"/>
      </w:r>
    </w:p>
    <w:p w14:paraId="046F18B6" w14:textId="57601622"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_Toc187401523 \h </w:instrText>
      </w:r>
      <w:r>
        <w:rPr>
          <w:noProof/>
        </w:rPr>
      </w:r>
      <w:r>
        <w:rPr>
          <w:noProof/>
        </w:rPr>
        <w:fldChar w:fldCharType="separate"/>
      </w:r>
      <w:r>
        <w:rPr>
          <w:noProof/>
        </w:rPr>
        <w:t>25</w:t>
      </w:r>
      <w:r>
        <w:rPr>
          <w:noProof/>
        </w:rPr>
        <w:fldChar w:fldCharType="end"/>
      </w:r>
    </w:p>
    <w:p w14:paraId="3513A455" w14:textId="7C1EE8C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_Toc187401524 \h </w:instrText>
      </w:r>
      <w:r>
        <w:rPr>
          <w:noProof/>
        </w:rPr>
      </w:r>
      <w:r>
        <w:rPr>
          <w:noProof/>
        </w:rPr>
        <w:fldChar w:fldCharType="separate"/>
      </w:r>
      <w:r>
        <w:rPr>
          <w:noProof/>
        </w:rPr>
        <w:t>25</w:t>
      </w:r>
      <w:r>
        <w:rPr>
          <w:noProof/>
        </w:rPr>
        <w:fldChar w:fldCharType="end"/>
      </w:r>
    </w:p>
    <w:p w14:paraId="4D941CC8" w14:textId="01D6C2C3"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_Toc187401525 \h </w:instrText>
      </w:r>
      <w:r>
        <w:rPr>
          <w:noProof/>
        </w:rPr>
      </w:r>
      <w:r>
        <w:rPr>
          <w:noProof/>
        </w:rPr>
        <w:fldChar w:fldCharType="separate"/>
      </w:r>
      <w:r>
        <w:rPr>
          <w:noProof/>
        </w:rPr>
        <w:t>27</w:t>
      </w:r>
      <w:r>
        <w:rPr>
          <w:noProof/>
        </w:rPr>
        <w:fldChar w:fldCharType="end"/>
      </w:r>
    </w:p>
    <w:p w14:paraId="4620FE92" w14:textId="4CE9238A"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w:t>
      </w:r>
      <w:r>
        <w:rPr>
          <w:noProof/>
        </w:rPr>
        <w:tab/>
      </w:r>
      <w:r>
        <w:rPr>
          <w:noProof/>
        </w:rPr>
        <w:fldChar w:fldCharType="begin" w:fldLock="1"/>
      </w:r>
      <w:r>
        <w:rPr>
          <w:noProof/>
        </w:rPr>
        <w:instrText xml:space="preserve"> PAGEREF _Toc187401526 \h </w:instrText>
      </w:r>
      <w:r>
        <w:rPr>
          <w:noProof/>
        </w:rPr>
      </w:r>
      <w:r>
        <w:rPr>
          <w:noProof/>
        </w:rPr>
        <w:fldChar w:fldCharType="separate"/>
      </w:r>
      <w:r>
        <w:rPr>
          <w:noProof/>
        </w:rPr>
        <w:t>28</w:t>
      </w:r>
      <w:r>
        <w:rPr>
          <w:noProof/>
        </w:rPr>
        <w:fldChar w:fldCharType="end"/>
      </w:r>
    </w:p>
    <w:p w14:paraId="7AD2FFAD" w14:textId="2ED47AE3"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_Toc187401527 \h </w:instrText>
      </w:r>
      <w:r>
        <w:rPr>
          <w:noProof/>
        </w:rPr>
      </w:r>
      <w:r>
        <w:rPr>
          <w:noProof/>
        </w:rPr>
        <w:fldChar w:fldCharType="separate"/>
      </w:r>
      <w:r>
        <w:rPr>
          <w:noProof/>
        </w:rPr>
        <w:t>28</w:t>
      </w:r>
      <w:r>
        <w:rPr>
          <w:noProof/>
        </w:rPr>
        <w:fldChar w:fldCharType="end"/>
      </w:r>
    </w:p>
    <w:p w14:paraId="0BA78B7C" w14:textId="372EA891"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_Toc187401528 \h </w:instrText>
      </w:r>
      <w:r>
        <w:rPr>
          <w:noProof/>
        </w:rPr>
      </w:r>
      <w:r>
        <w:rPr>
          <w:noProof/>
        </w:rPr>
        <w:fldChar w:fldCharType="separate"/>
      </w:r>
      <w:r>
        <w:rPr>
          <w:noProof/>
        </w:rPr>
        <w:t>28</w:t>
      </w:r>
      <w:r>
        <w:rPr>
          <w:noProof/>
        </w:rPr>
        <w:fldChar w:fldCharType="end"/>
      </w:r>
    </w:p>
    <w:p w14:paraId="359EBC6F" w14:textId="425389B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_Toc187401529 \h </w:instrText>
      </w:r>
      <w:r>
        <w:rPr>
          <w:noProof/>
        </w:rPr>
      </w:r>
      <w:r>
        <w:rPr>
          <w:noProof/>
        </w:rPr>
        <w:fldChar w:fldCharType="separate"/>
      </w:r>
      <w:r>
        <w:rPr>
          <w:noProof/>
        </w:rPr>
        <w:t>28</w:t>
      </w:r>
      <w:r>
        <w:rPr>
          <w:noProof/>
        </w:rPr>
        <w:fldChar w:fldCharType="end"/>
      </w:r>
    </w:p>
    <w:p w14:paraId="25AFC47E" w14:textId="73FAFF67"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_Toc187401530 \h </w:instrText>
      </w:r>
      <w:r>
        <w:rPr>
          <w:noProof/>
        </w:rPr>
      </w:r>
      <w:r>
        <w:rPr>
          <w:noProof/>
        </w:rPr>
        <w:fldChar w:fldCharType="separate"/>
      </w:r>
      <w:r>
        <w:rPr>
          <w:noProof/>
        </w:rPr>
        <w:t>28</w:t>
      </w:r>
      <w:r>
        <w:rPr>
          <w:noProof/>
        </w:rPr>
        <w:fldChar w:fldCharType="end"/>
      </w:r>
    </w:p>
    <w:p w14:paraId="6311EB44" w14:textId="0E081ADB"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_Toc187401531 \h </w:instrText>
      </w:r>
      <w:r>
        <w:rPr>
          <w:noProof/>
        </w:rPr>
      </w:r>
      <w:r>
        <w:rPr>
          <w:noProof/>
        </w:rPr>
        <w:fldChar w:fldCharType="separate"/>
      </w:r>
      <w:r>
        <w:rPr>
          <w:noProof/>
        </w:rPr>
        <w:t>28</w:t>
      </w:r>
      <w:r>
        <w:rPr>
          <w:noProof/>
        </w:rPr>
        <w:fldChar w:fldCharType="end"/>
      </w:r>
    </w:p>
    <w:p w14:paraId="417B7335" w14:textId="687E57A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_Toc187401532 \h </w:instrText>
      </w:r>
      <w:r>
        <w:rPr>
          <w:noProof/>
        </w:rPr>
      </w:r>
      <w:r>
        <w:rPr>
          <w:noProof/>
        </w:rPr>
        <w:fldChar w:fldCharType="separate"/>
      </w:r>
      <w:r>
        <w:rPr>
          <w:noProof/>
        </w:rPr>
        <w:t>28</w:t>
      </w:r>
      <w:r>
        <w:rPr>
          <w:noProof/>
        </w:rPr>
        <w:fldChar w:fldCharType="end"/>
      </w:r>
    </w:p>
    <w:p w14:paraId="37FF9A7C" w14:textId="73AE01A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_Toc187401533 \h </w:instrText>
      </w:r>
      <w:r>
        <w:rPr>
          <w:noProof/>
        </w:rPr>
      </w:r>
      <w:r>
        <w:rPr>
          <w:noProof/>
        </w:rPr>
        <w:fldChar w:fldCharType="separate"/>
      </w:r>
      <w:r>
        <w:rPr>
          <w:noProof/>
        </w:rPr>
        <w:t>28</w:t>
      </w:r>
      <w:r>
        <w:rPr>
          <w:noProof/>
        </w:rPr>
        <w:fldChar w:fldCharType="end"/>
      </w:r>
    </w:p>
    <w:p w14:paraId="63D665E7" w14:textId="026E1EEB"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_Toc187401534 \h </w:instrText>
      </w:r>
      <w:r>
        <w:rPr>
          <w:noProof/>
        </w:rPr>
      </w:r>
      <w:r>
        <w:rPr>
          <w:noProof/>
        </w:rPr>
        <w:fldChar w:fldCharType="separate"/>
      </w:r>
      <w:r>
        <w:rPr>
          <w:noProof/>
        </w:rPr>
        <w:t>29</w:t>
      </w:r>
      <w:r>
        <w:rPr>
          <w:noProof/>
        </w:rPr>
        <w:fldChar w:fldCharType="end"/>
      </w:r>
    </w:p>
    <w:p w14:paraId="33104D79" w14:textId="5B339EE5"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_Toc187401535 \h </w:instrText>
      </w:r>
      <w:r>
        <w:rPr>
          <w:noProof/>
        </w:rPr>
      </w:r>
      <w:r>
        <w:rPr>
          <w:noProof/>
        </w:rPr>
        <w:fldChar w:fldCharType="separate"/>
      </w:r>
      <w:r>
        <w:rPr>
          <w:noProof/>
        </w:rPr>
        <w:t>29</w:t>
      </w:r>
      <w:r>
        <w:rPr>
          <w:noProof/>
        </w:rPr>
        <w:fldChar w:fldCharType="end"/>
      </w:r>
    </w:p>
    <w:p w14:paraId="1378ECC8" w14:textId="7354EC8D"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_Toc187401536 \h </w:instrText>
      </w:r>
      <w:r>
        <w:rPr>
          <w:noProof/>
        </w:rPr>
      </w:r>
      <w:r>
        <w:rPr>
          <w:noProof/>
        </w:rPr>
        <w:fldChar w:fldCharType="separate"/>
      </w:r>
      <w:r>
        <w:rPr>
          <w:noProof/>
        </w:rPr>
        <w:t>29</w:t>
      </w:r>
      <w:r>
        <w:rPr>
          <w:noProof/>
        </w:rPr>
        <w:fldChar w:fldCharType="end"/>
      </w:r>
    </w:p>
    <w:p w14:paraId="2120759F" w14:textId="69CE0D37"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_Toc187401537 \h </w:instrText>
      </w:r>
      <w:r>
        <w:rPr>
          <w:noProof/>
        </w:rPr>
      </w:r>
      <w:r>
        <w:rPr>
          <w:noProof/>
        </w:rPr>
        <w:fldChar w:fldCharType="separate"/>
      </w:r>
      <w:r>
        <w:rPr>
          <w:noProof/>
        </w:rPr>
        <w:t>29</w:t>
      </w:r>
      <w:r>
        <w:rPr>
          <w:noProof/>
        </w:rPr>
        <w:fldChar w:fldCharType="end"/>
      </w:r>
    </w:p>
    <w:p w14:paraId="754D1ABE" w14:textId="11DD1747"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_Toc187401538 \h </w:instrText>
      </w:r>
      <w:r>
        <w:rPr>
          <w:noProof/>
        </w:rPr>
      </w:r>
      <w:r>
        <w:rPr>
          <w:noProof/>
        </w:rPr>
        <w:fldChar w:fldCharType="separate"/>
      </w:r>
      <w:r>
        <w:rPr>
          <w:noProof/>
        </w:rPr>
        <w:t>29</w:t>
      </w:r>
      <w:r>
        <w:rPr>
          <w:noProof/>
        </w:rPr>
        <w:fldChar w:fldCharType="end"/>
      </w:r>
    </w:p>
    <w:p w14:paraId="2A07DDE4" w14:textId="1ED05C67"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_Toc187401539 \h </w:instrText>
      </w:r>
      <w:r>
        <w:rPr>
          <w:noProof/>
        </w:rPr>
      </w:r>
      <w:r>
        <w:rPr>
          <w:noProof/>
        </w:rPr>
        <w:fldChar w:fldCharType="separate"/>
      </w:r>
      <w:r>
        <w:rPr>
          <w:noProof/>
        </w:rPr>
        <w:t>29</w:t>
      </w:r>
      <w:r>
        <w:rPr>
          <w:noProof/>
        </w:rPr>
        <w:fldChar w:fldCharType="end"/>
      </w:r>
    </w:p>
    <w:p w14:paraId="0AD838D7" w14:textId="3F536A5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_Toc187401540 \h </w:instrText>
      </w:r>
      <w:r>
        <w:rPr>
          <w:noProof/>
        </w:rPr>
      </w:r>
      <w:r>
        <w:rPr>
          <w:noProof/>
        </w:rPr>
        <w:fldChar w:fldCharType="separate"/>
      </w:r>
      <w:r>
        <w:rPr>
          <w:noProof/>
        </w:rPr>
        <w:t>29</w:t>
      </w:r>
      <w:r>
        <w:rPr>
          <w:noProof/>
        </w:rPr>
        <w:fldChar w:fldCharType="end"/>
      </w:r>
    </w:p>
    <w:p w14:paraId="24094EBF" w14:textId="6ECDD5F0"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_Toc187401541 \h </w:instrText>
      </w:r>
      <w:r>
        <w:rPr>
          <w:noProof/>
        </w:rPr>
      </w:r>
      <w:r>
        <w:rPr>
          <w:noProof/>
        </w:rPr>
        <w:fldChar w:fldCharType="separate"/>
      </w:r>
      <w:r>
        <w:rPr>
          <w:noProof/>
        </w:rPr>
        <w:t>29</w:t>
      </w:r>
      <w:r>
        <w:rPr>
          <w:noProof/>
        </w:rPr>
        <w:fldChar w:fldCharType="end"/>
      </w:r>
    </w:p>
    <w:p w14:paraId="141EC989" w14:textId="0EFC2B4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_Toc187401542 \h </w:instrText>
      </w:r>
      <w:r>
        <w:rPr>
          <w:noProof/>
        </w:rPr>
      </w:r>
      <w:r>
        <w:rPr>
          <w:noProof/>
        </w:rPr>
        <w:fldChar w:fldCharType="separate"/>
      </w:r>
      <w:r>
        <w:rPr>
          <w:noProof/>
        </w:rPr>
        <w:t>30</w:t>
      </w:r>
      <w:r>
        <w:rPr>
          <w:noProof/>
        </w:rPr>
        <w:fldChar w:fldCharType="end"/>
      </w:r>
    </w:p>
    <w:p w14:paraId="7C263F91" w14:textId="1B58B1FA"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6.3.4.1</w:t>
      </w:r>
      <w:r w:rsidRPr="00102A29">
        <w:rPr>
          <w:noProof/>
          <w:lang w:val="fr-FR"/>
        </w:rPr>
        <w:tab/>
        <w:t>Definition</w:t>
      </w:r>
      <w:r w:rsidRPr="00102A29">
        <w:rPr>
          <w:noProof/>
          <w:lang w:val="fr-FR"/>
        </w:rPr>
        <w:tab/>
      </w:r>
      <w:r>
        <w:rPr>
          <w:noProof/>
        </w:rPr>
        <w:fldChar w:fldCharType="begin" w:fldLock="1"/>
      </w:r>
      <w:r w:rsidRPr="00102A29">
        <w:rPr>
          <w:noProof/>
          <w:lang w:val="fr-FR"/>
        </w:rPr>
        <w:instrText xml:space="preserve"> PAGEREF _Toc187401543 \h </w:instrText>
      </w:r>
      <w:r>
        <w:rPr>
          <w:noProof/>
        </w:rPr>
      </w:r>
      <w:r>
        <w:rPr>
          <w:noProof/>
        </w:rPr>
        <w:fldChar w:fldCharType="separate"/>
      </w:r>
      <w:r w:rsidRPr="00102A29">
        <w:rPr>
          <w:noProof/>
          <w:lang w:val="fr-FR"/>
        </w:rPr>
        <w:t>30</w:t>
      </w:r>
      <w:r>
        <w:rPr>
          <w:noProof/>
        </w:rPr>
        <w:fldChar w:fldCharType="end"/>
      </w:r>
    </w:p>
    <w:p w14:paraId="6261A3B9" w14:textId="0DC9CDB9"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6.3.4.2</w:t>
      </w:r>
      <w:r w:rsidRPr="00102A29">
        <w:rPr>
          <w:noProof/>
          <w:lang w:val="fr-FR"/>
        </w:rPr>
        <w:tab/>
        <w:t>Attributes</w:t>
      </w:r>
      <w:r w:rsidRPr="00102A29">
        <w:rPr>
          <w:noProof/>
          <w:lang w:val="fr-FR"/>
        </w:rPr>
        <w:tab/>
      </w:r>
      <w:r>
        <w:rPr>
          <w:noProof/>
        </w:rPr>
        <w:fldChar w:fldCharType="begin" w:fldLock="1"/>
      </w:r>
      <w:r w:rsidRPr="00102A29">
        <w:rPr>
          <w:noProof/>
          <w:lang w:val="fr-FR"/>
        </w:rPr>
        <w:instrText xml:space="preserve"> PAGEREF _Toc187401544 \h </w:instrText>
      </w:r>
      <w:r>
        <w:rPr>
          <w:noProof/>
        </w:rPr>
      </w:r>
      <w:r>
        <w:rPr>
          <w:noProof/>
        </w:rPr>
        <w:fldChar w:fldCharType="separate"/>
      </w:r>
      <w:r w:rsidRPr="00102A29">
        <w:rPr>
          <w:noProof/>
          <w:lang w:val="fr-FR"/>
        </w:rPr>
        <w:t>30</w:t>
      </w:r>
      <w:r>
        <w:rPr>
          <w:noProof/>
        </w:rPr>
        <w:fldChar w:fldCharType="end"/>
      </w:r>
    </w:p>
    <w:p w14:paraId="56D2C866" w14:textId="03F95C18"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6.3.4.3</w:t>
      </w:r>
      <w:r w:rsidRPr="00102A29">
        <w:rPr>
          <w:noProof/>
          <w:lang w:val="fr-FR"/>
        </w:rPr>
        <w:tab/>
        <w:t>Attribute constraints</w:t>
      </w:r>
      <w:r w:rsidRPr="00102A29">
        <w:rPr>
          <w:noProof/>
          <w:lang w:val="fr-FR"/>
        </w:rPr>
        <w:tab/>
      </w:r>
      <w:r>
        <w:rPr>
          <w:noProof/>
        </w:rPr>
        <w:fldChar w:fldCharType="begin" w:fldLock="1"/>
      </w:r>
      <w:r w:rsidRPr="00102A29">
        <w:rPr>
          <w:noProof/>
          <w:lang w:val="fr-FR"/>
        </w:rPr>
        <w:instrText xml:space="preserve"> PAGEREF _Toc187401545 \h </w:instrText>
      </w:r>
      <w:r>
        <w:rPr>
          <w:noProof/>
        </w:rPr>
      </w:r>
      <w:r>
        <w:rPr>
          <w:noProof/>
        </w:rPr>
        <w:fldChar w:fldCharType="separate"/>
      </w:r>
      <w:r w:rsidRPr="00102A29">
        <w:rPr>
          <w:noProof/>
          <w:lang w:val="fr-FR"/>
        </w:rPr>
        <w:t>30</w:t>
      </w:r>
      <w:r>
        <w:rPr>
          <w:noProof/>
        </w:rPr>
        <w:fldChar w:fldCharType="end"/>
      </w:r>
    </w:p>
    <w:p w14:paraId="6F5EC2E0" w14:textId="77CD5624"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eastAsia="zh-CN"/>
        </w:rPr>
        <w:t>6.3.4.</w:t>
      </w:r>
      <w:r w:rsidRPr="00102A29">
        <w:rPr>
          <w:noProof/>
          <w:lang w:val="fr-FR"/>
        </w:rPr>
        <w:t>4</w:t>
      </w:r>
      <w:r w:rsidRPr="00102A29">
        <w:rPr>
          <w:noProof/>
          <w:lang w:val="fr-FR"/>
        </w:rPr>
        <w:tab/>
        <w:t>Notifications</w:t>
      </w:r>
      <w:r w:rsidRPr="00102A29">
        <w:rPr>
          <w:noProof/>
          <w:lang w:val="fr-FR"/>
        </w:rPr>
        <w:tab/>
      </w:r>
      <w:r>
        <w:rPr>
          <w:noProof/>
        </w:rPr>
        <w:fldChar w:fldCharType="begin" w:fldLock="1"/>
      </w:r>
      <w:r w:rsidRPr="00102A29">
        <w:rPr>
          <w:noProof/>
          <w:lang w:val="fr-FR"/>
        </w:rPr>
        <w:instrText xml:space="preserve"> PAGEREF _Toc187401546 \h </w:instrText>
      </w:r>
      <w:r>
        <w:rPr>
          <w:noProof/>
        </w:rPr>
      </w:r>
      <w:r>
        <w:rPr>
          <w:noProof/>
        </w:rPr>
        <w:fldChar w:fldCharType="separate"/>
      </w:r>
      <w:r w:rsidRPr="00102A29">
        <w:rPr>
          <w:noProof/>
          <w:lang w:val="fr-FR"/>
        </w:rPr>
        <w:t>30</w:t>
      </w:r>
      <w:r>
        <w:rPr>
          <w:noProof/>
        </w:rPr>
        <w:fldChar w:fldCharType="end"/>
      </w:r>
    </w:p>
    <w:p w14:paraId="2166F2B4" w14:textId="1B87B350" w:rsidR="008734E2" w:rsidRPr="00102A29"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102A29">
        <w:rPr>
          <w:rFonts w:cs="Arial"/>
          <w:noProof/>
          <w:lang w:val="fr-FR" w:eastAsia="zh-CN"/>
        </w:rPr>
        <w:t>6.3.5</w:t>
      </w:r>
      <w:r w:rsidRPr="00102A29">
        <w:rPr>
          <w:rFonts w:cs="Arial"/>
          <w:noProof/>
          <w:lang w:val="fr-FR" w:eastAsia="zh-CN"/>
        </w:rPr>
        <w:tab/>
      </w:r>
      <w:r w:rsidRPr="00102A29">
        <w:rPr>
          <w:noProof/>
          <w:lang w:val="fr-FR" w:eastAsia="zh-CN"/>
        </w:rPr>
        <w:t>ECSFunction</w:t>
      </w:r>
      <w:r w:rsidRPr="00102A29">
        <w:rPr>
          <w:noProof/>
          <w:lang w:val="fr-FR"/>
        </w:rPr>
        <w:tab/>
      </w:r>
      <w:r>
        <w:rPr>
          <w:noProof/>
        </w:rPr>
        <w:fldChar w:fldCharType="begin" w:fldLock="1"/>
      </w:r>
      <w:r w:rsidRPr="00102A29">
        <w:rPr>
          <w:noProof/>
          <w:lang w:val="fr-FR"/>
        </w:rPr>
        <w:instrText xml:space="preserve"> PAGEREF _Toc187401547 \h </w:instrText>
      </w:r>
      <w:r>
        <w:rPr>
          <w:noProof/>
        </w:rPr>
      </w:r>
      <w:r>
        <w:rPr>
          <w:noProof/>
        </w:rPr>
        <w:fldChar w:fldCharType="separate"/>
      </w:r>
      <w:r w:rsidRPr="00102A29">
        <w:rPr>
          <w:noProof/>
          <w:lang w:val="fr-FR"/>
        </w:rPr>
        <w:t>30</w:t>
      </w:r>
      <w:r>
        <w:rPr>
          <w:noProof/>
        </w:rPr>
        <w:fldChar w:fldCharType="end"/>
      </w:r>
    </w:p>
    <w:p w14:paraId="0579A974" w14:textId="7D04445B"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eastAsia="zh-CN"/>
        </w:rPr>
        <w:t>6.3</w:t>
      </w:r>
      <w:r w:rsidRPr="00102A29">
        <w:rPr>
          <w:noProof/>
          <w:lang w:val="fr-FR"/>
        </w:rPr>
        <w:t>.5.1</w:t>
      </w:r>
      <w:r w:rsidRPr="00102A29">
        <w:rPr>
          <w:noProof/>
          <w:lang w:val="fr-FR"/>
        </w:rPr>
        <w:tab/>
        <w:t>Definition</w:t>
      </w:r>
      <w:r w:rsidRPr="00102A29">
        <w:rPr>
          <w:noProof/>
          <w:lang w:val="fr-FR"/>
        </w:rPr>
        <w:tab/>
      </w:r>
      <w:r>
        <w:rPr>
          <w:noProof/>
        </w:rPr>
        <w:fldChar w:fldCharType="begin" w:fldLock="1"/>
      </w:r>
      <w:r w:rsidRPr="00102A29">
        <w:rPr>
          <w:noProof/>
          <w:lang w:val="fr-FR"/>
        </w:rPr>
        <w:instrText xml:space="preserve"> PAGEREF _Toc187401548 \h </w:instrText>
      </w:r>
      <w:r>
        <w:rPr>
          <w:noProof/>
        </w:rPr>
      </w:r>
      <w:r>
        <w:rPr>
          <w:noProof/>
        </w:rPr>
        <w:fldChar w:fldCharType="separate"/>
      </w:r>
      <w:r w:rsidRPr="00102A29">
        <w:rPr>
          <w:noProof/>
          <w:lang w:val="fr-FR"/>
        </w:rPr>
        <w:t>30</w:t>
      </w:r>
      <w:r>
        <w:rPr>
          <w:noProof/>
        </w:rPr>
        <w:fldChar w:fldCharType="end"/>
      </w:r>
    </w:p>
    <w:p w14:paraId="27667440" w14:textId="0B86C6D1"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6.3.5.2</w:t>
      </w:r>
      <w:r w:rsidRPr="00102A29">
        <w:rPr>
          <w:noProof/>
          <w:lang w:val="fr-FR"/>
        </w:rPr>
        <w:tab/>
        <w:t>Attributes</w:t>
      </w:r>
      <w:r w:rsidRPr="00102A29">
        <w:rPr>
          <w:noProof/>
          <w:lang w:val="fr-FR"/>
        </w:rPr>
        <w:tab/>
      </w:r>
      <w:r>
        <w:rPr>
          <w:noProof/>
        </w:rPr>
        <w:fldChar w:fldCharType="begin" w:fldLock="1"/>
      </w:r>
      <w:r w:rsidRPr="00102A29">
        <w:rPr>
          <w:noProof/>
          <w:lang w:val="fr-FR"/>
        </w:rPr>
        <w:instrText xml:space="preserve"> PAGEREF _Toc187401549 \h </w:instrText>
      </w:r>
      <w:r>
        <w:rPr>
          <w:noProof/>
        </w:rPr>
      </w:r>
      <w:r>
        <w:rPr>
          <w:noProof/>
        </w:rPr>
        <w:fldChar w:fldCharType="separate"/>
      </w:r>
      <w:r w:rsidRPr="00102A29">
        <w:rPr>
          <w:noProof/>
          <w:lang w:val="fr-FR"/>
        </w:rPr>
        <w:t>30</w:t>
      </w:r>
      <w:r>
        <w:rPr>
          <w:noProof/>
        </w:rPr>
        <w:fldChar w:fldCharType="end"/>
      </w:r>
    </w:p>
    <w:p w14:paraId="20867C11" w14:textId="2FA5440E"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6.3.5.3</w:t>
      </w:r>
      <w:r w:rsidRPr="00102A29">
        <w:rPr>
          <w:noProof/>
          <w:lang w:val="fr-FR"/>
        </w:rPr>
        <w:tab/>
        <w:t>Attribute constraints</w:t>
      </w:r>
      <w:r w:rsidRPr="00102A29">
        <w:rPr>
          <w:noProof/>
          <w:lang w:val="fr-FR"/>
        </w:rPr>
        <w:tab/>
      </w:r>
      <w:r>
        <w:rPr>
          <w:noProof/>
        </w:rPr>
        <w:fldChar w:fldCharType="begin" w:fldLock="1"/>
      </w:r>
      <w:r w:rsidRPr="00102A29">
        <w:rPr>
          <w:noProof/>
          <w:lang w:val="fr-FR"/>
        </w:rPr>
        <w:instrText xml:space="preserve"> PAGEREF _Toc187401550 \h </w:instrText>
      </w:r>
      <w:r>
        <w:rPr>
          <w:noProof/>
        </w:rPr>
      </w:r>
      <w:r>
        <w:rPr>
          <w:noProof/>
        </w:rPr>
        <w:fldChar w:fldCharType="separate"/>
      </w:r>
      <w:r w:rsidRPr="00102A29">
        <w:rPr>
          <w:noProof/>
          <w:lang w:val="fr-FR"/>
        </w:rPr>
        <w:t>30</w:t>
      </w:r>
      <w:r>
        <w:rPr>
          <w:noProof/>
        </w:rPr>
        <w:fldChar w:fldCharType="end"/>
      </w:r>
    </w:p>
    <w:p w14:paraId="62525038" w14:textId="2CC4128C"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eastAsia="zh-CN"/>
        </w:rPr>
        <w:t>6.3.5.</w:t>
      </w:r>
      <w:r w:rsidRPr="00102A29">
        <w:rPr>
          <w:noProof/>
          <w:lang w:val="fr-FR"/>
        </w:rPr>
        <w:t>4</w:t>
      </w:r>
      <w:r w:rsidRPr="00102A29">
        <w:rPr>
          <w:noProof/>
          <w:lang w:val="fr-FR"/>
        </w:rPr>
        <w:tab/>
        <w:t>Notifications</w:t>
      </w:r>
      <w:r w:rsidRPr="00102A29">
        <w:rPr>
          <w:noProof/>
          <w:lang w:val="fr-FR"/>
        </w:rPr>
        <w:tab/>
      </w:r>
      <w:r>
        <w:rPr>
          <w:noProof/>
        </w:rPr>
        <w:fldChar w:fldCharType="begin" w:fldLock="1"/>
      </w:r>
      <w:r w:rsidRPr="00102A29">
        <w:rPr>
          <w:noProof/>
          <w:lang w:val="fr-FR"/>
        </w:rPr>
        <w:instrText xml:space="preserve"> PAGEREF _Toc187401551 \h </w:instrText>
      </w:r>
      <w:r>
        <w:rPr>
          <w:noProof/>
        </w:rPr>
      </w:r>
      <w:r>
        <w:rPr>
          <w:noProof/>
        </w:rPr>
        <w:fldChar w:fldCharType="separate"/>
      </w:r>
      <w:r w:rsidRPr="00102A29">
        <w:rPr>
          <w:noProof/>
          <w:lang w:val="fr-FR"/>
        </w:rPr>
        <w:t>31</w:t>
      </w:r>
      <w:r>
        <w:rPr>
          <w:noProof/>
        </w:rPr>
        <w:fldChar w:fldCharType="end"/>
      </w:r>
    </w:p>
    <w:p w14:paraId="0ADC6F74" w14:textId="732ED7D7" w:rsidR="008734E2" w:rsidRPr="00102A29"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102A29">
        <w:rPr>
          <w:noProof/>
          <w:lang w:val="fr-FR" w:eastAsia="zh-CN"/>
        </w:rPr>
        <w:t>6.3.6</w:t>
      </w:r>
      <w:r w:rsidRPr="00102A29">
        <w:rPr>
          <w:noProof/>
          <w:lang w:val="fr-FR"/>
        </w:rPr>
        <w:tab/>
      </w:r>
      <w:r w:rsidRPr="00102A29">
        <w:rPr>
          <w:noProof/>
          <w:lang w:val="fr-FR" w:eastAsia="zh-CN"/>
        </w:rPr>
        <w:t>EDNConnectionInfo &lt;&lt;datatype&gt;&gt;</w:t>
      </w:r>
      <w:r w:rsidRPr="00102A29">
        <w:rPr>
          <w:noProof/>
          <w:lang w:val="fr-FR"/>
        </w:rPr>
        <w:tab/>
      </w:r>
      <w:r>
        <w:rPr>
          <w:noProof/>
        </w:rPr>
        <w:fldChar w:fldCharType="begin" w:fldLock="1"/>
      </w:r>
      <w:r w:rsidRPr="00102A29">
        <w:rPr>
          <w:noProof/>
          <w:lang w:val="fr-FR"/>
        </w:rPr>
        <w:instrText xml:space="preserve"> PAGEREF _Toc187401552 \h </w:instrText>
      </w:r>
      <w:r>
        <w:rPr>
          <w:noProof/>
        </w:rPr>
      </w:r>
      <w:r>
        <w:rPr>
          <w:noProof/>
        </w:rPr>
        <w:fldChar w:fldCharType="separate"/>
      </w:r>
      <w:r w:rsidRPr="00102A29">
        <w:rPr>
          <w:noProof/>
          <w:lang w:val="fr-FR"/>
        </w:rPr>
        <w:t>31</w:t>
      </w:r>
      <w:r>
        <w:rPr>
          <w:noProof/>
        </w:rPr>
        <w:fldChar w:fldCharType="end"/>
      </w:r>
    </w:p>
    <w:p w14:paraId="45AC7953" w14:textId="54E9227B"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6.3.6.1</w:t>
      </w:r>
      <w:r w:rsidRPr="00102A29">
        <w:rPr>
          <w:noProof/>
          <w:lang w:val="fr-FR"/>
        </w:rPr>
        <w:tab/>
        <w:t>Definition</w:t>
      </w:r>
      <w:r w:rsidRPr="00102A29">
        <w:rPr>
          <w:noProof/>
          <w:lang w:val="fr-FR"/>
        </w:rPr>
        <w:tab/>
      </w:r>
      <w:r>
        <w:rPr>
          <w:noProof/>
        </w:rPr>
        <w:fldChar w:fldCharType="begin" w:fldLock="1"/>
      </w:r>
      <w:r w:rsidRPr="00102A29">
        <w:rPr>
          <w:noProof/>
          <w:lang w:val="fr-FR"/>
        </w:rPr>
        <w:instrText xml:space="preserve"> PAGEREF _Toc187401553 \h </w:instrText>
      </w:r>
      <w:r>
        <w:rPr>
          <w:noProof/>
        </w:rPr>
      </w:r>
      <w:r>
        <w:rPr>
          <w:noProof/>
        </w:rPr>
        <w:fldChar w:fldCharType="separate"/>
      </w:r>
      <w:r w:rsidRPr="00102A29">
        <w:rPr>
          <w:noProof/>
          <w:lang w:val="fr-FR"/>
        </w:rPr>
        <w:t>31</w:t>
      </w:r>
      <w:r>
        <w:rPr>
          <w:noProof/>
        </w:rPr>
        <w:fldChar w:fldCharType="end"/>
      </w:r>
    </w:p>
    <w:p w14:paraId="04B74A3C" w14:textId="584A38F0"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6.3.6.2</w:t>
      </w:r>
      <w:r w:rsidRPr="00102A29">
        <w:rPr>
          <w:noProof/>
          <w:lang w:val="fr-FR"/>
        </w:rPr>
        <w:tab/>
        <w:t>Attributes</w:t>
      </w:r>
      <w:r w:rsidRPr="00102A29">
        <w:rPr>
          <w:noProof/>
          <w:lang w:val="fr-FR"/>
        </w:rPr>
        <w:tab/>
      </w:r>
      <w:r>
        <w:rPr>
          <w:noProof/>
        </w:rPr>
        <w:fldChar w:fldCharType="begin" w:fldLock="1"/>
      </w:r>
      <w:r w:rsidRPr="00102A29">
        <w:rPr>
          <w:noProof/>
          <w:lang w:val="fr-FR"/>
        </w:rPr>
        <w:instrText xml:space="preserve"> PAGEREF _Toc187401554 \h </w:instrText>
      </w:r>
      <w:r>
        <w:rPr>
          <w:noProof/>
        </w:rPr>
      </w:r>
      <w:r>
        <w:rPr>
          <w:noProof/>
        </w:rPr>
        <w:fldChar w:fldCharType="separate"/>
      </w:r>
      <w:r w:rsidRPr="00102A29">
        <w:rPr>
          <w:noProof/>
          <w:lang w:val="fr-FR"/>
        </w:rPr>
        <w:t>31</w:t>
      </w:r>
      <w:r>
        <w:rPr>
          <w:noProof/>
        </w:rPr>
        <w:fldChar w:fldCharType="end"/>
      </w:r>
    </w:p>
    <w:p w14:paraId="06A7948D" w14:textId="2FECEF8B"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6.3.6.3</w:t>
      </w:r>
      <w:r w:rsidRPr="00102A29">
        <w:rPr>
          <w:noProof/>
          <w:lang w:val="fr-FR"/>
        </w:rPr>
        <w:tab/>
        <w:t>Attribute constraints</w:t>
      </w:r>
      <w:r w:rsidRPr="00102A29">
        <w:rPr>
          <w:noProof/>
          <w:lang w:val="fr-FR"/>
        </w:rPr>
        <w:tab/>
      </w:r>
      <w:r>
        <w:rPr>
          <w:noProof/>
        </w:rPr>
        <w:fldChar w:fldCharType="begin" w:fldLock="1"/>
      </w:r>
      <w:r w:rsidRPr="00102A29">
        <w:rPr>
          <w:noProof/>
          <w:lang w:val="fr-FR"/>
        </w:rPr>
        <w:instrText xml:space="preserve"> PAGEREF _Toc187401555 \h </w:instrText>
      </w:r>
      <w:r>
        <w:rPr>
          <w:noProof/>
        </w:rPr>
      </w:r>
      <w:r>
        <w:rPr>
          <w:noProof/>
        </w:rPr>
        <w:fldChar w:fldCharType="separate"/>
      </w:r>
      <w:r w:rsidRPr="00102A29">
        <w:rPr>
          <w:noProof/>
          <w:lang w:val="fr-FR"/>
        </w:rPr>
        <w:t>31</w:t>
      </w:r>
      <w:r>
        <w:rPr>
          <w:noProof/>
        </w:rPr>
        <w:fldChar w:fldCharType="end"/>
      </w:r>
    </w:p>
    <w:p w14:paraId="65FA93E7" w14:textId="0DFA8034"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6.3.6.4</w:t>
      </w:r>
      <w:r w:rsidRPr="00102A29">
        <w:rPr>
          <w:noProof/>
          <w:lang w:val="fr-FR"/>
        </w:rPr>
        <w:tab/>
        <w:t>Notifications</w:t>
      </w:r>
      <w:r w:rsidRPr="00102A29">
        <w:rPr>
          <w:noProof/>
          <w:lang w:val="fr-FR"/>
        </w:rPr>
        <w:tab/>
      </w:r>
      <w:r>
        <w:rPr>
          <w:noProof/>
        </w:rPr>
        <w:fldChar w:fldCharType="begin" w:fldLock="1"/>
      </w:r>
      <w:r w:rsidRPr="00102A29">
        <w:rPr>
          <w:noProof/>
          <w:lang w:val="fr-FR"/>
        </w:rPr>
        <w:instrText xml:space="preserve"> PAGEREF _Toc187401556 \h </w:instrText>
      </w:r>
      <w:r>
        <w:rPr>
          <w:noProof/>
        </w:rPr>
      </w:r>
      <w:r>
        <w:rPr>
          <w:noProof/>
        </w:rPr>
        <w:fldChar w:fldCharType="separate"/>
      </w:r>
      <w:r w:rsidRPr="00102A29">
        <w:rPr>
          <w:noProof/>
          <w:lang w:val="fr-FR"/>
        </w:rPr>
        <w:t>31</w:t>
      </w:r>
      <w:r>
        <w:rPr>
          <w:noProof/>
        </w:rPr>
        <w:fldChar w:fldCharType="end"/>
      </w:r>
    </w:p>
    <w:p w14:paraId="5908E4FA" w14:textId="0F8271B1" w:rsidR="008734E2" w:rsidRPr="00102A29"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102A29">
        <w:rPr>
          <w:noProof/>
          <w:lang w:val="fr-FR" w:eastAsia="zh-CN"/>
        </w:rPr>
        <w:t>6.3.7</w:t>
      </w:r>
      <w:r w:rsidRPr="00102A29">
        <w:rPr>
          <w:noProof/>
          <w:lang w:val="fr-FR"/>
        </w:rPr>
        <w:tab/>
      </w:r>
      <w:r w:rsidRPr="00102A29">
        <w:rPr>
          <w:noProof/>
          <w:lang w:val="fr-FR" w:eastAsia="zh-CN"/>
        </w:rPr>
        <w:t>TopologicalServiceArea &lt;&lt;dataType&gt;&gt;</w:t>
      </w:r>
      <w:r w:rsidRPr="00102A29">
        <w:rPr>
          <w:noProof/>
          <w:lang w:val="fr-FR"/>
        </w:rPr>
        <w:tab/>
      </w:r>
      <w:r>
        <w:rPr>
          <w:noProof/>
        </w:rPr>
        <w:fldChar w:fldCharType="begin" w:fldLock="1"/>
      </w:r>
      <w:r w:rsidRPr="00102A29">
        <w:rPr>
          <w:noProof/>
          <w:lang w:val="fr-FR"/>
        </w:rPr>
        <w:instrText xml:space="preserve"> PAGEREF _Toc187401557 \h </w:instrText>
      </w:r>
      <w:r>
        <w:rPr>
          <w:noProof/>
        </w:rPr>
      </w:r>
      <w:r>
        <w:rPr>
          <w:noProof/>
        </w:rPr>
        <w:fldChar w:fldCharType="separate"/>
      </w:r>
      <w:r w:rsidRPr="00102A29">
        <w:rPr>
          <w:noProof/>
          <w:lang w:val="fr-FR"/>
        </w:rPr>
        <w:t>31</w:t>
      </w:r>
      <w:r>
        <w:rPr>
          <w:noProof/>
        </w:rPr>
        <w:fldChar w:fldCharType="end"/>
      </w:r>
    </w:p>
    <w:p w14:paraId="45451F6A" w14:textId="7BF36029"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6.3.7.1</w:t>
      </w:r>
      <w:r w:rsidRPr="00102A29">
        <w:rPr>
          <w:noProof/>
          <w:lang w:val="fr-FR"/>
        </w:rPr>
        <w:tab/>
        <w:t>Definition</w:t>
      </w:r>
      <w:r w:rsidRPr="00102A29">
        <w:rPr>
          <w:noProof/>
          <w:lang w:val="fr-FR"/>
        </w:rPr>
        <w:tab/>
      </w:r>
      <w:r>
        <w:rPr>
          <w:noProof/>
        </w:rPr>
        <w:fldChar w:fldCharType="begin" w:fldLock="1"/>
      </w:r>
      <w:r w:rsidRPr="00102A29">
        <w:rPr>
          <w:noProof/>
          <w:lang w:val="fr-FR"/>
        </w:rPr>
        <w:instrText xml:space="preserve"> PAGEREF _Toc187401558 \h </w:instrText>
      </w:r>
      <w:r>
        <w:rPr>
          <w:noProof/>
        </w:rPr>
      </w:r>
      <w:r>
        <w:rPr>
          <w:noProof/>
        </w:rPr>
        <w:fldChar w:fldCharType="separate"/>
      </w:r>
      <w:r w:rsidRPr="00102A29">
        <w:rPr>
          <w:noProof/>
          <w:lang w:val="fr-FR"/>
        </w:rPr>
        <w:t>31</w:t>
      </w:r>
      <w:r>
        <w:rPr>
          <w:noProof/>
        </w:rPr>
        <w:fldChar w:fldCharType="end"/>
      </w:r>
    </w:p>
    <w:p w14:paraId="07D3021F" w14:textId="4D62FB57"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6.3.7.2</w:t>
      </w:r>
      <w:r w:rsidRPr="00102A29">
        <w:rPr>
          <w:noProof/>
          <w:lang w:val="fr-FR"/>
        </w:rPr>
        <w:tab/>
        <w:t>Attributes</w:t>
      </w:r>
      <w:r w:rsidRPr="00102A29">
        <w:rPr>
          <w:noProof/>
          <w:lang w:val="fr-FR"/>
        </w:rPr>
        <w:tab/>
      </w:r>
      <w:r>
        <w:rPr>
          <w:noProof/>
        </w:rPr>
        <w:fldChar w:fldCharType="begin" w:fldLock="1"/>
      </w:r>
      <w:r w:rsidRPr="00102A29">
        <w:rPr>
          <w:noProof/>
          <w:lang w:val="fr-FR"/>
        </w:rPr>
        <w:instrText xml:space="preserve"> PAGEREF _Toc187401559 \h </w:instrText>
      </w:r>
      <w:r>
        <w:rPr>
          <w:noProof/>
        </w:rPr>
      </w:r>
      <w:r>
        <w:rPr>
          <w:noProof/>
        </w:rPr>
        <w:fldChar w:fldCharType="separate"/>
      </w:r>
      <w:r w:rsidRPr="00102A29">
        <w:rPr>
          <w:noProof/>
          <w:lang w:val="fr-FR"/>
        </w:rPr>
        <w:t>31</w:t>
      </w:r>
      <w:r>
        <w:rPr>
          <w:noProof/>
        </w:rPr>
        <w:fldChar w:fldCharType="end"/>
      </w:r>
    </w:p>
    <w:p w14:paraId="45052638" w14:textId="0B1DD2EC"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6.3.7.3</w:t>
      </w:r>
      <w:r w:rsidRPr="00102A29">
        <w:rPr>
          <w:noProof/>
          <w:lang w:val="fr-FR"/>
        </w:rPr>
        <w:tab/>
        <w:t>Attribute constraints</w:t>
      </w:r>
      <w:r w:rsidRPr="00102A29">
        <w:rPr>
          <w:noProof/>
          <w:lang w:val="fr-FR"/>
        </w:rPr>
        <w:tab/>
      </w:r>
      <w:r>
        <w:rPr>
          <w:noProof/>
        </w:rPr>
        <w:fldChar w:fldCharType="begin" w:fldLock="1"/>
      </w:r>
      <w:r w:rsidRPr="00102A29">
        <w:rPr>
          <w:noProof/>
          <w:lang w:val="fr-FR"/>
        </w:rPr>
        <w:instrText xml:space="preserve"> PAGEREF _Toc187401560 \h </w:instrText>
      </w:r>
      <w:r>
        <w:rPr>
          <w:noProof/>
        </w:rPr>
      </w:r>
      <w:r>
        <w:rPr>
          <w:noProof/>
        </w:rPr>
        <w:fldChar w:fldCharType="separate"/>
      </w:r>
      <w:r w:rsidRPr="00102A29">
        <w:rPr>
          <w:noProof/>
          <w:lang w:val="fr-FR"/>
        </w:rPr>
        <w:t>31</w:t>
      </w:r>
      <w:r>
        <w:rPr>
          <w:noProof/>
        </w:rPr>
        <w:fldChar w:fldCharType="end"/>
      </w:r>
    </w:p>
    <w:p w14:paraId="71980CB4" w14:textId="398C45E4"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6.3.7.4</w:t>
      </w:r>
      <w:r w:rsidRPr="00102A29">
        <w:rPr>
          <w:noProof/>
          <w:lang w:val="fr-FR"/>
        </w:rPr>
        <w:tab/>
        <w:t>Notifications</w:t>
      </w:r>
      <w:r w:rsidRPr="00102A29">
        <w:rPr>
          <w:noProof/>
          <w:lang w:val="fr-FR"/>
        </w:rPr>
        <w:tab/>
      </w:r>
      <w:r>
        <w:rPr>
          <w:noProof/>
        </w:rPr>
        <w:fldChar w:fldCharType="begin" w:fldLock="1"/>
      </w:r>
      <w:r w:rsidRPr="00102A29">
        <w:rPr>
          <w:noProof/>
          <w:lang w:val="fr-FR"/>
        </w:rPr>
        <w:instrText xml:space="preserve"> PAGEREF _Toc187401561 \h </w:instrText>
      </w:r>
      <w:r>
        <w:rPr>
          <w:noProof/>
        </w:rPr>
      </w:r>
      <w:r>
        <w:rPr>
          <w:noProof/>
        </w:rPr>
        <w:fldChar w:fldCharType="separate"/>
      </w:r>
      <w:r w:rsidRPr="00102A29">
        <w:rPr>
          <w:noProof/>
          <w:lang w:val="fr-FR"/>
        </w:rPr>
        <w:t>31</w:t>
      </w:r>
      <w:r>
        <w:rPr>
          <w:noProof/>
        </w:rPr>
        <w:fldChar w:fldCharType="end"/>
      </w:r>
    </w:p>
    <w:p w14:paraId="712C57D7" w14:textId="39D15622" w:rsidR="008734E2" w:rsidRPr="00102A29"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102A29">
        <w:rPr>
          <w:noProof/>
          <w:lang w:val="fr-FR" w:eastAsia="zh-CN"/>
        </w:rPr>
        <w:t>6.3.8</w:t>
      </w:r>
      <w:r w:rsidRPr="00102A29">
        <w:rPr>
          <w:noProof/>
          <w:lang w:val="fr-FR" w:eastAsia="zh-CN"/>
        </w:rPr>
        <w:tab/>
        <w:t>GeographicalCoordinates &lt;&lt;dataType&gt;&gt;</w:t>
      </w:r>
      <w:r w:rsidRPr="00102A29">
        <w:rPr>
          <w:noProof/>
          <w:lang w:val="fr-FR"/>
        </w:rPr>
        <w:tab/>
      </w:r>
      <w:r>
        <w:rPr>
          <w:noProof/>
        </w:rPr>
        <w:fldChar w:fldCharType="begin" w:fldLock="1"/>
      </w:r>
      <w:r w:rsidRPr="00102A29">
        <w:rPr>
          <w:noProof/>
          <w:lang w:val="fr-FR"/>
        </w:rPr>
        <w:instrText xml:space="preserve"> PAGEREF _Toc187401562 \h </w:instrText>
      </w:r>
      <w:r>
        <w:rPr>
          <w:noProof/>
        </w:rPr>
      </w:r>
      <w:r>
        <w:rPr>
          <w:noProof/>
        </w:rPr>
        <w:fldChar w:fldCharType="separate"/>
      </w:r>
      <w:r w:rsidRPr="00102A29">
        <w:rPr>
          <w:noProof/>
          <w:lang w:val="fr-FR"/>
        </w:rPr>
        <w:t>32</w:t>
      </w:r>
      <w:r>
        <w:rPr>
          <w:noProof/>
        </w:rPr>
        <w:fldChar w:fldCharType="end"/>
      </w:r>
    </w:p>
    <w:p w14:paraId="4D32B616" w14:textId="7CBCDE4C"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6.3.8.1</w:t>
      </w:r>
      <w:r w:rsidRPr="00102A29">
        <w:rPr>
          <w:noProof/>
          <w:lang w:val="fr-FR"/>
        </w:rPr>
        <w:tab/>
        <w:t>Definition</w:t>
      </w:r>
      <w:r w:rsidRPr="00102A29">
        <w:rPr>
          <w:noProof/>
          <w:lang w:val="fr-FR"/>
        </w:rPr>
        <w:tab/>
      </w:r>
      <w:r>
        <w:rPr>
          <w:noProof/>
        </w:rPr>
        <w:fldChar w:fldCharType="begin" w:fldLock="1"/>
      </w:r>
      <w:r w:rsidRPr="00102A29">
        <w:rPr>
          <w:noProof/>
          <w:lang w:val="fr-FR"/>
        </w:rPr>
        <w:instrText xml:space="preserve"> PAGEREF _Toc187401563 \h </w:instrText>
      </w:r>
      <w:r>
        <w:rPr>
          <w:noProof/>
        </w:rPr>
      </w:r>
      <w:r>
        <w:rPr>
          <w:noProof/>
        </w:rPr>
        <w:fldChar w:fldCharType="separate"/>
      </w:r>
      <w:r w:rsidRPr="00102A29">
        <w:rPr>
          <w:noProof/>
          <w:lang w:val="fr-FR"/>
        </w:rPr>
        <w:t>32</w:t>
      </w:r>
      <w:r>
        <w:rPr>
          <w:noProof/>
        </w:rPr>
        <w:fldChar w:fldCharType="end"/>
      </w:r>
    </w:p>
    <w:p w14:paraId="2D8041E2" w14:textId="093F19DB"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6.3.8.2</w:t>
      </w:r>
      <w:r w:rsidRPr="00102A29">
        <w:rPr>
          <w:noProof/>
          <w:lang w:val="fr-FR"/>
        </w:rPr>
        <w:tab/>
        <w:t>Attributes</w:t>
      </w:r>
      <w:r w:rsidRPr="00102A29">
        <w:rPr>
          <w:noProof/>
          <w:lang w:val="fr-FR"/>
        </w:rPr>
        <w:tab/>
      </w:r>
      <w:r>
        <w:rPr>
          <w:noProof/>
        </w:rPr>
        <w:fldChar w:fldCharType="begin" w:fldLock="1"/>
      </w:r>
      <w:r w:rsidRPr="00102A29">
        <w:rPr>
          <w:noProof/>
          <w:lang w:val="fr-FR"/>
        </w:rPr>
        <w:instrText xml:space="preserve"> PAGEREF _Toc187401564 \h </w:instrText>
      </w:r>
      <w:r>
        <w:rPr>
          <w:noProof/>
        </w:rPr>
      </w:r>
      <w:r>
        <w:rPr>
          <w:noProof/>
        </w:rPr>
        <w:fldChar w:fldCharType="separate"/>
      </w:r>
      <w:r w:rsidRPr="00102A29">
        <w:rPr>
          <w:noProof/>
          <w:lang w:val="fr-FR"/>
        </w:rPr>
        <w:t>32</w:t>
      </w:r>
      <w:r>
        <w:rPr>
          <w:noProof/>
        </w:rPr>
        <w:fldChar w:fldCharType="end"/>
      </w:r>
    </w:p>
    <w:p w14:paraId="2C6C576A" w14:textId="0257C956"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6.3.8.3</w:t>
      </w:r>
      <w:r w:rsidRPr="00102A29">
        <w:rPr>
          <w:noProof/>
          <w:lang w:val="fr-FR"/>
        </w:rPr>
        <w:tab/>
        <w:t>Attribute constraints</w:t>
      </w:r>
      <w:r w:rsidRPr="00102A29">
        <w:rPr>
          <w:noProof/>
          <w:lang w:val="fr-FR"/>
        </w:rPr>
        <w:tab/>
      </w:r>
      <w:r>
        <w:rPr>
          <w:noProof/>
        </w:rPr>
        <w:fldChar w:fldCharType="begin" w:fldLock="1"/>
      </w:r>
      <w:r w:rsidRPr="00102A29">
        <w:rPr>
          <w:noProof/>
          <w:lang w:val="fr-FR"/>
        </w:rPr>
        <w:instrText xml:space="preserve"> PAGEREF _Toc187401565 \h </w:instrText>
      </w:r>
      <w:r>
        <w:rPr>
          <w:noProof/>
        </w:rPr>
      </w:r>
      <w:r>
        <w:rPr>
          <w:noProof/>
        </w:rPr>
        <w:fldChar w:fldCharType="separate"/>
      </w:r>
      <w:r w:rsidRPr="00102A29">
        <w:rPr>
          <w:noProof/>
          <w:lang w:val="fr-FR"/>
        </w:rPr>
        <w:t>32</w:t>
      </w:r>
      <w:r>
        <w:rPr>
          <w:noProof/>
        </w:rPr>
        <w:fldChar w:fldCharType="end"/>
      </w:r>
    </w:p>
    <w:p w14:paraId="53624EF4" w14:textId="26F8E254"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eastAsia="zh-CN"/>
        </w:rPr>
        <w:t>6.3.8.</w:t>
      </w:r>
      <w:r w:rsidRPr="00102A29">
        <w:rPr>
          <w:noProof/>
          <w:lang w:val="fr-FR"/>
        </w:rPr>
        <w:t>4</w:t>
      </w:r>
      <w:r w:rsidRPr="00102A29">
        <w:rPr>
          <w:noProof/>
          <w:lang w:val="fr-FR"/>
        </w:rPr>
        <w:tab/>
        <w:t>Notifications</w:t>
      </w:r>
      <w:r w:rsidRPr="00102A29">
        <w:rPr>
          <w:noProof/>
          <w:lang w:val="fr-FR"/>
        </w:rPr>
        <w:tab/>
      </w:r>
      <w:r>
        <w:rPr>
          <w:noProof/>
        </w:rPr>
        <w:fldChar w:fldCharType="begin" w:fldLock="1"/>
      </w:r>
      <w:r w:rsidRPr="00102A29">
        <w:rPr>
          <w:noProof/>
          <w:lang w:val="fr-FR"/>
        </w:rPr>
        <w:instrText xml:space="preserve"> PAGEREF _Toc187401566 \h </w:instrText>
      </w:r>
      <w:r>
        <w:rPr>
          <w:noProof/>
        </w:rPr>
      </w:r>
      <w:r>
        <w:rPr>
          <w:noProof/>
        </w:rPr>
        <w:fldChar w:fldCharType="separate"/>
      </w:r>
      <w:r w:rsidRPr="00102A29">
        <w:rPr>
          <w:noProof/>
          <w:lang w:val="fr-FR"/>
        </w:rPr>
        <w:t>32</w:t>
      </w:r>
      <w:r>
        <w:rPr>
          <w:noProof/>
        </w:rPr>
        <w:fldChar w:fldCharType="end"/>
      </w:r>
    </w:p>
    <w:p w14:paraId="7D7BD17C" w14:textId="2E7D59DE" w:rsidR="008734E2" w:rsidRPr="00102A29"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102A29">
        <w:rPr>
          <w:noProof/>
          <w:lang w:val="fr-FR" w:eastAsia="zh-CN"/>
        </w:rPr>
        <w:t>6.3.9</w:t>
      </w:r>
      <w:r w:rsidRPr="00102A29">
        <w:rPr>
          <w:noProof/>
          <w:lang w:val="fr-FR"/>
        </w:rPr>
        <w:tab/>
      </w:r>
      <w:r w:rsidRPr="00102A29">
        <w:rPr>
          <w:noProof/>
          <w:lang w:val="fr-FR" w:eastAsia="zh-CN"/>
        </w:rPr>
        <w:t>SoftwareImageInfo &lt;&lt;dataType&gt;&gt;</w:t>
      </w:r>
      <w:r w:rsidRPr="00102A29">
        <w:rPr>
          <w:noProof/>
          <w:lang w:val="fr-FR"/>
        </w:rPr>
        <w:tab/>
      </w:r>
      <w:r>
        <w:rPr>
          <w:noProof/>
        </w:rPr>
        <w:fldChar w:fldCharType="begin" w:fldLock="1"/>
      </w:r>
      <w:r w:rsidRPr="00102A29">
        <w:rPr>
          <w:noProof/>
          <w:lang w:val="fr-FR"/>
        </w:rPr>
        <w:instrText xml:space="preserve"> PAGEREF _Toc187401567 \h </w:instrText>
      </w:r>
      <w:r>
        <w:rPr>
          <w:noProof/>
        </w:rPr>
      </w:r>
      <w:r>
        <w:rPr>
          <w:noProof/>
        </w:rPr>
        <w:fldChar w:fldCharType="separate"/>
      </w:r>
      <w:r w:rsidRPr="00102A29">
        <w:rPr>
          <w:noProof/>
          <w:lang w:val="fr-FR"/>
        </w:rPr>
        <w:t>32</w:t>
      </w:r>
      <w:r>
        <w:rPr>
          <w:noProof/>
        </w:rPr>
        <w:fldChar w:fldCharType="end"/>
      </w:r>
    </w:p>
    <w:p w14:paraId="12208300" w14:textId="6E131CB1"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6.3.9.1</w:t>
      </w:r>
      <w:r w:rsidRPr="00102A29">
        <w:rPr>
          <w:noProof/>
          <w:lang w:val="fr-FR"/>
        </w:rPr>
        <w:tab/>
        <w:t>Definition</w:t>
      </w:r>
      <w:r w:rsidRPr="00102A29">
        <w:rPr>
          <w:noProof/>
          <w:lang w:val="fr-FR"/>
        </w:rPr>
        <w:tab/>
      </w:r>
      <w:r>
        <w:rPr>
          <w:noProof/>
        </w:rPr>
        <w:fldChar w:fldCharType="begin" w:fldLock="1"/>
      </w:r>
      <w:r w:rsidRPr="00102A29">
        <w:rPr>
          <w:noProof/>
          <w:lang w:val="fr-FR"/>
        </w:rPr>
        <w:instrText xml:space="preserve"> PAGEREF _Toc187401568 \h </w:instrText>
      </w:r>
      <w:r>
        <w:rPr>
          <w:noProof/>
        </w:rPr>
      </w:r>
      <w:r>
        <w:rPr>
          <w:noProof/>
        </w:rPr>
        <w:fldChar w:fldCharType="separate"/>
      </w:r>
      <w:r w:rsidRPr="00102A29">
        <w:rPr>
          <w:noProof/>
          <w:lang w:val="fr-FR"/>
        </w:rPr>
        <w:t>32</w:t>
      </w:r>
      <w:r>
        <w:rPr>
          <w:noProof/>
        </w:rPr>
        <w:fldChar w:fldCharType="end"/>
      </w:r>
    </w:p>
    <w:p w14:paraId="044E61B5" w14:textId="5FED2C9E"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6.3.9.2</w:t>
      </w:r>
      <w:r w:rsidRPr="00102A29">
        <w:rPr>
          <w:noProof/>
          <w:lang w:val="fr-FR"/>
        </w:rPr>
        <w:tab/>
        <w:t>Attributes</w:t>
      </w:r>
      <w:r w:rsidRPr="00102A29">
        <w:rPr>
          <w:noProof/>
          <w:lang w:val="fr-FR"/>
        </w:rPr>
        <w:tab/>
      </w:r>
      <w:r>
        <w:rPr>
          <w:noProof/>
        </w:rPr>
        <w:fldChar w:fldCharType="begin" w:fldLock="1"/>
      </w:r>
      <w:r w:rsidRPr="00102A29">
        <w:rPr>
          <w:noProof/>
          <w:lang w:val="fr-FR"/>
        </w:rPr>
        <w:instrText xml:space="preserve"> PAGEREF _Toc187401569 \h </w:instrText>
      </w:r>
      <w:r>
        <w:rPr>
          <w:noProof/>
        </w:rPr>
      </w:r>
      <w:r>
        <w:rPr>
          <w:noProof/>
        </w:rPr>
        <w:fldChar w:fldCharType="separate"/>
      </w:r>
      <w:r w:rsidRPr="00102A29">
        <w:rPr>
          <w:noProof/>
          <w:lang w:val="fr-FR"/>
        </w:rPr>
        <w:t>32</w:t>
      </w:r>
      <w:r>
        <w:rPr>
          <w:noProof/>
        </w:rPr>
        <w:fldChar w:fldCharType="end"/>
      </w:r>
    </w:p>
    <w:p w14:paraId="4E0713E7" w14:textId="12CEB483"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6.3.9.3</w:t>
      </w:r>
      <w:r w:rsidRPr="00102A29">
        <w:rPr>
          <w:noProof/>
          <w:lang w:val="fr-FR"/>
        </w:rPr>
        <w:tab/>
        <w:t>Attribute constraints</w:t>
      </w:r>
      <w:r w:rsidRPr="00102A29">
        <w:rPr>
          <w:noProof/>
          <w:lang w:val="fr-FR"/>
        </w:rPr>
        <w:tab/>
      </w:r>
      <w:r>
        <w:rPr>
          <w:noProof/>
        </w:rPr>
        <w:fldChar w:fldCharType="begin" w:fldLock="1"/>
      </w:r>
      <w:r w:rsidRPr="00102A29">
        <w:rPr>
          <w:noProof/>
          <w:lang w:val="fr-FR"/>
        </w:rPr>
        <w:instrText xml:space="preserve"> PAGEREF _Toc187401570 \h </w:instrText>
      </w:r>
      <w:r>
        <w:rPr>
          <w:noProof/>
        </w:rPr>
      </w:r>
      <w:r>
        <w:rPr>
          <w:noProof/>
        </w:rPr>
        <w:fldChar w:fldCharType="separate"/>
      </w:r>
      <w:r w:rsidRPr="00102A29">
        <w:rPr>
          <w:noProof/>
          <w:lang w:val="fr-FR"/>
        </w:rPr>
        <w:t>32</w:t>
      </w:r>
      <w:r>
        <w:rPr>
          <w:noProof/>
        </w:rPr>
        <w:fldChar w:fldCharType="end"/>
      </w:r>
    </w:p>
    <w:p w14:paraId="009352C6" w14:textId="6292E5DA"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eastAsia="zh-CN"/>
        </w:rPr>
        <w:t>6.3.9.</w:t>
      </w:r>
      <w:r w:rsidRPr="00102A29">
        <w:rPr>
          <w:noProof/>
          <w:lang w:val="fr-FR"/>
        </w:rPr>
        <w:t>4</w:t>
      </w:r>
      <w:r w:rsidRPr="00102A29">
        <w:rPr>
          <w:noProof/>
          <w:lang w:val="fr-FR"/>
        </w:rPr>
        <w:tab/>
        <w:t>Notifications</w:t>
      </w:r>
      <w:r w:rsidRPr="00102A29">
        <w:rPr>
          <w:noProof/>
          <w:lang w:val="fr-FR"/>
        </w:rPr>
        <w:tab/>
      </w:r>
      <w:r>
        <w:rPr>
          <w:noProof/>
        </w:rPr>
        <w:fldChar w:fldCharType="begin" w:fldLock="1"/>
      </w:r>
      <w:r w:rsidRPr="00102A29">
        <w:rPr>
          <w:noProof/>
          <w:lang w:val="fr-FR"/>
        </w:rPr>
        <w:instrText xml:space="preserve"> PAGEREF _Toc187401571 \h </w:instrText>
      </w:r>
      <w:r>
        <w:rPr>
          <w:noProof/>
        </w:rPr>
      </w:r>
      <w:r>
        <w:rPr>
          <w:noProof/>
        </w:rPr>
        <w:fldChar w:fldCharType="separate"/>
      </w:r>
      <w:r w:rsidRPr="00102A29">
        <w:rPr>
          <w:noProof/>
          <w:lang w:val="fr-FR"/>
        </w:rPr>
        <w:t>32</w:t>
      </w:r>
      <w:r>
        <w:rPr>
          <w:noProof/>
        </w:rPr>
        <w:fldChar w:fldCharType="end"/>
      </w:r>
    </w:p>
    <w:p w14:paraId="2EDB1ED8" w14:textId="192317EB" w:rsidR="008734E2" w:rsidRPr="00102A29"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102A29">
        <w:rPr>
          <w:noProof/>
          <w:lang w:val="fr-FR" w:eastAsia="zh-CN"/>
        </w:rPr>
        <w:t>6.3.10</w:t>
      </w:r>
      <w:r w:rsidRPr="00102A29">
        <w:rPr>
          <w:noProof/>
          <w:lang w:val="fr-FR"/>
        </w:rPr>
        <w:tab/>
      </w:r>
      <w:r w:rsidRPr="00102A29">
        <w:rPr>
          <w:noProof/>
          <w:lang w:val="fr-FR" w:eastAsia="zh-CN"/>
        </w:rPr>
        <w:t>EdgeDataNetwork</w:t>
      </w:r>
      <w:r w:rsidRPr="00102A29">
        <w:rPr>
          <w:noProof/>
          <w:lang w:val="fr-FR"/>
        </w:rPr>
        <w:tab/>
      </w:r>
      <w:r>
        <w:rPr>
          <w:noProof/>
        </w:rPr>
        <w:fldChar w:fldCharType="begin" w:fldLock="1"/>
      </w:r>
      <w:r w:rsidRPr="00102A29">
        <w:rPr>
          <w:noProof/>
          <w:lang w:val="fr-FR"/>
        </w:rPr>
        <w:instrText xml:space="preserve"> PAGEREF _Toc187401572 \h </w:instrText>
      </w:r>
      <w:r>
        <w:rPr>
          <w:noProof/>
        </w:rPr>
      </w:r>
      <w:r>
        <w:rPr>
          <w:noProof/>
        </w:rPr>
        <w:fldChar w:fldCharType="separate"/>
      </w:r>
      <w:r w:rsidRPr="00102A29">
        <w:rPr>
          <w:noProof/>
          <w:lang w:val="fr-FR"/>
        </w:rPr>
        <w:t>32</w:t>
      </w:r>
      <w:r>
        <w:rPr>
          <w:noProof/>
        </w:rPr>
        <w:fldChar w:fldCharType="end"/>
      </w:r>
    </w:p>
    <w:p w14:paraId="273AFEB1" w14:textId="4080FB19"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6.3.10.1</w:t>
      </w:r>
      <w:r w:rsidRPr="00102A29">
        <w:rPr>
          <w:noProof/>
          <w:lang w:val="fr-FR"/>
        </w:rPr>
        <w:tab/>
        <w:t>Definition</w:t>
      </w:r>
      <w:r w:rsidRPr="00102A29">
        <w:rPr>
          <w:noProof/>
          <w:lang w:val="fr-FR"/>
        </w:rPr>
        <w:tab/>
      </w:r>
      <w:r>
        <w:rPr>
          <w:noProof/>
        </w:rPr>
        <w:fldChar w:fldCharType="begin" w:fldLock="1"/>
      </w:r>
      <w:r w:rsidRPr="00102A29">
        <w:rPr>
          <w:noProof/>
          <w:lang w:val="fr-FR"/>
        </w:rPr>
        <w:instrText xml:space="preserve"> PAGEREF _Toc187401573 \h </w:instrText>
      </w:r>
      <w:r>
        <w:rPr>
          <w:noProof/>
        </w:rPr>
      </w:r>
      <w:r>
        <w:rPr>
          <w:noProof/>
        </w:rPr>
        <w:fldChar w:fldCharType="separate"/>
      </w:r>
      <w:r w:rsidRPr="00102A29">
        <w:rPr>
          <w:noProof/>
          <w:lang w:val="fr-FR"/>
        </w:rPr>
        <w:t>32</w:t>
      </w:r>
      <w:r>
        <w:rPr>
          <w:noProof/>
        </w:rPr>
        <w:fldChar w:fldCharType="end"/>
      </w:r>
    </w:p>
    <w:p w14:paraId="1D499073" w14:textId="13E0EC39"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6.3.10.2</w:t>
      </w:r>
      <w:r w:rsidRPr="00102A29">
        <w:rPr>
          <w:noProof/>
          <w:lang w:val="fr-FR"/>
        </w:rPr>
        <w:tab/>
        <w:t>Attributes</w:t>
      </w:r>
      <w:r w:rsidRPr="00102A29">
        <w:rPr>
          <w:noProof/>
          <w:lang w:val="fr-FR"/>
        </w:rPr>
        <w:tab/>
      </w:r>
      <w:r>
        <w:rPr>
          <w:noProof/>
        </w:rPr>
        <w:fldChar w:fldCharType="begin" w:fldLock="1"/>
      </w:r>
      <w:r w:rsidRPr="00102A29">
        <w:rPr>
          <w:noProof/>
          <w:lang w:val="fr-FR"/>
        </w:rPr>
        <w:instrText xml:space="preserve"> PAGEREF _Toc187401574 \h </w:instrText>
      </w:r>
      <w:r>
        <w:rPr>
          <w:noProof/>
        </w:rPr>
      </w:r>
      <w:r>
        <w:rPr>
          <w:noProof/>
        </w:rPr>
        <w:fldChar w:fldCharType="separate"/>
      </w:r>
      <w:r w:rsidRPr="00102A29">
        <w:rPr>
          <w:noProof/>
          <w:lang w:val="fr-FR"/>
        </w:rPr>
        <w:t>33</w:t>
      </w:r>
      <w:r>
        <w:rPr>
          <w:noProof/>
        </w:rPr>
        <w:fldChar w:fldCharType="end"/>
      </w:r>
    </w:p>
    <w:p w14:paraId="2A375A31" w14:textId="1AC068F7"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6.3.10.3</w:t>
      </w:r>
      <w:r w:rsidRPr="00102A29">
        <w:rPr>
          <w:noProof/>
          <w:lang w:val="fr-FR"/>
        </w:rPr>
        <w:tab/>
        <w:t>Attribute constraints</w:t>
      </w:r>
      <w:r w:rsidRPr="00102A29">
        <w:rPr>
          <w:noProof/>
          <w:lang w:val="fr-FR"/>
        </w:rPr>
        <w:tab/>
      </w:r>
      <w:r>
        <w:rPr>
          <w:noProof/>
        </w:rPr>
        <w:fldChar w:fldCharType="begin" w:fldLock="1"/>
      </w:r>
      <w:r w:rsidRPr="00102A29">
        <w:rPr>
          <w:noProof/>
          <w:lang w:val="fr-FR"/>
        </w:rPr>
        <w:instrText xml:space="preserve"> PAGEREF _Toc187401575 \h </w:instrText>
      </w:r>
      <w:r>
        <w:rPr>
          <w:noProof/>
        </w:rPr>
      </w:r>
      <w:r>
        <w:rPr>
          <w:noProof/>
        </w:rPr>
        <w:fldChar w:fldCharType="separate"/>
      </w:r>
      <w:r w:rsidRPr="00102A29">
        <w:rPr>
          <w:noProof/>
          <w:lang w:val="fr-FR"/>
        </w:rPr>
        <w:t>33</w:t>
      </w:r>
      <w:r>
        <w:rPr>
          <w:noProof/>
        </w:rPr>
        <w:fldChar w:fldCharType="end"/>
      </w:r>
    </w:p>
    <w:p w14:paraId="288BD3CB" w14:textId="615CDC63"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eastAsia="zh-CN"/>
        </w:rPr>
        <w:lastRenderedPageBreak/>
        <w:t>6.3.10.</w:t>
      </w:r>
      <w:r w:rsidRPr="00102A29">
        <w:rPr>
          <w:noProof/>
          <w:lang w:val="fr-FR"/>
        </w:rPr>
        <w:t>4</w:t>
      </w:r>
      <w:r w:rsidRPr="00102A29">
        <w:rPr>
          <w:noProof/>
          <w:lang w:val="fr-FR"/>
        </w:rPr>
        <w:tab/>
        <w:t>Notifications</w:t>
      </w:r>
      <w:r w:rsidRPr="00102A29">
        <w:rPr>
          <w:noProof/>
          <w:lang w:val="fr-FR"/>
        </w:rPr>
        <w:tab/>
      </w:r>
      <w:r>
        <w:rPr>
          <w:noProof/>
        </w:rPr>
        <w:fldChar w:fldCharType="begin" w:fldLock="1"/>
      </w:r>
      <w:r w:rsidRPr="00102A29">
        <w:rPr>
          <w:noProof/>
          <w:lang w:val="fr-FR"/>
        </w:rPr>
        <w:instrText xml:space="preserve"> PAGEREF _Toc187401576 \h </w:instrText>
      </w:r>
      <w:r>
        <w:rPr>
          <w:noProof/>
        </w:rPr>
      </w:r>
      <w:r>
        <w:rPr>
          <w:noProof/>
        </w:rPr>
        <w:fldChar w:fldCharType="separate"/>
      </w:r>
      <w:r w:rsidRPr="00102A29">
        <w:rPr>
          <w:noProof/>
          <w:lang w:val="fr-FR"/>
        </w:rPr>
        <w:t>33</w:t>
      </w:r>
      <w:r>
        <w:rPr>
          <w:noProof/>
        </w:rPr>
        <w:fldChar w:fldCharType="end"/>
      </w:r>
    </w:p>
    <w:p w14:paraId="1748E79B" w14:textId="2FE6D007" w:rsidR="008734E2" w:rsidRPr="00102A29"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102A29">
        <w:rPr>
          <w:noProof/>
          <w:lang w:val="fr-FR" w:eastAsia="zh-CN"/>
        </w:rPr>
        <w:t>6.3.11</w:t>
      </w:r>
      <w:r w:rsidRPr="00102A29">
        <w:rPr>
          <w:noProof/>
          <w:lang w:val="fr-FR"/>
        </w:rPr>
        <w:tab/>
      </w:r>
      <w:r w:rsidRPr="00102A29">
        <w:rPr>
          <w:noProof/>
          <w:lang w:val="fr-FR" w:eastAsia="zh-CN"/>
        </w:rPr>
        <w:t>AffinityAntiAffinity &lt;&lt;datatype&gt;&gt;</w:t>
      </w:r>
      <w:r w:rsidRPr="00102A29">
        <w:rPr>
          <w:noProof/>
          <w:lang w:val="fr-FR"/>
        </w:rPr>
        <w:tab/>
      </w:r>
      <w:r>
        <w:rPr>
          <w:noProof/>
        </w:rPr>
        <w:fldChar w:fldCharType="begin" w:fldLock="1"/>
      </w:r>
      <w:r w:rsidRPr="00102A29">
        <w:rPr>
          <w:noProof/>
          <w:lang w:val="fr-FR"/>
        </w:rPr>
        <w:instrText xml:space="preserve"> PAGEREF _Toc187401577 \h </w:instrText>
      </w:r>
      <w:r>
        <w:rPr>
          <w:noProof/>
        </w:rPr>
      </w:r>
      <w:r>
        <w:rPr>
          <w:noProof/>
        </w:rPr>
        <w:fldChar w:fldCharType="separate"/>
      </w:r>
      <w:r w:rsidRPr="00102A29">
        <w:rPr>
          <w:noProof/>
          <w:lang w:val="fr-FR"/>
        </w:rPr>
        <w:t>33</w:t>
      </w:r>
      <w:r>
        <w:rPr>
          <w:noProof/>
        </w:rPr>
        <w:fldChar w:fldCharType="end"/>
      </w:r>
    </w:p>
    <w:p w14:paraId="62E9E0C3" w14:textId="52462ECC"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6.3.11.1</w:t>
      </w:r>
      <w:r w:rsidRPr="00102A29">
        <w:rPr>
          <w:noProof/>
          <w:lang w:val="fr-FR"/>
        </w:rPr>
        <w:tab/>
        <w:t>Definition</w:t>
      </w:r>
      <w:r w:rsidRPr="00102A29">
        <w:rPr>
          <w:noProof/>
          <w:lang w:val="fr-FR"/>
        </w:rPr>
        <w:tab/>
      </w:r>
      <w:r>
        <w:rPr>
          <w:noProof/>
        </w:rPr>
        <w:fldChar w:fldCharType="begin" w:fldLock="1"/>
      </w:r>
      <w:r w:rsidRPr="00102A29">
        <w:rPr>
          <w:noProof/>
          <w:lang w:val="fr-FR"/>
        </w:rPr>
        <w:instrText xml:space="preserve"> PAGEREF _Toc187401578 \h </w:instrText>
      </w:r>
      <w:r>
        <w:rPr>
          <w:noProof/>
        </w:rPr>
      </w:r>
      <w:r>
        <w:rPr>
          <w:noProof/>
        </w:rPr>
        <w:fldChar w:fldCharType="separate"/>
      </w:r>
      <w:r w:rsidRPr="00102A29">
        <w:rPr>
          <w:noProof/>
          <w:lang w:val="fr-FR"/>
        </w:rPr>
        <w:t>33</w:t>
      </w:r>
      <w:r>
        <w:rPr>
          <w:noProof/>
        </w:rPr>
        <w:fldChar w:fldCharType="end"/>
      </w:r>
    </w:p>
    <w:p w14:paraId="41608AEB" w14:textId="1ED6B78D"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6.3.11.2</w:t>
      </w:r>
      <w:r w:rsidRPr="00102A29">
        <w:rPr>
          <w:noProof/>
          <w:lang w:val="fr-FR"/>
        </w:rPr>
        <w:tab/>
        <w:t>Attributes</w:t>
      </w:r>
      <w:r w:rsidRPr="00102A29">
        <w:rPr>
          <w:noProof/>
          <w:lang w:val="fr-FR"/>
        </w:rPr>
        <w:tab/>
      </w:r>
      <w:r>
        <w:rPr>
          <w:noProof/>
        </w:rPr>
        <w:fldChar w:fldCharType="begin" w:fldLock="1"/>
      </w:r>
      <w:r w:rsidRPr="00102A29">
        <w:rPr>
          <w:noProof/>
          <w:lang w:val="fr-FR"/>
        </w:rPr>
        <w:instrText xml:space="preserve"> PAGEREF _Toc187401579 \h </w:instrText>
      </w:r>
      <w:r>
        <w:rPr>
          <w:noProof/>
        </w:rPr>
      </w:r>
      <w:r>
        <w:rPr>
          <w:noProof/>
        </w:rPr>
        <w:fldChar w:fldCharType="separate"/>
      </w:r>
      <w:r w:rsidRPr="00102A29">
        <w:rPr>
          <w:noProof/>
          <w:lang w:val="fr-FR"/>
        </w:rPr>
        <w:t>33</w:t>
      </w:r>
      <w:r>
        <w:rPr>
          <w:noProof/>
        </w:rPr>
        <w:fldChar w:fldCharType="end"/>
      </w:r>
    </w:p>
    <w:p w14:paraId="2FBE3516" w14:textId="77B9EDC0"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6.3.11.3</w:t>
      </w:r>
      <w:r w:rsidRPr="00102A29">
        <w:rPr>
          <w:noProof/>
          <w:lang w:val="fr-FR"/>
        </w:rPr>
        <w:tab/>
        <w:t>Attribute constraints</w:t>
      </w:r>
      <w:r w:rsidRPr="00102A29">
        <w:rPr>
          <w:noProof/>
          <w:lang w:val="fr-FR"/>
        </w:rPr>
        <w:tab/>
      </w:r>
      <w:r>
        <w:rPr>
          <w:noProof/>
        </w:rPr>
        <w:fldChar w:fldCharType="begin" w:fldLock="1"/>
      </w:r>
      <w:r w:rsidRPr="00102A29">
        <w:rPr>
          <w:noProof/>
          <w:lang w:val="fr-FR"/>
        </w:rPr>
        <w:instrText xml:space="preserve"> PAGEREF _Toc187401580 \h </w:instrText>
      </w:r>
      <w:r>
        <w:rPr>
          <w:noProof/>
        </w:rPr>
      </w:r>
      <w:r>
        <w:rPr>
          <w:noProof/>
        </w:rPr>
        <w:fldChar w:fldCharType="separate"/>
      </w:r>
      <w:r w:rsidRPr="00102A29">
        <w:rPr>
          <w:noProof/>
          <w:lang w:val="fr-FR"/>
        </w:rPr>
        <w:t>33</w:t>
      </w:r>
      <w:r>
        <w:rPr>
          <w:noProof/>
        </w:rPr>
        <w:fldChar w:fldCharType="end"/>
      </w:r>
    </w:p>
    <w:p w14:paraId="2F074D0F" w14:textId="704630EB"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6.3.11.4</w:t>
      </w:r>
      <w:r w:rsidRPr="00102A29">
        <w:rPr>
          <w:noProof/>
          <w:lang w:val="fr-FR"/>
        </w:rPr>
        <w:tab/>
        <w:t>Notifications</w:t>
      </w:r>
      <w:r w:rsidRPr="00102A29">
        <w:rPr>
          <w:noProof/>
          <w:lang w:val="fr-FR"/>
        </w:rPr>
        <w:tab/>
      </w:r>
      <w:r>
        <w:rPr>
          <w:noProof/>
        </w:rPr>
        <w:fldChar w:fldCharType="begin" w:fldLock="1"/>
      </w:r>
      <w:r w:rsidRPr="00102A29">
        <w:rPr>
          <w:noProof/>
          <w:lang w:val="fr-FR"/>
        </w:rPr>
        <w:instrText xml:space="preserve"> PAGEREF _Toc187401581 \h </w:instrText>
      </w:r>
      <w:r>
        <w:rPr>
          <w:noProof/>
        </w:rPr>
      </w:r>
      <w:r>
        <w:rPr>
          <w:noProof/>
        </w:rPr>
        <w:fldChar w:fldCharType="separate"/>
      </w:r>
      <w:r w:rsidRPr="00102A29">
        <w:rPr>
          <w:noProof/>
          <w:lang w:val="fr-FR"/>
        </w:rPr>
        <w:t>33</w:t>
      </w:r>
      <w:r>
        <w:rPr>
          <w:noProof/>
        </w:rPr>
        <w:fldChar w:fldCharType="end"/>
      </w:r>
    </w:p>
    <w:p w14:paraId="4623F78A" w14:textId="6BF5BE16" w:rsidR="008734E2" w:rsidRPr="00102A29"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102A29">
        <w:rPr>
          <w:noProof/>
          <w:lang w:val="fr-FR" w:eastAsia="zh-CN"/>
        </w:rPr>
        <w:t>6.3.12</w:t>
      </w:r>
      <w:r w:rsidRPr="00102A29">
        <w:rPr>
          <w:noProof/>
          <w:lang w:val="fr-FR"/>
        </w:rPr>
        <w:tab/>
      </w:r>
      <w:r w:rsidRPr="00102A29">
        <w:rPr>
          <w:noProof/>
          <w:lang w:val="fr-FR" w:eastAsia="zh-CN"/>
        </w:rPr>
        <w:t>VirtualResource &lt;&lt;datatype&gt;&gt;</w:t>
      </w:r>
      <w:r w:rsidRPr="00102A29">
        <w:rPr>
          <w:noProof/>
          <w:lang w:val="fr-FR"/>
        </w:rPr>
        <w:tab/>
      </w:r>
      <w:r>
        <w:rPr>
          <w:noProof/>
        </w:rPr>
        <w:fldChar w:fldCharType="begin" w:fldLock="1"/>
      </w:r>
      <w:r w:rsidRPr="00102A29">
        <w:rPr>
          <w:noProof/>
          <w:lang w:val="fr-FR"/>
        </w:rPr>
        <w:instrText xml:space="preserve"> PAGEREF _Toc187401582 \h </w:instrText>
      </w:r>
      <w:r>
        <w:rPr>
          <w:noProof/>
        </w:rPr>
      </w:r>
      <w:r>
        <w:rPr>
          <w:noProof/>
        </w:rPr>
        <w:fldChar w:fldCharType="separate"/>
      </w:r>
      <w:r w:rsidRPr="00102A29">
        <w:rPr>
          <w:noProof/>
          <w:lang w:val="fr-FR"/>
        </w:rPr>
        <w:t>33</w:t>
      </w:r>
      <w:r>
        <w:rPr>
          <w:noProof/>
        </w:rPr>
        <w:fldChar w:fldCharType="end"/>
      </w:r>
    </w:p>
    <w:p w14:paraId="6CDC40B9" w14:textId="6A9372A7"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6.3.12.1</w:t>
      </w:r>
      <w:r w:rsidRPr="00102A29">
        <w:rPr>
          <w:noProof/>
          <w:lang w:val="fr-FR"/>
        </w:rPr>
        <w:tab/>
        <w:t>Definition</w:t>
      </w:r>
      <w:r w:rsidRPr="00102A29">
        <w:rPr>
          <w:noProof/>
          <w:lang w:val="fr-FR"/>
        </w:rPr>
        <w:tab/>
      </w:r>
      <w:r>
        <w:rPr>
          <w:noProof/>
        </w:rPr>
        <w:fldChar w:fldCharType="begin" w:fldLock="1"/>
      </w:r>
      <w:r w:rsidRPr="00102A29">
        <w:rPr>
          <w:noProof/>
          <w:lang w:val="fr-FR"/>
        </w:rPr>
        <w:instrText xml:space="preserve"> PAGEREF _Toc187401583 \h </w:instrText>
      </w:r>
      <w:r>
        <w:rPr>
          <w:noProof/>
        </w:rPr>
      </w:r>
      <w:r>
        <w:rPr>
          <w:noProof/>
        </w:rPr>
        <w:fldChar w:fldCharType="separate"/>
      </w:r>
      <w:r w:rsidRPr="00102A29">
        <w:rPr>
          <w:noProof/>
          <w:lang w:val="fr-FR"/>
        </w:rPr>
        <w:t>33</w:t>
      </w:r>
      <w:r>
        <w:rPr>
          <w:noProof/>
        </w:rPr>
        <w:fldChar w:fldCharType="end"/>
      </w:r>
    </w:p>
    <w:p w14:paraId="58ABE002" w14:textId="6BDC9733"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6.3.12.2</w:t>
      </w:r>
      <w:r w:rsidRPr="00102A29">
        <w:rPr>
          <w:noProof/>
          <w:lang w:val="fr-FR"/>
        </w:rPr>
        <w:tab/>
        <w:t>Attributes</w:t>
      </w:r>
      <w:r w:rsidRPr="00102A29">
        <w:rPr>
          <w:noProof/>
          <w:lang w:val="fr-FR"/>
        </w:rPr>
        <w:tab/>
      </w:r>
      <w:r>
        <w:rPr>
          <w:noProof/>
        </w:rPr>
        <w:fldChar w:fldCharType="begin" w:fldLock="1"/>
      </w:r>
      <w:r w:rsidRPr="00102A29">
        <w:rPr>
          <w:noProof/>
          <w:lang w:val="fr-FR"/>
        </w:rPr>
        <w:instrText xml:space="preserve"> PAGEREF _Toc187401584 \h </w:instrText>
      </w:r>
      <w:r>
        <w:rPr>
          <w:noProof/>
        </w:rPr>
      </w:r>
      <w:r>
        <w:rPr>
          <w:noProof/>
        </w:rPr>
        <w:fldChar w:fldCharType="separate"/>
      </w:r>
      <w:r w:rsidRPr="00102A29">
        <w:rPr>
          <w:noProof/>
          <w:lang w:val="fr-FR"/>
        </w:rPr>
        <w:t>34</w:t>
      </w:r>
      <w:r>
        <w:rPr>
          <w:noProof/>
        </w:rPr>
        <w:fldChar w:fldCharType="end"/>
      </w:r>
    </w:p>
    <w:p w14:paraId="54BD8EA8" w14:textId="133409E3"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6.3.12.3</w:t>
      </w:r>
      <w:r w:rsidRPr="00102A29">
        <w:rPr>
          <w:noProof/>
          <w:lang w:val="fr-FR"/>
        </w:rPr>
        <w:tab/>
        <w:t>Attribute constraints</w:t>
      </w:r>
      <w:r w:rsidRPr="00102A29">
        <w:rPr>
          <w:noProof/>
          <w:lang w:val="fr-FR"/>
        </w:rPr>
        <w:tab/>
      </w:r>
      <w:r>
        <w:rPr>
          <w:noProof/>
        </w:rPr>
        <w:fldChar w:fldCharType="begin" w:fldLock="1"/>
      </w:r>
      <w:r w:rsidRPr="00102A29">
        <w:rPr>
          <w:noProof/>
          <w:lang w:val="fr-FR"/>
        </w:rPr>
        <w:instrText xml:space="preserve"> PAGEREF _Toc187401585 \h </w:instrText>
      </w:r>
      <w:r>
        <w:rPr>
          <w:noProof/>
        </w:rPr>
      </w:r>
      <w:r>
        <w:rPr>
          <w:noProof/>
        </w:rPr>
        <w:fldChar w:fldCharType="separate"/>
      </w:r>
      <w:r w:rsidRPr="00102A29">
        <w:rPr>
          <w:noProof/>
          <w:lang w:val="fr-FR"/>
        </w:rPr>
        <w:t>34</w:t>
      </w:r>
      <w:r>
        <w:rPr>
          <w:noProof/>
        </w:rPr>
        <w:fldChar w:fldCharType="end"/>
      </w:r>
    </w:p>
    <w:p w14:paraId="0716AC62" w14:textId="716C9311"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eastAsia="zh-CN"/>
        </w:rPr>
        <w:t>6.3.12.</w:t>
      </w:r>
      <w:r w:rsidRPr="00102A29">
        <w:rPr>
          <w:noProof/>
          <w:lang w:val="fr-FR"/>
        </w:rPr>
        <w:t>4</w:t>
      </w:r>
      <w:r w:rsidRPr="00102A29">
        <w:rPr>
          <w:noProof/>
          <w:lang w:val="fr-FR"/>
        </w:rPr>
        <w:tab/>
        <w:t>Notifications</w:t>
      </w:r>
      <w:r w:rsidRPr="00102A29">
        <w:rPr>
          <w:noProof/>
          <w:lang w:val="fr-FR"/>
        </w:rPr>
        <w:tab/>
      </w:r>
      <w:r>
        <w:rPr>
          <w:noProof/>
        </w:rPr>
        <w:fldChar w:fldCharType="begin" w:fldLock="1"/>
      </w:r>
      <w:r w:rsidRPr="00102A29">
        <w:rPr>
          <w:noProof/>
          <w:lang w:val="fr-FR"/>
        </w:rPr>
        <w:instrText xml:space="preserve"> PAGEREF _Toc187401586 \h </w:instrText>
      </w:r>
      <w:r>
        <w:rPr>
          <w:noProof/>
        </w:rPr>
      </w:r>
      <w:r>
        <w:rPr>
          <w:noProof/>
        </w:rPr>
        <w:fldChar w:fldCharType="separate"/>
      </w:r>
      <w:r w:rsidRPr="00102A29">
        <w:rPr>
          <w:noProof/>
          <w:lang w:val="fr-FR"/>
        </w:rPr>
        <w:t>34</w:t>
      </w:r>
      <w:r>
        <w:rPr>
          <w:noProof/>
        </w:rPr>
        <w:fldChar w:fldCharType="end"/>
      </w:r>
    </w:p>
    <w:p w14:paraId="0BDFEDEB" w14:textId="7DDA9BA4" w:rsidR="008734E2" w:rsidRPr="00102A29"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6.3.13</w:t>
      </w:r>
      <w:r w:rsidRPr="00102A29">
        <w:rPr>
          <w:noProof/>
          <w:lang w:val="fr-FR"/>
        </w:rPr>
        <w:tab/>
      </w:r>
      <w:r w:rsidRPr="00102A29">
        <w:rPr>
          <w:noProof/>
          <w:lang w:val="fr-FR" w:eastAsia="zh-CN"/>
        </w:rPr>
        <w:t>EESFunction</w:t>
      </w:r>
      <w:r w:rsidRPr="00102A29">
        <w:rPr>
          <w:noProof/>
          <w:lang w:val="fr-FR"/>
        </w:rPr>
        <w:tab/>
      </w:r>
      <w:r>
        <w:rPr>
          <w:noProof/>
        </w:rPr>
        <w:fldChar w:fldCharType="begin" w:fldLock="1"/>
      </w:r>
      <w:r w:rsidRPr="00102A29">
        <w:rPr>
          <w:noProof/>
          <w:lang w:val="fr-FR"/>
        </w:rPr>
        <w:instrText xml:space="preserve"> PAGEREF _Toc187401587 \h </w:instrText>
      </w:r>
      <w:r>
        <w:rPr>
          <w:noProof/>
        </w:rPr>
      </w:r>
      <w:r>
        <w:rPr>
          <w:noProof/>
        </w:rPr>
        <w:fldChar w:fldCharType="separate"/>
      </w:r>
      <w:r w:rsidRPr="00102A29">
        <w:rPr>
          <w:noProof/>
          <w:lang w:val="fr-FR"/>
        </w:rPr>
        <w:t>34</w:t>
      </w:r>
      <w:r>
        <w:rPr>
          <w:noProof/>
        </w:rPr>
        <w:fldChar w:fldCharType="end"/>
      </w:r>
    </w:p>
    <w:p w14:paraId="28B6FA55" w14:textId="04A7AC70"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6.3.13.1</w:t>
      </w:r>
      <w:r w:rsidRPr="00102A29">
        <w:rPr>
          <w:noProof/>
          <w:lang w:val="fr-FR"/>
        </w:rPr>
        <w:tab/>
        <w:t>Definition</w:t>
      </w:r>
      <w:r w:rsidRPr="00102A29">
        <w:rPr>
          <w:noProof/>
          <w:lang w:val="fr-FR"/>
        </w:rPr>
        <w:tab/>
      </w:r>
      <w:r>
        <w:rPr>
          <w:noProof/>
        </w:rPr>
        <w:fldChar w:fldCharType="begin" w:fldLock="1"/>
      </w:r>
      <w:r w:rsidRPr="00102A29">
        <w:rPr>
          <w:noProof/>
          <w:lang w:val="fr-FR"/>
        </w:rPr>
        <w:instrText xml:space="preserve"> PAGEREF _Toc187401588 \h </w:instrText>
      </w:r>
      <w:r>
        <w:rPr>
          <w:noProof/>
        </w:rPr>
      </w:r>
      <w:r>
        <w:rPr>
          <w:noProof/>
        </w:rPr>
        <w:fldChar w:fldCharType="separate"/>
      </w:r>
      <w:r w:rsidRPr="00102A29">
        <w:rPr>
          <w:noProof/>
          <w:lang w:val="fr-FR"/>
        </w:rPr>
        <w:t>34</w:t>
      </w:r>
      <w:r>
        <w:rPr>
          <w:noProof/>
        </w:rPr>
        <w:fldChar w:fldCharType="end"/>
      </w:r>
    </w:p>
    <w:p w14:paraId="0EAE5DEE" w14:textId="04496ED3"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6.3.13.2</w:t>
      </w:r>
      <w:r w:rsidRPr="00102A29">
        <w:rPr>
          <w:noProof/>
          <w:lang w:val="fr-FR"/>
        </w:rPr>
        <w:tab/>
        <w:t>Attributes</w:t>
      </w:r>
      <w:r w:rsidRPr="00102A29">
        <w:rPr>
          <w:noProof/>
          <w:lang w:val="fr-FR"/>
        </w:rPr>
        <w:tab/>
      </w:r>
      <w:r>
        <w:rPr>
          <w:noProof/>
        </w:rPr>
        <w:fldChar w:fldCharType="begin" w:fldLock="1"/>
      </w:r>
      <w:r w:rsidRPr="00102A29">
        <w:rPr>
          <w:noProof/>
          <w:lang w:val="fr-FR"/>
        </w:rPr>
        <w:instrText xml:space="preserve"> PAGEREF _Toc187401589 \h </w:instrText>
      </w:r>
      <w:r>
        <w:rPr>
          <w:noProof/>
        </w:rPr>
      </w:r>
      <w:r>
        <w:rPr>
          <w:noProof/>
        </w:rPr>
        <w:fldChar w:fldCharType="separate"/>
      </w:r>
      <w:r w:rsidRPr="00102A29">
        <w:rPr>
          <w:noProof/>
          <w:lang w:val="fr-FR"/>
        </w:rPr>
        <w:t>34</w:t>
      </w:r>
      <w:r>
        <w:rPr>
          <w:noProof/>
        </w:rPr>
        <w:fldChar w:fldCharType="end"/>
      </w:r>
    </w:p>
    <w:p w14:paraId="52563F23" w14:textId="3BE29196"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rPr>
        <w:t>6.3.13.3</w:t>
      </w:r>
      <w:r w:rsidRPr="00102A29">
        <w:rPr>
          <w:noProof/>
          <w:lang w:val="fr-FR"/>
        </w:rPr>
        <w:tab/>
        <w:t>Attribute constraints</w:t>
      </w:r>
      <w:r w:rsidRPr="00102A29">
        <w:rPr>
          <w:noProof/>
          <w:lang w:val="fr-FR"/>
        </w:rPr>
        <w:tab/>
      </w:r>
      <w:r>
        <w:rPr>
          <w:noProof/>
        </w:rPr>
        <w:fldChar w:fldCharType="begin" w:fldLock="1"/>
      </w:r>
      <w:r w:rsidRPr="00102A29">
        <w:rPr>
          <w:noProof/>
          <w:lang w:val="fr-FR"/>
        </w:rPr>
        <w:instrText xml:space="preserve"> PAGEREF _Toc187401590 \h </w:instrText>
      </w:r>
      <w:r>
        <w:rPr>
          <w:noProof/>
        </w:rPr>
      </w:r>
      <w:r>
        <w:rPr>
          <w:noProof/>
        </w:rPr>
        <w:fldChar w:fldCharType="separate"/>
      </w:r>
      <w:r w:rsidRPr="00102A29">
        <w:rPr>
          <w:noProof/>
          <w:lang w:val="fr-FR"/>
        </w:rPr>
        <w:t>34</w:t>
      </w:r>
      <w:r>
        <w:rPr>
          <w:noProof/>
        </w:rPr>
        <w:fldChar w:fldCharType="end"/>
      </w:r>
    </w:p>
    <w:p w14:paraId="51C10D16" w14:textId="35A391B0" w:rsidR="008734E2" w:rsidRPr="00102A29"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02A29">
        <w:rPr>
          <w:noProof/>
          <w:lang w:val="fr-FR" w:eastAsia="zh-CN"/>
        </w:rPr>
        <w:t>6.3.13.</w:t>
      </w:r>
      <w:r w:rsidRPr="00102A29">
        <w:rPr>
          <w:noProof/>
          <w:lang w:val="fr-FR"/>
        </w:rPr>
        <w:t>4</w:t>
      </w:r>
      <w:r w:rsidRPr="00102A29">
        <w:rPr>
          <w:noProof/>
          <w:lang w:val="fr-FR"/>
        </w:rPr>
        <w:tab/>
        <w:t>Notifications</w:t>
      </w:r>
      <w:r w:rsidRPr="00102A29">
        <w:rPr>
          <w:noProof/>
          <w:lang w:val="fr-FR"/>
        </w:rPr>
        <w:tab/>
      </w:r>
      <w:r>
        <w:rPr>
          <w:noProof/>
        </w:rPr>
        <w:fldChar w:fldCharType="begin" w:fldLock="1"/>
      </w:r>
      <w:r w:rsidRPr="00102A29">
        <w:rPr>
          <w:noProof/>
          <w:lang w:val="fr-FR"/>
        </w:rPr>
        <w:instrText xml:space="preserve"> PAGEREF _Toc187401591 \h </w:instrText>
      </w:r>
      <w:r>
        <w:rPr>
          <w:noProof/>
        </w:rPr>
      </w:r>
      <w:r>
        <w:rPr>
          <w:noProof/>
        </w:rPr>
        <w:fldChar w:fldCharType="separate"/>
      </w:r>
      <w:r w:rsidRPr="00102A29">
        <w:rPr>
          <w:noProof/>
          <w:lang w:val="fr-FR"/>
        </w:rPr>
        <w:t>34</w:t>
      </w:r>
      <w:r>
        <w:rPr>
          <w:noProof/>
        </w:rPr>
        <w:fldChar w:fldCharType="end"/>
      </w:r>
    </w:p>
    <w:p w14:paraId="761FE9FE" w14:textId="0BA9EC6D" w:rsidR="008734E2" w:rsidRPr="00B968AF"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B968AF">
        <w:rPr>
          <w:noProof/>
          <w:lang w:val="fr-FR" w:eastAsia="zh-CN"/>
        </w:rPr>
        <w:t>6.3</w:t>
      </w:r>
      <w:r w:rsidRPr="00B968AF">
        <w:rPr>
          <w:noProof/>
          <w:lang w:val="fr-FR"/>
        </w:rPr>
        <w:t>.</w:t>
      </w:r>
      <w:r w:rsidRPr="00B968AF">
        <w:rPr>
          <w:rFonts w:eastAsia="DengXian"/>
          <w:noProof/>
          <w:lang w:val="fr-FR"/>
        </w:rPr>
        <w:t>14</w:t>
      </w:r>
      <w:r w:rsidRPr="00B968AF">
        <w:rPr>
          <w:noProof/>
          <w:lang w:val="fr-FR"/>
        </w:rPr>
        <w:tab/>
        <w:t>RegistrationInfo</w:t>
      </w:r>
      <w:r w:rsidRPr="00B968AF">
        <w:rPr>
          <w:noProof/>
          <w:lang w:val="fr-FR" w:eastAsia="zh-CN"/>
        </w:rPr>
        <w:t xml:space="preserve"> &lt;&lt;dataType&gt;&gt;</w:t>
      </w:r>
      <w:r w:rsidRPr="00B968AF">
        <w:rPr>
          <w:noProof/>
          <w:lang w:val="fr-FR"/>
        </w:rPr>
        <w:tab/>
      </w:r>
      <w:r>
        <w:rPr>
          <w:noProof/>
        </w:rPr>
        <w:fldChar w:fldCharType="begin" w:fldLock="1"/>
      </w:r>
      <w:r w:rsidRPr="00B968AF">
        <w:rPr>
          <w:noProof/>
          <w:lang w:val="fr-FR"/>
        </w:rPr>
        <w:instrText xml:space="preserve"> PAGEREF _Toc187401592 \h </w:instrText>
      </w:r>
      <w:r>
        <w:rPr>
          <w:noProof/>
        </w:rPr>
      </w:r>
      <w:r>
        <w:rPr>
          <w:noProof/>
        </w:rPr>
        <w:fldChar w:fldCharType="separate"/>
      </w:r>
      <w:r w:rsidRPr="00B968AF">
        <w:rPr>
          <w:noProof/>
          <w:lang w:val="fr-FR"/>
        </w:rPr>
        <w:t>34</w:t>
      </w:r>
      <w:r>
        <w:rPr>
          <w:noProof/>
        </w:rPr>
        <w:fldChar w:fldCharType="end"/>
      </w:r>
    </w:p>
    <w:p w14:paraId="4160AFC8" w14:textId="55E3B639"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6.3.14.1</w:t>
      </w:r>
      <w:r w:rsidRPr="00B968AF">
        <w:rPr>
          <w:noProof/>
          <w:lang w:val="fr-FR"/>
        </w:rPr>
        <w:tab/>
        <w:t>Definition</w:t>
      </w:r>
      <w:r w:rsidRPr="00B968AF">
        <w:rPr>
          <w:noProof/>
          <w:lang w:val="fr-FR"/>
        </w:rPr>
        <w:tab/>
      </w:r>
      <w:r>
        <w:rPr>
          <w:noProof/>
        </w:rPr>
        <w:fldChar w:fldCharType="begin" w:fldLock="1"/>
      </w:r>
      <w:r w:rsidRPr="00B968AF">
        <w:rPr>
          <w:noProof/>
          <w:lang w:val="fr-FR"/>
        </w:rPr>
        <w:instrText xml:space="preserve"> PAGEREF _Toc187401593 \h </w:instrText>
      </w:r>
      <w:r>
        <w:rPr>
          <w:noProof/>
        </w:rPr>
      </w:r>
      <w:r>
        <w:rPr>
          <w:noProof/>
        </w:rPr>
        <w:fldChar w:fldCharType="separate"/>
      </w:r>
      <w:r w:rsidRPr="00B968AF">
        <w:rPr>
          <w:noProof/>
          <w:lang w:val="fr-FR"/>
        </w:rPr>
        <w:t>34</w:t>
      </w:r>
      <w:r>
        <w:rPr>
          <w:noProof/>
        </w:rPr>
        <w:fldChar w:fldCharType="end"/>
      </w:r>
    </w:p>
    <w:p w14:paraId="354464E6" w14:textId="30B545D6"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6.3.14.2</w:t>
      </w:r>
      <w:r w:rsidRPr="00B968AF">
        <w:rPr>
          <w:noProof/>
          <w:lang w:val="fr-FR"/>
        </w:rPr>
        <w:tab/>
        <w:t>Attributes</w:t>
      </w:r>
      <w:r w:rsidRPr="00B968AF">
        <w:rPr>
          <w:noProof/>
          <w:lang w:val="fr-FR"/>
        </w:rPr>
        <w:tab/>
      </w:r>
      <w:r>
        <w:rPr>
          <w:noProof/>
        </w:rPr>
        <w:fldChar w:fldCharType="begin" w:fldLock="1"/>
      </w:r>
      <w:r w:rsidRPr="00B968AF">
        <w:rPr>
          <w:noProof/>
          <w:lang w:val="fr-FR"/>
        </w:rPr>
        <w:instrText xml:space="preserve"> PAGEREF _Toc187401594 \h </w:instrText>
      </w:r>
      <w:r>
        <w:rPr>
          <w:noProof/>
        </w:rPr>
      </w:r>
      <w:r>
        <w:rPr>
          <w:noProof/>
        </w:rPr>
        <w:fldChar w:fldCharType="separate"/>
      </w:r>
      <w:r w:rsidRPr="00B968AF">
        <w:rPr>
          <w:noProof/>
          <w:lang w:val="fr-FR"/>
        </w:rPr>
        <w:t>35</w:t>
      </w:r>
      <w:r>
        <w:rPr>
          <w:noProof/>
        </w:rPr>
        <w:fldChar w:fldCharType="end"/>
      </w:r>
    </w:p>
    <w:p w14:paraId="1BDF8BD8" w14:textId="506EECDB"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6.3.14.3</w:t>
      </w:r>
      <w:r w:rsidRPr="00B968AF">
        <w:rPr>
          <w:noProof/>
          <w:lang w:val="fr-FR"/>
        </w:rPr>
        <w:tab/>
        <w:t>Attribute constraints</w:t>
      </w:r>
      <w:r w:rsidRPr="00B968AF">
        <w:rPr>
          <w:noProof/>
          <w:lang w:val="fr-FR"/>
        </w:rPr>
        <w:tab/>
      </w:r>
      <w:r>
        <w:rPr>
          <w:noProof/>
        </w:rPr>
        <w:fldChar w:fldCharType="begin" w:fldLock="1"/>
      </w:r>
      <w:r w:rsidRPr="00B968AF">
        <w:rPr>
          <w:noProof/>
          <w:lang w:val="fr-FR"/>
        </w:rPr>
        <w:instrText xml:space="preserve"> PAGEREF _Toc187401595 \h </w:instrText>
      </w:r>
      <w:r>
        <w:rPr>
          <w:noProof/>
        </w:rPr>
      </w:r>
      <w:r>
        <w:rPr>
          <w:noProof/>
        </w:rPr>
        <w:fldChar w:fldCharType="separate"/>
      </w:r>
      <w:r w:rsidRPr="00B968AF">
        <w:rPr>
          <w:noProof/>
          <w:lang w:val="fr-FR"/>
        </w:rPr>
        <w:t>35</w:t>
      </w:r>
      <w:r>
        <w:rPr>
          <w:noProof/>
        </w:rPr>
        <w:fldChar w:fldCharType="end"/>
      </w:r>
    </w:p>
    <w:p w14:paraId="6A04B176" w14:textId="26DBC2EC"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eastAsia="zh-CN"/>
        </w:rPr>
        <w:t>6.3.14.</w:t>
      </w:r>
      <w:r w:rsidRPr="00B968AF">
        <w:rPr>
          <w:noProof/>
          <w:lang w:val="fr-FR"/>
        </w:rPr>
        <w:t>4</w:t>
      </w:r>
      <w:r w:rsidRPr="00B968AF">
        <w:rPr>
          <w:noProof/>
          <w:lang w:val="fr-FR"/>
        </w:rPr>
        <w:tab/>
        <w:t>Notifications</w:t>
      </w:r>
      <w:r w:rsidRPr="00B968AF">
        <w:rPr>
          <w:noProof/>
          <w:lang w:val="fr-FR"/>
        </w:rPr>
        <w:tab/>
      </w:r>
      <w:r>
        <w:rPr>
          <w:noProof/>
        </w:rPr>
        <w:fldChar w:fldCharType="begin" w:fldLock="1"/>
      </w:r>
      <w:r w:rsidRPr="00B968AF">
        <w:rPr>
          <w:noProof/>
          <w:lang w:val="fr-FR"/>
        </w:rPr>
        <w:instrText xml:space="preserve"> PAGEREF _Toc187401596 \h </w:instrText>
      </w:r>
      <w:r>
        <w:rPr>
          <w:noProof/>
        </w:rPr>
      </w:r>
      <w:r>
        <w:rPr>
          <w:noProof/>
        </w:rPr>
        <w:fldChar w:fldCharType="separate"/>
      </w:r>
      <w:r w:rsidRPr="00B968AF">
        <w:rPr>
          <w:noProof/>
          <w:lang w:val="fr-FR"/>
        </w:rPr>
        <w:t>35</w:t>
      </w:r>
      <w:r>
        <w:rPr>
          <w:noProof/>
        </w:rPr>
        <w:fldChar w:fldCharType="end"/>
      </w:r>
    </w:p>
    <w:p w14:paraId="5118ED75" w14:textId="4FE57002" w:rsidR="008734E2" w:rsidRPr="00B968AF"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B968AF">
        <w:rPr>
          <w:noProof/>
          <w:lang w:val="fr-FR" w:eastAsia="zh-CN"/>
        </w:rPr>
        <w:t>6.3.15</w:t>
      </w:r>
      <w:r w:rsidRPr="00B968AF">
        <w:rPr>
          <w:noProof/>
          <w:lang w:val="fr-FR"/>
        </w:rPr>
        <w:tab/>
      </w:r>
      <w:r w:rsidRPr="00B968AF">
        <w:rPr>
          <w:noProof/>
          <w:lang w:val="fr-FR" w:eastAsia="zh-CN"/>
        </w:rPr>
        <w:t>EASProfile</w:t>
      </w:r>
      <w:r w:rsidRPr="00B968AF">
        <w:rPr>
          <w:noProof/>
          <w:lang w:val="fr-FR"/>
        </w:rPr>
        <w:tab/>
      </w:r>
      <w:r>
        <w:rPr>
          <w:noProof/>
        </w:rPr>
        <w:fldChar w:fldCharType="begin" w:fldLock="1"/>
      </w:r>
      <w:r w:rsidRPr="00B968AF">
        <w:rPr>
          <w:noProof/>
          <w:lang w:val="fr-FR"/>
        </w:rPr>
        <w:instrText xml:space="preserve"> PAGEREF _Toc187401597 \h </w:instrText>
      </w:r>
      <w:r>
        <w:rPr>
          <w:noProof/>
        </w:rPr>
      </w:r>
      <w:r>
        <w:rPr>
          <w:noProof/>
        </w:rPr>
        <w:fldChar w:fldCharType="separate"/>
      </w:r>
      <w:r w:rsidRPr="00B968AF">
        <w:rPr>
          <w:noProof/>
          <w:lang w:val="fr-FR"/>
        </w:rPr>
        <w:t>35</w:t>
      </w:r>
      <w:r>
        <w:rPr>
          <w:noProof/>
        </w:rPr>
        <w:fldChar w:fldCharType="end"/>
      </w:r>
    </w:p>
    <w:p w14:paraId="445A896E" w14:textId="103A6B47"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6.3.15.1</w:t>
      </w:r>
      <w:r w:rsidRPr="00B968AF">
        <w:rPr>
          <w:noProof/>
          <w:lang w:val="fr-FR"/>
        </w:rPr>
        <w:tab/>
        <w:t>Definition</w:t>
      </w:r>
      <w:r w:rsidRPr="00B968AF">
        <w:rPr>
          <w:noProof/>
          <w:lang w:val="fr-FR"/>
        </w:rPr>
        <w:tab/>
      </w:r>
      <w:r>
        <w:rPr>
          <w:noProof/>
        </w:rPr>
        <w:fldChar w:fldCharType="begin" w:fldLock="1"/>
      </w:r>
      <w:r w:rsidRPr="00B968AF">
        <w:rPr>
          <w:noProof/>
          <w:lang w:val="fr-FR"/>
        </w:rPr>
        <w:instrText xml:space="preserve"> PAGEREF _Toc187401598 \h </w:instrText>
      </w:r>
      <w:r>
        <w:rPr>
          <w:noProof/>
        </w:rPr>
      </w:r>
      <w:r>
        <w:rPr>
          <w:noProof/>
        </w:rPr>
        <w:fldChar w:fldCharType="separate"/>
      </w:r>
      <w:r w:rsidRPr="00B968AF">
        <w:rPr>
          <w:noProof/>
          <w:lang w:val="fr-FR"/>
        </w:rPr>
        <w:t>35</w:t>
      </w:r>
      <w:r>
        <w:rPr>
          <w:noProof/>
        </w:rPr>
        <w:fldChar w:fldCharType="end"/>
      </w:r>
    </w:p>
    <w:p w14:paraId="60571853" w14:textId="6383F4BF"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6.3.15.2</w:t>
      </w:r>
      <w:r w:rsidRPr="00B968AF">
        <w:rPr>
          <w:noProof/>
          <w:lang w:val="fr-FR"/>
        </w:rPr>
        <w:tab/>
        <w:t>Attributes</w:t>
      </w:r>
      <w:r w:rsidRPr="00B968AF">
        <w:rPr>
          <w:noProof/>
          <w:lang w:val="fr-FR"/>
        </w:rPr>
        <w:tab/>
      </w:r>
      <w:r>
        <w:rPr>
          <w:noProof/>
        </w:rPr>
        <w:fldChar w:fldCharType="begin" w:fldLock="1"/>
      </w:r>
      <w:r w:rsidRPr="00B968AF">
        <w:rPr>
          <w:noProof/>
          <w:lang w:val="fr-FR"/>
        </w:rPr>
        <w:instrText xml:space="preserve"> PAGEREF _Toc187401599 \h </w:instrText>
      </w:r>
      <w:r>
        <w:rPr>
          <w:noProof/>
        </w:rPr>
      </w:r>
      <w:r>
        <w:rPr>
          <w:noProof/>
        </w:rPr>
        <w:fldChar w:fldCharType="separate"/>
      </w:r>
      <w:r w:rsidRPr="00B968AF">
        <w:rPr>
          <w:noProof/>
          <w:lang w:val="fr-FR"/>
        </w:rPr>
        <w:t>35</w:t>
      </w:r>
      <w:r>
        <w:rPr>
          <w:noProof/>
        </w:rPr>
        <w:fldChar w:fldCharType="end"/>
      </w:r>
    </w:p>
    <w:p w14:paraId="084D206A" w14:textId="5AA6E9CF"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6.3.15.3</w:t>
      </w:r>
      <w:r w:rsidRPr="00B968AF">
        <w:rPr>
          <w:noProof/>
          <w:lang w:val="fr-FR"/>
        </w:rPr>
        <w:tab/>
        <w:t>Attribute constraints</w:t>
      </w:r>
      <w:r w:rsidRPr="00B968AF">
        <w:rPr>
          <w:noProof/>
          <w:lang w:val="fr-FR"/>
        </w:rPr>
        <w:tab/>
      </w:r>
      <w:r>
        <w:rPr>
          <w:noProof/>
        </w:rPr>
        <w:fldChar w:fldCharType="begin" w:fldLock="1"/>
      </w:r>
      <w:r w:rsidRPr="00B968AF">
        <w:rPr>
          <w:noProof/>
          <w:lang w:val="fr-FR"/>
        </w:rPr>
        <w:instrText xml:space="preserve"> PAGEREF _Toc187401600 \h </w:instrText>
      </w:r>
      <w:r>
        <w:rPr>
          <w:noProof/>
        </w:rPr>
      </w:r>
      <w:r>
        <w:rPr>
          <w:noProof/>
        </w:rPr>
        <w:fldChar w:fldCharType="separate"/>
      </w:r>
      <w:r w:rsidRPr="00B968AF">
        <w:rPr>
          <w:noProof/>
          <w:lang w:val="fr-FR"/>
        </w:rPr>
        <w:t>35</w:t>
      </w:r>
      <w:r>
        <w:rPr>
          <w:noProof/>
        </w:rPr>
        <w:fldChar w:fldCharType="end"/>
      </w:r>
    </w:p>
    <w:p w14:paraId="11E14A71" w14:textId="51A6AFA3"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eastAsia="zh-CN"/>
        </w:rPr>
        <w:t>6.3.15.</w:t>
      </w:r>
      <w:r w:rsidRPr="00B968AF">
        <w:rPr>
          <w:noProof/>
          <w:lang w:val="fr-FR"/>
        </w:rPr>
        <w:t>4</w:t>
      </w:r>
      <w:r w:rsidRPr="00B968AF">
        <w:rPr>
          <w:noProof/>
          <w:lang w:val="fr-FR"/>
        </w:rPr>
        <w:tab/>
        <w:t>Notifications</w:t>
      </w:r>
      <w:r w:rsidRPr="00B968AF">
        <w:rPr>
          <w:noProof/>
          <w:lang w:val="fr-FR"/>
        </w:rPr>
        <w:tab/>
      </w:r>
      <w:r>
        <w:rPr>
          <w:noProof/>
        </w:rPr>
        <w:fldChar w:fldCharType="begin" w:fldLock="1"/>
      </w:r>
      <w:r w:rsidRPr="00B968AF">
        <w:rPr>
          <w:noProof/>
          <w:lang w:val="fr-FR"/>
        </w:rPr>
        <w:instrText xml:space="preserve"> PAGEREF _Toc187401601 \h </w:instrText>
      </w:r>
      <w:r>
        <w:rPr>
          <w:noProof/>
        </w:rPr>
      </w:r>
      <w:r>
        <w:rPr>
          <w:noProof/>
        </w:rPr>
        <w:fldChar w:fldCharType="separate"/>
      </w:r>
      <w:r w:rsidRPr="00B968AF">
        <w:rPr>
          <w:noProof/>
          <w:lang w:val="fr-FR"/>
        </w:rPr>
        <w:t>35</w:t>
      </w:r>
      <w:r>
        <w:rPr>
          <w:noProof/>
        </w:rPr>
        <w:fldChar w:fldCharType="end"/>
      </w:r>
    </w:p>
    <w:p w14:paraId="0AF192EB" w14:textId="6B4D9B5A" w:rsidR="008734E2" w:rsidRPr="00B968AF"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B968AF">
        <w:rPr>
          <w:rFonts w:cs="Arial"/>
          <w:noProof/>
          <w:lang w:val="fr-FR"/>
        </w:rPr>
        <w:t>6.3.16</w:t>
      </w:r>
      <w:r w:rsidRPr="00B968AF">
        <w:rPr>
          <w:rFonts w:cs="Arial"/>
          <w:noProof/>
          <w:lang w:val="fr-FR"/>
        </w:rPr>
        <w:tab/>
      </w:r>
      <w:r w:rsidRPr="00B968AF">
        <w:rPr>
          <w:noProof/>
          <w:lang w:val="fr-FR"/>
        </w:rPr>
        <w:t>Duration &lt;&lt;dataType&gt;&gt;</w:t>
      </w:r>
      <w:r w:rsidRPr="00B968AF">
        <w:rPr>
          <w:noProof/>
          <w:lang w:val="fr-FR"/>
        </w:rPr>
        <w:tab/>
      </w:r>
      <w:r>
        <w:rPr>
          <w:noProof/>
        </w:rPr>
        <w:fldChar w:fldCharType="begin" w:fldLock="1"/>
      </w:r>
      <w:r w:rsidRPr="00B968AF">
        <w:rPr>
          <w:noProof/>
          <w:lang w:val="fr-FR"/>
        </w:rPr>
        <w:instrText xml:space="preserve"> PAGEREF _Toc187401602 \h </w:instrText>
      </w:r>
      <w:r>
        <w:rPr>
          <w:noProof/>
        </w:rPr>
      </w:r>
      <w:r>
        <w:rPr>
          <w:noProof/>
        </w:rPr>
        <w:fldChar w:fldCharType="separate"/>
      </w:r>
      <w:r w:rsidRPr="00B968AF">
        <w:rPr>
          <w:noProof/>
          <w:lang w:val="fr-FR"/>
        </w:rPr>
        <w:t>36</w:t>
      </w:r>
      <w:r>
        <w:rPr>
          <w:noProof/>
        </w:rPr>
        <w:fldChar w:fldCharType="end"/>
      </w:r>
    </w:p>
    <w:p w14:paraId="709DE7E2" w14:textId="4AAEDAFD"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6.3.16.1</w:t>
      </w:r>
      <w:r w:rsidRPr="00B968AF">
        <w:rPr>
          <w:noProof/>
          <w:lang w:val="fr-FR"/>
        </w:rPr>
        <w:tab/>
        <w:t>Definition</w:t>
      </w:r>
      <w:r w:rsidRPr="00B968AF">
        <w:rPr>
          <w:noProof/>
          <w:lang w:val="fr-FR"/>
        </w:rPr>
        <w:tab/>
      </w:r>
      <w:r>
        <w:rPr>
          <w:noProof/>
        </w:rPr>
        <w:fldChar w:fldCharType="begin" w:fldLock="1"/>
      </w:r>
      <w:r w:rsidRPr="00B968AF">
        <w:rPr>
          <w:noProof/>
          <w:lang w:val="fr-FR"/>
        </w:rPr>
        <w:instrText xml:space="preserve"> PAGEREF _Toc187401603 \h </w:instrText>
      </w:r>
      <w:r>
        <w:rPr>
          <w:noProof/>
        </w:rPr>
      </w:r>
      <w:r>
        <w:rPr>
          <w:noProof/>
        </w:rPr>
        <w:fldChar w:fldCharType="separate"/>
      </w:r>
      <w:r w:rsidRPr="00B968AF">
        <w:rPr>
          <w:noProof/>
          <w:lang w:val="fr-FR"/>
        </w:rPr>
        <w:t>36</w:t>
      </w:r>
      <w:r>
        <w:rPr>
          <w:noProof/>
        </w:rPr>
        <w:fldChar w:fldCharType="end"/>
      </w:r>
    </w:p>
    <w:p w14:paraId="74D5B0E0" w14:textId="05D64799"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667B4">
        <w:rPr>
          <w:noProof/>
          <w:lang w:val="fr-FR"/>
        </w:rPr>
        <w:t>6.3.16.2</w:t>
      </w:r>
      <w:r w:rsidRPr="001667B4">
        <w:rPr>
          <w:noProof/>
          <w:lang w:val="fr-FR"/>
        </w:rPr>
        <w:tab/>
        <w:t>Attributes</w:t>
      </w:r>
      <w:r w:rsidRPr="00B968AF">
        <w:rPr>
          <w:noProof/>
          <w:lang w:val="fr-FR"/>
        </w:rPr>
        <w:tab/>
      </w:r>
      <w:r>
        <w:rPr>
          <w:noProof/>
        </w:rPr>
        <w:fldChar w:fldCharType="begin" w:fldLock="1"/>
      </w:r>
      <w:r w:rsidRPr="00B968AF">
        <w:rPr>
          <w:noProof/>
          <w:lang w:val="fr-FR"/>
        </w:rPr>
        <w:instrText xml:space="preserve"> PAGEREF _Toc187401604 \h </w:instrText>
      </w:r>
      <w:r>
        <w:rPr>
          <w:noProof/>
        </w:rPr>
      </w:r>
      <w:r>
        <w:rPr>
          <w:noProof/>
        </w:rPr>
        <w:fldChar w:fldCharType="separate"/>
      </w:r>
      <w:r w:rsidRPr="00B968AF">
        <w:rPr>
          <w:noProof/>
          <w:lang w:val="fr-FR"/>
        </w:rPr>
        <w:t>36</w:t>
      </w:r>
      <w:r>
        <w:rPr>
          <w:noProof/>
        </w:rPr>
        <w:fldChar w:fldCharType="end"/>
      </w:r>
    </w:p>
    <w:p w14:paraId="44EF713E" w14:textId="402F7D74"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6.3.16.3</w:t>
      </w:r>
      <w:r w:rsidRPr="00B968AF">
        <w:rPr>
          <w:noProof/>
          <w:lang w:val="fr-FR"/>
        </w:rPr>
        <w:tab/>
        <w:t>Attribute constraints</w:t>
      </w:r>
      <w:r w:rsidRPr="00B968AF">
        <w:rPr>
          <w:noProof/>
          <w:lang w:val="fr-FR"/>
        </w:rPr>
        <w:tab/>
      </w:r>
      <w:r>
        <w:rPr>
          <w:noProof/>
        </w:rPr>
        <w:fldChar w:fldCharType="begin" w:fldLock="1"/>
      </w:r>
      <w:r w:rsidRPr="00B968AF">
        <w:rPr>
          <w:noProof/>
          <w:lang w:val="fr-FR"/>
        </w:rPr>
        <w:instrText xml:space="preserve"> PAGEREF _Toc187401605 \h </w:instrText>
      </w:r>
      <w:r>
        <w:rPr>
          <w:noProof/>
        </w:rPr>
      </w:r>
      <w:r>
        <w:rPr>
          <w:noProof/>
        </w:rPr>
        <w:fldChar w:fldCharType="separate"/>
      </w:r>
      <w:r w:rsidRPr="00B968AF">
        <w:rPr>
          <w:noProof/>
          <w:lang w:val="fr-FR"/>
        </w:rPr>
        <w:t>36</w:t>
      </w:r>
      <w:r>
        <w:rPr>
          <w:noProof/>
        </w:rPr>
        <w:fldChar w:fldCharType="end"/>
      </w:r>
    </w:p>
    <w:p w14:paraId="30D838B5" w14:textId="36D6153F"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6.3.16.</w:t>
      </w:r>
      <w:r w:rsidRPr="00B968AF">
        <w:rPr>
          <w:noProof/>
          <w:lang w:val="fr-FR" w:eastAsia="zh-CN"/>
        </w:rPr>
        <w:t>4</w:t>
      </w:r>
      <w:r w:rsidRPr="00B968AF">
        <w:rPr>
          <w:noProof/>
          <w:lang w:val="fr-FR"/>
        </w:rPr>
        <w:tab/>
        <w:t>Notifications</w:t>
      </w:r>
      <w:r w:rsidRPr="00B968AF">
        <w:rPr>
          <w:noProof/>
          <w:lang w:val="fr-FR"/>
        </w:rPr>
        <w:tab/>
      </w:r>
      <w:r>
        <w:rPr>
          <w:noProof/>
        </w:rPr>
        <w:fldChar w:fldCharType="begin" w:fldLock="1"/>
      </w:r>
      <w:r w:rsidRPr="00B968AF">
        <w:rPr>
          <w:noProof/>
          <w:lang w:val="fr-FR"/>
        </w:rPr>
        <w:instrText xml:space="preserve"> PAGEREF _Toc187401606 \h </w:instrText>
      </w:r>
      <w:r>
        <w:rPr>
          <w:noProof/>
        </w:rPr>
      </w:r>
      <w:r>
        <w:rPr>
          <w:noProof/>
        </w:rPr>
        <w:fldChar w:fldCharType="separate"/>
      </w:r>
      <w:r w:rsidRPr="00B968AF">
        <w:rPr>
          <w:noProof/>
          <w:lang w:val="fr-FR"/>
        </w:rPr>
        <w:t>36</w:t>
      </w:r>
      <w:r>
        <w:rPr>
          <w:noProof/>
        </w:rPr>
        <w:fldChar w:fldCharType="end"/>
      </w:r>
    </w:p>
    <w:p w14:paraId="720441C8" w14:textId="58BD4B2E" w:rsidR="008734E2" w:rsidRPr="00B968AF"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B968AF">
        <w:rPr>
          <w:noProof/>
          <w:lang w:val="fr-FR" w:eastAsia="zh-CN"/>
        </w:rPr>
        <w:t>6.3.17</w:t>
      </w:r>
      <w:r w:rsidRPr="00B968AF">
        <w:rPr>
          <w:noProof/>
          <w:lang w:val="fr-FR"/>
        </w:rPr>
        <w:tab/>
        <w:t>EASResourceReservationJob</w:t>
      </w:r>
      <w:r w:rsidRPr="00B968AF">
        <w:rPr>
          <w:noProof/>
          <w:lang w:val="fr-FR"/>
        </w:rPr>
        <w:tab/>
      </w:r>
      <w:r>
        <w:rPr>
          <w:noProof/>
        </w:rPr>
        <w:fldChar w:fldCharType="begin" w:fldLock="1"/>
      </w:r>
      <w:r w:rsidRPr="00B968AF">
        <w:rPr>
          <w:noProof/>
          <w:lang w:val="fr-FR"/>
        </w:rPr>
        <w:instrText xml:space="preserve"> PAGEREF _Toc187401607 \h </w:instrText>
      </w:r>
      <w:r>
        <w:rPr>
          <w:noProof/>
        </w:rPr>
      </w:r>
      <w:r>
        <w:rPr>
          <w:noProof/>
        </w:rPr>
        <w:fldChar w:fldCharType="separate"/>
      </w:r>
      <w:r w:rsidRPr="00B968AF">
        <w:rPr>
          <w:noProof/>
          <w:lang w:val="fr-FR"/>
        </w:rPr>
        <w:t>36</w:t>
      </w:r>
      <w:r>
        <w:rPr>
          <w:noProof/>
        </w:rPr>
        <w:fldChar w:fldCharType="end"/>
      </w:r>
    </w:p>
    <w:p w14:paraId="285C812E" w14:textId="1B4050DD"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6.3.17.1</w:t>
      </w:r>
      <w:r w:rsidRPr="00B968AF">
        <w:rPr>
          <w:noProof/>
          <w:lang w:val="fr-FR"/>
        </w:rPr>
        <w:tab/>
        <w:t>Definition</w:t>
      </w:r>
      <w:r w:rsidRPr="00B968AF">
        <w:rPr>
          <w:noProof/>
          <w:lang w:val="fr-FR"/>
        </w:rPr>
        <w:tab/>
      </w:r>
      <w:r>
        <w:rPr>
          <w:noProof/>
        </w:rPr>
        <w:fldChar w:fldCharType="begin" w:fldLock="1"/>
      </w:r>
      <w:r w:rsidRPr="00B968AF">
        <w:rPr>
          <w:noProof/>
          <w:lang w:val="fr-FR"/>
        </w:rPr>
        <w:instrText xml:space="preserve"> PAGEREF _Toc187401608 \h </w:instrText>
      </w:r>
      <w:r>
        <w:rPr>
          <w:noProof/>
        </w:rPr>
      </w:r>
      <w:r>
        <w:rPr>
          <w:noProof/>
        </w:rPr>
        <w:fldChar w:fldCharType="separate"/>
      </w:r>
      <w:r w:rsidRPr="00B968AF">
        <w:rPr>
          <w:noProof/>
          <w:lang w:val="fr-FR"/>
        </w:rPr>
        <w:t>36</w:t>
      </w:r>
      <w:r>
        <w:rPr>
          <w:noProof/>
        </w:rPr>
        <w:fldChar w:fldCharType="end"/>
      </w:r>
    </w:p>
    <w:p w14:paraId="7FD48E5C" w14:textId="31D96559"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6.3.17.2</w:t>
      </w:r>
      <w:r w:rsidRPr="00B968AF">
        <w:rPr>
          <w:noProof/>
          <w:lang w:val="fr-FR"/>
        </w:rPr>
        <w:tab/>
        <w:t>Attributes</w:t>
      </w:r>
      <w:r w:rsidRPr="00B968AF">
        <w:rPr>
          <w:noProof/>
          <w:lang w:val="fr-FR"/>
        </w:rPr>
        <w:tab/>
      </w:r>
      <w:r>
        <w:rPr>
          <w:noProof/>
        </w:rPr>
        <w:fldChar w:fldCharType="begin" w:fldLock="1"/>
      </w:r>
      <w:r w:rsidRPr="00B968AF">
        <w:rPr>
          <w:noProof/>
          <w:lang w:val="fr-FR"/>
        </w:rPr>
        <w:instrText xml:space="preserve"> PAGEREF _Toc187401609 \h </w:instrText>
      </w:r>
      <w:r>
        <w:rPr>
          <w:noProof/>
        </w:rPr>
      </w:r>
      <w:r>
        <w:rPr>
          <w:noProof/>
        </w:rPr>
        <w:fldChar w:fldCharType="separate"/>
      </w:r>
      <w:r w:rsidRPr="00B968AF">
        <w:rPr>
          <w:noProof/>
          <w:lang w:val="fr-FR"/>
        </w:rPr>
        <w:t>36</w:t>
      </w:r>
      <w:r>
        <w:rPr>
          <w:noProof/>
        </w:rPr>
        <w:fldChar w:fldCharType="end"/>
      </w:r>
    </w:p>
    <w:p w14:paraId="186658A9" w14:textId="47544451"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6.3.17.3</w:t>
      </w:r>
      <w:r w:rsidRPr="00B968AF">
        <w:rPr>
          <w:noProof/>
          <w:lang w:val="fr-FR"/>
        </w:rPr>
        <w:tab/>
        <w:t>Attribute constraints</w:t>
      </w:r>
      <w:r w:rsidRPr="00B968AF">
        <w:rPr>
          <w:noProof/>
          <w:lang w:val="fr-FR"/>
        </w:rPr>
        <w:tab/>
      </w:r>
      <w:r>
        <w:rPr>
          <w:noProof/>
        </w:rPr>
        <w:fldChar w:fldCharType="begin" w:fldLock="1"/>
      </w:r>
      <w:r w:rsidRPr="00B968AF">
        <w:rPr>
          <w:noProof/>
          <w:lang w:val="fr-FR"/>
        </w:rPr>
        <w:instrText xml:space="preserve"> PAGEREF _Toc187401610 \h </w:instrText>
      </w:r>
      <w:r>
        <w:rPr>
          <w:noProof/>
        </w:rPr>
      </w:r>
      <w:r>
        <w:rPr>
          <w:noProof/>
        </w:rPr>
        <w:fldChar w:fldCharType="separate"/>
      </w:r>
      <w:r w:rsidRPr="00B968AF">
        <w:rPr>
          <w:noProof/>
          <w:lang w:val="fr-FR"/>
        </w:rPr>
        <w:t>37</w:t>
      </w:r>
      <w:r>
        <w:rPr>
          <w:noProof/>
        </w:rPr>
        <w:fldChar w:fldCharType="end"/>
      </w:r>
    </w:p>
    <w:p w14:paraId="2963FAFA" w14:textId="6040B89E"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eastAsia="zh-CN"/>
        </w:rPr>
        <w:t>6.3.17.</w:t>
      </w:r>
      <w:r w:rsidRPr="00B968AF">
        <w:rPr>
          <w:noProof/>
          <w:lang w:val="fr-FR"/>
        </w:rPr>
        <w:t>4</w:t>
      </w:r>
      <w:r w:rsidRPr="00B968AF">
        <w:rPr>
          <w:noProof/>
          <w:lang w:val="fr-FR"/>
        </w:rPr>
        <w:tab/>
        <w:t>Notifications</w:t>
      </w:r>
      <w:r w:rsidRPr="00B968AF">
        <w:rPr>
          <w:noProof/>
          <w:lang w:val="fr-FR"/>
        </w:rPr>
        <w:tab/>
      </w:r>
      <w:r>
        <w:rPr>
          <w:noProof/>
        </w:rPr>
        <w:fldChar w:fldCharType="begin" w:fldLock="1"/>
      </w:r>
      <w:r w:rsidRPr="00B968AF">
        <w:rPr>
          <w:noProof/>
          <w:lang w:val="fr-FR"/>
        </w:rPr>
        <w:instrText xml:space="preserve"> PAGEREF _Toc187401611 \h </w:instrText>
      </w:r>
      <w:r>
        <w:rPr>
          <w:noProof/>
        </w:rPr>
      </w:r>
      <w:r>
        <w:rPr>
          <w:noProof/>
        </w:rPr>
        <w:fldChar w:fldCharType="separate"/>
      </w:r>
      <w:r w:rsidRPr="00B968AF">
        <w:rPr>
          <w:noProof/>
          <w:lang w:val="fr-FR"/>
        </w:rPr>
        <w:t>37</w:t>
      </w:r>
      <w:r>
        <w:rPr>
          <w:noProof/>
        </w:rPr>
        <w:fldChar w:fldCharType="end"/>
      </w:r>
    </w:p>
    <w:p w14:paraId="7BA00968" w14:textId="697ABE84" w:rsidR="008734E2" w:rsidRPr="00B968AF"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B968AF">
        <w:rPr>
          <w:noProof/>
          <w:lang w:val="fr-FR" w:eastAsia="zh-CN"/>
        </w:rPr>
        <w:t>6.3.18</w:t>
      </w:r>
      <w:r w:rsidRPr="00B968AF">
        <w:rPr>
          <w:noProof/>
          <w:lang w:val="fr-FR"/>
        </w:rPr>
        <w:tab/>
      </w:r>
      <w:r w:rsidRPr="00B968AF">
        <w:rPr>
          <w:noProof/>
          <w:lang w:val="fr-FR" w:eastAsia="zh-CN"/>
        </w:rPr>
        <w:t>ResourceReservationRequirement &lt;&lt;datatype&gt;&gt;</w:t>
      </w:r>
      <w:r w:rsidRPr="00B968AF">
        <w:rPr>
          <w:noProof/>
          <w:lang w:val="fr-FR"/>
        </w:rPr>
        <w:tab/>
      </w:r>
      <w:r>
        <w:rPr>
          <w:noProof/>
        </w:rPr>
        <w:fldChar w:fldCharType="begin" w:fldLock="1"/>
      </w:r>
      <w:r w:rsidRPr="00B968AF">
        <w:rPr>
          <w:noProof/>
          <w:lang w:val="fr-FR"/>
        </w:rPr>
        <w:instrText xml:space="preserve"> PAGEREF _Toc187401612 \h </w:instrText>
      </w:r>
      <w:r>
        <w:rPr>
          <w:noProof/>
        </w:rPr>
      </w:r>
      <w:r>
        <w:rPr>
          <w:noProof/>
        </w:rPr>
        <w:fldChar w:fldCharType="separate"/>
      </w:r>
      <w:r w:rsidRPr="00B968AF">
        <w:rPr>
          <w:noProof/>
          <w:lang w:val="fr-FR"/>
        </w:rPr>
        <w:t>37</w:t>
      </w:r>
      <w:r>
        <w:rPr>
          <w:noProof/>
        </w:rPr>
        <w:fldChar w:fldCharType="end"/>
      </w:r>
    </w:p>
    <w:p w14:paraId="4595CAA6" w14:textId="4761BDF9"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6.3.18.1</w:t>
      </w:r>
      <w:r w:rsidRPr="00B968AF">
        <w:rPr>
          <w:noProof/>
          <w:lang w:val="fr-FR"/>
        </w:rPr>
        <w:tab/>
        <w:t>Definition</w:t>
      </w:r>
      <w:r w:rsidRPr="00B968AF">
        <w:rPr>
          <w:noProof/>
          <w:lang w:val="fr-FR"/>
        </w:rPr>
        <w:tab/>
      </w:r>
      <w:r>
        <w:rPr>
          <w:noProof/>
        </w:rPr>
        <w:fldChar w:fldCharType="begin" w:fldLock="1"/>
      </w:r>
      <w:r w:rsidRPr="00B968AF">
        <w:rPr>
          <w:noProof/>
          <w:lang w:val="fr-FR"/>
        </w:rPr>
        <w:instrText xml:space="preserve"> PAGEREF _Toc187401613 \h </w:instrText>
      </w:r>
      <w:r>
        <w:rPr>
          <w:noProof/>
        </w:rPr>
      </w:r>
      <w:r>
        <w:rPr>
          <w:noProof/>
        </w:rPr>
        <w:fldChar w:fldCharType="separate"/>
      </w:r>
      <w:r w:rsidRPr="00B968AF">
        <w:rPr>
          <w:noProof/>
          <w:lang w:val="fr-FR"/>
        </w:rPr>
        <w:t>37</w:t>
      </w:r>
      <w:r>
        <w:rPr>
          <w:noProof/>
        </w:rPr>
        <w:fldChar w:fldCharType="end"/>
      </w:r>
    </w:p>
    <w:p w14:paraId="1E8C237D" w14:textId="0BD23D53"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6.3.18.2</w:t>
      </w:r>
      <w:r w:rsidRPr="00B968AF">
        <w:rPr>
          <w:noProof/>
          <w:lang w:val="fr-FR"/>
        </w:rPr>
        <w:tab/>
        <w:t>Attributes</w:t>
      </w:r>
      <w:r w:rsidRPr="00B968AF">
        <w:rPr>
          <w:noProof/>
          <w:lang w:val="fr-FR"/>
        </w:rPr>
        <w:tab/>
      </w:r>
      <w:r>
        <w:rPr>
          <w:noProof/>
        </w:rPr>
        <w:fldChar w:fldCharType="begin" w:fldLock="1"/>
      </w:r>
      <w:r w:rsidRPr="00B968AF">
        <w:rPr>
          <w:noProof/>
          <w:lang w:val="fr-FR"/>
        </w:rPr>
        <w:instrText xml:space="preserve"> PAGEREF _Toc187401614 \h </w:instrText>
      </w:r>
      <w:r>
        <w:rPr>
          <w:noProof/>
        </w:rPr>
      </w:r>
      <w:r>
        <w:rPr>
          <w:noProof/>
        </w:rPr>
        <w:fldChar w:fldCharType="separate"/>
      </w:r>
      <w:r w:rsidRPr="00B968AF">
        <w:rPr>
          <w:noProof/>
          <w:lang w:val="fr-FR"/>
        </w:rPr>
        <w:t>37</w:t>
      </w:r>
      <w:r>
        <w:rPr>
          <w:noProof/>
        </w:rPr>
        <w:fldChar w:fldCharType="end"/>
      </w:r>
    </w:p>
    <w:p w14:paraId="013A3C72" w14:textId="35CC7F60"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6.3.18.3</w:t>
      </w:r>
      <w:r w:rsidRPr="00B968AF">
        <w:rPr>
          <w:noProof/>
          <w:lang w:val="fr-FR"/>
        </w:rPr>
        <w:tab/>
        <w:t>Attribute constraints</w:t>
      </w:r>
      <w:r w:rsidRPr="00B968AF">
        <w:rPr>
          <w:noProof/>
          <w:lang w:val="fr-FR"/>
        </w:rPr>
        <w:tab/>
      </w:r>
      <w:r>
        <w:rPr>
          <w:noProof/>
        </w:rPr>
        <w:fldChar w:fldCharType="begin" w:fldLock="1"/>
      </w:r>
      <w:r w:rsidRPr="00B968AF">
        <w:rPr>
          <w:noProof/>
          <w:lang w:val="fr-FR"/>
        </w:rPr>
        <w:instrText xml:space="preserve"> PAGEREF _Toc187401615 \h </w:instrText>
      </w:r>
      <w:r>
        <w:rPr>
          <w:noProof/>
        </w:rPr>
      </w:r>
      <w:r>
        <w:rPr>
          <w:noProof/>
        </w:rPr>
        <w:fldChar w:fldCharType="separate"/>
      </w:r>
      <w:r w:rsidRPr="00B968AF">
        <w:rPr>
          <w:noProof/>
          <w:lang w:val="fr-FR"/>
        </w:rPr>
        <w:t>37</w:t>
      </w:r>
      <w:r>
        <w:rPr>
          <w:noProof/>
        </w:rPr>
        <w:fldChar w:fldCharType="end"/>
      </w:r>
    </w:p>
    <w:p w14:paraId="322D8036" w14:textId="253210F8"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eastAsia="zh-CN"/>
        </w:rPr>
        <w:t>6.3.18.</w:t>
      </w:r>
      <w:r w:rsidRPr="00B968AF">
        <w:rPr>
          <w:noProof/>
          <w:lang w:val="fr-FR"/>
        </w:rPr>
        <w:t>4</w:t>
      </w:r>
      <w:r w:rsidRPr="00B968AF">
        <w:rPr>
          <w:noProof/>
          <w:lang w:val="fr-FR"/>
        </w:rPr>
        <w:tab/>
        <w:t>Notifications</w:t>
      </w:r>
      <w:r w:rsidRPr="00B968AF">
        <w:rPr>
          <w:noProof/>
          <w:lang w:val="fr-FR"/>
        </w:rPr>
        <w:tab/>
      </w:r>
      <w:r>
        <w:rPr>
          <w:noProof/>
        </w:rPr>
        <w:fldChar w:fldCharType="begin" w:fldLock="1"/>
      </w:r>
      <w:r w:rsidRPr="00B968AF">
        <w:rPr>
          <w:noProof/>
          <w:lang w:val="fr-FR"/>
        </w:rPr>
        <w:instrText xml:space="preserve"> PAGEREF _Toc187401616 \h </w:instrText>
      </w:r>
      <w:r>
        <w:rPr>
          <w:noProof/>
        </w:rPr>
      </w:r>
      <w:r>
        <w:rPr>
          <w:noProof/>
        </w:rPr>
        <w:fldChar w:fldCharType="separate"/>
      </w:r>
      <w:r w:rsidRPr="00B968AF">
        <w:rPr>
          <w:noProof/>
          <w:lang w:val="fr-FR"/>
        </w:rPr>
        <w:t>37</w:t>
      </w:r>
      <w:r>
        <w:rPr>
          <w:noProof/>
        </w:rPr>
        <w:fldChar w:fldCharType="end"/>
      </w:r>
    </w:p>
    <w:p w14:paraId="169C6433" w14:textId="3E0AA0BE" w:rsidR="008734E2" w:rsidRPr="00B968AF"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B968AF">
        <w:rPr>
          <w:noProof/>
          <w:lang w:val="fr-FR" w:eastAsia="zh-CN"/>
        </w:rPr>
        <w:t>6.3.19</w:t>
      </w:r>
      <w:r w:rsidRPr="00B968AF">
        <w:rPr>
          <w:noProof/>
          <w:lang w:val="fr-FR"/>
        </w:rPr>
        <w:tab/>
      </w:r>
      <w:r w:rsidRPr="00B968AF">
        <w:rPr>
          <w:noProof/>
          <w:lang w:val="fr-FR" w:eastAsia="zh-CN"/>
        </w:rPr>
        <w:t>ResourceReservationStatus &lt;&lt;datatype&gt;&gt;</w:t>
      </w:r>
      <w:r w:rsidRPr="00B968AF">
        <w:rPr>
          <w:noProof/>
          <w:lang w:val="fr-FR"/>
        </w:rPr>
        <w:tab/>
      </w:r>
      <w:r>
        <w:rPr>
          <w:noProof/>
        </w:rPr>
        <w:fldChar w:fldCharType="begin" w:fldLock="1"/>
      </w:r>
      <w:r w:rsidRPr="00B968AF">
        <w:rPr>
          <w:noProof/>
          <w:lang w:val="fr-FR"/>
        </w:rPr>
        <w:instrText xml:space="preserve"> PAGEREF _Toc187401617 \h </w:instrText>
      </w:r>
      <w:r>
        <w:rPr>
          <w:noProof/>
        </w:rPr>
      </w:r>
      <w:r>
        <w:rPr>
          <w:noProof/>
        </w:rPr>
        <w:fldChar w:fldCharType="separate"/>
      </w:r>
      <w:r w:rsidRPr="00B968AF">
        <w:rPr>
          <w:noProof/>
          <w:lang w:val="fr-FR"/>
        </w:rPr>
        <w:t>37</w:t>
      </w:r>
      <w:r>
        <w:rPr>
          <w:noProof/>
        </w:rPr>
        <w:fldChar w:fldCharType="end"/>
      </w:r>
    </w:p>
    <w:p w14:paraId="08BCA992" w14:textId="7DAC7FA4"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6.3.19.1</w:t>
      </w:r>
      <w:r w:rsidRPr="00B968AF">
        <w:rPr>
          <w:noProof/>
          <w:lang w:val="fr-FR"/>
        </w:rPr>
        <w:tab/>
        <w:t>Definition</w:t>
      </w:r>
      <w:r w:rsidRPr="00B968AF">
        <w:rPr>
          <w:noProof/>
          <w:lang w:val="fr-FR"/>
        </w:rPr>
        <w:tab/>
      </w:r>
      <w:r>
        <w:rPr>
          <w:noProof/>
        </w:rPr>
        <w:fldChar w:fldCharType="begin" w:fldLock="1"/>
      </w:r>
      <w:r w:rsidRPr="00B968AF">
        <w:rPr>
          <w:noProof/>
          <w:lang w:val="fr-FR"/>
        </w:rPr>
        <w:instrText xml:space="preserve"> PAGEREF _Toc187401618 \h </w:instrText>
      </w:r>
      <w:r>
        <w:rPr>
          <w:noProof/>
        </w:rPr>
      </w:r>
      <w:r>
        <w:rPr>
          <w:noProof/>
        </w:rPr>
        <w:fldChar w:fldCharType="separate"/>
      </w:r>
      <w:r w:rsidRPr="00B968AF">
        <w:rPr>
          <w:noProof/>
          <w:lang w:val="fr-FR"/>
        </w:rPr>
        <w:t>37</w:t>
      </w:r>
      <w:r>
        <w:rPr>
          <w:noProof/>
        </w:rPr>
        <w:fldChar w:fldCharType="end"/>
      </w:r>
    </w:p>
    <w:p w14:paraId="48C2083D" w14:textId="34CDBB79"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6.3.19.2</w:t>
      </w:r>
      <w:r w:rsidRPr="00B968AF">
        <w:rPr>
          <w:noProof/>
          <w:lang w:val="fr-FR"/>
        </w:rPr>
        <w:tab/>
        <w:t>Attributes</w:t>
      </w:r>
      <w:r w:rsidRPr="00B968AF">
        <w:rPr>
          <w:noProof/>
          <w:lang w:val="fr-FR"/>
        </w:rPr>
        <w:tab/>
      </w:r>
      <w:r>
        <w:rPr>
          <w:noProof/>
        </w:rPr>
        <w:fldChar w:fldCharType="begin" w:fldLock="1"/>
      </w:r>
      <w:r w:rsidRPr="00B968AF">
        <w:rPr>
          <w:noProof/>
          <w:lang w:val="fr-FR"/>
        </w:rPr>
        <w:instrText xml:space="preserve"> PAGEREF _Toc187401619 \h </w:instrText>
      </w:r>
      <w:r>
        <w:rPr>
          <w:noProof/>
        </w:rPr>
      </w:r>
      <w:r>
        <w:rPr>
          <w:noProof/>
        </w:rPr>
        <w:fldChar w:fldCharType="separate"/>
      </w:r>
      <w:r w:rsidRPr="00B968AF">
        <w:rPr>
          <w:noProof/>
          <w:lang w:val="fr-FR"/>
        </w:rPr>
        <w:t>37</w:t>
      </w:r>
      <w:r>
        <w:rPr>
          <w:noProof/>
        </w:rPr>
        <w:fldChar w:fldCharType="end"/>
      </w:r>
    </w:p>
    <w:p w14:paraId="56C2E536" w14:textId="6702CFE2"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6.3.19.3</w:t>
      </w:r>
      <w:r w:rsidRPr="00B968AF">
        <w:rPr>
          <w:noProof/>
          <w:lang w:val="fr-FR"/>
        </w:rPr>
        <w:tab/>
        <w:t>Attribute constraints</w:t>
      </w:r>
      <w:r w:rsidRPr="00B968AF">
        <w:rPr>
          <w:noProof/>
          <w:lang w:val="fr-FR"/>
        </w:rPr>
        <w:tab/>
      </w:r>
      <w:r>
        <w:rPr>
          <w:noProof/>
        </w:rPr>
        <w:fldChar w:fldCharType="begin" w:fldLock="1"/>
      </w:r>
      <w:r w:rsidRPr="00B968AF">
        <w:rPr>
          <w:noProof/>
          <w:lang w:val="fr-FR"/>
        </w:rPr>
        <w:instrText xml:space="preserve"> PAGEREF _Toc187401620 \h </w:instrText>
      </w:r>
      <w:r>
        <w:rPr>
          <w:noProof/>
        </w:rPr>
      </w:r>
      <w:r>
        <w:rPr>
          <w:noProof/>
        </w:rPr>
        <w:fldChar w:fldCharType="separate"/>
      </w:r>
      <w:r w:rsidRPr="00B968AF">
        <w:rPr>
          <w:noProof/>
          <w:lang w:val="fr-FR"/>
        </w:rPr>
        <w:t>37</w:t>
      </w:r>
      <w:r>
        <w:rPr>
          <w:noProof/>
        </w:rPr>
        <w:fldChar w:fldCharType="end"/>
      </w:r>
    </w:p>
    <w:p w14:paraId="0DE03112" w14:textId="141FE45A"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eastAsia="zh-CN"/>
        </w:rPr>
        <w:t>6.3.19.</w:t>
      </w:r>
      <w:r w:rsidRPr="00B968AF">
        <w:rPr>
          <w:noProof/>
          <w:lang w:val="fr-FR"/>
        </w:rPr>
        <w:t>4</w:t>
      </w:r>
      <w:r w:rsidRPr="00B968AF">
        <w:rPr>
          <w:noProof/>
          <w:lang w:val="fr-FR"/>
        </w:rPr>
        <w:tab/>
        <w:t>Notifications</w:t>
      </w:r>
      <w:r w:rsidRPr="00B968AF">
        <w:rPr>
          <w:noProof/>
          <w:lang w:val="fr-FR"/>
        </w:rPr>
        <w:tab/>
      </w:r>
      <w:r>
        <w:rPr>
          <w:noProof/>
        </w:rPr>
        <w:fldChar w:fldCharType="begin" w:fldLock="1"/>
      </w:r>
      <w:r w:rsidRPr="00B968AF">
        <w:rPr>
          <w:noProof/>
          <w:lang w:val="fr-FR"/>
        </w:rPr>
        <w:instrText xml:space="preserve"> PAGEREF _Toc187401621 \h </w:instrText>
      </w:r>
      <w:r>
        <w:rPr>
          <w:noProof/>
        </w:rPr>
      </w:r>
      <w:r>
        <w:rPr>
          <w:noProof/>
        </w:rPr>
        <w:fldChar w:fldCharType="separate"/>
      </w:r>
      <w:r w:rsidRPr="00B968AF">
        <w:rPr>
          <w:noProof/>
          <w:lang w:val="fr-FR"/>
        </w:rPr>
        <w:t>38</w:t>
      </w:r>
      <w:r>
        <w:rPr>
          <w:noProof/>
        </w:rPr>
        <w:fldChar w:fldCharType="end"/>
      </w:r>
    </w:p>
    <w:p w14:paraId="6CC73AF4" w14:textId="72CDA20E" w:rsidR="008734E2" w:rsidRPr="00B968AF"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B968AF">
        <w:rPr>
          <w:rFonts w:cs="Arial"/>
          <w:noProof/>
          <w:lang w:val="fr-FR"/>
        </w:rPr>
        <w:t>6.3.20</w:t>
      </w:r>
      <w:r w:rsidRPr="00B968AF">
        <w:rPr>
          <w:rFonts w:cs="Arial"/>
          <w:noProof/>
          <w:lang w:val="fr-FR"/>
        </w:rPr>
        <w:tab/>
      </w:r>
      <w:r w:rsidRPr="00B968AF">
        <w:rPr>
          <w:noProof/>
          <w:lang w:val="fr-FR"/>
        </w:rPr>
        <w:t>RelocationTriggerInfo &lt;&lt;dataType&gt;&gt;</w:t>
      </w:r>
      <w:r w:rsidRPr="00B968AF">
        <w:rPr>
          <w:noProof/>
          <w:lang w:val="fr-FR"/>
        </w:rPr>
        <w:tab/>
      </w:r>
      <w:r>
        <w:rPr>
          <w:noProof/>
        </w:rPr>
        <w:fldChar w:fldCharType="begin" w:fldLock="1"/>
      </w:r>
      <w:r w:rsidRPr="00B968AF">
        <w:rPr>
          <w:noProof/>
          <w:lang w:val="fr-FR"/>
        </w:rPr>
        <w:instrText xml:space="preserve"> PAGEREF _Toc187401622 \h </w:instrText>
      </w:r>
      <w:r>
        <w:rPr>
          <w:noProof/>
        </w:rPr>
      </w:r>
      <w:r>
        <w:rPr>
          <w:noProof/>
        </w:rPr>
        <w:fldChar w:fldCharType="separate"/>
      </w:r>
      <w:r w:rsidRPr="00B968AF">
        <w:rPr>
          <w:noProof/>
          <w:lang w:val="fr-FR"/>
        </w:rPr>
        <w:t>38</w:t>
      </w:r>
      <w:r>
        <w:rPr>
          <w:noProof/>
        </w:rPr>
        <w:fldChar w:fldCharType="end"/>
      </w:r>
    </w:p>
    <w:p w14:paraId="322DA46B" w14:textId="16B45C01"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6.3.20.1</w:t>
      </w:r>
      <w:r w:rsidRPr="00B968AF">
        <w:rPr>
          <w:noProof/>
          <w:lang w:val="fr-FR"/>
        </w:rPr>
        <w:tab/>
        <w:t>Definition</w:t>
      </w:r>
      <w:r w:rsidRPr="00B968AF">
        <w:rPr>
          <w:noProof/>
          <w:lang w:val="fr-FR"/>
        </w:rPr>
        <w:tab/>
      </w:r>
      <w:r>
        <w:rPr>
          <w:noProof/>
        </w:rPr>
        <w:fldChar w:fldCharType="begin" w:fldLock="1"/>
      </w:r>
      <w:r w:rsidRPr="00B968AF">
        <w:rPr>
          <w:noProof/>
          <w:lang w:val="fr-FR"/>
        </w:rPr>
        <w:instrText xml:space="preserve"> PAGEREF _Toc187401623 \h </w:instrText>
      </w:r>
      <w:r>
        <w:rPr>
          <w:noProof/>
        </w:rPr>
      </w:r>
      <w:r>
        <w:rPr>
          <w:noProof/>
        </w:rPr>
        <w:fldChar w:fldCharType="separate"/>
      </w:r>
      <w:r w:rsidRPr="00B968AF">
        <w:rPr>
          <w:noProof/>
          <w:lang w:val="fr-FR"/>
        </w:rPr>
        <w:t>38</w:t>
      </w:r>
      <w:r>
        <w:rPr>
          <w:noProof/>
        </w:rPr>
        <w:fldChar w:fldCharType="end"/>
      </w:r>
    </w:p>
    <w:p w14:paraId="1C09676D" w14:textId="365C7170"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667B4">
        <w:rPr>
          <w:noProof/>
          <w:lang w:val="fr-FR"/>
        </w:rPr>
        <w:t>6.3.20.2</w:t>
      </w:r>
      <w:r w:rsidRPr="001667B4">
        <w:rPr>
          <w:noProof/>
          <w:lang w:val="fr-FR"/>
        </w:rPr>
        <w:tab/>
        <w:t>Attributes</w:t>
      </w:r>
      <w:r w:rsidRPr="00B968AF">
        <w:rPr>
          <w:noProof/>
          <w:lang w:val="fr-FR"/>
        </w:rPr>
        <w:tab/>
      </w:r>
      <w:r>
        <w:rPr>
          <w:noProof/>
        </w:rPr>
        <w:fldChar w:fldCharType="begin" w:fldLock="1"/>
      </w:r>
      <w:r w:rsidRPr="00B968AF">
        <w:rPr>
          <w:noProof/>
          <w:lang w:val="fr-FR"/>
        </w:rPr>
        <w:instrText xml:space="preserve"> PAGEREF _Toc187401624 \h </w:instrText>
      </w:r>
      <w:r>
        <w:rPr>
          <w:noProof/>
        </w:rPr>
      </w:r>
      <w:r>
        <w:rPr>
          <w:noProof/>
        </w:rPr>
        <w:fldChar w:fldCharType="separate"/>
      </w:r>
      <w:r w:rsidRPr="00B968AF">
        <w:rPr>
          <w:noProof/>
          <w:lang w:val="fr-FR"/>
        </w:rPr>
        <w:t>38</w:t>
      </w:r>
      <w:r>
        <w:rPr>
          <w:noProof/>
        </w:rPr>
        <w:fldChar w:fldCharType="end"/>
      </w:r>
    </w:p>
    <w:p w14:paraId="2FD1902C" w14:textId="28BE3076"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6.3.20.3</w:t>
      </w:r>
      <w:r w:rsidRPr="00B968AF">
        <w:rPr>
          <w:noProof/>
          <w:lang w:val="fr-FR"/>
        </w:rPr>
        <w:tab/>
        <w:t>Attribute constraints</w:t>
      </w:r>
      <w:r w:rsidRPr="00B968AF">
        <w:rPr>
          <w:noProof/>
          <w:lang w:val="fr-FR"/>
        </w:rPr>
        <w:tab/>
      </w:r>
      <w:r>
        <w:rPr>
          <w:noProof/>
        </w:rPr>
        <w:fldChar w:fldCharType="begin" w:fldLock="1"/>
      </w:r>
      <w:r w:rsidRPr="00B968AF">
        <w:rPr>
          <w:noProof/>
          <w:lang w:val="fr-FR"/>
        </w:rPr>
        <w:instrText xml:space="preserve"> PAGEREF _Toc187401625 \h </w:instrText>
      </w:r>
      <w:r>
        <w:rPr>
          <w:noProof/>
        </w:rPr>
      </w:r>
      <w:r>
        <w:rPr>
          <w:noProof/>
        </w:rPr>
        <w:fldChar w:fldCharType="separate"/>
      </w:r>
      <w:r w:rsidRPr="00B968AF">
        <w:rPr>
          <w:noProof/>
          <w:lang w:val="fr-FR"/>
        </w:rPr>
        <w:t>38</w:t>
      </w:r>
      <w:r>
        <w:rPr>
          <w:noProof/>
        </w:rPr>
        <w:fldChar w:fldCharType="end"/>
      </w:r>
    </w:p>
    <w:p w14:paraId="1594BE14" w14:textId="1F67E4E8"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6.3.20.</w:t>
      </w:r>
      <w:r w:rsidRPr="00B968AF">
        <w:rPr>
          <w:noProof/>
          <w:lang w:val="fr-FR" w:eastAsia="zh-CN"/>
        </w:rPr>
        <w:t>4</w:t>
      </w:r>
      <w:r w:rsidRPr="00B968AF">
        <w:rPr>
          <w:noProof/>
          <w:lang w:val="fr-FR"/>
        </w:rPr>
        <w:tab/>
        <w:t>Notifications</w:t>
      </w:r>
      <w:r w:rsidRPr="00B968AF">
        <w:rPr>
          <w:noProof/>
          <w:lang w:val="fr-FR"/>
        </w:rPr>
        <w:tab/>
      </w:r>
      <w:r>
        <w:rPr>
          <w:noProof/>
        </w:rPr>
        <w:fldChar w:fldCharType="begin" w:fldLock="1"/>
      </w:r>
      <w:r w:rsidRPr="00B968AF">
        <w:rPr>
          <w:noProof/>
          <w:lang w:val="fr-FR"/>
        </w:rPr>
        <w:instrText xml:space="preserve"> PAGEREF _Toc187401626 \h </w:instrText>
      </w:r>
      <w:r>
        <w:rPr>
          <w:noProof/>
        </w:rPr>
      </w:r>
      <w:r>
        <w:rPr>
          <w:noProof/>
        </w:rPr>
        <w:fldChar w:fldCharType="separate"/>
      </w:r>
      <w:r w:rsidRPr="00B968AF">
        <w:rPr>
          <w:noProof/>
          <w:lang w:val="fr-FR"/>
        </w:rPr>
        <w:t>38</w:t>
      </w:r>
      <w:r>
        <w:rPr>
          <w:noProof/>
        </w:rPr>
        <w:fldChar w:fldCharType="end"/>
      </w:r>
    </w:p>
    <w:p w14:paraId="064CD3CB" w14:textId="4982E9E8" w:rsidR="008734E2" w:rsidRPr="00B968AF"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B968AF">
        <w:rPr>
          <w:noProof/>
          <w:lang w:val="fr-FR" w:eastAsia="zh-CN"/>
        </w:rPr>
        <w:t>6.3.21</w:t>
      </w:r>
      <w:r w:rsidRPr="00B968AF">
        <w:rPr>
          <w:noProof/>
          <w:lang w:val="fr-FR"/>
        </w:rPr>
        <w:tab/>
      </w:r>
      <w:r w:rsidRPr="00B968AF">
        <w:rPr>
          <w:noProof/>
          <w:lang w:val="fr-FR" w:eastAsia="zh-CN"/>
        </w:rPr>
        <w:t>EdgeFederation</w:t>
      </w:r>
      <w:r w:rsidRPr="00B968AF">
        <w:rPr>
          <w:noProof/>
          <w:lang w:val="fr-FR"/>
        </w:rPr>
        <w:tab/>
      </w:r>
      <w:r>
        <w:rPr>
          <w:noProof/>
        </w:rPr>
        <w:fldChar w:fldCharType="begin" w:fldLock="1"/>
      </w:r>
      <w:r w:rsidRPr="00B968AF">
        <w:rPr>
          <w:noProof/>
          <w:lang w:val="fr-FR"/>
        </w:rPr>
        <w:instrText xml:space="preserve"> PAGEREF _Toc187401627 \h </w:instrText>
      </w:r>
      <w:r>
        <w:rPr>
          <w:noProof/>
        </w:rPr>
      </w:r>
      <w:r>
        <w:rPr>
          <w:noProof/>
        </w:rPr>
        <w:fldChar w:fldCharType="separate"/>
      </w:r>
      <w:r w:rsidRPr="00B968AF">
        <w:rPr>
          <w:noProof/>
          <w:lang w:val="fr-FR"/>
        </w:rPr>
        <w:t>38</w:t>
      </w:r>
      <w:r>
        <w:rPr>
          <w:noProof/>
        </w:rPr>
        <w:fldChar w:fldCharType="end"/>
      </w:r>
    </w:p>
    <w:p w14:paraId="4C65D402" w14:textId="10F9A588"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6.3.21.1</w:t>
      </w:r>
      <w:r w:rsidRPr="00B968AF">
        <w:rPr>
          <w:noProof/>
          <w:lang w:val="fr-FR"/>
        </w:rPr>
        <w:tab/>
        <w:t>Definition</w:t>
      </w:r>
      <w:r w:rsidRPr="00B968AF">
        <w:rPr>
          <w:noProof/>
          <w:lang w:val="fr-FR"/>
        </w:rPr>
        <w:tab/>
      </w:r>
      <w:r>
        <w:rPr>
          <w:noProof/>
        </w:rPr>
        <w:fldChar w:fldCharType="begin" w:fldLock="1"/>
      </w:r>
      <w:r w:rsidRPr="00B968AF">
        <w:rPr>
          <w:noProof/>
          <w:lang w:val="fr-FR"/>
        </w:rPr>
        <w:instrText xml:space="preserve"> PAGEREF _Toc187401628 \h </w:instrText>
      </w:r>
      <w:r>
        <w:rPr>
          <w:noProof/>
        </w:rPr>
      </w:r>
      <w:r>
        <w:rPr>
          <w:noProof/>
        </w:rPr>
        <w:fldChar w:fldCharType="separate"/>
      </w:r>
      <w:r w:rsidRPr="00B968AF">
        <w:rPr>
          <w:noProof/>
          <w:lang w:val="fr-FR"/>
        </w:rPr>
        <w:t>38</w:t>
      </w:r>
      <w:r>
        <w:rPr>
          <w:noProof/>
        </w:rPr>
        <w:fldChar w:fldCharType="end"/>
      </w:r>
    </w:p>
    <w:p w14:paraId="79833294" w14:textId="258073D7"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6.3.21.2</w:t>
      </w:r>
      <w:r w:rsidRPr="00B968AF">
        <w:rPr>
          <w:noProof/>
          <w:lang w:val="fr-FR"/>
        </w:rPr>
        <w:tab/>
        <w:t>Attributes</w:t>
      </w:r>
      <w:r w:rsidRPr="00B968AF">
        <w:rPr>
          <w:noProof/>
          <w:lang w:val="fr-FR"/>
        </w:rPr>
        <w:tab/>
      </w:r>
      <w:r>
        <w:rPr>
          <w:noProof/>
        </w:rPr>
        <w:fldChar w:fldCharType="begin" w:fldLock="1"/>
      </w:r>
      <w:r w:rsidRPr="00B968AF">
        <w:rPr>
          <w:noProof/>
          <w:lang w:val="fr-FR"/>
        </w:rPr>
        <w:instrText xml:space="preserve"> PAGEREF _Toc187401629 \h </w:instrText>
      </w:r>
      <w:r>
        <w:rPr>
          <w:noProof/>
        </w:rPr>
      </w:r>
      <w:r>
        <w:rPr>
          <w:noProof/>
        </w:rPr>
        <w:fldChar w:fldCharType="separate"/>
      </w:r>
      <w:r w:rsidRPr="00B968AF">
        <w:rPr>
          <w:noProof/>
          <w:lang w:val="fr-FR"/>
        </w:rPr>
        <w:t>38</w:t>
      </w:r>
      <w:r>
        <w:rPr>
          <w:noProof/>
        </w:rPr>
        <w:fldChar w:fldCharType="end"/>
      </w:r>
    </w:p>
    <w:p w14:paraId="39386083" w14:textId="4350D068"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6.3.21.3</w:t>
      </w:r>
      <w:r w:rsidRPr="00B968AF">
        <w:rPr>
          <w:noProof/>
          <w:lang w:val="fr-FR"/>
        </w:rPr>
        <w:tab/>
        <w:t>Attribute constraints</w:t>
      </w:r>
      <w:r w:rsidRPr="00B968AF">
        <w:rPr>
          <w:noProof/>
          <w:lang w:val="fr-FR"/>
        </w:rPr>
        <w:tab/>
      </w:r>
      <w:r>
        <w:rPr>
          <w:noProof/>
        </w:rPr>
        <w:fldChar w:fldCharType="begin" w:fldLock="1"/>
      </w:r>
      <w:r w:rsidRPr="00B968AF">
        <w:rPr>
          <w:noProof/>
          <w:lang w:val="fr-FR"/>
        </w:rPr>
        <w:instrText xml:space="preserve"> PAGEREF _Toc187401630 \h </w:instrText>
      </w:r>
      <w:r>
        <w:rPr>
          <w:noProof/>
        </w:rPr>
      </w:r>
      <w:r>
        <w:rPr>
          <w:noProof/>
        </w:rPr>
        <w:fldChar w:fldCharType="separate"/>
      </w:r>
      <w:r w:rsidRPr="00B968AF">
        <w:rPr>
          <w:noProof/>
          <w:lang w:val="fr-FR"/>
        </w:rPr>
        <w:t>38</w:t>
      </w:r>
      <w:r>
        <w:rPr>
          <w:noProof/>
        </w:rPr>
        <w:fldChar w:fldCharType="end"/>
      </w:r>
    </w:p>
    <w:p w14:paraId="42DB4819" w14:textId="61016854"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eastAsia="zh-CN"/>
        </w:rPr>
        <w:t>6.3.21.</w:t>
      </w:r>
      <w:r w:rsidRPr="00B968AF">
        <w:rPr>
          <w:noProof/>
          <w:lang w:val="fr-FR"/>
        </w:rPr>
        <w:t>4</w:t>
      </w:r>
      <w:r w:rsidRPr="00B968AF">
        <w:rPr>
          <w:noProof/>
          <w:lang w:val="fr-FR"/>
        </w:rPr>
        <w:tab/>
        <w:t>Notifications</w:t>
      </w:r>
      <w:r w:rsidRPr="00B968AF">
        <w:rPr>
          <w:noProof/>
          <w:lang w:val="fr-FR"/>
        </w:rPr>
        <w:tab/>
      </w:r>
      <w:r>
        <w:rPr>
          <w:noProof/>
        </w:rPr>
        <w:fldChar w:fldCharType="begin" w:fldLock="1"/>
      </w:r>
      <w:r w:rsidRPr="00B968AF">
        <w:rPr>
          <w:noProof/>
          <w:lang w:val="fr-FR"/>
        </w:rPr>
        <w:instrText xml:space="preserve"> PAGEREF _Toc187401631 \h </w:instrText>
      </w:r>
      <w:r>
        <w:rPr>
          <w:noProof/>
        </w:rPr>
      </w:r>
      <w:r>
        <w:rPr>
          <w:noProof/>
        </w:rPr>
        <w:fldChar w:fldCharType="separate"/>
      </w:r>
      <w:r w:rsidRPr="00B968AF">
        <w:rPr>
          <w:noProof/>
          <w:lang w:val="fr-FR"/>
        </w:rPr>
        <w:t>39</w:t>
      </w:r>
      <w:r>
        <w:rPr>
          <w:noProof/>
        </w:rPr>
        <w:fldChar w:fldCharType="end"/>
      </w:r>
    </w:p>
    <w:p w14:paraId="7169BDFF" w14:textId="5921ED54" w:rsidR="008734E2" w:rsidRPr="00B968AF"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B968AF">
        <w:rPr>
          <w:noProof/>
          <w:lang w:val="fr-FR" w:eastAsia="zh-CN"/>
        </w:rPr>
        <w:t>6.3.22</w:t>
      </w:r>
      <w:r w:rsidRPr="00B968AF">
        <w:rPr>
          <w:noProof/>
          <w:lang w:val="fr-FR"/>
        </w:rPr>
        <w:tab/>
        <w:t>Operator</w:t>
      </w:r>
      <w:r w:rsidRPr="00B968AF">
        <w:rPr>
          <w:noProof/>
          <w:lang w:val="fr-FR" w:eastAsia="zh-CN"/>
        </w:rPr>
        <w:t>EdgeFederation</w:t>
      </w:r>
      <w:r w:rsidRPr="00B968AF">
        <w:rPr>
          <w:noProof/>
          <w:lang w:val="fr-FR"/>
        </w:rPr>
        <w:tab/>
      </w:r>
      <w:r>
        <w:rPr>
          <w:noProof/>
        </w:rPr>
        <w:fldChar w:fldCharType="begin" w:fldLock="1"/>
      </w:r>
      <w:r w:rsidRPr="00B968AF">
        <w:rPr>
          <w:noProof/>
          <w:lang w:val="fr-FR"/>
        </w:rPr>
        <w:instrText xml:space="preserve"> PAGEREF _Toc187401632 \h </w:instrText>
      </w:r>
      <w:r>
        <w:rPr>
          <w:noProof/>
        </w:rPr>
      </w:r>
      <w:r>
        <w:rPr>
          <w:noProof/>
        </w:rPr>
        <w:fldChar w:fldCharType="separate"/>
      </w:r>
      <w:r w:rsidRPr="00B968AF">
        <w:rPr>
          <w:noProof/>
          <w:lang w:val="fr-FR"/>
        </w:rPr>
        <w:t>39</w:t>
      </w:r>
      <w:r>
        <w:rPr>
          <w:noProof/>
        </w:rPr>
        <w:fldChar w:fldCharType="end"/>
      </w:r>
    </w:p>
    <w:p w14:paraId="00AAD474" w14:textId="740A6946"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6.3.22.1</w:t>
      </w:r>
      <w:r w:rsidRPr="00B968AF">
        <w:rPr>
          <w:noProof/>
          <w:lang w:val="fr-FR"/>
        </w:rPr>
        <w:tab/>
        <w:t>Definition</w:t>
      </w:r>
      <w:r w:rsidRPr="00B968AF">
        <w:rPr>
          <w:noProof/>
          <w:lang w:val="fr-FR"/>
        </w:rPr>
        <w:tab/>
      </w:r>
      <w:r>
        <w:rPr>
          <w:noProof/>
        </w:rPr>
        <w:fldChar w:fldCharType="begin" w:fldLock="1"/>
      </w:r>
      <w:r w:rsidRPr="00B968AF">
        <w:rPr>
          <w:noProof/>
          <w:lang w:val="fr-FR"/>
        </w:rPr>
        <w:instrText xml:space="preserve"> PAGEREF _Toc187401633 \h </w:instrText>
      </w:r>
      <w:r>
        <w:rPr>
          <w:noProof/>
        </w:rPr>
      </w:r>
      <w:r>
        <w:rPr>
          <w:noProof/>
        </w:rPr>
        <w:fldChar w:fldCharType="separate"/>
      </w:r>
      <w:r w:rsidRPr="00B968AF">
        <w:rPr>
          <w:noProof/>
          <w:lang w:val="fr-FR"/>
        </w:rPr>
        <w:t>39</w:t>
      </w:r>
      <w:r>
        <w:rPr>
          <w:noProof/>
        </w:rPr>
        <w:fldChar w:fldCharType="end"/>
      </w:r>
    </w:p>
    <w:p w14:paraId="34A52083" w14:textId="5E5FC3A5"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6.3.22.2</w:t>
      </w:r>
      <w:r w:rsidRPr="00B968AF">
        <w:rPr>
          <w:noProof/>
          <w:lang w:val="fr-FR"/>
        </w:rPr>
        <w:tab/>
        <w:t>Attributes</w:t>
      </w:r>
      <w:r w:rsidRPr="00B968AF">
        <w:rPr>
          <w:noProof/>
          <w:lang w:val="fr-FR"/>
        </w:rPr>
        <w:tab/>
      </w:r>
      <w:r>
        <w:rPr>
          <w:noProof/>
        </w:rPr>
        <w:fldChar w:fldCharType="begin" w:fldLock="1"/>
      </w:r>
      <w:r w:rsidRPr="00B968AF">
        <w:rPr>
          <w:noProof/>
          <w:lang w:val="fr-FR"/>
        </w:rPr>
        <w:instrText xml:space="preserve"> PAGEREF _Toc187401634 \h </w:instrText>
      </w:r>
      <w:r>
        <w:rPr>
          <w:noProof/>
        </w:rPr>
      </w:r>
      <w:r>
        <w:rPr>
          <w:noProof/>
        </w:rPr>
        <w:fldChar w:fldCharType="separate"/>
      </w:r>
      <w:r w:rsidRPr="00B968AF">
        <w:rPr>
          <w:noProof/>
          <w:lang w:val="fr-FR"/>
        </w:rPr>
        <w:t>39</w:t>
      </w:r>
      <w:r>
        <w:rPr>
          <w:noProof/>
        </w:rPr>
        <w:fldChar w:fldCharType="end"/>
      </w:r>
    </w:p>
    <w:p w14:paraId="3DDD082D" w14:textId="1297897C"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6.3.22.3</w:t>
      </w:r>
      <w:r w:rsidRPr="00B968AF">
        <w:rPr>
          <w:noProof/>
          <w:lang w:val="fr-FR"/>
        </w:rPr>
        <w:tab/>
        <w:t>Attribute constraints</w:t>
      </w:r>
      <w:r w:rsidRPr="00B968AF">
        <w:rPr>
          <w:noProof/>
          <w:lang w:val="fr-FR"/>
        </w:rPr>
        <w:tab/>
      </w:r>
      <w:r>
        <w:rPr>
          <w:noProof/>
        </w:rPr>
        <w:fldChar w:fldCharType="begin" w:fldLock="1"/>
      </w:r>
      <w:r w:rsidRPr="00B968AF">
        <w:rPr>
          <w:noProof/>
          <w:lang w:val="fr-FR"/>
        </w:rPr>
        <w:instrText xml:space="preserve"> PAGEREF _Toc187401635 \h </w:instrText>
      </w:r>
      <w:r>
        <w:rPr>
          <w:noProof/>
        </w:rPr>
      </w:r>
      <w:r>
        <w:rPr>
          <w:noProof/>
        </w:rPr>
        <w:fldChar w:fldCharType="separate"/>
      </w:r>
      <w:r w:rsidRPr="00B968AF">
        <w:rPr>
          <w:noProof/>
          <w:lang w:val="fr-FR"/>
        </w:rPr>
        <w:t>39</w:t>
      </w:r>
      <w:r>
        <w:rPr>
          <w:noProof/>
        </w:rPr>
        <w:fldChar w:fldCharType="end"/>
      </w:r>
    </w:p>
    <w:p w14:paraId="638F695F" w14:textId="616417DC"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eastAsia="zh-CN"/>
        </w:rPr>
        <w:t>6.3.22.</w:t>
      </w:r>
      <w:r w:rsidRPr="00B968AF">
        <w:rPr>
          <w:noProof/>
          <w:lang w:val="fr-FR"/>
        </w:rPr>
        <w:t>4</w:t>
      </w:r>
      <w:r w:rsidRPr="00B968AF">
        <w:rPr>
          <w:noProof/>
          <w:lang w:val="fr-FR"/>
        </w:rPr>
        <w:tab/>
        <w:t>Notifications</w:t>
      </w:r>
      <w:r w:rsidRPr="00B968AF">
        <w:rPr>
          <w:noProof/>
          <w:lang w:val="fr-FR"/>
        </w:rPr>
        <w:tab/>
      </w:r>
      <w:r>
        <w:rPr>
          <w:noProof/>
        </w:rPr>
        <w:fldChar w:fldCharType="begin" w:fldLock="1"/>
      </w:r>
      <w:r w:rsidRPr="00B968AF">
        <w:rPr>
          <w:noProof/>
          <w:lang w:val="fr-FR"/>
        </w:rPr>
        <w:instrText xml:space="preserve"> PAGEREF _Toc187401636 \h </w:instrText>
      </w:r>
      <w:r>
        <w:rPr>
          <w:noProof/>
        </w:rPr>
      </w:r>
      <w:r>
        <w:rPr>
          <w:noProof/>
        </w:rPr>
        <w:fldChar w:fldCharType="separate"/>
      </w:r>
      <w:r w:rsidRPr="00B968AF">
        <w:rPr>
          <w:noProof/>
          <w:lang w:val="fr-FR"/>
        </w:rPr>
        <w:t>39</w:t>
      </w:r>
      <w:r>
        <w:rPr>
          <w:noProof/>
        </w:rPr>
        <w:fldChar w:fldCharType="end"/>
      </w:r>
    </w:p>
    <w:p w14:paraId="0FCA3A88" w14:textId="4C3BF5C3" w:rsidR="008734E2" w:rsidRPr="00B968AF"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B968AF">
        <w:rPr>
          <w:noProof/>
          <w:lang w:val="fr-FR" w:eastAsia="zh-CN"/>
        </w:rPr>
        <w:t>6.3.23</w:t>
      </w:r>
      <w:r w:rsidRPr="00B968AF">
        <w:rPr>
          <w:noProof/>
          <w:lang w:val="fr-FR"/>
        </w:rPr>
        <w:tab/>
        <w:t>Operator</w:t>
      </w:r>
      <w:r w:rsidRPr="00B968AF">
        <w:rPr>
          <w:noProof/>
          <w:lang w:val="fr-FR" w:eastAsia="zh-CN"/>
        </w:rPr>
        <w:t>EdgeDataNetwork</w:t>
      </w:r>
      <w:r w:rsidRPr="00B968AF">
        <w:rPr>
          <w:noProof/>
          <w:lang w:val="fr-FR"/>
        </w:rPr>
        <w:tab/>
      </w:r>
      <w:r>
        <w:rPr>
          <w:noProof/>
        </w:rPr>
        <w:fldChar w:fldCharType="begin" w:fldLock="1"/>
      </w:r>
      <w:r w:rsidRPr="00B968AF">
        <w:rPr>
          <w:noProof/>
          <w:lang w:val="fr-FR"/>
        </w:rPr>
        <w:instrText xml:space="preserve"> PAGEREF _Toc187401637 \h </w:instrText>
      </w:r>
      <w:r>
        <w:rPr>
          <w:noProof/>
        </w:rPr>
      </w:r>
      <w:r>
        <w:rPr>
          <w:noProof/>
        </w:rPr>
        <w:fldChar w:fldCharType="separate"/>
      </w:r>
      <w:r w:rsidRPr="00B968AF">
        <w:rPr>
          <w:noProof/>
          <w:lang w:val="fr-FR"/>
        </w:rPr>
        <w:t>39</w:t>
      </w:r>
      <w:r>
        <w:rPr>
          <w:noProof/>
        </w:rPr>
        <w:fldChar w:fldCharType="end"/>
      </w:r>
    </w:p>
    <w:p w14:paraId="5C341ECA" w14:textId="352FD95C"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lastRenderedPageBreak/>
        <w:t>6.3.23.1</w:t>
      </w:r>
      <w:r w:rsidRPr="00B968AF">
        <w:rPr>
          <w:noProof/>
          <w:lang w:val="fr-FR"/>
        </w:rPr>
        <w:tab/>
        <w:t>Definition</w:t>
      </w:r>
      <w:r w:rsidRPr="00B968AF">
        <w:rPr>
          <w:noProof/>
          <w:lang w:val="fr-FR"/>
        </w:rPr>
        <w:tab/>
      </w:r>
      <w:r>
        <w:rPr>
          <w:noProof/>
        </w:rPr>
        <w:fldChar w:fldCharType="begin" w:fldLock="1"/>
      </w:r>
      <w:r w:rsidRPr="00B968AF">
        <w:rPr>
          <w:noProof/>
          <w:lang w:val="fr-FR"/>
        </w:rPr>
        <w:instrText xml:space="preserve"> PAGEREF _Toc187401638 \h </w:instrText>
      </w:r>
      <w:r>
        <w:rPr>
          <w:noProof/>
        </w:rPr>
      </w:r>
      <w:r>
        <w:rPr>
          <w:noProof/>
        </w:rPr>
        <w:fldChar w:fldCharType="separate"/>
      </w:r>
      <w:r w:rsidRPr="00B968AF">
        <w:rPr>
          <w:noProof/>
          <w:lang w:val="fr-FR"/>
        </w:rPr>
        <w:t>39</w:t>
      </w:r>
      <w:r>
        <w:rPr>
          <w:noProof/>
        </w:rPr>
        <w:fldChar w:fldCharType="end"/>
      </w:r>
    </w:p>
    <w:p w14:paraId="568E0BBD" w14:textId="391DB1B8"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6.3.23.2</w:t>
      </w:r>
      <w:r w:rsidRPr="00B968AF">
        <w:rPr>
          <w:noProof/>
          <w:lang w:val="fr-FR"/>
        </w:rPr>
        <w:tab/>
        <w:t>Attributes</w:t>
      </w:r>
      <w:r w:rsidRPr="00B968AF">
        <w:rPr>
          <w:noProof/>
          <w:lang w:val="fr-FR"/>
        </w:rPr>
        <w:tab/>
      </w:r>
      <w:r>
        <w:rPr>
          <w:noProof/>
        </w:rPr>
        <w:fldChar w:fldCharType="begin" w:fldLock="1"/>
      </w:r>
      <w:r w:rsidRPr="00B968AF">
        <w:rPr>
          <w:noProof/>
          <w:lang w:val="fr-FR"/>
        </w:rPr>
        <w:instrText xml:space="preserve"> PAGEREF _Toc187401639 \h </w:instrText>
      </w:r>
      <w:r>
        <w:rPr>
          <w:noProof/>
        </w:rPr>
      </w:r>
      <w:r>
        <w:rPr>
          <w:noProof/>
        </w:rPr>
        <w:fldChar w:fldCharType="separate"/>
      </w:r>
      <w:r w:rsidRPr="00B968AF">
        <w:rPr>
          <w:noProof/>
          <w:lang w:val="fr-FR"/>
        </w:rPr>
        <w:t>39</w:t>
      </w:r>
      <w:r>
        <w:rPr>
          <w:noProof/>
        </w:rPr>
        <w:fldChar w:fldCharType="end"/>
      </w:r>
    </w:p>
    <w:p w14:paraId="22654221" w14:textId="55010B79"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6.3.23.3</w:t>
      </w:r>
      <w:r w:rsidRPr="00B968AF">
        <w:rPr>
          <w:noProof/>
          <w:lang w:val="fr-FR"/>
        </w:rPr>
        <w:tab/>
        <w:t>Attribute constraints</w:t>
      </w:r>
      <w:r w:rsidRPr="00B968AF">
        <w:rPr>
          <w:noProof/>
          <w:lang w:val="fr-FR"/>
        </w:rPr>
        <w:tab/>
      </w:r>
      <w:r>
        <w:rPr>
          <w:noProof/>
        </w:rPr>
        <w:fldChar w:fldCharType="begin" w:fldLock="1"/>
      </w:r>
      <w:r w:rsidRPr="00B968AF">
        <w:rPr>
          <w:noProof/>
          <w:lang w:val="fr-FR"/>
        </w:rPr>
        <w:instrText xml:space="preserve"> PAGEREF _Toc187401640 \h </w:instrText>
      </w:r>
      <w:r>
        <w:rPr>
          <w:noProof/>
        </w:rPr>
      </w:r>
      <w:r>
        <w:rPr>
          <w:noProof/>
        </w:rPr>
        <w:fldChar w:fldCharType="separate"/>
      </w:r>
      <w:r w:rsidRPr="00B968AF">
        <w:rPr>
          <w:noProof/>
          <w:lang w:val="fr-FR"/>
        </w:rPr>
        <w:t>40</w:t>
      </w:r>
      <w:r>
        <w:rPr>
          <w:noProof/>
        </w:rPr>
        <w:fldChar w:fldCharType="end"/>
      </w:r>
    </w:p>
    <w:p w14:paraId="21A6B81E" w14:textId="58BB0C05"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eastAsia="zh-CN"/>
        </w:rPr>
        <w:t>6.3.23.</w:t>
      </w:r>
      <w:r w:rsidRPr="00B968AF">
        <w:rPr>
          <w:noProof/>
          <w:lang w:val="fr-FR"/>
        </w:rPr>
        <w:t>4</w:t>
      </w:r>
      <w:r w:rsidRPr="00B968AF">
        <w:rPr>
          <w:noProof/>
          <w:lang w:val="fr-FR"/>
        </w:rPr>
        <w:tab/>
        <w:t>Notifications</w:t>
      </w:r>
      <w:r w:rsidRPr="00B968AF">
        <w:rPr>
          <w:noProof/>
          <w:lang w:val="fr-FR"/>
        </w:rPr>
        <w:tab/>
      </w:r>
      <w:r>
        <w:rPr>
          <w:noProof/>
        </w:rPr>
        <w:fldChar w:fldCharType="begin" w:fldLock="1"/>
      </w:r>
      <w:r w:rsidRPr="00B968AF">
        <w:rPr>
          <w:noProof/>
          <w:lang w:val="fr-FR"/>
        </w:rPr>
        <w:instrText xml:space="preserve"> PAGEREF _Toc187401641 \h </w:instrText>
      </w:r>
      <w:r>
        <w:rPr>
          <w:noProof/>
        </w:rPr>
      </w:r>
      <w:r>
        <w:rPr>
          <w:noProof/>
        </w:rPr>
        <w:fldChar w:fldCharType="separate"/>
      </w:r>
      <w:r w:rsidRPr="00B968AF">
        <w:rPr>
          <w:noProof/>
          <w:lang w:val="fr-FR"/>
        </w:rPr>
        <w:t>40</w:t>
      </w:r>
      <w:r>
        <w:rPr>
          <w:noProof/>
        </w:rPr>
        <w:fldChar w:fldCharType="end"/>
      </w:r>
    </w:p>
    <w:p w14:paraId="13F21F5B" w14:textId="3D286D96" w:rsidR="008734E2" w:rsidRPr="00B968AF" w:rsidRDefault="008734E2">
      <w:pPr>
        <w:pStyle w:val="TOC3"/>
        <w:rPr>
          <w:rFonts w:asciiTheme="minorHAnsi" w:eastAsiaTheme="minorEastAsia" w:hAnsiTheme="minorHAnsi" w:cstheme="minorBidi"/>
          <w:noProof/>
          <w:kern w:val="2"/>
          <w:sz w:val="22"/>
          <w:szCs w:val="22"/>
          <w:lang w:val="fr-FR" w:eastAsia="en-GB"/>
          <w14:ligatures w14:val="standardContextual"/>
        </w:rPr>
      </w:pPr>
      <w:r w:rsidRPr="00B968AF">
        <w:rPr>
          <w:rFonts w:cs="Arial"/>
          <w:noProof/>
          <w:lang w:val="fr-FR"/>
        </w:rPr>
        <w:t>6.3.24</w:t>
      </w:r>
      <w:r w:rsidRPr="00B968AF">
        <w:rPr>
          <w:rFonts w:cs="Arial"/>
          <w:noProof/>
          <w:lang w:val="fr-FR"/>
        </w:rPr>
        <w:tab/>
      </w:r>
      <w:r w:rsidRPr="00B968AF">
        <w:rPr>
          <w:noProof/>
          <w:lang w:val="fr-FR"/>
        </w:rPr>
        <w:t>AvailableEDN &lt;&lt;dataType&gt;&gt;</w:t>
      </w:r>
      <w:r w:rsidRPr="00B968AF">
        <w:rPr>
          <w:noProof/>
          <w:lang w:val="fr-FR"/>
        </w:rPr>
        <w:tab/>
      </w:r>
      <w:r>
        <w:rPr>
          <w:noProof/>
        </w:rPr>
        <w:fldChar w:fldCharType="begin" w:fldLock="1"/>
      </w:r>
      <w:r w:rsidRPr="00B968AF">
        <w:rPr>
          <w:noProof/>
          <w:lang w:val="fr-FR"/>
        </w:rPr>
        <w:instrText xml:space="preserve"> PAGEREF _Toc187401642 \h </w:instrText>
      </w:r>
      <w:r>
        <w:rPr>
          <w:noProof/>
        </w:rPr>
      </w:r>
      <w:r>
        <w:rPr>
          <w:noProof/>
        </w:rPr>
        <w:fldChar w:fldCharType="separate"/>
      </w:r>
      <w:r w:rsidRPr="00B968AF">
        <w:rPr>
          <w:noProof/>
          <w:lang w:val="fr-FR"/>
        </w:rPr>
        <w:t>40</w:t>
      </w:r>
      <w:r>
        <w:rPr>
          <w:noProof/>
        </w:rPr>
        <w:fldChar w:fldCharType="end"/>
      </w:r>
    </w:p>
    <w:p w14:paraId="4AA9B256" w14:textId="4715CF8B"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6.3.24.1</w:t>
      </w:r>
      <w:r w:rsidRPr="00B968AF">
        <w:rPr>
          <w:noProof/>
          <w:lang w:val="fr-FR"/>
        </w:rPr>
        <w:tab/>
        <w:t>Definition</w:t>
      </w:r>
      <w:r w:rsidRPr="00B968AF">
        <w:rPr>
          <w:noProof/>
          <w:lang w:val="fr-FR"/>
        </w:rPr>
        <w:tab/>
      </w:r>
      <w:r>
        <w:rPr>
          <w:noProof/>
        </w:rPr>
        <w:fldChar w:fldCharType="begin" w:fldLock="1"/>
      </w:r>
      <w:r w:rsidRPr="00B968AF">
        <w:rPr>
          <w:noProof/>
          <w:lang w:val="fr-FR"/>
        </w:rPr>
        <w:instrText xml:space="preserve"> PAGEREF _Toc187401643 \h </w:instrText>
      </w:r>
      <w:r>
        <w:rPr>
          <w:noProof/>
        </w:rPr>
      </w:r>
      <w:r>
        <w:rPr>
          <w:noProof/>
        </w:rPr>
        <w:fldChar w:fldCharType="separate"/>
      </w:r>
      <w:r w:rsidRPr="00B968AF">
        <w:rPr>
          <w:noProof/>
          <w:lang w:val="fr-FR"/>
        </w:rPr>
        <w:t>40</w:t>
      </w:r>
      <w:r>
        <w:rPr>
          <w:noProof/>
        </w:rPr>
        <w:fldChar w:fldCharType="end"/>
      </w:r>
    </w:p>
    <w:p w14:paraId="6B2B63A2" w14:textId="66C53C0A"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1667B4">
        <w:rPr>
          <w:noProof/>
          <w:lang w:val="fr-FR"/>
        </w:rPr>
        <w:t>6.3.24.2</w:t>
      </w:r>
      <w:r w:rsidRPr="001667B4">
        <w:rPr>
          <w:noProof/>
          <w:lang w:val="fr-FR"/>
        </w:rPr>
        <w:tab/>
        <w:t>Attributes</w:t>
      </w:r>
      <w:r w:rsidRPr="00B968AF">
        <w:rPr>
          <w:noProof/>
          <w:lang w:val="fr-FR"/>
        </w:rPr>
        <w:tab/>
      </w:r>
      <w:r>
        <w:rPr>
          <w:noProof/>
        </w:rPr>
        <w:fldChar w:fldCharType="begin" w:fldLock="1"/>
      </w:r>
      <w:r w:rsidRPr="00B968AF">
        <w:rPr>
          <w:noProof/>
          <w:lang w:val="fr-FR"/>
        </w:rPr>
        <w:instrText xml:space="preserve"> PAGEREF _Toc187401644 \h </w:instrText>
      </w:r>
      <w:r>
        <w:rPr>
          <w:noProof/>
        </w:rPr>
      </w:r>
      <w:r>
        <w:rPr>
          <w:noProof/>
        </w:rPr>
        <w:fldChar w:fldCharType="separate"/>
      </w:r>
      <w:r w:rsidRPr="00B968AF">
        <w:rPr>
          <w:noProof/>
          <w:lang w:val="fr-FR"/>
        </w:rPr>
        <w:t>40</w:t>
      </w:r>
      <w:r>
        <w:rPr>
          <w:noProof/>
        </w:rPr>
        <w:fldChar w:fldCharType="end"/>
      </w:r>
    </w:p>
    <w:p w14:paraId="7A9A283F" w14:textId="1BE9880A"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6.3.24.3</w:t>
      </w:r>
      <w:r w:rsidRPr="00B968AF">
        <w:rPr>
          <w:noProof/>
          <w:lang w:val="fr-FR"/>
        </w:rPr>
        <w:tab/>
        <w:t>Attribute constraints</w:t>
      </w:r>
      <w:r w:rsidRPr="00B968AF">
        <w:rPr>
          <w:noProof/>
          <w:lang w:val="fr-FR"/>
        </w:rPr>
        <w:tab/>
      </w:r>
      <w:r>
        <w:rPr>
          <w:noProof/>
        </w:rPr>
        <w:fldChar w:fldCharType="begin" w:fldLock="1"/>
      </w:r>
      <w:r w:rsidRPr="00B968AF">
        <w:rPr>
          <w:noProof/>
          <w:lang w:val="fr-FR"/>
        </w:rPr>
        <w:instrText xml:space="preserve"> PAGEREF _Toc187401645 \h </w:instrText>
      </w:r>
      <w:r>
        <w:rPr>
          <w:noProof/>
        </w:rPr>
      </w:r>
      <w:r>
        <w:rPr>
          <w:noProof/>
        </w:rPr>
        <w:fldChar w:fldCharType="separate"/>
      </w:r>
      <w:r w:rsidRPr="00B968AF">
        <w:rPr>
          <w:noProof/>
          <w:lang w:val="fr-FR"/>
        </w:rPr>
        <w:t>40</w:t>
      </w:r>
      <w:r>
        <w:rPr>
          <w:noProof/>
        </w:rPr>
        <w:fldChar w:fldCharType="end"/>
      </w:r>
    </w:p>
    <w:p w14:paraId="0706F665" w14:textId="668E079A"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sidRPr="001667B4">
        <w:rPr>
          <w:noProof/>
          <w:lang w:val="en-US"/>
        </w:rPr>
        <w:t>6.3.24.</w:t>
      </w:r>
      <w:r w:rsidRPr="001667B4">
        <w:rPr>
          <w:noProof/>
          <w:lang w:val="en-US" w:eastAsia="zh-CN"/>
        </w:rPr>
        <w:t>4</w:t>
      </w:r>
      <w:r w:rsidRPr="001667B4">
        <w:rPr>
          <w:noProof/>
          <w:lang w:val="en-US"/>
        </w:rPr>
        <w:tab/>
        <w:t>Notifications</w:t>
      </w:r>
      <w:r>
        <w:rPr>
          <w:noProof/>
        </w:rPr>
        <w:tab/>
      </w:r>
      <w:r>
        <w:rPr>
          <w:noProof/>
        </w:rPr>
        <w:fldChar w:fldCharType="begin" w:fldLock="1"/>
      </w:r>
      <w:r>
        <w:rPr>
          <w:noProof/>
        </w:rPr>
        <w:instrText xml:space="preserve"> PAGEREF _Toc187401646 \h </w:instrText>
      </w:r>
      <w:r>
        <w:rPr>
          <w:noProof/>
        </w:rPr>
      </w:r>
      <w:r>
        <w:rPr>
          <w:noProof/>
        </w:rPr>
        <w:fldChar w:fldCharType="separate"/>
      </w:r>
      <w:r>
        <w:rPr>
          <w:noProof/>
        </w:rPr>
        <w:t>40</w:t>
      </w:r>
      <w:r>
        <w:rPr>
          <w:noProof/>
        </w:rPr>
        <w:fldChar w:fldCharType="end"/>
      </w:r>
    </w:p>
    <w:p w14:paraId="31273DC2" w14:textId="3E37377A"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sidRPr="001667B4">
        <w:rPr>
          <w:rFonts w:cs="Arial"/>
          <w:noProof/>
        </w:rPr>
        <w:t>6.3.25</w:t>
      </w:r>
      <w:r w:rsidRPr="001667B4">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_Toc187401647 \h </w:instrText>
      </w:r>
      <w:r>
        <w:rPr>
          <w:noProof/>
        </w:rPr>
      </w:r>
      <w:r>
        <w:rPr>
          <w:noProof/>
        </w:rPr>
        <w:fldChar w:fldCharType="separate"/>
      </w:r>
      <w:r>
        <w:rPr>
          <w:noProof/>
        </w:rPr>
        <w:t>40</w:t>
      </w:r>
      <w:r>
        <w:rPr>
          <w:noProof/>
        </w:rPr>
        <w:fldChar w:fldCharType="end"/>
      </w:r>
    </w:p>
    <w:p w14:paraId="497916BD" w14:textId="51415FC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_Toc187401648 \h </w:instrText>
      </w:r>
      <w:r>
        <w:rPr>
          <w:noProof/>
        </w:rPr>
      </w:r>
      <w:r>
        <w:rPr>
          <w:noProof/>
        </w:rPr>
        <w:fldChar w:fldCharType="separate"/>
      </w:r>
      <w:r>
        <w:rPr>
          <w:noProof/>
        </w:rPr>
        <w:t>40</w:t>
      </w:r>
      <w:r>
        <w:rPr>
          <w:noProof/>
        </w:rPr>
        <w:fldChar w:fldCharType="end"/>
      </w:r>
    </w:p>
    <w:p w14:paraId="456A33A4" w14:textId="683A874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sidRPr="00B968AF">
        <w:rPr>
          <w:noProof/>
        </w:rPr>
        <w:t>6.3.25.2</w:t>
      </w:r>
      <w:r w:rsidRPr="00B968AF">
        <w:rPr>
          <w:noProof/>
        </w:rPr>
        <w:tab/>
        <w:t>Attributes</w:t>
      </w:r>
      <w:r>
        <w:rPr>
          <w:noProof/>
        </w:rPr>
        <w:tab/>
      </w:r>
      <w:r>
        <w:rPr>
          <w:noProof/>
        </w:rPr>
        <w:fldChar w:fldCharType="begin" w:fldLock="1"/>
      </w:r>
      <w:r>
        <w:rPr>
          <w:noProof/>
        </w:rPr>
        <w:instrText xml:space="preserve"> PAGEREF _Toc187401649 \h </w:instrText>
      </w:r>
      <w:r>
        <w:rPr>
          <w:noProof/>
        </w:rPr>
      </w:r>
      <w:r>
        <w:rPr>
          <w:noProof/>
        </w:rPr>
        <w:fldChar w:fldCharType="separate"/>
      </w:r>
      <w:r>
        <w:rPr>
          <w:noProof/>
        </w:rPr>
        <w:t>40</w:t>
      </w:r>
      <w:r>
        <w:rPr>
          <w:noProof/>
        </w:rPr>
        <w:fldChar w:fldCharType="end"/>
      </w:r>
    </w:p>
    <w:p w14:paraId="164BF266" w14:textId="7E3E4243"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6.3.25.3</w:t>
      </w:r>
      <w:r w:rsidRPr="00B968AF">
        <w:rPr>
          <w:noProof/>
          <w:lang w:val="fr-FR"/>
        </w:rPr>
        <w:tab/>
        <w:t>Attribute constraints</w:t>
      </w:r>
      <w:r w:rsidRPr="00B968AF">
        <w:rPr>
          <w:noProof/>
          <w:lang w:val="fr-FR"/>
        </w:rPr>
        <w:tab/>
      </w:r>
      <w:r>
        <w:rPr>
          <w:noProof/>
        </w:rPr>
        <w:fldChar w:fldCharType="begin" w:fldLock="1"/>
      </w:r>
      <w:r w:rsidRPr="00B968AF">
        <w:rPr>
          <w:noProof/>
          <w:lang w:val="fr-FR"/>
        </w:rPr>
        <w:instrText xml:space="preserve"> PAGEREF _Toc187401650 \h </w:instrText>
      </w:r>
      <w:r>
        <w:rPr>
          <w:noProof/>
        </w:rPr>
      </w:r>
      <w:r>
        <w:rPr>
          <w:noProof/>
        </w:rPr>
        <w:fldChar w:fldCharType="separate"/>
      </w:r>
      <w:r w:rsidRPr="00B968AF">
        <w:rPr>
          <w:noProof/>
          <w:lang w:val="fr-FR"/>
        </w:rPr>
        <w:t>40</w:t>
      </w:r>
      <w:r>
        <w:rPr>
          <w:noProof/>
        </w:rPr>
        <w:fldChar w:fldCharType="end"/>
      </w:r>
    </w:p>
    <w:p w14:paraId="7A9EE208" w14:textId="02703438" w:rsidR="008734E2" w:rsidRPr="00B968AF" w:rsidRDefault="008734E2">
      <w:pPr>
        <w:pStyle w:val="TOC4"/>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6.3.25.</w:t>
      </w:r>
      <w:r w:rsidRPr="00B968AF">
        <w:rPr>
          <w:noProof/>
          <w:lang w:val="fr-FR" w:eastAsia="zh-CN"/>
        </w:rPr>
        <w:t>4</w:t>
      </w:r>
      <w:r w:rsidRPr="00B968AF">
        <w:rPr>
          <w:noProof/>
          <w:lang w:val="fr-FR"/>
        </w:rPr>
        <w:tab/>
        <w:t>Notifications</w:t>
      </w:r>
      <w:r w:rsidRPr="00B968AF">
        <w:rPr>
          <w:noProof/>
          <w:lang w:val="fr-FR"/>
        </w:rPr>
        <w:tab/>
      </w:r>
      <w:r>
        <w:rPr>
          <w:noProof/>
        </w:rPr>
        <w:fldChar w:fldCharType="begin" w:fldLock="1"/>
      </w:r>
      <w:r w:rsidRPr="00B968AF">
        <w:rPr>
          <w:noProof/>
          <w:lang w:val="fr-FR"/>
        </w:rPr>
        <w:instrText xml:space="preserve"> PAGEREF _Toc187401651 \h </w:instrText>
      </w:r>
      <w:r>
        <w:rPr>
          <w:noProof/>
        </w:rPr>
      </w:r>
      <w:r>
        <w:rPr>
          <w:noProof/>
        </w:rPr>
        <w:fldChar w:fldCharType="separate"/>
      </w:r>
      <w:r w:rsidRPr="00B968AF">
        <w:rPr>
          <w:noProof/>
          <w:lang w:val="fr-FR"/>
        </w:rPr>
        <w:t>40</w:t>
      </w:r>
      <w:r>
        <w:rPr>
          <w:noProof/>
        </w:rPr>
        <w:fldChar w:fldCharType="end"/>
      </w:r>
    </w:p>
    <w:p w14:paraId="3C5248D7" w14:textId="5960D573" w:rsidR="008734E2" w:rsidRPr="00B968AF" w:rsidRDefault="008734E2">
      <w:pPr>
        <w:pStyle w:val="TOC2"/>
        <w:rPr>
          <w:rFonts w:asciiTheme="minorHAnsi" w:eastAsiaTheme="minorEastAsia" w:hAnsiTheme="minorHAnsi" w:cstheme="minorBidi"/>
          <w:noProof/>
          <w:kern w:val="2"/>
          <w:sz w:val="22"/>
          <w:szCs w:val="22"/>
          <w:lang w:val="fr-FR" w:eastAsia="en-GB"/>
          <w14:ligatures w14:val="standardContextual"/>
        </w:rPr>
      </w:pPr>
      <w:r w:rsidRPr="00B968AF">
        <w:rPr>
          <w:noProof/>
          <w:lang w:val="fr-FR"/>
        </w:rPr>
        <w:t>6.4</w:t>
      </w:r>
      <w:r w:rsidRPr="00B968AF">
        <w:rPr>
          <w:noProof/>
          <w:lang w:val="fr-FR"/>
        </w:rPr>
        <w:tab/>
        <w:t>Attribute definition</w:t>
      </w:r>
      <w:r w:rsidRPr="00B968AF">
        <w:rPr>
          <w:noProof/>
          <w:lang w:val="fr-FR"/>
        </w:rPr>
        <w:tab/>
      </w:r>
      <w:r>
        <w:rPr>
          <w:noProof/>
        </w:rPr>
        <w:fldChar w:fldCharType="begin" w:fldLock="1"/>
      </w:r>
      <w:r w:rsidRPr="00B968AF">
        <w:rPr>
          <w:noProof/>
          <w:lang w:val="fr-FR"/>
        </w:rPr>
        <w:instrText xml:space="preserve"> PAGEREF _Toc187401652 \h </w:instrText>
      </w:r>
      <w:r>
        <w:rPr>
          <w:noProof/>
        </w:rPr>
      </w:r>
      <w:r>
        <w:rPr>
          <w:noProof/>
        </w:rPr>
        <w:fldChar w:fldCharType="separate"/>
      </w:r>
      <w:r w:rsidRPr="00B968AF">
        <w:rPr>
          <w:noProof/>
          <w:lang w:val="fr-FR"/>
        </w:rPr>
        <w:t>41</w:t>
      </w:r>
      <w:r>
        <w:rPr>
          <w:noProof/>
        </w:rPr>
        <w:fldChar w:fldCharType="end"/>
      </w:r>
    </w:p>
    <w:p w14:paraId="3BC1245E" w14:textId="4E3259B5"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_Toc187401653 \h </w:instrText>
      </w:r>
      <w:r>
        <w:rPr>
          <w:noProof/>
        </w:rPr>
      </w:r>
      <w:r>
        <w:rPr>
          <w:noProof/>
        </w:rPr>
        <w:fldChar w:fldCharType="separate"/>
      </w:r>
      <w:r>
        <w:rPr>
          <w:noProof/>
        </w:rPr>
        <w:t>41</w:t>
      </w:r>
      <w:r>
        <w:rPr>
          <w:noProof/>
        </w:rPr>
        <w:fldChar w:fldCharType="end"/>
      </w:r>
    </w:p>
    <w:p w14:paraId="7B9CEFD4" w14:textId="63951440"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_Toc187401654 \h </w:instrText>
      </w:r>
      <w:r>
        <w:rPr>
          <w:noProof/>
        </w:rPr>
      </w:r>
      <w:r>
        <w:rPr>
          <w:noProof/>
        </w:rPr>
        <w:fldChar w:fldCharType="separate"/>
      </w:r>
      <w:r>
        <w:rPr>
          <w:noProof/>
        </w:rPr>
        <w:t>50</w:t>
      </w:r>
      <w:r>
        <w:rPr>
          <w:noProof/>
        </w:rPr>
        <w:fldChar w:fldCharType="end"/>
      </w:r>
    </w:p>
    <w:p w14:paraId="4EA9955F" w14:textId="5CAACF5B"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_Toc187401655 \h </w:instrText>
      </w:r>
      <w:r>
        <w:rPr>
          <w:noProof/>
        </w:rPr>
      </w:r>
      <w:r>
        <w:rPr>
          <w:noProof/>
        </w:rPr>
        <w:fldChar w:fldCharType="separate"/>
      </w:r>
      <w:r>
        <w:rPr>
          <w:noProof/>
        </w:rPr>
        <w:t>50</w:t>
      </w:r>
      <w:r>
        <w:rPr>
          <w:noProof/>
        </w:rPr>
        <w:fldChar w:fldCharType="end"/>
      </w:r>
    </w:p>
    <w:p w14:paraId="5AD43301" w14:textId="4AFFD387"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_Toc187401656 \h </w:instrText>
      </w:r>
      <w:r>
        <w:rPr>
          <w:noProof/>
        </w:rPr>
      </w:r>
      <w:r>
        <w:rPr>
          <w:noProof/>
        </w:rPr>
        <w:fldChar w:fldCharType="separate"/>
      </w:r>
      <w:r>
        <w:rPr>
          <w:noProof/>
        </w:rPr>
        <w:t>50</w:t>
      </w:r>
      <w:r>
        <w:rPr>
          <w:noProof/>
        </w:rPr>
        <w:fldChar w:fldCharType="end"/>
      </w:r>
    </w:p>
    <w:p w14:paraId="19B590DF" w14:textId="5ABED794"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_Toc187401657 \h </w:instrText>
      </w:r>
      <w:r>
        <w:rPr>
          <w:noProof/>
        </w:rPr>
      </w:r>
      <w:r>
        <w:rPr>
          <w:noProof/>
        </w:rPr>
        <w:fldChar w:fldCharType="separate"/>
      </w:r>
      <w:r>
        <w:rPr>
          <w:noProof/>
        </w:rPr>
        <w:t>50</w:t>
      </w:r>
      <w:r>
        <w:rPr>
          <w:noProof/>
        </w:rPr>
        <w:fldChar w:fldCharType="end"/>
      </w:r>
    </w:p>
    <w:p w14:paraId="658376E1" w14:textId="6CA437DA"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_Toc187401658 \h </w:instrText>
      </w:r>
      <w:r>
        <w:rPr>
          <w:noProof/>
        </w:rPr>
      </w:r>
      <w:r>
        <w:rPr>
          <w:noProof/>
        </w:rPr>
        <w:fldChar w:fldCharType="separate"/>
      </w:r>
      <w:r>
        <w:rPr>
          <w:noProof/>
        </w:rPr>
        <w:t>50</w:t>
      </w:r>
      <w:r>
        <w:rPr>
          <w:noProof/>
        </w:rPr>
        <w:fldChar w:fldCharType="end"/>
      </w:r>
    </w:p>
    <w:p w14:paraId="7F747498" w14:textId="78A77522" w:rsidR="008734E2" w:rsidRDefault="008734E2">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_Toc187401659 \h </w:instrText>
      </w:r>
      <w:r>
        <w:rPr>
          <w:noProof/>
        </w:rPr>
      </w:r>
      <w:r>
        <w:rPr>
          <w:noProof/>
        </w:rPr>
        <w:fldChar w:fldCharType="separate"/>
      </w:r>
      <w:r>
        <w:rPr>
          <w:noProof/>
        </w:rPr>
        <w:t>50</w:t>
      </w:r>
      <w:r>
        <w:rPr>
          <w:noProof/>
        </w:rPr>
        <w:fldChar w:fldCharType="end"/>
      </w:r>
    </w:p>
    <w:p w14:paraId="31A9E9C6" w14:textId="602193B6" w:rsidR="008734E2" w:rsidRDefault="008734E2">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_Toc187401660 \h </w:instrText>
      </w:r>
      <w:r>
        <w:rPr>
          <w:noProof/>
        </w:rPr>
      </w:r>
      <w:r>
        <w:rPr>
          <w:noProof/>
        </w:rPr>
        <w:fldChar w:fldCharType="separate"/>
      </w:r>
      <w:r>
        <w:rPr>
          <w:noProof/>
        </w:rPr>
        <w:t>52</w:t>
      </w:r>
      <w:r>
        <w:rPr>
          <w:noProof/>
        </w:rPr>
        <w:fldChar w:fldCharType="end"/>
      </w:r>
    </w:p>
    <w:p w14:paraId="5E7A22D3" w14:textId="3495BA48"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_Toc187401661 \h </w:instrText>
      </w:r>
      <w:r>
        <w:rPr>
          <w:noProof/>
        </w:rPr>
      </w:r>
      <w:r>
        <w:rPr>
          <w:noProof/>
        </w:rPr>
        <w:fldChar w:fldCharType="separate"/>
      </w:r>
      <w:r>
        <w:rPr>
          <w:noProof/>
        </w:rPr>
        <w:t>53</w:t>
      </w:r>
      <w:r>
        <w:rPr>
          <w:noProof/>
        </w:rPr>
        <w:fldChar w:fldCharType="end"/>
      </w:r>
    </w:p>
    <w:p w14:paraId="0E96E6F3" w14:textId="2C1B6A9F" w:rsidR="008734E2" w:rsidRDefault="008734E2">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_Toc187401662 \h </w:instrText>
      </w:r>
      <w:r>
        <w:rPr>
          <w:noProof/>
        </w:rPr>
      </w:r>
      <w:r>
        <w:rPr>
          <w:noProof/>
        </w:rPr>
        <w:fldChar w:fldCharType="separate"/>
      </w:r>
      <w:r>
        <w:rPr>
          <w:noProof/>
        </w:rPr>
        <w:t>53</w:t>
      </w:r>
      <w:r>
        <w:rPr>
          <w:noProof/>
        </w:rPr>
        <w:fldChar w:fldCharType="end"/>
      </w:r>
    </w:p>
    <w:p w14:paraId="4E26BA24" w14:textId="7B278D63" w:rsidR="008734E2" w:rsidRDefault="008734E2">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_Toc187401663 \h </w:instrText>
      </w:r>
      <w:r>
        <w:rPr>
          <w:noProof/>
        </w:rPr>
      </w:r>
      <w:r>
        <w:rPr>
          <w:noProof/>
        </w:rPr>
        <w:fldChar w:fldCharType="separate"/>
      </w:r>
      <w:r>
        <w:rPr>
          <w:noProof/>
        </w:rPr>
        <w:t>53</w:t>
      </w:r>
      <w:r>
        <w:rPr>
          <w:noProof/>
        </w:rPr>
        <w:fldChar w:fldCharType="end"/>
      </w:r>
    </w:p>
    <w:p w14:paraId="3EBFC3F4" w14:textId="0B693080"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_Toc187401664 \h </w:instrText>
      </w:r>
      <w:r>
        <w:rPr>
          <w:noProof/>
        </w:rPr>
      </w:r>
      <w:r>
        <w:rPr>
          <w:noProof/>
        </w:rPr>
        <w:fldChar w:fldCharType="separate"/>
      </w:r>
      <w:r>
        <w:rPr>
          <w:noProof/>
        </w:rPr>
        <w:t>54</w:t>
      </w:r>
      <w:r>
        <w:rPr>
          <w:noProof/>
        </w:rPr>
        <w:fldChar w:fldCharType="end"/>
      </w:r>
    </w:p>
    <w:p w14:paraId="5DCD4F6A" w14:textId="6E6D8322" w:rsidR="008734E2" w:rsidRDefault="008734E2">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_Toc187401665 \h </w:instrText>
      </w:r>
      <w:r>
        <w:rPr>
          <w:noProof/>
        </w:rPr>
      </w:r>
      <w:r>
        <w:rPr>
          <w:noProof/>
        </w:rPr>
        <w:fldChar w:fldCharType="separate"/>
      </w:r>
      <w:r>
        <w:rPr>
          <w:noProof/>
        </w:rPr>
        <w:t>54</w:t>
      </w:r>
      <w:r>
        <w:rPr>
          <w:noProof/>
        </w:rPr>
        <w:fldChar w:fldCharType="end"/>
      </w:r>
    </w:p>
    <w:p w14:paraId="286C854D" w14:textId="7C6B36F6" w:rsidR="008734E2" w:rsidRDefault="008734E2">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_Toc187401666 \h </w:instrText>
      </w:r>
      <w:r>
        <w:rPr>
          <w:noProof/>
        </w:rPr>
      </w:r>
      <w:r>
        <w:rPr>
          <w:noProof/>
        </w:rPr>
        <w:fldChar w:fldCharType="separate"/>
      </w:r>
      <w:r>
        <w:rPr>
          <w:noProof/>
        </w:rPr>
        <w:t>54</w:t>
      </w:r>
      <w:r>
        <w:rPr>
          <w:noProof/>
        </w:rPr>
        <w:fldChar w:fldCharType="end"/>
      </w:r>
    </w:p>
    <w:p w14:paraId="6642B51C" w14:textId="41CE4C0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_Toc187401667 \h </w:instrText>
      </w:r>
      <w:r>
        <w:rPr>
          <w:noProof/>
        </w:rPr>
      </w:r>
      <w:r>
        <w:rPr>
          <w:noProof/>
        </w:rPr>
        <w:fldChar w:fldCharType="separate"/>
      </w:r>
      <w:r>
        <w:rPr>
          <w:noProof/>
        </w:rPr>
        <w:t>55</w:t>
      </w:r>
      <w:r>
        <w:rPr>
          <w:noProof/>
        </w:rPr>
        <w:fldChar w:fldCharType="end"/>
      </w:r>
    </w:p>
    <w:p w14:paraId="282AE0B8" w14:textId="505C4C07" w:rsidR="008734E2" w:rsidRDefault="008734E2">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_Toc187401668 \h </w:instrText>
      </w:r>
      <w:r>
        <w:rPr>
          <w:noProof/>
        </w:rPr>
      </w:r>
      <w:r>
        <w:rPr>
          <w:noProof/>
        </w:rPr>
        <w:fldChar w:fldCharType="separate"/>
      </w:r>
      <w:r>
        <w:rPr>
          <w:noProof/>
        </w:rPr>
        <w:t>55</w:t>
      </w:r>
      <w:r>
        <w:rPr>
          <w:noProof/>
        </w:rPr>
        <w:fldChar w:fldCharType="end"/>
      </w:r>
    </w:p>
    <w:p w14:paraId="0FFBBBC1" w14:textId="2FA45D2B" w:rsidR="008734E2" w:rsidRDefault="008734E2">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_Toc187401669 \h </w:instrText>
      </w:r>
      <w:r>
        <w:rPr>
          <w:noProof/>
        </w:rPr>
      </w:r>
      <w:r>
        <w:rPr>
          <w:noProof/>
        </w:rPr>
        <w:fldChar w:fldCharType="separate"/>
      </w:r>
      <w:r>
        <w:rPr>
          <w:noProof/>
        </w:rPr>
        <w:t>55</w:t>
      </w:r>
      <w:r>
        <w:rPr>
          <w:noProof/>
        </w:rPr>
        <w:fldChar w:fldCharType="end"/>
      </w:r>
    </w:p>
    <w:p w14:paraId="475E8479" w14:textId="367F13F6"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_Toc187401670 \h </w:instrText>
      </w:r>
      <w:r>
        <w:rPr>
          <w:noProof/>
        </w:rPr>
      </w:r>
      <w:r>
        <w:rPr>
          <w:noProof/>
        </w:rPr>
        <w:fldChar w:fldCharType="separate"/>
      </w:r>
      <w:r>
        <w:rPr>
          <w:noProof/>
        </w:rPr>
        <w:t>55</w:t>
      </w:r>
      <w:r>
        <w:rPr>
          <w:noProof/>
        </w:rPr>
        <w:fldChar w:fldCharType="end"/>
      </w:r>
    </w:p>
    <w:p w14:paraId="100CF9FD" w14:textId="2A21EC83"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_Toc187401671 \h </w:instrText>
      </w:r>
      <w:r>
        <w:rPr>
          <w:noProof/>
        </w:rPr>
      </w:r>
      <w:r>
        <w:rPr>
          <w:noProof/>
        </w:rPr>
        <w:fldChar w:fldCharType="separate"/>
      </w:r>
      <w:r>
        <w:rPr>
          <w:noProof/>
        </w:rPr>
        <w:t>56</w:t>
      </w:r>
      <w:r>
        <w:rPr>
          <w:noProof/>
        </w:rPr>
        <w:fldChar w:fldCharType="end"/>
      </w:r>
    </w:p>
    <w:p w14:paraId="5CDF2531" w14:textId="434ADE6D"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_Toc187401672 \h </w:instrText>
      </w:r>
      <w:r>
        <w:rPr>
          <w:noProof/>
        </w:rPr>
      </w:r>
      <w:r>
        <w:rPr>
          <w:noProof/>
        </w:rPr>
        <w:fldChar w:fldCharType="separate"/>
      </w:r>
      <w:r>
        <w:rPr>
          <w:noProof/>
        </w:rPr>
        <w:t>57</w:t>
      </w:r>
      <w:r>
        <w:rPr>
          <w:noProof/>
        </w:rPr>
        <w:fldChar w:fldCharType="end"/>
      </w:r>
    </w:p>
    <w:p w14:paraId="77A2B12C" w14:textId="1A13850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_Toc187401673 \h </w:instrText>
      </w:r>
      <w:r>
        <w:rPr>
          <w:noProof/>
        </w:rPr>
      </w:r>
      <w:r>
        <w:rPr>
          <w:noProof/>
        </w:rPr>
        <w:fldChar w:fldCharType="separate"/>
      </w:r>
      <w:r>
        <w:rPr>
          <w:noProof/>
        </w:rPr>
        <w:t>59</w:t>
      </w:r>
      <w:r>
        <w:rPr>
          <w:noProof/>
        </w:rPr>
        <w:fldChar w:fldCharType="end"/>
      </w:r>
    </w:p>
    <w:p w14:paraId="3773E629" w14:textId="26A98DF2"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_Toc187401674 \h </w:instrText>
      </w:r>
      <w:r>
        <w:rPr>
          <w:noProof/>
        </w:rPr>
      </w:r>
      <w:r>
        <w:rPr>
          <w:noProof/>
        </w:rPr>
        <w:fldChar w:fldCharType="separate"/>
      </w:r>
      <w:r>
        <w:rPr>
          <w:noProof/>
        </w:rPr>
        <w:t>59</w:t>
      </w:r>
      <w:r>
        <w:rPr>
          <w:noProof/>
        </w:rPr>
        <w:fldChar w:fldCharType="end"/>
      </w:r>
    </w:p>
    <w:p w14:paraId="7451926D" w14:textId="3E13916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_Toc187401675 \h </w:instrText>
      </w:r>
      <w:r>
        <w:rPr>
          <w:noProof/>
        </w:rPr>
      </w:r>
      <w:r>
        <w:rPr>
          <w:noProof/>
        </w:rPr>
        <w:fldChar w:fldCharType="separate"/>
      </w:r>
      <w:r>
        <w:rPr>
          <w:noProof/>
        </w:rPr>
        <w:t>61</w:t>
      </w:r>
      <w:r>
        <w:rPr>
          <w:noProof/>
        </w:rPr>
        <w:fldChar w:fldCharType="end"/>
      </w:r>
    </w:p>
    <w:p w14:paraId="786B5023" w14:textId="552B1989"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_Toc187401676 \h </w:instrText>
      </w:r>
      <w:r>
        <w:rPr>
          <w:noProof/>
        </w:rPr>
      </w:r>
      <w:r>
        <w:rPr>
          <w:noProof/>
        </w:rPr>
        <w:fldChar w:fldCharType="separate"/>
      </w:r>
      <w:r>
        <w:rPr>
          <w:noProof/>
        </w:rPr>
        <w:t>61</w:t>
      </w:r>
      <w:r>
        <w:rPr>
          <w:noProof/>
        </w:rPr>
        <w:fldChar w:fldCharType="end"/>
      </w:r>
    </w:p>
    <w:p w14:paraId="47EE4853" w14:textId="5522A071"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_Toc187401677 \h </w:instrText>
      </w:r>
      <w:r>
        <w:rPr>
          <w:noProof/>
        </w:rPr>
      </w:r>
      <w:r>
        <w:rPr>
          <w:noProof/>
        </w:rPr>
        <w:fldChar w:fldCharType="separate"/>
      </w:r>
      <w:r>
        <w:rPr>
          <w:noProof/>
        </w:rPr>
        <w:t>62</w:t>
      </w:r>
      <w:r>
        <w:rPr>
          <w:noProof/>
        </w:rPr>
        <w:fldChar w:fldCharType="end"/>
      </w:r>
    </w:p>
    <w:p w14:paraId="1B596A80" w14:textId="214289C4"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_Toc187401678 \h </w:instrText>
      </w:r>
      <w:r>
        <w:rPr>
          <w:noProof/>
        </w:rPr>
      </w:r>
      <w:r>
        <w:rPr>
          <w:noProof/>
        </w:rPr>
        <w:fldChar w:fldCharType="separate"/>
      </w:r>
      <w:r>
        <w:rPr>
          <w:noProof/>
        </w:rPr>
        <w:t>63</w:t>
      </w:r>
      <w:r>
        <w:rPr>
          <w:noProof/>
        </w:rPr>
        <w:fldChar w:fldCharType="end"/>
      </w:r>
    </w:p>
    <w:p w14:paraId="50577BE1" w14:textId="2369EAC0"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_Toc187401679 \h </w:instrText>
      </w:r>
      <w:r>
        <w:rPr>
          <w:noProof/>
        </w:rPr>
      </w:r>
      <w:r>
        <w:rPr>
          <w:noProof/>
        </w:rPr>
        <w:fldChar w:fldCharType="separate"/>
      </w:r>
      <w:r>
        <w:rPr>
          <w:noProof/>
        </w:rPr>
        <w:t>63</w:t>
      </w:r>
      <w:r>
        <w:rPr>
          <w:noProof/>
        </w:rPr>
        <w:fldChar w:fldCharType="end"/>
      </w:r>
    </w:p>
    <w:p w14:paraId="4738363D" w14:textId="7EA00B9D"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_Toc187401680 \h </w:instrText>
      </w:r>
      <w:r>
        <w:rPr>
          <w:noProof/>
        </w:rPr>
      </w:r>
      <w:r>
        <w:rPr>
          <w:noProof/>
        </w:rPr>
        <w:fldChar w:fldCharType="separate"/>
      </w:r>
      <w:r>
        <w:rPr>
          <w:noProof/>
        </w:rPr>
        <w:t>65</w:t>
      </w:r>
      <w:r>
        <w:rPr>
          <w:noProof/>
        </w:rPr>
        <w:fldChar w:fldCharType="end"/>
      </w:r>
    </w:p>
    <w:p w14:paraId="52859149" w14:textId="29DA5B9D"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_Toc187401681 \h </w:instrText>
      </w:r>
      <w:r>
        <w:rPr>
          <w:noProof/>
        </w:rPr>
      </w:r>
      <w:r>
        <w:rPr>
          <w:noProof/>
        </w:rPr>
        <w:fldChar w:fldCharType="separate"/>
      </w:r>
      <w:r>
        <w:rPr>
          <w:noProof/>
        </w:rPr>
        <w:t>66</w:t>
      </w:r>
      <w:r>
        <w:rPr>
          <w:noProof/>
        </w:rPr>
        <w:fldChar w:fldCharType="end"/>
      </w:r>
    </w:p>
    <w:p w14:paraId="6923702A" w14:textId="7A169E8D"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_Toc187401682 \h </w:instrText>
      </w:r>
      <w:r>
        <w:rPr>
          <w:noProof/>
        </w:rPr>
      </w:r>
      <w:r>
        <w:rPr>
          <w:noProof/>
        </w:rPr>
        <w:fldChar w:fldCharType="separate"/>
      </w:r>
      <w:r>
        <w:rPr>
          <w:noProof/>
        </w:rPr>
        <w:t>67</w:t>
      </w:r>
      <w:r>
        <w:rPr>
          <w:noProof/>
        </w:rPr>
        <w:fldChar w:fldCharType="end"/>
      </w:r>
    </w:p>
    <w:p w14:paraId="0F92E283" w14:textId="0FFC137A"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_Toc187401683 \h </w:instrText>
      </w:r>
      <w:r>
        <w:rPr>
          <w:noProof/>
        </w:rPr>
      </w:r>
      <w:r>
        <w:rPr>
          <w:noProof/>
        </w:rPr>
        <w:fldChar w:fldCharType="separate"/>
      </w:r>
      <w:r>
        <w:rPr>
          <w:noProof/>
        </w:rPr>
        <w:t>67</w:t>
      </w:r>
      <w:r>
        <w:rPr>
          <w:noProof/>
        </w:rPr>
        <w:fldChar w:fldCharType="end"/>
      </w:r>
    </w:p>
    <w:p w14:paraId="11087A9C" w14:textId="3C518ED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_Toc187401684 \h </w:instrText>
      </w:r>
      <w:r>
        <w:rPr>
          <w:noProof/>
        </w:rPr>
      </w:r>
      <w:r>
        <w:rPr>
          <w:noProof/>
        </w:rPr>
        <w:fldChar w:fldCharType="separate"/>
      </w:r>
      <w:r>
        <w:rPr>
          <w:noProof/>
        </w:rPr>
        <w:t>67</w:t>
      </w:r>
      <w:r>
        <w:rPr>
          <w:noProof/>
        </w:rPr>
        <w:fldChar w:fldCharType="end"/>
      </w:r>
    </w:p>
    <w:p w14:paraId="0D545CEF" w14:textId="5D8681F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_Toc187401685 \h </w:instrText>
      </w:r>
      <w:r>
        <w:rPr>
          <w:noProof/>
        </w:rPr>
      </w:r>
      <w:r>
        <w:rPr>
          <w:noProof/>
        </w:rPr>
        <w:fldChar w:fldCharType="separate"/>
      </w:r>
      <w:r>
        <w:rPr>
          <w:noProof/>
        </w:rPr>
        <w:t>67</w:t>
      </w:r>
      <w:r>
        <w:rPr>
          <w:noProof/>
        </w:rPr>
        <w:fldChar w:fldCharType="end"/>
      </w:r>
    </w:p>
    <w:p w14:paraId="787E0161" w14:textId="2213948F"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_Toc187401686 \h </w:instrText>
      </w:r>
      <w:r>
        <w:rPr>
          <w:noProof/>
        </w:rPr>
      </w:r>
      <w:r>
        <w:rPr>
          <w:noProof/>
        </w:rPr>
        <w:fldChar w:fldCharType="separate"/>
      </w:r>
      <w:r>
        <w:rPr>
          <w:noProof/>
        </w:rPr>
        <w:t>67</w:t>
      </w:r>
      <w:r>
        <w:rPr>
          <w:noProof/>
        </w:rPr>
        <w:fldChar w:fldCharType="end"/>
      </w:r>
    </w:p>
    <w:p w14:paraId="1507EE29" w14:textId="0E91B093"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_Toc187401687 \h </w:instrText>
      </w:r>
      <w:r>
        <w:rPr>
          <w:noProof/>
        </w:rPr>
      </w:r>
      <w:r>
        <w:rPr>
          <w:noProof/>
        </w:rPr>
        <w:fldChar w:fldCharType="separate"/>
      </w:r>
      <w:r>
        <w:rPr>
          <w:noProof/>
        </w:rPr>
        <w:t>68</w:t>
      </w:r>
      <w:r>
        <w:rPr>
          <w:noProof/>
        </w:rPr>
        <w:fldChar w:fldCharType="end"/>
      </w:r>
    </w:p>
    <w:p w14:paraId="6C48618D" w14:textId="7C7B980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_Toc187401688 \h </w:instrText>
      </w:r>
      <w:r>
        <w:rPr>
          <w:noProof/>
        </w:rPr>
      </w:r>
      <w:r>
        <w:rPr>
          <w:noProof/>
        </w:rPr>
        <w:fldChar w:fldCharType="separate"/>
      </w:r>
      <w:r>
        <w:rPr>
          <w:noProof/>
        </w:rPr>
        <w:t>69</w:t>
      </w:r>
      <w:r>
        <w:rPr>
          <w:noProof/>
        </w:rPr>
        <w:fldChar w:fldCharType="end"/>
      </w:r>
    </w:p>
    <w:p w14:paraId="2FD34314" w14:textId="40695010"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_Toc187401689 \h </w:instrText>
      </w:r>
      <w:r>
        <w:rPr>
          <w:noProof/>
        </w:rPr>
      </w:r>
      <w:r>
        <w:rPr>
          <w:noProof/>
        </w:rPr>
        <w:fldChar w:fldCharType="separate"/>
      </w:r>
      <w:r>
        <w:rPr>
          <w:noProof/>
        </w:rPr>
        <w:t>69</w:t>
      </w:r>
      <w:r>
        <w:rPr>
          <w:noProof/>
        </w:rPr>
        <w:fldChar w:fldCharType="end"/>
      </w:r>
    </w:p>
    <w:p w14:paraId="56C11C9F" w14:textId="74D674A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_Toc187401690 \h </w:instrText>
      </w:r>
      <w:r>
        <w:rPr>
          <w:noProof/>
        </w:rPr>
      </w:r>
      <w:r>
        <w:rPr>
          <w:noProof/>
        </w:rPr>
        <w:fldChar w:fldCharType="separate"/>
      </w:r>
      <w:r>
        <w:rPr>
          <w:noProof/>
        </w:rPr>
        <w:t>70</w:t>
      </w:r>
      <w:r>
        <w:rPr>
          <w:noProof/>
        </w:rPr>
        <w:fldChar w:fldCharType="end"/>
      </w:r>
    </w:p>
    <w:p w14:paraId="4973EF1B" w14:textId="318B9171"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_Toc187401691 \h </w:instrText>
      </w:r>
      <w:r>
        <w:rPr>
          <w:noProof/>
        </w:rPr>
      </w:r>
      <w:r>
        <w:rPr>
          <w:noProof/>
        </w:rPr>
        <w:fldChar w:fldCharType="separate"/>
      </w:r>
      <w:r>
        <w:rPr>
          <w:noProof/>
        </w:rPr>
        <w:t>71</w:t>
      </w:r>
      <w:r>
        <w:rPr>
          <w:noProof/>
        </w:rPr>
        <w:fldChar w:fldCharType="end"/>
      </w:r>
    </w:p>
    <w:p w14:paraId="7FA8B57F" w14:textId="5CC6BDC8"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_Toc187401692 \h </w:instrText>
      </w:r>
      <w:r>
        <w:rPr>
          <w:noProof/>
        </w:rPr>
      </w:r>
      <w:r>
        <w:rPr>
          <w:noProof/>
        </w:rPr>
        <w:fldChar w:fldCharType="separate"/>
      </w:r>
      <w:r>
        <w:rPr>
          <w:noProof/>
        </w:rPr>
        <w:t>71</w:t>
      </w:r>
      <w:r>
        <w:rPr>
          <w:noProof/>
        </w:rPr>
        <w:fldChar w:fldCharType="end"/>
      </w:r>
    </w:p>
    <w:p w14:paraId="0647CF69" w14:textId="00C033F8"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_Toc187401693 \h </w:instrText>
      </w:r>
      <w:r>
        <w:rPr>
          <w:noProof/>
        </w:rPr>
      </w:r>
      <w:r>
        <w:rPr>
          <w:noProof/>
        </w:rPr>
        <w:fldChar w:fldCharType="separate"/>
      </w:r>
      <w:r>
        <w:rPr>
          <w:noProof/>
        </w:rPr>
        <w:t>72</w:t>
      </w:r>
      <w:r>
        <w:rPr>
          <w:noProof/>
        </w:rPr>
        <w:fldChar w:fldCharType="end"/>
      </w:r>
    </w:p>
    <w:p w14:paraId="0BECB5CE" w14:textId="4B76DECC"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_Toc187401694 \h </w:instrText>
      </w:r>
      <w:r>
        <w:rPr>
          <w:noProof/>
        </w:rPr>
      </w:r>
      <w:r>
        <w:rPr>
          <w:noProof/>
        </w:rPr>
        <w:fldChar w:fldCharType="separate"/>
      </w:r>
      <w:r>
        <w:rPr>
          <w:noProof/>
        </w:rPr>
        <w:t>72</w:t>
      </w:r>
      <w:r>
        <w:rPr>
          <w:noProof/>
        </w:rPr>
        <w:fldChar w:fldCharType="end"/>
      </w:r>
    </w:p>
    <w:p w14:paraId="13075E54" w14:textId="10957B5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_Toc187401695 \h </w:instrText>
      </w:r>
      <w:r>
        <w:rPr>
          <w:noProof/>
        </w:rPr>
      </w:r>
      <w:r>
        <w:rPr>
          <w:noProof/>
        </w:rPr>
        <w:fldChar w:fldCharType="separate"/>
      </w:r>
      <w:r>
        <w:rPr>
          <w:noProof/>
        </w:rPr>
        <w:t>72</w:t>
      </w:r>
      <w:r>
        <w:rPr>
          <w:noProof/>
        </w:rPr>
        <w:fldChar w:fldCharType="end"/>
      </w:r>
    </w:p>
    <w:p w14:paraId="1CBA82BA" w14:textId="4156E3DC"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_Toc187401696 \h </w:instrText>
      </w:r>
      <w:r>
        <w:rPr>
          <w:noProof/>
        </w:rPr>
      </w:r>
      <w:r>
        <w:rPr>
          <w:noProof/>
        </w:rPr>
        <w:fldChar w:fldCharType="separate"/>
      </w:r>
      <w:r>
        <w:rPr>
          <w:noProof/>
        </w:rPr>
        <w:t>72</w:t>
      </w:r>
      <w:r>
        <w:rPr>
          <w:noProof/>
        </w:rPr>
        <w:fldChar w:fldCharType="end"/>
      </w:r>
    </w:p>
    <w:p w14:paraId="3A35D49D" w14:textId="4E584EE2"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_Toc187401697 \h </w:instrText>
      </w:r>
      <w:r>
        <w:rPr>
          <w:noProof/>
        </w:rPr>
      </w:r>
      <w:r>
        <w:rPr>
          <w:noProof/>
        </w:rPr>
        <w:fldChar w:fldCharType="separate"/>
      </w:r>
      <w:r>
        <w:rPr>
          <w:noProof/>
        </w:rPr>
        <w:t>72</w:t>
      </w:r>
      <w:r>
        <w:rPr>
          <w:noProof/>
        </w:rPr>
        <w:fldChar w:fldCharType="end"/>
      </w:r>
    </w:p>
    <w:p w14:paraId="3E2A69F8" w14:textId="65B66895"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_Toc187401698 \h </w:instrText>
      </w:r>
      <w:r>
        <w:rPr>
          <w:noProof/>
        </w:rPr>
      </w:r>
      <w:r>
        <w:rPr>
          <w:noProof/>
        </w:rPr>
        <w:fldChar w:fldCharType="separate"/>
      </w:r>
      <w:r>
        <w:rPr>
          <w:noProof/>
        </w:rPr>
        <w:t>72</w:t>
      </w:r>
      <w:r>
        <w:rPr>
          <w:noProof/>
        </w:rPr>
        <w:fldChar w:fldCharType="end"/>
      </w:r>
    </w:p>
    <w:p w14:paraId="7C302E40" w14:textId="143F95F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7.3.2</w:t>
      </w:r>
      <w:r>
        <w:rPr>
          <w:noProof/>
        </w:rPr>
        <w:tab/>
        <w:t>EDN NF performance impacted by 5GC NF alarm</w:t>
      </w:r>
      <w:r>
        <w:rPr>
          <w:noProof/>
        </w:rPr>
        <w:tab/>
      </w:r>
      <w:r>
        <w:rPr>
          <w:noProof/>
        </w:rPr>
        <w:fldChar w:fldCharType="begin" w:fldLock="1"/>
      </w:r>
      <w:r>
        <w:rPr>
          <w:noProof/>
        </w:rPr>
        <w:instrText xml:space="preserve"> PAGEREF _Toc187401699 \h </w:instrText>
      </w:r>
      <w:r>
        <w:rPr>
          <w:noProof/>
        </w:rPr>
      </w:r>
      <w:r>
        <w:rPr>
          <w:noProof/>
        </w:rPr>
        <w:fldChar w:fldCharType="separate"/>
      </w:r>
      <w:r>
        <w:rPr>
          <w:noProof/>
        </w:rPr>
        <w:t>72</w:t>
      </w:r>
      <w:r>
        <w:rPr>
          <w:noProof/>
        </w:rPr>
        <w:fldChar w:fldCharType="end"/>
      </w:r>
    </w:p>
    <w:p w14:paraId="5F6B4150" w14:textId="6468F966"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_Toc187401700 \h </w:instrText>
      </w:r>
      <w:r>
        <w:rPr>
          <w:noProof/>
        </w:rPr>
      </w:r>
      <w:r>
        <w:rPr>
          <w:noProof/>
        </w:rPr>
        <w:fldChar w:fldCharType="separate"/>
      </w:r>
      <w:r>
        <w:rPr>
          <w:noProof/>
        </w:rPr>
        <w:t>73</w:t>
      </w:r>
      <w:r>
        <w:rPr>
          <w:noProof/>
        </w:rPr>
        <w:fldChar w:fldCharType="end"/>
      </w:r>
    </w:p>
    <w:p w14:paraId="30B581D7" w14:textId="2324E092"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_Toc187401701 \h </w:instrText>
      </w:r>
      <w:r>
        <w:rPr>
          <w:noProof/>
        </w:rPr>
      </w:r>
      <w:r>
        <w:rPr>
          <w:noProof/>
        </w:rPr>
        <w:fldChar w:fldCharType="separate"/>
      </w:r>
      <w:r>
        <w:rPr>
          <w:noProof/>
        </w:rPr>
        <w:t>73</w:t>
      </w:r>
      <w:r>
        <w:rPr>
          <w:noProof/>
        </w:rPr>
        <w:fldChar w:fldCharType="end"/>
      </w:r>
    </w:p>
    <w:p w14:paraId="3E42DE89" w14:textId="6201BED7"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_Toc187401702 \h </w:instrText>
      </w:r>
      <w:r>
        <w:rPr>
          <w:noProof/>
        </w:rPr>
      </w:r>
      <w:r>
        <w:rPr>
          <w:noProof/>
        </w:rPr>
        <w:fldChar w:fldCharType="separate"/>
      </w:r>
      <w:r>
        <w:rPr>
          <w:noProof/>
        </w:rPr>
        <w:t>73</w:t>
      </w:r>
      <w:r>
        <w:rPr>
          <w:noProof/>
        </w:rPr>
        <w:fldChar w:fldCharType="end"/>
      </w:r>
    </w:p>
    <w:p w14:paraId="266007E9" w14:textId="428F7A7D"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_Toc187401703 \h </w:instrText>
      </w:r>
      <w:r>
        <w:rPr>
          <w:noProof/>
        </w:rPr>
      </w:r>
      <w:r>
        <w:rPr>
          <w:noProof/>
        </w:rPr>
        <w:fldChar w:fldCharType="separate"/>
      </w:r>
      <w:r>
        <w:rPr>
          <w:noProof/>
        </w:rPr>
        <w:t>73</w:t>
      </w:r>
      <w:r>
        <w:rPr>
          <w:noProof/>
        </w:rPr>
        <w:fldChar w:fldCharType="end"/>
      </w:r>
    </w:p>
    <w:p w14:paraId="4D1C3CD3" w14:textId="2EE83A0C"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_Toc187401704 \h </w:instrText>
      </w:r>
      <w:r>
        <w:rPr>
          <w:noProof/>
        </w:rPr>
      </w:r>
      <w:r>
        <w:rPr>
          <w:noProof/>
        </w:rPr>
        <w:fldChar w:fldCharType="separate"/>
      </w:r>
      <w:r>
        <w:rPr>
          <w:noProof/>
        </w:rPr>
        <w:t>74</w:t>
      </w:r>
      <w:r>
        <w:rPr>
          <w:noProof/>
        </w:rPr>
        <w:fldChar w:fldCharType="end"/>
      </w:r>
    </w:p>
    <w:p w14:paraId="4F5659EC" w14:textId="316E027A"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_Toc187401705 \h </w:instrText>
      </w:r>
      <w:r>
        <w:rPr>
          <w:noProof/>
        </w:rPr>
      </w:r>
      <w:r>
        <w:rPr>
          <w:noProof/>
        </w:rPr>
        <w:fldChar w:fldCharType="separate"/>
      </w:r>
      <w:r>
        <w:rPr>
          <w:noProof/>
        </w:rPr>
        <w:t>77</w:t>
      </w:r>
      <w:r>
        <w:rPr>
          <w:noProof/>
        </w:rPr>
        <w:fldChar w:fldCharType="end"/>
      </w:r>
    </w:p>
    <w:p w14:paraId="3EC48275" w14:textId="037941D6"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_Toc187401706 \h </w:instrText>
      </w:r>
      <w:r>
        <w:rPr>
          <w:noProof/>
        </w:rPr>
      </w:r>
      <w:r>
        <w:rPr>
          <w:noProof/>
        </w:rPr>
        <w:fldChar w:fldCharType="separate"/>
      </w:r>
      <w:r>
        <w:rPr>
          <w:noProof/>
        </w:rPr>
        <w:t>79</w:t>
      </w:r>
      <w:r>
        <w:rPr>
          <w:noProof/>
        </w:rPr>
        <w:fldChar w:fldCharType="end"/>
      </w:r>
    </w:p>
    <w:p w14:paraId="13CDA689" w14:textId="5545C8A1"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_Toc187401707 \h </w:instrText>
      </w:r>
      <w:r>
        <w:rPr>
          <w:noProof/>
        </w:rPr>
      </w:r>
      <w:r>
        <w:rPr>
          <w:noProof/>
        </w:rPr>
        <w:fldChar w:fldCharType="separate"/>
      </w:r>
      <w:r>
        <w:rPr>
          <w:noProof/>
        </w:rPr>
        <w:t>79</w:t>
      </w:r>
      <w:r>
        <w:rPr>
          <w:noProof/>
        </w:rPr>
        <w:fldChar w:fldCharType="end"/>
      </w:r>
    </w:p>
    <w:p w14:paraId="537A9C0D" w14:textId="0F48FCC4"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_Toc187401708 \h </w:instrText>
      </w:r>
      <w:r>
        <w:rPr>
          <w:noProof/>
        </w:rPr>
      </w:r>
      <w:r>
        <w:rPr>
          <w:noProof/>
        </w:rPr>
        <w:fldChar w:fldCharType="separate"/>
      </w:r>
      <w:r>
        <w:rPr>
          <w:noProof/>
        </w:rPr>
        <w:t>79</w:t>
      </w:r>
      <w:r>
        <w:rPr>
          <w:noProof/>
        </w:rPr>
        <w:fldChar w:fldCharType="end"/>
      </w:r>
    </w:p>
    <w:p w14:paraId="21C1871A" w14:textId="4257CBA3"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_Toc187401709 \h </w:instrText>
      </w:r>
      <w:r>
        <w:rPr>
          <w:noProof/>
        </w:rPr>
      </w:r>
      <w:r>
        <w:rPr>
          <w:noProof/>
        </w:rPr>
        <w:fldChar w:fldCharType="separate"/>
      </w:r>
      <w:r>
        <w:rPr>
          <w:noProof/>
        </w:rPr>
        <w:t>81</w:t>
      </w:r>
      <w:r>
        <w:rPr>
          <w:noProof/>
        </w:rPr>
        <w:fldChar w:fldCharType="end"/>
      </w:r>
    </w:p>
    <w:p w14:paraId="1868A4E6" w14:textId="70BF890B"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_Toc187401710 \h </w:instrText>
      </w:r>
      <w:r>
        <w:rPr>
          <w:noProof/>
        </w:rPr>
      </w:r>
      <w:r>
        <w:rPr>
          <w:noProof/>
        </w:rPr>
        <w:fldChar w:fldCharType="separate"/>
      </w:r>
      <w:r>
        <w:rPr>
          <w:noProof/>
        </w:rPr>
        <w:t>82</w:t>
      </w:r>
      <w:r>
        <w:rPr>
          <w:noProof/>
        </w:rPr>
        <w:fldChar w:fldCharType="end"/>
      </w:r>
    </w:p>
    <w:p w14:paraId="018AC4BB" w14:textId="31C40BAD"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_Toc187401711 \h </w:instrText>
      </w:r>
      <w:r>
        <w:rPr>
          <w:noProof/>
        </w:rPr>
      </w:r>
      <w:r>
        <w:rPr>
          <w:noProof/>
        </w:rPr>
        <w:fldChar w:fldCharType="separate"/>
      </w:r>
      <w:r>
        <w:rPr>
          <w:noProof/>
        </w:rPr>
        <w:t>82</w:t>
      </w:r>
      <w:r>
        <w:rPr>
          <w:noProof/>
        </w:rPr>
        <w:fldChar w:fldCharType="end"/>
      </w:r>
    </w:p>
    <w:p w14:paraId="43A9DDC0" w14:textId="7D014EE8"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_Toc187401712 \h </w:instrText>
      </w:r>
      <w:r>
        <w:rPr>
          <w:noProof/>
        </w:rPr>
      </w:r>
      <w:r>
        <w:rPr>
          <w:noProof/>
        </w:rPr>
        <w:fldChar w:fldCharType="separate"/>
      </w:r>
      <w:r>
        <w:rPr>
          <w:noProof/>
        </w:rPr>
        <w:t>82</w:t>
      </w:r>
      <w:r>
        <w:rPr>
          <w:noProof/>
        </w:rPr>
        <w:fldChar w:fldCharType="end"/>
      </w:r>
    </w:p>
    <w:p w14:paraId="66ACE1D8" w14:textId="43450558"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_Toc187401713 \h </w:instrText>
      </w:r>
      <w:r>
        <w:rPr>
          <w:noProof/>
        </w:rPr>
      </w:r>
      <w:r>
        <w:rPr>
          <w:noProof/>
        </w:rPr>
        <w:fldChar w:fldCharType="separate"/>
      </w:r>
      <w:r>
        <w:rPr>
          <w:noProof/>
        </w:rPr>
        <w:t>82</w:t>
      </w:r>
      <w:r>
        <w:rPr>
          <w:noProof/>
        </w:rPr>
        <w:fldChar w:fldCharType="end"/>
      </w:r>
    </w:p>
    <w:p w14:paraId="116111A2" w14:textId="7CD9ED9C"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_Toc187401714 \h </w:instrText>
      </w:r>
      <w:r>
        <w:rPr>
          <w:noProof/>
        </w:rPr>
      </w:r>
      <w:r>
        <w:rPr>
          <w:noProof/>
        </w:rPr>
        <w:fldChar w:fldCharType="separate"/>
      </w:r>
      <w:r>
        <w:rPr>
          <w:noProof/>
        </w:rPr>
        <w:t>83</w:t>
      </w:r>
      <w:r>
        <w:rPr>
          <w:noProof/>
        </w:rPr>
        <w:fldChar w:fldCharType="end"/>
      </w:r>
    </w:p>
    <w:p w14:paraId="53EE387C" w14:textId="2EB19689"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_Toc187401715 \h </w:instrText>
      </w:r>
      <w:r>
        <w:rPr>
          <w:noProof/>
        </w:rPr>
      </w:r>
      <w:r>
        <w:rPr>
          <w:noProof/>
        </w:rPr>
        <w:fldChar w:fldCharType="separate"/>
      </w:r>
      <w:r>
        <w:rPr>
          <w:noProof/>
        </w:rPr>
        <w:t>83</w:t>
      </w:r>
      <w:r>
        <w:rPr>
          <w:noProof/>
        </w:rPr>
        <w:fldChar w:fldCharType="end"/>
      </w:r>
    </w:p>
    <w:p w14:paraId="74F9D592" w14:textId="4D2F9291"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_Toc187401716 \h </w:instrText>
      </w:r>
      <w:r>
        <w:rPr>
          <w:noProof/>
        </w:rPr>
      </w:r>
      <w:r>
        <w:rPr>
          <w:noProof/>
        </w:rPr>
        <w:fldChar w:fldCharType="separate"/>
      </w:r>
      <w:r>
        <w:rPr>
          <w:noProof/>
        </w:rPr>
        <w:t>83</w:t>
      </w:r>
      <w:r>
        <w:rPr>
          <w:noProof/>
        </w:rPr>
        <w:fldChar w:fldCharType="end"/>
      </w:r>
    </w:p>
    <w:p w14:paraId="2F832ACA" w14:textId="43221A91"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_Toc187401717 \h </w:instrText>
      </w:r>
      <w:r>
        <w:rPr>
          <w:noProof/>
        </w:rPr>
      </w:r>
      <w:r>
        <w:rPr>
          <w:noProof/>
        </w:rPr>
        <w:fldChar w:fldCharType="separate"/>
      </w:r>
      <w:r>
        <w:rPr>
          <w:noProof/>
        </w:rPr>
        <w:t>83</w:t>
      </w:r>
      <w:r>
        <w:rPr>
          <w:noProof/>
        </w:rPr>
        <w:fldChar w:fldCharType="end"/>
      </w:r>
    </w:p>
    <w:p w14:paraId="560D5ED3" w14:textId="1DC76DB2"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_Toc187401718 \h </w:instrText>
      </w:r>
      <w:r>
        <w:rPr>
          <w:noProof/>
        </w:rPr>
      </w:r>
      <w:r>
        <w:rPr>
          <w:noProof/>
        </w:rPr>
        <w:fldChar w:fldCharType="separate"/>
      </w:r>
      <w:r>
        <w:rPr>
          <w:noProof/>
        </w:rPr>
        <w:t>84</w:t>
      </w:r>
      <w:r>
        <w:rPr>
          <w:noProof/>
        </w:rPr>
        <w:fldChar w:fldCharType="end"/>
      </w:r>
    </w:p>
    <w:p w14:paraId="59FB9D84" w14:textId="27ED850B"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_Toc187401719 \h </w:instrText>
      </w:r>
      <w:r>
        <w:rPr>
          <w:noProof/>
        </w:rPr>
      </w:r>
      <w:r>
        <w:rPr>
          <w:noProof/>
        </w:rPr>
        <w:fldChar w:fldCharType="separate"/>
      </w:r>
      <w:r>
        <w:rPr>
          <w:noProof/>
        </w:rPr>
        <w:t>84</w:t>
      </w:r>
      <w:r>
        <w:rPr>
          <w:noProof/>
        </w:rPr>
        <w:fldChar w:fldCharType="end"/>
      </w:r>
    </w:p>
    <w:p w14:paraId="24D6BB21" w14:textId="4225F04D"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_Toc187401720 \h </w:instrText>
      </w:r>
      <w:r>
        <w:rPr>
          <w:noProof/>
        </w:rPr>
      </w:r>
      <w:r>
        <w:rPr>
          <w:noProof/>
        </w:rPr>
        <w:fldChar w:fldCharType="separate"/>
      </w:r>
      <w:r>
        <w:rPr>
          <w:noProof/>
        </w:rPr>
        <w:t>84</w:t>
      </w:r>
      <w:r>
        <w:rPr>
          <w:noProof/>
        </w:rPr>
        <w:fldChar w:fldCharType="end"/>
      </w:r>
    </w:p>
    <w:p w14:paraId="5CD5A339" w14:textId="7204F92A"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_Toc187401721 \h </w:instrText>
      </w:r>
      <w:r>
        <w:rPr>
          <w:noProof/>
        </w:rPr>
      </w:r>
      <w:r>
        <w:rPr>
          <w:noProof/>
        </w:rPr>
        <w:fldChar w:fldCharType="separate"/>
      </w:r>
      <w:r>
        <w:rPr>
          <w:noProof/>
        </w:rPr>
        <w:t>85</w:t>
      </w:r>
      <w:r>
        <w:rPr>
          <w:noProof/>
        </w:rPr>
        <w:fldChar w:fldCharType="end"/>
      </w:r>
    </w:p>
    <w:p w14:paraId="0AE3B16E" w14:textId="572B5844"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_Toc187401722 \h </w:instrText>
      </w:r>
      <w:r>
        <w:rPr>
          <w:noProof/>
        </w:rPr>
      </w:r>
      <w:r>
        <w:rPr>
          <w:noProof/>
        </w:rPr>
        <w:fldChar w:fldCharType="separate"/>
      </w:r>
      <w:r>
        <w:rPr>
          <w:noProof/>
        </w:rPr>
        <w:t>85</w:t>
      </w:r>
      <w:r>
        <w:rPr>
          <w:noProof/>
        </w:rPr>
        <w:fldChar w:fldCharType="end"/>
      </w:r>
    </w:p>
    <w:p w14:paraId="5C1A75C4" w14:textId="27128A5E" w:rsidR="008734E2" w:rsidRDefault="008734E2">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_Toc187401723 \h </w:instrText>
      </w:r>
      <w:r>
        <w:rPr>
          <w:noProof/>
        </w:rPr>
      </w:r>
      <w:r>
        <w:rPr>
          <w:noProof/>
        </w:rPr>
        <w:fldChar w:fldCharType="separate"/>
      </w:r>
      <w:r>
        <w:rPr>
          <w:noProof/>
        </w:rPr>
        <w:t>85</w:t>
      </w:r>
      <w:r>
        <w:rPr>
          <w:noProof/>
        </w:rPr>
        <w:fldChar w:fldCharType="end"/>
      </w:r>
    </w:p>
    <w:p w14:paraId="7E24D1DE" w14:textId="4C934711"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_Toc187401724 \h </w:instrText>
      </w:r>
      <w:r>
        <w:rPr>
          <w:noProof/>
        </w:rPr>
      </w:r>
      <w:r>
        <w:rPr>
          <w:noProof/>
        </w:rPr>
        <w:fldChar w:fldCharType="separate"/>
      </w:r>
      <w:r>
        <w:rPr>
          <w:noProof/>
        </w:rPr>
        <w:t>85</w:t>
      </w:r>
      <w:r>
        <w:rPr>
          <w:noProof/>
        </w:rPr>
        <w:fldChar w:fldCharType="end"/>
      </w:r>
    </w:p>
    <w:p w14:paraId="6594208A" w14:textId="33A417C8"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_Toc187401725 \h </w:instrText>
      </w:r>
      <w:r>
        <w:rPr>
          <w:noProof/>
        </w:rPr>
      </w:r>
      <w:r>
        <w:rPr>
          <w:noProof/>
        </w:rPr>
        <w:fldChar w:fldCharType="separate"/>
      </w:r>
      <w:r>
        <w:rPr>
          <w:noProof/>
        </w:rPr>
        <w:t>85</w:t>
      </w:r>
      <w:r>
        <w:rPr>
          <w:noProof/>
        </w:rPr>
        <w:fldChar w:fldCharType="end"/>
      </w:r>
    </w:p>
    <w:p w14:paraId="7EB147BD" w14:textId="673748C0" w:rsidR="008734E2" w:rsidRDefault="008734E2" w:rsidP="008734E2">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_Toc187401726 \h </w:instrText>
      </w:r>
      <w:r>
        <w:rPr>
          <w:noProof/>
        </w:rPr>
      </w:r>
      <w:r>
        <w:rPr>
          <w:noProof/>
        </w:rPr>
        <w:fldChar w:fldCharType="separate"/>
      </w:r>
      <w:r>
        <w:rPr>
          <w:noProof/>
        </w:rPr>
        <w:t>86</w:t>
      </w:r>
      <w:r>
        <w:rPr>
          <w:noProof/>
        </w:rPr>
        <w:fldChar w:fldCharType="end"/>
      </w:r>
    </w:p>
    <w:p w14:paraId="721A164B" w14:textId="5CB8AF5B"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_Toc187401727 \h </w:instrText>
      </w:r>
      <w:r>
        <w:rPr>
          <w:noProof/>
        </w:rPr>
      </w:r>
      <w:r>
        <w:rPr>
          <w:noProof/>
        </w:rPr>
        <w:fldChar w:fldCharType="separate"/>
      </w:r>
      <w:r>
        <w:rPr>
          <w:noProof/>
        </w:rPr>
        <w:t>86</w:t>
      </w:r>
      <w:r>
        <w:rPr>
          <w:noProof/>
        </w:rPr>
        <w:fldChar w:fldCharType="end"/>
      </w:r>
    </w:p>
    <w:p w14:paraId="6DD6262B" w14:textId="018FFBB6"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_Toc187401728 \h </w:instrText>
      </w:r>
      <w:r>
        <w:rPr>
          <w:noProof/>
        </w:rPr>
      </w:r>
      <w:r>
        <w:rPr>
          <w:noProof/>
        </w:rPr>
        <w:fldChar w:fldCharType="separate"/>
      </w:r>
      <w:r>
        <w:rPr>
          <w:noProof/>
        </w:rPr>
        <w:t>86</w:t>
      </w:r>
      <w:r>
        <w:rPr>
          <w:noProof/>
        </w:rPr>
        <w:fldChar w:fldCharType="end"/>
      </w:r>
    </w:p>
    <w:p w14:paraId="4B832141" w14:textId="26FB14EE" w:rsidR="008734E2" w:rsidRDefault="008734E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1667B4">
        <w:rPr>
          <w:rFonts w:ascii="Courier New" w:eastAsia="Yu Gothic" w:hAnsi="Courier New"/>
          <w:noProof/>
        </w:rPr>
        <w:t>"TS28538_EdgeNrm.yaml"</w:t>
      </w:r>
      <w:r>
        <w:rPr>
          <w:noProof/>
        </w:rPr>
        <w:tab/>
      </w:r>
      <w:r>
        <w:rPr>
          <w:noProof/>
        </w:rPr>
        <w:fldChar w:fldCharType="begin" w:fldLock="1"/>
      </w:r>
      <w:r>
        <w:rPr>
          <w:noProof/>
        </w:rPr>
        <w:instrText xml:space="preserve"> PAGEREF _Toc187401729 \h </w:instrText>
      </w:r>
      <w:r>
        <w:rPr>
          <w:noProof/>
        </w:rPr>
      </w:r>
      <w:r>
        <w:rPr>
          <w:noProof/>
        </w:rPr>
        <w:fldChar w:fldCharType="separate"/>
      </w:r>
      <w:r>
        <w:rPr>
          <w:noProof/>
        </w:rPr>
        <w:t>86</w:t>
      </w:r>
      <w:r>
        <w:rPr>
          <w:noProof/>
        </w:rPr>
        <w:fldChar w:fldCharType="end"/>
      </w:r>
    </w:p>
    <w:p w14:paraId="009F882B" w14:textId="3C76BA7B" w:rsidR="008734E2" w:rsidRDefault="008734E2" w:rsidP="008734E2">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_Toc187401730 \h </w:instrText>
      </w:r>
      <w:r>
        <w:rPr>
          <w:noProof/>
        </w:rPr>
      </w:r>
      <w:r>
        <w:rPr>
          <w:noProof/>
        </w:rPr>
        <w:fldChar w:fldCharType="separate"/>
      </w:r>
      <w:r>
        <w:rPr>
          <w:noProof/>
        </w:rPr>
        <w:t>86</w:t>
      </w:r>
      <w:r>
        <w:rPr>
          <w:noProof/>
        </w:rPr>
        <w:fldChar w:fldCharType="end"/>
      </w:r>
    </w:p>
    <w:p w14:paraId="03378D07" w14:textId="235C3A03"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_Toc187401731 \h </w:instrText>
      </w:r>
      <w:r>
        <w:rPr>
          <w:noProof/>
        </w:rPr>
      </w:r>
      <w:r>
        <w:rPr>
          <w:noProof/>
        </w:rPr>
        <w:fldChar w:fldCharType="separate"/>
      </w:r>
      <w:r>
        <w:rPr>
          <w:noProof/>
        </w:rPr>
        <w:t>86</w:t>
      </w:r>
      <w:r>
        <w:rPr>
          <w:noProof/>
        </w:rPr>
        <w:fldChar w:fldCharType="end"/>
      </w:r>
    </w:p>
    <w:p w14:paraId="0529E9E3" w14:textId="5A2C9290" w:rsidR="008734E2" w:rsidRDefault="008734E2">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_Toc187401732 \h </w:instrText>
      </w:r>
      <w:r>
        <w:rPr>
          <w:noProof/>
        </w:rPr>
      </w:r>
      <w:r>
        <w:rPr>
          <w:noProof/>
        </w:rPr>
        <w:fldChar w:fldCharType="separate"/>
      </w:r>
      <w:r>
        <w:rPr>
          <w:noProof/>
        </w:rPr>
        <w:t>86</w:t>
      </w:r>
      <w:r>
        <w:rPr>
          <w:noProof/>
        </w:rPr>
        <w:fldChar w:fldCharType="end"/>
      </w:r>
    </w:p>
    <w:p w14:paraId="33FE6C1D" w14:textId="00030081" w:rsidR="008734E2" w:rsidRDefault="008734E2" w:rsidP="008734E2">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_Toc187401733 \h </w:instrText>
      </w:r>
      <w:r>
        <w:rPr>
          <w:noProof/>
        </w:rPr>
      </w:r>
      <w:r>
        <w:rPr>
          <w:noProof/>
        </w:rPr>
        <w:fldChar w:fldCharType="separate"/>
      </w:r>
      <w:r>
        <w:rPr>
          <w:noProof/>
        </w:rPr>
        <w:t>87</w:t>
      </w:r>
      <w:r>
        <w:rPr>
          <w:noProof/>
        </w:rPr>
        <w:fldChar w:fldCharType="end"/>
      </w:r>
    </w:p>
    <w:p w14:paraId="42865A0A" w14:textId="6EE07371" w:rsidR="008734E2" w:rsidRDefault="008734E2" w:rsidP="008734E2">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_Toc187401734 \h </w:instrText>
      </w:r>
      <w:r>
        <w:rPr>
          <w:noProof/>
        </w:rPr>
      </w:r>
      <w:r>
        <w:rPr>
          <w:noProof/>
        </w:rPr>
        <w:fldChar w:fldCharType="separate"/>
      </w:r>
      <w:r>
        <w:rPr>
          <w:noProof/>
        </w:rPr>
        <w:t>89</w:t>
      </w:r>
      <w:r>
        <w:rPr>
          <w:noProof/>
        </w:rPr>
        <w:fldChar w:fldCharType="end"/>
      </w:r>
    </w:p>
    <w:p w14:paraId="373919A2" w14:textId="18D0AE81"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_Toc187401735 \h </w:instrText>
      </w:r>
      <w:r>
        <w:rPr>
          <w:noProof/>
        </w:rPr>
      </w:r>
      <w:r>
        <w:rPr>
          <w:noProof/>
        </w:rPr>
        <w:fldChar w:fldCharType="separate"/>
      </w:r>
      <w:r>
        <w:rPr>
          <w:noProof/>
        </w:rPr>
        <w:t>89</w:t>
      </w:r>
      <w:r>
        <w:rPr>
          <w:noProof/>
        </w:rPr>
        <w:fldChar w:fldCharType="end"/>
      </w:r>
    </w:p>
    <w:p w14:paraId="24993A30" w14:textId="1462266B" w:rsidR="008734E2" w:rsidRDefault="008734E2">
      <w:pPr>
        <w:pStyle w:val="TOC2"/>
        <w:rPr>
          <w:rFonts w:asciiTheme="minorHAnsi" w:eastAsiaTheme="minorEastAsia" w:hAnsiTheme="minorHAnsi" w:cstheme="minorBidi"/>
          <w:noProof/>
          <w:kern w:val="2"/>
          <w:sz w:val="22"/>
          <w:szCs w:val="22"/>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_Toc187401736 \h </w:instrText>
      </w:r>
      <w:r>
        <w:rPr>
          <w:noProof/>
        </w:rPr>
      </w:r>
      <w:r>
        <w:rPr>
          <w:noProof/>
        </w:rPr>
        <w:fldChar w:fldCharType="separate"/>
      </w:r>
      <w:r>
        <w:rPr>
          <w:noProof/>
        </w:rPr>
        <w:t>89</w:t>
      </w:r>
      <w:r>
        <w:rPr>
          <w:noProof/>
        </w:rPr>
        <w:fldChar w:fldCharType="end"/>
      </w:r>
    </w:p>
    <w:p w14:paraId="255A1137" w14:textId="75488C34" w:rsidR="008734E2" w:rsidRDefault="008734E2" w:rsidP="008734E2">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_Toc187401737 \h </w:instrText>
      </w:r>
      <w:r>
        <w:rPr>
          <w:noProof/>
        </w:rPr>
      </w:r>
      <w:r>
        <w:rPr>
          <w:noProof/>
        </w:rPr>
        <w:fldChar w:fldCharType="separate"/>
      </w:r>
      <w:r>
        <w:rPr>
          <w:noProof/>
        </w:rPr>
        <w:t>90</w:t>
      </w:r>
      <w:r>
        <w:rPr>
          <w:noProof/>
        </w:rPr>
        <w:fldChar w:fldCharType="end"/>
      </w:r>
    </w:p>
    <w:p w14:paraId="0B9E3498" w14:textId="0B53334A"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3" w:name="foreword"/>
      <w:bookmarkStart w:id="14" w:name="_Toc96612015"/>
      <w:bookmarkStart w:id="15" w:name="_Toc96936102"/>
      <w:bookmarkStart w:id="16" w:name="_Toc96936353"/>
      <w:bookmarkStart w:id="17" w:name="_Toc187401460"/>
      <w:bookmarkEnd w:id="13"/>
      <w:r w:rsidRPr="00926D4D">
        <w:lastRenderedPageBreak/>
        <w:t>Foreword</w:t>
      </w:r>
      <w:bookmarkEnd w:id="14"/>
      <w:bookmarkEnd w:id="15"/>
      <w:bookmarkEnd w:id="16"/>
      <w:bookmarkEnd w:id="17"/>
    </w:p>
    <w:p w14:paraId="2511FBFA" w14:textId="65A2A03C" w:rsidR="00080512" w:rsidRPr="00926D4D" w:rsidRDefault="00080512">
      <w:r w:rsidRPr="00926D4D">
        <w:t xml:space="preserve">This Technical </w:t>
      </w:r>
      <w:bookmarkStart w:id="18" w:name="spectype3"/>
      <w:r w:rsidRPr="00926D4D">
        <w:t>Specification</w:t>
      </w:r>
      <w:bookmarkEnd w:id="18"/>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19" w:name="introduction"/>
      <w:bookmarkEnd w:id="19"/>
      <w:r w:rsidRPr="00926D4D">
        <w:br w:type="page"/>
      </w:r>
      <w:bookmarkStart w:id="20" w:name="scope"/>
      <w:bookmarkStart w:id="21" w:name="_Toc96612016"/>
      <w:bookmarkStart w:id="22" w:name="_Toc96936103"/>
      <w:bookmarkStart w:id="23" w:name="_Toc96936354"/>
      <w:bookmarkStart w:id="24" w:name="_Toc187401461"/>
      <w:bookmarkEnd w:id="20"/>
      <w:r w:rsidRPr="00926D4D">
        <w:lastRenderedPageBreak/>
        <w:t>1</w:t>
      </w:r>
      <w:r w:rsidRPr="00926D4D">
        <w:tab/>
        <w:t>Scope</w:t>
      </w:r>
      <w:bookmarkEnd w:id="21"/>
      <w:bookmarkEnd w:id="22"/>
      <w:bookmarkEnd w:id="23"/>
      <w:bookmarkEnd w:id="24"/>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5" w:name="references"/>
      <w:bookmarkStart w:id="26" w:name="_Toc96612017"/>
      <w:bookmarkStart w:id="27" w:name="_Toc96936104"/>
      <w:bookmarkStart w:id="28" w:name="_Toc96936355"/>
      <w:bookmarkStart w:id="29" w:name="_Toc187401462"/>
      <w:bookmarkEnd w:id="25"/>
      <w:r w:rsidRPr="00926D4D">
        <w:t>2</w:t>
      </w:r>
      <w:r w:rsidRPr="00926D4D">
        <w:tab/>
        <w:t>References</w:t>
      </w:r>
      <w:bookmarkEnd w:id="26"/>
      <w:bookmarkEnd w:id="27"/>
      <w:bookmarkEnd w:id="28"/>
      <w:bookmarkEnd w:id="29"/>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0" w:name="definitions"/>
      <w:bookmarkEnd w:id="30"/>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09E890AA" w:rsidR="00903B68" w:rsidRPr="00926D4D" w:rsidRDefault="00903B68" w:rsidP="00903B68">
      <w:pPr>
        <w:pStyle w:val="EX"/>
      </w:pPr>
      <w:r w:rsidRPr="00926D4D">
        <w:t>[9]</w:t>
      </w:r>
      <w:r w:rsidRPr="00926D4D">
        <w:tab/>
      </w:r>
      <w:r w:rsidR="00F02172">
        <w:t>Void</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1" w:name="_Toc96612018"/>
      <w:bookmarkStart w:id="32" w:name="_Toc96936105"/>
      <w:bookmarkStart w:id="33"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r w:rsidR="00F675A1">
        <w:t>.</w:t>
      </w:r>
    </w:p>
    <w:p w14:paraId="5251A5DB" w14:textId="60C617F4" w:rsidR="00F675A1" w:rsidRDefault="00F675A1" w:rsidP="002B3D7B">
      <w:pPr>
        <w:pStyle w:val="EX"/>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Default="009D0C58" w:rsidP="009D0C58">
      <w:pPr>
        <w:pStyle w:val="EX"/>
      </w:pPr>
      <w:r>
        <w:t>[19]</w:t>
      </w:r>
      <w:r>
        <w:tab/>
        <w:t xml:space="preserve">3GPP TS 28.623: "Telecommunication management; Generic Network Resource Model (NRM) Integration Reference Point (IRP); </w:t>
      </w:r>
      <w:r w:rsidRPr="00235D8B">
        <w:t>Solution Set (SS) definitions</w:t>
      </w:r>
      <w:r>
        <w:t>".</w:t>
      </w:r>
    </w:p>
    <w:p w14:paraId="05D931B9" w14:textId="72F3B449" w:rsidR="00B045E9" w:rsidRPr="004C3354" w:rsidRDefault="00B045E9" w:rsidP="009D0C58">
      <w:pPr>
        <w:pStyle w:val="EX"/>
      </w:pPr>
      <w:r>
        <w:t>[20]</w:t>
      </w:r>
      <w:r>
        <w:tab/>
        <w:t>3GPP TS 28.111: "Management and orchestration; Fault management (FM)".</w:t>
      </w:r>
    </w:p>
    <w:p w14:paraId="77A74A89" w14:textId="77777777" w:rsidR="000C165B" w:rsidRPr="00926D4D" w:rsidRDefault="000C165B" w:rsidP="00660CEB">
      <w:pPr>
        <w:pStyle w:val="Heading1"/>
      </w:pPr>
      <w:bookmarkStart w:id="34" w:name="_Toc187401463"/>
      <w:r w:rsidRPr="00926D4D">
        <w:t>3</w:t>
      </w:r>
      <w:r w:rsidRPr="00926D4D">
        <w:tab/>
        <w:t>Definitions of terms, symbols and abbreviations</w:t>
      </w:r>
      <w:bookmarkEnd w:id="31"/>
      <w:bookmarkEnd w:id="32"/>
      <w:bookmarkEnd w:id="33"/>
      <w:bookmarkEnd w:id="34"/>
    </w:p>
    <w:p w14:paraId="6CBABCF9" w14:textId="7F9C7F2C" w:rsidR="00080512" w:rsidRPr="00926D4D" w:rsidRDefault="00080512" w:rsidP="00660CEB">
      <w:pPr>
        <w:pStyle w:val="Heading2"/>
      </w:pPr>
      <w:bookmarkStart w:id="35" w:name="_Toc96612019"/>
      <w:bookmarkStart w:id="36" w:name="_Toc96936106"/>
      <w:bookmarkStart w:id="37" w:name="_Toc96936357"/>
      <w:bookmarkStart w:id="38" w:name="_Toc187401464"/>
      <w:r w:rsidRPr="00926D4D">
        <w:t>3.1</w:t>
      </w:r>
      <w:r w:rsidRPr="00926D4D">
        <w:tab/>
      </w:r>
      <w:r w:rsidR="002B6339" w:rsidRPr="00926D4D">
        <w:t>Terms</w:t>
      </w:r>
      <w:bookmarkEnd w:id="35"/>
      <w:bookmarkEnd w:id="36"/>
      <w:bookmarkEnd w:id="37"/>
      <w:bookmarkEnd w:id="38"/>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39" w:name="_Toc187401465"/>
      <w:bookmarkStart w:id="40" w:name="_Toc96612020"/>
      <w:bookmarkStart w:id="41" w:name="_Toc96936107"/>
      <w:bookmarkStart w:id="42" w:name="_Toc96936358"/>
      <w:r w:rsidRPr="00926D4D">
        <w:t>3.</w:t>
      </w:r>
      <w:r w:rsidR="00CE66E6" w:rsidRPr="00926D4D">
        <w:t>2</w:t>
      </w:r>
      <w:r w:rsidRPr="00926D4D">
        <w:tab/>
      </w:r>
      <w:r w:rsidR="00926D4D">
        <w:t>Symbols</w:t>
      </w:r>
      <w:bookmarkEnd w:id="39"/>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3" w:name="_Toc187401466"/>
      <w:r>
        <w:t>3.3</w:t>
      </w:r>
      <w:r>
        <w:tab/>
      </w:r>
      <w:r w:rsidR="00080512" w:rsidRPr="00926D4D">
        <w:t>Abbreviations</w:t>
      </w:r>
      <w:bookmarkEnd w:id="40"/>
      <w:bookmarkEnd w:id="41"/>
      <w:bookmarkEnd w:id="42"/>
      <w:bookmarkEnd w:id="43"/>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44" w:name="clause4"/>
      <w:bookmarkStart w:id="45" w:name="_Toc96612021"/>
      <w:bookmarkStart w:id="46" w:name="_Toc96936108"/>
      <w:bookmarkStart w:id="47" w:name="_Toc96936359"/>
      <w:bookmarkStart w:id="48" w:name="_Toc187401467"/>
      <w:bookmarkEnd w:id="44"/>
      <w:r w:rsidRPr="00926D4D">
        <w:lastRenderedPageBreak/>
        <w:t>4</w:t>
      </w:r>
      <w:r w:rsidRPr="00926D4D">
        <w:tab/>
      </w:r>
      <w:r w:rsidR="00480D32" w:rsidRPr="00926D4D">
        <w:t xml:space="preserve">Concepts and </w:t>
      </w:r>
      <w:bookmarkEnd w:id="45"/>
      <w:bookmarkEnd w:id="46"/>
      <w:bookmarkEnd w:id="47"/>
      <w:r w:rsidR="00D64080">
        <w:t>o</w:t>
      </w:r>
      <w:r w:rsidR="00D64080" w:rsidRPr="00926D4D">
        <w:t>verview</w:t>
      </w:r>
      <w:bookmarkEnd w:id="48"/>
    </w:p>
    <w:p w14:paraId="5F8EFDF0" w14:textId="63B91DC1" w:rsidR="00FA52E9" w:rsidRDefault="00FA52E9" w:rsidP="00FA52E9">
      <w:pPr>
        <w:pStyle w:val="Heading2"/>
      </w:pPr>
      <w:bookmarkStart w:id="49" w:name="_Toc95387395"/>
      <w:bookmarkStart w:id="50" w:name="_Toc187401468"/>
      <w:r w:rsidRPr="00D71684">
        <w:t>4.1</w:t>
      </w:r>
      <w:r w:rsidRPr="00D71684">
        <w:tab/>
      </w:r>
      <w:r>
        <w:t xml:space="preserve">Concept of </w:t>
      </w:r>
      <w:r w:rsidRPr="00B158DC">
        <w:t xml:space="preserve">edge computing </w:t>
      </w:r>
      <w:r>
        <w:t>management</w:t>
      </w:r>
      <w:bookmarkEnd w:id="49"/>
      <w:bookmarkEnd w:id="50"/>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15pt;height:182.25pt" o:ole="">
            <v:imagedata r:id="rId11" o:title=""/>
          </v:shape>
          <o:OLEObject Type="Embed" ProgID="Visio.Drawing.15" ShapeID="_x0000_i1025" DrawAspect="Content" ObjectID="_1803890076"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12408338" w:rsidR="0014392E" w:rsidRPr="00926D4D" w:rsidRDefault="00480D32" w:rsidP="00660CEB">
      <w:pPr>
        <w:pStyle w:val="Heading1"/>
      </w:pPr>
      <w:bookmarkStart w:id="51" w:name="_Toc96612022"/>
      <w:bookmarkStart w:id="52" w:name="_Toc96936109"/>
      <w:bookmarkStart w:id="53" w:name="_Toc96936360"/>
      <w:bookmarkStart w:id="54" w:name="_Toc187401469"/>
      <w:r w:rsidRPr="00926D4D">
        <w:t>5</w:t>
      </w:r>
      <w:r w:rsidRPr="00926D4D">
        <w:tab/>
        <w:t>Edge Computing Management</w:t>
      </w:r>
      <w:r w:rsidR="00FC55BA">
        <w:t xml:space="preserve"> (ECM)</w:t>
      </w:r>
      <w:r w:rsidRPr="00926D4D">
        <w:t xml:space="preserve"> </w:t>
      </w:r>
      <w:bookmarkEnd w:id="51"/>
      <w:bookmarkEnd w:id="52"/>
      <w:bookmarkEnd w:id="53"/>
      <w:r w:rsidR="00E1156B">
        <w:t>C</w:t>
      </w:r>
      <w:r w:rsidR="00E1156B" w:rsidRPr="00926D4D">
        <w:t>apabilities</w:t>
      </w:r>
      <w:bookmarkEnd w:id="54"/>
    </w:p>
    <w:p w14:paraId="5B12AEED" w14:textId="206E5C8A" w:rsidR="00480D32" w:rsidRPr="00926D4D" w:rsidRDefault="00480D32" w:rsidP="00660CEB">
      <w:pPr>
        <w:pStyle w:val="Heading2"/>
      </w:pPr>
      <w:bookmarkStart w:id="55" w:name="_Toc96612023"/>
      <w:bookmarkStart w:id="56" w:name="_Toc96936110"/>
      <w:bookmarkStart w:id="57" w:name="_Toc96936361"/>
      <w:bookmarkStart w:id="58" w:name="_Toc187401470"/>
      <w:r w:rsidRPr="00926D4D">
        <w:t>5.1</w:t>
      </w:r>
      <w:r w:rsidRPr="00926D4D">
        <w:tab/>
        <w:t xml:space="preserve">Lifecycle </w:t>
      </w:r>
      <w:bookmarkEnd w:id="55"/>
      <w:bookmarkEnd w:id="56"/>
      <w:bookmarkEnd w:id="57"/>
      <w:r w:rsidR="00E1156B">
        <w:t>M</w:t>
      </w:r>
      <w:r w:rsidR="00FC55BA" w:rsidRPr="00926D4D">
        <w:t>anagement</w:t>
      </w:r>
      <w:bookmarkEnd w:id="58"/>
    </w:p>
    <w:p w14:paraId="76CDA7F1" w14:textId="77777777" w:rsidR="00480D32" w:rsidRPr="00926D4D" w:rsidRDefault="00480D32" w:rsidP="00660CEB">
      <w:pPr>
        <w:pStyle w:val="Heading3"/>
      </w:pPr>
      <w:bookmarkStart w:id="59" w:name="_Toc96612024"/>
      <w:bookmarkStart w:id="60" w:name="_Toc96936111"/>
      <w:bookmarkStart w:id="61" w:name="_Toc96936362"/>
      <w:bookmarkStart w:id="62" w:name="_Toc187401471"/>
      <w:r w:rsidRPr="00926D4D">
        <w:t>5.1.1</w:t>
      </w:r>
      <w:r w:rsidRPr="00926D4D">
        <w:tab/>
        <w:t>Description</w:t>
      </w:r>
      <w:bookmarkEnd w:id="59"/>
      <w:bookmarkEnd w:id="60"/>
      <w:bookmarkEnd w:id="61"/>
      <w:bookmarkEnd w:id="62"/>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63" w:name="_Toc96612025"/>
      <w:bookmarkStart w:id="64" w:name="_Toc96936112"/>
      <w:bookmarkStart w:id="65" w:name="_Toc96936363"/>
      <w:bookmarkStart w:id="66" w:name="_Toc187401472"/>
      <w:r w:rsidRPr="00926D4D">
        <w:lastRenderedPageBreak/>
        <w:t>5.1.2</w:t>
      </w:r>
      <w:r w:rsidRPr="00926D4D">
        <w:tab/>
      </w:r>
      <w:r w:rsidR="00BF20C6" w:rsidRPr="00926D4D">
        <w:t xml:space="preserve">EAS </w:t>
      </w:r>
      <w:bookmarkEnd w:id="63"/>
      <w:bookmarkEnd w:id="64"/>
      <w:bookmarkEnd w:id="65"/>
      <w:r w:rsidR="00E1156B">
        <w:t>D</w:t>
      </w:r>
      <w:r w:rsidR="00FC55BA" w:rsidRPr="00926D4D">
        <w:t>eployment</w:t>
      </w:r>
      <w:bookmarkEnd w:id="66"/>
    </w:p>
    <w:p w14:paraId="524971DA" w14:textId="2F56B453" w:rsidR="002B3D7B" w:rsidRPr="00926D4D" w:rsidRDefault="002B3D7B" w:rsidP="002B3D7B">
      <w:pPr>
        <w:keepNext/>
        <w:keepLines/>
      </w:pPr>
      <w:bookmarkStart w:id="67" w:name="_Toc96612026"/>
      <w:bookmarkStart w:id="68" w:name="_Toc96936113"/>
      <w:bookmarkStart w:id="69"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70" w:name="_Toc187401473"/>
      <w:r w:rsidRPr="00926D4D">
        <w:t>5.1.</w:t>
      </w:r>
      <w:r w:rsidR="00507AF3" w:rsidRPr="00926D4D">
        <w:t>3</w:t>
      </w:r>
      <w:r w:rsidRPr="00926D4D">
        <w:tab/>
      </w:r>
      <w:r w:rsidR="00BF20C6" w:rsidRPr="00926D4D">
        <w:t xml:space="preserve">EAS </w:t>
      </w:r>
      <w:bookmarkEnd w:id="67"/>
      <w:bookmarkEnd w:id="68"/>
      <w:bookmarkEnd w:id="69"/>
      <w:r w:rsidR="00E1156B">
        <w:t>T</w:t>
      </w:r>
      <w:r w:rsidR="00FC55BA" w:rsidRPr="00926D4D">
        <w:t>ermination</w:t>
      </w:r>
      <w:bookmarkEnd w:id="70"/>
    </w:p>
    <w:p w14:paraId="7E8DA345" w14:textId="46E4E213" w:rsidR="002B3D7B" w:rsidRPr="00926D4D" w:rsidRDefault="002B3D7B" w:rsidP="002B3D7B">
      <w:bookmarkStart w:id="71" w:name="_Toc96612027"/>
      <w:bookmarkStart w:id="72"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73" w:name="_Toc187401474"/>
      <w:r w:rsidRPr="00926D4D">
        <w:t>5.1.4</w:t>
      </w:r>
      <w:r w:rsidRPr="00926D4D">
        <w:tab/>
        <w:t xml:space="preserve">Query EAS </w:t>
      </w:r>
      <w:r w:rsidR="00E1156B">
        <w:t>I</w:t>
      </w:r>
      <w:r w:rsidRPr="00926D4D">
        <w:t>nformation</w:t>
      </w:r>
      <w:bookmarkEnd w:id="71"/>
      <w:bookmarkEnd w:id="72"/>
      <w:bookmarkEnd w:id="73"/>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4F08871F" w:rsidR="00811D62" w:rsidRPr="00926D4D" w:rsidRDefault="00811D62" w:rsidP="00660CEB">
      <w:pPr>
        <w:pStyle w:val="Heading3"/>
      </w:pPr>
      <w:bookmarkStart w:id="74" w:name="_Toc96612028"/>
      <w:bookmarkStart w:id="75" w:name="_Toc96936366"/>
      <w:bookmarkStart w:id="76" w:name="_Toc187401475"/>
      <w:r w:rsidRPr="00926D4D">
        <w:t>5.1.5</w:t>
      </w:r>
      <w:r w:rsidRPr="00926D4D">
        <w:tab/>
        <w:t xml:space="preserve">EAS </w:t>
      </w:r>
      <w:bookmarkEnd w:id="74"/>
      <w:bookmarkEnd w:id="75"/>
      <w:r w:rsidR="00E1156B">
        <w:t>M</w:t>
      </w:r>
      <w:r w:rsidR="00FC55BA" w:rsidRPr="00926D4D">
        <w:t>odification</w:t>
      </w:r>
      <w:bookmarkEnd w:id="76"/>
    </w:p>
    <w:p w14:paraId="2CE34FE7" w14:textId="05AE6037" w:rsidR="002B3D7B" w:rsidRPr="00926D4D" w:rsidRDefault="002B3D7B" w:rsidP="002B3D7B">
      <w:bookmarkStart w:id="77" w:name="_Toc96612029"/>
      <w:bookmarkStart w:id="78" w:name="_Toc96936114"/>
      <w:bookmarkStart w:id="79"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80" w:name="_Toc187401476"/>
      <w:r w:rsidRPr="00926D4D">
        <w:t>5.1.</w:t>
      </w:r>
      <w:r w:rsidR="00811D62" w:rsidRPr="00926D4D">
        <w:t>6</w:t>
      </w:r>
      <w:r w:rsidRPr="00926D4D">
        <w:tab/>
        <w:t>EES Deployment</w:t>
      </w:r>
      <w:bookmarkEnd w:id="77"/>
      <w:bookmarkEnd w:id="78"/>
      <w:bookmarkEnd w:id="79"/>
      <w:bookmarkEnd w:id="80"/>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1" w:name="_Toc96612030"/>
      <w:bookmarkStart w:id="82" w:name="_Toc96936115"/>
      <w:bookmarkStart w:id="83" w:name="_Toc96936368"/>
      <w:bookmarkStart w:id="84" w:name="_Toc187401477"/>
      <w:r w:rsidRPr="00926D4D">
        <w:t>5.1.</w:t>
      </w:r>
      <w:r w:rsidR="00811D62" w:rsidRPr="00926D4D">
        <w:t>7</w:t>
      </w:r>
      <w:r w:rsidRPr="00926D4D">
        <w:tab/>
        <w:t>EES Termination</w:t>
      </w:r>
      <w:bookmarkEnd w:id="81"/>
      <w:bookmarkEnd w:id="82"/>
      <w:bookmarkEnd w:id="83"/>
      <w:bookmarkEnd w:id="84"/>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85" w:name="_Toc96612031"/>
      <w:bookmarkStart w:id="86" w:name="_Toc96936369"/>
      <w:bookmarkStart w:id="87" w:name="_Toc187401478"/>
      <w:r w:rsidRPr="00926D4D">
        <w:lastRenderedPageBreak/>
        <w:t>5.1.</w:t>
      </w:r>
      <w:r w:rsidR="00811D62" w:rsidRPr="00926D4D">
        <w:t>8</w:t>
      </w:r>
      <w:r w:rsidRPr="00926D4D">
        <w:tab/>
        <w:t xml:space="preserve">Query EES </w:t>
      </w:r>
      <w:r w:rsidR="00E1156B">
        <w:t>I</w:t>
      </w:r>
      <w:r w:rsidRPr="00926D4D">
        <w:t>nformation</w:t>
      </w:r>
      <w:bookmarkEnd w:id="85"/>
      <w:bookmarkEnd w:id="86"/>
      <w:bookmarkEnd w:id="8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8" w:name="_Toc96612032"/>
      <w:bookmarkStart w:id="89" w:name="_Toc96936370"/>
      <w:bookmarkStart w:id="90" w:name="_Toc187401479"/>
      <w:r w:rsidRPr="00926D4D">
        <w:t>5.1.9</w:t>
      </w:r>
      <w:r w:rsidRPr="00926D4D">
        <w:tab/>
        <w:t>EES Modification</w:t>
      </w:r>
      <w:bookmarkEnd w:id="88"/>
      <w:bookmarkEnd w:id="89"/>
      <w:bookmarkEnd w:id="90"/>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1" w:name="_Toc96612033"/>
      <w:bookmarkStart w:id="92" w:name="_Toc96936116"/>
      <w:bookmarkStart w:id="93" w:name="_Toc96936371"/>
      <w:bookmarkStart w:id="94" w:name="_Toc187401480"/>
      <w:r w:rsidRPr="00926D4D">
        <w:t>5.1.</w:t>
      </w:r>
      <w:r w:rsidR="00811D62" w:rsidRPr="00926D4D">
        <w:t>10</w:t>
      </w:r>
      <w:r w:rsidRPr="00926D4D">
        <w:tab/>
        <w:t>ECS Deployment</w:t>
      </w:r>
      <w:bookmarkEnd w:id="91"/>
      <w:bookmarkEnd w:id="92"/>
      <w:bookmarkEnd w:id="93"/>
      <w:bookmarkEnd w:id="94"/>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5" w:name="_Toc96612034"/>
      <w:bookmarkStart w:id="96" w:name="_Toc96936117"/>
      <w:bookmarkStart w:id="97" w:name="_Toc96936372"/>
      <w:bookmarkStart w:id="98" w:name="_Toc187401481"/>
      <w:r w:rsidRPr="00926D4D">
        <w:t>5.1.</w:t>
      </w:r>
      <w:r w:rsidR="00811D62" w:rsidRPr="00926D4D">
        <w:t>11</w:t>
      </w:r>
      <w:r w:rsidRPr="00926D4D">
        <w:tab/>
        <w:t>ECS Termination</w:t>
      </w:r>
      <w:bookmarkEnd w:id="95"/>
      <w:bookmarkEnd w:id="96"/>
      <w:bookmarkEnd w:id="97"/>
      <w:bookmarkEnd w:id="98"/>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99" w:name="_Toc96612035"/>
      <w:bookmarkStart w:id="100" w:name="_Toc96936373"/>
      <w:bookmarkStart w:id="101" w:name="_Toc187401482"/>
      <w:r w:rsidRPr="00926D4D">
        <w:t>5.1.1</w:t>
      </w:r>
      <w:r w:rsidR="00811D62" w:rsidRPr="00926D4D">
        <w:t>2</w:t>
      </w:r>
      <w:r w:rsidRPr="00926D4D">
        <w:tab/>
        <w:t xml:space="preserve">Query ECS </w:t>
      </w:r>
      <w:r w:rsidR="00E1156B">
        <w:t>I</w:t>
      </w:r>
      <w:r w:rsidRPr="00926D4D">
        <w:t>nformation</w:t>
      </w:r>
      <w:bookmarkEnd w:id="99"/>
      <w:bookmarkEnd w:id="100"/>
      <w:bookmarkEnd w:id="101"/>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2" w:name="_Toc96612036"/>
      <w:bookmarkStart w:id="103" w:name="_Toc96936374"/>
      <w:bookmarkStart w:id="104" w:name="_Toc187401483"/>
      <w:r w:rsidRPr="00926D4D">
        <w:t>5.1.13</w:t>
      </w:r>
      <w:r w:rsidRPr="00926D4D">
        <w:tab/>
        <w:t>ECS Modification</w:t>
      </w:r>
      <w:bookmarkEnd w:id="102"/>
      <w:bookmarkEnd w:id="103"/>
      <w:bookmarkEnd w:id="104"/>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05" w:name="_Toc187401484"/>
      <w:r>
        <w:t>5.1.13a</w:t>
      </w:r>
      <w:r>
        <w:tab/>
        <w:t xml:space="preserve">Instantiation triggered by </w:t>
      </w:r>
      <w:r w:rsidRPr="00BF20C6">
        <w:t xml:space="preserve">EAS </w:t>
      </w:r>
      <w:r>
        <w:t>discovery failure</w:t>
      </w:r>
      <w:bookmarkEnd w:id="105"/>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06" w:name="_Hlk110252795"/>
      <w:r>
        <w:rPr>
          <w:lang w:eastAsia="zh-CN"/>
        </w:rPr>
        <w:t xml:space="preserve">(see table 8.5.3.2-2 in TS 23.558 [2]) </w:t>
      </w:r>
      <w:bookmarkEnd w:id="106"/>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07" w:name="_Toc96612037"/>
      <w:bookmarkStart w:id="108" w:name="_Toc96936118"/>
      <w:bookmarkStart w:id="109" w:name="_Toc96936375"/>
      <w:bookmarkStart w:id="110" w:name="_Toc187401485"/>
      <w:r w:rsidRPr="00926D4D">
        <w:lastRenderedPageBreak/>
        <w:t>5.1.</w:t>
      </w:r>
      <w:r w:rsidR="00C4206A" w:rsidRPr="00926D4D">
        <w:t>1</w:t>
      </w:r>
      <w:r w:rsidR="00A679AE" w:rsidRPr="00926D4D">
        <w:t>4</w:t>
      </w:r>
      <w:r w:rsidRPr="00926D4D">
        <w:tab/>
        <w:t>Requirements</w:t>
      </w:r>
      <w:bookmarkEnd w:id="107"/>
      <w:bookmarkEnd w:id="108"/>
      <w:bookmarkEnd w:id="109"/>
      <w:bookmarkEnd w:id="11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11" w:name="_Toc187401486"/>
      <w:r>
        <w:t>5.1.15</w:t>
      </w:r>
      <w:r>
        <w:tab/>
        <w:t>EAS Relocation</w:t>
      </w:r>
      <w:bookmarkEnd w:id="111"/>
    </w:p>
    <w:p w14:paraId="654634A6" w14:textId="058552AF" w:rsidR="003B714E" w:rsidRDefault="003B714E" w:rsidP="003B714E">
      <w:pPr>
        <w:jc w:val="both"/>
      </w:pPr>
      <w:r>
        <w:t>T</w:t>
      </w:r>
      <w:r w:rsidRPr="006507D4">
        <w:t xml:space="preserve">he </w:t>
      </w:r>
      <w:r>
        <w:t>E</w:t>
      </w:r>
      <w:r w:rsidR="00C10E2E">
        <w:t>C</w:t>
      </w:r>
      <w:r>
        <w:t>SP Management System</w:t>
      </w:r>
      <w:r w:rsidRPr="006507D4">
        <w:t xml:space="preserve"> may decide that a different </w:t>
      </w:r>
      <w:r>
        <w:t>EDN</w:t>
      </w:r>
      <w:r w:rsidRPr="006507D4">
        <w:t xml:space="preserve"> can better host the </w:t>
      </w:r>
      <w:r>
        <w:t>EAS</w:t>
      </w:r>
      <w:r w:rsidRPr="006507D4">
        <w:t xml:space="preserve">. The EAS relocation trigger from </w:t>
      </w:r>
      <w:r>
        <w:t>E</w:t>
      </w:r>
      <w:r w:rsidR="00C10E2E">
        <w:t>C</w:t>
      </w:r>
      <w:r>
        <w:t>SP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w:t>
      </w:r>
      <w:r w:rsidR="00C10E2E">
        <w:t>C</w:t>
      </w:r>
      <w:r>
        <w:t>SP Management System considers th</w:t>
      </w:r>
      <w:r w:rsidR="00C10E2E">
        <w:t>is</w:t>
      </w:r>
      <w:r>
        <w:t xml:space="preserv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2E1FDBD9" w:rsidR="003B714E" w:rsidRPr="00926D4D" w:rsidRDefault="003B714E" w:rsidP="002B3D7B">
      <w:pPr>
        <w:jc w:val="both"/>
      </w:pPr>
      <w:r w:rsidRPr="006507D4">
        <w:t xml:space="preserve">When the policy is that a change of edge compute resource can be done with prior notification, the </w:t>
      </w:r>
      <w:r>
        <w:t>E</w:t>
      </w:r>
      <w:r w:rsidR="00C10E2E">
        <w:t>C</w:t>
      </w:r>
      <w:r>
        <w:t>SP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w:t>
      </w:r>
      <w:r w:rsidR="00C10E2E">
        <w:t>C</w:t>
      </w:r>
      <w:r>
        <w:t>SP Management System shall not initiate relocation</w:t>
      </w:r>
      <w:r w:rsidRPr="006507D4">
        <w:t xml:space="preserve"> procedure.</w:t>
      </w:r>
    </w:p>
    <w:p w14:paraId="72D2B906" w14:textId="4581AFEF" w:rsidR="00827F03" w:rsidRPr="00926D4D" w:rsidRDefault="00827F03" w:rsidP="00660CEB">
      <w:pPr>
        <w:pStyle w:val="Heading2"/>
      </w:pPr>
      <w:bookmarkStart w:id="112" w:name="_Toc96612038"/>
      <w:bookmarkStart w:id="113" w:name="_Toc96936119"/>
      <w:bookmarkStart w:id="114" w:name="_Toc96936376"/>
      <w:bookmarkStart w:id="115" w:name="_Toc187401487"/>
      <w:r w:rsidRPr="00926D4D">
        <w:lastRenderedPageBreak/>
        <w:t>5.2</w:t>
      </w:r>
      <w:r w:rsidRPr="00926D4D">
        <w:tab/>
        <w:t>Performance assurance</w:t>
      </w:r>
      <w:bookmarkEnd w:id="112"/>
      <w:bookmarkEnd w:id="113"/>
      <w:bookmarkEnd w:id="114"/>
      <w:bookmarkEnd w:id="115"/>
    </w:p>
    <w:p w14:paraId="19110D99" w14:textId="61B0F0C7" w:rsidR="00827F03" w:rsidRPr="00926D4D" w:rsidRDefault="00827F03" w:rsidP="00660CEB">
      <w:pPr>
        <w:pStyle w:val="Heading3"/>
      </w:pPr>
      <w:bookmarkStart w:id="116" w:name="_Toc96612039"/>
      <w:bookmarkStart w:id="117" w:name="_Toc96936120"/>
      <w:bookmarkStart w:id="118" w:name="_Toc96936377"/>
      <w:bookmarkStart w:id="119" w:name="_Toc187401488"/>
      <w:r w:rsidRPr="00926D4D">
        <w:t>5.2.1</w:t>
      </w:r>
      <w:r w:rsidRPr="00926D4D">
        <w:tab/>
        <w:t>Description</w:t>
      </w:r>
      <w:bookmarkEnd w:id="116"/>
      <w:bookmarkEnd w:id="117"/>
      <w:bookmarkEnd w:id="118"/>
      <w:bookmarkEnd w:id="11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20" w:name="_Toc96612040"/>
      <w:bookmarkStart w:id="121" w:name="_Toc96936121"/>
      <w:bookmarkStart w:id="122" w:name="_Toc96936378"/>
      <w:bookmarkStart w:id="123" w:name="_Toc187401489"/>
      <w:r w:rsidRPr="00926D4D">
        <w:t>5.2.2</w:t>
      </w:r>
      <w:r w:rsidRPr="00926D4D">
        <w:tab/>
        <w:t>EAS performance assurance</w:t>
      </w:r>
      <w:bookmarkEnd w:id="120"/>
      <w:bookmarkEnd w:id="121"/>
      <w:bookmarkEnd w:id="122"/>
      <w:bookmarkEnd w:id="123"/>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4" w:name="_Toc96612041"/>
      <w:bookmarkStart w:id="125" w:name="_Toc96936122"/>
      <w:bookmarkStart w:id="126" w:name="_Toc96936379"/>
      <w:bookmarkStart w:id="127" w:name="_Toc187401490"/>
      <w:r w:rsidRPr="00926D4D">
        <w:t>5.2.3</w:t>
      </w:r>
      <w:r w:rsidRPr="00926D4D">
        <w:tab/>
        <w:t>5GC NF measurements to evaluate EAS performance</w:t>
      </w:r>
      <w:bookmarkEnd w:id="124"/>
      <w:bookmarkEnd w:id="125"/>
      <w:bookmarkEnd w:id="126"/>
      <w:bookmarkEnd w:id="127"/>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8" w:name="_Toc96612042"/>
      <w:bookmarkStart w:id="129" w:name="_Toc96936123"/>
      <w:bookmarkStart w:id="130" w:name="_Toc96936380"/>
      <w:bookmarkStart w:id="131" w:name="_Toc187401491"/>
      <w:r w:rsidRPr="00926D4D">
        <w:t>5.2.4</w:t>
      </w:r>
      <w:r w:rsidRPr="00926D4D">
        <w:tab/>
        <w:t>ECS performance assurance</w:t>
      </w:r>
      <w:bookmarkEnd w:id="128"/>
      <w:bookmarkEnd w:id="129"/>
      <w:bookmarkEnd w:id="130"/>
      <w:bookmarkEnd w:id="131"/>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2" w:name="_Toc96612043"/>
      <w:bookmarkStart w:id="133" w:name="_Toc96936124"/>
      <w:bookmarkStart w:id="134" w:name="_Toc96936381"/>
      <w:bookmarkStart w:id="135" w:name="_Toc187401492"/>
      <w:r w:rsidRPr="00926D4D">
        <w:lastRenderedPageBreak/>
        <w:t>5.2.5</w:t>
      </w:r>
      <w:r w:rsidRPr="00926D4D">
        <w:tab/>
        <w:t>EES performance assurance</w:t>
      </w:r>
      <w:bookmarkEnd w:id="132"/>
      <w:bookmarkEnd w:id="133"/>
      <w:bookmarkEnd w:id="134"/>
      <w:bookmarkEnd w:id="135"/>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6" w:name="_Toc96612044"/>
      <w:bookmarkStart w:id="137" w:name="_Toc96936125"/>
      <w:bookmarkStart w:id="138" w:name="_Toc96936382"/>
      <w:bookmarkStart w:id="139" w:name="_Toc187401493"/>
      <w:r w:rsidRPr="00926D4D">
        <w:t>5.2.</w:t>
      </w:r>
      <w:r w:rsidR="00B751A6" w:rsidRPr="00926D4D">
        <w:t>6</w:t>
      </w:r>
      <w:r w:rsidRPr="00926D4D">
        <w:tab/>
        <w:t>Requirements</w:t>
      </w:r>
      <w:bookmarkEnd w:id="136"/>
      <w:bookmarkEnd w:id="137"/>
      <w:bookmarkEnd w:id="138"/>
      <w:bookmarkEnd w:id="1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40" w:name="_Toc96612045"/>
      <w:bookmarkStart w:id="141" w:name="_Toc96936126"/>
      <w:bookmarkStart w:id="142" w:name="_Toc96936383"/>
      <w:bookmarkStart w:id="143" w:name="_Toc187401494"/>
      <w:r w:rsidRPr="00926D4D">
        <w:t>5.</w:t>
      </w:r>
      <w:r w:rsidR="00EE6886" w:rsidRPr="00926D4D">
        <w:t>3</w:t>
      </w:r>
      <w:r w:rsidRPr="00926D4D">
        <w:tab/>
        <w:t>Fault supervision</w:t>
      </w:r>
      <w:bookmarkEnd w:id="140"/>
      <w:bookmarkEnd w:id="141"/>
      <w:bookmarkEnd w:id="142"/>
      <w:bookmarkEnd w:id="143"/>
    </w:p>
    <w:p w14:paraId="19A628CE" w14:textId="7A577BE2" w:rsidR="00FF7D2D" w:rsidRPr="00926D4D" w:rsidRDefault="00FF7D2D" w:rsidP="00660CEB">
      <w:pPr>
        <w:pStyle w:val="Heading3"/>
      </w:pPr>
      <w:bookmarkStart w:id="144" w:name="_Toc96612046"/>
      <w:bookmarkStart w:id="145" w:name="_Toc96936127"/>
      <w:bookmarkStart w:id="146" w:name="_Toc96936384"/>
      <w:bookmarkStart w:id="147" w:name="_Toc187401495"/>
      <w:r w:rsidRPr="00926D4D">
        <w:t>5.</w:t>
      </w:r>
      <w:r w:rsidR="00EE6886" w:rsidRPr="00926D4D">
        <w:t>3</w:t>
      </w:r>
      <w:r w:rsidRPr="00926D4D">
        <w:t>.1</w:t>
      </w:r>
      <w:r w:rsidRPr="00926D4D">
        <w:tab/>
        <w:t>Description</w:t>
      </w:r>
      <w:bookmarkEnd w:id="144"/>
      <w:bookmarkEnd w:id="145"/>
      <w:bookmarkEnd w:id="146"/>
      <w:bookmarkEnd w:id="147"/>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8" w:name="_Toc96612047"/>
      <w:bookmarkStart w:id="149" w:name="_Toc96936128"/>
      <w:bookmarkStart w:id="150" w:name="_Toc96936385"/>
      <w:bookmarkStart w:id="151" w:name="_Toc187401496"/>
      <w:r w:rsidRPr="00926D4D">
        <w:t>5.</w:t>
      </w:r>
      <w:r w:rsidR="00EE6886" w:rsidRPr="00926D4D">
        <w:t>3</w:t>
      </w:r>
      <w:r w:rsidRPr="00926D4D">
        <w:t>.2</w:t>
      </w:r>
      <w:r w:rsidRPr="00926D4D">
        <w:tab/>
        <w:t>EDN NF performance impacted by 5GC NF alarms</w:t>
      </w:r>
      <w:bookmarkEnd w:id="148"/>
      <w:bookmarkEnd w:id="149"/>
      <w:bookmarkEnd w:id="150"/>
      <w:bookmarkEnd w:id="151"/>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2" w:name="_Toc96612048"/>
      <w:bookmarkStart w:id="153" w:name="_Toc96936129"/>
      <w:bookmarkStart w:id="154" w:name="_Toc96936386"/>
      <w:bookmarkStart w:id="155" w:name="_Toc187401497"/>
      <w:r w:rsidRPr="00926D4D">
        <w:t>5.</w:t>
      </w:r>
      <w:r w:rsidR="00EE6886" w:rsidRPr="00926D4D">
        <w:t>3</w:t>
      </w:r>
      <w:r w:rsidRPr="00926D4D">
        <w:t>.3</w:t>
      </w:r>
      <w:r w:rsidRPr="00926D4D">
        <w:tab/>
        <w:t>5GC NF issues resulted from EDN NF alarms</w:t>
      </w:r>
      <w:bookmarkEnd w:id="152"/>
      <w:bookmarkEnd w:id="153"/>
      <w:bookmarkEnd w:id="154"/>
      <w:bookmarkEnd w:id="15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6" w:name="_Toc96612049"/>
      <w:bookmarkStart w:id="157" w:name="_Toc96936130"/>
      <w:bookmarkStart w:id="158" w:name="_Toc96936387"/>
      <w:bookmarkStart w:id="159" w:name="_Toc187401498"/>
      <w:r w:rsidRPr="00926D4D">
        <w:lastRenderedPageBreak/>
        <w:t>5.</w:t>
      </w:r>
      <w:r w:rsidR="00EE6886" w:rsidRPr="00926D4D">
        <w:t>3</w:t>
      </w:r>
      <w:r w:rsidRPr="00926D4D">
        <w:t>.4</w:t>
      </w:r>
      <w:r w:rsidRPr="00926D4D">
        <w:tab/>
        <w:t>Requirements</w:t>
      </w:r>
      <w:bookmarkEnd w:id="156"/>
      <w:bookmarkEnd w:id="157"/>
      <w:bookmarkEnd w:id="158"/>
      <w:bookmarkEnd w:id="15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60" w:name="_Toc96612050"/>
      <w:bookmarkStart w:id="161" w:name="_Toc96936131"/>
      <w:bookmarkStart w:id="162" w:name="_Toc96936388"/>
      <w:bookmarkStart w:id="163" w:name="_Toc187401499"/>
      <w:r w:rsidRPr="00926D4D">
        <w:t>5.4</w:t>
      </w:r>
      <w:r w:rsidRPr="00926D4D">
        <w:tab/>
        <w:t>5GC NF Provisioning</w:t>
      </w:r>
      <w:bookmarkEnd w:id="160"/>
      <w:bookmarkEnd w:id="161"/>
      <w:bookmarkEnd w:id="162"/>
      <w:bookmarkEnd w:id="163"/>
    </w:p>
    <w:p w14:paraId="0E45A0C0" w14:textId="704626DC" w:rsidR="00070CCE" w:rsidRPr="00926D4D" w:rsidRDefault="00070CCE" w:rsidP="00660CEB">
      <w:pPr>
        <w:pStyle w:val="Heading3"/>
      </w:pPr>
      <w:bookmarkStart w:id="164" w:name="_Toc96612051"/>
      <w:bookmarkStart w:id="165" w:name="_Toc96936132"/>
      <w:bookmarkStart w:id="166" w:name="_Toc96936389"/>
      <w:bookmarkStart w:id="167" w:name="_Toc187401500"/>
      <w:r w:rsidRPr="00926D4D">
        <w:t>5.4.1</w:t>
      </w:r>
      <w:r w:rsidRPr="00926D4D">
        <w:tab/>
        <w:t>Description</w:t>
      </w:r>
      <w:bookmarkEnd w:id="164"/>
      <w:bookmarkEnd w:id="165"/>
      <w:bookmarkEnd w:id="166"/>
      <w:bookmarkEnd w:id="167"/>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8" w:name="_Toc96612052"/>
      <w:bookmarkStart w:id="169" w:name="_Toc96936133"/>
      <w:bookmarkStart w:id="170" w:name="_Toc96936390"/>
      <w:bookmarkStart w:id="171" w:name="_Toc187401501"/>
      <w:r w:rsidRPr="00926D4D">
        <w:t>5.4.2</w:t>
      </w:r>
      <w:r w:rsidRPr="00926D4D">
        <w:tab/>
        <w:t>EDN NF 5GC connection provisioning</w:t>
      </w:r>
      <w:bookmarkEnd w:id="168"/>
      <w:bookmarkEnd w:id="169"/>
      <w:bookmarkEnd w:id="170"/>
      <w:bookmarkEnd w:id="171"/>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4pt;height:239.25pt" o:ole="">
            <v:imagedata r:id="rId13" o:title=""/>
          </v:shape>
          <o:OLEObject Type="Embed" ProgID="Visio.Drawing.15" ShapeID="_x0000_i1026" DrawAspect="Content" ObjectID="_1803890077"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2" w:name="_Toc96612053"/>
      <w:bookmarkStart w:id="173" w:name="_Toc96936134"/>
      <w:bookmarkStart w:id="174" w:name="_Toc96936391"/>
      <w:bookmarkStart w:id="175" w:name="_Toc187401502"/>
      <w:r w:rsidRPr="00926D4D">
        <w:t>5.4.3</w:t>
      </w:r>
      <w:r w:rsidRPr="00926D4D">
        <w:tab/>
        <w:t>Configuration needed for EAS registration</w:t>
      </w:r>
      <w:bookmarkEnd w:id="172"/>
      <w:bookmarkEnd w:id="173"/>
      <w:bookmarkEnd w:id="174"/>
      <w:bookmarkEnd w:id="175"/>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6" w:name="_Toc96612054"/>
      <w:bookmarkStart w:id="177" w:name="_Toc96936135"/>
      <w:bookmarkStart w:id="178" w:name="_Toc96936392"/>
      <w:bookmarkStart w:id="179" w:name="_Toc187401503"/>
      <w:r w:rsidRPr="00926D4D">
        <w:t>5.4.4</w:t>
      </w:r>
      <w:r w:rsidRPr="00926D4D">
        <w:tab/>
        <w:t>EAS to connect with UPF</w:t>
      </w:r>
      <w:bookmarkEnd w:id="176"/>
      <w:bookmarkEnd w:id="177"/>
      <w:bookmarkEnd w:id="178"/>
      <w:bookmarkEnd w:id="179"/>
    </w:p>
    <w:p w14:paraId="00CCE533" w14:textId="2DC5D7A6"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Pr="00926D4D">
        <w:rPr>
          <w:lang w:eastAsia="zh-CN"/>
        </w:rPr>
        <w:t xml:space="preserve"> that </w:t>
      </w:r>
      <w:r w:rsidR="00F02172">
        <w:rPr>
          <w:lang w:eastAsia="zh-CN"/>
        </w:rPr>
        <w:t>is</w:t>
      </w:r>
      <w:r w:rsidR="00F02172" w:rsidRPr="00926D4D">
        <w:rPr>
          <w:lang w:eastAsia="zh-CN"/>
        </w:rPr>
        <w:t xml:space="preserve"> </w:t>
      </w:r>
      <w:r w:rsidRPr="00926D4D">
        <w:rPr>
          <w:lang w:eastAsia="zh-CN"/>
        </w:rPr>
        <w:t>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65pt;height:222pt" o:ole="">
            <v:imagedata r:id="rId15" o:title=""/>
          </v:shape>
          <o:OLEObject Type="Embed" ProgID="Visio.Drawing.15" ShapeID="_x0000_i1027" DrawAspect="Content" ObjectID="_1803890078"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80" w:name="_Toc96612055"/>
      <w:bookmarkStart w:id="181" w:name="_Toc96936136"/>
      <w:bookmarkStart w:id="182" w:name="_Toc96936393"/>
      <w:bookmarkStart w:id="183" w:name="_Toc187401504"/>
      <w:r w:rsidRPr="00926D4D">
        <w:t>5.4.5</w:t>
      </w:r>
      <w:r w:rsidRPr="00926D4D">
        <w:tab/>
        <w:t>Requirements</w:t>
      </w:r>
      <w:bookmarkEnd w:id="180"/>
      <w:bookmarkEnd w:id="181"/>
      <w:bookmarkEnd w:id="182"/>
      <w:bookmarkEnd w:id="183"/>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184" w:name="_Toc187401505"/>
      <w:r w:rsidRPr="00926D4D">
        <w:t>5.</w:t>
      </w:r>
      <w:r>
        <w:t>5</w:t>
      </w:r>
      <w:r w:rsidRPr="00926D4D">
        <w:tab/>
      </w:r>
      <w:r w:rsidR="00E1156B">
        <w:t>Void</w:t>
      </w:r>
      <w:bookmarkEnd w:id="184"/>
    </w:p>
    <w:p w14:paraId="1CAD147C" w14:textId="0AFE906A" w:rsidR="00BE61A8" w:rsidRDefault="00BE61A8" w:rsidP="00480D32"/>
    <w:p w14:paraId="657C25AF" w14:textId="4C5E4913" w:rsidR="00C405E0" w:rsidRPr="00926D4D" w:rsidRDefault="00C405E0" w:rsidP="00C405E0">
      <w:pPr>
        <w:pStyle w:val="Heading2"/>
      </w:pPr>
      <w:bookmarkStart w:id="185" w:name="_Toc187401506"/>
      <w:r w:rsidRPr="00926D4D">
        <w:lastRenderedPageBreak/>
        <w:t>5.</w:t>
      </w:r>
      <w:r>
        <w:t>6</w:t>
      </w:r>
      <w:r w:rsidRPr="00926D4D">
        <w:tab/>
      </w:r>
      <w:r>
        <w:t>Edge Federation Management</w:t>
      </w:r>
      <w:bookmarkEnd w:id="185"/>
    </w:p>
    <w:p w14:paraId="66BE9220" w14:textId="671491ED" w:rsidR="00C405E0" w:rsidRPr="00926D4D" w:rsidRDefault="00C405E0" w:rsidP="00C405E0">
      <w:pPr>
        <w:pStyle w:val="Heading3"/>
      </w:pPr>
      <w:bookmarkStart w:id="186" w:name="_Toc187401507"/>
      <w:r w:rsidRPr="00926D4D">
        <w:t>5.</w:t>
      </w:r>
      <w:r>
        <w:t>6</w:t>
      </w:r>
      <w:r w:rsidRPr="00926D4D">
        <w:t>.1</w:t>
      </w:r>
      <w:r w:rsidRPr="00926D4D">
        <w:tab/>
        <w:t>Description</w:t>
      </w:r>
      <w:bookmarkEnd w:id="186"/>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187" w:name="_Toc187401508"/>
      <w:r w:rsidRPr="00926D4D">
        <w:t>5.</w:t>
      </w:r>
      <w:r>
        <w:t>6</w:t>
      </w:r>
      <w:r w:rsidRPr="00926D4D">
        <w:t>.</w:t>
      </w:r>
      <w:r>
        <w:t>2</w:t>
      </w:r>
      <w:r w:rsidRPr="00926D4D">
        <w:tab/>
      </w:r>
      <w:r>
        <w:t>Federation Management</w:t>
      </w:r>
      <w:bookmarkEnd w:id="187"/>
    </w:p>
    <w:p w14:paraId="1B60D65B" w14:textId="77777777" w:rsidR="00365777" w:rsidRDefault="00365777" w:rsidP="00365777">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 xml:space="preserve">relationship request is called </w:t>
      </w:r>
      <w:ins w:id="188" w:author="CR0104" w:date="2025-03-04T10:35:00Z">
        <w:r>
          <w:t>Participating</w:t>
        </w:r>
      </w:ins>
      <w:del w:id="189" w:author="CR0104" w:date="2025-03-04T10:35:00Z">
        <w:r w:rsidDel="003D4897">
          <w:rPr>
            <w:lang w:eastAsia="zh-CN"/>
          </w:rPr>
          <w:delText>P</w:delText>
        </w:r>
        <w:r w:rsidRPr="006507D4" w:rsidDel="003D4897">
          <w:rPr>
            <w:lang w:eastAsia="zh-CN"/>
          </w:rPr>
          <w:delText>artner</w:delText>
        </w:r>
      </w:del>
      <w:r w:rsidRPr="006507D4">
        <w:rPr>
          <w:lang w:eastAsia="zh-CN"/>
        </w:rPr>
        <w:t xml:space="preserve">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190" w:name="_Toc187401509"/>
      <w:r w:rsidRPr="00926D4D">
        <w:t>5.</w:t>
      </w:r>
      <w:r>
        <w:t>6</w:t>
      </w:r>
      <w:r w:rsidRPr="00926D4D">
        <w:t>.</w:t>
      </w:r>
      <w:r>
        <w:t>3</w:t>
      </w:r>
      <w:r w:rsidRPr="00926D4D">
        <w:tab/>
        <w:t>Requirements</w:t>
      </w:r>
      <w:bookmarkEnd w:id="190"/>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057ECB">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7" w:type="dxa"/>
            <w:shd w:val="clear" w:color="auto" w:fill="auto"/>
          </w:tcPr>
          <w:p w14:paraId="7F5686FD" w14:textId="77777777" w:rsidR="00C405E0" w:rsidRPr="00926D4D" w:rsidRDefault="00C405E0" w:rsidP="00E1156B">
            <w:pPr>
              <w:pStyle w:val="TAH"/>
            </w:pPr>
            <w:r w:rsidRPr="00926D4D">
              <w:t>Related use case(s)</w:t>
            </w:r>
          </w:p>
        </w:tc>
      </w:tr>
      <w:tr w:rsidR="00057ECB" w:rsidRPr="00926D4D" w14:paraId="011F9FC6" w14:textId="77777777" w:rsidTr="00057ECB">
        <w:trPr>
          <w:trHeight w:val="719"/>
        </w:trPr>
        <w:tc>
          <w:tcPr>
            <w:tcW w:w="1785" w:type="dxa"/>
            <w:shd w:val="clear" w:color="auto" w:fill="auto"/>
          </w:tcPr>
          <w:p w14:paraId="60602B55" w14:textId="77777777" w:rsidR="00057ECB" w:rsidRPr="00926D4D" w:rsidRDefault="00057ECB" w:rsidP="00057EC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49D73004" w14:textId="77777777" w:rsidR="00057ECB" w:rsidRPr="004E6669" w:rsidRDefault="00057ECB" w:rsidP="00057ECB">
            <w:pPr>
              <w:pStyle w:val="TAL"/>
              <w:rPr>
                <w:lang w:eastAsia="zh-CN"/>
              </w:rPr>
            </w:pPr>
            <w:r w:rsidRPr="004E6669">
              <w:rPr>
                <w:lang w:eastAsia="zh-CN"/>
              </w:rPr>
              <w:t xml:space="preserve">Generic Provisioning MnS shall have a capability to establishing federation relationship with the MnS consumer (e.g. </w:t>
            </w:r>
            <w:ins w:id="191" w:author="CR0104" w:date="2025-03-04T10:35:00Z">
              <w:r>
                <w:t>Participating</w:t>
              </w:r>
            </w:ins>
            <w:del w:id="192" w:author="CR0104" w:date="2025-03-04T10:35:00Z">
              <w:r w:rsidRPr="004E6669" w:rsidDel="003D4897">
                <w:rPr>
                  <w:lang w:eastAsia="zh-CN"/>
                </w:rPr>
                <w:delText>partner</w:delText>
              </w:r>
            </w:del>
            <w:r w:rsidRPr="004E6669">
              <w:rPr>
                <w:lang w:eastAsia="zh-CN"/>
              </w:rPr>
              <w:t xml:space="preserve"> operator platforms).</w:t>
            </w:r>
          </w:p>
          <w:p w14:paraId="03EF57DE" w14:textId="77777777" w:rsidR="00057ECB" w:rsidRPr="004E6669" w:rsidRDefault="00057ECB" w:rsidP="00057ECB">
            <w:pPr>
              <w:pStyle w:val="TAL"/>
              <w:rPr>
                <w:lang w:eastAsia="zh-CN"/>
              </w:rPr>
            </w:pPr>
          </w:p>
        </w:tc>
        <w:tc>
          <w:tcPr>
            <w:tcW w:w="2607" w:type="dxa"/>
            <w:shd w:val="clear" w:color="auto" w:fill="auto"/>
          </w:tcPr>
          <w:p w14:paraId="100A95C0" w14:textId="77777777" w:rsidR="00057ECB" w:rsidRPr="00926D4D" w:rsidRDefault="00057ECB" w:rsidP="00057ECB">
            <w:pPr>
              <w:pStyle w:val="TAL"/>
              <w:rPr>
                <w:iCs/>
              </w:rPr>
            </w:pPr>
            <w:r>
              <w:rPr>
                <w:iCs/>
              </w:rPr>
              <w:t>Federation Management</w:t>
            </w:r>
          </w:p>
        </w:tc>
      </w:tr>
      <w:tr w:rsidR="00C405E0" w:rsidRPr="00926D4D" w14:paraId="02A60B82" w14:textId="77777777" w:rsidTr="00057ECB">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7"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057ECB">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140BAE2C" w:rsidR="00C405E0" w:rsidRPr="004E6669" w:rsidRDefault="00102A29" w:rsidP="00446A18">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 xml:space="preserve">MnS consumer(e.g. </w:t>
            </w:r>
            <w:ins w:id="193" w:author="CR0104" w:date="2025-03-04T10:35:00Z">
              <w:r>
                <w:t>Participating</w:t>
              </w:r>
            </w:ins>
            <w:del w:id="194" w:author="CR0104" w:date="2025-03-04T10:35:00Z">
              <w:r w:rsidRPr="001A542F" w:rsidDel="003D4897">
                <w:rPr>
                  <w:lang w:eastAsia="zh-CN"/>
                </w:rPr>
                <w:delText>partner</w:delText>
              </w:r>
            </w:del>
            <w:r w:rsidRPr="001A542F">
              <w:rPr>
                <w:lang w:eastAsia="zh-CN"/>
              </w:rPr>
              <w:t xml:space="preserve"> operator platforms).</w:t>
            </w:r>
          </w:p>
        </w:tc>
        <w:tc>
          <w:tcPr>
            <w:tcW w:w="2607"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057ECB">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195" w:name="_Toc130223298"/>
      <w:bookmarkStart w:id="196" w:name="_Toc187401510"/>
      <w:bookmarkStart w:id="197" w:name="_Toc96612056"/>
      <w:bookmarkStart w:id="198" w:name="_Toc96936137"/>
      <w:bookmarkStart w:id="199" w:name="_Toc96936394"/>
      <w:r w:rsidRPr="00926D4D">
        <w:t>5.</w:t>
      </w:r>
      <w:r>
        <w:t>6</w:t>
      </w:r>
      <w:r w:rsidRPr="00926D4D">
        <w:t>.</w:t>
      </w:r>
      <w:r>
        <w:t>4</w:t>
      </w:r>
      <w:r w:rsidRPr="00926D4D">
        <w:tab/>
      </w:r>
      <w:bookmarkEnd w:id="195"/>
      <w:r>
        <w:t>Federated ECS management</w:t>
      </w:r>
      <w:bookmarkEnd w:id="196"/>
    </w:p>
    <w:p w14:paraId="581CDB80" w14:textId="77777777" w:rsidR="00B968AF" w:rsidRDefault="00B968AF" w:rsidP="00B968AF">
      <w:pPr>
        <w:rPr>
          <w:lang w:val="en-US" w:eastAsia="ja-JP"/>
        </w:rPr>
      </w:pPr>
      <w:bookmarkStart w:id="200" w:name="_Toc187401511"/>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xml:space="preserve">. The EAS discovery will fail at leading operator resulting in the initiation of discovering target EES and ECS belonging to </w:t>
      </w:r>
      <w:ins w:id="201" w:author="CR0104" w:date="2025-03-04T10:35:00Z">
        <w:r>
          <w:t>Participating</w:t>
        </w:r>
      </w:ins>
      <w:del w:id="202" w:author="CR0104" w:date="2025-03-04T10:35:00Z">
        <w:r w:rsidDel="003D4897">
          <w:rPr>
            <w:lang w:val="en-US" w:eastAsia="ja-JP"/>
          </w:rPr>
          <w:delText>partner</w:delText>
        </w:r>
      </w:del>
      <w:r>
        <w:rPr>
          <w:lang w:val="en-US" w:eastAsia="ja-JP"/>
        </w:rPr>
        <w:t xml:space="preserve"> operator. See clause 8.18.2.3.2 [2]. This will require configuring leading operator ECS with federated ECS information belonging to </w:t>
      </w:r>
      <w:ins w:id="203" w:author="CR0104" w:date="2025-03-04T10:35:00Z">
        <w:r>
          <w:t>Participating</w:t>
        </w:r>
      </w:ins>
      <w:del w:id="204" w:author="CR0104" w:date="2025-03-04T10:35:00Z">
        <w:r w:rsidDel="003D4897">
          <w:rPr>
            <w:lang w:val="en-US" w:eastAsia="ja-JP"/>
          </w:rPr>
          <w:delText>partner</w:delText>
        </w:r>
      </w:del>
      <w:r>
        <w:rPr>
          <w:lang w:val="en-US" w:eastAsia="ja-JP"/>
        </w:rPr>
        <w:t xml:space="preserve"> operator. The information may include ECS address (clause 8.2.12[2]), related EES and EAS etc.</w:t>
      </w:r>
    </w:p>
    <w:p w14:paraId="661DA9B2" w14:textId="77777777" w:rsidR="00B968AF" w:rsidRDefault="00B968AF" w:rsidP="00B968AF">
      <w:pPr>
        <w:rPr>
          <w:lang w:val="en-US" w:eastAsia="ja-JP"/>
        </w:rPr>
      </w:pPr>
      <w:r>
        <w:rPr>
          <w:lang w:val="en-US" w:eastAsia="ja-JP"/>
        </w:rPr>
        <w:lastRenderedPageBreak/>
        <w:t xml:space="preserve">The </w:t>
      </w:r>
      <w:ins w:id="205" w:author="CR0104" w:date="2025-03-04T10:35:00Z">
        <w:r>
          <w:t>Participating</w:t>
        </w:r>
      </w:ins>
      <w:del w:id="206" w:author="CR0104" w:date="2025-03-04T10:35:00Z">
        <w:r w:rsidDel="003D4897">
          <w:rPr>
            <w:lang w:val="en-US" w:eastAsia="ja-JP"/>
          </w:rPr>
          <w:delText>partner</w:delText>
        </w:r>
      </w:del>
      <w:r>
        <w:rPr>
          <w:lang w:val="en-US" w:eastAsia="ja-JP"/>
        </w:rPr>
        <w:t xml:space="preserve">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r w:rsidRPr="00926D4D">
        <w:t>5.</w:t>
      </w:r>
      <w:r>
        <w:t>6</w:t>
      </w:r>
      <w:r w:rsidRPr="00926D4D">
        <w:t>.</w:t>
      </w:r>
      <w:r>
        <w:t>5</w:t>
      </w:r>
      <w:r w:rsidRPr="00926D4D">
        <w:tab/>
      </w:r>
      <w:r>
        <w:t>Federated EAS deployment and termination</w:t>
      </w:r>
      <w:bookmarkEnd w:id="200"/>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207" w:name="_Toc187401512"/>
      <w:r w:rsidRPr="00926D4D">
        <w:t>5.</w:t>
      </w:r>
      <w:r>
        <w:t>7</w:t>
      </w:r>
      <w:r w:rsidRPr="00926D4D">
        <w:tab/>
      </w:r>
      <w:r>
        <w:t xml:space="preserve">Query </w:t>
      </w:r>
      <w:r w:rsidR="00E1156B">
        <w:t xml:space="preserve">available </w:t>
      </w:r>
      <w:r>
        <w:t>EDN Edge resources</w:t>
      </w:r>
      <w:bookmarkEnd w:id="207"/>
    </w:p>
    <w:p w14:paraId="1E1A90D1" w14:textId="10EE8C83" w:rsidR="002B3D7B" w:rsidRPr="00926D4D" w:rsidRDefault="002B3D7B" w:rsidP="002B3D7B">
      <w:pPr>
        <w:pStyle w:val="Heading3"/>
      </w:pPr>
      <w:bookmarkStart w:id="208" w:name="_Toc187401513"/>
      <w:r w:rsidRPr="00926D4D">
        <w:t>5.</w:t>
      </w:r>
      <w:r>
        <w:t>7</w:t>
      </w:r>
      <w:r w:rsidRPr="00926D4D">
        <w:t>.1</w:t>
      </w:r>
      <w:r w:rsidRPr="00926D4D">
        <w:tab/>
        <w:t>Description</w:t>
      </w:r>
      <w:bookmarkEnd w:id="208"/>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209" w:name="_Toc187401514"/>
      <w:r w:rsidRPr="00926D4D">
        <w:t>5.</w:t>
      </w:r>
      <w:r>
        <w:t>7</w:t>
      </w:r>
      <w:r w:rsidRPr="00926D4D">
        <w:t>.</w:t>
      </w:r>
      <w:r>
        <w:t>2</w:t>
      </w:r>
      <w:r w:rsidRPr="00926D4D">
        <w:tab/>
      </w:r>
      <w:r>
        <w:t>Querying available resources from EDN</w:t>
      </w:r>
      <w:bookmarkEnd w:id="209"/>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210" w:name="_Toc187401515"/>
      <w:r w:rsidRPr="00926D4D">
        <w:t>5.</w:t>
      </w:r>
      <w:r>
        <w:t>7</w:t>
      </w:r>
      <w:r w:rsidRPr="00926D4D">
        <w:t>.</w:t>
      </w:r>
      <w:r>
        <w:t>3</w:t>
      </w:r>
      <w:r w:rsidRPr="00926D4D">
        <w:tab/>
        <w:t>Requirements</w:t>
      </w:r>
      <w:bookmarkEnd w:id="210"/>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211" w:name="_Toc187401516"/>
      <w:r w:rsidRPr="00926D4D">
        <w:t>5.</w:t>
      </w:r>
      <w:r>
        <w:t>8</w:t>
      </w:r>
      <w:r w:rsidRPr="00926D4D">
        <w:tab/>
      </w:r>
      <w:r>
        <w:t>EAS resource reservation Management</w:t>
      </w:r>
      <w:bookmarkEnd w:id="211"/>
    </w:p>
    <w:p w14:paraId="01653680" w14:textId="3C5441C7" w:rsidR="002B3D7B" w:rsidRPr="00926D4D" w:rsidRDefault="002B3D7B" w:rsidP="002B3D7B">
      <w:pPr>
        <w:pStyle w:val="Heading3"/>
      </w:pPr>
      <w:bookmarkStart w:id="212" w:name="_Toc187401517"/>
      <w:r w:rsidRPr="00926D4D">
        <w:t>5.</w:t>
      </w:r>
      <w:r>
        <w:t>8</w:t>
      </w:r>
      <w:r w:rsidRPr="00926D4D">
        <w:t>.1</w:t>
      </w:r>
      <w:r w:rsidRPr="00926D4D">
        <w:tab/>
        <w:t>Description</w:t>
      </w:r>
      <w:bookmarkEnd w:id="212"/>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13" w:name="_Toc187401518"/>
      <w:r w:rsidRPr="00926D4D">
        <w:t>5.</w:t>
      </w:r>
      <w:r>
        <w:t>8</w:t>
      </w:r>
      <w:r w:rsidRPr="00926D4D">
        <w:t>.</w:t>
      </w:r>
      <w:r>
        <w:t>2</w:t>
      </w:r>
      <w:r w:rsidRPr="00926D4D">
        <w:tab/>
      </w:r>
      <w:r>
        <w:t>EAS resource reservation creation and termination</w:t>
      </w:r>
      <w:bookmarkEnd w:id="213"/>
    </w:p>
    <w:p w14:paraId="183C62FB" w14:textId="77777777" w:rsidR="00C43696" w:rsidRDefault="00C43696" w:rsidP="00C43696">
      <w:bookmarkStart w:id="214" w:name="_Toc187401519"/>
      <w:r>
        <w:rPr>
          <w:rFonts w:hint="eastAsia"/>
          <w:lang w:eastAsia="zh-CN"/>
        </w:rPr>
        <w:t>T</w:t>
      </w:r>
      <w:r>
        <w:rPr>
          <w:lang w:eastAsia="zh-CN"/>
        </w:rPr>
        <w:t xml:space="preserve">he goal of this use case is to enable a MnS consumer (ASP or </w:t>
      </w:r>
      <w:del w:id="215" w:author="CR0104" w:date="2025-03-04T10:35:00Z">
        <w:r w:rsidDel="003D4897">
          <w:rPr>
            <w:lang w:eastAsia="zh-CN"/>
          </w:rPr>
          <w:delText>L-OP</w:delText>
        </w:r>
      </w:del>
      <w:ins w:id="216" w:author="CR0104" w:date="2025-03-04T10:35:00Z">
        <w:r>
          <w:rPr>
            <w:lang w:eastAsia="zh-CN"/>
          </w:rPr>
          <w:t>LO</w:t>
        </w:r>
      </w:ins>
      <w:r>
        <w:rPr>
          <w:lang w:eastAsia="zh-CN"/>
        </w:rPr>
        <w:t xml:space="preserve">) to </w:t>
      </w:r>
      <w:r w:rsidRPr="00DA3684">
        <w:t>express the resource (e.g., compute, networking, storage) requirements</w:t>
      </w:r>
      <w:r>
        <w:t xml:space="preserve"> that the MnS consumer  wants to be guaranteed, by requesting resource reservation request to ECSP management system. ASP or </w:t>
      </w:r>
      <w:del w:id="217" w:author="CR0104" w:date="2025-03-04T10:35:00Z">
        <w:r w:rsidDel="003D4897">
          <w:delText>L-OP</w:delText>
        </w:r>
      </w:del>
      <w:ins w:id="218" w:author="CR0104" w:date="2025-03-04T10:35:00Z">
        <w:r>
          <w:t xml:space="preserve">LO </w:t>
        </w:r>
      </w:ins>
      <w:r>
        <w:t xml:space="preserve">may want to </w:t>
      </w:r>
      <w:r w:rsidRPr="006507D4">
        <w:t xml:space="preserve">reserve resources ahead of the </w:t>
      </w:r>
      <w:r>
        <w:t>EAS deployment</w:t>
      </w:r>
      <w:r w:rsidRPr="006507D4">
        <w:t xml:space="preserve"> and unrelated to any specific application, only related to the A</w:t>
      </w:r>
      <w:r>
        <w:t xml:space="preserve">SP or </w:t>
      </w:r>
      <w:del w:id="219" w:author="CR0104" w:date="2025-03-04T10:35:00Z">
        <w:r w:rsidDel="003D4897">
          <w:delText>L-OP</w:delText>
        </w:r>
      </w:del>
      <w:ins w:id="220" w:author="CR0104" w:date="2025-03-04T10:35:00Z">
        <w:r>
          <w:t>LO</w:t>
        </w:r>
      </w:ins>
      <w:r w:rsidRPr="006507D4">
        <w:t xml:space="preserve"> themselves</w:t>
      </w:r>
      <w:r>
        <w:t>. After resource reservation, a</w:t>
      </w:r>
      <w:r w:rsidRPr="004F69DC">
        <w:t>n A</w:t>
      </w:r>
      <w:r>
        <w:t xml:space="preserve">SP or </w:t>
      </w:r>
      <w:del w:id="221" w:author="CR0104" w:date="2025-03-04T10:35:00Z">
        <w:r w:rsidDel="003D4897">
          <w:delText>L-OP</w:delText>
        </w:r>
      </w:del>
      <w:ins w:id="222" w:author="CR0104" w:date="2025-03-04T10:35:00Z">
        <w:r>
          <w:t>LO</w:t>
        </w:r>
      </w:ins>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 xml:space="preserve">ASP or </w:t>
      </w:r>
      <w:del w:id="223" w:author="CR0104" w:date="2025-03-04T10:35:00Z">
        <w:r w:rsidDel="003D4897">
          <w:delText>L-OP</w:delText>
        </w:r>
      </w:del>
      <w:ins w:id="224" w:author="CR0104" w:date="2025-03-04T10:35:00Z">
        <w:r>
          <w:t>LO</w:t>
        </w:r>
      </w:ins>
      <w:r>
        <w:t xml:space="preserve">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r w:rsidRPr="00926D4D">
        <w:t>5.</w:t>
      </w:r>
      <w:r>
        <w:t>8</w:t>
      </w:r>
      <w:r w:rsidRPr="00926D4D">
        <w:t>.</w:t>
      </w:r>
      <w:r>
        <w:t>3</w:t>
      </w:r>
      <w:r w:rsidRPr="00926D4D">
        <w:tab/>
        <w:t>Requirements</w:t>
      </w:r>
      <w:bookmarkEnd w:id="214"/>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15812332" w:rsidR="002B3D7B" w:rsidRPr="004E6669" w:rsidRDefault="00D57142" w:rsidP="00E1156B">
            <w:pPr>
              <w:pStyle w:val="TAL"/>
              <w:rPr>
                <w:lang w:eastAsia="zh-CN"/>
              </w:rPr>
            </w:pPr>
            <w:r>
              <w:t xml:space="preserve">The provisioning MnS producer for edge computing management </w:t>
            </w:r>
            <w:r w:rsidRPr="00DA3684">
              <w:rPr>
                <w:lang w:eastAsia="zh-CN"/>
              </w:rPr>
              <w:t xml:space="preserve">shall have a capability allowing </w:t>
            </w:r>
            <w:r>
              <w:rPr>
                <w:lang w:eastAsia="zh-CN"/>
              </w:rPr>
              <w:t xml:space="preserve">a MnS consumer (ASP or </w:t>
            </w:r>
            <w:del w:id="225" w:author="CR0104" w:date="2025-03-04T10:35:00Z">
              <w:r w:rsidDel="003D4897">
                <w:rPr>
                  <w:lang w:eastAsia="zh-CN"/>
                </w:rPr>
                <w:delText>L-OP</w:delText>
              </w:r>
            </w:del>
            <w:ins w:id="226" w:author="CR0104" w:date="2025-03-04T10:35:00Z">
              <w:r>
                <w:rPr>
                  <w:lang w:eastAsia="zh-CN"/>
                </w:rPr>
                <w:t>LO</w:t>
              </w:r>
            </w:ins>
            <w:r>
              <w:rPr>
                <w:lang w:eastAsia="zh-CN"/>
              </w:rPr>
              <w:t xml:space="preserve">)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0285AFFB" w:rsidR="002B3D7B" w:rsidRPr="004E6669" w:rsidRDefault="009277D8" w:rsidP="00E1156B">
            <w:pPr>
              <w:pStyle w:val="TAL"/>
              <w:rPr>
                <w:lang w:eastAsia="zh-CN"/>
              </w:rPr>
            </w:pPr>
            <w:r>
              <w:t xml:space="preserve">The provisioning MnS producer for edge computing management </w:t>
            </w:r>
            <w:r w:rsidRPr="00DA3684">
              <w:rPr>
                <w:lang w:eastAsia="zh-CN"/>
              </w:rPr>
              <w:t xml:space="preserve">shall have a capability allowing </w:t>
            </w:r>
            <w:r>
              <w:rPr>
                <w:lang w:eastAsia="zh-CN"/>
              </w:rPr>
              <w:t xml:space="preserve">a MnS consumer (ASP or </w:t>
            </w:r>
            <w:del w:id="227" w:author="CR0104" w:date="2025-03-04T10:35:00Z">
              <w:r w:rsidDel="003D4897">
                <w:rPr>
                  <w:lang w:eastAsia="zh-CN"/>
                </w:rPr>
                <w:delText>L-OP</w:delText>
              </w:r>
            </w:del>
            <w:ins w:id="228" w:author="CR0104" w:date="2025-03-04T10:35:00Z">
              <w:r>
                <w:rPr>
                  <w:lang w:eastAsia="zh-CN"/>
                </w:rPr>
                <w:t>LO</w:t>
              </w:r>
            </w:ins>
            <w:r>
              <w:rPr>
                <w:lang w:eastAsia="zh-CN"/>
              </w:rPr>
              <w:t xml:space="preserve">)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29" w:name="_Toc187401520"/>
      <w:r w:rsidRPr="00926D4D">
        <w:t>6</w:t>
      </w:r>
      <w:r w:rsidRPr="00926D4D">
        <w:tab/>
        <w:t>Edge NRM</w:t>
      </w:r>
      <w:bookmarkEnd w:id="197"/>
      <w:bookmarkEnd w:id="198"/>
      <w:bookmarkEnd w:id="199"/>
      <w:bookmarkEnd w:id="229"/>
    </w:p>
    <w:p w14:paraId="399EFBB4" w14:textId="46F5AD85" w:rsidR="00CE1F1C" w:rsidRPr="00926D4D" w:rsidRDefault="00D57C4B" w:rsidP="00660CEB">
      <w:pPr>
        <w:pStyle w:val="Heading2"/>
      </w:pPr>
      <w:bookmarkStart w:id="230" w:name="_Toc96612057"/>
      <w:bookmarkStart w:id="231" w:name="_Toc96936138"/>
      <w:bookmarkStart w:id="232" w:name="_Toc96936395"/>
      <w:bookmarkStart w:id="233" w:name="_Toc187401521"/>
      <w:r w:rsidRPr="00926D4D">
        <w:t>6</w:t>
      </w:r>
      <w:r w:rsidR="00CE1F1C" w:rsidRPr="00926D4D">
        <w:t>.1</w:t>
      </w:r>
      <w:r w:rsidR="00660CEB" w:rsidRPr="00926D4D">
        <w:tab/>
      </w:r>
      <w:r w:rsidR="00CE1F1C" w:rsidRPr="00926D4D">
        <w:t>Information Model definitions for Edge NRM</w:t>
      </w:r>
      <w:bookmarkEnd w:id="230"/>
      <w:bookmarkEnd w:id="231"/>
      <w:bookmarkEnd w:id="232"/>
      <w:bookmarkEnd w:id="233"/>
    </w:p>
    <w:p w14:paraId="232AE9A8" w14:textId="793F8266" w:rsidR="00CE1F1C" w:rsidRPr="00926D4D" w:rsidRDefault="00D57C4B" w:rsidP="00660CEB">
      <w:pPr>
        <w:pStyle w:val="Heading3"/>
      </w:pPr>
      <w:bookmarkStart w:id="234" w:name="_Toc96612058"/>
      <w:bookmarkStart w:id="235" w:name="_Toc96936139"/>
      <w:bookmarkStart w:id="236" w:name="_Toc96936396"/>
      <w:bookmarkStart w:id="237" w:name="_Toc187401522"/>
      <w:r w:rsidRPr="00926D4D">
        <w:t>6</w:t>
      </w:r>
      <w:r w:rsidR="00CE1F1C" w:rsidRPr="00926D4D">
        <w:t>.1</w:t>
      </w:r>
      <w:r w:rsidR="000F2A04" w:rsidRPr="00926D4D">
        <w:t>.1</w:t>
      </w:r>
      <w:r w:rsidR="00CE1F1C" w:rsidRPr="00926D4D">
        <w:tab/>
        <w:t>Imported information entities and local labels</w:t>
      </w:r>
      <w:bookmarkEnd w:id="234"/>
      <w:bookmarkEnd w:id="235"/>
      <w:bookmarkEnd w:id="236"/>
      <w:bookmarkEnd w:id="2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Pr>
              <w:t xml:space="preserve">TS 28.541 [3], </w:t>
            </w:r>
            <w:r w:rsidRPr="00926D4D">
              <w:rPr>
                <w:rFonts w:ascii="Courier New" w:hAnsi="Courier New" w:cs="Courier New"/>
              </w:rPr>
              <w:t>dataType</w:t>
            </w:r>
            <w:r w:rsidRPr="00926D4D">
              <w:rPr>
                <w:rStyle w:val="TALChar"/>
              </w:rPr>
              <w:t xml:space="preserve">, </w:t>
            </w:r>
            <w:r w:rsidRPr="00926D4D">
              <w:rPr>
                <w:rStyle w:val="TALChar"/>
                <w:rFonts w:ascii="Courier New"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38" w:name="_Toc96612059"/>
      <w:bookmarkStart w:id="239" w:name="_Toc96936140"/>
      <w:bookmarkStart w:id="240" w:name="_Toc96936397"/>
      <w:bookmarkStart w:id="241" w:name="_Toc187401523"/>
      <w:r w:rsidRPr="00926D4D">
        <w:lastRenderedPageBreak/>
        <w:t>6</w:t>
      </w:r>
      <w:r w:rsidR="00CE1F1C" w:rsidRPr="00926D4D">
        <w:t>.2</w:t>
      </w:r>
      <w:r w:rsidR="00CE1F1C" w:rsidRPr="00926D4D">
        <w:tab/>
        <w:t>Class diagram</w:t>
      </w:r>
      <w:bookmarkEnd w:id="238"/>
      <w:bookmarkEnd w:id="239"/>
      <w:bookmarkEnd w:id="240"/>
      <w:bookmarkEnd w:id="241"/>
    </w:p>
    <w:p w14:paraId="4F2C5143" w14:textId="56109EC3" w:rsidR="00CE1F1C" w:rsidRPr="00926D4D" w:rsidRDefault="00D57C4B" w:rsidP="00660CEB">
      <w:pPr>
        <w:pStyle w:val="Heading3"/>
        <w:rPr>
          <w:lang w:eastAsia="zh-CN"/>
        </w:rPr>
      </w:pPr>
      <w:bookmarkStart w:id="242" w:name="_Toc96612060"/>
      <w:bookmarkStart w:id="243" w:name="_Toc96936141"/>
      <w:bookmarkStart w:id="244" w:name="_Toc96936398"/>
      <w:bookmarkStart w:id="245" w:name="_Toc187401524"/>
      <w:r w:rsidRPr="00926D4D">
        <w:rPr>
          <w:lang w:eastAsia="zh-CN"/>
        </w:rPr>
        <w:t>6</w:t>
      </w:r>
      <w:r w:rsidR="00CE1F1C" w:rsidRPr="00926D4D">
        <w:rPr>
          <w:lang w:eastAsia="zh-CN"/>
        </w:rPr>
        <w:t>.2.1</w:t>
      </w:r>
      <w:r w:rsidR="00CE1F1C" w:rsidRPr="00926D4D">
        <w:rPr>
          <w:lang w:eastAsia="zh-CN"/>
        </w:rPr>
        <w:tab/>
        <w:t>Relationships</w:t>
      </w:r>
      <w:bookmarkEnd w:id="242"/>
      <w:bookmarkEnd w:id="243"/>
      <w:bookmarkEnd w:id="244"/>
      <w:bookmarkEnd w:id="245"/>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9pt;height:291pt" o:ole="">
            <v:imagedata r:id="rId17" o:title=""/>
          </v:shape>
          <o:OLEObject Type="Embed" ProgID="Visio.Drawing.15" ShapeID="_x0000_i1028" DrawAspect="Content" ObjectID="_1803890079"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5pt;height:132pt" o:ole="">
            <v:imagedata r:id="rId19" o:title=""/>
          </v:shape>
          <o:OLEObject Type="Embed" ProgID="Visio.Drawing.15" ShapeID="_x0000_i1029" DrawAspect="Content" ObjectID="_1803890080"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75pt;height:151.5pt" o:ole="">
            <v:imagedata r:id="rId21" o:title=""/>
          </v:shape>
          <o:OLEObject Type="Embed" ProgID="Visio.Drawing.15" ShapeID="_x0000_i1030" DrawAspect="Content" ObjectID="_1803890081"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75pt;height:204pt" o:ole="">
            <v:imagedata r:id="rId23" o:title=""/>
          </v:shape>
          <o:OLEObject Type="Embed" ProgID="Visio.Drawing.15" ShapeID="_x0000_i1031" DrawAspect="Content" ObjectID="_1803890082" r:id="rId24"/>
        </w:object>
      </w:r>
    </w:p>
    <w:p w14:paraId="26822089" w14:textId="41C69294" w:rsidR="00C154BC" w:rsidRDefault="00C154BC" w:rsidP="00551EE0">
      <w:pPr>
        <w:pStyle w:val="TF"/>
      </w:pPr>
      <w:r w:rsidRPr="00926D4D">
        <w:t>Figure 6.2.1-5</w:t>
      </w:r>
      <w:r w:rsidR="009658AD">
        <w:t>:</w:t>
      </w:r>
      <w:r w:rsidRPr="00926D4D">
        <w:t xml:space="preserve"> Transport view of EAS NRM</w:t>
      </w:r>
    </w:p>
    <w:bookmarkStart w:id="246" w:name="_MON_1765863317"/>
    <w:bookmarkEnd w:id="246"/>
    <w:p w14:paraId="6090F8AD" w14:textId="583A26AE" w:rsidR="00DD45E7" w:rsidRDefault="00DD45E7" w:rsidP="00C964D3">
      <w:pPr>
        <w:pStyle w:val="TH"/>
        <w:rPr>
          <w:lang w:eastAsia="zh-CN"/>
        </w:rPr>
      </w:pPr>
      <w:r>
        <w:rPr>
          <w:lang w:eastAsia="zh-CN"/>
        </w:rPr>
        <w:object w:dxaOrig="8461" w:dyaOrig="7057" w14:anchorId="006B7112">
          <v:shape id="_x0000_i1032" type="#_x0000_t75" style="width:423.75pt;height:353.25pt" o:ole="">
            <v:imagedata r:id="rId25" o:title=""/>
          </v:shape>
          <o:OLEObject Type="Embed" ProgID="Word.Document.12" ShapeID="_x0000_i1032" DrawAspect="Content" ObjectID="_1803890083" r:id="rId26">
            <o:FieldCodes>\s</o:FieldCodes>
          </o:OLEObject>
        </w:object>
      </w:r>
    </w:p>
    <w:p w14:paraId="3FFF432E" w14:textId="77777777" w:rsidR="00C964D3" w:rsidRDefault="00DD45E7" w:rsidP="00C964D3">
      <w:pPr>
        <w:pStyle w:val="TF"/>
      </w:pPr>
      <w:r w:rsidRPr="00926D4D">
        <w:t>Figure 6.2.1-</w:t>
      </w:r>
      <w:r>
        <w:t>6:</w:t>
      </w:r>
      <w:r w:rsidRPr="00926D4D">
        <w:t xml:space="preserve"> </w:t>
      </w:r>
      <w:r>
        <w:t>Edge Federation</w:t>
      </w:r>
      <w:r w:rsidRPr="00926D4D">
        <w:t xml:space="preserve"> NRM</w:t>
      </w:r>
      <w:bookmarkStart w:id="247" w:name="_Toc96612061"/>
      <w:bookmarkStart w:id="248" w:name="_Toc96936142"/>
      <w:bookmarkStart w:id="249" w:name="_Toc96936399"/>
    </w:p>
    <w:p w14:paraId="4F11B02E" w14:textId="563EBDAC" w:rsidR="00CE1F1C" w:rsidRPr="00926D4D" w:rsidRDefault="00D57C4B" w:rsidP="00660CEB">
      <w:pPr>
        <w:pStyle w:val="Heading3"/>
        <w:rPr>
          <w:lang w:eastAsia="zh-CN"/>
        </w:rPr>
      </w:pPr>
      <w:bookmarkStart w:id="250" w:name="_Toc187401525"/>
      <w:r w:rsidRPr="00926D4D">
        <w:rPr>
          <w:lang w:eastAsia="zh-CN"/>
        </w:rPr>
        <w:t>6</w:t>
      </w:r>
      <w:r w:rsidR="00CE1F1C" w:rsidRPr="00926D4D">
        <w:rPr>
          <w:lang w:eastAsia="zh-CN"/>
        </w:rPr>
        <w:t>.2.2</w:t>
      </w:r>
      <w:r w:rsidR="00CE1F1C" w:rsidRPr="00926D4D">
        <w:rPr>
          <w:lang w:eastAsia="zh-CN"/>
        </w:rPr>
        <w:tab/>
        <w:t>Inheritance</w:t>
      </w:r>
      <w:bookmarkEnd w:id="247"/>
      <w:bookmarkEnd w:id="248"/>
      <w:bookmarkEnd w:id="249"/>
      <w:bookmarkEnd w:id="250"/>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3" type="#_x0000_t75" style="width:481.5pt;height:104.65pt" o:ole="">
            <v:imagedata r:id="rId27" o:title=""/>
          </v:shape>
          <o:OLEObject Type="Embed" ProgID="Visio.Drawing.15" ShapeID="_x0000_i1033" DrawAspect="Content" ObjectID="_1803890084" r:id="rId28"/>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4" type="#_x0000_t75" style="width:187.5pt;height:168pt" o:ole="">
            <v:imagedata r:id="rId29" o:title=""/>
          </v:shape>
          <o:OLEObject Type="Embed" ProgID="Visio.Drawing.15" ShapeID="_x0000_i1034" DrawAspect="Content" ObjectID="_1803890085" r:id="rId30"/>
        </w:object>
      </w:r>
    </w:p>
    <w:p w14:paraId="20E9F284" w14:textId="45BCF014" w:rsidR="009A2002" w:rsidRPr="00926D4D" w:rsidRDefault="009A2002" w:rsidP="009A2002">
      <w:pPr>
        <w:pStyle w:val="TF"/>
      </w:pPr>
      <w:r w:rsidRPr="00926D4D">
        <w:t>Figure 6</w:t>
      </w:r>
      <w:r>
        <w:t>.2.2-2: EASProfile</w:t>
      </w:r>
      <w:r w:rsidRPr="00926D4D">
        <w:t xml:space="preserve"> Inheritance</w:t>
      </w:r>
    </w:p>
    <w:p w14:paraId="661FB689" w14:textId="323B1AE5" w:rsidR="004F39FF" w:rsidRPr="00926D4D" w:rsidRDefault="004F39FF" w:rsidP="00660CEB">
      <w:pPr>
        <w:pStyle w:val="Heading2"/>
      </w:pPr>
      <w:bookmarkStart w:id="251" w:name="_Toc96612062"/>
      <w:bookmarkStart w:id="252" w:name="_Toc96936143"/>
      <w:bookmarkStart w:id="253" w:name="_Toc96936400"/>
      <w:bookmarkStart w:id="254" w:name="_Toc187401526"/>
      <w:r w:rsidRPr="00926D4D">
        <w:t>6.3</w:t>
      </w:r>
      <w:r w:rsidRPr="00926D4D">
        <w:tab/>
        <w:t>Class definition</w:t>
      </w:r>
      <w:bookmarkEnd w:id="251"/>
      <w:bookmarkEnd w:id="252"/>
      <w:bookmarkEnd w:id="253"/>
      <w:bookmarkEnd w:id="254"/>
    </w:p>
    <w:p w14:paraId="69AA83E1" w14:textId="5FEFFC1D" w:rsidR="004F39FF" w:rsidRPr="00926D4D" w:rsidRDefault="004F39FF" w:rsidP="00660CEB">
      <w:pPr>
        <w:pStyle w:val="Heading3"/>
      </w:pPr>
      <w:bookmarkStart w:id="255" w:name="_Toc96612063"/>
      <w:bookmarkStart w:id="256" w:name="_Toc96936144"/>
      <w:bookmarkStart w:id="257" w:name="_Toc96936401"/>
      <w:bookmarkStart w:id="258" w:name="_Toc187401527"/>
      <w:r w:rsidRPr="00926D4D">
        <w:rPr>
          <w:lang w:eastAsia="zh-CN"/>
        </w:rPr>
        <w:t>6.3.1</w:t>
      </w:r>
      <w:r w:rsidR="00660CEB" w:rsidRPr="00926D4D">
        <w:tab/>
      </w:r>
      <w:r w:rsidRPr="00926D4D">
        <w:rPr>
          <w:lang w:eastAsia="zh-CN"/>
        </w:rPr>
        <w:t>EASFunction</w:t>
      </w:r>
      <w:bookmarkEnd w:id="255"/>
      <w:bookmarkEnd w:id="256"/>
      <w:bookmarkEnd w:id="257"/>
      <w:bookmarkEnd w:id="258"/>
    </w:p>
    <w:p w14:paraId="4D922DF9" w14:textId="49053482" w:rsidR="004F39FF" w:rsidRPr="00926D4D" w:rsidRDefault="004F39FF" w:rsidP="00660CEB">
      <w:pPr>
        <w:pStyle w:val="Heading4"/>
      </w:pPr>
      <w:bookmarkStart w:id="259" w:name="_Toc96936145"/>
      <w:bookmarkStart w:id="260" w:name="_Toc96936402"/>
      <w:bookmarkStart w:id="261" w:name="_Toc187401528"/>
      <w:r w:rsidRPr="00926D4D">
        <w:t>6.3.1.1</w:t>
      </w:r>
      <w:r w:rsidR="00660CEB" w:rsidRPr="00926D4D">
        <w:tab/>
      </w:r>
      <w:r w:rsidRPr="00926D4D">
        <w:t>Definition</w:t>
      </w:r>
      <w:bookmarkEnd w:id="259"/>
      <w:bookmarkEnd w:id="260"/>
      <w:bookmarkEnd w:id="261"/>
    </w:p>
    <w:p w14:paraId="7BFA7E1F" w14:textId="31B9712B" w:rsidR="004F39FF" w:rsidRPr="00926D4D" w:rsidRDefault="004F39FF" w:rsidP="004F39FF">
      <w:r w:rsidRPr="00926D4D">
        <w:t>This IOC represent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262" w:name="_Toc96936146"/>
      <w:bookmarkStart w:id="263" w:name="_Toc96936403"/>
      <w:bookmarkStart w:id="264" w:name="_Toc187401529"/>
      <w:r w:rsidRPr="00926D4D">
        <w:t>6.3.1.2</w:t>
      </w:r>
      <w:r w:rsidR="00660CEB" w:rsidRPr="00926D4D">
        <w:tab/>
      </w:r>
      <w:r w:rsidRPr="00926D4D">
        <w:t>Attributes</w:t>
      </w:r>
      <w:bookmarkEnd w:id="262"/>
      <w:bookmarkEnd w:id="263"/>
      <w:bookmarkEnd w:id="264"/>
    </w:p>
    <w:p w14:paraId="6BE72D62" w14:textId="5EAE8DD2" w:rsidR="00B064E1" w:rsidRPr="00B064E1" w:rsidRDefault="00B064E1" w:rsidP="00B06E5D">
      <w:r>
        <w:t>T</w:t>
      </w:r>
      <w:r w:rsidRPr="00F03632">
        <w:t>he E</w:t>
      </w:r>
      <w:r w:rsidRPr="00F03632">
        <w:rPr>
          <w:rFonts w:hint="eastAsia"/>
          <w:lang w:eastAsia="zh-CN"/>
        </w:rPr>
        <w:t>A</w:t>
      </w:r>
      <w:r w:rsidRPr="00F03632">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65" w:name="_Toc96936147"/>
      <w:bookmarkStart w:id="266" w:name="_Toc96936404"/>
      <w:bookmarkStart w:id="267" w:name="_Toc187401530"/>
      <w:r w:rsidRPr="00926D4D">
        <w:t>6.3.1.3</w:t>
      </w:r>
      <w:r w:rsidRPr="00926D4D">
        <w:tab/>
        <w:t>Attribute constraints</w:t>
      </w:r>
      <w:bookmarkEnd w:id="265"/>
      <w:bookmarkEnd w:id="266"/>
      <w:bookmarkEnd w:id="267"/>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68" w:name="_Toc96936148"/>
      <w:bookmarkStart w:id="269" w:name="_Toc96936405"/>
      <w:bookmarkStart w:id="270" w:name="_Toc187401531"/>
      <w:r w:rsidRPr="00926D4D">
        <w:rPr>
          <w:lang w:eastAsia="zh-CN"/>
        </w:rPr>
        <w:t>6.3.1.</w:t>
      </w:r>
      <w:r w:rsidRPr="00926D4D">
        <w:t>4</w:t>
      </w:r>
      <w:r w:rsidRPr="00926D4D">
        <w:tab/>
        <w:t>Notifications</w:t>
      </w:r>
      <w:bookmarkEnd w:id="268"/>
      <w:bookmarkEnd w:id="269"/>
      <w:bookmarkEnd w:id="270"/>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71" w:name="_Toc96612064"/>
      <w:bookmarkStart w:id="272" w:name="_Toc96936149"/>
      <w:bookmarkStart w:id="273" w:name="_Toc96936406"/>
      <w:bookmarkStart w:id="274" w:name="_Toc187401532"/>
      <w:r w:rsidRPr="00926D4D">
        <w:rPr>
          <w:lang w:eastAsia="zh-CN"/>
        </w:rPr>
        <w:t>6.3.2</w:t>
      </w:r>
      <w:r w:rsidR="00660CEB" w:rsidRPr="00926D4D">
        <w:tab/>
      </w:r>
      <w:r w:rsidRPr="00926D4D">
        <w:rPr>
          <w:lang w:eastAsia="zh-CN"/>
        </w:rPr>
        <w:t>EASRequirements</w:t>
      </w:r>
      <w:bookmarkEnd w:id="271"/>
      <w:bookmarkEnd w:id="272"/>
      <w:bookmarkEnd w:id="273"/>
      <w:bookmarkEnd w:id="274"/>
    </w:p>
    <w:p w14:paraId="5A3E7587" w14:textId="489D4513" w:rsidR="004F39FF" w:rsidRPr="00926D4D" w:rsidRDefault="004F39FF" w:rsidP="00660CEB">
      <w:pPr>
        <w:pStyle w:val="Heading4"/>
      </w:pPr>
      <w:bookmarkStart w:id="275" w:name="_Toc96936150"/>
      <w:bookmarkStart w:id="276" w:name="_Toc96936407"/>
      <w:bookmarkStart w:id="277" w:name="_Toc187401533"/>
      <w:r w:rsidRPr="00926D4D">
        <w:t>6.3.2.1</w:t>
      </w:r>
      <w:r w:rsidR="00660CEB" w:rsidRPr="00926D4D">
        <w:tab/>
      </w:r>
      <w:r w:rsidRPr="00926D4D">
        <w:t>Definition</w:t>
      </w:r>
      <w:bookmarkEnd w:id="275"/>
      <w:bookmarkEnd w:id="276"/>
      <w:bookmarkEnd w:id="277"/>
    </w:p>
    <w:p w14:paraId="292FA758" w14:textId="4EA4FF3E" w:rsidR="004F39FF" w:rsidRPr="00926D4D" w:rsidRDefault="004F39FF" w:rsidP="004F39FF">
      <w:r w:rsidRPr="00926D4D">
        <w:rPr>
          <w:color w:val="000000"/>
        </w:rPr>
        <w:t>This represent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278" w:name="_Toc96936151"/>
      <w:bookmarkStart w:id="279" w:name="_Toc96936408"/>
      <w:bookmarkStart w:id="280" w:name="_Toc187401534"/>
      <w:r w:rsidRPr="00926D4D">
        <w:lastRenderedPageBreak/>
        <w:t>6.3.2.2</w:t>
      </w:r>
      <w:r w:rsidR="00660CEB" w:rsidRPr="00926D4D">
        <w:tab/>
      </w:r>
      <w:r w:rsidRPr="00926D4D">
        <w:t>Attributes</w:t>
      </w:r>
      <w:bookmarkEnd w:id="278"/>
      <w:bookmarkEnd w:id="279"/>
      <w:bookmarkEnd w:id="280"/>
    </w:p>
    <w:p w14:paraId="1FE264DE" w14:textId="64B90878" w:rsidR="00B064E1" w:rsidRPr="00B064E1" w:rsidRDefault="00B064E1" w:rsidP="00B06E5D">
      <w:r>
        <w:t>T</w:t>
      </w:r>
      <w:r w:rsidRPr="00F03632">
        <w:t>he EASRequirements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federationID</w:t>
            </w:r>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reservation</w:t>
            </w:r>
            <w:r w:rsidR="009B249C">
              <w:rPr>
                <w:rFonts w:ascii="Courier New" w:hAnsi="Courier New" w:cs="Courier New"/>
                <w:lang w:eastAsia="zh-CN"/>
              </w:rPr>
              <w:t>JobRef</w:t>
            </w:r>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281" w:name="_Toc96936152"/>
      <w:bookmarkStart w:id="282" w:name="_Toc96936409"/>
    </w:p>
    <w:p w14:paraId="04DE0F98" w14:textId="0064D8AC" w:rsidR="004F39FF" w:rsidRPr="00926D4D" w:rsidRDefault="004F39FF" w:rsidP="00660CEB">
      <w:pPr>
        <w:pStyle w:val="Heading4"/>
      </w:pPr>
      <w:bookmarkStart w:id="283" w:name="_Toc187401535"/>
      <w:r w:rsidRPr="00926D4D">
        <w:t>6.3.2.3</w:t>
      </w:r>
      <w:r w:rsidRPr="00926D4D">
        <w:tab/>
        <w:t>Attribute constraints</w:t>
      </w:r>
      <w:bookmarkEnd w:id="281"/>
      <w:bookmarkEnd w:id="282"/>
      <w:bookmarkEnd w:id="283"/>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r w:rsidRPr="002E1356">
              <w:rPr>
                <w:rFonts w:ascii="Courier New" w:hAnsi="Courier New" w:cs="Courier New"/>
                <w:lang w:eastAsia="zh-CN"/>
              </w:rPr>
              <w:t>federationID</w:t>
            </w:r>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284" w:name="_Toc96936153"/>
      <w:bookmarkStart w:id="285" w:name="_Toc96936410"/>
      <w:bookmarkStart w:id="286" w:name="_Toc187401536"/>
      <w:r w:rsidRPr="00926D4D">
        <w:rPr>
          <w:lang w:eastAsia="zh-CN"/>
        </w:rPr>
        <w:t>6.3.2.</w:t>
      </w:r>
      <w:r w:rsidRPr="00926D4D">
        <w:t>4</w:t>
      </w:r>
      <w:r w:rsidRPr="00926D4D">
        <w:tab/>
        <w:t>Notifications</w:t>
      </w:r>
      <w:bookmarkEnd w:id="284"/>
      <w:bookmarkEnd w:id="285"/>
      <w:bookmarkEnd w:id="286"/>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87" w:name="_Toc96612065"/>
      <w:bookmarkStart w:id="288" w:name="_Toc96936154"/>
      <w:bookmarkStart w:id="289" w:name="_Toc96936411"/>
      <w:bookmarkStart w:id="290" w:name="_Toc187401537"/>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87"/>
      <w:bookmarkEnd w:id="288"/>
      <w:bookmarkEnd w:id="289"/>
      <w:bookmarkEnd w:id="290"/>
    </w:p>
    <w:p w14:paraId="26411769" w14:textId="087370B3" w:rsidR="004F39FF" w:rsidRPr="00926D4D" w:rsidRDefault="004F39FF" w:rsidP="00660CEB">
      <w:pPr>
        <w:pStyle w:val="Heading4"/>
      </w:pPr>
      <w:bookmarkStart w:id="291" w:name="_Toc96936155"/>
      <w:bookmarkStart w:id="292" w:name="_Toc96936412"/>
      <w:bookmarkStart w:id="293" w:name="_Toc187401538"/>
      <w:r w:rsidRPr="00926D4D">
        <w:t>6.3.3.1</w:t>
      </w:r>
      <w:r w:rsidRPr="00926D4D">
        <w:tab/>
        <w:t>Definition</w:t>
      </w:r>
      <w:bookmarkEnd w:id="291"/>
      <w:bookmarkEnd w:id="292"/>
      <w:bookmarkEnd w:id="293"/>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94" w:name="_Toc96936156"/>
      <w:bookmarkStart w:id="295" w:name="_Toc96936413"/>
      <w:bookmarkStart w:id="296" w:name="_Toc187401539"/>
      <w:r w:rsidRPr="00926D4D">
        <w:t>6.3.3.2</w:t>
      </w:r>
      <w:r w:rsidRPr="00926D4D">
        <w:tab/>
        <w:t>Attributes</w:t>
      </w:r>
      <w:bookmarkEnd w:id="294"/>
      <w:bookmarkEnd w:id="295"/>
      <w:bookmarkEnd w:id="2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97" w:name="_Toc96936157"/>
      <w:bookmarkStart w:id="298" w:name="_Toc96936414"/>
      <w:bookmarkStart w:id="299" w:name="_Toc187401540"/>
      <w:r w:rsidRPr="00926D4D">
        <w:t>6.3.3.3</w:t>
      </w:r>
      <w:r w:rsidRPr="00926D4D">
        <w:tab/>
        <w:t>Attribute constraints</w:t>
      </w:r>
      <w:bookmarkEnd w:id="297"/>
      <w:bookmarkEnd w:id="298"/>
      <w:bookmarkEnd w:id="299"/>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300" w:name="_Toc96936158"/>
      <w:bookmarkStart w:id="301" w:name="_Toc96936415"/>
      <w:bookmarkStart w:id="302" w:name="_Toc187401541"/>
      <w:r w:rsidRPr="00926D4D">
        <w:rPr>
          <w:lang w:eastAsia="zh-CN"/>
        </w:rPr>
        <w:t>6.3.3.</w:t>
      </w:r>
      <w:r w:rsidRPr="00926D4D">
        <w:t>4</w:t>
      </w:r>
      <w:r w:rsidRPr="00926D4D">
        <w:tab/>
        <w:t>Notifications</w:t>
      </w:r>
      <w:bookmarkEnd w:id="300"/>
      <w:bookmarkEnd w:id="301"/>
      <w:bookmarkEnd w:id="302"/>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303" w:name="_Toc96612066"/>
      <w:bookmarkStart w:id="304" w:name="_Toc96936159"/>
      <w:bookmarkStart w:id="305" w:name="_Toc96936416"/>
      <w:bookmarkStart w:id="306" w:name="_Toc187401542"/>
      <w:r w:rsidRPr="00926D4D">
        <w:rPr>
          <w:lang w:eastAsia="zh-CN"/>
        </w:rPr>
        <w:lastRenderedPageBreak/>
        <w:t>6.3.4</w:t>
      </w:r>
      <w:r w:rsidRPr="00926D4D">
        <w:rPr>
          <w:lang w:eastAsia="zh-CN"/>
        </w:rPr>
        <w:tab/>
        <w:t>GeoLoc &lt;&lt;data</w:t>
      </w:r>
      <w:r w:rsidR="0073679B" w:rsidRPr="00926D4D">
        <w:rPr>
          <w:lang w:eastAsia="zh-CN"/>
        </w:rPr>
        <w:t>T</w:t>
      </w:r>
      <w:r w:rsidRPr="00926D4D">
        <w:rPr>
          <w:lang w:eastAsia="zh-CN"/>
        </w:rPr>
        <w:t>ype&gt;&gt;</w:t>
      </w:r>
      <w:bookmarkEnd w:id="303"/>
      <w:bookmarkEnd w:id="304"/>
      <w:bookmarkEnd w:id="305"/>
      <w:bookmarkEnd w:id="306"/>
    </w:p>
    <w:p w14:paraId="29F44599" w14:textId="172EE65F" w:rsidR="004F39FF" w:rsidRPr="00926D4D" w:rsidRDefault="004F39FF" w:rsidP="00660CEB">
      <w:pPr>
        <w:pStyle w:val="Heading4"/>
      </w:pPr>
      <w:bookmarkStart w:id="307" w:name="_Toc96936160"/>
      <w:bookmarkStart w:id="308" w:name="_Toc96936417"/>
      <w:bookmarkStart w:id="309" w:name="_Toc187401543"/>
      <w:r w:rsidRPr="00926D4D">
        <w:t>6.3.4.1</w:t>
      </w:r>
      <w:r w:rsidRPr="00926D4D">
        <w:tab/>
        <w:t>Definition</w:t>
      </w:r>
      <w:bookmarkEnd w:id="307"/>
      <w:bookmarkEnd w:id="308"/>
      <w:bookmarkEnd w:id="309"/>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310" w:name="_Toc96936161"/>
      <w:bookmarkStart w:id="311" w:name="_Toc96936418"/>
      <w:bookmarkStart w:id="312" w:name="_Toc187401544"/>
      <w:r w:rsidRPr="00926D4D">
        <w:t>6.3.4.2</w:t>
      </w:r>
      <w:r w:rsidRPr="00926D4D">
        <w:tab/>
        <w:t>Attributes</w:t>
      </w:r>
      <w:bookmarkEnd w:id="310"/>
      <w:bookmarkEnd w:id="311"/>
      <w:bookmarkEnd w:id="3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313" w:name="_Toc96936162"/>
      <w:bookmarkStart w:id="314" w:name="_Toc96936419"/>
      <w:bookmarkStart w:id="315" w:name="_Toc187401545"/>
      <w:r w:rsidRPr="00926D4D">
        <w:t>6.3.4.3</w:t>
      </w:r>
      <w:r w:rsidRPr="00926D4D">
        <w:tab/>
        <w:t>Attribute constraints</w:t>
      </w:r>
      <w:bookmarkEnd w:id="313"/>
      <w:bookmarkEnd w:id="314"/>
      <w:bookmarkEnd w:id="315"/>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316" w:name="_Toc96936163"/>
      <w:bookmarkStart w:id="317" w:name="_Toc96936420"/>
      <w:bookmarkStart w:id="318" w:name="_Toc187401546"/>
      <w:r w:rsidRPr="00926D4D">
        <w:rPr>
          <w:lang w:eastAsia="zh-CN"/>
        </w:rPr>
        <w:t>6.3.4.</w:t>
      </w:r>
      <w:r w:rsidRPr="00926D4D">
        <w:t>4</w:t>
      </w:r>
      <w:r w:rsidRPr="00926D4D">
        <w:tab/>
        <w:t>Notifications</w:t>
      </w:r>
      <w:bookmarkEnd w:id="316"/>
      <w:bookmarkEnd w:id="317"/>
      <w:bookmarkEnd w:id="318"/>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319" w:name="_Toc96612067"/>
      <w:bookmarkStart w:id="320" w:name="_Toc96936164"/>
      <w:bookmarkStart w:id="321" w:name="_Toc96936421"/>
      <w:bookmarkStart w:id="322" w:name="_Toc187401547"/>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319"/>
      <w:bookmarkEnd w:id="320"/>
      <w:bookmarkEnd w:id="321"/>
      <w:bookmarkEnd w:id="322"/>
    </w:p>
    <w:p w14:paraId="032D555E" w14:textId="0B373418" w:rsidR="0096187F" w:rsidRPr="00926D4D" w:rsidRDefault="0096187F" w:rsidP="00660CEB">
      <w:pPr>
        <w:pStyle w:val="Heading4"/>
      </w:pPr>
      <w:bookmarkStart w:id="323" w:name="_Toc96936165"/>
      <w:bookmarkStart w:id="324" w:name="_Toc96936422"/>
      <w:bookmarkStart w:id="325" w:name="_Toc187401548"/>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323"/>
      <w:bookmarkEnd w:id="324"/>
      <w:bookmarkEnd w:id="325"/>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326" w:name="_Toc96936166"/>
      <w:bookmarkStart w:id="327" w:name="_Toc96936423"/>
      <w:bookmarkStart w:id="328" w:name="_Toc187401549"/>
      <w:r w:rsidRPr="00926D4D">
        <w:t>6.</w:t>
      </w:r>
      <w:r w:rsidR="006002BF" w:rsidRPr="00926D4D">
        <w:t>3</w:t>
      </w:r>
      <w:r w:rsidRPr="00926D4D">
        <w:t>.</w:t>
      </w:r>
      <w:r w:rsidR="006002BF" w:rsidRPr="00926D4D">
        <w:t>5</w:t>
      </w:r>
      <w:r w:rsidRPr="00926D4D">
        <w:t>.2</w:t>
      </w:r>
      <w:r w:rsidRPr="00926D4D">
        <w:tab/>
        <w:t>Attributes</w:t>
      </w:r>
      <w:bookmarkEnd w:id="326"/>
      <w:bookmarkEnd w:id="327"/>
      <w:bookmarkEnd w:id="328"/>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r>
              <w:rPr>
                <w:rFonts w:ascii="Courier New" w:hAnsi="Courier New" w:cs="Courier New"/>
                <w:lang w:eastAsia="zh-CN"/>
              </w:rPr>
              <w:t>sharedECSInfo</w:t>
            </w:r>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329" w:name="_Toc96936167"/>
      <w:bookmarkStart w:id="330" w:name="_Toc96936424"/>
      <w:bookmarkStart w:id="331" w:name="_Toc187401550"/>
      <w:r w:rsidRPr="00926D4D">
        <w:t>6.</w:t>
      </w:r>
      <w:r w:rsidR="006002BF" w:rsidRPr="00926D4D">
        <w:t>3</w:t>
      </w:r>
      <w:r w:rsidRPr="00926D4D">
        <w:t>.</w:t>
      </w:r>
      <w:r w:rsidR="006002BF" w:rsidRPr="00926D4D">
        <w:t>5</w:t>
      </w:r>
      <w:r w:rsidRPr="00926D4D">
        <w:t>.3</w:t>
      </w:r>
      <w:r w:rsidRPr="00926D4D">
        <w:tab/>
        <w:t>Attribute constraints</w:t>
      </w:r>
      <w:bookmarkEnd w:id="329"/>
      <w:bookmarkEnd w:id="330"/>
      <w:bookmarkEnd w:id="331"/>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332" w:name="_Toc187401551"/>
      <w:r w:rsidRPr="00926D4D">
        <w:rPr>
          <w:lang w:eastAsia="zh-CN"/>
        </w:rPr>
        <w:lastRenderedPageBreak/>
        <w:t>6.3.</w:t>
      </w:r>
      <w:r>
        <w:rPr>
          <w:lang w:eastAsia="zh-CN"/>
        </w:rPr>
        <w:t>5</w:t>
      </w:r>
      <w:r w:rsidRPr="00926D4D">
        <w:rPr>
          <w:lang w:eastAsia="zh-CN"/>
        </w:rPr>
        <w:t>.</w:t>
      </w:r>
      <w:r>
        <w:t>4</w:t>
      </w:r>
      <w:r w:rsidRPr="00926D4D">
        <w:tab/>
        <w:t>Notifications</w:t>
      </w:r>
      <w:bookmarkEnd w:id="332"/>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333" w:name="_Toc96612068"/>
      <w:bookmarkStart w:id="334" w:name="_Toc96936168"/>
      <w:bookmarkStart w:id="335" w:name="_Toc96936425"/>
      <w:bookmarkStart w:id="336" w:name="_Toc187401552"/>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333"/>
      <w:bookmarkEnd w:id="334"/>
      <w:bookmarkEnd w:id="335"/>
      <w:bookmarkEnd w:id="336"/>
    </w:p>
    <w:p w14:paraId="006AC6E3" w14:textId="268BE926" w:rsidR="0096187F" w:rsidRPr="00926D4D" w:rsidRDefault="0096187F" w:rsidP="00660CEB">
      <w:pPr>
        <w:pStyle w:val="Heading4"/>
      </w:pPr>
      <w:bookmarkStart w:id="337" w:name="_Toc96936426"/>
      <w:bookmarkStart w:id="338" w:name="_Toc187401553"/>
      <w:r w:rsidRPr="00926D4D">
        <w:t>6.</w:t>
      </w:r>
      <w:r w:rsidR="006002BF" w:rsidRPr="00926D4D">
        <w:t>3</w:t>
      </w:r>
      <w:r w:rsidRPr="00926D4D">
        <w:t>.</w:t>
      </w:r>
      <w:r w:rsidR="006002BF" w:rsidRPr="00926D4D">
        <w:t>6</w:t>
      </w:r>
      <w:r w:rsidRPr="00926D4D">
        <w:t>.1</w:t>
      </w:r>
      <w:r w:rsidR="00660CEB" w:rsidRPr="00926D4D">
        <w:tab/>
      </w:r>
      <w:r w:rsidRPr="00926D4D">
        <w:t>Definition</w:t>
      </w:r>
      <w:bookmarkEnd w:id="337"/>
      <w:bookmarkEnd w:id="338"/>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339" w:name="_Toc96936169"/>
      <w:bookmarkStart w:id="340" w:name="_Toc96936427"/>
      <w:bookmarkStart w:id="341" w:name="_Toc187401554"/>
      <w:r w:rsidRPr="00926D4D">
        <w:t>6.</w:t>
      </w:r>
      <w:r w:rsidR="006002BF" w:rsidRPr="00926D4D">
        <w:t>3</w:t>
      </w:r>
      <w:r w:rsidRPr="00926D4D">
        <w:t>.</w:t>
      </w:r>
      <w:r w:rsidR="006002BF" w:rsidRPr="00926D4D">
        <w:t>6</w:t>
      </w:r>
      <w:r w:rsidRPr="00926D4D">
        <w:t>.2</w:t>
      </w:r>
      <w:r w:rsidRPr="00926D4D">
        <w:tab/>
        <w:t>Attributes</w:t>
      </w:r>
      <w:bookmarkEnd w:id="339"/>
      <w:bookmarkEnd w:id="340"/>
      <w:bookmarkEnd w:id="3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42" w:name="_Toc96936170"/>
      <w:bookmarkStart w:id="343" w:name="_Toc96936428"/>
      <w:bookmarkStart w:id="344" w:name="_Toc187401555"/>
      <w:r w:rsidRPr="00926D4D">
        <w:t>6.3.</w:t>
      </w:r>
      <w:r w:rsidR="006002BF" w:rsidRPr="00926D4D">
        <w:t>6</w:t>
      </w:r>
      <w:r w:rsidRPr="00926D4D">
        <w:t>.3</w:t>
      </w:r>
      <w:r w:rsidRPr="00926D4D">
        <w:tab/>
        <w:t>Attribute constraints</w:t>
      </w:r>
      <w:bookmarkEnd w:id="342"/>
      <w:bookmarkEnd w:id="343"/>
      <w:bookmarkEnd w:id="344"/>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45" w:name="_Toc187401556"/>
      <w:r>
        <w:t>6.3.6.4</w:t>
      </w:r>
      <w:r>
        <w:tab/>
        <w:t>Notifications</w:t>
      </w:r>
      <w:bookmarkEnd w:id="345"/>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46" w:name="_Toc96612069"/>
      <w:bookmarkStart w:id="347" w:name="_Toc96936171"/>
      <w:bookmarkStart w:id="348" w:name="_Toc96936429"/>
      <w:bookmarkStart w:id="349" w:name="_Toc187401557"/>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46"/>
      <w:bookmarkEnd w:id="347"/>
      <w:bookmarkEnd w:id="348"/>
      <w:bookmarkEnd w:id="349"/>
    </w:p>
    <w:p w14:paraId="7872C09E" w14:textId="6C37BBC7" w:rsidR="003D4873" w:rsidRPr="00926D4D" w:rsidRDefault="003D4873" w:rsidP="00660CEB">
      <w:pPr>
        <w:pStyle w:val="Heading4"/>
      </w:pPr>
      <w:bookmarkStart w:id="350" w:name="_Toc96936172"/>
      <w:bookmarkStart w:id="351" w:name="_Toc96936430"/>
      <w:bookmarkStart w:id="352" w:name="_Toc187401558"/>
      <w:r w:rsidRPr="00926D4D">
        <w:t>6.3.</w:t>
      </w:r>
      <w:r w:rsidR="00DF19BB" w:rsidRPr="00926D4D">
        <w:t>7</w:t>
      </w:r>
      <w:r w:rsidRPr="00926D4D">
        <w:t>.1</w:t>
      </w:r>
      <w:r w:rsidR="00660CEB" w:rsidRPr="00926D4D">
        <w:tab/>
      </w:r>
      <w:r w:rsidRPr="00926D4D">
        <w:t>Definition</w:t>
      </w:r>
      <w:bookmarkEnd w:id="350"/>
      <w:bookmarkEnd w:id="351"/>
      <w:bookmarkEnd w:id="352"/>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53" w:name="_Toc96936173"/>
      <w:bookmarkStart w:id="354" w:name="_Toc96936431"/>
      <w:bookmarkStart w:id="355" w:name="_Toc187401559"/>
      <w:r w:rsidRPr="00926D4D">
        <w:t>6.3.</w:t>
      </w:r>
      <w:r w:rsidR="00DF19BB" w:rsidRPr="00926D4D">
        <w:t>7</w:t>
      </w:r>
      <w:r w:rsidRPr="00926D4D">
        <w:t>.2</w:t>
      </w:r>
      <w:r w:rsidRPr="00926D4D">
        <w:tab/>
        <w:t>Attributes</w:t>
      </w:r>
      <w:bookmarkEnd w:id="353"/>
      <w:bookmarkEnd w:id="354"/>
      <w:bookmarkEnd w:id="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56" w:name="_Toc96936174"/>
      <w:bookmarkStart w:id="357" w:name="_Toc96936432"/>
      <w:bookmarkStart w:id="358" w:name="_Toc187401560"/>
      <w:r w:rsidRPr="00926D4D">
        <w:t>6.3.</w:t>
      </w:r>
      <w:r w:rsidR="00DF19BB" w:rsidRPr="00926D4D">
        <w:t>7</w:t>
      </w:r>
      <w:r w:rsidRPr="00926D4D">
        <w:t>.3</w:t>
      </w:r>
      <w:r w:rsidRPr="00926D4D">
        <w:tab/>
        <w:t>Attribute constraints</w:t>
      </w:r>
      <w:bookmarkEnd w:id="356"/>
      <w:bookmarkEnd w:id="357"/>
      <w:bookmarkEnd w:id="358"/>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59" w:name="_Toc187401561"/>
      <w:r>
        <w:t>6.3.7.4</w:t>
      </w:r>
      <w:r>
        <w:tab/>
        <w:t>Notifications</w:t>
      </w:r>
      <w:bookmarkEnd w:id="359"/>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60" w:name="_Toc96612070"/>
      <w:bookmarkStart w:id="361" w:name="_Toc96936175"/>
      <w:bookmarkStart w:id="362" w:name="_Toc96936433"/>
      <w:bookmarkStart w:id="363" w:name="_Toc187401562"/>
      <w:r w:rsidRPr="00926D4D">
        <w:rPr>
          <w:lang w:eastAsia="zh-CN"/>
        </w:rPr>
        <w:lastRenderedPageBreak/>
        <w:t>6.3.</w:t>
      </w:r>
      <w:r w:rsidR="00DF19BB" w:rsidRPr="00926D4D">
        <w:rPr>
          <w:lang w:eastAsia="zh-CN"/>
        </w:rPr>
        <w:t>8</w:t>
      </w:r>
      <w:r w:rsidRPr="00926D4D">
        <w:rPr>
          <w:lang w:eastAsia="zh-CN"/>
        </w:rPr>
        <w:tab/>
        <w:t>GeographicalCoordinates &lt;&lt;dataType&gt;&gt;</w:t>
      </w:r>
      <w:bookmarkEnd w:id="360"/>
      <w:bookmarkEnd w:id="361"/>
      <w:bookmarkEnd w:id="362"/>
      <w:bookmarkEnd w:id="363"/>
    </w:p>
    <w:p w14:paraId="1B4243B2" w14:textId="09BE9BE3" w:rsidR="003D4873" w:rsidRPr="00926D4D" w:rsidRDefault="003D4873" w:rsidP="00660CEB">
      <w:pPr>
        <w:pStyle w:val="Heading4"/>
      </w:pPr>
      <w:bookmarkStart w:id="364" w:name="_Toc96936176"/>
      <w:bookmarkStart w:id="365" w:name="_Toc96936434"/>
      <w:bookmarkStart w:id="366" w:name="_Toc187401563"/>
      <w:r w:rsidRPr="00926D4D">
        <w:t>6.3.</w:t>
      </w:r>
      <w:r w:rsidR="00DF19BB" w:rsidRPr="00926D4D">
        <w:t>8</w:t>
      </w:r>
      <w:r w:rsidRPr="00926D4D">
        <w:t>.1</w:t>
      </w:r>
      <w:r w:rsidRPr="00926D4D">
        <w:tab/>
        <w:t>Definition</w:t>
      </w:r>
      <w:bookmarkEnd w:id="364"/>
      <w:bookmarkEnd w:id="365"/>
      <w:bookmarkEnd w:id="366"/>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67" w:name="_Toc96936177"/>
      <w:bookmarkStart w:id="368" w:name="_Toc96936435"/>
      <w:bookmarkStart w:id="369" w:name="_Toc187401564"/>
      <w:r w:rsidRPr="00926D4D">
        <w:t>6.3.</w:t>
      </w:r>
      <w:r w:rsidR="00DF19BB" w:rsidRPr="00926D4D">
        <w:t>8</w:t>
      </w:r>
      <w:r w:rsidRPr="00926D4D">
        <w:t>.2</w:t>
      </w:r>
      <w:r w:rsidRPr="00926D4D">
        <w:tab/>
        <w:t>Attributes</w:t>
      </w:r>
      <w:bookmarkEnd w:id="367"/>
      <w:bookmarkEnd w:id="368"/>
      <w:bookmarkEnd w:id="3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70" w:name="_Toc96936178"/>
      <w:bookmarkStart w:id="371" w:name="_Toc96936436"/>
      <w:bookmarkStart w:id="372" w:name="_Toc187401565"/>
      <w:r w:rsidRPr="00926D4D">
        <w:t>6.3.</w:t>
      </w:r>
      <w:r w:rsidR="00DF19BB" w:rsidRPr="00926D4D">
        <w:t>8</w:t>
      </w:r>
      <w:r w:rsidRPr="00926D4D">
        <w:t>.3</w:t>
      </w:r>
      <w:r w:rsidRPr="00926D4D">
        <w:tab/>
        <w:t>Attribute constraints</w:t>
      </w:r>
      <w:bookmarkEnd w:id="370"/>
      <w:bookmarkEnd w:id="371"/>
      <w:bookmarkEnd w:id="372"/>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73" w:name="_Toc187401566"/>
      <w:r w:rsidRPr="00926D4D">
        <w:rPr>
          <w:lang w:eastAsia="zh-CN"/>
        </w:rPr>
        <w:t>6.3.</w:t>
      </w:r>
      <w:r>
        <w:rPr>
          <w:lang w:eastAsia="zh-CN"/>
        </w:rPr>
        <w:t>8</w:t>
      </w:r>
      <w:r w:rsidRPr="00926D4D">
        <w:rPr>
          <w:lang w:eastAsia="zh-CN"/>
        </w:rPr>
        <w:t>.</w:t>
      </w:r>
      <w:r>
        <w:t>4</w:t>
      </w:r>
      <w:r w:rsidRPr="00926D4D">
        <w:tab/>
        <w:t>Notifications</w:t>
      </w:r>
      <w:bookmarkEnd w:id="373"/>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74" w:name="_Toc96612071"/>
      <w:bookmarkStart w:id="375" w:name="_Toc96936179"/>
      <w:bookmarkStart w:id="376" w:name="_Toc96936437"/>
      <w:bookmarkStart w:id="377" w:name="_Toc187401567"/>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74"/>
      <w:bookmarkEnd w:id="375"/>
      <w:bookmarkEnd w:id="376"/>
      <w:bookmarkEnd w:id="377"/>
    </w:p>
    <w:p w14:paraId="752E81F7" w14:textId="61D086D6" w:rsidR="003D4873" w:rsidRPr="00926D4D" w:rsidRDefault="003D4873" w:rsidP="00660CEB">
      <w:pPr>
        <w:pStyle w:val="Heading4"/>
      </w:pPr>
      <w:bookmarkStart w:id="378" w:name="_Toc96936180"/>
      <w:bookmarkStart w:id="379" w:name="_Toc96936438"/>
      <w:bookmarkStart w:id="380" w:name="_Toc187401568"/>
      <w:r w:rsidRPr="00926D4D">
        <w:t>6.3.</w:t>
      </w:r>
      <w:r w:rsidR="00DF19BB" w:rsidRPr="00926D4D">
        <w:t>9</w:t>
      </w:r>
      <w:r w:rsidRPr="00926D4D">
        <w:t>.1</w:t>
      </w:r>
      <w:r w:rsidRPr="00926D4D">
        <w:tab/>
        <w:t>Definition</w:t>
      </w:r>
      <w:bookmarkEnd w:id="378"/>
      <w:bookmarkEnd w:id="379"/>
      <w:bookmarkEnd w:id="380"/>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81" w:name="_Toc96936181"/>
      <w:bookmarkStart w:id="382" w:name="_Toc96936439"/>
      <w:bookmarkStart w:id="383" w:name="_Toc187401569"/>
      <w:r w:rsidRPr="00926D4D">
        <w:t>6.3.</w:t>
      </w:r>
      <w:r w:rsidR="00DF19BB" w:rsidRPr="00926D4D">
        <w:t>9</w:t>
      </w:r>
      <w:r w:rsidRPr="00926D4D">
        <w:t>.2</w:t>
      </w:r>
      <w:r w:rsidRPr="00926D4D">
        <w:tab/>
        <w:t>Attributes</w:t>
      </w:r>
      <w:bookmarkEnd w:id="381"/>
      <w:bookmarkEnd w:id="382"/>
      <w:bookmarkEnd w:id="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hAnsi="Courier New" w:cs="Courier New" w:hint="eastAsia"/>
                <w:lang w:eastAsia="zh-CN"/>
              </w:rPr>
              <w:t>d</w:t>
            </w:r>
            <w:r>
              <w:rPr>
                <w:rFonts w:ascii="Courier New"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hAnsi="Courier New" w:cs="Courier New" w:hint="eastAsia"/>
                <w:lang w:eastAsia="zh-CN"/>
              </w:rPr>
              <w:t>o</w:t>
            </w:r>
            <w:r>
              <w:rPr>
                <w:rFonts w:ascii="Courier New"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84" w:name="_Toc96936182"/>
      <w:bookmarkStart w:id="385" w:name="_Toc96936440"/>
      <w:bookmarkStart w:id="386" w:name="_Toc187401570"/>
      <w:r w:rsidRPr="00926D4D">
        <w:t>6.3.</w:t>
      </w:r>
      <w:r w:rsidR="00DF19BB" w:rsidRPr="00926D4D">
        <w:t>9</w:t>
      </w:r>
      <w:r w:rsidRPr="00926D4D">
        <w:t>.3</w:t>
      </w:r>
      <w:r w:rsidRPr="00926D4D">
        <w:tab/>
        <w:t>Attribute constraints</w:t>
      </w:r>
      <w:bookmarkEnd w:id="384"/>
      <w:bookmarkEnd w:id="385"/>
      <w:bookmarkEnd w:id="386"/>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87" w:name="_Toc187401571"/>
      <w:r w:rsidRPr="00926D4D">
        <w:rPr>
          <w:lang w:eastAsia="zh-CN"/>
        </w:rPr>
        <w:t>6.3.</w:t>
      </w:r>
      <w:r>
        <w:rPr>
          <w:lang w:eastAsia="zh-CN"/>
        </w:rPr>
        <w:t>9</w:t>
      </w:r>
      <w:r w:rsidRPr="00926D4D">
        <w:rPr>
          <w:lang w:eastAsia="zh-CN"/>
        </w:rPr>
        <w:t>.</w:t>
      </w:r>
      <w:r w:rsidRPr="00926D4D">
        <w:t>4</w:t>
      </w:r>
      <w:r w:rsidRPr="00926D4D">
        <w:tab/>
        <w:t>Notifications</w:t>
      </w:r>
      <w:bookmarkEnd w:id="387"/>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88" w:name="_Toc96612072"/>
      <w:bookmarkStart w:id="389" w:name="_Toc96936183"/>
      <w:bookmarkStart w:id="390" w:name="_Toc96936441"/>
      <w:bookmarkStart w:id="391" w:name="_Toc187401572"/>
      <w:r w:rsidRPr="00926D4D">
        <w:rPr>
          <w:lang w:eastAsia="zh-CN"/>
        </w:rPr>
        <w:t>6.3.</w:t>
      </w:r>
      <w:r w:rsidR="00DF19BB" w:rsidRPr="00926D4D">
        <w:rPr>
          <w:lang w:eastAsia="zh-CN"/>
        </w:rPr>
        <w:t>10</w:t>
      </w:r>
      <w:r w:rsidRPr="00926D4D">
        <w:tab/>
      </w:r>
      <w:r w:rsidRPr="00926D4D">
        <w:rPr>
          <w:lang w:eastAsia="zh-CN"/>
        </w:rPr>
        <w:t>EdgeDataNetwork</w:t>
      </w:r>
      <w:bookmarkEnd w:id="388"/>
      <w:bookmarkEnd w:id="389"/>
      <w:bookmarkEnd w:id="390"/>
      <w:bookmarkEnd w:id="391"/>
    </w:p>
    <w:p w14:paraId="65AACD55" w14:textId="431D6585" w:rsidR="00E02C5E" w:rsidRPr="00926D4D" w:rsidRDefault="00E02C5E" w:rsidP="00660CEB">
      <w:pPr>
        <w:pStyle w:val="Heading4"/>
      </w:pPr>
      <w:bookmarkStart w:id="392" w:name="_Toc96936184"/>
      <w:bookmarkStart w:id="393" w:name="_Toc96936442"/>
      <w:bookmarkStart w:id="394" w:name="_Toc187401573"/>
      <w:r w:rsidRPr="00926D4D">
        <w:t>6.3.</w:t>
      </w:r>
      <w:r w:rsidR="00DF19BB" w:rsidRPr="00926D4D">
        <w:t>10</w:t>
      </w:r>
      <w:r w:rsidRPr="00926D4D">
        <w:t>.1</w:t>
      </w:r>
      <w:r w:rsidRPr="00926D4D">
        <w:tab/>
        <w:t>Definition</w:t>
      </w:r>
      <w:bookmarkEnd w:id="392"/>
      <w:bookmarkEnd w:id="393"/>
      <w:bookmarkEnd w:id="394"/>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395" w:name="_Toc96936185"/>
      <w:bookmarkStart w:id="396" w:name="_Toc96936443"/>
      <w:bookmarkStart w:id="397" w:name="_Toc187401574"/>
      <w:r w:rsidRPr="00926D4D">
        <w:lastRenderedPageBreak/>
        <w:t>6.3.</w:t>
      </w:r>
      <w:r w:rsidR="00DF19BB" w:rsidRPr="00926D4D">
        <w:t>10</w:t>
      </w:r>
      <w:r w:rsidRPr="00926D4D">
        <w:t>.2</w:t>
      </w:r>
      <w:r w:rsidRPr="00926D4D">
        <w:tab/>
        <w:t>Attributes</w:t>
      </w:r>
      <w:bookmarkEnd w:id="395"/>
      <w:bookmarkEnd w:id="396"/>
      <w:bookmarkEnd w:id="397"/>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vailableEdgeVirtualResources</w:t>
            </w:r>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98" w:name="_Toc96936186"/>
      <w:bookmarkStart w:id="399" w:name="_Toc96936444"/>
      <w:bookmarkStart w:id="400" w:name="_Toc187401575"/>
      <w:r w:rsidRPr="00926D4D">
        <w:t>6.3.</w:t>
      </w:r>
      <w:r w:rsidR="00DF19BB" w:rsidRPr="00926D4D">
        <w:t>10</w:t>
      </w:r>
      <w:r w:rsidRPr="00926D4D">
        <w:t>.3</w:t>
      </w:r>
      <w:r w:rsidRPr="00926D4D">
        <w:tab/>
        <w:t>Attribute constraints</w:t>
      </w:r>
      <w:bookmarkEnd w:id="398"/>
      <w:bookmarkEnd w:id="399"/>
      <w:bookmarkEnd w:id="400"/>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401" w:name="_Toc96936187"/>
      <w:bookmarkStart w:id="402" w:name="_Toc96936445"/>
      <w:bookmarkStart w:id="403" w:name="_Toc187401576"/>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401"/>
      <w:bookmarkEnd w:id="402"/>
      <w:bookmarkEnd w:id="403"/>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404" w:name="_Toc96612073"/>
      <w:bookmarkStart w:id="405" w:name="_Toc96936188"/>
      <w:bookmarkStart w:id="406" w:name="_Toc96936446"/>
      <w:bookmarkStart w:id="407" w:name="_Toc187401577"/>
      <w:r w:rsidRPr="00926D4D">
        <w:rPr>
          <w:lang w:eastAsia="zh-CN"/>
        </w:rPr>
        <w:t>6.3.</w:t>
      </w:r>
      <w:r w:rsidR="00DF19BB" w:rsidRPr="00926D4D">
        <w:rPr>
          <w:lang w:eastAsia="zh-CN"/>
        </w:rPr>
        <w:t>11</w:t>
      </w:r>
      <w:r w:rsidRPr="00926D4D">
        <w:tab/>
      </w:r>
      <w:r w:rsidRPr="00926D4D">
        <w:rPr>
          <w:lang w:eastAsia="zh-CN"/>
        </w:rPr>
        <w:t>AffinityAntiAffinity &lt;&lt;datatype&gt;&gt;</w:t>
      </w:r>
      <w:bookmarkEnd w:id="404"/>
      <w:bookmarkEnd w:id="405"/>
      <w:bookmarkEnd w:id="406"/>
      <w:bookmarkEnd w:id="407"/>
    </w:p>
    <w:p w14:paraId="36892888" w14:textId="60EDDB81" w:rsidR="00743698" w:rsidRPr="00926D4D" w:rsidRDefault="00743698" w:rsidP="00660CEB">
      <w:pPr>
        <w:pStyle w:val="Heading4"/>
      </w:pPr>
      <w:bookmarkStart w:id="408" w:name="_Toc96936189"/>
      <w:bookmarkStart w:id="409" w:name="_Toc96936447"/>
      <w:bookmarkStart w:id="410" w:name="_Toc187401578"/>
      <w:r w:rsidRPr="00926D4D">
        <w:t>6.3.</w:t>
      </w:r>
      <w:r w:rsidR="00DF19BB" w:rsidRPr="00926D4D">
        <w:t>11</w:t>
      </w:r>
      <w:r w:rsidRPr="00926D4D">
        <w:t>.1</w:t>
      </w:r>
      <w:r w:rsidRPr="00926D4D">
        <w:tab/>
        <w:t>Definition</w:t>
      </w:r>
      <w:bookmarkEnd w:id="408"/>
      <w:bookmarkEnd w:id="409"/>
      <w:bookmarkEnd w:id="410"/>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411" w:name="_Toc96936190"/>
      <w:bookmarkStart w:id="412" w:name="_Toc96936448"/>
      <w:bookmarkStart w:id="413" w:name="_Toc187401579"/>
      <w:r w:rsidRPr="00926D4D">
        <w:t>6.3.</w:t>
      </w:r>
      <w:r w:rsidR="00DF19BB" w:rsidRPr="00926D4D">
        <w:t>11</w:t>
      </w:r>
      <w:r w:rsidRPr="00926D4D">
        <w:t>.2</w:t>
      </w:r>
      <w:r w:rsidRPr="00926D4D">
        <w:tab/>
        <w:t>Attributes</w:t>
      </w:r>
      <w:bookmarkEnd w:id="411"/>
      <w:bookmarkEnd w:id="412"/>
      <w:bookmarkEnd w:id="4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414" w:name="_Toc96936191"/>
      <w:bookmarkStart w:id="415" w:name="_Toc96936449"/>
      <w:bookmarkStart w:id="416" w:name="_Toc187401580"/>
      <w:r w:rsidRPr="00926D4D">
        <w:t>6.3.</w:t>
      </w:r>
      <w:r w:rsidR="00DF19BB" w:rsidRPr="00926D4D">
        <w:t>11</w:t>
      </w:r>
      <w:r w:rsidRPr="00926D4D">
        <w:t>.3</w:t>
      </w:r>
      <w:r w:rsidRPr="00926D4D">
        <w:tab/>
        <w:t>Attribute constraints</w:t>
      </w:r>
      <w:bookmarkEnd w:id="414"/>
      <w:bookmarkEnd w:id="415"/>
      <w:bookmarkEnd w:id="416"/>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417" w:name="_Toc187401581"/>
      <w:r>
        <w:t>6.3.11.4</w:t>
      </w:r>
      <w:r>
        <w:tab/>
        <w:t>Notifications</w:t>
      </w:r>
      <w:bookmarkEnd w:id="417"/>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418" w:name="_Toc96612074"/>
      <w:bookmarkStart w:id="419" w:name="_Toc96936192"/>
      <w:bookmarkStart w:id="420" w:name="_Toc96936450"/>
      <w:bookmarkStart w:id="421" w:name="_Toc187401582"/>
      <w:r w:rsidRPr="00926D4D">
        <w:rPr>
          <w:lang w:eastAsia="zh-CN"/>
        </w:rPr>
        <w:t>6.3.</w:t>
      </w:r>
      <w:r w:rsidR="00DF19BB" w:rsidRPr="00926D4D">
        <w:rPr>
          <w:lang w:eastAsia="zh-CN"/>
        </w:rPr>
        <w:t>12</w:t>
      </w:r>
      <w:r w:rsidRPr="00926D4D">
        <w:tab/>
      </w:r>
      <w:r w:rsidRPr="00926D4D">
        <w:rPr>
          <w:lang w:eastAsia="zh-CN"/>
        </w:rPr>
        <w:t>VirtualResource &lt;&lt;datatype&gt;&gt;</w:t>
      </w:r>
      <w:bookmarkEnd w:id="418"/>
      <w:bookmarkEnd w:id="419"/>
      <w:bookmarkEnd w:id="420"/>
      <w:bookmarkEnd w:id="421"/>
    </w:p>
    <w:p w14:paraId="2C020E07" w14:textId="15C66565" w:rsidR="00743698" w:rsidRPr="00926D4D" w:rsidRDefault="00743698" w:rsidP="00660CEB">
      <w:pPr>
        <w:pStyle w:val="Heading4"/>
      </w:pPr>
      <w:bookmarkStart w:id="422" w:name="_Toc96936193"/>
      <w:bookmarkStart w:id="423" w:name="_Toc96936451"/>
      <w:bookmarkStart w:id="424" w:name="_Toc187401583"/>
      <w:r w:rsidRPr="00926D4D">
        <w:t>6.3.</w:t>
      </w:r>
      <w:r w:rsidR="00DF19BB" w:rsidRPr="00926D4D">
        <w:t>12</w:t>
      </w:r>
      <w:r w:rsidRPr="00926D4D">
        <w:t>.1</w:t>
      </w:r>
      <w:r w:rsidRPr="00926D4D">
        <w:tab/>
        <w:t>Definition</w:t>
      </w:r>
      <w:bookmarkEnd w:id="422"/>
      <w:bookmarkEnd w:id="423"/>
      <w:bookmarkEnd w:id="424"/>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425" w:name="_Toc96936194"/>
      <w:bookmarkStart w:id="426" w:name="_Toc96936452"/>
      <w:bookmarkStart w:id="427" w:name="_Toc187401584"/>
      <w:r w:rsidRPr="00926D4D">
        <w:lastRenderedPageBreak/>
        <w:t>6.3.</w:t>
      </w:r>
      <w:r w:rsidR="00DF19BB" w:rsidRPr="00926D4D">
        <w:t>12</w:t>
      </w:r>
      <w:r w:rsidRPr="00926D4D">
        <w:t>.2</w:t>
      </w:r>
      <w:r w:rsidRPr="00926D4D">
        <w:tab/>
        <w:t>Attributes</w:t>
      </w:r>
      <w:bookmarkEnd w:id="425"/>
      <w:bookmarkEnd w:id="426"/>
      <w:bookmarkEnd w:id="4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hAnsi="Courier New" w:cs="Courier New"/>
                <w:lang w:eastAsia="zh-CN"/>
              </w:rPr>
              <w:t>virtual</w:t>
            </w:r>
            <w:r>
              <w:rPr>
                <w:rFonts w:ascii="Courier New"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hAnsi="Courier New" w:cs="Courier New"/>
                <w:lang w:eastAsia="zh-CN"/>
              </w:rPr>
            </w:pPr>
            <w:r>
              <w:rPr>
                <w:rFonts w:ascii="Courier New" w:hAnsi="Courier New" w:cs="Courier New"/>
                <w:lang w:eastAsia="zh-CN"/>
              </w:rPr>
              <w:t>vnfdId</w:t>
            </w:r>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428" w:name="_Toc96936195"/>
      <w:bookmarkStart w:id="429" w:name="_Toc96936453"/>
      <w:bookmarkStart w:id="430" w:name="_Toc187401585"/>
      <w:r w:rsidRPr="00926D4D">
        <w:t>6.3.</w:t>
      </w:r>
      <w:r w:rsidR="00DF19BB" w:rsidRPr="00926D4D">
        <w:t>12</w:t>
      </w:r>
      <w:r w:rsidRPr="00926D4D">
        <w:t>.3</w:t>
      </w:r>
      <w:r w:rsidRPr="00926D4D">
        <w:tab/>
        <w:t>Attribute constraints</w:t>
      </w:r>
      <w:bookmarkEnd w:id="428"/>
      <w:bookmarkEnd w:id="429"/>
      <w:bookmarkEnd w:id="430"/>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431" w:name="_Toc187401586"/>
      <w:r w:rsidRPr="00926D4D">
        <w:rPr>
          <w:lang w:eastAsia="zh-CN"/>
        </w:rPr>
        <w:t>6.3.</w:t>
      </w:r>
      <w:r>
        <w:rPr>
          <w:lang w:eastAsia="zh-CN"/>
        </w:rPr>
        <w:t>12</w:t>
      </w:r>
      <w:r w:rsidRPr="00926D4D">
        <w:rPr>
          <w:lang w:eastAsia="zh-CN"/>
        </w:rPr>
        <w:t>.</w:t>
      </w:r>
      <w:r>
        <w:t>4</w:t>
      </w:r>
      <w:r w:rsidRPr="00926D4D">
        <w:tab/>
        <w:t>Notifications</w:t>
      </w:r>
      <w:bookmarkEnd w:id="431"/>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432" w:name="_Toc96612075"/>
      <w:bookmarkStart w:id="433" w:name="_Toc96936196"/>
      <w:bookmarkStart w:id="434" w:name="_Toc96936454"/>
      <w:bookmarkStart w:id="435" w:name="_Toc187401587"/>
      <w:r w:rsidRPr="00926D4D">
        <w:t>6.3.</w:t>
      </w:r>
      <w:r w:rsidR="00DF19BB" w:rsidRPr="00926D4D">
        <w:t>13</w:t>
      </w:r>
      <w:r w:rsidRPr="00926D4D">
        <w:tab/>
      </w:r>
      <w:r w:rsidRPr="00926D4D">
        <w:rPr>
          <w:lang w:eastAsia="zh-CN"/>
        </w:rPr>
        <w:t>EESFunction</w:t>
      </w:r>
      <w:bookmarkEnd w:id="432"/>
      <w:bookmarkEnd w:id="433"/>
      <w:bookmarkEnd w:id="434"/>
      <w:bookmarkEnd w:id="435"/>
    </w:p>
    <w:p w14:paraId="633D8517" w14:textId="3F68CDB2" w:rsidR="00ED391B" w:rsidRPr="00926D4D" w:rsidRDefault="00ED391B" w:rsidP="00660CEB">
      <w:pPr>
        <w:pStyle w:val="Heading4"/>
      </w:pPr>
      <w:bookmarkStart w:id="436" w:name="_Toc96936197"/>
      <w:bookmarkStart w:id="437" w:name="_Toc96936455"/>
      <w:bookmarkStart w:id="438" w:name="_Toc187401588"/>
      <w:r w:rsidRPr="00926D4D">
        <w:t>6.3.</w:t>
      </w:r>
      <w:r w:rsidR="00DF19BB" w:rsidRPr="00926D4D">
        <w:t>13</w:t>
      </w:r>
      <w:r w:rsidRPr="00926D4D">
        <w:t>.1</w:t>
      </w:r>
      <w:r w:rsidRPr="00926D4D">
        <w:tab/>
        <w:t>Definition</w:t>
      </w:r>
      <w:bookmarkEnd w:id="436"/>
      <w:bookmarkEnd w:id="437"/>
      <w:bookmarkEnd w:id="438"/>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033BEBD6" w:rsidR="00ED391B" w:rsidRDefault="00ED391B" w:rsidP="00660CEB">
      <w:pPr>
        <w:pStyle w:val="Heading4"/>
      </w:pPr>
      <w:bookmarkStart w:id="439" w:name="_Toc96936198"/>
      <w:bookmarkStart w:id="440" w:name="_Toc96936456"/>
      <w:bookmarkStart w:id="441" w:name="_Toc187401589"/>
      <w:r w:rsidRPr="00926D4D">
        <w:t>6.3.</w:t>
      </w:r>
      <w:r w:rsidR="00DF19BB" w:rsidRPr="00926D4D">
        <w:t>13</w:t>
      </w:r>
      <w:r w:rsidRPr="00926D4D">
        <w:t>.2</w:t>
      </w:r>
      <w:r w:rsidRPr="00926D4D">
        <w:tab/>
        <w:t>Attributes</w:t>
      </w:r>
      <w:bookmarkEnd w:id="439"/>
      <w:bookmarkEnd w:id="440"/>
      <w:bookmarkEnd w:id="441"/>
    </w:p>
    <w:p w14:paraId="2CD31E4D" w14:textId="76C35BFD" w:rsidR="002322AF" w:rsidRPr="002322AF" w:rsidRDefault="002322AF" w:rsidP="002322AF">
      <w:r>
        <w:t>T</w:t>
      </w:r>
      <w:r w:rsidRPr="00F03632">
        <w:t>he E</w:t>
      </w:r>
      <w:r>
        <w:rPr>
          <w:lang w:eastAsia="zh-CN"/>
        </w:rPr>
        <w:t>E</w:t>
      </w:r>
      <w:r w:rsidRPr="00F03632">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42" w:name="_Toc96936199"/>
      <w:bookmarkStart w:id="443" w:name="_Toc96936457"/>
      <w:bookmarkStart w:id="444" w:name="_Toc187401590"/>
      <w:r w:rsidRPr="00926D4D">
        <w:t>6.3.</w:t>
      </w:r>
      <w:r w:rsidR="00DF19BB" w:rsidRPr="00926D4D">
        <w:t>13</w:t>
      </w:r>
      <w:r w:rsidRPr="00926D4D">
        <w:t>.3</w:t>
      </w:r>
      <w:r w:rsidRPr="00926D4D">
        <w:tab/>
        <w:t>Attribute constraints</w:t>
      </w:r>
      <w:bookmarkEnd w:id="442"/>
      <w:bookmarkEnd w:id="443"/>
      <w:bookmarkEnd w:id="444"/>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45" w:name="_Toc187401591"/>
      <w:r w:rsidRPr="00926D4D">
        <w:rPr>
          <w:lang w:eastAsia="zh-CN"/>
        </w:rPr>
        <w:t>6.3.</w:t>
      </w:r>
      <w:r>
        <w:rPr>
          <w:lang w:eastAsia="zh-CN"/>
        </w:rPr>
        <w:t>13</w:t>
      </w:r>
      <w:r w:rsidRPr="00926D4D">
        <w:rPr>
          <w:lang w:eastAsia="zh-CN"/>
        </w:rPr>
        <w:t>.</w:t>
      </w:r>
      <w:r>
        <w:t>4</w:t>
      </w:r>
      <w:r w:rsidRPr="00926D4D">
        <w:tab/>
        <w:t>Notifications</w:t>
      </w:r>
      <w:bookmarkEnd w:id="445"/>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46" w:name="_Toc187401592"/>
      <w:r>
        <w:rPr>
          <w:lang w:eastAsia="zh-CN"/>
        </w:rPr>
        <w:t>6.3</w:t>
      </w:r>
      <w:r>
        <w:t>.</w:t>
      </w:r>
      <w:r>
        <w:rPr>
          <w:rFonts w:eastAsia="DengXian"/>
        </w:rPr>
        <w:t>14</w:t>
      </w:r>
      <w:r>
        <w:tab/>
        <w:t>RegistrationInfo</w:t>
      </w:r>
      <w:r>
        <w:rPr>
          <w:lang w:eastAsia="zh-CN"/>
        </w:rPr>
        <w:t xml:space="preserve"> &lt;&lt;dataType&gt;&gt;</w:t>
      </w:r>
      <w:bookmarkEnd w:id="446"/>
    </w:p>
    <w:p w14:paraId="5338D427" w14:textId="4BE1A977" w:rsidR="00251380" w:rsidRDefault="00251380" w:rsidP="00251380">
      <w:pPr>
        <w:pStyle w:val="Heading4"/>
      </w:pPr>
      <w:bookmarkStart w:id="447" w:name="_Toc187401593"/>
      <w:r>
        <w:t>6.3.14.1</w:t>
      </w:r>
      <w:r>
        <w:tab/>
        <w:t>Definition</w:t>
      </w:r>
      <w:bookmarkEnd w:id="447"/>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448" w:name="_Toc187401594"/>
      <w:r>
        <w:lastRenderedPageBreak/>
        <w:t>6.3.14.2</w:t>
      </w:r>
      <w:r>
        <w:tab/>
        <w:t>Attributes</w:t>
      </w:r>
      <w:bookmarkEnd w:id="4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49" w:name="_Toc187401595"/>
      <w:r>
        <w:t>6.3.14.3</w:t>
      </w:r>
      <w:r>
        <w:tab/>
        <w:t>Attribute constraints</w:t>
      </w:r>
      <w:bookmarkEnd w:id="449"/>
    </w:p>
    <w:p w14:paraId="48F58090" w14:textId="77777777" w:rsidR="00251380" w:rsidRDefault="00251380" w:rsidP="00251380">
      <w:r>
        <w:t>None</w:t>
      </w:r>
    </w:p>
    <w:p w14:paraId="0D51EEAE" w14:textId="487F41D3" w:rsidR="00251380" w:rsidRDefault="00251380" w:rsidP="00251380">
      <w:pPr>
        <w:pStyle w:val="Heading4"/>
      </w:pPr>
      <w:bookmarkStart w:id="450" w:name="_Toc187401596"/>
      <w:r>
        <w:rPr>
          <w:lang w:eastAsia="zh-CN"/>
        </w:rPr>
        <w:t>6.3.14.</w:t>
      </w:r>
      <w:r>
        <w:t>4</w:t>
      </w:r>
      <w:r>
        <w:tab/>
        <w:t>Notifications</w:t>
      </w:r>
      <w:bookmarkEnd w:id="450"/>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451" w:name="_Toc97016915"/>
      <w:bookmarkStart w:id="452" w:name="_Toc187401597"/>
      <w:r w:rsidRPr="00926D4D">
        <w:rPr>
          <w:lang w:eastAsia="zh-CN"/>
        </w:rPr>
        <w:t>6.3.</w:t>
      </w:r>
      <w:r>
        <w:rPr>
          <w:lang w:eastAsia="zh-CN"/>
        </w:rPr>
        <w:t>15</w:t>
      </w:r>
      <w:r w:rsidRPr="00926D4D">
        <w:tab/>
      </w:r>
      <w:r w:rsidRPr="00926D4D">
        <w:rPr>
          <w:lang w:eastAsia="zh-CN"/>
        </w:rPr>
        <w:t>EAS</w:t>
      </w:r>
      <w:r>
        <w:rPr>
          <w:lang w:eastAsia="zh-CN"/>
        </w:rPr>
        <w:t>Profile</w:t>
      </w:r>
      <w:bookmarkEnd w:id="451"/>
      <w:bookmarkEnd w:id="452"/>
    </w:p>
    <w:p w14:paraId="6D774882" w14:textId="7A3351D0" w:rsidR="009A2002" w:rsidRPr="00926D4D" w:rsidRDefault="009A2002" w:rsidP="009A2002">
      <w:pPr>
        <w:pStyle w:val="Heading4"/>
      </w:pPr>
      <w:bookmarkStart w:id="453" w:name="_Toc97016916"/>
      <w:bookmarkStart w:id="454" w:name="_Toc187401598"/>
      <w:r w:rsidRPr="00926D4D">
        <w:t>6.3.</w:t>
      </w:r>
      <w:r>
        <w:t>15</w:t>
      </w:r>
      <w:r w:rsidRPr="00926D4D">
        <w:t>.1</w:t>
      </w:r>
      <w:r w:rsidRPr="00926D4D">
        <w:tab/>
        <w:t>Definition</w:t>
      </w:r>
      <w:bookmarkEnd w:id="453"/>
      <w:bookmarkEnd w:id="454"/>
    </w:p>
    <w:p w14:paraId="14258D67" w14:textId="0A9D4D12" w:rsidR="009A2002" w:rsidRPr="00926D4D" w:rsidRDefault="009A2002" w:rsidP="009A2002">
      <w:r w:rsidRPr="00926D4D">
        <w:t xml:space="preserve">This IOC represent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455" w:name="_Toc97016917"/>
      <w:bookmarkStart w:id="456" w:name="_Toc187401599"/>
      <w:r w:rsidRPr="00926D4D">
        <w:t>6.3.</w:t>
      </w:r>
      <w:r>
        <w:t>15</w:t>
      </w:r>
      <w:r w:rsidRPr="00926D4D">
        <w:t>.2</w:t>
      </w:r>
      <w:r w:rsidRPr="00926D4D">
        <w:tab/>
        <w:t>Attributes</w:t>
      </w:r>
      <w:bookmarkEnd w:id="455"/>
      <w:bookmarkEnd w:id="4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r w:rsidRPr="00926D4D">
              <w:t>isNotifyable</w:t>
            </w:r>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57" w:name="_Toc97016918"/>
      <w:bookmarkStart w:id="458" w:name="_Toc187401600"/>
      <w:r w:rsidRPr="00926D4D">
        <w:t>6.3.</w:t>
      </w:r>
      <w:r>
        <w:t>15</w:t>
      </w:r>
      <w:r w:rsidRPr="00926D4D">
        <w:t>.3</w:t>
      </w:r>
      <w:r w:rsidRPr="00926D4D">
        <w:tab/>
        <w:t>Attribute constraints</w:t>
      </w:r>
      <w:bookmarkEnd w:id="457"/>
      <w:bookmarkEnd w:id="458"/>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59" w:name="_Toc97016919"/>
      <w:bookmarkStart w:id="460" w:name="_Toc187401601"/>
      <w:r w:rsidRPr="00926D4D">
        <w:rPr>
          <w:lang w:eastAsia="zh-CN"/>
        </w:rPr>
        <w:t>6.3.</w:t>
      </w:r>
      <w:r>
        <w:rPr>
          <w:lang w:eastAsia="zh-CN"/>
        </w:rPr>
        <w:t>15</w:t>
      </w:r>
      <w:r w:rsidRPr="00926D4D">
        <w:rPr>
          <w:lang w:eastAsia="zh-CN"/>
        </w:rPr>
        <w:t>.</w:t>
      </w:r>
      <w:r w:rsidRPr="00926D4D">
        <w:t>4</w:t>
      </w:r>
      <w:r w:rsidRPr="00926D4D">
        <w:tab/>
        <w:t>Notifications</w:t>
      </w:r>
      <w:bookmarkEnd w:id="459"/>
      <w:bookmarkEnd w:id="460"/>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61" w:name="_Toc187401602"/>
      <w:r>
        <w:rPr>
          <w:rFonts w:cs="Arial"/>
          <w:szCs w:val="28"/>
        </w:rPr>
        <w:lastRenderedPageBreak/>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&lt;dataType&gt;&gt;</w:t>
      </w:r>
      <w:bookmarkEnd w:id="461"/>
    </w:p>
    <w:p w14:paraId="50EB193C" w14:textId="55596A82" w:rsidR="009A2002" w:rsidRPr="009230CB" w:rsidRDefault="009A2002" w:rsidP="009A2002">
      <w:pPr>
        <w:pStyle w:val="Heading4"/>
      </w:pPr>
      <w:bookmarkStart w:id="462" w:name="_Toc187401603"/>
      <w:r>
        <w:t>6</w:t>
      </w:r>
      <w:r w:rsidRPr="009230CB">
        <w:t>.3.</w:t>
      </w:r>
      <w:r>
        <w:t>16</w:t>
      </w:r>
      <w:r w:rsidRPr="009230CB">
        <w:t>.1</w:t>
      </w:r>
      <w:r w:rsidRPr="009230CB">
        <w:tab/>
        <w:t>Definition</w:t>
      </w:r>
      <w:bookmarkEnd w:id="462"/>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463" w:name="_Toc187401604"/>
      <w:r>
        <w:rPr>
          <w:lang w:val="fr-FR"/>
        </w:rPr>
        <w:t>6</w:t>
      </w:r>
      <w:r w:rsidRPr="009230CB">
        <w:rPr>
          <w:lang w:val="fr-FR"/>
        </w:rPr>
        <w:t>.3.</w:t>
      </w:r>
      <w:r>
        <w:rPr>
          <w:lang w:val="fr-FR"/>
        </w:rPr>
        <w:t>16</w:t>
      </w:r>
      <w:r w:rsidRPr="009230CB">
        <w:rPr>
          <w:lang w:val="fr-FR"/>
        </w:rPr>
        <w:t>.2</w:t>
      </w:r>
      <w:r w:rsidRPr="009230CB">
        <w:rPr>
          <w:lang w:val="fr-FR"/>
        </w:rPr>
        <w:tab/>
        <w:t>Attributes</w:t>
      </w:r>
      <w:bookmarkEnd w:id="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isNotifyable</w:t>
            </w:r>
          </w:p>
        </w:tc>
      </w:tr>
      <w:tr w:rsidR="009A2002" w:rsidRPr="009230CB" w14:paraId="0ABF90E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E1156B">
            <w:pPr>
              <w:keepNext/>
              <w:keepLines/>
              <w:spacing w:after="0"/>
              <w:rPr>
                <w:rFonts w:ascii="Arial" w:hAnsi="Arial" w:cs="Arial"/>
                <w:sz w:val="18"/>
              </w:rPr>
            </w:pPr>
            <w:r>
              <w:rPr>
                <w:rFonts w:ascii="Arial" w:hAnsi="Arial" w:cs="Arial"/>
                <w:sz w:val="18"/>
              </w:rPr>
              <w:t>startTime</w:t>
            </w:r>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E1156B">
            <w:pPr>
              <w:keepNext/>
              <w:keepLines/>
              <w:spacing w:after="0"/>
              <w:rPr>
                <w:rFonts w:ascii="Arial" w:hAnsi="Arial" w:cs="Arial"/>
                <w:sz w:val="18"/>
                <w:szCs w:val="18"/>
              </w:rPr>
            </w:pPr>
            <w:r>
              <w:rPr>
                <w:rFonts w:ascii="Arial" w:hAnsi="Arial" w:cs="Arial"/>
                <w:sz w:val="18"/>
              </w:rPr>
              <w:t>endTime</w:t>
            </w:r>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464" w:name="_Toc187401605"/>
      <w:r>
        <w:t>6</w:t>
      </w:r>
      <w:r w:rsidRPr="009230CB">
        <w:t>.3.</w:t>
      </w:r>
      <w:r>
        <w:t>16</w:t>
      </w:r>
      <w:r w:rsidRPr="009230CB">
        <w:t>.3</w:t>
      </w:r>
      <w:r w:rsidRPr="009230CB">
        <w:tab/>
        <w:t>Attribute constraints</w:t>
      </w:r>
      <w:bookmarkEnd w:id="464"/>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465" w:name="_Toc187401606"/>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465"/>
    </w:p>
    <w:p w14:paraId="2F1D7636" w14:textId="52F6E8A6" w:rsidR="009A2002" w:rsidRPr="00926D4D" w:rsidRDefault="009A2002" w:rsidP="009A2002">
      <w:r w:rsidRPr="0010481C">
        <w:t>The clause 5.5, in TS 28.541[3], of the &lt;&lt;IOC&gt;&gt; using this &lt;&lt;dataType&gt;&gt; as one of its attributes, shall be applicable.</w:t>
      </w:r>
    </w:p>
    <w:p w14:paraId="73D8EFAE" w14:textId="61940F33" w:rsidR="00DF713B" w:rsidRPr="00926D4D" w:rsidRDefault="00DF713B" w:rsidP="00DF713B">
      <w:pPr>
        <w:pStyle w:val="Heading3"/>
      </w:pPr>
      <w:bookmarkStart w:id="466" w:name="_Toc130223314"/>
      <w:bookmarkStart w:id="467" w:name="_Toc187401607"/>
      <w:bookmarkStart w:id="468" w:name="_Toc96612076"/>
      <w:bookmarkStart w:id="469" w:name="_Toc96936200"/>
      <w:bookmarkStart w:id="470" w:name="_Toc96936458"/>
      <w:r w:rsidRPr="00926D4D">
        <w:rPr>
          <w:lang w:eastAsia="zh-CN"/>
        </w:rPr>
        <w:t>6.3.</w:t>
      </w:r>
      <w:r>
        <w:rPr>
          <w:lang w:eastAsia="zh-CN"/>
        </w:rPr>
        <w:t>17</w:t>
      </w:r>
      <w:r w:rsidRPr="00926D4D">
        <w:tab/>
      </w:r>
      <w:bookmarkEnd w:id="466"/>
      <w:r>
        <w:t>EAS</w:t>
      </w:r>
      <w:r w:rsidRPr="006507D4">
        <w:t>ResourceReservationJob</w:t>
      </w:r>
      <w:bookmarkEnd w:id="467"/>
    </w:p>
    <w:p w14:paraId="646FDB3F" w14:textId="56A3B5CC" w:rsidR="00DF713B" w:rsidRPr="00926D4D" w:rsidRDefault="00DF713B" w:rsidP="00DF713B">
      <w:pPr>
        <w:pStyle w:val="Heading4"/>
      </w:pPr>
      <w:bookmarkStart w:id="471" w:name="_Toc130223315"/>
      <w:bookmarkStart w:id="472" w:name="_Toc187401608"/>
      <w:r w:rsidRPr="00926D4D">
        <w:t>6.3.</w:t>
      </w:r>
      <w:r>
        <w:t>17</w:t>
      </w:r>
      <w:r w:rsidRPr="00926D4D">
        <w:t>.1</w:t>
      </w:r>
      <w:r w:rsidRPr="00926D4D">
        <w:tab/>
        <w:t>Definition</w:t>
      </w:r>
      <w:bookmarkEnd w:id="471"/>
      <w:bookmarkEnd w:id="472"/>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needs to request MnS producer to create a</w:t>
      </w:r>
      <w:r w:rsidR="00824F51">
        <w:rPr>
          <w:lang w:eastAsia="zh-CN"/>
        </w:rPr>
        <w:t>n</w:t>
      </w:r>
      <w:r>
        <w:rPr>
          <w:lang w:eastAsia="zh-CN"/>
        </w:rPr>
        <w:t xml:space="preserve"> </w:t>
      </w:r>
      <w:r w:rsidR="00824F51">
        <w:rPr>
          <w:lang w:eastAsia="zh-CN"/>
        </w:rPr>
        <w:t>EAS</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MnS consumer needs to request the MnS producer to delete the </w:t>
      </w:r>
      <w:r w:rsidR="00824F51">
        <w:t>EAS</w:t>
      </w:r>
      <w:r w:rsidRPr="006507D4">
        <w:t>ResourceReservationJob</w:t>
      </w:r>
      <w:r>
        <w:t xml:space="preserve"> </w:t>
      </w:r>
      <w:r w:rsidRPr="00991EA3">
        <w:t>instance</w:t>
      </w:r>
      <w:r>
        <w:t xml:space="preserve"> on the MnS producer side. </w:t>
      </w:r>
    </w:p>
    <w:p w14:paraId="75F2DAD0" w14:textId="77777777" w:rsidR="00DF713B" w:rsidRDefault="00DF713B" w:rsidP="00DF713B">
      <w:r>
        <w:t>Attribute "</w:t>
      </w:r>
      <w:r>
        <w:rPr>
          <w:rFonts w:ascii="Courier New" w:hAnsi="Courier New" w:cs="Courier New"/>
          <w:lang w:eastAsia="zh-CN"/>
        </w:rPr>
        <w:t>reservationLocation</w:t>
      </w:r>
      <w:r>
        <w:t>" is used to represent MnS consumer's requirements for location where the resource needs to be reserved.</w:t>
      </w:r>
    </w:p>
    <w:p w14:paraId="00C15766" w14:textId="77777777" w:rsidR="00DF713B" w:rsidRDefault="00DF713B" w:rsidP="00DF713B">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p>
    <w:p w14:paraId="27F76E7A" w14:textId="4FB120AD" w:rsidR="00DF713B" w:rsidRDefault="00DF713B" w:rsidP="00DF713B">
      <w:pPr>
        <w:pStyle w:val="Heading4"/>
      </w:pPr>
      <w:bookmarkStart w:id="473" w:name="_Toc130223316"/>
      <w:bookmarkStart w:id="474" w:name="_Toc187401609"/>
      <w:r w:rsidRPr="00926D4D">
        <w:t>6.3.</w:t>
      </w:r>
      <w:r>
        <w:t>17</w:t>
      </w:r>
      <w:r w:rsidRPr="00926D4D">
        <w:t>.2</w:t>
      </w:r>
      <w:r w:rsidRPr="00926D4D">
        <w:tab/>
        <w:t>Attributes</w:t>
      </w:r>
      <w:bookmarkEnd w:id="473"/>
      <w:bookmarkEnd w:id="474"/>
    </w:p>
    <w:p w14:paraId="5A5611F0" w14:textId="77777777" w:rsidR="00DF713B" w:rsidRPr="00B064E1" w:rsidRDefault="00DF713B" w:rsidP="00DF713B">
      <w:r>
        <w:t>T</w:t>
      </w:r>
      <w:r w:rsidRPr="00F03632">
        <w:t xml:space="preserve">he </w:t>
      </w:r>
      <w:r>
        <w:t>EAS</w:t>
      </w:r>
      <w:r w:rsidRPr="000D662A">
        <w:t>ResourceReservationJob</w:t>
      </w:r>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r w:rsidRPr="00926D4D">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r w:rsidRPr="00926D4D">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r w:rsidRPr="00926D4D">
              <w:t>isInvariant</w:t>
            </w:r>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r w:rsidRPr="00926D4D">
              <w:t>isNotifyable</w:t>
            </w:r>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r>
              <w:rPr>
                <w:rFonts w:ascii="Courier New" w:hAnsi="Courier New" w:cs="Courier New"/>
                <w:lang w:eastAsia="zh-CN"/>
              </w:rPr>
              <w:t>reservationLocation</w:t>
            </w:r>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r w:rsidRPr="005E78FB">
              <w:rPr>
                <w:rFonts w:ascii="Courier New" w:hAnsi="Courier New" w:cs="Courier New"/>
                <w:lang w:eastAsia="zh-CN"/>
              </w:rPr>
              <w:t>resourceReservationStatus</w:t>
            </w:r>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475" w:name="_Toc130223317"/>
      <w:bookmarkStart w:id="476" w:name="_Toc187401610"/>
      <w:r w:rsidRPr="00926D4D">
        <w:t>6.3.</w:t>
      </w:r>
      <w:r>
        <w:t>17</w:t>
      </w:r>
      <w:r w:rsidRPr="00926D4D">
        <w:t>.3</w:t>
      </w:r>
      <w:r w:rsidRPr="00926D4D">
        <w:tab/>
        <w:t>Attribute constraints</w:t>
      </w:r>
      <w:bookmarkEnd w:id="475"/>
      <w:bookmarkEnd w:id="476"/>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477" w:name="_Toc130223318"/>
      <w:bookmarkStart w:id="478" w:name="_Toc187401611"/>
      <w:r w:rsidRPr="00926D4D">
        <w:rPr>
          <w:lang w:eastAsia="zh-CN"/>
        </w:rPr>
        <w:t>6.3.</w:t>
      </w:r>
      <w:r>
        <w:rPr>
          <w:lang w:eastAsia="zh-CN"/>
        </w:rPr>
        <w:t>17</w:t>
      </w:r>
      <w:r w:rsidRPr="00926D4D">
        <w:rPr>
          <w:lang w:eastAsia="zh-CN"/>
        </w:rPr>
        <w:t>.</w:t>
      </w:r>
      <w:r w:rsidRPr="00926D4D">
        <w:t>4</w:t>
      </w:r>
      <w:r w:rsidRPr="00926D4D">
        <w:tab/>
        <w:t>Notifications</w:t>
      </w:r>
      <w:bookmarkEnd w:id="477"/>
      <w:bookmarkEnd w:id="478"/>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479" w:name="_Toc105516583"/>
      <w:bookmarkStart w:id="480" w:name="_Toc187401612"/>
      <w:r w:rsidRPr="00926D4D">
        <w:rPr>
          <w:lang w:eastAsia="zh-CN"/>
        </w:rPr>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479"/>
      <w:bookmarkEnd w:id="480"/>
    </w:p>
    <w:p w14:paraId="0357B84D" w14:textId="3A0B6160" w:rsidR="002943C0" w:rsidRPr="00926D4D" w:rsidRDefault="002943C0" w:rsidP="002943C0">
      <w:pPr>
        <w:pStyle w:val="Heading4"/>
      </w:pPr>
      <w:bookmarkStart w:id="481" w:name="_Toc105516584"/>
      <w:bookmarkStart w:id="482" w:name="_Toc187401613"/>
      <w:r w:rsidRPr="00926D4D">
        <w:t>6.3.</w:t>
      </w:r>
      <w:r>
        <w:t>18</w:t>
      </w:r>
      <w:r w:rsidRPr="00926D4D">
        <w:t>.1</w:t>
      </w:r>
      <w:r w:rsidRPr="00926D4D">
        <w:tab/>
        <w:t>Definition</w:t>
      </w:r>
      <w:bookmarkEnd w:id="481"/>
      <w:bookmarkEnd w:id="482"/>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483" w:name="_Toc105516585"/>
      <w:bookmarkStart w:id="484" w:name="_Toc187401614"/>
      <w:r w:rsidRPr="00926D4D">
        <w:t>6.3.</w:t>
      </w:r>
      <w:r>
        <w:t>18</w:t>
      </w:r>
      <w:r w:rsidRPr="00926D4D">
        <w:t>.2</w:t>
      </w:r>
      <w:r w:rsidRPr="00926D4D">
        <w:tab/>
        <w:t>Attributes</w:t>
      </w:r>
      <w:bookmarkEnd w:id="483"/>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r w:rsidRPr="00926D4D">
              <w:t>isNotifyable</w:t>
            </w:r>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computeRequirement</w:t>
            </w:r>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storageRequirement</w:t>
            </w:r>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networtkingRequirement</w:t>
            </w:r>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485" w:name="_Toc105516586"/>
      <w:bookmarkStart w:id="486" w:name="_Toc187401615"/>
      <w:r w:rsidRPr="00926D4D">
        <w:t>6.3.</w:t>
      </w:r>
      <w:r>
        <w:t>18</w:t>
      </w:r>
      <w:r w:rsidRPr="00926D4D">
        <w:t>.3</w:t>
      </w:r>
      <w:r w:rsidRPr="00926D4D">
        <w:tab/>
        <w:t>Attribute constraints</w:t>
      </w:r>
      <w:bookmarkEnd w:id="485"/>
      <w:bookmarkEnd w:id="486"/>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487" w:name="_Toc105516587"/>
      <w:bookmarkStart w:id="488" w:name="_Toc187401616"/>
      <w:r w:rsidRPr="00926D4D">
        <w:rPr>
          <w:lang w:eastAsia="zh-CN"/>
        </w:rPr>
        <w:t>6.3.</w:t>
      </w:r>
      <w:r>
        <w:rPr>
          <w:lang w:eastAsia="zh-CN"/>
        </w:rPr>
        <w:t>18</w:t>
      </w:r>
      <w:r w:rsidRPr="00926D4D">
        <w:rPr>
          <w:lang w:eastAsia="zh-CN"/>
        </w:rPr>
        <w:t>.</w:t>
      </w:r>
      <w:r>
        <w:t>4</w:t>
      </w:r>
      <w:r w:rsidRPr="00926D4D">
        <w:tab/>
        <w:t>Notifications</w:t>
      </w:r>
      <w:bookmarkEnd w:id="487"/>
      <w:bookmarkEnd w:id="488"/>
    </w:p>
    <w:p w14:paraId="1A358D36" w14:textId="3BEB6A9C" w:rsidR="002943C0" w:rsidRDefault="002943C0" w:rsidP="00DF713B">
      <w:r>
        <w:t xml:space="preserve">The clause 5.5, in TS 28.541[3], of the &lt;&lt;IOC&gt;&gt; using this </w:t>
      </w:r>
      <w:r>
        <w:rPr>
          <w:lang w:eastAsia="zh-CN"/>
        </w:rPr>
        <w:t>&lt;&lt;dataType&gt;&gt; as one of its attributes, shall be applicable</w:t>
      </w:r>
      <w:r>
        <w:t>.</w:t>
      </w:r>
    </w:p>
    <w:p w14:paraId="540B9BB0" w14:textId="493DD79D" w:rsidR="00880808" w:rsidRPr="00926D4D" w:rsidRDefault="00880808" w:rsidP="00880808">
      <w:pPr>
        <w:pStyle w:val="Heading3"/>
      </w:pPr>
      <w:bookmarkStart w:id="489" w:name="_Toc187401617"/>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489"/>
    </w:p>
    <w:p w14:paraId="5C6091FE" w14:textId="3454390A" w:rsidR="00880808" w:rsidRPr="00926D4D" w:rsidRDefault="00880808" w:rsidP="00880808">
      <w:pPr>
        <w:pStyle w:val="Heading4"/>
      </w:pPr>
      <w:bookmarkStart w:id="490" w:name="_Toc187401618"/>
      <w:r w:rsidRPr="00926D4D">
        <w:t>6.3.</w:t>
      </w:r>
      <w:r>
        <w:t>19</w:t>
      </w:r>
      <w:r w:rsidRPr="00926D4D">
        <w:t>.1</w:t>
      </w:r>
      <w:r w:rsidRPr="00926D4D">
        <w:tab/>
        <w:t>Definition</w:t>
      </w:r>
      <w:bookmarkEnd w:id="490"/>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491" w:name="_Toc187401619"/>
      <w:r w:rsidRPr="00926D4D">
        <w:t>6.3.</w:t>
      </w:r>
      <w:r>
        <w:t>19</w:t>
      </w:r>
      <w:r w:rsidRPr="00926D4D">
        <w:t>.2</w:t>
      </w:r>
      <w:r w:rsidRPr="00926D4D">
        <w:tab/>
        <w:t>Attributes</w:t>
      </w:r>
      <w:bookmarkEnd w:id="4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r w:rsidRPr="00926D4D">
              <w:t>isNotifyable</w:t>
            </w:r>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resourceId</w:t>
            </w:r>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reservationStatus</w:t>
            </w:r>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492" w:name="_Toc187401620"/>
      <w:r w:rsidRPr="00926D4D">
        <w:t>6.3.</w:t>
      </w:r>
      <w:r>
        <w:t>19</w:t>
      </w:r>
      <w:r w:rsidRPr="00926D4D">
        <w:t>.3</w:t>
      </w:r>
      <w:r w:rsidRPr="00926D4D">
        <w:tab/>
        <w:t>Attribute constraints</w:t>
      </w:r>
      <w:bookmarkEnd w:id="492"/>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493" w:name="_Toc187401621"/>
      <w:r w:rsidRPr="00926D4D">
        <w:rPr>
          <w:lang w:eastAsia="zh-CN"/>
        </w:rPr>
        <w:lastRenderedPageBreak/>
        <w:t>6.3.</w:t>
      </w:r>
      <w:r>
        <w:rPr>
          <w:lang w:eastAsia="zh-CN"/>
        </w:rPr>
        <w:t>19</w:t>
      </w:r>
      <w:r w:rsidRPr="00926D4D">
        <w:rPr>
          <w:lang w:eastAsia="zh-CN"/>
        </w:rPr>
        <w:t>.</w:t>
      </w:r>
      <w:r>
        <w:t>4</w:t>
      </w:r>
      <w:r w:rsidRPr="00926D4D">
        <w:tab/>
        <w:t>Notifications</w:t>
      </w:r>
      <w:bookmarkEnd w:id="493"/>
    </w:p>
    <w:p w14:paraId="513727A7" w14:textId="780D2098" w:rsidR="00880808" w:rsidRDefault="00880808" w:rsidP="00DF713B">
      <w:r>
        <w:t xml:space="preserve">The clause 5.5, in TS 28.541[3], of the &lt;&lt;IOC&gt;&gt; using this </w:t>
      </w:r>
      <w:r>
        <w:rPr>
          <w:lang w:eastAsia="zh-CN"/>
        </w:rPr>
        <w:t>&lt;&lt;dataType&gt;&gt; as one of its attributes, shall be applicable</w:t>
      </w:r>
      <w:r>
        <w:t>.</w:t>
      </w:r>
    </w:p>
    <w:p w14:paraId="3A3E31E8" w14:textId="5775E8B7" w:rsidR="00880808" w:rsidRPr="00F016E7" w:rsidRDefault="00880808" w:rsidP="00880808">
      <w:pPr>
        <w:pStyle w:val="Heading3"/>
      </w:pPr>
      <w:bookmarkStart w:id="494" w:name="_Toc130223384"/>
      <w:bookmarkStart w:id="495" w:name="_Toc187401622"/>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494"/>
      <w:bookmarkEnd w:id="495"/>
    </w:p>
    <w:p w14:paraId="7F0D5E3B" w14:textId="49CBB0CC" w:rsidR="00880808" w:rsidRPr="009230CB" w:rsidRDefault="00880808" w:rsidP="00880808">
      <w:pPr>
        <w:pStyle w:val="Heading4"/>
      </w:pPr>
      <w:bookmarkStart w:id="496" w:name="_Toc130223385"/>
      <w:bookmarkStart w:id="497" w:name="_Toc187401623"/>
      <w:r>
        <w:t>6</w:t>
      </w:r>
      <w:r w:rsidRPr="009230CB">
        <w:t>.3.</w:t>
      </w:r>
      <w:r>
        <w:t>20</w:t>
      </w:r>
      <w:r w:rsidRPr="009230CB">
        <w:t>.1</w:t>
      </w:r>
      <w:r w:rsidRPr="009230CB">
        <w:tab/>
        <w:t>Definition</w:t>
      </w:r>
      <w:bookmarkEnd w:id="496"/>
      <w:bookmarkEnd w:id="497"/>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498" w:name="_Toc130223386"/>
      <w:bookmarkStart w:id="499" w:name="_Toc187401624"/>
      <w:r>
        <w:rPr>
          <w:lang w:val="fr-FR"/>
        </w:rPr>
        <w:t>6</w:t>
      </w:r>
      <w:r w:rsidRPr="009230CB">
        <w:rPr>
          <w:lang w:val="fr-FR"/>
        </w:rPr>
        <w:t>.3.</w:t>
      </w:r>
      <w:r>
        <w:rPr>
          <w:lang w:val="fr-FR"/>
        </w:rPr>
        <w:t>20</w:t>
      </w:r>
      <w:r w:rsidRPr="009230CB">
        <w:rPr>
          <w:lang w:val="fr-FR"/>
        </w:rPr>
        <w:t>.2</w:t>
      </w:r>
      <w:r w:rsidRPr="009230CB">
        <w:rPr>
          <w:lang w:val="fr-FR"/>
        </w:rPr>
        <w:tab/>
        <w:t>Attributes</w:t>
      </w:r>
      <w:bookmarkEnd w:id="498"/>
      <w:bookmarkEnd w:id="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r>
              <w:rPr>
                <w:rFonts w:ascii="Courier New" w:hAnsi="Courier New" w:cs="Courier New"/>
                <w:sz w:val="18"/>
                <w:lang w:eastAsia="zh-CN"/>
              </w:rPr>
              <w:t>triggerType</w:t>
            </w:r>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r w:rsidRPr="00186054">
              <w:rPr>
                <w:rFonts w:ascii="Courier New" w:hAnsi="Courier New" w:cs="Courier New"/>
                <w:sz w:val="18"/>
                <w:lang w:eastAsia="zh-CN"/>
              </w:rPr>
              <w:t>futuristicTriggerTime</w:t>
            </w:r>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500" w:name="_Toc130223387"/>
      <w:bookmarkStart w:id="501" w:name="_Toc187401625"/>
      <w:r>
        <w:t>6</w:t>
      </w:r>
      <w:r w:rsidRPr="009230CB">
        <w:t>.3.</w:t>
      </w:r>
      <w:r>
        <w:t>20</w:t>
      </w:r>
      <w:r w:rsidRPr="009230CB">
        <w:t>.3</w:t>
      </w:r>
      <w:r w:rsidRPr="009230CB">
        <w:tab/>
        <w:t>Attribute constraints</w:t>
      </w:r>
      <w:bookmarkEnd w:id="500"/>
      <w:bookmarkEnd w:id="501"/>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502"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503" w:name="_Toc187401626"/>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502"/>
      <w:bookmarkEnd w:id="503"/>
    </w:p>
    <w:p w14:paraId="0D209727" w14:textId="14D3765A" w:rsidR="00880808" w:rsidRDefault="00880808" w:rsidP="00880808">
      <w:r w:rsidRPr="0010481C">
        <w:t>The clause 5.5, in TS 28.541[3], of the &lt;&lt;IOC&gt;&gt; using this &lt;&lt;dataType&gt;&gt; as one of its attributes, shall be applicable.</w:t>
      </w:r>
    </w:p>
    <w:p w14:paraId="36537A6D" w14:textId="0EC0F705" w:rsidR="00880808" w:rsidRPr="00926D4D" w:rsidRDefault="00880808" w:rsidP="00880808">
      <w:pPr>
        <w:pStyle w:val="Heading3"/>
      </w:pPr>
      <w:bookmarkStart w:id="504" w:name="_Toc146025816"/>
      <w:bookmarkStart w:id="505" w:name="_Toc187401627"/>
      <w:r w:rsidRPr="00926D4D">
        <w:rPr>
          <w:lang w:eastAsia="zh-CN"/>
        </w:rPr>
        <w:t>6.3.</w:t>
      </w:r>
      <w:r>
        <w:rPr>
          <w:lang w:eastAsia="zh-CN"/>
        </w:rPr>
        <w:t>21</w:t>
      </w:r>
      <w:r w:rsidRPr="00926D4D">
        <w:tab/>
      </w:r>
      <w:bookmarkEnd w:id="504"/>
      <w:r>
        <w:rPr>
          <w:lang w:eastAsia="zh-CN"/>
        </w:rPr>
        <w:t>EdgeFederation</w:t>
      </w:r>
      <w:bookmarkEnd w:id="505"/>
    </w:p>
    <w:p w14:paraId="3B8C7779" w14:textId="720C9DA7" w:rsidR="00880808" w:rsidRPr="00926D4D" w:rsidRDefault="00880808" w:rsidP="00880808">
      <w:pPr>
        <w:pStyle w:val="Heading4"/>
      </w:pPr>
      <w:bookmarkStart w:id="506" w:name="_Toc146025817"/>
      <w:bookmarkStart w:id="507" w:name="_Toc187401628"/>
      <w:r w:rsidRPr="00926D4D">
        <w:t>6.3.</w:t>
      </w:r>
      <w:r>
        <w:t>21</w:t>
      </w:r>
      <w:r w:rsidRPr="00926D4D">
        <w:t>.1</w:t>
      </w:r>
      <w:r w:rsidRPr="00926D4D">
        <w:tab/>
        <w:t>Definition</w:t>
      </w:r>
      <w:bookmarkEnd w:id="506"/>
      <w:bookmarkEnd w:id="507"/>
    </w:p>
    <w:p w14:paraId="16D02890" w14:textId="77777777" w:rsidR="00880808" w:rsidRPr="00926D4D" w:rsidRDefault="00880808" w:rsidP="00880808">
      <w:r w:rsidRPr="00926D4D">
        <w:t xml:space="preserve">This IOC represent the </w:t>
      </w:r>
      <w:r w:rsidRPr="00F53678">
        <w:rPr>
          <w:lang w:val="en-US" w:eastAsia="ja-JP"/>
        </w:rPr>
        <w:t xml:space="preserve">the set of federation </w:t>
      </w:r>
      <w:r>
        <w:rPr>
          <w:lang w:val="en-US" w:eastAsia="ja-JP"/>
        </w:rPr>
        <w:t xml:space="preserve">relationship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508" w:name="_Toc146025818"/>
      <w:bookmarkStart w:id="509" w:name="_Toc187401629"/>
      <w:r w:rsidRPr="00926D4D">
        <w:t>6.3.</w:t>
      </w:r>
      <w:r>
        <w:t>21</w:t>
      </w:r>
      <w:r w:rsidRPr="00926D4D">
        <w:t>.2</w:t>
      </w:r>
      <w:r w:rsidRPr="00926D4D">
        <w:tab/>
        <w:t>Attributes</w:t>
      </w:r>
      <w:bookmarkEnd w:id="508"/>
      <w:bookmarkEnd w:id="509"/>
    </w:p>
    <w:p w14:paraId="7DB597D1" w14:textId="77777777" w:rsidR="00880808" w:rsidRPr="00B064E1" w:rsidRDefault="00880808" w:rsidP="00880808">
      <w:r>
        <w:t>T</w:t>
      </w:r>
      <w:r w:rsidRPr="00F03632">
        <w:t xml:space="preserve">he </w:t>
      </w:r>
      <w:r>
        <w:rPr>
          <w:lang w:eastAsia="zh-CN"/>
        </w:rPr>
        <w:t>EdgeFederation</w:t>
      </w:r>
      <w:r w:rsidRPr="00F03632">
        <w:t xml:space="preserve"> IOC includes attributes inherited from ManagedFunction IOC (defined in TS 28.622 [4]) and the following attributes:</w:t>
      </w:r>
    </w:p>
    <w:p w14:paraId="5316BB71" w14:textId="77777777" w:rsidR="00880808" w:rsidRDefault="00880808" w:rsidP="00880808"/>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47"/>
        <w:gridCol w:w="1313"/>
        <w:gridCol w:w="1308"/>
        <w:gridCol w:w="1310"/>
        <w:gridCol w:w="2109"/>
      </w:tblGrid>
      <w:tr w:rsidR="00F02172" w14:paraId="54AA647E" w14:textId="77777777" w:rsidTr="00A2687A">
        <w:trPr>
          <w:cantSplit/>
          <w:trHeight w:val="419"/>
          <w:jc w:val="center"/>
        </w:trPr>
        <w:tc>
          <w:tcPr>
            <w:tcW w:w="26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7C4157" w14:textId="77777777" w:rsidR="00F02172" w:rsidRDefault="00F02172" w:rsidP="00A2687A">
            <w:pPr>
              <w:pStyle w:val="TAH"/>
              <w:rPr>
                <w:lang w:eastAsia="en-GB"/>
              </w:rPr>
            </w:pPr>
            <w:r>
              <w:rPr>
                <w:lang w:eastAsia="en-GB"/>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E3914D" w14:textId="77777777" w:rsidR="00F02172" w:rsidRDefault="00F02172" w:rsidP="00A2687A">
            <w:pPr>
              <w:pStyle w:val="TAH"/>
              <w:rPr>
                <w:lang w:eastAsia="en-GB"/>
              </w:rPr>
            </w:pPr>
            <w:r>
              <w:rPr>
                <w:lang w:eastAsia="en-GB"/>
              </w:rPr>
              <w:t>Support Qualifier</w:t>
            </w:r>
          </w:p>
        </w:tc>
        <w:tc>
          <w:tcPr>
            <w:tcW w:w="13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64A29FE" w14:textId="77777777" w:rsidR="00F02172" w:rsidRDefault="00F02172" w:rsidP="00A2687A">
            <w:pPr>
              <w:pStyle w:val="TAH"/>
              <w:rPr>
                <w:lang w:eastAsia="en-GB"/>
              </w:rPr>
            </w:pPr>
            <w:r>
              <w:rPr>
                <w:lang w:eastAsia="en-GB"/>
              </w:rPr>
              <w:t>isReadable</w:t>
            </w:r>
          </w:p>
        </w:tc>
        <w:tc>
          <w:tcPr>
            <w:tcW w:w="13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39A1C8" w14:textId="77777777" w:rsidR="00F02172" w:rsidRDefault="00F02172" w:rsidP="00A2687A">
            <w:pPr>
              <w:pStyle w:val="TAH"/>
              <w:rPr>
                <w:lang w:eastAsia="en-GB"/>
              </w:rPr>
            </w:pPr>
            <w:r>
              <w:rPr>
                <w:lang w:eastAsia="en-GB"/>
              </w:rPr>
              <w:t>isWritable</w:t>
            </w:r>
          </w:p>
        </w:tc>
        <w:tc>
          <w:tcPr>
            <w:tcW w:w="13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004B73" w14:textId="77777777" w:rsidR="00F02172" w:rsidRDefault="00F02172" w:rsidP="00A2687A">
            <w:pPr>
              <w:pStyle w:val="TAH"/>
              <w:rPr>
                <w:lang w:eastAsia="en-GB"/>
              </w:rPr>
            </w:pPr>
            <w:r>
              <w:rPr>
                <w:lang w:eastAsia="en-GB"/>
              </w:rPr>
              <w:t>isInvariant</w:t>
            </w:r>
          </w:p>
        </w:tc>
        <w:tc>
          <w:tcPr>
            <w:tcW w:w="2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5B53CC" w14:textId="77777777" w:rsidR="00F02172" w:rsidRDefault="00F02172" w:rsidP="00A2687A">
            <w:pPr>
              <w:pStyle w:val="TAH"/>
              <w:rPr>
                <w:lang w:eastAsia="en-GB"/>
              </w:rPr>
            </w:pPr>
            <w:r>
              <w:rPr>
                <w:lang w:eastAsia="en-GB"/>
              </w:rPr>
              <w:t>isNotifyable</w:t>
            </w:r>
          </w:p>
        </w:tc>
      </w:tr>
      <w:tr w:rsidR="00F02172" w14:paraId="09D62BC3"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27DE1622" w14:textId="77777777" w:rsidR="00F02172" w:rsidRDefault="00F02172" w:rsidP="00A2687A">
            <w:pPr>
              <w:pStyle w:val="TAL"/>
              <w:rPr>
                <w:rFonts w:ascii="Courier New" w:hAnsi="Courier New" w:cs="Courier New"/>
                <w:lang w:eastAsia="zh-CN"/>
              </w:rPr>
            </w:pPr>
            <w:r>
              <w:rPr>
                <w:rFonts w:ascii="Courier New" w:hAnsi="Courier New" w:cs="Courier New"/>
                <w:lang w:eastAsia="zh-CN"/>
              </w:rPr>
              <w:t>participatingOPiD</w:t>
            </w:r>
          </w:p>
        </w:tc>
        <w:tc>
          <w:tcPr>
            <w:tcW w:w="947" w:type="dxa"/>
            <w:tcBorders>
              <w:top w:val="single" w:sz="4" w:space="0" w:color="auto"/>
              <w:left w:val="single" w:sz="4" w:space="0" w:color="auto"/>
              <w:bottom w:val="single" w:sz="4" w:space="0" w:color="auto"/>
              <w:right w:val="single" w:sz="4" w:space="0" w:color="auto"/>
            </w:tcBorders>
            <w:hideMark/>
          </w:tcPr>
          <w:p w14:paraId="0E03E076" w14:textId="77777777" w:rsidR="00F02172" w:rsidRDefault="00F02172" w:rsidP="00A2687A">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45C6B4A2" w14:textId="77777777" w:rsidR="00F02172" w:rsidRDefault="00F02172" w:rsidP="00A2687A">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730C734E" w14:textId="77777777" w:rsidR="00F02172" w:rsidRDefault="00F02172" w:rsidP="00A2687A">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FB069FA" w14:textId="77777777" w:rsidR="00F02172" w:rsidRDefault="00F02172" w:rsidP="00A2687A">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6DDE725C" w14:textId="77777777" w:rsidR="00F02172" w:rsidRDefault="00F02172" w:rsidP="00A2687A">
            <w:pPr>
              <w:pStyle w:val="TAL"/>
              <w:jc w:val="center"/>
              <w:rPr>
                <w:rFonts w:cs="Arial"/>
                <w:lang w:eastAsia="zh-CN"/>
              </w:rPr>
            </w:pPr>
            <w:r>
              <w:rPr>
                <w:sz w:val="20"/>
                <w:lang w:val="en-US" w:eastAsia="ja-JP"/>
              </w:rPr>
              <w:t>T</w:t>
            </w:r>
          </w:p>
        </w:tc>
      </w:tr>
      <w:tr w:rsidR="00F02172" w14:paraId="48FADF6F"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78598086" w14:textId="77777777" w:rsidR="00F02172" w:rsidRDefault="00F02172" w:rsidP="00A2687A">
            <w:pPr>
              <w:pStyle w:val="TAL"/>
              <w:rPr>
                <w:rFonts w:ascii="Courier New" w:hAnsi="Courier New" w:cs="Courier New"/>
                <w:lang w:eastAsia="zh-CN"/>
              </w:rPr>
            </w:pPr>
            <w:r>
              <w:rPr>
                <w:rFonts w:ascii="Courier New" w:hAnsi="Courier New" w:cs="Courier New"/>
                <w:lang w:eastAsia="zh-CN"/>
              </w:rPr>
              <w:t>leadingOPiD</w:t>
            </w:r>
          </w:p>
        </w:tc>
        <w:tc>
          <w:tcPr>
            <w:tcW w:w="947" w:type="dxa"/>
            <w:tcBorders>
              <w:top w:val="single" w:sz="4" w:space="0" w:color="auto"/>
              <w:left w:val="single" w:sz="4" w:space="0" w:color="auto"/>
              <w:bottom w:val="single" w:sz="4" w:space="0" w:color="auto"/>
              <w:right w:val="single" w:sz="4" w:space="0" w:color="auto"/>
            </w:tcBorders>
            <w:hideMark/>
          </w:tcPr>
          <w:p w14:paraId="1CA486B9" w14:textId="77777777" w:rsidR="00F02172" w:rsidRDefault="00F02172" w:rsidP="00A2687A">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6ED12C5D" w14:textId="77777777" w:rsidR="00F02172" w:rsidRDefault="00F02172" w:rsidP="00A2687A">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699FDEB9" w14:textId="77777777" w:rsidR="00F02172" w:rsidRDefault="00F02172" w:rsidP="00A2687A">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53051A0" w14:textId="77777777" w:rsidR="00F02172" w:rsidRDefault="00F02172" w:rsidP="00A2687A">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19B8289D" w14:textId="77777777" w:rsidR="00F02172" w:rsidRDefault="00F02172" w:rsidP="00A2687A">
            <w:pPr>
              <w:pStyle w:val="TAL"/>
              <w:jc w:val="center"/>
              <w:rPr>
                <w:rFonts w:cs="Arial"/>
                <w:lang w:eastAsia="zh-CN"/>
              </w:rPr>
            </w:pPr>
            <w:r>
              <w:rPr>
                <w:sz w:val="20"/>
                <w:lang w:val="en-US" w:eastAsia="ja-JP"/>
              </w:rPr>
              <w:t>T</w:t>
            </w:r>
          </w:p>
        </w:tc>
      </w:tr>
      <w:tr w:rsidR="00F02172" w14:paraId="22AB4B79" w14:textId="77777777" w:rsidTr="00A2687A">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5B5A7B57" w14:textId="77777777" w:rsidR="00F02172" w:rsidRDefault="00F02172" w:rsidP="00A2687A">
            <w:pPr>
              <w:pStyle w:val="TAL"/>
              <w:rPr>
                <w:rFonts w:ascii="Courier New" w:hAnsi="Courier New" w:cs="Courier New"/>
                <w:lang w:eastAsia="zh-CN"/>
              </w:rPr>
            </w:pPr>
            <w:r>
              <w:rPr>
                <w:rFonts w:ascii="Courier New" w:hAnsi="Courier New" w:cs="Courier New"/>
                <w:lang w:eastAsia="zh-CN"/>
              </w:rPr>
              <w:t>federatedECSInfo</w:t>
            </w:r>
          </w:p>
        </w:tc>
        <w:tc>
          <w:tcPr>
            <w:tcW w:w="947" w:type="dxa"/>
            <w:tcBorders>
              <w:top w:val="single" w:sz="4" w:space="0" w:color="auto"/>
              <w:left w:val="single" w:sz="4" w:space="0" w:color="auto"/>
              <w:bottom w:val="single" w:sz="4" w:space="0" w:color="auto"/>
              <w:right w:val="single" w:sz="4" w:space="0" w:color="auto"/>
            </w:tcBorders>
            <w:hideMark/>
          </w:tcPr>
          <w:p w14:paraId="393AA687" w14:textId="77777777" w:rsidR="00F02172" w:rsidRDefault="00F02172" w:rsidP="00A2687A">
            <w:pPr>
              <w:pStyle w:val="TAL"/>
              <w:jc w:val="center"/>
              <w:rPr>
                <w:lang w:eastAsia="en-GB"/>
              </w:rPr>
            </w:pPr>
            <w:r>
              <w:rPr>
                <w:lang w:eastAsia="en-GB"/>
              </w:rPr>
              <w:t>M</w:t>
            </w:r>
          </w:p>
        </w:tc>
        <w:tc>
          <w:tcPr>
            <w:tcW w:w="1313" w:type="dxa"/>
            <w:tcBorders>
              <w:top w:val="single" w:sz="4" w:space="0" w:color="auto"/>
              <w:left w:val="single" w:sz="4" w:space="0" w:color="auto"/>
              <w:bottom w:val="single" w:sz="4" w:space="0" w:color="auto"/>
              <w:right w:val="single" w:sz="4" w:space="0" w:color="auto"/>
            </w:tcBorders>
            <w:hideMark/>
          </w:tcPr>
          <w:p w14:paraId="1A134E6E" w14:textId="77777777" w:rsidR="00F02172" w:rsidRDefault="00F02172" w:rsidP="00A2687A">
            <w:pPr>
              <w:pStyle w:val="TAL"/>
              <w:jc w:val="center"/>
              <w:rPr>
                <w:lang w:val="en-US" w:eastAsia="ja-JP"/>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71B48D14" w14:textId="77777777" w:rsidR="00F02172" w:rsidRDefault="00F02172" w:rsidP="00A2687A">
            <w:pPr>
              <w:pStyle w:val="TAL"/>
              <w:jc w:val="center"/>
              <w:rPr>
                <w:lang w:val="en-US" w:eastAsia="ja-JP"/>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36951E2B" w14:textId="77777777" w:rsidR="00F02172" w:rsidRDefault="00F02172" w:rsidP="00A2687A">
            <w:pPr>
              <w:pStyle w:val="TAL"/>
              <w:jc w:val="center"/>
              <w:rPr>
                <w:sz w:val="20"/>
                <w:lang w:val="en-US" w:eastAsia="ja-JP"/>
              </w:rPr>
            </w:pPr>
            <w:r>
              <w:rPr>
                <w:sz w:val="20"/>
                <w:lang w:val="en-US" w:eastAsia="ja-JP"/>
              </w:rPr>
              <w:t>F</w:t>
            </w:r>
          </w:p>
        </w:tc>
        <w:tc>
          <w:tcPr>
            <w:tcW w:w="2109" w:type="dxa"/>
            <w:tcBorders>
              <w:top w:val="single" w:sz="4" w:space="0" w:color="auto"/>
              <w:left w:val="single" w:sz="4" w:space="0" w:color="auto"/>
              <w:bottom w:val="single" w:sz="4" w:space="0" w:color="auto"/>
              <w:right w:val="single" w:sz="4" w:space="0" w:color="auto"/>
            </w:tcBorders>
            <w:hideMark/>
          </w:tcPr>
          <w:p w14:paraId="11B332AA" w14:textId="77777777" w:rsidR="00F02172" w:rsidRDefault="00F02172" w:rsidP="00A2687A">
            <w:pPr>
              <w:pStyle w:val="TAL"/>
              <w:jc w:val="center"/>
              <w:rPr>
                <w:sz w:val="20"/>
                <w:lang w:val="en-US" w:eastAsia="ja-JP"/>
              </w:rPr>
            </w:pPr>
            <w:r>
              <w:rPr>
                <w:sz w:val="20"/>
                <w:lang w:val="en-US" w:eastAsia="ja-JP"/>
              </w:rPr>
              <w:t>T</w:t>
            </w:r>
          </w:p>
        </w:tc>
      </w:tr>
    </w:tbl>
    <w:p w14:paraId="4248F475" w14:textId="77777777" w:rsidR="00F02172" w:rsidRPr="00926D4D" w:rsidRDefault="00F02172" w:rsidP="00880808"/>
    <w:p w14:paraId="2A21B56B" w14:textId="3813AFB8" w:rsidR="00880808" w:rsidRPr="00926D4D" w:rsidRDefault="00880808" w:rsidP="00880808">
      <w:pPr>
        <w:pStyle w:val="Heading4"/>
      </w:pPr>
      <w:bookmarkStart w:id="510" w:name="_Toc146025819"/>
      <w:bookmarkStart w:id="511" w:name="_Toc187401630"/>
      <w:r w:rsidRPr="00926D4D">
        <w:t>6.3.</w:t>
      </w:r>
      <w:r>
        <w:t>21</w:t>
      </w:r>
      <w:r w:rsidRPr="00926D4D">
        <w:t>.3</w:t>
      </w:r>
      <w:r w:rsidRPr="00926D4D">
        <w:tab/>
        <w:t>Attribute constraints</w:t>
      </w:r>
      <w:bookmarkEnd w:id="510"/>
      <w:bookmarkEnd w:id="511"/>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77777777" w:rsidR="00BB4FA8" w:rsidRPr="00186054" w:rsidRDefault="00BB4FA8" w:rsidP="00E1156B">
            <w:pPr>
              <w:keepNext/>
              <w:keepLines/>
              <w:spacing w:after="0"/>
              <w:rPr>
                <w:rFonts w:cs="Arial"/>
                <w:sz w:val="18"/>
                <w:szCs w:val="18"/>
              </w:rPr>
            </w:pPr>
            <w:r w:rsidRPr="001952A6">
              <w:rPr>
                <w:rFonts w:ascii="Courier New" w:hAnsi="Courier New" w:cs="Courier New"/>
                <w:lang w:eastAsia="zh-CN"/>
              </w:rPr>
              <w:t>participatingOPiD</w:t>
            </w:r>
            <w:r w:rsidRPr="00186054">
              <w:rPr>
                <w:sz w:val="18"/>
                <w:szCs w:val="18"/>
              </w:rPr>
              <w:t xml:space="preserve"> </w:t>
            </w:r>
            <w:r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0F67C539" w:rsidR="00BB4FA8" w:rsidRPr="00186054" w:rsidRDefault="007C5C44" w:rsidP="00E1156B">
            <w:pPr>
              <w:keepNext/>
              <w:keepLines/>
              <w:spacing w:after="0"/>
              <w:rPr>
                <w:rFonts w:ascii="Courier New" w:hAnsi="Courier New" w:cs="Courier New"/>
                <w:sz w:val="18"/>
                <w:szCs w:val="18"/>
                <w:lang w:val="de-DE" w:eastAsia="zh-CN"/>
              </w:rPr>
            </w:pPr>
            <w:r>
              <w:rPr>
                <w:rFonts w:ascii="Courier New" w:hAnsi="Courier New" w:cs="Courier New"/>
                <w:lang w:eastAsia="zh-CN"/>
              </w:rPr>
              <w:t>Leading</w:t>
            </w:r>
            <w:r w:rsidR="00BB4FA8" w:rsidRPr="001952A6">
              <w:rPr>
                <w:rFonts w:ascii="Courier New" w:hAnsi="Courier New" w:cs="Courier New"/>
                <w:lang w:eastAsia="zh-CN"/>
              </w:rPr>
              <w:t>OPiD</w:t>
            </w:r>
            <w:r w:rsidR="00BB4FA8" w:rsidRPr="00186054">
              <w:rPr>
                <w:sz w:val="18"/>
                <w:szCs w:val="18"/>
              </w:rPr>
              <w:t xml:space="preserve"> </w:t>
            </w:r>
            <w:r w:rsidR="00BB4FA8"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512" w:name="_Toc146025820"/>
      <w:bookmarkStart w:id="513" w:name="_Toc187401631"/>
      <w:r w:rsidRPr="00926D4D">
        <w:rPr>
          <w:lang w:eastAsia="zh-CN"/>
        </w:rPr>
        <w:lastRenderedPageBreak/>
        <w:t>6.3.</w:t>
      </w:r>
      <w:r>
        <w:rPr>
          <w:lang w:eastAsia="zh-CN"/>
        </w:rPr>
        <w:t>21</w:t>
      </w:r>
      <w:r w:rsidRPr="00926D4D">
        <w:rPr>
          <w:lang w:eastAsia="zh-CN"/>
        </w:rPr>
        <w:t>.</w:t>
      </w:r>
      <w:r w:rsidRPr="00926D4D">
        <w:t>4</w:t>
      </w:r>
      <w:r w:rsidRPr="00926D4D">
        <w:tab/>
        <w:t>Notifications</w:t>
      </w:r>
      <w:bookmarkEnd w:id="512"/>
      <w:bookmarkEnd w:id="513"/>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514" w:name="_Toc187401632"/>
      <w:r w:rsidRPr="00926D4D">
        <w:rPr>
          <w:lang w:eastAsia="zh-CN"/>
        </w:rPr>
        <w:t>6.3.</w:t>
      </w:r>
      <w:r>
        <w:rPr>
          <w:lang w:eastAsia="zh-CN"/>
        </w:rPr>
        <w:t>22</w:t>
      </w:r>
      <w:r w:rsidRPr="00926D4D">
        <w:tab/>
      </w:r>
      <w:r>
        <w:t>Operator</w:t>
      </w:r>
      <w:r>
        <w:rPr>
          <w:lang w:eastAsia="zh-CN"/>
        </w:rPr>
        <w:t>EdgeFederation</w:t>
      </w:r>
      <w:bookmarkEnd w:id="514"/>
    </w:p>
    <w:p w14:paraId="0A4E786B" w14:textId="71C3A7A1" w:rsidR="00880808" w:rsidRPr="00926D4D" w:rsidRDefault="00880808" w:rsidP="00880808">
      <w:pPr>
        <w:pStyle w:val="Heading4"/>
      </w:pPr>
      <w:bookmarkStart w:id="515" w:name="_Toc187401633"/>
      <w:r w:rsidRPr="00926D4D">
        <w:t>6.3.</w:t>
      </w:r>
      <w:r>
        <w:t>22</w:t>
      </w:r>
      <w:r w:rsidRPr="00926D4D">
        <w:t>.1</w:t>
      </w:r>
      <w:r w:rsidRPr="00926D4D">
        <w:tab/>
        <w:t>Definition</w:t>
      </w:r>
      <w:bookmarkEnd w:id="515"/>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516" w:name="_Toc187401634"/>
      <w:r w:rsidRPr="00926D4D">
        <w:t>6.3.</w:t>
      </w:r>
      <w:r w:rsidR="004725B5">
        <w:t>22</w:t>
      </w:r>
      <w:r w:rsidRPr="00926D4D">
        <w:t>.2</w:t>
      </w:r>
      <w:r w:rsidRPr="00926D4D">
        <w:tab/>
        <w:t>Attributes</w:t>
      </w:r>
      <w:bookmarkEnd w:id="516"/>
    </w:p>
    <w:p w14:paraId="3C3B2377" w14:textId="77777777" w:rsidR="00880808" w:rsidRPr="00B064E1" w:rsidRDefault="00880808" w:rsidP="00880808">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r w:rsidRPr="00926D4D">
              <w:t>isNotifyable</w:t>
            </w:r>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r w:rsidRPr="00B352E9">
              <w:rPr>
                <w:rFonts w:ascii="Courier New" w:hAnsi="Courier New" w:cs="Courier New"/>
                <w:lang w:eastAsia="zh-CN"/>
              </w:rPr>
              <w:t>federationID</w:t>
            </w:r>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FederationExpiry</w:t>
            </w:r>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1B05E1FE" w:rsidR="00880808" w:rsidRPr="00B352E9" w:rsidRDefault="007C5C44" w:rsidP="00E1156B">
            <w:pPr>
              <w:pStyle w:val="TAL"/>
              <w:tabs>
                <w:tab w:val="left" w:pos="591"/>
              </w:tabs>
              <w:rPr>
                <w:rFonts w:ascii="Courier New" w:hAnsi="Courier New" w:cs="Courier New"/>
                <w:lang w:eastAsia="zh-CN"/>
              </w:rPr>
            </w:pPr>
            <w:r>
              <w:rPr>
                <w:rFonts w:ascii="Courier New" w:hAnsi="Courier New" w:cs="Courier New"/>
                <w:lang w:eastAsia="zh-CN"/>
              </w:rPr>
              <w:t>leading</w:t>
            </w:r>
            <w:r w:rsidRPr="00B352E9">
              <w:rPr>
                <w:rFonts w:ascii="Courier New" w:hAnsi="Courier New" w:cs="Courier New"/>
                <w:lang w:eastAsia="zh-CN"/>
              </w:rPr>
              <w:t>OPiD</w:t>
            </w:r>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r>
              <w:rPr>
                <w:rFonts w:ascii="Courier New" w:hAnsi="Courier New" w:cs="Courier New"/>
                <w:lang w:eastAsia="zh-CN"/>
              </w:rPr>
              <w:t>avaibleEDNList</w:t>
            </w:r>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r>
              <w:rPr>
                <w:lang w:val="fr-FR"/>
              </w:rPr>
              <w:t>Attribute related to role</w:t>
            </w:r>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acceptedEDN</w:t>
            </w:r>
            <w:r w:rsidR="00BB4FA8">
              <w:rPr>
                <w:rFonts w:ascii="Courier New" w:hAnsi="Courier New" w:cs="Courier New"/>
                <w:lang w:eastAsia="zh-CN"/>
              </w:rPr>
              <w:t>List</w:t>
            </w:r>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517" w:name="_Toc187401635"/>
      <w:r w:rsidRPr="00926D4D">
        <w:t>6.3.</w:t>
      </w:r>
      <w:r w:rsidR="004725B5">
        <w:t>22</w:t>
      </w:r>
      <w:r w:rsidRPr="00926D4D">
        <w:t>.3</w:t>
      </w:r>
      <w:r w:rsidRPr="00926D4D">
        <w:tab/>
        <w:t>Attribute constraints</w:t>
      </w:r>
      <w:bookmarkEnd w:id="517"/>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518" w:name="_Toc187401636"/>
      <w:r w:rsidRPr="00926D4D">
        <w:rPr>
          <w:lang w:eastAsia="zh-CN"/>
        </w:rPr>
        <w:t>6.3.</w:t>
      </w:r>
      <w:r w:rsidR="004725B5">
        <w:rPr>
          <w:lang w:eastAsia="zh-CN"/>
        </w:rPr>
        <w:t>22</w:t>
      </w:r>
      <w:r w:rsidRPr="00926D4D">
        <w:rPr>
          <w:lang w:eastAsia="zh-CN"/>
        </w:rPr>
        <w:t>.</w:t>
      </w:r>
      <w:r w:rsidRPr="00926D4D">
        <w:t>4</w:t>
      </w:r>
      <w:r w:rsidRPr="00926D4D">
        <w:tab/>
        <w:t>Notifications</w:t>
      </w:r>
      <w:bookmarkEnd w:id="518"/>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519" w:name="_Toc187401637"/>
      <w:r w:rsidRPr="00926D4D">
        <w:rPr>
          <w:lang w:eastAsia="zh-CN"/>
        </w:rPr>
        <w:t>6.3.</w:t>
      </w:r>
      <w:r w:rsidR="004725B5">
        <w:rPr>
          <w:lang w:eastAsia="zh-CN"/>
        </w:rPr>
        <w:t>23</w:t>
      </w:r>
      <w:r w:rsidRPr="00926D4D">
        <w:tab/>
      </w:r>
      <w:r>
        <w:t>Operator</w:t>
      </w:r>
      <w:r>
        <w:rPr>
          <w:lang w:eastAsia="zh-CN"/>
        </w:rPr>
        <w:t>EdgeDataNetwork</w:t>
      </w:r>
      <w:bookmarkEnd w:id="519"/>
    </w:p>
    <w:p w14:paraId="4CD5C667" w14:textId="2F012036" w:rsidR="00880808" w:rsidRPr="00926D4D" w:rsidRDefault="00880808" w:rsidP="00880808">
      <w:pPr>
        <w:pStyle w:val="Heading4"/>
      </w:pPr>
      <w:bookmarkStart w:id="520" w:name="_Toc187401638"/>
      <w:r w:rsidRPr="00926D4D">
        <w:t>6.3.</w:t>
      </w:r>
      <w:r w:rsidR="004725B5">
        <w:t>23</w:t>
      </w:r>
      <w:r w:rsidRPr="00926D4D">
        <w:t>.1</w:t>
      </w:r>
      <w:r w:rsidRPr="00926D4D">
        <w:tab/>
        <w:t>Definition</w:t>
      </w:r>
      <w:bookmarkEnd w:id="520"/>
    </w:p>
    <w:p w14:paraId="55D7262B" w14:textId="77777777" w:rsidR="002410A0" w:rsidRPr="00926D4D" w:rsidRDefault="002410A0" w:rsidP="002410A0">
      <w:pPr>
        <w:jc w:val="both"/>
      </w:pPr>
      <w:bookmarkStart w:id="521" w:name="_Toc187401639"/>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 xml:space="preserve">EDN shared with the </w:t>
      </w:r>
      <w:del w:id="522" w:author="CR0104" w:date="2025-03-04T10:35:00Z">
        <w:r w:rsidDel="003D4897">
          <w:rPr>
            <w:lang w:val="en-US" w:eastAsia="ja-JP"/>
          </w:rPr>
          <w:delText>L-OP</w:delText>
        </w:r>
      </w:del>
      <w:ins w:id="523" w:author="CR0104" w:date="2025-03-04T10:35:00Z">
        <w:r>
          <w:rPr>
            <w:lang w:val="en-US" w:eastAsia="ja-JP"/>
          </w:rPr>
          <w:t>LO.</w:t>
        </w:r>
      </w:ins>
    </w:p>
    <w:p w14:paraId="0A533878" w14:textId="76AD07C7" w:rsidR="00880808" w:rsidRDefault="00880808" w:rsidP="00880808">
      <w:pPr>
        <w:pStyle w:val="Heading4"/>
      </w:pPr>
      <w:r w:rsidRPr="00926D4D">
        <w:t>6.3.</w:t>
      </w:r>
      <w:r w:rsidR="004725B5">
        <w:t>23</w:t>
      </w:r>
      <w:r w:rsidRPr="00926D4D">
        <w:t>.2</w:t>
      </w:r>
      <w:r w:rsidRPr="00926D4D">
        <w:tab/>
        <w:t>Attributes</w:t>
      </w:r>
      <w:bookmarkEnd w:id="521"/>
    </w:p>
    <w:p w14:paraId="35AA0340" w14:textId="77777777" w:rsidR="00880808" w:rsidRPr="00B064E1" w:rsidRDefault="00880808" w:rsidP="00880808">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r w:rsidRPr="00926D4D">
              <w:t>isNotifyable</w:t>
            </w:r>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availableEASResource</w:t>
            </w:r>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r>
              <w:rPr>
                <w:lang w:val="fr-FR"/>
              </w:rPr>
              <w:t>Attribute related to role</w:t>
            </w:r>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r>
              <w:rPr>
                <w:rFonts w:ascii="Courier New" w:hAnsi="Courier New"/>
                <w:szCs w:val="18"/>
                <w:lang w:val="fr-FR"/>
              </w:rPr>
              <w:t>edgeDataNetworkRef</w:t>
            </w:r>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524" w:name="_Toc187401640"/>
      <w:r w:rsidRPr="00926D4D">
        <w:lastRenderedPageBreak/>
        <w:t>6.3.</w:t>
      </w:r>
      <w:r w:rsidR="004725B5">
        <w:t>23</w:t>
      </w:r>
      <w:r w:rsidRPr="00926D4D">
        <w:t>.3</w:t>
      </w:r>
      <w:r w:rsidRPr="00926D4D">
        <w:tab/>
        <w:t>Attribute constraints</w:t>
      </w:r>
      <w:bookmarkEnd w:id="524"/>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525" w:name="_Toc187401641"/>
      <w:r w:rsidRPr="00926D4D">
        <w:rPr>
          <w:lang w:eastAsia="zh-CN"/>
        </w:rPr>
        <w:t>6.3.</w:t>
      </w:r>
      <w:r w:rsidR="004725B5">
        <w:rPr>
          <w:lang w:eastAsia="zh-CN"/>
        </w:rPr>
        <w:t>23</w:t>
      </w:r>
      <w:r w:rsidRPr="00926D4D">
        <w:rPr>
          <w:lang w:eastAsia="zh-CN"/>
        </w:rPr>
        <w:t>.</w:t>
      </w:r>
      <w:r w:rsidRPr="00926D4D">
        <w:t>4</w:t>
      </w:r>
      <w:r w:rsidRPr="00926D4D">
        <w:tab/>
        <w:t>Notifications</w:t>
      </w:r>
      <w:bookmarkEnd w:id="525"/>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526" w:name="_Toc146025891"/>
      <w:bookmarkStart w:id="527" w:name="_Toc187401642"/>
      <w:r>
        <w:rPr>
          <w:rFonts w:cs="Arial"/>
          <w:szCs w:val="28"/>
        </w:rPr>
        <w:t>6</w:t>
      </w:r>
      <w:r w:rsidRPr="009230CB">
        <w:rPr>
          <w:rFonts w:cs="Arial"/>
          <w:szCs w:val="28"/>
        </w:rPr>
        <w:t>.3.</w:t>
      </w:r>
      <w:r w:rsidR="004725B5">
        <w:rPr>
          <w:rFonts w:cs="Arial"/>
          <w:szCs w:val="28"/>
        </w:rPr>
        <w:t>24</w:t>
      </w:r>
      <w:r w:rsidRPr="009230CB">
        <w:rPr>
          <w:rFonts w:cs="Arial"/>
          <w:szCs w:val="28"/>
        </w:rPr>
        <w:tab/>
      </w:r>
      <w:r>
        <w:t>AvailableEDN</w:t>
      </w:r>
      <w:r w:rsidRPr="00F016E7">
        <w:t xml:space="preserve"> &lt;</w:t>
      </w:r>
      <w:r w:rsidRPr="009230CB">
        <w:t>&lt;dataType&gt;&gt;</w:t>
      </w:r>
      <w:bookmarkEnd w:id="526"/>
      <w:bookmarkEnd w:id="527"/>
    </w:p>
    <w:p w14:paraId="34323342" w14:textId="17D659BE" w:rsidR="00880808" w:rsidRPr="009230CB" w:rsidRDefault="00880808" w:rsidP="00880808">
      <w:pPr>
        <w:pStyle w:val="Heading4"/>
      </w:pPr>
      <w:bookmarkStart w:id="528" w:name="_Toc146025892"/>
      <w:bookmarkStart w:id="529" w:name="_Toc187401643"/>
      <w:r>
        <w:t>6</w:t>
      </w:r>
      <w:r w:rsidRPr="009230CB">
        <w:t>.3.</w:t>
      </w:r>
      <w:r w:rsidR="004725B5">
        <w:t>24</w:t>
      </w:r>
      <w:r w:rsidRPr="009230CB">
        <w:t>.1</w:t>
      </w:r>
      <w:r w:rsidRPr="009230CB">
        <w:tab/>
        <w:t>Definition</w:t>
      </w:r>
      <w:bookmarkEnd w:id="528"/>
      <w:bookmarkEnd w:id="529"/>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530" w:name="_Toc146025893"/>
      <w:bookmarkStart w:id="531" w:name="_Toc187401644"/>
      <w:r>
        <w:rPr>
          <w:lang w:val="fr-FR"/>
        </w:rPr>
        <w:t>6</w:t>
      </w:r>
      <w:r w:rsidRPr="009230CB">
        <w:rPr>
          <w:lang w:val="fr-FR"/>
        </w:rPr>
        <w:t>.3.</w:t>
      </w:r>
      <w:r w:rsidR="004725B5">
        <w:rPr>
          <w:lang w:val="fr-FR"/>
        </w:rPr>
        <w:t>24</w:t>
      </w:r>
      <w:r w:rsidRPr="009230CB">
        <w:rPr>
          <w:lang w:val="fr-FR"/>
        </w:rPr>
        <w:t>.2</w:t>
      </w:r>
      <w:r w:rsidRPr="009230CB">
        <w:rPr>
          <w:lang w:val="fr-FR"/>
        </w:rPr>
        <w:tab/>
        <w:t>Attributes</w:t>
      </w:r>
      <w:bookmarkEnd w:id="530"/>
      <w:bookmarkEnd w:id="5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availableEDN</w:t>
            </w:r>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resourceQuota</w:t>
            </w:r>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532" w:name="_Toc146025894"/>
      <w:bookmarkStart w:id="533" w:name="_Toc187401645"/>
      <w:r>
        <w:t>6</w:t>
      </w:r>
      <w:r w:rsidRPr="009230CB">
        <w:t>.3.</w:t>
      </w:r>
      <w:r w:rsidR="004725B5">
        <w:t>24</w:t>
      </w:r>
      <w:r w:rsidRPr="009230CB">
        <w:t>.3</w:t>
      </w:r>
      <w:r w:rsidRPr="009230CB">
        <w:tab/>
        <w:t>Attribute constraints</w:t>
      </w:r>
      <w:bookmarkEnd w:id="532"/>
      <w:bookmarkEnd w:id="533"/>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534" w:name="_Toc146025895"/>
      <w:bookmarkStart w:id="535" w:name="_Toc187401646"/>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534"/>
      <w:bookmarkEnd w:id="535"/>
    </w:p>
    <w:p w14:paraId="0077305F" w14:textId="1481480F" w:rsidR="00880808" w:rsidRDefault="00880808" w:rsidP="00DF713B">
      <w:r w:rsidRPr="0010481C">
        <w:t>The clause 5.5, in TS 28.541[3], of the &lt;&lt;IOC&gt;&gt; using this &lt;&lt;dataType&gt;&gt; as one of its attributes, shall be applicable.</w:t>
      </w:r>
    </w:p>
    <w:p w14:paraId="12BA4A44" w14:textId="5CE8CE32" w:rsidR="001E564D" w:rsidRPr="00F016E7" w:rsidRDefault="001E564D" w:rsidP="001E564D">
      <w:pPr>
        <w:pStyle w:val="Heading3"/>
      </w:pPr>
      <w:bookmarkStart w:id="536" w:name="_Toc187401647"/>
      <w:r>
        <w:rPr>
          <w:rFonts w:cs="Arial"/>
          <w:szCs w:val="28"/>
        </w:rPr>
        <w:t>6</w:t>
      </w:r>
      <w:r w:rsidRPr="009230CB">
        <w:rPr>
          <w:rFonts w:cs="Arial"/>
          <w:szCs w:val="28"/>
        </w:rPr>
        <w:t>.3.</w:t>
      </w:r>
      <w:r>
        <w:rPr>
          <w:rFonts w:cs="Arial"/>
          <w:szCs w:val="28"/>
        </w:rPr>
        <w:t>25</w:t>
      </w:r>
      <w:r w:rsidRPr="009230CB">
        <w:rPr>
          <w:rFonts w:cs="Arial"/>
          <w:szCs w:val="28"/>
        </w:rPr>
        <w:tab/>
      </w:r>
      <w:r>
        <w:rPr>
          <w:rFonts w:cs="Arial"/>
          <w:szCs w:val="28"/>
        </w:rPr>
        <w:t>F</w:t>
      </w:r>
      <w:r w:rsidRPr="00873294">
        <w:rPr>
          <w:rFonts w:cs="Arial"/>
          <w:szCs w:val="28"/>
        </w:rPr>
        <w:t>ederatedECSInfo</w:t>
      </w:r>
      <w:r w:rsidRPr="00F016E7">
        <w:t xml:space="preserve"> &lt;</w:t>
      </w:r>
      <w:r w:rsidRPr="009230CB">
        <w:t>&lt;dataType&gt;&gt;</w:t>
      </w:r>
      <w:bookmarkEnd w:id="536"/>
    </w:p>
    <w:p w14:paraId="0FBFCC7A" w14:textId="61C7E181" w:rsidR="001E564D" w:rsidRPr="009230CB" w:rsidRDefault="001E564D" w:rsidP="001E564D">
      <w:pPr>
        <w:pStyle w:val="Heading4"/>
      </w:pPr>
      <w:bookmarkStart w:id="537" w:name="_Toc187401648"/>
      <w:r>
        <w:t>6</w:t>
      </w:r>
      <w:r w:rsidRPr="009230CB">
        <w:t>.3.</w:t>
      </w:r>
      <w:r>
        <w:t>25</w:t>
      </w:r>
      <w:r w:rsidRPr="009230CB">
        <w:t>.1</w:t>
      </w:r>
      <w:r w:rsidRPr="009230CB">
        <w:tab/>
        <w:t>Definition</w:t>
      </w:r>
      <w:bookmarkEnd w:id="537"/>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538" w:name="_Toc187401649"/>
      <w:r>
        <w:rPr>
          <w:lang w:val="fr-FR"/>
        </w:rPr>
        <w:t>6</w:t>
      </w:r>
      <w:r w:rsidRPr="009230CB">
        <w:rPr>
          <w:lang w:val="fr-FR"/>
        </w:rPr>
        <w:t>.3.</w:t>
      </w:r>
      <w:r>
        <w:rPr>
          <w:lang w:val="fr-FR"/>
        </w:rPr>
        <w:t>25</w:t>
      </w:r>
      <w:r w:rsidRPr="009230CB">
        <w:rPr>
          <w:lang w:val="fr-FR"/>
        </w:rPr>
        <w:t>.2</w:t>
      </w:r>
      <w:r w:rsidRPr="009230CB">
        <w:rPr>
          <w:lang w:val="fr-FR"/>
        </w:rPr>
        <w:tab/>
        <w:t>Attributes</w:t>
      </w:r>
      <w:bookmarkEnd w:id="5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federateECSIdentifier</w:t>
            </w:r>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539" w:name="_Toc187401650"/>
      <w:r>
        <w:t>6</w:t>
      </w:r>
      <w:r w:rsidRPr="009230CB">
        <w:t>.3.</w:t>
      </w:r>
      <w:r>
        <w:t>25</w:t>
      </w:r>
      <w:r w:rsidRPr="009230CB">
        <w:t>.3</w:t>
      </w:r>
      <w:r w:rsidRPr="009230CB">
        <w:tab/>
        <w:t>Attribute constraints</w:t>
      </w:r>
      <w:bookmarkEnd w:id="539"/>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540" w:name="_Toc187401651"/>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540"/>
    </w:p>
    <w:p w14:paraId="5895D642" w14:textId="77777777" w:rsidR="001E564D" w:rsidRDefault="001E564D" w:rsidP="001E564D">
      <w:r w:rsidRPr="0010481C">
        <w:t>The clause 5.5, in TS 28.541[3], of the &lt;&lt;IOC&gt;&gt; using this &lt;&lt;dataType&gt;&gt; as one of its attributes, shall be applicable.</w:t>
      </w:r>
    </w:p>
    <w:p w14:paraId="3EB6306E" w14:textId="77777777" w:rsidR="001E564D" w:rsidRDefault="001E564D" w:rsidP="00DF713B"/>
    <w:p w14:paraId="0AA34F87" w14:textId="0E3D436B" w:rsidR="004F39FF" w:rsidRPr="00926D4D" w:rsidRDefault="004F39FF" w:rsidP="00660CEB">
      <w:pPr>
        <w:pStyle w:val="Heading2"/>
      </w:pPr>
      <w:bookmarkStart w:id="541" w:name="_Toc187401652"/>
      <w:r w:rsidRPr="00926D4D">
        <w:lastRenderedPageBreak/>
        <w:t>6.4</w:t>
      </w:r>
      <w:r w:rsidRPr="00926D4D">
        <w:tab/>
        <w:t>Attribute definition</w:t>
      </w:r>
      <w:bookmarkEnd w:id="468"/>
      <w:bookmarkEnd w:id="469"/>
      <w:bookmarkEnd w:id="470"/>
      <w:bookmarkEnd w:id="541"/>
    </w:p>
    <w:p w14:paraId="362EB779" w14:textId="7C47CD5B" w:rsidR="004F39FF" w:rsidRPr="00926D4D" w:rsidRDefault="004F39FF" w:rsidP="00660CEB">
      <w:pPr>
        <w:pStyle w:val="Heading3"/>
        <w:rPr>
          <w:lang w:eastAsia="zh-CN"/>
        </w:rPr>
      </w:pPr>
      <w:bookmarkStart w:id="542" w:name="_Toc96612077"/>
      <w:bookmarkStart w:id="543" w:name="_Toc96936201"/>
      <w:bookmarkStart w:id="544" w:name="_Toc96936459"/>
      <w:bookmarkStart w:id="545" w:name="_Toc187401653"/>
      <w:r w:rsidRPr="00926D4D">
        <w:rPr>
          <w:lang w:eastAsia="zh-CN"/>
        </w:rPr>
        <w:t>6.4.1</w:t>
      </w:r>
      <w:r w:rsidRPr="00926D4D">
        <w:rPr>
          <w:lang w:eastAsia="zh-CN"/>
        </w:rPr>
        <w:tab/>
        <w:t>Attribute Properties</w:t>
      </w:r>
      <w:bookmarkEnd w:id="542"/>
      <w:bookmarkEnd w:id="543"/>
      <w:bookmarkEnd w:id="544"/>
      <w:bookmarkEnd w:id="545"/>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21172242"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1802A0CC" w:rsidR="004E3940" w:rsidRPr="00926D4D" w:rsidRDefault="004E3940" w:rsidP="004E3940">
            <w:pPr>
              <w:pStyle w:val="TAL"/>
            </w:pPr>
            <w:r w:rsidRPr="00926D4D">
              <w:t xml:space="preserve">One or more URLs and/or IP Address(es) of EAS(s) (See </w:t>
            </w:r>
            <w:r w:rsidR="0068466C" w:rsidRPr="00EF0FC7">
              <w:t xml:space="preserve">EAS Endpoint defined in </w:t>
            </w:r>
            <w:r w:rsidR="0068466C">
              <w:t xml:space="preserve">clause 8.2.4 in </w:t>
            </w:r>
            <w:r w:rsidRPr="00926D4D">
              <w:t xml:space="preserve">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r w:rsidRPr="009658AD">
              <w:rPr>
                <w:rFonts w:cs="Arial"/>
                <w:szCs w:val="18"/>
              </w:rPr>
              <w:t xml:space="preserve">isOrdered: </w:t>
            </w:r>
            <w:r w:rsidR="00E1156B">
              <w:rPr>
                <w:rFonts w:cs="Arial"/>
                <w:szCs w:val="18"/>
              </w:rPr>
              <w:t>False</w:t>
            </w:r>
          </w:p>
          <w:p w14:paraId="7726126B" w14:textId="3DA6F6C8" w:rsidR="004E3940" w:rsidRPr="009658AD" w:rsidRDefault="004E3940" w:rsidP="004E3940">
            <w:pPr>
              <w:pStyle w:val="TAL"/>
              <w:rPr>
                <w:rFonts w:cs="Arial"/>
                <w:szCs w:val="18"/>
              </w:rPr>
            </w:pPr>
            <w:r w:rsidRPr="009658AD">
              <w:rPr>
                <w:rFonts w:cs="Arial"/>
                <w:szCs w:val="18"/>
              </w:rPr>
              <w:t xml:space="preserve">isUnique: </w:t>
            </w:r>
            <w:r w:rsidR="00E1156B">
              <w:rPr>
                <w:rFonts w:cs="Arial"/>
                <w:szCs w:val="18"/>
              </w:rPr>
              <w:t>True</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0AFF64C5"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4B3AAA8B" w:rsidR="0043457E" w:rsidRDefault="0043457E" w:rsidP="0043457E">
            <w:pPr>
              <w:pStyle w:val="TAL"/>
              <w:rPr>
                <w:lang w:val="de-DE"/>
              </w:rPr>
            </w:pPr>
            <w:r>
              <w:rPr>
                <w:lang w:val="de-DE"/>
              </w:rPr>
              <w:t xml:space="preserve">This refers to the registration information (see clause </w:t>
            </w:r>
            <w:r>
              <w:rPr>
                <w:rFonts w:cs="Arial"/>
                <w:lang w:val="de-DE"/>
              </w:rPr>
              <w:t>see clause 8.4.3 and 8.4.4 in TS 23.558[2]</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sidRPr="0068466C">
              <w:rPr>
                <w:rFonts w:ascii="Arial" w:hAnsi="Arial"/>
                <w:sz w:val="18"/>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24AD6D0A"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199C8BAC" w:rsidR="0043457E" w:rsidRPr="0068466C" w:rsidRDefault="0043457E" w:rsidP="0043457E">
            <w:pPr>
              <w:keepLines/>
              <w:spacing w:after="0"/>
              <w:rPr>
                <w:rFonts w:ascii="Arial" w:hAnsi="Arial"/>
                <w:sz w:val="18"/>
              </w:rPr>
            </w:pPr>
            <w:r w:rsidRPr="0068466C">
              <w:rPr>
                <w:rFonts w:ascii="Arial" w:hAnsi="Arial"/>
                <w:sz w:val="18"/>
              </w:rPr>
              <w:t>This specifies the expiration time of the EAS and EES Registration (see clause 8.4.3 and 8.4.4 in TS 23.558</w:t>
            </w:r>
            <w:r w:rsidR="00F02172" w:rsidRPr="0068466C">
              <w:rPr>
                <w:rFonts w:ascii="Arial" w:hAnsi="Arial"/>
                <w:sz w:val="18"/>
              </w:rPr>
              <w:t xml:space="preserve"> </w:t>
            </w:r>
            <w:r w:rsidRPr="0068466C">
              <w:rPr>
                <w:rFonts w:ascii="Arial" w:hAnsi="Arial"/>
                <w:sz w:val="18"/>
              </w:rPr>
              <w:t>[2])</w:t>
            </w:r>
            <w:r w:rsidR="007A36BE" w:rsidRPr="0068466C">
              <w:rPr>
                <w:rFonts w:ascii="Arial" w:hAnsi="Arial"/>
                <w:sz w:val="18"/>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5DB28920" w:rsidR="0043457E" w:rsidRPr="0068466C" w:rsidRDefault="0043457E" w:rsidP="0043457E">
            <w:pPr>
              <w:keepLines/>
              <w:spacing w:after="0"/>
              <w:rPr>
                <w:rFonts w:ascii="Arial" w:hAnsi="Arial"/>
                <w:sz w:val="18"/>
              </w:rPr>
            </w:pPr>
            <w:r w:rsidRPr="0068466C">
              <w:rPr>
                <w:rFonts w:ascii="Arial" w:hAnsi="Arial"/>
                <w:sz w:val="18"/>
              </w:rPr>
              <w:t>This identifies particular EAS and EES registration. (see clause 8.4.3 and 8.4.4 in TS 23.558</w:t>
            </w:r>
            <w:r w:rsidR="00F02172" w:rsidRPr="0068466C">
              <w:rPr>
                <w:rFonts w:ascii="Arial" w:hAnsi="Arial"/>
                <w:sz w:val="18"/>
              </w:rPr>
              <w:t xml:space="preserve"> </w:t>
            </w:r>
            <w:r w:rsidRPr="0068466C">
              <w:rPr>
                <w:rFonts w:ascii="Arial" w:hAnsi="Arial"/>
                <w:sz w:val="18"/>
              </w:rPr>
              <w:t>[2])</w:t>
            </w:r>
            <w:r w:rsidR="007A36BE" w:rsidRPr="0068466C">
              <w:rPr>
                <w:rFonts w:ascii="Arial" w:hAnsi="Arial"/>
                <w:sz w:val="18"/>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5821A6B2" w:rsidR="0043457E" w:rsidRPr="0068466C" w:rsidRDefault="0043457E" w:rsidP="0043457E">
            <w:pPr>
              <w:keepLines/>
              <w:spacing w:after="0"/>
              <w:rPr>
                <w:rFonts w:ascii="Arial" w:hAnsi="Arial"/>
                <w:sz w:val="18"/>
              </w:rPr>
            </w:pPr>
            <w:r w:rsidRPr="0068466C">
              <w:rPr>
                <w:rFonts w:ascii="Arial" w:hAnsi="Arial"/>
                <w:sz w:val="18"/>
              </w:rPr>
              <w:t>This specifies the security credentials of the EAS and EES Registration (see clause 8.4.3 and 8.4.4 in TS 23.558</w:t>
            </w:r>
            <w:r w:rsidR="00F02172" w:rsidRPr="0068466C">
              <w:rPr>
                <w:rFonts w:ascii="Arial" w:hAnsi="Arial"/>
                <w:sz w:val="18"/>
              </w:rPr>
              <w:t xml:space="preserve"> </w:t>
            </w:r>
            <w:r w:rsidRPr="0068466C">
              <w:rPr>
                <w:rFonts w:ascii="Arial" w:hAnsi="Arial"/>
                <w:sz w:val="18"/>
              </w:rPr>
              <w:t>[2])</w:t>
            </w:r>
            <w:r w:rsidR="007A36BE" w:rsidRPr="0068466C">
              <w:rPr>
                <w:rFonts w:ascii="Arial" w:hAnsi="Arial"/>
                <w:sz w:val="18"/>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D021E82"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55596E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62E9F47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4454474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0405F83"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09D1F2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56C1BB1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61344989"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2DF5EC3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4E7456A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602CCF28"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hAnsi="Courier New" w:cs="Courier New" w:hint="eastAsia"/>
                <w:sz w:val="18"/>
                <w:lang w:eastAsia="zh-CN"/>
              </w:rPr>
              <w:t>d</w:t>
            </w:r>
            <w:r>
              <w:rPr>
                <w:rFonts w:ascii="Courier New"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hAnsi="Arial"/>
                <w:sz w:val="18"/>
              </w:rPr>
            </w:pPr>
            <w:r w:rsidRPr="00F03632">
              <w:rPr>
                <w:rFonts w:ascii="Arial" w:hAnsi="Arial"/>
                <w:sz w:val="18"/>
              </w:rPr>
              <w:t xml:space="preserve">It indicates the </w:t>
            </w:r>
            <w:r>
              <w:rPr>
                <w:rFonts w:ascii="Arial" w:hAnsi="Arial"/>
                <w:sz w:val="18"/>
              </w:rPr>
              <w:t>disk format</w:t>
            </w:r>
            <w:r w:rsidRPr="00F03632">
              <w:rPr>
                <w:rFonts w:ascii="Arial"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hAnsi="Arial" w:cs="Arial"/>
                <w:sz w:val="18"/>
                <w:szCs w:val="18"/>
              </w:rPr>
            </w:pPr>
            <w:r>
              <w:rPr>
                <w:rFonts w:ascii="Arial" w:hAnsi="Arial" w:cs="Arial"/>
                <w:sz w:val="18"/>
                <w:szCs w:val="18"/>
              </w:rPr>
              <w:t>type: String</w:t>
            </w:r>
          </w:p>
          <w:p w14:paraId="30C6DE7D"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multiplicity: 1</w:t>
            </w:r>
          </w:p>
          <w:p w14:paraId="58521F99"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isOrdered: N/A</w:t>
            </w:r>
          </w:p>
          <w:p w14:paraId="619327A4" w14:textId="32141BDB"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F03632">
              <w:rPr>
                <w:rFonts w:ascii="Arial" w:hAnsi="Arial" w:cs="Arial"/>
                <w:sz w:val="18"/>
                <w:szCs w:val="18"/>
              </w:rPr>
              <w:t>True</w:t>
            </w:r>
          </w:p>
          <w:p w14:paraId="6564B078"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hAnsi="Courier New" w:cs="Courier New" w:hint="eastAsia"/>
                <w:sz w:val="18"/>
                <w:lang w:eastAsia="zh-CN"/>
              </w:rPr>
              <w:t>o</w:t>
            </w:r>
            <w:r>
              <w:rPr>
                <w:rFonts w:ascii="Courier New"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hAnsi="Arial"/>
                <w:sz w:val="18"/>
              </w:rPr>
            </w:pPr>
            <w:r w:rsidRPr="00F03632">
              <w:rPr>
                <w:rFonts w:ascii="Arial" w:hAnsi="Arial"/>
                <w:sz w:val="18"/>
              </w:rPr>
              <w:t xml:space="preserve">It indicates the </w:t>
            </w:r>
            <w:r w:rsidRPr="00154003">
              <w:rPr>
                <w:rFonts w:ascii="Arial" w:hAnsi="Arial"/>
                <w:sz w:val="18"/>
              </w:rPr>
              <w:t>operating</w:t>
            </w:r>
            <w:r>
              <w:rPr>
                <w:rFonts w:ascii="Arial" w:hAnsi="Arial"/>
                <w:sz w:val="18"/>
              </w:rPr>
              <w:t xml:space="preserve"> s</w:t>
            </w:r>
            <w:r w:rsidRPr="00154003">
              <w:rPr>
                <w:rFonts w:ascii="Arial" w:hAnsi="Arial"/>
                <w:sz w:val="18"/>
              </w:rPr>
              <w:t>ystem</w:t>
            </w:r>
            <w:r w:rsidRPr="00F03632">
              <w:rPr>
                <w:rFonts w:ascii="Arial"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hAnsi="Arial" w:cs="Arial"/>
                <w:sz w:val="18"/>
                <w:szCs w:val="18"/>
              </w:rPr>
            </w:pPr>
            <w:r>
              <w:rPr>
                <w:rFonts w:ascii="Arial" w:hAnsi="Arial" w:cs="Arial"/>
                <w:sz w:val="18"/>
                <w:szCs w:val="18"/>
              </w:rPr>
              <w:t>type: String</w:t>
            </w:r>
          </w:p>
          <w:p w14:paraId="275F8908"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multiplicity: 1</w:t>
            </w:r>
          </w:p>
          <w:p w14:paraId="1718CC5A"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isOrdered: N/A</w:t>
            </w:r>
          </w:p>
          <w:p w14:paraId="2D64675F" w14:textId="487D70BB"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F03632">
              <w:rPr>
                <w:rFonts w:ascii="Arial" w:hAnsi="Arial" w:cs="Arial"/>
                <w:sz w:val="18"/>
                <w:szCs w:val="18"/>
              </w:rPr>
              <w:t>True</w:t>
            </w:r>
          </w:p>
          <w:p w14:paraId="7FDE76B5" w14:textId="77777777" w:rsidR="00B064E1" w:rsidRPr="00F03632" w:rsidRDefault="00B064E1" w:rsidP="00B064E1">
            <w:pPr>
              <w:keepNext/>
              <w:keepLines/>
              <w:spacing w:after="0"/>
              <w:rPr>
                <w:rFonts w:ascii="Arial" w:hAnsi="Arial" w:cs="Arial"/>
                <w:sz w:val="18"/>
                <w:szCs w:val="18"/>
              </w:rPr>
            </w:pPr>
            <w:r w:rsidRPr="00F03632">
              <w:rPr>
                <w:rFonts w:ascii="Arial"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22559911" w:rsidR="00E02C5E" w:rsidRPr="009658AD" w:rsidRDefault="00E02C5E" w:rsidP="00824F51">
            <w:pPr>
              <w:keepNext/>
              <w:keepLines/>
              <w:spacing w:after="0"/>
              <w:rPr>
                <w:rFonts w:ascii="Arial" w:hAnsi="Arial" w:cs="Arial"/>
                <w:sz w:val="18"/>
                <w:szCs w:val="18"/>
              </w:rPr>
            </w:pPr>
            <w:r w:rsidRPr="009658AD">
              <w:rPr>
                <w:rFonts w:ascii="Arial" w:hAnsi="Arial" w:cs="Arial"/>
                <w:sz w:val="18"/>
                <w:szCs w:val="18"/>
              </w:rPr>
              <w:t xml:space="preserve">isNullable: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64040135" w14:textId="03B7BF60"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N/A</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0F483DE3" w14:textId="3B1A8EB1"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48098F2" w:rsidR="00E02C5E" w:rsidRPr="00926D4D" w:rsidRDefault="00E02C5E" w:rsidP="00E02C5E">
            <w:pPr>
              <w:pStyle w:val="TAL"/>
            </w:pPr>
            <w:r w:rsidRPr="00926D4D">
              <w:t xml:space="preserve">The identifier of the ECSP that provides the ECS (See </w:t>
            </w:r>
            <w:r w:rsidR="0068466C" w:rsidRPr="00EF0FC7">
              <w:t xml:space="preserve">ECS address defined in </w:t>
            </w:r>
            <w:r w:rsidR="0068466C">
              <w:t xml:space="preserve">clause 8.2.12 in </w:t>
            </w:r>
            <w:r w:rsidRPr="00926D4D">
              <w:t>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52383E" w:rsidRDefault="00E02C5E" w:rsidP="0052383E">
            <w:pPr>
              <w:spacing w:after="0"/>
              <w:rPr>
                <w:rFonts w:ascii="Arial" w:hAnsi="Arial" w:cs="Arial"/>
                <w:sz w:val="18"/>
                <w:szCs w:val="18"/>
              </w:rPr>
            </w:pPr>
            <w:r w:rsidRPr="0052383E">
              <w:rPr>
                <w:rFonts w:ascii="Arial" w:hAnsi="Arial"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65527C2A" w:rsidR="00E02C5E" w:rsidRPr="009658AD" w:rsidRDefault="00E02C5E" w:rsidP="00E02C5E">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lastRenderedPageBreak/>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77824374" w14:textId="73DD38D8" w:rsidR="00011BC1" w:rsidRPr="009658AD" w:rsidRDefault="00011BC1" w:rsidP="0052383E">
            <w:pPr>
              <w:pStyle w:val="TAL"/>
              <w:rPr>
                <w:rFonts w:cs="Arial"/>
                <w:b/>
                <w:szCs w:val="18"/>
              </w:rPr>
            </w:pPr>
            <w:r w:rsidRPr="009658AD">
              <w:rPr>
                <w:rFonts w:cs="Arial"/>
                <w:szCs w:val="18"/>
              </w:rPr>
              <w:t>isNullable: False</w:t>
            </w:r>
          </w:p>
        </w:tc>
      </w:tr>
      <w:tr w:rsidR="00743698" w:rsidRPr="00057ECB"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418FE9B5" w:rsidR="00743698" w:rsidRPr="00057ECB" w:rsidRDefault="00743698" w:rsidP="00743698">
            <w:pPr>
              <w:pStyle w:val="TAH"/>
              <w:jc w:val="left"/>
              <w:rPr>
                <w:rFonts w:cs="Arial"/>
                <w:b w:val="0"/>
                <w:szCs w:val="18"/>
                <w:lang w:val="fr-FR"/>
              </w:rPr>
            </w:pPr>
            <w:r w:rsidRPr="00057ECB">
              <w:rPr>
                <w:rFonts w:cs="Arial"/>
                <w:b w:val="0"/>
                <w:szCs w:val="18"/>
                <w:lang w:val="fr-FR"/>
              </w:rPr>
              <w:t xml:space="preserve">isUnique: </w:t>
            </w:r>
          </w:p>
          <w:p w14:paraId="207B2ABA" w14:textId="77777777" w:rsidR="00743698" w:rsidRPr="00057ECB" w:rsidRDefault="00743698" w:rsidP="00743698">
            <w:pPr>
              <w:pStyle w:val="TAH"/>
              <w:jc w:val="left"/>
              <w:rPr>
                <w:rFonts w:cs="Arial"/>
                <w:b w:val="0"/>
                <w:szCs w:val="18"/>
                <w:lang w:val="fr-FR"/>
              </w:rPr>
            </w:pPr>
            <w:r w:rsidRPr="00057ECB">
              <w:rPr>
                <w:rFonts w:cs="Arial"/>
                <w:b w:val="0"/>
                <w:szCs w:val="18"/>
                <w:lang w:val="fr-FR"/>
              </w:rPr>
              <w:t>defaultValue: None</w:t>
            </w:r>
          </w:p>
          <w:p w14:paraId="094EA90B" w14:textId="3022F44B" w:rsidR="00743698" w:rsidRPr="00057ECB" w:rsidRDefault="00743698" w:rsidP="00743698">
            <w:pPr>
              <w:pStyle w:val="TAL"/>
              <w:rPr>
                <w:rFonts w:cs="Arial"/>
                <w:szCs w:val="18"/>
                <w:lang w:val="fr-FR"/>
              </w:rPr>
            </w:pPr>
            <w:r w:rsidRPr="00057ECB">
              <w:rPr>
                <w:rFonts w:cs="Arial"/>
                <w:szCs w:val="18"/>
                <w:lang w:val="fr-FR"/>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2251D94E"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44FF7252"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16D18038"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E30A24E"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hAnsi="Courier New" w:cs="Courier New"/>
                <w:lang w:eastAsia="zh-CN"/>
              </w:rPr>
              <w:t>virtual</w:t>
            </w:r>
            <w:r>
              <w:rPr>
                <w:rFonts w:ascii="Courier New"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t xml:space="preserve">It indicates the virtual </w:t>
            </w:r>
            <w:r>
              <w:rPr>
                <w:rFonts w:hint="eastAsia"/>
                <w:lang w:eastAsia="zh-CN"/>
              </w:rPr>
              <w:t>CPU</w:t>
            </w:r>
            <w:r w:rsidRPr="00F03632">
              <w:t xml:space="preserve"> requirement for the EAS (see clause 7.1.9.</w:t>
            </w:r>
            <w:r>
              <w:t>2</w:t>
            </w:r>
            <w:r w:rsidRPr="00F03632">
              <w:t xml:space="preserve">.3.2 </w:t>
            </w:r>
            <w:r w:rsidRPr="00F03632" w:rsidDel="002703D1">
              <w:t>in</w:t>
            </w:r>
            <w:r w:rsidRPr="00F03632">
              <w:t xml:space="preserve"> ETSI NFV IFA-011 [7]).</w:t>
            </w:r>
            <w: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hAnsi="Arial" w:cs="Arial"/>
                <w:sz w:val="18"/>
                <w:szCs w:val="18"/>
              </w:rPr>
            </w:pPr>
            <w:r>
              <w:rPr>
                <w:rFonts w:ascii="Arial" w:hAnsi="Arial" w:cs="Arial"/>
                <w:sz w:val="18"/>
                <w:szCs w:val="18"/>
              </w:rPr>
              <w:t>type: String</w:t>
            </w:r>
          </w:p>
          <w:p w14:paraId="40FB8A44"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multiplicity: 1</w:t>
            </w:r>
          </w:p>
          <w:p w14:paraId="0CF41AA3"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isOrdered: N/A</w:t>
            </w:r>
          </w:p>
          <w:p w14:paraId="0BAEA115" w14:textId="2ACF92DB"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 xml:space="preserve">isUnique: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hAnsi="Arial" w:cs="Arial"/>
                <w:sz w:val="18"/>
                <w:szCs w:val="18"/>
              </w:rPr>
            </w:pPr>
            <w:r w:rsidRPr="00F03632">
              <w:rPr>
                <w:rFonts w:ascii="Arial"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435B78DB" w:rsidR="00743698" w:rsidRPr="00926D4D" w:rsidRDefault="00743698" w:rsidP="00743698">
            <w:pPr>
              <w:pStyle w:val="TAL"/>
            </w:pPr>
            <w:r w:rsidRPr="00926D4D">
              <w:t xml:space="preserve">One or more URLs and/or IP Address(es) of EES(s) (See </w:t>
            </w:r>
            <w:r w:rsidR="0068466C" w:rsidRPr="00EF0FC7">
              <w:t xml:space="preserve">EES Endpoint defined in </w:t>
            </w:r>
            <w:r w:rsidR="0068466C">
              <w:t xml:space="preserve">clause 8.2.6 in </w:t>
            </w:r>
            <w:r w:rsidRPr="00926D4D">
              <w:t xml:space="preserve">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r w:rsidRPr="009658AD">
              <w:rPr>
                <w:rFonts w:cs="Arial"/>
                <w:szCs w:val="18"/>
              </w:rPr>
              <w:t xml:space="preserve">isOrdered: </w:t>
            </w:r>
            <w:r w:rsidR="00E1156B">
              <w:rPr>
                <w:rFonts w:cs="Arial"/>
                <w:szCs w:val="18"/>
              </w:rPr>
              <w:t>False</w:t>
            </w:r>
          </w:p>
          <w:p w14:paraId="7DBC27E3" w14:textId="0B93DED5" w:rsidR="00743698" w:rsidRPr="009658AD" w:rsidRDefault="00743698" w:rsidP="00743698">
            <w:pPr>
              <w:pStyle w:val="TAL"/>
              <w:rPr>
                <w:rFonts w:cs="Arial"/>
                <w:szCs w:val="18"/>
              </w:rPr>
            </w:pPr>
            <w:r w:rsidRPr="009658AD">
              <w:rPr>
                <w:rFonts w:cs="Arial"/>
                <w:szCs w:val="18"/>
              </w:rPr>
              <w:t xml:space="preserve">isUnique: </w:t>
            </w:r>
            <w:r w:rsidR="00E1156B">
              <w:rPr>
                <w:rFonts w:cs="Arial"/>
                <w:szCs w:val="18"/>
              </w:rPr>
              <w:t>True</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26C043FB" w:rsidR="00ED391B" w:rsidRPr="00926D4D" w:rsidRDefault="00ED391B" w:rsidP="00ED391B">
            <w:pPr>
              <w:pStyle w:val="TAL"/>
              <w:rPr>
                <w:rFonts w:cs="Arial"/>
                <w:szCs w:val="18"/>
              </w:rPr>
            </w:pPr>
            <w:r w:rsidRPr="00926D4D">
              <w:rPr>
                <w:rFonts w:cs="Arial"/>
                <w:szCs w:val="18"/>
              </w:rPr>
              <w:t xml:space="preserve">It identifies the EES, see </w:t>
            </w:r>
            <w:r w:rsidR="0068466C" w:rsidRPr="00EF0FC7">
              <w:rPr>
                <w:rFonts w:cs="Arial"/>
                <w:szCs w:val="18"/>
              </w:rPr>
              <w:t>EESID defined in</w:t>
            </w:r>
            <w:r w:rsidR="0068466C">
              <w:rPr>
                <w:rFonts w:cs="Arial"/>
                <w:szCs w:val="18"/>
              </w:rPr>
              <w:t xml:space="preserve"> clause 8.2.6 in</w:t>
            </w:r>
            <w:r w:rsidR="0068466C" w:rsidRPr="00926D4D">
              <w:rPr>
                <w:rFonts w:cs="Arial"/>
                <w:szCs w:val="18"/>
              </w:rPr>
              <w:t xml:space="preserve"> </w:t>
            </w:r>
            <w:r w:rsidRPr="00926D4D">
              <w:rPr>
                <w:rFonts w:cs="Arial"/>
                <w:szCs w:val="18"/>
              </w:rPr>
              <w:t>3GPP TS 23.558</w:t>
            </w:r>
            <w:r w:rsidR="0068466C">
              <w:rPr>
                <w:rFonts w:cs="Arial"/>
                <w:szCs w:val="18"/>
              </w:rPr>
              <w:t xml:space="preserve"> </w:t>
            </w:r>
            <w:r w:rsidR="0068466C" w:rsidRPr="006F7A0C">
              <w:t>[2]</w:t>
            </w:r>
            <w:r w:rsidRPr="00926D4D">
              <w:rPr>
                <w:rFonts w:cs="Arial"/>
                <w:szCs w:val="18"/>
              </w:rPr>
              <w:t>.</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011DB179"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lastRenderedPageBreak/>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61BE2716"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hAnsi="Courier New" w:cs="Courier New"/>
                <w:szCs w:val="18"/>
                <w:lang w:eastAsia="zh-CN"/>
              </w:rPr>
            </w:pPr>
            <w:r w:rsidRPr="00F03632">
              <w:rPr>
                <w:rFonts w:ascii="Courier New"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hAnsi="Arial" w:cs="Arial"/>
                <w:sz w:val="18"/>
              </w:rPr>
            </w:pPr>
            <w:r w:rsidRPr="00F03632">
              <w:rPr>
                <w:rFonts w:ascii="Arial" w:hAnsi="Arial" w:cs="Arial"/>
                <w:sz w:val="18"/>
              </w:rPr>
              <w:t xml:space="preserve">This is the DN of </w:t>
            </w:r>
            <w:r w:rsidRPr="00F03632">
              <w:rPr>
                <w:rFonts w:ascii="Courier New" w:hAnsi="Courier New"/>
              </w:rPr>
              <w:t>EESFunction.</w:t>
            </w:r>
            <w:r w:rsidRPr="00F03632">
              <w:rPr>
                <w:rFonts w:ascii="Arial" w:hAnsi="Arial" w:cs="Arial"/>
                <w:sz w:val="18"/>
              </w:rPr>
              <w:t xml:space="preserve"> </w:t>
            </w:r>
          </w:p>
          <w:p w14:paraId="34FB61F9" w14:textId="77777777" w:rsidR="008A0AA4" w:rsidRPr="00F03632" w:rsidRDefault="008A0AA4" w:rsidP="008A0AA4">
            <w:pPr>
              <w:keepLines/>
              <w:spacing w:after="0"/>
              <w:rPr>
                <w:rFonts w:ascii="Arial" w:hAnsi="Arial" w:cs="Arial"/>
                <w:sz w:val="18"/>
                <w:szCs w:val="18"/>
              </w:rPr>
            </w:pPr>
          </w:p>
          <w:p w14:paraId="2AEA6FFD" w14:textId="77777777" w:rsidR="008A0AA4" w:rsidRPr="00F03632" w:rsidRDefault="008A0AA4" w:rsidP="008A0AA4">
            <w:pPr>
              <w:keepLines/>
              <w:spacing w:after="0"/>
              <w:rPr>
                <w:rFonts w:ascii="Arial" w:hAnsi="Arial" w:cs="Arial"/>
                <w:sz w:val="18"/>
                <w:szCs w:val="18"/>
              </w:rPr>
            </w:pPr>
            <w:r w:rsidRPr="00F03632">
              <w:rPr>
                <w:rFonts w:ascii="Arial" w:hAnsi="Arial" w:cs="Arial"/>
                <w:sz w:val="18"/>
                <w:szCs w:val="18"/>
              </w:rPr>
              <w:t xml:space="preserve">allowedValues: DN of the </w:t>
            </w:r>
            <w:r w:rsidRPr="00F03632">
              <w:rPr>
                <w:rFonts w:ascii="Courier New" w:hAnsi="Courier New"/>
              </w:rPr>
              <w:t>EESFunction MOI.</w:t>
            </w:r>
          </w:p>
          <w:p w14:paraId="7ED71147" w14:textId="77777777" w:rsidR="008A0AA4" w:rsidRPr="00F03632" w:rsidRDefault="008A0AA4" w:rsidP="008A0AA4">
            <w:pPr>
              <w:keepNext/>
              <w:keepLines/>
              <w:spacing w:after="0"/>
              <w:rPr>
                <w:rFonts w:ascii="Arial" w:hAnsi="Arial" w:cs="Arial"/>
                <w:iCs/>
                <w:sz w:val="18"/>
                <w:szCs w:val="18"/>
              </w:rPr>
            </w:pPr>
          </w:p>
          <w:p w14:paraId="1BBEBEDD" w14:textId="77777777" w:rsidR="008A0AA4" w:rsidRPr="00F03632" w:rsidRDefault="008A0AA4" w:rsidP="008A0AA4">
            <w:pPr>
              <w:keepNext/>
              <w:keepLines/>
              <w:spacing w:after="0"/>
              <w:rPr>
                <w:rFonts w:ascii="Arial"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type: DN</w:t>
            </w:r>
          </w:p>
          <w:p w14:paraId="29A6AE6C"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multiplicity: 1..*</w:t>
            </w:r>
          </w:p>
          <w:p w14:paraId="7A7E2166" w14:textId="2E018619"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 xml:space="preserve">isOrdered: </w:t>
            </w:r>
            <w:r w:rsidR="00E1156B" w:rsidRPr="00B11070">
              <w:rPr>
                <w:rFonts w:ascii="Arial" w:hAnsi="Arial" w:cs="Arial"/>
                <w:sz w:val="18"/>
                <w:szCs w:val="18"/>
              </w:rPr>
              <w:t>False</w:t>
            </w:r>
          </w:p>
          <w:p w14:paraId="53D440C9"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isUnique: True</w:t>
            </w:r>
          </w:p>
          <w:p w14:paraId="10C64D3E" w14:textId="77777777" w:rsidR="008A0AA4" w:rsidRPr="00B11070" w:rsidRDefault="008A0AA4" w:rsidP="008A0AA4">
            <w:pPr>
              <w:keepNext/>
              <w:keepLines/>
              <w:spacing w:after="0"/>
              <w:rPr>
                <w:rFonts w:ascii="Arial" w:hAnsi="Arial" w:cs="Arial"/>
                <w:sz w:val="18"/>
                <w:szCs w:val="18"/>
              </w:rPr>
            </w:pPr>
            <w:r w:rsidRPr="00B11070">
              <w:rPr>
                <w:rFonts w:ascii="Arial" w:hAnsi="Arial" w:cs="Arial"/>
                <w:sz w:val="18"/>
                <w:szCs w:val="18"/>
              </w:rPr>
              <w:t>defaultValue: None</w:t>
            </w:r>
          </w:p>
          <w:p w14:paraId="70534B16" w14:textId="228DFE6B" w:rsidR="008A0AA4" w:rsidRPr="009658AD" w:rsidRDefault="008A0AA4" w:rsidP="008A0AA4">
            <w:pPr>
              <w:pStyle w:val="TAL"/>
              <w:rPr>
                <w:rFonts w:cs="Arial"/>
                <w:szCs w:val="18"/>
              </w:rPr>
            </w:pPr>
            <w:r w:rsidRPr="00B11070">
              <w:rPr>
                <w:rFonts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Pr="00032AC4" w:rsidRDefault="009A6DA4" w:rsidP="009A6DA4">
            <w:pPr>
              <w:keepLines/>
              <w:spacing w:after="0"/>
              <w:rPr>
                <w:rFonts w:ascii="Arial" w:hAnsi="Arial"/>
                <w:sz w:val="18"/>
              </w:rPr>
            </w:pPr>
            <w:r w:rsidRPr="00032AC4">
              <w:rPr>
                <w:rFonts w:ascii="Arial" w:hAnsi="Arial"/>
                <w:sz w:val="18"/>
              </w:rPr>
              <w:t>Identifies the AC(s) that can be served by the EAS (See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r w:rsidRPr="009658AD">
              <w:rPr>
                <w:rFonts w:cs="Arial"/>
                <w:szCs w:val="18"/>
              </w:rPr>
              <w:t>allowedValues: N/A</w:t>
            </w:r>
          </w:p>
          <w:p w14:paraId="4EEA0A36" w14:textId="2842398D"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r w:rsidR="0052383E">
              <w:rPr>
                <w:rFonts w:cs="Arial"/>
                <w:szCs w:val="18"/>
              </w:rPr>
              <w:t>..</w:t>
            </w:r>
            <w:r>
              <w:rPr>
                <w:rFonts w:cs="Arial"/>
                <w:szCs w:val="18"/>
              </w:rPr>
              <w:t>*</w:t>
            </w:r>
          </w:p>
          <w:p w14:paraId="572850CE" w14:textId="1D555B06"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396A119" w14:textId="6B1839ED"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3544AD2" w14:textId="24131BDF" w:rsidR="009A6DA4" w:rsidRPr="00032AC4" w:rsidRDefault="009A6DA4" w:rsidP="009A6DA4">
            <w:pPr>
              <w:keepLines/>
              <w:spacing w:after="0"/>
              <w:rPr>
                <w:rFonts w:ascii="Arial" w:hAnsi="Arial"/>
                <w:sz w:val="18"/>
              </w:rPr>
            </w:pPr>
            <w:r w:rsidRPr="00032AC4">
              <w:rPr>
                <w:rFonts w:ascii="Arial" w:hAnsi="Arial"/>
                <w:sz w:val="18"/>
              </w:rPr>
              <w:t xml:space="preserve">The identifier of the ASP that provides the EAS (See </w:t>
            </w:r>
            <w:r w:rsidR="00032AC4" w:rsidRPr="00032AC4">
              <w:rPr>
                <w:rFonts w:ascii="Arial" w:hAnsi="Arial"/>
                <w:sz w:val="18"/>
              </w:rPr>
              <w:t xml:space="preserve">EAS Provider ID defined in clause 8.6.5.3.2 in </w:t>
            </w:r>
            <w:r w:rsidRPr="00032AC4">
              <w:rPr>
                <w:rFonts w:ascii="Arial" w:hAnsi="Arial"/>
                <w:sz w:val="18"/>
              </w:rPr>
              <w:t>TS 23.558 [2]).</w:t>
            </w:r>
          </w:p>
          <w:p w14:paraId="5799D874" w14:textId="77777777" w:rsidR="00824F51" w:rsidRDefault="00824F51" w:rsidP="009A6DA4">
            <w:pPr>
              <w:keepLines/>
              <w:spacing w:after="0"/>
            </w:pPr>
          </w:p>
          <w:p w14:paraId="6AAC6627" w14:textId="77777777" w:rsidR="00824F51" w:rsidRPr="009658AD" w:rsidRDefault="00824F51" w:rsidP="00824F51">
            <w:pPr>
              <w:pStyle w:val="TAL"/>
              <w:rPr>
                <w:rFonts w:cs="Arial"/>
                <w:szCs w:val="18"/>
              </w:rPr>
            </w:pPr>
            <w:r w:rsidRPr="009658AD">
              <w:rPr>
                <w:rFonts w:cs="Arial"/>
                <w:szCs w:val="18"/>
              </w:rPr>
              <w:t>allowedValues: N/A</w:t>
            </w:r>
          </w:p>
          <w:p w14:paraId="15331FC5" w14:textId="21230595"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65569165" w14:textId="602F22CD"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1BF53E60" w14:textId="4248EEDF" w:rsidR="009A6DA4" w:rsidRPr="00032AC4" w:rsidRDefault="009A6DA4" w:rsidP="009A6DA4">
            <w:pPr>
              <w:keepLines/>
              <w:spacing w:after="0"/>
              <w:rPr>
                <w:rFonts w:ascii="Arial" w:hAnsi="Arial"/>
                <w:sz w:val="18"/>
              </w:rPr>
            </w:pPr>
            <w:r w:rsidRPr="00032AC4">
              <w:rPr>
                <w:rFonts w:ascii="Arial" w:hAnsi="Arial"/>
                <w:sz w:val="18"/>
              </w:rPr>
              <w:t xml:space="preserve">Human-readable description of the EAS (See </w:t>
            </w:r>
            <w:r w:rsidR="00B702D0" w:rsidRPr="00B702D0">
              <w:rPr>
                <w:rFonts w:ascii="Arial" w:hAnsi="Arial"/>
                <w:sz w:val="18"/>
              </w:rPr>
              <w:t xml:space="preserve">EAS description defined in clause 8.2.4 in </w:t>
            </w:r>
            <w:r w:rsidRPr="00032AC4">
              <w:rPr>
                <w:rFonts w:ascii="Arial" w:hAnsi="Arial"/>
                <w:sz w:val="18"/>
              </w:rPr>
              <w:t>TS 23.558 [2]).</w:t>
            </w:r>
          </w:p>
          <w:p w14:paraId="01DF40E4" w14:textId="77777777" w:rsidR="00824F51" w:rsidRDefault="00824F51" w:rsidP="009A6DA4">
            <w:pPr>
              <w:keepLines/>
              <w:spacing w:after="0"/>
            </w:pPr>
          </w:p>
          <w:p w14:paraId="7179D5FC" w14:textId="77777777" w:rsidR="00824F51" w:rsidRPr="009658AD" w:rsidRDefault="00824F51" w:rsidP="00824F51">
            <w:pPr>
              <w:pStyle w:val="TAL"/>
              <w:rPr>
                <w:rFonts w:cs="Arial"/>
                <w:szCs w:val="18"/>
              </w:rPr>
            </w:pPr>
            <w:r w:rsidRPr="009658AD">
              <w:rPr>
                <w:rFonts w:cs="Arial"/>
                <w:szCs w:val="18"/>
              </w:rPr>
              <w:t>allowedValues: N/A</w:t>
            </w:r>
          </w:p>
          <w:p w14:paraId="308D0455" w14:textId="4E53DA01" w:rsidR="00824F51" w:rsidRPr="00F03632" w:rsidRDefault="00824F51" w:rsidP="009A6DA4">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2CEC0699" w14:textId="3308220B"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21B6C" w14:textId="1E9027A9" w:rsidR="009A6DA4" w:rsidRPr="00032AC4" w:rsidRDefault="009A6DA4" w:rsidP="009A6DA4">
            <w:pPr>
              <w:keepLines/>
              <w:spacing w:after="0"/>
              <w:rPr>
                <w:rFonts w:ascii="Arial" w:hAnsi="Arial"/>
                <w:sz w:val="18"/>
              </w:rPr>
            </w:pPr>
            <w:r w:rsidRPr="00032AC4">
              <w:rPr>
                <w:rFonts w:ascii="Arial" w:hAnsi="Arial"/>
                <w:sz w:val="18"/>
              </w:rPr>
              <w:t xml:space="preserve">The availability schedule of the EAS (e.g. time windows) (See </w:t>
            </w:r>
            <w:r w:rsidR="00B702D0" w:rsidRPr="00B702D0">
              <w:rPr>
                <w:rFonts w:ascii="Arial" w:hAnsi="Arial"/>
                <w:sz w:val="18"/>
              </w:rPr>
              <w:t xml:space="preserve">EAS Schedule defined in clause 8.2.4 in </w:t>
            </w:r>
            <w:r w:rsidRPr="00032AC4">
              <w:rPr>
                <w:rFonts w:ascii="Arial" w:hAnsi="Arial"/>
                <w:sz w:val="18"/>
              </w:rPr>
              <w:t>TS 23.558 [2]).</w:t>
            </w:r>
          </w:p>
          <w:p w14:paraId="122BFC39" w14:textId="77777777" w:rsidR="00824F51" w:rsidRPr="00032AC4" w:rsidRDefault="00824F51" w:rsidP="009A6DA4">
            <w:pPr>
              <w:keepLines/>
              <w:spacing w:after="0"/>
              <w:rPr>
                <w:rFonts w:ascii="Arial" w:hAnsi="Arial"/>
                <w:sz w:val="18"/>
              </w:rPr>
            </w:pPr>
          </w:p>
          <w:p w14:paraId="481ECC85" w14:textId="77777777" w:rsidR="00824F51" w:rsidRPr="00032AC4" w:rsidRDefault="00824F51" w:rsidP="009A6DA4">
            <w:pPr>
              <w:keepLines/>
              <w:spacing w:after="0"/>
              <w:rPr>
                <w:rFonts w:ascii="Arial" w:hAnsi="Arial"/>
                <w:sz w:val="18"/>
              </w:rPr>
            </w:pPr>
          </w:p>
          <w:p w14:paraId="7015E626" w14:textId="77777777" w:rsidR="00824F51" w:rsidRPr="00032AC4" w:rsidRDefault="00824F51" w:rsidP="00824F51">
            <w:pPr>
              <w:pStyle w:val="TAL"/>
            </w:pPr>
            <w:r w:rsidRPr="00032AC4">
              <w:t>allowedValues: N/A</w:t>
            </w:r>
          </w:p>
          <w:p w14:paraId="5F68DD62" w14:textId="7FBB1B9A" w:rsidR="00824F51" w:rsidRPr="00032AC4" w:rsidRDefault="00824F51"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5501F129" w14:textId="1CF4A824"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startTime</w:t>
            </w:r>
          </w:p>
        </w:tc>
        <w:tc>
          <w:tcPr>
            <w:tcW w:w="2366" w:type="pct"/>
            <w:tcBorders>
              <w:top w:val="single" w:sz="4" w:space="0" w:color="auto"/>
              <w:left w:val="single" w:sz="4" w:space="0" w:color="auto"/>
              <w:bottom w:val="single" w:sz="4" w:space="0" w:color="auto"/>
              <w:right w:val="single" w:sz="4" w:space="0" w:color="auto"/>
            </w:tcBorders>
          </w:tcPr>
          <w:p w14:paraId="10C82A82" w14:textId="77777777" w:rsidR="009A6DA4" w:rsidRPr="00032AC4" w:rsidRDefault="009A6DA4" w:rsidP="009A6DA4">
            <w:pPr>
              <w:keepLines/>
              <w:spacing w:after="0"/>
              <w:rPr>
                <w:rFonts w:ascii="Arial" w:hAnsi="Arial"/>
                <w:sz w:val="18"/>
              </w:rPr>
            </w:pPr>
            <w:r w:rsidRPr="00032AC4">
              <w:rPr>
                <w:rFonts w:ascii="Arial" w:hAnsi="Arial"/>
                <w:sz w:val="18"/>
              </w:rPr>
              <w:t>It defines the start time of the duration for which the EAS is available.</w:t>
            </w:r>
          </w:p>
          <w:p w14:paraId="482D181C" w14:textId="77777777" w:rsidR="00F75A8E" w:rsidRPr="00032AC4" w:rsidRDefault="00F75A8E" w:rsidP="009A6DA4">
            <w:pPr>
              <w:keepLines/>
              <w:spacing w:after="0"/>
              <w:rPr>
                <w:rFonts w:ascii="Arial" w:hAnsi="Arial"/>
                <w:sz w:val="18"/>
              </w:rPr>
            </w:pPr>
          </w:p>
          <w:p w14:paraId="28D2CF34" w14:textId="77777777" w:rsidR="00F75A8E" w:rsidRPr="00032AC4" w:rsidRDefault="00F75A8E" w:rsidP="00F75A8E">
            <w:pPr>
              <w:pStyle w:val="TAL"/>
            </w:pPr>
            <w:r w:rsidRPr="00032AC4">
              <w:t>allowedValues: N/A</w:t>
            </w:r>
          </w:p>
          <w:p w14:paraId="51FB2339" w14:textId="51C9DCEC"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456BC206"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51FF3705" w14:textId="77777777" w:rsidR="009A6DA4" w:rsidRPr="009658AD" w:rsidRDefault="009A6DA4" w:rsidP="009A6DA4">
            <w:pPr>
              <w:pStyle w:val="TAL"/>
              <w:rPr>
                <w:rFonts w:cs="Arial"/>
                <w:szCs w:val="18"/>
              </w:rPr>
            </w:pPr>
            <w:r w:rsidRPr="009658AD">
              <w:rPr>
                <w:rFonts w:cs="Arial"/>
                <w:szCs w:val="18"/>
              </w:rPr>
              <w:t>isOrdered: N/A</w:t>
            </w:r>
          </w:p>
          <w:p w14:paraId="46EEA8A9" w14:textId="77777777" w:rsidR="009A6DA4" w:rsidRPr="009658AD" w:rsidRDefault="009A6DA4" w:rsidP="009A6DA4">
            <w:pPr>
              <w:pStyle w:val="TAL"/>
              <w:rPr>
                <w:rFonts w:cs="Arial"/>
                <w:szCs w:val="18"/>
              </w:rPr>
            </w:pPr>
            <w:r w:rsidRPr="009658AD">
              <w:rPr>
                <w:rFonts w:cs="Arial"/>
                <w:szCs w:val="18"/>
              </w:rPr>
              <w:t>isUnique: N/A</w:t>
            </w:r>
          </w:p>
          <w:p w14:paraId="4CC9402C" w14:textId="77777777" w:rsidR="009A6DA4" w:rsidRPr="009658AD" w:rsidRDefault="009A6DA4" w:rsidP="009A6DA4">
            <w:pPr>
              <w:pStyle w:val="TAL"/>
              <w:rPr>
                <w:rFonts w:cs="Arial"/>
                <w:szCs w:val="18"/>
              </w:rPr>
            </w:pPr>
            <w:r w:rsidRPr="009658AD">
              <w:rPr>
                <w:rFonts w:cs="Arial"/>
                <w:szCs w:val="18"/>
              </w:rPr>
              <w:t>defaultValue: None</w:t>
            </w:r>
          </w:p>
          <w:p w14:paraId="2A8311A8" w14:textId="74090904"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endTime</w:t>
            </w:r>
          </w:p>
        </w:tc>
        <w:tc>
          <w:tcPr>
            <w:tcW w:w="2366" w:type="pct"/>
            <w:tcBorders>
              <w:top w:val="single" w:sz="4" w:space="0" w:color="auto"/>
              <w:left w:val="single" w:sz="4" w:space="0" w:color="auto"/>
              <w:bottom w:val="single" w:sz="4" w:space="0" w:color="auto"/>
              <w:right w:val="single" w:sz="4" w:space="0" w:color="auto"/>
            </w:tcBorders>
          </w:tcPr>
          <w:p w14:paraId="60EFE421" w14:textId="77777777" w:rsidR="009A6DA4" w:rsidRPr="00032AC4" w:rsidRDefault="009A6DA4" w:rsidP="009A6DA4">
            <w:pPr>
              <w:keepLines/>
              <w:spacing w:after="0"/>
              <w:rPr>
                <w:rFonts w:ascii="Arial" w:hAnsi="Arial"/>
                <w:sz w:val="18"/>
              </w:rPr>
            </w:pPr>
            <w:r w:rsidRPr="00032AC4">
              <w:rPr>
                <w:rFonts w:ascii="Arial" w:hAnsi="Arial"/>
                <w:sz w:val="18"/>
              </w:rPr>
              <w:t>It defines the send time of the duration for which the EAS is available.</w:t>
            </w:r>
          </w:p>
          <w:p w14:paraId="07D6E862" w14:textId="77777777" w:rsidR="00F75A8E" w:rsidRPr="00032AC4" w:rsidRDefault="00F75A8E" w:rsidP="009A6DA4">
            <w:pPr>
              <w:keepLines/>
              <w:spacing w:after="0"/>
              <w:rPr>
                <w:rFonts w:ascii="Arial" w:hAnsi="Arial"/>
                <w:sz w:val="18"/>
              </w:rPr>
            </w:pPr>
          </w:p>
          <w:p w14:paraId="1F15E2A1" w14:textId="77777777" w:rsidR="00F75A8E" w:rsidRPr="00032AC4" w:rsidRDefault="00F75A8E" w:rsidP="009A6DA4">
            <w:pPr>
              <w:keepLines/>
              <w:spacing w:after="0"/>
              <w:rPr>
                <w:rFonts w:ascii="Arial" w:hAnsi="Arial"/>
                <w:sz w:val="18"/>
              </w:rPr>
            </w:pPr>
          </w:p>
          <w:p w14:paraId="6AB9D762" w14:textId="77777777" w:rsidR="00F75A8E" w:rsidRPr="00032AC4" w:rsidRDefault="00F75A8E" w:rsidP="00F75A8E">
            <w:pPr>
              <w:pStyle w:val="TAL"/>
            </w:pPr>
            <w:r w:rsidRPr="00032AC4">
              <w:t>allowedValues: N/A</w:t>
            </w:r>
          </w:p>
          <w:p w14:paraId="294CCA92" w14:textId="7365AFCB"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2D486597"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4D6E0E52" w14:textId="77777777" w:rsidR="009A6DA4" w:rsidRPr="009658AD" w:rsidRDefault="009A6DA4" w:rsidP="009A6DA4">
            <w:pPr>
              <w:pStyle w:val="TAL"/>
              <w:rPr>
                <w:rFonts w:cs="Arial"/>
                <w:szCs w:val="18"/>
              </w:rPr>
            </w:pPr>
            <w:r w:rsidRPr="009658AD">
              <w:rPr>
                <w:rFonts w:cs="Arial"/>
                <w:szCs w:val="18"/>
              </w:rPr>
              <w:t>isOrdered: N/A</w:t>
            </w:r>
          </w:p>
          <w:p w14:paraId="12285009" w14:textId="77777777" w:rsidR="009A6DA4" w:rsidRPr="009658AD" w:rsidRDefault="009A6DA4" w:rsidP="009A6DA4">
            <w:pPr>
              <w:pStyle w:val="TAL"/>
              <w:rPr>
                <w:rFonts w:cs="Arial"/>
                <w:szCs w:val="18"/>
              </w:rPr>
            </w:pPr>
            <w:r w:rsidRPr="009658AD">
              <w:rPr>
                <w:rFonts w:cs="Arial"/>
                <w:szCs w:val="18"/>
              </w:rPr>
              <w:t>isUnique: N/A</w:t>
            </w:r>
          </w:p>
          <w:p w14:paraId="2F93207E" w14:textId="77777777" w:rsidR="009A6DA4" w:rsidRPr="009658AD" w:rsidRDefault="009A6DA4" w:rsidP="009A6DA4">
            <w:pPr>
              <w:pStyle w:val="TAL"/>
              <w:rPr>
                <w:rFonts w:cs="Arial"/>
                <w:szCs w:val="18"/>
              </w:rPr>
            </w:pPr>
            <w:r w:rsidRPr="009658AD">
              <w:rPr>
                <w:rFonts w:cs="Arial"/>
                <w:szCs w:val="18"/>
              </w:rPr>
              <w:t>defaultValue: None</w:t>
            </w:r>
          </w:p>
          <w:p w14:paraId="02041ED5" w14:textId="03D0D060" w:rsidR="009A6DA4" w:rsidRPr="00B11070" w:rsidRDefault="009A6DA4" w:rsidP="009A6DA4">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lastRenderedPageBreak/>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17578AE9" w14:textId="19BD0E0E" w:rsidR="009A6DA4" w:rsidRPr="00032AC4" w:rsidRDefault="009A6DA4" w:rsidP="009A6DA4">
            <w:pPr>
              <w:keepLines/>
              <w:spacing w:after="0"/>
              <w:rPr>
                <w:rFonts w:ascii="Arial" w:hAnsi="Arial"/>
                <w:sz w:val="18"/>
              </w:rPr>
            </w:pPr>
            <w:r w:rsidRPr="00032AC4">
              <w:rPr>
                <w:rFonts w:ascii="Arial" w:hAnsi="Arial"/>
                <w:sz w:val="18"/>
              </w:rPr>
              <w:t xml:space="preserve">The geographical service area that the EAS serves. ACs in UEs that are located outside that area shall not be served (See </w:t>
            </w:r>
            <w:r w:rsidR="00B11070" w:rsidRPr="00B11070">
              <w:rPr>
                <w:rFonts w:ascii="Arial" w:hAnsi="Arial"/>
                <w:sz w:val="18"/>
              </w:rPr>
              <w:t xml:space="preserve">EAS Geographical Service Area defined in clause 8.2.4 in </w:t>
            </w:r>
            <w:r w:rsidRPr="00032AC4">
              <w:rPr>
                <w:rFonts w:ascii="Arial" w:hAnsi="Arial"/>
                <w:sz w:val="18"/>
              </w:rPr>
              <w:t>TS 23.558 [2]).</w:t>
            </w:r>
          </w:p>
          <w:p w14:paraId="10111271" w14:textId="77777777" w:rsidR="00F75A8E" w:rsidRPr="00032AC4" w:rsidRDefault="00F75A8E" w:rsidP="009A6DA4">
            <w:pPr>
              <w:keepLines/>
              <w:spacing w:after="0"/>
              <w:rPr>
                <w:rFonts w:ascii="Arial" w:hAnsi="Arial"/>
                <w:sz w:val="18"/>
              </w:rPr>
            </w:pPr>
          </w:p>
          <w:p w14:paraId="74F368E5" w14:textId="77777777" w:rsidR="00F75A8E" w:rsidRPr="00032AC4" w:rsidRDefault="00F75A8E" w:rsidP="00F75A8E">
            <w:pPr>
              <w:pStyle w:val="TAL"/>
            </w:pPr>
            <w:r w:rsidRPr="00032AC4">
              <w:t>allowedValues: N/A</w:t>
            </w:r>
          </w:p>
          <w:p w14:paraId="4604D045" w14:textId="1621218E"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GeoLoc</w:t>
            </w:r>
          </w:p>
          <w:p w14:paraId="05D76E7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r w:rsidRPr="00B11070" w:rsidDel="00F73C35">
              <w:rPr>
                <w:rFonts w:ascii="Arial" w:hAnsi="Arial" w:cs="Arial"/>
                <w:sz w:val="18"/>
                <w:szCs w:val="18"/>
              </w:rPr>
              <w:t>..*</w:t>
            </w:r>
          </w:p>
          <w:p w14:paraId="34B6AA1F" w14:textId="6AF09A4B"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isOrdered: </w:t>
            </w:r>
            <w:r w:rsidR="00E1156B" w:rsidRPr="00B11070">
              <w:rPr>
                <w:rFonts w:ascii="Arial" w:hAnsi="Arial" w:cs="Arial"/>
                <w:sz w:val="18"/>
                <w:szCs w:val="18"/>
              </w:rPr>
              <w:t>False</w:t>
            </w:r>
          </w:p>
          <w:p w14:paraId="5EA932A3"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True</w:t>
            </w:r>
          </w:p>
          <w:p w14:paraId="1C088D1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41B6C148" w14:textId="4E3D59F9"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4B4D7A7E" w14:textId="60EAA635" w:rsidR="009A6DA4" w:rsidRPr="00032AC4" w:rsidRDefault="009A6DA4" w:rsidP="009A6DA4">
            <w:pPr>
              <w:keepLines/>
              <w:spacing w:after="0"/>
              <w:rPr>
                <w:rFonts w:ascii="Arial" w:hAnsi="Arial"/>
                <w:sz w:val="18"/>
              </w:rPr>
            </w:pPr>
            <w:r w:rsidRPr="00032AC4">
              <w:rPr>
                <w:rFonts w:ascii="Arial" w:hAnsi="Arial"/>
                <w:sz w:val="18"/>
              </w:rPr>
              <w:t xml:space="preserve">The EAS serves UEs that are connected to the Core Network from one of the cells included in this service area. ACs in UEs that are located outside this area shall not be served. (See </w:t>
            </w:r>
            <w:r w:rsidR="00B11070" w:rsidRPr="00B11070">
              <w:rPr>
                <w:rFonts w:ascii="Arial" w:hAnsi="Arial"/>
                <w:sz w:val="18"/>
              </w:rPr>
              <w:t xml:space="preserve">EAS Topological Service Area defined in clause 8.2.4 in </w:t>
            </w:r>
            <w:r w:rsidRPr="00032AC4">
              <w:rPr>
                <w:rFonts w:ascii="Arial" w:hAnsi="Arial"/>
                <w:sz w:val="18"/>
              </w:rPr>
              <w:t>TS 23.558 [2]).</w:t>
            </w:r>
          </w:p>
          <w:p w14:paraId="6979E423" w14:textId="77777777" w:rsidR="00F75A8E" w:rsidRPr="00032AC4" w:rsidRDefault="00F75A8E" w:rsidP="009A6DA4">
            <w:pPr>
              <w:keepLines/>
              <w:spacing w:after="0"/>
              <w:rPr>
                <w:rFonts w:ascii="Arial" w:hAnsi="Arial"/>
                <w:sz w:val="18"/>
              </w:rPr>
            </w:pPr>
          </w:p>
          <w:p w14:paraId="44D12E72" w14:textId="77777777" w:rsidR="00F75A8E" w:rsidRPr="00032AC4" w:rsidRDefault="00F75A8E" w:rsidP="00F75A8E">
            <w:pPr>
              <w:pStyle w:val="TAL"/>
            </w:pPr>
            <w:r w:rsidRPr="00032AC4">
              <w:t>allowedValues: N/A</w:t>
            </w:r>
          </w:p>
          <w:p w14:paraId="5529D125" w14:textId="213781C3" w:rsidR="00F75A8E" w:rsidRPr="00032AC4" w:rsidRDefault="00F75A8E"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TopologicalServiceArea</w:t>
            </w:r>
          </w:p>
          <w:p w14:paraId="79182C60"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r w:rsidRPr="00B11070" w:rsidDel="00F73C35">
              <w:rPr>
                <w:rFonts w:ascii="Arial" w:hAnsi="Arial" w:cs="Arial"/>
                <w:sz w:val="18"/>
                <w:szCs w:val="18"/>
              </w:rPr>
              <w:t>..*</w:t>
            </w:r>
          </w:p>
          <w:p w14:paraId="2F6B66CC" w14:textId="05EC3620"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isOrdered: </w:t>
            </w:r>
            <w:r w:rsidR="00E1156B" w:rsidRPr="00B11070">
              <w:rPr>
                <w:rFonts w:ascii="Arial" w:hAnsi="Arial" w:cs="Arial"/>
                <w:sz w:val="18"/>
                <w:szCs w:val="18"/>
              </w:rPr>
              <w:t>False</w:t>
            </w:r>
          </w:p>
          <w:p w14:paraId="465366C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True</w:t>
            </w:r>
          </w:p>
          <w:p w14:paraId="089A520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40495906" w14:textId="080D4171"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4ADA278B" w:rsidR="009A6DA4" w:rsidRPr="00032AC4" w:rsidRDefault="009A6DA4" w:rsidP="00032AC4">
            <w:pPr>
              <w:keepLines/>
              <w:spacing w:after="0"/>
              <w:rPr>
                <w:rFonts w:ascii="Arial" w:hAnsi="Arial"/>
                <w:sz w:val="18"/>
              </w:rPr>
            </w:pPr>
            <w:r w:rsidRPr="00032AC4">
              <w:rPr>
                <w:rFonts w:ascii="Arial" w:hAnsi="Arial"/>
                <w:sz w:val="18"/>
              </w:rPr>
              <w:t xml:space="preserve">Level of service permissions e.g. trial, gold-class supported by the EAS (See </w:t>
            </w:r>
            <w:r w:rsidR="00B11070" w:rsidRPr="00B11070">
              <w:rPr>
                <w:rFonts w:ascii="Arial" w:hAnsi="Arial"/>
                <w:sz w:val="18"/>
              </w:rPr>
              <w:t xml:space="preserve">EAS service permission level defined in clause 8.2.4 in </w:t>
            </w:r>
            <w:r w:rsidRPr="00032AC4">
              <w:rPr>
                <w:rFonts w:ascii="Arial" w:hAnsi="Arial"/>
                <w:sz w:val="18"/>
              </w:rPr>
              <w:t>TS 23.558 [2]).</w:t>
            </w:r>
          </w:p>
          <w:p w14:paraId="478E3996" w14:textId="77777777" w:rsidR="009A6DA4" w:rsidRPr="00032AC4" w:rsidRDefault="009A6DA4" w:rsidP="00032AC4">
            <w:pPr>
              <w:keepLines/>
              <w:spacing w:after="0"/>
              <w:rPr>
                <w:rFonts w:ascii="Arial" w:hAnsi="Arial"/>
                <w:sz w:val="18"/>
              </w:rPr>
            </w:pPr>
          </w:p>
          <w:p w14:paraId="46BCA307" w14:textId="3643FED8" w:rsidR="009A6DA4" w:rsidRPr="00032AC4" w:rsidRDefault="009A6DA4" w:rsidP="00032AC4">
            <w:pPr>
              <w:keepLines/>
              <w:spacing w:after="0"/>
              <w:rPr>
                <w:rFonts w:ascii="Arial" w:hAnsi="Arial"/>
                <w:sz w:val="18"/>
              </w:rPr>
            </w:pPr>
            <w:r w:rsidRPr="00032AC4">
              <w:rPr>
                <w:rFonts w:ascii="Arial" w:hAnsi="Arial"/>
                <w:sz w:val="18"/>
              </w:rP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1741DF23"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ENUM</w:t>
            </w:r>
          </w:p>
          <w:p w14:paraId="7D0CB8EA"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6C1EF5D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7ACB586E"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660C6DDE"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4DC72A1F" w14:textId="759CE4E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3FE55CF3" w:rsidR="009A6DA4" w:rsidRPr="00032AC4" w:rsidRDefault="009A6DA4" w:rsidP="00032AC4">
            <w:pPr>
              <w:keepLines/>
              <w:spacing w:after="0"/>
              <w:rPr>
                <w:rFonts w:ascii="Arial" w:hAnsi="Arial"/>
                <w:sz w:val="18"/>
              </w:rPr>
            </w:pPr>
            <w:r w:rsidRPr="00032AC4">
              <w:rPr>
                <w:rFonts w:ascii="Arial" w:hAnsi="Arial"/>
                <w:sz w:val="18"/>
              </w:rPr>
              <w:t xml:space="preserve">Service features e.g. single vs. multi-player gaming service supported by the EAS (See </w:t>
            </w:r>
            <w:r w:rsidR="00B11070" w:rsidRPr="004E275A">
              <w:rPr>
                <w:rFonts w:ascii="Arial" w:hAnsi="Arial"/>
                <w:sz w:val="18"/>
              </w:rPr>
              <w:t>EAS Feature(s)</w:t>
            </w:r>
            <w:r w:rsidR="00B11070">
              <w:rPr>
                <w:rFonts w:ascii="Arial" w:hAnsi="Arial"/>
                <w:sz w:val="18"/>
              </w:rPr>
              <w:t xml:space="preserve"> defined in clause 8.2.4 in </w:t>
            </w:r>
            <w:r w:rsidRPr="00032AC4">
              <w:rPr>
                <w:rFonts w:ascii="Arial" w:hAnsi="Arial"/>
                <w:sz w:val="18"/>
              </w:rPr>
              <w:t>TS 23.558 [2]).</w:t>
            </w:r>
          </w:p>
          <w:p w14:paraId="5FD41AFC" w14:textId="77777777" w:rsidR="009A6DA4" w:rsidRPr="00032AC4" w:rsidRDefault="009A6DA4" w:rsidP="00032AC4">
            <w:pPr>
              <w:keepLines/>
              <w:spacing w:after="0"/>
              <w:rPr>
                <w:rFonts w:ascii="Arial" w:hAnsi="Arial"/>
                <w:sz w:val="18"/>
              </w:rPr>
            </w:pPr>
          </w:p>
          <w:p w14:paraId="6A78A10F" w14:textId="4ED12E73" w:rsidR="009A6DA4" w:rsidRPr="00032AC4" w:rsidRDefault="009A6DA4" w:rsidP="00032AC4">
            <w:pPr>
              <w:keepLines/>
              <w:spacing w:after="0"/>
              <w:rPr>
                <w:rFonts w:ascii="Arial" w:hAnsi="Arial"/>
                <w:sz w:val="18"/>
              </w:rPr>
            </w:pPr>
            <w:r w:rsidRPr="00032AC4">
              <w:rPr>
                <w:rFonts w:ascii="Arial" w:hAnsi="Arial"/>
                <w:sz w:val="18"/>
              </w:rPr>
              <w:t xml:space="preserve">Allowed Value: </w:t>
            </w:r>
            <w:r w:rsidR="00814A28" w:rsidRPr="00032AC4">
              <w:rPr>
                <w:rFonts w:ascii="Arial" w:hAnsi="Arial"/>
                <w:sz w:val="18"/>
              </w:rPr>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type: </w:t>
            </w:r>
            <w:r w:rsidRPr="00B11070" w:rsidDel="003D0FAD">
              <w:rPr>
                <w:rFonts w:ascii="Arial" w:hAnsi="Arial" w:cs="Arial"/>
                <w:sz w:val="18"/>
                <w:szCs w:val="18"/>
              </w:rPr>
              <w:t>String</w:t>
            </w:r>
          </w:p>
          <w:p w14:paraId="69B2601C"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7B1E0DF3"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4B0A262D"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5F6772C6"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30C79E62" w14:textId="207AB632"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2EE174B1" w:rsidR="009A6DA4" w:rsidRPr="00032AC4" w:rsidRDefault="009A6DA4" w:rsidP="00032AC4">
            <w:pPr>
              <w:keepLines/>
              <w:spacing w:after="0"/>
              <w:rPr>
                <w:rFonts w:ascii="Arial" w:hAnsi="Arial"/>
                <w:sz w:val="18"/>
              </w:rPr>
            </w:pPr>
            <w:r w:rsidRPr="00032AC4">
              <w:rPr>
                <w:rFonts w:ascii="Arial" w:hAnsi="Arial"/>
                <w:sz w:val="18"/>
              </w:rPr>
              <w:t xml:space="preserve">Indicates if the EAS supports service continuity or not. This IE also indicates which ACR scenarios are supported by the EAS (See </w:t>
            </w:r>
            <w:r w:rsidR="00B11070" w:rsidRPr="004E275A">
              <w:rPr>
                <w:rFonts w:ascii="Arial" w:hAnsi="Arial"/>
                <w:sz w:val="18"/>
              </w:rPr>
              <w:t xml:space="preserve">EAS Service continuity support </w:t>
            </w:r>
            <w:r w:rsidR="00B11070">
              <w:rPr>
                <w:rFonts w:ascii="Arial" w:hAnsi="Arial"/>
                <w:sz w:val="18"/>
              </w:rPr>
              <w:t xml:space="preserve">defined in clause 8.2.4 in </w:t>
            </w:r>
            <w:r w:rsidRPr="00032AC4">
              <w:rPr>
                <w:rFonts w:ascii="Arial" w:hAnsi="Arial"/>
                <w:sz w:val="18"/>
              </w:rPr>
              <w:t>TS 23.558 [2]).</w:t>
            </w:r>
          </w:p>
          <w:p w14:paraId="72ACD104" w14:textId="45F051A0" w:rsidR="00F75A8E" w:rsidRPr="00032AC4" w:rsidRDefault="00F75A8E" w:rsidP="00B11070">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Boolean</w:t>
            </w:r>
          </w:p>
          <w:p w14:paraId="7FF156A5"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6895E9FB"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5A3E2DB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1E6C4555" w14:textId="68701DA6"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 xml:space="preserve">defaultValue: </w:t>
            </w:r>
            <w:r w:rsidR="00F75A8E" w:rsidRPr="00B11070">
              <w:rPr>
                <w:rFonts w:ascii="Arial" w:hAnsi="Arial" w:cs="Arial"/>
                <w:sz w:val="18"/>
                <w:szCs w:val="18"/>
              </w:rPr>
              <w:t>False</w:t>
            </w:r>
          </w:p>
          <w:p w14:paraId="6ADB82D5" w14:textId="0A946793"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Pr="00032AC4" w:rsidRDefault="009A6DA4" w:rsidP="009A6DA4">
            <w:pPr>
              <w:keepLines/>
              <w:spacing w:after="0"/>
              <w:rPr>
                <w:rFonts w:ascii="Arial" w:hAnsi="Arial"/>
                <w:sz w:val="18"/>
              </w:rPr>
            </w:pPr>
            <w:r w:rsidRPr="00032AC4">
              <w:rPr>
                <w:rFonts w:ascii="Arial" w:hAnsi="Arial"/>
                <w:sz w:val="18"/>
              </w:rPr>
              <w:t>DNAI(s) associated with the EAS. This IE is used as Potential Locations of Applications. It is a subset of the DNAI(s) associated with the EDN where the EAS resides.</w:t>
            </w:r>
          </w:p>
          <w:p w14:paraId="34036072" w14:textId="77777777" w:rsidR="00995446" w:rsidRPr="00032AC4" w:rsidRDefault="00995446" w:rsidP="009A6DA4">
            <w:pPr>
              <w:keepLines/>
              <w:spacing w:after="0"/>
              <w:rPr>
                <w:rFonts w:ascii="Arial" w:hAnsi="Arial"/>
                <w:sz w:val="18"/>
              </w:rPr>
            </w:pPr>
          </w:p>
          <w:p w14:paraId="6C7D3BBA" w14:textId="77777777" w:rsidR="00995446" w:rsidRPr="00032AC4" w:rsidRDefault="00995446" w:rsidP="00995446">
            <w:pPr>
              <w:pStyle w:val="TAL"/>
            </w:pPr>
            <w:r w:rsidRPr="00032AC4">
              <w:t>allowedValues: N/A</w:t>
            </w:r>
          </w:p>
          <w:p w14:paraId="21F1026A" w14:textId="1DF3FB7B" w:rsidR="00995446" w:rsidRPr="00032AC4" w:rsidRDefault="00995446"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String</w:t>
            </w:r>
          </w:p>
          <w:p w14:paraId="17277D7F"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6106204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4310B435"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72DE377B"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35F66EEE" w14:textId="68C2929F"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FC98207" w14:textId="17F6FA29" w:rsidR="009A6DA4" w:rsidRPr="00032AC4" w:rsidRDefault="009A6DA4" w:rsidP="009A6DA4">
            <w:pPr>
              <w:keepLines/>
              <w:spacing w:after="0"/>
              <w:rPr>
                <w:rFonts w:ascii="Arial" w:hAnsi="Arial"/>
                <w:sz w:val="18"/>
              </w:rPr>
            </w:pPr>
            <w:r w:rsidRPr="00032AC4">
              <w:rPr>
                <w:rFonts w:ascii="Arial" w:hAnsi="Arial"/>
                <w:sz w:val="18"/>
              </w:rPr>
              <w:t xml:space="preserve">The availability reporting period (i.e. heartbeat period) that indicates to the EES how often it needs to check the EAS's availability after a successful registration (See </w:t>
            </w:r>
            <w:r w:rsidR="00B11070" w:rsidRPr="00B11070">
              <w:rPr>
                <w:rFonts w:ascii="Arial" w:hAnsi="Arial"/>
                <w:sz w:val="18"/>
              </w:rPr>
              <w:t xml:space="preserve">EAS Availability Reporting Period defined in clause 8.2.4 in </w:t>
            </w:r>
            <w:r w:rsidRPr="00032AC4">
              <w:rPr>
                <w:rFonts w:ascii="Arial" w:hAnsi="Arial"/>
                <w:sz w:val="18"/>
              </w:rPr>
              <w:t>TS 23.558 [2]).</w:t>
            </w:r>
          </w:p>
          <w:p w14:paraId="2F5A4E5E" w14:textId="77777777" w:rsidR="00995446" w:rsidRPr="00032AC4" w:rsidRDefault="00995446" w:rsidP="009A6DA4">
            <w:pPr>
              <w:keepLines/>
              <w:spacing w:after="0"/>
              <w:rPr>
                <w:rFonts w:ascii="Arial" w:hAnsi="Arial"/>
                <w:sz w:val="18"/>
              </w:rPr>
            </w:pPr>
          </w:p>
          <w:p w14:paraId="4D477165" w14:textId="77777777" w:rsidR="00995446" w:rsidRPr="00032AC4" w:rsidRDefault="00995446" w:rsidP="00995446">
            <w:pPr>
              <w:pStyle w:val="TAL"/>
            </w:pPr>
            <w:r w:rsidRPr="00032AC4">
              <w:t>allowedValues: N/A</w:t>
            </w:r>
          </w:p>
          <w:p w14:paraId="61DA90CA" w14:textId="1E0B376F" w:rsidR="00995446" w:rsidRPr="00032AC4" w:rsidRDefault="00995446" w:rsidP="009A6DA4">
            <w:pPr>
              <w:keepLines/>
              <w:spacing w:after="0"/>
              <w:rPr>
                <w:rFonts w:ascii="Arial" w:hAnsi="Arial"/>
                <w:sz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Integer</w:t>
            </w:r>
          </w:p>
          <w:p w14:paraId="6796E1A0"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225A9F94"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09A8AC30"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26E2627D"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18F1924A" w14:textId="6B7C164D"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44C491BB" w:rsidR="009A6DA4" w:rsidRPr="00032AC4" w:rsidRDefault="009A6DA4" w:rsidP="00032AC4">
            <w:pPr>
              <w:keepLines/>
              <w:spacing w:after="0"/>
              <w:rPr>
                <w:rFonts w:ascii="Arial" w:hAnsi="Arial"/>
                <w:sz w:val="18"/>
              </w:rPr>
            </w:pPr>
            <w:r w:rsidRPr="00032AC4">
              <w:rPr>
                <w:rFonts w:ascii="Arial" w:hAnsi="Arial"/>
                <w:sz w:val="18"/>
              </w:rPr>
              <w:t xml:space="preserve">The status of the EAS (e.g. enabled, disabled, </w:t>
            </w:r>
            <w:r w:rsidR="00B11070" w:rsidRPr="004C4998">
              <w:rPr>
                <w:rFonts w:ascii="Arial" w:hAnsi="Arial"/>
                <w:sz w:val="18"/>
              </w:rPr>
              <w:t>overload warning</w:t>
            </w:r>
            <w:r w:rsidR="00B11070">
              <w:rPr>
                <w:rFonts w:ascii="Arial" w:hAnsi="Arial"/>
                <w:sz w:val="18"/>
              </w:rPr>
              <w:t xml:space="preserve">, </w:t>
            </w:r>
            <w:r w:rsidRPr="00032AC4">
              <w:rPr>
                <w:rFonts w:ascii="Arial" w:hAnsi="Arial"/>
                <w:sz w:val="18"/>
              </w:rPr>
              <w:t xml:space="preserve">etc.) (See </w:t>
            </w:r>
            <w:r w:rsidR="00B11070" w:rsidRPr="004E275A">
              <w:rPr>
                <w:rFonts w:ascii="Arial" w:hAnsi="Arial"/>
                <w:sz w:val="18"/>
              </w:rPr>
              <w:t xml:space="preserve">EAS Status </w:t>
            </w:r>
            <w:r w:rsidR="00B11070">
              <w:rPr>
                <w:rFonts w:ascii="Arial" w:hAnsi="Arial"/>
                <w:sz w:val="18"/>
              </w:rPr>
              <w:t xml:space="preserve">defined in clause 8.2.4 in </w:t>
            </w:r>
            <w:r w:rsidRPr="00032AC4">
              <w:rPr>
                <w:rFonts w:ascii="Arial" w:hAnsi="Arial"/>
                <w:sz w:val="18"/>
              </w:rPr>
              <w:t xml:space="preserve">TS 23.558 [2]). </w:t>
            </w:r>
          </w:p>
          <w:p w14:paraId="558DE28B" w14:textId="77777777" w:rsidR="009A6DA4" w:rsidRPr="00032AC4" w:rsidRDefault="009A6DA4" w:rsidP="00032AC4">
            <w:pPr>
              <w:keepLines/>
              <w:spacing w:after="0"/>
              <w:rPr>
                <w:rFonts w:ascii="Arial" w:hAnsi="Arial"/>
                <w:sz w:val="18"/>
              </w:rPr>
            </w:pPr>
          </w:p>
          <w:p w14:paraId="51468E9B" w14:textId="265222C8" w:rsidR="009A6DA4" w:rsidRPr="00032AC4" w:rsidRDefault="009A6DA4" w:rsidP="00032AC4">
            <w:pPr>
              <w:keepLines/>
              <w:spacing w:after="0"/>
              <w:rPr>
                <w:rFonts w:ascii="Arial" w:hAnsi="Arial"/>
                <w:sz w:val="18"/>
              </w:rPr>
            </w:pPr>
            <w:r w:rsidRPr="00032AC4">
              <w:rPr>
                <w:rFonts w:ascii="Arial" w:hAnsi="Arial"/>
                <w:sz w:val="18"/>
              </w:rPr>
              <w:t>Allowed values: ENABLED, DISABLED</w:t>
            </w:r>
            <w:r w:rsidR="00B11070">
              <w:t>, OVERLOAD_WARNING</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type: ENUM</w:t>
            </w:r>
          </w:p>
          <w:p w14:paraId="7380A4EC"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multiplicity: 1</w:t>
            </w:r>
          </w:p>
          <w:p w14:paraId="2943E919"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isOrdered: N/A</w:t>
            </w:r>
          </w:p>
          <w:p w14:paraId="2D5230BC"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isUnique: N/A</w:t>
            </w:r>
          </w:p>
          <w:p w14:paraId="45246F2B" w14:textId="77777777"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defaultValue: None</w:t>
            </w:r>
          </w:p>
          <w:p w14:paraId="1AD9C3ED" w14:textId="4E35AD86" w:rsidR="009A6DA4" w:rsidRPr="00B11070" w:rsidRDefault="009A6DA4"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r>
              <w:rPr>
                <w:rFonts w:ascii="Courier New" w:hAnsi="Courier New" w:cs="Courier New"/>
                <w:lang w:eastAsia="zh-CN"/>
              </w:rPr>
              <w:t>reservationLocation</w:t>
            </w:r>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032AC4" w:rsidRDefault="00153709" w:rsidP="00032AC4">
            <w:pPr>
              <w:keepLines/>
              <w:spacing w:after="0"/>
              <w:rPr>
                <w:rFonts w:ascii="Arial" w:hAnsi="Arial"/>
                <w:sz w:val="18"/>
              </w:rPr>
            </w:pPr>
            <w:r w:rsidRPr="00032AC4">
              <w:rPr>
                <w:rFonts w:ascii="Arial" w:hAnsi="Arial"/>
                <w:sz w:val="18"/>
              </w:rPr>
              <w:t>This parameter defines the location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type: ServingLocation</w:t>
            </w:r>
          </w:p>
          <w:p w14:paraId="3CFB1E5A"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multiplicity: 1</w:t>
            </w:r>
          </w:p>
          <w:p w14:paraId="08C8277C"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isOrdered: N/A</w:t>
            </w:r>
          </w:p>
          <w:p w14:paraId="019F69C9"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isUnique: True</w:t>
            </w:r>
          </w:p>
          <w:p w14:paraId="5BA9FE2A" w14:textId="77777777"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defaultValue: None</w:t>
            </w:r>
          </w:p>
          <w:p w14:paraId="63C484C2" w14:textId="2388694D" w:rsidR="00153709" w:rsidRPr="00B11070" w:rsidRDefault="00153709" w:rsidP="00B11070">
            <w:pPr>
              <w:keepNext/>
              <w:keepLines/>
              <w:spacing w:after="0"/>
              <w:rPr>
                <w:rFonts w:ascii="Arial" w:hAnsi="Arial" w:cs="Arial"/>
                <w:sz w:val="18"/>
                <w:szCs w:val="18"/>
              </w:rPr>
            </w:pPr>
            <w:r w:rsidRPr="00B11070">
              <w:rPr>
                <w:rFonts w:ascii="Arial" w:hAnsi="Arial" w:cs="Arial"/>
                <w:sz w:val="18"/>
                <w:szCs w:val="18"/>
              </w:rPr>
              <w:t>isNullable: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r>
              <w:rPr>
                <w:rFonts w:ascii="Courier New" w:hAnsi="Courier New" w:cs="Courier New" w:hint="eastAsia"/>
                <w:lang w:eastAsia="zh-CN"/>
              </w:rPr>
              <w:lastRenderedPageBreak/>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sidRPr="00A364D5">
              <w:rPr>
                <w:rFonts w:cs="Arial"/>
                <w:szCs w:val="18"/>
              </w:rPr>
              <w:t>ResourceReservationRequirement</w:t>
            </w:r>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71BFC2DC" w:rsidR="00153709" w:rsidRPr="009658AD" w:rsidRDefault="00153709" w:rsidP="00153709">
            <w:pPr>
              <w:pStyle w:val="TAL"/>
              <w:rPr>
                <w:rFonts w:cs="Arial"/>
                <w:szCs w:val="18"/>
              </w:rPr>
            </w:pPr>
            <w:r w:rsidRPr="009658AD">
              <w:rPr>
                <w:rFonts w:cs="Arial"/>
                <w:szCs w:val="18"/>
              </w:rPr>
              <w:t xml:space="preserve">isOrdered: </w:t>
            </w:r>
            <w:r w:rsidR="00E1156B">
              <w:rPr>
                <w:rFonts w:cs="Arial"/>
                <w:szCs w:val="18"/>
              </w:rPr>
              <w:t>False</w:t>
            </w:r>
          </w:p>
          <w:p w14:paraId="49C53EF6" w14:textId="64A36DED" w:rsidR="00153709" w:rsidRPr="009658AD" w:rsidRDefault="00153709" w:rsidP="00153709">
            <w:pPr>
              <w:pStyle w:val="TAL"/>
              <w:rPr>
                <w:rFonts w:cs="Arial"/>
                <w:szCs w:val="18"/>
              </w:rPr>
            </w:pPr>
            <w:r w:rsidRPr="009658AD">
              <w:rPr>
                <w:rFonts w:cs="Arial"/>
                <w:szCs w:val="18"/>
              </w:rPr>
              <w:t xml:space="preserve">isUnique: </w:t>
            </w:r>
            <w:r w:rsidR="00E1156B">
              <w:rPr>
                <w:rFonts w:cs="Arial"/>
                <w:szCs w:val="18"/>
              </w:rPr>
              <w:t>True</w:t>
            </w:r>
          </w:p>
          <w:p w14:paraId="2F0D4B5E" w14:textId="77777777" w:rsidR="00153709" w:rsidRPr="009658AD" w:rsidRDefault="00153709" w:rsidP="00153709">
            <w:pPr>
              <w:pStyle w:val="TAL"/>
              <w:rPr>
                <w:rFonts w:cs="Arial"/>
                <w:szCs w:val="18"/>
              </w:rPr>
            </w:pPr>
            <w:r w:rsidRPr="009658AD">
              <w:rPr>
                <w:rFonts w:cs="Arial"/>
                <w:szCs w:val="18"/>
              </w:rPr>
              <w:t>defaultValue: None</w:t>
            </w:r>
          </w:p>
          <w:p w14:paraId="53A0A11A" w14:textId="2C11337C" w:rsidR="00153709" w:rsidRPr="009658AD" w:rsidRDefault="00153709" w:rsidP="00153709">
            <w:pPr>
              <w:pStyle w:val="TAL"/>
              <w:rPr>
                <w:rFonts w:cs="Arial"/>
                <w:szCs w:val="18"/>
              </w:rPr>
            </w:pPr>
            <w:r w:rsidRPr="009658AD">
              <w:rPr>
                <w:rFonts w:cs="Arial"/>
                <w:szCs w:val="18"/>
              </w:rPr>
              <w:t>isNullable: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r>
              <w:rPr>
                <w:rFonts w:ascii="Courier New" w:hAnsi="Courier New" w:cs="Courier New"/>
                <w:lang w:eastAsia="zh-CN"/>
              </w:rPr>
              <w:t>computeRequirement</w:t>
            </w:r>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4DFF1817" w14:textId="6CBD0E9D"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4E4C0C96"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CE3C674" w14:textId="568BB55A" w:rsidR="00153709" w:rsidRPr="009658AD" w:rsidRDefault="00153709" w:rsidP="00153709">
            <w:pPr>
              <w:pStyle w:val="TAL"/>
              <w:rPr>
                <w:rFonts w:cs="Arial"/>
                <w:szCs w:val="18"/>
              </w:rPr>
            </w:pPr>
            <w:r w:rsidRPr="00F03632">
              <w:rPr>
                <w:rFonts w:cs="Arial"/>
                <w:szCs w:val="18"/>
              </w:rPr>
              <w:t>isNullable: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r>
              <w:rPr>
                <w:rFonts w:ascii="Courier New" w:hAnsi="Courier New" w:cs="Courier New"/>
                <w:lang w:eastAsia="zh-CN"/>
              </w:rPr>
              <w:t>storageRequirement</w:t>
            </w:r>
          </w:p>
        </w:tc>
        <w:tc>
          <w:tcPr>
            <w:tcW w:w="2366" w:type="pct"/>
            <w:tcBorders>
              <w:top w:val="single" w:sz="4" w:space="0" w:color="auto"/>
              <w:left w:val="single" w:sz="4" w:space="0" w:color="auto"/>
              <w:bottom w:val="single" w:sz="4" w:space="0" w:color="auto"/>
              <w:right w:val="single" w:sz="4" w:space="0" w:color="auto"/>
            </w:tcBorders>
          </w:tcPr>
          <w:p w14:paraId="7F546925" w14:textId="411478A0" w:rsidR="00153709" w:rsidRPr="00F477AF" w:rsidRDefault="00153709" w:rsidP="00153709">
            <w:pPr>
              <w:pStyle w:val="TAL"/>
            </w:pPr>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rsidR="00B11070">
              <w:t>4</w:t>
            </w:r>
            <w:r>
              <w:t>.2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B9A04CA" w14:textId="2BE67DFE"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6452BAC2" w14:textId="382D3D94" w:rsidR="00153709" w:rsidRPr="009658AD" w:rsidRDefault="00153709" w:rsidP="00153709">
            <w:pPr>
              <w:pStyle w:val="TAL"/>
              <w:rPr>
                <w:rFonts w:cs="Arial"/>
                <w:szCs w:val="18"/>
              </w:rPr>
            </w:pPr>
            <w:r w:rsidRPr="00F03632">
              <w:rPr>
                <w:rFonts w:cs="Arial"/>
                <w:szCs w:val="18"/>
              </w:rPr>
              <w:t>isNullable: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r>
              <w:rPr>
                <w:rFonts w:ascii="Courier New" w:hAnsi="Courier New" w:cs="Courier New"/>
                <w:lang w:eastAsia="zh-CN"/>
              </w:rPr>
              <w:t>networtkingRequirement</w:t>
            </w:r>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624AE0AF" w14:textId="447C54E9"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7864A99" w14:textId="5B896150" w:rsidR="00153709" w:rsidRPr="009658AD" w:rsidRDefault="00153709" w:rsidP="00153709">
            <w:pPr>
              <w:pStyle w:val="TAL"/>
              <w:rPr>
                <w:rFonts w:cs="Arial"/>
                <w:szCs w:val="18"/>
              </w:rPr>
            </w:pPr>
            <w:r w:rsidRPr="00F03632">
              <w:rPr>
                <w:rFonts w:cs="Arial"/>
                <w:szCs w:val="18"/>
              </w:rPr>
              <w:t>isNullable: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MnS consumer's requirememts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658AD" w:rsidRDefault="00995446" w:rsidP="00995446">
            <w:pPr>
              <w:pStyle w:val="TAL"/>
              <w:rPr>
                <w:rFonts w:cs="Arial"/>
                <w:szCs w:val="18"/>
              </w:rPr>
            </w:pPr>
            <w:r w:rsidRPr="009658AD">
              <w:rPr>
                <w:rFonts w:cs="Arial"/>
                <w:szCs w:val="18"/>
              </w:rPr>
              <w:t>allowedValues: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r w:rsidR="00995446">
              <w:rPr>
                <w:rFonts w:ascii="Arial" w:hAnsi="Arial" w:cs="Arial"/>
                <w:snapToGrid w:val="0"/>
                <w:sz w:val="18"/>
                <w:szCs w:val="18"/>
              </w:rPr>
              <w:t>DateTime</w:t>
            </w:r>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6544F988"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2225D1F7"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r>
              <w:rPr>
                <w:rFonts w:cs="Arial"/>
                <w:snapToGrid w:val="0"/>
                <w:szCs w:val="18"/>
              </w:rPr>
              <w:t>isNullable: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r w:rsidRPr="00326875">
              <w:rPr>
                <w:rFonts w:ascii="Courier New" w:hAnsi="Courier New" w:cs="Courier New"/>
                <w:lang w:eastAsia="zh-CN"/>
              </w:rPr>
              <w:t>resourceReservationStatus</w:t>
            </w:r>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r w:rsidRPr="009658AD">
              <w:rPr>
                <w:rFonts w:cs="Arial"/>
                <w:szCs w:val="18"/>
              </w:rPr>
              <w:t xml:space="preserve">isOrdered: </w:t>
            </w:r>
            <w:r w:rsidR="002014EF">
              <w:rPr>
                <w:rFonts w:cs="Arial"/>
                <w:szCs w:val="18"/>
              </w:rPr>
              <w:t>False</w:t>
            </w:r>
          </w:p>
          <w:p w14:paraId="7FDFE299" w14:textId="587BE519" w:rsidR="00153709" w:rsidRPr="009658AD" w:rsidRDefault="00153709" w:rsidP="00153709">
            <w:pPr>
              <w:pStyle w:val="TAL"/>
              <w:rPr>
                <w:rFonts w:cs="Arial"/>
                <w:szCs w:val="18"/>
              </w:rPr>
            </w:pPr>
            <w:r w:rsidRPr="009658AD">
              <w:rPr>
                <w:rFonts w:cs="Arial"/>
                <w:szCs w:val="18"/>
              </w:rPr>
              <w:t xml:space="preserve">isUnique: </w:t>
            </w:r>
            <w:r w:rsidR="002014EF">
              <w:rPr>
                <w:rFonts w:cs="Arial"/>
                <w:szCs w:val="18"/>
              </w:rPr>
              <w:t>True</w:t>
            </w:r>
          </w:p>
          <w:p w14:paraId="4B050E4E" w14:textId="77777777" w:rsidR="00153709" w:rsidRPr="009658AD" w:rsidRDefault="00153709" w:rsidP="00153709">
            <w:pPr>
              <w:pStyle w:val="TAL"/>
              <w:rPr>
                <w:rFonts w:cs="Arial"/>
                <w:szCs w:val="18"/>
              </w:rPr>
            </w:pPr>
            <w:r w:rsidRPr="009658AD">
              <w:rPr>
                <w:rFonts w:cs="Arial"/>
                <w:szCs w:val="18"/>
              </w:rPr>
              <w:t>defaultValue: None</w:t>
            </w:r>
          </w:p>
          <w:p w14:paraId="6292CDBE" w14:textId="1C029098" w:rsidR="00153709" w:rsidRPr="009658AD" w:rsidRDefault="00153709" w:rsidP="00153709">
            <w:pPr>
              <w:pStyle w:val="TAL"/>
              <w:rPr>
                <w:rFonts w:cs="Arial"/>
                <w:szCs w:val="18"/>
              </w:rPr>
            </w:pPr>
            <w:r w:rsidRPr="009658AD">
              <w:rPr>
                <w:rFonts w:cs="Arial"/>
                <w:szCs w:val="18"/>
              </w:rPr>
              <w:t>isNullable: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r>
              <w:rPr>
                <w:rFonts w:ascii="Courier New" w:hAnsi="Courier New" w:cs="Courier New"/>
                <w:lang w:eastAsia="zh-CN"/>
              </w:rPr>
              <w:t>resourceId</w:t>
            </w:r>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r>
              <w:t>isOrdered: N/A</w:t>
            </w:r>
          </w:p>
          <w:p w14:paraId="1CBE1CAA" w14:textId="77777777" w:rsidR="00153709" w:rsidRDefault="00153709" w:rsidP="00153709">
            <w:pPr>
              <w:pStyle w:val="TAL"/>
            </w:pPr>
            <w:r>
              <w:t>isUnique: N/A</w:t>
            </w:r>
          </w:p>
          <w:p w14:paraId="445E73D5" w14:textId="77777777" w:rsidR="00153709" w:rsidRDefault="00153709" w:rsidP="00153709">
            <w:pPr>
              <w:pStyle w:val="TAL"/>
            </w:pPr>
            <w:r>
              <w:t>defaultValue: None</w:t>
            </w:r>
          </w:p>
          <w:p w14:paraId="3FC9FAD1" w14:textId="768E968E" w:rsidR="00153709" w:rsidRPr="009658AD" w:rsidRDefault="00153709" w:rsidP="00153709">
            <w:pPr>
              <w:pStyle w:val="TAL"/>
              <w:rPr>
                <w:rFonts w:cs="Arial"/>
                <w:szCs w:val="18"/>
              </w:rPr>
            </w:pPr>
            <w:r>
              <w:t>isNullable: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r>
              <w:rPr>
                <w:rFonts w:ascii="Courier New" w:hAnsi="Courier New" w:cs="Courier New"/>
                <w:lang w:eastAsia="zh-CN"/>
              </w:rPr>
              <w:t>reservationStatus</w:t>
            </w:r>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This attribute is configured by MnS producer and can be read by MnS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2731B54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39034B9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r>
              <w:t>isNullable: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49645689" w:rsidR="00153709" w:rsidRDefault="00153709" w:rsidP="00153709">
            <w:pPr>
              <w:pStyle w:val="TAL"/>
            </w:pPr>
            <w:r w:rsidRPr="006D6D47">
              <w:t>This attribute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r w:rsidRPr="009658AD">
              <w:rPr>
                <w:rFonts w:cs="Arial"/>
                <w:szCs w:val="18"/>
              </w:rPr>
              <w:t>allowedValues: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type: RelocationTriggerInfo</w:t>
            </w:r>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r w:rsidRPr="006D6D47">
              <w:rPr>
                <w:rFonts w:ascii="Arial" w:hAnsi="Arial"/>
                <w:sz w:val="18"/>
              </w:rPr>
              <w:t>isOrdered: N/A</w:t>
            </w:r>
          </w:p>
          <w:p w14:paraId="6EFA0C25" w14:textId="77777777" w:rsidR="00153709" w:rsidRPr="006D6D47" w:rsidRDefault="00153709" w:rsidP="00153709">
            <w:pPr>
              <w:spacing w:after="0"/>
              <w:rPr>
                <w:rFonts w:ascii="Arial" w:hAnsi="Arial"/>
                <w:sz w:val="18"/>
              </w:rPr>
            </w:pPr>
            <w:r w:rsidRPr="006D6D47">
              <w:rPr>
                <w:rFonts w:ascii="Arial" w:hAnsi="Arial"/>
                <w:sz w:val="18"/>
              </w:rPr>
              <w:t>isUnique: N/A</w:t>
            </w:r>
          </w:p>
          <w:p w14:paraId="09B0E028" w14:textId="77777777" w:rsidR="00153709" w:rsidRPr="006D6D47" w:rsidRDefault="00153709" w:rsidP="00153709">
            <w:pPr>
              <w:spacing w:after="0"/>
              <w:rPr>
                <w:rFonts w:ascii="Arial" w:hAnsi="Arial"/>
                <w:sz w:val="18"/>
              </w:rPr>
            </w:pPr>
            <w:r w:rsidRPr="006D6D47">
              <w:rPr>
                <w:rFonts w:ascii="Arial" w:hAnsi="Arial"/>
                <w:sz w:val="18"/>
              </w:rPr>
              <w:t>defaultValue: LOCKED</w:t>
            </w:r>
          </w:p>
          <w:p w14:paraId="491E1236" w14:textId="065BC13C" w:rsidR="00153709" w:rsidRPr="009658AD" w:rsidRDefault="00153709" w:rsidP="00153709">
            <w:pPr>
              <w:pStyle w:val="TAL"/>
              <w:rPr>
                <w:rFonts w:cs="Arial"/>
                <w:szCs w:val="18"/>
              </w:rPr>
            </w:pPr>
            <w:r w:rsidRPr="006D6D47">
              <w:t>isNullable: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r>
              <w:rPr>
                <w:rFonts w:ascii="Courier New" w:hAnsi="Courier New" w:cs="Courier New"/>
                <w:sz w:val="18"/>
                <w:lang w:eastAsia="zh-CN"/>
              </w:rPr>
              <w:lastRenderedPageBreak/>
              <w:t>relocationType</w:t>
            </w:r>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r>
              <w:t>AllowedValue: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r w:rsidRPr="006D6D47">
              <w:t>isOrdered: N/A</w:t>
            </w:r>
          </w:p>
          <w:p w14:paraId="12D8F460" w14:textId="77777777" w:rsidR="00153709" w:rsidRPr="006D6D47" w:rsidRDefault="00153709" w:rsidP="00153709">
            <w:pPr>
              <w:pStyle w:val="TAL"/>
              <w:keepNext w:val="0"/>
            </w:pPr>
            <w:r w:rsidRPr="006D6D47">
              <w:t>isUnique: N/A</w:t>
            </w:r>
          </w:p>
          <w:p w14:paraId="12B1BE82" w14:textId="029DEDCE" w:rsidR="00153709" w:rsidRPr="009658AD" w:rsidRDefault="00153709" w:rsidP="00153709">
            <w:pPr>
              <w:pStyle w:val="TAL"/>
              <w:rPr>
                <w:rFonts w:cs="Arial"/>
                <w:szCs w:val="18"/>
              </w:rPr>
            </w:pPr>
            <w:r w:rsidRPr="006D6D47">
              <w:t xml:space="preserve">defaultValue: </w:t>
            </w:r>
            <w:r>
              <w:t xml:space="preserve">Not </w:t>
            </w:r>
            <w:r w:rsidRPr="006D6D47">
              <w:t>isNullable: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r w:rsidRPr="009658AD">
              <w:rPr>
                <w:rFonts w:cs="Arial"/>
                <w:szCs w:val="18"/>
              </w:rPr>
              <w:t>allowedValues: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type: DateTime</w:t>
            </w:r>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r w:rsidRPr="006D6D47">
              <w:rPr>
                <w:rFonts w:ascii="Arial" w:hAnsi="Arial"/>
                <w:sz w:val="18"/>
              </w:rPr>
              <w:t>isOrdered: N/A</w:t>
            </w:r>
          </w:p>
          <w:p w14:paraId="500E5099" w14:textId="77777777" w:rsidR="00153709" w:rsidRPr="006D6D47" w:rsidRDefault="00153709" w:rsidP="00153709">
            <w:pPr>
              <w:spacing w:after="0"/>
              <w:rPr>
                <w:rFonts w:ascii="Arial" w:hAnsi="Arial"/>
                <w:sz w:val="18"/>
              </w:rPr>
            </w:pPr>
            <w:r w:rsidRPr="006D6D47">
              <w:rPr>
                <w:rFonts w:ascii="Arial" w:hAnsi="Arial"/>
                <w:sz w:val="18"/>
              </w:rPr>
              <w:t>isUnique: N/A</w:t>
            </w:r>
          </w:p>
          <w:p w14:paraId="5036DFD0" w14:textId="77777777" w:rsidR="00153709" w:rsidRPr="006D6D47" w:rsidRDefault="00153709" w:rsidP="00153709">
            <w:pPr>
              <w:spacing w:after="0"/>
              <w:rPr>
                <w:rFonts w:ascii="Arial" w:hAnsi="Arial"/>
                <w:sz w:val="18"/>
              </w:rPr>
            </w:pPr>
            <w:r w:rsidRPr="006D6D47">
              <w:rPr>
                <w:rFonts w:ascii="Arial" w:hAnsi="Arial"/>
                <w:sz w:val="18"/>
              </w:rPr>
              <w:t>defaultValue: None</w:t>
            </w:r>
          </w:p>
          <w:p w14:paraId="0C693696" w14:textId="6250C06C" w:rsidR="00153709" w:rsidRPr="009658AD" w:rsidRDefault="00153709" w:rsidP="00153709">
            <w:pPr>
              <w:pStyle w:val="TAL"/>
              <w:rPr>
                <w:rFonts w:cs="Arial"/>
                <w:szCs w:val="18"/>
              </w:rPr>
            </w:pPr>
            <w:r w:rsidRPr="006D6D47">
              <w:t>isNullable: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r w:rsidRPr="006D6D47">
              <w:rPr>
                <w:rFonts w:ascii="Arial" w:hAnsi="Arial"/>
                <w:sz w:val="18"/>
              </w:rPr>
              <w:t>isOrdered: N/A</w:t>
            </w:r>
          </w:p>
          <w:p w14:paraId="14341AD3" w14:textId="77777777" w:rsidR="00153709" w:rsidRPr="006D6D47" w:rsidRDefault="00153709" w:rsidP="00153709">
            <w:pPr>
              <w:spacing w:after="0"/>
              <w:rPr>
                <w:rFonts w:ascii="Arial" w:hAnsi="Arial"/>
                <w:sz w:val="18"/>
              </w:rPr>
            </w:pPr>
            <w:r w:rsidRPr="006D6D47">
              <w:rPr>
                <w:rFonts w:ascii="Arial" w:hAnsi="Arial"/>
                <w:sz w:val="18"/>
              </w:rPr>
              <w:t>isUnique: N/A</w:t>
            </w:r>
          </w:p>
          <w:p w14:paraId="2DF5CD92" w14:textId="77777777" w:rsidR="00153709" w:rsidRPr="006D6D47" w:rsidRDefault="00153709" w:rsidP="00153709">
            <w:pPr>
              <w:spacing w:after="0"/>
              <w:rPr>
                <w:rFonts w:ascii="Arial" w:hAnsi="Arial"/>
                <w:sz w:val="18"/>
              </w:rPr>
            </w:pPr>
            <w:r w:rsidRPr="006D6D47">
              <w:rPr>
                <w:rFonts w:ascii="Arial" w:hAnsi="Arial"/>
                <w:sz w:val="18"/>
              </w:rPr>
              <w:t>defaultValue: FALSE</w:t>
            </w:r>
          </w:p>
          <w:p w14:paraId="2EE2E4E2" w14:textId="1DDF0603" w:rsidR="00153709" w:rsidRPr="009658AD" w:rsidRDefault="00153709" w:rsidP="00153709">
            <w:pPr>
              <w:pStyle w:val="TAL"/>
              <w:rPr>
                <w:rFonts w:cs="Arial"/>
                <w:szCs w:val="18"/>
              </w:rPr>
            </w:pPr>
            <w:r w:rsidRPr="006D6D47">
              <w:t>isNullable: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r w:rsidRPr="006D6D47">
              <w:t xml:space="preserve">YESwNOTIFY: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r w:rsidRPr="006D6D47">
              <w:t>allowedValues: "YES", "NO", “YESwNOTIFY”</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r>
              <w:t>Editors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r w:rsidRPr="006D6D47">
              <w:t>isOrdered: N/A</w:t>
            </w:r>
          </w:p>
          <w:p w14:paraId="49B76067" w14:textId="77777777" w:rsidR="00153709" w:rsidRPr="006D6D47" w:rsidRDefault="00153709" w:rsidP="00153709">
            <w:pPr>
              <w:pStyle w:val="TAL"/>
              <w:keepNext w:val="0"/>
            </w:pPr>
            <w:r w:rsidRPr="006D6D47">
              <w:t>isUnique: N/A</w:t>
            </w:r>
          </w:p>
          <w:p w14:paraId="1AFA1F72" w14:textId="77777777" w:rsidR="00153709" w:rsidRPr="006D6D47" w:rsidRDefault="00153709" w:rsidP="00153709">
            <w:pPr>
              <w:pStyle w:val="TAL"/>
              <w:keepNext w:val="0"/>
            </w:pPr>
            <w:r w:rsidRPr="006D6D47">
              <w:t>defaultValue: None</w:t>
            </w:r>
          </w:p>
          <w:p w14:paraId="50B8DF9A" w14:textId="58EA7C04" w:rsidR="00153709" w:rsidRPr="009658AD" w:rsidRDefault="00153709" w:rsidP="00153709">
            <w:pPr>
              <w:pStyle w:val="TAL"/>
              <w:rPr>
                <w:rFonts w:cs="Arial"/>
                <w:szCs w:val="18"/>
              </w:rPr>
            </w:pPr>
            <w:r w:rsidRPr="006D6D47">
              <w:t>isNullable: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vailableEdgeVirtualResources</w:t>
            </w:r>
          </w:p>
        </w:tc>
        <w:tc>
          <w:tcPr>
            <w:tcW w:w="2366" w:type="pct"/>
            <w:tcBorders>
              <w:top w:val="single" w:sz="4" w:space="0" w:color="auto"/>
              <w:left w:val="single" w:sz="4" w:space="0" w:color="auto"/>
              <w:bottom w:val="single" w:sz="4" w:space="0" w:color="auto"/>
              <w:right w:val="single" w:sz="4" w:space="0" w:color="auto"/>
            </w:tcBorders>
          </w:tcPr>
          <w:p w14:paraId="4DFEEBB5" w14:textId="73E7F9D7"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w:t>
            </w:r>
            <w:r w:rsidR="00B11070">
              <w:t>I</w:t>
            </w:r>
            <w:r>
              <w:t xml:space="preserve">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r>
              <w:t>isOrdered: N/A</w:t>
            </w:r>
          </w:p>
          <w:p w14:paraId="5696CF6A" w14:textId="77777777" w:rsidR="00153709" w:rsidRDefault="00153709" w:rsidP="00153709">
            <w:pPr>
              <w:pStyle w:val="TAL"/>
            </w:pPr>
            <w:r>
              <w:t>isUnique: N/A</w:t>
            </w:r>
          </w:p>
          <w:p w14:paraId="72A0079F" w14:textId="77777777" w:rsidR="00153709" w:rsidRDefault="00153709" w:rsidP="00153709">
            <w:pPr>
              <w:pStyle w:val="TAL"/>
            </w:pPr>
            <w:r>
              <w:t>defaultValue: None</w:t>
            </w:r>
          </w:p>
          <w:p w14:paraId="47A56721" w14:textId="0051511B" w:rsidR="00153709" w:rsidRPr="009658AD" w:rsidRDefault="00153709" w:rsidP="00153709">
            <w:pPr>
              <w:pStyle w:val="TAL"/>
              <w:rPr>
                <w:rFonts w:cs="Arial"/>
                <w:szCs w:val="18"/>
              </w:rPr>
            </w:pPr>
            <w:r>
              <w:t>isNullable: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r>
              <w:rPr>
                <w:rFonts w:ascii="Courier New" w:hAnsi="Courier New" w:cs="Courier New"/>
                <w:lang w:eastAsia="zh-CN"/>
              </w:rPr>
              <w:t>vnfdId</w:t>
            </w:r>
          </w:p>
        </w:tc>
        <w:tc>
          <w:tcPr>
            <w:tcW w:w="2366" w:type="pct"/>
            <w:tcBorders>
              <w:top w:val="single" w:sz="4" w:space="0" w:color="auto"/>
              <w:left w:val="single" w:sz="4" w:space="0" w:color="auto"/>
              <w:bottom w:val="single" w:sz="4" w:space="0" w:color="auto"/>
              <w:right w:val="single" w:sz="4" w:space="0" w:color="auto"/>
            </w:tcBorders>
          </w:tcPr>
          <w:p w14:paraId="3B917E58" w14:textId="6D12260B"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00B11070">
              <w:t>.2.2</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34ACE8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37E2410D"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57A8CA7D" w14:textId="7DE65D0C" w:rsidR="00153709" w:rsidRPr="009658AD" w:rsidRDefault="00153709" w:rsidP="00153709">
            <w:pPr>
              <w:pStyle w:val="TAL"/>
              <w:rPr>
                <w:rFonts w:cs="Arial"/>
                <w:szCs w:val="18"/>
              </w:rPr>
            </w:pPr>
            <w:r w:rsidRPr="00F03632">
              <w:rPr>
                <w:rFonts w:cs="Arial"/>
                <w:szCs w:val="18"/>
              </w:rPr>
              <w:t>isNullable: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participatingOPiD</w:t>
            </w:r>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r w:rsidRPr="009658AD">
              <w:rPr>
                <w:rFonts w:cs="Arial"/>
                <w:szCs w:val="18"/>
              </w:rPr>
              <w:t>allowedValues: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r w:rsidRPr="009658AD">
              <w:rPr>
                <w:rFonts w:cs="Arial"/>
                <w:szCs w:val="18"/>
              </w:rPr>
              <w:t>isOrdered: N/A</w:t>
            </w:r>
          </w:p>
          <w:p w14:paraId="5D8CA8AA" w14:textId="77777777" w:rsidR="00153709" w:rsidRPr="009658AD" w:rsidRDefault="00153709" w:rsidP="00153709">
            <w:pPr>
              <w:pStyle w:val="TAL"/>
              <w:rPr>
                <w:rFonts w:cs="Arial"/>
                <w:szCs w:val="18"/>
              </w:rPr>
            </w:pPr>
            <w:r w:rsidRPr="009658AD">
              <w:rPr>
                <w:rFonts w:cs="Arial"/>
                <w:szCs w:val="18"/>
              </w:rPr>
              <w:t>isUnique: N/A</w:t>
            </w:r>
          </w:p>
          <w:p w14:paraId="782F5B5E" w14:textId="77777777" w:rsidR="00153709" w:rsidRPr="009658AD" w:rsidRDefault="00153709" w:rsidP="00153709">
            <w:pPr>
              <w:pStyle w:val="TAL"/>
              <w:rPr>
                <w:rFonts w:cs="Arial"/>
                <w:szCs w:val="18"/>
              </w:rPr>
            </w:pPr>
            <w:r w:rsidRPr="009658AD">
              <w:rPr>
                <w:rFonts w:cs="Arial"/>
                <w:szCs w:val="18"/>
              </w:rPr>
              <w:t>defaultValue: None</w:t>
            </w:r>
          </w:p>
          <w:p w14:paraId="547CF26B" w14:textId="32F72F68" w:rsidR="00153709" w:rsidRPr="009658AD" w:rsidRDefault="00153709" w:rsidP="00153709">
            <w:pPr>
              <w:pStyle w:val="TAL"/>
              <w:rPr>
                <w:rFonts w:cs="Arial"/>
                <w:szCs w:val="18"/>
              </w:rPr>
            </w:pPr>
            <w:r w:rsidRPr="009658AD">
              <w:rPr>
                <w:rFonts w:cs="Arial"/>
                <w:szCs w:val="18"/>
              </w:rPr>
              <w:t>isNullable: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6B8186C2" w:rsidR="00153709" w:rsidRDefault="007C5C44" w:rsidP="00153709">
            <w:pPr>
              <w:spacing w:after="0"/>
              <w:rPr>
                <w:rFonts w:ascii="Courier New" w:hAnsi="Courier New" w:cs="Courier New"/>
                <w:lang w:eastAsia="zh-CN"/>
              </w:rPr>
            </w:pPr>
            <w:r>
              <w:rPr>
                <w:rFonts w:ascii="Courier New" w:hAnsi="Courier New" w:cs="Courier New"/>
                <w:lang w:eastAsia="zh-CN"/>
              </w:rPr>
              <w:t>leading</w:t>
            </w:r>
            <w:r w:rsidRPr="001952A6">
              <w:rPr>
                <w:rFonts w:ascii="Courier New" w:hAnsi="Courier New" w:cs="Courier New"/>
                <w:lang w:eastAsia="zh-CN"/>
              </w:rPr>
              <w:t>OPiD</w:t>
            </w:r>
          </w:p>
        </w:tc>
        <w:tc>
          <w:tcPr>
            <w:tcW w:w="2366" w:type="pct"/>
            <w:tcBorders>
              <w:top w:val="single" w:sz="4" w:space="0" w:color="auto"/>
              <w:left w:val="single" w:sz="4" w:space="0" w:color="auto"/>
              <w:bottom w:val="single" w:sz="4" w:space="0" w:color="auto"/>
              <w:right w:val="single" w:sz="4" w:space="0" w:color="auto"/>
            </w:tcBorders>
          </w:tcPr>
          <w:p w14:paraId="6E729715" w14:textId="631BC0E7"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r w:rsidRPr="009658AD">
              <w:rPr>
                <w:rFonts w:cs="Arial"/>
                <w:szCs w:val="18"/>
              </w:rPr>
              <w:t>allowedValues: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r w:rsidRPr="009658AD">
              <w:rPr>
                <w:rFonts w:cs="Arial"/>
                <w:szCs w:val="18"/>
              </w:rPr>
              <w:t>isOrdered: N/A</w:t>
            </w:r>
          </w:p>
          <w:p w14:paraId="0A4B8690" w14:textId="77777777" w:rsidR="00153709" w:rsidRPr="009658AD" w:rsidRDefault="00153709" w:rsidP="00153709">
            <w:pPr>
              <w:pStyle w:val="TAL"/>
              <w:rPr>
                <w:rFonts w:cs="Arial"/>
                <w:szCs w:val="18"/>
              </w:rPr>
            </w:pPr>
            <w:r w:rsidRPr="009658AD">
              <w:rPr>
                <w:rFonts w:cs="Arial"/>
                <w:szCs w:val="18"/>
              </w:rPr>
              <w:t>isUnique: N/A</w:t>
            </w:r>
          </w:p>
          <w:p w14:paraId="0E75EDA0" w14:textId="77777777" w:rsidR="00153709" w:rsidRPr="009658AD" w:rsidRDefault="00153709" w:rsidP="00153709">
            <w:pPr>
              <w:pStyle w:val="TAL"/>
              <w:rPr>
                <w:rFonts w:cs="Arial"/>
                <w:szCs w:val="18"/>
              </w:rPr>
            </w:pPr>
            <w:r w:rsidRPr="009658AD">
              <w:rPr>
                <w:rFonts w:cs="Arial"/>
                <w:szCs w:val="18"/>
              </w:rPr>
              <w:t>defaultValue: None</w:t>
            </w:r>
          </w:p>
          <w:p w14:paraId="56A0DEA0" w14:textId="26A39465" w:rsidR="00153709" w:rsidRPr="009658AD" w:rsidRDefault="00153709" w:rsidP="00153709">
            <w:pPr>
              <w:pStyle w:val="TAL"/>
              <w:rPr>
                <w:rFonts w:cs="Arial"/>
                <w:szCs w:val="18"/>
              </w:rPr>
            </w:pPr>
            <w:r w:rsidRPr="006D6D47">
              <w:t>isNullable: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r w:rsidRPr="009658AD">
              <w:rPr>
                <w:rFonts w:cs="Arial"/>
                <w:szCs w:val="18"/>
              </w:rPr>
              <w:t>allowedValues: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r w:rsidRPr="009658AD">
              <w:rPr>
                <w:rFonts w:cs="Arial"/>
                <w:szCs w:val="18"/>
              </w:rPr>
              <w:t>isOrdered: N/A</w:t>
            </w:r>
          </w:p>
          <w:p w14:paraId="1DE190E8" w14:textId="77777777" w:rsidR="00153709" w:rsidRPr="009658AD" w:rsidRDefault="00153709" w:rsidP="00153709">
            <w:pPr>
              <w:pStyle w:val="TAL"/>
              <w:rPr>
                <w:rFonts w:cs="Arial"/>
                <w:szCs w:val="18"/>
              </w:rPr>
            </w:pPr>
            <w:r w:rsidRPr="009658AD">
              <w:rPr>
                <w:rFonts w:cs="Arial"/>
                <w:szCs w:val="18"/>
              </w:rPr>
              <w:t>isUnique: N/A</w:t>
            </w:r>
          </w:p>
          <w:p w14:paraId="7180E739" w14:textId="77777777" w:rsidR="00153709" w:rsidRPr="009658AD" w:rsidRDefault="00153709" w:rsidP="00153709">
            <w:pPr>
              <w:pStyle w:val="TAL"/>
              <w:rPr>
                <w:rFonts w:cs="Arial"/>
                <w:szCs w:val="18"/>
              </w:rPr>
            </w:pPr>
            <w:r w:rsidRPr="009658AD">
              <w:rPr>
                <w:rFonts w:cs="Arial"/>
                <w:szCs w:val="18"/>
              </w:rPr>
              <w:t>defaultValue: None</w:t>
            </w:r>
          </w:p>
          <w:p w14:paraId="52F71D9C" w14:textId="46AF586C" w:rsidR="00153709" w:rsidRPr="009658AD" w:rsidRDefault="00153709" w:rsidP="00153709">
            <w:pPr>
              <w:pStyle w:val="TAL"/>
              <w:rPr>
                <w:rFonts w:cs="Arial"/>
                <w:szCs w:val="18"/>
              </w:rPr>
            </w:pPr>
            <w:r w:rsidRPr="006D6D47">
              <w:t>isNullable: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FederationExpiry</w:t>
            </w:r>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r w:rsidRPr="009658AD">
              <w:rPr>
                <w:rFonts w:cs="Arial"/>
                <w:szCs w:val="18"/>
              </w:rPr>
              <w:t>allowedValues: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DateTime</w:t>
            </w:r>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r w:rsidRPr="009658AD">
              <w:rPr>
                <w:rFonts w:cs="Arial"/>
                <w:szCs w:val="18"/>
              </w:rPr>
              <w:t>isOrdered: N/A</w:t>
            </w:r>
          </w:p>
          <w:p w14:paraId="1FFEDBBD" w14:textId="77777777" w:rsidR="00153709" w:rsidRPr="009658AD" w:rsidRDefault="00153709" w:rsidP="00153709">
            <w:pPr>
              <w:pStyle w:val="TAL"/>
              <w:rPr>
                <w:rFonts w:cs="Arial"/>
                <w:szCs w:val="18"/>
              </w:rPr>
            </w:pPr>
            <w:r w:rsidRPr="009658AD">
              <w:rPr>
                <w:rFonts w:cs="Arial"/>
                <w:szCs w:val="18"/>
              </w:rPr>
              <w:t>isUnique: N/A</w:t>
            </w:r>
          </w:p>
          <w:p w14:paraId="0F40A014" w14:textId="77777777" w:rsidR="00153709" w:rsidRPr="009658AD" w:rsidRDefault="00153709" w:rsidP="00153709">
            <w:pPr>
              <w:pStyle w:val="TAL"/>
              <w:rPr>
                <w:rFonts w:cs="Arial"/>
                <w:szCs w:val="18"/>
              </w:rPr>
            </w:pPr>
            <w:r w:rsidRPr="009658AD">
              <w:rPr>
                <w:rFonts w:cs="Arial"/>
                <w:szCs w:val="18"/>
              </w:rPr>
              <w:t>defaultValue: None</w:t>
            </w:r>
          </w:p>
          <w:p w14:paraId="579E2B58" w14:textId="55E9E064" w:rsidR="00153709" w:rsidRPr="009658AD" w:rsidRDefault="00153709" w:rsidP="00153709">
            <w:pPr>
              <w:pStyle w:val="TAL"/>
              <w:rPr>
                <w:rFonts w:cs="Arial"/>
                <w:szCs w:val="18"/>
              </w:rPr>
            </w:pPr>
            <w:r w:rsidRPr="006D6D47">
              <w:t>isNullable: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r w:rsidRPr="00B352E9" w:rsidDel="00C35F73">
              <w:rPr>
                <w:rFonts w:ascii="Courier New" w:hAnsi="Courier New" w:cs="Courier New"/>
                <w:lang w:eastAsia="zh-CN"/>
              </w:rPr>
              <w:lastRenderedPageBreak/>
              <w:t>initiationTime</w:t>
            </w:r>
          </w:p>
        </w:tc>
        <w:tc>
          <w:tcPr>
            <w:tcW w:w="2366" w:type="pct"/>
            <w:tcBorders>
              <w:top w:val="single" w:sz="4" w:space="0" w:color="auto"/>
              <w:left w:val="single" w:sz="4" w:space="0" w:color="auto"/>
              <w:bottom w:val="single" w:sz="4" w:space="0" w:color="auto"/>
              <w:right w:val="single" w:sz="4" w:space="0" w:color="auto"/>
            </w:tcBorders>
          </w:tcPr>
          <w:p w14:paraId="538A4B9A" w14:textId="3AC444A5"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r w:rsidRPr="009658AD">
              <w:rPr>
                <w:rFonts w:cs="Arial"/>
                <w:szCs w:val="18"/>
              </w:rPr>
              <w:t>allowedValues: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r w:rsidDel="00C35F73">
              <w:rPr>
                <w:rFonts w:cs="Arial"/>
                <w:szCs w:val="18"/>
              </w:rPr>
              <w:t>DateTime</w:t>
            </w:r>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r w:rsidRPr="009658AD" w:rsidDel="00C35F73">
              <w:rPr>
                <w:rFonts w:cs="Arial"/>
                <w:szCs w:val="18"/>
              </w:rPr>
              <w:t>isOrdered: N/A</w:t>
            </w:r>
          </w:p>
          <w:p w14:paraId="7EA705C9" w14:textId="77777777" w:rsidR="00153709" w:rsidRPr="009658AD" w:rsidDel="00C35F73" w:rsidRDefault="00153709" w:rsidP="00153709">
            <w:pPr>
              <w:pStyle w:val="TAL"/>
              <w:rPr>
                <w:rFonts w:cs="Arial"/>
                <w:szCs w:val="18"/>
              </w:rPr>
            </w:pPr>
            <w:r w:rsidRPr="009658AD" w:rsidDel="00C35F73">
              <w:rPr>
                <w:rFonts w:cs="Arial"/>
                <w:szCs w:val="18"/>
              </w:rPr>
              <w:t>isUnique: N/A</w:t>
            </w:r>
          </w:p>
          <w:p w14:paraId="6895F610" w14:textId="77777777" w:rsidR="00153709" w:rsidRPr="009658AD" w:rsidDel="00C35F73" w:rsidRDefault="00153709" w:rsidP="00153709">
            <w:pPr>
              <w:pStyle w:val="TAL"/>
              <w:rPr>
                <w:rFonts w:cs="Arial"/>
                <w:szCs w:val="18"/>
              </w:rPr>
            </w:pPr>
            <w:r w:rsidRPr="009658AD" w:rsidDel="00C35F73">
              <w:rPr>
                <w:rFonts w:cs="Arial"/>
                <w:szCs w:val="18"/>
              </w:rPr>
              <w:t>defaultValue: None</w:t>
            </w:r>
          </w:p>
          <w:p w14:paraId="3E11236A" w14:textId="16E661F9" w:rsidR="00153709" w:rsidRPr="009658AD" w:rsidRDefault="00153709" w:rsidP="00153709">
            <w:pPr>
              <w:pStyle w:val="TAL"/>
              <w:rPr>
                <w:rFonts w:cs="Arial"/>
                <w:szCs w:val="18"/>
              </w:rPr>
            </w:pPr>
            <w:r w:rsidRPr="006D6D47">
              <w:t>isNullable: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acceptedEDN</w:t>
            </w:r>
            <w:r>
              <w:rPr>
                <w:rFonts w:ascii="Courier New" w:hAnsi="Courier New" w:cs="Courier New"/>
                <w:lang w:eastAsia="zh-CN"/>
              </w:rPr>
              <w:t>List</w:t>
            </w:r>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r w:rsidRPr="009658AD">
              <w:rPr>
                <w:rFonts w:cs="Arial"/>
                <w:szCs w:val="18"/>
              </w:rPr>
              <w:t>allowedValues: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r>
              <w:rPr>
                <w:rFonts w:cs="Arial"/>
                <w:szCs w:val="18"/>
              </w:rPr>
              <w:t xml:space="preserve">isOrdered: </w:t>
            </w:r>
            <w:r w:rsidR="00387C96">
              <w:rPr>
                <w:rFonts w:cs="Arial"/>
                <w:szCs w:val="18"/>
              </w:rPr>
              <w:t>False</w:t>
            </w:r>
          </w:p>
          <w:p w14:paraId="660F25B1" w14:textId="6A0E29BC" w:rsidR="00153709" w:rsidRPr="009658AD" w:rsidRDefault="00153709" w:rsidP="00153709">
            <w:pPr>
              <w:pStyle w:val="TAL"/>
              <w:rPr>
                <w:rFonts w:cs="Arial"/>
                <w:szCs w:val="18"/>
              </w:rPr>
            </w:pPr>
            <w:r>
              <w:rPr>
                <w:rFonts w:cs="Arial"/>
                <w:szCs w:val="18"/>
              </w:rPr>
              <w:t xml:space="preserve">isUnique: </w:t>
            </w:r>
            <w:r w:rsidR="00387C96">
              <w:rPr>
                <w:rFonts w:cs="Arial"/>
                <w:szCs w:val="18"/>
              </w:rPr>
              <w:t>True</w:t>
            </w:r>
          </w:p>
          <w:p w14:paraId="6E25D8C8" w14:textId="77777777" w:rsidR="00153709" w:rsidRPr="009658AD" w:rsidRDefault="00153709" w:rsidP="00153709">
            <w:pPr>
              <w:pStyle w:val="TAL"/>
              <w:rPr>
                <w:rFonts w:cs="Arial"/>
                <w:szCs w:val="18"/>
              </w:rPr>
            </w:pPr>
            <w:r w:rsidRPr="009658AD">
              <w:rPr>
                <w:rFonts w:cs="Arial"/>
                <w:szCs w:val="18"/>
              </w:rPr>
              <w:t>defaultValue: None</w:t>
            </w:r>
          </w:p>
          <w:p w14:paraId="3B360319" w14:textId="6AD786FC" w:rsidR="00153709" w:rsidRPr="009658AD" w:rsidRDefault="00153709" w:rsidP="00153709">
            <w:pPr>
              <w:pStyle w:val="TAL"/>
              <w:rPr>
                <w:rFonts w:cs="Arial"/>
                <w:szCs w:val="18"/>
              </w:rPr>
            </w:pPr>
            <w:r w:rsidRPr="006D6D47">
              <w:t>isNullable: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resourceQuota</w:t>
            </w:r>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r w:rsidRPr="009658AD">
              <w:rPr>
                <w:rFonts w:cs="Arial"/>
                <w:szCs w:val="18"/>
              </w:rPr>
              <w:t>allowedValues: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r w:rsidRPr="009658AD">
              <w:rPr>
                <w:rFonts w:cs="Arial"/>
                <w:szCs w:val="18"/>
              </w:rPr>
              <w:t>isOrdered: N/A</w:t>
            </w:r>
          </w:p>
          <w:p w14:paraId="4C9FBDF6" w14:textId="77777777" w:rsidR="00153709" w:rsidRPr="009658AD" w:rsidRDefault="00153709" w:rsidP="00153709">
            <w:pPr>
              <w:pStyle w:val="TAL"/>
              <w:rPr>
                <w:rFonts w:cs="Arial"/>
                <w:szCs w:val="18"/>
              </w:rPr>
            </w:pPr>
            <w:r w:rsidRPr="009658AD">
              <w:rPr>
                <w:rFonts w:cs="Arial"/>
                <w:szCs w:val="18"/>
              </w:rPr>
              <w:t>isUnique: N/A</w:t>
            </w:r>
          </w:p>
          <w:p w14:paraId="274771F7" w14:textId="77777777" w:rsidR="00153709" w:rsidRPr="009658AD" w:rsidRDefault="00153709" w:rsidP="00153709">
            <w:pPr>
              <w:pStyle w:val="TAL"/>
              <w:rPr>
                <w:rFonts w:cs="Arial"/>
                <w:szCs w:val="18"/>
              </w:rPr>
            </w:pPr>
            <w:r w:rsidRPr="009658AD">
              <w:rPr>
                <w:rFonts w:cs="Arial"/>
                <w:szCs w:val="18"/>
              </w:rPr>
              <w:t>defaultValue: None</w:t>
            </w:r>
          </w:p>
          <w:p w14:paraId="6DBEFCEE" w14:textId="46A13F93" w:rsidR="00153709" w:rsidRPr="009658AD" w:rsidRDefault="00153709" w:rsidP="00153709">
            <w:pPr>
              <w:pStyle w:val="TAL"/>
              <w:rPr>
                <w:rFonts w:cs="Arial"/>
                <w:szCs w:val="18"/>
              </w:rPr>
            </w:pPr>
            <w:r w:rsidRPr="006D6D47">
              <w:t>isNullable: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r>
              <w:rPr>
                <w:rFonts w:ascii="Courier New" w:hAnsi="Courier New" w:cs="Courier New"/>
                <w:lang w:eastAsia="zh-CN"/>
              </w:rPr>
              <w:t>availableEASResource</w:t>
            </w:r>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This defines the available EAS in the shared EDN. This will be the DN of EASProfile</w:t>
            </w:r>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r w:rsidRPr="009658AD">
              <w:rPr>
                <w:rFonts w:cs="Arial"/>
                <w:szCs w:val="18"/>
              </w:rPr>
              <w:t>allowedValues: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r w:rsidRPr="009658AD">
              <w:rPr>
                <w:rFonts w:cs="Arial"/>
                <w:szCs w:val="18"/>
              </w:rPr>
              <w:t>isOrdered: N/A</w:t>
            </w:r>
          </w:p>
          <w:p w14:paraId="3452CE7F" w14:textId="77777777" w:rsidR="00153709" w:rsidRPr="009658AD" w:rsidRDefault="00153709" w:rsidP="00153709">
            <w:pPr>
              <w:pStyle w:val="TAL"/>
              <w:rPr>
                <w:rFonts w:cs="Arial"/>
                <w:szCs w:val="18"/>
              </w:rPr>
            </w:pPr>
            <w:r w:rsidRPr="009658AD">
              <w:rPr>
                <w:rFonts w:cs="Arial"/>
                <w:szCs w:val="18"/>
              </w:rPr>
              <w:t>isUnique: N/A</w:t>
            </w:r>
          </w:p>
          <w:p w14:paraId="67C8B953" w14:textId="77777777" w:rsidR="00153709" w:rsidRPr="009658AD" w:rsidRDefault="00153709" w:rsidP="00153709">
            <w:pPr>
              <w:pStyle w:val="TAL"/>
              <w:rPr>
                <w:rFonts w:cs="Arial"/>
                <w:szCs w:val="18"/>
              </w:rPr>
            </w:pPr>
            <w:r w:rsidRPr="009658AD">
              <w:rPr>
                <w:rFonts w:cs="Arial"/>
                <w:szCs w:val="18"/>
              </w:rPr>
              <w:t>defaultValue: None</w:t>
            </w:r>
          </w:p>
          <w:p w14:paraId="7382613F" w14:textId="68BA0431" w:rsidR="00153709" w:rsidRPr="009658AD" w:rsidRDefault="00153709" w:rsidP="00153709">
            <w:pPr>
              <w:pStyle w:val="TAL"/>
              <w:rPr>
                <w:rFonts w:cs="Arial"/>
                <w:szCs w:val="18"/>
              </w:rPr>
            </w:pPr>
            <w:r w:rsidRPr="006D6D47">
              <w:t>isNullable: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232DAB03" w:rsidR="00153709" w:rsidRDefault="00153709" w:rsidP="00153709">
            <w:pPr>
              <w:spacing w:after="0"/>
              <w:rPr>
                <w:rFonts w:ascii="Courier New" w:hAnsi="Courier New" w:cs="Courier New"/>
                <w:lang w:eastAsia="zh-CN"/>
              </w:rPr>
            </w:pPr>
            <w:r>
              <w:rPr>
                <w:rFonts w:ascii="Courier New" w:hAnsi="Courier New" w:cs="Courier New"/>
                <w:lang w:eastAsia="zh-CN"/>
              </w:rPr>
              <w:t>avai</w:t>
            </w:r>
            <w:r w:rsidR="00B045E9">
              <w:rPr>
                <w:rFonts w:ascii="Courier New" w:hAnsi="Courier New" w:cs="Courier New"/>
                <w:lang w:eastAsia="zh-CN"/>
              </w:rPr>
              <w:t>la</w:t>
            </w:r>
            <w:r>
              <w:rPr>
                <w:rFonts w:ascii="Courier New" w:hAnsi="Courier New" w:cs="Courier New"/>
                <w:lang w:eastAsia="zh-CN"/>
              </w:rPr>
              <w:t>bleEDNList</w:t>
            </w:r>
          </w:p>
        </w:tc>
        <w:tc>
          <w:tcPr>
            <w:tcW w:w="2366" w:type="pct"/>
            <w:tcBorders>
              <w:top w:val="single" w:sz="4" w:space="0" w:color="auto"/>
              <w:left w:val="single" w:sz="4" w:space="0" w:color="auto"/>
              <w:bottom w:val="single" w:sz="4" w:space="0" w:color="auto"/>
              <w:right w:val="single" w:sz="4" w:space="0" w:color="auto"/>
            </w:tcBorders>
          </w:tcPr>
          <w:p w14:paraId="5A348A05" w14:textId="168A48E8"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r w:rsidRPr="009658AD">
              <w:rPr>
                <w:rFonts w:cs="Arial"/>
                <w:szCs w:val="18"/>
              </w:rPr>
              <w:t>allowedValues: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29589964" w:rsidR="00153709" w:rsidRPr="009658AD" w:rsidRDefault="00153709" w:rsidP="00153709">
            <w:pPr>
              <w:pStyle w:val="TAL"/>
              <w:rPr>
                <w:rFonts w:cs="Arial"/>
                <w:szCs w:val="18"/>
              </w:rPr>
            </w:pPr>
            <w:r w:rsidRPr="009658AD">
              <w:rPr>
                <w:rFonts w:cs="Arial"/>
                <w:szCs w:val="18"/>
              </w:rPr>
              <w:t xml:space="preserve">type: </w:t>
            </w:r>
            <w:r>
              <w:rPr>
                <w:rFonts w:cs="Arial"/>
                <w:szCs w:val="18"/>
              </w:rPr>
              <w:t>AvailableEDN</w:t>
            </w:r>
          </w:p>
          <w:p w14:paraId="583FA271" w14:textId="549B6821"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r w:rsidR="00B045E9">
              <w:rPr>
                <w:rFonts w:cs="Arial"/>
                <w:szCs w:val="18"/>
                <w:lang w:eastAsia="zh-CN"/>
              </w:rPr>
              <w:t>…*</w:t>
            </w:r>
          </w:p>
          <w:p w14:paraId="1C479F25" w14:textId="47016014" w:rsidR="00153709" w:rsidRPr="009658AD" w:rsidRDefault="00153709" w:rsidP="00153709">
            <w:pPr>
              <w:pStyle w:val="TAL"/>
              <w:rPr>
                <w:rFonts w:cs="Arial"/>
                <w:szCs w:val="18"/>
              </w:rPr>
            </w:pPr>
            <w:r w:rsidRPr="009658AD">
              <w:rPr>
                <w:rFonts w:cs="Arial"/>
                <w:szCs w:val="18"/>
              </w:rPr>
              <w:t xml:space="preserve">isOrdered: </w:t>
            </w:r>
            <w:r w:rsidR="00B045E9">
              <w:rPr>
                <w:rFonts w:cs="Arial"/>
                <w:szCs w:val="18"/>
              </w:rPr>
              <w:t>False</w:t>
            </w:r>
          </w:p>
          <w:p w14:paraId="02B11CF8" w14:textId="1ACFB570" w:rsidR="00153709" w:rsidRPr="009658AD" w:rsidRDefault="00153709" w:rsidP="00153709">
            <w:pPr>
              <w:pStyle w:val="TAL"/>
              <w:rPr>
                <w:rFonts w:cs="Arial"/>
                <w:szCs w:val="18"/>
              </w:rPr>
            </w:pPr>
            <w:r w:rsidRPr="009658AD">
              <w:rPr>
                <w:rFonts w:cs="Arial"/>
                <w:szCs w:val="18"/>
              </w:rPr>
              <w:t xml:space="preserve">isUnique: </w:t>
            </w:r>
            <w:r w:rsidR="00B045E9">
              <w:rPr>
                <w:rFonts w:cs="Arial"/>
                <w:szCs w:val="18"/>
              </w:rPr>
              <w:t>True</w:t>
            </w:r>
          </w:p>
          <w:p w14:paraId="5FB1175B" w14:textId="77777777" w:rsidR="00153709" w:rsidRPr="009658AD" w:rsidRDefault="00153709" w:rsidP="00153709">
            <w:pPr>
              <w:pStyle w:val="TAL"/>
              <w:rPr>
                <w:rFonts w:cs="Arial"/>
                <w:szCs w:val="18"/>
              </w:rPr>
            </w:pPr>
            <w:r w:rsidRPr="009658AD">
              <w:rPr>
                <w:rFonts w:cs="Arial"/>
                <w:szCs w:val="18"/>
              </w:rPr>
              <w:t>defaultValue: None</w:t>
            </w:r>
          </w:p>
          <w:p w14:paraId="662E36B6" w14:textId="6C700D64" w:rsidR="00153709" w:rsidRPr="009658AD" w:rsidRDefault="00153709" w:rsidP="00153709">
            <w:pPr>
              <w:pStyle w:val="TAL"/>
              <w:rPr>
                <w:rFonts w:cs="Arial"/>
                <w:szCs w:val="18"/>
              </w:rPr>
            </w:pPr>
            <w:r w:rsidRPr="006D6D47">
              <w:t>isNullable: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r w:rsidRPr="009658AD">
              <w:rPr>
                <w:rFonts w:cs="Arial"/>
                <w:szCs w:val="18"/>
              </w:rPr>
              <w:t>allowedValues: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r w:rsidRPr="009658AD">
              <w:rPr>
                <w:rFonts w:cs="Arial"/>
                <w:szCs w:val="18"/>
              </w:rPr>
              <w:t>isOrdered: N/A</w:t>
            </w:r>
          </w:p>
          <w:p w14:paraId="217F6AD6" w14:textId="77777777" w:rsidR="00153709" w:rsidRPr="009658AD" w:rsidRDefault="00153709" w:rsidP="00153709">
            <w:pPr>
              <w:pStyle w:val="TAL"/>
              <w:rPr>
                <w:rFonts w:cs="Arial"/>
                <w:szCs w:val="18"/>
              </w:rPr>
            </w:pPr>
            <w:r w:rsidRPr="009658AD">
              <w:rPr>
                <w:rFonts w:cs="Arial"/>
                <w:szCs w:val="18"/>
              </w:rPr>
              <w:t>isUnique: N/A</w:t>
            </w:r>
          </w:p>
          <w:p w14:paraId="30324ABE" w14:textId="77777777" w:rsidR="00153709" w:rsidRPr="009658AD" w:rsidRDefault="00153709" w:rsidP="00153709">
            <w:pPr>
              <w:pStyle w:val="TAL"/>
              <w:rPr>
                <w:rFonts w:cs="Arial"/>
                <w:szCs w:val="18"/>
              </w:rPr>
            </w:pPr>
            <w:r w:rsidRPr="009658AD">
              <w:rPr>
                <w:rFonts w:cs="Arial"/>
                <w:szCs w:val="18"/>
              </w:rPr>
              <w:t>defaultValue: None</w:t>
            </w:r>
          </w:p>
          <w:p w14:paraId="4A953A3E" w14:textId="459840B4" w:rsidR="00153709" w:rsidRPr="009658AD" w:rsidRDefault="00153709" w:rsidP="00153709">
            <w:pPr>
              <w:pStyle w:val="TAL"/>
              <w:rPr>
                <w:rFonts w:cs="Arial"/>
                <w:szCs w:val="18"/>
              </w:rPr>
            </w:pPr>
            <w:r w:rsidRPr="009658AD">
              <w:rPr>
                <w:rFonts w:cs="Arial"/>
                <w:szCs w:val="18"/>
              </w:rPr>
              <w:t>isNullable: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2D7038D2"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reservation</w:t>
            </w:r>
            <w:r w:rsidR="00B11070">
              <w:rPr>
                <w:rFonts w:ascii="Courier New" w:hAnsi="Courier New" w:cs="Courier New"/>
                <w:lang w:eastAsia="zh-CN"/>
              </w:rPr>
              <w:t>JobRef</w:t>
            </w:r>
          </w:p>
        </w:tc>
        <w:tc>
          <w:tcPr>
            <w:tcW w:w="2366" w:type="pct"/>
            <w:tcBorders>
              <w:top w:val="single" w:sz="4" w:space="0" w:color="auto"/>
              <w:left w:val="single" w:sz="4" w:space="0" w:color="auto"/>
              <w:bottom w:val="single" w:sz="4" w:space="0" w:color="auto"/>
              <w:right w:val="single" w:sz="4" w:space="0" w:color="auto"/>
            </w:tcBorders>
          </w:tcPr>
          <w:p w14:paraId="79194553" w14:textId="0A45958D" w:rsidR="00995446" w:rsidRDefault="00153709" w:rsidP="00153709">
            <w:pPr>
              <w:pStyle w:val="TAL"/>
              <w:rPr>
                <w:lang w:val="en-US" w:eastAsia="ja-JP"/>
              </w:rPr>
            </w:pPr>
            <w:r>
              <w:rPr>
                <w:lang w:val="en-US" w:eastAsia="ja-JP"/>
              </w:rPr>
              <w:t xml:space="preserve">This </w:t>
            </w:r>
            <w:r w:rsidR="00CA4DED">
              <w:rPr>
                <w:lang w:val="en-US" w:eastAsia="ja-JP"/>
              </w:rPr>
              <w:t>identifies</w:t>
            </w:r>
            <w:r>
              <w:rPr>
                <w:lang w:val="en-US" w:eastAsia="ja-JP"/>
              </w:rPr>
              <w:t xml:space="preserve"> the reserved </w:t>
            </w:r>
            <w:r w:rsidR="00CA4DED">
              <w:rPr>
                <w:lang w:val="en-US" w:eastAsia="ja-JP"/>
              </w:rPr>
              <w:t xml:space="preserve">block of </w:t>
            </w:r>
            <w:r>
              <w:rPr>
                <w:lang w:val="en-US" w:eastAsia="ja-JP"/>
              </w:rPr>
              <w:t>resources.</w:t>
            </w:r>
            <w:r w:rsidR="00CA4DED">
              <w:rPr>
                <w:lang w:val="en-US" w:eastAsia="ja-JP"/>
              </w:rPr>
              <w:t xml:space="preserve"> This will be the DN of EASResourceReservationJob.</w:t>
            </w:r>
          </w:p>
          <w:p w14:paraId="3461386C" w14:textId="77777777" w:rsidR="00995446" w:rsidRPr="009658AD" w:rsidRDefault="00995446" w:rsidP="00995446">
            <w:pPr>
              <w:pStyle w:val="TAL"/>
              <w:rPr>
                <w:rFonts w:cs="Arial"/>
                <w:szCs w:val="18"/>
              </w:rPr>
            </w:pPr>
            <w:r w:rsidRPr="009658AD">
              <w:rPr>
                <w:rFonts w:cs="Arial"/>
                <w:szCs w:val="18"/>
              </w:rPr>
              <w:t>allowedValues: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2A86FF84" w:rsidR="00153709" w:rsidRPr="009658AD" w:rsidRDefault="00153709" w:rsidP="00153709">
            <w:pPr>
              <w:pStyle w:val="TAL"/>
              <w:rPr>
                <w:rFonts w:cs="Arial"/>
                <w:szCs w:val="18"/>
              </w:rPr>
            </w:pPr>
            <w:r w:rsidRPr="009658AD">
              <w:rPr>
                <w:rFonts w:cs="Arial"/>
                <w:szCs w:val="18"/>
              </w:rPr>
              <w:t xml:space="preserve">type: </w:t>
            </w:r>
            <w:r w:rsidR="00CA4DED">
              <w:rPr>
                <w:rFonts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r w:rsidRPr="009658AD">
              <w:rPr>
                <w:rFonts w:cs="Arial"/>
                <w:szCs w:val="18"/>
              </w:rPr>
              <w:t>isOrdered: N/A</w:t>
            </w:r>
          </w:p>
          <w:p w14:paraId="33DF9F9F" w14:textId="77777777" w:rsidR="00153709" w:rsidRPr="009658AD" w:rsidRDefault="00153709" w:rsidP="00153709">
            <w:pPr>
              <w:pStyle w:val="TAL"/>
              <w:rPr>
                <w:rFonts w:cs="Arial"/>
                <w:szCs w:val="18"/>
              </w:rPr>
            </w:pPr>
            <w:r w:rsidRPr="009658AD">
              <w:rPr>
                <w:rFonts w:cs="Arial"/>
                <w:szCs w:val="18"/>
              </w:rPr>
              <w:t>isUnique: N/A</w:t>
            </w:r>
          </w:p>
          <w:p w14:paraId="24FB73F9" w14:textId="77777777" w:rsidR="00153709" w:rsidRPr="009658AD" w:rsidRDefault="00153709" w:rsidP="00153709">
            <w:pPr>
              <w:pStyle w:val="TAL"/>
              <w:rPr>
                <w:rFonts w:cs="Arial"/>
                <w:szCs w:val="18"/>
              </w:rPr>
            </w:pPr>
            <w:r w:rsidRPr="009658AD">
              <w:rPr>
                <w:rFonts w:cs="Arial"/>
                <w:szCs w:val="18"/>
              </w:rPr>
              <w:t>defaultValue: None</w:t>
            </w:r>
          </w:p>
          <w:p w14:paraId="48EA0638" w14:textId="68A844DE" w:rsidR="00153709" w:rsidRPr="009658AD" w:rsidRDefault="00153709" w:rsidP="00153709">
            <w:pPr>
              <w:pStyle w:val="TAL"/>
              <w:rPr>
                <w:rFonts w:cs="Arial"/>
                <w:szCs w:val="18"/>
              </w:rPr>
            </w:pPr>
            <w:r w:rsidRPr="006D6D47">
              <w:t>isNullable: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r w:rsidRPr="00D775BD">
              <w:rPr>
                <w:rFonts w:ascii="Courier New" w:hAnsi="Courier New" w:cs="Courier New"/>
                <w:sz w:val="18"/>
                <w:lang w:eastAsia="zh-CN"/>
              </w:rPr>
              <w:t>federateECSIdentifier</w:t>
            </w:r>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r w:rsidRPr="009658AD">
              <w:rPr>
                <w:rFonts w:cs="Arial"/>
                <w:szCs w:val="18"/>
              </w:rPr>
              <w:t>isOrdered: N/A</w:t>
            </w:r>
          </w:p>
          <w:p w14:paraId="2354B5D3" w14:textId="77777777" w:rsidR="001E564D" w:rsidRPr="009658AD" w:rsidRDefault="001E564D" w:rsidP="001E564D">
            <w:pPr>
              <w:pStyle w:val="TAL"/>
              <w:rPr>
                <w:rFonts w:cs="Arial"/>
                <w:szCs w:val="18"/>
              </w:rPr>
            </w:pPr>
            <w:r w:rsidRPr="009658AD">
              <w:rPr>
                <w:rFonts w:cs="Arial"/>
                <w:szCs w:val="18"/>
              </w:rPr>
              <w:t>isUnique: N/A</w:t>
            </w:r>
          </w:p>
          <w:p w14:paraId="03D036CC" w14:textId="77777777" w:rsidR="001E564D" w:rsidRPr="009658AD" w:rsidRDefault="001E564D" w:rsidP="001E564D">
            <w:pPr>
              <w:pStyle w:val="TAL"/>
              <w:rPr>
                <w:rFonts w:cs="Arial"/>
                <w:szCs w:val="18"/>
              </w:rPr>
            </w:pPr>
            <w:r w:rsidRPr="009658AD">
              <w:rPr>
                <w:rFonts w:cs="Arial"/>
                <w:szCs w:val="18"/>
              </w:rPr>
              <w:t>defaultValue: None</w:t>
            </w:r>
          </w:p>
          <w:p w14:paraId="6F5B7442" w14:textId="65D2ED19" w:rsidR="001E564D" w:rsidRPr="009658AD" w:rsidRDefault="001E564D" w:rsidP="001E564D">
            <w:pPr>
              <w:pStyle w:val="TAL"/>
              <w:rPr>
                <w:rFonts w:cs="Arial"/>
                <w:szCs w:val="18"/>
              </w:rPr>
            </w:pPr>
            <w:r w:rsidRPr="001E564D">
              <w:rPr>
                <w:rFonts w:cs="Arial"/>
                <w:szCs w:val="18"/>
              </w:rPr>
              <w:t>isNullable: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federatedPOPIdentifier</w:t>
            </w:r>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r w:rsidRPr="009658AD">
              <w:rPr>
                <w:rFonts w:cs="Arial"/>
                <w:szCs w:val="18"/>
              </w:rPr>
              <w:t>isOrdered: N/A</w:t>
            </w:r>
          </w:p>
          <w:p w14:paraId="4C63ED02" w14:textId="77777777" w:rsidR="001E564D" w:rsidRPr="009658AD" w:rsidRDefault="001E564D" w:rsidP="001E564D">
            <w:pPr>
              <w:pStyle w:val="TAL"/>
              <w:rPr>
                <w:rFonts w:cs="Arial"/>
                <w:szCs w:val="18"/>
              </w:rPr>
            </w:pPr>
            <w:r w:rsidRPr="009658AD">
              <w:rPr>
                <w:rFonts w:cs="Arial"/>
                <w:szCs w:val="18"/>
              </w:rPr>
              <w:t>isUnique: N/A</w:t>
            </w:r>
          </w:p>
          <w:p w14:paraId="30883959" w14:textId="77777777" w:rsidR="001E564D" w:rsidRPr="009658AD" w:rsidRDefault="001E564D" w:rsidP="001E564D">
            <w:pPr>
              <w:pStyle w:val="TAL"/>
              <w:rPr>
                <w:rFonts w:cs="Arial"/>
                <w:szCs w:val="18"/>
              </w:rPr>
            </w:pPr>
            <w:r w:rsidRPr="009658AD">
              <w:rPr>
                <w:rFonts w:cs="Arial"/>
                <w:szCs w:val="18"/>
              </w:rPr>
              <w:t>defaultValue: None</w:t>
            </w:r>
          </w:p>
          <w:p w14:paraId="4A8E7582" w14:textId="750CDA14"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r w:rsidRPr="009658AD">
              <w:rPr>
                <w:rFonts w:cs="Arial"/>
                <w:szCs w:val="18"/>
              </w:rPr>
              <w:t>isOrdered: N/A</w:t>
            </w:r>
          </w:p>
          <w:p w14:paraId="273859B5" w14:textId="77777777" w:rsidR="001E564D" w:rsidRPr="009658AD" w:rsidRDefault="001E564D" w:rsidP="001E564D">
            <w:pPr>
              <w:pStyle w:val="TAL"/>
              <w:rPr>
                <w:rFonts w:cs="Arial"/>
                <w:szCs w:val="18"/>
              </w:rPr>
            </w:pPr>
            <w:r w:rsidRPr="009658AD">
              <w:rPr>
                <w:rFonts w:cs="Arial"/>
                <w:szCs w:val="18"/>
              </w:rPr>
              <w:t>isUnique: N/A</w:t>
            </w:r>
          </w:p>
          <w:p w14:paraId="37D6381E" w14:textId="77777777" w:rsidR="001E564D" w:rsidRPr="009658AD" w:rsidRDefault="001E564D" w:rsidP="001E564D">
            <w:pPr>
              <w:pStyle w:val="TAL"/>
              <w:rPr>
                <w:rFonts w:cs="Arial"/>
                <w:szCs w:val="18"/>
              </w:rPr>
            </w:pPr>
            <w:r w:rsidRPr="009658AD">
              <w:rPr>
                <w:rFonts w:cs="Arial"/>
                <w:szCs w:val="18"/>
              </w:rPr>
              <w:t>defaultValue: None</w:t>
            </w:r>
          </w:p>
          <w:p w14:paraId="1967C16C" w14:textId="303395B1"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lastRenderedPageBreak/>
              <w:t>servedEASList</w:t>
            </w:r>
          </w:p>
        </w:tc>
        <w:tc>
          <w:tcPr>
            <w:tcW w:w="2366" w:type="pct"/>
            <w:tcBorders>
              <w:top w:val="single" w:sz="4" w:space="0" w:color="auto"/>
              <w:left w:val="single" w:sz="4" w:space="0" w:color="auto"/>
              <w:bottom w:val="single" w:sz="4" w:space="0" w:color="auto"/>
              <w:right w:val="single" w:sz="4" w:space="0" w:color="auto"/>
            </w:tcBorders>
          </w:tcPr>
          <w:p w14:paraId="784306C0" w14:textId="45408D6E" w:rsidR="001E564D" w:rsidRDefault="001E564D" w:rsidP="001E564D">
            <w:pPr>
              <w:pStyle w:val="TAL"/>
              <w:rPr>
                <w:rFonts w:cs="Arial"/>
                <w:szCs w:val="18"/>
              </w:rPr>
            </w:pPr>
            <w:r w:rsidRPr="001E564D">
              <w:rPr>
                <w:rFonts w:cs="Arial"/>
                <w:szCs w:val="18"/>
              </w:rPr>
              <w:t>This defines the list of EAS(s) available with the partner ECS. This specifies the</w:t>
            </w:r>
            <w:r w:rsidRPr="001E564D" w:rsidDel="00BC7E4C">
              <w:rPr>
                <w:rFonts w:cs="Arial"/>
                <w:szCs w:val="18"/>
              </w:rPr>
              <w:t xml:space="preserve"> </w:t>
            </w:r>
            <w:r w:rsidRPr="001E564D">
              <w:rPr>
                <w:rFonts w:cs="Arial"/>
                <w:szCs w:val="18"/>
              </w:rPr>
              <w:t>DN of EASFunction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3CC706C0"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A5AB6D0" w14:textId="77777777" w:rsidR="001E564D" w:rsidRPr="009658AD" w:rsidRDefault="001E564D" w:rsidP="001E564D">
            <w:pPr>
              <w:pStyle w:val="TAL"/>
              <w:rPr>
                <w:rFonts w:cs="Arial"/>
                <w:szCs w:val="18"/>
              </w:rPr>
            </w:pPr>
            <w:r w:rsidRPr="009658AD">
              <w:rPr>
                <w:rFonts w:cs="Arial"/>
                <w:szCs w:val="18"/>
              </w:rPr>
              <w:t>defaultValue: None</w:t>
            </w:r>
          </w:p>
          <w:p w14:paraId="3E66E2F2" w14:textId="452412D8"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2366" w:type="pct"/>
            <w:tcBorders>
              <w:top w:val="single" w:sz="4" w:space="0" w:color="auto"/>
              <w:left w:val="single" w:sz="4" w:space="0" w:color="auto"/>
              <w:bottom w:val="single" w:sz="4" w:space="0" w:color="auto"/>
              <w:right w:val="single" w:sz="4" w:space="0" w:color="auto"/>
            </w:tcBorders>
          </w:tcPr>
          <w:p w14:paraId="208A9D0A" w14:textId="587E9731" w:rsidR="001E564D" w:rsidRPr="001E564D" w:rsidRDefault="001E564D" w:rsidP="001E564D">
            <w:pPr>
              <w:pStyle w:val="TAL"/>
              <w:rPr>
                <w:rFonts w:cs="Arial"/>
                <w:szCs w:val="18"/>
              </w:rPr>
            </w:pPr>
            <w:r w:rsidRPr="001E564D">
              <w:rPr>
                <w:rFonts w:cs="Arial"/>
                <w:szCs w:val="18"/>
              </w:rPr>
              <w:t>This defines the list of EES(s) available with the partner ECS. This specifies the</w:t>
            </w:r>
            <w:r w:rsidRPr="001E564D" w:rsidDel="00BC7E4C">
              <w:rPr>
                <w:rFonts w:cs="Arial"/>
                <w:szCs w:val="18"/>
              </w:rPr>
              <w:t xml:space="preserve"> </w:t>
            </w:r>
            <w:r w:rsidRPr="001E564D">
              <w:rPr>
                <w:rFonts w:cs="Arial"/>
                <w:szCs w:val="18"/>
              </w:rPr>
              <w:t>DN of EESFunction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E67DD56"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11A2E5A4" w14:textId="77777777" w:rsidR="001E564D" w:rsidRPr="009658AD" w:rsidRDefault="001E564D" w:rsidP="001E564D">
            <w:pPr>
              <w:pStyle w:val="TAL"/>
              <w:rPr>
                <w:rFonts w:cs="Arial"/>
                <w:szCs w:val="18"/>
              </w:rPr>
            </w:pPr>
            <w:r w:rsidRPr="009658AD">
              <w:rPr>
                <w:rFonts w:cs="Arial"/>
                <w:szCs w:val="18"/>
              </w:rPr>
              <w:t>defaultValue: None</w:t>
            </w:r>
          </w:p>
          <w:p w14:paraId="00B74B2C" w14:textId="31507D4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r w:rsidRPr="00E92976">
              <w:rPr>
                <w:rFonts w:ascii="Courier New" w:hAnsi="Courier New" w:cs="Courier New"/>
                <w:sz w:val="18"/>
                <w:lang w:eastAsia="zh-CN"/>
              </w:rPr>
              <w:t>sharedECSInfo</w:t>
            </w:r>
          </w:p>
        </w:tc>
        <w:tc>
          <w:tcPr>
            <w:tcW w:w="2366" w:type="pct"/>
            <w:tcBorders>
              <w:top w:val="single" w:sz="4" w:space="0" w:color="auto"/>
              <w:left w:val="single" w:sz="4" w:space="0" w:color="auto"/>
              <w:bottom w:val="single" w:sz="4" w:space="0" w:color="auto"/>
              <w:right w:val="single" w:sz="4" w:space="0" w:color="auto"/>
            </w:tcBorders>
          </w:tcPr>
          <w:p w14:paraId="7EC8F72D" w14:textId="6BF7B87C" w:rsidR="001E564D" w:rsidRPr="001E564D" w:rsidRDefault="00110D0D" w:rsidP="001E564D">
            <w:pPr>
              <w:pStyle w:val="TAL"/>
              <w:rPr>
                <w:rFonts w:cs="Arial"/>
                <w:szCs w:val="18"/>
              </w:rPr>
            </w:pPr>
            <w:r w:rsidRPr="001E564D">
              <w:rPr>
                <w:rFonts w:cs="Arial"/>
                <w:szCs w:val="18"/>
              </w:rPr>
              <w:t xml:space="preserve">This defines the ECS(s) belonging to </w:t>
            </w:r>
            <w:del w:id="546" w:author="CR0104" w:date="2025-03-04T10:35:00Z">
              <w:r w:rsidRPr="001E564D" w:rsidDel="003D4897">
                <w:rPr>
                  <w:rFonts w:cs="Arial"/>
                  <w:szCs w:val="18"/>
                </w:rPr>
                <w:delText>P-OP</w:delText>
              </w:r>
            </w:del>
            <w:ins w:id="547" w:author="CR0104" w:date="2025-03-04T10:35:00Z">
              <w:r>
                <w:rPr>
                  <w:rFonts w:cs="Arial"/>
                  <w:szCs w:val="18"/>
                </w:rPr>
                <w:t>PO</w:t>
              </w:r>
            </w:ins>
            <w:r w:rsidRPr="001E564D">
              <w:rPr>
                <w:rFonts w:cs="Arial"/>
                <w:szCs w:val="18"/>
              </w:rPr>
              <w:t xml:space="preserve">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1B4736B"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52BC7D21" w14:textId="77777777" w:rsidR="001E564D" w:rsidRPr="009658AD" w:rsidRDefault="001E564D" w:rsidP="001E564D">
            <w:pPr>
              <w:pStyle w:val="TAL"/>
              <w:rPr>
                <w:rFonts w:cs="Arial"/>
                <w:szCs w:val="18"/>
              </w:rPr>
            </w:pPr>
            <w:r w:rsidRPr="009658AD">
              <w:rPr>
                <w:rFonts w:cs="Arial"/>
                <w:szCs w:val="18"/>
              </w:rPr>
              <w:t>defaultValue: None</w:t>
            </w:r>
          </w:p>
          <w:p w14:paraId="7EBF66AA" w14:textId="241929B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r>
              <w:rPr>
                <w:rFonts w:ascii="Courier New" w:hAnsi="Courier New" w:cs="Courier New"/>
                <w:sz w:val="18"/>
                <w:lang w:eastAsia="zh-CN"/>
              </w:rPr>
              <w:t>f</w:t>
            </w:r>
            <w:r w:rsidR="001E564D" w:rsidRPr="00E92976">
              <w:rPr>
                <w:rFonts w:ascii="Courier New" w:hAnsi="Courier New" w:cs="Courier New"/>
                <w:sz w:val="18"/>
                <w:lang w:eastAsia="zh-CN"/>
              </w:rPr>
              <w:t>ederatedECSInfo</w:t>
            </w:r>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0E03839C"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7DCC00E" w14:textId="77777777" w:rsidR="001E564D" w:rsidRPr="009658AD" w:rsidRDefault="001E564D" w:rsidP="001E564D">
            <w:pPr>
              <w:pStyle w:val="TAL"/>
              <w:rPr>
                <w:rFonts w:cs="Arial"/>
                <w:szCs w:val="18"/>
              </w:rPr>
            </w:pPr>
            <w:r w:rsidRPr="009658AD">
              <w:rPr>
                <w:rFonts w:cs="Arial"/>
                <w:szCs w:val="18"/>
              </w:rPr>
              <w:t>defaultValue: None</w:t>
            </w:r>
          </w:p>
          <w:p w14:paraId="6AA6AA4A" w14:textId="2AC09E65"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r>
              <w:rPr>
                <w:rFonts w:ascii="Courier New" w:hAnsi="Courier New" w:cs="Courier New"/>
                <w:lang w:eastAsia="zh-CN"/>
              </w:rPr>
              <w:t>availableEDN</w:t>
            </w:r>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r w:rsidRPr="009658AD">
              <w:rPr>
                <w:rFonts w:cs="Arial"/>
                <w:szCs w:val="18"/>
              </w:rPr>
              <w:t xml:space="preserve">isOrdered: </w:t>
            </w:r>
            <w:r>
              <w:rPr>
                <w:rFonts w:cs="Arial"/>
                <w:szCs w:val="18"/>
              </w:rPr>
              <w:t>False</w:t>
            </w:r>
          </w:p>
          <w:p w14:paraId="3EC6BEDC" w14:textId="77777777" w:rsidR="00D62F3D" w:rsidRPr="009658AD" w:rsidRDefault="00D62F3D" w:rsidP="00D62F3D">
            <w:pPr>
              <w:pStyle w:val="TAL"/>
              <w:rPr>
                <w:rFonts w:cs="Arial"/>
                <w:szCs w:val="18"/>
              </w:rPr>
            </w:pPr>
            <w:r w:rsidRPr="009658AD">
              <w:rPr>
                <w:rFonts w:cs="Arial"/>
                <w:szCs w:val="18"/>
              </w:rPr>
              <w:t xml:space="preserve">isUnique: </w:t>
            </w:r>
            <w:r>
              <w:rPr>
                <w:rFonts w:cs="Arial"/>
                <w:szCs w:val="18"/>
              </w:rPr>
              <w:t>True</w:t>
            </w:r>
          </w:p>
          <w:p w14:paraId="6994C567" w14:textId="77777777" w:rsidR="00D62F3D" w:rsidRPr="009658AD" w:rsidRDefault="00D62F3D" w:rsidP="00D62F3D">
            <w:pPr>
              <w:pStyle w:val="TAL"/>
              <w:rPr>
                <w:rFonts w:cs="Arial"/>
                <w:szCs w:val="18"/>
              </w:rPr>
            </w:pPr>
            <w:r w:rsidRPr="009658AD">
              <w:rPr>
                <w:rFonts w:cs="Arial"/>
                <w:szCs w:val="18"/>
              </w:rPr>
              <w:t>defaultValue: None</w:t>
            </w:r>
          </w:p>
          <w:p w14:paraId="2EE99CE4" w14:textId="0B65E533" w:rsidR="00D62F3D" w:rsidRPr="009658AD" w:rsidRDefault="00D62F3D" w:rsidP="00D62F3D">
            <w:pPr>
              <w:pStyle w:val="TAL"/>
              <w:rPr>
                <w:rFonts w:cs="Arial"/>
                <w:szCs w:val="18"/>
              </w:rPr>
            </w:pPr>
            <w:r w:rsidRPr="006D6D47">
              <w:t>isNullable: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xml:space="preserve">. The data type of this attribute is the "ProcessMonitor"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r w:rsidRPr="00B940D8">
              <w:rPr>
                <w:rFonts w:cs="Arial"/>
                <w:szCs w:val="18"/>
                <w:lang w:eastAsia="zh-CN"/>
              </w:rPr>
              <w:t>allowedValues: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type: ProcessMonitor</w:t>
            </w:r>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isOrdered: N/A</w:t>
            </w:r>
          </w:p>
          <w:p w14:paraId="0981269A"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isUnique: N/A</w:t>
            </w:r>
          </w:p>
          <w:p w14:paraId="3AB2883C"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defaultValue: None</w:t>
            </w:r>
          </w:p>
          <w:p w14:paraId="7A9DD8B3" w14:textId="6E2138AA" w:rsidR="00175455" w:rsidRPr="009658AD" w:rsidRDefault="00175455" w:rsidP="00175455">
            <w:pPr>
              <w:pStyle w:val="TAL"/>
              <w:rPr>
                <w:rFonts w:cs="Arial"/>
                <w:szCs w:val="18"/>
              </w:rPr>
            </w:pPr>
            <w:r w:rsidRPr="00621C6B">
              <w:rPr>
                <w:rFonts w:cs="Arial"/>
                <w:snapToGrid w:val="0"/>
                <w:szCs w:val="18"/>
              </w:rPr>
              <w:t xml:space="preserve">isNullable: </w:t>
            </w:r>
            <w:r>
              <w:rPr>
                <w:rFonts w:cs="Arial"/>
                <w:snapToGrid w:val="0"/>
                <w:szCs w:val="18"/>
              </w:rPr>
              <w:t>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548" w:name="_Toc96936202"/>
      <w:bookmarkStart w:id="549" w:name="_Toc96936460"/>
      <w:bookmarkStart w:id="550" w:name="_Toc187401654"/>
      <w:bookmarkStart w:id="551" w:name="_Toc96612078"/>
      <w:r w:rsidRPr="00926D4D">
        <w:t>7</w:t>
      </w:r>
      <w:r w:rsidRPr="00926D4D">
        <w:tab/>
        <w:t>Procedural Flows</w:t>
      </w:r>
      <w:bookmarkEnd w:id="548"/>
      <w:bookmarkEnd w:id="549"/>
      <w:bookmarkEnd w:id="550"/>
      <w:r w:rsidR="00FA00B2" w:rsidRPr="00926D4D">
        <w:tab/>
      </w:r>
      <w:bookmarkEnd w:id="551"/>
    </w:p>
    <w:p w14:paraId="0D8D6CCE" w14:textId="450EE35E" w:rsidR="004C3952" w:rsidRPr="00926D4D" w:rsidRDefault="004C3952" w:rsidP="00660CEB">
      <w:pPr>
        <w:pStyle w:val="Heading2"/>
      </w:pPr>
      <w:bookmarkStart w:id="552" w:name="_Toc96612079"/>
      <w:bookmarkStart w:id="553" w:name="_Toc96936203"/>
      <w:bookmarkStart w:id="554" w:name="_Toc96936461"/>
      <w:bookmarkStart w:id="555" w:name="_Toc187401655"/>
      <w:r w:rsidRPr="00926D4D">
        <w:t>7.</w:t>
      </w:r>
      <w:r w:rsidR="00AC21CA" w:rsidRPr="00926D4D">
        <w:t>1</w:t>
      </w:r>
      <w:r w:rsidRPr="00926D4D">
        <w:tab/>
        <w:t>Lifecycle management</w:t>
      </w:r>
      <w:bookmarkEnd w:id="552"/>
      <w:bookmarkEnd w:id="553"/>
      <w:bookmarkEnd w:id="554"/>
      <w:bookmarkEnd w:id="555"/>
    </w:p>
    <w:p w14:paraId="0593E3BF" w14:textId="0FF7713D" w:rsidR="004C3952" w:rsidRPr="00926D4D" w:rsidRDefault="004C3952" w:rsidP="00660CEB">
      <w:pPr>
        <w:pStyle w:val="Heading3"/>
      </w:pPr>
      <w:bookmarkStart w:id="556" w:name="_Toc96612080"/>
      <w:bookmarkStart w:id="557" w:name="_Toc96936204"/>
      <w:bookmarkStart w:id="558" w:name="_Toc96936462"/>
      <w:bookmarkStart w:id="559" w:name="_Toc187401656"/>
      <w:r w:rsidRPr="00926D4D">
        <w:t>7.</w:t>
      </w:r>
      <w:r w:rsidR="00AC21CA" w:rsidRPr="00926D4D">
        <w:t>1</w:t>
      </w:r>
      <w:r w:rsidRPr="00926D4D">
        <w:t>.1</w:t>
      </w:r>
      <w:r w:rsidRPr="00926D4D">
        <w:tab/>
        <w:t>Description</w:t>
      </w:r>
      <w:bookmarkEnd w:id="556"/>
      <w:bookmarkEnd w:id="557"/>
      <w:bookmarkEnd w:id="558"/>
      <w:bookmarkEnd w:id="559"/>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560" w:name="_Toc96612081"/>
      <w:bookmarkStart w:id="561" w:name="_Toc96936205"/>
      <w:bookmarkStart w:id="562" w:name="_Toc96936463"/>
      <w:bookmarkStart w:id="563" w:name="_Toc187401657"/>
      <w:r w:rsidRPr="00926D4D">
        <w:t>7.</w:t>
      </w:r>
      <w:r w:rsidR="00AC21CA" w:rsidRPr="00926D4D">
        <w:t>1</w:t>
      </w:r>
      <w:r w:rsidRPr="00926D4D">
        <w:t>.2</w:t>
      </w:r>
      <w:r w:rsidRPr="00926D4D">
        <w:tab/>
        <w:t>EAS lifecycle management</w:t>
      </w:r>
      <w:bookmarkEnd w:id="560"/>
      <w:bookmarkEnd w:id="561"/>
      <w:bookmarkEnd w:id="562"/>
      <w:bookmarkEnd w:id="563"/>
    </w:p>
    <w:p w14:paraId="66705D27" w14:textId="01990B2F" w:rsidR="004C3952" w:rsidRDefault="004C3952" w:rsidP="00660CEB">
      <w:pPr>
        <w:pStyle w:val="Heading4"/>
        <w:rPr>
          <w:rStyle w:val="Heading3Char"/>
        </w:rPr>
      </w:pPr>
      <w:bookmarkStart w:id="564" w:name="_Toc96936206"/>
      <w:bookmarkStart w:id="565" w:name="_Toc96936464"/>
      <w:bookmarkStart w:id="566" w:name="_Toc187401658"/>
      <w:r w:rsidRPr="00926D4D">
        <w:t>7.</w:t>
      </w:r>
      <w:r w:rsidR="00AC21CA" w:rsidRPr="00926D4D">
        <w:t>1</w:t>
      </w:r>
      <w:r w:rsidRPr="00926D4D">
        <w:t>.2.1</w:t>
      </w:r>
      <w:r w:rsidRPr="00926D4D">
        <w:tab/>
      </w:r>
      <w:r w:rsidRPr="00926D4D">
        <w:rPr>
          <w:rStyle w:val="Heading3Char"/>
        </w:rPr>
        <w:t xml:space="preserve">EAS </w:t>
      </w:r>
      <w:bookmarkEnd w:id="564"/>
      <w:bookmarkEnd w:id="565"/>
      <w:r w:rsidR="005E56F6" w:rsidRPr="005E56F6">
        <w:rPr>
          <w:rStyle w:val="Heading3Char"/>
        </w:rPr>
        <w:t>deployment</w:t>
      </w:r>
      <w:bookmarkEnd w:id="566"/>
    </w:p>
    <w:p w14:paraId="4553D066" w14:textId="249B0043" w:rsidR="00153709" w:rsidRPr="00153709" w:rsidRDefault="00153709" w:rsidP="00153709">
      <w:pPr>
        <w:pStyle w:val="Heading5"/>
      </w:pPr>
      <w:bookmarkStart w:id="567" w:name="_Toc187401659"/>
      <w:r w:rsidRPr="00564CCA">
        <w:t>7.1.2.1.1</w:t>
      </w:r>
      <w:r w:rsidRPr="00926D4D">
        <w:tab/>
      </w:r>
      <w:r w:rsidRPr="00564CCA">
        <w:t>EAS deployment by interworking with ETSI NFV MANO</w:t>
      </w:r>
      <w:bookmarkEnd w:id="567"/>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590CA28F" w:rsidR="004C3952" w:rsidRPr="00926D4D" w:rsidRDefault="00E76830" w:rsidP="00660CEB">
      <w:pPr>
        <w:pStyle w:val="TH"/>
      </w:pPr>
      <w:r>
        <w:object w:dxaOrig="9390" w:dyaOrig="9795" w14:anchorId="631C2061">
          <v:shape id="_x0000_i1035" type="#_x0000_t75" style="width:469.9pt;height:490.15pt" o:ole="">
            <v:imagedata r:id="rId31" o:title=""/>
          </v:shape>
          <o:OLEObject Type="Embed" ProgID="Visio.Drawing.15" ShapeID="_x0000_i1035" DrawAspect="Content" ObjectID="_1803890086" r:id="rId32"/>
        </w:object>
      </w:r>
    </w:p>
    <w:p w14:paraId="3F3DFA0D" w14:textId="313C332F"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for EASRequirements IOC</w:t>
      </w:r>
      <w:r w:rsidRPr="00926D4D">
        <w:t xml:space="preserve"> </w:t>
      </w:r>
      <w:r w:rsidRPr="00926D4D">
        <w:rPr>
          <w:lang w:eastAsia="zh-CN"/>
        </w:rPr>
        <w:t>to request ECSP provisioning MnS producer to start the EAS VNF instantiation, where the EASRequirements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lastRenderedPageBreak/>
        <w:t>-</w:t>
      </w:r>
      <w:r>
        <w:t xml:space="preserve"> </w:t>
      </w:r>
      <w:r>
        <w:tab/>
        <w:t xml:space="preserve">resource </w:t>
      </w:r>
      <w:r w:rsidRPr="009543C1">
        <w:t>reservation</w:t>
      </w:r>
      <w:r>
        <w:t xml:space="preserve"> information (i.e. </w:t>
      </w:r>
      <w:r w:rsidRPr="009543C1">
        <w:t>reservation</w:t>
      </w:r>
      <w:r>
        <w:t>JobRef)</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r>
        <w:rPr>
          <w:rFonts w:cs="Courier New"/>
          <w:szCs w:val="18"/>
        </w:rPr>
        <w:t>eASDeployment</w:t>
      </w:r>
      <w:r w:rsidRPr="00795545">
        <w:rPr>
          <w:rFonts w:cs="Courier New"/>
          <w:szCs w:val="18"/>
        </w:rPr>
        <w:t>Monitor</w:t>
      </w:r>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the EASRequirements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ECSP provisioning MnS producer creates the MOI for EASFunction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MnS producer </w:t>
      </w:r>
      <w:r w:rsidR="00393D0F">
        <w:rPr>
          <w:lang w:eastAsia="zh-CN"/>
        </w:rPr>
        <w:t xml:space="preserve">sends notifyMOICreation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568" w:name="_Hlk125981954"/>
      <w:r w:rsidR="00393D0F" w:rsidRPr="00926D4D">
        <w:t>the creation of EASFunction MOI</w:t>
      </w:r>
      <w:bookmarkEnd w:id="568"/>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MnS producer </w:t>
      </w:r>
      <w:r w:rsidR="00393D0F">
        <w:rPr>
          <w:lang w:eastAsia="zh-CN"/>
        </w:rPr>
        <w:t xml:space="preserve">sends notifyMOIAttributeValueChanges with </w:t>
      </w:r>
      <w:r w:rsidRPr="00DA2192">
        <w:rPr>
          <w:lang w:eastAsia="zh-CN"/>
        </w:rPr>
        <w:t>processMonitor</w:t>
      </w:r>
      <w:r w:rsidR="00393D0F">
        <w:rPr>
          <w:lang w:eastAsia="zh-CN"/>
        </w:rPr>
        <w:t xml:space="preserve">.status = “FINISHED”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MnS producer </w:t>
      </w:r>
      <w:r w:rsidR="00393D0F">
        <w:rPr>
          <w:lang w:eastAsia="zh-CN"/>
        </w:rPr>
        <w:t xml:space="preserve">sends notifyMOIAttributeValueChanges with </w:t>
      </w:r>
      <w:r w:rsidR="00463A0A" w:rsidRPr="00DA2192">
        <w:rPr>
          <w:lang w:eastAsia="zh-CN"/>
        </w:rPr>
        <w:t>processMonitor</w:t>
      </w:r>
      <w:r w:rsidR="00393D0F">
        <w:rPr>
          <w:lang w:eastAsia="zh-CN"/>
        </w:rPr>
        <w:t xml:space="preserve">.status = “PARTIALLY_FAILED”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ECSP provisioning MnS producer</w:t>
      </w:r>
      <w:r w:rsidR="00393D0F" w:rsidRPr="00393D0F">
        <w:rPr>
          <w:lang w:eastAsia="zh-CN"/>
        </w:rPr>
        <w:t xml:space="preserve"> </w:t>
      </w:r>
      <w:r w:rsidR="00393D0F">
        <w:rPr>
          <w:lang w:eastAsia="zh-CN"/>
        </w:rPr>
        <w:t xml:space="preserve">sends notifyMOIAttributeValueChanges with </w:t>
      </w:r>
      <w:r w:rsidRPr="00DA2192">
        <w:rPr>
          <w:lang w:eastAsia="zh-CN"/>
        </w:rPr>
        <w:t>processMonitor</w:t>
      </w:r>
      <w:r w:rsidR="00393D0F">
        <w:rPr>
          <w:lang w:eastAsia="zh-CN"/>
        </w:rPr>
        <w:t xml:space="preserve">.status = “FAILED” and </w:t>
      </w:r>
      <w:r w:rsidR="00393D0F" w:rsidRPr="00D66C9C">
        <w:rPr>
          <w:rFonts w:cs="Arial"/>
        </w:rPr>
        <w:t>eASRequirementsRef</w:t>
      </w:r>
      <w:r w:rsidR="00393D0F">
        <w:rPr>
          <w:lang w:eastAsia="zh-CN"/>
        </w:rPr>
        <w:t xml:space="preserve"> = DN of EASRequirements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r w:rsidRPr="00926D4D">
        <w:rPr>
          <w:lang w:eastAsia="zh-CN"/>
        </w:rPr>
        <w:t>EAS</w:t>
      </w:r>
      <w:r>
        <w:rPr>
          <w:lang w:eastAsia="zh-CN"/>
        </w:rPr>
        <w:t xml:space="preserve">Requirements MOI attributes </w:t>
      </w:r>
      <w:r w:rsidRPr="00DA2192">
        <w:rPr>
          <w:lang w:eastAsia="zh-CN"/>
        </w:rPr>
        <w:t>eASDeploymentMonitor</w:t>
      </w:r>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ECSP provisioning MnS producer</w:t>
      </w:r>
      <w:r>
        <w:rPr>
          <w:lang w:eastAsia="zh-CN"/>
        </w:rPr>
        <w:t xml:space="preserve"> to query the attribute value of </w:t>
      </w:r>
      <w:r w:rsidRPr="00926D4D">
        <w:rPr>
          <w:lang w:eastAsia="zh-CN"/>
        </w:rPr>
        <w:t>EAS</w:t>
      </w:r>
      <w:r>
        <w:rPr>
          <w:lang w:eastAsia="zh-CN"/>
        </w:rPr>
        <w:t>Requirements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ECSP provisioning MnS producer</w:t>
      </w:r>
      <w:r>
        <w:rPr>
          <w:lang w:eastAsia="zh-CN"/>
        </w:rPr>
        <w:t xml:space="preserve"> sends the reponse to ASP with </w:t>
      </w:r>
      <w:r w:rsidRPr="00926D4D">
        <w:rPr>
          <w:lang w:eastAsia="zh-CN"/>
        </w:rPr>
        <w:t>EAS</w:t>
      </w:r>
      <w:r>
        <w:rPr>
          <w:lang w:eastAsia="zh-CN"/>
        </w:rPr>
        <w:t>Requirements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569" w:name="_Toc187401660"/>
      <w:r>
        <w:t>7.1.2.1.2</w:t>
      </w:r>
      <w:r w:rsidRPr="00926D4D">
        <w:tab/>
      </w:r>
      <w:r w:rsidRPr="00564CCA">
        <w:t>EAS deployment by interworking with ETS</w:t>
      </w:r>
      <w:r>
        <w:t>I MEC</w:t>
      </w:r>
      <w:bookmarkEnd w:id="569"/>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570" w:name="_Toc96936207"/>
      <w:bookmarkStart w:id="571" w:name="_Toc96936465"/>
      <w:bookmarkStart w:id="572" w:name="_Toc187401661"/>
      <w:r w:rsidRPr="00926D4D">
        <w:lastRenderedPageBreak/>
        <w:t>7.</w:t>
      </w:r>
      <w:r w:rsidR="00AC21CA" w:rsidRPr="00926D4D">
        <w:t>1</w:t>
      </w:r>
      <w:r w:rsidRPr="00926D4D">
        <w:t>.2.2</w:t>
      </w:r>
      <w:r w:rsidRPr="00926D4D">
        <w:tab/>
      </w:r>
      <w:r w:rsidRPr="00926D4D">
        <w:rPr>
          <w:rStyle w:val="Heading3Char"/>
        </w:rPr>
        <w:t>EAS termination</w:t>
      </w:r>
      <w:bookmarkEnd w:id="570"/>
      <w:bookmarkEnd w:id="571"/>
      <w:bookmarkEnd w:id="572"/>
    </w:p>
    <w:p w14:paraId="06D2133C" w14:textId="7E7E6747" w:rsidR="00393D0F" w:rsidRPr="00393D0F" w:rsidRDefault="00393D0F" w:rsidP="00393D0F">
      <w:pPr>
        <w:pStyle w:val="Heading5"/>
      </w:pPr>
      <w:bookmarkStart w:id="573" w:name="_Toc187401662"/>
      <w:r>
        <w:t>7.1.2.2</w:t>
      </w:r>
      <w:r w:rsidRPr="00564CCA">
        <w:t>.1</w:t>
      </w:r>
      <w:r w:rsidRPr="00926D4D">
        <w:tab/>
      </w:r>
      <w:r>
        <w:t>EAS termination</w:t>
      </w:r>
      <w:r w:rsidRPr="00564CCA">
        <w:t xml:space="preserve"> by interworking with ETSI NFV MANO</w:t>
      </w:r>
      <w:bookmarkEnd w:id="573"/>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6" type="#_x0000_t75" style="width:470.65pt;height:226.9pt" o:ole="">
            <v:imagedata r:id="rId33" o:title=""/>
          </v:shape>
          <o:OLEObject Type="Embed" ProgID="Visio.Drawing.15" ShapeID="_x0000_i1036" DrawAspect="Content" ObjectID="_1803890087" r:id="rId34"/>
        </w:object>
      </w:r>
    </w:p>
    <w:p w14:paraId="1F0CF9FC" w14:textId="3F8F89F8"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574" w:name="_Toc187401663"/>
      <w:r>
        <w:t>7.1.2.2.2</w:t>
      </w:r>
      <w:r w:rsidRPr="00926D4D">
        <w:tab/>
      </w:r>
      <w:r>
        <w:t>EAS termination</w:t>
      </w:r>
      <w:r w:rsidRPr="00564CCA">
        <w:t xml:space="preserve"> by interworking with ETS</w:t>
      </w:r>
      <w:r>
        <w:t>I MEC</w:t>
      </w:r>
      <w:bookmarkEnd w:id="574"/>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575" w:name="_Toc187401664"/>
      <w:r>
        <w:lastRenderedPageBreak/>
        <w:t>7.1.2.3</w:t>
      </w:r>
      <w:r>
        <w:tab/>
        <w:t>EAS modification</w:t>
      </w:r>
      <w:bookmarkEnd w:id="575"/>
    </w:p>
    <w:p w14:paraId="69DA638F" w14:textId="58F5C0AE" w:rsidR="00393D0F" w:rsidRPr="00393D0F" w:rsidRDefault="00393D0F" w:rsidP="00393D0F">
      <w:pPr>
        <w:pStyle w:val="Heading5"/>
      </w:pPr>
      <w:bookmarkStart w:id="576" w:name="_Toc187401665"/>
      <w:r>
        <w:t>7.1.2.3</w:t>
      </w:r>
      <w:r w:rsidRPr="00564CCA">
        <w:t>.1</w:t>
      </w:r>
      <w:r w:rsidRPr="00926D4D">
        <w:tab/>
      </w:r>
      <w:r>
        <w:t>EAS modification</w:t>
      </w:r>
      <w:r w:rsidRPr="00564CCA">
        <w:t xml:space="preserve"> by interworking with ETSI NFV MANO</w:t>
      </w:r>
      <w:bookmarkEnd w:id="576"/>
    </w:p>
    <w:p w14:paraId="63E4E1F0" w14:textId="4453F171" w:rsidR="00AE551C" w:rsidRDefault="00AE551C" w:rsidP="00AE551C">
      <w:bookmarkStart w:id="577"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577"/>
    </w:p>
    <w:p w14:paraId="5EBC93B8" w14:textId="77777777" w:rsidR="00AE551C" w:rsidRDefault="00AE551C" w:rsidP="00AE551C">
      <w:pPr>
        <w:pStyle w:val="TH"/>
        <w:rPr>
          <w:rFonts w:ascii="Times New Roman" w:hAnsi="Times New Roman"/>
        </w:rPr>
      </w:pPr>
      <w:r>
        <w:object w:dxaOrig="6210" w:dyaOrig="4905" w14:anchorId="18D1F458">
          <v:shape id="_x0000_i1037" type="#_x0000_t75" style="width:311.25pt;height:246pt" o:ole="">
            <v:imagedata r:id="rId35" o:title="" cropbottom="15858f"/>
          </v:shape>
          <o:OLEObject Type="Embed" ProgID="Visio.Drawing.15" ShapeID="_x0000_i1037" DrawAspect="Content" ObjectID="_1803890088" r:id="rId36"/>
        </w:object>
      </w:r>
    </w:p>
    <w:p w14:paraId="037BEA64" w14:textId="3B9741E4" w:rsidR="00AE551C" w:rsidRDefault="00AE551C" w:rsidP="00AE551C">
      <w:pPr>
        <w:pStyle w:val="TF"/>
      </w:pPr>
      <w:r>
        <w:t>Figure 7.1.2.3</w:t>
      </w:r>
      <w:r w:rsidR="00393D0F">
        <w:t>.1</w:t>
      </w:r>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578" w:name="OLE_LINK7"/>
      <w:bookmarkStart w:id="579" w:name="OLE_LINK8"/>
      <w:r>
        <w:t xml:space="preserve"> </w:t>
      </w:r>
    </w:p>
    <w:p w14:paraId="58567260" w14:textId="618DE413" w:rsidR="00AE551C" w:rsidRDefault="00AE551C" w:rsidP="00AE551C">
      <w:pPr>
        <w:pStyle w:val="B10"/>
      </w:pPr>
      <w:bookmarkStart w:id="580" w:name="OLE_LINK23"/>
      <w:bookmarkStart w:id="581" w:name="OLE_LINK28"/>
      <w:r>
        <w:t xml:space="preserve">4. If corresponding VNF instance needs to be </w:t>
      </w:r>
      <w:r>
        <w:rPr>
          <w:lang w:eastAsia="zh-CN"/>
        </w:rPr>
        <w:t>modified</w:t>
      </w:r>
      <w:r>
        <w:t>, ECSP provisioning MnS producer invokes the</w:t>
      </w:r>
      <w:bookmarkStart w:id="582" w:name="OLE_LINK12"/>
      <w:bookmarkStart w:id="583" w:name="OLE_LINK13"/>
      <w:r>
        <w:t>UpdateNsRequest operation</w:t>
      </w:r>
      <w:bookmarkEnd w:id="582"/>
      <w:bookmarkEnd w:id="583"/>
      <w:r>
        <w:t xml:space="preserve"> (see </w:t>
      </w:r>
      <w:bookmarkStart w:id="584" w:name="OLE_LINK10"/>
      <w:bookmarkStart w:id="585" w:name="OLE_LINK11"/>
      <w:r>
        <w:t>clause 7.3.5 in ETSI GS NFV-IFA 013 [6]</w:t>
      </w:r>
      <w:bookmarkEnd w:id="584"/>
      <w:bookmarkEnd w:id="585"/>
      <w:r>
        <w:t>) to request NFVO via the Os-Ma-nfvo interface to modify</w:t>
      </w:r>
      <w:bookmarkStart w:id="586" w:name="OLE_LINK35"/>
      <w:bookmarkStart w:id="587" w:name="OLE_LINK36"/>
      <w:r>
        <w:t xml:space="preserve"> the virtualized resource of </w:t>
      </w:r>
      <w:bookmarkEnd w:id="586"/>
      <w:bookmarkEnd w:id="587"/>
      <w:r>
        <w:t>the EAS VNF instance.</w:t>
      </w:r>
    </w:p>
    <w:p w14:paraId="076EA2AC" w14:textId="77777777" w:rsidR="00AE551C" w:rsidRDefault="00AE551C" w:rsidP="00AE551C">
      <w:pPr>
        <w:pStyle w:val="B10"/>
      </w:pPr>
      <w:bookmarkStart w:id="588" w:name="OLE_LINK31"/>
      <w:bookmarkStart w:id="589"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588"/>
      <w:bookmarkEnd w:id="589"/>
    </w:p>
    <w:bookmarkEnd w:id="578"/>
    <w:bookmarkEnd w:id="579"/>
    <w:bookmarkEnd w:id="580"/>
    <w:bookmarkEnd w:id="581"/>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590" w:name="_Toc187401666"/>
      <w:r>
        <w:t>7.1.2.3.2</w:t>
      </w:r>
      <w:r w:rsidRPr="00926D4D">
        <w:tab/>
      </w:r>
      <w:r>
        <w:t>EAS modification</w:t>
      </w:r>
      <w:r w:rsidRPr="00564CCA">
        <w:t xml:space="preserve"> by interworking with ETS</w:t>
      </w:r>
      <w:r>
        <w:t>I MEC</w:t>
      </w:r>
      <w:bookmarkEnd w:id="590"/>
    </w:p>
    <w:p w14:paraId="78B320AF" w14:textId="3C2293D9"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591" w:name="_Toc187401667"/>
      <w:r>
        <w:lastRenderedPageBreak/>
        <w:t>7.1.2.4</w:t>
      </w:r>
      <w:r>
        <w:tab/>
        <w:t>EAS query</w:t>
      </w:r>
      <w:bookmarkEnd w:id="591"/>
    </w:p>
    <w:p w14:paraId="63D9A48B" w14:textId="3F25B6F9" w:rsidR="00393D0F" w:rsidRPr="00393D0F" w:rsidRDefault="00393D0F" w:rsidP="00393D0F">
      <w:pPr>
        <w:pStyle w:val="Heading5"/>
      </w:pPr>
      <w:bookmarkStart w:id="592" w:name="_Toc187401668"/>
      <w:r>
        <w:t>7.1.2.4</w:t>
      </w:r>
      <w:r w:rsidRPr="00564CCA">
        <w:t>.1</w:t>
      </w:r>
      <w:r w:rsidRPr="00926D4D">
        <w:tab/>
      </w:r>
      <w:r>
        <w:t>EAS query</w:t>
      </w:r>
      <w:r w:rsidRPr="00564CCA">
        <w:t xml:space="preserve"> by interworking with ETSI NFV MANO</w:t>
      </w:r>
      <w:bookmarkEnd w:id="592"/>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593" w:name="OLE_LINK5"/>
    <w:p w14:paraId="030A937B" w14:textId="77777777" w:rsidR="00AE551C" w:rsidRDefault="00AE551C" w:rsidP="00AE551C">
      <w:pPr>
        <w:pStyle w:val="TH"/>
      </w:pPr>
      <w:r>
        <w:object w:dxaOrig="7065" w:dyaOrig="3405" w14:anchorId="49979A40">
          <v:shape id="_x0000_i1038" type="#_x0000_t75" style="width:354pt;height:170.65pt" o:ole="">
            <v:imagedata r:id="rId37" o:title=""/>
          </v:shape>
          <o:OLEObject Type="Embed" ProgID="Visio.Drawing.15" ShapeID="_x0000_i1038" DrawAspect="Content" ObjectID="_1803890089" r:id="rId38"/>
        </w:object>
      </w:r>
      <w:bookmarkEnd w:id="593"/>
    </w:p>
    <w:p w14:paraId="47C877C7" w14:textId="1F1649FB" w:rsidR="00AE551C" w:rsidRDefault="00AE551C" w:rsidP="00AE551C">
      <w:pPr>
        <w:pStyle w:val="TF"/>
      </w:pPr>
      <w:r>
        <w:t xml:space="preserve">Figure </w:t>
      </w:r>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594" w:name="OLE_LINK2"/>
      <w:r>
        <w:t>ECSP provisioning MnS Producer receives a query request (this will use getMOIAttributes operation defined in 3GPP TS 28.532[5]) with objectInstance of the existing EASFunction MOI, scope, and</w:t>
      </w:r>
      <w:bookmarkStart w:id="595" w:name="OLE_LINK15"/>
      <w:bookmarkStart w:id="596" w:name="OLE_LINK16"/>
      <w:r>
        <w:t xml:space="preserve"> list of attributes of EASFunction IOC</w:t>
      </w:r>
      <w:bookmarkEnd w:id="595"/>
      <w:bookmarkEnd w:id="596"/>
      <w:r>
        <w:t>.</w:t>
      </w:r>
      <w:bookmarkStart w:id="597" w:name="OLE_LINK20"/>
      <w:bookmarkStart w:id="598" w:name="OLE_LINK19"/>
      <w:r>
        <w:t xml:space="preserve"> </w:t>
      </w:r>
      <w:bookmarkStart w:id="599" w:name="OLE_LINK14"/>
      <w:r>
        <w:t>The list of attributes identifies the attributes to be returned by this operation.</w:t>
      </w:r>
      <w:bookmarkEnd w:id="594"/>
      <w:bookmarkEnd w:id="597"/>
      <w:bookmarkEnd w:id="598"/>
    </w:p>
    <w:p w14:paraId="7252A36E" w14:textId="77777777" w:rsidR="00AE551C" w:rsidRDefault="00AE551C" w:rsidP="00AE551C">
      <w:pPr>
        <w:pStyle w:val="B10"/>
      </w:pPr>
      <w:bookmarkStart w:id="600" w:name="OLE_LINK3"/>
      <w:bookmarkStart w:id="601" w:name="OLE_LINK4"/>
      <w:bookmarkEnd w:id="599"/>
      <w:r>
        <w:t>2. Based on the request, ECSP provisioning MnS producer queries the concrete EAS</w:t>
      </w:r>
      <w:r>
        <w:rPr>
          <w:lang w:eastAsia="zh-CN"/>
        </w:rPr>
        <w:t>Func</w:t>
      </w:r>
      <w:r>
        <w:t xml:space="preserve">tion MOI </w:t>
      </w:r>
      <w:bookmarkEnd w:id="600"/>
      <w:bookmarkEnd w:id="601"/>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18045332" w14:textId="77777777" w:rsidR="00393D0F" w:rsidRPr="00BE0EBD" w:rsidRDefault="00393D0F" w:rsidP="00393D0F">
      <w:pPr>
        <w:pStyle w:val="Heading5"/>
      </w:pPr>
      <w:bookmarkStart w:id="602" w:name="_Toc187401669"/>
      <w:r>
        <w:t>7.1.2.4.2</w:t>
      </w:r>
      <w:r w:rsidRPr="00926D4D">
        <w:tab/>
      </w:r>
      <w:r>
        <w:t>EAS query</w:t>
      </w:r>
      <w:r w:rsidRPr="00564CCA">
        <w:t xml:space="preserve"> by interworking with ETS</w:t>
      </w:r>
      <w:r>
        <w:t>I MEC</w:t>
      </w:r>
      <w:bookmarkEnd w:id="602"/>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603" w:name="_Toc187401670"/>
      <w:r w:rsidRPr="00926D4D">
        <w:t>7.</w:t>
      </w:r>
      <w:r>
        <w:t>1.2</w:t>
      </w:r>
      <w:r w:rsidRPr="00926D4D">
        <w:t>.</w:t>
      </w:r>
      <w:r>
        <w:t>5</w:t>
      </w:r>
      <w:r w:rsidRPr="00926D4D">
        <w:tab/>
      </w:r>
      <w:bookmarkStart w:id="604" w:name="_Hlk110352743"/>
      <w:r>
        <w:t>EAS instantiation triggered by measurement data</w:t>
      </w:r>
      <w:bookmarkEnd w:id="603"/>
      <w:bookmarkEnd w:id="604"/>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2C3CEA9B" w:rsidR="000A2236" w:rsidRDefault="00753CEC" w:rsidP="008B2825">
      <w:pPr>
        <w:pStyle w:val="TH"/>
      </w:pPr>
      <w:r>
        <w:object w:dxaOrig="9773" w:dyaOrig="5445" w14:anchorId="1E9B3D6A">
          <v:shape id="_x0000_i1039" type="#_x0000_t75" style="width:481.9pt;height:268.9pt" o:ole="">
            <v:imagedata r:id="rId39" o:title=""/>
          </v:shape>
          <o:OLEObject Type="Embed" ProgID="Visio.Drawing.15" ShapeID="_x0000_i1039" DrawAspect="Content" ObjectID="_1803890090" r:id="rId40"/>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7C3A9AAB" w:rsidR="000A2236" w:rsidRPr="00926D4D" w:rsidRDefault="000A2236" w:rsidP="000A2236">
      <w:pPr>
        <w:pStyle w:val="B10"/>
        <w:rPr>
          <w:lang w:eastAsia="zh-CN"/>
        </w:rPr>
      </w:pPr>
      <w:r w:rsidRPr="00926D4D">
        <w:t xml:space="preserve">1. </w:t>
      </w:r>
      <w:r>
        <w:t xml:space="preserve">The consumer </w:t>
      </w:r>
      <w:r w:rsidR="00753CEC">
        <w:t xml:space="preserve"> (ASP or ECSP as performance MnS consumer) </w:t>
      </w:r>
      <w:r>
        <w:t>utilizes t</w:t>
      </w:r>
      <w:r w:rsidRPr="00926D4D">
        <w:t xml:space="preserve">he </w:t>
      </w:r>
      <w:r>
        <w:t xml:space="preserve">procedure described in clause </w:t>
      </w:r>
      <w:r w:rsidRPr="00926D4D">
        <w:t>7.2.2</w:t>
      </w:r>
      <w:r>
        <w:t xml:space="preserve"> </w:t>
      </w:r>
      <w:r w:rsidRPr="00BA0575">
        <w:t>to request</w:t>
      </w:r>
      <w:r w:rsidR="00753CEC">
        <w:t xml:space="preserve"> performance assurance MnS producer</w:t>
      </w:r>
      <w:r w:rsidRPr="00FB4E5C">
        <w:t xml:space="preserve"> </w:t>
      </w:r>
      <w:r>
        <w:t xml:space="preserve">to collect EAS discovery failure measurements from the EES (see clause </w:t>
      </w:r>
      <w:r w:rsidR="00CB4A5F" w:rsidRPr="00CB4A5F">
        <w:t>5.15.1.3</w:t>
      </w:r>
      <w:r>
        <w:t xml:space="preserve"> in TS 28.552 [10], containing subcounters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605" w:name="_Hlk110341418"/>
      <w:r>
        <w:t xml:space="preserve"> determines whether </w:t>
      </w:r>
      <w:bookmarkStart w:id="606" w:name="_Hlk110348043"/>
      <w:r>
        <w:t xml:space="preserve">an EAS VNF </w:t>
      </w:r>
      <w:bookmarkEnd w:id="606"/>
      <w:r>
        <w:t xml:space="preserve">needs to be instantiated, </w:t>
      </w:r>
      <w:bookmarkStart w:id="607" w:name="_Hlk110347916"/>
      <w:bookmarkStart w:id="608" w:name="_Hlk110349380"/>
      <w:r>
        <w:t xml:space="preserve">based on </w:t>
      </w:r>
      <w:bookmarkEnd w:id="605"/>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607"/>
      <w:r>
        <w:t>.</w:t>
      </w:r>
      <w:bookmarkEnd w:id="608"/>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609" w:name="_Hlk110348270"/>
      <w:bookmarkStart w:id="610" w:name="_Hlk110348378"/>
      <w:r>
        <w:t>configure the EAS with the information</w:t>
      </w:r>
      <w:bookmarkEnd w:id="609"/>
      <w:r>
        <w:t xml:space="preserve"> needed for EAS to register to EES</w:t>
      </w:r>
      <w:bookmarkEnd w:id="610"/>
      <w:r>
        <w:t>.</w:t>
      </w:r>
    </w:p>
    <w:p w14:paraId="36D8E16E" w14:textId="6925D9FF" w:rsidR="000A2236" w:rsidRDefault="000A2236" w:rsidP="00F9480F">
      <w:pPr>
        <w:pStyle w:val="B10"/>
      </w:pPr>
      <w:r>
        <w:t xml:space="preserve">5. </w:t>
      </w:r>
      <w:bookmarkStart w:id="611" w:name="_Hlk110351280"/>
      <w:r>
        <w:t xml:space="preserve">ECSP </w:t>
      </w:r>
      <w:r w:rsidR="00753CEC">
        <w:t>provisioning MnS producer</w:t>
      </w:r>
      <w:r>
        <w:t>,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r w:rsidR="00753CEC">
        <w:t>provisioning MnS producer</w:t>
      </w:r>
      <w:r>
        <w:t>, acting as the producer, to connect the EAS to 5GC NFs.</w:t>
      </w:r>
      <w:bookmarkEnd w:id="611"/>
    </w:p>
    <w:p w14:paraId="4D280B13" w14:textId="40AAB895" w:rsidR="00393D0F" w:rsidRPr="00926D4D" w:rsidRDefault="00393D0F" w:rsidP="00393D0F">
      <w:pPr>
        <w:pStyle w:val="Heading4"/>
      </w:pPr>
      <w:bookmarkStart w:id="612" w:name="_Toc130223399"/>
      <w:bookmarkStart w:id="613" w:name="_Toc187401671"/>
      <w:r w:rsidRPr="00926D4D">
        <w:t>7.</w:t>
      </w:r>
      <w:r>
        <w:t>1.2</w:t>
      </w:r>
      <w:r w:rsidRPr="00926D4D">
        <w:t>.</w:t>
      </w:r>
      <w:r>
        <w:t>6</w:t>
      </w:r>
      <w:r w:rsidRPr="00926D4D">
        <w:tab/>
      </w:r>
      <w:r>
        <w:t>EAS Relocation</w:t>
      </w:r>
      <w:bookmarkEnd w:id="612"/>
      <w:bookmarkEnd w:id="613"/>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40" type="#_x0000_t75" style="width:481.9pt;height:281.25pt" o:ole="">
            <v:imagedata r:id="rId41" o:title=""/>
          </v:shape>
          <o:OLEObject Type="Embed" ProgID="Visio.Drawing.15" ShapeID="_x0000_i1040" DrawAspect="Content" ObjectID="_1803890091" r:id="rId42"/>
        </w:object>
      </w:r>
    </w:p>
    <w:p w14:paraId="20525102" w14:textId="700720AC" w:rsidR="00393D0F" w:rsidRPr="00926D4D" w:rsidRDefault="00393D0F" w:rsidP="00393D0F">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(e.g ASP, EES)</w:t>
      </w:r>
      <w:r w:rsidR="00393D0F" w:rsidRPr="004D3603">
        <w:rPr>
          <w:lang w:eastAsia="zh-CN"/>
        </w:rPr>
        <w:t xml:space="preserve"> indicating the updating of the attribute </w:t>
      </w:r>
      <w:r w:rsidR="00393D0F">
        <w:rPr>
          <w:rFonts w:ascii="Courier New" w:hAnsi="Courier New" w:cs="Courier New"/>
          <w:sz w:val="18"/>
          <w:lang w:eastAsia="zh-CN"/>
        </w:rPr>
        <w:t>triggerType.</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modifyMOIAttributeChange to update the value of the attribute </w:t>
      </w:r>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r w:rsidR="00393D0F">
        <w:rPr>
          <w:rFonts w:ascii="Courier New" w:hAnsi="Courier New" w:cs="Courier New"/>
          <w:sz w:val="18"/>
          <w:lang w:eastAsia="zh-CN"/>
        </w:rPr>
        <w:t>triggerType</w:t>
      </w:r>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614" w:name="_Toc187401672"/>
      <w:r w:rsidRPr="00926D4D">
        <w:t>7.</w:t>
      </w:r>
      <w:r>
        <w:t>1.2</w:t>
      </w:r>
      <w:r w:rsidRPr="00926D4D">
        <w:t>.</w:t>
      </w:r>
      <w:r>
        <w:t>7</w:t>
      </w:r>
      <w:r w:rsidRPr="00926D4D">
        <w:tab/>
      </w:r>
      <w:r>
        <w:t>EAS resource reservation</w:t>
      </w:r>
      <w:bookmarkEnd w:id="614"/>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180534C3" w:rsidR="00AE5C0E" w:rsidRPr="002E79DE" w:rsidRDefault="002F58BA" w:rsidP="00AE5C0E">
      <w:pPr>
        <w:rPr>
          <w:lang w:eastAsia="zh-CN"/>
        </w:rPr>
      </w:pPr>
      <w:r>
        <w:rPr>
          <w:noProof/>
          <w:lang w:val="en-US" w:eastAsia="zh-CN"/>
        </w:rPr>
        <w:lastRenderedPageBreak/>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3">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r w:rsidRPr="00926D4D">
        <w:t xml:space="preserve">Figure </w:t>
      </w:r>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1BFEE984"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034D6DF5" w14:textId="77777777" w:rsidR="00E61609" w:rsidRPr="006507D4" w:rsidRDefault="00E61609" w:rsidP="00E61609">
      <w:pPr>
        <w:pStyle w:val="B10"/>
        <w:rPr>
          <w:lang w:eastAsia="zh-CN"/>
        </w:rPr>
      </w:pPr>
      <w:r w:rsidRPr="006507D4">
        <w:rPr>
          <w:lang w:eastAsia="zh-CN"/>
        </w:rPr>
        <w:t>2.</w:t>
      </w:r>
      <w:r>
        <w:rPr>
          <w:lang w:eastAsia="zh-CN"/>
        </w:rPr>
        <w:tab/>
      </w:r>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w:t>
      </w:r>
      <w:r>
        <w:rPr>
          <w:lang w:eastAsia="zh-CN"/>
        </w:rPr>
        <w:t>the MnS consumer (</w:t>
      </w:r>
      <w:r w:rsidRPr="006507D4">
        <w:rPr>
          <w:lang w:eastAsia="zh-CN"/>
        </w:rPr>
        <w:t xml:space="preserve">ASP </w:t>
      </w:r>
      <w:r>
        <w:rPr>
          <w:lang w:eastAsia="zh-CN"/>
        </w:rPr>
        <w:t xml:space="preserve">or </w:t>
      </w:r>
      <w:del w:id="615" w:author="CR0104" w:date="2025-03-04T10:35:00Z">
        <w:r w:rsidDel="003D4897">
          <w:rPr>
            <w:lang w:eastAsia="zh-CN"/>
          </w:rPr>
          <w:delText>L-OP</w:delText>
        </w:r>
      </w:del>
      <w:ins w:id="616" w:author="CR0104" w:date="2025-03-04T10:35:00Z">
        <w:r>
          <w:rPr>
            <w:lang w:eastAsia="zh-CN"/>
          </w:rPr>
          <w:t>LO</w:t>
        </w:r>
      </w:ins>
      <w:r>
        <w:rPr>
          <w:lang w:eastAsia="zh-CN"/>
        </w:rPr>
        <w:t xml:space="preserve">)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based on the information contained in the EAS</w:t>
      </w:r>
      <w:r w:rsidRPr="006507D4">
        <w:t>ResourceReservationJob</w:t>
      </w:r>
      <w:r w:rsidRPr="006507D4">
        <w:rPr>
          <w:lang w:eastAsia="zh-CN"/>
        </w:rPr>
        <w:t xml:space="preserve"> creation</w:t>
      </w:r>
      <w:r>
        <w:rPr>
          <w:lang w:eastAsia="zh-CN"/>
        </w:rPr>
        <w:t xml:space="preserve"> request </w:t>
      </w:r>
      <w:r w:rsidR="002F58BA">
        <w:rPr>
          <w:lang w:eastAsia="zh-CN"/>
        </w:rPr>
        <w:t>(</w:t>
      </w:r>
      <w:r>
        <w:rPr>
          <w:lang w:eastAsia="zh-CN"/>
        </w:rPr>
        <w:t xml:space="preserve">e.g. </w:t>
      </w:r>
      <w:r w:rsidRPr="006A355C">
        <w:rPr>
          <w:lang w:eastAsia="zh-CN"/>
        </w:rPr>
        <w:t>reservationLocation</w:t>
      </w:r>
      <w:r>
        <w:rPr>
          <w:lang w:eastAsia="zh-CN"/>
        </w:rPr>
        <w:t xml:space="preserve">, </w:t>
      </w:r>
      <w:r w:rsidRPr="006A355C">
        <w:rPr>
          <w:rFonts w:hint="eastAsia"/>
          <w:lang w:eastAsia="zh-CN"/>
        </w:rPr>
        <w:lastRenderedPageBreak/>
        <w:t>r</w:t>
      </w:r>
      <w:r w:rsidRPr="006A355C">
        <w:rPr>
          <w:lang w:eastAsia="zh-CN"/>
        </w:rPr>
        <w:t>esourceReservationRequirement</w:t>
      </w:r>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p>
    <w:p w14:paraId="3C11E80D" w14:textId="08B5A7BE"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he MnS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after EAS</w:t>
      </w:r>
      <w:r w:rsidR="002F58BA" w:rsidRPr="006507D4">
        <w:t>ResourceReservationJob</w:t>
      </w:r>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0671E395" w14:textId="2952A358" w:rsidR="00AE5C0E" w:rsidRPr="00926D4D" w:rsidRDefault="00AE5C0E" w:rsidP="00AE5C0E">
      <w:pPr>
        <w:pStyle w:val="B10"/>
        <w:rPr>
          <w:lang w:eastAsia="zh-CN"/>
        </w:rPr>
      </w:pPr>
      <w:r>
        <w:rPr>
          <w:lang w:eastAsia="zh-CN"/>
        </w:rPr>
        <w:t>11-13.</w:t>
      </w:r>
      <w:r>
        <w:rPr>
          <w:lang w:eastAsia="zh-CN"/>
        </w:rPr>
        <w:tab/>
      </w:r>
      <w:r w:rsidR="00561711">
        <w:rPr>
          <w:lang w:eastAsia="zh-CN"/>
        </w:rPr>
        <w:t xml:space="preserve">the MnS consumer (ASP or </w:t>
      </w:r>
      <w:del w:id="617" w:author="CR0104" w:date="2025-03-04T10:35:00Z">
        <w:r w:rsidR="00561711" w:rsidDel="003D4897">
          <w:rPr>
            <w:lang w:eastAsia="zh-CN"/>
          </w:rPr>
          <w:delText>L-OP</w:delText>
        </w:r>
      </w:del>
      <w:ins w:id="618" w:author="CR0104" w:date="2025-03-04T10:35:00Z">
        <w:r w:rsidR="00561711">
          <w:rPr>
            <w:lang w:eastAsia="zh-CN"/>
          </w:rPr>
          <w:t>LO</w:t>
        </w:r>
      </w:ins>
      <w:r w:rsidR="00561711">
        <w:rPr>
          <w:lang w:eastAsia="zh-CN"/>
        </w:rPr>
        <w:t>) can request to delete the EAS</w:t>
      </w:r>
      <w:r w:rsidR="00561711" w:rsidRPr="006507D4">
        <w:t>ResourceReservationJob</w:t>
      </w:r>
      <w:r w:rsidR="00561711" w:rsidRPr="006507D4">
        <w:rPr>
          <w:lang w:eastAsia="zh-CN"/>
        </w:rPr>
        <w:t xml:space="preserve"> </w:t>
      </w:r>
      <w:r w:rsidR="00561711">
        <w:rPr>
          <w:lang w:eastAsia="zh-CN"/>
        </w:rPr>
        <w:t xml:space="preserve">any time and the </w:t>
      </w:r>
      <w:r w:rsidR="00561711" w:rsidRPr="006507D4">
        <w:rPr>
          <w:lang w:eastAsia="zh-CN"/>
        </w:rPr>
        <w:t>ECSP management system</w:t>
      </w:r>
      <w:r w:rsidR="00561711">
        <w:rPr>
          <w:lang w:eastAsia="zh-CN"/>
        </w:rPr>
        <w:t xml:space="preserve"> deletes the EAS</w:t>
      </w:r>
      <w:r w:rsidR="00561711" w:rsidRPr="006507D4">
        <w:t>ResourceReservationJob</w:t>
      </w:r>
      <w:r w:rsidR="00561711" w:rsidRPr="006507D4">
        <w:rPr>
          <w:lang w:eastAsia="zh-CN"/>
        </w:rPr>
        <w:t xml:space="preserve"> </w:t>
      </w:r>
      <w:r w:rsidR="00561711">
        <w:rPr>
          <w:lang w:eastAsia="zh-CN"/>
        </w:rPr>
        <w:t>and sends response to the MnS consumer (interworking with ETSI NFV MANO is required).</w:t>
      </w:r>
    </w:p>
    <w:p w14:paraId="3C90DF2D" w14:textId="23ED5029" w:rsidR="001300EE" w:rsidRPr="00926D4D" w:rsidRDefault="001300EE" w:rsidP="00660CEB">
      <w:pPr>
        <w:pStyle w:val="Heading3"/>
      </w:pPr>
      <w:bookmarkStart w:id="619" w:name="_Toc96612082"/>
      <w:bookmarkStart w:id="620" w:name="_Toc96936208"/>
      <w:bookmarkStart w:id="621" w:name="_Toc96936466"/>
      <w:bookmarkStart w:id="622" w:name="_Toc187401673"/>
      <w:r w:rsidRPr="00926D4D">
        <w:t>7.</w:t>
      </w:r>
      <w:r w:rsidR="00AC21CA" w:rsidRPr="00926D4D">
        <w:t>1</w:t>
      </w:r>
      <w:r w:rsidRPr="00926D4D">
        <w:t>.3</w:t>
      </w:r>
      <w:r w:rsidRPr="00926D4D">
        <w:tab/>
        <w:t>ECS lifecycle management</w:t>
      </w:r>
      <w:bookmarkEnd w:id="619"/>
      <w:bookmarkEnd w:id="620"/>
      <w:bookmarkEnd w:id="621"/>
      <w:bookmarkEnd w:id="622"/>
    </w:p>
    <w:p w14:paraId="5DA81F54" w14:textId="01231682" w:rsidR="004C3952" w:rsidRPr="00926D4D" w:rsidRDefault="00AC21CA" w:rsidP="00660CEB">
      <w:pPr>
        <w:pStyle w:val="Heading4"/>
      </w:pPr>
      <w:bookmarkStart w:id="623" w:name="_Toc96936209"/>
      <w:bookmarkStart w:id="624" w:name="_Toc96936467"/>
      <w:bookmarkStart w:id="625" w:name="_Toc187401674"/>
      <w:r w:rsidRPr="00926D4D">
        <w:t>7.1.3.1</w:t>
      </w:r>
      <w:r w:rsidR="00E748D0" w:rsidRPr="00926D4D">
        <w:tab/>
      </w:r>
      <w:r w:rsidRPr="00926D4D">
        <w:t xml:space="preserve">ECS </w:t>
      </w:r>
      <w:r w:rsidR="005E56F6" w:rsidRPr="005E56F6">
        <w:t>deployment</w:t>
      </w:r>
      <w:bookmarkEnd w:id="623"/>
      <w:bookmarkEnd w:id="624"/>
      <w:bookmarkEnd w:id="625"/>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41" type="#_x0000_t75" style="width:362.65pt;height:467.65pt" o:ole="">
            <v:imagedata r:id="rId44" o:title=""/>
          </v:shape>
          <o:OLEObject Type="Embed" ProgID="Visio.Drawing.15" ShapeID="_x0000_i1041" DrawAspect="Content" ObjectID="_1803890092" r:id="rId45"/>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626" w:name="_Toc96936210"/>
      <w:bookmarkStart w:id="627" w:name="_Toc96936468"/>
      <w:bookmarkStart w:id="628" w:name="_Toc187401675"/>
      <w:r w:rsidRPr="00926D4D">
        <w:lastRenderedPageBreak/>
        <w:t>7.1.3.2</w:t>
      </w:r>
      <w:r w:rsidRPr="00926D4D">
        <w:tab/>
        <w:t xml:space="preserve">ECS </w:t>
      </w:r>
      <w:r w:rsidR="005E56F6" w:rsidRPr="005E56F6">
        <w:t>termination</w:t>
      </w:r>
      <w:bookmarkEnd w:id="626"/>
      <w:bookmarkEnd w:id="627"/>
      <w:bookmarkEnd w:id="628"/>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42" type="#_x0000_t75" style="width:380.65pt;height:284.25pt" o:ole="">
            <v:imagedata r:id="rId46" o:title=""/>
          </v:shape>
          <o:OLEObject Type="Embed" ProgID="Visio.Drawing.15" ShapeID="_x0000_i1042" DrawAspect="Content" ObjectID="_1803890093" r:id="rId47"/>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629" w:name="_Toc187401676"/>
      <w:r>
        <w:t>7.1.3.3</w:t>
      </w:r>
      <w:r>
        <w:tab/>
        <w:t>ECS modification</w:t>
      </w:r>
      <w:bookmarkEnd w:id="629"/>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3" type="#_x0000_t75" style="width:304.5pt;height:316.15pt" o:ole="">
            <v:imagedata r:id="rId48" o:title="" cropbottom="9781f"/>
          </v:shape>
          <o:OLEObject Type="Embed" ProgID="Visio.Drawing.15" ShapeID="_x0000_i1043" DrawAspect="Content" ObjectID="_1803890094" r:id="rId49"/>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630" w:name="OLE_LINK40"/>
      <w:bookmarkStart w:id="631"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632" w:name="OLE_LINK37"/>
      <w:bookmarkStart w:id="633" w:name="OLE_LINK38"/>
      <w:r>
        <w:t>5. NFVO sends the NS Lifecycle Change notification to ECSP provisioning MnS producer indicating the result of modification procedure (see clause 7.3.12 of ETSI GS NFV-IFA 013 [6]).</w:t>
      </w:r>
      <w:bookmarkEnd w:id="630"/>
      <w:bookmarkEnd w:id="631"/>
      <w:bookmarkEnd w:id="632"/>
      <w:bookmarkEnd w:id="633"/>
    </w:p>
    <w:p w14:paraId="62AB8AD8" w14:textId="77777777" w:rsidR="00F9480F" w:rsidRDefault="00F9480F" w:rsidP="00F9480F">
      <w:pPr>
        <w:pStyle w:val="B10"/>
      </w:pPr>
      <w:bookmarkStart w:id="634" w:name="OLE_LINK24"/>
      <w:bookmarkStart w:id="635"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634"/>
      <w:bookmarkEnd w:id="635"/>
    </w:p>
    <w:p w14:paraId="44D49575" w14:textId="24A85220" w:rsidR="00F9480F" w:rsidRDefault="00F9480F" w:rsidP="00F9480F">
      <w:pPr>
        <w:pStyle w:val="Heading4"/>
      </w:pPr>
      <w:bookmarkStart w:id="636" w:name="_Toc187401677"/>
      <w:r>
        <w:t>7.1.3.4</w:t>
      </w:r>
      <w:r>
        <w:tab/>
        <w:t>ECS query</w:t>
      </w:r>
      <w:bookmarkEnd w:id="636"/>
    </w:p>
    <w:p w14:paraId="2A767FBF" w14:textId="2F3ABE87" w:rsidR="00F9480F" w:rsidRDefault="00F9480F" w:rsidP="00F9480F">
      <w:r>
        <w:t>Figure 7.1.3.4-1 shows that the PLMN operator or ECSP as the consumer requests the ECS query via the provisioning MnS.</w:t>
      </w:r>
    </w:p>
    <w:bookmarkStart w:id="637" w:name="OLE_LINK6"/>
    <w:p w14:paraId="1F0F9EDA" w14:textId="77777777" w:rsidR="00F9480F" w:rsidRDefault="00F9480F" w:rsidP="00F9480F">
      <w:pPr>
        <w:pStyle w:val="TH"/>
      </w:pPr>
      <w:r>
        <w:object w:dxaOrig="7380" w:dyaOrig="3360" w14:anchorId="113D70D1">
          <v:shape id="_x0000_i1044" type="#_x0000_t75" style="width:369.4pt;height:167.25pt" o:ole="">
            <v:imagedata r:id="rId50" o:title="" cropbottom="31394f"/>
          </v:shape>
          <o:OLEObject Type="Embed" ProgID="Visio.Drawing.15" ShapeID="_x0000_i1044" DrawAspect="Content" ObjectID="_1803890095" r:id="rId51"/>
        </w:object>
      </w:r>
      <w:bookmarkEnd w:id="637"/>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638" w:name="_Toc96612083"/>
      <w:bookmarkStart w:id="639" w:name="_Toc96936211"/>
      <w:bookmarkStart w:id="640" w:name="_Toc96936469"/>
      <w:bookmarkStart w:id="641" w:name="_Toc187401678"/>
      <w:r w:rsidRPr="00926D4D">
        <w:t>7.1.4</w:t>
      </w:r>
      <w:r w:rsidRPr="00926D4D">
        <w:tab/>
        <w:t>EES lifecycle management</w:t>
      </w:r>
      <w:bookmarkEnd w:id="638"/>
      <w:bookmarkEnd w:id="639"/>
      <w:bookmarkEnd w:id="640"/>
      <w:bookmarkEnd w:id="641"/>
    </w:p>
    <w:p w14:paraId="7B9F3FCE" w14:textId="3A5584AB" w:rsidR="00807850" w:rsidRPr="00926D4D" w:rsidRDefault="00807850" w:rsidP="00660CEB">
      <w:pPr>
        <w:pStyle w:val="Heading4"/>
      </w:pPr>
      <w:bookmarkStart w:id="642" w:name="_Toc96936212"/>
      <w:bookmarkStart w:id="643" w:name="_Toc96936470"/>
      <w:bookmarkStart w:id="644" w:name="_Toc187401679"/>
      <w:r w:rsidRPr="00926D4D">
        <w:t>7.1.4.1</w:t>
      </w:r>
      <w:r w:rsidR="00C453F5" w:rsidRPr="00926D4D">
        <w:tab/>
      </w:r>
      <w:r w:rsidRPr="00926D4D">
        <w:t xml:space="preserve">EES </w:t>
      </w:r>
      <w:bookmarkEnd w:id="642"/>
      <w:bookmarkEnd w:id="643"/>
      <w:r w:rsidR="005E56F6" w:rsidRPr="005E56F6">
        <w:t>deployment</w:t>
      </w:r>
      <w:bookmarkEnd w:id="644"/>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5" type="#_x0000_t75" style="width:342.4pt;height:523.9pt" o:ole="">
            <v:imagedata r:id="rId52" o:title="" croptop="2921f" cropright="25409f"/>
          </v:shape>
          <o:OLEObject Type="Embed" ProgID="Visio.Drawing.15" ShapeID="_x0000_i1045" DrawAspect="Content" ObjectID="_1803890096" r:id="rId53"/>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645" w:name="_Toc96936213"/>
      <w:bookmarkStart w:id="646" w:name="_Toc96936471"/>
      <w:bookmarkStart w:id="647" w:name="_Toc187401680"/>
      <w:r w:rsidRPr="00926D4D">
        <w:t>7.1.4.2</w:t>
      </w:r>
      <w:r w:rsidRPr="00926D4D">
        <w:tab/>
        <w:t xml:space="preserve">EES </w:t>
      </w:r>
      <w:r w:rsidR="005E56F6" w:rsidRPr="005E56F6">
        <w:t>t</w:t>
      </w:r>
      <w:r w:rsidRPr="00926D4D">
        <w:t>ermination</w:t>
      </w:r>
      <w:bookmarkEnd w:id="645"/>
      <w:bookmarkEnd w:id="646"/>
      <w:bookmarkEnd w:id="647"/>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6" type="#_x0000_t75" style="width:380.65pt;height:284.25pt" o:ole="">
            <v:imagedata r:id="rId54" o:title=""/>
          </v:shape>
          <o:OLEObject Type="Embed" ProgID="Visio.Drawing.15" ShapeID="_x0000_i1046" DrawAspect="Content" ObjectID="_1803890097" r:id="rId55"/>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648" w:name="_Toc187401681"/>
      <w:r>
        <w:t>7.1.4.3</w:t>
      </w:r>
      <w:r>
        <w:tab/>
        <w:t>E</w:t>
      </w:r>
      <w:r>
        <w:rPr>
          <w:lang w:eastAsia="zh-CN"/>
        </w:rPr>
        <w:t>E</w:t>
      </w:r>
      <w:r>
        <w:t xml:space="preserve">S </w:t>
      </w:r>
      <w:r>
        <w:rPr>
          <w:lang w:eastAsia="zh-CN"/>
        </w:rPr>
        <w:t>modification</w:t>
      </w:r>
      <w:bookmarkEnd w:id="648"/>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7" type="#_x0000_t75" style="width:309.4pt;height:318.75pt" o:ole="">
            <v:imagedata r:id="rId56" o:title="" cropbottom="15314f"/>
          </v:shape>
          <o:OLEObject Type="Embed" ProgID="Visio.Drawing.15" ShapeID="_x0000_i1047" DrawAspect="Content" ObjectID="_1803890098" r:id="rId57"/>
        </w:object>
      </w:r>
    </w:p>
    <w:p w14:paraId="454B5370" w14:textId="690EE023" w:rsidR="00D163C1" w:rsidRDefault="00D163C1" w:rsidP="00D163C1">
      <w:pPr>
        <w:pStyle w:val="TF"/>
      </w:pPr>
      <w:bookmarkStart w:id="649" w:name="OLE_LINK140"/>
      <w:bookmarkStart w:id="650" w:name="OLE_LINK141"/>
      <w:r>
        <w:t>Figure 7.1.4.3-1: EES modification procedure</w:t>
      </w:r>
      <w:bookmarkEnd w:id="649"/>
      <w:bookmarkEnd w:id="650"/>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651" w:name="_Toc187401682"/>
      <w:r>
        <w:lastRenderedPageBreak/>
        <w:t>7.1.4.4</w:t>
      </w:r>
      <w:r>
        <w:tab/>
        <w:t>E</w:t>
      </w:r>
      <w:r>
        <w:rPr>
          <w:lang w:eastAsia="zh-CN"/>
        </w:rPr>
        <w:t>E</w:t>
      </w:r>
      <w:r>
        <w:t>S query</w:t>
      </w:r>
      <w:bookmarkEnd w:id="651"/>
    </w:p>
    <w:p w14:paraId="7A3B40BA" w14:textId="346D5AEE" w:rsidR="00D163C1" w:rsidRDefault="00D163C1" w:rsidP="00D163C1">
      <w:r>
        <w:t>Figure 7.1.4.4-1 shows that the PLMN operator or ECSP as the consumer requests the EES query via the provisioning MnS.</w:t>
      </w:r>
    </w:p>
    <w:bookmarkStart w:id="652" w:name="OLE_LINK9"/>
    <w:p w14:paraId="4E2F210C" w14:textId="02F372BD" w:rsidR="00D163C1" w:rsidRDefault="00D163C1" w:rsidP="00D163C1">
      <w:pPr>
        <w:pStyle w:val="TH"/>
      </w:pPr>
      <w:r>
        <w:object w:dxaOrig="8430" w:dyaOrig="3285" w14:anchorId="4D68EDDB">
          <v:shape id="_x0000_i1048" type="#_x0000_t75" style="width:423pt;height:163.5pt" o:ole="">
            <v:imagedata r:id="rId58" o:title="" cropbottom="33683f"/>
          </v:shape>
          <o:OLEObject Type="Embed" ProgID="Visio.Drawing.15" ShapeID="_x0000_i1048" DrawAspect="Content" ObjectID="_1803890099" r:id="rId59"/>
        </w:object>
      </w:r>
      <w:bookmarkEnd w:id="652"/>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653" w:name="OLE_LINK17"/>
      <w:bookmarkStart w:id="654" w:name="OLE_LINK18"/>
      <w:r>
        <w:t>objectClass</w:t>
      </w:r>
      <w:bookmarkEnd w:id="653"/>
      <w:bookmarkEnd w:id="654"/>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655" w:name="_Toc96612084"/>
      <w:bookmarkStart w:id="656" w:name="_Toc96936214"/>
      <w:bookmarkStart w:id="657" w:name="_Toc96936472"/>
      <w:bookmarkStart w:id="658" w:name="_Toc187401683"/>
      <w:r w:rsidRPr="00926D4D">
        <w:t>7.</w:t>
      </w:r>
      <w:r w:rsidR="00AC21CA" w:rsidRPr="00926D4D">
        <w:t>2</w:t>
      </w:r>
      <w:r w:rsidRPr="00926D4D">
        <w:tab/>
        <w:t>Performance assurance</w:t>
      </w:r>
      <w:bookmarkEnd w:id="655"/>
      <w:bookmarkEnd w:id="656"/>
      <w:bookmarkEnd w:id="657"/>
      <w:bookmarkEnd w:id="658"/>
    </w:p>
    <w:p w14:paraId="327416DE" w14:textId="377EE834" w:rsidR="00C640D1" w:rsidRPr="00926D4D" w:rsidRDefault="00C640D1" w:rsidP="00660CEB">
      <w:pPr>
        <w:pStyle w:val="Heading3"/>
      </w:pPr>
      <w:bookmarkStart w:id="659" w:name="_Toc96612085"/>
      <w:bookmarkStart w:id="660" w:name="_Toc96936215"/>
      <w:bookmarkStart w:id="661" w:name="_Toc96936473"/>
      <w:bookmarkStart w:id="662" w:name="_Toc187401684"/>
      <w:r w:rsidRPr="00926D4D">
        <w:t>7.</w:t>
      </w:r>
      <w:r w:rsidR="00AC21CA" w:rsidRPr="00926D4D">
        <w:t>2</w:t>
      </w:r>
      <w:r w:rsidRPr="00926D4D">
        <w:t>.1</w:t>
      </w:r>
      <w:r w:rsidRPr="00926D4D">
        <w:tab/>
        <w:t>Description</w:t>
      </w:r>
      <w:bookmarkEnd w:id="659"/>
      <w:bookmarkEnd w:id="660"/>
      <w:bookmarkEnd w:id="661"/>
      <w:bookmarkEnd w:id="662"/>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663" w:name="_Toc96612086"/>
      <w:bookmarkStart w:id="664" w:name="_Toc96936216"/>
      <w:bookmarkStart w:id="665" w:name="_Toc96936474"/>
      <w:bookmarkStart w:id="666" w:name="_Toc187401685"/>
      <w:r w:rsidRPr="00926D4D">
        <w:t>7.</w:t>
      </w:r>
      <w:r w:rsidR="00AC21CA" w:rsidRPr="00926D4D">
        <w:t>2</w:t>
      </w:r>
      <w:r w:rsidRPr="00926D4D">
        <w:t>.2</w:t>
      </w:r>
      <w:r w:rsidRPr="00926D4D">
        <w:tab/>
        <w:t>EAS performance assurance</w:t>
      </w:r>
      <w:bookmarkEnd w:id="663"/>
      <w:bookmarkEnd w:id="664"/>
      <w:bookmarkEnd w:id="665"/>
      <w:bookmarkEnd w:id="666"/>
    </w:p>
    <w:p w14:paraId="6EED6AC5" w14:textId="2D068193" w:rsidR="00C640D1" w:rsidRPr="00926D4D" w:rsidRDefault="00C640D1" w:rsidP="00660CEB">
      <w:pPr>
        <w:pStyle w:val="Heading4"/>
      </w:pPr>
      <w:bookmarkStart w:id="667" w:name="_Toc96936217"/>
      <w:bookmarkStart w:id="668" w:name="_Toc96936475"/>
      <w:bookmarkStart w:id="669" w:name="_Toc187401686"/>
      <w:r w:rsidRPr="00926D4D">
        <w:t>7.</w:t>
      </w:r>
      <w:r w:rsidR="00AC21CA" w:rsidRPr="00926D4D">
        <w:t>2</w:t>
      </w:r>
      <w:r w:rsidRPr="00926D4D">
        <w:t>.2.1</w:t>
      </w:r>
      <w:r w:rsidRPr="00926D4D">
        <w:tab/>
        <w:t>Measurement collection via performance job control</w:t>
      </w:r>
      <w:bookmarkEnd w:id="667"/>
      <w:bookmarkEnd w:id="668"/>
      <w:bookmarkEnd w:id="669"/>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9" type="#_x0000_t75" style="width:370.9pt;height:245.25pt" o:ole="">
            <v:imagedata r:id="rId60" o:title=""/>
          </v:shape>
          <o:OLEObject Type="Embed" ProgID="Visio.Drawing.15" ShapeID="_x0000_i1049" DrawAspect="Content" ObjectID="_1803890100" r:id="rId61"/>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670" w:name="_Toc96936218"/>
      <w:bookmarkStart w:id="671" w:name="_Toc96936476"/>
      <w:bookmarkStart w:id="672" w:name="_Toc187401687"/>
      <w:r w:rsidRPr="00926D4D">
        <w:t>7.</w:t>
      </w:r>
      <w:r w:rsidR="00AC21CA" w:rsidRPr="00926D4D">
        <w:t>2</w:t>
      </w:r>
      <w:r w:rsidRPr="00926D4D">
        <w:t>.2.2</w:t>
      </w:r>
      <w:r w:rsidRPr="00926D4D">
        <w:tab/>
        <w:t>Measurement collection via configurable measurement control</w:t>
      </w:r>
      <w:bookmarkEnd w:id="670"/>
      <w:bookmarkEnd w:id="671"/>
      <w:bookmarkEnd w:id="672"/>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50" type="#_x0000_t75" style="width:370.9pt;height:235.15pt" o:ole="">
            <v:imagedata r:id="rId62" o:title=""/>
          </v:shape>
          <o:OLEObject Type="Embed" ProgID="Visio.Drawing.15" ShapeID="_x0000_i1050" DrawAspect="Content" ObjectID="_1803890101" r:id="rId63"/>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673" w:name="_Toc96612087"/>
      <w:bookmarkStart w:id="674" w:name="_Toc96936219"/>
      <w:bookmarkStart w:id="675" w:name="_Toc96936477"/>
      <w:bookmarkStart w:id="676" w:name="_Toc187401688"/>
      <w:r w:rsidRPr="00926D4D">
        <w:t>7.</w:t>
      </w:r>
      <w:r w:rsidR="00AC21CA" w:rsidRPr="00926D4D">
        <w:t>2</w:t>
      </w:r>
      <w:r w:rsidRPr="00926D4D">
        <w:t>.3</w:t>
      </w:r>
      <w:r w:rsidRPr="00926D4D">
        <w:tab/>
        <w:t>5GC NF measurements to evaluate EAS performance</w:t>
      </w:r>
      <w:bookmarkEnd w:id="673"/>
      <w:bookmarkEnd w:id="674"/>
      <w:bookmarkEnd w:id="675"/>
      <w:bookmarkEnd w:id="676"/>
    </w:p>
    <w:p w14:paraId="25109304" w14:textId="08205F0E" w:rsidR="00C640D1" w:rsidRPr="00926D4D" w:rsidRDefault="00C640D1" w:rsidP="00660CEB">
      <w:pPr>
        <w:pStyle w:val="Heading4"/>
      </w:pPr>
      <w:bookmarkStart w:id="677" w:name="_Toc96936220"/>
      <w:bookmarkStart w:id="678" w:name="_Toc96936478"/>
      <w:bookmarkStart w:id="679" w:name="_Toc187401689"/>
      <w:r w:rsidRPr="00926D4D">
        <w:t>7.</w:t>
      </w:r>
      <w:r w:rsidR="00AC21CA" w:rsidRPr="00926D4D">
        <w:t>2</w:t>
      </w:r>
      <w:r w:rsidRPr="00926D4D">
        <w:t>.3.1</w:t>
      </w:r>
      <w:r w:rsidRPr="00926D4D">
        <w:tab/>
        <w:t>Measurement collection via performance job control</w:t>
      </w:r>
      <w:bookmarkEnd w:id="677"/>
      <w:bookmarkEnd w:id="678"/>
      <w:bookmarkEnd w:id="679"/>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51" type="#_x0000_t75" style="width:370.9pt;height:245.25pt" o:ole="">
            <v:imagedata r:id="rId64" o:title=""/>
          </v:shape>
          <o:OLEObject Type="Embed" ProgID="Visio.Drawing.15" ShapeID="_x0000_i1051" DrawAspect="Content" ObjectID="_1803890102" r:id="rId65"/>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680" w:name="_Toc96936221"/>
      <w:bookmarkStart w:id="681" w:name="_Toc96936479"/>
      <w:bookmarkStart w:id="682" w:name="_Toc187401690"/>
      <w:r w:rsidRPr="00926D4D">
        <w:t>7.</w:t>
      </w:r>
      <w:r w:rsidR="00AC21CA" w:rsidRPr="00926D4D">
        <w:t>2</w:t>
      </w:r>
      <w:r w:rsidRPr="00926D4D">
        <w:t>.3.2</w:t>
      </w:r>
      <w:r w:rsidRPr="00926D4D">
        <w:tab/>
        <w:t>Measurement collection via configurable measurement control</w:t>
      </w:r>
      <w:bookmarkEnd w:id="680"/>
      <w:bookmarkEnd w:id="681"/>
      <w:bookmarkEnd w:id="682"/>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2" type="#_x0000_t75" style="width:370.9pt;height:235.15pt" o:ole="">
            <v:imagedata r:id="rId66" o:title=""/>
          </v:shape>
          <o:OLEObject Type="Embed" ProgID="Visio.Drawing.15" ShapeID="_x0000_i1052" DrawAspect="Content" ObjectID="_1803890103" r:id="rId67"/>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683" w:name="_Toc96612088"/>
      <w:bookmarkStart w:id="684" w:name="_Toc96936222"/>
      <w:bookmarkStart w:id="685" w:name="_Toc96936480"/>
      <w:bookmarkStart w:id="686" w:name="_Toc187401691"/>
      <w:r w:rsidRPr="00926D4D">
        <w:t>7.2.4</w:t>
      </w:r>
      <w:r w:rsidRPr="00926D4D">
        <w:tab/>
        <w:t>ECS performance assurance</w:t>
      </w:r>
      <w:bookmarkEnd w:id="683"/>
      <w:bookmarkEnd w:id="684"/>
      <w:bookmarkEnd w:id="685"/>
      <w:bookmarkEnd w:id="686"/>
    </w:p>
    <w:p w14:paraId="1BCE2AF5" w14:textId="08F49808" w:rsidR="00F35136" w:rsidRPr="00926D4D" w:rsidRDefault="00F35136" w:rsidP="00660CEB">
      <w:pPr>
        <w:pStyle w:val="Heading4"/>
      </w:pPr>
      <w:bookmarkStart w:id="687" w:name="_Toc96936223"/>
      <w:bookmarkStart w:id="688" w:name="_Toc96936481"/>
      <w:bookmarkStart w:id="689" w:name="_Toc187401692"/>
      <w:r w:rsidRPr="00926D4D">
        <w:t>7.2.4.1</w:t>
      </w:r>
      <w:r w:rsidRPr="00926D4D">
        <w:tab/>
        <w:t>Measurement collection via performance job control</w:t>
      </w:r>
      <w:bookmarkEnd w:id="687"/>
      <w:bookmarkEnd w:id="688"/>
      <w:bookmarkEnd w:id="689"/>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690" w:name="_Toc96936224"/>
      <w:bookmarkStart w:id="691" w:name="_Toc96936482"/>
      <w:bookmarkStart w:id="692" w:name="_Toc187401693"/>
      <w:r w:rsidRPr="00926D4D">
        <w:lastRenderedPageBreak/>
        <w:t>7.2.4.2</w:t>
      </w:r>
      <w:r w:rsidRPr="00926D4D">
        <w:tab/>
        <w:t>Measurement collection via configurable measurement control</w:t>
      </w:r>
      <w:bookmarkEnd w:id="690"/>
      <w:bookmarkEnd w:id="691"/>
      <w:bookmarkEnd w:id="692"/>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693" w:name="_Toc96612089"/>
      <w:bookmarkStart w:id="694" w:name="_Toc96936225"/>
      <w:bookmarkStart w:id="695" w:name="_Toc96936483"/>
      <w:bookmarkStart w:id="696" w:name="_Toc187401694"/>
      <w:r w:rsidRPr="00926D4D">
        <w:t>7.2.5</w:t>
      </w:r>
      <w:r w:rsidRPr="00926D4D">
        <w:tab/>
        <w:t>EES performance assurance</w:t>
      </w:r>
      <w:bookmarkEnd w:id="693"/>
      <w:bookmarkEnd w:id="694"/>
      <w:bookmarkEnd w:id="695"/>
      <w:bookmarkEnd w:id="696"/>
    </w:p>
    <w:p w14:paraId="4CD20ED5" w14:textId="42B2117E" w:rsidR="00B751A6" w:rsidRPr="00926D4D" w:rsidRDefault="00B751A6" w:rsidP="00660CEB">
      <w:pPr>
        <w:pStyle w:val="Heading4"/>
      </w:pPr>
      <w:bookmarkStart w:id="697" w:name="_Toc96936226"/>
      <w:bookmarkStart w:id="698" w:name="_Toc96936484"/>
      <w:bookmarkStart w:id="699" w:name="_Toc187401695"/>
      <w:r w:rsidRPr="00926D4D">
        <w:t>7.2.5.1</w:t>
      </w:r>
      <w:r w:rsidRPr="00926D4D">
        <w:tab/>
        <w:t>Measurement collection via performance job control</w:t>
      </w:r>
      <w:bookmarkEnd w:id="697"/>
      <w:bookmarkEnd w:id="698"/>
      <w:bookmarkEnd w:id="699"/>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700" w:name="_Toc96936227"/>
      <w:bookmarkStart w:id="701" w:name="_Toc96936485"/>
      <w:bookmarkStart w:id="702" w:name="_Toc187401696"/>
      <w:r w:rsidRPr="00926D4D">
        <w:t>7.2.5.2</w:t>
      </w:r>
      <w:r w:rsidRPr="00926D4D">
        <w:tab/>
        <w:t>Measurement collection via configurable measurement control</w:t>
      </w:r>
      <w:bookmarkEnd w:id="700"/>
      <w:bookmarkEnd w:id="701"/>
      <w:bookmarkEnd w:id="702"/>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703" w:name="_Toc96612090"/>
      <w:bookmarkStart w:id="704" w:name="_Toc96936228"/>
      <w:bookmarkStart w:id="705" w:name="_Toc96936486"/>
      <w:bookmarkStart w:id="706" w:name="_Toc187401697"/>
      <w:r w:rsidRPr="00926D4D">
        <w:t>7.3</w:t>
      </w:r>
      <w:r w:rsidRPr="00926D4D">
        <w:tab/>
        <w:t>Fault supervision</w:t>
      </w:r>
      <w:bookmarkEnd w:id="703"/>
      <w:bookmarkEnd w:id="704"/>
      <w:bookmarkEnd w:id="705"/>
      <w:bookmarkEnd w:id="706"/>
    </w:p>
    <w:p w14:paraId="5CBFB1BB" w14:textId="27A25152" w:rsidR="000679C4" w:rsidRPr="00926D4D" w:rsidRDefault="000679C4" w:rsidP="00660CEB">
      <w:pPr>
        <w:pStyle w:val="Heading3"/>
      </w:pPr>
      <w:bookmarkStart w:id="707" w:name="_Toc96612091"/>
      <w:bookmarkStart w:id="708" w:name="_Toc96936229"/>
      <w:bookmarkStart w:id="709" w:name="_Toc96936487"/>
      <w:bookmarkStart w:id="710" w:name="_Toc187401698"/>
      <w:r w:rsidRPr="00926D4D">
        <w:t>7.3.1</w:t>
      </w:r>
      <w:r w:rsidRPr="00926D4D">
        <w:tab/>
        <w:t>Description</w:t>
      </w:r>
      <w:bookmarkEnd w:id="707"/>
      <w:bookmarkEnd w:id="708"/>
      <w:bookmarkEnd w:id="709"/>
      <w:bookmarkEnd w:id="710"/>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711" w:name="_Toc96612092"/>
      <w:bookmarkStart w:id="712" w:name="_Toc96936230"/>
      <w:bookmarkStart w:id="713" w:name="_Toc96936488"/>
      <w:bookmarkStart w:id="714" w:name="_Toc187401699"/>
      <w:r w:rsidRPr="00926D4D">
        <w:t>7.3.2</w:t>
      </w:r>
      <w:r w:rsidRPr="00926D4D">
        <w:tab/>
        <w:t>EDN NF performance impacted by 5GC NF alarm</w:t>
      </w:r>
      <w:bookmarkEnd w:id="711"/>
      <w:bookmarkEnd w:id="712"/>
      <w:bookmarkEnd w:id="713"/>
      <w:bookmarkEnd w:id="714"/>
    </w:p>
    <w:p w14:paraId="05B8F165" w14:textId="0B7B11AA" w:rsidR="000679C4" w:rsidRPr="00926D4D" w:rsidRDefault="000679C4" w:rsidP="000679C4">
      <w:r w:rsidRPr="00926D4D">
        <w:t xml:space="preserve">Figure 7.3.2-1 depicts a procedure to describe how an ECSP management system can consume fault </w:t>
      </w:r>
      <w:r w:rsidR="00B045E9">
        <w:rPr>
          <w:rFonts w:hint="eastAsia"/>
          <w:lang w:eastAsia="zh-CN"/>
        </w:rPr>
        <w:t>management</w:t>
      </w:r>
      <w:r w:rsidRPr="00926D4D">
        <w:t>MnS to receive 5GC NF alarms.</w:t>
      </w:r>
    </w:p>
    <w:p w14:paraId="231174DA" w14:textId="0477FA51" w:rsidR="000679C4" w:rsidRPr="00926D4D" w:rsidRDefault="00B045E9" w:rsidP="00660CEB">
      <w:pPr>
        <w:pStyle w:val="TH"/>
      </w:pPr>
      <w:r>
        <w:rPr>
          <w:noProof/>
          <w:lang w:val="en-US" w:eastAsia="zh-CN"/>
        </w:rPr>
        <w:drawing>
          <wp:inline distT="0" distB="0" distL="0" distR="0" wp14:anchorId="5F7FBB22" wp14:editId="423AEA1B">
            <wp:extent cx="5382357" cy="2158888"/>
            <wp:effectExtent l="0" t="0" r="0" b="0"/>
            <wp:docPr id="7263702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412274" cy="2170888"/>
                    </a:xfrm>
                    <a:prstGeom prst="rect">
                      <a:avLst/>
                    </a:prstGeom>
                    <a:noFill/>
                  </pic:spPr>
                </pic:pic>
              </a:graphicData>
            </a:graphic>
          </wp:inline>
        </w:drawing>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65FB6F17" w:rsidR="000679C4" w:rsidRDefault="000679C4" w:rsidP="00660CEB">
      <w:pPr>
        <w:pStyle w:val="B10"/>
      </w:pPr>
      <w:r w:rsidRPr="00926D4D">
        <w:t>1. ECSP</w:t>
      </w:r>
      <w:bookmarkStart w:id="715" w:name="OLE_LINK421"/>
      <w:r w:rsidR="00B045E9" w:rsidRPr="00B045E9">
        <w:t xml:space="preserve"> </w:t>
      </w:r>
      <w:r w:rsidR="00B045E9">
        <w:t xml:space="preserve">sends a </w:t>
      </w:r>
      <w:r w:rsidR="00B045E9" w:rsidRPr="00E264DC">
        <w:t>createMOI</w:t>
      </w:r>
      <w:r w:rsidR="00B045E9" w:rsidRPr="00B5542C">
        <w:t xml:space="preserve"> request (see </w:t>
      </w:r>
      <w:r w:rsidR="00B045E9" w:rsidRPr="00E264DC">
        <w:t>createMOI</w:t>
      </w:r>
      <w:r w:rsidR="00B045E9" w:rsidRPr="00B5542C">
        <w:t xml:space="preserve"> operation defined in TS 28.532 [</w:t>
      </w:r>
      <w:r w:rsidR="00B045E9">
        <w:t>5</w:t>
      </w:r>
      <w:r w:rsidR="00B045E9" w:rsidRPr="00B5542C">
        <w:t>])</w:t>
      </w:r>
      <w:r w:rsidR="00B045E9">
        <w:t xml:space="preserve"> with </w:t>
      </w:r>
      <w:bookmarkStart w:id="716" w:name="OLE_LINK413"/>
      <w:bookmarkStart w:id="717" w:name="OLE_LINK22"/>
      <w:bookmarkStart w:id="718" w:name="OLE_LINK417"/>
      <w:r w:rsidR="00B045E9">
        <w:t>NtfSubscriptionControl</w:t>
      </w:r>
      <w:bookmarkEnd w:id="716"/>
      <w:bookmarkEnd w:id="717"/>
      <w:r w:rsidR="00B045E9">
        <w:t xml:space="preserve"> </w:t>
      </w:r>
      <w:bookmarkEnd w:id="718"/>
      <w:r w:rsidR="00B045E9">
        <w:t xml:space="preserve">IOC </w:t>
      </w:r>
      <w:r w:rsidR="00B045E9" w:rsidRPr="00926D4D">
        <w:t>(see TS 28.</w:t>
      </w:r>
      <w:r w:rsidR="00B045E9">
        <w:t>622</w:t>
      </w:r>
      <w:r w:rsidR="00B045E9" w:rsidRPr="00926D4D">
        <w:t xml:space="preserve"> [</w:t>
      </w:r>
      <w:r w:rsidR="00B045E9">
        <w:t>4</w:t>
      </w:r>
      <w:r w:rsidR="00B045E9" w:rsidRPr="00926D4D">
        <w:t>])</w:t>
      </w:r>
      <w:r w:rsidR="00B045E9">
        <w:t xml:space="preserve"> </w:t>
      </w:r>
      <w:bookmarkStart w:id="719" w:name="OLE_LINK214"/>
      <w:bookmarkEnd w:id="715"/>
      <w:r w:rsidR="00B045E9">
        <w:t xml:space="preserve">including </w:t>
      </w:r>
      <w:bookmarkStart w:id="720" w:name="OLE_LINK210"/>
      <w:r w:rsidR="00B045E9" w:rsidRPr="00E264DC">
        <w:t>notificationTypes</w:t>
      </w:r>
      <w:bookmarkEnd w:id="720"/>
      <w:r w:rsidR="00B045E9" w:rsidRPr="00E264DC">
        <w:t xml:space="preserve"> </w:t>
      </w:r>
      <w:bookmarkStart w:id="721" w:name="OLE_LINK422"/>
      <w:r w:rsidR="00B045E9" w:rsidRPr="00E264DC">
        <w:t>related to</w:t>
      </w:r>
      <w:bookmarkEnd w:id="721"/>
      <w:r w:rsidR="00B045E9" w:rsidRPr="00E264DC">
        <w:t xml:space="preserve"> </w:t>
      </w:r>
      <w:r w:rsidR="00B045E9">
        <w:t xml:space="preserve">the </w:t>
      </w:r>
      <w:r w:rsidR="00B045E9" w:rsidRPr="00E264DC">
        <w:t xml:space="preserve">fault management as defined in </w:t>
      </w:r>
      <w:r w:rsidR="00B045E9" w:rsidRPr="00926D4D">
        <w:t>TS 28</w:t>
      </w:r>
      <w:r w:rsidR="00B045E9">
        <w:t>.111 [20]</w:t>
      </w:r>
      <w:bookmarkEnd w:id="719"/>
      <w:r w:rsidRPr="00926D4D">
        <w:t xml:space="preserve"> to subscribe 5GC NFs (</w:t>
      </w:r>
      <w:r w:rsidRPr="00AB4B47">
        <w:t>i.e.,</w:t>
      </w:r>
      <w:r w:rsidRPr="00926D4D">
        <w:t xml:space="preserve"> UPF, PCF, NEF, SCEF) </w:t>
      </w:r>
      <w:r w:rsidR="00B045E9">
        <w:t xml:space="preserve">related </w:t>
      </w:r>
      <w:r w:rsidRPr="00926D4D">
        <w:t>alarms.</w:t>
      </w:r>
    </w:p>
    <w:p w14:paraId="16B6C44C" w14:textId="77777777" w:rsidR="00B045E9" w:rsidRDefault="00B045E9" w:rsidP="00B045E9">
      <w:pPr>
        <w:pStyle w:val="B10"/>
        <w:rPr>
          <w:lang w:eastAsia="zh-CN"/>
        </w:rPr>
      </w:pPr>
      <w:r>
        <w:t xml:space="preserve">2. </w:t>
      </w:r>
      <w:bookmarkStart w:id="722" w:name="OLE_LINK418"/>
      <w:r>
        <w:t>PLMN management system</w:t>
      </w:r>
      <w:bookmarkEnd w:id="722"/>
      <w:r>
        <w:t xml:space="preserve"> </w:t>
      </w:r>
      <w:r w:rsidRPr="00926D4D">
        <w:rPr>
          <w:lang w:eastAsia="zh-CN"/>
        </w:rPr>
        <w:t xml:space="preserve">creates the MOI for </w:t>
      </w:r>
      <w:bookmarkStart w:id="723" w:name="OLE_LINK419"/>
      <w:r>
        <w:t xml:space="preserve">NtfSubscriptionControl </w:t>
      </w:r>
      <w:bookmarkEnd w:id="723"/>
      <w:r w:rsidRPr="00926D4D">
        <w:rPr>
          <w:lang w:eastAsia="zh-CN"/>
        </w:rPr>
        <w:t>IOC.</w:t>
      </w:r>
    </w:p>
    <w:p w14:paraId="34E7F27F" w14:textId="5D52DFE7" w:rsidR="00B045E9" w:rsidRPr="00926D4D" w:rsidRDefault="00B045E9" w:rsidP="00660CEB">
      <w:pPr>
        <w:pStyle w:val="B10"/>
      </w:pPr>
      <w:r>
        <w:rPr>
          <w:lang w:eastAsia="zh-CN"/>
        </w:rPr>
        <w:lastRenderedPageBreak/>
        <w:t xml:space="preserve">3. </w:t>
      </w:r>
      <w:r>
        <w:t xml:space="preserve">PLMN management system sends a response to the ECSP management system indicating the NtfSubscriptionControl MOI </w:t>
      </w:r>
      <w:r>
        <w:rPr>
          <w:lang w:eastAsia="zh-CN"/>
        </w:rPr>
        <w:t>has been successfully created</w:t>
      </w:r>
      <w:r w:rsidRPr="00926D4D">
        <w:rPr>
          <w:lang w:eastAsia="zh-CN"/>
        </w:rPr>
        <w:t>.</w:t>
      </w:r>
    </w:p>
    <w:p w14:paraId="65C8B35E" w14:textId="5DB653AB" w:rsidR="000679C4" w:rsidRPr="00926D4D" w:rsidRDefault="00B045E9" w:rsidP="00660CEB">
      <w:pPr>
        <w:pStyle w:val="B10"/>
      </w:pPr>
      <w:r>
        <w:t>4</w:t>
      </w:r>
      <w:r w:rsidR="000679C4" w:rsidRPr="00926D4D">
        <w:t>. PLMN management system detects the 5GC NF alarms.</w:t>
      </w:r>
    </w:p>
    <w:p w14:paraId="5F95FCC1" w14:textId="4C10FDB5" w:rsidR="000679C4" w:rsidRPr="00926D4D" w:rsidRDefault="00B045E9" w:rsidP="00660CEB">
      <w:pPr>
        <w:pStyle w:val="B10"/>
      </w:pPr>
      <w:r>
        <w:t>5</w:t>
      </w:r>
      <w:r w:rsidR="000679C4" w:rsidRPr="00926D4D">
        <w:t xml:space="preserve">. PLMN management system sends </w:t>
      </w:r>
      <w:r w:rsidR="000679C4" w:rsidRPr="00926D4D">
        <w:rPr>
          <w:rFonts w:ascii="Courier New" w:hAnsi="Courier New" w:cs="Courier New"/>
          <w:sz w:val="18"/>
          <w:szCs w:val="18"/>
        </w:rPr>
        <w:t>notifyNewAlarm</w:t>
      </w:r>
      <w:r w:rsidR="000679C4" w:rsidRPr="00926D4D">
        <w:t xml:space="preserve"> notification to indicate the 5GC NF alarms being detected. </w:t>
      </w:r>
    </w:p>
    <w:p w14:paraId="180E6FA0" w14:textId="736B6C18" w:rsidR="000679C4" w:rsidRPr="00926D4D" w:rsidRDefault="000679C4" w:rsidP="00660CEB">
      <w:pPr>
        <w:pStyle w:val="Heading3"/>
      </w:pPr>
      <w:bookmarkStart w:id="724" w:name="_Toc96612093"/>
      <w:bookmarkStart w:id="725" w:name="_Toc96936231"/>
      <w:bookmarkStart w:id="726" w:name="_Toc96936489"/>
      <w:bookmarkStart w:id="727" w:name="_Toc187401700"/>
      <w:r w:rsidRPr="00926D4D">
        <w:t>7.3.3</w:t>
      </w:r>
      <w:r w:rsidRPr="00926D4D">
        <w:tab/>
        <w:t>5GC NF issues resulted from EDN NF alarms</w:t>
      </w:r>
      <w:bookmarkEnd w:id="724"/>
      <w:bookmarkEnd w:id="725"/>
      <w:bookmarkEnd w:id="726"/>
      <w:bookmarkEnd w:id="727"/>
    </w:p>
    <w:p w14:paraId="7CDD1C19" w14:textId="42E1F95F"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w:t>
      </w:r>
      <w:r w:rsidR="00B045E9">
        <w:t>management</w:t>
      </w:r>
      <w:r w:rsidR="00B045E9" w:rsidRPr="00926D4D">
        <w:t xml:space="preserve"> </w:t>
      </w:r>
      <w:r w:rsidRPr="00926D4D">
        <w:t xml:space="preserve">MnS to receive EDN NF alarms. </w:t>
      </w:r>
    </w:p>
    <w:p w14:paraId="498BD628" w14:textId="5AEC14D6" w:rsidR="000679C4" w:rsidRPr="00926D4D" w:rsidRDefault="002B457B" w:rsidP="00660CEB">
      <w:pPr>
        <w:pStyle w:val="TH"/>
      </w:pPr>
      <w:r>
        <w:rPr>
          <w:noProof/>
          <w:lang w:val="en-US" w:eastAsia="zh-CN"/>
        </w:rPr>
        <w:drawing>
          <wp:inline distT="0" distB="0" distL="0" distR="0" wp14:anchorId="55C37AD7" wp14:editId="474C7DB8">
            <wp:extent cx="5464419" cy="2191804"/>
            <wp:effectExtent l="0" t="0" r="0" b="0"/>
            <wp:docPr id="18427847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500249" cy="2206176"/>
                    </a:xfrm>
                    <a:prstGeom prst="rect">
                      <a:avLst/>
                    </a:prstGeom>
                    <a:noFill/>
                  </pic:spPr>
                </pic:pic>
              </a:graphicData>
            </a:graphic>
          </wp:inline>
        </w:drawing>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5D130B96" w14:textId="3FA8E20C" w:rsidR="002B457B" w:rsidRDefault="000679C4" w:rsidP="002B457B">
      <w:pPr>
        <w:pStyle w:val="B10"/>
        <w:rPr>
          <w:lang w:eastAsia="zh-CN"/>
        </w:rPr>
      </w:pPr>
      <w:r w:rsidRPr="00926D4D">
        <w:t xml:space="preserve">1. </w:t>
      </w:r>
      <w:r w:rsidR="002B457B">
        <w:t>PLMN management system</w:t>
      </w:r>
      <w:r w:rsidR="002B457B" w:rsidRPr="00926D4D">
        <w:t xml:space="preserve"> </w:t>
      </w:r>
      <w:r w:rsidR="002B457B">
        <w:t xml:space="preserve">sends a </w:t>
      </w:r>
      <w:r w:rsidR="002B457B" w:rsidRPr="00E264DC">
        <w:t>createMOI</w:t>
      </w:r>
      <w:r w:rsidR="002B457B" w:rsidRPr="00B5542C">
        <w:t xml:space="preserve"> request (see </w:t>
      </w:r>
      <w:r w:rsidR="002B457B" w:rsidRPr="00E264DC">
        <w:t>createMOI</w:t>
      </w:r>
      <w:r w:rsidR="002B457B" w:rsidRPr="00B5542C">
        <w:t xml:space="preserve"> operation defined in TS 28.532 [</w:t>
      </w:r>
      <w:r w:rsidR="002B457B">
        <w:t>5</w:t>
      </w:r>
      <w:r w:rsidR="002B457B" w:rsidRPr="00B5542C">
        <w:t>])</w:t>
      </w:r>
      <w:r w:rsidR="002B457B">
        <w:t xml:space="preserve"> with NtfSubscriptionControl IOC </w:t>
      </w:r>
      <w:r w:rsidR="002B457B" w:rsidRPr="00926D4D">
        <w:t>(see TS 28.</w:t>
      </w:r>
      <w:r w:rsidR="002B457B">
        <w:t>622</w:t>
      </w:r>
      <w:r w:rsidR="002B457B" w:rsidRPr="00926D4D">
        <w:t xml:space="preserve"> [</w:t>
      </w:r>
      <w:r w:rsidR="002B457B">
        <w:t>4</w:t>
      </w:r>
      <w:r w:rsidR="002B457B" w:rsidRPr="00926D4D">
        <w:t>])</w:t>
      </w:r>
      <w:r w:rsidR="002B457B">
        <w:t xml:space="preserve"> including </w:t>
      </w:r>
      <w:r w:rsidR="002B457B" w:rsidRPr="005668BA">
        <w:rPr>
          <w:rFonts w:ascii="Arial" w:hAnsi="Arial" w:cs="Arial"/>
          <w:sz w:val="18"/>
          <w:szCs w:val="18"/>
          <w:lang w:eastAsia="zh-CN"/>
        </w:rPr>
        <w:t>notificationType</w:t>
      </w:r>
      <w:r w:rsidR="002B457B">
        <w:rPr>
          <w:rFonts w:ascii="Arial" w:hAnsi="Arial" w:cs="Arial"/>
          <w:sz w:val="18"/>
          <w:szCs w:val="18"/>
          <w:lang w:eastAsia="zh-CN"/>
        </w:rPr>
        <w:t xml:space="preserve">s </w:t>
      </w:r>
      <w:r w:rsidR="002B457B" w:rsidRPr="00E264DC">
        <w:t>related to</w:t>
      </w:r>
      <w:r w:rsidR="002B457B">
        <w:t xml:space="preserve"> </w:t>
      </w:r>
      <w:r w:rsidR="002B457B">
        <w:rPr>
          <w:rFonts w:ascii="Arial" w:hAnsi="Arial" w:cs="Arial"/>
          <w:sz w:val="18"/>
          <w:szCs w:val="18"/>
          <w:lang w:eastAsia="zh-CN"/>
        </w:rPr>
        <w:t xml:space="preserve">the fault management related notification as defined in </w:t>
      </w:r>
      <w:r w:rsidR="002B457B" w:rsidRPr="00926D4D">
        <w:t>TS 28</w:t>
      </w:r>
      <w:r w:rsidR="002B457B">
        <w:t xml:space="preserve">.111 [20] </w:t>
      </w:r>
      <w:r w:rsidRPr="00926D4D">
        <w:t xml:space="preserve"> to subscribe EDN NFs (</w:t>
      </w:r>
      <w:r w:rsidRPr="00AB4B47">
        <w:t>i.e.,</w:t>
      </w:r>
      <w:r w:rsidRPr="00926D4D">
        <w:t xml:space="preserve"> EAS, EES, ECS) </w:t>
      </w:r>
      <w:r w:rsidR="002B457B">
        <w:t xml:space="preserve">related </w:t>
      </w:r>
      <w:r w:rsidRPr="00926D4D">
        <w:t>alarms.</w:t>
      </w:r>
      <w:r w:rsidR="002B457B">
        <w:t xml:space="preserve">2. ECSP management system </w:t>
      </w:r>
      <w:r w:rsidR="002B457B" w:rsidRPr="00926D4D">
        <w:rPr>
          <w:lang w:eastAsia="zh-CN"/>
        </w:rPr>
        <w:t xml:space="preserve">creates the MOI for </w:t>
      </w:r>
      <w:r w:rsidR="002B457B">
        <w:t xml:space="preserve">NtfSubscriptionControl </w:t>
      </w:r>
      <w:r w:rsidR="002B457B" w:rsidRPr="00926D4D">
        <w:rPr>
          <w:lang w:eastAsia="zh-CN"/>
        </w:rPr>
        <w:t>IOC.</w:t>
      </w:r>
    </w:p>
    <w:p w14:paraId="3EB06C48" w14:textId="77777777" w:rsidR="002B457B" w:rsidRPr="00240A73" w:rsidRDefault="002B457B" w:rsidP="002B457B">
      <w:pPr>
        <w:pStyle w:val="B10"/>
      </w:pPr>
      <w:r>
        <w:rPr>
          <w:lang w:eastAsia="zh-CN"/>
        </w:rPr>
        <w:t xml:space="preserve">3. </w:t>
      </w:r>
      <w:r>
        <w:t xml:space="preserve">ECSP management system sends a response to the PLMN management system indicating the NtfSubscriptionControl MOI </w:t>
      </w:r>
      <w:r>
        <w:rPr>
          <w:lang w:eastAsia="zh-CN"/>
        </w:rPr>
        <w:t>has been successfully created</w:t>
      </w:r>
      <w:r w:rsidRPr="00926D4D">
        <w:rPr>
          <w:lang w:eastAsia="zh-CN"/>
        </w:rPr>
        <w:t>.</w:t>
      </w:r>
    </w:p>
    <w:p w14:paraId="3B1AECBD" w14:textId="6247EFAD" w:rsidR="000679C4" w:rsidRPr="00926D4D" w:rsidRDefault="002B457B" w:rsidP="00660CEB">
      <w:pPr>
        <w:pStyle w:val="B10"/>
      </w:pPr>
      <w:r>
        <w:t>4</w:t>
      </w:r>
      <w:r w:rsidR="000679C4" w:rsidRPr="00926D4D">
        <w:t xml:space="preserve">. </w:t>
      </w:r>
      <w:r>
        <w:t>ESCP</w:t>
      </w:r>
      <w:r w:rsidRPr="00926D4D">
        <w:t xml:space="preserve"> </w:t>
      </w:r>
      <w:r w:rsidR="000679C4" w:rsidRPr="00926D4D">
        <w:t>management system detects the EDN NF alarms.</w:t>
      </w:r>
    </w:p>
    <w:p w14:paraId="78B61AF2" w14:textId="3B9401B8" w:rsidR="000679C4" w:rsidRPr="00926D4D" w:rsidRDefault="002B457B" w:rsidP="00660CEB">
      <w:pPr>
        <w:pStyle w:val="B10"/>
      </w:pPr>
      <w:r>
        <w:t>5</w:t>
      </w:r>
      <w:r w:rsidR="000679C4" w:rsidRPr="00926D4D">
        <w:t xml:space="preserve">. </w:t>
      </w:r>
      <w:r>
        <w:t>ESCP</w:t>
      </w:r>
      <w:r w:rsidRPr="00926D4D">
        <w:t xml:space="preserve"> </w:t>
      </w:r>
      <w:r w:rsidR="000679C4" w:rsidRPr="00926D4D">
        <w:t xml:space="preserve">management system sends </w:t>
      </w:r>
      <w:r w:rsidR="000679C4" w:rsidRPr="00926D4D">
        <w:rPr>
          <w:rFonts w:ascii="Courier New" w:hAnsi="Courier New" w:cs="Courier New"/>
          <w:sz w:val="18"/>
          <w:szCs w:val="18"/>
        </w:rPr>
        <w:t>notifyNewAlarm</w:t>
      </w:r>
      <w:r w:rsidR="000679C4" w:rsidRPr="00926D4D">
        <w:t xml:space="preserve"> notification to indicate the EDN NF alarms being detected.</w:t>
      </w:r>
    </w:p>
    <w:p w14:paraId="19DECA15" w14:textId="46402F08" w:rsidR="005F2C87" w:rsidRPr="00926D4D" w:rsidRDefault="005F2C87" w:rsidP="00660CEB">
      <w:pPr>
        <w:pStyle w:val="Heading2"/>
      </w:pPr>
      <w:bookmarkStart w:id="728" w:name="_Toc96612094"/>
      <w:bookmarkStart w:id="729" w:name="_Toc96936232"/>
      <w:bookmarkStart w:id="730" w:name="_Toc96936490"/>
      <w:bookmarkStart w:id="731" w:name="_Toc187401701"/>
      <w:r w:rsidRPr="00926D4D">
        <w:t>7.4</w:t>
      </w:r>
      <w:r w:rsidRPr="00926D4D">
        <w:tab/>
        <w:t>Provisioning</w:t>
      </w:r>
      <w:bookmarkEnd w:id="728"/>
      <w:bookmarkEnd w:id="729"/>
      <w:bookmarkEnd w:id="730"/>
      <w:bookmarkEnd w:id="731"/>
    </w:p>
    <w:p w14:paraId="12FB4692" w14:textId="1CF9E5E9" w:rsidR="005F2C87" w:rsidRPr="00926D4D" w:rsidRDefault="005F2C87" w:rsidP="00660CEB">
      <w:pPr>
        <w:pStyle w:val="Heading3"/>
      </w:pPr>
      <w:bookmarkStart w:id="732" w:name="_Toc96612095"/>
      <w:bookmarkStart w:id="733" w:name="_Toc96936233"/>
      <w:bookmarkStart w:id="734" w:name="_Toc96936491"/>
      <w:bookmarkStart w:id="735" w:name="_Toc187401702"/>
      <w:r w:rsidRPr="00926D4D">
        <w:t>7.4.1</w:t>
      </w:r>
      <w:r w:rsidRPr="00926D4D">
        <w:tab/>
        <w:t>Description</w:t>
      </w:r>
      <w:bookmarkEnd w:id="732"/>
      <w:bookmarkEnd w:id="733"/>
      <w:bookmarkEnd w:id="734"/>
      <w:bookmarkEnd w:id="735"/>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736" w:name="_Toc96612096"/>
      <w:bookmarkStart w:id="737" w:name="_Toc96936234"/>
      <w:bookmarkStart w:id="738" w:name="_Toc96936492"/>
      <w:bookmarkStart w:id="739" w:name="_Toc187401703"/>
      <w:r w:rsidRPr="00926D4D">
        <w:t>7.4.2</w:t>
      </w:r>
      <w:r w:rsidRPr="00926D4D">
        <w:tab/>
        <w:t>Configuration needed for EAS registration</w:t>
      </w:r>
      <w:bookmarkEnd w:id="736"/>
      <w:bookmarkEnd w:id="737"/>
      <w:bookmarkEnd w:id="738"/>
      <w:bookmarkEnd w:id="739"/>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3" type="#_x0000_t75" style="width:309.4pt;height:96.75pt" o:ole="">
            <v:imagedata r:id="rId70" o:title=""/>
          </v:shape>
          <o:OLEObject Type="Embed" ProgID="Visio.Drawing.15" ShapeID="_x0000_i1053" DrawAspect="Content" ObjectID="_1803890104" r:id="rId71"/>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740" w:name="_Toc96612097"/>
      <w:bookmarkStart w:id="741" w:name="_Toc96936235"/>
      <w:bookmarkStart w:id="742" w:name="_Toc96936493"/>
      <w:bookmarkStart w:id="743" w:name="_Toc187401704"/>
      <w:r w:rsidRPr="00926D4D">
        <w:t>7.4.3</w:t>
      </w:r>
      <w:r w:rsidRPr="00926D4D">
        <w:tab/>
        <w:t>EDN NF 5GC connection provisioning</w:t>
      </w:r>
      <w:bookmarkEnd w:id="740"/>
      <w:bookmarkEnd w:id="741"/>
      <w:bookmarkEnd w:id="742"/>
      <w:bookmarkEnd w:id="743"/>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4" type="#_x0000_t75" style="width:375.75pt;height:390.75pt" o:ole="">
            <v:imagedata r:id="rId72" o:title=""/>
          </v:shape>
          <o:OLEObject Type="Embed" ProgID="Visio.Drawing.15" ShapeID="_x0000_i1054" DrawAspect="Content" ObjectID="_1803890105" r:id="rId73"/>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lastRenderedPageBreak/>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lastRenderedPageBreak/>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744" w:name="_Toc96612098"/>
      <w:bookmarkStart w:id="745" w:name="_Toc96936236"/>
      <w:bookmarkStart w:id="746" w:name="_Toc96936494"/>
      <w:bookmarkStart w:id="747" w:name="_Toc187401705"/>
      <w:r w:rsidRPr="00926D4D">
        <w:t>7.4.4</w:t>
      </w:r>
      <w:r w:rsidRPr="00926D4D">
        <w:tab/>
        <w:t>EAS to connect to UPF</w:t>
      </w:r>
      <w:bookmarkEnd w:id="744"/>
      <w:bookmarkEnd w:id="745"/>
      <w:bookmarkEnd w:id="746"/>
      <w:bookmarkEnd w:id="747"/>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5" type="#_x0000_t75" style="width:459.4pt;height:433.9pt" o:ole="">
            <v:imagedata r:id="rId74" o:title=""/>
          </v:shape>
          <o:OLEObject Type="Embed" ProgID="Visio.Drawing.15" ShapeID="_x0000_i1055" DrawAspect="Content" ObjectID="_1803890106" r:id="rId75"/>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r w:rsidR="002322AF" w:rsidRPr="002322AF">
        <w:t>EcmConnectionInfo</w:t>
      </w:r>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ecmConnectionType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09F5B625"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r w:rsidRPr="004F7679">
        <w:rPr>
          <w:rFonts w:ascii="Courier New" w:hAnsi="Courier New" w:cs="Courier New"/>
          <w:sz w:val="18"/>
          <w:szCs w:val="18"/>
        </w:rPr>
        <w:t>remoteAddress</w:t>
      </w:r>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rsidR="00AE49D5" w:rsidRPr="00AE49D5">
        <w:rPr>
          <w:lang w:eastAsia="zh-CN"/>
        </w:rPr>
        <w:t xml:space="preserve"> </w:t>
      </w:r>
      <w:r w:rsidR="00AE49D5">
        <w:rPr>
          <w:lang w:eastAsia="zh-CN"/>
        </w:rPr>
        <w:t>or the reserved resource for EAS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748"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748"/>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749"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749"/>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750"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750"/>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and EAS IP</w:t>
      </w:r>
      <w:r w:rsidR="00AE49D5">
        <w:t xml:space="preserve"> </w:t>
      </w:r>
      <w:r w:rsidR="00AE49D5">
        <w:rPr>
          <w:lang w:eastAsia="zh-CN"/>
        </w:rPr>
        <w:t>or the reserved resource for EAS</w:t>
      </w:r>
      <w:r>
        <w:t xml:space="preserve">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751"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751"/>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752" w:name="_Toc146025899"/>
      <w:bookmarkStart w:id="753" w:name="_Toc187401706"/>
      <w:r w:rsidRPr="00926D4D">
        <w:t>7.</w:t>
      </w:r>
      <w:r>
        <w:t>5</w:t>
      </w:r>
      <w:r w:rsidRPr="00926D4D">
        <w:tab/>
      </w:r>
      <w:r>
        <w:t>Federation</w:t>
      </w:r>
      <w:r w:rsidRPr="00926D4D">
        <w:t xml:space="preserve"> management</w:t>
      </w:r>
      <w:bookmarkEnd w:id="752"/>
      <w:bookmarkEnd w:id="753"/>
    </w:p>
    <w:p w14:paraId="2673ABAE" w14:textId="74721511" w:rsidR="00153709" w:rsidRPr="00926D4D" w:rsidRDefault="00153709" w:rsidP="00153709">
      <w:pPr>
        <w:pStyle w:val="Heading3"/>
      </w:pPr>
      <w:bookmarkStart w:id="754" w:name="_Toc146025900"/>
      <w:bookmarkStart w:id="755" w:name="_Toc187401707"/>
      <w:r w:rsidRPr="00926D4D">
        <w:t>7.</w:t>
      </w:r>
      <w:r>
        <w:t>5</w:t>
      </w:r>
      <w:r w:rsidRPr="00926D4D">
        <w:t>.1</w:t>
      </w:r>
      <w:r w:rsidRPr="00926D4D">
        <w:tab/>
        <w:t>Description</w:t>
      </w:r>
      <w:bookmarkEnd w:id="754"/>
      <w:bookmarkEnd w:id="755"/>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756" w:name="_Toc146025901"/>
      <w:bookmarkStart w:id="757" w:name="_Toc187401708"/>
      <w:r w:rsidRPr="00926D4D">
        <w:t>7.</w:t>
      </w:r>
      <w:r>
        <w:t>5</w:t>
      </w:r>
      <w:r w:rsidRPr="00926D4D">
        <w:t>.2</w:t>
      </w:r>
      <w:r w:rsidRPr="00926D4D">
        <w:tab/>
      </w:r>
      <w:bookmarkEnd w:id="756"/>
      <w:r>
        <w:rPr>
          <w:rStyle w:val="Heading3Char"/>
        </w:rPr>
        <w:t>Edge Federation Establishment</w:t>
      </w:r>
      <w:bookmarkEnd w:id="757"/>
    </w:p>
    <w:p w14:paraId="4CEE1090" w14:textId="1E4D3A63" w:rsidR="00153709" w:rsidRDefault="00153709" w:rsidP="00153709">
      <w:r w:rsidRPr="00926D4D">
        <w:t>Figure 7.</w:t>
      </w:r>
      <w:r>
        <w:t>5</w:t>
      </w:r>
      <w:r w:rsidRPr="00926D4D">
        <w:t>.2.1-1 dep</w:t>
      </w:r>
      <w:r>
        <w:t>icts a procedure that describes how a federation relationship is established between LO and and PO.</w:t>
      </w:r>
    </w:p>
    <w:p w14:paraId="63FE3E86" w14:textId="77777777" w:rsidR="00153709" w:rsidRPr="00926D4D" w:rsidRDefault="00153709" w:rsidP="00153709">
      <w:r>
        <w:object w:dxaOrig="8832" w:dyaOrig="10836" w14:anchorId="37AD8DC7">
          <v:shape id="_x0000_i1056" type="#_x0000_t75" style="width:442.15pt;height:543pt" o:ole="">
            <v:imagedata r:id="rId76" o:title=""/>
          </v:shape>
          <o:OLEObject Type="Embed" ProgID="Visio.Drawing.15" ShapeID="_x0000_i1056" DrawAspect="Content" ObjectID="_1803890107" r:id="rId77"/>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In order to establish the edge federation with the PO (Producer), LO (Consumer) send createMOI request to instantiate EdgeFederation IOC.</w:t>
      </w:r>
    </w:p>
    <w:p w14:paraId="09557B61" w14:textId="77777777" w:rsidR="00153709" w:rsidRPr="00BD038F" w:rsidRDefault="00153709" w:rsidP="00153709">
      <w:pPr>
        <w:contextualSpacing/>
        <w:jc w:val="both"/>
        <w:rPr>
          <w:lang w:val="en-US" w:eastAsia="ja-JP"/>
        </w:rPr>
      </w:pPr>
      <w:r>
        <w:rPr>
          <w:lang w:val="en-US" w:eastAsia="ja-JP"/>
        </w:rPr>
        <w:t>Editor’s Note: Whether consumer may send a ModifyMOI operation is FFS.</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OperatorEdgeFederation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creation of the OperatorEdgeFederation IOC using notifyMOICreation as defined in 3GPP TS 28.532.</w:t>
      </w:r>
    </w:p>
    <w:p w14:paraId="4CC7B038" w14:textId="6F5CD03B" w:rsidR="00153709" w:rsidRDefault="006163EE" w:rsidP="006163EE">
      <w:pPr>
        <w:pStyle w:val="B10"/>
        <w:rPr>
          <w:lang w:val="en-US" w:eastAsia="ja-JP"/>
        </w:rPr>
      </w:pPr>
      <w:r>
        <w:rPr>
          <w:lang w:val="en-US" w:eastAsia="ja-JP"/>
        </w:rPr>
        <w:lastRenderedPageBreak/>
        <w:t>5.</w:t>
      </w:r>
      <w:r>
        <w:rPr>
          <w:lang w:val="en-US" w:eastAsia="ja-JP"/>
        </w:rPr>
        <w:tab/>
      </w:r>
      <w:r w:rsidR="00153709">
        <w:rPr>
          <w:lang w:val="en-US" w:eastAsia="ja-JP"/>
        </w:rPr>
        <w:t xml:space="preserve">Consumer reads the OperatorEdgeFederation MOI using </w:t>
      </w:r>
      <w:r w:rsidR="00153709" w:rsidRPr="003E20D9">
        <w:rPr>
          <w:lang w:val="en-US" w:eastAsia="ja-JP"/>
        </w:rPr>
        <w:t>GetMOIAttributes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Consumer updates the value of acceptedEDN attribute, indicating the accepted EDN, using  Modify</w:t>
      </w:r>
      <w:r w:rsidR="00153709" w:rsidRPr="003E20D9">
        <w:rPr>
          <w:lang w:val="en-US" w:eastAsia="ja-JP"/>
        </w:rPr>
        <w:t>MOIAttributes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OperatorEdgeDataNetwork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FederationIOC, OperatorFederation IOC and OperatorEdgeDataNetwork IOC.</w:t>
      </w:r>
    </w:p>
    <w:p w14:paraId="33BE9F71" w14:textId="181E9580" w:rsidR="00153709" w:rsidRPr="00926D4D" w:rsidRDefault="00153709" w:rsidP="00153709">
      <w:pPr>
        <w:pStyle w:val="Heading3"/>
      </w:pPr>
      <w:bookmarkStart w:id="758" w:name="_Toc187401709"/>
      <w:r w:rsidRPr="00926D4D">
        <w:t>7.</w:t>
      </w:r>
      <w:r>
        <w:t>5</w:t>
      </w:r>
      <w:r w:rsidRPr="00926D4D">
        <w:t>.</w:t>
      </w:r>
      <w:r>
        <w:t>3</w:t>
      </w:r>
      <w:r w:rsidRPr="00926D4D">
        <w:tab/>
      </w:r>
      <w:r>
        <w:t>Federated EAS Deployment</w:t>
      </w:r>
      <w:bookmarkEnd w:id="758"/>
    </w:p>
    <w:p w14:paraId="28D64460" w14:textId="77777777" w:rsidR="005C5055" w:rsidRPr="00926D4D" w:rsidRDefault="005C5055" w:rsidP="005C5055">
      <w:r w:rsidRPr="00926D4D">
        <w:t>Figure 7.</w:t>
      </w:r>
      <w:r>
        <w:t>5</w:t>
      </w:r>
      <w:r w:rsidRPr="00926D4D">
        <w:t>.2.1-1 dep</w:t>
      </w:r>
      <w:r>
        <w:t xml:space="preserve">icts a procedure that describes how a EAS is deployed on the </w:t>
      </w:r>
      <w:ins w:id="759" w:author="CR0104" w:date="2025-03-04T10:35:00Z">
        <w:r>
          <w:t>Participating</w:t>
        </w:r>
      </w:ins>
      <w:del w:id="760" w:author="CR0104" w:date="2025-03-04T10:35:00Z">
        <w:r w:rsidDel="003D4897">
          <w:delText>partner</w:delText>
        </w:r>
      </w:del>
      <w:r>
        <w:t xml:space="preserve"> operator.</w:t>
      </w:r>
    </w:p>
    <w:p w14:paraId="5E3CF5CF" w14:textId="364BB141" w:rsidR="00153709" w:rsidRPr="00926D4D" w:rsidRDefault="00153709" w:rsidP="00153709">
      <w:pPr>
        <w:pStyle w:val="TH"/>
      </w:pPr>
      <w:del w:id="761" w:author="CR0104" w:date="2025-03-14T15:48:00Z">
        <w:r w:rsidDel="00ED69B2">
          <w:object w:dxaOrig="13020" w:dyaOrig="5856" w14:anchorId="1824E044">
            <v:shape id="_x0000_i1057" type="#_x0000_t75" style="width:481.9pt;height:218.65pt" o:ole="">
              <v:imagedata r:id="rId78" o:title=""/>
            </v:shape>
            <o:OLEObject Type="Embed" ProgID="Visio.Drawing.15" ShapeID="_x0000_i1057" DrawAspect="Content" ObjectID="_1803890108" r:id="rId79"/>
          </w:object>
        </w:r>
        <w:r w:rsidDel="00ED69B2">
          <w:delText xml:space="preserve"> </w:delText>
        </w:r>
      </w:del>
      <w:ins w:id="762" w:author="CR0104" w:date="2025-03-14T15:48:00Z">
        <w:r w:rsidR="0054525E">
          <w:object w:dxaOrig="13008" w:dyaOrig="5844" w14:anchorId="18F97D61">
            <v:shape id="_x0000_i1058" type="#_x0000_t75" style="width:481.15pt;height:217.9pt" o:ole="">
              <v:imagedata r:id="rId80" o:title=""/>
            </v:shape>
            <o:OLEObject Type="Embed" ProgID="Visio.Drawing.15" ShapeID="_x0000_i1058" DrawAspect="Content" ObjectID="_1803890109" r:id="rId81"/>
          </w:object>
        </w:r>
      </w:ins>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lastRenderedPageBreak/>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createMOI operation for EASRequirements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The LO will send an existing createMOI operation for EASRequirements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763" w:name="_Toc187401710"/>
      <w:r w:rsidRPr="00926D4D">
        <w:t>7.</w:t>
      </w:r>
      <w:r>
        <w:t>5</w:t>
      </w:r>
      <w:r w:rsidRPr="00926D4D">
        <w:t>.</w:t>
      </w:r>
      <w:r>
        <w:t>4</w:t>
      </w:r>
      <w:r w:rsidRPr="00926D4D">
        <w:tab/>
      </w:r>
      <w:r>
        <w:t>Federated ECS Management</w:t>
      </w:r>
      <w:bookmarkEnd w:id="763"/>
    </w:p>
    <w:p w14:paraId="761EDF19" w14:textId="4E9BAAFE" w:rsidR="002636F3" w:rsidRPr="00926D4D" w:rsidRDefault="00DD31CC" w:rsidP="002636F3">
      <w:r w:rsidRPr="00926D4D">
        <w:t>Figure 7.</w:t>
      </w:r>
      <w:r>
        <w:t>5</w:t>
      </w:r>
      <w:r w:rsidRPr="00926D4D">
        <w:t>.2.1-1 dep</w:t>
      </w:r>
      <w:r>
        <w:t xml:space="preserve">icts a procedure that describes how a EAS is deployed on the </w:t>
      </w:r>
      <w:ins w:id="764" w:author="CR0104" w:date="2025-03-04T10:35:00Z">
        <w:r>
          <w:t>Participating</w:t>
        </w:r>
      </w:ins>
      <w:del w:id="765" w:author="CR0104" w:date="2025-03-04T10:35:00Z">
        <w:r w:rsidDel="003D4897">
          <w:delText>partner</w:delText>
        </w:r>
      </w:del>
      <w:r>
        <w:t xml:space="preserve"> operator.</w:t>
      </w:r>
    </w:p>
    <w:p w14:paraId="1961B6F9" w14:textId="60F013AE" w:rsidR="002636F3" w:rsidRPr="00926D4D" w:rsidRDefault="002636F3" w:rsidP="002636F3">
      <w:pPr>
        <w:pStyle w:val="TH"/>
      </w:pPr>
      <w:r w:rsidRPr="00BB2465">
        <w:t xml:space="preserve"> </w:t>
      </w:r>
      <w:del w:id="766" w:author="CR0104" w:date="2025-03-14T15:49:00Z">
        <w:r w:rsidDel="007F7D6D">
          <w:object w:dxaOrig="8475" w:dyaOrig="4372" w14:anchorId="75369A53">
            <v:shape id="_x0000_i1059" type="#_x0000_t75" style="width:424.15pt;height:218.65pt" o:ole="">
              <v:imagedata r:id="rId82" o:title=""/>
            </v:shape>
            <o:OLEObject Type="Embed" ProgID="Visio.Drawing.15" ShapeID="_x0000_i1059" DrawAspect="Content" ObjectID="_1803890110" r:id="rId83"/>
          </w:object>
        </w:r>
      </w:del>
      <w:ins w:id="767" w:author="CR0104" w:date="2025-03-04T10:35:00Z">
        <w:r w:rsidR="007F7D6D">
          <w:object w:dxaOrig="8460" w:dyaOrig="4356" w14:anchorId="5D5904E3">
            <v:shape id="_x0000_i1060" type="#_x0000_t75" style="width:423.4pt;height:217.9pt" o:ole="">
              <v:imagedata r:id="rId84" o:title=""/>
            </v:shape>
            <o:OLEObject Type="Embed" ProgID="Visio.Drawing.15" ShapeID="_x0000_i1060" DrawAspect="Content" ObjectID="_1803890111" r:id="rId85"/>
          </w:object>
        </w:r>
      </w:ins>
    </w:p>
    <w:p w14:paraId="54B52FB8" w14:textId="77777777" w:rsidR="002636F3" w:rsidRPr="00926D4D" w:rsidRDefault="002636F3" w:rsidP="002636F3">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ECS Management</w:t>
      </w:r>
    </w:p>
    <w:p w14:paraId="51E12BF8" w14:textId="77777777" w:rsidR="008C049D" w:rsidRPr="00347C7D" w:rsidRDefault="008C049D" w:rsidP="008C049D">
      <w:pPr>
        <w:pStyle w:val="B10"/>
        <w:rPr>
          <w:lang w:eastAsia="ja-JP"/>
        </w:rPr>
      </w:pPr>
      <w:r w:rsidRPr="00347C7D">
        <w:rPr>
          <w:lang w:eastAsia="ja-JP"/>
        </w:rPr>
        <w:lastRenderedPageBreak/>
        <w:t>1.</w:t>
      </w:r>
      <w:r w:rsidRPr="00347C7D">
        <w:rPr>
          <w:lang w:eastAsia="ja-JP"/>
        </w:rPr>
        <w:tab/>
      </w:r>
      <w:del w:id="768" w:author="CR0104" w:date="2025-03-04T10:35:00Z">
        <w:r w:rsidRPr="00347C7D" w:rsidDel="003D4897">
          <w:rPr>
            <w:lang w:eastAsia="ja-JP"/>
          </w:rPr>
          <w:delText>L-OP</w:delText>
        </w:r>
      </w:del>
      <w:ins w:id="769" w:author="CR0104" w:date="2025-03-04T10:35:00Z">
        <w:r>
          <w:rPr>
            <w:lang w:eastAsia="ja-JP"/>
          </w:rPr>
          <w:t>LO</w:t>
        </w:r>
      </w:ins>
      <w:r w:rsidRPr="00347C7D">
        <w:rPr>
          <w:lang w:eastAsia="ja-JP"/>
        </w:rPr>
        <w:t xml:space="preserve"> sends a createMOI request to </w:t>
      </w:r>
      <w:del w:id="770" w:author="CR0104" w:date="2025-03-04T10:35:00Z">
        <w:r w:rsidRPr="00347C7D" w:rsidDel="003D4897">
          <w:rPr>
            <w:lang w:eastAsia="ja-JP"/>
          </w:rPr>
          <w:delText>P-OP</w:delText>
        </w:r>
      </w:del>
      <w:ins w:id="771" w:author="CR0104" w:date="2025-03-04T10:35:00Z">
        <w:r>
          <w:rPr>
            <w:lang w:eastAsia="ja-JP"/>
          </w:rPr>
          <w:t>PO</w:t>
        </w:r>
      </w:ins>
      <w:r w:rsidRPr="00347C7D">
        <w:rPr>
          <w:lang w:eastAsia="ja-JP"/>
        </w:rPr>
        <w:t xml:space="preserve"> in order to establish the federation relationship. </w:t>
      </w:r>
    </w:p>
    <w:p w14:paraId="4660BD75" w14:textId="77777777" w:rsidR="008C049D" w:rsidRPr="00347C7D" w:rsidRDefault="008C049D" w:rsidP="008C049D">
      <w:pPr>
        <w:pStyle w:val="B10"/>
        <w:rPr>
          <w:lang w:eastAsia="ja-JP"/>
        </w:rPr>
      </w:pPr>
      <w:r w:rsidRPr="00347C7D">
        <w:rPr>
          <w:lang w:eastAsia="ja-JP"/>
        </w:rPr>
        <w:t>2.</w:t>
      </w:r>
      <w:r w:rsidRPr="00347C7D">
        <w:rPr>
          <w:lang w:eastAsia="ja-JP"/>
        </w:rPr>
        <w:tab/>
      </w:r>
      <w:del w:id="772" w:author="CR0104" w:date="2025-03-04T10:35:00Z">
        <w:r w:rsidRPr="00347C7D" w:rsidDel="003D4897">
          <w:rPr>
            <w:lang w:eastAsia="ja-JP"/>
          </w:rPr>
          <w:delText>P-OP</w:delText>
        </w:r>
      </w:del>
      <w:ins w:id="773" w:author="CR0104" w:date="2025-03-04T10:35:00Z">
        <w:r>
          <w:rPr>
            <w:lang w:eastAsia="ja-JP"/>
          </w:rPr>
          <w:t>PO</w:t>
        </w:r>
      </w:ins>
      <w:r w:rsidRPr="00347C7D">
        <w:rPr>
          <w:lang w:eastAsia="ja-JP"/>
        </w:rPr>
        <w:t xml:space="preserve"> creates the EdgeFederation MOI</w:t>
      </w:r>
      <w:r>
        <w:rPr>
          <w:lang w:eastAsia="ja-JP"/>
        </w:rPr>
        <w:t>.</w:t>
      </w:r>
    </w:p>
    <w:p w14:paraId="08510EB8" w14:textId="77777777" w:rsidR="008C049D" w:rsidRPr="00347C7D" w:rsidRDefault="008C049D" w:rsidP="008C049D">
      <w:pPr>
        <w:pStyle w:val="B10"/>
        <w:rPr>
          <w:lang w:eastAsia="ja-JP"/>
        </w:rPr>
      </w:pPr>
      <w:r w:rsidRPr="00347C7D">
        <w:rPr>
          <w:lang w:eastAsia="ja-JP"/>
        </w:rPr>
        <w:t>3.</w:t>
      </w:r>
      <w:r w:rsidRPr="00347C7D">
        <w:rPr>
          <w:lang w:eastAsia="ja-JP"/>
        </w:rPr>
        <w:tab/>
      </w:r>
      <w:del w:id="774" w:author="CR0104" w:date="2025-03-04T10:35:00Z">
        <w:r w:rsidRPr="00347C7D" w:rsidDel="003D4897">
          <w:rPr>
            <w:lang w:eastAsia="ja-JP"/>
          </w:rPr>
          <w:delText>L-OP</w:delText>
        </w:r>
      </w:del>
      <w:ins w:id="775" w:author="CR0104" w:date="2025-03-04T10:35:00Z">
        <w:r>
          <w:rPr>
            <w:lang w:eastAsia="ja-JP"/>
          </w:rPr>
          <w:t>LO</w:t>
        </w:r>
      </w:ins>
      <w:r w:rsidRPr="00347C7D">
        <w:rPr>
          <w:lang w:eastAsia="ja-JP"/>
        </w:rPr>
        <w:t xml:space="preserve"> receives the response</w:t>
      </w:r>
    </w:p>
    <w:p w14:paraId="28AE5AD3" w14:textId="77777777" w:rsidR="008C049D" w:rsidRPr="00347C7D" w:rsidRDefault="008C049D" w:rsidP="008C049D">
      <w:pPr>
        <w:pStyle w:val="B10"/>
        <w:rPr>
          <w:lang w:eastAsia="ja-JP"/>
        </w:rPr>
      </w:pPr>
      <w:r w:rsidRPr="00347C7D">
        <w:rPr>
          <w:lang w:eastAsia="ja-JP"/>
        </w:rPr>
        <w:t>4.</w:t>
      </w:r>
      <w:r w:rsidRPr="00347C7D">
        <w:rPr>
          <w:lang w:eastAsia="ja-JP"/>
        </w:rPr>
        <w:tab/>
      </w:r>
      <w:del w:id="776" w:author="CR0104" w:date="2025-03-04T10:35:00Z">
        <w:r w:rsidRPr="00347C7D" w:rsidDel="003D4897">
          <w:rPr>
            <w:lang w:eastAsia="ja-JP"/>
          </w:rPr>
          <w:delText>L-OP</w:delText>
        </w:r>
      </w:del>
      <w:ins w:id="777" w:author="CR0104" w:date="2025-03-04T10:35:00Z">
        <w:r>
          <w:rPr>
            <w:lang w:eastAsia="ja-JP"/>
          </w:rPr>
          <w:t>LO</w:t>
        </w:r>
      </w:ins>
      <w:r w:rsidRPr="00347C7D">
        <w:rPr>
          <w:lang w:eastAsia="ja-JP"/>
        </w:rPr>
        <w:t xml:space="preserve"> update</w:t>
      </w:r>
      <w:r>
        <w:rPr>
          <w:lang w:eastAsia="ja-JP"/>
        </w:rPr>
        <w:t>s</w:t>
      </w:r>
      <w:r w:rsidRPr="00347C7D">
        <w:rPr>
          <w:lang w:eastAsia="ja-JP"/>
        </w:rPr>
        <w:t xml:space="preserve"> its own ECS to contain the information related with the shared ECS provided with FederatedECSInfo attribute.</w:t>
      </w:r>
      <w:r>
        <w:rPr>
          <w:lang w:eastAsia="ja-JP"/>
        </w:rPr>
        <w:t xml:space="preserve"> On receiving Retrieve EES Request (see clause 8.8.3.3 of [2]), </w:t>
      </w:r>
      <w:r w:rsidRPr="00347C7D">
        <w:rPr>
          <w:lang w:eastAsia="ja-JP"/>
        </w:rPr>
        <w:t xml:space="preserve">the appropriate partner ECS </w:t>
      </w:r>
      <w:r>
        <w:rPr>
          <w:lang w:eastAsia="ja-JP"/>
        </w:rPr>
        <w:t xml:space="preserve">is determined </w:t>
      </w:r>
      <w:r w:rsidRPr="00347C7D">
        <w:rPr>
          <w:lang w:eastAsia="ja-JP"/>
        </w:rPr>
        <w:t xml:space="preserve">based on the information configured in step </w:t>
      </w:r>
      <w:r>
        <w:rPr>
          <w:lang w:eastAsia="ja-JP"/>
        </w:rPr>
        <w:t>4</w:t>
      </w:r>
      <w:r w:rsidRPr="00347C7D">
        <w:rPr>
          <w:lang w:eastAsia="ja-JP"/>
        </w:rPr>
        <w:t xml:space="preserve"> above</w:t>
      </w:r>
      <w:r>
        <w:rPr>
          <w:lang w:eastAsia="ja-JP"/>
        </w:rPr>
        <w:t>.</w:t>
      </w:r>
    </w:p>
    <w:p w14:paraId="7D6C44B7" w14:textId="77777777" w:rsidR="00153709" w:rsidRPr="00926D4D" w:rsidRDefault="00153709" w:rsidP="00364B64"/>
    <w:p w14:paraId="7D8DE6B3" w14:textId="2B528E36" w:rsidR="00480D32" w:rsidRPr="00926D4D" w:rsidRDefault="00480D32" w:rsidP="00660CEB">
      <w:pPr>
        <w:pStyle w:val="Heading1"/>
      </w:pPr>
      <w:bookmarkStart w:id="778" w:name="_Toc96612099"/>
      <w:bookmarkStart w:id="779" w:name="_Toc96936237"/>
      <w:bookmarkStart w:id="780" w:name="_Toc96936495"/>
      <w:bookmarkStart w:id="781" w:name="_Toc187401711"/>
      <w:r w:rsidRPr="00926D4D">
        <w:t>8</w:t>
      </w:r>
      <w:r w:rsidR="00660CEB" w:rsidRPr="00926D4D">
        <w:tab/>
      </w:r>
      <w:r w:rsidRPr="00926D4D">
        <w:t>Management Service for Edge Computing</w:t>
      </w:r>
      <w:bookmarkEnd w:id="778"/>
      <w:bookmarkEnd w:id="779"/>
      <w:bookmarkEnd w:id="780"/>
      <w:bookmarkEnd w:id="781"/>
    </w:p>
    <w:p w14:paraId="47D86CB2" w14:textId="77777777" w:rsidR="00480D32" w:rsidRPr="00926D4D" w:rsidRDefault="00480D32" w:rsidP="00660CEB">
      <w:pPr>
        <w:pStyle w:val="Heading2"/>
      </w:pPr>
      <w:bookmarkStart w:id="782" w:name="_Toc96612100"/>
      <w:bookmarkStart w:id="783" w:name="_Toc96936238"/>
      <w:bookmarkStart w:id="784" w:name="_Toc96936496"/>
      <w:bookmarkStart w:id="785" w:name="_Toc187401712"/>
      <w:r w:rsidRPr="00926D4D">
        <w:t>8.1</w:t>
      </w:r>
      <w:r w:rsidRPr="00926D4D">
        <w:tab/>
        <w:t>Provisioning</w:t>
      </w:r>
      <w:bookmarkEnd w:id="782"/>
      <w:bookmarkEnd w:id="783"/>
      <w:bookmarkEnd w:id="784"/>
      <w:bookmarkEnd w:id="785"/>
    </w:p>
    <w:p w14:paraId="7EF6D73F" w14:textId="77777777" w:rsidR="008F40B6" w:rsidRPr="00926D4D" w:rsidRDefault="008F40B6" w:rsidP="00660CEB">
      <w:pPr>
        <w:pStyle w:val="Heading3"/>
      </w:pPr>
      <w:bookmarkStart w:id="786" w:name="_Toc96612101"/>
      <w:bookmarkStart w:id="787" w:name="_Toc96936239"/>
      <w:bookmarkStart w:id="788" w:name="_Toc96936497"/>
      <w:bookmarkStart w:id="789" w:name="_Toc187401713"/>
      <w:r w:rsidRPr="00926D4D">
        <w:t>8.1</w:t>
      </w:r>
      <w:r w:rsidRPr="00926D4D">
        <w:rPr>
          <w:rFonts w:hint="eastAsia"/>
        </w:rPr>
        <w:t>.</w:t>
      </w:r>
      <w:r w:rsidRPr="00926D4D">
        <w:t>1</w:t>
      </w:r>
      <w:r w:rsidRPr="00926D4D">
        <w:tab/>
        <w:t>Lifecycle management</w:t>
      </w:r>
      <w:bookmarkEnd w:id="786"/>
      <w:bookmarkEnd w:id="787"/>
      <w:bookmarkEnd w:id="788"/>
      <w:bookmarkEnd w:id="789"/>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790" w:name="_Toc96612102"/>
      <w:bookmarkStart w:id="791" w:name="_Toc96936240"/>
      <w:bookmarkStart w:id="792" w:name="_Toc96936498"/>
      <w:bookmarkStart w:id="793" w:name="_Toc187401714"/>
      <w:r w:rsidRPr="00926D4D">
        <w:t>8.</w:t>
      </w:r>
      <w:r w:rsidR="00E52550" w:rsidRPr="00926D4D">
        <w:t>2</w:t>
      </w:r>
      <w:r w:rsidRPr="00926D4D">
        <w:tab/>
        <w:t xml:space="preserve">Performance </w:t>
      </w:r>
      <w:bookmarkEnd w:id="790"/>
      <w:bookmarkEnd w:id="791"/>
      <w:bookmarkEnd w:id="792"/>
      <w:r w:rsidR="00CB4A5F">
        <w:t>a</w:t>
      </w:r>
      <w:r w:rsidR="00CB4A5F" w:rsidRPr="00926D4D">
        <w:t>ssurance</w:t>
      </w:r>
      <w:bookmarkEnd w:id="793"/>
    </w:p>
    <w:p w14:paraId="121F5404" w14:textId="77777777" w:rsidR="00E52550" w:rsidRPr="00926D4D" w:rsidRDefault="00E52550" w:rsidP="00660CEB">
      <w:pPr>
        <w:pStyle w:val="Heading3"/>
      </w:pPr>
      <w:bookmarkStart w:id="794" w:name="_Toc96612103"/>
      <w:bookmarkStart w:id="795" w:name="_Toc96936241"/>
      <w:bookmarkStart w:id="796" w:name="_Toc96936499"/>
      <w:bookmarkStart w:id="797" w:name="_Toc187401715"/>
      <w:r w:rsidRPr="00926D4D">
        <w:t>8.2.1</w:t>
      </w:r>
      <w:r w:rsidRPr="00926D4D">
        <w:tab/>
        <w:t>EAS performance assurance</w:t>
      </w:r>
      <w:bookmarkEnd w:id="794"/>
      <w:bookmarkEnd w:id="795"/>
      <w:bookmarkEnd w:id="796"/>
      <w:bookmarkEnd w:id="797"/>
    </w:p>
    <w:p w14:paraId="56E6D9B2" w14:textId="77777777" w:rsidR="00E52550" w:rsidRPr="00926D4D" w:rsidRDefault="00E52550" w:rsidP="00660CEB">
      <w:pPr>
        <w:pStyle w:val="Heading4"/>
      </w:pPr>
      <w:bookmarkStart w:id="798" w:name="_Toc96936242"/>
      <w:bookmarkStart w:id="799" w:name="_Toc96936500"/>
      <w:bookmarkStart w:id="800" w:name="_Toc187401716"/>
      <w:r w:rsidRPr="00926D4D">
        <w:t>8.2.1.1</w:t>
      </w:r>
      <w:r w:rsidRPr="00926D4D">
        <w:tab/>
        <w:t>MnS component type A</w:t>
      </w:r>
      <w:bookmarkEnd w:id="798"/>
      <w:bookmarkEnd w:id="799"/>
      <w:bookmarkEnd w:id="800"/>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801" w:name="_Toc96936243"/>
      <w:bookmarkStart w:id="802" w:name="_Toc96936501"/>
      <w:bookmarkStart w:id="803" w:name="_Toc187401717"/>
      <w:r w:rsidRPr="00926D4D">
        <w:lastRenderedPageBreak/>
        <w:t>8.2.1.2</w:t>
      </w:r>
      <w:r w:rsidRPr="00926D4D">
        <w:tab/>
        <w:t>MnS Component Type C definition</w:t>
      </w:r>
      <w:bookmarkEnd w:id="801"/>
      <w:bookmarkEnd w:id="802"/>
      <w:bookmarkEnd w:id="803"/>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804" w:name="_Toc96612104"/>
      <w:bookmarkStart w:id="805" w:name="_Toc96936244"/>
      <w:bookmarkStart w:id="806" w:name="_Toc96936502"/>
      <w:bookmarkStart w:id="807" w:name="_Toc187401718"/>
      <w:r w:rsidRPr="00926D4D">
        <w:t>8.2.2</w:t>
      </w:r>
      <w:r w:rsidRPr="00926D4D">
        <w:tab/>
        <w:t>ECS performance assurance</w:t>
      </w:r>
      <w:bookmarkEnd w:id="804"/>
      <w:bookmarkEnd w:id="805"/>
      <w:bookmarkEnd w:id="806"/>
      <w:bookmarkEnd w:id="807"/>
    </w:p>
    <w:p w14:paraId="4F38C14F" w14:textId="04B41A94" w:rsidR="00FF024C" w:rsidRPr="00926D4D" w:rsidRDefault="00FF024C" w:rsidP="00660CEB">
      <w:pPr>
        <w:pStyle w:val="Heading4"/>
      </w:pPr>
      <w:bookmarkStart w:id="808" w:name="_Toc96936245"/>
      <w:bookmarkStart w:id="809" w:name="_Toc96936503"/>
      <w:bookmarkStart w:id="810" w:name="_Toc187401719"/>
      <w:r w:rsidRPr="00926D4D">
        <w:t>8.2.2.1</w:t>
      </w:r>
      <w:r w:rsidRPr="00926D4D">
        <w:tab/>
        <w:t>MnS component type A</w:t>
      </w:r>
      <w:bookmarkEnd w:id="808"/>
      <w:bookmarkEnd w:id="809"/>
      <w:bookmarkEnd w:id="810"/>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811" w:name="_Toc96936246"/>
      <w:bookmarkStart w:id="812" w:name="_Toc96936504"/>
      <w:bookmarkStart w:id="813" w:name="_Toc187401720"/>
      <w:r w:rsidRPr="00926D4D">
        <w:t>8.2.2.2</w:t>
      </w:r>
      <w:r w:rsidRPr="00926D4D">
        <w:tab/>
        <w:t>MnS Component Type C definition</w:t>
      </w:r>
      <w:bookmarkEnd w:id="811"/>
      <w:bookmarkEnd w:id="812"/>
      <w:bookmarkEnd w:id="813"/>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lastRenderedPageBreak/>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814" w:name="_Toc96612105"/>
      <w:bookmarkStart w:id="815" w:name="_Toc96936247"/>
      <w:bookmarkStart w:id="816" w:name="_Toc96936505"/>
      <w:bookmarkStart w:id="817" w:name="_Toc187401721"/>
      <w:r w:rsidRPr="00926D4D">
        <w:t>8.2.</w:t>
      </w:r>
      <w:r w:rsidR="00071D5D" w:rsidRPr="00926D4D">
        <w:t>3</w:t>
      </w:r>
      <w:r w:rsidRPr="00926D4D">
        <w:tab/>
        <w:t>EES performance assurance</w:t>
      </w:r>
      <w:bookmarkEnd w:id="814"/>
      <w:bookmarkEnd w:id="815"/>
      <w:bookmarkEnd w:id="816"/>
      <w:bookmarkEnd w:id="817"/>
    </w:p>
    <w:p w14:paraId="4014F4B9" w14:textId="14099E9D" w:rsidR="00717B96" w:rsidRPr="00926D4D" w:rsidRDefault="00717B96" w:rsidP="00660CEB">
      <w:pPr>
        <w:pStyle w:val="Heading4"/>
      </w:pPr>
      <w:bookmarkStart w:id="818" w:name="_Toc96936248"/>
      <w:bookmarkStart w:id="819" w:name="_Toc96936506"/>
      <w:bookmarkStart w:id="820" w:name="_Toc187401722"/>
      <w:r w:rsidRPr="00926D4D">
        <w:t>8.2.</w:t>
      </w:r>
      <w:r w:rsidR="00071D5D" w:rsidRPr="00926D4D">
        <w:t>3</w:t>
      </w:r>
      <w:r w:rsidRPr="00926D4D">
        <w:t>.1</w:t>
      </w:r>
      <w:r w:rsidRPr="00926D4D">
        <w:tab/>
        <w:t>MnS component type A</w:t>
      </w:r>
      <w:bookmarkEnd w:id="818"/>
      <w:bookmarkEnd w:id="819"/>
      <w:bookmarkEnd w:id="820"/>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821" w:name="_Toc96936249"/>
      <w:bookmarkStart w:id="822" w:name="_Toc96936507"/>
      <w:bookmarkStart w:id="823" w:name="_Toc187401723"/>
      <w:r w:rsidRPr="00926D4D">
        <w:t>8.2.</w:t>
      </w:r>
      <w:r w:rsidR="00071D5D" w:rsidRPr="00926D4D">
        <w:t>3</w:t>
      </w:r>
      <w:r w:rsidRPr="00926D4D">
        <w:t>.2</w:t>
      </w:r>
      <w:r w:rsidRPr="00926D4D">
        <w:tab/>
        <w:t>MnS Component Type C definition</w:t>
      </w:r>
      <w:bookmarkEnd w:id="821"/>
      <w:bookmarkEnd w:id="822"/>
      <w:bookmarkEnd w:id="823"/>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824" w:name="_Toc187401724"/>
      <w:r>
        <w:rPr>
          <w:lang w:eastAsia="zh-CN"/>
        </w:rPr>
        <w:lastRenderedPageBreak/>
        <w:t>9</w:t>
      </w:r>
      <w:r>
        <w:tab/>
        <w:t>Stage 3 definitions</w:t>
      </w:r>
      <w:bookmarkEnd w:id="824"/>
    </w:p>
    <w:p w14:paraId="489AF4F1" w14:textId="683E76C4" w:rsidR="009D0C58" w:rsidRPr="00506640" w:rsidRDefault="009D0C58" w:rsidP="009D0C58">
      <w:pPr>
        <w:pStyle w:val="Heading2"/>
      </w:pPr>
      <w:bookmarkStart w:id="825" w:name="_Toc187401725"/>
      <w:r>
        <w:rPr>
          <w:lang w:eastAsia="zh-CN"/>
        </w:rPr>
        <w:t>9</w:t>
      </w:r>
      <w:r w:rsidRPr="00506640">
        <w:t>.</w:t>
      </w:r>
      <w:r>
        <w:rPr>
          <w:lang w:eastAsia="zh-CN"/>
        </w:rPr>
        <w:t>1</w:t>
      </w:r>
      <w:r w:rsidRPr="00506640">
        <w:tab/>
        <w:t xml:space="preserve">OpenAPI </w:t>
      </w:r>
      <w:r>
        <w:t xml:space="preserve">document for </w:t>
      </w:r>
      <w:r>
        <w:rPr>
          <w:rFonts w:hint="eastAsia"/>
          <w:lang w:eastAsia="zh-CN"/>
        </w:rPr>
        <w:t>Edge</w:t>
      </w:r>
      <w:r>
        <w:t xml:space="preserve"> NRM</w:t>
      </w:r>
      <w:bookmarkEnd w:id="825"/>
    </w:p>
    <w:p w14:paraId="7BB398FD" w14:textId="40DC5217" w:rsidR="009D0C58" w:rsidRDefault="009D0C58" w:rsidP="009D0C58">
      <w:r>
        <w:t xml:space="preserve">The OpenAPI/YAML definitions for </w:t>
      </w:r>
      <w:r>
        <w:rPr>
          <w:rFonts w:hint="eastAsia"/>
          <w:lang w:eastAsia="zh-CN"/>
        </w:rPr>
        <w:t>Edge</w:t>
      </w:r>
      <w:r>
        <w:t xml:space="preserve"> NRM are specified in 3GPP Forge, refer to clause 4.3 of TS 28.623 [19] for the Forge location. An example of Forge location is: "https://forge.3gpp.org/rep/sa5/MnS/-/tree/Tag_Rel18_SA104/".</w:t>
      </w:r>
    </w:p>
    <w:p w14:paraId="34012124" w14:textId="77777777" w:rsidR="009D0C58" w:rsidRDefault="009D0C58" w:rsidP="009D0C58">
      <w:r>
        <w:t>Directory: OpenAPI</w:t>
      </w:r>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826" w:name="_Toc96612106"/>
      <w:bookmarkStart w:id="827" w:name="_Toc96936250"/>
      <w:bookmarkStart w:id="828" w:name="_Toc96936508"/>
      <w:r>
        <w:br w:type="page"/>
      </w:r>
    </w:p>
    <w:p w14:paraId="023D2017" w14:textId="5A96132B" w:rsidR="002B22CF" w:rsidRPr="00926D4D" w:rsidRDefault="00080512" w:rsidP="00660CEB">
      <w:pPr>
        <w:pStyle w:val="Heading8"/>
      </w:pPr>
      <w:bookmarkStart w:id="829" w:name="_Toc187401726"/>
      <w:r w:rsidRPr="00926D4D">
        <w:lastRenderedPageBreak/>
        <w:t>Annex A (normative):</w:t>
      </w:r>
      <w:r w:rsidR="006151DA" w:rsidRPr="00926D4D">
        <w:br/>
      </w:r>
      <w:r w:rsidR="002B22CF" w:rsidRPr="00926D4D">
        <w:t>OpenAPI definition of edge NRM</w:t>
      </w:r>
      <w:bookmarkEnd w:id="826"/>
      <w:bookmarkEnd w:id="827"/>
      <w:bookmarkEnd w:id="828"/>
      <w:bookmarkEnd w:id="829"/>
    </w:p>
    <w:p w14:paraId="175B60E0" w14:textId="4144EBEA" w:rsidR="002B22CF" w:rsidRPr="00926D4D" w:rsidRDefault="002B22CF" w:rsidP="00660CEB">
      <w:pPr>
        <w:pStyle w:val="Heading2"/>
      </w:pPr>
      <w:bookmarkStart w:id="830" w:name="_Toc96936251"/>
      <w:bookmarkStart w:id="831" w:name="_Toc96936509"/>
      <w:bookmarkStart w:id="832" w:name="_Toc187401727"/>
      <w:bookmarkStart w:id="833" w:name="_Toc96612107"/>
      <w:r w:rsidRPr="00926D4D">
        <w:t>A.1</w:t>
      </w:r>
      <w:r w:rsidRPr="00926D4D">
        <w:tab/>
        <w:t>General</w:t>
      </w:r>
      <w:bookmarkEnd w:id="830"/>
      <w:bookmarkEnd w:id="831"/>
      <w:bookmarkEnd w:id="832"/>
      <w:r w:rsidRPr="00926D4D">
        <w:t xml:space="preserve"> </w:t>
      </w:r>
      <w:bookmarkEnd w:id="833"/>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0A38729A"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w:t>
      </w:r>
      <w:r w:rsidR="00F02172">
        <w:t>8</w:t>
      </w:r>
      <w:r w:rsidRPr="00926D4D">
        <w:t>]</w:t>
      </w:r>
      <w:r w:rsidRPr="00926D4D">
        <w:rPr>
          <w:rFonts w:hint="eastAsia"/>
          <w:lang w:eastAsia="zh-CN"/>
        </w:rPr>
        <w:t>.</w:t>
      </w:r>
    </w:p>
    <w:p w14:paraId="7ADAE5EB" w14:textId="3A2D7388" w:rsidR="002B22CF" w:rsidRPr="00926D4D" w:rsidRDefault="002B22CF" w:rsidP="00660CEB">
      <w:pPr>
        <w:pStyle w:val="Heading2"/>
      </w:pPr>
      <w:bookmarkStart w:id="834" w:name="_Toc96612108"/>
      <w:bookmarkStart w:id="835" w:name="_Toc96936252"/>
      <w:bookmarkStart w:id="836" w:name="_Toc96936510"/>
      <w:bookmarkStart w:id="837" w:name="_Toc187401728"/>
      <w:r w:rsidRPr="00926D4D">
        <w:t>A.2</w:t>
      </w:r>
      <w:r w:rsidRPr="00926D4D">
        <w:tab/>
        <w:t>Solution Set (SS) definitions</w:t>
      </w:r>
      <w:bookmarkEnd w:id="834"/>
      <w:bookmarkEnd w:id="835"/>
      <w:bookmarkEnd w:id="836"/>
      <w:bookmarkEnd w:id="837"/>
    </w:p>
    <w:p w14:paraId="03EAFFCB" w14:textId="77777777" w:rsidR="00DC34DE" w:rsidRPr="00926D4D" w:rsidRDefault="00DC34DE" w:rsidP="00DC34DE">
      <w:pPr>
        <w:pStyle w:val="Heading3"/>
        <w:rPr>
          <w:rFonts w:eastAsia="Yu Gothic"/>
        </w:rPr>
      </w:pPr>
      <w:bookmarkStart w:id="838" w:name="_Toc96612109"/>
      <w:bookmarkStart w:id="839" w:name="_Toc96936253"/>
      <w:bookmarkStart w:id="840" w:name="_Toc96936511"/>
      <w:bookmarkStart w:id="841" w:name="_Toc130223449"/>
      <w:bookmarkStart w:id="842" w:name="_Toc187401729"/>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838"/>
      <w:bookmarkEnd w:id="839"/>
      <w:bookmarkEnd w:id="840"/>
      <w:bookmarkEnd w:id="841"/>
      <w:bookmarkEnd w:id="842"/>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843" w:name="_Toc105516643"/>
      <w:bookmarkStart w:id="844" w:name="_Toc187401730"/>
      <w:r w:rsidRPr="00802B99">
        <w:t>Annex B (normative):</w:t>
      </w:r>
      <w:r w:rsidRPr="00802B99">
        <w:br/>
      </w:r>
      <w:bookmarkEnd w:id="843"/>
      <w:r w:rsidRPr="00802B99">
        <w:t>Availability Zone</w:t>
      </w:r>
      <w:bookmarkEnd w:id="844"/>
    </w:p>
    <w:p w14:paraId="20776151" w14:textId="22D7B94E" w:rsidR="00C36E39" w:rsidRPr="00926D4D" w:rsidRDefault="006D3EBD" w:rsidP="00C36E39">
      <w:pPr>
        <w:pStyle w:val="Heading1"/>
      </w:pPr>
      <w:bookmarkStart w:id="845" w:name="_Toc105516644"/>
      <w:bookmarkStart w:id="846" w:name="_Toc187401731"/>
      <w:r>
        <w:t>B</w:t>
      </w:r>
      <w:r w:rsidR="00C36E39" w:rsidRPr="00926D4D">
        <w:t>.1</w:t>
      </w:r>
      <w:r w:rsidR="00C36E39" w:rsidRPr="00926D4D">
        <w:tab/>
        <w:t>General</w:t>
      </w:r>
      <w:bookmarkEnd w:id="845"/>
      <w:bookmarkEnd w:id="846"/>
      <w:r w:rsidR="00C36E39" w:rsidRPr="00926D4D">
        <w:t xml:space="preserve"> </w:t>
      </w:r>
    </w:p>
    <w:p w14:paraId="1EDD2A28" w14:textId="329128A8" w:rsidR="00C36E39" w:rsidRDefault="00C36E39" w:rsidP="00C36E39">
      <w:pPr>
        <w:keepNext/>
        <w:keepLines/>
        <w:rPr>
          <w:lang w:val="en-US" w:eastAsia="ja-JP"/>
        </w:rPr>
      </w:pPr>
      <w:r w:rsidRPr="006C6E27">
        <w:rPr>
          <w:lang w:val="en-US" w:eastAsia="ja-JP"/>
        </w:rPr>
        <w:t>An Availability Zone</w:t>
      </w:r>
      <w:r>
        <w:rPr>
          <w:lang w:val="en-US" w:eastAsia="ja-JP"/>
        </w:rPr>
        <w:t xml:space="preserve"> </w:t>
      </w:r>
      <w:r w:rsidR="00F02172">
        <w:rPr>
          <w:lang w:val="en-US" w:eastAsia="ja-JP"/>
        </w:rPr>
        <w:t xml:space="preserve">defined in </w:t>
      </w:r>
      <w:r w:rsidR="00F02172" w:rsidRPr="009726FF">
        <w:rPr>
          <w:lang w:eastAsia="zh-CN"/>
        </w:rPr>
        <w:t xml:space="preserve">GSMA OPG </w:t>
      </w:r>
      <w:r>
        <w:rPr>
          <w:lang w:val="en-US" w:eastAsia="ja-JP"/>
        </w:rPr>
        <w:t>[14]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sidR="00F02172">
        <w:rPr>
          <w:lang w:val="en-US" w:eastAsia="ja-JP"/>
        </w:rPr>
        <w:t xml:space="preserve"> defined in </w:t>
      </w:r>
      <w:r w:rsidR="00F02172" w:rsidRPr="009726FF">
        <w:rPr>
          <w:lang w:eastAsia="zh-CN"/>
        </w:rPr>
        <w:t>GSMA OPG</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 xml:space="preserve">an </w:t>
      </w:r>
      <w:r w:rsidR="00F02172">
        <w:rPr>
          <w:lang w:val="en-US" w:eastAsia="ja-JP"/>
        </w:rPr>
        <w:t>a</w:t>
      </w:r>
      <w:r w:rsidRPr="00D23C34">
        <w:rPr>
          <w:lang w:val="en-US" w:eastAsia="ja-JP"/>
        </w:rPr>
        <w:t>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847" w:name="_Toc187401732"/>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847"/>
    </w:p>
    <w:p w14:paraId="36F92356" w14:textId="77777777" w:rsidR="00C36E39" w:rsidRDefault="00C36E39" w:rsidP="00C36E39">
      <w:pPr>
        <w:keepNext/>
        <w:keepLines/>
      </w:pPr>
      <w:r>
        <w:t>The following figure shows the relation between AZ and EDN.</w:t>
      </w:r>
    </w:p>
    <w:bookmarkStart w:id="848" w:name="_MON_1740835867"/>
    <w:bookmarkEnd w:id="848"/>
    <w:p w14:paraId="0ECD5BE2" w14:textId="0AA7F38F" w:rsidR="00C36E39" w:rsidRDefault="006D3EBD" w:rsidP="006D3EBD">
      <w:pPr>
        <w:pStyle w:val="TH"/>
      </w:pPr>
      <w:r>
        <w:object w:dxaOrig="9026" w:dyaOrig="1231" w14:anchorId="21C9BFCF">
          <v:shape id="_x0000_i1061" type="#_x0000_t75" style="width:451.15pt;height:61.5pt" o:ole="">
            <v:imagedata r:id="rId86" o:title=""/>
          </v:shape>
          <o:OLEObject Type="Embed" ProgID="Word.Document.12" ShapeID="_x0000_i1061" DrawAspect="Content" ObjectID="_1803890112" r:id="rId87">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849" w:name="_Toc187401733"/>
      <w:r w:rsidRPr="00926D4D">
        <w:lastRenderedPageBreak/>
        <w:t xml:space="preserve">Annex </w:t>
      </w:r>
      <w:r>
        <w:t>C</w:t>
      </w:r>
      <w:r w:rsidRPr="00926D4D">
        <w:t xml:space="preserve"> (</w:t>
      </w:r>
      <w:r>
        <w:t>Informative</w:t>
      </w:r>
      <w:r w:rsidRPr="00926D4D">
        <w:t>):</w:t>
      </w:r>
      <w:r w:rsidRPr="00926D4D">
        <w:br/>
      </w:r>
      <w:r>
        <w:t>GSMA OP introduction and concept mapping</w:t>
      </w:r>
      <w:bookmarkEnd w:id="849"/>
    </w:p>
    <w:p w14:paraId="6FCCA705" w14:textId="05D17D0B" w:rsidR="007F7040" w:rsidRPr="009726FF" w:rsidRDefault="007F7040" w:rsidP="007F7040">
      <w:pPr>
        <w:rPr>
          <w:lang w:eastAsia="zh-CN"/>
        </w:rPr>
      </w:pPr>
      <w:r w:rsidRPr="009726FF">
        <w:rPr>
          <w:rFonts w:hint="eastAsia"/>
          <w:lang w:eastAsia="zh-CN"/>
        </w:rPr>
        <w:t>T</w:t>
      </w:r>
      <w:r w:rsidRPr="009726FF">
        <w:rPr>
          <w:lang w:eastAsia="zh-CN"/>
        </w:rPr>
        <w:t>he Operator Platform (OP) is defined by GSMA OPG [</w:t>
      </w:r>
      <w:r w:rsidR="00F02172">
        <w:rPr>
          <w:lang w:eastAsia="zh-CN"/>
        </w:rPr>
        <w:t>14</w:t>
      </w:r>
      <w:r w:rsidRPr="009726FF">
        <w:rPr>
          <w:lang w:eastAsia="zh-CN"/>
        </w:rPr>
        <w:t xml:space="preserve">],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850" w:name="_MON_1740836113"/>
    <w:bookmarkEnd w:id="850"/>
    <w:p w14:paraId="6DB23CBC" w14:textId="02C7A820" w:rsidR="007F7040" w:rsidRPr="009726FF" w:rsidRDefault="007F7040" w:rsidP="007F7040">
      <w:pPr>
        <w:pStyle w:val="TH"/>
        <w:rPr>
          <w:lang w:eastAsia="en-GB"/>
        </w:rPr>
      </w:pPr>
      <w:r>
        <w:rPr>
          <w:lang w:eastAsia="en-GB"/>
        </w:rPr>
        <w:object w:dxaOrig="9030" w:dyaOrig="4300" w14:anchorId="36BC10E7">
          <v:shape id="_x0000_i1062" type="#_x0000_t75" style="width:453pt;height:215.25pt" o:ole="">
            <v:imagedata r:id="rId88" o:title=""/>
          </v:shape>
          <o:OLEObject Type="Embed" ProgID="Word.Document.12" ShapeID="_x0000_i1062" DrawAspect="Content" ObjectID="_1803890113" r:id="rId89">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50B1EF50" w:rsidR="007F7040" w:rsidRDefault="007F7040" w:rsidP="007F7040">
      <w:r>
        <w:t>The following table</w:t>
      </w:r>
      <w:r w:rsidRPr="00926D4D">
        <w:t xml:space="preserve"> </w:t>
      </w:r>
      <w:r>
        <w:t xml:space="preserve">provides the mapping of concepts (not exhaustive) defined in TS 28.538[6] with the concepts defined in GSMA OPG [14]. </w:t>
      </w:r>
    </w:p>
    <w:p w14:paraId="5536C0C1" w14:textId="2DA2D8D2" w:rsidR="007F7040" w:rsidRDefault="007F7040" w:rsidP="007F7040">
      <w:pPr>
        <w:pStyle w:val="TH"/>
      </w:pPr>
      <w:r>
        <w:lastRenderedPageBreak/>
        <w:t>Table C-1:</w:t>
      </w:r>
      <w:r w:rsidRPr="007F7040">
        <w:t xml:space="preserve"> </w:t>
      </w:r>
      <w:r>
        <w:t>Mapping of concepts of TS 28.538 [6]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4F0076E7"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Application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pPr>
    </w:p>
    <w:p w14:paraId="27B994B3" w14:textId="77777777" w:rsidR="002F58BA" w:rsidRDefault="002F58BA">
      <w:pPr>
        <w:overflowPunct/>
        <w:autoSpaceDE/>
        <w:autoSpaceDN/>
        <w:adjustRightInd/>
        <w:spacing w:after="0"/>
        <w:textAlignment w:val="auto"/>
        <w:rPr>
          <w:rFonts w:ascii="Arial" w:hAnsi="Arial"/>
          <w:b/>
        </w:rPr>
      </w:pPr>
      <w:r>
        <w:br w:type="page"/>
      </w:r>
    </w:p>
    <w:p w14:paraId="07EDCCCC" w14:textId="2F677D38" w:rsidR="002F58BA" w:rsidRPr="00F17505" w:rsidRDefault="002F58BA" w:rsidP="002F58BA">
      <w:pPr>
        <w:pStyle w:val="Heading8"/>
      </w:pPr>
      <w:bookmarkStart w:id="851" w:name="_Toc106098554"/>
      <w:bookmarkStart w:id="852" w:name="_Toc155093567"/>
      <w:bookmarkStart w:id="853" w:name="_Toc187401734"/>
      <w:r w:rsidRPr="00F17505">
        <w:lastRenderedPageBreak/>
        <w:t xml:space="preserve">Annex </w:t>
      </w:r>
      <w:r>
        <w:t>D</w:t>
      </w:r>
      <w:r w:rsidRPr="00F17505">
        <w:t xml:space="preserve"> (informative):</w:t>
      </w:r>
      <w:r w:rsidRPr="00F17505">
        <w:br/>
        <w:t xml:space="preserve">PlantUML source code for </w:t>
      </w:r>
      <w:bookmarkEnd w:id="851"/>
      <w:bookmarkEnd w:id="852"/>
      <w:r>
        <w:t>procedure flows</w:t>
      </w:r>
      <w:bookmarkEnd w:id="853"/>
    </w:p>
    <w:p w14:paraId="48D656DF" w14:textId="7A906C85" w:rsidR="002F58BA" w:rsidRPr="00F17505" w:rsidRDefault="002F58BA" w:rsidP="002F58BA">
      <w:pPr>
        <w:pStyle w:val="Heading2"/>
      </w:pPr>
      <w:bookmarkStart w:id="854" w:name="_Toc106015916"/>
      <w:bookmarkStart w:id="855" w:name="_Toc106098555"/>
      <w:bookmarkStart w:id="856" w:name="_Toc155093568"/>
      <w:bookmarkStart w:id="857" w:name="_Toc187401735"/>
      <w:r>
        <w:t>D</w:t>
      </w:r>
      <w:r w:rsidRPr="00F17505">
        <w:t>.1</w:t>
      </w:r>
      <w:r w:rsidRPr="00F17505">
        <w:tab/>
        <w:t>General</w:t>
      </w:r>
      <w:bookmarkEnd w:id="854"/>
      <w:bookmarkEnd w:id="855"/>
      <w:bookmarkEnd w:id="856"/>
      <w:bookmarkEnd w:id="857"/>
    </w:p>
    <w:p w14:paraId="61CF7BA8" w14:textId="1F527AD0" w:rsidR="002F58BA" w:rsidRPr="00F17505" w:rsidRDefault="002F58BA" w:rsidP="002F58BA">
      <w:r w:rsidRPr="00F17505">
        <w:t>Th</w:t>
      </w:r>
      <w:r w:rsidR="008B21A5">
        <w:t>e present</w:t>
      </w:r>
      <w:r w:rsidRPr="00F17505">
        <w:t xml:space="preserve"> annex contains the PlantUML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858" w:name="_Toc106015917"/>
      <w:bookmarkStart w:id="859" w:name="_Toc106098556"/>
      <w:bookmarkStart w:id="860" w:name="_Toc155093569"/>
      <w:bookmarkStart w:id="861" w:name="_Toc187401736"/>
      <w:r>
        <w:t>D</w:t>
      </w:r>
      <w:r w:rsidRPr="0075508B">
        <w:t>.2</w:t>
      </w:r>
      <w:r w:rsidRPr="0075508B">
        <w:tab/>
        <w:t xml:space="preserve">PlantUML code for Figure </w:t>
      </w:r>
      <w:r w:rsidRPr="00926D4D">
        <w:rPr>
          <w:lang w:eastAsia="zh-CN"/>
        </w:rPr>
        <w:t>7.</w:t>
      </w:r>
      <w:r>
        <w:rPr>
          <w:lang w:eastAsia="zh-CN"/>
        </w:rPr>
        <w:t>1.2.7</w:t>
      </w:r>
      <w:r w:rsidRPr="00926D4D">
        <w:rPr>
          <w:lang w:eastAsia="zh-CN"/>
        </w:rPr>
        <w:t>-</w:t>
      </w:r>
      <w:r w:rsidRPr="00926D4D">
        <w:t>1</w:t>
      </w:r>
      <w:r w:rsidRPr="0075508B">
        <w:t xml:space="preserve">: </w:t>
      </w:r>
      <w:bookmarkEnd w:id="858"/>
      <w:bookmarkEnd w:id="859"/>
      <w:bookmarkEnd w:id="860"/>
      <w:r>
        <w:t>EAS resource reservation</w:t>
      </w:r>
      <w:bookmarkEnd w:id="861"/>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"MnS consumer" -&gt; "ECSP Management system": 1. EAS Resource reservation Job creation request \n (EASResourceReservationJob creation)</w:t>
      </w:r>
    </w:p>
    <w:p w14:paraId="3455F51F" w14:textId="77777777" w:rsidR="002F58BA" w:rsidRPr="00A86EB0" w:rsidRDefault="002F58BA" w:rsidP="002F58BA">
      <w:pPr>
        <w:pStyle w:val="PL"/>
      </w:pPr>
      <w:r w:rsidRPr="00A86EB0">
        <w:t>"ECSP Management system" -&gt; "MnS consumer": 2. Resource reservation Job creation response  \n (DN of EASResourceReservationJob)</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"ECSP Management system" --&gt; "ECSP Management system": 3. Create and configure\n EASResourceReservationJob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"MnS consumer": 6. Notify progress</w:t>
      </w:r>
    </w:p>
    <w:p w14:paraId="59BC2EDA" w14:textId="77777777" w:rsidR="002F58BA" w:rsidRPr="00A86EB0" w:rsidRDefault="002F58BA" w:rsidP="002F58BA">
      <w:pPr>
        <w:pStyle w:val="PL"/>
      </w:pPr>
      <w:r w:rsidRPr="00A86EB0">
        <w:t>"ECSP Management system" -&gt; "MnS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MnS consumer wants to know status of the reserved resources </w:t>
      </w:r>
    </w:p>
    <w:p w14:paraId="5CE66A26" w14:textId="77777777" w:rsidR="002F58BA" w:rsidRPr="00A86EB0" w:rsidRDefault="002F58BA" w:rsidP="002F58BA">
      <w:pPr>
        <w:pStyle w:val="PL"/>
      </w:pPr>
      <w:r w:rsidRPr="00A86EB0">
        <w:t xml:space="preserve">   "MnS consumer" -&gt; "ECSP Management system": 8. EASResourceReservationJob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EASResourceReservationJob instance</w:t>
      </w:r>
    </w:p>
    <w:p w14:paraId="57612593" w14:textId="77777777" w:rsidR="002F58BA" w:rsidRPr="00A86EB0" w:rsidRDefault="002F58BA" w:rsidP="002F58BA">
      <w:pPr>
        <w:pStyle w:val="PL"/>
      </w:pPr>
      <w:r w:rsidRPr="00A86EB0">
        <w:t xml:space="preserve">   "ECSP Management system" -&gt; "MnS consumer": 10. EASResourceReservationJob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"MnS consumer" on longer reqires the reserved resources</w:t>
      </w:r>
    </w:p>
    <w:p w14:paraId="15B97C4F" w14:textId="77777777" w:rsidR="002F58BA" w:rsidRPr="00A86EB0" w:rsidRDefault="002F58BA" w:rsidP="002F58BA">
      <w:pPr>
        <w:pStyle w:val="PL"/>
      </w:pPr>
      <w:r w:rsidRPr="00A86EB0">
        <w:t xml:space="preserve">   "MnS consumer" -&gt; "ECSP Management system": 11. EASResourceReservationJob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"MnS consumer": 13.EASResourceReservationJob delete response</w:t>
      </w:r>
    </w:p>
    <w:p w14:paraId="326E00AD" w14:textId="77777777" w:rsidR="002F58BA" w:rsidRPr="00A86EB0" w:rsidRDefault="002F58BA" w:rsidP="002F58BA">
      <w:pPr>
        <w:pStyle w:val="PL"/>
      </w:pPr>
      <w:r w:rsidRPr="00A86EB0">
        <w:t xml:space="preserve">  end</w:t>
      </w:r>
    </w:p>
    <w:p w14:paraId="411CA857" w14:textId="77777777" w:rsidR="002F58BA" w:rsidRPr="00A86EB0" w:rsidRDefault="002F58BA" w:rsidP="002F58BA">
      <w:pPr>
        <w:pStyle w:val="PL"/>
      </w:pPr>
    </w:p>
    <w:p w14:paraId="1C7387F4" w14:textId="6BCA2B76" w:rsidR="002F58BA" w:rsidRDefault="002F58BA" w:rsidP="002F58BA">
      <w:pPr>
        <w:pStyle w:val="PL"/>
      </w:pPr>
      <w:r w:rsidRPr="00A86EB0">
        <w:t>@enduml</w:t>
      </w:r>
    </w:p>
    <w:p w14:paraId="45F235F1" w14:textId="77777777" w:rsidR="002F58BA" w:rsidRDefault="002F58BA">
      <w:pPr>
        <w:overflowPunct/>
        <w:autoSpaceDE/>
        <w:autoSpaceDN/>
        <w:adjustRightInd/>
        <w:spacing w:after="0"/>
        <w:textAlignment w:val="auto"/>
        <w:rPr>
          <w:rFonts w:ascii="Arial" w:hAnsi="Arial"/>
          <w:b/>
        </w:rPr>
      </w:pPr>
      <w:r>
        <w:br w:type="page"/>
      </w:r>
    </w:p>
    <w:p w14:paraId="21CE0A89" w14:textId="727C975A" w:rsidR="00CA64CF" w:rsidRPr="00926D4D" w:rsidRDefault="00CA64CF" w:rsidP="00660CEB">
      <w:pPr>
        <w:pStyle w:val="Heading8"/>
      </w:pPr>
      <w:bookmarkStart w:id="862" w:name="_Toc96612110"/>
      <w:bookmarkStart w:id="863" w:name="_Toc96936254"/>
      <w:bookmarkStart w:id="864" w:name="_Toc96936512"/>
      <w:bookmarkStart w:id="865" w:name="_Toc187401737"/>
      <w:r w:rsidRPr="00926D4D">
        <w:lastRenderedPageBreak/>
        <w:t xml:space="preserve">Annex </w:t>
      </w:r>
      <w:r w:rsidR="0000135A">
        <w:t>D</w:t>
      </w:r>
      <w:r w:rsidR="007F7040" w:rsidRPr="00926D4D">
        <w:t xml:space="preserve"> </w:t>
      </w:r>
      <w:r w:rsidRPr="00926D4D">
        <w:t>(informative):</w:t>
      </w:r>
      <w:r w:rsidRPr="00926D4D">
        <w:br/>
        <w:t>Change history</w:t>
      </w:r>
      <w:bookmarkEnd w:id="862"/>
      <w:bookmarkEnd w:id="863"/>
      <w:bookmarkEnd w:id="864"/>
      <w:bookmarkEnd w:id="8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r w:rsidRPr="002B3D7B">
              <w:rPr>
                <w:sz w:val="16"/>
                <w:szCs w:val="16"/>
              </w:rPr>
              <w:t>DraftCR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TS28.538 Rel18 correction to Schema definition Issues for SubNetwork of OpenAPI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”isOrdered” and “isUnique”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Rel-18 CR TS 28.538 Correct the error in the relocationPolicy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Rel-18 CR 28.538 Update availableVirtualResource</w:t>
            </w:r>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Rel-18 CR 28.538 Update EAS deployment procedure using eASDeploymentMonitor</w:t>
            </w:r>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Rel-18 CR 28.538 Corrections on reservationID</w:t>
            </w:r>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Rel-18 CR 28.538 Adding Missing Stage 3 for FederatedECSInfo</w:t>
            </w:r>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TS28.538 Rel18 remove MnS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r w:rsidR="005C177C" w:rsidRPr="00926D4D" w14:paraId="7DC9DB79" w14:textId="77777777" w:rsidTr="00782F75">
        <w:tc>
          <w:tcPr>
            <w:tcW w:w="800" w:type="dxa"/>
            <w:shd w:val="solid" w:color="FFFFFF" w:fill="auto"/>
          </w:tcPr>
          <w:p w14:paraId="1C244FCD" w14:textId="43F5B14F" w:rsidR="005C177C" w:rsidRDefault="005C177C" w:rsidP="004D7B88">
            <w:pPr>
              <w:pStyle w:val="TAC"/>
              <w:jc w:val="left"/>
              <w:rPr>
                <w:sz w:val="16"/>
                <w:szCs w:val="16"/>
              </w:rPr>
            </w:pPr>
            <w:r>
              <w:rPr>
                <w:sz w:val="16"/>
                <w:szCs w:val="16"/>
              </w:rPr>
              <w:t>2024-09</w:t>
            </w:r>
          </w:p>
        </w:tc>
        <w:tc>
          <w:tcPr>
            <w:tcW w:w="800" w:type="dxa"/>
            <w:shd w:val="solid" w:color="FFFFFF" w:fill="auto"/>
          </w:tcPr>
          <w:p w14:paraId="38163EB8" w14:textId="43A00362" w:rsidR="005C177C" w:rsidRDefault="005C177C" w:rsidP="004D7B88">
            <w:pPr>
              <w:pStyle w:val="TAC"/>
              <w:jc w:val="left"/>
              <w:rPr>
                <w:sz w:val="16"/>
                <w:szCs w:val="16"/>
              </w:rPr>
            </w:pPr>
            <w:r>
              <w:rPr>
                <w:sz w:val="16"/>
                <w:szCs w:val="16"/>
              </w:rPr>
              <w:t>SA#105</w:t>
            </w:r>
          </w:p>
        </w:tc>
        <w:tc>
          <w:tcPr>
            <w:tcW w:w="1094" w:type="dxa"/>
            <w:shd w:val="solid" w:color="FFFFFF" w:fill="auto"/>
          </w:tcPr>
          <w:p w14:paraId="4870EB1D" w14:textId="106847E3" w:rsidR="005C177C" w:rsidRPr="00814D55" w:rsidRDefault="005C177C" w:rsidP="004D7B88">
            <w:pPr>
              <w:pStyle w:val="TAC"/>
              <w:jc w:val="left"/>
              <w:rPr>
                <w:sz w:val="16"/>
                <w:szCs w:val="16"/>
              </w:rPr>
            </w:pPr>
            <w:r w:rsidRPr="005C177C">
              <w:rPr>
                <w:sz w:val="16"/>
                <w:szCs w:val="16"/>
              </w:rPr>
              <w:t>SP-241187</w:t>
            </w:r>
          </w:p>
        </w:tc>
        <w:tc>
          <w:tcPr>
            <w:tcW w:w="519" w:type="dxa"/>
            <w:shd w:val="solid" w:color="FFFFFF" w:fill="auto"/>
          </w:tcPr>
          <w:p w14:paraId="2EF8A24F" w14:textId="6CAE9EB7" w:rsidR="005C177C" w:rsidRDefault="005C177C" w:rsidP="004D7B88">
            <w:pPr>
              <w:pStyle w:val="TAL"/>
              <w:rPr>
                <w:sz w:val="16"/>
                <w:szCs w:val="16"/>
              </w:rPr>
            </w:pPr>
            <w:r>
              <w:rPr>
                <w:sz w:val="16"/>
                <w:szCs w:val="16"/>
              </w:rPr>
              <w:t>0080</w:t>
            </w:r>
          </w:p>
        </w:tc>
        <w:tc>
          <w:tcPr>
            <w:tcW w:w="425" w:type="dxa"/>
            <w:shd w:val="solid" w:color="FFFFFF" w:fill="auto"/>
          </w:tcPr>
          <w:p w14:paraId="13778452" w14:textId="020BC3B4" w:rsidR="005C177C" w:rsidRDefault="005C177C" w:rsidP="004D7B88">
            <w:pPr>
              <w:pStyle w:val="TAR"/>
              <w:jc w:val="left"/>
              <w:rPr>
                <w:sz w:val="16"/>
                <w:szCs w:val="16"/>
              </w:rPr>
            </w:pPr>
            <w:r>
              <w:rPr>
                <w:sz w:val="16"/>
                <w:szCs w:val="16"/>
              </w:rPr>
              <w:t>1</w:t>
            </w:r>
          </w:p>
        </w:tc>
        <w:tc>
          <w:tcPr>
            <w:tcW w:w="425" w:type="dxa"/>
            <w:shd w:val="solid" w:color="FFFFFF" w:fill="auto"/>
          </w:tcPr>
          <w:p w14:paraId="6B1C0C89" w14:textId="185F6F30" w:rsidR="005C177C" w:rsidRDefault="005C177C" w:rsidP="004D7B88">
            <w:pPr>
              <w:pStyle w:val="TAC"/>
              <w:jc w:val="left"/>
              <w:rPr>
                <w:sz w:val="16"/>
                <w:szCs w:val="16"/>
              </w:rPr>
            </w:pPr>
            <w:r>
              <w:rPr>
                <w:sz w:val="16"/>
                <w:szCs w:val="16"/>
              </w:rPr>
              <w:t>F</w:t>
            </w:r>
          </w:p>
        </w:tc>
        <w:tc>
          <w:tcPr>
            <w:tcW w:w="4868" w:type="dxa"/>
            <w:shd w:val="solid" w:color="FFFFFF" w:fill="auto"/>
          </w:tcPr>
          <w:p w14:paraId="2E19E04D" w14:textId="20395105" w:rsidR="005C177C" w:rsidRDefault="005C177C" w:rsidP="004D7B88">
            <w:pPr>
              <w:pStyle w:val="TAL"/>
              <w:rPr>
                <w:sz w:val="16"/>
                <w:szCs w:val="16"/>
              </w:rPr>
            </w:pPr>
            <w:r>
              <w:rPr>
                <w:sz w:val="16"/>
                <w:szCs w:val="16"/>
              </w:rPr>
              <w:t>Rel-18 CR TS 28.538 Correct RegistrationInfo and add stage 3</w:t>
            </w:r>
          </w:p>
        </w:tc>
        <w:tc>
          <w:tcPr>
            <w:tcW w:w="708" w:type="dxa"/>
            <w:shd w:val="solid" w:color="FFFFFF" w:fill="auto"/>
          </w:tcPr>
          <w:p w14:paraId="31BEBF9E" w14:textId="51E5E95C" w:rsidR="005C177C" w:rsidRDefault="005C177C" w:rsidP="004D7B88">
            <w:pPr>
              <w:pStyle w:val="TAC"/>
              <w:jc w:val="left"/>
              <w:rPr>
                <w:sz w:val="16"/>
                <w:szCs w:val="16"/>
              </w:rPr>
            </w:pPr>
            <w:r>
              <w:rPr>
                <w:sz w:val="16"/>
                <w:szCs w:val="16"/>
              </w:rPr>
              <w:t>18.8.0</w:t>
            </w:r>
          </w:p>
        </w:tc>
      </w:tr>
      <w:tr w:rsidR="003E54B2" w:rsidRPr="00926D4D" w14:paraId="055083DE" w14:textId="77777777" w:rsidTr="00782F75">
        <w:tc>
          <w:tcPr>
            <w:tcW w:w="800" w:type="dxa"/>
            <w:shd w:val="solid" w:color="FFFFFF" w:fill="auto"/>
          </w:tcPr>
          <w:p w14:paraId="687CDDE1" w14:textId="7CDF999C" w:rsidR="003E54B2" w:rsidRDefault="003E54B2" w:rsidP="004D7B88">
            <w:pPr>
              <w:pStyle w:val="TAC"/>
              <w:jc w:val="left"/>
              <w:rPr>
                <w:sz w:val="16"/>
                <w:szCs w:val="16"/>
              </w:rPr>
            </w:pPr>
            <w:r>
              <w:rPr>
                <w:sz w:val="16"/>
                <w:szCs w:val="16"/>
              </w:rPr>
              <w:t>2024-09</w:t>
            </w:r>
          </w:p>
        </w:tc>
        <w:tc>
          <w:tcPr>
            <w:tcW w:w="800" w:type="dxa"/>
            <w:shd w:val="solid" w:color="FFFFFF" w:fill="auto"/>
          </w:tcPr>
          <w:p w14:paraId="1958F781" w14:textId="2914FE31" w:rsidR="003E54B2" w:rsidRDefault="003E54B2" w:rsidP="004D7B88">
            <w:pPr>
              <w:pStyle w:val="TAC"/>
              <w:jc w:val="left"/>
              <w:rPr>
                <w:sz w:val="16"/>
                <w:szCs w:val="16"/>
              </w:rPr>
            </w:pPr>
            <w:r>
              <w:rPr>
                <w:sz w:val="16"/>
                <w:szCs w:val="16"/>
              </w:rPr>
              <w:t>SA#105</w:t>
            </w:r>
          </w:p>
        </w:tc>
        <w:tc>
          <w:tcPr>
            <w:tcW w:w="1094" w:type="dxa"/>
            <w:shd w:val="solid" w:color="FFFFFF" w:fill="auto"/>
          </w:tcPr>
          <w:p w14:paraId="051BBF86" w14:textId="771D55D1" w:rsidR="003E54B2" w:rsidRPr="005C177C" w:rsidRDefault="003E54B2" w:rsidP="004D7B88">
            <w:pPr>
              <w:pStyle w:val="TAC"/>
              <w:jc w:val="left"/>
              <w:rPr>
                <w:sz w:val="16"/>
                <w:szCs w:val="16"/>
              </w:rPr>
            </w:pPr>
            <w:r w:rsidRPr="003E54B2">
              <w:rPr>
                <w:sz w:val="16"/>
                <w:szCs w:val="16"/>
              </w:rPr>
              <w:t>SP-241187</w:t>
            </w:r>
          </w:p>
        </w:tc>
        <w:tc>
          <w:tcPr>
            <w:tcW w:w="519" w:type="dxa"/>
            <w:shd w:val="solid" w:color="FFFFFF" w:fill="auto"/>
          </w:tcPr>
          <w:p w14:paraId="148F18E0" w14:textId="256875D8" w:rsidR="003E54B2" w:rsidRDefault="003E54B2" w:rsidP="004D7B88">
            <w:pPr>
              <w:pStyle w:val="TAL"/>
              <w:rPr>
                <w:sz w:val="16"/>
                <w:szCs w:val="16"/>
              </w:rPr>
            </w:pPr>
            <w:r>
              <w:rPr>
                <w:sz w:val="16"/>
                <w:szCs w:val="16"/>
              </w:rPr>
              <w:t>0082</w:t>
            </w:r>
          </w:p>
        </w:tc>
        <w:tc>
          <w:tcPr>
            <w:tcW w:w="425" w:type="dxa"/>
            <w:shd w:val="solid" w:color="FFFFFF" w:fill="auto"/>
          </w:tcPr>
          <w:p w14:paraId="50BA0EC2" w14:textId="337DA35B" w:rsidR="003E54B2" w:rsidRDefault="003E54B2" w:rsidP="004D7B88">
            <w:pPr>
              <w:pStyle w:val="TAR"/>
              <w:jc w:val="left"/>
              <w:rPr>
                <w:sz w:val="16"/>
                <w:szCs w:val="16"/>
              </w:rPr>
            </w:pPr>
            <w:r>
              <w:rPr>
                <w:sz w:val="16"/>
                <w:szCs w:val="16"/>
              </w:rPr>
              <w:t>1</w:t>
            </w:r>
          </w:p>
        </w:tc>
        <w:tc>
          <w:tcPr>
            <w:tcW w:w="425" w:type="dxa"/>
            <w:shd w:val="solid" w:color="FFFFFF" w:fill="auto"/>
          </w:tcPr>
          <w:p w14:paraId="0CD509F6" w14:textId="75F0A343" w:rsidR="003E54B2" w:rsidRDefault="003E54B2" w:rsidP="004D7B88">
            <w:pPr>
              <w:pStyle w:val="TAC"/>
              <w:jc w:val="left"/>
              <w:rPr>
                <w:sz w:val="16"/>
                <w:szCs w:val="16"/>
              </w:rPr>
            </w:pPr>
            <w:r>
              <w:rPr>
                <w:sz w:val="16"/>
                <w:szCs w:val="16"/>
              </w:rPr>
              <w:t>F</w:t>
            </w:r>
          </w:p>
        </w:tc>
        <w:tc>
          <w:tcPr>
            <w:tcW w:w="4868" w:type="dxa"/>
            <w:shd w:val="solid" w:color="FFFFFF" w:fill="auto"/>
          </w:tcPr>
          <w:p w14:paraId="63EBE1E8" w14:textId="2BB42CF0" w:rsidR="003E54B2" w:rsidRDefault="003E54B2" w:rsidP="004D7B88">
            <w:pPr>
              <w:pStyle w:val="TAL"/>
              <w:rPr>
                <w:sz w:val="16"/>
                <w:szCs w:val="16"/>
              </w:rPr>
            </w:pPr>
            <w:r>
              <w:rPr>
                <w:sz w:val="16"/>
                <w:szCs w:val="16"/>
              </w:rPr>
              <w:t>Rel-18 CR 28.538 Fixing Dynamic EAS Instantiation</w:t>
            </w:r>
          </w:p>
        </w:tc>
        <w:tc>
          <w:tcPr>
            <w:tcW w:w="708" w:type="dxa"/>
            <w:shd w:val="solid" w:color="FFFFFF" w:fill="auto"/>
          </w:tcPr>
          <w:p w14:paraId="6B465C51" w14:textId="3A2CC6BC" w:rsidR="003E54B2" w:rsidRDefault="003E54B2" w:rsidP="004D7B88">
            <w:pPr>
              <w:pStyle w:val="TAC"/>
              <w:jc w:val="left"/>
              <w:rPr>
                <w:sz w:val="16"/>
                <w:szCs w:val="16"/>
              </w:rPr>
            </w:pPr>
            <w:r>
              <w:rPr>
                <w:sz w:val="16"/>
                <w:szCs w:val="16"/>
              </w:rPr>
              <w:t>18.8.0</w:t>
            </w:r>
          </w:p>
        </w:tc>
      </w:tr>
      <w:tr w:rsidR="006C6E09" w:rsidRPr="00926D4D" w14:paraId="0781BB24" w14:textId="77777777" w:rsidTr="00782F75">
        <w:tc>
          <w:tcPr>
            <w:tcW w:w="800" w:type="dxa"/>
            <w:shd w:val="solid" w:color="FFFFFF" w:fill="auto"/>
          </w:tcPr>
          <w:p w14:paraId="418BAD23" w14:textId="16F4F606" w:rsidR="006C6E09" w:rsidRDefault="006C6E09" w:rsidP="006C6E09">
            <w:pPr>
              <w:pStyle w:val="TAC"/>
              <w:jc w:val="left"/>
              <w:rPr>
                <w:sz w:val="16"/>
                <w:szCs w:val="16"/>
              </w:rPr>
            </w:pPr>
            <w:r>
              <w:rPr>
                <w:sz w:val="16"/>
                <w:szCs w:val="16"/>
              </w:rPr>
              <w:t>2024-12</w:t>
            </w:r>
          </w:p>
        </w:tc>
        <w:tc>
          <w:tcPr>
            <w:tcW w:w="800" w:type="dxa"/>
            <w:shd w:val="solid" w:color="FFFFFF" w:fill="auto"/>
          </w:tcPr>
          <w:p w14:paraId="267DFC32" w14:textId="4E8F0285" w:rsidR="006C6E09" w:rsidRDefault="006C6E09" w:rsidP="006C6E09">
            <w:pPr>
              <w:pStyle w:val="TAC"/>
              <w:jc w:val="left"/>
              <w:rPr>
                <w:sz w:val="16"/>
                <w:szCs w:val="16"/>
              </w:rPr>
            </w:pPr>
            <w:r>
              <w:rPr>
                <w:sz w:val="16"/>
                <w:szCs w:val="16"/>
              </w:rPr>
              <w:t>SA#106</w:t>
            </w:r>
          </w:p>
        </w:tc>
        <w:tc>
          <w:tcPr>
            <w:tcW w:w="1094" w:type="dxa"/>
            <w:shd w:val="solid" w:color="FFFFFF" w:fill="auto"/>
          </w:tcPr>
          <w:p w14:paraId="4A40D3E5" w14:textId="573AEAC4" w:rsidR="006C6E09" w:rsidRPr="003E54B2" w:rsidRDefault="006C6E09" w:rsidP="006C6E09">
            <w:pPr>
              <w:pStyle w:val="TAC"/>
              <w:jc w:val="left"/>
              <w:rPr>
                <w:sz w:val="16"/>
                <w:szCs w:val="16"/>
              </w:rPr>
            </w:pPr>
            <w:r w:rsidRPr="005E3F43">
              <w:rPr>
                <w:sz w:val="16"/>
                <w:szCs w:val="16"/>
              </w:rPr>
              <w:t>SP-241653</w:t>
            </w:r>
          </w:p>
        </w:tc>
        <w:tc>
          <w:tcPr>
            <w:tcW w:w="519" w:type="dxa"/>
            <w:shd w:val="solid" w:color="FFFFFF" w:fill="auto"/>
          </w:tcPr>
          <w:p w14:paraId="340DC7D7" w14:textId="5F6086F3" w:rsidR="006C6E09" w:rsidRDefault="006C6E09" w:rsidP="006C6E09">
            <w:pPr>
              <w:pStyle w:val="TAL"/>
              <w:rPr>
                <w:sz w:val="16"/>
                <w:szCs w:val="16"/>
              </w:rPr>
            </w:pPr>
            <w:r>
              <w:rPr>
                <w:sz w:val="16"/>
                <w:szCs w:val="16"/>
              </w:rPr>
              <w:t>0091</w:t>
            </w:r>
          </w:p>
        </w:tc>
        <w:tc>
          <w:tcPr>
            <w:tcW w:w="425" w:type="dxa"/>
            <w:shd w:val="solid" w:color="FFFFFF" w:fill="auto"/>
          </w:tcPr>
          <w:p w14:paraId="0FB8602B" w14:textId="152601EE" w:rsidR="006C6E09" w:rsidRDefault="006C6E09" w:rsidP="006C6E09">
            <w:pPr>
              <w:pStyle w:val="TAR"/>
              <w:jc w:val="left"/>
              <w:rPr>
                <w:sz w:val="16"/>
                <w:szCs w:val="16"/>
              </w:rPr>
            </w:pPr>
            <w:r>
              <w:rPr>
                <w:sz w:val="16"/>
                <w:szCs w:val="16"/>
              </w:rPr>
              <w:t>1</w:t>
            </w:r>
          </w:p>
        </w:tc>
        <w:tc>
          <w:tcPr>
            <w:tcW w:w="425" w:type="dxa"/>
            <w:shd w:val="solid" w:color="FFFFFF" w:fill="auto"/>
          </w:tcPr>
          <w:p w14:paraId="2F4E1C07" w14:textId="6E24BF48" w:rsidR="006C6E09" w:rsidRDefault="006C6E09" w:rsidP="006C6E09">
            <w:pPr>
              <w:pStyle w:val="TAC"/>
              <w:jc w:val="left"/>
              <w:rPr>
                <w:sz w:val="16"/>
                <w:szCs w:val="16"/>
              </w:rPr>
            </w:pPr>
            <w:r>
              <w:rPr>
                <w:sz w:val="16"/>
                <w:szCs w:val="16"/>
              </w:rPr>
              <w:t>A</w:t>
            </w:r>
          </w:p>
        </w:tc>
        <w:tc>
          <w:tcPr>
            <w:tcW w:w="4868" w:type="dxa"/>
            <w:shd w:val="solid" w:color="FFFFFF" w:fill="auto"/>
          </w:tcPr>
          <w:p w14:paraId="6295FA2E" w14:textId="12CB135D" w:rsidR="006C6E09" w:rsidRDefault="006C6E09" w:rsidP="006C6E09">
            <w:pPr>
              <w:pStyle w:val="TAL"/>
              <w:rPr>
                <w:sz w:val="16"/>
                <w:szCs w:val="16"/>
              </w:rPr>
            </w:pPr>
            <w:r>
              <w:rPr>
                <w:sz w:val="16"/>
                <w:szCs w:val="16"/>
              </w:rPr>
              <w:t>Rel-18 CR TS 28.538 Correct the description of attributes</w:t>
            </w:r>
          </w:p>
        </w:tc>
        <w:tc>
          <w:tcPr>
            <w:tcW w:w="708" w:type="dxa"/>
            <w:shd w:val="solid" w:color="FFFFFF" w:fill="auto"/>
          </w:tcPr>
          <w:p w14:paraId="2EAB950C" w14:textId="13B280F9" w:rsidR="006C6E09" w:rsidRDefault="006C6E09" w:rsidP="006C6E09">
            <w:pPr>
              <w:pStyle w:val="TAC"/>
              <w:jc w:val="left"/>
              <w:rPr>
                <w:sz w:val="16"/>
                <w:szCs w:val="16"/>
              </w:rPr>
            </w:pPr>
            <w:r>
              <w:rPr>
                <w:sz w:val="16"/>
                <w:szCs w:val="16"/>
              </w:rPr>
              <w:t>18.9.0</w:t>
            </w:r>
          </w:p>
        </w:tc>
      </w:tr>
      <w:tr w:rsidR="006C6E09" w:rsidRPr="00926D4D" w14:paraId="4E4E838A" w14:textId="77777777" w:rsidTr="00782F75">
        <w:tc>
          <w:tcPr>
            <w:tcW w:w="800" w:type="dxa"/>
            <w:shd w:val="solid" w:color="FFFFFF" w:fill="auto"/>
          </w:tcPr>
          <w:p w14:paraId="50C43297" w14:textId="35193753" w:rsidR="006C6E09" w:rsidRDefault="006C6E09" w:rsidP="006C6E09">
            <w:pPr>
              <w:pStyle w:val="TAC"/>
              <w:jc w:val="left"/>
              <w:rPr>
                <w:sz w:val="16"/>
                <w:szCs w:val="16"/>
              </w:rPr>
            </w:pPr>
            <w:r>
              <w:rPr>
                <w:sz w:val="16"/>
                <w:szCs w:val="16"/>
              </w:rPr>
              <w:t>2024-12</w:t>
            </w:r>
          </w:p>
        </w:tc>
        <w:tc>
          <w:tcPr>
            <w:tcW w:w="800" w:type="dxa"/>
            <w:shd w:val="solid" w:color="FFFFFF" w:fill="auto"/>
          </w:tcPr>
          <w:p w14:paraId="11D5987C" w14:textId="0C43E2C5" w:rsidR="006C6E09" w:rsidRDefault="006C6E09" w:rsidP="006C6E09">
            <w:pPr>
              <w:pStyle w:val="TAC"/>
              <w:jc w:val="left"/>
              <w:rPr>
                <w:sz w:val="16"/>
                <w:szCs w:val="16"/>
              </w:rPr>
            </w:pPr>
            <w:r>
              <w:rPr>
                <w:sz w:val="16"/>
                <w:szCs w:val="16"/>
              </w:rPr>
              <w:t>SA#106</w:t>
            </w:r>
          </w:p>
        </w:tc>
        <w:tc>
          <w:tcPr>
            <w:tcW w:w="1094" w:type="dxa"/>
            <w:shd w:val="solid" w:color="FFFFFF" w:fill="auto"/>
          </w:tcPr>
          <w:p w14:paraId="4A47876A" w14:textId="0A4D4563" w:rsidR="006C6E09" w:rsidRPr="003E54B2" w:rsidRDefault="006C6E09" w:rsidP="006C6E09">
            <w:pPr>
              <w:pStyle w:val="TAC"/>
              <w:jc w:val="left"/>
              <w:rPr>
                <w:sz w:val="16"/>
                <w:szCs w:val="16"/>
              </w:rPr>
            </w:pPr>
            <w:r w:rsidRPr="005E3F43">
              <w:rPr>
                <w:sz w:val="16"/>
                <w:szCs w:val="16"/>
              </w:rPr>
              <w:t>SP-241633</w:t>
            </w:r>
          </w:p>
        </w:tc>
        <w:tc>
          <w:tcPr>
            <w:tcW w:w="519" w:type="dxa"/>
            <w:shd w:val="solid" w:color="FFFFFF" w:fill="auto"/>
          </w:tcPr>
          <w:p w14:paraId="3522DA74" w14:textId="235F58F7" w:rsidR="006C6E09" w:rsidRDefault="006C6E09" w:rsidP="006C6E09">
            <w:pPr>
              <w:pStyle w:val="TAL"/>
              <w:rPr>
                <w:sz w:val="16"/>
                <w:szCs w:val="16"/>
              </w:rPr>
            </w:pPr>
            <w:r>
              <w:rPr>
                <w:sz w:val="16"/>
                <w:szCs w:val="16"/>
              </w:rPr>
              <w:t>0093</w:t>
            </w:r>
          </w:p>
        </w:tc>
        <w:tc>
          <w:tcPr>
            <w:tcW w:w="425" w:type="dxa"/>
            <w:shd w:val="solid" w:color="FFFFFF" w:fill="auto"/>
          </w:tcPr>
          <w:p w14:paraId="15237207" w14:textId="77777777" w:rsidR="006C6E09" w:rsidRDefault="006C6E09" w:rsidP="006C6E09">
            <w:pPr>
              <w:pStyle w:val="TAR"/>
              <w:jc w:val="left"/>
              <w:rPr>
                <w:sz w:val="16"/>
                <w:szCs w:val="16"/>
              </w:rPr>
            </w:pPr>
          </w:p>
        </w:tc>
        <w:tc>
          <w:tcPr>
            <w:tcW w:w="425" w:type="dxa"/>
            <w:shd w:val="solid" w:color="FFFFFF" w:fill="auto"/>
          </w:tcPr>
          <w:p w14:paraId="0BDA40E0" w14:textId="1BE4B474" w:rsidR="006C6E09" w:rsidRDefault="006C6E09" w:rsidP="006C6E09">
            <w:pPr>
              <w:pStyle w:val="TAC"/>
              <w:jc w:val="left"/>
              <w:rPr>
                <w:sz w:val="16"/>
                <w:szCs w:val="16"/>
              </w:rPr>
            </w:pPr>
            <w:r>
              <w:rPr>
                <w:sz w:val="16"/>
                <w:szCs w:val="16"/>
              </w:rPr>
              <w:t>F</w:t>
            </w:r>
          </w:p>
        </w:tc>
        <w:tc>
          <w:tcPr>
            <w:tcW w:w="4868" w:type="dxa"/>
            <w:shd w:val="solid" w:color="FFFFFF" w:fill="auto"/>
          </w:tcPr>
          <w:p w14:paraId="4EF78C0B" w14:textId="2FEB8CE0" w:rsidR="006C6E09" w:rsidRDefault="006C6E09" w:rsidP="006C6E09">
            <w:pPr>
              <w:pStyle w:val="TAL"/>
              <w:rPr>
                <w:sz w:val="16"/>
                <w:szCs w:val="16"/>
              </w:rPr>
            </w:pPr>
            <w:r>
              <w:rPr>
                <w:sz w:val="16"/>
                <w:szCs w:val="16"/>
              </w:rPr>
              <w:t>Rel-18 CR 28.538 CR implemention issue for reservationJobRef</w:t>
            </w:r>
          </w:p>
        </w:tc>
        <w:tc>
          <w:tcPr>
            <w:tcW w:w="708" w:type="dxa"/>
            <w:shd w:val="solid" w:color="FFFFFF" w:fill="auto"/>
          </w:tcPr>
          <w:p w14:paraId="09C46475" w14:textId="7A8832D5" w:rsidR="006C6E09" w:rsidRDefault="006C6E09" w:rsidP="006C6E09">
            <w:pPr>
              <w:pStyle w:val="TAC"/>
              <w:jc w:val="left"/>
              <w:rPr>
                <w:sz w:val="16"/>
                <w:szCs w:val="16"/>
              </w:rPr>
            </w:pPr>
            <w:r>
              <w:rPr>
                <w:sz w:val="16"/>
                <w:szCs w:val="16"/>
              </w:rPr>
              <w:t>18.9.0</w:t>
            </w:r>
          </w:p>
        </w:tc>
      </w:tr>
      <w:tr w:rsidR="006C6E09" w:rsidRPr="00926D4D" w14:paraId="594B9561" w14:textId="77777777" w:rsidTr="00782F75">
        <w:tc>
          <w:tcPr>
            <w:tcW w:w="800" w:type="dxa"/>
            <w:shd w:val="solid" w:color="FFFFFF" w:fill="auto"/>
          </w:tcPr>
          <w:p w14:paraId="1668FF3D" w14:textId="43AE9CA7" w:rsidR="006C6E09" w:rsidRDefault="006C6E09" w:rsidP="006C6E09">
            <w:pPr>
              <w:pStyle w:val="TAC"/>
              <w:jc w:val="left"/>
              <w:rPr>
                <w:sz w:val="16"/>
                <w:szCs w:val="16"/>
              </w:rPr>
            </w:pPr>
            <w:r>
              <w:rPr>
                <w:sz w:val="16"/>
                <w:szCs w:val="16"/>
              </w:rPr>
              <w:t>2024-12</w:t>
            </w:r>
          </w:p>
        </w:tc>
        <w:tc>
          <w:tcPr>
            <w:tcW w:w="800" w:type="dxa"/>
            <w:shd w:val="solid" w:color="FFFFFF" w:fill="auto"/>
          </w:tcPr>
          <w:p w14:paraId="55148DBE" w14:textId="1CBC9A85" w:rsidR="006C6E09" w:rsidRDefault="006C6E09" w:rsidP="006C6E09">
            <w:pPr>
              <w:pStyle w:val="TAC"/>
              <w:jc w:val="left"/>
              <w:rPr>
                <w:sz w:val="16"/>
                <w:szCs w:val="16"/>
              </w:rPr>
            </w:pPr>
            <w:r>
              <w:rPr>
                <w:sz w:val="16"/>
                <w:szCs w:val="16"/>
              </w:rPr>
              <w:t>SA#106</w:t>
            </w:r>
          </w:p>
        </w:tc>
        <w:tc>
          <w:tcPr>
            <w:tcW w:w="1094" w:type="dxa"/>
            <w:shd w:val="solid" w:color="FFFFFF" w:fill="auto"/>
          </w:tcPr>
          <w:p w14:paraId="108E8FE9" w14:textId="516BA049" w:rsidR="006C6E09" w:rsidRPr="003E54B2" w:rsidRDefault="006C6E09" w:rsidP="006C6E09">
            <w:pPr>
              <w:pStyle w:val="TAC"/>
              <w:jc w:val="left"/>
              <w:rPr>
                <w:sz w:val="16"/>
                <w:szCs w:val="16"/>
              </w:rPr>
            </w:pPr>
            <w:r w:rsidRPr="005E3F43">
              <w:rPr>
                <w:sz w:val="16"/>
                <w:szCs w:val="16"/>
              </w:rPr>
              <w:t>SP-241653</w:t>
            </w:r>
          </w:p>
        </w:tc>
        <w:tc>
          <w:tcPr>
            <w:tcW w:w="519" w:type="dxa"/>
            <w:shd w:val="solid" w:color="FFFFFF" w:fill="auto"/>
          </w:tcPr>
          <w:p w14:paraId="4833A7F9" w14:textId="0A80B0B8" w:rsidR="006C6E09" w:rsidRDefault="006C6E09" w:rsidP="006C6E09">
            <w:pPr>
              <w:pStyle w:val="TAL"/>
              <w:rPr>
                <w:sz w:val="16"/>
                <w:szCs w:val="16"/>
              </w:rPr>
            </w:pPr>
            <w:r>
              <w:rPr>
                <w:sz w:val="16"/>
                <w:szCs w:val="16"/>
              </w:rPr>
              <w:t>0099</w:t>
            </w:r>
          </w:p>
        </w:tc>
        <w:tc>
          <w:tcPr>
            <w:tcW w:w="425" w:type="dxa"/>
            <w:shd w:val="solid" w:color="FFFFFF" w:fill="auto"/>
          </w:tcPr>
          <w:p w14:paraId="00BFDC7E" w14:textId="77777777" w:rsidR="006C6E09" w:rsidRDefault="006C6E09" w:rsidP="006C6E09">
            <w:pPr>
              <w:pStyle w:val="TAR"/>
              <w:jc w:val="left"/>
              <w:rPr>
                <w:sz w:val="16"/>
                <w:szCs w:val="16"/>
              </w:rPr>
            </w:pPr>
          </w:p>
        </w:tc>
        <w:tc>
          <w:tcPr>
            <w:tcW w:w="425" w:type="dxa"/>
            <w:shd w:val="solid" w:color="FFFFFF" w:fill="auto"/>
          </w:tcPr>
          <w:p w14:paraId="5B7A89DD" w14:textId="06083281" w:rsidR="006C6E09" w:rsidRDefault="006C6E09" w:rsidP="006C6E09">
            <w:pPr>
              <w:pStyle w:val="TAC"/>
              <w:jc w:val="left"/>
              <w:rPr>
                <w:sz w:val="16"/>
                <w:szCs w:val="16"/>
              </w:rPr>
            </w:pPr>
            <w:r>
              <w:rPr>
                <w:sz w:val="16"/>
                <w:szCs w:val="16"/>
              </w:rPr>
              <w:t>F</w:t>
            </w:r>
          </w:p>
        </w:tc>
        <w:tc>
          <w:tcPr>
            <w:tcW w:w="4868" w:type="dxa"/>
            <w:shd w:val="solid" w:color="FFFFFF" w:fill="auto"/>
          </w:tcPr>
          <w:p w14:paraId="0707D70E" w14:textId="0386200F" w:rsidR="006C6E09" w:rsidRDefault="006C6E09" w:rsidP="006C6E09">
            <w:pPr>
              <w:pStyle w:val="TAL"/>
              <w:rPr>
                <w:sz w:val="16"/>
                <w:szCs w:val="16"/>
              </w:rPr>
            </w:pPr>
            <w:r>
              <w:rPr>
                <w:sz w:val="16"/>
                <w:szCs w:val="16"/>
              </w:rPr>
              <w:t>Rel-18 CR TS 28.538 correct type and multiplicity of availableEDNList</w:t>
            </w:r>
          </w:p>
        </w:tc>
        <w:tc>
          <w:tcPr>
            <w:tcW w:w="708" w:type="dxa"/>
            <w:shd w:val="solid" w:color="FFFFFF" w:fill="auto"/>
          </w:tcPr>
          <w:p w14:paraId="52D1E503" w14:textId="4B88A4D5" w:rsidR="006C6E09" w:rsidRDefault="006C6E09" w:rsidP="006C6E09">
            <w:pPr>
              <w:pStyle w:val="TAC"/>
              <w:jc w:val="left"/>
              <w:rPr>
                <w:sz w:val="16"/>
                <w:szCs w:val="16"/>
              </w:rPr>
            </w:pPr>
            <w:r>
              <w:rPr>
                <w:sz w:val="16"/>
                <w:szCs w:val="16"/>
              </w:rPr>
              <w:t>18.9.0</w:t>
            </w:r>
          </w:p>
        </w:tc>
      </w:tr>
      <w:tr w:rsidR="006C6E09" w:rsidRPr="00926D4D" w14:paraId="7E85C134" w14:textId="77777777" w:rsidTr="00782F75">
        <w:tc>
          <w:tcPr>
            <w:tcW w:w="800" w:type="dxa"/>
            <w:shd w:val="solid" w:color="FFFFFF" w:fill="auto"/>
          </w:tcPr>
          <w:p w14:paraId="7BE98AEF" w14:textId="6C51EDEF" w:rsidR="006C6E09" w:rsidRDefault="006C6E09" w:rsidP="006C6E09">
            <w:pPr>
              <w:pStyle w:val="TAC"/>
              <w:jc w:val="left"/>
              <w:rPr>
                <w:sz w:val="16"/>
                <w:szCs w:val="16"/>
              </w:rPr>
            </w:pPr>
            <w:r>
              <w:rPr>
                <w:sz w:val="16"/>
                <w:szCs w:val="16"/>
              </w:rPr>
              <w:t>2024-12</w:t>
            </w:r>
          </w:p>
        </w:tc>
        <w:tc>
          <w:tcPr>
            <w:tcW w:w="800" w:type="dxa"/>
            <w:shd w:val="solid" w:color="FFFFFF" w:fill="auto"/>
          </w:tcPr>
          <w:p w14:paraId="4983E83D" w14:textId="6757C832" w:rsidR="006C6E09" w:rsidRDefault="006C6E09" w:rsidP="006C6E09">
            <w:pPr>
              <w:pStyle w:val="TAC"/>
              <w:jc w:val="left"/>
              <w:rPr>
                <w:sz w:val="16"/>
                <w:szCs w:val="16"/>
              </w:rPr>
            </w:pPr>
            <w:r>
              <w:rPr>
                <w:sz w:val="16"/>
                <w:szCs w:val="16"/>
              </w:rPr>
              <w:t>SA#106</w:t>
            </w:r>
          </w:p>
        </w:tc>
        <w:tc>
          <w:tcPr>
            <w:tcW w:w="1094" w:type="dxa"/>
            <w:shd w:val="solid" w:color="FFFFFF" w:fill="auto"/>
          </w:tcPr>
          <w:p w14:paraId="647137E9" w14:textId="28F0E8A3" w:rsidR="006C6E09" w:rsidRPr="003E54B2" w:rsidRDefault="006C6E09" w:rsidP="006C6E09">
            <w:pPr>
              <w:pStyle w:val="TAC"/>
              <w:jc w:val="left"/>
              <w:rPr>
                <w:sz w:val="16"/>
                <w:szCs w:val="16"/>
              </w:rPr>
            </w:pPr>
            <w:r w:rsidRPr="005E3F43">
              <w:rPr>
                <w:sz w:val="16"/>
                <w:szCs w:val="16"/>
              </w:rPr>
              <w:t>SP-241653</w:t>
            </w:r>
          </w:p>
        </w:tc>
        <w:tc>
          <w:tcPr>
            <w:tcW w:w="519" w:type="dxa"/>
            <w:shd w:val="solid" w:color="FFFFFF" w:fill="auto"/>
          </w:tcPr>
          <w:p w14:paraId="667AD7FC" w14:textId="2DA81595" w:rsidR="006C6E09" w:rsidRDefault="006C6E09" w:rsidP="006C6E09">
            <w:pPr>
              <w:pStyle w:val="TAL"/>
              <w:rPr>
                <w:sz w:val="16"/>
                <w:szCs w:val="16"/>
              </w:rPr>
            </w:pPr>
            <w:r>
              <w:rPr>
                <w:sz w:val="16"/>
                <w:szCs w:val="16"/>
              </w:rPr>
              <w:t>0101</w:t>
            </w:r>
          </w:p>
        </w:tc>
        <w:tc>
          <w:tcPr>
            <w:tcW w:w="425" w:type="dxa"/>
            <w:shd w:val="solid" w:color="FFFFFF" w:fill="auto"/>
          </w:tcPr>
          <w:p w14:paraId="11BCBF6F" w14:textId="2450D2CB" w:rsidR="006C6E09" w:rsidRDefault="006C6E09" w:rsidP="006C6E09">
            <w:pPr>
              <w:pStyle w:val="TAR"/>
              <w:jc w:val="left"/>
              <w:rPr>
                <w:sz w:val="16"/>
                <w:szCs w:val="16"/>
              </w:rPr>
            </w:pPr>
            <w:r>
              <w:rPr>
                <w:sz w:val="16"/>
                <w:szCs w:val="16"/>
              </w:rPr>
              <w:t>1</w:t>
            </w:r>
          </w:p>
        </w:tc>
        <w:tc>
          <w:tcPr>
            <w:tcW w:w="425" w:type="dxa"/>
            <w:shd w:val="solid" w:color="FFFFFF" w:fill="auto"/>
          </w:tcPr>
          <w:p w14:paraId="1108B37C" w14:textId="4BB36B2B" w:rsidR="006C6E09" w:rsidRDefault="006C6E09" w:rsidP="006C6E09">
            <w:pPr>
              <w:pStyle w:val="TAC"/>
              <w:jc w:val="left"/>
              <w:rPr>
                <w:sz w:val="16"/>
                <w:szCs w:val="16"/>
              </w:rPr>
            </w:pPr>
            <w:r>
              <w:rPr>
                <w:sz w:val="16"/>
                <w:szCs w:val="16"/>
              </w:rPr>
              <w:t>F</w:t>
            </w:r>
          </w:p>
        </w:tc>
        <w:tc>
          <w:tcPr>
            <w:tcW w:w="4868" w:type="dxa"/>
            <w:shd w:val="solid" w:color="FFFFFF" w:fill="auto"/>
          </w:tcPr>
          <w:p w14:paraId="15DA4B54" w14:textId="3D233E04" w:rsidR="006C6E09" w:rsidRDefault="006C6E09" w:rsidP="006C6E09">
            <w:pPr>
              <w:pStyle w:val="TAL"/>
              <w:rPr>
                <w:sz w:val="16"/>
                <w:szCs w:val="16"/>
              </w:rPr>
            </w:pPr>
            <w:r>
              <w:rPr>
                <w:sz w:val="16"/>
                <w:szCs w:val="16"/>
              </w:rPr>
              <w:t>Rel-18 CR 28.538 update Fault management</w:t>
            </w:r>
          </w:p>
        </w:tc>
        <w:tc>
          <w:tcPr>
            <w:tcW w:w="708" w:type="dxa"/>
            <w:shd w:val="solid" w:color="FFFFFF" w:fill="auto"/>
          </w:tcPr>
          <w:p w14:paraId="7288A097" w14:textId="0C0F00CA" w:rsidR="006C6E09" w:rsidRDefault="006C6E09" w:rsidP="006C6E09">
            <w:pPr>
              <w:pStyle w:val="TAC"/>
              <w:jc w:val="left"/>
              <w:rPr>
                <w:sz w:val="16"/>
                <w:szCs w:val="16"/>
              </w:rPr>
            </w:pPr>
            <w:r>
              <w:rPr>
                <w:sz w:val="16"/>
                <w:szCs w:val="16"/>
              </w:rPr>
              <w:t>18.9.0</w:t>
            </w:r>
          </w:p>
        </w:tc>
      </w:tr>
      <w:tr w:rsidR="007E714A" w:rsidRPr="00926D4D" w14:paraId="70B29EE0" w14:textId="77777777" w:rsidTr="00782F75">
        <w:trPr>
          <w:ins w:id="866" w:author="MCC" w:date="2025-03-19T11:47:00Z"/>
        </w:trPr>
        <w:tc>
          <w:tcPr>
            <w:tcW w:w="800" w:type="dxa"/>
            <w:shd w:val="solid" w:color="FFFFFF" w:fill="auto"/>
          </w:tcPr>
          <w:p w14:paraId="32F16C78" w14:textId="6CF106E1" w:rsidR="007E714A" w:rsidRDefault="007E714A" w:rsidP="007E714A">
            <w:pPr>
              <w:pStyle w:val="TAC"/>
              <w:jc w:val="left"/>
              <w:rPr>
                <w:ins w:id="867" w:author="MCC" w:date="2025-03-19T11:47:00Z"/>
                <w:sz w:val="16"/>
                <w:szCs w:val="16"/>
              </w:rPr>
            </w:pPr>
            <w:ins w:id="868" w:author="MCC" w:date="2025-03-19T11:47:00Z">
              <w:r>
                <w:rPr>
                  <w:sz w:val="16"/>
                  <w:szCs w:val="16"/>
                </w:rPr>
                <w:t>2025-03</w:t>
              </w:r>
            </w:ins>
          </w:p>
        </w:tc>
        <w:tc>
          <w:tcPr>
            <w:tcW w:w="800" w:type="dxa"/>
            <w:shd w:val="solid" w:color="FFFFFF" w:fill="auto"/>
          </w:tcPr>
          <w:p w14:paraId="72DB0D29" w14:textId="7C604F79" w:rsidR="007E714A" w:rsidRDefault="007E714A" w:rsidP="007E714A">
            <w:pPr>
              <w:pStyle w:val="TAC"/>
              <w:jc w:val="left"/>
              <w:rPr>
                <w:ins w:id="869" w:author="MCC" w:date="2025-03-19T11:47:00Z"/>
                <w:sz w:val="16"/>
                <w:szCs w:val="16"/>
              </w:rPr>
            </w:pPr>
            <w:ins w:id="870" w:author="MCC" w:date="2025-03-19T11:47:00Z">
              <w:r>
                <w:rPr>
                  <w:sz w:val="16"/>
                  <w:szCs w:val="16"/>
                </w:rPr>
                <w:t>SA#107</w:t>
              </w:r>
            </w:ins>
          </w:p>
        </w:tc>
        <w:tc>
          <w:tcPr>
            <w:tcW w:w="1094" w:type="dxa"/>
            <w:shd w:val="solid" w:color="FFFFFF" w:fill="auto"/>
          </w:tcPr>
          <w:p w14:paraId="5894C85E" w14:textId="66182617" w:rsidR="007E714A" w:rsidRPr="005E3F43" w:rsidRDefault="007E714A" w:rsidP="007E714A">
            <w:pPr>
              <w:pStyle w:val="TAC"/>
              <w:jc w:val="left"/>
              <w:rPr>
                <w:ins w:id="871" w:author="MCC" w:date="2025-03-19T11:47:00Z"/>
                <w:sz w:val="16"/>
                <w:szCs w:val="16"/>
              </w:rPr>
            </w:pPr>
            <w:ins w:id="872" w:author="MCC" w:date="2025-03-19T11:47:00Z">
              <w:r>
                <w:rPr>
                  <w:rFonts w:cs="Arial"/>
                  <w:sz w:val="16"/>
                  <w:szCs w:val="16"/>
                </w:rPr>
                <w:t>SP-250174</w:t>
              </w:r>
            </w:ins>
          </w:p>
        </w:tc>
        <w:tc>
          <w:tcPr>
            <w:tcW w:w="519" w:type="dxa"/>
            <w:shd w:val="solid" w:color="FFFFFF" w:fill="auto"/>
          </w:tcPr>
          <w:p w14:paraId="5ED79C55" w14:textId="477A201D" w:rsidR="007E714A" w:rsidRDefault="007E714A" w:rsidP="007E714A">
            <w:pPr>
              <w:pStyle w:val="TAL"/>
              <w:rPr>
                <w:ins w:id="873" w:author="MCC" w:date="2025-03-19T11:47:00Z"/>
                <w:sz w:val="16"/>
                <w:szCs w:val="16"/>
              </w:rPr>
            </w:pPr>
            <w:ins w:id="874" w:author="MCC" w:date="2025-03-19T11:47:00Z">
              <w:r>
                <w:rPr>
                  <w:rFonts w:cs="Arial"/>
                  <w:sz w:val="16"/>
                  <w:szCs w:val="16"/>
                </w:rPr>
                <w:t>0104</w:t>
              </w:r>
            </w:ins>
          </w:p>
        </w:tc>
        <w:tc>
          <w:tcPr>
            <w:tcW w:w="425" w:type="dxa"/>
            <w:shd w:val="solid" w:color="FFFFFF" w:fill="auto"/>
          </w:tcPr>
          <w:p w14:paraId="10954F16" w14:textId="332ED79F" w:rsidR="007E714A" w:rsidRDefault="007E714A" w:rsidP="007E714A">
            <w:pPr>
              <w:pStyle w:val="TAR"/>
              <w:jc w:val="left"/>
              <w:rPr>
                <w:ins w:id="875" w:author="MCC" w:date="2025-03-19T11:47:00Z"/>
                <w:sz w:val="16"/>
                <w:szCs w:val="16"/>
              </w:rPr>
            </w:pPr>
            <w:ins w:id="876" w:author="MCC" w:date="2025-03-19T11:47:00Z">
              <w:r>
                <w:rPr>
                  <w:rFonts w:cs="Arial"/>
                  <w:sz w:val="16"/>
                  <w:szCs w:val="16"/>
                </w:rPr>
                <w:t> </w:t>
              </w:r>
            </w:ins>
          </w:p>
        </w:tc>
        <w:tc>
          <w:tcPr>
            <w:tcW w:w="425" w:type="dxa"/>
            <w:shd w:val="solid" w:color="FFFFFF" w:fill="auto"/>
          </w:tcPr>
          <w:p w14:paraId="4B07A92D" w14:textId="2712B57F" w:rsidR="007E714A" w:rsidRDefault="007E714A" w:rsidP="007E714A">
            <w:pPr>
              <w:pStyle w:val="TAC"/>
              <w:jc w:val="left"/>
              <w:rPr>
                <w:ins w:id="877" w:author="MCC" w:date="2025-03-19T11:47:00Z"/>
                <w:sz w:val="16"/>
                <w:szCs w:val="16"/>
              </w:rPr>
            </w:pPr>
            <w:ins w:id="878" w:author="MCC" w:date="2025-03-19T11:47:00Z">
              <w:r>
                <w:rPr>
                  <w:rFonts w:cs="Arial"/>
                  <w:sz w:val="16"/>
                  <w:szCs w:val="16"/>
                </w:rPr>
                <w:t>F</w:t>
              </w:r>
            </w:ins>
          </w:p>
        </w:tc>
        <w:tc>
          <w:tcPr>
            <w:tcW w:w="4868" w:type="dxa"/>
            <w:shd w:val="solid" w:color="FFFFFF" w:fill="auto"/>
          </w:tcPr>
          <w:p w14:paraId="7FF2074C" w14:textId="13C98E99" w:rsidR="007E714A" w:rsidRDefault="007E714A" w:rsidP="007E714A">
            <w:pPr>
              <w:pStyle w:val="TAL"/>
              <w:rPr>
                <w:ins w:id="879" w:author="MCC" w:date="2025-03-19T11:47:00Z"/>
                <w:sz w:val="16"/>
                <w:szCs w:val="16"/>
              </w:rPr>
            </w:pPr>
            <w:ins w:id="880" w:author="MCC" w:date="2025-03-19T11:47:00Z">
              <w:r>
                <w:rPr>
                  <w:rFonts w:cs="Arial"/>
                  <w:sz w:val="16"/>
                  <w:szCs w:val="16"/>
                </w:rPr>
                <w:t>Rel-18 CR 28.538 correction on PO and LO</w:t>
              </w:r>
            </w:ins>
          </w:p>
        </w:tc>
        <w:tc>
          <w:tcPr>
            <w:tcW w:w="708" w:type="dxa"/>
            <w:shd w:val="solid" w:color="FFFFFF" w:fill="auto"/>
          </w:tcPr>
          <w:p w14:paraId="030EFAA8" w14:textId="37CC39AA" w:rsidR="007E714A" w:rsidRDefault="007E714A" w:rsidP="007E714A">
            <w:pPr>
              <w:pStyle w:val="TAC"/>
              <w:jc w:val="left"/>
              <w:rPr>
                <w:ins w:id="881" w:author="MCC" w:date="2025-03-19T11:47:00Z"/>
                <w:sz w:val="16"/>
                <w:szCs w:val="16"/>
              </w:rPr>
            </w:pPr>
            <w:ins w:id="882" w:author="MCC" w:date="2025-03-19T11:47:00Z">
              <w:r>
                <w:rPr>
                  <w:sz w:val="16"/>
                  <w:szCs w:val="16"/>
                </w:rPr>
                <w:t>18.10.0</w:t>
              </w:r>
            </w:ins>
          </w:p>
        </w:tc>
      </w:tr>
    </w:tbl>
    <w:p w14:paraId="1912108F" w14:textId="77777777" w:rsidR="00CA64CF" w:rsidRPr="00926D4D" w:rsidRDefault="00CA64CF" w:rsidP="00CA64CF"/>
    <w:sectPr w:rsidR="00CA64CF" w:rsidRPr="00926D4D">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1F3A03" w14:textId="77777777" w:rsidR="000874B1" w:rsidRDefault="000874B1">
      <w:r>
        <w:separator/>
      </w:r>
    </w:p>
  </w:endnote>
  <w:endnote w:type="continuationSeparator" w:id="0">
    <w:p w14:paraId="5F42C014" w14:textId="77777777" w:rsidR="000874B1" w:rsidRDefault="000874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7C81C1" w14:textId="77777777" w:rsidR="000874B1" w:rsidRDefault="000874B1">
      <w:r>
        <w:separator/>
      </w:r>
    </w:p>
  </w:footnote>
  <w:footnote w:type="continuationSeparator" w:id="0">
    <w:p w14:paraId="51770FE6" w14:textId="77777777" w:rsidR="000874B1" w:rsidRDefault="000874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F922AAB"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714A">
      <w:rPr>
        <w:rFonts w:ascii="Arial" w:hAnsi="Arial" w:cs="Arial"/>
        <w:b/>
        <w:noProof/>
        <w:sz w:val="18"/>
        <w:szCs w:val="18"/>
      </w:rPr>
      <w:t>3GPP TS 28.538 V18.10.0 (2025-03)</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30B1058F"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714A">
      <w:rPr>
        <w:rFonts w:ascii="Arial" w:hAnsi="Arial" w:cs="Arial"/>
        <w:b/>
        <w:noProof/>
        <w:sz w:val="18"/>
        <w:szCs w:val="18"/>
      </w:rPr>
      <w:t>Release 18</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0104">
    <w15:presenceInfo w15:providerId="None" w15:userId="CR0104"/>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MqgFABN1p+ktAAAA"/>
  </w:docVars>
  <w:rsids>
    <w:rsidRoot w:val="004E213A"/>
    <w:rsid w:val="0000135A"/>
    <w:rsid w:val="00003DCA"/>
    <w:rsid w:val="00004E41"/>
    <w:rsid w:val="00011BC1"/>
    <w:rsid w:val="00014AB5"/>
    <w:rsid w:val="00014F03"/>
    <w:rsid w:val="000150A9"/>
    <w:rsid w:val="00016C74"/>
    <w:rsid w:val="00020129"/>
    <w:rsid w:val="00022123"/>
    <w:rsid w:val="00025736"/>
    <w:rsid w:val="00030ED2"/>
    <w:rsid w:val="00032AC4"/>
    <w:rsid w:val="00033397"/>
    <w:rsid w:val="000340B3"/>
    <w:rsid w:val="00040095"/>
    <w:rsid w:val="0004247E"/>
    <w:rsid w:val="00044EBC"/>
    <w:rsid w:val="000478CE"/>
    <w:rsid w:val="00050AB9"/>
    <w:rsid w:val="00051834"/>
    <w:rsid w:val="00051CED"/>
    <w:rsid w:val="00053652"/>
    <w:rsid w:val="00054A22"/>
    <w:rsid w:val="00057ECB"/>
    <w:rsid w:val="00062023"/>
    <w:rsid w:val="00063C44"/>
    <w:rsid w:val="00064BC9"/>
    <w:rsid w:val="000655A6"/>
    <w:rsid w:val="000679C4"/>
    <w:rsid w:val="00070CCE"/>
    <w:rsid w:val="00071D5D"/>
    <w:rsid w:val="000723CB"/>
    <w:rsid w:val="00074286"/>
    <w:rsid w:val="00077DB6"/>
    <w:rsid w:val="00080512"/>
    <w:rsid w:val="000823D5"/>
    <w:rsid w:val="00084682"/>
    <w:rsid w:val="0008533A"/>
    <w:rsid w:val="00086BA9"/>
    <w:rsid w:val="000874B1"/>
    <w:rsid w:val="00087CC3"/>
    <w:rsid w:val="00091040"/>
    <w:rsid w:val="00093925"/>
    <w:rsid w:val="000A2236"/>
    <w:rsid w:val="000A3306"/>
    <w:rsid w:val="000B05EC"/>
    <w:rsid w:val="000B6B5F"/>
    <w:rsid w:val="000C0F9C"/>
    <w:rsid w:val="000C165B"/>
    <w:rsid w:val="000C47C3"/>
    <w:rsid w:val="000C63C7"/>
    <w:rsid w:val="000C6576"/>
    <w:rsid w:val="000D58AB"/>
    <w:rsid w:val="000E05EF"/>
    <w:rsid w:val="000E32C2"/>
    <w:rsid w:val="000F2A04"/>
    <w:rsid w:val="000F33D7"/>
    <w:rsid w:val="000F6C0C"/>
    <w:rsid w:val="001007B5"/>
    <w:rsid w:val="0010178F"/>
    <w:rsid w:val="00101BBF"/>
    <w:rsid w:val="00102A29"/>
    <w:rsid w:val="00103E0F"/>
    <w:rsid w:val="0010481C"/>
    <w:rsid w:val="001049B1"/>
    <w:rsid w:val="00110BB6"/>
    <w:rsid w:val="00110D0D"/>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5B2C"/>
    <w:rsid w:val="001D7868"/>
    <w:rsid w:val="001E564D"/>
    <w:rsid w:val="001F0C1D"/>
    <w:rsid w:val="001F0CD9"/>
    <w:rsid w:val="001F1132"/>
    <w:rsid w:val="001F168B"/>
    <w:rsid w:val="001F7634"/>
    <w:rsid w:val="002014EF"/>
    <w:rsid w:val="002051CA"/>
    <w:rsid w:val="002121E9"/>
    <w:rsid w:val="0022369D"/>
    <w:rsid w:val="002248F9"/>
    <w:rsid w:val="002322AF"/>
    <w:rsid w:val="00233DAE"/>
    <w:rsid w:val="00233E51"/>
    <w:rsid w:val="002347A2"/>
    <w:rsid w:val="0023569C"/>
    <w:rsid w:val="00235C83"/>
    <w:rsid w:val="00240AC5"/>
    <w:rsid w:val="002410A0"/>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D7B"/>
    <w:rsid w:val="002B457B"/>
    <w:rsid w:val="002B6339"/>
    <w:rsid w:val="002C49F2"/>
    <w:rsid w:val="002C703B"/>
    <w:rsid w:val="002D5722"/>
    <w:rsid w:val="002E00EE"/>
    <w:rsid w:val="002E5912"/>
    <w:rsid w:val="002F4513"/>
    <w:rsid w:val="002F58BA"/>
    <w:rsid w:val="002F6E0E"/>
    <w:rsid w:val="00303DD2"/>
    <w:rsid w:val="00310563"/>
    <w:rsid w:val="00310FF7"/>
    <w:rsid w:val="00311878"/>
    <w:rsid w:val="003133C9"/>
    <w:rsid w:val="00317279"/>
    <w:rsid w:val="003172DC"/>
    <w:rsid w:val="003201D1"/>
    <w:rsid w:val="00331B58"/>
    <w:rsid w:val="00335889"/>
    <w:rsid w:val="0033742B"/>
    <w:rsid w:val="0035462D"/>
    <w:rsid w:val="0035497F"/>
    <w:rsid w:val="00356555"/>
    <w:rsid w:val="00364B64"/>
    <w:rsid w:val="00365714"/>
    <w:rsid w:val="00365777"/>
    <w:rsid w:val="00367487"/>
    <w:rsid w:val="00372053"/>
    <w:rsid w:val="003765B8"/>
    <w:rsid w:val="00380953"/>
    <w:rsid w:val="003844E7"/>
    <w:rsid w:val="00387C96"/>
    <w:rsid w:val="00393D0F"/>
    <w:rsid w:val="0039424A"/>
    <w:rsid w:val="003B0546"/>
    <w:rsid w:val="003B353A"/>
    <w:rsid w:val="003B58C7"/>
    <w:rsid w:val="003B714E"/>
    <w:rsid w:val="003C3971"/>
    <w:rsid w:val="003D06A7"/>
    <w:rsid w:val="003D4873"/>
    <w:rsid w:val="003E0B0C"/>
    <w:rsid w:val="003E2D19"/>
    <w:rsid w:val="003E54B2"/>
    <w:rsid w:val="003E60BA"/>
    <w:rsid w:val="003E79F1"/>
    <w:rsid w:val="00413A1C"/>
    <w:rsid w:val="00421DED"/>
    <w:rsid w:val="00423334"/>
    <w:rsid w:val="00426B5E"/>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5996"/>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D7B88"/>
    <w:rsid w:val="004E13CF"/>
    <w:rsid w:val="004E213A"/>
    <w:rsid w:val="004E3940"/>
    <w:rsid w:val="004E7B6E"/>
    <w:rsid w:val="004F0988"/>
    <w:rsid w:val="004F3340"/>
    <w:rsid w:val="004F39FF"/>
    <w:rsid w:val="005017E9"/>
    <w:rsid w:val="00505336"/>
    <w:rsid w:val="00507AF3"/>
    <w:rsid w:val="0051358A"/>
    <w:rsid w:val="0051480E"/>
    <w:rsid w:val="00517B79"/>
    <w:rsid w:val="0052383E"/>
    <w:rsid w:val="0053078C"/>
    <w:rsid w:val="0053388B"/>
    <w:rsid w:val="00535773"/>
    <w:rsid w:val="00543E6C"/>
    <w:rsid w:val="00544E31"/>
    <w:rsid w:val="0054525E"/>
    <w:rsid w:val="005511BE"/>
    <w:rsid w:val="00551EE0"/>
    <w:rsid w:val="00555BD7"/>
    <w:rsid w:val="00561711"/>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77C"/>
    <w:rsid w:val="005C18D6"/>
    <w:rsid w:val="005C5055"/>
    <w:rsid w:val="005C67D5"/>
    <w:rsid w:val="005D1F26"/>
    <w:rsid w:val="005D2E01"/>
    <w:rsid w:val="005D7526"/>
    <w:rsid w:val="005E11D6"/>
    <w:rsid w:val="005E136E"/>
    <w:rsid w:val="005E3AA4"/>
    <w:rsid w:val="005E3F43"/>
    <w:rsid w:val="005E4BB2"/>
    <w:rsid w:val="005E56F6"/>
    <w:rsid w:val="005F1CB3"/>
    <w:rsid w:val="005F2C87"/>
    <w:rsid w:val="005F788A"/>
    <w:rsid w:val="006002BF"/>
    <w:rsid w:val="00602AEA"/>
    <w:rsid w:val="0060432D"/>
    <w:rsid w:val="00606B85"/>
    <w:rsid w:val="00614FDF"/>
    <w:rsid w:val="006151DA"/>
    <w:rsid w:val="006163EE"/>
    <w:rsid w:val="00624848"/>
    <w:rsid w:val="0063543D"/>
    <w:rsid w:val="00647114"/>
    <w:rsid w:val="00660CEB"/>
    <w:rsid w:val="00670554"/>
    <w:rsid w:val="00670F64"/>
    <w:rsid w:val="00681CD9"/>
    <w:rsid w:val="006831DF"/>
    <w:rsid w:val="00683ABC"/>
    <w:rsid w:val="0068466C"/>
    <w:rsid w:val="00686E36"/>
    <w:rsid w:val="006912E9"/>
    <w:rsid w:val="00691A4A"/>
    <w:rsid w:val="006A323F"/>
    <w:rsid w:val="006A7D35"/>
    <w:rsid w:val="006B30D0"/>
    <w:rsid w:val="006B7593"/>
    <w:rsid w:val="006C3D95"/>
    <w:rsid w:val="006C528B"/>
    <w:rsid w:val="006C5720"/>
    <w:rsid w:val="006C6E09"/>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34A5B"/>
    <w:rsid w:val="0073679B"/>
    <w:rsid w:val="0074026F"/>
    <w:rsid w:val="0074182C"/>
    <w:rsid w:val="007429F6"/>
    <w:rsid w:val="00743698"/>
    <w:rsid w:val="00744E76"/>
    <w:rsid w:val="00752B4F"/>
    <w:rsid w:val="00753CEC"/>
    <w:rsid w:val="00755F2D"/>
    <w:rsid w:val="00761748"/>
    <w:rsid w:val="00762081"/>
    <w:rsid w:val="00764FBE"/>
    <w:rsid w:val="007658D0"/>
    <w:rsid w:val="00765EA3"/>
    <w:rsid w:val="00767446"/>
    <w:rsid w:val="00771D48"/>
    <w:rsid w:val="00774DA4"/>
    <w:rsid w:val="00781F0F"/>
    <w:rsid w:val="00782F75"/>
    <w:rsid w:val="00792D85"/>
    <w:rsid w:val="007A36BE"/>
    <w:rsid w:val="007A5FD6"/>
    <w:rsid w:val="007B4C7B"/>
    <w:rsid w:val="007B600E"/>
    <w:rsid w:val="007C5C35"/>
    <w:rsid w:val="007C5C44"/>
    <w:rsid w:val="007D2695"/>
    <w:rsid w:val="007D7561"/>
    <w:rsid w:val="007E5492"/>
    <w:rsid w:val="007E714A"/>
    <w:rsid w:val="007F0F4A"/>
    <w:rsid w:val="007F4341"/>
    <w:rsid w:val="007F6122"/>
    <w:rsid w:val="007F7040"/>
    <w:rsid w:val="007F7D6D"/>
    <w:rsid w:val="008028A4"/>
    <w:rsid w:val="00802B99"/>
    <w:rsid w:val="0080317D"/>
    <w:rsid w:val="00803F85"/>
    <w:rsid w:val="008075EA"/>
    <w:rsid w:val="00807850"/>
    <w:rsid w:val="008112D5"/>
    <w:rsid w:val="0081182C"/>
    <w:rsid w:val="00811D62"/>
    <w:rsid w:val="00814A28"/>
    <w:rsid w:val="00814D55"/>
    <w:rsid w:val="00823CDA"/>
    <w:rsid w:val="00824F51"/>
    <w:rsid w:val="00827F03"/>
    <w:rsid w:val="00830747"/>
    <w:rsid w:val="008336BF"/>
    <w:rsid w:val="00841BAE"/>
    <w:rsid w:val="00843224"/>
    <w:rsid w:val="008515CD"/>
    <w:rsid w:val="00862320"/>
    <w:rsid w:val="00865E4D"/>
    <w:rsid w:val="008727EC"/>
    <w:rsid w:val="008734E2"/>
    <w:rsid w:val="008768CA"/>
    <w:rsid w:val="00880808"/>
    <w:rsid w:val="00881329"/>
    <w:rsid w:val="00882F49"/>
    <w:rsid w:val="00890C4A"/>
    <w:rsid w:val="00891E38"/>
    <w:rsid w:val="008A0AA4"/>
    <w:rsid w:val="008A1C15"/>
    <w:rsid w:val="008B21A5"/>
    <w:rsid w:val="008B2825"/>
    <w:rsid w:val="008B465F"/>
    <w:rsid w:val="008B66C0"/>
    <w:rsid w:val="008C049D"/>
    <w:rsid w:val="008C3519"/>
    <w:rsid w:val="008C384C"/>
    <w:rsid w:val="008D02DB"/>
    <w:rsid w:val="008D28A9"/>
    <w:rsid w:val="008D4980"/>
    <w:rsid w:val="008D6BBB"/>
    <w:rsid w:val="008D6F9F"/>
    <w:rsid w:val="008E12DF"/>
    <w:rsid w:val="008E2D68"/>
    <w:rsid w:val="008E5969"/>
    <w:rsid w:val="008E6756"/>
    <w:rsid w:val="008F40B6"/>
    <w:rsid w:val="00900E01"/>
    <w:rsid w:val="0090271F"/>
    <w:rsid w:val="00902E23"/>
    <w:rsid w:val="00903B68"/>
    <w:rsid w:val="009114D7"/>
    <w:rsid w:val="0091348E"/>
    <w:rsid w:val="00917CCB"/>
    <w:rsid w:val="009244C4"/>
    <w:rsid w:val="00926D4D"/>
    <w:rsid w:val="009277D8"/>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37DC"/>
    <w:rsid w:val="009E5023"/>
    <w:rsid w:val="009E5532"/>
    <w:rsid w:val="009F37B7"/>
    <w:rsid w:val="00A02FEC"/>
    <w:rsid w:val="00A047E0"/>
    <w:rsid w:val="00A06ADD"/>
    <w:rsid w:val="00A10F02"/>
    <w:rsid w:val="00A10F09"/>
    <w:rsid w:val="00A10F25"/>
    <w:rsid w:val="00A164B4"/>
    <w:rsid w:val="00A16CF3"/>
    <w:rsid w:val="00A24F7B"/>
    <w:rsid w:val="00A2692D"/>
    <w:rsid w:val="00A26956"/>
    <w:rsid w:val="00A27486"/>
    <w:rsid w:val="00A30B2F"/>
    <w:rsid w:val="00A330E1"/>
    <w:rsid w:val="00A33B98"/>
    <w:rsid w:val="00A34C44"/>
    <w:rsid w:val="00A405A9"/>
    <w:rsid w:val="00A43C3A"/>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5E9"/>
    <w:rsid w:val="00B04BDA"/>
    <w:rsid w:val="00B04D51"/>
    <w:rsid w:val="00B064E1"/>
    <w:rsid w:val="00B068C5"/>
    <w:rsid w:val="00B06E5D"/>
    <w:rsid w:val="00B1037E"/>
    <w:rsid w:val="00B11070"/>
    <w:rsid w:val="00B15449"/>
    <w:rsid w:val="00B20CBA"/>
    <w:rsid w:val="00B27455"/>
    <w:rsid w:val="00B33E8C"/>
    <w:rsid w:val="00B40FC8"/>
    <w:rsid w:val="00B42DE7"/>
    <w:rsid w:val="00B47BC0"/>
    <w:rsid w:val="00B53FD6"/>
    <w:rsid w:val="00B63335"/>
    <w:rsid w:val="00B678FA"/>
    <w:rsid w:val="00B702D0"/>
    <w:rsid w:val="00B7428B"/>
    <w:rsid w:val="00B751A6"/>
    <w:rsid w:val="00B82190"/>
    <w:rsid w:val="00B93086"/>
    <w:rsid w:val="00B968AF"/>
    <w:rsid w:val="00BA0B5D"/>
    <w:rsid w:val="00BA19ED"/>
    <w:rsid w:val="00BA22D5"/>
    <w:rsid w:val="00BA4433"/>
    <w:rsid w:val="00BA4B8D"/>
    <w:rsid w:val="00BA702C"/>
    <w:rsid w:val="00BB4FA8"/>
    <w:rsid w:val="00BC0F7D"/>
    <w:rsid w:val="00BD10B4"/>
    <w:rsid w:val="00BD3FF3"/>
    <w:rsid w:val="00BD7D31"/>
    <w:rsid w:val="00BD7FCB"/>
    <w:rsid w:val="00BE04F0"/>
    <w:rsid w:val="00BE0EDE"/>
    <w:rsid w:val="00BE3255"/>
    <w:rsid w:val="00BE61A8"/>
    <w:rsid w:val="00BF128E"/>
    <w:rsid w:val="00BF20C6"/>
    <w:rsid w:val="00BF5842"/>
    <w:rsid w:val="00BF7776"/>
    <w:rsid w:val="00C074DD"/>
    <w:rsid w:val="00C10E2E"/>
    <w:rsid w:val="00C1496A"/>
    <w:rsid w:val="00C154BC"/>
    <w:rsid w:val="00C2488B"/>
    <w:rsid w:val="00C24DA6"/>
    <w:rsid w:val="00C258CD"/>
    <w:rsid w:val="00C33079"/>
    <w:rsid w:val="00C35833"/>
    <w:rsid w:val="00C36E39"/>
    <w:rsid w:val="00C405E0"/>
    <w:rsid w:val="00C4206A"/>
    <w:rsid w:val="00C43696"/>
    <w:rsid w:val="00C45231"/>
    <w:rsid w:val="00C453F5"/>
    <w:rsid w:val="00C46290"/>
    <w:rsid w:val="00C551FF"/>
    <w:rsid w:val="00C60CCA"/>
    <w:rsid w:val="00C631A7"/>
    <w:rsid w:val="00C640D1"/>
    <w:rsid w:val="00C6413A"/>
    <w:rsid w:val="00C66226"/>
    <w:rsid w:val="00C7157F"/>
    <w:rsid w:val="00C71F2D"/>
    <w:rsid w:val="00C72833"/>
    <w:rsid w:val="00C7479D"/>
    <w:rsid w:val="00C80091"/>
    <w:rsid w:val="00C80F1D"/>
    <w:rsid w:val="00C8166E"/>
    <w:rsid w:val="00C845ED"/>
    <w:rsid w:val="00C858DA"/>
    <w:rsid w:val="00C91962"/>
    <w:rsid w:val="00C93F40"/>
    <w:rsid w:val="00C964D3"/>
    <w:rsid w:val="00CA3708"/>
    <w:rsid w:val="00CA3D0C"/>
    <w:rsid w:val="00CA42CE"/>
    <w:rsid w:val="00CA4DED"/>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32A7E"/>
    <w:rsid w:val="00D34086"/>
    <w:rsid w:val="00D35CF0"/>
    <w:rsid w:val="00D37B5B"/>
    <w:rsid w:val="00D41D04"/>
    <w:rsid w:val="00D57142"/>
    <w:rsid w:val="00D57972"/>
    <w:rsid w:val="00D57C4B"/>
    <w:rsid w:val="00D62F3D"/>
    <w:rsid w:val="00D64080"/>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B5211"/>
    <w:rsid w:val="00DC309B"/>
    <w:rsid w:val="00DC34DE"/>
    <w:rsid w:val="00DC4DA2"/>
    <w:rsid w:val="00DC73C9"/>
    <w:rsid w:val="00DD16B0"/>
    <w:rsid w:val="00DD30F2"/>
    <w:rsid w:val="00DD31CC"/>
    <w:rsid w:val="00DD45E7"/>
    <w:rsid w:val="00DD4C17"/>
    <w:rsid w:val="00DD533E"/>
    <w:rsid w:val="00DD73BF"/>
    <w:rsid w:val="00DD74A5"/>
    <w:rsid w:val="00DE1737"/>
    <w:rsid w:val="00DE2BDB"/>
    <w:rsid w:val="00DE3C2F"/>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7AF"/>
    <w:rsid w:val="00E44582"/>
    <w:rsid w:val="00E455BC"/>
    <w:rsid w:val="00E522EC"/>
    <w:rsid w:val="00E52550"/>
    <w:rsid w:val="00E53864"/>
    <w:rsid w:val="00E57484"/>
    <w:rsid w:val="00E60339"/>
    <w:rsid w:val="00E61609"/>
    <w:rsid w:val="00E748D0"/>
    <w:rsid w:val="00E757B2"/>
    <w:rsid w:val="00E761BA"/>
    <w:rsid w:val="00E76830"/>
    <w:rsid w:val="00E77645"/>
    <w:rsid w:val="00E803D5"/>
    <w:rsid w:val="00E9582C"/>
    <w:rsid w:val="00EA15B0"/>
    <w:rsid w:val="00EA4DC9"/>
    <w:rsid w:val="00EA5EA7"/>
    <w:rsid w:val="00EB464A"/>
    <w:rsid w:val="00EC0C3C"/>
    <w:rsid w:val="00EC2575"/>
    <w:rsid w:val="00EC4A25"/>
    <w:rsid w:val="00ED38D6"/>
    <w:rsid w:val="00ED391B"/>
    <w:rsid w:val="00ED5F40"/>
    <w:rsid w:val="00ED616B"/>
    <w:rsid w:val="00ED69B2"/>
    <w:rsid w:val="00EE2C21"/>
    <w:rsid w:val="00EE6886"/>
    <w:rsid w:val="00EE7A03"/>
    <w:rsid w:val="00EF3CA6"/>
    <w:rsid w:val="00EF608C"/>
    <w:rsid w:val="00EF63D2"/>
    <w:rsid w:val="00F02172"/>
    <w:rsid w:val="00F025A2"/>
    <w:rsid w:val="00F04712"/>
    <w:rsid w:val="00F13360"/>
    <w:rsid w:val="00F22EC7"/>
    <w:rsid w:val="00F3132F"/>
    <w:rsid w:val="00F325C8"/>
    <w:rsid w:val="00F32E67"/>
    <w:rsid w:val="00F35136"/>
    <w:rsid w:val="00F46A27"/>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B0068"/>
    <w:rsid w:val="00FB6086"/>
    <w:rsid w:val="00FB7B15"/>
    <w:rsid w:val="00FC1192"/>
    <w:rsid w:val="00FC1517"/>
    <w:rsid w:val="00FC2261"/>
    <w:rsid w:val="00FC55BA"/>
    <w:rsid w:val="00FC5EEA"/>
    <w:rsid w:val="00FC618D"/>
    <w:rsid w:val="00FD207A"/>
    <w:rsid w:val="00FD560E"/>
    <w:rsid w:val="00FE55DB"/>
    <w:rsid w:val="00FE6BD0"/>
    <w:rsid w:val="00FE721B"/>
    <w:rsid w:val="00FE75EA"/>
    <w:rsid w:val="00FF024C"/>
    <w:rsid w:val="00FF4C5A"/>
    <w:rsid w:val="00FF6269"/>
    <w:rsid w:val="00FF7431"/>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style>
  <w:style w:type="character" w:customStyle="1" w:styleId="CommentTextChar">
    <w:name w:val="Comment Text Char"/>
    <w:basedOn w:val="DefaultParagraphFont"/>
    <w:link w:val="CommentText"/>
    <w:rsid w:val="0096187F"/>
    <w:rPr>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style>
  <w:style w:type="character" w:customStyle="1" w:styleId="BodyTextChar">
    <w:name w:val="Body Text Char"/>
    <w:basedOn w:val="DefaultParagraphFont"/>
    <w:link w:val="BodyText"/>
    <w:rsid w:val="00C640D1"/>
    <w:rPr>
      <w:lang w:eastAsia="en-US"/>
    </w:rPr>
  </w:style>
  <w:style w:type="paragraph" w:styleId="ListParagraph">
    <w:name w:val="List Paragraph"/>
    <w:basedOn w:val="Normal"/>
    <w:link w:val="ListParagraphChar"/>
    <w:uiPriority w:val="34"/>
    <w:qFormat/>
    <w:rsid w:val="00C640D1"/>
    <w:pPr>
      <w:ind w:left="720"/>
    </w:p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Times New Roma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hAnsi="Arial"/>
      <w:lang w:eastAsia="en-US"/>
    </w:rPr>
  </w:style>
  <w:style w:type="character" w:customStyle="1" w:styleId="ListParagraphChar">
    <w:name w:val="List Paragraph Char"/>
    <w:link w:val="ListParagraph"/>
    <w:uiPriority w:val="34"/>
    <w:locked/>
    <w:rsid w:val="0015370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Word_Document.doc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package" Target="embeddings/Microsoft_Visio_Drawing17.vsdx"/><Relationship Id="rId50" Type="http://schemas.openxmlformats.org/officeDocument/2006/relationships/image" Target="media/image23.emf"/><Relationship Id="rId55" Type="http://schemas.openxmlformats.org/officeDocument/2006/relationships/package" Target="embeddings/Microsoft_Visio_Drawing21.vsdx"/><Relationship Id="rId63" Type="http://schemas.openxmlformats.org/officeDocument/2006/relationships/package" Target="embeddings/Microsoft_Visio_Drawing25.vsdx"/><Relationship Id="rId68" Type="http://schemas.openxmlformats.org/officeDocument/2006/relationships/image" Target="media/image32.png"/><Relationship Id="rId76" Type="http://schemas.openxmlformats.org/officeDocument/2006/relationships/image" Target="media/image37.emf"/><Relationship Id="rId84" Type="http://schemas.openxmlformats.org/officeDocument/2006/relationships/image" Target="media/image41.emf"/><Relationship Id="rId89" Type="http://schemas.openxmlformats.org/officeDocument/2006/relationships/package" Target="embeddings/Microsoft_Word_Document2.docx"/><Relationship Id="rId7" Type="http://schemas.openxmlformats.org/officeDocument/2006/relationships/footnotes" Target="footnotes.xml"/><Relationship Id="rId71" Type="http://schemas.openxmlformats.org/officeDocument/2006/relationships/package" Target="embeddings/Microsoft_Visio_Drawing30.vsdx"/><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6.emf"/><Relationship Id="rId79" Type="http://schemas.openxmlformats.org/officeDocument/2006/relationships/package" Target="embeddings/Microsoft_Visio_Drawing34.vsdx"/><Relationship Id="rId87" Type="http://schemas.openxmlformats.org/officeDocument/2006/relationships/package" Target="embeddings/Microsoft_Word_Document1.docx"/><Relationship Id="rId5" Type="http://schemas.openxmlformats.org/officeDocument/2006/relationships/settings" Target="settings.xml"/><Relationship Id="rId61" Type="http://schemas.openxmlformats.org/officeDocument/2006/relationships/package" Target="embeddings/Microsoft_Visio_Drawing24.vsdx"/><Relationship Id="rId82" Type="http://schemas.openxmlformats.org/officeDocument/2006/relationships/image" Target="media/image40.emf"/><Relationship Id="rId90"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8.vsdx"/><Relationship Id="rId35" Type="http://schemas.openxmlformats.org/officeDocument/2006/relationships/image" Target="media/image15.emf"/><Relationship Id="rId43" Type="http://schemas.openxmlformats.org/officeDocument/2006/relationships/image" Target="media/image19.png"/><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image" Target="media/image33.png"/><Relationship Id="rId77" Type="http://schemas.openxmlformats.org/officeDocument/2006/relationships/package" Target="embeddings/Microsoft_Visio_Drawing33.vsdx"/><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package" Target="embeddings/Microsoft_Visio___44.vsdx"/><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image" Target="media/image21.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4.emf"/><Relationship Id="rId75" Type="http://schemas.openxmlformats.org/officeDocument/2006/relationships/package" Target="embeddings/Microsoft_Visio_Drawing32.vsdx"/><Relationship Id="rId83" Type="http://schemas.openxmlformats.org/officeDocument/2006/relationships/package" Target="embeddings/Microsoft_Visio_Drawing35.vsdx"/><Relationship Id="rId88" Type="http://schemas.openxmlformats.org/officeDocument/2006/relationships/image" Target="media/image43.emf"/><Relationship Id="rId9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26.vsdx"/><Relationship Id="rId73" Type="http://schemas.openxmlformats.org/officeDocument/2006/relationships/package" Target="embeddings/Microsoft_Visio_Drawing31.vsdx"/><Relationship Id="rId78" Type="http://schemas.openxmlformats.org/officeDocument/2006/relationships/image" Target="media/image38.emf"/><Relationship Id="rId81" Type="http://schemas.openxmlformats.org/officeDocument/2006/relationships/package" Target="embeddings/Microsoft_Visio___22.vsdx"/><Relationship Id="rId86" Type="http://schemas.openxmlformats.org/officeDocument/2006/relationships/image" Target="media/image42.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201</TotalTime>
  <Pages>92</Pages>
  <Words>25325</Words>
  <Characters>144354</Characters>
  <Application>Microsoft Office Word</Application>
  <DocSecurity>0</DocSecurity>
  <Lines>1202</Lines>
  <Paragraphs>338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169341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66</cp:revision>
  <cp:lastPrinted>2019-02-25T14:05:00Z</cp:lastPrinted>
  <dcterms:created xsi:type="dcterms:W3CDTF">2024-07-16T08:47:00Z</dcterms:created>
  <dcterms:modified xsi:type="dcterms:W3CDTF">2025-03-19T10:47:00Z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