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783D649E"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18.</w:t>
            </w:r>
            <w:r w:rsidR="00606E1F">
              <w:rPr>
                <w:rFonts w:hint="eastAsia"/>
                <w:lang w:eastAsia="zh-CN"/>
              </w:rPr>
              <w:t>6</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606E1F">
              <w:rPr>
                <w:rFonts w:hint="eastAsia"/>
                <w:sz w:val="32"/>
                <w:lang w:eastAsia="zh-CN"/>
              </w:rPr>
              <w:t>03</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5.25pt" o:ole="">
                  <v:imagedata r:id="rId9" o:title=""/>
                </v:shape>
                <o:OLEObject Type="Embed" ProgID="Word.Picture.8" ShapeID="_x0000_i1025" DrawAspect="Content" ObjectID="_1803889639"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30.15pt;height:1in" o:ole="">
                  <v:imagedata r:id="rId11" o:title=""/>
                </v:shape>
                <o:OLEObject Type="Embed" ProgID="Word.Picture.8" ShapeID="_x0000_i1026" DrawAspect="Content" ObjectID="_1803889640"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65596">
              <w:rPr>
                <w:noProof/>
                <w:sz w:val="18"/>
              </w:rPr>
              <w:t>4</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7F2A2C93" w14:textId="640D3C2D" w:rsidR="0018452E"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18452E">
        <w:rPr>
          <w:noProof/>
        </w:rPr>
        <w:t>Foreword</w:t>
      </w:r>
      <w:r w:rsidR="0018452E">
        <w:rPr>
          <w:noProof/>
        </w:rPr>
        <w:tab/>
      </w:r>
      <w:r w:rsidR="0018452E">
        <w:rPr>
          <w:noProof/>
        </w:rPr>
        <w:fldChar w:fldCharType="begin" w:fldLock="1"/>
      </w:r>
      <w:r w:rsidR="0018452E">
        <w:rPr>
          <w:noProof/>
        </w:rPr>
        <w:instrText xml:space="preserve"> PAGEREF _Toc187401063 \h </w:instrText>
      </w:r>
      <w:r w:rsidR="0018452E">
        <w:rPr>
          <w:noProof/>
        </w:rPr>
      </w:r>
      <w:r w:rsidR="0018452E">
        <w:rPr>
          <w:noProof/>
        </w:rPr>
        <w:fldChar w:fldCharType="separate"/>
      </w:r>
      <w:r w:rsidR="0018452E">
        <w:rPr>
          <w:noProof/>
        </w:rPr>
        <w:t>10</w:t>
      </w:r>
      <w:r w:rsidR="0018452E">
        <w:rPr>
          <w:noProof/>
        </w:rPr>
        <w:fldChar w:fldCharType="end"/>
      </w:r>
    </w:p>
    <w:p w14:paraId="0FFD0F5F" w14:textId="6B37230A"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_Toc187401064 \h </w:instrText>
      </w:r>
      <w:r>
        <w:rPr>
          <w:noProof/>
        </w:rPr>
      </w:r>
      <w:r>
        <w:rPr>
          <w:noProof/>
        </w:rPr>
        <w:fldChar w:fldCharType="separate"/>
      </w:r>
      <w:r>
        <w:rPr>
          <w:noProof/>
        </w:rPr>
        <w:t>12</w:t>
      </w:r>
      <w:r>
        <w:rPr>
          <w:noProof/>
        </w:rPr>
        <w:fldChar w:fldCharType="end"/>
      </w:r>
    </w:p>
    <w:p w14:paraId="7A436EAC" w14:textId="05168B65"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_Toc187401065 \h </w:instrText>
      </w:r>
      <w:r>
        <w:rPr>
          <w:noProof/>
        </w:rPr>
      </w:r>
      <w:r>
        <w:rPr>
          <w:noProof/>
        </w:rPr>
        <w:fldChar w:fldCharType="separate"/>
      </w:r>
      <w:r>
        <w:rPr>
          <w:noProof/>
        </w:rPr>
        <w:t>12</w:t>
      </w:r>
      <w:r>
        <w:rPr>
          <w:noProof/>
        </w:rPr>
        <w:fldChar w:fldCharType="end"/>
      </w:r>
    </w:p>
    <w:p w14:paraId="07F9C169" w14:textId="79FA72BC"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_Toc187401066 \h </w:instrText>
      </w:r>
      <w:r>
        <w:rPr>
          <w:noProof/>
        </w:rPr>
      </w:r>
      <w:r>
        <w:rPr>
          <w:noProof/>
        </w:rPr>
        <w:fldChar w:fldCharType="separate"/>
      </w:r>
      <w:r>
        <w:rPr>
          <w:noProof/>
        </w:rPr>
        <w:t>14</w:t>
      </w:r>
      <w:r>
        <w:rPr>
          <w:noProof/>
        </w:rPr>
        <w:fldChar w:fldCharType="end"/>
      </w:r>
    </w:p>
    <w:p w14:paraId="137D959D" w14:textId="51C33C8C"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_Toc187401067 \h </w:instrText>
      </w:r>
      <w:r>
        <w:rPr>
          <w:noProof/>
        </w:rPr>
      </w:r>
      <w:r>
        <w:rPr>
          <w:noProof/>
        </w:rPr>
        <w:fldChar w:fldCharType="separate"/>
      </w:r>
      <w:r>
        <w:rPr>
          <w:noProof/>
        </w:rPr>
        <w:t>14</w:t>
      </w:r>
      <w:r>
        <w:rPr>
          <w:noProof/>
        </w:rPr>
        <w:fldChar w:fldCharType="end"/>
      </w:r>
    </w:p>
    <w:p w14:paraId="53E171EA" w14:textId="59D015F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_Toc187401068 \h </w:instrText>
      </w:r>
      <w:r>
        <w:rPr>
          <w:noProof/>
        </w:rPr>
      </w:r>
      <w:r>
        <w:rPr>
          <w:noProof/>
        </w:rPr>
        <w:fldChar w:fldCharType="separate"/>
      </w:r>
      <w:r>
        <w:rPr>
          <w:noProof/>
        </w:rPr>
        <w:t>14</w:t>
      </w:r>
      <w:r>
        <w:rPr>
          <w:noProof/>
        </w:rPr>
        <w:fldChar w:fldCharType="end"/>
      </w:r>
    </w:p>
    <w:p w14:paraId="0ADBFB99" w14:textId="2BC48608"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_Toc187401069 \h </w:instrText>
      </w:r>
      <w:r>
        <w:rPr>
          <w:noProof/>
        </w:rPr>
      </w:r>
      <w:r>
        <w:rPr>
          <w:noProof/>
        </w:rPr>
        <w:fldChar w:fldCharType="separate"/>
      </w:r>
      <w:r>
        <w:rPr>
          <w:noProof/>
        </w:rPr>
        <w:t>14</w:t>
      </w:r>
      <w:r>
        <w:rPr>
          <w:noProof/>
        </w:rPr>
        <w:fldChar w:fldCharType="end"/>
      </w:r>
    </w:p>
    <w:p w14:paraId="344FCB0A" w14:textId="3FE34BD4"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5</w:t>
      </w:r>
      <w:r>
        <w:rPr>
          <w:rFonts w:asciiTheme="minorHAnsi" w:eastAsiaTheme="minorEastAsia" w:hAnsiTheme="minorHAnsi" w:cstheme="minorBidi"/>
          <w:noProof/>
          <w:kern w:val="2"/>
          <w:szCs w:val="22"/>
          <w:lang w:eastAsia="en-GB"/>
          <w14:ligatures w14:val="standardContextual"/>
        </w:rPr>
        <w:tab/>
      </w:r>
      <w:r w:rsidRPr="00366EA3">
        <w:rPr>
          <w:noProof/>
          <w:lang w:eastAsia="zh-CN"/>
        </w:rPr>
        <w:t>Void</w:t>
      </w:r>
      <w:r>
        <w:rPr>
          <w:noProof/>
        </w:rPr>
        <w:tab/>
      </w:r>
      <w:r>
        <w:rPr>
          <w:noProof/>
        </w:rPr>
        <w:fldChar w:fldCharType="begin" w:fldLock="1"/>
      </w:r>
      <w:r>
        <w:rPr>
          <w:noProof/>
        </w:rPr>
        <w:instrText xml:space="preserve"> PAGEREF _Toc187401070 \h </w:instrText>
      </w:r>
      <w:r>
        <w:rPr>
          <w:noProof/>
        </w:rPr>
      </w:r>
      <w:r>
        <w:rPr>
          <w:noProof/>
        </w:rPr>
        <w:fldChar w:fldCharType="separate"/>
      </w:r>
      <w:r>
        <w:rPr>
          <w:noProof/>
        </w:rPr>
        <w:t>14</w:t>
      </w:r>
      <w:r>
        <w:rPr>
          <w:noProof/>
        </w:rPr>
        <w:fldChar w:fldCharType="end"/>
      </w:r>
    </w:p>
    <w:p w14:paraId="742D09C8" w14:textId="7CA09DAB"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6</w:t>
      </w:r>
      <w:r>
        <w:rPr>
          <w:rFonts w:asciiTheme="minorHAnsi" w:eastAsiaTheme="minorEastAsia" w:hAnsiTheme="minorHAnsi" w:cstheme="minorBidi"/>
          <w:noProof/>
          <w:kern w:val="2"/>
          <w:szCs w:val="22"/>
          <w:lang w:eastAsia="en-GB"/>
          <w14:ligatures w14:val="standardContextual"/>
        </w:rPr>
        <w:tab/>
      </w:r>
      <w:r w:rsidRPr="00366EA3">
        <w:rPr>
          <w:noProof/>
          <w:lang w:eastAsia="zh-CN"/>
        </w:rPr>
        <w:t>Void</w:t>
      </w:r>
      <w:r>
        <w:rPr>
          <w:noProof/>
        </w:rPr>
        <w:tab/>
      </w:r>
      <w:r>
        <w:rPr>
          <w:noProof/>
        </w:rPr>
        <w:fldChar w:fldCharType="begin" w:fldLock="1"/>
      </w:r>
      <w:r>
        <w:rPr>
          <w:noProof/>
        </w:rPr>
        <w:instrText xml:space="preserve"> PAGEREF _Toc187401071 \h </w:instrText>
      </w:r>
      <w:r>
        <w:rPr>
          <w:noProof/>
        </w:rPr>
      </w:r>
      <w:r>
        <w:rPr>
          <w:noProof/>
        </w:rPr>
        <w:fldChar w:fldCharType="separate"/>
      </w:r>
      <w:r>
        <w:rPr>
          <w:noProof/>
        </w:rPr>
        <w:t>14</w:t>
      </w:r>
      <w:r>
        <w:rPr>
          <w:noProof/>
        </w:rPr>
        <w:fldChar w:fldCharType="end"/>
      </w:r>
    </w:p>
    <w:p w14:paraId="7EDD44F9" w14:textId="181494F4"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7</w:t>
      </w:r>
      <w:r>
        <w:rPr>
          <w:rFonts w:asciiTheme="minorHAnsi" w:eastAsiaTheme="minorEastAsia" w:hAnsiTheme="minorHAnsi" w:cstheme="minorBidi"/>
          <w:noProof/>
          <w:kern w:val="2"/>
          <w:szCs w:val="22"/>
          <w:lang w:eastAsia="en-GB"/>
          <w14:ligatures w14:val="standardContextual"/>
        </w:rPr>
        <w:tab/>
      </w:r>
      <w:r w:rsidRPr="00366EA3">
        <w:rPr>
          <w:noProof/>
          <w:lang w:eastAsia="zh-CN"/>
        </w:rPr>
        <w:t>Void</w:t>
      </w:r>
      <w:r>
        <w:rPr>
          <w:noProof/>
        </w:rPr>
        <w:tab/>
      </w:r>
      <w:r>
        <w:rPr>
          <w:noProof/>
        </w:rPr>
        <w:fldChar w:fldCharType="begin" w:fldLock="1"/>
      </w:r>
      <w:r>
        <w:rPr>
          <w:noProof/>
        </w:rPr>
        <w:instrText xml:space="preserve"> PAGEREF _Toc187401072 \h </w:instrText>
      </w:r>
      <w:r>
        <w:rPr>
          <w:noProof/>
        </w:rPr>
      </w:r>
      <w:r>
        <w:rPr>
          <w:noProof/>
        </w:rPr>
        <w:fldChar w:fldCharType="separate"/>
      </w:r>
      <w:r>
        <w:rPr>
          <w:noProof/>
        </w:rPr>
        <w:t>14</w:t>
      </w:r>
      <w:r>
        <w:rPr>
          <w:noProof/>
        </w:rPr>
        <w:fldChar w:fldCharType="end"/>
      </w:r>
    </w:p>
    <w:p w14:paraId="09AC0676" w14:textId="4C0F5145"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8</w:t>
      </w:r>
      <w:r>
        <w:rPr>
          <w:rFonts w:asciiTheme="minorHAnsi" w:eastAsiaTheme="minorEastAsia" w:hAnsiTheme="minorHAnsi" w:cstheme="minorBidi"/>
          <w:noProof/>
          <w:kern w:val="2"/>
          <w:szCs w:val="22"/>
          <w:lang w:eastAsia="en-GB"/>
          <w14:ligatures w14:val="standardContextual"/>
        </w:rPr>
        <w:tab/>
      </w:r>
      <w:r w:rsidRPr="00366EA3">
        <w:rPr>
          <w:noProof/>
        </w:rPr>
        <w:t>Void</w:t>
      </w:r>
      <w:r>
        <w:rPr>
          <w:noProof/>
        </w:rPr>
        <w:tab/>
      </w:r>
      <w:r>
        <w:rPr>
          <w:noProof/>
        </w:rPr>
        <w:fldChar w:fldCharType="begin" w:fldLock="1"/>
      </w:r>
      <w:r>
        <w:rPr>
          <w:noProof/>
        </w:rPr>
        <w:instrText xml:space="preserve"> PAGEREF _Toc187401073 \h </w:instrText>
      </w:r>
      <w:r>
        <w:rPr>
          <w:noProof/>
        </w:rPr>
      </w:r>
      <w:r>
        <w:rPr>
          <w:noProof/>
        </w:rPr>
        <w:fldChar w:fldCharType="separate"/>
      </w:r>
      <w:r>
        <w:rPr>
          <w:noProof/>
        </w:rPr>
        <w:t>14</w:t>
      </w:r>
      <w:r>
        <w:rPr>
          <w:noProof/>
        </w:rPr>
        <w:fldChar w:fldCharType="end"/>
      </w:r>
    </w:p>
    <w:p w14:paraId="2780960A" w14:textId="3E41B537"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9</w:t>
      </w:r>
      <w:r>
        <w:rPr>
          <w:rFonts w:asciiTheme="minorHAnsi" w:eastAsiaTheme="minorEastAsia" w:hAnsiTheme="minorHAnsi" w:cstheme="minorBidi"/>
          <w:noProof/>
          <w:kern w:val="2"/>
          <w:szCs w:val="22"/>
          <w:lang w:eastAsia="en-GB"/>
          <w14:ligatures w14:val="standardContextual"/>
        </w:rPr>
        <w:tab/>
      </w:r>
      <w:r w:rsidRPr="00366EA3">
        <w:rPr>
          <w:noProof/>
        </w:rPr>
        <w:t>Void</w:t>
      </w:r>
      <w:r>
        <w:rPr>
          <w:noProof/>
        </w:rPr>
        <w:tab/>
      </w:r>
      <w:r>
        <w:rPr>
          <w:noProof/>
        </w:rPr>
        <w:fldChar w:fldCharType="begin" w:fldLock="1"/>
      </w:r>
      <w:r>
        <w:rPr>
          <w:noProof/>
        </w:rPr>
        <w:instrText xml:space="preserve"> PAGEREF _Toc187401074 \h </w:instrText>
      </w:r>
      <w:r>
        <w:rPr>
          <w:noProof/>
        </w:rPr>
      </w:r>
      <w:r>
        <w:rPr>
          <w:noProof/>
        </w:rPr>
        <w:fldChar w:fldCharType="separate"/>
      </w:r>
      <w:r>
        <w:rPr>
          <w:noProof/>
        </w:rPr>
        <w:t>14</w:t>
      </w:r>
      <w:r>
        <w:rPr>
          <w:noProof/>
        </w:rPr>
        <w:fldChar w:fldCharType="end"/>
      </w:r>
    </w:p>
    <w:p w14:paraId="0B08C7D1" w14:textId="04DBD50F" w:rsidR="0018452E" w:rsidRDefault="0018452E">
      <w:pPr>
        <w:pStyle w:val="TOC1"/>
        <w:rPr>
          <w:rFonts w:asciiTheme="minorHAnsi" w:eastAsiaTheme="minorEastAsia" w:hAnsiTheme="minorHAnsi" w:cstheme="minorBidi"/>
          <w:noProof/>
          <w:kern w:val="2"/>
          <w:szCs w:val="22"/>
          <w:lang w:eastAsia="en-GB"/>
          <w14:ligatures w14:val="standardContextual"/>
        </w:rPr>
      </w:pPr>
      <w:r w:rsidRPr="00366EA3">
        <w:rPr>
          <w:noProof/>
          <w:lang w:eastAsia="zh-CN"/>
        </w:rPr>
        <w:t>10</w:t>
      </w:r>
      <w:r>
        <w:rPr>
          <w:rFonts w:asciiTheme="minorHAnsi" w:eastAsiaTheme="minorEastAsia" w:hAnsiTheme="minorHAnsi" w:cstheme="minorBidi"/>
          <w:noProof/>
          <w:kern w:val="2"/>
          <w:szCs w:val="22"/>
          <w:lang w:eastAsia="en-GB"/>
          <w14:ligatures w14:val="standardContextual"/>
        </w:rPr>
        <w:tab/>
      </w:r>
      <w:r w:rsidRPr="00366EA3">
        <w:rPr>
          <w:noProof/>
        </w:rPr>
        <w:t>Void</w:t>
      </w:r>
      <w:r>
        <w:rPr>
          <w:noProof/>
        </w:rPr>
        <w:tab/>
      </w:r>
      <w:r>
        <w:rPr>
          <w:noProof/>
        </w:rPr>
        <w:fldChar w:fldCharType="begin" w:fldLock="1"/>
      </w:r>
      <w:r>
        <w:rPr>
          <w:noProof/>
        </w:rPr>
        <w:instrText xml:space="preserve"> PAGEREF _Toc187401075 \h </w:instrText>
      </w:r>
      <w:r>
        <w:rPr>
          <w:noProof/>
        </w:rPr>
      </w:r>
      <w:r>
        <w:rPr>
          <w:noProof/>
        </w:rPr>
        <w:fldChar w:fldCharType="separate"/>
      </w:r>
      <w:r>
        <w:rPr>
          <w:noProof/>
        </w:rPr>
        <w:t>15</w:t>
      </w:r>
      <w:r>
        <w:rPr>
          <w:noProof/>
        </w:rPr>
        <w:fldChar w:fldCharType="end"/>
      </w:r>
    </w:p>
    <w:p w14:paraId="6AE649A8" w14:textId="76B38DCE"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_Toc187401076 \h </w:instrText>
      </w:r>
      <w:r>
        <w:rPr>
          <w:noProof/>
        </w:rPr>
      </w:r>
      <w:r>
        <w:rPr>
          <w:noProof/>
        </w:rPr>
        <w:fldChar w:fldCharType="separate"/>
      </w:r>
      <w:r>
        <w:rPr>
          <w:noProof/>
        </w:rPr>
        <w:t>15</w:t>
      </w:r>
      <w:r>
        <w:rPr>
          <w:noProof/>
        </w:rPr>
        <w:fldChar w:fldCharType="end"/>
      </w:r>
    </w:p>
    <w:p w14:paraId="1FA49CBB" w14:textId="1950BE0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_Toc187401077 \h </w:instrText>
      </w:r>
      <w:r>
        <w:rPr>
          <w:noProof/>
        </w:rPr>
      </w:r>
      <w:r>
        <w:rPr>
          <w:noProof/>
        </w:rPr>
        <w:fldChar w:fldCharType="separate"/>
      </w:r>
      <w:r>
        <w:rPr>
          <w:noProof/>
        </w:rPr>
        <w:t>15</w:t>
      </w:r>
      <w:r>
        <w:rPr>
          <w:noProof/>
        </w:rPr>
        <w:fldChar w:fldCharType="end"/>
      </w:r>
    </w:p>
    <w:p w14:paraId="091D7E97" w14:textId="53B583CC"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_Toc187401078 \h </w:instrText>
      </w:r>
      <w:r>
        <w:rPr>
          <w:noProof/>
        </w:rPr>
      </w:r>
      <w:r>
        <w:rPr>
          <w:noProof/>
        </w:rPr>
        <w:fldChar w:fldCharType="separate"/>
      </w:r>
      <w:r>
        <w:rPr>
          <w:noProof/>
        </w:rPr>
        <w:t>15</w:t>
      </w:r>
      <w:r>
        <w:rPr>
          <w:noProof/>
        </w:rPr>
        <w:fldChar w:fldCharType="end"/>
      </w:r>
    </w:p>
    <w:p w14:paraId="4B8E135D" w14:textId="6865EB14"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_Toc187401079 \h </w:instrText>
      </w:r>
      <w:r>
        <w:rPr>
          <w:noProof/>
        </w:rPr>
      </w:r>
      <w:r>
        <w:rPr>
          <w:noProof/>
        </w:rPr>
        <w:fldChar w:fldCharType="separate"/>
      </w:r>
      <w:r>
        <w:rPr>
          <w:noProof/>
        </w:rPr>
        <w:t>15</w:t>
      </w:r>
      <w:r>
        <w:rPr>
          <w:noProof/>
        </w:rPr>
        <w:fldChar w:fldCharType="end"/>
      </w:r>
    </w:p>
    <w:p w14:paraId="2489AC94" w14:textId="4085938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createMOI</w:t>
      </w:r>
      <w:r>
        <w:rPr>
          <w:noProof/>
        </w:rPr>
        <w:t xml:space="preserve"> operation</w:t>
      </w:r>
      <w:r>
        <w:rPr>
          <w:noProof/>
        </w:rPr>
        <w:tab/>
      </w:r>
      <w:r>
        <w:rPr>
          <w:noProof/>
        </w:rPr>
        <w:fldChar w:fldCharType="begin" w:fldLock="1"/>
      </w:r>
      <w:r>
        <w:rPr>
          <w:noProof/>
        </w:rPr>
        <w:instrText xml:space="preserve"> PAGEREF _Toc187401080 \h </w:instrText>
      </w:r>
      <w:r>
        <w:rPr>
          <w:noProof/>
        </w:rPr>
      </w:r>
      <w:r>
        <w:rPr>
          <w:noProof/>
        </w:rPr>
        <w:fldChar w:fldCharType="separate"/>
      </w:r>
      <w:r>
        <w:rPr>
          <w:noProof/>
        </w:rPr>
        <w:t>15</w:t>
      </w:r>
      <w:r>
        <w:rPr>
          <w:noProof/>
        </w:rPr>
        <w:fldChar w:fldCharType="end"/>
      </w:r>
    </w:p>
    <w:p w14:paraId="50AE82C8" w14:textId="3136824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_Toc187401081 \h </w:instrText>
      </w:r>
      <w:r>
        <w:rPr>
          <w:noProof/>
        </w:rPr>
      </w:r>
      <w:r>
        <w:rPr>
          <w:noProof/>
        </w:rPr>
        <w:fldChar w:fldCharType="separate"/>
      </w:r>
      <w:r>
        <w:rPr>
          <w:noProof/>
        </w:rPr>
        <w:t>15</w:t>
      </w:r>
      <w:r>
        <w:rPr>
          <w:noProof/>
        </w:rPr>
        <w:fldChar w:fldCharType="end"/>
      </w:r>
    </w:p>
    <w:p w14:paraId="51DC0467" w14:textId="70D4833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_Toc187401082 \h </w:instrText>
      </w:r>
      <w:r>
        <w:rPr>
          <w:noProof/>
        </w:rPr>
      </w:r>
      <w:r>
        <w:rPr>
          <w:noProof/>
        </w:rPr>
        <w:fldChar w:fldCharType="separate"/>
      </w:r>
      <w:r>
        <w:rPr>
          <w:noProof/>
        </w:rPr>
        <w:t>16</w:t>
      </w:r>
      <w:r>
        <w:rPr>
          <w:noProof/>
        </w:rPr>
        <w:fldChar w:fldCharType="end"/>
      </w:r>
    </w:p>
    <w:p w14:paraId="00A1C3C8" w14:textId="07B8BBE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_Toc187401083 \h </w:instrText>
      </w:r>
      <w:r>
        <w:rPr>
          <w:noProof/>
        </w:rPr>
      </w:r>
      <w:r>
        <w:rPr>
          <w:noProof/>
        </w:rPr>
        <w:fldChar w:fldCharType="separate"/>
      </w:r>
      <w:r>
        <w:rPr>
          <w:noProof/>
        </w:rPr>
        <w:t>16</w:t>
      </w:r>
      <w:r>
        <w:rPr>
          <w:noProof/>
        </w:rPr>
        <w:fldChar w:fldCharType="end"/>
      </w:r>
    </w:p>
    <w:p w14:paraId="58E07365" w14:textId="05A533A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_Toc187401084 \h </w:instrText>
      </w:r>
      <w:r>
        <w:rPr>
          <w:noProof/>
        </w:rPr>
      </w:r>
      <w:r>
        <w:rPr>
          <w:noProof/>
        </w:rPr>
        <w:fldChar w:fldCharType="separate"/>
      </w:r>
      <w:r>
        <w:rPr>
          <w:noProof/>
        </w:rPr>
        <w:t>16</w:t>
      </w:r>
      <w:r>
        <w:rPr>
          <w:noProof/>
        </w:rPr>
        <w:fldChar w:fldCharType="end"/>
      </w:r>
    </w:p>
    <w:p w14:paraId="35B7DC2F" w14:textId="54CEFEA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getMOIAttributes</w:t>
      </w:r>
      <w:r>
        <w:rPr>
          <w:noProof/>
        </w:rPr>
        <w:t xml:space="preserve"> operation</w:t>
      </w:r>
      <w:r>
        <w:rPr>
          <w:noProof/>
        </w:rPr>
        <w:tab/>
      </w:r>
      <w:r>
        <w:rPr>
          <w:noProof/>
        </w:rPr>
        <w:fldChar w:fldCharType="begin" w:fldLock="1"/>
      </w:r>
      <w:r>
        <w:rPr>
          <w:noProof/>
        </w:rPr>
        <w:instrText xml:space="preserve"> PAGEREF _Toc187401085 \h </w:instrText>
      </w:r>
      <w:r>
        <w:rPr>
          <w:noProof/>
        </w:rPr>
      </w:r>
      <w:r>
        <w:rPr>
          <w:noProof/>
        </w:rPr>
        <w:fldChar w:fldCharType="separate"/>
      </w:r>
      <w:r>
        <w:rPr>
          <w:noProof/>
        </w:rPr>
        <w:t>16</w:t>
      </w:r>
      <w:r>
        <w:rPr>
          <w:noProof/>
        </w:rPr>
        <w:fldChar w:fldCharType="end"/>
      </w:r>
    </w:p>
    <w:p w14:paraId="6986CAFE" w14:textId="7EEFDC1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_Toc187401086 \h </w:instrText>
      </w:r>
      <w:r>
        <w:rPr>
          <w:noProof/>
        </w:rPr>
      </w:r>
      <w:r>
        <w:rPr>
          <w:noProof/>
        </w:rPr>
        <w:fldChar w:fldCharType="separate"/>
      </w:r>
      <w:r>
        <w:rPr>
          <w:noProof/>
        </w:rPr>
        <w:t>16</w:t>
      </w:r>
      <w:r>
        <w:rPr>
          <w:noProof/>
        </w:rPr>
        <w:fldChar w:fldCharType="end"/>
      </w:r>
    </w:p>
    <w:p w14:paraId="73265CE5" w14:textId="4F1A8E6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_Toc187401087 \h </w:instrText>
      </w:r>
      <w:r>
        <w:rPr>
          <w:noProof/>
        </w:rPr>
      </w:r>
      <w:r>
        <w:rPr>
          <w:noProof/>
        </w:rPr>
        <w:fldChar w:fldCharType="separate"/>
      </w:r>
      <w:r>
        <w:rPr>
          <w:noProof/>
        </w:rPr>
        <w:t>17</w:t>
      </w:r>
      <w:r>
        <w:rPr>
          <w:noProof/>
        </w:rPr>
        <w:fldChar w:fldCharType="end"/>
      </w:r>
    </w:p>
    <w:p w14:paraId="21C6A93D" w14:textId="1F47F6A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_Toc187401088 \h </w:instrText>
      </w:r>
      <w:r>
        <w:rPr>
          <w:noProof/>
        </w:rPr>
      </w:r>
      <w:r>
        <w:rPr>
          <w:noProof/>
        </w:rPr>
        <w:fldChar w:fldCharType="separate"/>
      </w:r>
      <w:r>
        <w:rPr>
          <w:noProof/>
        </w:rPr>
        <w:t>19</w:t>
      </w:r>
      <w:r>
        <w:rPr>
          <w:noProof/>
        </w:rPr>
        <w:fldChar w:fldCharType="end"/>
      </w:r>
    </w:p>
    <w:p w14:paraId="5D57604D" w14:textId="7084CF5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_Toc187401089 \h </w:instrText>
      </w:r>
      <w:r>
        <w:rPr>
          <w:noProof/>
        </w:rPr>
      </w:r>
      <w:r>
        <w:rPr>
          <w:noProof/>
        </w:rPr>
        <w:fldChar w:fldCharType="separate"/>
      </w:r>
      <w:r>
        <w:rPr>
          <w:noProof/>
        </w:rPr>
        <w:t>19</w:t>
      </w:r>
      <w:r>
        <w:rPr>
          <w:noProof/>
        </w:rPr>
        <w:fldChar w:fldCharType="end"/>
      </w:r>
    </w:p>
    <w:p w14:paraId="7C164D53" w14:textId="44AE976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modifyMOIAttributes</w:t>
      </w:r>
      <w:r>
        <w:rPr>
          <w:noProof/>
        </w:rPr>
        <w:t xml:space="preserve"> operation</w:t>
      </w:r>
      <w:r>
        <w:rPr>
          <w:noProof/>
        </w:rPr>
        <w:tab/>
      </w:r>
      <w:r>
        <w:rPr>
          <w:noProof/>
        </w:rPr>
        <w:fldChar w:fldCharType="begin" w:fldLock="1"/>
      </w:r>
      <w:r>
        <w:rPr>
          <w:noProof/>
        </w:rPr>
        <w:instrText xml:space="preserve"> PAGEREF _Toc187401090 \h </w:instrText>
      </w:r>
      <w:r>
        <w:rPr>
          <w:noProof/>
        </w:rPr>
      </w:r>
      <w:r>
        <w:rPr>
          <w:noProof/>
        </w:rPr>
        <w:fldChar w:fldCharType="separate"/>
      </w:r>
      <w:r>
        <w:rPr>
          <w:noProof/>
        </w:rPr>
        <w:t>19</w:t>
      </w:r>
      <w:r>
        <w:rPr>
          <w:noProof/>
        </w:rPr>
        <w:fldChar w:fldCharType="end"/>
      </w:r>
    </w:p>
    <w:p w14:paraId="7EA163CE" w14:textId="57EC96F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_Toc187401091 \h </w:instrText>
      </w:r>
      <w:r>
        <w:rPr>
          <w:noProof/>
        </w:rPr>
      </w:r>
      <w:r>
        <w:rPr>
          <w:noProof/>
        </w:rPr>
        <w:fldChar w:fldCharType="separate"/>
      </w:r>
      <w:r>
        <w:rPr>
          <w:noProof/>
        </w:rPr>
        <w:t>19</w:t>
      </w:r>
      <w:r>
        <w:rPr>
          <w:noProof/>
        </w:rPr>
        <w:fldChar w:fldCharType="end"/>
      </w:r>
    </w:p>
    <w:p w14:paraId="107EE361" w14:textId="360BB1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_Toc187401092 \h </w:instrText>
      </w:r>
      <w:r>
        <w:rPr>
          <w:noProof/>
        </w:rPr>
      </w:r>
      <w:r>
        <w:rPr>
          <w:noProof/>
        </w:rPr>
        <w:fldChar w:fldCharType="separate"/>
      </w:r>
      <w:r>
        <w:rPr>
          <w:noProof/>
        </w:rPr>
        <w:t>20</w:t>
      </w:r>
      <w:r>
        <w:rPr>
          <w:noProof/>
        </w:rPr>
        <w:fldChar w:fldCharType="end"/>
      </w:r>
    </w:p>
    <w:p w14:paraId="6EE5B85B" w14:textId="34A05FB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_Toc187401093 \h </w:instrText>
      </w:r>
      <w:r>
        <w:rPr>
          <w:noProof/>
        </w:rPr>
      </w:r>
      <w:r>
        <w:rPr>
          <w:noProof/>
        </w:rPr>
        <w:fldChar w:fldCharType="separate"/>
      </w:r>
      <w:r>
        <w:rPr>
          <w:noProof/>
        </w:rPr>
        <w:t>21</w:t>
      </w:r>
      <w:r>
        <w:rPr>
          <w:noProof/>
        </w:rPr>
        <w:fldChar w:fldCharType="end"/>
      </w:r>
    </w:p>
    <w:p w14:paraId="7DDE7D21" w14:textId="6D18668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_Toc187401094 \h </w:instrText>
      </w:r>
      <w:r>
        <w:rPr>
          <w:noProof/>
        </w:rPr>
      </w:r>
      <w:r>
        <w:rPr>
          <w:noProof/>
        </w:rPr>
        <w:fldChar w:fldCharType="separate"/>
      </w:r>
      <w:r>
        <w:rPr>
          <w:noProof/>
        </w:rPr>
        <w:t>21</w:t>
      </w:r>
      <w:r>
        <w:rPr>
          <w:noProof/>
        </w:rPr>
        <w:fldChar w:fldCharType="end"/>
      </w:r>
    </w:p>
    <w:p w14:paraId="5B7367C7" w14:textId="7163BCE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deleteMOI</w:t>
      </w:r>
      <w:r>
        <w:rPr>
          <w:noProof/>
        </w:rPr>
        <w:t xml:space="preserve"> operation</w:t>
      </w:r>
      <w:r>
        <w:rPr>
          <w:noProof/>
        </w:rPr>
        <w:tab/>
      </w:r>
      <w:r>
        <w:rPr>
          <w:noProof/>
        </w:rPr>
        <w:fldChar w:fldCharType="begin" w:fldLock="1"/>
      </w:r>
      <w:r>
        <w:rPr>
          <w:noProof/>
        </w:rPr>
        <w:instrText xml:space="preserve"> PAGEREF _Toc187401095 \h </w:instrText>
      </w:r>
      <w:r>
        <w:rPr>
          <w:noProof/>
        </w:rPr>
      </w:r>
      <w:r>
        <w:rPr>
          <w:noProof/>
        </w:rPr>
        <w:fldChar w:fldCharType="separate"/>
      </w:r>
      <w:r>
        <w:rPr>
          <w:noProof/>
        </w:rPr>
        <w:t>21</w:t>
      </w:r>
      <w:r>
        <w:rPr>
          <w:noProof/>
        </w:rPr>
        <w:fldChar w:fldCharType="end"/>
      </w:r>
    </w:p>
    <w:p w14:paraId="756122D1" w14:textId="1F7AAAE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_Toc187401096 \h </w:instrText>
      </w:r>
      <w:r>
        <w:rPr>
          <w:noProof/>
        </w:rPr>
      </w:r>
      <w:r>
        <w:rPr>
          <w:noProof/>
        </w:rPr>
        <w:fldChar w:fldCharType="separate"/>
      </w:r>
      <w:r>
        <w:rPr>
          <w:noProof/>
        </w:rPr>
        <w:t>21</w:t>
      </w:r>
      <w:r>
        <w:rPr>
          <w:noProof/>
        </w:rPr>
        <w:fldChar w:fldCharType="end"/>
      </w:r>
    </w:p>
    <w:p w14:paraId="2A81B0DA" w14:textId="54D366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_Toc187401097 \h </w:instrText>
      </w:r>
      <w:r>
        <w:rPr>
          <w:noProof/>
        </w:rPr>
      </w:r>
      <w:r>
        <w:rPr>
          <w:noProof/>
        </w:rPr>
        <w:fldChar w:fldCharType="separate"/>
      </w:r>
      <w:r>
        <w:rPr>
          <w:noProof/>
        </w:rPr>
        <w:t>21</w:t>
      </w:r>
      <w:r>
        <w:rPr>
          <w:noProof/>
        </w:rPr>
        <w:fldChar w:fldCharType="end"/>
      </w:r>
    </w:p>
    <w:p w14:paraId="4C6A57A9" w14:textId="24A226B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_Toc187401098 \h </w:instrText>
      </w:r>
      <w:r>
        <w:rPr>
          <w:noProof/>
        </w:rPr>
      </w:r>
      <w:r>
        <w:rPr>
          <w:noProof/>
        </w:rPr>
        <w:fldChar w:fldCharType="separate"/>
      </w:r>
      <w:r>
        <w:rPr>
          <w:noProof/>
        </w:rPr>
        <w:t>21</w:t>
      </w:r>
      <w:r>
        <w:rPr>
          <w:noProof/>
        </w:rPr>
        <w:fldChar w:fldCharType="end"/>
      </w:r>
    </w:p>
    <w:p w14:paraId="26B1DEA4" w14:textId="5F77F11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_Toc187401099 \h </w:instrText>
      </w:r>
      <w:r>
        <w:rPr>
          <w:noProof/>
        </w:rPr>
      </w:r>
      <w:r>
        <w:rPr>
          <w:noProof/>
        </w:rPr>
        <w:fldChar w:fldCharType="separate"/>
      </w:r>
      <w:r>
        <w:rPr>
          <w:noProof/>
        </w:rPr>
        <w:t>22</w:t>
      </w:r>
      <w:r>
        <w:rPr>
          <w:noProof/>
        </w:rPr>
        <w:fldChar w:fldCharType="end"/>
      </w:r>
    </w:p>
    <w:p w14:paraId="10B6F0CE" w14:textId="39C0372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_Toc187401100 \h </w:instrText>
      </w:r>
      <w:r>
        <w:rPr>
          <w:noProof/>
        </w:rPr>
      </w:r>
      <w:r>
        <w:rPr>
          <w:noProof/>
        </w:rPr>
        <w:fldChar w:fldCharType="separate"/>
      </w:r>
      <w:r>
        <w:rPr>
          <w:noProof/>
        </w:rPr>
        <w:t>22</w:t>
      </w:r>
      <w:r>
        <w:rPr>
          <w:noProof/>
        </w:rPr>
        <w:fldChar w:fldCharType="end"/>
      </w:r>
    </w:p>
    <w:p w14:paraId="5540BD4A" w14:textId="704DCFA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_Toc187401101 \h </w:instrText>
      </w:r>
      <w:r>
        <w:rPr>
          <w:noProof/>
        </w:rPr>
      </w:r>
      <w:r>
        <w:rPr>
          <w:noProof/>
        </w:rPr>
        <w:fldChar w:fldCharType="separate"/>
      </w:r>
      <w:r>
        <w:rPr>
          <w:noProof/>
        </w:rPr>
        <w:t>22</w:t>
      </w:r>
      <w:r>
        <w:rPr>
          <w:noProof/>
        </w:rPr>
        <w:fldChar w:fldCharType="end"/>
      </w:r>
    </w:p>
    <w:p w14:paraId="2FAAB167" w14:textId="4D1A580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_Toc187401102 \h </w:instrText>
      </w:r>
      <w:r>
        <w:rPr>
          <w:noProof/>
        </w:rPr>
      </w:r>
      <w:r>
        <w:rPr>
          <w:noProof/>
        </w:rPr>
        <w:fldChar w:fldCharType="separate"/>
      </w:r>
      <w:r>
        <w:rPr>
          <w:noProof/>
        </w:rPr>
        <w:t>23</w:t>
      </w:r>
      <w:r>
        <w:rPr>
          <w:noProof/>
        </w:rPr>
        <w:fldChar w:fldCharType="end"/>
      </w:r>
    </w:p>
    <w:p w14:paraId="42647703" w14:textId="0DA3A53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FA1376">
        <w:rPr>
          <w:rFonts w:ascii="Courier New" w:hAnsi="Courier New" w:cs="Courier New"/>
          <w:noProof/>
        </w:rPr>
        <w:t>Void</w:t>
      </w:r>
      <w:r>
        <w:rPr>
          <w:noProof/>
        </w:rPr>
        <w:tab/>
      </w:r>
      <w:r>
        <w:rPr>
          <w:noProof/>
        </w:rPr>
        <w:fldChar w:fldCharType="begin" w:fldLock="1"/>
      </w:r>
      <w:r>
        <w:rPr>
          <w:noProof/>
        </w:rPr>
        <w:instrText xml:space="preserve"> PAGEREF _Toc187401103 \h </w:instrText>
      </w:r>
      <w:r>
        <w:rPr>
          <w:noProof/>
        </w:rPr>
      </w:r>
      <w:r>
        <w:rPr>
          <w:noProof/>
        </w:rPr>
        <w:fldChar w:fldCharType="separate"/>
      </w:r>
      <w:r>
        <w:rPr>
          <w:noProof/>
        </w:rPr>
        <w:t>23</w:t>
      </w:r>
      <w:r>
        <w:rPr>
          <w:noProof/>
        </w:rPr>
        <w:fldChar w:fldCharType="end"/>
      </w:r>
    </w:p>
    <w:p w14:paraId="23368994" w14:textId="34F54EE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FA1376">
        <w:rPr>
          <w:rFonts w:ascii="Courier New" w:hAnsi="Courier New" w:cs="Courier New"/>
          <w:noProof/>
        </w:rPr>
        <w:t>Void</w:t>
      </w:r>
      <w:r>
        <w:rPr>
          <w:noProof/>
        </w:rPr>
        <w:tab/>
      </w:r>
      <w:r>
        <w:rPr>
          <w:noProof/>
        </w:rPr>
        <w:fldChar w:fldCharType="begin" w:fldLock="1"/>
      </w:r>
      <w:r>
        <w:rPr>
          <w:noProof/>
        </w:rPr>
        <w:instrText xml:space="preserve"> PAGEREF _Toc187401104 \h </w:instrText>
      </w:r>
      <w:r>
        <w:rPr>
          <w:noProof/>
        </w:rPr>
      </w:r>
      <w:r>
        <w:rPr>
          <w:noProof/>
        </w:rPr>
        <w:fldChar w:fldCharType="separate"/>
      </w:r>
      <w:r>
        <w:rPr>
          <w:noProof/>
        </w:rPr>
        <w:t>23</w:t>
      </w:r>
      <w:r>
        <w:rPr>
          <w:noProof/>
        </w:rPr>
        <w:fldChar w:fldCharType="end"/>
      </w:r>
    </w:p>
    <w:p w14:paraId="7E48C449" w14:textId="134C87B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notifyMOICreation</w:t>
      </w:r>
      <w:r>
        <w:rPr>
          <w:noProof/>
        </w:rPr>
        <w:tab/>
      </w:r>
      <w:r>
        <w:rPr>
          <w:noProof/>
        </w:rPr>
        <w:fldChar w:fldCharType="begin" w:fldLock="1"/>
      </w:r>
      <w:r>
        <w:rPr>
          <w:noProof/>
        </w:rPr>
        <w:instrText xml:space="preserve"> PAGEREF _Toc187401105 \h </w:instrText>
      </w:r>
      <w:r>
        <w:rPr>
          <w:noProof/>
        </w:rPr>
      </w:r>
      <w:r>
        <w:rPr>
          <w:noProof/>
        </w:rPr>
        <w:fldChar w:fldCharType="separate"/>
      </w:r>
      <w:r>
        <w:rPr>
          <w:noProof/>
        </w:rPr>
        <w:t>23</w:t>
      </w:r>
      <w:r>
        <w:rPr>
          <w:noProof/>
        </w:rPr>
        <w:fldChar w:fldCharType="end"/>
      </w:r>
    </w:p>
    <w:p w14:paraId="489F1656" w14:textId="4986CC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_Toc187401106 \h </w:instrText>
      </w:r>
      <w:r>
        <w:rPr>
          <w:noProof/>
        </w:rPr>
      </w:r>
      <w:r>
        <w:rPr>
          <w:noProof/>
        </w:rPr>
        <w:fldChar w:fldCharType="separate"/>
      </w:r>
      <w:r>
        <w:rPr>
          <w:noProof/>
        </w:rPr>
        <w:t>23</w:t>
      </w:r>
      <w:r>
        <w:rPr>
          <w:noProof/>
        </w:rPr>
        <w:fldChar w:fldCharType="end"/>
      </w:r>
    </w:p>
    <w:p w14:paraId="1A28B7C9" w14:textId="01DBAB2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_Toc187401107 \h </w:instrText>
      </w:r>
      <w:r>
        <w:rPr>
          <w:noProof/>
        </w:rPr>
      </w:r>
      <w:r>
        <w:rPr>
          <w:noProof/>
        </w:rPr>
        <w:fldChar w:fldCharType="separate"/>
      </w:r>
      <w:r>
        <w:rPr>
          <w:noProof/>
        </w:rPr>
        <w:t>24</w:t>
      </w:r>
      <w:r>
        <w:rPr>
          <w:noProof/>
        </w:rPr>
        <w:fldChar w:fldCharType="end"/>
      </w:r>
    </w:p>
    <w:p w14:paraId="271F6BFE" w14:textId="51F90E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_Toc187401108 \h </w:instrText>
      </w:r>
      <w:r>
        <w:rPr>
          <w:noProof/>
        </w:rPr>
      </w:r>
      <w:r>
        <w:rPr>
          <w:noProof/>
        </w:rPr>
        <w:fldChar w:fldCharType="separate"/>
      </w:r>
      <w:r>
        <w:rPr>
          <w:noProof/>
        </w:rPr>
        <w:t>25</w:t>
      </w:r>
      <w:r>
        <w:rPr>
          <w:noProof/>
        </w:rPr>
        <w:fldChar w:fldCharType="end"/>
      </w:r>
    </w:p>
    <w:p w14:paraId="7B7EBE2B" w14:textId="159273D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_Toc187401109 \h </w:instrText>
      </w:r>
      <w:r>
        <w:rPr>
          <w:noProof/>
        </w:rPr>
      </w:r>
      <w:r>
        <w:rPr>
          <w:noProof/>
        </w:rPr>
        <w:fldChar w:fldCharType="separate"/>
      </w:r>
      <w:r>
        <w:rPr>
          <w:noProof/>
        </w:rPr>
        <w:t>25</w:t>
      </w:r>
      <w:r>
        <w:rPr>
          <w:noProof/>
        </w:rPr>
        <w:fldChar w:fldCharType="end"/>
      </w:r>
    </w:p>
    <w:p w14:paraId="48528217" w14:textId="1D526073"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_Toc187401110 \h </w:instrText>
      </w:r>
      <w:r>
        <w:rPr>
          <w:noProof/>
        </w:rPr>
      </w:r>
      <w:r>
        <w:rPr>
          <w:noProof/>
        </w:rPr>
        <w:fldChar w:fldCharType="separate"/>
      </w:r>
      <w:r>
        <w:rPr>
          <w:noProof/>
        </w:rPr>
        <w:t>25</w:t>
      </w:r>
      <w:r>
        <w:rPr>
          <w:noProof/>
        </w:rPr>
        <w:fldChar w:fldCharType="end"/>
      </w:r>
    </w:p>
    <w:p w14:paraId="2055799C" w14:textId="0BCF089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notifyMOIDeletion</w:t>
      </w:r>
      <w:r>
        <w:rPr>
          <w:noProof/>
        </w:rPr>
        <w:tab/>
      </w:r>
      <w:r>
        <w:rPr>
          <w:noProof/>
        </w:rPr>
        <w:fldChar w:fldCharType="begin" w:fldLock="1"/>
      </w:r>
      <w:r>
        <w:rPr>
          <w:noProof/>
        </w:rPr>
        <w:instrText xml:space="preserve"> PAGEREF _Toc187401111 \h </w:instrText>
      </w:r>
      <w:r>
        <w:rPr>
          <w:noProof/>
        </w:rPr>
      </w:r>
      <w:r>
        <w:rPr>
          <w:noProof/>
        </w:rPr>
        <w:fldChar w:fldCharType="separate"/>
      </w:r>
      <w:r>
        <w:rPr>
          <w:noProof/>
        </w:rPr>
        <w:t>25</w:t>
      </w:r>
      <w:r>
        <w:rPr>
          <w:noProof/>
        </w:rPr>
        <w:fldChar w:fldCharType="end"/>
      </w:r>
    </w:p>
    <w:p w14:paraId="0A271391" w14:textId="38CF6E8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_Toc187401112 \h </w:instrText>
      </w:r>
      <w:r>
        <w:rPr>
          <w:noProof/>
        </w:rPr>
      </w:r>
      <w:r>
        <w:rPr>
          <w:noProof/>
        </w:rPr>
        <w:fldChar w:fldCharType="separate"/>
      </w:r>
      <w:r>
        <w:rPr>
          <w:noProof/>
        </w:rPr>
        <w:t>25</w:t>
      </w:r>
      <w:r>
        <w:rPr>
          <w:noProof/>
        </w:rPr>
        <w:fldChar w:fldCharType="end"/>
      </w:r>
    </w:p>
    <w:p w14:paraId="18265681" w14:textId="41566E5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_Toc187401113 \h </w:instrText>
      </w:r>
      <w:r>
        <w:rPr>
          <w:noProof/>
        </w:rPr>
      </w:r>
      <w:r>
        <w:rPr>
          <w:noProof/>
        </w:rPr>
        <w:fldChar w:fldCharType="separate"/>
      </w:r>
      <w:r>
        <w:rPr>
          <w:noProof/>
        </w:rPr>
        <w:t>26</w:t>
      </w:r>
      <w:r>
        <w:rPr>
          <w:noProof/>
        </w:rPr>
        <w:fldChar w:fldCharType="end"/>
      </w:r>
    </w:p>
    <w:p w14:paraId="11D14884" w14:textId="296398A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_Toc187401114 \h </w:instrText>
      </w:r>
      <w:r>
        <w:rPr>
          <w:noProof/>
        </w:rPr>
      </w:r>
      <w:r>
        <w:rPr>
          <w:noProof/>
        </w:rPr>
        <w:fldChar w:fldCharType="separate"/>
      </w:r>
      <w:r>
        <w:rPr>
          <w:noProof/>
        </w:rPr>
        <w:t>27</w:t>
      </w:r>
      <w:r>
        <w:rPr>
          <w:noProof/>
        </w:rPr>
        <w:fldChar w:fldCharType="end"/>
      </w:r>
    </w:p>
    <w:p w14:paraId="24D7A587" w14:textId="7CCDE53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_Toc187401115 \h </w:instrText>
      </w:r>
      <w:r>
        <w:rPr>
          <w:noProof/>
        </w:rPr>
      </w:r>
      <w:r>
        <w:rPr>
          <w:noProof/>
        </w:rPr>
        <w:fldChar w:fldCharType="separate"/>
      </w:r>
      <w:r>
        <w:rPr>
          <w:noProof/>
        </w:rPr>
        <w:t>27</w:t>
      </w:r>
      <w:r>
        <w:rPr>
          <w:noProof/>
        </w:rPr>
        <w:fldChar w:fldCharType="end"/>
      </w:r>
    </w:p>
    <w:p w14:paraId="7FF60102" w14:textId="59B63E7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_Toc187401116 \h </w:instrText>
      </w:r>
      <w:r>
        <w:rPr>
          <w:noProof/>
        </w:rPr>
      </w:r>
      <w:r>
        <w:rPr>
          <w:noProof/>
        </w:rPr>
        <w:fldChar w:fldCharType="separate"/>
      </w:r>
      <w:r>
        <w:rPr>
          <w:noProof/>
        </w:rPr>
        <w:t>27</w:t>
      </w:r>
      <w:r>
        <w:rPr>
          <w:noProof/>
        </w:rPr>
        <w:fldChar w:fldCharType="end"/>
      </w:r>
    </w:p>
    <w:p w14:paraId="1B91A92F" w14:textId="48D959F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notifyMOIAttributeValueChanges</w:t>
      </w:r>
      <w:r>
        <w:rPr>
          <w:noProof/>
        </w:rPr>
        <w:tab/>
      </w:r>
      <w:r>
        <w:rPr>
          <w:noProof/>
        </w:rPr>
        <w:fldChar w:fldCharType="begin" w:fldLock="1"/>
      </w:r>
      <w:r>
        <w:rPr>
          <w:noProof/>
        </w:rPr>
        <w:instrText xml:space="preserve"> PAGEREF _Toc187401117 \h </w:instrText>
      </w:r>
      <w:r>
        <w:rPr>
          <w:noProof/>
        </w:rPr>
      </w:r>
      <w:r>
        <w:rPr>
          <w:noProof/>
        </w:rPr>
        <w:fldChar w:fldCharType="separate"/>
      </w:r>
      <w:r>
        <w:rPr>
          <w:noProof/>
        </w:rPr>
        <w:t>27</w:t>
      </w:r>
      <w:r>
        <w:rPr>
          <w:noProof/>
        </w:rPr>
        <w:fldChar w:fldCharType="end"/>
      </w:r>
    </w:p>
    <w:p w14:paraId="3E142280" w14:textId="5620FE1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_Toc187401118 \h </w:instrText>
      </w:r>
      <w:r>
        <w:rPr>
          <w:noProof/>
        </w:rPr>
      </w:r>
      <w:r>
        <w:rPr>
          <w:noProof/>
        </w:rPr>
        <w:fldChar w:fldCharType="separate"/>
      </w:r>
      <w:r>
        <w:rPr>
          <w:noProof/>
        </w:rPr>
        <w:t>27</w:t>
      </w:r>
      <w:r>
        <w:rPr>
          <w:noProof/>
        </w:rPr>
        <w:fldChar w:fldCharType="end"/>
      </w:r>
    </w:p>
    <w:p w14:paraId="257C6BB5" w14:textId="2D3F577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_Toc187401119 \h </w:instrText>
      </w:r>
      <w:r>
        <w:rPr>
          <w:noProof/>
        </w:rPr>
      </w:r>
      <w:r>
        <w:rPr>
          <w:noProof/>
        </w:rPr>
        <w:fldChar w:fldCharType="separate"/>
      </w:r>
      <w:r>
        <w:rPr>
          <w:noProof/>
        </w:rPr>
        <w:t>28</w:t>
      </w:r>
      <w:r>
        <w:rPr>
          <w:noProof/>
        </w:rPr>
        <w:fldChar w:fldCharType="end"/>
      </w:r>
    </w:p>
    <w:p w14:paraId="313CC51D" w14:textId="3D2DEF0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_Toc187401120 \h </w:instrText>
      </w:r>
      <w:r>
        <w:rPr>
          <w:noProof/>
        </w:rPr>
      </w:r>
      <w:r>
        <w:rPr>
          <w:noProof/>
        </w:rPr>
        <w:fldChar w:fldCharType="separate"/>
      </w:r>
      <w:r>
        <w:rPr>
          <w:noProof/>
        </w:rPr>
        <w:t>30</w:t>
      </w:r>
      <w:r>
        <w:rPr>
          <w:noProof/>
        </w:rPr>
        <w:fldChar w:fldCharType="end"/>
      </w:r>
    </w:p>
    <w:p w14:paraId="0362B285" w14:textId="0E8C0ED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_Toc187401121 \h </w:instrText>
      </w:r>
      <w:r>
        <w:rPr>
          <w:noProof/>
        </w:rPr>
      </w:r>
      <w:r>
        <w:rPr>
          <w:noProof/>
        </w:rPr>
        <w:fldChar w:fldCharType="separate"/>
      </w:r>
      <w:r>
        <w:rPr>
          <w:noProof/>
        </w:rPr>
        <w:t>30</w:t>
      </w:r>
      <w:r>
        <w:rPr>
          <w:noProof/>
        </w:rPr>
        <w:fldChar w:fldCharType="end"/>
      </w:r>
    </w:p>
    <w:p w14:paraId="7C6748A4" w14:textId="054AF085"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_Toc187401122 \h </w:instrText>
      </w:r>
      <w:r>
        <w:rPr>
          <w:noProof/>
        </w:rPr>
      </w:r>
      <w:r>
        <w:rPr>
          <w:noProof/>
        </w:rPr>
        <w:fldChar w:fldCharType="separate"/>
      </w:r>
      <w:r>
        <w:rPr>
          <w:noProof/>
        </w:rPr>
        <w:t>30</w:t>
      </w:r>
      <w:r>
        <w:rPr>
          <w:noProof/>
        </w:rPr>
        <w:fldChar w:fldCharType="end"/>
      </w:r>
    </w:p>
    <w:p w14:paraId="215AC1DA" w14:textId="47CAC60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notifyEvent</w:t>
      </w:r>
      <w:r>
        <w:rPr>
          <w:noProof/>
        </w:rPr>
        <w:tab/>
      </w:r>
      <w:r>
        <w:rPr>
          <w:noProof/>
        </w:rPr>
        <w:fldChar w:fldCharType="begin" w:fldLock="1"/>
      </w:r>
      <w:r>
        <w:rPr>
          <w:noProof/>
        </w:rPr>
        <w:instrText xml:space="preserve"> PAGEREF _Toc187401123 \h </w:instrText>
      </w:r>
      <w:r>
        <w:rPr>
          <w:noProof/>
        </w:rPr>
      </w:r>
      <w:r>
        <w:rPr>
          <w:noProof/>
        </w:rPr>
        <w:fldChar w:fldCharType="separate"/>
      </w:r>
      <w:r>
        <w:rPr>
          <w:noProof/>
        </w:rPr>
        <w:t>30</w:t>
      </w:r>
      <w:r>
        <w:rPr>
          <w:noProof/>
        </w:rPr>
        <w:fldChar w:fldCharType="end"/>
      </w:r>
    </w:p>
    <w:p w14:paraId="31CB8EDB" w14:textId="7751B39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_Toc187401124 \h </w:instrText>
      </w:r>
      <w:r>
        <w:rPr>
          <w:noProof/>
        </w:rPr>
      </w:r>
      <w:r>
        <w:rPr>
          <w:noProof/>
        </w:rPr>
        <w:fldChar w:fldCharType="separate"/>
      </w:r>
      <w:r>
        <w:rPr>
          <w:noProof/>
        </w:rPr>
        <w:t>30</w:t>
      </w:r>
      <w:r>
        <w:rPr>
          <w:noProof/>
        </w:rPr>
        <w:fldChar w:fldCharType="end"/>
      </w:r>
    </w:p>
    <w:p w14:paraId="6934260C" w14:textId="7D00012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_Toc187401125 \h </w:instrText>
      </w:r>
      <w:r>
        <w:rPr>
          <w:noProof/>
        </w:rPr>
      </w:r>
      <w:r>
        <w:rPr>
          <w:noProof/>
        </w:rPr>
        <w:fldChar w:fldCharType="separate"/>
      </w:r>
      <w:r>
        <w:rPr>
          <w:noProof/>
        </w:rPr>
        <w:t>30</w:t>
      </w:r>
      <w:r>
        <w:rPr>
          <w:noProof/>
        </w:rPr>
        <w:fldChar w:fldCharType="end"/>
      </w:r>
    </w:p>
    <w:p w14:paraId="10A486EF" w14:textId="1C02C7C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notifyMOIChanges</w:t>
      </w:r>
      <w:r>
        <w:rPr>
          <w:noProof/>
        </w:rPr>
        <w:tab/>
      </w:r>
      <w:r>
        <w:rPr>
          <w:noProof/>
        </w:rPr>
        <w:fldChar w:fldCharType="begin" w:fldLock="1"/>
      </w:r>
      <w:r>
        <w:rPr>
          <w:noProof/>
        </w:rPr>
        <w:instrText xml:space="preserve"> PAGEREF _Toc187401126 \h </w:instrText>
      </w:r>
      <w:r>
        <w:rPr>
          <w:noProof/>
        </w:rPr>
      </w:r>
      <w:r>
        <w:rPr>
          <w:noProof/>
        </w:rPr>
        <w:fldChar w:fldCharType="separate"/>
      </w:r>
      <w:r>
        <w:rPr>
          <w:noProof/>
        </w:rPr>
        <w:t>31</w:t>
      </w:r>
      <w:r>
        <w:rPr>
          <w:noProof/>
        </w:rPr>
        <w:fldChar w:fldCharType="end"/>
      </w:r>
    </w:p>
    <w:p w14:paraId="12D939DF" w14:textId="377A5CE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_Toc187401127 \h </w:instrText>
      </w:r>
      <w:r>
        <w:rPr>
          <w:noProof/>
        </w:rPr>
      </w:r>
      <w:r>
        <w:rPr>
          <w:noProof/>
        </w:rPr>
        <w:fldChar w:fldCharType="separate"/>
      </w:r>
      <w:r>
        <w:rPr>
          <w:noProof/>
        </w:rPr>
        <w:t>31</w:t>
      </w:r>
      <w:r>
        <w:rPr>
          <w:noProof/>
        </w:rPr>
        <w:fldChar w:fldCharType="end"/>
      </w:r>
    </w:p>
    <w:p w14:paraId="328DD895" w14:textId="3FD7733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_Toc187401128 \h </w:instrText>
      </w:r>
      <w:r>
        <w:rPr>
          <w:noProof/>
        </w:rPr>
      </w:r>
      <w:r>
        <w:rPr>
          <w:noProof/>
        </w:rPr>
        <w:fldChar w:fldCharType="separate"/>
      </w:r>
      <w:r>
        <w:rPr>
          <w:noProof/>
        </w:rPr>
        <w:t>32</w:t>
      </w:r>
      <w:r>
        <w:rPr>
          <w:noProof/>
        </w:rPr>
        <w:fldChar w:fldCharType="end"/>
      </w:r>
    </w:p>
    <w:p w14:paraId="06BAAB4B" w14:textId="166FB09C"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_Toc187401129 \h </w:instrText>
      </w:r>
      <w:r>
        <w:rPr>
          <w:noProof/>
        </w:rPr>
      </w:r>
      <w:r>
        <w:rPr>
          <w:noProof/>
        </w:rPr>
        <w:fldChar w:fldCharType="separate"/>
      </w:r>
      <w:r>
        <w:rPr>
          <w:noProof/>
        </w:rPr>
        <w:t>35</w:t>
      </w:r>
      <w:r>
        <w:rPr>
          <w:noProof/>
        </w:rPr>
        <w:fldChar w:fldCharType="end"/>
      </w:r>
    </w:p>
    <w:p w14:paraId="424A0395" w14:textId="72C95A4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FA1376">
        <w:rPr>
          <w:rFonts w:cs="Arial"/>
          <w:noProof/>
        </w:rPr>
        <w:t xml:space="preserve">ManagedEntity </w:t>
      </w:r>
      <w:r w:rsidRPr="00FA1376">
        <w:rPr>
          <w:rFonts w:ascii="Courier New" w:hAnsi="Courier New" w:cs="Courier New"/>
          <w:noProof/>
        </w:rPr>
        <w:t>&lt;&lt; ProxyClass&gt;&gt;</w:t>
      </w:r>
      <w:r>
        <w:rPr>
          <w:noProof/>
        </w:rPr>
        <w:tab/>
      </w:r>
      <w:r>
        <w:rPr>
          <w:noProof/>
        </w:rPr>
        <w:fldChar w:fldCharType="begin" w:fldLock="1"/>
      </w:r>
      <w:r>
        <w:rPr>
          <w:noProof/>
        </w:rPr>
        <w:instrText xml:space="preserve"> PAGEREF _Toc187401130 \h </w:instrText>
      </w:r>
      <w:r>
        <w:rPr>
          <w:noProof/>
        </w:rPr>
      </w:r>
      <w:r>
        <w:rPr>
          <w:noProof/>
        </w:rPr>
        <w:fldChar w:fldCharType="separate"/>
      </w:r>
      <w:r>
        <w:rPr>
          <w:noProof/>
        </w:rPr>
        <w:t>35</w:t>
      </w:r>
      <w:r>
        <w:rPr>
          <w:noProof/>
        </w:rPr>
        <w:fldChar w:fldCharType="end"/>
      </w:r>
    </w:p>
    <w:p w14:paraId="2C7852D5" w14:textId="6F481BE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_Toc187401131 \h </w:instrText>
      </w:r>
      <w:r>
        <w:rPr>
          <w:noProof/>
        </w:rPr>
      </w:r>
      <w:r>
        <w:rPr>
          <w:noProof/>
        </w:rPr>
        <w:fldChar w:fldCharType="separate"/>
      </w:r>
      <w:r>
        <w:rPr>
          <w:noProof/>
        </w:rPr>
        <w:t>35</w:t>
      </w:r>
      <w:r>
        <w:rPr>
          <w:noProof/>
        </w:rPr>
        <w:fldChar w:fldCharType="end"/>
      </w:r>
    </w:p>
    <w:p w14:paraId="1F0E77D8" w14:textId="2A566D89"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_Toc187401132 \h </w:instrText>
      </w:r>
      <w:r>
        <w:rPr>
          <w:noProof/>
        </w:rPr>
      </w:r>
      <w:r>
        <w:rPr>
          <w:noProof/>
        </w:rPr>
        <w:fldChar w:fldCharType="separate"/>
      </w:r>
      <w:r>
        <w:rPr>
          <w:noProof/>
        </w:rPr>
        <w:t>35</w:t>
      </w:r>
      <w:r>
        <w:rPr>
          <w:noProof/>
        </w:rPr>
        <w:fldChar w:fldCharType="end"/>
      </w:r>
    </w:p>
    <w:p w14:paraId="0918515E" w14:textId="4A447B20"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11.2a</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_Toc187401133 \h </w:instrText>
      </w:r>
      <w:r>
        <w:rPr>
          <w:noProof/>
        </w:rPr>
      </w:r>
      <w:r>
        <w:rPr>
          <w:noProof/>
        </w:rPr>
        <w:fldChar w:fldCharType="separate"/>
      </w:r>
      <w:r>
        <w:rPr>
          <w:noProof/>
        </w:rPr>
        <w:t>35</w:t>
      </w:r>
      <w:r>
        <w:rPr>
          <w:noProof/>
        </w:rPr>
        <w:fldChar w:fldCharType="end"/>
      </w:r>
    </w:p>
    <w:p w14:paraId="04F649F6" w14:textId="6662B12A"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_Toc187401134 \h </w:instrText>
      </w:r>
      <w:r>
        <w:rPr>
          <w:noProof/>
        </w:rPr>
      </w:r>
      <w:r>
        <w:rPr>
          <w:noProof/>
        </w:rPr>
        <w:fldChar w:fldCharType="separate"/>
      </w:r>
      <w:r>
        <w:rPr>
          <w:noProof/>
        </w:rPr>
        <w:t>35</w:t>
      </w:r>
      <w:r>
        <w:rPr>
          <w:noProof/>
        </w:rPr>
        <w:fldChar w:fldCharType="end"/>
      </w:r>
    </w:p>
    <w:p w14:paraId="7780086D" w14:textId="0CED19EB"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_Toc187401135 \h </w:instrText>
      </w:r>
      <w:r>
        <w:rPr>
          <w:noProof/>
        </w:rPr>
      </w:r>
      <w:r>
        <w:rPr>
          <w:noProof/>
        </w:rPr>
        <w:fldChar w:fldCharType="separate"/>
      </w:r>
      <w:r>
        <w:rPr>
          <w:noProof/>
        </w:rPr>
        <w:t>35</w:t>
      </w:r>
      <w:r>
        <w:rPr>
          <w:noProof/>
        </w:rPr>
        <w:fldChar w:fldCharType="end"/>
      </w:r>
    </w:p>
    <w:p w14:paraId="05D0484B" w14:textId="2504A92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_Toc187401136 \h </w:instrText>
      </w:r>
      <w:r>
        <w:rPr>
          <w:noProof/>
        </w:rPr>
      </w:r>
      <w:r>
        <w:rPr>
          <w:noProof/>
        </w:rPr>
        <w:fldChar w:fldCharType="separate"/>
      </w:r>
      <w:r>
        <w:rPr>
          <w:noProof/>
        </w:rPr>
        <w:t>35</w:t>
      </w:r>
      <w:r>
        <w:rPr>
          <w:noProof/>
        </w:rPr>
        <w:fldChar w:fldCharType="end"/>
      </w:r>
    </w:p>
    <w:p w14:paraId="2272211E" w14:textId="45CC018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_Toc187401137 \h </w:instrText>
      </w:r>
      <w:r>
        <w:rPr>
          <w:noProof/>
        </w:rPr>
      </w:r>
      <w:r>
        <w:rPr>
          <w:noProof/>
        </w:rPr>
        <w:fldChar w:fldCharType="separate"/>
      </w:r>
      <w:r>
        <w:rPr>
          <w:noProof/>
        </w:rPr>
        <w:t>35</w:t>
      </w:r>
      <w:r>
        <w:rPr>
          <w:noProof/>
        </w:rPr>
        <w:fldChar w:fldCharType="end"/>
      </w:r>
    </w:p>
    <w:p w14:paraId="0F6D3466" w14:textId="3086082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notifyThresholdCrossing</w:t>
      </w:r>
      <w:r>
        <w:rPr>
          <w:noProof/>
        </w:rPr>
        <w:tab/>
      </w:r>
      <w:r>
        <w:rPr>
          <w:noProof/>
        </w:rPr>
        <w:fldChar w:fldCharType="begin" w:fldLock="1"/>
      </w:r>
      <w:r>
        <w:rPr>
          <w:noProof/>
        </w:rPr>
        <w:instrText xml:space="preserve"> PAGEREF _Toc187401138 \h </w:instrText>
      </w:r>
      <w:r>
        <w:rPr>
          <w:noProof/>
        </w:rPr>
      </w:r>
      <w:r>
        <w:rPr>
          <w:noProof/>
        </w:rPr>
        <w:fldChar w:fldCharType="separate"/>
      </w:r>
      <w:r>
        <w:rPr>
          <w:noProof/>
        </w:rPr>
        <w:t>35</w:t>
      </w:r>
      <w:r>
        <w:rPr>
          <w:noProof/>
        </w:rPr>
        <w:fldChar w:fldCharType="end"/>
      </w:r>
    </w:p>
    <w:p w14:paraId="6B7FDEE1" w14:textId="39A3FEE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_Toc187401139 \h </w:instrText>
      </w:r>
      <w:r>
        <w:rPr>
          <w:noProof/>
        </w:rPr>
      </w:r>
      <w:r>
        <w:rPr>
          <w:noProof/>
        </w:rPr>
        <w:fldChar w:fldCharType="separate"/>
      </w:r>
      <w:r>
        <w:rPr>
          <w:noProof/>
        </w:rPr>
        <w:t>35</w:t>
      </w:r>
      <w:r>
        <w:rPr>
          <w:noProof/>
        </w:rPr>
        <w:fldChar w:fldCharType="end"/>
      </w:r>
    </w:p>
    <w:p w14:paraId="239655ED" w14:textId="7AF59D0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_Toc187401140 \h </w:instrText>
      </w:r>
      <w:r>
        <w:rPr>
          <w:noProof/>
        </w:rPr>
      </w:r>
      <w:r>
        <w:rPr>
          <w:noProof/>
        </w:rPr>
        <w:fldChar w:fldCharType="separate"/>
      </w:r>
      <w:r>
        <w:rPr>
          <w:noProof/>
        </w:rPr>
        <w:t>36</w:t>
      </w:r>
      <w:r>
        <w:rPr>
          <w:noProof/>
        </w:rPr>
        <w:fldChar w:fldCharType="end"/>
      </w:r>
    </w:p>
    <w:p w14:paraId="596B260F" w14:textId="1CD1921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_Toc187401141 \h </w:instrText>
      </w:r>
      <w:r>
        <w:rPr>
          <w:noProof/>
        </w:rPr>
      </w:r>
      <w:r>
        <w:rPr>
          <w:noProof/>
        </w:rPr>
        <w:fldChar w:fldCharType="separate"/>
      </w:r>
      <w:r>
        <w:rPr>
          <w:noProof/>
        </w:rPr>
        <w:t>36</w:t>
      </w:r>
      <w:r>
        <w:rPr>
          <w:noProof/>
        </w:rPr>
        <w:fldChar w:fldCharType="end"/>
      </w:r>
    </w:p>
    <w:p w14:paraId="7E9FF9CB" w14:textId="4752C49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_Toc187401142 \h </w:instrText>
      </w:r>
      <w:r>
        <w:rPr>
          <w:noProof/>
        </w:rPr>
      </w:r>
      <w:r>
        <w:rPr>
          <w:noProof/>
        </w:rPr>
        <w:fldChar w:fldCharType="separate"/>
      </w:r>
      <w:r>
        <w:rPr>
          <w:noProof/>
        </w:rPr>
        <w:t>36</w:t>
      </w:r>
      <w:r>
        <w:rPr>
          <w:noProof/>
        </w:rPr>
        <w:fldChar w:fldCharType="end"/>
      </w:r>
    </w:p>
    <w:p w14:paraId="5A3ED39C" w14:textId="1757FD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_Toc187401143 \h </w:instrText>
      </w:r>
      <w:r>
        <w:rPr>
          <w:noProof/>
        </w:rPr>
      </w:r>
      <w:r>
        <w:rPr>
          <w:noProof/>
        </w:rPr>
        <w:fldChar w:fldCharType="separate"/>
      </w:r>
      <w:r>
        <w:rPr>
          <w:noProof/>
        </w:rPr>
        <w:t>36</w:t>
      </w:r>
      <w:r>
        <w:rPr>
          <w:noProof/>
        </w:rPr>
        <w:fldChar w:fldCharType="end"/>
      </w:r>
    </w:p>
    <w:p w14:paraId="3748F30C" w14:textId="563DE8E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_Toc187401144 \h </w:instrText>
      </w:r>
      <w:r>
        <w:rPr>
          <w:noProof/>
        </w:rPr>
      </w:r>
      <w:r>
        <w:rPr>
          <w:noProof/>
        </w:rPr>
        <w:fldChar w:fldCharType="separate"/>
      </w:r>
      <w:r>
        <w:rPr>
          <w:noProof/>
        </w:rPr>
        <w:t>36</w:t>
      </w:r>
      <w:r>
        <w:rPr>
          <w:noProof/>
        </w:rPr>
        <w:fldChar w:fldCharType="end"/>
      </w:r>
    </w:p>
    <w:p w14:paraId="04A0D201" w14:textId="6A44ACA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_Toc187401145 \h </w:instrText>
      </w:r>
      <w:r>
        <w:rPr>
          <w:noProof/>
        </w:rPr>
      </w:r>
      <w:r>
        <w:rPr>
          <w:noProof/>
        </w:rPr>
        <w:fldChar w:fldCharType="separate"/>
      </w:r>
      <w:r>
        <w:rPr>
          <w:noProof/>
        </w:rPr>
        <w:t>38</w:t>
      </w:r>
      <w:r>
        <w:rPr>
          <w:noProof/>
        </w:rPr>
        <w:fldChar w:fldCharType="end"/>
      </w:r>
    </w:p>
    <w:p w14:paraId="28A51E25" w14:textId="24DAF38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_Toc187401146 \h </w:instrText>
      </w:r>
      <w:r>
        <w:rPr>
          <w:noProof/>
        </w:rPr>
      </w:r>
      <w:r>
        <w:rPr>
          <w:noProof/>
        </w:rPr>
        <w:fldChar w:fldCharType="separate"/>
      </w:r>
      <w:r>
        <w:rPr>
          <w:noProof/>
        </w:rPr>
        <w:t>38</w:t>
      </w:r>
      <w:r>
        <w:rPr>
          <w:noProof/>
        </w:rPr>
        <w:fldChar w:fldCharType="end"/>
      </w:r>
    </w:p>
    <w:p w14:paraId="61824A9B" w14:textId="78F1BB4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_Toc187401147 \h </w:instrText>
      </w:r>
      <w:r>
        <w:rPr>
          <w:noProof/>
        </w:rPr>
      </w:r>
      <w:r>
        <w:rPr>
          <w:noProof/>
        </w:rPr>
        <w:fldChar w:fldCharType="separate"/>
      </w:r>
      <w:r>
        <w:rPr>
          <w:noProof/>
        </w:rPr>
        <w:t>38</w:t>
      </w:r>
      <w:r>
        <w:rPr>
          <w:noProof/>
        </w:rPr>
        <w:fldChar w:fldCharType="end"/>
      </w:r>
    </w:p>
    <w:p w14:paraId="5E74FBFE" w14:textId="47DA8C9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_Toc187401148 \h </w:instrText>
      </w:r>
      <w:r>
        <w:rPr>
          <w:noProof/>
        </w:rPr>
      </w:r>
      <w:r>
        <w:rPr>
          <w:noProof/>
        </w:rPr>
        <w:fldChar w:fldCharType="separate"/>
      </w:r>
      <w:r>
        <w:rPr>
          <w:noProof/>
        </w:rPr>
        <w:t>38</w:t>
      </w:r>
      <w:r>
        <w:rPr>
          <w:noProof/>
        </w:rPr>
        <w:fldChar w:fldCharType="end"/>
      </w:r>
    </w:p>
    <w:p w14:paraId="48F41764" w14:textId="5D15613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_Toc187401149 \h </w:instrText>
      </w:r>
      <w:r>
        <w:rPr>
          <w:noProof/>
        </w:rPr>
      </w:r>
      <w:r>
        <w:rPr>
          <w:noProof/>
        </w:rPr>
        <w:fldChar w:fldCharType="separate"/>
      </w:r>
      <w:r>
        <w:rPr>
          <w:noProof/>
        </w:rPr>
        <w:t>39</w:t>
      </w:r>
      <w:r>
        <w:rPr>
          <w:noProof/>
        </w:rPr>
        <w:fldChar w:fldCharType="end"/>
      </w:r>
    </w:p>
    <w:p w14:paraId="5732222E" w14:textId="196BCFC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_Toc187401150 \h </w:instrText>
      </w:r>
      <w:r>
        <w:rPr>
          <w:noProof/>
        </w:rPr>
      </w:r>
      <w:r>
        <w:rPr>
          <w:noProof/>
        </w:rPr>
        <w:fldChar w:fldCharType="separate"/>
      </w:r>
      <w:r>
        <w:rPr>
          <w:noProof/>
        </w:rPr>
        <w:t>39</w:t>
      </w:r>
      <w:r>
        <w:rPr>
          <w:noProof/>
        </w:rPr>
        <w:fldChar w:fldCharType="end"/>
      </w:r>
    </w:p>
    <w:p w14:paraId="39562A29" w14:textId="190BB385"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_Toc187401151 \h </w:instrText>
      </w:r>
      <w:r>
        <w:rPr>
          <w:noProof/>
        </w:rPr>
      </w:r>
      <w:r>
        <w:rPr>
          <w:noProof/>
        </w:rPr>
        <w:fldChar w:fldCharType="separate"/>
      </w:r>
      <w:r>
        <w:rPr>
          <w:noProof/>
        </w:rPr>
        <w:t>39</w:t>
      </w:r>
      <w:r>
        <w:rPr>
          <w:noProof/>
        </w:rPr>
        <w:fldChar w:fldCharType="end"/>
      </w:r>
    </w:p>
    <w:p w14:paraId="399C2C81" w14:textId="678B6C5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notifyHeartbeat</w:t>
      </w:r>
      <w:r>
        <w:rPr>
          <w:noProof/>
        </w:rPr>
        <w:tab/>
      </w:r>
      <w:r>
        <w:rPr>
          <w:noProof/>
        </w:rPr>
        <w:fldChar w:fldCharType="begin" w:fldLock="1"/>
      </w:r>
      <w:r>
        <w:rPr>
          <w:noProof/>
        </w:rPr>
        <w:instrText xml:space="preserve"> PAGEREF _Toc187401152 \h </w:instrText>
      </w:r>
      <w:r>
        <w:rPr>
          <w:noProof/>
        </w:rPr>
      </w:r>
      <w:r>
        <w:rPr>
          <w:noProof/>
        </w:rPr>
        <w:fldChar w:fldCharType="separate"/>
      </w:r>
      <w:r>
        <w:rPr>
          <w:noProof/>
        </w:rPr>
        <w:t>39</w:t>
      </w:r>
      <w:r>
        <w:rPr>
          <w:noProof/>
        </w:rPr>
        <w:fldChar w:fldCharType="end"/>
      </w:r>
    </w:p>
    <w:p w14:paraId="376420E3" w14:textId="3EFC26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_Toc187401153 \h </w:instrText>
      </w:r>
      <w:r>
        <w:rPr>
          <w:noProof/>
        </w:rPr>
      </w:r>
      <w:r>
        <w:rPr>
          <w:noProof/>
        </w:rPr>
        <w:fldChar w:fldCharType="separate"/>
      </w:r>
      <w:r>
        <w:rPr>
          <w:noProof/>
        </w:rPr>
        <w:t>39</w:t>
      </w:r>
      <w:r>
        <w:rPr>
          <w:noProof/>
        </w:rPr>
        <w:fldChar w:fldCharType="end"/>
      </w:r>
    </w:p>
    <w:p w14:paraId="174E7E02" w14:textId="7929F32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_Toc187401154 \h </w:instrText>
      </w:r>
      <w:r>
        <w:rPr>
          <w:noProof/>
        </w:rPr>
      </w:r>
      <w:r>
        <w:rPr>
          <w:noProof/>
        </w:rPr>
        <w:fldChar w:fldCharType="separate"/>
      </w:r>
      <w:r>
        <w:rPr>
          <w:noProof/>
        </w:rPr>
        <w:t>40</w:t>
      </w:r>
      <w:r>
        <w:rPr>
          <w:noProof/>
        </w:rPr>
        <w:fldChar w:fldCharType="end"/>
      </w:r>
    </w:p>
    <w:p w14:paraId="3944C887" w14:textId="324A08C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_Toc187401155 \h </w:instrText>
      </w:r>
      <w:r>
        <w:rPr>
          <w:noProof/>
        </w:rPr>
      </w:r>
      <w:r>
        <w:rPr>
          <w:noProof/>
        </w:rPr>
        <w:fldChar w:fldCharType="separate"/>
      </w:r>
      <w:r>
        <w:rPr>
          <w:noProof/>
        </w:rPr>
        <w:t>40</w:t>
      </w:r>
      <w:r>
        <w:rPr>
          <w:noProof/>
        </w:rPr>
        <w:fldChar w:fldCharType="end"/>
      </w:r>
    </w:p>
    <w:p w14:paraId="1ECDA68E" w14:textId="0CA244E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_Toc187401156 \h </w:instrText>
      </w:r>
      <w:r>
        <w:rPr>
          <w:noProof/>
        </w:rPr>
      </w:r>
      <w:r>
        <w:rPr>
          <w:noProof/>
        </w:rPr>
        <w:fldChar w:fldCharType="separate"/>
      </w:r>
      <w:r>
        <w:rPr>
          <w:noProof/>
        </w:rPr>
        <w:t>40</w:t>
      </w:r>
      <w:r>
        <w:rPr>
          <w:noProof/>
        </w:rPr>
        <w:fldChar w:fldCharType="end"/>
      </w:r>
    </w:p>
    <w:p w14:paraId="527B6250" w14:textId="16C92A11"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_Toc187401157 \h </w:instrText>
      </w:r>
      <w:r>
        <w:rPr>
          <w:noProof/>
        </w:rPr>
      </w:r>
      <w:r>
        <w:rPr>
          <w:noProof/>
        </w:rPr>
        <w:fldChar w:fldCharType="separate"/>
      </w:r>
      <w:r>
        <w:rPr>
          <w:noProof/>
        </w:rPr>
        <w:t>40</w:t>
      </w:r>
      <w:r>
        <w:rPr>
          <w:noProof/>
        </w:rPr>
        <w:fldChar w:fldCharType="end"/>
      </w:r>
    </w:p>
    <w:p w14:paraId="627770E6" w14:textId="5966DE19"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_Toc187401158 \h </w:instrText>
      </w:r>
      <w:r>
        <w:rPr>
          <w:noProof/>
        </w:rPr>
      </w:r>
      <w:r>
        <w:rPr>
          <w:noProof/>
        </w:rPr>
        <w:fldChar w:fldCharType="separate"/>
      </w:r>
      <w:r>
        <w:rPr>
          <w:noProof/>
        </w:rPr>
        <w:t>40</w:t>
      </w:r>
      <w:r>
        <w:rPr>
          <w:noProof/>
        </w:rPr>
        <w:fldChar w:fldCharType="end"/>
      </w:r>
    </w:p>
    <w:p w14:paraId="1B331F98" w14:textId="5F9B0F7F"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_Toc187401159 \h </w:instrText>
      </w:r>
      <w:r>
        <w:rPr>
          <w:noProof/>
        </w:rPr>
      </w:r>
      <w:r>
        <w:rPr>
          <w:noProof/>
        </w:rPr>
        <w:fldChar w:fldCharType="separate"/>
      </w:r>
      <w:r>
        <w:rPr>
          <w:noProof/>
        </w:rPr>
        <w:t>40</w:t>
      </w:r>
      <w:r>
        <w:rPr>
          <w:noProof/>
        </w:rPr>
        <w:fldChar w:fldCharType="end"/>
      </w:r>
    </w:p>
    <w:p w14:paraId="134FBD3F" w14:textId="5273BEAF"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_Toc187401160 \h </w:instrText>
      </w:r>
      <w:r>
        <w:rPr>
          <w:noProof/>
        </w:rPr>
      </w:r>
      <w:r>
        <w:rPr>
          <w:noProof/>
        </w:rPr>
        <w:fldChar w:fldCharType="separate"/>
      </w:r>
      <w:r>
        <w:rPr>
          <w:noProof/>
        </w:rPr>
        <w:t>40</w:t>
      </w:r>
      <w:r>
        <w:rPr>
          <w:noProof/>
        </w:rPr>
        <w:fldChar w:fldCharType="end"/>
      </w:r>
    </w:p>
    <w:p w14:paraId="751BE81C" w14:textId="3B23376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_Toc187401161 \h </w:instrText>
      </w:r>
      <w:r>
        <w:rPr>
          <w:noProof/>
        </w:rPr>
      </w:r>
      <w:r>
        <w:rPr>
          <w:noProof/>
        </w:rPr>
        <w:fldChar w:fldCharType="separate"/>
      </w:r>
      <w:r>
        <w:rPr>
          <w:noProof/>
        </w:rPr>
        <w:t>40</w:t>
      </w:r>
      <w:r>
        <w:rPr>
          <w:noProof/>
        </w:rPr>
        <w:fldChar w:fldCharType="end"/>
      </w:r>
    </w:p>
    <w:p w14:paraId="4AA46C4A" w14:textId="046B5F4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_Toc187401162 \h </w:instrText>
      </w:r>
      <w:r>
        <w:rPr>
          <w:noProof/>
        </w:rPr>
      </w:r>
      <w:r>
        <w:rPr>
          <w:noProof/>
        </w:rPr>
        <w:fldChar w:fldCharType="separate"/>
      </w:r>
      <w:r>
        <w:rPr>
          <w:noProof/>
        </w:rPr>
        <w:t>41</w:t>
      </w:r>
      <w:r>
        <w:rPr>
          <w:noProof/>
        </w:rPr>
        <w:fldChar w:fldCharType="end"/>
      </w:r>
    </w:p>
    <w:p w14:paraId="20DB1EF0" w14:textId="567EC3B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_Toc187401163 \h </w:instrText>
      </w:r>
      <w:r>
        <w:rPr>
          <w:noProof/>
        </w:rPr>
      </w:r>
      <w:r>
        <w:rPr>
          <w:noProof/>
        </w:rPr>
        <w:fldChar w:fldCharType="separate"/>
      </w:r>
      <w:r>
        <w:rPr>
          <w:noProof/>
        </w:rPr>
        <w:t>41</w:t>
      </w:r>
      <w:r>
        <w:rPr>
          <w:noProof/>
        </w:rPr>
        <w:fldChar w:fldCharType="end"/>
      </w:r>
    </w:p>
    <w:p w14:paraId="113E9EAE" w14:textId="482BEAC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_Toc187401164 \h </w:instrText>
      </w:r>
      <w:r>
        <w:rPr>
          <w:noProof/>
        </w:rPr>
      </w:r>
      <w:r>
        <w:rPr>
          <w:noProof/>
        </w:rPr>
        <w:fldChar w:fldCharType="separate"/>
      </w:r>
      <w:r>
        <w:rPr>
          <w:noProof/>
        </w:rPr>
        <w:t>42</w:t>
      </w:r>
      <w:r>
        <w:rPr>
          <w:noProof/>
        </w:rPr>
        <w:fldChar w:fldCharType="end"/>
      </w:r>
    </w:p>
    <w:p w14:paraId="2A5A233F" w14:textId="1EDE439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_Toc187401165 \h </w:instrText>
      </w:r>
      <w:r>
        <w:rPr>
          <w:noProof/>
        </w:rPr>
      </w:r>
      <w:r>
        <w:rPr>
          <w:noProof/>
        </w:rPr>
        <w:fldChar w:fldCharType="separate"/>
      </w:r>
      <w:r>
        <w:rPr>
          <w:noProof/>
        </w:rPr>
        <w:t>42</w:t>
      </w:r>
      <w:r>
        <w:rPr>
          <w:noProof/>
        </w:rPr>
        <w:fldChar w:fldCharType="end"/>
      </w:r>
    </w:p>
    <w:p w14:paraId="5F06FDE7" w14:textId="1C55746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_Toc187401166 \h </w:instrText>
      </w:r>
      <w:r>
        <w:rPr>
          <w:noProof/>
        </w:rPr>
      </w:r>
      <w:r>
        <w:rPr>
          <w:noProof/>
        </w:rPr>
        <w:fldChar w:fldCharType="separate"/>
      </w:r>
      <w:r>
        <w:rPr>
          <w:noProof/>
        </w:rPr>
        <w:t>42</w:t>
      </w:r>
      <w:r>
        <w:rPr>
          <w:noProof/>
        </w:rPr>
        <w:fldChar w:fldCharType="end"/>
      </w:r>
    </w:p>
    <w:p w14:paraId="2A4774D7" w14:textId="6CE370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_Toc187401167 \h </w:instrText>
      </w:r>
      <w:r>
        <w:rPr>
          <w:noProof/>
        </w:rPr>
      </w:r>
      <w:r>
        <w:rPr>
          <w:noProof/>
        </w:rPr>
        <w:fldChar w:fldCharType="separate"/>
      </w:r>
      <w:r>
        <w:rPr>
          <w:noProof/>
        </w:rPr>
        <w:t>42</w:t>
      </w:r>
      <w:r>
        <w:rPr>
          <w:noProof/>
        </w:rPr>
        <w:fldChar w:fldCharType="end"/>
      </w:r>
    </w:p>
    <w:p w14:paraId="125A217E" w14:textId="2018DE4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_Toc187401168 \h </w:instrText>
      </w:r>
      <w:r>
        <w:rPr>
          <w:noProof/>
        </w:rPr>
      </w:r>
      <w:r>
        <w:rPr>
          <w:noProof/>
        </w:rPr>
        <w:fldChar w:fldCharType="separate"/>
      </w:r>
      <w:r>
        <w:rPr>
          <w:noProof/>
        </w:rPr>
        <w:t>42</w:t>
      </w:r>
      <w:r>
        <w:rPr>
          <w:noProof/>
        </w:rPr>
        <w:fldChar w:fldCharType="end"/>
      </w:r>
    </w:p>
    <w:p w14:paraId="26C399E5" w14:textId="28DA6D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_Toc187401169 \h </w:instrText>
      </w:r>
      <w:r>
        <w:rPr>
          <w:noProof/>
        </w:rPr>
      </w:r>
      <w:r>
        <w:rPr>
          <w:noProof/>
        </w:rPr>
        <w:fldChar w:fldCharType="separate"/>
      </w:r>
      <w:r>
        <w:rPr>
          <w:noProof/>
        </w:rPr>
        <w:t>42</w:t>
      </w:r>
      <w:r>
        <w:rPr>
          <w:noProof/>
        </w:rPr>
        <w:fldChar w:fldCharType="end"/>
      </w:r>
    </w:p>
    <w:p w14:paraId="38F3A5BB" w14:textId="077B12F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_Toc187401170 \h </w:instrText>
      </w:r>
      <w:r>
        <w:rPr>
          <w:noProof/>
        </w:rPr>
      </w:r>
      <w:r>
        <w:rPr>
          <w:noProof/>
        </w:rPr>
        <w:fldChar w:fldCharType="separate"/>
      </w:r>
      <w:r>
        <w:rPr>
          <w:noProof/>
        </w:rPr>
        <w:t>42</w:t>
      </w:r>
      <w:r>
        <w:rPr>
          <w:noProof/>
        </w:rPr>
        <w:fldChar w:fldCharType="end"/>
      </w:r>
    </w:p>
    <w:p w14:paraId="7629D1F8" w14:textId="15FA08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_Toc187401171 \h </w:instrText>
      </w:r>
      <w:r>
        <w:rPr>
          <w:noProof/>
        </w:rPr>
      </w:r>
      <w:r>
        <w:rPr>
          <w:noProof/>
        </w:rPr>
        <w:fldChar w:fldCharType="separate"/>
      </w:r>
      <w:r>
        <w:rPr>
          <w:noProof/>
        </w:rPr>
        <w:t>42</w:t>
      </w:r>
      <w:r>
        <w:rPr>
          <w:noProof/>
        </w:rPr>
        <w:fldChar w:fldCharType="end"/>
      </w:r>
    </w:p>
    <w:p w14:paraId="3D690B88" w14:textId="21408AF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_Toc187401172 \h </w:instrText>
      </w:r>
      <w:r>
        <w:rPr>
          <w:noProof/>
        </w:rPr>
      </w:r>
      <w:r>
        <w:rPr>
          <w:noProof/>
        </w:rPr>
        <w:fldChar w:fldCharType="separate"/>
      </w:r>
      <w:r>
        <w:rPr>
          <w:noProof/>
        </w:rPr>
        <w:t>42</w:t>
      </w:r>
      <w:r>
        <w:rPr>
          <w:noProof/>
        </w:rPr>
        <w:fldChar w:fldCharType="end"/>
      </w:r>
    </w:p>
    <w:p w14:paraId="01EC44BD" w14:textId="00A158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_Toc187401173 \h </w:instrText>
      </w:r>
      <w:r>
        <w:rPr>
          <w:noProof/>
        </w:rPr>
      </w:r>
      <w:r>
        <w:rPr>
          <w:noProof/>
        </w:rPr>
        <w:fldChar w:fldCharType="separate"/>
      </w:r>
      <w:r>
        <w:rPr>
          <w:noProof/>
        </w:rPr>
        <w:t>43</w:t>
      </w:r>
      <w:r>
        <w:rPr>
          <w:noProof/>
        </w:rPr>
        <w:fldChar w:fldCharType="end"/>
      </w:r>
    </w:p>
    <w:p w14:paraId="6015C274" w14:textId="22A2BE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_Toc187401174 \h </w:instrText>
      </w:r>
      <w:r>
        <w:rPr>
          <w:noProof/>
        </w:rPr>
      </w:r>
      <w:r>
        <w:rPr>
          <w:noProof/>
        </w:rPr>
        <w:fldChar w:fldCharType="separate"/>
      </w:r>
      <w:r>
        <w:rPr>
          <w:noProof/>
        </w:rPr>
        <w:t>43</w:t>
      </w:r>
      <w:r>
        <w:rPr>
          <w:noProof/>
        </w:rPr>
        <w:fldChar w:fldCharType="end"/>
      </w:r>
    </w:p>
    <w:p w14:paraId="3DD1B409" w14:textId="0264C86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_Toc187401175 \h </w:instrText>
      </w:r>
      <w:r>
        <w:rPr>
          <w:noProof/>
        </w:rPr>
      </w:r>
      <w:r>
        <w:rPr>
          <w:noProof/>
        </w:rPr>
        <w:fldChar w:fldCharType="separate"/>
      </w:r>
      <w:r>
        <w:rPr>
          <w:noProof/>
        </w:rPr>
        <w:t>43</w:t>
      </w:r>
      <w:r>
        <w:rPr>
          <w:noProof/>
        </w:rPr>
        <w:fldChar w:fldCharType="end"/>
      </w:r>
    </w:p>
    <w:p w14:paraId="30F48A39" w14:textId="7D4A7C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_Toc187401176 \h </w:instrText>
      </w:r>
      <w:r>
        <w:rPr>
          <w:noProof/>
        </w:rPr>
      </w:r>
      <w:r>
        <w:rPr>
          <w:noProof/>
        </w:rPr>
        <w:fldChar w:fldCharType="separate"/>
      </w:r>
      <w:r>
        <w:rPr>
          <w:noProof/>
        </w:rPr>
        <w:t>43</w:t>
      </w:r>
      <w:r>
        <w:rPr>
          <w:noProof/>
        </w:rPr>
        <w:fldChar w:fldCharType="end"/>
      </w:r>
    </w:p>
    <w:p w14:paraId="30677517" w14:textId="451E32F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_Toc187401177 \h </w:instrText>
      </w:r>
      <w:r>
        <w:rPr>
          <w:noProof/>
        </w:rPr>
      </w:r>
      <w:r>
        <w:rPr>
          <w:noProof/>
        </w:rPr>
        <w:fldChar w:fldCharType="separate"/>
      </w:r>
      <w:r>
        <w:rPr>
          <w:noProof/>
        </w:rPr>
        <w:t>44</w:t>
      </w:r>
      <w:r>
        <w:rPr>
          <w:noProof/>
        </w:rPr>
        <w:fldChar w:fldCharType="end"/>
      </w:r>
    </w:p>
    <w:p w14:paraId="0C03B8AB" w14:textId="3BF053F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_Toc187401178 \h </w:instrText>
      </w:r>
      <w:r>
        <w:rPr>
          <w:noProof/>
        </w:rPr>
      </w:r>
      <w:r>
        <w:rPr>
          <w:noProof/>
        </w:rPr>
        <w:fldChar w:fldCharType="separate"/>
      </w:r>
      <w:r>
        <w:rPr>
          <w:noProof/>
        </w:rPr>
        <w:t>45</w:t>
      </w:r>
      <w:r>
        <w:rPr>
          <w:noProof/>
        </w:rPr>
        <w:fldChar w:fldCharType="end"/>
      </w:r>
    </w:p>
    <w:p w14:paraId="05D02C46" w14:textId="2A9BE16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_Toc187401179 \h </w:instrText>
      </w:r>
      <w:r>
        <w:rPr>
          <w:noProof/>
        </w:rPr>
      </w:r>
      <w:r>
        <w:rPr>
          <w:noProof/>
        </w:rPr>
        <w:fldChar w:fldCharType="separate"/>
      </w:r>
      <w:r>
        <w:rPr>
          <w:noProof/>
        </w:rPr>
        <w:t>45</w:t>
      </w:r>
      <w:r>
        <w:rPr>
          <w:noProof/>
        </w:rPr>
        <w:fldChar w:fldCharType="end"/>
      </w:r>
    </w:p>
    <w:p w14:paraId="1E3F3D18" w14:textId="3A79CF7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_Toc187401180 \h </w:instrText>
      </w:r>
      <w:r>
        <w:rPr>
          <w:noProof/>
        </w:rPr>
      </w:r>
      <w:r>
        <w:rPr>
          <w:noProof/>
        </w:rPr>
        <w:fldChar w:fldCharType="separate"/>
      </w:r>
      <w:r>
        <w:rPr>
          <w:noProof/>
        </w:rPr>
        <w:t>46</w:t>
      </w:r>
      <w:r>
        <w:rPr>
          <w:noProof/>
        </w:rPr>
        <w:fldChar w:fldCharType="end"/>
      </w:r>
    </w:p>
    <w:p w14:paraId="7B177604" w14:textId="4418D65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_Toc187401181 \h </w:instrText>
      </w:r>
      <w:r>
        <w:rPr>
          <w:noProof/>
        </w:rPr>
      </w:r>
      <w:r>
        <w:rPr>
          <w:noProof/>
        </w:rPr>
        <w:fldChar w:fldCharType="separate"/>
      </w:r>
      <w:r>
        <w:rPr>
          <w:noProof/>
        </w:rPr>
        <w:t>46</w:t>
      </w:r>
      <w:r>
        <w:rPr>
          <w:noProof/>
        </w:rPr>
        <w:fldChar w:fldCharType="end"/>
      </w:r>
    </w:p>
    <w:p w14:paraId="4E176F6A" w14:textId="0529306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_Toc187401182 \h </w:instrText>
      </w:r>
      <w:r>
        <w:rPr>
          <w:noProof/>
        </w:rPr>
      </w:r>
      <w:r>
        <w:rPr>
          <w:noProof/>
        </w:rPr>
        <w:fldChar w:fldCharType="separate"/>
      </w:r>
      <w:r>
        <w:rPr>
          <w:noProof/>
        </w:rPr>
        <w:t>46</w:t>
      </w:r>
      <w:r>
        <w:rPr>
          <w:noProof/>
        </w:rPr>
        <w:fldChar w:fldCharType="end"/>
      </w:r>
    </w:p>
    <w:p w14:paraId="741A0800" w14:textId="269EA9C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_Toc187401183 \h </w:instrText>
      </w:r>
      <w:r>
        <w:rPr>
          <w:noProof/>
        </w:rPr>
      </w:r>
      <w:r>
        <w:rPr>
          <w:noProof/>
        </w:rPr>
        <w:fldChar w:fldCharType="separate"/>
      </w:r>
      <w:r>
        <w:rPr>
          <w:noProof/>
        </w:rPr>
        <w:t>46</w:t>
      </w:r>
      <w:r>
        <w:rPr>
          <w:noProof/>
        </w:rPr>
        <w:fldChar w:fldCharType="end"/>
      </w:r>
    </w:p>
    <w:p w14:paraId="25B1E7AE" w14:textId="245CBC7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_Toc187401184 \h </w:instrText>
      </w:r>
      <w:r>
        <w:rPr>
          <w:noProof/>
        </w:rPr>
      </w:r>
      <w:r>
        <w:rPr>
          <w:noProof/>
        </w:rPr>
        <w:fldChar w:fldCharType="separate"/>
      </w:r>
      <w:r>
        <w:rPr>
          <w:noProof/>
        </w:rPr>
        <w:t>46</w:t>
      </w:r>
      <w:r>
        <w:rPr>
          <w:noProof/>
        </w:rPr>
        <w:fldChar w:fldCharType="end"/>
      </w:r>
    </w:p>
    <w:p w14:paraId="3511C578" w14:textId="73113C4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_Toc187401185 \h </w:instrText>
      </w:r>
      <w:r>
        <w:rPr>
          <w:noProof/>
        </w:rPr>
      </w:r>
      <w:r>
        <w:rPr>
          <w:noProof/>
        </w:rPr>
        <w:fldChar w:fldCharType="separate"/>
      </w:r>
      <w:r>
        <w:rPr>
          <w:noProof/>
        </w:rPr>
        <w:t>46</w:t>
      </w:r>
      <w:r>
        <w:rPr>
          <w:noProof/>
        </w:rPr>
        <w:fldChar w:fldCharType="end"/>
      </w:r>
    </w:p>
    <w:p w14:paraId="05D15C79" w14:textId="6C5747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_Toc187401186 \h </w:instrText>
      </w:r>
      <w:r>
        <w:rPr>
          <w:noProof/>
        </w:rPr>
      </w:r>
      <w:r>
        <w:rPr>
          <w:noProof/>
        </w:rPr>
        <w:fldChar w:fldCharType="separate"/>
      </w:r>
      <w:r>
        <w:rPr>
          <w:noProof/>
        </w:rPr>
        <w:t>46</w:t>
      </w:r>
      <w:r>
        <w:rPr>
          <w:noProof/>
        </w:rPr>
        <w:fldChar w:fldCharType="end"/>
      </w:r>
    </w:p>
    <w:p w14:paraId="4BD53332" w14:textId="3F9760E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_Toc187401187 \h </w:instrText>
      </w:r>
      <w:r>
        <w:rPr>
          <w:noProof/>
        </w:rPr>
      </w:r>
      <w:r>
        <w:rPr>
          <w:noProof/>
        </w:rPr>
        <w:fldChar w:fldCharType="separate"/>
      </w:r>
      <w:r>
        <w:rPr>
          <w:noProof/>
        </w:rPr>
        <w:t>46</w:t>
      </w:r>
      <w:r>
        <w:rPr>
          <w:noProof/>
        </w:rPr>
        <w:fldChar w:fldCharType="end"/>
      </w:r>
    </w:p>
    <w:p w14:paraId="4D19E991" w14:textId="368177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_Toc187401188 \h </w:instrText>
      </w:r>
      <w:r>
        <w:rPr>
          <w:noProof/>
        </w:rPr>
      </w:r>
      <w:r>
        <w:rPr>
          <w:noProof/>
        </w:rPr>
        <w:fldChar w:fldCharType="separate"/>
      </w:r>
      <w:r>
        <w:rPr>
          <w:noProof/>
        </w:rPr>
        <w:t>47</w:t>
      </w:r>
      <w:r>
        <w:rPr>
          <w:noProof/>
        </w:rPr>
        <w:fldChar w:fldCharType="end"/>
      </w:r>
    </w:p>
    <w:p w14:paraId="762248CC" w14:textId="216D6A5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_Toc187401189 \h </w:instrText>
      </w:r>
      <w:r>
        <w:rPr>
          <w:noProof/>
        </w:rPr>
      </w:r>
      <w:r>
        <w:rPr>
          <w:noProof/>
        </w:rPr>
        <w:fldChar w:fldCharType="separate"/>
      </w:r>
      <w:r>
        <w:rPr>
          <w:noProof/>
        </w:rPr>
        <w:t>47</w:t>
      </w:r>
      <w:r>
        <w:rPr>
          <w:noProof/>
        </w:rPr>
        <w:fldChar w:fldCharType="end"/>
      </w:r>
    </w:p>
    <w:p w14:paraId="1C4FB43F" w14:textId="0A66CC4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_Toc187401190 \h </w:instrText>
      </w:r>
      <w:r>
        <w:rPr>
          <w:noProof/>
        </w:rPr>
      </w:r>
      <w:r>
        <w:rPr>
          <w:noProof/>
        </w:rPr>
        <w:fldChar w:fldCharType="separate"/>
      </w:r>
      <w:r>
        <w:rPr>
          <w:noProof/>
        </w:rPr>
        <w:t>47</w:t>
      </w:r>
      <w:r>
        <w:rPr>
          <w:noProof/>
        </w:rPr>
        <w:fldChar w:fldCharType="end"/>
      </w:r>
    </w:p>
    <w:p w14:paraId="38C28B5C" w14:textId="5A7CDBD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_Toc187401191 \h </w:instrText>
      </w:r>
      <w:r>
        <w:rPr>
          <w:noProof/>
        </w:rPr>
      </w:r>
      <w:r>
        <w:rPr>
          <w:noProof/>
        </w:rPr>
        <w:fldChar w:fldCharType="separate"/>
      </w:r>
      <w:r>
        <w:rPr>
          <w:noProof/>
        </w:rPr>
        <w:t>47</w:t>
      </w:r>
      <w:r>
        <w:rPr>
          <w:noProof/>
        </w:rPr>
        <w:fldChar w:fldCharType="end"/>
      </w:r>
    </w:p>
    <w:p w14:paraId="1A692449" w14:textId="533D587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_Toc187401192 \h </w:instrText>
      </w:r>
      <w:r>
        <w:rPr>
          <w:noProof/>
        </w:rPr>
      </w:r>
      <w:r>
        <w:rPr>
          <w:noProof/>
        </w:rPr>
        <w:fldChar w:fldCharType="separate"/>
      </w:r>
      <w:r>
        <w:rPr>
          <w:noProof/>
        </w:rPr>
        <w:t>47</w:t>
      </w:r>
      <w:r>
        <w:rPr>
          <w:noProof/>
        </w:rPr>
        <w:fldChar w:fldCharType="end"/>
      </w:r>
    </w:p>
    <w:p w14:paraId="4EA1D285" w14:textId="4CA7CD3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_Toc187401193 \h </w:instrText>
      </w:r>
      <w:r>
        <w:rPr>
          <w:noProof/>
        </w:rPr>
      </w:r>
      <w:r>
        <w:rPr>
          <w:noProof/>
        </w:rPr>
        <w:fldChar w:fldCharType="separate"/>
      </w:r>
      <w:r>
        <w:rPr>
          <w:noProof/>
        </w:rPr>
        <w:t>48</w:t>
      </w:r>
      <w:r>
        <w:rPr>
          <w:noProof/>
        </w:rPr>
        <w:fldChar w:fldCharType="end"/>
      </w:r>
    </w:p>
    <w:p w14:paraId="31161587" w14:textId="6F70D4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_Toc187401194 \h </w:instrText>
      </w:r>
      <w:r>
        <w:rPr>
          <w:noProof/>
        </w:rPr>
      </w:r>
      <w:r>
        <w:rPr>
          <w:noProof/>
        </w:rPr>
        <w:fldChar w:fldCharType="separate"/>
      </w:r>
      <w:r>
        <w:rPr>
          <w:noProof/>
        </w:rPr>
        <w:t>50</w:t>
      </w:r>
      <w:r>
        <w:rPr>
          <w:noProof/>
        </w:rPr>
        <w:fldChar w:fldCharType="end"/>
      </w:r>
    </w:p>
    <w:p w14:paraId="3744B462" w14:textId="27A3D47E"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_Toc187401195 \h </w:instrText>
      </w:r>
      <w:r>
        <w:rPr>
          <w:noProof/>
        </w:rPr>
      </w:r>
      <w:r>
        <w:rPr>
          <w:noProof/>
        </w:rPr>
        <w:fldChar w:fldCharType="separate"/>
      </w:r>
      <w:r>
        <w:rPr>
          <w:noProof/>
        </w:rPr>
        <w:t>50</w:t>
      </w:r>
      <w:r>
        <w:rPr>
          <w:noProof/>
        </w:rPr>
        <w:fldChar w:fldCharType="end"/>
      </w:r>
    </w:p>
    <w:p w14:paraId="61C8F35C" w14:textId="24F17F8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_Toc187401196 \h </w:instrText>
      </w:r>
      <w:r>
        <w:rPr>
          <w:noProof/>
        </w:rPr>
      </w:r>
      <w:r>
        <w:rPr>
          <w:noProof/>
        </w:rPr>
        <w:fldChar w:fldCharType="separate"/>
      </w:r>
      <w:r>
        <w:rPr>
          <w:noProof/>
        </w:rPr>
        <w:t>50</w:t>
      </w:r>
      <w:r>
        <w:rPr>
          <w:noProof/>
        </w:rPr>
        <w:fldChar w:fldCharType="end"/>
      </w:r>
    </w:p>
    <w:p w14:paraId="752CEF81" w14:textId="5CBACF5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notifyFileReady</w:t>
      </w:r>
      <w:r>
        <w:rPr>
          <w:noProof/>
        </w:rPr>
        <w:tab/>
      </w:r>
      <w:r>
        <w:rPr>
          <w:noProof/>
        </w:rPr>
        <w:fldChar w:fldCharType="begin" w:fldLock="1"/>
      </w:r>
      <w:r>
        <w:rPr>
          <w:noProof/>
        </w:rPr>
        <w:instrText xml:space="preserve"> PAGEREF _Toc187401197 \h </w:instrText>
      </w:r>
      <w:r>
        <w:rPr>
          <w:noProof/>
        </w:rPr>
      </w:r>
      <w:r>
        <w:rPr>
          <w:noProof/>
        </w:rPr>
        <w:fldChar w:fldCharType="separate"/>
      </w:r>
      <w:r>
        <w:rPr>
          <w:noProof/>
        </w:rPr>
        <w:t>50</w:t>
      </w:r>
      <w:r>
        <w:rPr>
          <w:noProof/>
        </w:rPr>
        <w:fldChar w:fldCharType="end"/>
      </w:r>
    </w:p>
    <w:p w14:paraId="57ED14F5" w14:textId="0231D93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_Toc187401198 \h </w:instrText>
      </w:r>
      <w:r>
        <w:rPr>
          <w:noProof/>
        </w:rPr>
      </w:r>
      <w:r>
        <w:rPr>
          <w:noProof/>
        </w:rPr>
        <w:fldChar w:fldCharType="separate"/>
      </w:r>
      <w:r>
        <w:rPr>
          <w:noProof/>
        </w:rPr>
        <w:t>50</w:t>
      </w:r>
      <w:r>
        <w:rPr>
          <w:noProof/>
        </w:rPr>
        <w:fldChar w:fldCharType="end"/>
      </w:r>
    </w:p>
    <w:p w14:paraId="3D49E6D4" w14:textId="201DA7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sidRPr="00366EA3">
        <w:rPr>
          <w:noProof/>
        </w:rPr>
        <w:t>11.6.1.1.2</w:t>
      </w:r>
      <w:r>
        <w:rPr>
          <w:rFonts w:asciiTheme="minorHAnsi" w:eastAsiaTheme="minorEastAsia" w:hAnsiTheme="minorHAnsi" w:cstheme="minorBidi"/>
          <w:noProof/>
          <w:kern w:val="2"/>
          <w:sz w:val="22"/>
          <w:szCs w:val="22"/>
          <w:lang w:eastAsia="en-GB"/>
          <w14:ligatures w14:val="standardContextual"/>
        </w:rPr>
        <w:tab/>
      </w:r>
      <w:r w:rsidRPr="00FA1376">
        <w:rPr>
          <w:noProof/>
          <w:lang w:val="en-US"/>
        </w:rPr>
        <w:t>Input parameters</w:t>
      </w:r>
      <w:r>
        <w:rPr>
          <w:noProof/>
        </w:rPr>
        <w:tab/>
      </w:r>
      <w:r>
        <w:rPr>
          <w:noProof/>
        </w:rPr>
        <w:fldChar w:fldCharType="begin" w:fldLock="1"/>
      </w:r>
      <w:r>
        <w:rPr>
          <w:noProof/>
        </w:rPr>
        <w:instrText xml:space="preserve"> PAGEREF _Toc187401199 \h </w:instrText>
      </w:r>
      <w:r>
        <w:rPr>
          <w:noProof/>
        </w:rPr>
      </w:r>
      <w:r>
        <w:rPr>
          <w:noProof/>
        </w:rPr>
        <w:fldChar w:fldCharType="separate"/>
      </w:r>
      <w:r>
        <w:rPr>
          <w:noProof/>
        </w:rPr>
        <w:t>51</w:t>
      </w:r>
      <w:r>
        <w:rPr>
          <w:noProof/>
        </w:rPr>
        <w:fldChar w:fldCharType="end"/>
      </w:r>
    </w:p>
    <w:p w14:paraId="5729151A" w14:textId="01DD962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notifyFilePreparationError</w:t>
      </w:r>
      <w:r>
        <w:rPr>
          <w:noProof/>
        </w:rPr>
        <w:tab/>
      </w:r>
      <w:r>
        <w:rPr>
          <w:noProof/>
        </w:rPr>
        <w:fldChar w:fldCharType="begin" w:fldLock="1"/>
      </w:r>
      <w:r>
        <w:rPr>
          <w:noProof/>
        </w:rPr>
        <w:instrText xml:space="preserve"> PAGEREF _Toc187401200 \h </w:instrText>
      </w:r>
      <w:r>
        <w:rPr>
          <w:noProof/>
        </w:rPr>
      </w:r>
      <w:r>
        <w:rPr>
          <w:noProof/>
        </w:rPr>
        <w:fldChar w:fldCharType="separate"/>
      </w:r>
      <w:r>
        <w:rPr>
          <w:noProof/>
        </w:rPr>
        <w:t>53</w:t>
      </w:r>
      <w:r>
        <w:rPr>
          <w:noProof/>
        </w:rPr>
        <w:fldChar w:fldCharType="end"/>
      </w:r>
    </w:p>
    <w:p w14:paraId="5E1B683A" w14:textId="21CE828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_Toc187401201 \h </w:instrText>
      </w:r>
      <w:r>
        <w:rPr>
          <w:noProof/>
        </w:rPr>
      </w:r>
      <w:r>
        <w:rPr>
          <w:noProof/>
        </w:rPr>
        <w:fldChar w:fldCharType="separate"/>
      </w:r>
      <w:r>
        <w:rPr>
          <w:noProof/>
        </w:rPr>
        <w:t>53</w:t>
      </w:r>
      <w:r>
        <w:rPr>
          <w:noProof/>
        </w:rPr>
        <w:fldChar w:fldCharType="end"/>
      </w:r>
    </w:p>
    <w:p w14:paraId="5C7A547B" w14:textId="082DCC1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_Toc187401202 \h </w:instrText>
      </w:r>
      <w:r>
        <w:rPr>
          <w:noProof/>
        </w:rPr>
      </w:r>
      <w:r>
        <w:rPr>
          <w:noProof/>
        </w:rPr>
        <w:fldChar w:fldCharType="separate"/>
      </w:r>
      <w:r>
        <w:rPr>
          <w:noProof/>
        </w:rPr>
        <w:t>54</w:t>
      </w:r>
      <w:r>
        <w:rPr>
          <w:noProof/>
        </w:rPr>
        <w:fldChar w:fldCharType="end"/>
      </w:r>
    </w:p>
    <w:p w14:paraId="5C07E399" w14:textId="798CCD7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subscribe</w:t>
      </w:r>
      <w:r>
        <w:rPr>
          <w:noProof/>
        </w:rPr>
        <w:tab/>
      </w:r>
      <w:r>
        <w:rPr>
          <w:noProof/>
        </w:rPr>
        <w:fldChar w:fldCharType="begin" w:fldLock="1"/>
      </w:r>
      <w:r>
        <w:rPr>
          <w:noProof/>
        </w:rPr>
        <w:instrText xml:space="preserve"> PAGEREF _Toc187401203 \h </w:instrText>
      </w:r>
      <w:r>
        <w:rPr>
          <w:noProof/>
        </w:rPr>
      </w:r>
      <w:r>
        <w:rPr>
          <w:noProof/>
        </w:rPr>
        <w:fldChar w:fldCharType="separate"/>
      </w:r>
      <w:r>
        <w:rPr>
          <w:noProof/>
        </w:rPr>
        <w:t>54</w:t>
      </w:r>
      <w:r>
        <w:rPr>
          <w:noProof/>
        </w:rPr>
        <w:fldChar w:fldCharType="end"/>
      </w:r>
    </w:p>
    <w:p w14:paraId="35B35A85" w14:textId="56AF2C1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_Toc187401204 \h </w:instrText>
      </w:r>
      <w:r>
        <w:rPr>
          <w:noProof/>
        </w:rPr>
      </w:r>
      <w:r>
        <w:rPr>
          <w:noProof/>
        </w:rPr>
        <w:fldChar w:fldCharType="separate"/>
      </w:r>
      <w:r>
        <w:rPr>
          <w:noProof/>
        </w:rPr>
        <w:t>54</w:t>
      </w:r>
      <w:r>
        <w:rPr>
          <w:noProof/>
        </w:rPr>
        <w:fldChar w:fldCharType="end"/>
      </w:r>
    </w:p>
    <w:p w14:paraId="3CA47669" w14:textId="4963E8A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_Toc187401205 \h </w:instrText>
      </w:r>
      <w:r>
        <w:rPr>
          <w:noProof/>
        </w:rPr>
      </w:r>
      <w:r>
        <w:rPr>
          <w:noProof/>
        </w:rPr>
        <w:fldChar w:fldCharType="separate"/>
      </w:r>
      <w:r>
        <w:rPr>
          <w:noProof/>
        </w:rPr>
        <w:t>54</w:t>
      </w:r>
      <w:r>
        <w:rPr>
          <w:noProof/>
        </w:rPr>
        <w:fldChar w:fldCharType="end"/>
      </w:r>
    </w:p>
    <w:p w14:paraId="0C5F68AC" w14:textId="67511BC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_Toc187401206 \h </w:instrText>
      </w:r>
      <w:r>
        <w:rPr>
          <w:noProof/>
        </w:rPr>
      </w:r>
      <w:r>
        <w:rPr>
          <w:noProof/>
        </w:rPr>
        <w:fldChar w:fldCharType="separate"/>
      </w:r>
      <w:r>
        <w:rPr>
          <w:noProof/>
        </w:rPr>
        <w:t>55</w:t>
      </w:r>
      <w:r>
        <w:rPr>
          <w:noProof/>
        </w:rPr>
        <w:fldChar w:fldCharType="end"/>
      </w:r>
    </w:p>
    <w:p w14:paraId="433F4FBF" w14:textId="4A0551B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_Toc187401207 \h </w:instrText>
      </w:r>
      <w:r>
        <w:rPr>
          <w:noProof/>
        </w:rPr>
      </w:r>
      <w:r>
        <w:rPr>
          <w:noProof/>
        </w:rPr>
        <w:fldChar w:fldCharType="separate"/>
      </w:r>
      <w:r>
        <w:rPr>
          <w:noProof/>
        </w:rPr>
        <w:t>55</w:t>
      </w:r>
      <w:r>
        <w:rPr>
          <w:noProof/>
        </w:rPr>
        <w:fldChar w:fldCharType="end"/>
      </w:r>
    </w:p>
    <w:p w14:paraId="6EE3343E" w14:textId="5D568EC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unsubscribe</w:t>
      </w:r>
      <w:r>
        <w:rPr>
          <w:noProof/>
        </w:rPr>
        <w:tab/>
      </w:r>
      <w:r>
        <w:rPr>
          <w:noProof/>
        </w:rPr>
        <w:fldChar w:fldCharType="begin" w:fldLock="1"/>
      </w:r>
      <w:r>
        <w:rPr>
          <w:noProof/>
        </w:rPr>
        <w:instrText xml:space="preserve"> PAGEREF _Toc187401208 \h </w:instrText>
      </w:r>
      <w:r>
        <w:rPr>
          <w:noProof/>
        </w:rPr>
      </w:r>
      <w:r>
        <w:rPr>
          <w:noProof/>
        </w:rPr>
        <w:fldChar w:fldCharType="separate"/>
      </w:r>
      <w:r>
        <w:rPr>
          <w:noProof/>
        </w:rPr>
        <w:t>55</w:t>
      </w:r>
      <w:r>
        <w:rPr>
          <w:noProof/>
        </w:rPr>
        <w:fldChar w:fldCharType="end"/>
      </w:r>
    </w:p>
    <w:p w14:paraId="1D5810E8" w14:textId="721F4CC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_Toc187401209 \h </w:instrText>
      </w:r>
      <w:r>
        <w:rPr>
          <w:noProof/>
        </w:rPr>
      </w:r>
      <w:r>
        <w:rPr>
          <w:noProof/>
        </w:rPr>
        <w:fldChar w:fldCharType="separate"/>
      </w:r>
      <w:r>
        <w:rPr>
          <w:noProof/>
        </w:rPr>
        <w:t>55</w:t>
      </w:r>
      <w:r>
        <w:rPr>
          <w:noProof/>
        </w:rPr>
        <w:fldChar w:fldCharType="end"/>
      </w:r>
    </w:p>
    <w:p w14:paraId="568D5ACA" w14:textId="7813E1D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_Toc187401210 \h </w:instrText>
      </w:r>
      <w:r>
        <w:rPr>
          <w:noProof/>
        </w:rPr>
      </w:r>
      <w:r>
        <w:rPr>
          <w:noProof/>
        </w:rPr>
        <w:fldChar w:fldCharType="separate"/>
      </w:r>
      <w:r>
        <w:rPr>
          <w:noProof/>
        </w:rPr>
        <w:t>55</w:t>
      </w:r>
      <w:r>
        <w:rPr>
          <w:noProof/>
        </w:rPr>
        <w:fldChar w:fldCharType="end"/>
      </w:r>
    </w:p>
    <w:p w14:paraId="07E0CE4E" w14:textId="0246A72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_Toc187401211 \h </w:instrText>
      </w:r>
      <w:r>
        <w:rPr>
          <w:noProof/>
        </w:rPr>
      </w:r>
      <w:r>
        <w:rPr>
          <w:noProof/>
        </w:rPr>
        <w:fldChar w:fldCharType="separate"/>
      </w:r>
      <w:r>
        <w:rPr>
          <w:noProof/>
        </w:rPr>
        <w:t>55</w:t>
      </w:r>
      <w:r>
        <w:rPr>
          <w:noProof/>
        </w:rPr>
        <w:fldChar w:fldCharType="end"/>
      </w:r>
    </w:p>
    <w:p w14:paraId="56572E6C" w14:textId="46103C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_Toc187401212 \h </w:instrText>
      </w:r>
      <w:r>
        <w:rPr>
          <w:noProof/>
        </w:rPr>
      </w:r>
      <w:r>
        <w:rPr>
          <w:noProof/>
        </w:rPr>
        <w:fldChar w:fldCharType="separate"/>
      </w:r>
      <w:r>
        <w:rPr>
          <w:noProof/>
        </w:rPr>
        <w:t>55</w:t>
      </w:r>
      <w:r>
        <w:rPr>
          <w:noProof/>
        </w:rPr>
        <w:fldChar w:fldCharType="end"/>
      </w:r>
    </w:p>
    <w:p w14:paraId="699CC5E4" w14:textId="3540F96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listAvailableFiles</w:t>
      </w:r>
      <w:r>
        <w:rPr>
          <w:noProof/>
        </w:rPr>
        <w:tab/>
      </w:r>
      <w:r>
        <w:rPr>
          <w:noProof/>
        </w:rPr>
        <w:fldChar w:fldCharType="begin" w:fldLock="1"/>
      </w:r>
      <w:r>
        <w:rPr>
          <w:noProof/>
        </w:rPr>
        <w:instrText xml:space="preserve"> PAGEREF _Toc187401213 \h </w:instrText>
      </w:r>
      <w:r>
        <w:rPr>
          <w:noProof/>
        </w:rPr>
      </w:r>
      <w:r>
        <w:rPr>
          <w:noProof/>
        </w:rPr>
        <w:fldChar w:fldCharType="separate"/>
      </w:r>
      <w:r>
        <w:rPr>
          <w:noProof/>
        </w:rPr>
        <w:t>56</w:t>
      </w:r>
      <w:r>
        <w:rPr>
          <w:noProof/>
        </w:rPr>
        <w:fldChar w:fldCharType="end"/>
      </w:r>
    </w:p>
    <w:p w14:paraId="3E60A1CE" w14:textId="30A092E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_Toc187401214 \h </w:instrText>
      </w:r>
      <w:r>
        <w:rPr>
          <w:noProof/>
        </w:rPr>
      </w:r>
      <w:r>
        <w:rPr>
          <w:noProof/>
        </w:rPr>
        <w:fldChar w:fldCharType="separate"/>
      </w:r>
      <w:r>
        <w:rPr>
          <w:noProof/>
        </w:rPr>
        <w:t>56</w:t>
      </w:r>
      <w:r>
        <w:rPr>
          <w:noProof/>
        </w:rPr>
        <w:fldChar w:fldCharType="end"/>
      </w:r>
    </w:p>
    <w:p w14:paraId="1C2C3DD8" w14:textId="38EA963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_Toc187401215 \h </w:instrText>
      </w:r>
      <w:r>
        <w:rPr>
          <w:noProof/>
        </w:rPr>
      </w:r>
      <w:r>
        <w:rPr>
          <w:noProof/>
        </w:rPr>
        <w:fldChar w:fldCharType="separate"/>
      </w:r>
      <w:r>
        <w:rPr>
          <w:noProof/>
        </w:rPr>
        <w:t>56</w:t>
      </w:r>
      <w:r>
        <w:rPr>
          <w:noProof/>
        </w:rPr>
        <w:fldChar w:fldCharType="end"/>
      </w:r>
    </w:p>
    <w:p w14:paraId="684D516C" w14:textId="476EDA5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_Toc187401216 \h </w:instrText>
      </w:r>
      <w:r>
        <w:rPr>
          <w:noProof/>
        </w:rPr>
      </w:r>
      <w:r>
        <w:rPr>
          <w:noProof/>
        </w:rPr>
        <w:fldChar w:fldCharType="separate"/>
      </w:r>
      <w:r>
        <w:rPr>
          <w:noProof/>
        </w:rPr>
        <w:t>56</w:t>
      </w:r>
      <w:r>
        <w:rPr>
          <w:noProof/>
        </w:rPr>
        <w:fldChar w:fldCharType="end"/>
      </w:r>
    </w:p>
    <w:p w14:paraId="793980C9" w14:textId="1A2DD05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_Toc187401217 \h </w:instrText>
      </w:r>
      <w:r>
        <w:rPr>
          <w:noProof/>
        </w:rPr>
      </w:r>
      <w:r>
        <w:rPr>
          <w:noProof/>
        </w:rPr>
        <w:fldChar w:fldCharType="separate"/>
      </w:r>
      <w:r>
        <w:rPr>
          <w:noProof/>
        </w:rPr>
        <w:t>56</w:t>
      </w:r>
      <w:r>
        <w:rPr>
          <w:noProof/>
        </w:rPr>
        <w:fldChar w:fldCharType="end"/>
      </w:r>
    </w:p>
    <w:p w14:paraId="2E0E9615" w14:textId="4A32E0D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_Toc187401218 \h </w:instrText>
      </w:r>
      <w:r>
        <w:rPr>
          <w:noProof/>
        </w:rPr>
      </w:r>
      <w:r>
        <w:rPr>
          <w:noProof/>
        </w:rPr>
        <w:fldChar w:fldCharType="separate"/>
      </w:r>
      <w:r>
        <w:rPr>
          <w:noProof/>
        </w:rPr>
        <w:t>56</w:t>
      </w:r>
      <w:r>
        <w:rPr>
          <w:noProof/>
        </w:rPr>
        <w:fldChar w:fldCharType="end"/>
      </w:r>
    </w:p>
    <w:p w14:paraId="00A06F3C" w14:textId="5FB484D9"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_Toc187401219 \h </w:instrText>
      </w:r>
      <w:r>
        <w:rPr>
          <w:noProof/>
        </w:rPr>
      </w:r>
      <w:r>
        <w:rPr>
          <w:noProof/>
        </w:rPr>
        <w:fldChar w:fldCharType="separate"/>
      </w:r>
      <w:r>
        <w:rPr>
          <w:noProof/>
        </w:rPr>
        <w:t>57</w:t>
      </w:r>
      <w:r>
        <w:rPr>
          <w:noProof/>
        </w:rPr>
        <w:fldChar w:fldCharType="end"/>
      </w:r>
    </w:p>
    <w:p w14:paraId="25D80ED7" w14:textId="7E0BEF7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_Toc187401220 \h </w:instrText>
      </w:r>
      <w:r>
        <w:rPr>
          <w:noProof/>
        </w:rPr>
      </w:r>
      <w:r>
        <w:rPr>
          <w:noProof/>
        </w:rPr>
        <w:fldChar w:fldCharType="separate"/>
      </w:r>
      <w:r>
        <w:rPr>
          <w:noProof/>
        </w:rPr>
        <w:t>57</w:t>
      </w:r>
      <w:r>
        <w:rPr>
          <w:noProof/>
        </w:rPr>
        <w:fldChar w:fldCharType="end"/>
      </w:r>
    </w:p>
    <w:p w14:paraId="6CBE10DE" w14:textId="2FA935F0"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_Toc187401221 \h </w:instrText>
      </w:r>
      <w:r>
        <w:rPr>
          <w:noProof/>
        </w:rPr>
      </w:r>
      <w:r>
        <w:rPr>
          <w:noProof/>
        </w:rPr>
        <w:fldChar w:fldCharType="separate"/>
      </w:r>
      <w:r>
        <w:rPr>
          <w:noProof/>
        </w:rPr>
        <w:t>57</w:t>
      </w:r>
      <w:r>
        <w:rPr>
          <w:noProof/>
        </w:rPr>
        <w:fldChar w:fldCharType="end"/>
      </w:r>
    </w:p>
    <w:p w14:paraId="5299F3EB" w14:textId="0D912C2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_Toc187401222 \h </w:instrText>
      </w:r>
      <w:r>
        <w:rPr>
          <w:noProof/>
        </w:rPr>
      </w:r>
      <w:r>
        <w:rPr>
          <w:noProof/>
        </w:rPr>
        <w:fldChar w:fldCharType="separate"/>
      </w:r>
      <w:r>
        <w:rPr>
          <w:noProof/>
        </w:rPr>
        <w:t>57</w:t>
      </w:r>
      <w:r>
        <w:rPr>
          <w:noProof/>
        </w:rPr>
        <w:fldChar w:fldCharType="end"/>
      </w:r>
    </w:p>
    <w:p w14:paraId="772F69BE" w14:textId="12C4095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_Toc187401223 \h </w:instrText>
      </w:r>
      <w:r>
        <w:rPr>
          <w:noProof/>
        </w:rPr>
      </w:r>
      <w:r>
        <w:rPr>
          <w:noProof/>
        </w:rPr>
        <w:fldChar w:fldCharType="separate"/>
      </w:r>
      <w:r>
        <w:rPr>
          <w:noProof/>
        </w:rPr>
        <w:t>57</w:t>
      </w:r>
      <w:r>
        <w:rPr>
          <w:noProof/>
        </w:rPr>
        <w:fldChar w:fldCharType="end"/>
      </w:r>
    </w:p>
    <w:p w14:paraId="70F88306" w14:textId="4895417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_Toc187401224 \h </w:instrText>
      </w:r>
      <w:r>
        <w:rPr>
          <w:noProof/>
        </w:rPr>
      </w:r>
      <w:r>
        <w:rPr>
          <w:noProof/>
        </w:rPr>
        <w:fldChar w:fldCharType="separate"/>
      </w:r>
      <w:r>
        <w:rPr>
          <w:noProof/>
        </w:rPr>
        <w:t>57</w:t>
      </w:r>
      <w:r>
        <w:rPr>
          <w:noProof/>
        </w:rPr>
        <w:fldChar w:fldCharType="end"/>
      </w:r>
    </w:p>
    <w:p w14:paraId="08C777B1" w14:textId="3933FA4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_Toc187401225 \h </w:instrText>
      </w:r>
      <w:r>
        <w:rPr>
          <w:noProof/>
        </w:rPr>
      </w:r>
      <w:r>
        <w:rPr>
          <w:noProof/>
        </w:rPr>
        <w:fldChar w:fldCharType="separate"/>
      </w:r>
      <w:r>
        <w:rPr>
          <w:noProof/>
        </w:rPr>
        <w:t>57</w:t>
      </w:r>
      <w:r>
        <w:rPr>
          <w:noProof/>
        </w:rPr>
        <w:fldChar w:fldCharType="end"/>
      </w:r>
    </w:p>
    <w:p w14:paraId="6747742D" w14:textId="610B562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_Toc187401226 \h </w:instrText>
      </w:r>
      <w:r>
        <w:rPr>
          <w:noProof/>
        </w:rPr>
      </w:r>
      <w:r>
        <w:rPr>
          <w:noProof/>
        </w:rPr>
        <w:fldChar w:fldCharType="separate"/>
      </w:r>
      <w:r>
        <w:rPr>
          <w:noProof/>
        </w:rPr>
        <w:t>58</w:t>
      </w:r>
      <w:r>
        <w:rPr>
          <w:noProof/>
        </w:rPr>
        <w:fldChar w:fldCharType="end"/>
      </w:r>
    </w:p>
    <w:p w14:paraId="3B40C900" w14:textId="6C52004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_Toc187401227 \h </w:instrText>
      </w:r>
      <w:r>
        <w:rPr>
          <w:noProof/>
        </w:rPr>
      </w:r>
      <w:r>
        <w:rPr>
          <w:noProof/>
        </w:rPr>
        <w:fldChar w:fldCharType="separate"/>
      </w:r>
      <w:r>
        <w:rPr>
          <w:noProof/>
        </w:rPr>
        <w:t>58</w:t>
      </w:r>
      <w:r>
        <w:rPr>
          <w:noProof/>
        </w:rPr>
        <w:fldChar w:fldCharType="end"/>
      </w:r>
    </w:p>
    <w:p w14:paraId="3F6BD8FF" w14:textId="07E12CEF"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_Toc187401228 \h </w:instrText>
      </w:r>
      <w:r>
        <w:rPr>
          <w:noProof/>
        </w:rPr>
      </w:r>
      <w:r>
        <w:rPr>
          <w:noProof/>
        </w:rPr>
        <w:fldChar w:fldCharType="separate"/>
      </w:r>
      <w:r>
        <w:rPr>
          <w:noProof/>
        </w:rPr>
        <w:t>59</w:t>
      </w:r>
      <w:r>
        <w:rPr>
          <w:noProof/>
        </w:rPr>
        <w:fldChar w:fldCharType="end"/>
      </w:r>
    </w:p>
    <w:p w14:paraId="277079DE" w14:textId="772BA6F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_Toc187401229 \h </w:instrText>
      </w:r>
      <w:r>
        <w:rPr>
          <w:noProof/>
        </w:rPr>
      </w:r>
      <w:r>
        <w:rPr>
          <w:noProof/>
        </w:rPr>
        <w:fldChar w:fldCharType="separate"/>
      </w:r>
      <w:r>
        <w:rPr>
          <w:noProof/>
        </w:rPr>
        <w:t>60</w:t>
      </w:r>
      <w:r>
        <w:rPr>
          <w:noProof/>
        </w:rPr>
        <w:fldChar w:fldCharType="end"/>
      </w:r>
    </w:p>
    <w:p w14:paraId="20FFFB37" w14:textId="7466009C"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_Toc187401230 \h </w:instrText>
      </w:r>
      <w:r>
        <w:rPr>
          <w:noProof/>
        </w:rPr>
      </w:r>
      <w:r>
        <w:rPr>
          <w:noProof/>
        </w:rPr>
        <w:fldChar w:fldCharType="separate"/>
      </w:r>
      <w:r>
        <w:rPr>
          <w:noProof/>
        </w:rPr>
        <w:t>60</w:t>
      </w:r>
      <w:r>
        <w:rPr>
          <w:noProof/>
        </w:rPr>
        <w:fldChar w:fldCharType="end"/>
      </w:r>
    </w:p>
    <w:p w14:paraId="17551DFD" w14:textId="74E3043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_Toc187401231 \h </w:instrText>
      </w:r>
      <w:r>
        <w:rPr>
          <w:noProof/>
        </w:rPr>
      </w:r>
      <w:r>
        <w:rPr>
          <w:noProof/>
        </w:rPr>
        <w:fldChar w:fldCharType="separate"/>
      </w:r>
      <w:r>
        <w:rPr>
          <w:noProof/>
        </w:rPr>
        <w:t>60</w:t>
      </w:r>
      <w:r>
        <w:rPr>
          <w:noProof/>
        </w:rPr>
        <w:fldChar w:fldCharType="end"/>
      </w:r>
    </w:p>
    <w:p w14:paraId="376C1E72" w14:textId="37B0278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12.1.1.1.8</w:t>
      </w:r>
      <w:r>
        <w:rPr>
          <w:rFonts w:asciiTheme="minorHAnsi" w:eastAsiaTheme="minorEastAsia" w:hAnsiTheme="minorHAnsi" w:cstheme="minorBidi"/>
          <w:noProof/>
          <w:kern w:val="2"/>
          <w:sz w:val="22"/>
          <w:szCs w:val="22"/>
          <w:lang w:eastAsia="en-GB"/>
          <w14:ligatures w14:val="standardContextual"/>
        </w:rPr>
        <w:tab/>
      </w:r>
      <w:r>
        <w:rPr>
          <w:noProof/>
        </w:rPr>
        <w:t>Operation changeMOIs</w:t>
      </w:r>
      <w:r>
        <w:rPr>
          <w:noProof/>
        </w:rPr>
        <w:tab/>
      </w:r>
      <w:r>
        <w:rPr>
          <w:noProof/>
        </w:rPr>
        <w:fldChar w:fldCharType="begin" w:fldLock="1"/>
      </w:r>
      <w:r>
        <w:rPr>
          <w:noProof/>
        </w:rPr>
        <w:instrText xml:space="preserve"> PAGEREF _Toc187401232 \h </w:instrText>
      </w:r>
      <w:r>
        <w:rPr>
          <w:noProof/>
        </w:rPr>
      </w:r>
      <w:r>
        <w:rPr>
          <w:noProof/>
        </w:rPr>
        <w:fldChar w:fldCharType="separate"/>
      </w:r>
      <w:r>
        <w:rPr>
          <w:noProof/>
        </w:rPr>
        <w:t>60</w:t>
      </w:r>
      <w:r>
        <w:rPr>
          <w:noProof/>
        </w:rPr>
        <w:fldChar w:fldCharType="end"/>
      </w:r>
    </w:p>
    <w:p w14:paraId="49D8C358" w14:textId="20900F0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_Toc187401233 \h </w:instrText>
      </w:r>
      <w:r>
        <w:rPr>
          <w:noProof/>
        </w:rPr>
      </w:r>
      <w:r>
        <w:rPr>
          <w:noProof/>
        </w:rPr>
        <w:fldChar w:fldCharType="separate"/>
      </w:r>
      <w:r>
        <w:rPr>
          <w:noProof/>
        </w:rPr>
        <w:t>61</w:t>
      </w:r>
      <w:r>
        <w:rPr>
          <w:noProof/>
        </w:rPr>
        <w:fldChar w:fldCharType="end"/>
      </w:r>
    </w:p>
    <w:p w14:paraId="1BCAEF32" w14:textId="602A4E0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_Toc187401234 \h </w:instrText>
      </w:r>
      <w:r>
        <w:rPr>
          <w:noProof/>
        </w:rPr>
      </w:r>
      <w:r>
        <w:rPr>
          <w:noProof/>
        </w:rPr>
        <w:fldChar w:fldCharType="separate"/>
      </w:r>
      <w:r>
        <w:rPr>
          <w:noProof/>
        </w:rPr>
        <w:t>61</w:t>
      </w:r>
      <w:r>
        <w:rPr>
          <w:noProof/>
        </w:rPr>
        <w:fldChar w:fldCharType="end"/>
      </w:r>
    </w:p>
    <w:p w14:paraId="53471E0A" w14:textId="644AC8E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_Toc187401235 \h </w:instrText>
      </w:r>
      <w:r>
        <w:rPr>
          <w:noProof/>
        </w:rPr>
      </w:r>
      <w:r>
        <w:rPr>
          <w:noProof/>
        </w:rPr>
        <w:fldChar w:fldCharType="separate"/>
      </w:r>
      <w:r>
        <w:rPr>
          <w:noProof/>
        </w:rPr>
        <w:t>61</w:t>
      </w:r>
      <w:r>
        <w:rPr>
          <w:noProof/>
        </w:rPr>
        <w:fldChar w:fldCharType="end"/>
      </w:r>
    </w:p>
    <w:p w14:paraId="6A584D68" w14:textId="0A558EE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_Toc187401236 \h </w:instrText>
      </w:r>
      <w:r>
        <w:rPr>
          <w:noProof/>
        </w:rPr>
      </w:r>
      <w:r>
        <w:rPr>
          <w:noProof/>
        </w:rPr>
        <w:fldChar w:fldCharType="separate"/>
      </w:r>
      <w:r>
        <w:rPr>
          <w:noProof/>
        </w:rPr>
        <w:t>61</w:t>
      </w:r>
      <w:r>
        <w:rPr>
          <w:noProof/>
        </w:rPr>
        <w:fldChar w:fldCharType="end"/>
      </w:r>
    </w:p>
    <w:p w14:paraId="589E7E93" w14:textId="46C3EA1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_Toc187401237 \h </w:instrText>
      </w:r>
      <w:r>
        <w:rPr>
          <w:noProof/>
        </w:rPr>
      </w:r>
      <w:r>
        <w:rPr>
          <w:noProof/>
        </w:rPr>
        <w:fldChar w:fldCharType="separate"/>
      </w:r>
      <w:r>
        <w:rPr>
          <w:noProof/>
        </w:rPr>
        <w:t>62</w:t>
      </w:r>
      <w:r>
        <w:rPr>
          <w:noProof/>
        </w:rPr>
        <w:fldChar w:fldCharType="end"/>
      </w:r>
    </w:p>
    <w:p w14:paraId="536AA78A" w14:textId="7CEF443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_Toc187401238 \h </w:instrText>
      </w:r>
      <w:r>
        <w:rPr>
          <w:noProof/>
        </w:rPr>
      </w:r>
      <w:r>
        <w:rPr>
          <w:noProof/>
        </w:rPr>
        <w:fldChar w:fldCharType="separate"/>
      </w:r>
      <w:r>
        <w:rPr>
          <w:noProof/>
        </w:rPr>
        <w:t>62</w:t>
      </w:r>
      <w:r>
        <w:rPr>
          <w:noProof/>
        </w:rPr>
        <w:fldChar w:fldCharType="end"/>
      </w:r>
    </w:p>
    <w:p w14:paraId="3DAA46AE" w14:textId="096A627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_Toc187401239 \h </w:instrText>
      </w:r>
      <w:r>
        <w:rPr>
          <w:noProof/>
        </w:rPr>
      </w:r>
      <w:r>
        <w:rPr>
          <w:noProof/>
        </w:rPr>
        <w:fldChar w:fldCharType="separate"/>
      </w:r>
      <w:r>
        <w:rPr>
          <w:noProof/>
        </w:rPr>
        <w:t>63</w:t>
      </w:r>
      <w:r>
        <w:rPr>
          <w:noProof/>
        </w:rPr>
        <w:fldChar w:fldCharType="end"/>
      </w:r>
    </w:p>
    <w:p w14:paraId="48664A1E" w14:textId="31B4188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_Toc187401240 \h </w:instrText>
      </w:r>
      <w:r>
        <w:rPr>
          <w:noProof/>
        </w:rPr>
      </w:r>
      <w:r>
        <w:rPr>
          <w:noProof/>
        </w:rPr>
        <w:fldChar w:fldCharType="separate"/>
      </w:r>
      <w:r>
        <w:rPr>
          <w:noProof/>
        </w:rPr>
        <w:t>63</w:t>
      </w:r>
      <w:r>
        <w:rPr>
          <w:noProof/>
        </w:rPr>
        <w:fldChar w:fldCharType="end"/>
      </w:r>
    </w:p>
    <w:p w14:paraId="173630A0" w14:textId="3FB64B8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_Toc187401241 \h </w:instrText>
      </w:r>
      <w:r>
        <w:rPr>
          <w:noProof/>
        </w:rPr>
      </w:r>
      <w:r>
        <w:rPr>
          <w:noProof/>
        </w:rPr>
        <w:fldChar w:fldCharType="separate"/>
      </w:r>
      <w:r>
        <w:rPr>
          <w:noProof/>
        </w:rPr>
        <w:t>63</w:t>
      </w:r>
      <w:r>
        <w:rPr>
          <w:noProof/>
        </w:rPr>
        <w:fldChar w:fldCharType="end"/>
      </w:r>
    </w:p>
    <w:p w14:paraId="14F427CB" w14:textId="22DEA24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_Toc187401242 \h </w:instrText>
      </w:r>
      <w:r>
        <w:rPr>
          <w:noProof/>
        </w:rPr>
      </w:r>
      <w:r>
        <w:rPr>
          <w:noProof/>
        </w:rPr>
        <w:fldChar w:fldCharType="separate"/>
      </w:r>
      <w:r>
        <w:rPr>
          <w:noProof/>
        </w:rPr>
        <w:t>64</w:t>
      </w:r>
      <w:r>
        <w:rPr>
          <w:noProof/>
        </w:rPr>
        <w:fldChar w:fldCharType="end"/>
      </w:r>
    </w:p>
    <w:p w14:paraId="75A75D07" w14:textId="6494AB2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_Toc187401243 \h </w:instrText>
      </w:r>
      <w:r>
        <w:rPr>
          <w:noProof/>
        </w:rPr>
      </w:r>
      <w:r>
        <w:rPr>
          <w:noProof/>
        </w:rPr>
        <w:fldChar w:fldCharType="separate"/>
      </w:r>
      <w:r>
        <w:rPr>
          <w:noProof/>
        </w:rPr>
        <w:t>64</w:t>
      </w:r>
      <w:r>
        <w:rPr>
          <w:noProof/>
        </w:rPr>
        <w:fldChar w:fldCharType="end"/>
      </w:r>
    </w:p>
    <w:p w14:paraId="30A8BDEB" w14:textId="5BC7154D"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_Toc187401244 \h </w:instrText>
      </w:r>
      <w:r>
        <w:rPr>
          <w:noProof/>
        </w:rPr>
      </w:r>
      <w:r>
        <w:rPr>
          <w:noProof/>
        </w:rPr>
        <w:fldChar w:fldCharType="separate"/>
      </w:r>
      <w:r>
        <w:rPr>
          <w:noProof/>
        </w:rPr>
        <w:t>64</w:t>
      </w:r>
      <w:r>
        <w:rPr>
          <w:noProof/>
        </w:rPr>
        <w:fldChar w:fldCharType="end"/>
      </w:r>
    </w:p>
    <w:p w14:paraId="548ABB42" w14:textId="5F18B222"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_Toc187401245 \h </w:instrText>
      </w:r>
      <w:r>
        <w:rPr>
          <w:noProof/>
        </w:rPr>
      </w:r>
      <w:r>
        <w:rPr>
          <w:noProof/>
        </w:rPr>
        <w:fldChar w:fldCharType="separate"/>
      </w:r>
      <w:r>
        <w:rPr>
          <w:noProof/>
        </w:rPr>
        <w:t>64</w:t>
      </w:r>
      <w:r>
        <w:rPr>
          <w:noProof/>
        </w:rPr>
        <w:fldChar w:fldCharType="end"/>
      </w:r>
    </w:p>
    <w:p w14:paraId="693EB97A" w14:textId="7204646E"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_Toc187401246 \h </w:instrText>
      </w:r>
      <w:r>
        <w:rPr>
          <w:noProof/>
        </w:rPr>
      </w:r>
      <w:r>
        <w:rPr>
          <w:noProof/>
        </w:rPr>
        <w:fldChar w:fldCharType="separate"/>
      </w:r>
      <w:r>
        <w:rPr>
          <w:noProof/>
        </w:rPr>
        <w:t>64</w:t>
      </w:r>
      <w:r>
        <w:rPr>
          <w:noProof/>
        </w:rPr>
        <w:fldChar w:fldCharType="end"/>
      </w:r>
    </w:p>
    <w:p w14:paraId="265E69BE" w14:textId="03DB5B1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_Toc187401247 \h </w:instrText>
      </w:r>
      <w:r>
        <w:rPr>
          <w:noProof/>
        </w:rPr>
      </w:r>
      <w:r>
        <w:rPr>
          <w:noProof/>
        </w:rPr>
        <w:fldChar w:fldCharType="separate"/>
      </w:r>
      <w:r>
        <w:rPr>
          <w:noProof/>
        </w:rPr>
        <w:t>67</w:t>
      </w:r>
      <w:r>
        <w:rPr>
          <w:noProof/>
        </w:rPr>
        <w:fldChar w:fldCharType="end"/>
      </w:r>
    </w:p>
    <w:p w14:paraId="0F0B717F" w14:textId="0E16ECB3"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_Toc187401248 \h </w:instrText>
      </w:r>
      <w:r>
        <w:rPr>
          <w:noProof/>
        </w:rPr>
      </w:r>
      <w:r>
        <w:rPr>
          <w:noProof/>
        </w:rPr>
        <w:fldChar w:fldCharType="separate"/>
      </w:r>
      <w:r>
        <w:rPr>
          <w:noProof/>
        </w:rPr>
        <w:t>67</w:t>
      </w:r>
      <w:r>
        <w:rPr>
          <w:noProof/>
        </w:rPr>
        <w:fldChar w:fldCharType="end"/>
      </w:r>
    </w:p>
    <w:p w14:paraId="450DD5F3" w14:textId="0DB52E8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_Toc187401249 \h </w:instrText>
      </w:r>
      <w:r>
        <w:rPr>
          <w:noProof/>
        </w:rPr>
      </w:r>
      <w:r>
        <w:rPr>
          <w:noProof/>
        </w:rPr>
        <w:fldChar w:fldCharType="separate"/>
      </w:r>
      <w:r>
        <w:rPr>
          <w:noProof/>
        </w:rPr>
        <w:t>67</w:t>
      </w:r>
      <w:r>
        <w:rPr>
          <w:noProof/>
        </w:rPr>
        <w:fldChar w:fldCharType="end"/>
      </w:r>
    </w:p>
    <w:p w14:paraId="3ED5A9B0" w14:textId="0C032856"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_Toc187401250 \h </w:instrText>
      </w:r>
      <w:r>
        <w:rPr>
          <w:noProof/>
        </w:rPr>
      </w:r>
      <w:r>
        <w:rPr>
          <w:noProof/>
        </w:rPr>
        <w:fldChar w:fldCharType="separate"/>
      </w:r>
      <w:r>
        <w:rPr>
          <w:noProof/>
        </w:rPr>
        <w:t>67</w:t>
      </w:r>
      <w:r>
        <w:rPr>
          <w:noProof/>
        </w:rPr>
        <w:fldChar w:fldCharType="end"/>
      </w:r>
    </w:p>
    <w:p w14:paraId="25DB99AF" w14:textId="6B4D9BE5"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_Toc187401251 \h </w:instrText>
      </w:r>
      <w:r>
        <w:rPr>
          <w:noProof/>
        </w:rPr>
      </w:r>
      <w:r>
        <w:rPr>
          <w:noProof/>
        </w:rPr>
        <w:fldChar w:fldCharType="separate"/>
      </w:r>
      <w:r>
        <w:rPr>
          <w:noProof/>
        </w:rPr>
        <w:t>67</w:t>
      </w:r>
      <w:r>
        <w:rPr>
          <w:noProof/>
        </w:rPr>
        <w:fldChar w:fldCharType="end"/>
      </w:r>
    </w:p>
    <w:p w14:paraId="74A392C2" w14:textId="2464AA5D"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_Toc187401252 \h </w:instrText>
      </w:r>
      <w:r>
        <w:rPr>
          <w:noProof/>
        </w:rPr>
      </w:r>
      <w:r>
        <w:rPr>
          <w:noProof/>
        </w:rPr>
        <w:fldChar w:fldCharType="separate"/>
      </w:r>
      <w:r>
        <w:rPr>
          <w:noProof/>
        </w:rPr>
        <w:t>67</w:t>
      </w:r>
      <w:r>
        <w:rPr>
          <w:noProof/>
        </w:rPr>
        <w:fldChar w:fldCharType="end"/>
      </w:r>
    </w:p>
    <w:p w14:paraId="4242018E" w14:textId="1951627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_Toc187401253 \h </w:instrText>
      </w:r>
      <w:r>
        <w:rPr>
          <w:noProof/>
        </w:rPr>
      </w:r>
      <w:r>
        <w:rPr>
          <w:noProof/>
        </w:rPr>
        <w:fldChar w:fldCharType="separate"/>
      </w:r>
      <w:r>
        <w:rPr>
          <w:noProof/>
        </w:rPr>
        <w:t>67</w:t>
      </w:r>
      <w:r>
        <w:rPr>
          <w:noProof/>
        </w:rPr>
        <w:fldChar w:fldCharType="end"/>
      </w:r>
    </w:p>
    <w:p w14:paraId="79427FC5" w14:textId="452D49C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_Toc187401254 \h </w:instrText>
      </w:r>
      <w:r>
        <w:rPr>
          <w:noProof/>
        </w:rPr>
      </w:r>
      <w:r>
        <w:rPr>
          <w:noProof/>
        </w:rPr>
        <w:fldChar w:fldCharType="separate"/>
      </w:r>
      <w:r>
        <w:rPr>
          <w:noProof/>
        </w:rPr>
        <w:t>67</w:t>
      </w:r>
      <w:r>
        <w:rPr>
          <w:noProof/>
        </w:rPr>
        <w:fldChar w:fldCharType="end"/>
      </w:r>
    </w:p>
    <w:p w14:paraId="072CAAF2" w14:textId="16F7F8C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_Toc187401255 \h </w:instrText>
      </w:r>
      <w:r>
        <w:rPr>
          <w:noProof/>
        </w:rPr>
      </w:r>
      <w:r>
        <w:rPr>
          <w:noProof/>
        </w:rPr>
        <w:fldChar w:fldCharType="separate"/>
      </w:r>
      <w:r>
        <w:rPr>
          <w:noProof/>
        </w:rPr>
        <w:t>68</w:t>
      </w:r>
      <w:r>
        <w:rPr>
          <w:noProof/>
        </w:rPr>
        <w:fldChar w:fldCharType="end"/>
      </w:r>
    </w:p>
    <w:p w14:paraId="57A6BB7D" w14:textId="4B99F5D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_Toc187401256 \h </w:instrText>
      </w:r>
      <w:r>
        <w:rPr>
          <w:noProof/>
        </w:rPr>
      </w:r>
      <w:r>
        <w:rPr>
          <w:noProof/>
        </w:rPr>
        <w:fldChar w:fldCharType="separate"/>
      </w:r>
      <w:r>
        <w:rPr>
          <w:noProof/>
        </w:rPr>
        <w:t>68</w:t>
      </w:r>
      <w:r>
        <w:rPr>
          <w:noProof/>
        </w:rPr>
        <w:fldChar w:fldCharType="end"/>
      </w:r>
    </w:p>
    <w:p w14:paraId="32737F61" w14:textId="1AB6039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_Toc187401257 \h </w:instrText>
      </w:r>
      <w:r>
        <w:rPr>
          <w:noProof/>
        </w:rPr>
      </w:r>
      <w:r>
        <w:rPr>
          <w:noProof/>
        </w:rPr>
        <w:fldChar w:fldCharType="separate"/>
      </w:r>
      <w:r>
        <w:rPr>
          <w:noProof/>
        </w:rPr>
        <w:t>69</w:t>
      </w:r>
      <w:r>
        <w:rPr>
          <w:noProof/>
        </w:rPr>
        <w:fldChar w:fldCharType="end"/>
      </w:r>
    </w:p>
    <w:p w14:paraId="13EA8555" w14:textId="1C3D947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_Toc187401258 \h </w:instrText>
      </w:r>
      <w:r>
        <w:rPr>
          <w:noProof/>
        </w:rPr>
      </w:r>
      <w:r>
        <w:rPr>
          <w:noProof/>
        </w:rPr>
        <w:fldChar w:fldCharType="separate"/>
      </w:r>
      <w:r>
        <w:rPr>
          <w:noProof/>
        </w:rPr>
        <w:t>69</w:t>
      </w:r>
      <w:r>
        <w:rPr>
          <w:noProof/>
        </w:rPr>
        <w:fldChar w:fldCharType="end"/>
      </w:r>
    </w:p>
    <w:p w14:paraId="2709C03C" w14:textId="7EAF26E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sidRPr="00FA1376">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FA1376">
        <w:rPr>
          <w:noProof/>
          <w:lang w:val="en-US"/>
        </w:rPr>
        <w:t>Type MoiChange</w:t>
      </w:r>
      <w:r>
        <w:rPr>
          <w:noProof/>
        </w:rPr>
        <w:tab/>
      </w:r>
      <w:r>
        <w:rPr>
          <w:noProof/>
        </w:rPr>
        <w:fldChar w:fldCharType="begin" w:fldLock="1"/>
      </w:r>
      <w:r>
        <w:rPr>
          <w:noProof/>
        </w:rPr>
        <w:instrText xml:space="preserve"> PAGEREF _Toc187401259 \h </w:instrText>
      </w:r>
      <w:r>
        <w:rPr>
          <w:noProof/>
        </w:rPr>
      </w:r>
      <w:r>
        <w:rPr>
          <w:noProof/>
        </w:rPr>
        <w:fldChar w:fldCharType="separate"/>
      </w:r>
      <w:r>
        <w:rPr>
          <w:noProof/>
        </w:rPr>
        <w:t>69</w:t>
      </w:r>
      <w:r>
        <w:rPr>
          <w:noProof/>
        </w:rPr>
        <w:fldChar w:fldCharType="end"/>
      </w:r>
    </w:p>
    <w:p w14:paraId="3C2073AC" w14:textId="6453C807"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_Toc187401260 \h </w:instrText>
      </w:r>
      <w:r>
        <w:rPr>
          <w:noProof/>
        </w:rPr>
      </w:r>
      <w:r>
        <w:rPr>
          <w:noProof/>
        </w:rPr>
        <w:fldChar w:fldCharType="separate"/>
      </w:r>
      <w:r>
        <w:rPr>
          <w:noProof/>
        </w:rPr>
        <w:t>74</w:t>
      </w:r>
      <w:r>
        <w:rPr>
          <w:noProof/>
        </w:rPr>
        <w:fldChar w:fldCharType="end"/>
      </w:r>
    </w:p>
    <w:p w14:paraId="440257F7" w14:textId="72E7B40D"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_Toc187401261 \h </w:instrText>
      </w:r>
      <w:r>
        <w:rPr>
          <w:noProof/>
        </w:rPr>
      </w:r>
      <w:r>
        <w:rPr>
          <w:noProof/>
        </w:rPr>
        <w:fldChar w:fldCharType="separate"/>
      </w:r>
      <w:r>
        <w:rPr>
          <w:noProof/>
        </w:rPr>
        <w:t>75</w:t>
      </w:r>
      <w:r>
        <w:rPr>
          <w:noProof/>
        </w:rPr>
        <w:fldChar w:fldCharType="end"/>
      </w:r>
    </w:p>
    <w:p w14:paraId="28F56756" w14:textId="665253BB"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_Toc187401262 \h </w:instrText>
      </w:r>
      <w:r>
        <w:rPr>
          <w:noProof/>
        </w:rPr>
      </w:r>
      <w:r>
        <w:rPr>
          <w:noProof/>
        </w:rPr>
        <w:fldChar w:fldCharType="separate"/>
      </w:r>
      <w:r>
        <w:rPr>
          <w:noProof/>
        </w:rPr>
        <w:t>76</w:t>
      </w:r>
      <w:r>
        <w:rPr>
          <w:noProof/>
        </w:rPr>
        <w:fldChar w:fldCharType="end"/>
      </w:r>
    </w:p>
    <w:p w14:paraId="698A2874" w14:textId="5DC6959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noProof/>
          <w:lang w:val="en-US" w:eastAsia="zh-CN"/>
        </w:rPr>
        <w:t>NotifyMoiChanges</w:t>
      </w:r>
      <w:r>
        <w:rPr>
          <w:noProof/>
        </w:rPr>
        <w:tab/>
      </w:r>
      <w:r>
        <w:rPr>
          <w:noProof/>
        </w:rPr>
        <w:fldChar w:fldCharType="begin" w:fldLock="1"/>
      </w:r>
      <w:r>
        <w:rPr>
          <w:noProof/>
        </w:rPr>
        <w:instrText xml:space="preserve"> PAGEREF _Toc187401263 \h </w:instrText>
      </w:r>
      <w:r>
        <w:rPr>
          <w:noProof/>
        </w:rPr>
      </w:r>
      <w:r>
        <w:rPr>
          <w:noProof/>
        </w:rPr>
        <w:fldChar w:fldCharType="separate"/>
      </w:r>
      <w:r>
        <w:rPr>
          <w:noProof/>
        </w:rPr>
        <w:t>77</w:t>
      </w:r>
      <w:r>
        <w:rPr>
          <w:noProof/>
        </w:rPr>
        <w:fldChar w:fldCharType="end"/>
      </w:r>
    </w:p>
    <w:p w14:paraId="743EDEA7" w14:textId="549DBE8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noProof/>
          <w:lang w:val="en-US" w:eastAsia="zh-CN"/>
        </w:rPr>
        <w:t>PatchItem</w:t>
      </w:r>
      <w:r>
        <w:rPr>
          <w:noProof/>
        </w:rPr>
        <w:tab/>
      </w:r>
      <w:r>
        <w:rPr>
          <w:noProof/>
        </w:rPr>
        <w:fldChar w:fldCharType="begin" w:fldLock="1"/>
      </w:r>
      <w:r>
        <w:rPr>
          <w:noProof/>
        </w:rPr>
        <w:instrText xml:space="preserve"> PAGEREF _Toc187401264 \h </w:instrText>
      </w:r>
      <w:r>
        <w:rPr>
          <w:noProof/>
        </w:rPr>
      </w:r>
      <w:r>
        <w:rPr>
          <w:noProof/>
        </w:rPr>
        <w:fldChar w:fldCharType="separate"/>
      </w:r>
      <w:r>
        <w:rPr>
          <w:noProof/>
        </w:rPr>
        <w:t>78</w:t>
      </w:r>
      <w:r>
        <w:rPr>
          <w:noProof/>
        </w:rPr>
        <w:fldChar w:fldCharType="end"/>
      </w:r>
    </w:p>
    <w:p w14:paraId="2AF097D1" w14:textId="31448AA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_Toc187401265 \h </w:instrText>
      </w:r>
      <w:r>
        <w:rPr>
          <w:noProof/>
        </w:rPr>
      </w:r>
      <w:r>
        <w:rPr>
          <w:noProof/>
        </w:rPr>
        <w:fldChar w:fldCharType="separate"/>
      </w:r>
      <w:r>
        <w:rPr>
          <w:noProof/>
        </w:rPr>
        <w:t>78</w:t>
      </w:r>
      <w:r>
        <w:rPr>
          <w:noProof/>
        </w:rPr>
        <w:fldChar w:fldCharType="end"/>
      </w:r>
    </w:p>
    <w:p w14:paraId="6AFCFD2C" w14:textId="06C5A2D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_Toc187401266 \h </w:instrText>
      </w:r>
      <w:r>
        <w:rPr>
          <w:noProof/>
        </w:rPr>
      </w:r>
      <w:r>
        <w:rPr>
          <w:noProof/>
        </w:rPr>
        <w:fldChar w:fldCharType="separate"/>
      </w:r>
      <w:r>
        <w:rPr>
          <w:noProof/>
        </w:rPr>
        <w:t>78</w:t>
      </w:r>
      <w:r>
        <w:rPr>
          <w:noProof/>
        </w:rPr>
        <w:fldChar w:fldCharType="end"/>
      </w:r>
    </w:p>
    <w:p w14:paraId="06896F6F" w14:textId="6487466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_Toc187401267 \h </w:instrText>
      </w:r>
      <w:r>
        <w:rPr>
          <w:noProof/>
        </w:rPr>
      </w:r>
      <w:r>
        <w:rPr>
          <w:noProof/>
        </w:rPr>
        <w:fldChar w:fldCharType="separate"/>
      </w:r>
      <w:r>
        <w:rPr>
          <w:noProof/>
        </w:rPr>
        <w:t>78</w:t>
      </w:r>
      <w:r>
        <w:rPr>
          <w:noProof/>
        </w:rPr>
        <w:fldChar w:fldCharType="end"/>
      </w:r>
    </w:p>
    <w:p w14:paraId="61849EE8" w14:textId="707F6C9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_Toc187401268 \h </w:instrText>
      </w:r>
      <w:r>
        <w:rPr>
          <w:noProof/>
        </w:rPr>
      </w:r>
      <w:r>
        <w:rPr>
          <w:noProof/>
        </w:rPr>
        <w:fldChar w:fldCharType="separate"/>
      </w:r>
      <w:r>
        <w:rPr>
          <w:noProof/>
        </w:rPr>
        <w:t>80</w:t>
      </w:r>
      <w:r>
        <w:rPr>
          <w:noProof/>
        </w:rPr>
        <w:fldChar w:fldCharType="end"/>
      </w:r>
    </w:p>
    <w:p w14:paraId="37D12337" w14:textId="3D5A7261"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_Toc187401269 \h </w:instrText>
      </w:r>
      <w:r>
        <w:rPr>
          <w:noProof/>
        </w:rPr>
      </w:r>
      <w:r>
        <w:rPr>
          <w:noProof/>
        </w:rPr>
        <w:fldChar w:fldCharType="separate"/>
      </w:r>
      <w:r>
        <w:rPr>
          <w:noProof/>
        </w:rPr>
        <w:t>80</w:t>
      </w:r>
      <w:r>
        <w:rPr>
          <w:noProof/>
        </w:rPr>
        <w:fldChar w:fldCharType="end"/>
      </w:r>
    </w:p>
    <w:p w14:paraId="6D40D543" w14:textId="1F7C49E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_Toc187401270 \h </w:instrText>
      </w:r>
      <w:r>
        <w:rPr>
          <w:noProof/>
        </w:rPr>
      </w:r>
      <w:r>
        <w:rPr>
          <w:noProof/>
        </w:rPr>
        <w:fldChar w:fldCharType="separate"/>
      </w:r>
      <w:r>
        <w:rPr>
          <w:noProof/>
        </w:rPr>
        <w:t>80</w:t>
      </w:r>
      <w:r>
        <w:rPr>
          <w:noProof/>
        </w:rPr>
        <w:fldChar w:fldCharType="end"/>
      </w:r>
    </w:p>
    <w:p w14:paraId="6B4254D6" w14:textId="7E7CCC0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_Toc187401271 \h </w:instrText>
      </w:r>
      <w:r>
        <w:rPr>
          <w:noProof/>
        </w:rPr>
      </w:r>
      <w:r>
        <w:rPr>
          <w:noProof/>
        </w:rPr>
        <w:fldChar w:fldCharType="separate"/>
      </w:r>
      <w:r>
        <w:rPr>
          <w:noProof/>
        </w:rPr>
        <w:t>80</w:t>
      </w:r>
      <w:r>
        <w:rPr>
          <w:noProof/>
        </w:rPr>
        <w:fldChar w:fldCharType="end"/>
      </w:r>
    </w:p>
    <w:p w14:paraId="6ABD8C5A" w14:textId="2F5DC40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_Toc187401272 \h </w:instrText>
      </w:r>
      <w:r>
        <w:rPr>
          <w:noProof/>
        </w:rPr>
      </w:r>
      <w:r>
        <w:rPr>
          <w:noProof/>
        </w:rPr>
        <w:fldChar w:fldCharType="separate"/>
      </w:r>
      <w:r>
        <w:rPr>
          <w:noProof/>
        </w:rPr>
        <w:t>80</w:t>
      </w:r>
      <w:r>
        <w:rPr>
          <w:noProof/>
        </w:rPr>
        <w:fldChar w:fldCharType="end"/>
      </w:r>
    </w:p>
    <w:p w14:paraId="04BE4738" w14:textId="6D3C2F9A"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_Toc187401273 \h </w:instrText>
      </w:r>
      <w:r>
        <w:rPr>
          <w:noProof/>
        </w:rPr>
      </w:r>
      <w:r>
        <w:rPr>
          <w:noProof/>
        </w:rPr>
        <w:fldChar w:fldCharType="separate"/>
      </w:r>
      <w:r>
        <w:rPr>
          <w:noProof/>
        </w:rPr>
        <w:t>80</w:t>
      </w:r>
      <w:r>
        <w:rPr>
          <w:noProof/>
        </w:rPr>
        <w:fldChar w:fldCharType="end"/>
      </w:r>
    </w:p>
    <w:p w14:paraId="12BEDFC0" w14:textId="53050AA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_Toc187401274 \h </w:instrText>
      </w:r>
      <w:r>
        <w:rPr>
          <w:noProof/>
        </w:rPr>
      </w:r>
      <w:r>
        <w:rPr>
          <w:noProof/>
        </w:rPr>
        <w:fldChar w:fldCharType="separate"/>
      </w:r>
      <w:r>
        <w:rPr>
          <w:noProof/>
        </w:rPr>
        <w:t>80</w:t>
      </w:r>
      <w:r>
        <w:rPr>
          <w:noProof/>
        </w:rPr>
        <w:fldChar w:fldCharType="end"/>
      </w:r>
    </w:p>
    <w:p w14:paraId="3F9A8943" w14:textId="255F2A3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_Toc187401275 \h </w:instrText>
      </w:r>
      <w:r>
        <w:rPr>
          <w:noProof/>
        </w:rPr>
      </w:r>
      <w:r>
        <w:rPr>
          <w:noProof/>
        </w:rPr>
        <w:fldChar w:fldCharType="separate"/>
      </w:r>
      <w:r>
        <w:rPr>
          <w:noProof/>
        </w:rPr>
        <w:t>80</w:t>
      </w:r>
      <w:r>
        <w:rPr>
          <w:noProof/>
        </w:rPr>
        <w:fldChar w:fldCharType="end"/>
      </w:r>
    </w:p>
    <w:p w14:paraId="2690B83E" w14:textId="75732FA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_Toc187401276 \h </w:instrText>
      </w:r>
      <w:r>
        <w:rPr>
          <w:noProof/>
        </w:rPr>
      </w:r>
      <w:r>
        <w:rPr>
          <w:noProof/>
        </w:rPr>
        <w:fldChar w:fldCharType="separate"/>
      </w:r>
      <w:r>
        <w:rPr>
          <w:noProof/>
        </w:rPr>
        <w:t>80</w:t>
      </w:r>
      <w:r>
        <w:rPr>
          <w:noProof/>
        </w:rPr>
        <w:fldChar w:fldCharType="end"/>
      </w:r>
    </w:p>
    <w:p w14:paraId="18F8E164" w14:textId="7358D05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_Toc187401277 \h </w:instrText>
      </w:r>
      <w:r>
        <w:rPr>
          <w:noProof/>
        </w:rPr>
      </w:r>
      <w:r>
        <w:rPr>
          <w:noProof/>
        </w:rPr>
        <w:fldChar w:fldCharType="separate"/>
      </w:r>
      <w:r>
        <w:rPr>
          <w:noProof/>
        </w:rPr>
        <w:t>81</w:t>
      </w:r>
      <w:r>
        <w:rPr>
          <w:noProof/>
        </w:rPr>
        <w:fldChar w:fldCharType="end"/>
      </w:r>
    </w:p>
    <w:p w14:paraId="1EEB7C04" w14:textId="6F66C95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_Toc187401278 \h </w:instrText>
      </w:r>
      <w:r>
        <w:rPr>
          <w:noProof/>
        </w:rPr>
      </w:r>
      <w:r>
        <w:rPr>
          <w:noProof/>
        </w:rPr>
        <w:fldChar w:fldCharType="separate"/>
      </w:r>
      <w:r>
        <w:rPr>
          <w:noProof/>
        </w:rPr>
        <w:t>81</w:t>
      </w:r>
      <w:r>
        <w:rPr>
          <w:noProof/>
        </w:rPr>
        <w:fldChar w:fldCharType="end"/>
      </w:r>
    </w:p>
    <w:p w14:paraId="4B017241" w14:textId="7D3391A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12.1.2.2.6</w:t>
      </w:r>
      <w:r>
        <w:rPr>
          <w:rFonts w:asciiTheme="minorHAnsi" w:eastAsiaTheme="minorEastAsia" w:hAnsiTheme="minorHAnsi" w:cstheme="minorBidi"/>
          <w:noProof/>
          <w:kern w:val="2"/>
          <w:sz w:val="22"/>
          <w:szCs w:val="22"/>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_Toc187401279 \h </w:instrText>
      </w:r>
      <w:r>
        <w:rPr>
          <w:noProof/>
        </w:rPr>
      </w:r>
      <w:r>
        <w:rPr>
          <w:noProof/>
        </w:rPr>
        <w:fldChar w:fldCharType="separate"/>
      </w:r>
      <w:r>
        <w:rPr>
          <w:noProof/>
        </w:rPr>
        <w:t>81</w:t>
      </w:r>
      <w:r>
        <w:rPr>
          <w:noProof/>
        </w:rPr>
        <w:fldChar w:fldCharType="end"/>
      </w:r>
    </w:p>
    <w:p w14:paraId="1189086C" w14:textId="6B3AD3E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_Toc187401280 \h </w:instrText>
      </w:r>
      <w:r>
        <w:rPr>
          <w:noProof/>
        </w:rPr>
      </w:r>
      <w:r>
        <w:rPr>
          <w:noProof/>
        </w:rPr>
        <w:fldChar w:fldCharType="separate"/>
      </w:r>
      <w:r>
        <w:rPr>
          <w:noProof/>
        </w:rPr>
        <w:t>81</w:t>
      </w:r>
      <w:r>
        <w:rPr>
          <w:noProof/>
        </w:rPr>
        <w:fldChar w:fldCharType="end"/>
      </w:r>
    </w:p>
    <w:p w14:paraId="5114E4C9" w14:textId="5B7B9AB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_Toc187401281 \h </w:instrText>
      </w:r>
      <w:r>
        <w:rPr>
          <w:noProof/>
        </w:rPr>
      </w:r>
      <w:r>
        <w:rPr>
          <w:noProof/>
        </w:rPr>
        <w:fldChar w:fldCharType="separate"/>
      </w:r>
      <w:r>
        <w:rPr>
          <w:noProof/>
        </w:rPr>
        <w:t>81</w:t>
      </w:r>
      <w:r>
        <w:rPr>
          <w:noProof/>
        </w:rPr>
        <w:fldChar w:fldCharType="end"/>
      </w:r>
    </w:p>
    <w:p w14:paraId="2999CCC9" w14:textId="1AAE9A9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_Toc187401282 \h </w:instrText>
      </w:r>
      <w:r>
        <w:rPr>
          <w:noProof/>
        </w:rPr>
      </w:r>
      <w:r>
        <w:rPr>
          <w:noProof/>
        </w:rPr>
        <w:fldChar w:fldCharType="separate"/>
      </w:r>
      <w:r>
        <w:rPr>
          <w:noProof/>
        </w:rPr>
        <w:t>81</w:t>
      </w:r>
      <w:r>
        <w:rPr>
          <w:noProof/>
        </w:rPr>
        <w:fldChar w:fldCharType="end"/>
      </w:r>
    </w:p>
    <w:p w14:paraId="0C5205BA" w14:textId="6CC6433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_Toc187401283 \h </w:instrText>
      </w:r>
      <w:r>
        <w:rPr>
          <w:noProof/>
        </w:rPr>
      </w:r>
      <w:r>
        <w:rPr>
          <w:noProof/>
        </w:rPr>
        <w:fldChar w:fldCharType="separate"/>
      </w:r>
      <w:r>
        <w:rPr>
          <w:noProof/>
        </w:rPr>
        <w:t>81</w:t>
      </w:r>
      <w:r>
        <w:rPr>
          <w:noProof/>
        </w:rPr>
        <w:fldChar w:fldCharType="end"/>
      </w:r>
    </w:p>
    <w:p w14:paraId="41B267B8" w14:textId="6AD55AEA"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_Toc187401284 \h </w:instrText>
      </w:r>
      <w:r>
        <w:rPr>
          <w:noProof/>
        </w:rPr>
      </w:r>
      <w:r>
        <w:rPr>
          <w:noProof/>
        </w:rPr>
        <w:fldChar w:fldCharType="separate"/>
      </w:r>
      <w:r>
        <w:rPr>
          <w:noProof/>
        </w:rPr>
        <w:t>81</w:t>
      </w:r>
      <w:r>
        <w:rPr>
          <w:noProof/>
        </w:rPr>
        <w:fldChar w:fldCharType="end"/>
      </w:r>
    </w:p>
    <w:p w14:paraId="7441CBB1" w14:textId="5026093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_Toc187401285 \h </w:instrText>
      </w:r>
      <w:r>
        <w:rPr>
          <w:noProof/>
        </w:rPr>
      </w:r>
      <w:r>
        <w:rPr>
          <w:noProof/>
        </w:rPr>
        <w:fldChar w:fldCharType="separate"/>
      </w:r>
      <w:r>
        <w:rPr>
          <w:noProof/>
        </w:rPr>
        <w:t>81</w:t>
      </w:r>
      <w:r>
        <w:rPr>
          <w:noProof/>
        </w:rPr>
        <w:fldChar w:fldCharType="end"/>
      </w:r>
    </w:p>
    <w:p w14:paraId="1B303AF1" w14:textId="307967F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_Toc187401286 \h </w:instrText>
      </w:r>
      <w:r>
        <w:rPr>
          <w:noProof/>
        </w:rPr>
      </w:r>
      <w:r>
        <w:rPr>
          <w:noProof/>
        </w:rPr>
        <w:fldChar w:fldCharType="separate"/>
      </w:r>
      <w:r>
        <w:rPr>
          <w:noProof/>
        </w:rPr>
        <w:t>81</w:t>
      </w:r>
      <w:r>
        <w:rPr>
          <w:noProof/>
        </w:rPr>
        <w:fldChar w:fldCharType="end"/>
      </w:r>
    </w:p>
    <w:p w14:paraId="2451E9EC" w14:textId="43A1BDD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createMOI</w:t>
      </w:r>
      <w:r>
        <w:rPr>
          <w:noProof/>
        </w:rPr>
        <w:tab/>
      </w:r>
      <w:r>
        <w:rPr>
          <w:noProof/>
        </w:rPr>
        <w:fldChar w:fldCharType="begin" w:fldLock="1"/>
      </w:r>
      <w:r>
        <w:rPr>
          <w:noProof/>
        </w:rPr>
        <w:instrText xml:space="preserve"> PAGEREF _Toc187401287 \h </w:instrText>
      </w:r>
      <w:r>
        <w:rPr>
          <w:noProof/>
        </w:rPr>
      </w:r>
      <w:r>
        <w:rPr>
          <w:noProof/>
        </w:rPr>
        <w:fldChar w:fldCharType="separate"/>
      </w:r>
      <w:r>
        <w:rPr>
          <w:noProof/>
        </w:rPr>
        <w:t>82</w:t>
      </w:r>
      <w:r>
        <w:rPr>
          <w:noProof/>
        </w:rPr>
        <w:fldChar w:fldCharType="end"/>
      </w:r>
    </w:p>
    <w:p w14:paraId="7587C950" w14:textId="287C77A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getMOIAttributes</w:t>
      </w:r>
      <w:r>
        <w:rPr>
          <w:noProof/>
        </w:rPr>
        <w:tab/>
      </w:r>
      <w:r>
        <w:rPr>
          <w:noProof/>
        </w:rPr>
        <w:fldChar w:fldCharType="begin" w:fldLock="1"/>
      </w:r>
      <w:r>
        <w:rPr>
          <w:noProof/>
        </w:rPr>
        <w:instrText xml:space="preserve"> PAGEREF _Toc187401288 \h </w:instrText>
      </w:r>
      <w:r>
        <w:rPr>
          <w:noProof/>
        </w:rPr>
      </w:r>
      <w:r>
        <w:rPr>
          <w:noProof/>
        </w:rPr>
        <w:fldChar w:fldCharType="separate"/>
      </w:r>
      <w:r>
        <w:rPr>
          <w:noProof/>
        </w:rPr>
        <w:t>83</w:t>
      </w:r>
      <w:r>
        <w:rPr>
          <w:noProof/>
        </w:rPr>
        <w:fldChar w:fldCharType="end"/>
      </w:r>
    </w:p>
    <w:p w14:paraId="7543064F" w14:textId="723176B9"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modifyMOIAttributes</w:t>
      </w:r>
      <w:r>
        <w:rPr>
          <w:noProof/>
        </w:rPr>
        <w:tab/>
      </w:r>
      <w:r>
        <w:rPr>
          <w:noProof/>
        </w:rPr>
        <w:fldChar w:fldCharType="begin" w:fldLock="1"/>
      </w:r>
      <w:r>
        <w:rPr>
          <w:noProof/>
        </w:rPr>
        <w:instrText xml:space="preserve"> PAGEREF _Toc187401289 \h </w:instrText>
      </w:r>
      <w:r>
        <w:rPr>
          <w:noProof/>
        </w:rPr>
      </w:r>
      <w:r>
        <w:rPr>
          <w:noProof/>
        </w:rPr>
        <w:fldChar w:fldCharType="separate"/>
      </w:r>
      <w:r>
        <w:rPr>
          <w:noProof/>
        </w:rPr>
        <w:t>85</w:t>
      </w:r>
      <w:r>
        <w:rPr>
          <w:noProof/>
        </w:rPr>
        <w:fldChar w:fldCharType="end"/>
      </w:r>
    </w:p>
    <w:p w14:paraId="2755F578" w14:textId="5B6CC7B7"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changeMOIs</w:t>
      </w:r>
      <w:r>
        <w:rPr>
          <w:noProof/>
        </w:rPr>
        <w:tab/>
      </w:r>
      <w:r>
        <w:rPr>
          <w:noProof/>
        </w:rPr>
        <w:fldChar w:fldCharType="begin" w:fldLock="1"/>
      </w:r>
      <w:r>
        <w:rPr>
          <w:noProof/>
        </w:rPr>
        <w:instrText xml:space="preserve"> PAGEREF _Toc187401290 \h </w:instrText>
      </w:r>
      <w:r>
        <w:rPr>
          <w:noProof/>
        </w:rPr>
      </w:r>
      <w:r>
        <w:rPr>
          <w:noProof/>
        </w:rPr>
        <w:fldChar w:fldCharType="separate"/>
      </w:r>
      <w:r>
        <w:rPr>
          <w:noProof/>
        </w:rPr>
        <w:t>85</w:t>
      </w:r>
      <w:r>
        <w:rPr>
          <w:noProof/>
        </w:rPr>
        <w:fldChar w:fldCharType="end"/>
      </w:r>
    </w:p>
    <w:p w14:paraId="27B6BE4F" w14:textId="236BB1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ascii="Courier New" w:hAnsi="Courier New" w:cs="Courier New"/>
          <w:noProof/>
        </w:rPr>
        <w:t>deleteMOI</w:t>
      </w:r>
      <w:r>
        <w:rPr>
          <w:noProof/>
        </w:rPr>
        <w:tab/>
      </w:r>
      <w:r>
        <w:rPr>
          <w:noProof/>
        </w:rPr>
        <w:fldChar w:fldCharType="begin" w:fldLock="1"/>
      </w:r>
      <w:r>
        <w:rPr>
          <w:noProof/>
        </w:rPr>
        <w:instrText xml:space="preserve"> PAGEREF _Toc187401291 \h </w:instrText>
      </w:r>
      <w:r>
        <w:rPr>
          <w:noProof/>
        </w:rPr>
      </w:r>
      <w:r>
        <w:rPr>
          <w:noProof/>
        </w:rPr>
        <w:fldChar w:fldCharType="separate"/>
      </w:r>
      <w:r>
        <w:rPr>
          <w:noProof/>
        </w:rPr>
        <w:t>86</w:t>
      </w:r>
      <w:r>
        <w:rPr>
          <w:noProof/>
        </w:rPr>
        <w:fldChar w:fldCharType="end"/>
      </w:r>
    </w:p>
    <w:p w14:paraId="28AF9BA4" w14:textId="50FC319E"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_Toc187401292 \h </w:instrText>
      </w:r>
      <w:r>
        <w:rPr>
          <w:noProof/>
        </w:rPr>
      </w:r>
      <w:r>
        <w:rPr>
          <w:noProof/>
        </w:rPr>
        <w:fldChar w:fldCharType="separate"/>
      </w:r>
      <w:r>
        <w:rPr>
          <w:noProof/>
        </w:rPr>
        <w:t>87</w:t>
      </w:r>
      <w:r>
        <w:rPr>
          <w:noProof/>
        </w:rPr>
        <w:fldChar w:fldCharType="end"/>
      </w:r>
    </w:p>
    <w:p w14:paraId="73F2AC3B" w14:textId="078788D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_Toc187401293 \h </w:instrText>
      </w:r>
      <w:r>
        <w:rPr>
          <w:noProof/>
        </w:rPr>
      </w:r>
      <w:r>
        <w:rPr>
          <w:noProof/>
        </w:rPr>
        <w:fldChar w:fldCharType="separate"/>
      </w:r>
      <w:r>
        <w:rPr>
          <w:noProof/>
        </w:rPr>
        <w:t>87</w:t>
      </w:r>
      <w:r>
        <w:rPr>
          <w:noProof/>
        </w:rPr>
        <w:fldChar w:fldCharType="end"/>
      </w:r>
    </w:p>
    <w:p w14:paraId="3FC6427A" w14:textId="5E87948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_Toc187401294 \h </w:instrText>
      </w:r>
      <w:r>
        <w:rPr>
          <w:noProof/>
        </w:rPr>
      </w:r>
      <w:r>
        <w:rPr>
          <w:noProof/>
        </w:rPr>
        <w:fldChar w:fldCharType="separate"/>
      </w:r>
      <w:r>
        <w:rPr>
          <w:noProof/>
        </w:rPr>
        <w:t>87</w:t>
      </w:r>
      <w:r>
        <w:rPr>
          <w:noProof/>
        </w:rPr>
        <w:fldChar w:fldCharType="end"/>
      </w:r>
    </w:p>
    <w:p w14:paraId="33F123A7" w14:textId="1AAE732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_Toc187401295 \h </w:instrText>
      </w:r>
      <w:r>
        <w:rPr>
          <w:noProof/>
        </w:rPr>
      </w:r>
      <w:r>
        <w:rPr>
          <w:noProof/>
        </w:rPr>
        <w:fldChar w:fldCharType="separate"/>
      </w:r>
      <w:r>
        <w:rPr>
          <w:noProof/>
        </w:rPr>
        <w:t>91</w:t>
      </w:r>
      <w:r>
        <w:rPr>
          <w:noProof/>
        </w:rPr>
        <w:fldChar w:fldCharType="end"/>
      </w:r>
    </w:p>
    <w:p w14:paraId="44F195A2" w14:textId="514B72C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_Toc187401296 \h </w:instrText>
      </w:r>
      <w:r>
        <w:rPr>
          <w:noProof/>
        </w:rPr>
      </w:r>
      <w:r>
        <w:rPr>
          <w:noProof/>
        </w:rPr>
        <w:fldChar w:fldCharType="separate"/>
      </w:r>
      <w:r>
        <w:rPr>
          <w:noProof/>
        </w:rPr>
        <w:t>91</w:t>
      </w:r>
      <w:r>
        <w:rPr>
          <w:noProof/>
        </w:rPr>
        <w:fldChar w:fldCharType="end"/>
      </w:r>
    </w:p>
    <w:p w14:paraId="03064B23" w14:textId="5484D17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_Toc187401297 \h </w:instrText>
      </w:r>
      <w:r>
        <w:rPr>
          <w:noProof/>
        </w:rPr>
      </w:r>
      <w:r>
        <w:rPr>
          <w:noProof/>
        </w:rPr>
        <w:fldChar w:fldCharType="separate"/>
      </w:r>
      <w:r>
        <w:rPr>
          <w:noProof/>
        </w:rPr>
        <w:t>91</w:t>
      </w:r>
      <w:r>
        <w:rPr>
          <w:noProof/>
        </w:rPr>
        <w:fldChar w:fldCharType="end"/>
      </w:r>
    </w:p>
    <w:p w14:paraId="237D24AE" w14:textId="34DD2DD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_Toc187401298 \h </w:instrText>
      </w:r>
      <w:r>
        <w:rPr>
          <w:noProof/>
        </w:rPr>
      </w:r>
      <w:r>
        <w:rPr>
          <w:noProof/>
        </w:rPr>
        <w:fldChar w:fldCharType="separate"/>
      </w:r>
      <w:r>
        <w:rPr>
          <w:noProof/>
        </w:rPr>
        <w:t>91</w:t>
      </w:r>
      <w:r>
        <w:rPr>
          <w:noProof/>
        </w:rPr>
        <w:fldChar w:fldCharType="end"/>
      </w:r>
    </w:p>
    <w:p w14:paraId="12F4EC13" w14:textId="27E4AA5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_Toc187401299 \h </w:instrText>
      </w:r>
      <w:r>
        <w:rPr>
          <w:noProof/>
        </w:rPr>
      </w:r>
      <w:r>
        <w:rPr>
          <w:noProof/>
        </w:rPr>
        <w:fldChar w:fldCharType="separate"/>
      </w:r>
      <w:r>
        <w:rPr>
          <w:noProof/>
        </w:rPr>
        <w:t>91</w:t>
      </w:r>
      <w:r>
        <w:rPr>
          <w:noProof/>
        </w:rPr>
        <w:fldChar w:fldCharType="end"/>
      </w:r>
    </w:p>
    <w:p w14:paraId="59115C9C" w14:textId="2775211F"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_Toc187401300 \h </w:instrText>
      </w:r>
      <w:r>
        <w:rPr>
          <w:noProof/>
        </w:rPr>
      </w:r>
      <w:r>
        <w:rPr>
          <w:noProof/>
        </w:rPr>
        <w:fldChar w:fldCharType="separate"/>
      </w:r>
      <w:r>
        <w:rPr>
          <w:noProof/>
        </w:rPr>
        <w:t>91</w:t>
      </w:r>
      <w:r>
        <w:rPr>
          <w:noProof/>
        </w:rPr>
        <w:fldChar w:fldCharType="end"/>
      </w:r>
    </w:p>
    <w:p w14:paraId="0A1A9FFF" w14:textId="7426261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_Toc187401301 \h </w:instrText>
      </w:r>
      <w:r>
        <w:rPr>
          <w:noProof/>
        </w:rPr>
      </w:r>
      <w:r>
        <w:rPr>
          <w:noProof/>
        </w:rPr>
        <w:fldChar w:fldCharType="separate"/>
      </w:r>
      <w:r>
        <w:rPr>
          <w:noProof/>
        </w:rPr>
        <w:t>91</w:t>
      </w:r>
      <w:r>
        <w:rPr>
          <w:noProof/>
        </w:rPr>
        <w:fldChar w:fldCharType="end"/>
      </w:r>
    </w:p>
    <w:p w14:paraId="3A78AC84" w14:textId="62DA153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_Toc187401302 \h </w:instrText>
      </w:r>
      <w:r>
        <w:rPr>
          <w:noProof/>
        </w:rPr>
      </w:r>
      <w:r>
        <w:rPr>
          <w:noProof/>
        </w:rPr>
        <w:fldChar w:fldCharType="separate"/>
      </w:r>
      <w:r>
        <w:rPr>
          <w:noProof/>
        </w:rPr>
        <w:t>91</w:t>
      </w:r>
      <w:r>
        <w:rPr>
          <w:noProof/>
        </w:rPr>
        <w:fldChar w:fldCharType="end"/>
      </w:r>
    </w:p>
    <w:p w14:paraId="427F043E" w14:textId="5018DF8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_Toc187401303 \h </w:instrText>
      </w:r>
      <w:r>
        <w:rPr>
          <w:noProof/>
        </w:rPr>
      </w:r>
      <w:r>
        <w:rPr>
          <w:noProof/>
        </w:rPr>
        <w:fldChar w:fldCharType="separate"/>
      </w:r>
      <w:r>
        <w:rPr>
          <w:noProof/>
        </w:rPr>
        <w:t>91</w:t>
      </w:r>
      <w:r>
        <w:rPr>
          <w:noProof/>
        </w:rPr>
        <w:fldChar w:fldCharType="end"/>
      </w:r>
    </w:p>
    <w:p w14:paraId="1DD29285" w14:textId="7DCEDD7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_Toc187401304 \h </w:instrText>
      </w:r>
      <w:r>
        <w:rPr>
          <w:noProof/>
        </w:rPr>
      </w:r>
      <w:r>
        <w:rPr>
          <w:noProof/>
        </w:rPr>
        <w:fldChar w:fldCharType="separate"/>
      </w:r>
      <w:r>
        <w:rPr>
          <w:noProof/>
        </w:rPr>
        <w:t>91</w:t>
      </w:r>
      <w:r>
        <w:rPr>
          <w:noProof/>
        </w:rPr>
        <w:fldChar w:fldCharType="end"/>
      </w:r>
    </w:p>
    <w:p w14:paraId="324BC38C" w14:textId="4453273F"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_Toc187401305 \h </w:instrText>
      </w:r>
      <w:r>
        <w:rPr>
          <w:noProof/>
        </w:rPr>
      </w:r>
      <w:r>
        <w:rPr>
          <w:noProof/>
        </w:rPr>
        <w:fldChar w:fldCharType="separate"/>
      </w:r>
      <w:r>
        <w:rPr>
          <w:noProof/>
        </w:rPr>
        <w:t>91</w:t>
      </w:r>
      <w:r>
        <w:rPr>
          <w:noProof/>
        </w:rPr>
        <w:fldChar w:fldCharType="end"/>
      </w:r>
    </w:p>
    <w:p w14:paraId="1F99936D" w14:textId="7EF7AFA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notifyThresholdCrossing</w:t>
      </w:r>
      <w:r>
        <w:rPr>
          <w:noProof/>
        </w:rPr>
        <w:tab/>
      </w:r>
      <w:r>
        <w:rPr>
          <w:noProof/>
        </w:rPr>
        <w:fldChar w:fldCharType="begin" w:fldLock="1"/>
      </w:r>
      <w:r>
        <w:rPr>
          <w:noProof/>
        </w:rPr>
        <w:instrText xml:space="preserve"> PAGEREF _Toc187401306 \h </w:instrText>
      </w:r>
      <w:r>
        <w:rPr>
          <w:noProof/>
        </w:rPr>
      </w:r>
      <w:r>
        <w:rPr>
          <w:noProof/>
        </w:rPr>
        <w:fldChar w:fldCharType="separate"/>
      </w:r>
      <w:r>
        <w:rPr>
          <w:noProof/>
        </w:rPr>
        <w:t>92</w:t>
      </w:r>
      <w:r>
        <w:rPr>
          <w:noProof/>
        </w:rPr>
        <w:fldChar w:fldCharType="end"/>
      </w:r>
    </w:p>
    <w:p w14:paraId="61B96D99" w14:textId="4CB65BC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_Toc187401307 \h </w:instrText>
      </w:r>
      <w:r>
        <w:rPr>
          <w:noProof/>
        </w:rPr>
      </w:r>
      <w:r>
        <w:rPr>
          <w:noProof/>
        </w:rPr>
        <w:fldChar w:fldCharType="separate"/>
      </w:r>
      <w:r>
        <w:rPr>
          <w:noProof/>
        </w:rPr>
        <w:t>92</w:t>
      </w:r>
      <w:r>
        <w:rPr>
          <w:noProof/>
        </w:rPr>
        <w:fldChar w:fldCharType="end"/>
      </w:r>
    </w:p>
    <w:p w14:paraId="21AE7ED8" w14:textId="6D06B1D6"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_Toc187401308 \h </w:instrText>
      </w:r>
      <w:r>
        <w:rPr>
          <w:noProof/>
        </w:rPr>
      </w:r>
      <w:r>
        <w:rPr>
          <w:noProof/>
        </w:rPr>
        <w:fldChar w:fldCharType="separate"/>
      </w:r>
      <w:r>
        <w:rPr>
          <w:noProof/>
        </w:rPr>
        <w:t>92</w:t>
      </w:r>
      <w:r>
        <w:rPr>
          <w:noProof/>
        </w:rPr>
        <w:fldChar w:fldCharType="end"/>
      </w:r>
    </w:p>
    <w:p w14:paraId="3E44EC66" w14:textId="6088902E"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_Toc187401309 \h </w:instrText>
      </w:r>
      <w:r>
        <w:rPr>
          <w:noProof/>
        </w:rPr>
      </w:r>
      <w:r>
        <w:rPr>
          <w:noProof/>
        </w:rPr>
        <w:fldChar w:fldCharType="separate"/>
      </w:r>
      <w:r>
        <w:rPr>
          <w:noProof/>
        </w:rPr>
        <w:t>92</w:t>
      </w:r>
      <w:r>
        <w:rPr>
          <w:noProof/>
        </w:rPr>
        <w:fldChar w:fldCharType="end"/>
      </w:r>
    </w:p>
    <w:p w14:paraId="752DED47" w14:textId="668C30C0"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_Toc187401310 \h </w:instrText>
      </w:r>
      <w:r>
        <w:rPr>
          <w:noProof/>
        </w:rPr>
      </w:r>
      <w:r>
        <w:rPr>
          <w:noProof/>
        </w:rPr>
        <w:fldChar w:fldCharType="separate"/>
      </w:r>
      <w:r>
        <w:rPr>
          <w:noProof/>
        </w:rPr>
        <w:t>92</w:t>
      </w:r>
      <w:r>
        <w:rPr>
          <w:noProof/>
        </w:rPr>
        <w:fldChar w:fldCharType="end"/>
      </w:r>
    </w:p>
    <w:p w14:paraId="7DF4B007" w14:textId="3A3BD10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_Toc187401311 \h </w:instrText>
      </w:r>
      <w:r>
        <w:rPr>
          <w:noProof/>
        </w:rPr>
      </w:r>
      <w:r>
        <w:rPr>
          <w:noProof/>
        </w:rPr>
        <w:fldChar w:fldCharType="separate"/>
      </w:r>
      <w:r>
        <w:rPr>
          <w:noProof/>
        </w:rPr>
        <w:t>93</w:t>
      </w:r>
      <w:r>
        <w:rPr>
          <w:noProof/>
        </w:rPr>
        <w:fldChar w:fldCharType="end"/>
      </w:r>
    </w:p>
    <w:p w14:paraId="2F120AD5" w14:textId="7CAB25F1"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_Toc187401312 \h </w:instrText>
      </w:r>
      <w:r>
        <w:rPr>
          <w:noProof/>
        </w:rPr>
      </w:r>
      <w:r>
        <w:rPr>
          <w:noProof/>
        </w:rPr>
        <w:fldChar w:fldCharType="separate"/>
      </w:r>
      <w:r>
        <w:rPr>
          <w:noProof/>
        </w:rPr>
        <w:t>93</w:t>
      </w:r>
      <w:r>
        <w:rPr>
          <w:noProof/>
        </w:rPr>
        <w:fldChar w:fldCharType="end"/>
      </w:r>
    </w:p>
    <w:p w14:paraId="623664D2" w14:textId="4A856EF8"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_Toc187401313 \h </w:instrText>
      </w:r>
      <w:r>
        <w:rPr>
          <w:noProof/>
        </w:rPr>
      </w:r>
      <w:r>
        <w:rPr>
          <w:noProof/>
        </w:rPr>
        <w:fldChar w:fldCharType="separate"/>
      </w:r>
      <w:r>
        <w:rPr>
          <w:noProof/>
        </w:rPr>
        <w:t>93</w:t>
      </w:r>
      <w:r>
        <w:rPr>
          <w:noProof/>
        </w:rPr>
        <w:fldChar w:fldCharType="end"/>
      </w:r>
    </w:p>
    <w:p w14:paraId="5BC6A527" w14:textId="4E9F8DF0"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A1376">
        <w:rPr>
          <w:rFonts w:cs="Arial"/>
          <w:noProof/>
          <w:lang w:eastAsia="zh-CN"/>
        </w:rPr>
        <w:t>NotifyThresholdCrossing</w:t>
      </w:r>
      <w:r>
        <w:rPr>
          <w:noProof/>
        </w:rPr>
        <w:tab/>
      </w:r>
      <w:r>
        <w:rPr>
          <w:noProof/>
        </w:rPr>
        <w:fldChar w:fldCharType="begin" w:fldLock="1"/>
      </w:r>
      <w:r>
        <w:rPr>
          <w:noProof/>
        </w:rPr>
        <w:instrText xml:space="preserve"> PAGEREF _Toc187401314 \h </w:instrText>
      </w:r>
      <w:r>
        <w:rPr>
          <w:noProof/>
        </w:rPr>
      </w:r>
      <w:r>
        <w:rPr>
          <w:noProof/>
        </w:rPr>
        <w:fldChar w:fldCharType="separate"/>
      </w:r>
      <w:r>
        <w:rPr>
          <w:noProof/>
        </w:rPr>
        <w:t>93</w:t>
      </w:r>
      <w:r>
        <w:rPr>
          <w:noProof/>
        </w:rPr>
        <w:fldChar w:fldCharType="end"/>
      </w:r>
    </w:p>
    <w:p w14:paraId="6EBAB357" w14:textId="0EC1C1A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_Toc187401315 \h </w:instrText>
      </w:r>
      <w:r>
        <w:rPr>
          <w:noProof/>
        </w:rPr>
      </w:r>
      <w:r>
        <w:rPr>
          <w:noProof/>
        </w:rPr>
        <w:fldChar w:fldCharType="separate"/>
      </w:r>
      <w:r>
        <w:rPr>
          <w:noProof/>
        </w:rPr>
        <w:t>94</w:t>
      </w:r>
      <w:r>
        <w:rPr>
          <w:noProof/>
        </w:rPr>
        <w:fldChar w:fldCharType="end"/>
      </w:r>
    </w:p>
    <w:p w14:paraId="0B7EF935" w14:textId="7037E589"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_Toc187401316 \h </w:instrText>
      </w:r>
      <w:r>
        <w:rPr>
          <w:noProof/>
        </w:rPr>
      </w:r>
      <w:r>
        <w:rPr>
          <w:noProof/>
        </w:rPr>
        <w:fldChar w:fldCharType="separate"/>
      </w:r>
      <w:r>
        <w:rPr>
          <w:noProof/>
        </w:rPr>
        <w:t>94</w:t>
      </w:r>
      <w:r>
        <w:rPr>
          <w:noProof/>
        </w:rPr>
        <w:fldChar w:fldCharType="end"/>
      </w:r>
    </w:p>
    <w:p w14:paraId="212B2F9C" w14:textId="61C5E22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_Toc187401317 \h </w:instrText>
      </w:r>
      <w:r>
        <w:rPr>
          <w:noProof/>
        </w:rPr>
      </w:r>
      <w:r>
        <w:rPr>
          <w:noProof/>
        </w:rPr>
        <w:fldChar w:fldCharType="separate"/>
      </w:r>
      <w:r>
        <w:rPr>
          <w:noProof/>
        </w:rPr>
        <w:t>94</w:t>
      </w:r>
      <w:r>
        <w:rPr>
          <w:noProof/>
        </w:rPr>
        <w:fldChar w:fldCharType="end"/>
      </w:r>
    </w:p>
    <w:p w14:paraId="10CE46D8" w14:textId="03D4DF1C"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_Toc187401318 \h </w:instrText>
      </w:r>
      <w:r>
        <w:rPr>
          <w:noProof/>
        </w:rPr>
      </w:r>
      <w:r>
        <w:rPr>
          <w:noProof/>
        </w:rPr>
        <w:fldChar w:fldCharType="separate"/>
      </w:r>
      <w:r>
        <w:rPr>
          <w:noProof/>
        </w:rPr>
        <w:t>94</w:t>
      </w:r>
      <w:r>
        <w:rPr>
          <w:noProof/>
        </w:rPr>
        <w:fldChar w:fldCharType="end"/>
      </w:r>
    </w:p>
    <w:p w14:paraId="548097C5" w14:textId="11CC3613"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_Toc187401319 \h </w:instrText>
      </w:r>
      <w:r>
        <w:rPr>
          <w:noProof/>
        </w:rPr>
      </w:r>
      <w:r>
        <w:rPr>
          <w:noProof/>
        </w:rPr>
        <w:fldChar w:fldCharType="separate"/>
      </w:r>
      <w:r>
        <w:rPr>
          <w:noProof/>
        </w:rPr>
        <w:t>94</w:t>
      </w:r>
      <w:r>
        <w:rPr>
          <w:noProof/>
        </w:rPr>
        <w:fldChar w:fldCharType="end"/>
      </w:r>
    </w:p>
    <w:p w14:paraId="644B4F75" w14:textId="0C3A874A"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A1376">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_Toc187401320 \h </w:instrText>
      </w:r>
      <w:r>
        <w:rPr>
          <w:noProof/>
        </w:rPr>
      </w:r>
      <w:r>
        <w:rPr>
          <w:noProof/>
        </w:rPr>
        <w:fldChar w:fldCharType="separate"/>
      </w:r>
      <w:r>
        <w:rPr>
          <w:noProof/>
        </w:rPr>
        <w:t>94</w:t>
      </w:r>
      <w:r>
        <w:rPr>
          <w:noProof/>
        </w:rPr>
        <w:fldChar w:fldCharType="end"/>
      </w:r>
    </w:p>
    <w:p w14:paraId="3834351D" w14:textId="378C5552" w:rsidR="0018452E" w:rsidRDefault="0018452E">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A1376">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_Toc187401321 \h </w:instrText>
      </w:r>
      <w:r>
        <w:rPr>
          <w:noProof/>
        </w:rPr>
      </w:r>
      <w:r>
        <w:rPr>
          <w:noProof/>
        </w:rPr>
        <w:fldChar w:fldCharType="separate"/>
      </w:r>
      <w:r>
        <w:rPr>
          <w:noProof/>
        </w:rPr>
        <w:t>94</w:t>
      </w:r>
      <w:r>
        <w:rPr>
          <w:noProof/>
        </w:rPr>
        <w:fldChar w:fldCharType="end"/>
      </w:r>
    </w:p>
    <w:p w14:paraId="45E66BCE" w14:textId="7DCB1340"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_Toc187401322 \h </w:instrText>
      </w:r>
      <w:r>
        <w:rPr>
          <w:noProof/>
        </w:rPr>
      </w:r>
      <w:r>
        <w:rPr>
          <w:noProof/>
        </w:rPr>
        <w:fldChar w:fldCharType="separate"/>
      </w:r>
      <w:r>
        <w:rPr>
          <w:noProof/>
        </w:rPr>
        <w:t>94</w:t>
      </w:r>
      <w:r>
        <w:rPr>
          <w:noProof/>
        </w:rPr>
        <w:fldChar w:fldCharType="end"/>
      </w:r>
    </w:p>
    <w:p w14:paraId="33C2A89C" w14:textId="1F643F9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_Toc187401323 \h </w:instrText>
      </w:r>
      <w:r>
        <w:rPr>
          <w:noProof/>
        </w:rPr>
      </w:r>
      <w:r>
        <w:rPr>
          <w:noProof/>
        </w:rPr>
        <w:fldChar w:fldCharType="separate"/>
      </w:r>
      <w:r>
        <w:rPr>
          <w:noProof/>
        </w:rPr>
        <w:t>94</w:t>
      </w:r>
      <w:r>
        <w:rPr>
          <w:noProof/>
        </w:rPr>
        <w:fldChar w:fldCharType="end"/>
      </w:r>
    </w:p>
    <w:p w14:paraId="4DCB3C4B" w14:textId="5B1FCF51"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_Toc187401324 \h </w:instrText>
      </w:r>
      <w:r>
        <w:rPr>
          <w:noProof/>
        </w:rPr>
      </w:r>
      <w:r>
        <w:rPr>
          <w:noProof/>
        </w:rPr>
        <w:fldChar w:fldCharType="separate"/>
      </w:r>
      <w:r>
        <w:rPr>
          <w:noProof/>
        </w:rPr>
        <w:t>94</w:t>
      </w:r>
      <w:r>
        <w:rPr>
          <w:noProof/>
        </w:rPr>
        <w:fldChar w:fldCharType="end"/>
      </w:r>
    </w:p>
    <w:p w14:paraId="08D4D800" w14:textId="7F39985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_Toc187401325 \h </w:instrText>
      </w:r>
      <w:r>
        <w:rPr>
          <w:noProof/>
        </w:rPr>
      </w:r>
      <w:r>
        <w:rPr>
          <w:noProof/>
        </w:rPr>
        <w:fldChar w:fldCharType="separate"/>
      </w:r>
      <w:r>
        <w:rPr>
          <w:noProof/>
        </w:rPr>
        <w:t>96</w:t>
      </w:r>
      <w:r>
        <w:rPr>
          <w:noProof/>
        </w:rPr>
        <w:fldChar w:fldCharType="end"/>
      </w:r>
    </w:p>
    <w:p w14:paraId="686F27CD" w14:textId="70A0E78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_Toc187401326 \h </w:instrText>
      </w:r>
      <w:r>
        <w:rPr>
          <w:noProof/>
        </w:rPr>
      </w:r>
      <w:r>
        <w:rPr>
          <w:noProof/>
        </w:rPr>
        <w:fldChar w:fldCharType="separate"/>
      </w:r>
      <w:r>
        <w:rPr>
          <w:noProof/>
        </w:rPr>
        <w:t>96</w:t>
      </w:r>
      <w:r>
        <w:rPr>
          <w:noProof/>
        </w:rPr>
        <w:fldChar w:fldCharType="end"/>
      </w:r>
    </w:p>
    <w:p w14:paraId="0B56DF55" w14:textId="7F3DEF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_Toc187401327 \h </w:instrText>
      </w:r>
      <w:r>
        <w:rPr>
          <w:noProof/>
        </w:rPr>
      </w:r>
      <w:r>
        <w:rPr>
          <w:noProof/>
        </w:rPr>
        <w:fldChar w:fldCharType="separate"/>
      </w:r>
      <w:r>
        <w:rPr>
          <w:noProof/>
        </w:rPr>
        <w:t>96</w:t>
      </w:r>
      <w:r>
        <w:rPr>
          <w:noProof/>
        </w:rPr>
        <w:fldChar w:fldCharType="end"/>
      </w:r>
    </w:p>
    <w:p w14:paraId="1EC27D06" w14:textId="600BCDA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_Toc187401328 \h </w:instrText>
      </w:r>
      <w:r>
        <w:rPr>
          <w:noProof/>
        </w:rPr>
      </w:r>
      <w:r>
        <w:rPr>
          <w:noProof/>
        </w:rPr>
        <w:fldChar w:fldCharType="separate"/>
      </w:r>
      <w:r>
        <w:rPr>
          <w:noProof/>
        </w:rPr>
        <w:t>96</w:t>
      </w:r>
      <w:r>
        <w:rPr>
          <w:noProof/>
        </w:rPr>
        <w:fldChar w:fldCharType="end"/>
      </w:r>
    </w:p>
    <w:p w14:paraId="26430B0D" w14:textId="560E8B5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_Toc187401329 \h </w:instrText>
      </w:r>
      <w:r>
        <w:rPr>
          <w:noProof/>
        </w:rPr>
      </w:r>
      <w:r>
        <w:rPr>
          <w:noProof/>
        </w:rPr>
        <w:fldChar w:fldCharType="separate"/>
      </w:r>
      <w:r>
        <w:rPr>
          <w:noProof/>
        </w:rPr>
        <w:t>98</w:t>
      </w:r>
      <w:r>
        <w:rPr>
          <w:noProof/>
        </w:rPr>
        <w:fldChar w:fldCharType="end"/>
      </w:r>
    </w:p>
    <w:p w14:paraId="750BAA37" w14:textId="57D6BD32"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_Toc187401330 \h </w:instrText>
      </w:r>
      <w:r>
        <w:rPr>
          <w:noProof/>
        </w:rPr>
      </w:r>
      <w:r>
        <w:rPr>
          <w:noProof/>
        </w:rPr>
        <w:fldChar w:fldCharType="separate"/>
      </w:r>
      <w:r>
        <w:rPr>
          <w:noProof/>
        </w:rPr>
        <w:t>98</w:t>
      </w:r>
      <w:r>
        <w:rPr>
          <w:noProof/>
        </w:rPr>
        <w:fldChar w:fldCharType="end"/>
      </w:r>
    </w:p>
    <w:p w14:paraId="5B8DFE88" w14:textId="4472BA0D"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_Toc187401331 \h </w:instrText>
      </w:r>
      <w:r>
        <w:rPr>
          <w:noProof/>
        </w:rPr>
      </w:r>
      <w:r>
        <w:rPr>
          <w:noProof/>
        </w:rPr>
        <w:fldChar w:fldCharType="separate"/>
      </w:r>
      <w:r>
        <w:rPr>
          <w:noProof/>
        </w:rPr>
        <w:t>98</w:t>
      </w:r>
      <w:r>
        <w:rPr>
          <w:noProof/>
        </w:rPr>
        <w:fldChar w:fldCharType="end"/>
      </w:r>
    </w:p>
    <w:p w14:paraId="716A9FAA" w14:textId="61C412A0"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_Toc187401332 \h </w:instrText>
      </w:r>
      <w:r>
        <w:rPr>
          <w:noProof/>
        </w:rPr>
      </w:r>
      <w:r>
        <w:rPr>
          <w:noProof/>
        </w:rPr>
        <w:fldChar w:fldCharType="separate"/>
      </w:r>
      <w:r>
        <w:rPr>
          <w:noProof/>
        </w:rPr>
        <w:t>98</w:t>
      </w:r>
      <w:r>
        <w:rPr>
          <w:noProof/>
        </w:rPr>
        <w:fldChar w:fldCharType="end"/>
      </w:r>
    </w:p>
    <w:p w14:paraId="227C2B0E" w14:textId="0417CE3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_Toc187401333 \h </w:instrText>
      </w:r>
      <w:r>
        <w:rPr>
          <w:noProof/>
        </w:rPr>
      </w:r>
      <w:r>
        <w:rPr>
          <w:noProof/>
        </w:rPr>
        <w:fldChar w:fldCharType="separate"/>
      </w:r>
      <w:r>
        <w:rPr>
          <w:noProof/>
        </w:rPr>
        <w:t>98</w:t>
      </w:r>
      <w:r>
        <w:rPr>
          <w:noProof/>
        </w:rPr>
        <w:fldChar w:fldCharType="end"/>
      </w:r>
    </w:p>
    <w:p w14:paraId="108C79F3" w14:textId="7684B09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_Toc187401334 \h </w:instrText>
      </w:r>
      <w:r>
        <w:rPr>
          <w:noProof/>
        </w:rPr>
      </w:r>
      <w:r>
        <w:rPr>
          <w:noProof/>
        </w:rPr>
        <w:fldChar w:fldCharType="separate"/>
      </w:r>
      <w:r>
        <w:rPr>
          <w:noProof/>
        </w:rPr>
        <w:t>98</w:t>
      </w:r>
      <w:r>
        <w:rPr>
          <w:noProof/>
        </w:rPr>
        <w:fldChar w:fldCharType="end"/>
      </w:r>
    </w:p>
    <w:p w14:paraId="782F2C27" w14:textId="43D4A0E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_Toc187401335 \h </w:instrText>
      </w:r>
      <w:r>
        <w:rPr>
          <w:noProof/>
        </w:rPr>
      </w:r>
      <w:r>
        <w:rPr>
          <w:noProof/>
        </w:rPr>
        <w:fldChar w:fldCharType="separate"/>
      </w:r>
      <w:r>
        <w:rPr>
          <w:noProof/>
        </w:rPr>
        <w:t>98</w:t>
      </w:r>
      <w:r>
        <w:rPr>
          <w:noProof/>
        </w:rPr>
        <w:fldChar w:fldCharType="end"/>
      </w:r>
    </w:p>
    <w:p w14:paraId="44BDBBF2" w14:textId="43F2771A"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_Toc187401336 \h </w:instrText>
      </w:r>
      <w:r>
        <w:rPr>
          <w:noProof/>
        </w:rPr>
      </w:r>
      <w:r>
        <w:rPr>
          <w:noProof/>
        </w:rPr>
        <w:fldChar w:fldCharType="separate"/>
      </w:r>
      <w:r>
        <w:rPr>
          <w:noProof/>
        </w:rPr>
        <w:t>99</w:t>
      </w:r>
      <w:r>
        <w:rPr>
          <w:noProof/>
        </w:rPr>
        <w:fldChar w:fldCharType="end"/>
      </w:r>
    </w:p>
    <w:p w14:paraId="3DDFFC6B" w14:textId="4C30045B"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_Toc187401337 \h </w:instrText>
      </w:r>
      <w:r>
        <w:rPr>
          <w:noProof/>
        </w:rPr>
      </w:r>
      <w:r>
        <w:rPr>
          <w:noProof/>
        </w:rPr>
        <w:fldChar w:fldCharType="separate"/>
      </w:r>
      <w:r>
        <w:rPr>
          <w:noProof/>
        </w:rPr>
        <w:t>99</w:t>
      </w:r>
      <w:r>
        <w:rPr>
          <w:noProof/>
        </w:rPr>
        <w:fldChar w:fldCharType="end"/>
      </w:r>
    </w:p>
    <w:p w14:paraId="54E375FA" w14:textId="549B3E4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_Toc187401338 \h </w:instrText>
      </w:r>
      <w:r>
        <w:rPr>
          <w:noProof/>
        </w:rPr>
      </w:r>
      <w:r>
        <w:rPr>
          <w:noProof/>
        </w:rPr>
        <w:fldChar w:fldCharType="separate"/>
      </w:r>
      <w:r>
        <w:rPr>
          <w:noProof/>
        </w:rPr>
        <w:t>99</w:t>
      </w:r>
      <w:r>
        <w:rPr>
          <w:noProof/>
        </w:rPr>
        <w:fldChar w:fldCharType="end"/>
      </w:r>
    </w:p>
    <w:p w14:paraId="3531E13F" w14:textId="7C6CD61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_Toc187401339 \h </w:instrText>
      </w:r>
      <w:r>
        <w:rPr>
          <w:noProof/>
        </w:rPr>
      </w:r>
      <w:r>
        <w:rPr>
          <w:noProof/>
        </w:rPr>
        <w:fldChar w:fldCharType="separate"/>
      </w:r>
      <w:r>
        <w:rPr>
          <w:noProof/>
        </w:rPr>
        <w:t>99</w:t>
      </w:r>
      <w:r>
        <w:rPr>
          <w:noProof/>
        </w:rPr>
        <w:fldChar w:fldCharType="end"/>
      </w:r>
    </w:p>
    <w:p w14:paraId="559AF72A" w14:textId="795B9C0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_Toc187401340 \h </w:instrText>
      </w:r>
      <w:r>
        <w:rPr>
          <w:noProof/>
        </w:rPr>
      </w:r>
      <w:r>
        <w:rPr>
          <w:noProof/>
        </w:rPr>
        <w:fldChar w:fldCharType="separate"/>
      </w:r>
      <w:r>
        <w:rPr>
          <w:noProof/>
        </w:rPr>
        <w:t>99</w:t>
      </w:r>
      <w:r>
        <w:rPr>
          <w:noProof/>
        </w:rPr>
        <w:fldChar w:fldCharType="end"/>
      </w:r>
    </w:p>
    <w:p w14:paraId="3508F8D3" w14:textId="32557694"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_Toc187401341 \h </w:instrText>
      </w:r>
      <w:r>
        <w:rPr>
          <w:noProof/>
        </w:rPr>
      </w:r>
      <w:r>
        <w:rPr>
          <w:noProof/>
        </w:rPr>
        <w:fldChar w:fldCharType="separate"/>
      </w:r>
      <w:r>
        <w:rPr>
          <w:noProof/>
        </w:rPr>
        <w:t>99</w:t>
      </w:r>
      <w:r>
        <w:rPr>
          <w:noProof/>
        </w:rPr>
        <w:fldChar w:fldCharType="end"/>
      </w:r>
    </w:p>
    <w:p w14:paraId="343E8614" w14:textId="642391C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_Toc187401342 \h </w:instrText>
      </w:r>
      <w:r>
        <w:rPr>
          <w:noProof/>
        </w:rPr>
      </w:r>
      <w:r>
        <w:rPr>
          <w:noProof/>
        </w:rPr>
        <w:fldChar w:fldCharType="separate"/>
      </w:r>
      <w:r>
        <w:rPr>
          <w:noProof/>
        </w:rPr>
        <w:t>99</w:t>
      </w:r>
      <w:r>
        <w:rPr>
          <w:noProof/>
        </w:rPr>
        <w:fldChar w:fldCharType="end"/>
      </w:r>
    </w:p>
    <w:p w14:paraId="5DAA756C" w14:textId="7042F155"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FA1376">
        <w:rPr>
          <w:noProof/>
          <w:lang w:val="en" w:eastAsia="zh-CN"/>
        </w:rPr>
        <w:t>HeartbeatNotificationTypes</w:t>
      </w:r>
      <w:r>
        <w:rPr>
          <w:noProof/>
        </w:rPr>
        <w:tab/>
      </w:r>
      <w:r>
        <w:rPr>
          <w:noProof/>
        </w:rPr>
        <w:fldChar w:fldCharType="begin" w:fldLock="1"/>
      </w:r>
      <w:r>
        <w:rPr>
          <w:noProof/>
        </w:rPr>
        <w:instrText xml:space="preserve"> PAGEREF _Toc187401343 \h </w:instrText>
      </w:r>
      <w:r>
        <w:rPr>
          <w:noProof/>
        </w:rPr>
      </w:r>
      <w:r>
        <w:rPr>
          <w:noProof/>
        </w:rPr>
        <w:fldChar w:fldCharType="separate"/>
      </w:r>
      <w:r>
        <w:rPr>
          <w:noProof/>
        </w:rPr>
        <w:t>99</w:t>
      </w:r>
      <w:r>
        <w:rPr>
          <w:noProof/>
        </w:rPr>
        <w:fldChar w:fldCharType="end"/>
      </w:r>
    </w:p>
    <w:p w14:paraId="6F678700" w14:textId="2E3F85A3"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_Toc187401344 \h </w:instrText>
      </w:r>
      <w:r>
        <w:rPr>
          <w:noProof/>
        </w:rPr>
      </w:r>
      <w:r>
        <w:rPr>
          <w:noProof/>
        </w:rPr>
        <w:fldChar w:fldCharType="separate"/>
      </w:r>
      <w:r>
        <w:rPr>
          <w:noProof/>
        </w:rPr>
        <w:t>99</w:t>
      </w:r>
      <w:r>
        <w:rPr>
          <w:noProof/>
        </w:rPr>
        <w:fldChar w:fldCharType="end"/>
      </w:r>
    </w:p>
    <w:p w14:paraId="71B2F1E0" w14:textId="77F153D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_Toc187401345 \h </w:instrText>
      </w:r>
      <w:r>
        <w:rPr>
          <w:noProof/>
        </w:rPr>
      </w:r>
      <w:r>
        <w:rPr>
          <w:noProof/>
        </w:rPr>
        <w:fldChar w:fldCharType="separate"/>
      </w:r>
      <w:r>
        <w:rPr>
          <w:noProof/>
        </w:rPr>
        <w:t>99</w:t>
      </w:r>
      <w:r>
        <w:rPr>
          <w:noProof/>
        </w:rPr>
        <w:fldChar w:fldCharType="end"/>
      </w:r>
    </w:p>
    <w:p w14:paraId="78F60759" w14:textId="2CFCD7B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_Toc187401346 \h </w:instrText>
      </w:r>
      <w:r>
        <w:rPr>
          <w:noProof/>
        </w:rPr>
      </w:r>
      <w:r>
        <w:rPr>
          <w:noProof/>
        </w:rPr>
        <w:fldChar w:fldCharType="separate"/>
      </w:r>
      <w:r>
        <w:rPr>
          <w:noProof/>
        </w:rPr>
        <w:t>100</w:t>
      </w:r>
      <w:r>
        <w:rPr>
          <w:noProof/>
        </w:rPr>
        <w:fldChar w:fldCharType="end"/>
      </w:r>
    </w:p>
    <w:p w14:paraId="1184CD9B" w14:textId="571CF1F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_Toc187401347 \h </w:instrText>
      </w:r>
      <w:r>
        <w:rPr>
          <w:noProof/>
        </w:rPr>
      </w:r>
      <w:r>
        <w:rPr>
          <w:noProof/>
        </w:rPr>
        <w:fldChar w:fldCharType="separate"/>
      </w:r>
      <w:r>
        <w:rPr>
          <w:noProof/>
        </w:rPr>
        <w:t>100</w:t>
      </w:r>
      <w:r>
        <w:rPr>
          <w:noProof/>
        </w:rPr>
        <w:fldChar w:fldCharType="end"/>
      </w:r>
    </w:p>
    <w:p w14:paraId="2ED078EB" w14:textId="51D404D7"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_Toc187401348 \h </w:instrText>
      </w:r>
      <w:r>
        <w:rPr>
          <w:noProof/>
        </w:rPr>
      </w:r>
      <w:r>
        <w:rPr>
          <w:noProof/>
        </w:rPr>
        <w:fldChar w:fldCharType="separate"/>
      </w:r>
      <w:r>
        <w:rPr>
          <w:noProof/>
        </w:rPr>
        <w:t>100</w:t>
      </w:r>
      <w:r>
        <w:rPr>
          <w:noProof/>
        </w:rPr>
        <w:fldChar w:fldCharType="end"/>
      </w:r>
    </w:p>
    <w:p w14:paraId="0EBB9F66" w14:textId="33E2C3A2"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_Toc187401349 \h </w:instrText>
      </w:r>
      <w:r>
        <w:rPr>
          <w:noProof/>
        </w:rPr>
      </w:r>
      <w:r>
        <w:rPr>
          <w:noProof/>
        </w:rPr>
        <w:fldChar w:fldCharType="separate"/>
      </w:r>
      <w:r>
        <w:rPr>
          <w:noProof/>
        </w:rPr>
        <w:t>100</w:t>
      </w:r>
      <w:r>
        <w:rPr>
          <w:noProof/>
        </w:rPr>
        <w:fldChar w:fldCharType="end"/>
      </w:r>
    </w:p>
    <w:p w14:paraId="4EDEBF3B" w14:textId="0095E96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_Toc187401350 \h </w:instrText>
      </w:r>
      <w:r>
        <w:rPr>
          <w:noProof/>
        </w:rPr>
      </w:r>
      <w:r>
        <w:rPr>
          <w:noProof/>
        </w:rPr>
        <w:fldChar w:fldCharType="separate"/>
      </w:r>
      <w:r>
        <w:rPr>
          <w:noProof/>
        </w:rPr>
        <w:t>100</w:t>
      </w:r>
      <w:r>
        <w:rPr>
          <w:noProof/>
        </w:rPr>
        <w:fldChar w:fldCharType="end"/>
      </w:r>
    </w:p>
    <w:p w14:paraId="525B1698" w14:textId="5D272343"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_Toc187401351 \h </w:instrText>
      </w:r>
      <w:r>
        <w:rPr>
          <w:noProof/>
        </w:rPr>
      </w:r>
      <w:r>
        <w:rPr>
          <w:noProof/>
        </w:rPr>
        <w:fldChar w:fldCharType="separate"/>
      </w:r>
      <w:r>
        <w:rPr>
          <w:noProof/>
        </w:rPr>
        <w:t>100</w:t>
      </w:r>
      <w:r>
        <w:rPr>
          <w:noProof/>
        </w:rPr>
        <w:fldChar w:fldCharType="end"/>
      </w:r>
    </w:p>
    <w:p w14:paraId="0B7EAF19" w14:textId="7938B83A"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_Toc187401352 \h </w:instrText>
      </w:r>
      <w:r>
        <w:rPr>
          <w:noProof/>
        </w:rPr>
      </w:r>
      <w:r>
        <w:rPr>
          <w:noProof/>
        </w:rPr>
        <w:fldChar w:fldCharType="separate"/>
      </w:r>
      <w:r>
        <w:rPr>
          <w:noProof/>
        </w:rPr>
        <w:t>100</w:t>
      </w:r>
      <w:r>
        <w:rPr>
          <w:noProof/>
        </w:rPr>
        <w:fldChar w:fldCharType="end"/>
      </w:r>
    </w:p>
    <w:p w14:paraId="160FF873" w14:textId="2F04D4D2"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_Toc187401353 \h </w:instrText>
      </w:r>
      <w:r>
        <w:rPr>
          <w:noProof/>
        </w:rPr>
      </w:r>
      <w:r>
        <w:rPr>
          <w:noProof/>
        </w:rPr>
        <w:fldChar w:fldCharType="separate"/>
      </w:r>
      <w:r>
        <w:rPr>
          <w:noProof/>
        </w:rPr>
        <w:t>100</w:t>
      </w:r>
      <w:r>
        <w:rPr>
          <w:noProof/>
        </w:rPr>
        <w:fldChar w:fldCharType="end"/>
      </w:r>
    </w:p>
    <w:p w14:paraId="7DBB0740" w14:textId="4CCA932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_Toc187401354 \h </w:instrText>
      </w:r>
      <w:r>
        <w:rPr>
          <w:noProof/>
        </w:rPr>
      </w:r>
      <w:r>
        <w:rPr>
          <w:noProof/>
        </w:rPr>
        <w:fldChar w:fldCharType="separate"/>
      </w:r>
      <w:r>
        <w:rPr>
          <w:noProof/>
        </w:rPr>
        <w:t>100</w:t>
      </w:r>
      <w:r>
        <w:rPr>
          <w:noProof/>
        </w:rPr>
        <w:fldChar w:fldCharType="end"/>
      </w:r>
    </w:p>
    <w:p w14:paraId="0B121A4A" w14:textId="502E4B43"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_Toc187401355 \h </w:instrText>
      </w:r>
      <w:r>
        <w:rPr>
          <w:noProof/>
        </w:rPr>
      </w:r>
      <w:r>
        <w:rPr>
          <w:noProof/>
        </w:rPr>
        <w:fldChar w:fldCharType="separate"/>
      </w:r>
      <w:r>
        <w:rPr>
          <w:noProof/>
        </w:rPr>
        <w:t>101</w:t>
      </w:r>
      <w:r>
        <w:rPr>
          <w:noProof/>
        </w:rPr>
        <w:fldChar w:fldCharType="end"/>
      </w:r>
    </w:p>
    <w:p w14:paraId="50873C0F" w14:textId="51BA8615"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_Toc187401356 \h </w:instrText>
      </w:r>
      <w:r>
        <w:rPr>
          <w:noProof/>
        </w:rPr>
      </w:r>
      <w:r>
        <w:rPr>
          <w:noProof/>
        </w:rPr>
        <w:fldChar w:fldCharType="separate"/>
      </w:r>
      <w:r>
        <w:rPr>
          <w:noProof/>
        </w:rPr>
        <w:t>103</w:t>
      </w:r>
      <w:r>
        <w:rPr>
          <w:noProof/>
        </w:rPr>
        <w:fldChar w:fldCharType="end"/>
      </w:r>
    </w:p>
    <w:p w14:paraId="6F17E79C" w14:textId="6F8F618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_Toc187401357 \h </w:instrText>
      </w:r>
      <w:r>
        <w:rPr>
          <w:noProof/>
        </w:rPr>
      </w:r>
      <w:r>
        <w:rPr>
          <w:noProof/>
        </w:rPr>
        <w:fldChar w:fldCharType="separate"/>
      </w:r>
      <w:r>
        <w:rPr>
          <w:noProof/>
        </w:rPr>
        <w:t>104</w:t>
      </w:r>
      <w:r>
        <w:rPr>
          <w:noProof/>
        </w:rPr>
        <w:fldChar w:fldCharType="end"/>
      </w:r>
    </w:p>
    <w:p w14:paraId="031D358D" w14:textId="0E41EA5F"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_Toc187401358 \h </w:instrText>
      </w:r>
      <w:r>
        <w:rPr>
          <w:noProof/>
        </w:rPr>
      </w:r>
      <w:r>
        <w:rPr>
          <w:noProof/>
        </w:rPr>
        <w:fldChar w:fldCharType="separate"/>
      </w:r>
      <w:r>
        <w:rPr>
          <w:noProof/>
        </w:rPr>
        <w:t>105</w:t>
      </w:r>
      <w:r>
        <w:rPr>
          <w:noProof/>
        </w:rPr>
        <w:fldChar w:fldCharType="end"/>
      </w:r>
    </w:p>
    <w:p w14:paraId="129C08AA" w14:textId="1413865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_Toc187401359 \h </w:instrText>
      </w:r>
      <w:r>
        <w:rPr>
          <w:noProof/>
        </w:rPr>
      </w:r>
      <w:r>
        <w:rPr>
          <w:noProof/>
        </w:rPr>
        <w:fldChar w:fldCharType="separate"/>
      </w:r>
      <w:r>
        <w:rPr>
          <w:noProof/>
        </w:rPr>
        <w:t>105</w:t>
      </w:r>
      <w:r>
        <w:rPr>
          <w:noProof/>
        </w:rPr>
        <w:fldChar w:fldCharType="end"/>
      </w:r>
    </w:p>
    <w:p w14:paraId="07051C35" w14:textId="75CE70A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_Toc187401360 \h </w:instrText>
      </w:r>
      <w:r>
        <w:rPr>
          <w:noProof/>
        </w:rPr>
      </w:r>
      <w:r>
        <w:rPr>
          <w:noProof/>
        </w:rPr>
        <w:fldChar w:fldCharType="separate"/>
      </w:r>
      <w:r>
        <w:rPr>
          <w:noProof/>
        </w:rPr>
        <w:t>106</w:t>
      </w:r>
      <w:r>
        <w:rPr>
          <w:noProof/>
        </w:rPr>
        <w:fldChar w:fldCharType="end"/>
      </w:r>
    </w:p>
    <w:p w14:paraId="6A17DB71" w14:textId="2293DBC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_Toc187401361 \h </w:instrText>
      </w:r>
      <w:r>
        <w:rPr>
          <w:noProof/>
        </w:rPr>
      </w:r>
      <w:r>
        <w:rPr>
          <w:noProof/>
        </w:rPr>
        <w:fldChar w:fldCharType="separate"/>
      </w:r>
      <w:r>
        <w:rPr>
          <w:noProof/>
        </w:rPr>
        <w:t>106</w:t>
      </w:r>
      <w:r>
        <w:rPr>
          <w:noProof/>
        </w:rPr>
        <w:fldChar w:fldCharType="end"/>
      </w:r>
    </w:p>
    <w:p w14:paraId="304A751D" w14:textId="032E81A7"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_Toc187401362 \h </w:instrText>
      </w:r>
      <w:r>
        <w:rPr>
          <w:noProof/>
        </w:rPr>
      </w:r>
      <w:r>
        <w:rPr>
          <w:noProof/>
        </w:rPr>
        <w:fldChar w:fldCharType="separate"/>
      </w:r>
      <w:r>
        <w:rPr>
          <w:noProof/>
        </w:rPr>
        <w:t>106</w:t>
      </w:r>
      <w:r>
        <w:rPr>
          <w:noProof/>
        </w:rPr>
        <w:fldChar w:fldCharType="end"/>
      </w:r>
    </w:p>
    <w:p w14:paraId="337BA510" w14:textId="41B14508"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_Toc187401363 \h </w:instrText>
      </w:r>
      <w:r>
        <w:rPr>
          <w:noProof/>
        </w:rPr>
      </w:r>
      <w:r>
        <w:rPr>
          <w:noProof/>
        </w:rPr>
        <w:fldChar w:fldCharType="separate"/>
      </w:r>
      <w:r>
        <w:rPr>
          <w:noProof/>
        </w:rPr>
        <w:t>107</w:t>
      </w:r>
      <w:r>
        <w:rPr>
          <w:noProof/>
        </w:rPr>
        <w:fldChar w:fldCharType="end"/>
      </w:r>
    </w:p>
    <w:p w14:paraId="29783440" w14:textId="3479859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_Toc187401364 \h </w:instrText>
      </w:r>
      <w:r>
        <w:rPr>
          <w:noProof/>
        </w:rPr>
      </w:r>
      <w:r>
        <w:rPr>
          <w:noProof/>
        </w:rPr>
        <w:fldChar w:fldCharType="separate"/>
      </w:r>
      <w:r>
        <w:rPr>
          <w:noProof/>
        </w:rPr>
        <w:t>107</w:t>
      </w:r>
      <w:r>
        <w:rPr>
          <w:noProof/>
        </w:rPr>
        <w:fldChar w:fldCharType="end"/>
      </w:r>
    </w:p>
    <w:p w14:paraId="03794223" w14:textId="5010AE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_Toc187401365 \h </w:instrText>
      </w:r>
      <w:r>
        <w:rPr>
          <w:noProof/>
        </w:rPr>
      </w:r>
      <w:r>
        <w:rPr>
          <w:noProof/>
        </w:rPr>
        <w:fldChar w:fldCharType="separate"/>
      </w:r>
      <w:r>
        <w:rPr>
          <w:noProof/>
        </w:rPr>
        <w:t>107</w:t>
      </w:r>
      <w:r>
        <w:rPr>
          <w:noProof/>
        </w:rPr>
        <w:fldChar w:fldCharType="end"/>
      </w:r>
    </w:p>
    <w:p w14:paraId="5DEAE5BF" w14:textId="34F016B9"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_Toc187401366 \h </w:instrText>
      </w:r>
      <w:r>
        <w:rPr>
          <w:noProof/>
        </w:rPr>
      </w:r>
      <w:r>
        <w:rPr>
          <w:noProof/>
        </w:rPr>
        <w:fldChar w:fldCharType="separate"/>
      </w:r>
      <w:r>
        <w:rPr>
          <w:noProof/>
        </w:rPr>
        <w:t>114</w:t>
      </w:r>
      <w:r>
        <w:rPr>
          <w:noProof/>
        </w:rPr>
        <w:fldChar w:fldCharType="end"/>
      </w:r>
    </w:p>
    <w:p w14:paraId="177CB099" w14:textId="1A12A89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_Toc187401367 \h </w:instrText>
      </w:r>
      <w:r>
        <w:rPr>
          <w:noProof/>
        </w:rPr>
      </w:r>
      <w:r>
        <w:rPr>
          <w:noProof/>
        </w:rPr>
        <w:fldChar w:fldCharType="separate"/>
      </w:r>
      <w:r>
        <w:rPr>
          <w:noProof/>
        </w:rPr>
        <w:t>114</w:t>
      </w:r>
      <w:r>
        <w:rPr>
          <w:noProof/>
        </w:rPr>
        <w:fldChar w:fldCharType="end"/>
      </w:r>
    </w:p>
    <w:p w14:paraId="258F99C0" w14:textId="0E0C50C0"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_Toc187401368 \h </w:instrText>
      </w:r>
      <w:r>
        <w:rPr>
          <w:noProof/>
        </w:rPr>
      </w:r>
      <w:r>
        <w:rPr>
          <w:noProof/>
        </w:rPr>
        <w:fldChar w:fldCharType="separate"/>
      </w:r>
      <w:r>
        <w:rPr>
          <w:noProof/>
        </w:rPr>
        <w:t>115</w:t>
      </w:r>
      <w:r>
        <w:rPr>
          <w:noProof/>
        </w:rPr>
        <w:fldChar w:fldCharType="end"/>
      </w:r>
    </w:p>
    <w:p w14:paraId="110A2F1F" w14:textId="34B5E58B"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_Toc187401369 \h </w:instrText>
      </w:r>
      <w:r>
        <w:rPr>
          <w:noProof/>
        </w:rPr>
      </w:r>
      <w:r>
        <w:rPr>
          <w:noProof/>
        </w:rPr>
        <w:fldChar w:fldCharType="separate"/>
      </w:r>
      <w:r>
        <w:rPr>
          <w:noProof/>
        </w:rPr>
        <w:t>116</w:t>
      </w:r>
      <w:r>
        <w:rPr>
          <w:noProof/>
        </w:rPr>
        <w:fldChar w:fldCharType="end"/>
      </w:r>
    </w:p>
    <w:p w14:paraId="4EBE7FF8" w14:textId="5270D2D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_Toc187401370 \h </w:instrText>
      </w:r>
      <w:r>
        <w:rPr>
          <w:noProof/>
        </w:rPr>
      </w:r>
      <w:r>
        <w:rPr>
          <w:noProof/>
        </w:rPr>
        <w:fldChar w:fldCharType="separate"/>
      </w:r>
      <w:r>
        <w:rPr>
          <w:noProof/>
        </w:rPr>
        <w:t>117</w:t>
      </w:r>
      <w:r>
        <w:rPr>
          <w:noProof/>
        </w:rPr>
        <w:fldChar w:fldCharType="end"/>
      </w:r>
    </w:p>
    <w:p w14:paraId="7D402069" w14:textId="58E35024"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_Toc187401371 \h </w:instrText>
      </w:r>
      <w:r>
        <w:rPr>
          <w:noProof/>
        </w:rPr>
      </w:r>
      <w:r>
        <w:rPr>
          <w:noProof/>
        </w:rPr>
        <w:fldChar w:fldCharType="separate"/>
      </w:r>
      <w:r>
        <w:rPr>
          <w:noProof/>
        </w:rPr>
        <w:t>117</w:t>
      </w:r>
      <w:r>
        <w:rPr>
          <w:noProof/>
        </w:rPr>
        <w:fldChar w:fldCharType="end"/>
      </w:r>
    </w:p>
    <w:p w14:paraId="20285BC0" w14:textId="5AA2C82C"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_Toc187401372 \h </w:instrText>
      </w:r>
      <w:r>
        <w:rPr>
          <w:noProof/>
        </w:rPr>
      </w:r>
      <w:r>
        <w:rPr>
          <w:noProof/>
        </w:rPr>
        <w:fldChar w:fldCharType="separate"/>
      </w:r>
      <w:r>
        <w:rPr>
          <w:noProof/>
        </w:rPr>
        <w:t>117</w:t>
      </w:r>
      <w:r>
        <w:rPr>
          <w:noProof/>
        </w:rPr>
        <w:fldChar w:fldCharType="end"/>
      </w:r>
    </w:p>
    <w:p w14:paraId="4754951D" w14:textId="6395FC4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_Toc187401373 \h </w:instrText>
      </w:r>
      <w:r>
        <w:rPr>
          <w:noProof/>
        </w:rPr>
      </w:r>
      <w:r>
        <w:rPr>
          <w:noProof/>
        </w:rPr>
        <w:fldChar w:fldCharType="separate"/>
      </w:r>
      <w:r>
        <w:rPr>
          <w:noProof/>
        </w:rPr>
        <w:t>117</w:t>
      </w:r>
      <w:r>
        <w:rPr>
          <w:noProof/>
        </w:rPr>
        <w:fldChar w:fldCharType="end"/>
      </w:r>
    </w:p>
    <w:p w14:paraId="12E95480" w14:textId="245EA2D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listAvailableFiles</w:t>
      </w:r>
      <w:r>
        <w:rPr>
          <w:noProof/>
        </w:rPr>
        <w:tab/>
      </w:r>
      <w:r>
        <w:rPr>
          <w:noProof/>
        </w:rPr>
        <w:fldChar w:fldCharType="begin" w:fldLock="1"/>
      </w:r>
      <w:r>
        <w:rPr>
          <w:noProof/>
        </w:rPr>
        <w:instrText xml:space="preserve"> PAGEREF _Toc187401374 \h </w:instrText>
      </w:r>
      <w:r>
        <w:rPr>
          <w:noProof/>
        </w:rPr>
      </w:r>
      <w:r>
        <w:rPr>
          <w:noProof/>
        </w:rPr>
        <w:fldChar w:fldCharType="separate"/>
      </w:r>
      <w:r>
        <w:rPr>
          <w:noProof/>
        </w:rPr>
        <w:t>117</w:t>
      </w:r>
      <w:r>
        <w:rPr>
          <w:noProof/>
        </w:rPr>
        <w:fldChar w:fldCharType="end"/>
      </w:r>
    </w:p>
    <w:p w14:paraId="1C5B799C" w14:textId="53A4812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subscribe</w:t>
      </w:r>
      <w:r>
        <w:rPr>
          <w:noProof/>
        </w:rPr>
        <w:tab/>
      </w:r>
      <w:r>
        <w:rPr>
          <w:noProof/>
        </w:rPr>
        <w:fldChar w:fldCharType="begin" w:fldLock="1"/>
      </w:r>
      <w:r>
        <w:rPr>
          <w:noProof/>
        </w:rPr>
        <w:instrText xml:space="preserve"> PAGEREF _Toc187401375 \h </w:instrText>
      </w:r>
      <w:r>
        <w:rPr>
          <w:noProof/>
        </w:rPr>
      </w:r>
      <w:r>
        <w:rPr>
          <w:noProof/>
        </w:rPr>
        <w:fldChar w:fldCharType="separate"/>
      </w:r>
      <w:r>
        <w:rPr>
          <w:noProof/>
        </w:rPr>
        <w:t>118</w:t>
      </w:r>
      <w:r>
        <w:rPr>
          <w:noProof/>
        </w:rPr>
        <w:fldChar w:fldCharType="end"/>
      </w:r>
    </w:p>
    <w:p w14:paraId="7C55179B" w14:textId="1FF9E27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A1376">
        <w:rPr>
          <w:rFonts w:cs="Arial"/>
          <w:noProof/>
        </w:rPr>
        <w:t>unsubscribe</w:t>
      </w:r>
      <w:r>
        <w:rPr>
          <w:noProof/>
        </w:rPr>
        <w:tab/>
      </w:r>
      <w:r>
        <w:rPr>
          <w:noProof/>
        </w:rPr>
        <w:fldChar w:fldCharType="begin" w:fldLock="1"/>
      </w:r>
      <w:r>
        <w:rPr>
          <w:noProof/>
        </w:rPr>
        <w:instrText xml:space="preserve"> PAGEREF _Toc187401376 \h </w:instrText>
      </w:r>
      <w:r>
        <w:rPr>
          <w:noProof/>
        </w:rPr>
      </w:r>
      <w:r>
        <w:rPr>
          <w:noProof/>
        </w:rPr>
        <w:fldChar w:fldCharType="separate"/>
      </w:r>
      <w:r>
        <w:rPr>
          <w:noProof/>
        </w:rPr>
        <w:t>118</w:t>
      </w:r>
      <w:r>
        <w:rPr>
          <w:noProof/>
        </w:rPr>
        <w:fldChar w:fldCharType="end"/>
      </w:r>
    </w:p>
    <w:p w14:paraId="67778F84" w14:textId="1761C8C6"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_Toc187401377 \h </w:instrText>
      </w:r>
      <w:r>
        <w:rPr>
          <w:noProof/>
        </w:rPr>
      </w:r>
      <w:r>
        <w:rPr>
          <w:noProof/>
        </w:rPr>
        <w:fldChar w:fldCharType="separate"/>
      </w:r>
      <w:r>
        <w:rPr>
          <w:noProof/>
        </w:rPr>
        <w:t>118</w:t>
      </w:r>
      <w:r>
        <w:rPr>
          <w:noProof/>
        </w:rPr>
        <w:fldChar w:fldCharType="end"/>
      </w:r>
    </w:p>
    <w:p w14:paraId="70C99EAE" w14:textId="4E070166"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_Toc187401378 \h </w:instrText>
      </w:r>
      <w:r>
        <w:rPr>
          <w:noProof/>
        </w:rPr>
      </w:r>
      <w:r>
        <w:rPr>
          <w:noProof/>
        </w:rPr>
        <w:fldChar w:fldCharType="separate"/>
      </w:r>
      <w:r>
        <w:rPr>
          <w:noProof/>
        </w:rPr>
        <w:t>118</w:t>
      </w:r>
      <w:r>
        <w:rPr>
          <w:noProof/>
        </w:rPr>
        <w:fldChar w:fldCharType="end"/>
      </w:r>
    </w:p>
    <w:p w14:paraId="01D9705A" w14:textId="1CDBA714"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notifyFileReady</w:t>
      </w:r>
      <w:r>
        <w:rPr>
          <w:noProof/>
        </w:rPr>
        <w:tab/>
      </w:r>
      <w:r>
        <w:rPr>
          <w:noProof/>
        </w:rPr>
        <w:fldChar w:fldCharType="begin" w:fldLock="1"/>
      </w:r>
      <w:r>
        <w:rPr>
          <w:noProof/>
        </w:rPr>
        <w:instrText xml:space="preserve"> PAGEREF _Toc187401379 \h </w:instrText>
      </w:r>
      <w:r>
        <w:rPr>
          <w:noProof/>
        </w:rPr>
      </w:r>
      <w:r>
        <w:rPr>
          <w:noProof/>
        </w:rPr>
        <w:fldChar w:fldCharType="separate"/>
      </w:r>
      <w:r>
        <w:rPr>
          <w:noProof/>
        </w:rPr>
        <w:t>118</w:t>
      </w:r>
      <w:r>
        <w:rPr>
          <w:noProof/>
        </w:rPr>
        <w:fldChar w:fldCharType="end"/>
      </w:r>
    </w:p>
    <w:p w14:paraId="0DB7D8FB" w14:textId="5E2A56EA"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A1376">
        <w:rPr>
          <w:rFonts w:cs="Arial"/>
          <w:noProof/>
        </w:rPr>
        <w:t>notifyFilePreparationError</w:t>
      </w:r>
      <w:r>
        <w:rPr>
          <w:noProof/>
        </w:rPr>
        <w:tab/>
      </w:r>
      <w:r>
        <w:rPr>
          <w:noProof/>
        </w:rPr>
        <w:fldChar w:fldCharType="begin" w:fldLock="1"/>
      </w:r>
      <w:r>
        <w:rPr>
          <w:noProof/>
        </w:rPr>
        <w:instrText xml:space="preserve"> PAGEREF _Toc187401380 \h </w:instrText>
      </w:r>
      <w:r>
        <w:rPr>
          <w:noProof/>
        </w:rPr>
      </w:r>
      <w:r>
        <w:rPr>
          <w:noProof/>
        </w:rPr>
        <w:fldChar w:fldCharType="separate"/>
      </w:r>
      <w:r>
        <w:rPr>
          <w:noProof/>
        </w:rPr>
        <w:t>118</w:t>
      </w:r>
      <w:r>
        <w:rPr>
          <w:noProof/>
        </w:rPr>
        <w:fldChar w:fldCharType="end"/>
      </w:r>
    </w:p>
    <w:p w14:paraId="610BD612" w14:textId="1DC64885"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_Toc187401381 \h </w:instrText>
      </w:r>
      <w:r>
        <w:rPr>
          <w:noProof/>
        </w:rPr>
      </w:r>
      <w:r>
        <w:rPr>
          <w:noProof/>
        </w:rPr>
        <w:fldChar w:fldCharType="separate"/>
      </w:r>
      <w:r>
        <w:rPr>
          <w:noProof/>
        </w:rPr>
        <w:t>119</w:t>
      </w:r>
      <w:r>
        <w:rPr>
          <w:noProof/>
        </w:rPr>
        <w:fldChar w:fldCharType="end"/>
      </w:r>
    </w:p>
    <w:p w14:paraId="1E206CEC" w14:textId="45BF165E"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_Toc187401382 \h </w:instrText>
      </w:r>
      <w:r>
        <w:rPr>
          <w:noProof/>
        </w:rPr>
      </w:r>
      <w:r>
        <w:rPr>
          <w:noProof/>
        </w:rPr>
        <w:fldChar w:fldCharType="separate"/>
      </w:r>
      <w:r>
        <w:rPr>
          <w:noProof/>
        </w:rPr>
        <w:t>119</w:t>
      </w:r>
      <w:r>
        <w:rPr>
          <w:noProof/>
        </w:rPr>
        <w:fldChar w:fldCharType="end"/>
      </w:r>
    </w:p>
    <w:p w14:paraId="5CFF614A" w14:textId="0B0EDEF0"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_Toc187401383 \h </w:instrText>
      </w:r>
      <w:r>
        <w:rPr>
          <w:noProof/>
        </w:rPr>
      </w:r>
      <w:r>
        <w:rPr>
          <w:noProof/>
        </w:rPr>
        <w:fldChar w:fldCharType="separate"/>
      </w:r>
      <w:r>
        <w:rPr>
          <w:noProof/>
        </w:rPr>
        <w:t>119</w:t>
      </w:r>
      <w:r>
        <w:rPr>
          <w:noProof/>
        </w:rPr>
        <w:fldChar w:fldCharType="end"/>
      </w:r>
    </w:p>
    <w:p w14:paraId="4C443FA1" w14:textId="37B63A6C" w:rsidR="0018452E" w:rsidRDefault="0018452E">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_Toc187401384 \h </w:instrText>
      </w:r>
      <w:r>
        <w:rPr>
          <w:noProof/>
        </w:rPr>
      </w:r>
      <w:r>
        <w:rPr>
          <w:noProof/>
        </w:rPr>
        <w:fldChar w:fldCharType="separate"/>
      </w:r>
      <w:r>
        <w:rPr>
          <w:noProof/>
        </w:rPr>
        <w:t>119</w:t>
      </w:r>
      <w:r>
        <w:rPr>
          <w:noProof/>
        </w:rPr>
        <w:fldChar w:fldCharType="end"/>
      </w:r>
    </w:p>
    <w:p w14:paraId="7149E4F8" w14:textId="5259234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_Toc187401385 \h </w:instrText>
      </w:r>
      <w:r>
        <w:rPr>
          <w:noProof/>
        </w:rPr>
      </w:r>
      <w:r>
        <w:rPr>
          <w:noProof/>
        </w:rPr>
        <w:fldChar w:fldCharType="separate"/>
      </w:r>
      <w:r>
        <w:rPr>
          <w:noProof/>
        </w:rPr>
        <w:t>119</w:t>
      </w:r>
      <w:r>
        <w:rPr>
          <w:noProof/>
        </w:rPr>
        <w:fldChar w:fldCharType="end"/>
      </w:r>
    </w:p>
    <w:p w14:paraId="3AE1E3FF" w14:textId="5875DDA3" w:rsidR="0018452E" w:rsidRDefault="0018452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_Toc187401386 \h </w:instrText>
      </w:r>
      <w:r>
        <w:rPr>
          <w:noProof/>
        </w:rPr>
      </w:r>
      <w:r>
        <w:rPr>
          <w:noProof/>
        </w:rPr>
        <w:fldChar w:fldCharType="separate"/>
      </w:r>
      <w:r>
        <w:rPr>
          <w:noProof/>
        </w:rPr>
        <w:t>123</w:t>
      </w:r>
      <w:r>
        <w:rPr>
          <w:noProof/>
        </w:rPr>
        <w:fldChar w:fldCharType="end"/>
      </w:r>
    </w:p>
    <w:p w14:paraId="06F488AE" w14:textId="0612EB3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_Toc187401387 \h </w:instrText>
      </w:r>
      <w:r>
        <w:rPr>
          <w:noProof/>
        </w:rPr>
      </w:r>
      <w:r>
        <w:rPr>
          <w:noProof/>
        </w:rPr>
        <w:fldChar w:fldCharType="separate"/>
      </w:r>
      <w:r>
        <w:rPr>
          <w:noProof/>
        </w:rPr>
        <w:t>123</w:t>
      </w:r>
      <w:r>
        <w:rPr>
          <w:noProof/>
        </w:rPr>
        <w:fldChar w:fldCharType="end"/>
      </w:r>
    </w:p>
    <w:p w14:paraId="6E2C22EC" w14:textId="721B5F22"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_Toc187401388 \h </w:instrText>
      </w:r>
      <w:r>
        <w:rPr>
          <w:noProof/>
        </w:rPr>
      </w:r>
      <w:r>
        <w:rPr>
          <w:noProof/>
        </w:rPr>
        <w:fldChar w:fldCharType="separate"/>
      </w:r>
      <w:r>
        <w:rPr>
          <w:noProof/>
        </w:rPr>
        <w:t>123</w:t>
      </w:r>
      <w:r>
        <w:rPr>
          <w:noProof/>
        </w:rPr>
        <w:fldChar w:fldCharType="end"/>
      </w:r>
    </w:p>
    <w:p w14:paraId="2E449BEA" w14:textId="5B2DE78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_Toc187401389 \h </w:instrText>
      </w:r>
      <w:r>
        <w:rPr>
          <w:noProof/>
        </w:rPr>
      </w:r>
      <w:r>
        <w:rPr>
          <w:noProof/>
        </w:rPr>
        <w:fldChar w:fldCharType="separate"/>
      </w:r>
      <w:r>
        <w:rPr>
          <w:noProof/>
        </w:rPr>
        <w:t>124</w:t>
      </w:r>
      <w:r>
        <w:rPr>
          <w:noProof/>
        </w:rPr>
        <w:fldChar w:fldCharType="end"/>
      </w:r>
    </w:p>
    <w:p w14:paraId="191E344E" w14:textId="6DEBADF8"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_Toc187401390 \h </w:instrText>
      </w:r>
      <w:r>
        <w:rPr>
          <w:noProof/>
        </w:rPr>
      </w:r>
      <w:r>
        <w:rPr>
          <w:noProof/>
        </w:rPr>
        <w:fldChar w:fldCharType="separate"/>
      </w:r>
      <w:r>
        <w:rPr>
          <w:noProof/>
        </w:rPr>
        <w:t>124</w:t>
      </w:r>
      <w:r>
        <w:rPr>
          <w:noProof/>
        </w:rPr>
        <w:fldChar w:fldCharType="end"/>
      </w:r>
    </w:p>
    <w:p w14:paraId="36C95513" w14:textId="7F3B82E1"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_Toc187401391 \h </w:instrText>
      </w:r>
      <w:r>
        <w:rPr>
          <w:noProof/>
        </w:rPr>
      </w:r>
      <w:r>
        <w:rPr>
          <w:noProof/>
        </w:rPr>
        <w:fldChar w:fldCharType="separate"/>
      </w:r>
      <w:r>
        <w:rPr>
          <w:noProof/>
        </w:rPr>
        <w:t>124</w:t>
      </w:r>
      <w:r>
        <w:rPr>
          <w:noProof/>
        </w:rPr>
        <w:fldChar w:fldCharType="end"/>
      </w:r>
    </w:p>
    <w:p w14:paraId="64D19157" w14:textId="25CA64FD" w:rsidR="0018452E" w:rsidRDefault="0018452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_Toc187401392 \h </w:instrText>
      </w:r>
      <w:r>
        <w:rPr>
          <w:noProof/>
        </w:rPr>
      </w:r>
      <w:r>
        <w:rPr>
          <w:noProof/>
        </w:rPr>
        <w:fldChar w:fldCharType="separate"/>
      </w:r>
      <w:r>
        <w:rPr>
          <w:noProof/>
        </w:rPr>
        <w:t>124</w:t>
      </w:r>
      <w:r>
        <w:rPr>
          <w:noProof/>
        </w:rPr>
        <w:fldChar w:fldCharType="end"/>
      </w:r>
    </w:p>
    <w:p w14:paraId="56C1B5D5" w14:textId="5A2E6308"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FA1376">
        <w:rPr>
          <w:rFonts w:cs="Arial"/>
          <w:noProof/>
        </w:rPr>
        <w:t>OpenAPI specification</w:t>
      </w:r>
      <w:r>
        <w:rPr>
          <w:noProof/>
        </w:rPr>
        <w:tab/>
      </w:r>
      <w:r>
        <w:rPr>
          <w:noProof/>
        </w:rPr>
        <w:fldChar w:fldCharType="begin" w:fldLock="1"/>
      </w:r>
      <w:r>
        <w:rPr>
          <w:noProof/>
        </w:rPr>
        <w:instrText xml:space="preserve"> PAGEREF _Toc187401393 \h </w:instrText>
      </w:r>
      <w:r>
        <w:rPr>
          <w:noProof/>
        </w:rPr>
      </w:r>
      <w:r>
        <w:rPr>
          <w:noProof/>
        </w:rPr>
        <w:fldChar w:fldCharType="separate"/>
      </w:r>
      <w:r>
        <w:rPr>
          <w:noProof/>
        </w:rPr>
        <w:t>126</w:t>
      </w:r>
      <w:r>
        <w:rPr>
          <w:noProof/>
        </w:rPr>
        <w:fldChar w:fldCharType="end"/>
      </w:r>
    </w:p>
    <w:p w14:paraId="6069968D" w14:textId="2C1FDAF9"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_Toc187401394 \h </w:instrText>
      </w:r>
      <w:r>
        <w:rPr>
          <w:noProof/>
        </w:rPr>
      </w:r>
      <w:r>
        <w:rPr>
          <w:noProof/>
        </w:rPr>
        <w:fldChar w:fldCharType="separate"/>
      </w:r>
      <w:r>
        <w:rPr>
          <w:noProof/>
        </w:rPr>
        <w:t>126</w:t>
      </w:r>
      <w:r>
        <w:rPr>
          <w:noProof/>
        </w:rPr>
        <w:fldChar w:fldCharType="end"/>
      </w:r>
    </w:p>
    <w:p w14:paraId="4DC187D2" w14:textId="70DC5D27"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_Toc187401395 \h </w:instrText>
      </w:r>
      <w:r>
        <w:rPr>
          <w:noProof/>
        </w:rPr>
      </w:r>
      <w:r>
        <w:rPr>
          <w:noProof/>
        </w:rPr>
        <w:fldChar w:fldCharType="separate"/>
      </w:r>
      <w:r>
        <w:rPr>
          <w:noProof/>
        </w:rPr>
        <w:t>126</w:t>
      </w:r>
      <w:r>
        <w:rPr>
          <w:noProof/>
        </w:rPr>
        <w:fldChar w:fldCharType="end"/>
      </w:r>
    </w:p>
    <w:p w14:paraId="14847303" w14:textId="7CC69588"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_Toc187401396 \h </w:instrText>
      </w:r>
      <w:r>
        <w:rPr>
          <w:noProof/>
        </w:rPr>
      </w:r>
      <w:r>
        <w:rPr>
          <w:noProof/>
        </w:rPr>
        <w:fldChar w:fldCharType="separate"/>
      </w:r>
      <w:r>
        <w:rPr>
          <w:noProof/>
        </w:rPr>
        <w:t>126</w:t>
      </w:r>
      <w:r>
        <w:rPr>
          <w:noProof/>
        </w:rPr>
        <w:fldChar w:fldCharType="end"/>
      </w:r>
    </w:p>
    <w:p w14:paraId="383CE6E6" w14:textId="2032665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_Toc187401397 \h </w:instrText>
      </w:r>
      <w:r>
        <w:rPr>
          <w:noProof/>
        </w:rPr>
      </w:r>
      <w:r>
        <w:rPr>
          <w:noProof/>
        </w:rPr>
        <w:fldChar w:fldCharType="separate"/>
      </w:r>
      <w:r>
        <w:rPr>
          <w:noProof/>
        </w:rPr>
        <w:t>126</w:t>
      </w:r>
      <w:r>
        <w:rPr>
          <w:noProof/>
        </w:rPr>
        <w:fldChar w:fldCharType="end"/>
      </w:r>
    </w:p>
    <w:p w14:paraId="1372D0DC" w14:textId="6162D21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_Toc187401398 \h </w:instrText>
      </w:r>
      <w:r>
        <w:rPr>
          <w:noProof/>
        </w:rPr>
      </w:r>
      <w:r>
        <w:rPr>
          <w:noProof/>
        </w:rPr>
        <w:fldChar w:fldCharType="separate"/>
      </w:r>
      <w:r>
        <w:rPr>
          <w:noProof/>
        </w:rPr>
        <w:t>126</w:t>
      </w:r>
      <w:r>
        <w:rPr>
          <w:noProof/>
        </w:rPr>
        <w:fldChar w:fldCharType="end"/>
      </w:r>
    </w:p>
    <w:p w14:paraId="36C35074" w14:textId="22BFB3DB"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_Toc187401399 \h </w:instrText>
      </w:r>
      <w:r>
        <w:rPr>
          <w:noProof/>
        </w:rPr>
      </w:r>
      <w:r>
        <w:rPr>
          <w:noProof/>
        </w:rPr>
        <w:fldChar w:fldCharType="separate"/>
      </w:r>
      <w:r>
        <w:rPr>
          <w:noProof/>
        </w:rPr>
        <w:t>126</w:t>
      </w:r>
      <w:r>
        <w:rPr>
          <w:noProof/>
        </w:rPr>
        <w:fldChar w:fldCharType="end"/>
      </w:r>
    </w:p>
    <w:p w14:paraId="7DF24562" w14:textId="232B56F6"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_Toc187401400 \h </w:instrText>
      </w:r>
      <w:r>
        <w:rPr>
          <w:noProof/>
        </w:rPr>
      </w:r>
      <w:r>
        <w:rPr>
          <w:noProof/>
        </w:rPr>
        <w:fldChar w:fldCharType="separate"/>
      </w:r>
      <w:r>
        <w:rPr>
          <w:noProof/>
        </w:rPr>
        <w:t>126</w:t>
      </w:r>
      <w:r>
        <w:rPr>
          <w:noProof/>
        </w:rPr>
        <w:fldChar w:fldCharType="end"/>
      </w:r>
    </w:p>
    <w:p w14:paraId="525CB93C" w14:textId="73A24981"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_Toc187401401 \h </w:instrText>
      </w:r>
      <w:r>
        <w:rPr>
          <w:noProof/>
        </w:rPr>
      </w:r>
      <w:r>
        <w:rPr>
          <w:noProof/>
        </w:rPr>
        <w:fldChar w:fldCharType="separate"/>
      </w:r>
      <w:r>
        <w:rPr>
          <w:noProof/>
        </w:rPr>
        <w:t>127</w:t>
      </w:r>
      <w:r>
        <w:rPr>
          <w:noProof/>
        </w:rPr>
        <w:fldChar w:fldCharType="end"/>
      </w:r>
    </w:p>
    <w:p w14:paraId="4A3B1DB8" w14:textId="7271B511"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_Toc187401402 \h </w:instrText>
      </w:r>
      <w:r>
        <w:rPr>
          <w:noProof/>
        </w:rPr>
      </w:r>
      <w:r>
        <w:rPr>
          <w:noProof/>
        </w:rPr>
        <w:fldChar w:fldCharType="separate"/>
      </w:r>
      <w:r>
        <w:rPr>
          <w:noProof/>
        </w:rPr>
        <w:t>127</w:t>
      </w:r>
      <w:r>
        <w:rPr>
          <w:noProof/>
        </w:rPr>
        <w:fldChar w:fldCharType="end"/>
      </w:r>
    </w:p>
    <w:p w14:paraId="58EFFD66" w14:textId="00372A6D"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_Toc187401403 \h </w:instrText>
      </w:r>
      <w:r>
        <w:rPr>
          <w:noProof/>
        </w:rPr>
      </w:r>
      <w:r>
        <w:rPr>
          <w:noProof/>
        </w:rPr>
        <w:fldChar w:fldCharType="separate"/>
      </w:r>
      <w:r>
        <w:rPr>
          <w:noProof/>
        </w:rPr>
        <w:t>127</w:t>
      </w:r>
      <w:r>
        <w:rPr>
          <w:noProof/>
        </w:rPr>
        <w:fldChar w:fldCharType="end"/>
      </w:r>
    </w:p>
    <w:p w14:paraId="09D91EEE" w14:textId="7195B4C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_Toc187401404 \h </w:instrText>
      </w:r>
      <w:r>
        <w:rPr>
          <w:noProof/>
        </w:rPr>
      </w:r>
      <w:r>
        <w:rPr>
          <w:noProof/>
        </w:rPr>
        <w:fldChar w:fldCharType="separate"/>
      </w:r>
      <w:r>
        <w:rPr>
          <w:noProof/>
        </w:rPr>
        <w:t>127</w:t>
      </w:r>
      <w:r>
        <w:rPr>
          <w:noProof/>
        </w:rPr>
        <w:fldChar w:fldCharType="end"/>
      </w:r>
    </w:p>
    <w:p w14:paraId="69844103" w14:textId="5C222082"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_Toc187401405 \h </w:instrText>
      </w:r>
      <w:r>
        <w:rPr>
          <w:noProof/>
        </w:rPr>
      </w:r>
      <w:r>
        <w:rPr>
          <w:noProof/>
        </w:rPr>
        <w:fldChar w:fldCharType="separate"/>
      </w:r>
      <w:r>
        <w:rPr>
          <w:noProof/>
        </w:rPr>
        <w:t>127</w:t>
      </w:r>
      <w:r>
        <w:rPr>
          <w:noProof/>
        </w:rPr>
        <w:fldChar w:fldCharType="end"/>
      </w:r>
    </w:p>
    <w:p w14:paraId="11BF04E8" w14:textId="40DECA09" w:rsidR="0018452E" w:rsidRDefault="0018452E">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_Toc187401406 \h </w:instrText>
      </w:r>
      <w:r>
        <w:rPr>
          <w:noProof/>
        </w:rPr>
      </w:r>
      <w:r>
        <w:rPr>
          <w:noProof/>
        </w:rPr>
        <w:fldChar w:fldCharType="separate"/>
      </w:r>
      <w:r>
        <w:rPr>
          <w:noProof/>
        </w:rPr>
        <w:t>127</w:t>
      </w:r>
      <w:r>
        <w:rPr>
          <w:noProof/>
        </w:rPr>
        <w:fldChar w:fldCharType="end"/>
      </w:r>
    </w:p>
    <w:p w14:paraId="682BF293" w14:textId="5CA38BDF"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_Toc187401407 \h </w:instrText>
      </w:r>
      <w:r>
        <w:rPr>
          <w:noProof/>
        </w:rPr>
      </w:r>
      <w:r>
        <w:rPr>
          <w:noProof/>
        </w:rPr>
        <w:fldChar w:fldCharType="separate"/>
      </w:r>
      <w:r>
        <w:rPr>
          <w:noProof/>
        </w:rPr>
        <w:t>127</w:t>
      </w:r>
      <w:r>
        <w:rPr>
          <w:noProof/>
        </w:rPr>
        <w:fldChar w:fldCharType="end"/>
      </w:r>
    </w:p>
    <w:p w14:paraId="7905D760" w14:textId="6DFB3012"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_Toc187401408 \h </w:instrText>
      </w:r>
      <w:r>
        <w:rPr>
          <w:noProof/>
        </w:rPr>
      </w:r>
      <w:r>
        <w:rPr>
          <w:noProof/>
        </w:rPr>
        <w:fldChar w:fldCharType="separate"/>
      </w:r>
      <w:r>
        <w:rPr>
          <w:noProof/>
        </w:rPr>
        <w:t>127</w:t>
      </w:r>
      <w:r>
        <w:rPr>
          <w:noProof/>
        </w:rPr>
        <w:fldChar w:fldCharType="end"/>
      </w:r>
    </w:p>
    <w:p w14:paraId="7024863E" w14:textId="7C9D8BE4"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_Toc187401409 \h </w:instrText>
      </w:r>
      <w:r>
        <w:rPr>
          <w:noProof/>
        </w:rPr>
      </w:r>
      <w:r>
        <w:rPr>
          <w:noProof/>
        </w:rPr>
        <w:fldChar w:fldCharType="separate"/>
      </w:r>
      <w:r>
        <w:rPr>
          <w:noProof/>
        </w:rPr>
        <w:t>127</w:t>
      </w:r>
      <w:r>
        <w:rPr>
          <w:noProof/>
        </w:rPr>
        <w:fldChar w:fldCharType="end"/>
      </w:r>
    </w:p>
    <w:p w14:paraId="443EE8D7" w14:textId="506F0A8E"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_Toc187401410 \h </w:instrText>
      </w:r>
      <w:r>
        <w:rPr>
          <w:noProof/>
        </w:rPr>
      </w:r>
      <w:r>
        <w:rPr>
          <w:noProof/>
        </w:rPr>
        <w:fldChar w:fldCharType="separate"/>
      </w:r>
      <w:r>
        <w:rPr>
          <w:noProof/>
        </w:rPr>
        <w:t>127</w:t>
      </w:r>
      <w:r>
        <w:rPr>
          <w:noProof/>
        </w:rPr>
        <w:fldChar w:fldCharType="end"/>
      </w:r>
    </w:p>
    <w:p w14:paraId="3C7764BC" w14:textId="676C6D1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_Toc187401411 \h </w:instrText>
      </w:r>
      <w:r>
        <w:rPr>
          <w:noProof/>
        </w:rPr>
      </w:r>
      <w:r>
        <w:rPr>
          <w:noProof/>
        </w:rPr>
        <w:fldChar w:fldCharType="separate"/>
      </w:r>
      <w:r>
        <w:rPr>
          <w:noProof/>
        </w:rPr>
        <w:t>127</w:t>
      </w:r>
      <w:r>
        <w:rPr>
          <w:noProof/>
        </w:rPr>
        <w:fldChar w:fldCharType="end"/>
      </w:r>
    </w:p>
    <w:p w14:paraId="4B6057F6" w14:textId="533B8F35" w:rsidR="0018452E" w:rsidRDefault="0018452E">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_Toc187401412 \h </w:instrText>
      </w:r>
      <w:r>
        <w:rPr>
          <w:noProof/>
        </w:rPr>
      </w:r>
      <w:r>
        <w:rPr>
          <w:noProof/>
        </w:rPr>
        <w:fldChar w:fldCharType="separate"/>
      </w:r>
      <w:r>
        <w:rPr>
          <w:noProof/>
        </w:rPr>
        <w:t>128</w:t>
      </w:r>
      <w:r>
        <w:rPr>
          <w:noProof/>
        </w:rPr>
        <w:fldChar w:fldCharType="end"/>
      </w:r>
    </w:p>
    <w:p w14:paraId="4A1B6623" w14:textId="2F7FB8DB"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_Toc187401413 \h </w:instrText>
      </w:r>
      <w:r>
        <w:rPr>
          <w:noProof/>
        </w:rPr>
      </w:r>
      <w:r>
        <w:rPr>
          <w:noProof/>
        </w:rPr>
        <w:fldChar w:fldCharType="separate"/>
      </w:r>
      <w:r>
        <w:rPr>
          <w:noProof/>
        </w:rPr>
        <w:t>128</w:t>
      </w:r>
      <w:r>
        <w:rPr>
          <w:noProof/>
        </w:rPr>
        <w:fldChar w:fldCharType="end"/>
      </w:r>
    </w:p>
    <w:p w14:paraId="182A2A87" w14:textId="5087908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_Toc187401414 \h </w:instrText>
      </w:r>
      <w:r>
        <w:rPr>
          <w:noProof/>
        </w:rPr>
      </w:r>
      <w:r>
        <w:rPr>
          <w:noProof/>
        </w:rPr>
        <w:fldChar w:fldCharType="separate"/>
      </w:r>
      <w:r>
        <w:rPr>
          <w:noProof/>
        </w:rPr>
        <w:t>128</w:t>
      </w:r>
      <w:r>
        <w:rPr>
          <w:noProof/>
        </w:rPr>
        <w:fldChar w:fldCharType="end"/>
      </w:r>
    </w:p>
    <w:p w14:paraId="24AE4068" w14:textId="0A9C8C26" w:rsidR="0018452E" w:rsidRDefault="0018452E">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_Toc187401415 \h </w:instrText>
      </w:r>
      <w:r>
        <w:rPr>
          <w:noProof/>
        </w:rPr>
      </w:r>
      <w:r>
        <w:rPr>
          <w:noProof/>
        </w:rPr>
        <w:fldChar w:fldCharType="separate"/>
      </w:r>
      <w:r>
        <w:rPr>
          <w:noProof/>
        </w:rPr>
        <w:t>128</w:t>
      </w:r>
      <w:r>
        <w:rPr>
          <w:noProof/>
        </w:rPr>
        <w:fldChar w:fldCharType="end"/>
      </w:r>
    </w:p>
    <w:p w14:paraId="4BE99492" w14:textId="6EF62EE9"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r>
      <w:r w:rsidRPr="00FA1376">
        <w:rPr>
          <w:rFonts w:cs="Arial"/>
          <w:noProof/>
        </w:rPr>
        <w:t>Guidelines for the integration of 3GPP MnS notifications with ONAP VES</w:t>
      </w:r>
      <w:r>
        <w:rPr>
          <w:noProof/>
        </w:rPr>
        <w:tab/>
      </w:r>
      <w:r>
        <w:rPr>
          <w:noProof/>
        </w:rPr>
        <w:fldChar w:fldCharType="begin" w:fldLock="1"/>
      </w:r>
      <w:r>
        <w:rPr>
          <w:noProof/>
        </w:rPr>
        <w:instrText xml:space="preserve"> PAGEREF _Toc187401416 \h </w:instrText>
      </w:r>
      <w:r>
        <w:rPr>
          <w:noProof/>
        </w:rPr>
      </w:r>
      <w:r>
        <w:rPr>
          <w:noProof/>
        </w:rPr>
        <w:fldChar w:fldCharType="separate"/>
      </w:r>
      <w:r>
        <w:rPr>
          <w:noProof/>
        </w:rPr>
        <w:t>129</w:t>
      </w:r>
      <w:r>
        <w:rPr>
          <w:noProof/>
        </w:rPr>
        <w:fldChar w:fldCharType="end"/>
      </w:r>
    </w:p>
    <w:p w14:paraId="5AF5871E" w14:textId="47BCEB95" w:rsidR="0018452E" w:rsidRDefault="0018452E" w:rsidP="0018452E">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_Toc187401417 \h </w:instrText>
      </w:r>
      <w:r>
        <w:rPr>
          <w:noProof/>
        </w:rPr>
      </w:r>
      <w:r>
        <w:rPr>
          <w:noProof/>
        </w:rPr>
        <w:fldChar w:fldCharType="separate"/>
      </w:r>
      <w:r>
        <w:rPr>
          <w:noProof/>
        </w:rPr>
        <w:t>130</w:t>
      </w:r>
      <w:r>
        <w:rPr>
          <w:noProof/>
        </w:rPr>
        <w:fldChar w:fldCharType="end"/>
      </w:r>
    </w:p>
    <w:p w14:paraId="0B9E3498" w14:textId="184D8130"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87401063"/>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87401064"/>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87401065"/>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187401066"/>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87401067"/>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87401068"/>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87401069"/>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87401070"/>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87401071"/>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87401072"/>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87401073"/>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87401074"/>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87401075"/>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87401076"/>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187401077"/>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187401078"/>
      <w:r>
        <w:rPr>
          <w:lang w:eastAsia="zh-CN"/>
        </w:rPr>
        <w:t>11.1.0</w:t>
      </w:r>
      <w:r>
        <w:rPr>
          <w:lang w:eastAsia="zh-CN"/>
        </w:rPr>
        <w:tab/>
        <w:t>Introduction</w:t>
      </w:r>
      <w:bookmarkEnd w:id="138"/>
      <w:bookmarkEnd w:id="139"/>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187401079"/>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187401080"/>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187401081"/>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lastRenderedPageBreak/>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187401082"/>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187401083"/>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187401084"/>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187401085"/>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187401086"/>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187401087"/>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187401088"/>
      <w:r>
        <w:lastRenderedPageBreak/>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187401089"/>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187401090"/>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187401091"/>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187401092"/>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187401093"/>
      <w:r>
        <w:lastRenderedPageBreak/>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187401094"/>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187401095"/>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187401096"/>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187401097"/>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187401098"/>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187401099"/>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187401100"/>
      <w:bookmarkStart w:id="337" w:name="_Toc20494371"/>
      <w:bookmarkStart w:id="338" w:name="_Toc26975391"/>
      <w:bookmarkStart w:id="339" w:name="_Toc35856264"/>
      <w:bookmarkStart w:id="340" w:name="_Toc44001122"/>
      <w:bookmarkStart w:id="341" w:name="_Toc51580721"/>
      <w:bookmarkStart w:id="342" w:name="_Toc52355984"/>
      <w:bookmarkStart w:id="343" w:name="_Toc55227554"/>
      <w:bookmarkStart w:id="344" w:name="_Toc138323107"/>
      <w:r w:rsidRPr="00AA0C08">
        <w:t>11.1.1.4a</w:t>
      </w:r>
      <w:r w:rsidRPr="00AA0C08">
        <w:tab/>
        <w:t>changeMOIs operation</w:t>
      </w:r>
      <w:bookmarkEnd w:id="336"/>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_Toc187401101"/>
      <w:bookmarkStart w:id="346" w:name="MCCQCTEMPBM_00000204"/>
      <w:r w:rsidRPr="00AA0C08">
        <w:t>11.1.</w:t>
      </w:r>
      <w:r w:rsidRPr="00AA0C08">
        <w:rPr>
          <w:rFonts w:hint="eastAsia"/>
        </w:rPr>
        <w:t>1</w:t>
      </w:r>
      <w:r w:rsidRPr="00AA0C08">
        <w:t>.4a.2</w:t>
      </w:r>
      <w:r w:rsidRPr="00AA0C08">
        <w:tab/>
        <w:t>Input parameters</w:t>
      </w:r>
      <w:bookmarkEnd w:id="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46"/>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19A1E81A" w:rsidR="00BB2CFC" w:rsidRDefault="00BB2CFC" w:rsidP="009F2DB7">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9F2DB7">
            <w:pPr>
              <w:pStyle w:val="TAL"/>
              <w:rPr>
                <w:szCs w:val="18"/>
              </w:rPr>
            </w:pPr>
          </w:p>
          <w:p w14:paraId="54355750" w14:textId="77777777"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ins w:id="347" w:author="CR0364" w:date="2025-03-04T10:35:00Z">
              <w:r w:rsidRPr="00D93FBC">
                <w:rPr>
                  <w:rFonts w:ascii="Arial" w:hAnsi="Arial" w:cs="Arial"/>
                  <w:sz w:val="18"/>
                  <w:szCs w:val="18"/>
                  <w:lang w:val="en-US"/>
                </w:rPr>
                <w:t>"path" specifies the offset from the root object to the target object, the target attribute or the target attribute field of the sub-operation</w:t>
              </w:r>
            </w:ins>
            <w:del w:id="348" w:author="CR0364" w:date="2025-03-04T10:35:00Z">
              <w:r w:rsidRPr="00413FE1" w:rsidDel="00D93FBC">
                <w:rPr>
                  <w:rFonts w:ascii="Arial" w:hAnsi="Arial" w:cs="Arial"/>
                  <w:sz w:val="18"/>
                  <w:szCs w:val="18"/>
                </w:rPr>
                <w:delText>"nodeIdentifier" specifies the target node</w:delText>
              </w:r>
            </w:del>
            <w:r w:rsidRPr="00413FE1">
              <w:rPr>
                <w:rFonts w:ascii="Arial" w:hAnsi="Arial" w:cs="Arial"/>
                <w:sz w:val="18"/>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9" w:name="_Toc187401102"/>
      <w:bookmarkStart w:id="350" w:name="MCCQCTEMPBM_00000205"/>
      <w:r w:rsidRPr="00AA0C08">
        <w:lastRenderedPageBreak/>
        <w:t>11.1.</w:t>
      </w:r>
      <w:r w:rsidRPr="00AA0C08">
        <w:rPr>
          <w:rFonts w:hint="eastAsia"/>
        </w:rPr>
        <w:t>1</w:t>
      </w:r>
      <w:r w:rsidRPr="00AA0C08">
        <w:t>.4a.3</w:t>
      </w:r>
      <w:r w:rsidRPr="00AA0C08">
        <w:tab/>
        <w:t>Output parameters</w:t>
      </w:r>
      <w:bookmarkEnd w:id="349"/>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50"/>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51" w:name="_Toc187401103"/>
      <w:r>
        <w:t>11.1</w:t>
      </w:r>
      <w:r w:rsidRPr="00215D3C">
        <w:t>.1.</w:t>
      </w:r>
      <w:r w:rsidRPr="00215D3C">
        <w:rPr>
          <w:rFonts w:hint="eastAsia"/>
          <w:lang w:eastAsia="zh-CN"/>
        </w:rPr>
        <w:t>5</w:t>
      </w:r>
      <w:r w:rsidRPr="00215D3C">
        <w:tab/>
      </w:r>
      <w:bookmarkStart w:id="352" w:name="MCCQCTEMPBM_00000021"/>
      <w:bookmarkEnd w:id="337"/>
      <w:bookmarkEnd w:id="338"/>
      <w:bookmarkEnd w:id="339"/>
      <w:r>
        <w:rPr>
          <w:rFonts w:ascii="Courier New" w:hAnsi="Courier New" w:cs="Courier New"/>
        </w:rPr>
        <w:t>Void</w:t>
      </w:r>
      <w:bookmarkEnd w:id="340"/>
      <w:bookmarkEnd w:id="341"/>
      <w:bookmarkEnd w:id="342"/>
      <w:bookmarkEnd w:id="343"/>
      <w:bookmarkEnd w:id="344"/>
      <w:bookmarkEnd w:id="351"/>
      <w:bookmarkEnd w:id="352"/>
    </w:p>
    <w:p w14:paraId="47BE8C49" w14:textId="77777777" w:rsidR="00623B86" w:rsidRPr="00215D3C" w:rsidRDefault="00623B86" w:rsidP="00623B86">
      <w:pPr>
        <w:pStyle w:val="Heading4"/>
      </w:pPr>
      <w:bookmarkStart w:id="353" w:name="_Toc20494375"/>
      <w:bookmarkStart w:id="354" w:name="_Toc26975395"/>
      <w:bookmarkStart w:id="355" w:name="_Toc35856268"/>
      <w:bookmarkStart w:id="356" w:name="_Toc44001123"/>
      <w:bookmarkStart w:id="357" w:name="_Toc51580722"/>
      <w:bookmarkStart w:id="358" w:name="_Toc52355985"/>
      <w:bookmarkStart w:id="359" w:name="_Toc55227555"/>
      <w:bookmarkStart w:id="360" w:name="_Toc138323108"/>
      <w:bookmarkStart w:id="361" w:name="_Toc187401104"/>
      <w:r>
        <w:t>11.1</w:t>
      </w:r>
      <w:r w:rsidRPr="00215D3C">
        <w:t>.1.</w:t>
      </w:r>
      <w:r w:rsidRPr="00215D3C">
        <w:rPr>
          <w:rFonts w:hint="eastAsia"/>
          <w:lang w:eastAsia="zh-CN"/>
        </w:rPr>
        <w:t>6</w:t>
      </w:r>
      <w:r w:rsidRPr="00215D3C">
        <w:tab/>
      </w:r>
      <w:bookmarkStart w:id="362" w:name="MCCQCTEMPBM_00000022"/>
      <w:bookmarkEnd w:id="353"/>
      <w:bookmarkEnd w:id="354"/>
      <w:bookmarkEnd w:id="355"/>
      <w:r>
        <w:rPr>
          <w:rFonts w:ascii="Courier New" w:hAnsi="Courier New" w:cs="Courier New"/>
        </w:rPr>
        <w:t>Void</w:t>
      </w:r>
      <w:bookmarkEnd w:id="356"/>
      <w:bookmarkEnd w:id="357"/>
      <w:bookmarkEnd w:id="358"/>
      <w:bookmarkEnd w:id="359"/>
      <w:bookmarkEnd w:id="360"/>
      <w:bookmarkEnd w:id="361"/>
      <w:bookmarkEnd w:id="362"/>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3" w:name="_Toc20494379"/>
      <w:bookmarkStart w:id="364" w:name="_Toc26975399"/>
      <w:bookmarkStart w:id="365" w:name="_Toc35856272"/>
      <w:bookmarkStart w:id="366" w:name="_Toc44001124"/>
      <w:bookmarkStart w:id="367" w:name="_Toc51580723"/>
      <w:bookmarkStart w:id="368" w:name="_Toc52355986"/>
      <w:bookmarkStart w:id="369" w:name="_Toc55227556"/>
      <w:bookmarkStart w:id="370" w:name="_Toc138323109"/>
      <w:bookmarkStart w:id="371" w:name="_Toc187401105"/>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3"/>
      <w:bookmarkEnd w:id="364"/>
      <w:bookmarkEnd w:id="365"/>
      <w:bookmarkEnd w:id="366"/>
      <w:bookmarkEnd w:id="367"/>
      <w:bookmarkEnd w:id="368"/>
      <w:bookmarkEnd w:id="369"/>
      <w:bookmarkEnd w:id="370"/>
      <w:bookmarkEnd w:id="371"/>
    </w:p>
    <w:p w14:paraId="479AB7A5" w14:textId="77777777" w:rsidR="00623B86" w:rsidRDefault="00623B86" w:rsidP="00623B86">
      <w:pPr>
        <w:pStyle w:val="Heading5"/>
      </w:pPr>
      <w:bookmarkStart w:id="372" w:name="_Toc20494380"/>
      <w:bookmarkStart w:id="373" w:name="_Toc26975400"/>
      <w:bookmarkStart w:id="374" w:name="_Toc35856273"/>
      <w:bookmarkStart w:id="375" w:name="_Toc44001125"/>
      <w:bookmarkStart w:id="376" w:name="_Toc51580724"/>
      <w:bookmarkStart w:id="377" w:name="_Toc52355987"/>
      <w:bookmarkStart w:id="378" w:name="_Toc55227557"/>
      <w:bookmarkStart w:id="379" w:name="_Toc138323110"/>
      <w:bookmarkStart w:id="380" w:name="_Toc187401106"/>
      <w:r>
        <w:t>11.1.1.7.1</w:t>
      </w:r>
      <w:r>
        <w:tab/>
        <w:t>Definition</w:t>
      </w:r>
      <w:bookmarkEnd w:id="372"/>
      <w:bookmarkEnd w:id="373"/>
      <w:bookmarkEnd w:id="374"/>
      <w:bookmarkEnd w:id="375"/>
      <w:bookmarkEnd w:id="376"/>
      <w:bookmarkEnd w:id="377"/>
      <w:bookmarkEnd w:id="378"/>
      <w:bookmarkEnd w:id="379"/>
      <w:bookmarkEnd w:id="380"/>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81" w:name="_Toc20494381"/>
      <w:bookmarkStart w:id="382" w:name="_Toc26975401"/>
      <w:bookmarkStart w:id="383" w:name="_Toc35856274"/>
      <w:bookmarkStart w:id="384" w:name="_Toc44001126"/>
      <w:bookmarkStart w:id="385" w:name="_Toc51580725"/>
      <w:bookmarkStart w:id="386" w:name="_Toc52355988"/>
      <w:bookmarkStart w:id="387" w:name="_Toc55227558"/>
      <w:bookmarkStart w:id="388" w:name="_Toc138323111"/>
      <w:bookmarkStart w:id="389" w:name="_Toc187401107"/>
      <w:r>
        <w:lastRenderedPageBreak/>
        <w:t>11.1.1.7.2</w:t>
      </w:r>
      <w:r>
        <w:tab/>
        <w:t>Input parameters</w:t>
      </w:r>
      <w:bookmarkEnd w:id="381"/>
      <w:bookmarkEnd w:id="382"/>
      <w:bookmarkEnd w:id="383"/>
      <w:bookmarkEnd w:id="384"/>
      <w:bookmarkEnd w:id="385"/>
      <w:bookmarkEnd w:id="386"/>
      <w:bookmarkEnd w:id="387"/>
      <w:bookmarkEnd w:id="388"/>
      <w:bookmarkEnd w:id="3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90" w:name="_Toc20494382"/>
      <w:bookmarkStart w:id="391" w:name="_Toc26975402"/>
      <w:bookmarkStart w:id="392" w:name="_Toc35856275"/>
      <w:bookmarkStart w:id="393" w:name="_Toc44001127"/>
      <w:bookmarkStart w:id="394" w:name="_Toc51580726"/>
      <w:bookmarkStart w:id="395" w:name="_Toc52355989"/>
      <w:bookmarkStart w:id="396" w:name="_Toc55227559"/>
      <w:bookmarkStart w:id="397" w:name="_Toc138323112"/>
      <w:bookmarkStart w:id="398" w:name="_Toc187401108"/>
      <w:r>
        <w:lastRenderedPageBreak/>
        <w:t>11.1.1.7.3</w:t>
      </w:r>
      <w:r>
        <w:tab/>
        <w:t>Triggering event</w:t>
      </w:r>
      <w:bookmarkEnd w:id="390"/>
      <w:bookmarkEnd w:id="391"/>
      <w:bookmarkEnd w:id="392"/>
      <w:bookmarkEnd w:id="393"/>
      <w:bookmarkEnd w:id="394"/>
      <w:bookmarkEnd w:id="395"/>
      <w:bookmarkEnd w:id="396"/>
      <w:bookmarkEnd w:id="397"/>
      <w:bookmarkEnd w:id="398"/>
    </w:p>
    <w:p w14:paraId="1589C13D" w14:textId="77777777" w:rsidR="00623B86" w:rsidRDefault="00623B86" w:rsidP="00623B86">
      <w:pPr>
        <w:pStyle w:val="Heading6"/>
      </w:pPr>
      <w:bookmarkStart w:id="399" w:name="_Toc20494383"/>
      <w:bookmarkStart w:id="400" w:name="_Toc26975403"/>
      <w:bookmarkStart w:id="401" w:name="_Toc35856276"/>
      <w:bookmarkStart w:id="402" w:name="_Toc44001128"/>
      <w:bookmarkStart w:id="403" w:name="_Toc51580727"/>
      <w:bookmarkStart w:id="404" w:name="_Toc52355990"/>
      <w:bookmarkStart w:id="405" w:name="_Toc55227560"/>
      <w:bookmarkStart w:id="406" w:name="_Toc138323113"/>
      <w:bookmarkStart w:id="407" w:name="_Toc187401109"/>
      <w:r>
        <w:t>11.1.1.7.3.1</w:t>
      </w:r>
      <w:r>
        <w:tab/>
        <w:t>From-state</w:t>
      </w:r>
      <w:bookmarkEnd w:id="399"/>
      <w:bookmarkEnd w:id="400"/>
      <w:bookmarkEnd w:id="401"/>
      <w:bookmarkEnd w:id="402"/>
      <w:bookmarkEnd w:id="403"/>
      <w:bookmarkEnd w:id="404"/>
      <w:bookmarkEnd w:id="405"/>
      <w:bookmarkEnd w:id="406"/>
      <w:bookmarkEnd w:id="407"/>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8" w:name="_Toc20494384"/>
      <w:bookmarkStart w:id="409" w:name="_Toc26975404"/>
      <w:bookmarkStart w:id="410" w:name="_Toc35856277"/>
      <w:bookmarkStart w:id="411" w:name="_Toc44001129"/>
      <w:bookmarkStart w:id="412" w:name="_Toc51580728"/>
      <w:bookmarkStart w:id="413" w:name="_Toc52355991"/>
      <w:bookmarkStart w:id="414" w:name="_Toc55227561"/>
      <w:bookmarkStart w:id="415" w:name="_Toc138323114"/>
      <w:bookmarkStart w:id="416" w:name="_Toc187401110"/>
      <w:r>
        <w:t>11.1.1.7.3.2</w:t>
      </w:r>
      <w:r>
        <w:tab/>
        <w:t>To-state</w:t>
      </w:r>
      <w:bookmarkEnd w:id="408"/>
      <w:bookmarkEnd w:id="409"/>
      <w:bookmarkEnd w:id="410"/>
      <w:bookmarkEnd w:id="411"/>
      <w:bookmarkEnd w:id="412"/>
      <w:bookmarkEnd w:id="413"/>
      <w:bookmarkEnd w:id="414"/>
      <w:bookmarkEnd w:id="415"/>
      <w:bookmarkEnd w:id="416"/>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7" w:name="_Toc20494385"/>
      <w:bookmarkStart w:id="418" w:name="_Toc26975405"/>
      <w:bookmarkStart w:id="419" w:name="_Toc35856278"/>
      <w:bookmarkStart w:id="420" w:name="_Toc44001130"/>
      <w:bookmarkStart w:id="421" w:name="_Toc51580729"/>
      <w:bookmarkStart w:id="422" w:name="_Toc52355992"/>
      <w:bookmarkStart w:id="423" w:name="_Toc55227562"/>
      <w:bookmarkStart w:id="424" w:name="_Toc138323115"/>
      <w:bookmarkStart w:id="425" w:name="_Toc187401111"/>
      <w:r>
        <w:t>11.1.</w:t>
      </w:r>
      <w:r>
        <w:rPr>
          <w:rFonts w:hint="eastAsia"/>
          <w:lang w:eastAsia="zh-CN"/>
        </w:rPr>
        <w:t>1</w:t>
      </w:r>
      <w:r>
        <w:t>.8</w:t>
      </w:r>
      <w:r>
        <w:tab/>
        <w:t xml:space="preserve">Notification </w:t>
      </w:r>
      <w:r w:rsidRPr="001D11CC">
        <w:rPr>
          <w:rFonts w:cs="Arial"/>
        </w:rPr>
        <w:t>notifyMOIDeletion</w:t>
      </w:r>
      <w:bookmarkEnd w:id="417"/>
      <w:bookmarkEnd w:id="418"/>
      <w:bookmarkEnd w:id="419"/>
      <w:bookmarkEnd w:id="420"/>
      <w:bookmarkEnd w:id="421"/>
      <w:bookmarkEnd w:id="422"/>
      <w:bookmarkEnd w:id="423"/>
      <w:bookmarkEnd w:id="424"/>
      <w:bookmarkEnd w:id="425"/>
    </w:p>
    <w:p w14:paraId="76070DD9" w14:textId="77777777" w:rsidR="00623B86" w:rsidRPr="00CF2F3C" w:rsidRDefault="00623B86" w:rsidP="00623B86">
      <w:pPr>
        <w:pStyle w:val="Heading5"/>
      </w:pPr>
      <w:bookmarkStart w:id="426" w:name="_Toc20494386"/>
      <w:bookmarkStart w:id="427" w:name="_Toc26975406"/>
      <w:bookmarkStart w:id="428" w:name="_Toc35856279"/>
      <w:bookmarkStart w:id="429" w:name="_Toc44001131"/>
      <w:bookmarkStart w:id="430" w:name="_Toc51580730"/>
      <w:bookmarkStart w:id="431" w:name="_Toc52355993"/>
      <w:bookmarkStart w:id="432" w:name="_Toc55227563"/>
      <w:bookmarkStart w:id="433" w:name="_Toc138323116"/>
      <w:bookmarkStart w:id="434" w:name="_Toc187401112"/>
      <w:r>
        <w:t>11.1.1.8.1</w:t>
      </w:r>
      <w:r>
        <w:tab/>
        <w:t>Definition</w:t>
      </w:r>
      <w:bookmarkEnd w:id="426"/>
      <w:bookmarkEnd w:id="427"/>
      <w:bookmarkEnd w:id="428"/>
      <w:bookmarkEnd w:id="429"/>
      <w:bookmarkEnd w:id="430"/>
      <w:bookmarkEnd w:id="431"/>
      <w:bookmarkEnd w:id="432"/>
      <w:bookmarkEnd w:id="433"/>
      <w:bookmarkEnd w:id="434"/>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5" w:name="_Toc20494387"/>
      <w:bookmarkStart w:id="436" w:name="_Toc26975407"/>
      <w:bookmarkStart w:id="437" w:name="_Toc35856280"/>
      <w:bookmarkStart w:id="438" w:name="_Toc44001132"/>
      <w:bookmarkStart w:id="439" w:name="_Toc51580731"/>
      <w:bookmarkStart w:id="440" w:name="_Toc52355994"/>
      <w:bookmarkStart w:id="441" w:name="_Toc55227564"/>
      <w:bookmarkStart w:id="442" w:name="_Toc138323117"/>
      <w:bookmarkStart w:id="443" w:name="_Toc187401113"/>
      <w:r>
        <w:lastRenderedPageBreak/>
        <w:t>11.1.1.8.2</w:t>
      </w:r>
      <w:r>
        <w:tab/>
        <w:t>Input parameters</w:t>
      </w:r>
      <w:bookmarkEnd w:id="435"/>
      <w:bookmarkEnd w:id="436"/>
      <w:bookmarkEnd w:id="437"/>
      <w:bookmarkEnd w:id="438"/>
      <w:bookmarkEnd w:id="439"/>
      <w:bookmarkEnd w:id="440"/>
      <w:bookmarkEnd w:id="441"/>
      <w:bookmarkEnd w:id="442"/>
      <w:bookmarkEnd w:id="4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4" w:name="_Toc20494388"/>
      <w:bookmarkStart w:id="445" w:name="_Toc26975408"/>
      <w:bookmarkStart w:id="446" w:name="_Toc35856281"/>
      <w:bookmarkStart w:id="447" w:name="_Toc44001133"/>
      <w:bookmarkStart w:id="448" w:name="_Toc51580732"/>
      <w:bookmarkStart w:id="449" w:name="_Toc52355995"/>
      <w:bookmarkStart w:id="450" w:name="_Toc55227565"/>
      <w:bookmarkStart w:id="451" w:name="_Toc138323118"/>
      <w:bookmarkStart w:id="452" w:name="_Toc187401114"/>
      <w:r>
        <w:lastRenderedPageBreak/>
        <w:t>11.1.1.8.3</w:t>
      </w:r>
      <w:r>
        <w:tab/>
        <w:t>Triggering event</w:t>
      </w:r>
      <w:bookmarkEnd w:id="444"/>
      <w:bookmarkEnd w:id="445"/>
      <w:bookmarkEnd w:id="446"/>
      <w:bookmarkEnd w:id="447"/>
      <w:bookmarkEnd w:id="448"/>
      <w:bookmarkEnd w:id="449"/>
      <w:bookmarkEnd w:id="450"/>
      <w:bookmarkEnd w:id="451"/>
      <w:bookmarkEnd w:id="452"/>
    </w:p>
    <w:p w14:paraId="2E42C628" w14:textId="77777777" w:rsidR="00623B86" w:rsidRDefault="00623B86" w:rsidP="00623B86">
      <w:pPr>
        <w:pStyle w:val="Heading6"/>
      </w:pPr>
      <w:bookmarkStart w:id="453" w:name="_Toc20494389"/>
      <w:bookmarkStart w:id="454" w:name="_Toc26975409"/>
      <w:bookmarkStart w:id="455" w:name="_Toc35856282"/>
      <w:bookmarkStart w:id="456" w:name="_Toc44001134"/>
      <w:bookmarkStart w:id="457" w:name="_Toc51580733"/>
      <w:bookmarkStart w:id="458" w:name="_Toc52355996"/>
      <w:bookmarkStart w:id="459" w:name="_Toc55227566"/>
      <w:bookmarkStart w:id="460" w:name="_Toc138323119"/>
      <w:bookmarkStart w:id="461" w:name="_Toc187401115"/>
      <w:r>
        <w:t>11.1.1.8.3.1</w:t>
      </w:r>
      <w:r>
        <w:tab/>
        <w:t>From-state</w:t>
      </w:r>
      <w:bookmarkEnd w:id="453"/>
      <w:bookmarkEnd w:id="454"/>
      <w:bookmarkEnd w:id="455"/>
      <w:bookmarkEnd w:id="456"/>
      <w:bookmarkEnd w:id="457"/>
      <w:bookmarkEnd w:id="458"/>
      <w:bookmarkEnd w:id="459"/>
      <w:bookmarkEnd w:id="460"/>
      <w:bookmarkEnd w:id="461"/>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2" w:name="_Toc20494390"/>
      <w:bookmarkStart w:id="463" w:name="_Toc26975410"/>
      <w:bookmarkStart w:id="464" w:name="_Toc35856283"/>
      <w:bookmarkStart w:id="465" w:name="_Toc44001135"/>
      <w:bookmarkStart w:id="466" w:name="_Toc51580734"/>
      <w:bookmarkStart w:id="467" w:name="_Toc52355997"/>
      <w:bookmarkStart w:id="468" w:name="_Toc55227567"/>
      <w:bookmarkStart w:id="469" w:name="_Toc138323120"/>
      <w:bookmarkStart w:id="470" w:name="_Toc187401116"/>
      <w:r>
        <w:t>11.1.1.8.3.2</w:t>
      </w:r>
      <w:r>
        <w:tab/>
        <w:t>To-state</w:t>
      </w:r>
      <w:bookmarkEnd w:id="462"/>
      <w:bookmarkEnd w:id="463"/>
      <w:bookmarkEnd w:id="464"/>
      <w:bookmarkEnd w:id="465"/>
      <w:bookmarkEnd w:id="466"/>
      <w:bookmarkEnd w:id="467"/>
      <w:bookmarkEnd w:id="468"/>
      <w:bookmarkEnd w:id="469"/>
      <w:bookmarkEnd w:id="470"/>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71" w:name="_Toc20494391"/>
      <w:bookmarkStart w:id="472" w:name="_Toc26975411"/>
      <w:bookmarkStart w:id="473" w:name="_Toc35856284"/>
      <w:bookmarkStart w:id="474" w:name="_Toc44001136"/>
      <w:bookmarkStart w:id="475" w:name="_Toc51580735"/>
      <w:bookmarkStart w:id="476" w:name="_Toc52355998"/>
      <w:bookmarkStart w:id="477" w:name="_Toc55227568"/>
      <w:bookmarkStart w:id="478" w:name="_Toc138323121"/>
      <w:bookmarkStart w:id="479" w:name="_Toc187401117"/>
      <w:r>
        <w:t>11.1.</w:t>
      </w:r>
      <w:r>
        <w:rPr>
          <w:rFonts w:hint="eastAsia"/>
          <w:lang w:eastAsia="zh-CN"/>
        </w:rPr>
        <w:t>1</w:t>
      </w:r>
      <w:r>
        <w:t>.9</w:t>
      </w:r>
      <w:r>
        <w:tab/>
        <w:t xml:space="preserve">Notification </w:t>
      </w:r>
      <w:r w:rsidRPr="001D11CC">
        <w:rPr>
          <w:rFonts w:cs="Arial"/>
        </w:rPr>
        <w:t>notifyMOIAttributeValueChanges</w:t>
      </w:r>
      <w:bookmarkEnd w:id="471"/>
      <w:bookmarkEnd w:id="472"/>
      <w:bookmarkEnd w:id="473"/>
      <w:bookmarkEnd w:id="474"/>
      <w:bookmarkEnd w:id="475"/>
      <w:bookmarkEnd w:id="476"/>
      <w:bookmarkEnd w:id="477"/>
      <w:bookmarkEnd w:id="478"/>
      <w:bookmarkEnd w:id="479"/>
    </w:p>
    <w:p w14:paraId="55C76FC5" w14:textId="77777777" w:rsidR="00623B86" w:rsidRPr="00CF2F3C" w:rsidRDefault="00623B86" w:rsidP="00623B86">
      <w:pPr>
        <w:pStyle w:val="Heading5"/>
      </w:pPr>
      <w:bookmarkStart w:id="480" w:name="_Toc20494392"/>
      <w:bookmarkStart w:id="481" w:name="_Toc26975412"/>
      <w:bookmarkStart w:id="482" w:name="_Toc35856285"/>
      <w:bookmarkStart w:id="483" w:name="_Toc44001137"/>
      <w:bookmarkStart w:id="484" w:name="_Toc51580736"/>
      <w:bookmarkStart w:id="485" w:name="_Toc52355999"/>
      <w:bookmarkStart w:id="486" w:name="_Toc55227569"/>
      <w:bookmarkStart w:id="487" w:name="_Toc138323122"/>
      <w:bookmarkStart w:id="488" w:name="_Toc187401118"/>
      <w:r>
        <w:t>11.1.1.9.1</w:t>
      </w:r>
      <w:r>
        <w:tab/>
        <w:t>Definition</w:t>
      </w:r>
      <w:bookmarkEnd w:id="480"/>
      <w:bookmarkEnd w:id="481"/>
      <w:bookmarkEnd w:id="482"/>
      <w:bookmarkEnd w:id="483"/>
      <w:bookmarkEnd w:id="484"/>
      <w:bookmarkEnd w:id="485"/>
      <w:bookmarkEnd w:id="486"/>
      <w:bookmarkEnd w:id="487"/>
      <w:bookmarkEnd w:id="488"/>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9" w:name="_Toc20494393"/>
      <w:bookmarkStart w:id="490" w:name="_Toc26975413"/>
      <w:bookmarkStart w:id="491" w:name="_Toc35856286"/>
      <w:bookmarkStart w:id="492" w:name="_Toc44001138"/>
      <w:bookmarkStart w:id="493" w:name="_Toc51580737"/>
      <w:bookmarkStart w:id="494" w:name="_Toc52356000"/>
      <w:bookmarkStart w:id="495" w:name="_Toc55227570"/>
      <w:bookmarkStart w:id="496" w:name="_Toc138323123"/>
      <w:bookmarkStart w:id="497" w:name="_Toc187401119"/>
      <w:r>
        <w:lastRenderedPageBreak/>
        <w:t>11.1.1.9.2</w:t>
      </w:r>
      <w:r>
        <w:tab/>
        <w:t>Input parameters</w:t>
      </w:r>
      <w:bookmarkEnd w:id="489"/>
      <w:bookmarkEnd w:id="490"/>
      <w:bookmarkEnd w:id="491"/>
      <w:bookmarkEnd w:id="492"/>
      <w:bookmarkEnd w:id="493"/>
      <w:bookmarkEnd w:id="494"/>
      <w:bookmarkEnd w:id="495"/>
      <w:bookmarkEnd w:id="496"/>
      <w:bookmarkEnd w:id="4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8" w:name="_Toc20494394"/>
      <w:bookmarkStart w:id="499" w:name="_Toc26975414"/>
      <w:bookmarkStart w:id="500" w:name="_Toc35856287"/>
      <w:bookmarkStart w:id="501" w:name="_Toc44001139"/>
      <w:bookmarkStart w:id="502" w:name="_Toc51580738"/>
      <w:bookmarkStart w:id="503" w:name="_Toc52356001"/>
      <w:bookmarkStart w:id="504" w:name="_Toc55227571"/>
      <w:bookmarkStart w:id="505" w:name="_Toc138323124"/>
      <w:bookmarkStart w:id="506" w:name="_Toc187401120"/>
      <w:r>
        <w:t>11.1.1.9.3</w:t>
      </w:r>
      <w:r>
        <w:tab/>
        <w:t>Triggering event</w:t>
      </w:r>
      <w:bookmarkEnd w:id="498"/>
      <w:bookmarkEnd w:id="499"/>
      <w:bookmarkEnd w:id="500"/>
      <w:bookmarkEnd w:id="501"/>
      <w:bookmarkEnd w:id="502"/>
      <w:bookmarkEnd w:id="503"/>
      <w:bookmarkEnd w:id="504"/>
      <w:bookmarkEnd w:id="505"/>
      <w:bookmarkEnd w:id="506"/>
    </w:p>
    <w:p w14:paraId="46AB1FE6" w14:textId="77777777" w:rsidR="00623B86" w:rsidRDefault="00623B86" w:rsidP="00623B86">
      <w:pPr>
        <w:pStyle w:val="Heading6"/>
      </w:pPr>
      <w:bookmarkStart w:id="507" w:name="_Toc20494395"/>
      <w:bookmarkStart w:id="508" w:name="_Toc26975415"/>
      <w:bookmarkStart w:id="509" w:name="_Toc35856288"/>
      <w:bookmarkStart w:id="510" w:name="_Toc44001140"/>
      <w:bookmarkStart w:id="511" w:name="_Toc51580739"/>
      <w:bookmarkStart w:id="512" w:name="_Toc52356002"/>
      <w:bookmarkStart w:id="513" w:name="_Toc55227572"/>
      <w:bookmarkStart w:id="514" w:name="_Toc138323125"/>
      <w:bookmarkStart w:id="515" w:name="_Toc187401121"/>
      <w:r>
        <w:t>11.1.1.9.3.1</w:t>
      </w:r>
      <w:r>
        <w:tab/>
        <w:t>From-state</w:t>
      </w:r>
      <w:bookmarkEnd w:id="507"/>
      <w:bookmarkEnd w:id="508"/>
      <w:bookmarkEnd w:id="509"/>
      <w:bookmarkEnd w:id="510"/>
      <w:bookmarkEnd w:id="511"/>
      <w:bookmarkEnd w:id="512"/>
      <w:bookmarkEnd w:id="513"/>
      <w:bookmarkEnd w:id="514"/>
      <w:bookmarkEnd w:id="515"/>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6" w:name="_Toc20494396"/>
      <w:bookmarkStart w:id="517" w:name="_Toc26975416"/>
      <w:bookmarkStart w:id="518" w:name="_Toc35856289"/>
      <w:bookmarkStart w:id="519" w:name="_Toc44001141"/>
      <w:bookmarkStart w:id="520" w:name="_Toc51580740"/>
      <w:bookmarkStart w:id="521" w:name="_Toc52356003"/>
      <w:bookmarkStart w:id="522" w:name="_Toc55227573"/>
      <w:bookmarkStart w:id="523" w:name="_Toc138323126"/>
      <w:bookmarkStart w:id="524" w:name="_Toc187401122"/>
      <w:r>
        <w:t>11.1.1.9.3.2</w:t>
      </w:r>
      <w:r>
        <w:tab/>
        <w:t>To-state</w:t>
      </w:r>
      <w:bookmarkEnd w:id="516"/>
      <w:bookmarkEnd w:id="517"/>
      <w:bookmarkEnd w:id="518"/>
      <w:bookmarkEnd w:id="519"/>
      <w:bookmarkEnd w:id="520"/>
      <w:bookmarkEnd w:id="521"/>
      <w:bookmarkEnd w:id="522"/>
      <w:bookmarkEnd w:id="523"/>
      <w:bookmarkEnd w:id="524"/>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5" w:name="_Toc26975417"/>
      <w:bookmarkStart w:id="526" w:name="_Toc35856290"/>
      <w:bookmarkStart w:id="527" w:name="_Toc44001142"/>
      <w:bookmarkStart w:id="528" w:name="_Toc51580741"/>
      <w:bookmarkStart w:id="529" w:name="_Toc52356004"/>
      <w:bookmarkStart w:id="530" w:name="_Toc55227574"/>
      <w:bookmarkStart w:id="531" w:name="_Toc138323127"/>
      <w:bookmarkStart w:id="532" w:name="_Toc187401123"/>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5"/>
      <w:bookmarkEnd w:id="526"/>
      <w:bookmarkEnd w:id="527"/>
      <w:bookmarkEnd w:id="528"/>
      <w:bookmarkEnd w:id="529"/>
      <w:bookmarkEnd w:id="530"/>
      <w:bookmarkEnd w:id="531"/>
      <w:bookmarkEnd w:id="532"/>
    </w:p>
    <w:p w14:paraId="24779A7B" w14:textId="77777777" w:rsidR="00623B86" w:rsidRDefault="00623B86" w:rsidP="00623B86">
      <w:pPr>
        <w:pStyle w:val="Heading5"/>
      </w:pPr>
      <w:bookmarkStart w:id="533" w:name="_Toc26975418"/>
      <w:bookmarkStart w:id="534" w:name="_Toc35856291"/>
      <w:bookmarkStart w:id="535" w:name="_Toc44001143"/>
      <w:bookmarkStart w:id="536" w:name="_Toc51580742"/>
      <w:bookmarkStart w:id="537" w:name="_Toc52356005"/>
      <w:bookmarkStart w:id="538" w:name="_Toc55227575"/>
      <w:bookmarkStart w:id="539" w:name="_Toc138323128"/>
      <w:bookmarkStart w:id="540" w:name="_Toc187401124"/>
      <w:r>
        <w:t>11.1.1.10.1</w:t>
      </w:r>
      <w:r>
        <w:tab/>
        <w:t>Definition</w:t>
      </w:r>
      <w:bookmarkEnd w:id="533"/>
      <w:bookmarkEnd w:id="534"/>
      <w:bookmarkEnd w:id="535"/>
      <w:bookmarkEnd w:id="536"/>
      <w:bookmarkEnd w:id="537"/>
      <w:bookmarkEnd w:id="538"/>
      <w:bookmarkEnd w:id="539"/>
      <w:bookmarkEnd w:id="540"/>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41" w:name="_Toc26975419"/>
      <w:bookmarkStart w:id="542" w:name="_Toc35856292"/>
      <w:bookmarkStart w:id="543" w:name="_Toc44001144"/>
      <w:bookmarkStart w:id="544" w:name="_Toc51580743"/>
      <w:bookmarkStart w:id="545" w:name="_Toc52356006"/>
      <w:bookmarkStart w:id="546" w:name="_Toc55227576"/>
      <w:bookmarkStart w:id="547" w:name="_Toc138323129"/>
      <w:bookmarkStart w:id="548" w:name="_Toc187401125"/>
      <w:r>
        <w:t>11.1.1.10.2</w:t>
      </w:r>
      <w:r>
        <w:tab/>
        <w:t>Input parameters</w:t>
      </w:r>
      <w:bookmarkEnd w:id="541"/>
      <w:bookmarkEnd w:id="542"/>
      <w:bookmarkEnd w:id="543"/>
      <w:bookmarkEnd w:id="544"/>
      <w:bookmarkEnd w:id="545"/>
      <w:bookmarkEnd w:id="546"/>
      <w:bookmarkEnd w:id="547"/>
      <w:bookmarkEnd w:id="5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49" w:name="MCCQCTEMPBM_00000023"/>
            <w:r w:rsidRPr="005563DD">
              <w:rPr>
                <w:rFonts w:ascii="Courier New" w:hAnsi="Courier New" w:cs="Courier New"/>
                <w:szCs w:val="18"/>
              </w:rPr>
              <w:t>notifyEvent</w:t>
            </w:r>
            <w:r w:rsidRPr="005563DD">
              <w:rPr>
                <w:rFonts w:cs="Arial"/>
                <w:szCs w:val="18"/>
              </w:rPr>
              <w:t>"</w:t>
            </w:r>
            <w:bookmarkEnd w:id="549"/>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50" w:name="_Toc44001145"/>
      <w:bookmarkStart w:id="551" w:name="_Toc51580744"/>
      <w:bookmarkStart w:id="552" w:name="_Toc52356007"/>
      <w:bookmarkStart w:id="553" w:name="_Toc55227577"/>
      <w:bookmarkStart w:id="554" w:name="_Toc138323130"/>
      <w:bookmarkStart w:id="555" w:name="_Toc187401126"/>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50"/>
      <w:bookmarkEnd w:id="551"/>
      <w:bookmarkEnd w:id="552"/>
      <w:bookmarkEnd w:id="553"/>
      <w:bookmarkEnd w:id="554"/>
      <w:bookmarkEnd w:id="555"/>
    </w:p>
    <w:p w14:paraId="7C8C03BE" w14:textId="77777777" w:rsidR="00623B86" w:rsidRPr="00CF2F3C" w:rsidRDefault="00623B86" w:rsidP="00623B86">
      <w:pPr>
        <w:pStyle w:val="Heading5"/>
      </w:pPr>
      <w:bookmarkStart w:id="556" w:name="_Toc44001146"/>
      <w:bookmarkStart w:id="557" w:name="_Toc51580745"/>
      <w:bookmarkStart w:id="558" w:name="_Toc52356008"/>
      <w:bookmarkStart w:id="559" w:name="_Toc55227578"/>
      <w:bookmarkStart w:id="560" w:name="_Toc138323131"/>
      <w:bookmarkStart w:id="561" w:name="_Toc187401127"/>
      <w:r>
        <w:t>11.1.1.11.1</w:t>
      </w:r>
      <w:r>
        <w:tab/>
        <w:t>Definition</w:t>
      </w:r>
      <w:bookmarkEnd w:id="556"/>
      <w:bookmarkEnd w:id="557"/>
      <w:bookmarkEnd w:id="558"/>
      <w:bookmarkEnd w:id="559"/>
      <w:bookmarkEnd w:id="560"/>
      <w:bookmarkEnd w:id="561"/>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2" w:name="MCCQCTEMPBM_00000024"/>
      <w:r w:rsidRPr="00027185">
        <w:rPr>
          <w:rFonts w:ascii="Courier New" w:hAnsi="Courier New" w:cs="Courier New"/>
          <w:sz w:val="18"/>
          <w:szCs w:val="18"/>
        </w:rPr>
        <w:t>notifyMOICreation</w:t>
      </w:r>
      <w:bookmarkEnd w:id="562"/>
      <w:r>
        <w:t xml:space="preserve">, </w:t>
      </w:r>
      <w:bookmarkStart w:id="563" w:name="MCCQCTEMPBM_00000025"/>
      <w:r w:rsidRPr="00027185">
        <w:rPr>
          <w:rFonts w:ascii="Courier New" w:hAnsi="Courier New" w:cs="Courier New"/>
          <w:sz w:val="18"/>
          <w:szCs w:val="18"/>
        </w:rPr>
        <w:t>notifyMOIDeletion</w:t>
      </w:r>
      <w:bookmarkEnd w:id="563"/>
      <w:r>
        <w:t xml:space="preserve"> or </w:t>
      </w:r>
      <w:bookmarkStart w:id="564" w:name="MCCQCTEMPBM_00000026"/>
      <w:r w:rsidRPr="00027185">
        <w:rPr>
          <w:rFonts w:ascii="Courier New" w:hAnsi="Courier New" w:cs="Courier New"/>
          <w:sz w:val="18"/>
          <w:szCs w:val="18"/>
        </w:rPr>
        <w:t>notifyMOIAttributesValueChange</w:t>
      </w:r>
      <w:bookmarkEnd w:id="564"/>
      <w:r>
        <w:t xml:space="preserve">, or a single </w:t>
      </w:r>
      <w:bookmarkStart w:id="565" w:name="MCCQCTEMPBM_00000027"/>
      <w:r w:rsidRPr="00027185">
        <w:rPr>
          <w:rFonts w:ascii="Courier New" w:hAnsi="Courier New" w:cs="Courier New"/>
          <w:sz w:val="18"/>
          <w:szCs w:val="18"/>
        </w:rPr>
        <w:t>notifyMOIChanges</w:t>
      </w:r>
      <w:bookmarkEnd w:id="565"/>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6" w:name="MCCQCTEMPBM_00000028"/>
      <w:r w:rsidRPr="00027185">
        <w:rPr>
          <w:rFonts w:ascii="Courier New" w:hAnsi="Courier New" w:cs="Courier New"/>
          <w:sz w:val="18"/>
          <w:szCs w:val="18"/>
        </w:rPr>
        <w:t>notificationId</w:t>
      </w:r>
      <w:bookmarkEnd w:id="566"/>
      <w:r>
        <w:t xml:space="preserve">. This identifier shall not be used in the parameter </w:t>
      </w:r>
      <w:bookmarkStart w:id="567" w:name="MCCQCTEMPBM_00000029"/>
      <w:r w:rsidRPr="00027185">
        <w:rPr>
          <w:rFonts w:ascii="Courier New" w:hAnsi="Courier New" w:cs="Courier New"/>
          <w:sz w:val="18"/>
          <w:szCs w:val="18"/>
        </w:rPr>
        <w:t>correlatedNotifications</w:t>
      </w:r>
      <w:bookmarkEnd w:id="567"/>
      <w:r>
        <w:t xml:space="preserve"> potentially carried in other notifications. The </w:t>
      </w:r>
      <w:bookmarkStart w:id="568" w:name="MCCQCTEMPBM_00000030"/>
      <w:r w:rsidRPr="005D5898">
        <w:rPr>
          <w:rFonts w:ascii="Courier New" w:hAnsi="Courier New" w:cs="Courier New"/>
          <w:sz w:val="18"/>
          <w:szCs w:val="18"/>
        </w:rPr>
        <w:t>notificationId</w:t>
      </w:r>
      <w:bookmarkEnd w:id="568"/>
      <w:r>
        <w:t xml:space="preserve"> in </w:t>
      </w:r>
      <w:bookmarkStart w:id="569" w:name="MCCQCTEMPBM_00000031"/>
      <w:r w:rsidRPr="00027185">
        <w:rPr>
          <w:rFonts w:ascii="Courier New" w:hAnsi="Courier New" w:cs="Courier New"/>
          <w:sz w:val="18"/>
          <w:szCs w:val="18"/>
        </w:rPr>
        <w:t>mOIChanges</w:t>
      </w:r>
      <w:bookmarkEnd w:id="569"/>
      <w:r>
        <w:t xml:space="preserve"> shall be used instead. This is because the latter notification id is associated to a single MOI only, whereas the former notification id can be associated to changes of multiple MOIs. The </w:t>
      </w:r>
      <w:bookmarkStart w:id="570" w:name="MCCQCTEMPBM_00000032"/>
      <w:r w:rsidRPr="00D27D39">
        <w:rPr>
          <w:rFonts w:ascii="Courier New" w:hAnsi="Courier New" w:cs="Courier New"/>
          <w:sz w:val="18"/>
          <w:szCs w:val="18"/>
        </w:rPr>
        <w:t>correlatedNotifications</w:t>
      </w:r>
      <w:bookmarkEnd w:id="570"/>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71" w:name="_Toc44001147"/>
      <w:bookmarkStart w:id="572" w:name="_Toc51580746"/>
      <w:bookmarkStart w:id="573" w:name="_Toc52356009"/>
      <w:bookmarkStart w:id="574" w:name="_Toc55227579"/>
      <w:bookmarkStart w:id="575" w:name="_Toc138323132"/>
      <w:bookmarkStart w:id="576" w:name="_Toc187401128"/>
      <w:r>
        <w:lastRenderedPageBreak/>
        <w:t>11.1.1.11.2</w:t>
      </w:r>
      <w:r>
        <w:tab/>
        <w:t>Input parameters</w:t>
      </w:r>
      <w:bookmarkEnd w:id="571"/>
      <w:bookmarkEnd w:id="572"/>
      <w:bookmarkEnd w:id="573"/>
      <w:bookmarkEnd w:id="574"/>
      <w:bookmarkEnd w:id="575"/>
      <w:bookmarkEnd w:id="5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7" w:name="_Toc20494397"/>
      <w:bookmarkStart w:id="578" w:name="_Toc26975420"/>
      <w:bookmarkStart w:id="579" w:name="_Toc35856293"/>
      <w:bookmarkStart w:id="580" w:name="_Toc44001148"/>
      <w:bookmarkStart w:id="581" w:name="_Toc51580747"/>
      <w:bookmarkStart w:id="582" w:name="_Toc52356010"/>
      <w:bookmarkStart w:id="583" w:name="_Toc55227580"/>
      <w:bookmarkStart w:id="584" w:name="_Toc138323133"/>
      <w:bookmarkStart w:id="585" w:name="_Toc187401129"/>
      <w:r>
        <w:lastRenderedPageBreak/>
        <w:t>11.1</w:t>
      </w:r>
      <w:r w:rsidRPr="00215D3C">
        <w:t>.</w:t>
      </w:r>
      <w:r w:rsidRPr="00215D3C">
        <w:rPr>
          <w:lang w:eastAsia="zh-CN"/>
        </w:rPr>
        <w:t>2</w:t>
      </w:r>
      <w:r w:rsidRPr="00215D3C">
        <w:tab/>
        <w:t>Managed Information</w:t>
      </w:r>
      <w:bookmarkEnd w:id="577"/>
      <w:bookmarkEnd w:id="578"/>
      <w:bookmarkEnd w:id="579"/>
      <w:bookmarkEnd w:id="580"/>
      <w:bookmarkEnd w:id="581"/>
      <w:bookmarkEnd w:id="582"/>
      <w:bookmarkEnd w:id="583"/>
      <w:bookmarkEnd w:id="584"/>
      <w:bookmarkEnd w:id="585"/>
    </w:p>
    <w:p w14:paraId="29726EF3" w14:textId="77777777" w:rsidR="00623B86" w:rsidRPr="00215D3C" w:rsidRDefault="00623B86" w:rsidP="00623B86">
      <w:pPr>
        <w:pStyle w:val="Heading4"/>
      </w:pPr>
      <w:bookmarkStart w:id="586" w:name="_Toc20494398"/>
      <w:bookmarkStart w:id="587" w:name="_Toc26975421"/>
      <w:bookmarkStart w:id="588" w:name="_Toc35856294"/>
      <w:bookmarkStart w:id="589" w:name="_Toc44001149"/>
      <w:bookmarkStart w:id="590" w:name="_Toc51580748"/>
      <w:bookmarkStart w:id="591" w:name="_Toc52356011"/>
      <w:bookmarkStart w:id="592" w:name="_Toc55227581"/>
      <w:bookmarkStart w:id="593" w:name="_Toc138323134"/>
      <w:bookmarkStart w:id="594" w:name="_Toc187401130"/>
      <w:r>
        <w:t>11.1</w:t>
      </w:r>
      <w:r w:rsidRPr="00215D3C">
        <w:t>.2.1</w:t>
      </w:r>
      <w:r w:rsidRPr="00215D3C">
        <w:tab/>
      </w:r>
      <w:r w:rsidRPr="001D11CC">
        <w:rPr>
          <w:rFonts w:cs="Arial"/>
        </w:rPr>
        <w:t>ManagedEntity</w:t>
      </w:r>
      <w:bookmarkEnd w:id="586"/>
      <w:bookmarkEnd w:id="587"/>
      <w:bookmarkEnd w:id="588"/>
      <w:bookmarkEnd w:id="589"/>
      <w:bookmarkEnd w:id="590"/>
      <w:bookmarkEnd w:id="591"/>
      <w:bookmarkEnd w:id="592"/>
      <w:r w:rsidRPr="00D91E1D">
        <w:rPr>
          <w:rFonts w:cs="Arial"/>
        </w:rPr>
        <w:t xml:space="preserve"> </w:t>
      </w:r>
      <w:bookmarkStart w:id="595" w:name="MCCQCTEMPBM_00000033"/>
      <w:r w:rsidRPr="00782A7F">
        <w:rPr>
          <w:rFonts w:ascii="Courier New" w:hAnsi="Courier New" w:cs="Courier New"/>
        </w:rPr>
        <w:t>&lt;&lt; ProxyClass&gt;&gt;</w:t>
      </w:r>
      <w:bookmarkEnd w:id="593"/>
      <w:bookmarkEnd w:id="594"/>
      <w:bookmarkEnd w:id="595"/>
    </w:p>
    <w:p w14:paraId="26173626" w14:textId="77777777" w:rsidR="00623B86" w:rsidRPr="00215D3C" w:rsidRDefault="00623B86" w:rsidP="00623B86">
      <w:pPr>
        <w:pStyle w:val="Heading5"/>
      </w:pPr>
      <w:bookmarkStart w:id="596" w:name="_Toc20494399"/>
      <w:bookmarkStart w:id="597" w:name="_Toc26975422"/>
      <w:bookmarkStart w:id="598" w:name="_Toc35856295"/>
      <w:bookmarkStart w:id="599" w:name="_Toc44001150"/>
      <w:bookmarkStart w:id="600" w:name="_Toc51580749"/>
      <w:bookmarkStart w:id="601" w:name="_Toc52356012"/>
      <w:bookmarkStart w:id="602" w:name="_Toc55227582"/>
      <w:bookmarkStart w:id="603" w:name="_Toc138323135"/>
      <w:bookmarkStart w:id="604" w:name="_Toc187401131"/>
      <w:r>
        <w:t>11.1</w:t>
      </w:r>
      <w:r w:rsidRPr="00215D3C">
        <w:t>.</w:t>
      </w:r>
      <w:r w:rsidRPr="00215D3C">
        <w:rPr>
          <w:lang w:eastAsia="zh-CN"/>
        </w:rPr>
        <w:t>2</w:t>
      </w:r>
      <w:r w:rsidRPr="00215D3C">
        <w:t>.1.1</w:t>
      </w:r>
      <w:r w:rsidRPr="00215D3C">
        <w:tab/>
        <w:t>Definition</w:t>
      </w:r>
      <w:bookmarkEnd w:id="596"/>
      <w:bookmarkEnd w:id="597"/>
      <w:bookmarkEnd w:id="598"/>
      <w:bookmarkEnd w:id="599"/>
      <w:bookmarkEnd w:id="600"/>
      <w:bookmarkEnd w:id="601"/>
      <w:bookmarkEnd w:id="602"/>
      <w:bookmarkEnd w:id="603"/>
      <w:bookmarkEnd w:id="604"/>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5" w:name="_Toc20494400"/>
      <w:bookmarkStart w:id="606" w:name="_Toc26975423"/>
      <w:bookmarkStart w:id="607" w:name="_Toc35856296"/>
      <w:bookmarkStart w:id="608" w:name="_Toc44001151"/>
      <w:bookmarkStart w:id="609" w:name="_Toc51580750"/>
      <w:bookmarkStart w:id="610" w:name="_Toc52356013"/>
      <w:bookmarkStart w:id="611" w:name="_Toc55227583"/>
      <w:bookmarkStart w:id="612" w:name="_Toc138323136"/>
      <w:bookmarkStart w:id="613" w:name="_Toc187401132"/>
      <w:r>
        <w:rPr>
          <w:lang w:eastAsia="zh-CN"/>
        </w:rPr>
        <w:t>11.2</w:t>
      </w:r>
      <w:r w:rsidRPr="00215D3C">
        <w:rPr>
          <w:lang w:eastAsia="zh-CN"/>
        </w:rPr>
        <w:tab/>
      </w:r>
      <w:r w:rsidR="00D24827">
        <w:rPr>
          <w:lang w:eastAsia="zh-CN"/>
        </w:rPr>
        <w:t>Void</w:t>
      </w:r>
      <w:bookmarkEnd w:id="605"/>
      <w:bookmarkEnd w:id="606"/>
      <w:bookmarkEnd w:id="607"/>
      <w:bookmarkEnd w:id="608"/>
      <w:bookmarkEnd w:id="609"/>
      <w:bookmarkEnd w:id="610"/>
      <w:bookmarkEnd w:id="611"/>
      <w:bookmarkEnd w:id="612"/>
      <w:bookmarkEnd w:id="613"/>
    </w:p>
    <w:p w14:paraId="14955982" w14:textId="21CBE5A7" w:rsidR="004101A1" w:rsidRDefault="004101A1" w:rsidP="004101A1">
      <w:pPr>
        <w:pStyle w:val="Heading2"/>
        <w:tabs>
          <w:tab w:val="left" w:pos="1140"/>
        </w:tabs>
        <w:rPr>
          <w:lang w:eastAsia="zh-CN"/>
        </w:rPr>
      </w:pPr>
      <w:bookmarkStart w:id="614" w:name="_Toc187401133"/>
      <w:r>
        <w:rPr>
          <w:lang w:eastAsia="zh-CN"/>
        </w:rPr>
        <w:t>11.2a</w:t>
      </w:r>
      <w:r w:rsidR="006D5A1E">
        <w:rPr>
          <w:lang w:eastAsia="zh-CN"/>
        </w:rPr>
        <w:tab/>
      </w:r>
      <w:r>
        <w:rPr>
          <w:lang w:eastAsia="zh-CN"/>
        </w:rPr>
        <w:t>Generic fault supervision management service</w:t>
      </w:r>
      <w:bookmarkEnd w:id="614"/>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5" w:name="_Toc20494564"/>
      <w:bookmarkStart w:id="616" w:name="_Toc26975609"/>
      <w:bookmarkStart w:id="617" w:name="_Toc35856482"/>
      <w:bookmarkStart w:id="618" w:name="_Toc44001338"/>
      <w:bookmarkStart w:id="619" w:name="_Toc51580937"/>
      <w:bookmarkStart w:id="620" w:name="_Toc52356200"/>
      <w:bookmarkStart w:id="621" w:name="_Toc55227770"/>
      <w:bookmarkStart w:id="622" w:name="_Toc138323323"/>
      <w:bookmarkStart w:id="623" w:name="_Toc187401134"/>
      <w:r>
        <w:rPr>
          <w:lang w:eastAsia="zh-CN"/>
        </w:rPr>
        <w:t>11.3</w:t>
      </w:r>
      <w:r w:rsidRPr="00215D3C">
        <w:rPr>
          <w:lang w:eastAsia="zh-CN"/>
        </w:rPr>
        <w:tab/>
      </w:r>
      <w:r>
        <w:rPr>
          <w:lang w:eastAsia="zh-CN"/>
        </w:rPr>
        <w:t>Performance assurance</w:t>
      </w:r>
      <w:bookmarkEnd w:id="615"/>
      <w:bookmarkEnd w:id="616"/>
      <w:bookmarkEnd w:id="617"/>
      <w:bookmarkEnd w:id="618"/>
      <w:bookmarkEnd w:id="619"/>
      <w:bookmarkEnd w:id="620"/>
      <w:bookmarkEnd w:id="621"/>
      <w:bookmarkEnd w:id="622"/>
      <w:bookmarkEnd w:id="623"/>
    </w:p>
    <w:p w14:paraId="4AF96CD1" w14:textId="77777777" w:rsidR="00623B86" w:rsidRPr="00215D3C" w:rsidRDefault="00623B86" w:rsidP="00623B86">
      <w:pPr>
        <w:pStyle w:val="Heading3"/>
      </w:pPr>
      <w:bookmarkStart w:id="624" w:name="_Toc20494565"/>
      <w:bookmarkStart w:id="625" w:name="_Toc26975610"/>
      <w:bookmarkStart w:id="626" w:name="_Toc35856483"/>
      <w:bookmarkStart w:id="627" w:name="_Toc44001339"/>
      <w:bookmarkStart w:id="628" w:name="_Toc51580938"/>
      <w:bookmarkStart w:id="629" w:name="_Toc52356201"/>
      <w:bookmarkStart w:id="630" w:name="_Toc55227771"/>
      <w:bookmarkStart w:id="631" w:name="_Toc138323324"/>
      <w:bookmarkStart w:id="632" w:name="_Toc187401135"/>
      <w:r>
        <w:rPr>
          <w:lang w:eastAsia="zh-CN"/>
        </w:rPr>
        <w:t>11.3</w:t>
      </w:r>
      <w:r w:rsidRPr="00215D3C">
        <w:rPr>
          <w:lang w:eastAsia="zh-CN"/>
        </w:rPr>
        <w:t>.1</w:t>
      </w:r>
      <w:r w:rsidRPr="00215D3C">
        <w:rPr>
          <w:lang w:eastAsia="zh-CN"/>
        </w:rPr>
        <w:tab/>
        <w:t>Operations and notifications</w:t>
      </w:r>
      <w:bookmarkEnd w:id="624"/>
      <w:bookmarkEnd w:id="625"/>
      <w:bookmarkEnd w:id="626"/>
      <w:bookmarkEnd w:id="627"/>
      <w:bookmarkEnd w:id="628"/>
      <w:bookmarkEnd w:id="629"/>
      <w:bookmarkEnd w:id="630"/>
      <w:bookmarkEnd w:id="631"/>
      <w:bookmarkEnd w:id="632"/>
    </w:p>
    <w:p w14:paraId="5DD06571" w14:textId="77777777" w:rsidR="00623B86" w:rsidRPr="00215D3C" w:rsidRDefault="00623B86" w:rsidP="00623B86">
      <w:pPr>
        <w:pStyle w:val="Heading4"/>
        <w:rPr>
          <w:sz w:val="32"/>
          <w:lang w:eastAsia="zh-CN"/>
        </w:rPr>
      </w:pPr>
      <w:bookmarkStart w:id="633" w:name="_Toc20494566"/>
      <w:bookmarkStart w:id="634" w:name="_Toc26975611"/>
      <w:bookmarkStart w:id="635" w:name="_Toc35856484"/>
      <w:bookmarkStart w:id="636" w:name="_Toc44001340"/>
      <w:bookmarkStart w:id="637" w:name="_Toc51580939"/>
      <w:bookmarkStart w:id="638" w:name="_Toc52356202"/>
      <w:bookmarkStart w:id="639" w:name="_Toc55227772"/>
      <w:bookmarkStart w:id="640" w:name="_Toc138323325"/>
      <w:bookmarkStart w:id="641" w:name="_Toc187401136"/>
      <w:r>
        <w:t>11.3</w:t>
      </w:r>
      <w:r w:rsidRPr="00215D3C">
        <w:t>.1.1</w:t>
      </w:r>
      <w:r w:rsidRPr="00215D3C">
        <w:tab/>
      </w:r>
      <w:bookmarkEnd w:id="633"/>
      <w:bookmarkEnd w:id="634"/>
      <w:bookmarkEnd w:id="635"/>
      <w:bookmarkEnd w:id="636"/>
      <w:r>
        <w:rPr>
          <w:lang w:eastAsia="zh-CN"/>
        </w:rPr>
        <w:t>Void</w:t>
      </w:r>
      <w:bookmarkEnd w:id="637"/>
      <w:bookmarkEnd w:id="638"/>
      <w:bookmarkEnd w:id="639"/>
      <w:bookmarkEnd w:id="640"/>
      <w:bookmarkEnd w:id="641"/>
    </w:p>
    <w:p w14:paraId="1ED07FE3" w14:textId="77777777" w:rsidR="00623B86" w:rsidRPr="00215D3C" w:rsidRDefault="00623B86" w:rsidP="00623B86">
      <w:pPr>
        <w:pStyle w:val="Heading4"/>
        <w:rPr>
          <w:sz w:val="32"/>
          <w:lang w:eastAsia="zh-CN"/>
        </w:rPr>
      </w:pPr>
      <w:bookmarkStart w:id="642" w:name="_Toc20494588"/>
      <w:bookmarkStart w:id="643" w:name="_Toc26975633"/>
      <w:bookmarkStart w:id="644" w:name="_Toc35856506"/>
      <w:bookmarkStart w:id="645" w:name="_Toc44001362"/>
      <w:bookmarkStart w:id="646" w:name="_Toc51580940"/>
      <w:bookmarkStart w:id="647" w:name="_Toc52356203"/>
      <w:bookmarkStart w:id="648" w:name="_Toc55227773"/>
      <w:bookmarkStart w:id="649" w:name="_Toc138323326"/>
      <w:bookmarkStart w:id="650" w:name="_Toc187401137"/>
      <w:r>
        <w:t>11.3</w:t>
      </w:r>
      <w:r w:rsidRPr="00215D3C">
        <w:t>.1.</w:t>
      </w:r>
      <w:r>
        <w:t>2</w:t>
      </w:r>
      <w:r w:rsidRPr="00215D3C">
        <w:tab/>
      </w:r>
      <w:bookmarkEnd w:id="642"/>
      <w:bookmarkEnd w:id="643"/>
      <w:bookmarkEnd w:id="644"/>
      <w:bookmarkEnd w:id="645"/>
      <w:bookmarkEnd w:id="646"/>
      <w:bookmarkEnd w:id="647"/>
      <w:bookmarkEnd w:id="648"/>
      <w:r>
        <w:rPr>
          <w:lang w:eastAsia="zh-CN"/>
        </w:rPr>
        <w:t>Void</w:t>
      </w:r>
      <w:bookmarkEnd w:id="649"/>
      <w:bookmarkEnd w:id="650"/>
    </w:p>
    <w:p w14:paraId="3FC6E727" w14:textId="77777777" w:rsidR="00623B86" w:rsidRDefault="00623B86" w:rsidP="00623B86">
      <w:pPr>
        <w:pStyle w:val="Heading4"/>
        <w:rPr>
          <w:rFonts w:cs="Arial"/>
        </w:rPr>
      </w:pPr>
      <w:bookmarkStart w:id="651" w:name="_Toc138323327"/>
      <w:bookmarkStart w:id="652" w:name="_Toc187401138"/>
      <w:r>
        <w:t>11.3.1.3</w:t>
      </w:r>
      <w:r>
        <w:tab/>
        <w:t xml:space="preserve">Notification </w:t>
      </w:r>
      <w:r>
        <w:rPr>
          <w:rFonts w:cs="Arial"/>
        </w:rPr>
        <w:t>notifyThresholdCrossing</w:t>
      </w:r>
      <w:bookmarkEnd w:id="651"/>
      <w:bookmarkEnd w:id="652"/>
    </w:p>
    <w:p w14:paraId="4C9EAC24" w14:textId="77777777" w:rsidR="00623B86" w:rsidRDefault="00623B86" w:rsidP="00623B86">
      <w:pPr>
        <w:pStyle w:val="Heading5"/>
      </w:pPr>
      <w:bookmarkStart w:id="653" w:name="_Toc138323328"/>
      <w:bookmarkStart w:id="654" w:name="_Toc187401139"/>
      <w:r>
        <w:t>11.3.1.3.1</w:t>
      </w:r>
      <w:r>
        <w:tab/>
        <w:t>Definition</w:t>
      </w:r>
      <w:bookmarkEnd w:id="653"/>
      <w:bookmarkEnd w:id="654"/>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5" w:name="_Toc138323329"/>
      <w:bookmarkStart w:id="656" w:name="_Toc187401140"/>
      <w:r>
        <w:lastRenderedPageBreak/>
        <w:t>11.3.1.3.2</w:t>
      </w:r>
      <w:r>
        <w:tab/>
        <w:t>Notification information</w:t>
      </w:r>
      <w:bookmarkEnd w:id="655"/>
      <w:bookmarkEnd w:id="6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307A2">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307A2">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307A2">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7" w:name="_Toc20494592"/>
      <w:bookmarkStart w:id="658" w:name="_Toc26975637"/>
      <w:bookmarkStart w:id="659" w:name="_Toc35856510"/>
      <w:bookmarkStart w:id="660" w:name="_Toc44001366"/>
      <w:bookmarkStart w:id="661" w:name="_Toc51580944"/>
      <w:bookmarkStart w:id="662" w:name="_Toc52356207"/>
      <w:bookmarkStart w:id="663" w:name="_Toc55227777"/>
      <w:bookmarkStart w:id="664" w:name="_Toc138323330"/>
      <w:bookmarkStart w:id="665" w:name="_Toc187401141"/>
      <w:r>
        <w:rPr>
          <w:lang w:eastAsia="zh-CN"/>
        </w:rPr>
        <w:t>11.3</w:t>
      </w:r>
      <w:r w:rsidRPr="00215D3C">
        <w:rPr>
          <w:lang w:eastAsia="zh-CN"/>
        </w:rPr>
        <w:t>.2</w:t>
      </w:r>
      <w:r w:rsidRPr="00215D3C">
        <w:rPr>
          <w:lang w:eastAsia="zh-CN"/>
        </w:rPr>
        <w:tab/>
        <w:t>Managed information</w:t>
      </w:r>
      <w:bookmarkEnd w:id="657"/>
      <w:bookmarkEnd w:id="658"/>
      <w:bookmarkEnd w:id="659"/>
      <w:bookmarkEnd w:id="660"/>
      <w:bookmarkEnd w:id="661"/>
      <w:bookmarkEnd w:id="662"/>
      <w:bookmarkEnd w:id="663"/>
      <w:bookmarkEnd w:id="664"/>
      <w:bookmarkEnd w:id="665"/>
    </w:p>
    <w:p w14:paraId="43DC7AA3" w14:textId="77777777" w:rsidR="00623B86" w:rsidRPr="00215D3C" w:rsidRDefault="00623B86" w:rsidP="00623B86">
      <w:pPr>
        <w:pStyle w:val="Heading4"/>
      </w:pPr>
      <w:bookmarkStart w:id="666" w:name="_Toc20494593"/>
      <w:bookmarkStart w:id="667" w:name="_Toc26975638"/>
      <w:bookmarkStart w:id="668" w:name="_Toc35856511"/>
      <w:bookmarkStart w:id="669" w:name="_Toc44001367"/>
      <w:bookmarkStart w:id="670" w:name="_Toc51580945"/>
      <w:bookmarkStart w:id="671" w:name="_Toc52356208"/>
      <w:bookmarkStart w:id="672" w:name="_Toc55227778"/>
      <w:bookmarkStart w:id="673" w:name="_Toc138323331"/>
      <w:bookmarkStart w:id="674" w:name="_Toc18740114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6"/>
      <w:bookmarkEnd w:id="667"/>
      <w:bookmarkEnd w:id="668"/>
      <w:bookmarkEnd w:id="669"/>
      <w:bookmarkEnd w:id="670"/>
      <w:bookmarkEnd w:id="671"/>
      <w:bookmarkEnd w:id="672"/>
      <w:bookmarkEnd w:id="673"/>
      <w:bookmarkEnd w:id="674"/>
    </w:p>
    <w:p w14:paraId="7C598B44" w14:textId="77777777" w:rsidR="00623B86" w:rsidRPr="00215D3C" w:rsidRDefault="00623B86" w:rsidP="00623B86">
      <w:pPr>
        <w:pStyle w:val="Heading5"/>
      </w:pPr>
      <w:bookmarkStart w:id="675" w:name="_Toc20494594"/>
      <w:bookmarkStart w:id="676" w:name="_Toc26975639"/>
      <w:bookmarkStart w:id="677" w:name="_Toc35856512"/>
      <w:bookmarkStart w:id="678" w:name="_Toc44001368"/>
      <w:bookmarkStart w:id="679" w:name="_Toc51580946"/>
      <w:bookmarkStart w:id="680" w:name="_Toc52356209"/>
      <w:bookmarkStart w:id="681" w:name="_Toc55227779"/>
      <w:bookmarkStart w:id="682" w:name="_Toc138323332"/>
      <w:bookmarkStart w:id="683" w:name="_Toc18740114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5"/>
      <w:bookmarkEnd w:id="676"/>
      <w:bookmarkEnd w:id="677"/>
      <w:bookmarkEnd w:id="678"/>
      <w:bookmarkEnd w:id="679"/>
      <w:bookmarkEnd w:id="680"/>
      <w:bookmarkEnd w:id="681"/>
      <w:r>
        <w:t>Void</w:t>
      </w:r>
      <w:bookmarkEnd w:id="682"/>
      <w:bookmarkEnd w:id="683"/>
    </w:p>
    <w:p w14:paraId="1240978F" w14:textId="77777777" w:rsidR="00623B86" w:rsidRPr="00215D3C" w:rsidRDefault="00623B86" w:rsidP="00623B86">
      <w:pPr>
        <w:pStyle w:val="Heading5"/>
        <w:rPr>
          <w:lang w:eastAsia="zh-CN"/>
        </w:rPr>
      </w:pPr>
      <w:bookmarkStart w:id="684" w:name="_Toc20494595"/>
      <w:bookmarkStart w:id="685" w:name="_Toc26975640"/>
      <w:bookmarkStart w:id="686" w:name="_Toc35856513"/>
      <w:bookmarkStart w:id="687" w:name="_Toc44001369"/>
      <w:bookmarkStart w:id="688" w:name="_Toc51580947"/>
      <w:bookmarkStart w:id="689" w:name="_Toc52356210"/>
      <w:bookmarkStart w:id="690" w:name="_Toc55227780"/>
      <w:bookmarkStart w:id="691" w:name="_Toc138323333"/>
      <w:bookmarkStart w:id="692" w:name="_Toc18740114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4"/>
      <w:bookmarkEnd w:id="685"/>
      <w:bookmarkEnd w:id="686"/>
      <w:bookmarkEnd w:id="687"/>
      <w:bookmarkEnd w:id="688"/>
      <w:bookmarkEnd w:id="689"/>
      <w:bookmarkEnd w:id="690"/>
      <w:bookmarkEnd w:id="691"/>
      <w:bookmarkEnd w:id="692"/>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3" w:name="_Toc20494596"/>
      <w:bookmarkStart w:id="694" w:name="_Toc26975641"/>
      <w:bookmarkStart w:id="695" w:name="_Toc35856514"/>
      <w:bookmarkStart w:id="696" w:name="_Toc44001370"/>
      <w:bookmarkStart w:id="697" w:name="_Toc51580948"/>
      <w:bookmarkStart w:id="698" w:name="_Toc52356211"/>
      <w:bookmarkStart w:id="699" w:name="_Toc55227781"/>
      <w:bookmarkStart w:id="700" w:name="_Toc138323334"/>
      <w:bookmarkStart w:id="701" w:name="_Toc187401145"/>
      <w:r>
        <w:t>11.3</w:t>
      </w:r>
      <w:r w:rsidRPr="000F47F1">
        <w:rPr>
          <w:rFonts w:hint="eastAsia"/>
        </w:rPr>
        <w:t>.</w:t>
      </w:r>
      <w:r w:rsidRPr="000F47F1">
        <w:t>2</w:t>
      </w:r>
      <w:r w:rsidRPr="000F47F1">
        <w:rPr>
          <w:rFonts w:hint="eastAsia"/>
        </w:rPr>
        <w:t>.</w:t>
      </w:r>
      <w:r w:rsidRPr="000F47F1">
        <w:t>1.3</w:t>
      </w:r>
      <w:r w:rsidRPr="000F47F1">
        <w:tab/>
      </w:r>
      <w:bookmarkEnd w:id="693"/>
      <w:bookmarkEnd w:id="694"/>
      <w:bookmarkEnd w:id="695"/>
      <w:bookmarkEnd w:id="696"/>
      <w:bookmarkEnd w:id="697"/>
      <w:bookmarkEnd w:id="698"/>
      <w:bookmarkEnd w:id="699"/>
      <w:r>
        <w:t>Void</w:t>
      </w:r>
      <w:bookmarkEnd w:id="700"/>
      <w:bookmarkEnd w:id="701"/>
    </w:p>
    <w:p w14:paraId="2C5F6AC2" w14:textId="77777777" w:rsidR="00623B86" w:rsidRPr="00215D3C" w:rsidRDefault="00623B86" w:rsidP="00623B86">
      <w:pPr>
        <w:pStyle w:val="Heading6"/>
      </w:pPr>
      <w:bookmarkStart w:id="702" w:name="_Toc20494597"/>
      <w:bookmarkStart w:id="703" w:name="_Toc26975642"/>
      <w:bookmarkStart w:id="704" w:name="_Toc35856515"/>
      <w:bookmarkStart w:id="705" w:name="_Toc44001371"/>
      <w:bookmarkStart w:id="706" w:name="_Toc51580949"/>
      <w:bookmarkStart w:id="707" w:name="_Toc52356212"/>
      <w:bookmarkStart w:id="708" w:name="_Toc55227782"/>
      <w:bookmarkStart w:id="709" w:name="_Toc138323335"/>
      <w:bookmarkStart w:id="710" w:name="_Toc18740114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2"/>
      <w:bookmarkEnd w:id="703"/>
      <w:bookmarkEnd w:id="704"/>
      <w:bookmarkEnd w:id="705"/>
      <w:bookmarkEnd w:id="706"/>
      <w:bookmarkEnd w:id="707"/>
      <w:bookmarkEnd w:id="708"/>
      <w:r>
        <w:t>Void</w:t>
      </w:r>
      <w:bookmarkEnd w:id="709"/>
      <w:bookmarkEnd w:id="710"/>
    </w:p>
    <w:p w14:paraId="638F543D" w14:textId="77777777" w:rsidR="00623B86" w:rsidRPr="001142BC" w:rsidRDefault="00623B86" w:rsidP="00623B86">
      <w:pPr>
        <w:pStyle w:val="Heading6"/>
      </w:pPr>
      <w:bookmarkStart w:id="711" w:name="_Toc20494598"/>
      <w:bookmarkStart w:id="712" w:name="_Toc26975643"/>
      <w:bookmarkStart w:id="713" w:name="_Toc35856516"/>
      <w:bookmarkStart w:id="714" w:name="_Toc44001372"/>
      <w:bookmarkStart w:id="715" w:name="_Toc51580950"/>
      <w:bookmarkStart w:id="716" w:name="_Toc52356213"/>
      <w:bookmarkStart w:id="717" w:name="_Toc55227783"/>
      <w:bookmarkStart w:id="718" w:name="_Toc138323336"/>
      <w:bookmarkStart w:id="719" w:name="_Toc187401147"/>
      <w:r w:rsidRPr="001142BC">
        <w:rPr>
          <w:lang w:eastAsia="zh-CN"/>
        </w:rPr>
        <w:t>11.3.2.1</w:t>
      </w:r>
      <w:r w:rsidRPr="001142BC">
        <w:t>.3.2</w:t>
      </w:r>
      <w:r w:rsidRPr="001142BC">
        <w:tab/>
      </w:r>
      <w:bookmarkEnd w:id="711"/>
      <w:bookmarkEnd w:id="712"/>
      <w:bookmarkEnd w:id="713"/>
      <w:bookmarkEnd w:id="714"/>
      <w:bookmarkEnd w:id="715"/>
      <w:bookmarkEnd w:id="716"/>
      <w:bookmarkEnd w:id="717"/>
      <w:r w:rsidRPr="001142BC">
        <w:t>Void</w:t>
      </w:r>
      <w:bookmarkEnd w:id="718"/>
      <w:bookmarkEnd w:id="719"/>
    </w:p>
    <w:p w14:paraId="0C9F981B" w14:textId="77777777" w:rsidR="00623B86" w:rsidRDefault="00623B86" w:rsidP="00623B86">
      <w:pPr>
        <w:pStyle w:val="Heading5"/>
      </w:pPr>
      <w:bookmarkStart w:id="720" w:name="_Toc138323337"/>
      <w:bookmarkStart w:id="721" w:name="_Toc187401148"/>
      <w:r>
        <w:t>11.3.2.1.4</w:t>
      </w:r>
      <w:r>
        <w:tab/>
        <w:t>Performance data f</w:t>
      </w:r>
      <w:r w:rsidRPr="000F47F1">
        <w:t>ile naming</w:t>
      </w:r>
      <w:r w:rsidRPr="000F47F1">
        <w:rPr>
          <w:rFonts w:hint="eastAsia"/>
        </w:rPr>
        <w:t xml:space="preserve"> </w:t>
      </w:r>
      <w:r w:rsidRPr="000F47F1">
        <w:t>convention</w:t>
      </w:r>
      <w:bookmarkEnd w:id="720"/>
      <w:bookmarkEnd w:id="721"/>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2" w:name="_Toc20494599"/>
      <w:bookmarkStart w:id="723" w:name="_Toc26975644"/>
      <w:bookmarkStart w:id="724" w:name="_Toc35856517"/>
      <w:bookmarkStart w:id="725" w:name="_Toc44001373"/>
      <w:bookmarkStart w:id="726" w:name="_Toc51580951"/>
      <w:bookmarkStart w:id="727" w:name="_Toc52356214"/>
      <w:bookmarkStart w:id="728" w:name="_Toc55227784"/>
      <w:bookmarkStart w:id="729" w:name="_Toc138323338"/>
      <w:bookmarkStart w:id="730" w:name="_Toc187401149"/>
      <w:bookmarkStart w:id="731" w:name="MCCQCTEMPBM_00000146"/>
      <w:r w:rsidRPr="00311DB3">
        <w:t>11.3.2.1.4</w:t>
      </w:r>
      <w:r w:rsidRPr="00311DB3">
        <w:tab/>
      </w:r>
      <w:bookmarkEnd w:id="722"/>
      <w:bookmarkEnd w:id="723"/>
      <w:bookmarkEnd w:id="724"/>
      <w:r w:rsidRPr="00311DB3">
        <w:t>Void</w:t>
      </w:r>
      <w:bookmarkEnd w:id="725"/>
      <w:bookmarkEnd w:id="726"/>
      <w:bookmarkEnd w:id="727"/>
      <w:bookmarkEnd w:id="728"/>
      <w:bookmarkEnd w:id="729"/>
      <w:bookmarkEnd w:id="730"/>
    </w:p>
    <w:p w14:paraId="30DBD8F6" w14:textId="77777777" w:rsidR="00A43946" w:rsidRPr="00311DB3" w:rsidRDefault="00A43946" w:rsidP="00A43946">
      <w:pPr>
        <w:pStyle w:val="Heading2"/>
        <w:rPr>
          <w:lang w:eastAsia="zh-CN"/>
        </w:rPr>
      </w:pPr>
      <w:bookmarkStart w:id="732" w:name="_Toc187401150"/>
      <w:bookmarkStart w:id="733" w:name="_Toc26975651"/>
      <w:bookmarkStart w:id="734" w:name="_Toc35856524"/>
      <w:bookmarkStart w:id="735" w:name="_Toc44001375"/>
      <w:bookmarkStart w:id="736" w:name="_Toc51580953"/>
      <w:bookmarkStart w:id="737" w:name="_Toc52356216"/>
      <w:bookmarkStart w:id="738" w:name="_Toc55227786"/>
      <w:bookmarkStart w:id="739" w:name="_Toc138323340"/>
      <w:bookmarkEnd w:id="731"/>
      <w:r w:rsidRPr="00311DB3">
        <w:rPr>
          <w:lang w:eastAsia="zh-CN"/>
        </w:rPr>
        <w:t>11.4</w:t>
      </w:r>
      <w:r w:rsidRPr="00311DB3">
        <w:rPr>
          <w:lang w:eastAsia="zh-CN"/>
        </w:rPr>
        <w:tab/>
        <w:t>Heartbeat</w:t>
      </w:r>
      <w:r>
        <w:rPr>
          <w:lang w:eastAsia="zh-CN"/>
        </w:rPr>
        <w:t xml:space="preserve"> notification</w:t>
      </w:r>
      <w:bookmarkEnd w:id="732"/>
    </w:p>
    <w:p w14:paraId="1095850E" w14:textId="77777777" w:rsidR="00623B86" w:rsidRPr="00311DB3" w:rsidRDefault="00623B86" w:rsidP="00623B86">
      <w:pPr>
        <w:pStyle w:val="Heading3"/>
        <w:rPr>
          <w:lang w:eastAsia="zh-CN"/>
        </w:rPr>
      </w:pPr>
      <w:bookmarkStart w:id="740" w:name="_Toc187401151"/>
      <w:r w:rsidRPr="00311DB3">
        <w:rPr>
          <w:lang w:eastAsia="zh-CN"/>
        </w:rPr>
        <w:t>11.4.1</w:t>
      </w:r>
      <w:r w:rsidRPr="00311DB3">
        <w:rPr>
          <w:lang w:eastAsia="zh-CN"/>
        </w:rPr>
        <w:tab/>
        <w:t>Operations and notifications</w:t>
      </w:r>
      <w:bookmarkEnd w:id="733"/>
      <w:bookmarkEnd w:id="734"/>
      <w:bookmarkEnd w:id="735"/>
      <w:bookmarkEnd w:id="736"/>
      <w:bookmarkEnd w:id="737"/>
      <w:bookmarkEnd w:id="738"/>
      <w:bookmarkEnd w:id="739"/>
      <w:bookmarkEnd w:id="740"/>
    </w:p>
    <w:p w14:paraId="531E1BC3" w14:textId="77777777" w:rsidR="00623B86" w:rsidRPr="005662DD" w:rsidRDefault="00623B86" w:rsidP="00623B86">
      <w:pPr>
        <w:pStyle w:val="Heading4"/>
      </w:pPr>
      <w:bookmarkStart w:id="741" w:name="_Toc532541858"/>
      <w:bookmarkStart w:id="742" w:name="_Toc26975652"/>
      <w:bookmarkStart w:id="743" w:name="_Toc35856525"/>
      <w:bookmarkStart w:id="744" w:name="_Toc44001376"/>
      <w:bookmarkStart w:id="745" w:name="_Toc51580954"/>
      <w:bookmarkStart w:id="746" w:name="_Toc52356217"/>
      <w:bookmarkStart w:id="747" w:name="_Toc55227787"/>
      <w:bookmarkStart w:id="748" w:name="_Toc138323341"/>
      <w:bookmarkStart w:id="749" w:name="_Toc187401152"/>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41"/>
      <w:r w:rsidRPr="001D11CC">
        <w:rPr>
          <w:rFonts w:cs="Arial"/>
        </w:rPr>
        <w:t>Heartbeat</w:t>
      </w:r>
      <w:bookmarkEnd w:id="742"/>
      <w:bookmarkEnd w:id="743"/>
      <w:bookmarkEnd w:id="744"/>
      <w:bookmarkEnd w:id="745"/>
      <w:bookmarkEnd w:id="746"/>
      <w:bookmarkEnd w:id="747"/>
      <w:bookmarkEnd w:id="748"/>
      <w:bookmarkEnd w:id="749"/>
    </w:p>
    <w:p w14:paraId="451BF217" w14:textId="77777777" w:rsidR="00623B86" w:rsidRDefault="00623B86" w:rsidP="00623B86">
      <w:pPr>
        <w:pStyle w:val="Heading5"/>
      </w:pPr>
      <w:bookmarkStart w:id="750" w:name="_Toc532541859"/>
      <w:bookmarkStart w:id="751" w:name="_Toc26975653"/>
      <w:bookmarkStart w:id="752" w:name="_Toc35856526"/>
      <w:bookmarkStart w:id="753" w:name="_Toc44001377"/>
      <w:bookmarkStart w:id="754" w:name="_Toc51580955"/>
      <w:bookmarkStart w:id="755" w:name="_Toc52356218"/>
      <w:bookmarkStart w:id="756" w:name="_Toc55227788"/>
      <w:bookmarkStart w:id="757" w:name="_Toc138323342"/>
      <w:bookmarkStart w:id="758" w:name="_Toc187401153"/>
      <w:r>
        <w:t>11.4.1.1.1</w:t>
      </w:r>
      <w:r>
        <w:tab/>
        <w:t>Definition</w:t>
      </w:r>
      <w:bookmarkEnd w:id="750"/>
      <w:bookmarkEnd w:id="751"/>
      <w:bookmarkEnd w:id="752"/>
      <w:bookmarkEnd w:id="753"/>
      <w:bookmarkEnd w:id="754"/>
      <w:bookmarkEnd w:id="755"/>
      <w:bookmarkEnd w:id="756"/>
      <w:bookmarkEnd w:id="757"/>
      <w:bookmarkEnd w:id="758"/>
    </w:p>
    <w:p w14:paraId="4653E281" w14:textId="1105B1B1" w:rsidR="00A43946" w:rsidRDefault="00A43946" w:rsidP="00A43946">
      <w:r>
        <w:t xml:space="preserve">This </w:t>
      </w:r>
      <w:bookmarkStart w:id="759" w:name="_Hlk149658647"/>
      <w:r>
        <w:t>notification allows a MnS producer to send heartbeats to</w:t>
      </w:r>
      <w:bookmarkEnd w:id="759"/>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60" w:name="MCCQCTEMPBM_00000077"/>
      <w:r w:rsidRPr="002E4B6A">
        <w:rPr>
          <w:rFonts w:ascii="Courier New" w:hAnsi="Courier New" w:cs="Courier New"/>
        </w:rPr>
        <w:t>HeartbeatControl</w:t>
      </w:r>
      <w:bookmarkEnd w:id="760"/>
      <w:r>
        <w:t xml:space="preserve"> IOC (TS</w:t>
      </w:r>
      <w:r w:rsidRPr="002E490E">
        <w:t xml:space="preserve"> 28.622 [11]</w:t>
      </w:r>
      <w:r>
        <w:t xml:space="preserve">). </w:t>
      </w:r>
    </w:p>
    <w:p w14:paraId="74BB3067" w14:textId="77777777" w:rsidR="00623B86" w:rsidRDefault="00623B86" w:rsidP="00623B86">
      <w:pPr>
        <w:pStyle w:val="Heading5"/>
      </w:pPr>
      <w:bookmarkStart w:id="761" w:name="_Toc532541860"/>
      <w:bookmarkStart w:id="762" w:name="_Toc26975654"/>
      <w:bookmarkStart w:id="763" w:name="_Toc35856527"/>
      <w:bookmarkStart w:id="764" w:name="_Toc44001378"/>
      <w:bookmarkStart w:id="765" w:name="_Toc51580956"/>
      <w:bookmarkStart w:id="766" w:name="_Toc52356219"/>
      <w:bookmarkStart w:id="767" w:name="_Toc55227789"/>
      <w:bookmarkStart w:id="768" w:name="_Toc138323343"/>
      <w:bookmarkStart w:id="769" w:name="_Toc187401154"/>
      <w:r>
        <w:lastRenderedPageBreak/>
        <w:t>11.4.1.1.2</w:t>
      </w:r>
      <w:r>
        <w:tab/>
        <w:t>Input parameters</w:t>
      </w:r>
      <w:bookmarkEnd w:id="761"/>
      <w:bookmarkEnd w:id="762"/>
      <w:bookmarkEnd w:id="763"/>
      <w:bookmarkEnd w:id="764"/>
      <w:bookmarkEnd w:id="765"/>
      <w:bookmarkEnd w:id="766"/>
      <w:bookmarkEnd w:id="767"/>
      <w:bookmarkEnd w:id="768"/>
      <w:bookmarkEnd w:id="769"/>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70" w:name="_Toc532541861"/>
      <w:bookmarkStart w:id="771" w:name="_Toc26975655"/>
      <w:bookmarkStart w:id="772" w:name="_Toc35856528"/>
      <w:bookmarkStart w:id="773" w:name="_Toc44001379"/>
      <w:bookmarkStart w:id="774" w:name="_Toc51580957"/>
      <w:bookmarkStart w:id="775" w:name="_Toc52356220"/>
      <w:bookmarkStart w:id="776" w:name="_Toc55227790"/>
      <w:bookmarkStart w:id="777" w:name="_Toc138323344"/>
      <w:bookmarkStart w:id="778" w:name="_Toc187401155"/>
      <w:r>
        <w:t>11.4.1.1.3</w:t>
      </w:r>
      <w:r>
        <w:tab/>
        <w:t>Triggering event</w:t>
      </w:r>
      <w:bookmarkEnd w:id="770"/>
      <w:bookmarkEnd w:id="771"/>
      <w:bookmarkEnd w:id="772"/>
      <w:bookmarkEnd w:id="773"/>
      <w:bookmarkEnd w:id="774"/>
      <w:bookmarkEnd w:id="775"/>
      <w:bookmarkEnd w:id="776"/>
      <w:bookmarkEnd w:id="777"/>
      <w:bookmarkEnd w:id="778"/>
    </w:p>
    <w:p w14:paraId="4F5340BE" w14:textId="77777777" w:rsidR="00623B86" w:rsidRDefault="00623B86" w:rsidP="00623B86">
      <w:pPr>
        <w:pStyle w:val="Heading6"/>
      </w:pPr>
      <w:bookmarkStart w:id="779" w:name="_Toc532541862"/>
      <w:bookmarkStart w:id="780" w:name="_Toc26975656"/>
      <w:bookmarkStart w:id="781" w:name="_Toc35856529"/>
      <w:bookmarkStart w:id="782" w:name="_Toc44001380"/>
      <w:bookmarkStart w:id="783" w:name="_Toc51580958"/>
      <w:bookmarkStart w:id="784" w:name="_Toc52356221"/>
      <w:bookmarkStart w:id="785" w:name="_Toc55227791"/>
      <w:bookmarkStart w:id="786" w:name="_Toc138323345"/>
      <w:bookmarkStart w:id="787" w:name="_Toc187401156"/>
      <w:r>
        <w:t>11.4.1.1.3.1</w:t>
      </w:r>
      <w:r>
        <w:tab/>
        <w:t>From-state</w:t>
      </w:r>
      <w:bookmarkEnd w:id="779"/>
      <w:bookmarkEnd w:id="780"/>
      <w:bookmarkEnd w:id="781"/>
      <w:bookmarkEnd w:id="782"/>
      <w:bookmarkEnd w:id="783"/>
      <w:bookmarkEnd w:id="784"/>
      <w:bookmarkEnd w:id="785"/>
      <w:bookmarkEnd w:id="786"/>
      <w:bookmarkEnd w:id="787"/>
    </w:p>
    <w:p w14:paraId="47E78766" w14:textId="77777777" w:rsidR="00623B86" w:rsidRDefault="00623B86" w:rsidP="00623B86">
      <w:bookmarkStart w:id="788" w:name="MCCQCTEMPBM_00000078"/>
      <w:r w:rsidRPr="00AA265C">
        <w:rPr>
          <w:rFonts w:ascii="Courier New" w:hAnsi="Courier New" w:cs="Courier New"/>
        </w:rPr>
        <w:t>stateBeforeHeartbeatNotification1</w:t>
      </w:r>
      <w:bookmarkEnd w:id="788"/>
      <w:r>
        <w:t xml:space="preserve"> OR </w:t>
      </w:r>
      <w:bookmarkStart w:id="789" w:name="MCCQCTEMPBM_00000079"/>
      <w:r w:rsidRPr="00AA265C">
        <w:rPr>
          <w:rFonts w:ascii="Courier New" w:hAnsi="Courier New" w:cs="Courier New"/>
        </w:rPr>
        <w:t>stateBeforeHeartbeatNotification2</w:t>
      </w:r>
      <w:bookmarkEnd w:id="78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90"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90"/>
    </w:tbl>
    <w:p w14:paraId="6B8E1C8A" w14:textId="77777777" w:rsidR="00623B86" w:rsidRDefault="00623B86" w:rsidP="00623B86"/>
    <w:p w14:paraId="45E9CAC0" w14:textId="77777777" w:rsidR="00623B86" w:rsidRDefault="00623B86" w:rsidP="00623B86">
      <w:pPr>
        <w:pStyle w:val="Heading6"/>
      </w:pPr>
      <w:bookmarkStart w:id="791" w:name="_Toc532541863"/>
      <w:bookmarkStart w:id="792" w:name="_Toc26975657"/>
      <w:bookmarkStart w:id="793" w:name="_Toc35856530"/>
      <w:bookmarkStart w:id="794" w:name="_Toc44001381"/>
      <w:bookmarkStart w:id="795" w:name="_Toc51580959"/>
      <w:bookmarkStart w:id="796" w:name="_Toc52356222"/>
      <w:bookmarkStart w:id="797" w:name="_Toc55227792"/>
      <w:bookmarkStart w:id="798" w:name="_Toc138323346"/>
      <w:bookmarkStart w:id="799" w:name="_Toc187401157"/>
      <w:r>
        <w:t>11.4.1.1.3.2</w:t>
      </w:r>
      <w:r>
        <w:tab/>
        <w:t>To-state</w:t>
      </w:r>
      <w:bookmarkEnd w:id="791"/>
      <w:bookmarkEnd w:id="792"/>
      <w:bookmarkEnd w:id="793"/>
      <w:bookmarkEnd w:id="794"/>
      <w:bookmarkEnd w:id="795"/>
      <w:bookmarkEnd w:id="796"/>
      <w:bookmarkEnd w:id="797"/>
      <w:bookmarkEnd w:id="798"/>
      <w:bookmarkEnd w:id="799"/>
    </w:p>
    <w:p w14:paraId="351401E4" w14:textId="77777777" w:rsidR="00623B86" w:rsidRDefault="00623B86" w:rsidP="00623B86">
      <w:pPr>
        <w:keepNext/>
      </w:pPr>
      <w:bookmarkStart w:id="800" w:name="MCCQCTEMPBM_00000081"/>
      <w:r w:rsidRPr="000D47FC">
        <w:rPr>
          <w:rFonts w:ascii="Courier New" w:hAnsi="Courier New" w:cs="Courier New"/>
        </w:rPr>
        <w:t>stateAfterOHeartbeatNotification1</w:t>
      </w:r>
      <w:bookmarkEnd w:id="800"/>
      <w:r>
        <w:t xml:space="preserve"> OR </w:t>
      </w:r>
      <w:bookmarkStart w:id="801" w:name="MCCQCTEMPBM_00000082"/>
      <w:r w:rsidRPr="000D47FC">
        <w:rPr>
          <w:rFonts w:ascii="Courier New" w:hAnsi="Courier New" w:cs="Courier New"/>
        </w:rPr>
        <w:t>stateAfterOHeartbeatNotification2</w:t>
      </w:r>
      <w:bookmarkEnd w:id="801"/>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2" w:name="_Toc44001382"/>
      <w:bookmarkStart w:id="803" w:name="_Toc51580960"/>
      <w:bookmarkStart w:id="804" w:name="_Toc52356223"/>
      <w:bookmarkStart w:id="805" w:name="_Toc55227793"/>
      <w:bookmarkStart w:id="806" w:name="_Toc138323347"/>
      <w:bookmarkStart w:id="807" w:name="_Toc187401158"/>
      <w:r>
        <w:rPr>
          <w:lang w:eastAsia="zh-CN"/>
        </w:rPr>
        <w:t>11.5</w:t>
      </w:r>
      <w:r>
        <w:rPr>
          <w:lang w:eastAsia="zh-CN"/>
        </w:rPr>
        <w:tab/>
        <w:t>Streaming data reporting service</w:t>
      </w:r>
      <w:bookmarkEnd w:id="802"/>
      <w:bookmarkEnd w:id="803"/>
      <w:bookmarkEnd w:id="804"/>
      <w:bookmarkEnd w:id="805"/>
      <w:bookmarkEnd w:id="806"/>
      <w:bookmarkEnd w:id="807"/>
    </w:p>
    <w:p w14:paraId="17D00347" w14:textId="77777777" w:rsidR="00623B86" w:rsidRDefault="00623B86" w:rsidP="00623B86">
      <w:pPr>
        <w:pStyle w:val="Heading3"/>
        <w:rPr>
          <w:lang w:eastAsia="zh-CN"/>
        </w:rPr>
      </w:pPr>
      <w:bookmarkStart w:id="808" w:name="_Toc44001383"/>
      <w:bookmarkStart w:id="809" w:name="_Toc51580961"/>
      <w:bookmarkStart w:id="810" w:name="_Toc52356224"/>
      <w:bookmarkStart w:id="811" w:name="_Toc55227794"/>
      <w:bookmarkStart w:id="812" w:name="_Toc138323348"/>
      <w:bookmarkStart w:id="813" w:name="_Toc187401159"/>
      <w:r>
        <w:rPr>
          <w:lang w:eastAsia="zh-CN"/>
        </w:rPr>
        <w:t>11.5.1</w:t>
      </w:r>
      <w:r>
        <w:rPr>
          <w:lang w:eastAsia="zh-CN"/>
        </w:rPr>
        <w:tab/>
        <w:t>Operations and notifications</w:t>
      </w:r>
      <w:bookmarkEnd w:id="808"/>
      <w:bookmarkEnd w:id="809"/>
      <w:bookmarkEnd w:id="810"/>
      <w:bookmarkEnd w:id="811"/>
      <w:bookmarkEnd w:id="812"/>
      <w:bookmarkEnd w:id="813"/>
    </w:p>
    <w:p w14:paraId="221A7756" w14:textId="77777777" w:rsidR="00623B86" w:rsidRDefault="00623B86" w:rsidP="00623B86">
      <w:pPr>
        <w:pStyle w:val="Heading4"/>
        <w:rPr>
          <w:lang w:eastAsia="zh-CN"/>
        </w:rPr>
      </w:pPr>
      <w:bookmarkStart w:id="814" w:name="_Toc44001384"/>
      <w:bookmarkStart w:id="815" w:name="_Toc51580962"/>
      <w:bookmarkStart w:id="816" w:name="_Toc52356225"/>
      <w:bookmarkStart w:id="817" w:name="_Toc55227795"/>
      <w:bookmarkStart w:id="818" w:name="_Toc138323349"/>
      <w:bookmarkStart w:id="819" w:name="_Toc187401160"/>
      <w:r>
        <w:rPr>
          <w:lang w:eastAsia="zh-CN"/>
        </w:rPr>
        <w:t>11.5.1.1</w:t>
      </w:r>
      <w:r>
        <w:rPr>
          <w:lang w:eastAsia="zh-CN"/>
        </w:rPr>
        <w:tab/>
        <w:t>establishStreamingConnection operation (M)</w:t>
      </w:r>
      <w:bookmarkEnd w:id="814"/>
      <w:bookmarkEnd w:id="815"/>
      <w:bookmarkEnd w:id="816"/>
      <w:bookmarkEnd w:id="817"/>
      <w:bookmarkEnd w:id="818"/>
      <w:bookmarkEnd w:id="819"/>
    </w:p>
    <w:p w14:paraId="6C60EF16" w14:textId="77777777" w:rsidR="00623B86" w:rsidRDefault="00623B86" w:rsidP="00623B86">
      <w:pPr>
        <w:pStyle w:val="Heading5"/>
        <w:rPr>
          <w:lang w:eastAsia="zh-CN"/>
        </w:rPr>
      </w:pPr>
      <w:bookmarkStart w:id="820" w:name="_Toc44001385"/>
      <w:bookmarkStart w:id="821" w:name="_Toc51580963"/>
      <w:bookmarkStart w:id="822" w:name="_Toc52356226"/>
      <w:bookmarkStart w:id="823" w:name="_Toc55227796"/>
      <w:bookmarkStart w:id="824" w:name="_Toc138323350"/>
      <w:bookmarkStart w:id="825" w:name="_Toc187401161"/>
      <w:r>
        <w:rPr>
          <w:lang w:eastAsia="zh-CN"/>
        </w:rPr>
        <w:t>11.5.1.1.1</w:t>
      </w:r>
      <w:r>
        <w:rPr>
          <w:lang w:eastAsia="zh-CN"/>
        </w:rPr>
        <w:tab/>
        <w:t>Definition</w:t>
      </w:r>
      <w:bookmarkEnd w:id="820"/>
      <w:bookmarkEnd w:id="821"/>
      <w:bookmarkEnd w:id="822"/>
      <w:bookmarkEnd w:id="823"/>
      <w:bookmarkEnd w:id="824"/>
      <w:bookmarkEnd w:id="825"/>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6" w:name="_Toc44001386"/>
      <w:bookmarkStart w:id="827" w:name="_Toc51580964"/>
      <w:bookmarkStart w:id="828" w:name="_Toc52356227"/>
      <w:bookmarkStart w:id="829" w:name="_Toc55227797"/>
      <w:bookmarkStart w:id="830" w:name="_Toc138323351"/>
      <w:bookmarkStart w:id="831" w:name="_Toc187401162"/>
      <w:r>
        <w:rPr>
          <w:lang w:eastAsia="zh-CN"/>
        </w:rPr>
        <w:t>11.5.1.1.2</w:t>
      </w:r>
      <w:r>
        <w:rPr>
          <w:lang w:eastAsia="zh-CN"/>
        </w:rPr>
        <w:tab/>
        <w:t>Input parameters</w:t>
      </w:r>
      <w:bookmarkEnd w:id="826"/>
      <w:bookmarkEnd w:id="827"/>
      <w:bookmarkEnd w:id="828"/>
      <w:bookmarkEnd w:id="829"/>
      <w:bookmarkEnd w:id="830"/>
      <w:bookmarkEnd w:id="8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32" w:name="MCCQCTEMPBM_00000083"/>
            <w:r w:rsidRPr="002D4FF7">
              <w:rPr>
                <w:rFonts w:ascii="Courier New" w:hAnsi="Courier New" w:cs="Courier New"/>
                <w:color w:val="000000"/>
              </w:rPr>
              <w:t>StreamInfo</w:t>
            </w:r>
            <w:bookmarkEnd w:id="832"/>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33" w:name="OLE_LINK53"/>
            <w:r>
              <w:rPr>
                <w:rFonts w:ascii="Courier New" w:hAnsi="Courier New" w:cs="Courier New"/>
                <w:color w:val="000000"/>
              </w:rPr>
              <w:t>performanceMetrics</w:t>
            </w:r>
            <w:bookmarkEnd w:id="833"/>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4" w:name="_Toc44001387"/>
      <w:bookmarkStart w:id="835" w:name="_Toc51580965"/>
      <w:bookmarkStart w:id="836" w:name="_Toc52356228"/>
      <w:bookmarkStart w:id="837" w:name="_Toc55227798"/>
      <w:bookmarkStart w:id="838" w:name="_Toc138323352"/>
      <w:bookmarkStart w:id="839" w:name="_Toc187401163"/>
      <w:r>
        <w:rPr>
          <w:lang w:eastAsia="zh-CN"/>
        </w:rPr>
        <w:t>11.5.1.1.3</w:t>
      </w:r>
      <w:r>
        <w:rPr>
          <w:lang w:eastAsia="zh-CN"/>
        </w:rPr>
        <w:tab/>
        <w:t>Output parameters</w:t>
      </w:r>
      <w:bookmarkEnd w:id="834"/>
      <w:bookmarkEnd w:id="835"/>
      <w:bookmarkEnd w:id="836"/>
      <w:bookmarkEnd w:id="837"/>
      <w:bookmarkEnd w:id="838"/>
      <w:bookmarkEnd w:id="8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40" w:name="_Toc44001388"/>
      <w:bookmarkStart w:id="841" w:name="_Toc51580966"/>
      <w:bookmarkStart w:id="842" w:name="_Toc52356229"/>
      <w:bookmarkStart w:id="843" w:name="_Toc55227799"/>
      <w:bookmarkStart w:id="844" w:name="_Toc138323353"/>
      <w:bookmarkStart w:id="845" w:name="_Toc187401164"/>
      <w:r>
        <w:rPr>
          <w:lang w:eastAsia="zh-CN"/>
        </w:rPr>
        <w:lastRenderedPageBreak/>
        <w:t>11.5.1.1.4</w:t>
      </w:r>
      <w:r>
        <w:rPr>
          <w:lang w:eastAsia="zh-CN"/>
        </w:rPr>
        <w:tab/>
        <w:t>Exceptions</w:t>
      </w:r>
      <w:bookmarkEnd w:id="840"/>
      <w:bookmarkEnd w:id="841"/>
      <w:bookmarkEnd w:id="842"/>
      <w:bookmarkEnd w:id="843"/>
      <w:bookmarkEnd w:id="844"/>
      <w:bookmarkEnd w:id="8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46"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6"/>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7" w:name="_Toc44001389"/>
      <w:bookmarkStart w:id="848" w:name="_Toc51580967"/>
      <w:bookmarkStart w:id="849" w:name="_Toc52356230"/>
      <w:bookmarkStart w:id="850" w:name="_Toc55227800"/>
      <w:bookmarkStart w:id="851" w:name="_Toc138323354"/>
      <w:bookmarkStart w:id="852" w:name="_Toc187401165"/>
      <w:r>
        <w:rPr>
          <w:lang w:eastAsia="zh-CN"/>
        </w:rPr>
        <w:t>11.5.1.2</w:t>
      </w:r>
      <w:r>
        <w:rPr>
          <w:lang w:eastAsia="zh-CN"/>
        </w:rPr>
        <w:tab/>
        <w:t>terminateStreamingConnection operation (M)</w:t>
      </w:r>
      <w:bookmarkEnd w:id="847"/>
      <w:bookmarkEnd w:id="848"/>
      <w:bookmarkEnd w:id="849"/>
      <w:bookmarkEnd w:id="850"/>
      <w:bookmarkEnd w:id="851"/>
      <w:bookmarkEnd w:id="852"/>
    </w:p>
    <w:p w14:paraId="492B7A2F" w14:textId="77777777" w:rsidR="00623B86" w:rsidRDefault="00623B86" w:rsidP="00623B86">
      <w:pPr>
        <w:pStyle w:val="Heading5"/>
        <w:rPr>
          <w:lang w:eastAsia="zh-CN"/>
        </w:rPr>
      </w:pPr>
      <w:bookmarkStart w:id="853" w:name="_Toc44001390"/>
      <w:bookmarkStart w:id="854" w:name="_Toc51580968"/>
      <w:bookmarkStart w:id="855" w:name="_Toc52356231"/>
      <w:bookmarkStart w:id="856" w:name="_Toc55227801"/>
      <w:bookmarkStart w:id="857" w:name="_Toc138323355"/>
      <w:bookmarkStart w:id="858" w:name="_Toc187401166"/>
      <w:r>
        <w:rPr>
          <w:lang w:eastAsia="zh-CN"/>
        </w:rPr>
        <w:t>11.5.1.2.1</w:t>
      </w:r>
      <w:r>
        <w:rPr>
          <w:lang w:eastAsia="zh-CN"/>
        </w:rPr>
        <w:tab/>
        <w:t>Definition</w:t>
      </w:r>
      <w:bookmarkEnd w:id="853"/>
      <w:bookmarkEnd w:id="854"/>
      <w:bookmarkEnd w:id="855"/>
      <w:bookmarkEnd w:id="856"/>
      <w:bookmarkEnd w:id="857"/>
      <w:bookmarkEnd w:id="858"/>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9" w:name="_Toc44001391"/>
      <w:bookmarkStart w:id="860" w:name="_Toc51580969"/>
      <w:bookmarkStart w:id="861" w:name="_Toc52356232"/>
      <w:bookmarkStart w:id="862" w:name="_Toc55227802"/>
      <w:bookmarkStart w:id="863" w:name="_Toc138323356"/>
      <w:bookmarkStart w:id="864" w:name="_Toc187401167"/>
      <w:r>
        <w:rPr>
          <w:lang w:eastAsia="zh-CN"/>
        </w:rPr>
        <w:t>11.5.1.2.2</w:t>
      </w:r>
      <w:r>
        <w:rPr>
          <w:lang w:eastAsia="zh-CN"/>
        </w:rPr>
        <w:tab/>
        <w:t>Input parameters</w:t>
      </w:r>
      <w:bookmarkEnd w:id="859"/>
      <w:bookmarkEnd w:id="860"/>
      <w:bookmarkEnd w:id="861"/>
      <w:bookmarkEnd w:id="862"/>
      <w:bookmarkEnd w:id="863"/>
      <w:bookmarkEnd w:id="8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5" w:name="_Toc44001392"/>
      <w:bookmarkStart w:id="866" w:name="_Toc51580970"/>
      <w:bookmarkStart w:id="867" w:name="_Toc52356233"/>
      <w:bookmarkStart w:id="868" w:name="_Toc55227803"/>
      <w:bookmarkStart w:id="869" w:name="_Toc138323357"/>
      <w:bookmarkStart w:id="870" w:name="_Toc187401168"/>
      <w:r>
        <w:rPr>
          <w:lang w:eastAsia="zh-CN"/>
        </w:rPr>
        <w:t>11.5.1.2.3</w:t>
      </w:r>
      <w:r>
        <w:rPr>
          <w:lang w:eastAsia="zh-CN"/>
        </w:rPr>
        <w:tab/>
        <w:t>Output parameters</w:t>
      </w:r>
      <w:bookmarkEnd w:id="865"/>
      <w:bookmarkEnd w:id="866"/>
      <w:bookmarkEnd w:id="867"/>
      <w:bookmarkEnd w:id="868"/>
      <w:bookmarkEnd w:id="869"/>
      <w:bookmarkEnd w:id="8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71" w:name="_Toc44001393"/>
      <w:bookmarkStart w:id="872" w:name="_Toc51580971"/>
      <w:bookmarkStart w:id="873" w:name="_Toc52356234"/>
      <w:bookmarkStart w:id="874" w:name="_Toc55227804"/>
      <w:bookmarkStart w:id="875" w:name="_Toc138323358"/>
      <w:bookmarkStart w:id="876" w:name="_Toc187401169"/>
      <w:r>
        <w:rPr>
          <w:lang w:eastAsia="zh-CN"/>
        </w:rPr>
        <w:t>11.5.1.2.4</w:t>
      </w:r>
      <w:r>
        <w:rPr>
          <w:lang w:eastAsia="zh-CN"/>
        </w:rPr>
        <w:tab/>
        <w:t>Exceptions</w:t>
      </w:r>
      <w:bookmarkEnd w:id="871"/>
      <w:bookmarkEnd w:id="872"/>
      <w:bookmarkEnd w:id="873"/>
      <w:bookmarkEnd w:id="874"/>
      <w:bookmarkEnd w:id="875"/>
      <w:bookmarkEnd w:id="8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77"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7"/>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8" w:name="_Toc44001394"/>
      <w:bookmarkStart w:id="879" w:name="_Toc51580972"/>
      <w:bookmarkStart w:id="880" w:name="_Toc52356235"/>
      <w:bookmarkStart w:id="881" w:name="_Toc55227805"/>
      <w:bookmarkStart w:id="882" w:name="_Toc138323359"/>
      <w:bookmarkStart w:id="883" w:name="_Toc187401170"/>
      <w:r>
        <w:rPr>
          <w:lang w:eastAsia="zh-CN"/>
        </w:rPr>
        <w:t>11.5.1.3</w:t>
      </w:r>
      <w:r>
        <w:rPr>
          <w:lang w:eastAsia="zh-CN"/>
        </w:rPr>
        <w:tab/>
        <w:t>reportStreamData operation (M)</w:t>
      </w:r>
      <w:bookmarkEnd w:id="878"/>
      <w:bookmarkEnd w:id="879"/>
      <w:bookmarkEnd w:id="880"/>
      <w:bookmarkEnd w:id="881"/>
      <w:bookmarkEnd w:id="882"/>
      <w:bookmarkEnd w:id="883"/>
    </w:p>
    <w:p w14:paraId="390C4C74" w14:textId="77777777" w:rsidR="00623B86" w:rsidRDefault="00623B86" w:rsidP="00623B86">
      <w:pPr>
        <w:pStyle w:val="Heading5"/>
        <w:rPr>
          <w:lang w:eastAsia="zh-CN"/>
        </w:rPr>
      </w:pPr>
      <w:bookmarkStart w:id="884" w:name="_Toc44001395"/>
      <w:bookmarkStart w:id="885" w:name="_Toc51580973"/>
      <w:bookmarkStart w:id="886" w:name="_Toc52356236"/>
      <w:bookmarkStart w:id="887" w:name="_Toc55227806"/>
      <w:bookmarkStart w:id="888" w:name="_Toc138323360"/>
      <w:bookmarkStart w:id="889" w:name="_Toc187401171"/>
      <w:r>
        <w:rPr>
          <w:lang w:eastAsia="zh-CN"/>
        </w:rPr>
        <w:t>11.5.1.3.1</w:t>
      </w:r>
      <w:r>
        <w:rPr>
          <w:lang w:eastAsia="zh-CN"/>
        </w:rPr>
        <w:tab/>
        <w:t>Definition</w:t>
      </w:r>
      <w:bookmarkEnd w:id="884"/>
      <w:bookmarkEnd w:id="885"/>
      <w:bookmarkEnd w:id="886"/>
      <w:bookmarkEnd w:id="887"/>
      <w:bookmarkEnd w:id="888"/>
      <w:bookmarkEnd w:id="889"/>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90" w:name="_Toc44001396"/>
      <w:bookmarkStart w:id="891" w:name="_Toc51580974"/>
      <w:bookmarkStart w:id="892" w:name="_Toc52356237"/>
      <w:bookmarkStart w:id="893" w:name="_Toc55227807"/>
      <w:bookmarkStart w:id="894" w:name="_Toc138323361"/>
      <w:bookmarkStart w:id="895" w:name="_Toc187401172"/>
      <w:r>
        <w:rPr>
          <w:lang w:eastAsia="zh-CN"/>
        </w:rPr>
        <w:t>11.5.1.3.2</w:t>
      </w:r>
      <w:r>
        <w:rPr>
          <w:lang w:eastAsia="zh-CN"/>
        </w:rPr>
        <w:tab/>
        <w:t>Input parameters</w:t>
      </w:r>
      <w:bookmarkEnd w:id="890"/>
      <w:bookmarkEnd w:id="891"/>
      <w:bookmarkEnd w:id="892"/>
      <w:bookmarkEnd w:id="893"/>
      <w:bookmarkEnd w:id="894"/>
      <w:bookmarkEnd w:id="8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896"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6"/>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7" w:name="_Toc44001397"/>
      <w:bookmarkStart w:id="898" w:name="_Toc51580975"/>
      <w:bookmarkStart w:id="899" w:name="_Toc52356238"/>
      <w:bookmarkStart w:id="900" w:name="_Toc55227808"/>
      <w:bookmarkStart w:id="901" w:name="_Toc138323362"/>
      <w:bookmarkStart w:id="902" w:name="_Toc187401173"/>
      <w:r>
        <w:rPr>
          <w:lang w:eastAsia="zh-CN"/>
        </w:rPr>
        <w:lastRenderedPageBreak/>
        <w:t>11.5.1.3.3</w:t>
      </w:r>
      <w:r>
        <w:rPr>
          <w:lang w:eastAsia="zh-CN"/>
        </w:rPr>
        <w:tab/>
        <w:t>Output parameters</w:t>
      </w:r>
      <w:bookmarkEnd w:id="897"/>
      <w:bookmarkEnd w:id="898"/>
      <w:bookmarkEnd w:id="899"/>
      <w:bookmarkEnd w:id="900"/>
      <w:bookmarkEnd w:id="901"/>
      <w:bookmarkEnd w:id="9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3" w:name="_Toc44001398"/>
      <w:bookmarkStart w:id="904" w:name="_Toc51580976"/>
      <w:bookmarkStart w:id="905" w:name="_Toc52356239"/>
      <w:bookmarkStart w:id="906" w:name="_Toc55227809"/>
      <w:bookmarkStart w:id="907" w:name="_Toc138323363"/>
      <w:bookmarkStart w:id="908" w:name="_Toc187401174"/>
      <w:r>
        <w:rPr>
          <w:lang w:eastAsia="zh-CN"/>
        </w:rPr>
        <w:t>11.5.1.3.4</w:t>
      </w:r>
      <w:r>
        <w:rPr>
          <w:lang w:eastAsia="zh-CN"/>
        </w:rPr>
        <w:tab/>
        <w:t>Exceptions</w:t>
      </w:r>
      <w:bookmarkEnd w:id="903"/>
      <w:bookmarkEnd w:id="904"/>
      <w:bookmarkEnd w:id="905"/>
      <w:bookmarkEnd w:id="906"/>
      <w:bookmarkEnd w:id="907"/>
      <w:bookmarkEnd w:id="9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09"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09"/>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10" w:name="_Toc44001399"/>
      <w:bookmarkStart w:id="911" w:name="_Toc51580977"/>
      <w:bookmarkStart w:id="912" w:name="_Toc52356240"/>
      <w:bookmarkStart w:id="913" w:name="_Toc55227810"/>
      <w:bookmarkStart w:id="914" w:name="_Toc138323364"/>
      <w:bookmarkStart w:id="915" w:name="_Toc187401175"/>
      <w:r>
        <w:rPr>
          <w:lang w:eastAsia="zh-CN"/>
        </w:rPr>
        <w:t>11.5.1.4</w:t>
      </w:r>
      <w:r>
        <w:rPr>
          <w:lang w:eastAsia="zh-CN"/>
        </w:rPr>
        <w:tab/>
        <w:t>addStream operation (M)</w:t>
      </w:r>
      <w:bookmarkEnd w:id="910"/>
      <w:bookmarkEnd w:id="911"/>
      <w:bookmarkEnd w:id="912"/>
      <w:bookmarkEnd w:id="913"/>
      <w:bookmarkEnd w:id="914"/>
      <w:bookmarkEnd w:id="915"/>
    </w:p>
    <w:p w14:paraId="450DB348" w14:textId="77777777" w:rsidR="00623B86" w:rsidRDefault="00623B86" w:rsidP="00623B86">
      <w:pPr>
        <w:pStyle w:val="Heading5"/>
        <w:rPr>
          <w:lang w:eastAsia="zh-CN"/>
        </w:rPr>
      </w:pPr>
      <w:bookmarkStart w:id="916" w:name="_Toc44001400"/>
      <w:bookmarkStart w:id="917" w:name="_Toc51580978"/>
      <w:bookmarkStart w:id="918" w:name="_Toc52356241"/>
      <w:bookmarkStart w:id="919" w:name="_Toc55227811"/>
      <w:bookmarkStart w:id="920" w:name="_Toc138323365"/>
      <w:bookmarkStart w:id="921" w:name="_Toc187401176"/>
      <w:r>
        <w:rPr>
          <w:lang w:eastAsia="zh-CN"/>
        </w:rPr>
        <w:t>11.5.1.4.1</w:t>
      </w:r>
      <w:r>
        <w:rPr>
          <w:lang w:eastAsia="zh-CN"/>
        </w:rPr>
        <w:tab/>
        <w:t>Definition</w:t>
      </w:r>
      <w:bookmarkEnd w:id="916"/>
      <w:bookmarkEnd w:id="917"/>
      <w:bookmarkEnd w:id="918"/>
      <w:bookmarkEnd w:id="919"/>
      <w:bookmarkEnd w:id="920"/>
      <w:bookmarkEnd w:id="921"/>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22" w:name="_Toc44001401"/>
      <w:bookmarkStart w:id="923" w:name="_Toc51580979"/>
      <w:bookmarkStart w:id="924" w:name="_Toc52356242"/>
      <w:bookmarkStart w:id="925" w:name="_Toc55227812"/>
      <w:bookmarkStart w:id="926" w:name="_Toc138323366"/>
      <w:bookmarkStart w:id="927" w:name="_Toc187401177"/>
      <w:r>
        <w:rPr>
          <w:lang w:eastAsia="zh-CN"/>
        </w:rPr>
        <w:lastRenderedPageBreak/>
        <w:t>11.5.1.4.2</w:t>
      </w:r>
      <w:r>
        <w:rPr>
          <w:lang w:eastAsia="zh-CN"/>
        </w:rPr>
        <w:tab/>
        <w:t>Input parameters</w:t>
      </w:r>
      <w:bookmarkEnd w:id="922"/>
      <w:bookmarkEnd w:id="923"/>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28" w:name="MCCQCTEMPBM_00000087"/>
            <w:r w:rsidRPr="002D4FF7">
              <w:rPr>
                <w:rFonts w:ascii="Courier New" w:hAnsi="Courier New" w:cs="Courier New"/>
                <w:color w:val="000000"/>
              </w:rPr>
              <w:t>StreamInfo</w:t>
            </w:r>
            <w:bookmarkEnd w:id="928"/>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9" w:name="_Toc44001402"/>
      <w:bookmarkStart w:id="930" w:name="_Toc51580980"/>
      <w:bookmarkStart w:id="931" w:name="_Toc52356243"/>
      <w:bookmarkStart w:id="932" w:name="_Toc55227813"/>
      <w:bookmarkStart w:id="933" w:name="_Toc138323367"/>
      <w:bookmarkStart w:id="934" w:name="_Toc187401178"/>
      <w:r>
        <w:rPr>
          <w:lang w:eastAsia="zh-CN"/>
        </w:rPr>
        <w:lastRenderedPageBreak/>
        <w:t>11.5.1.4.3</w:t>
      </w:r>
      <w:r>
        <w:rPr>
          <w:lang w:eastAsia="zh-CN"/>
        </w:rPr>
        <w:tab/>
        <w:t>Output parameters</w:t>
      </w:r>
      <w:bookmarkEnd w:id="929"/>
      <w:bookmarkEnd w:id="930"/>
      <w:bookmarkEnd w:id="931"/>
      <w:bookmarkEnd w:id="932"/>
      <w:bookmarkEnd w:id="933"/>
      <w:bookmarkEnd w:id="9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35" w:name="MCCQCTEMPBM_00000088"/>
            <w:r w:rsidRPr="002D4FF7">
              <w:rPr>
                <w:rFonts w:ascii="Courier New" w:hAnsi="Courier New" w:cs="Courier New"/>
                <w:color w:val="000000"/>
              </w:rPr>
              <w:t>StreamInfo</w:t>
            </w:r>
            <w:bookmarkEnd w:id="935"/>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6" w:name="_Toc44001403"/>
      <w:bookmarkStart w:id="937" w:name="_Toc51580981"/>
      <w:bookmarkStart w:id="938" w:name="_Toc52356244"/>
      <w:bookmarkStart w:id="939" w:name="_Toc55227814"/>
      <w:bookmarkStart w:id="940" w:name="_Toc138323368"/>
      <w:bookmarkStart w:id="941" w:name="_Toc187401179"/>
      <w:r>
        <w:rPr>
          <w:lang w:eastAsia="zh-CN"/>
        </w:rPr>
        <w:t>11.5.1.4.4</w:t>
      </w:r>
      <w:r>
        <w:rPr>
          <w:lang w:eastAsia="zh-CN"/>
        </w:rPr>
        <w:tab/>
        <w:t>Exceptions</w:t>
      </w:r>
      <w:bookmarkEnd w:id="936"/>
      <w:bookmarkEnd w:id="937"/>
      <w:bookmarkEnd w:id="938"/>
      <w:bookmarkEnd w:id="939"/>
      <w:bookmarkEnd w:id="940"/>
      <w:bookmarkEnd w:id="9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42"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42"/>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3" w:name="_Toc44001404"/>
      <w:bookmarkStart w:id="944" w:name="_Toc51580982"/>
      <w:bookmarkStart w:id="945" w:name="_Toc52356245"/>
      <w:bookmarkStart w:id="946" w:name="_Toc55227815"/>
      <w:bookmarkStart w:id="947" w:name="_Toc138323369"/>
      <w:bookmarkStart w:id="948" w:name="_Toc187401180"/>
      <w:r>
        <w:rPr>
          <w:lang w:eastAsia="zh-CN"/>
        </w:rPr>
        <w:lastRenderedPageBreak/>
        <w:t>11.5.1.5</w:t>
      </w:r>
      <w:r>
        <w:rPr>
          <w:lang w:eastAsia="zh-CN"/>
        </w:rPr>
        <w:tab/>
        <w:t>deleteStream operation (M)</w:t>
      </w:r>
      <w:bookmarkEnd w:id="943"/>
      <w:bookmarkEnd w:id="944"/>
      <w:bookmarkEnd w:id="945"/>
      <w:bookmarkEnd w:id="946"/>
      <w:bookmarkEnd w:id="947"/>
      <w:bookmarkEnd w:id="948"/>
    </w:p>
    <w:p w14:paraId="0187EE71" w14:textId="77777777" w:rsidR="00623B86" w:rsidRDefault="00623B86" w:rsidP="00623B86">
      <w:pPr>
        <w:pStyle w:val="Heading5"/>
        <w:rPr>
          <w:lang w:eastAsia="zh-CN"/>
        </w:rPr>
      </w:pPr>
      <w:bookmarkStart w:id="949" w:name="_Toc44001405"/>
      <w:bookmarkStart w:id="950" w:name="_Toc51580983"/>
      <w:bookmarkStart w:id="951" w:name="_Toc52356246"/>
      <w:bookmarkStart w:id="952" w:name="_Toc55227816"/>
      <w:bookmarkStart w:id="953" w:name="_Toc138323370"/>
      <w:bookmarkStart w:id="954" w:name="_Toc187401181"/>
      <w:r>
        <w:rPr>
          <w:lang w:eastAsia="zh-CN"/>
        </w:rPr>
        <w:t>11.5.1.5.1</w:t>
      </w:r>
      <w:r>
        <w:rPr>
          <w:lang w:eastAsia="zh-CN"/>
        </w:rPr>
        <w:tab/>
        <w:t>Definition</w:t>
      </w:r>
      <w:bookmarkEnd w:id="949"/>
      <w:bookmarkEnd w:id="950"/>
      <w:bookmarkEnd w:id="951"/>
      <w:bookmarkEnd w:id="952"/>
      <w:bookmarkEnd w:id="953"/>
      <w:bookmarkEnd w:id="954"/>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5" w:name="_Toc44001406"/>
      <w:bookmarkStart w:id="956" w:name="_Toc51580984"/>
      <w:bookmarkStart w:id="957" w:name="_Toc52356247"/>
      <w:bookmarkStart w:id="958" w:name="_Toc55227817"/>
      <w:bookmarkStart w:id="959" w:name="_Toc138323371"/>
      <w:bookmarkStart w:id="960" w:name="_Toc187401182"/>
      <w:r>
        <w:rPr>
          <w:lang w:eastAsia="zh-CN"/>
        </w:rPr>
        <w:t>11.5.1.5.2</w:t>
      </w:r>
      <w:r>
        <w:rPr>
          <w:lang w:eastAsia="zh-CN"/>
        </w:rPr>
        <w:tab/>
        <w:t>Input parameters</w:t>
      </w:r>
      <w:bookmarkEnd w:id="955"/>
      <w:bookmarkEnd w:id="956"/>
      <w:bookmarkEnd w:id="957"/>
      <w:bookmarkEnd w:id="958"/>
      <w:bookmarkEnd w:id="959"/>
      <w:bookmarkEnd w:id="9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61"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61"/>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62" w:name="_Toc44001407"/>
      <w:bookmarkStart w:id="963" w:name="_Toc51580985"/>
      <w:bookmarkStart w:id="964" w:name="_Toc52356248"/>
      <w:bookmarkStart w:id="965" w:name="_Toc55227818"/>
      <w:bookmarkStart w:id="966" w:name="_Toc138323372"/>
      <w:bookmarkStart w:id="967" w:name="_Toc187401183"/>
      <w:r>
        <w:rPr>
          <w:lang w:eastAsia="zh-CN"/>
        </w:rPr>
        <w:t>11.5.1.5.3</w:t>
      </w:r>
      <w:r>
        <w:rPr>
          <w:lang w:eastAsia="zh-CN"/>
        </w:rPr>
        <w:tab/>
        <w:t>Output parameters</w:t>
      </w:r>
      <w:bookmarkEnd w:id="962"/>
      <w:bookmarkEnd w:id="963"/>
      <w:bookmarkEnd w:id="964"/>
      <w:bookmarkEnd w:id="965"/>
      <w:bookmarkEnd w:id="966"/>
      <w:bookmarkEnd w:id="9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8" w:name="_Toc44001408"/>
      <w:bookmarkStart w:id="969" w:name="_Toc51580986"/>
      <w:bookmarkStart w:id="970" w:name="_Toc52356249"/>
      <w:bookmarkStart w:id="971" w:name="_Toc55227819"/>
      <w:bookmarkStart w:id="972" w:name="_Toc138323373"/>
      <w:bookmarkStart w:id="973" w:name="_Toc187401184"/>
      <w:r>
        <w:rPr>
          <w:lang w:eastAsia="zh-CN"/>
        </w:rPr>
        <w:t>11.5.1.5.4</w:t>
      </w:r>
      <w:r>
        <w:rPr>
          <w:lang w:eastAsia="zh-CN"/>
        </w:rPr>
        <w:tab/>
        <w:t>Exceptions</w:t>
      </w:r>
      <w:bookmarkEnd w:id="968"/>
      <w:bookmarkEnd w:id="969"/>
      <w:bookmarkEnd w:id="970"/>
      <w:bookmarkEnd w:id="971"/>
      <w:bookmarkEnd w:id="972"/>
      <w:bookmarkEnd w:id="9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4"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4"/>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5" w:name="_Toc44001409"/>
      <w:bookmarkStart w:id="976" w:name="_Toc51580987"/>
      <w:bookmarkStart w:id="977" w:name="_Toc52356250"/>
      <w:bookmarkStart w:id="978" w:name="_Toc55227820"/>
      <w:bookmarkStart w:id="979" w:name="_Toc138323374"/>
      <w:bookmarkStart w:id="980" w:name="_Toc187401185"/>
      <w:r>
        <w:rPr>
          <w:lang w:eastAsia="zh-CN"/>
        </w:rPr>
        <w:t>11.5.1.6</w:t>
      </w:r>
      <w:r>
        <w:rPr>
          <w:lang w:eastAsia="zh-CN"/>
        </w:rPr>
        <w:tab/>
        <w:t>getConnectionInfo operation (M)</w:t>
      </w:r>
      <w:bookmarkEnd w:id="975"/>
      <w:bookmarkEnd w:id="976"/>
      <w:bookmarkEnd w:id="977"/>
      <w:bookmarkEnd w:id="978"/>
      <w:bookmarkEnd w:id="979"/>
      <w:bookmarkEnd w:id="980"/>
    </w:p>
    <w:p w14:paraId="14E5BE92" w14:textId="77777777" w:rsidR="00623B86" w:rsidRDefault="00623B86" w:rsidP="00623B86">
      <w:pPr>
        <w:pStyle w:val="Heading5"/>
        <w:rPr>
          <w:lang w:eastAsia="zh-CN"/>
        </w:rPr>
      </w:pPr>
      <w:bookmarkStart w:id="981" w:name="_Toc44001410"/>
      <w:bookmarkStart w:id="982" w:name="_Toc51580988"/>
      <w:bookmarkStart w:id="983" w:name="_Toc52356251"/>
      <w:bookmarkStart w:id="984" w:name="_Toc55227821"/>
      <w:bookmarkStart w:id="985" w:name="_Toc138323375"/>
      <w:bookmarkStart w:id="986" w:name="_Toc187401186"/>
      <w:r>
        <w:rPr>
          <w:lang w:eastAsia="zh-CN"/>
        </w:rPr>
        <w:t>11.5.1.6.1</w:t>
      </w:r>
      <w:r>
        <w:rPr>
          <w:lang w:eastAsia="zh-CN"/>
        </w:rPr>
        <w:tab/>
        <w:t>Definition</w:t>
      </w:r>
      <w:bookmarkEnd w:id="981"/>
      <w:bookmarkEnd w:id="982"/>
      <w:bookmarkEnd w:id="983"/>
      <w:bookmarkEnd w:id="984"/>
      <w:bookmarkEnd w:id="985"/>
      <w:bookmarkEnd w:id="986"/>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7" w:name="_Toc44001411"/>
      <w:bookmarkStart w:id="988" w:name="_Toc51580989"/>
      <w:bookmarkStart w:id="989" w:name="_Toc52356252"/>
      <w:bookmarkStart w:id="990" w:name="_Toc55227822"/>
      <w:bookmarkStart w:id="991" w:name="_Toc138323376"/>
      <w:bookmarkStart w:id="992" w:name="_Toc187401187"/>
      <w:r>
        <w:rPr>
          <w:lang w:eastAsia="zh-CN"/>
        </w:rPr>
        <w:t>11.5.1.6.2</w:t>
      </w:r>
      <w:r>
        <w:rPr>
          <w:lang w:eastAsia="zh-CN"/>
        </w:rPr>
        <w:tab/>
        <w:t>Input parameters</w:t>
      </w:r>
      <w:bookmarkEnd w:id="987"/>
      <w:bookmarkEnd w:id="988"/>
      <w:bookmarkEnd w:id="989"/>
      <w:bookmarkEnd w:id="990"/>
      <w:bookmarkEnd w:id="991"/>
      <w:bookmarkEnd w:id="9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3" w:name="_Toc44001412"/>
      <w:bookmarkStart w:id="994" w:name="_Toc51580990"/>
      <w:bookmarkStart w:id="995" w:name="_Toc52356253"/>
      <w:bookmarkStart w:id="996" w:name="_Toc55227823"/>
      <w:bookmarkStart w:id="997" w:name="_Toc138323377"/>
      <w:bookmarkStart w:id="998" w:name="_Toc187401188"/>
      <w:r>
        <w:rPr>
          <w:lang w:eastAsia="zh-CN"/>
        </w:rPr>
        <w:lastRenderedPageBreak/>
        <w:t>11.5.1.6.3</w:t>
      </w:r>
      <w:r>
        <w:rPr>
          <w:lang w:eastAsia="zh-CN"/>
        </w:rPr>
        <w:tab/>
        <w:t>Output parameters</w:t>
      </w:r>
      <w:bookmarkEnd w:id="993"/>
      <w:bookmarkEnd w:id="994"/>
      <w:bookmarkEnd w:id="995"/>
      <w:bookmarkEnd w:id="996"/>
      <w:bookmarkEnd w:id="997"/>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999"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9"/>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00" w:name="_Toc44001413"/>
      <w:bookmarkStart w:id="1001" w:name="_Toc51580991"/>
      <w:bookmarkStart w:id="1002" w:name="_Toc52356254"/>
      <w:bookmarkStart w:id="1003" w:name="_Toc55227824"/>
      <w:bookmarkStart w:id="1004" w:name="_Toc138323378"/>
      <w:bookmarkStart w:id="1005" w:name="_Toc187401189"/>
      <w:r>
        <w:rPr>
          <w:lang w:eastAsia="zh-CN"/>
        </w:rPr>
        <w:t>11.5.1.6.4</w:t>
      </w:r>
      <w:r>
        <w:rPr>
          <w:lang w:eastAsia="zh-CN"/>
        </w:rPr>
        <w:tab/>
        <w:t>Exceptions</w:t>
      </w:r>
      <w:bookmarkEnd w:id="1000"/>
      <w:bookmarkEnd w:id="1001"/>
      <w:bookmarkEnd w:id="1002"/>
      <w:bookmarkEnd w:id="1003"/>
      <w:bookmarkEnd w:id="1004"/>
      <w:bookmarkEnd w:id="10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06"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6"/>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7" w:name="_Toc44001414"/>
      <w:bookmarkStart w:id="1008" w:name="_Toc51580992"/>
      <w:bookmarkStart w:id="1009" w:name="_Toc52356255"/>
      <w:bookmarkStart w:id="1010" w:name="_Toc55227825"/>
      <w:bookmarkStart w:id="1011" w:name="_Toc138323379"/>
      <w:bookmarkStart w:id="1012" w:name="_Toc187401190"/>
      <w:r>
        <w:rPr>
          <w:lang w:eastAsia="zh-CN"/>
        </w:rPr>
        <w:t>11.5.1.7</w:t>
      </w:r>
      <w:r>
        <w:rPr>
          <w:lang w:eastAsia="zh-CN"/>
        </w:rPr>
        <w:tab/>
        <w:t>getStreamInfo operation (M)</w:t>
      </w:r>
      <w:bookmarkEnd w:id="1007"/>
      <w:bookmarkEnd w:id="1008"/>
      <w:bookmarkEnd w:id="1009"/>
      <w:bookmarkEnd w:id="1010"/>
      <w:bookmarkEnd w:id="1011"/>
      <w:bookmarkEnd w:id="1012"/>
    </w:p>
    <w:p w14:paraId="766FEA6A" w14:textId="77777777" w:rsidR="00623B86" w:rsidRDefault="00623B86" w:rsidP="00623B86">
      <w:pPr>
        <w:pStyle w:val="Heading5"/>
        <w:rPr>
          <w:lang w:eastAsia="zh-CN"/>
        </w:rPr>
      </w:pPr>
      <w:bookmarkStart w:id="1013" w:name="_Toc44001415"/>
      <w:bookmarkStart w:id="1014" w:name="_Toc51580993"/>
      <w:bookmarkStart w:id="1015" w:name="_Toc52356256"/>
      <w:bookmarkStart w:id="1016" w:name="_Toc55227826"/>
      <w:bookmarkStart w:id="1017" w:name="_Toc138323380"/>
      <w:bookmarkStart w:id="1018" w:name="_Toc187401191"/>
      <w:r>
        <w:rPr>
          <w:lang w:eastAsia="zh-CN"/>
        </w:rPr>
        <w:t>11.5.1.7.1</w:t>
      </w:r>
      <w:r>
        <w:rPr>
          <w:lang w:eastAsia="zh-CN"/>
        </w:rPr>
        <w:tab/>
        <w:t>Definition</w:t>
      </w:r>
      <w:bookmarkEnd w:id="1013"/>
      <w:bookmarkEnd w:id="1014"/>
      <w:bookmarkEnd w:id="1015"/>
      <w:bookmarkEnd w:id="1016"/>
      <w:bookmarkEnd w:id="1017"/>
      <w:bookmarkEnd w:id="1018"/>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9" w:name="_Toc44001416"/>
      <w:bookmarkStart w:id="1020" w:name="_Toc51580994"/>
      <w:bookmarkStart w:id="1021" w:name="_Toc52356257"/>
      <w:bookmarkStart w:id="1022" w:name="_Toc55227827"/>
      <w:bookmarkStart w:id="1023" w:name="_Toc138323381"/>
      <w:bookmarkStart w:id="1024" w:name="_Toc187401192"/>
      <w:r>
        <w:rPr>
          <w:lang w:eastAsia="zh-CN"/>
        </w:rPr>
        <w:t>11.5.1.7.2</w:t>
      </w:r>
      <w:r>
        <w:rPr>
          <w:lang w:eastAsia="zh-CN"/>
        </w:rPr>
        <w:tab/>
        <w:t>Input parameters</w:t>
      </w:r>
      <w:bookmarkEnd w:id="1019"/>
      <w:bookmarkEnd w:id="1020"/>
      <w:bookmarkEnd w:id="1021"/>
      <w:bookmarkEnd w:id="1022"/>
      <w:bookmarkEnd w:id="1023"/>
      <w:bookmarkEnd w:id="10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25"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5"/>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6" w:name="_Toc44001417"/>
      <w:bookmarkStart w:id="1027" w:name="_Toc51580995"/>
      <w:bookmarkStart w:id="1028" w:name="_Toc52356258"/>
      <w:bookmarkStart w:id="1029" w:name="_Toc55227828"/>
      <w:bookmarkStart w:id="1030" w:name="_Toc138323382"/>
      <w:bookmarkStart w:id="1031" w:name="_Toc187401193"/>
      <w:r>
        <w:rPr>
          <w:lang w:eastAsia="zh-CN"/>
        </w:rPr>
        <w:lastRenderedPageBreak/>
        <w:t>11.5.1.7.3</w:t>
      </w:r>
      <w:r>
        <w:rPr>
          <w:lang w:eastAsia="zh-CN"/>
        </w:rPr>
        <w:tab/>
        <w:t>Output parameters</w:t>
      </w:r>
      <w:bookmarkEnd w:id="1026"/>
      <w:bookmarkEnd w:id="1027"/>
      <w:bookmarkEnd w:id="1028"/>
      <w:bookmarkEnd w:id="1029"/>
      <w:bookmarkEnd w:id="1030"/>
      <w:bookmarkEnd w:id="10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32"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32"/>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3" w:name="_Toc44001418"/>
      <w:bookmarkStart w:id="1034" w:name="_Toc51580996"/>
      <w:bookmarkStart w:id="1035" w:name="_Toc52356259"/>
      <w:bookmarkStart w:id="1036" w:name="_Toc55227829"/>
      <w:bookmarkStart w:id="1037" w:name="_Toc138323383"/>
      <w:bookmarkStart w:id="1038" w:name="_Toc187401194"/>
      <w:r>
        <w:rPr>
          <w:lang w:eastAsia="zh-CN"/>
        </w:rPr>
        <w:lastRenderedPageBreak/>
        <w:t>11.5.1.7.4</w:t>
      </w:r>
      <w:r>
        <w:rPr>
          <w:lang w:eastAsia="zh-CN"/>
        </w:rPr>
        <w:tab/>
        <w:t>Exceptions</w:t>
      </w:r>
      <w:bookmarkEnd w:id="1033"/>
      <w:bookmarkEnd w:id="1034"/>
      <w:bookmarkEnd w:id="1035"/>
      <w:bookmarkEnd w:id="1036"/>
      <w:bookmarkEnd w:id="1037"/>
      <w:bookmarkEnd w:id="10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39" w:name="MCCQCTEMPBM_00000096"/>
            <w:r>
              <w:rPr>
                <w:rFonts w:ascii="Courier New" w:hAnsi="Courier New" w:cs="Courier New"/>
                <w:color w:val="000000"/>
              </w:rPr>
              <w:t>unknownStreamId</w:t>
            </w:r>
            <w:bookmarkEnd w:id="1039"/>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40" w:name="_Toc51580997"/>
      <w:bookmarkStart w:id="1041" w:name="_Toc52356260"/>
      <w:bookmarkStart w:id="1042" w:name="_Toc55227830"/>
      <w:bookmarkStart w:id="1043" w:name="_Toc138323384"/>
      <w:bookmarkStart w:id="1044" w:name="_Toc187401195"/>
      <w:r w:rsidRPr="00747535">
        <w:rPr>
          <w:lang w:eastAsia="zh-CN"/>
        </w:rPr>
        <w:t>11</w:t>
      </w:r>
      <w:r>
        <w:rPr>
          <w:lang w:eastAsia="zh-CN"/>
        </w:rPr>
        <w:t>.6</w:t>
      </w:r>
      <w:r w:rsidRPr="00747535">
        <w:rPr>
          <w:lang w:eastAsia="zh-CN"/>
        </w:rPr>
        <w:tab/>
        <w:t>File data reporting service</w:t>
      </w:r>
      <w:bookmarkEnd w:id="1040"/>
      <w:bookmarkEnd w:id="1041"/>
      <w:bookmarkEnd w:id="1042"/>
      <w:bookmarkEnd w:id="1043"/>
      <w:bookmarkEnd w:id="1044"/>
    </w:p>
    <w:p w14:paraId="78C8504B" w14:textId="77777777" w:rsidR="00623B86" w:rsidRPr="00747535" w:rsidRDefault="00623B86" w:rsidP="00623B86">
      <w:pPr>
        <w:pStyle w:val="Heading3"/>
        <w:rPr>
          <w:lang w:eastAsia="zh-CN"/>
        </w:rPr>
      </w:pPr>
      <w:bookmarkStart w:id="1045" w:name="_Toc51580998"/>
      <w:bookmarkStart w:id="1046" w:name="_Toc52356261"/>
      <w:bookmarkStart w:id="1047" w:name="_Toc55227831"/>
      <w:bookmarkStart w:id="1048" w:name="_Toc138323385"/>
      <w:bookmarkStart w:id="1049" w:name="_Toc187401196"/>
      <w:r w:rsidRPr="00747535">
        <w:rPr>
          <w:lang w:eastAsia="zh-CN"/>
        </w:rPr>
        <w:t>11</w:t>
      </w:r>
      <w:r>
        <w:rPr>
          <w:lang w:eastAsia="zh-CN"/>
        </w:rPr>
        <w:t>.6</w:t>
      </w:r>
      <w:r w:rsidRPr="00747535">
        <w:rPr>
          <w:lang w:eastAsia="zh-CN"/>
        </w:rPr>
        <w:t>.1</w:t>
      </w:r>
      <w:r w:rsidRPr="00747535">
        <w:rPr>
          <w:lang w:eastAsia="zh-CN"/>
        </w:rPr>
        <w:tab/>
        <w:t>Operations and notifications</w:t>
      </w:r>
      <w:bookmarkEnd w:id="1045"/>
      <w:bookmarkEnd w:id="1046"/>
      <w:bookmarkEnd w:id="1047"/>
      <w:bookmarkEnd w:id="1048"/>
      <w:bookmarkEnd w:id="1049"/>
    </w:p>
    <w:p w14:paraId="37BD36E5" w14:textId="77777777" w:rsidR="00623B86" w:rsidRPr="00747535" w:rsidRDefault="00623B86" w:rsidP="00623B86">
      <w:pPr>
        <w:pStyle w:val="Heading4"/>
        <w:rPr>
          <w:sz w:val="32"/>
          <w:lang w:eastAsia="zh-CN"/>
        </w:rPr>
      </w:pPr>
      <w:bookmarkStart w:id="1050" w:name="_Toc51580999"/>
      <w:bookmarkStart w:id="1051" w:name="_Toc52356262"/>
      <w:bookmarkStart w:id="1052" w:name="_Toc55227832"/>
      <w:bookmarkStart w:id="1053" w:name="_Toc138323386"/>
      <w:bookmarkStart w:id="1054" w:name="_Toc187401197"/>
      <w:r w:rsidRPr="00747535">
        <w:t>11</w:t>
      </w:r>
      <w:r>
        <w:t>.6</w:t>
      </w:r>
      <w:r w:rsidRPr="00747535">
        <w:t>.1.1</w:t>
      </w:r>
      <w:r w:rsidRPr="00747535">
        <w:tab/>
        <w:t xml:space="preserve">Notification </w:t>
      </w:r>
      <w:r w:rsidRPr="00971FE6">
        <w:rPr>
          <w:rFonts w:cs="Arial"/>
        </w:rPr>
        <w:t>notifyFileReady</w:t>
      </w:r>
      <w:bookmarkEnd w:id="1050"/>
      <w:bookmarkEnd w:id="1051"/>
      <w:bookmarkEnd w:id="1052"/>
      <w:bookmarkEnd w:id="1053"/>
      <w:bookmarkEnd w:id="1054"/>
    </w:p>
    <w:p w14:paraId="70EFCD86" w14:textId="77777777" w:rsidR="00623B86" w:rsidRPr="00747535" w:rsidRDefault="00623B86" w:rsidP="00623B86">
      <w:pPr>
        <w:pStyle w:val="Heading5"/>
      </w:pPr>
      <w:bookmarkStart w:id="1055" w:name="_Toc51581000"/>
      <w:bookmarkStart w:id="1056" w:name="_Toc52356263"/>
      <w:bookmarkStart w:id="1057" w:name="_Toc55227833"/>
      <w:bookmarkStart w:id="1058" w:name="_Toc138323387"/>
      <w:bookmarkStart w:id="1059" w:name="_Toc187401198"/>
      <w:r w:rsidRPr="00747535">
        <w:t>11</w:t>
      </w:r>
      <w:r>
        <w:t>.6</w:t>
      </w:r>
      <w:r w:rsidRPr="00747535">
        <w:t>.1.1.1</w:t>
      </w:r>
      <w:r w:rsidRPr="00747535">
        <w:tab/>
        <w:t>Definition</w:t>
      </w:r>
      <w:bookmarkEnd w:id="1055"/>
      <w:bookmarkEnd w:id="1056"/>
      <w:bookmarkEnd w:id="1057"/>
      <w:bookmarkEnd w:id="1058"/>
      <w:bookmarkEnd w:id="1059"/>
    </w:p>
    <w:p w14:paraId="792C6936" w14:textId="77777777" w:rsidR="00E214B4" w:rsidRDefault="00E214B4" w:rsidP="00E214B4">
      <w:pPr>
        <w:rPr>
          <w:color w:val="000000"/>
        </w:rPr>
      </w:pPr>
      <w:r>
        <w:rPr>
          <w:color w:val="000000"/>
        </w:rPr>
        <w:t xml:space="preserve">A MnS producer sends this notification to subscribed MnS consumers when a new file becomes ready (available) </w:t>
      </w:r>
      <w:del w:id="1060" w:author="CR0366" w:date="2025-03-04T10:35:00Z">
        <w:r w:rsidDel="00587D88">
          <w:rPr>
            <w:color w:val="000000"/>
          </w:rPr>
          <w:delText xml:space="preserve">on the MnS producer </w:delText>
        </w:r>
      </w:del>
      <w:r>
        <w:rPr>
          <w:color w:val="000000"/>
        </w:rPr>
        <w:t>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61" w:name="_Toc51581001"/>
      <w:bookmarkStart w:id="1062" w:name="_Toc52356264"/>
      <w:bookmarkStart w:id="1063" w:name="_Toc55227834"/>
      <w:bookmarkStart w:id="1064" w:name="_Toc138323388"/>
      <w:bookmarkStart w:id="1065" w:name="_Toc187401199"/>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61"/>
      <w:bookmarkEnd w:id="1062"/>
      <w:bookmarkEnd w:id="1063"/>
      <w:bookmarkEnd w:id="1064"/>
      <w:bookmarkEnd w:id="10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66"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66"/>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7" w:name="_Toc51581002"/>
      <w:bookmarkStart w:id="1068" w:name="_Toc52356265"/>
      <w:bookmarkStart w:id="1069" w:name="_Toc55227835"/>
      <w:bookmarkStart w:id="1070" w:name="_Toc138323389"/>
      <w:bookmarkStart w:id="1071" w:name="_Toc187401200"/>
      <w:r w:rsidRPr="00747535">
        <w:t>11</w:t>
      </w:r>
      <w:r>
        <w:t>.6</w:t>
      </w:r>
      <w:r w:rsidRPr="00747535">
        <w:t>.1.2</w:t>
      </w:r>
      <w:r w:rsidRPr="00747535">
        <w:tab/>
        <w:t xml:space="preserve">Notification </w:t>
      </w:r>
      <w:r w:rsidRPr="00971FE6">
        <w:rPr>
          <w:rFonts w:cs="Arial"/>
        </w:rPr>
        <w:t>notifyFilePreparationError</w:t>
      </w:r>
      <w:bookmarkEnd w:id="1067"/>
      <w:bookmarkEnd w:id="1068"/>
      <w:bookmarkEnd w:id="1069"/>
      <w:bookmarkEnd w:id="1070"/>
      <w:bookmarkEnd w:id="1071"/>
    </w:p>
    <w:p w14:paraId="062B2DD0" w14:textId="77777777" w:rsidR="00623B86" w:rsidRPr="00747535" w:rsidRDefault="00623B86" w:rsidP="00623B86">
      <w:pPr>
        <w:pStyle w:val="Heading5"/>
      </w:pPr>
      <w:bookmarkStart w:id="1072" w:name="_Toc51581003"/>
      <w:bookmarkStart w:id="1073" w:name="_Toc52356266"/>
      <w:bookmarkStart w:id="1074" w:name="_Toc55227836"/>
      <w:bookmarkStart w:id="1075" w:name="_Toc138323390"/>
      <w:bookmarkStart w:id="1076" w:name="_Toc187401201"/>
      <w:r w:rsidRPr="00747535">
        <w:t>11</w:t>
      </w:r>
      <w:r>
        <w:t>.6</w:t>
      </w:r>
      <w:r w:rsidRPr="00747535">
        <w:t>.1.2.1</w:t>
      </w:r>
      <w:r w:rsidRPr="00747535">
        <w:tab/>
        <w:t>Definition</w:t>
      </w:r>
      <w:bookmarkEnd w:id="1072"/>
      <w:bookmarkEnd w:id="1073"/>
      <w:bookmarkEnd w:id="1074"/>
      <w:bookmarkEnd w:id="1075"/>
      <w:bookmarkEnd w:id="1076"/>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7" w:name="_Toc51581004"/>
      <w:bookmarkStart w:id="1078" w:name="_Toc52356267"/>
      <w:bookmarkStart w:id="1079" w:name="_Toc55227837"/>
      <w:bookmarkStart w:id="1080" w:name="_Toc138323391"/>
      <w:bookmarkStart w:id="1081" w:name="_Toc187401202"/>
      <w:r w:rsidRPr="00747535">
        <w:lastRenderedPageBreak/>
        <w:t>11</w:t>
      </w:r>
      <w:r>
        <w:t>.6</w:t>
      </w:r>
      <w:r w:rsidRPr="00747535">
        <w:t>.1.</w:t>
      </w:r>
      <w:r w:rsidRPr="00747535">
        <w:rPr>
          <w:lang w:eastAsia="zh-CN"/>
        </w:rPr>
        <w:t>2.</w:t>
      </w:r>
      <w:r w:rsidRPr="00747535">
        <w:t>2</w:t>
      </w:r>
      <w:r w:rsidRPr="00747535">
        <w:tab/>
      </w:r>
      <w:r>
        <w:t>Input parameters</w:t>
      </w:r>
      <w:bookmarkEnd w:id="1077"/>
      <w:bookmarkEnd w:id="1078"/>
      <w:bookmarkEnd w:id="1079"/>
      <w:bookmarkEnd w:id="1080"/>
      <w:bookmarkEnd w:id="10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82" w:name="_Toc51581005"/>
      <w:bookmarkStart w:id="1083" w:name="_Toc52356268"/>
      <w:bookmarkStart w:id="1084" w:name="_Toc55227838"/>
      <w:bookmarkStart w:id="1085" w:name="_Toc138323392"/>
      <w:bookmarkStart w:id="1086" w:name="_Toc187401203"/>
      <w:r w:rsidRPr="00747535">
        <w:t>11</w:t>
      </w:r>
      <w:r>
        <w:t>.6</w:t>
      </w:r>
      <w:r w:rsidRPr="00747535">
        <w:t>.1.3</w:t>
      </w:r>
      <w:r w:rsidRPr="00747535">
        <w:tab/>
        <w:t xml:space="preserve">Operation </w:t>
      </w:r>
      <w:r w:rsidRPr="00971FE6">
        <w:rPr>
          <w:rFonts w:cs="Arial"/>
        </w:rPr>
        <w:t>subscribe</w:t>
      </w:r>
      <w:bookmarkEnd w:id="1082"/>
      <w:bookmarkEnd w:id="1083"/>
      <w:bookmarkEnd w:id="1084"/>
      <w:bookmarkEnd w:id="1085"/>
      <w:bookmarkEnd w:id="1086"/>
    </w:p>
    <w:p w14:paraId="180A5B89" w14:textId="77777777" w:rsidR="00623B86" w:rsidRPr="00747535" w:rsidRDefault="00623B86" w:rsidP="00623B86">
      <w:pPr>
        <w:pStyle w:val="Heading5"/>
      </w:pPr>
      <w:bookmarkStart w:id="1087" w:name="_Toc51581006"/>
      <w:bookmarkStart w:id="1088" w:name="_Toc52356269"/>
      <w:bookmarkStart w:id="1089" w:name="_Toc55227839"/>
      <w:bookmarkStart w:id="1090" w:name="_Toc138323393"/>
      <w:bookmarkStart w:id="1091" w:name="_Toc187401204"/>
      <w:r w:rsidRPr="00747535">
        <w:t>11.</w:t>
      </w:r>
      <w:r>
        <w:t>6</w:t>
      </w:r>
      <w:r w:rsidRPr="00747535">
        <w:t>.1.</w:t>
      </w:r>
      <w:r>
        <w:t>3</w:t>
      </w:r>
      <w:r w:rsidRPr="00747535">
        <w:t>.1</w:t>
      </w:r>
      <w:r w:rsidRPr="00747535">
        <w:tab/>
        <w:t>Definition</w:t>
      </w:r>
      <w:bookmarkEnd w:id="1087"/>
      <w:bookmarkEnd w:id="1088"/>
      <w:bookmarkEnd w:id="1089"/>
      <w:bookmarkEnd w:id="1090"/>
      <w:bookmarkEnd w:id="1091"/>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92" w:name="_Toc51581007"/>
      <w:bookmarkStart w:id="1093" w:name="_Toc52356270"/>
      <w:bookmarkStart w:id="1094" w:name="_Toc55227840"/>
      <w:bookmarkStart w:id="1095" w:name="_Toc138323394"/>
      <w:bookmarkStart w:id="1096" w:name="_Toc187401205"/>
      <w:r w:rsidRPr="00747535">
        <w:t>11.</w:t>
      </w:r>
      <w:r>
        <w:t>6</w:t>
      </w:r>
      <w:r w:rsidRPr="00747535">
        <w:t>.1.</w:t>
      </w:r>
      <w:r>
        <w:t>3</w:t>
      </w:r>
      <w:r w:rsidRPr="00747535">
        <w:t>.</w:t>
      </w:r>
      <w:r>
        <w:t>2</w:t>
      </w:r>
      <w:r w:rsidRPr="00747535">
        <w:tab/>
        <w:t>Input parameters</w:t>
      </w:r>
      <w:bookmarkEnd w:id="1092"/>
      <w:bookmarkEnd w:id="1093"/>
      <w:bookmarkEnd w:id="1094"/>
      <w:bookmarkEnd w:id="1095"/>
      <w:bookmarkEnd w:id="10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7" w:name="_Toc51581008"/>
      <w:bookmarkStart w:id="1098" w:name="_Toc52356271"/>
      <w:bookmarkStart w:id="1099" w:name="_Toc55227841"/>
      <w:bookmarkStart w:id="1100" w:name="_Toc138323395"/>
      <w:bookmarkStart w:id="1101" w:name="_Toc187401206"/>
      <w:r w:rsidRPr="000B4A99">
        <w:lastRenderedPageBreak/>
        <w:t>11</w:t>
      </w:r>
      <w:r w:rsidRPr="00747535">
        <w:t>.</w:t>
      </w:r>
      <w:r>
        <w:t>6</w:t>
      </w:r>
      <w:r w:rsidRPr="00747535">
        <w:t>.1.</w:t>
      </w:r>
      <w:r>
        <w:t>3</w:t>
      </w:r>
      <w:r w:rsidRPr="00747535">
        <w:t>.3</w:t>
      </w:r>
      <w:r w:rsidRPr="00747535">
        <w:tab/>
        <w:t>Output parameters</w:t>
      </w:r>
      <w:bookmarkEnd w:id="1097"/>
      <w:bookmarkEnd w:id="1098"/>
      <w:bookmarkEnd w:id="1099"/>
      <w:bookmarkEnd w:id="1100"/>
      <w:bookmarkEnd w:id="1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02" w:name="_Toc51581009"/>
      <w:bookmarkStart w:id="1103" w:name="_Toc52356272"/>
      <w:bookmarkStart w:id="1104" w:name="_Toc55227842"/>
      <w:bookmarkStart w:id="1105" w:name="_Toc138323396"/>
      <w:bookmarkStart w:id="1106" w:name="_Toc187401207"/>
      <w:r w:rsidRPr="00747535">
        <w:t>11.</w:t>
      </w:r>
      <w:r>
        <w:t>6</w:t>
      </w:r>
      <w:r w:rsidRPr="00747535">
        <w:t>.1.</w:t>
      </w:r>
      <w:r>
        <w:t>3</w:t>
      </w:r>
      <w:r w:rsidRPr="00747535">
        <w:t>.4</w:t>
      </w:r>
      <w:r w:rsidRPr="00747535">
        <w:tab/>
        <w:t>Exceptions</w:t>
      </w:r>
      <w:bookmarkEnd w:id="1102"/>
      <w:bookmarkEnd w:id="1103"/>
      <w:bookmarkEnd w:id="1104"/>
      <w:bookmarkEnd w:id="1105"/>
      <w:bookmarkEnd w:id="1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7" w:name="_Toc51581010"/>
      <w:bookmarkStart w:id="1108" w:name="_Toc52356273"/>
      <w:bookmarkStart w:id="1109" w:name="_Toc55227843"/>
      <w:bookmarkStart w:id="1110" w:name="_Toc138323397"/>
      <w:bookmarkStart w:id="1111" w:name="_Toc187401208"/>
      <w:r w:rsidRPr="00747535">
        <w:t>11.</w:t>
      </w:r>
      <w:r>
        <w:t>6</w:t>
      </w:r>
      <w:r w:rsidRPr="00747535">
        <w:t>.1.</w:t>
      </w:r>
      <w:r>
        <w:t>4</w:t>
      </w:r>
      <w:r w:rsidRPr="00747535">
        <w:tab/>
        <w:t xml:space="preserve">Operation </w:t>
      </w:r>
      <w:r w:rsidRPr="00971FE6">
        <w:rPr>
          <w:rFonts w:cs="Arial"/>
        </w:rPr>
        <w:t>unsubscribe</w:t>
      </w:r>
      <w:bookmarkEnd w:id="1107"/>
      <w:bookmarkEnd w:id="1108"/>
      <w:bookmarkEnd w:id="1109"/>
      <w:bookmarkEnd w:id="1110"/>
      <w:bookmarkEnd w:id="1111"/>
    </w:p>
    <w:p w14:paraId="7F1A3659" w14:textId="77777777" w:rsidR="00623B86" w:rsidRPr="00747535" w:rsidRDefault="00623B86" w:rsidP="00623B86">
      <w:pPr>
        <w:pStyle w:val="Heading5"/>
      </w:pPr>
      <w:bookmarkStart w:id="1112" w:name="_Toc51581011"/>
      <w:bookmarkStart w:id="1113" w:name="_Toc52356274"/>
      <w:bookmarkStart w:id="1114" w:name="_Toc55227844"/>
      <w:bookmarkStart w:id="1115" w:name="_Toc138323398"/>
      <w:bookmarkStart w:id="1116" w:name="_Toc187401209"/>
      <w:r w:rsidRPr="00747535">
        <w:t>11.</w:t>
      </w:r>
      <w:r>
        <w:t>6</w:t>
      </w:r>
      <w:r w:rsidRPr="00747535">
        <w:t>.1.</w:t>
      </w:r>
      <w:r>
        <w:t>4</w:t>
      </w:r>
      <w:r w:rsidRPr="00747535">
        <w:t>.1</w:t>
      </w:r>
      <w:r w:rsidRPr="00747535">
        <w:tab/>
        <w:t>Definition</w:t>
      </w:r>
      <w:bookmarkEnd w:id="1112"/>
      <w:bookmarkEnd w:id="1113"/>
      <w:bookmarkEnd w:id="1114"/>
      <w:bookmarkEnd w:id="1115"/>
      <w:bookmarkEnd w:id="1116"/>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7" w:name="_Toc51581012"/>
      <w:bookmarkStart w:id="1118" w:name="_Toc52356275"/>
      <w:bookmarkStart w:id="1119" w:name="_Toc55227845"/>
      <w:bookmarkStart w:id="1120" w:name="_Toc138323399"/>
      <w:bookmarkStart w:id="1121" w:name="_Toc187401210"/>
      <w:r w:rsidRPr="00747535">
        <w:t>11.</w:t>
      </w:r>
      <w:r>
        <w:t>6</w:t>
      </w:r>
      <w:r w:rsidRPr="00747535">
        <w:t>.1.</w:t>
      </w:r>
      <w:r>
        <w:t>4</w:t>
      </w:r>
      <w:r w:rsidRPr="00747535">
        <w:t>.</w:t>
      </w:r>
      <w:r>
        <w:t>2</w:t>
      </w:r>
      <w:r w:rsidRPr="00747535">
        <w:tab/>
        <w:t>Input parameters</w:t>
      </w:r>
      <w:bookmarkEnd w:id="1117"/>
      <w:bookmarkEnd w:id="1118"/>
      <w:bookmarkEnd w:id="1119"/>
      <w:bookmarkEnd w:id="1120"/>
      <w:bookmarkEnd w:id="1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22" w:name="_Toc51581013"/>
      <w:bookmarkStart w:id="1123" w:name="_Toc52356276"/>
      <w:bookmarkStart w:id="1124" w:name="_Toc55227846"/>
      <w:bookmarkStart w:id="1125" w:name="_Toc138323400"/>
      <w:bookmarkStart w:id="1126" w:name="_Toc187401211"/>
      <w:r w:rsidRPr="00747535">
        <w:t>11.</w:t>
      </w:r>
      <w:r>
        <w:t>6</w:t>
      </w:r>
      <w:r w:rsidRPr="00747535">
        <w:t>.1.</w:t>
      </w:r>
      <w:r>
        <w:t>4</w:t>
      </w:r>
      <w:r w:rsidRPr="00747535">
        <w:t>.</w:t>
      </w:r>
      <w:r>
        <w:t>3</w:t>
      </w:r>
      <w:r w:rsidRPr="00747535">
        <w:tab/>
        <w:t>Output parameters</w:t>
      </w:r>
      <w:bookmarkEnd w:id="1122"/>
      <w:bookmarkEnd w:id="1123"/>
      <w:bookmarkEnd w:id="1124"/>
      <w:bookmarkEnd w:id="1125"/>
      <w:bookmarkEnd w:id="11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7" w:name="_Toc51581014"/>
      <w:bookmarkStart w:id="1128" w:name="_Toc52356277"/>
      <w:bookmarkStart w:id="1129" w:name="_Toc55227847"/>
      <w:bookmarkStart w:id="1130" w:name="_Toc138323401"/>
      <w:bookmarkStart w:id="1131" w:name="_Toc187401212"/>
      <w:r w:rsidRPr="00747535">
        <w:t>11.</w:t>
      </w:r>
      <w:r>
        <w:t>6</w:t>
      </w:r>
      <w:r w:rsidRPr="00747535">
        <w:t>.1.</w:t>
      </w:r>
      <w:r>
        <w:t>4</w:t>
      </w:r>
      <w:r w:rsidRPr="00747535">
        <w:t>.</w:t>
      </w:r>
      <w:r>
        <w:t>4</w:t>
      </w:r>
      <w:r w:rsidRPr="00747535">
        <w:tab/>
        <w:t>Exceptions</w:t>
      </w:r>
      <w:bookmarkEnd w:id="1127"/>
      <w:bookmarkEnd w:id="1128"/>
      <w:bookmarkEnd w:id="1129"/>
      <w:bookmarkEnd w:id="1130"/>
      <w:bookmarkEnd w:id="1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32" w:name="_Toc138323402"/>
      <w:bookmarkStart w:id="1133" w:name="_Toc187401213"/>
      <w:bookmarkStart w:id="1134" w:name="_Toc51581015"/>
      <w:bookmarkStart w:id="1135" w:name="_Toc52356278"/>
      <w:bookmarkStart w:id="1136" w:name="_Toc55227848"/>
      <w:r w:rsidRPr="00747535">
        <w:lastRenderedPageBreak/>
        <w:t>11.</w:t>
      </w:r>
      <w:r>
        <w:t>6</w:t>
      </w:r>
      <w:r w:rsidRPr="00747535">
        <w:t>.1.</w:t>
      </w:r>
      <w:r>
        <w:t>5</w:t>
      </w:r>
      <w:r w:rsidRPr="00747535">
        <w:tab/>
        <w:t xml:space="preserve">Operation </w:t>
      </w:r>
      <w:r w:rsidRPr="00971FE6">
        <w:rPr>
          <w:rFonts w:cs="Arial"/>
        </w:rPr>
        <w:t>listAvailableFiles</w:t>
      </w:r>
      <w:bookmarkEnd w:id="1132"/>
      <w:bookmarkEnd w:id="1133"/>
      <w:r w:rsidRPr="00747535">
        <w:t xml:space="preserve"> </w:t>
      </w:r>
      <w:bookmarkEnd w:id="1134"/>
      <w:bookmarkEnd w:id="1135"/>
      <w:bookmarkEnd w:id="1136"/>
    </w:p>
    <w:p w14:paraId="713CDE1A" w14:textId="77777777" w:rsidR="00623B86" w:rsidRPr="00747535" w:rsidRDefault="00623B86" w:rsidP="00623B86">
      <w:pPr>
        <w:pStyle w:val="Heading5"/>
      </w:pPr>
      <w:bookmarkStart w:id="1137" w:name="_Toc51581016"/>
      <w:bookmarkStart w:id="1138" w:name="_Toc52356279"/>
      <w:bookmarkStart w:id="1139" w:name="_Toc55227849"/>
      <w:bookmarkStart w:id="1140" w:name="_Toc138323403"/>
      <w:bookmarkStart w:id="1141" w:name="_Toc187401214"/>
      <w:r w:rsidRPr="00747535">
        <w:t>11.</w:t>
      </w:r>
      <w:r>
        <w:t>6</w:t>
      </w:r>
      <w:r w:rsidRPr="00747535">
        <w:t>.1.</w:t>
      </w:r>
      <w:r>
        <w:t>5</w:t>
      </w:r>
      <w:r w:rsidRPr="00747535">
        <w:t>.1</w:t>
      </w:r>
      <w:r w:rsidRPr="00747535">
        <w:tab/>
        <w:t>Definition</w:t>
      </w:r>
      <w:bookmarkEnd w:id="1137"/>
      <w:bookmarkEnd w:id="1138"/>
      <w:bookmarkEnd w:id="1139"/>
      <w:bookmarkEnd w:id="1140"/>
      <w:bookmarkEnd w:id="1141"/>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42" w:name="_Toc51581017"/>
      <w:bookmarkStart w:id="1143" w:name="_Toc52356280"/>
      <w:bookmarkStart w:id="1144" w:name="_Toc55227850"/>
      <w:bookmarkStart w:id="1145" w:name="_Toc138323404"/>
      <w:bookmarkStart w:id="1146" w:name="_Toc187401215"/>
      <w:r w:rsidRPr="00747535">
        <w:t>11.</w:t>
      </w:r>
      <w:r>
        <w:t>6</w:t>
      </w:r>
      <w:r w:rsidRPr="00747535">
        <w:t>.1.</w:t>
      </w:r>
      <w:r>
        <w:t>5</w:t>
      </w:r>
      <w:r w:rsidRPr="00747535">
        <w:t>.</w:t>
      </w:r>
      <w:r>
        <w:t>2</w:t>
      </w:r>
      <w:r w:rsidRPr="00747535">
        <w:tab/>
        <w:t>Input parameters</w:t>
      </w:r>
      <w:bookmarkEnd w:id="1142"/>
      <w:bookmarkEnd w:id="1143"/>
      <w:bookmarkEnd w:id="1144"/>
      <w:bookmarkEnd w:id="1145"/>
      <w:bookmarkEnd w:id="11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7" w:name="_Toc51581018"/>
      <w:bookmarkStart w:id="1148" w:name="_Toc52356281"/>
      <w:bookmarkStart w:id="1149" w:name="_Toc55227851"/>
      <w:bookmarkStart w:id="1150" w:name="_Toc138323405"/>
      <w:bookmarkStart w:id="1151" w:name="_Toc187401216"/>
      <w:r w:rsidRPr="00747535">
        <w:t>11.</w:t>
      </w:r>
      <w:r>
        <w:t>6</w:t>
      </w:r>
      <w:r w:rsidRPr="00747535">
        <w:t>.1.</w:t>
      </w:r>
      <w:r>
        <w:t>5</w:t>
      </w:r>
      <w:r w:rsidRPr="00747535">
        <w:t>.</w:t>
      </w:r>
      <w:r>
        <w:t>3</w:t>
      </w:r>
      <w:r w:rsidRPr="00747535">
        <w:tab/>
        <w:t>Output parameters</w:t>
      </w:r>
      <w:bookmarkEnd w:id="1147"/>
      <w:bookmarkEnd w:id="1148"/>
      <w:bookmarkEnd w:id="1149"/>
      <w:bookmarkEnd w:id="1150"/>
      <w:bookmarkEnd w:id="11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52" w:name="_Toc51581019"/>
      <w:bookmarkStart w:id="1153" w:name="_Toc52356282"/>
      <w:bookmarkStart w:id="1154" w:name="_Toc55227852"/>
      <w:bookmarkStart w:id="1155" w:name="_Toc138323406"/>
      <w:bookmarkStart w:id="1156" w:name="_Toc187401217"/>
      <w:r w:rsidRPr="00747535">
        <w:t>11.</w:t>
      </w:r>
      <w:r>
        <w:t>6</w:t>
      </w:r>
      <w:r w:rsidRPr="00747535">
        <w:t>.1.</w:t>
      </w:r>
      <w:r>
        <w:t>5</w:t>
      </w:r>
      <w:r w:rsidRPr="00747535">
        <w:t>.</w:t>
      </w:r>
      <w:r>
        <w:t>4</w:t>
      </w:r>
      <w:r w:rsidRPr="00747535">
        <w:tab/>
        <w:t>Exceptions</w:t>
      </w:r>
      <w:bookmarkEnd w:id="1152"/>
      <w:bookmarkEnd w:id="1153"/>
      <w:bookmarkEnd w:id="1154"/>
      <w:bookmarkEnd w:id="1155"/>
      <w:bookmarkEnd w:id="11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57"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7"/>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8" w:name="_Toc138323407"/>
      <w:bookmarkStart w:id="1159" w:name="_Toc187401218"/>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8"/>
      <w:bookmarkEnd w:id="1159"/>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60" w:name="_Toc20494605"/>
      <w:bookmarkStart w:id="1161" w:name="_Toc26975658"/>
      <w:bookmarkStart w:id="1162" w:name="_Toc35856531"/>
      <w:bookmarkStart w:id="1163" w:name="_Toc44001419"/>
      <w:bookmarkStart w:id="1164" w:name="_Toc51581020"/>
      <w:bookmarkStart w:id="1165" w:name="_Toc52356283"/>
      <w:bookmarkStart w:id="1166" w:name="_Toc55227853"/>
      <w:bookmarkStart w:id="1167" w:name="_Toc138323408"/>
      <w:bookmarkStart w:id="1168" w:name="_Toc187401219"/>
      <w:r>
        <w:rPr>
          <w:lang w:eastAsia="zh-CN"/>
        </w:rPr>
        <w:lastRenderedPageBreak/>
        <w:t>12</w:t>
      </w:r>
      <w:r w:rsidRPr="00215D3C">
        <w:tab/>
      </w:r>
      <w:r>
        <w:rPr>
          <w:lang w:eastAsia="zh-CN"/>
        </w:rPr>
        <w:t>Management services – Stage 3</w:t>
      </w:r>
      <w:bookmarkEnd w:id="1160"/>
      <w:bookmarkEnd w:id="1161"/>
      <w:bookmarkEnd w:id="1162"/>
      <w:bookmarkEnd w:id="1163"/>
      <w:bookmarkEnd w:id="1164"/>
      <w:bookmarkEnd w:id="1165"/>
      <w:bookmarkEnd w:id="1166"/>
      <w:bookmarkEnd w:id="1167"/>
      <w:bookmarkEnd w:id="1168"/>
    </w:p>
    <w:p w14:paraId="54531297" w14:textId="77777777" w:rsidR="00623B86" w:rsidRDefault="00623B86" w:rsidP="00623B86">
      <w:pPr>
        <w:pStyle w:val="Heading2"/>
        <w:tabs>
          <w:tab w:val="left" w:pos="1140"/>
        </w:tabs>
        <w:rPr>
          <w:lang w:eastAsia="zh-CN"/>
        </w:rPr>
      </w:pPr>
      <w:bookmarkStart w:id="1169" w:name="_Toc20494606"/>
      <w:bookmarkStart w:id="1170" w:name="_Toc26975659"/>
      <w:bookmarkStart w:id="1171" w:name="_Toc35856532"/>
      <w:bookmarkStart w:id="1172" w:name="_Toc44001420"/>
      <w:bookmarkStart w:id="1173" w:name="_Toc51581021"/>
      <w:bookmarkStart w:id="1174" w:name="_Toc52356284"/>
      <w:bookmarkStart w:id="1175" w:name="_Toc55227854"/>
      <w:bookmarkStart w:id="1176" w:name="_Toc138323409"/>
      <w:bookmarkStart w:id="1177" w:name="_Toc187401220"/>
      <w:r>
        <w:rPr>
          <w:lang w:eastAsia="zh-CN"/>
        </w:rPr>
        <w:t>12.</w:t>
      </w:r>
      <w:r w:rsidRPr="00215D3C">
        <w:rPr>
          <w:lang w:eastAsia="zh-CN"/>
        </w:rPr>
        <w:t>1</w:t>
      </w:r>
      <w:r w:rsidRPr="00215D3C">
        <w:rPr>
          <w:lang w:eastAsia="zh-CN"/>
        </w:rPr>
        <w:tab/>
      </w:r>
      <w:r>
        <w:rPr>
          <w:lang w:eastAsia="zh-CN"/>
        </w:rPr>
        <w:t>Generic provisioning management service</w:t>
      </w:r>
      <w:bookmarkEnd w:id="1169"/>
      <w:bookmarkEnd w:id="1170"/>
      <w:bookmarkEnd w:id="1171"/>
      <w:bookmarkEnd w:id="1172"/>
      <w:bookmarkEnd w:id="1173"/>
      <w:bookmarkEnd w:id="1174"/>
      <w:bookmarkEnd w:id="1175"/>
      <w:bookmarkEnd w:id="1176"/>
      <w:bookmarkEnd w:id="1177"/>
    </w:p>
    <w:p w14:paraId="11FCFB08" w14:textId="77777777" w:rsidR="00623B86" w:rsidRDefault="00623B86" w:rsidP="00623B86">
      <w:pPr>
        <w:pStyle w:val="Heading3"/>
      </w:pPr>
      <w:bookmarkStart w:id="1178" w:name="_Toc20494607"/>
      <w:bookmarkStart w:id="1179" w:name="_Toc26975660"/>
      <w:bookmarkStart w:id="1180" w:name="_Toc35856533"/>
      <w:bookmarkStart w:id="1181" w:name="_Toc44001421"/>
      <w:bookmarkStart w:id="1182" w:name="_Toc51581022"/>
      <w:bookmarkStart w:id="1183" w:name="_Toc52356285"/>
      <w:bookmarkStart w:id="1184" w:name="_Toc55227855"/>
      <w:bookmarkStart w:id="1185" w:name="_Toc138323410"/>
      <w:bookmarkStart w:id="1186" w:name="_Toc187401221"/>
      <w:r>
        <w:t>12.</w:t>
      </w:r>
      <w:r w:rsidRPr="00215D3C">
        <w:rPr>
          <w:rFonts w:hint="eastAsia"/>
        </w:rPr>
        <w:t>1</w:t>
      </w:r>
      <w:r w:rsidRPr="00215D3C">
        <w:t>.1</w:t>
      </w:r>
      <w:r w:rsidRPr="00215D3C">
        <w:tab/>
      </w:r>
      <w:r>
        <w:t>RESTful HTTP-based solution set</w:t>
      </w:r>
      <w:bookmarkEnd w:id="1178"/>
      <w:bookmarkEnd w:id="1179"/>
      <w:bookmarkEnd w:id="1180"/>
      <w:bookmarkEnd w:id="1181"/>
      <w:bookmarkEnd w:id="1182"/>
      <w:bookmarkEnd w:id="1183"/>
      <w:bookmarkEnd w:id="1184"/>
      <w:bookmarkEnd w:id="1185"/>
      <w:bookmarkEnd w:id="1186"/>
    </w:p>
    <w:p w14:paraId="31372305" w14:textId="77777777" w:rsidR="00623B86" w:rsidRPr="00215D3C" w:rsidRDefault="00623B86" w:rsidP="00623B86">
      <w:pPr>
        <w:pStyle w:val="Heading4"/>
      </w:pPr>
      <w:bookmarkStart w:id="1187" w:name="_Toc20494608"/>
      <w:bookmarkStart w:id="1188" w:name="_Toc26975661"/>
      <w:bookmarkStart w:id="1189" w:name="_Toc35856534"/>
      <w:bookmarkStart w:id="1190" w:name="_Toc44001422"/>
      <w:bookmarkStart w:id="1191" w:name="_Toc51581023"/>
      <w:bookmarkStart w:id="1192" w:name="_Toc52356286"/>
      <w:bookmarkStart w:id="1193" w:name="_Toc55227856"/>
      <w:bookmarkStart w:id="1194" w:name="_Toc138323411"/>
      <w:bookmarkStart w:id="1195" w:name="_Toc187401222"/>
      <w:r>
        <w:t>12.1.1</w:t>
      </w:r>
      <w:r w:rsidRPr="00215D3C">
        <w:t>.</w:t>
      </w:r>
      <w:r w:rsidRPr="00215D3C">
        <w:rPr>
          <w:rFonts w:hint="eastAsia"/>
        </w:rPr>
        <w:t>1</w:t>
      </w:r>
      <w:r w:rsidRPr="00215D3C">
        <w:tab/>
        <w:t>Mapping of operations</w:t>
      </w:r>
      <w:bookmarkEnd w:id="1187"/>
      <w:bookmarkEnd w:id="1188"/>
      <w:bookmarkEnd w:id="1189"/>
      <w:bookmarkEnd w:id="1190"/>
      <w:bookmarkEnd w:id="1191"/>
      <w:bookmarkEnd w:id="1192"/>
      <w:bookmarkEnd w:id="1193"/>
      <w:bookmarkEnd w:id="1194"/>
      <w:bookmarkEnd w:id="1195"/>
    </w:p>
    <w:p w14:paraId="2B474ABD" w14:textId="77777777" w:rsidR="00623B86" w:rsidRPr="000D52DF" w:rsidRDefault="00623B86" w:rsidP="00623B86">
      <w:pPr>
        <w:pStyle w:val="Heading5"/>
      </w:pPr>
      <w:bookmarkStart w:id="1196" w:name="_Toc20494609"/>
      <w:bookmarkStart w:id="1197" w:name="_Toc26975662"/>
      <w:bookmarkStart w:id="1198" w:name="_Toc35856535"/>
      <w:bookmarkStart w:id="1199" w:name="_Toc44001423"/>
      <w:bookmarkStart w:id="1200" w:name="_Toc51581024"/>
      <w:bookmarkStart w:id="1201" w:name="_Toc52356287"/>
      <w:bookmarkStart w:id="1202" w:name="_Toc55227857"/>
      <w:bookmarkStart w:id="1203" w:name="_Toc138323412"/>
      <w:bookmarkStart w:id="1204" w:name="_Toc187401223"/>
      <w:r>
        <w:t>12.</w:t>
      </w:r>
      <w:r w:rsidRPr="000D52DF">
        <w:t>1.1.1</w:t>
      </w:r>
      <w:r w:rsidRPr="000D52DF">
        <w:rPr>
          <w:rFonts w:hint="eastAsia"/>
        </w:rPr>
        <w:t>.1</w:t>
      </w:r>
      <w:r w:rsidRPr="000D52DF">
        <w:tab/>
        <w:t>Introduction</w:t>
      </w:r>
      <w:bookmarkEnd w:id="1196"/>
      <w:bookmarkEnd w:id="1197"/>
      <w:bookmarkEnd w:id="1198"/>
      <w:bookmarkEnd w:id="1199"/>
      <w:bookmarkEnd w:id="1200"/>
      <w:bookmarkEnd w:id="1201"/>
      <w:bookmarkEnd w:id="1202"/>
      <w:bookmarkEnd w:id="1203"/>
      <w:bookmarkEnd w:id="1204"/>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5" w:name="_Toc20494610"/>
      <w:bookmarkStart w:id="1206" w:name="_Toc26975663"/>
      <w:bookmarkStart w:id="1207" w:name="_Toc35856536"/>
      <w:bookmarkStart w:id="1208" w:name="_Toc44001424"/>
      <w:bookmarkStart w:id="1209" w:name="_Toc51581025"/>
      <w:bookmarkStart w:id="1210" w:name="_Toc52356288"/>
      <w:bookmarkStart w:id="1211" w:name="_Toc55227858"/>
      <w:bookmarkStart w:id="1212" w:name="_Toc138323413"/>
      <w:bookmarkStart w:id="1213" w:name="_Toc187401224"/>
      <w:r>
        <w:t>12.</w:t>
      </w:r>
      <w:r w:rsidRPr="000D52DF">
        <w:t>1.1</w:t>
      </w:r>
      <w:r w:rsidRPr="00215D3C">
        <w:t>.1.2</w:t>
      </w:r>
      <w:r w:rsidRPr="00215D3C">
        <w:tab/>
        <w:t>Operation</w:t>
      </w:r>
      <w:r>
        <w:t xml:space="preserve"> createMOI</w:t>
      </w:r>
      <w:bookmarkEnd w:id="1205"/>
      <w:bookmarkEnd w:id="1206"/>
      <w:bookmarkEnd w:id="1207"/>
      <w:bookmarkEnd w:id="1208"/>
      <w:bookmarkEnd w:id="1209"/>
      <w:bookmarkEnd w:id="1210"/>
      <w:bookmarkEnd w:id="1211"/>
      <w:bookmarkEnd w:id="1212"/>
      <w:bookmarkEnd w:id="1213"/>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14"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14"/>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5" w:name="_Toc20494611"/>
      <w:bookmarkStart w:id="1216" w:name="_Toc26975664"/>
      <w:bookmarkStart w:id="1217" w:name="_Toc35856537"/>
      <w:bookmarkStart w:id="1218" w:name="_Toc44001425"/>
      <w:bookmarkStart w:id="1219" w:name="_Toc51581026"/>
      <w:bookmarkStart w:id="1220" w:name="_Toc52356289"/>
      <w:bookmarkStart w:id="1221" w:name="_Toc55227859"/>
      <w:bookmarkStart w:id="1222" w:name="_Toc138323414"/>
      <w:bookmarkStart w:id="1223" w:name="_Toc187401225"/>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5"/>
      <w:bookmarkEnd w:id="1216"/>
      <w:bookmarkEnd w:id="1217"/>
      <w:bookmarkEnd w:id="1218"/>
      <w:bookmarkEnd w:id="1219"/>
      <w:bookmarkEnd w:id="1220"/>
      <w:bookmarkEnd w:id="1221"/>
      <w:bookmarkEnd w:id="1222"/>
      <w:bookmarkEnd w:id="1223"/>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24"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4"/>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25"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5"/>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6" w:name="_Toc20494612"/>
      <w:bookmarkStart w:id="1227" w:name="_Toc26975665"/>
      <w:bookmarkStart w:id="1228" w:name="_Toc35856538"/>
      <w:bookmarkStart w:id="1229" w:name="_Toc44001426"/>
      <w:bookmarkStart w:id="1230" w:name="_Toc51581027"/>
      <w:bookmarkStart w:id="1231" w:name="_Toc52356290"/>
      <w:bookmarkStart w:id="1232" w:name="_Toc55227860"/>
      <w:bookmarkStart w:id="1233" w:name="_Toc138323415"/>
      <w:bookmarkStart w:id="1234" w:name="_Toc187401226"/>
      <w:r>
        <w:t>12.</w:t>
      </w:r>
      <w:r w:rsidRPr="000E62E1">
        <w:t>1.1</w:t>
      </w:r>
      <w:r w:rsidRPr="00215D3C">
        <w:t>.1.4</w:t>
      </w:r>
      <w:r w:rsidRPr="00215D3C">
        <w:tab/>
        <w:t>Operation</w:t>
      </w:r>
      <w:r>
        <w:t xml:space="preserve"> modifyMOIAttributes</w:t>
      </w:r>
      <w:bookmarkEnd w:id="1226"/>
      <w:bookmarkEnd w:id="1227"/>
      <w:bookmarkEnd w:id="1228"/>
      <w:bookmarkEnd w:id="1229"/>
      <w:bookmarkEnd w:id="1230"/>
      <w:bookmarkEnd w:id="1231"/>
      <w:bookmarkEnd w:id="1232"/>
      <w:bookmarkEnd w:id="1233"/>
      <w:bookmarkEnd w:id="1234"/>
    </w:p>
    <w:p w14:paraId="03D58DB9" w14:textId="77777777" w:rsidR="00623B86" w:rsidRDefault="00623B86" w:rsidP="00623B86">
      <w:pPr>
        <w:pStyle w:val="Heading6"/>
      </w:pPr>
      <w:bookmarkStart w:id="1235" w:name="_Toc26975666"/>
      <w:bookmarkStart w:id="1236" w:name="_Toc35856539"/>
      <w:bookmarkStart w:id="1237" w:name="_Toc44001427"/>
      <w:bookmarkStart w:id="1238" w:name="_Toc51581028"/>
      <w:bookmarkStart w:id="1239" w:name="_Toc52356291"/>
      <w:bookmarkStart w:id="1240" w:name="_Toc55227861"/>
      <w:bookmarkStart w:id="1241" w:name="_Toc138323416"/>
      <w:bookmarkStart w:id="1242" w:name="_Toc187401227"/>
      <w:r>
        <w:t>12.</w:t>
      </w:r>
      <w:r w:rsidRPr="000E62E1">
        <w:t>1.1</w:t>
      </w:r>
      <w:r w:rsidRPr="00215D3C">
        <w:t>.1.4</w:t>
      </w:r>
      <w:r>
        <w:t>.1</w:t>
      </w:r>
      <w:r>
        <w:tab/>
        <w:t>Mapping to HTTP PUT</w:t>
      </w:r>
      <w:bookmarkEnd w:id="1235"/>
      <w:bookmarkEnd w:id="1236"/>
      <w:bookmarkEnd w:id="1237"/>
      <w:bookmarkEnd w:id="1238"/>
      <w:bookmarkEnd w:id="1239"/>
      <w:bookmarkEnd w:id="1240"/>
      <w:bookmarkEnd w:id="1241"/>
      <w:bookmarkEnd w:id="1242"/>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43"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3"/>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4" w:name="_Toc26975667"/>
      <w:bookmarkStart w:id="1245" w:name="_Toc35856540"/>
      <w:bookmarkStart w:id="1246" w:name="_Toc44001428"/>
      <w:bookmarkStart w:id="1247" w:name="_Toc51581029"/>
      <w:bookmarkStart w:id="1248" w:name="_Toc52356292"/>
      <w:bookmarkStart w:id="1249" w:name="_Toc55227862"/>
      <w:bookmarkStart w:id="1250" w:name="_Toc138323417"/>
      <w:bookmarkStart w:id="1251" w:name="_Toc187401228"/>
      <w:r>
        <w:t>12.</w:t>
      </w:r>
      <w:r w:rsidRPr="000E62E1">
        <w:t>1.1</w:t>
      </w:r>
      <w:r w:rsidRPr="00215D3C">
        <w:t>.1.4</w:t>
      </w:r>
      <w:r>
        <w:t>.2</w:t>
      </w:r>
      <w:r>
        <w:tab/>
        <w:t>Mapping to HTTP PATCH</w:t>
      </w:r>
      <w:bookmarkEnd w:id="1244"/>
      <w:bookmarkEnd w:id="1245"/>
      <w:bookmarkEnd w:id="1246"/>
      <w:bookmarkEnd w:id="1247"/>
      <w:bookmarkEnd w:id="1248"/>
      <w:bookmarkEnd w:id="1249"/>
      <w:bookmarkEnd w:id="1250"/>
      <w:bookmarkEnd w:id="1251"/>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52"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2"/>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53" w:name="_Toc20494613"/>
      <w:bookmarkStart w:id="1254" w:name="_Toc26975668"/>
      <w:bookmarkStart w:id="1255" w:name="_Toc35856541"/>
      <w:bookmarkStart w:id="1256" w:name="_Toc44001429"/>
      <w:bookmarkStart w:id="1257" w:name="_Toc51581030"/>
      <w:bookmarkStart w:id="1258" w:name="_Toc52356293"/>
      <w:bookmarkStart w:id="1259" w:name="_Toc55227863"/>
      <w:bookmarkStart w:id="1260" w:name="_Toc138323418"/>
      <w:bookmarkStart w:id="1261" w:name="_Toc187401229"/>
      <w:r>
        <w:t>12.</w:t>
      </w:r>
      <w:r w:rsidRPr="008A541D">
        <w:t>1.1</w:t>
      </w:r>
      <w:r w:rsidRPr="00215D3C">
        <w:rPr>
          <w:rFonts w:hint="eastAsia"/>
        </w:rPr>
        <w:t>.1</w:t>
      </w:r>
      <w:r w:rsidRPr="00215D3C">
        <w:t>.5</w:t>
      </w:r>
      <w:r w:rsidRPr="00215D3C">
        <w:tab/>
        <w:t>Operation</w:t>
      </w:r>
      <w:r>
        <w:t xml:space="preserve"> deleteMOI</w:t>
      </w:r>
      <w:bookmarkEnd w:id="1253"/>
      <w:bookmarkEnd w:id="1254"/>
      <w:bookmarkEnd w:id="1255"/>
      <w:bookmarkEnd w:id="1256"/>
      <w:bookmarkEnd w:id="1257"/>
      <w:bookmarkEnd w:id="1258"/>
      <w:bookmarkEnd w:id="1259"/>
      <w:bookmarkEnd w:id="1260"/>
      <w:bookmarkEnd w:id="1261"/>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62"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62"/>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63" w:name="_Toc20494614"/>
      <w:bookmarkStart w:id="1264" w:name="_Toc26975669"/>
      <w:bookmarkStart w:id="1265" w:name="_Toc35856542"/>
      <w:bookmarkStart w:id="1266" w:name="_Toc44001430"/>
      <w:bookmarkStart w:id="1267" w:name="_Toc51581031"/>
      <w:bookmarkStart w:id="1268" w:name="_Toc52356294"/>
      <w:bookmarkStart w:id="1269" w:name="_Toc55227864"/>
      <w:bookmarkStart w:id="1270" w:name="_Toc138323419"/>
      <w:bookmarkStart w:id="1271" w:name="_Toc187401230"/>
      <w:r>
        <w:t>12.</w:t>
      </w:r>
      <w:r w:rsidRPr="008A541D">
        <w:t>1.1</w:t>
      </w:r>
      <w:r w:rsidRPr="00215D3C">
        <w:t>.1.</w:t>
      </w:r>
      <w:r>
        <w:rPr>
          <w:lang w:eastAsia="zh-CN"/>
        </w:rPr>
        <w:t>6</w:t>
      </w:r>
      <w:r w:rsidRPr="00215D3C">
        <w:tab/>
      </w:r>
      <w:bookmarkEnd w:id="1263"/>
      <w:bookmarkEnd w:id="1264"/>
      <w:bookmarkEnd w:id="1265"/>
      <w:r>
        <w:t>Void</w:t>
      </w:r>
      <w:bookmarkEnd w:id="1266"/>
      <w:bookmarkEnd w:id="1267"/>
      <w:bookmarkEnd w:id="1268"/>
      <w:bookmarkEnd w:id="1269"/>
      <w:bookmarkEnd w:id="1270"/>
      <w:bookmarkEnd w:id="1271"/>
    </w:p>
    <w:p w14:paraId="26E8A90D" w14:textId="305E5A11" w:rsidR="00623B86" w:rsidRDefault="00623B86" w:rsidP="00623B86">
      <w:pPr>
        <w:pStyle w:val="Heading5"/>
      </w:pPr>
      <w:bookmarkStart w:id="1272" w:name="_Toc20494615"/>
      <w:bookmarkStart w:id="1273" w:name="_Toc26975670"/>
      <w:bookmarkStart w:id="1274" w:name="_Toc35856543"/>
      <w:bookmarkStart w:id="1275" w:name="_Toc44001431"/>
      <w:bookmarkStart w:id="1276" w:name="_Toc51581032"/>
      <w:bookmarkStart w:id="1277" w:name="_Toc52356295"/>
      <w:bookmarkStart w:id="1278" w:name="_Toc55227865"/>
      <w:bookmarkStart w:id="1279" w:name="_Toc138323420"/>
      <w:bookmarkStart w:id="1280" w:name="_Toc187401231"/>
      <w:r>
        <w:t>12.</w:t>
      </w:r>
      <w:r w:rsidRPr="008A541D">
        <w:t>1.1</w:t>
      </w:r>
      <w:r w:rsidRPr="00215D3C">
        <w:t>.1.</w:t>
      </w:r>
      <w:r>
        <w:rPr>
          <w:lang w:eastAsia="zh-CN"/>
        </w:rPr>
        <w:t>7</w:t>
      </w:r>
      <w:r w:rsidRPr="00215D3C">
        <w:tab/>
      </w:r>
      <w:bookmarkEnd w:id="1272"/>
      <w:bookmarkEnd w:id="1273"/>
      <w:bookmarkEnd w:id="1274"/>
      <w:r>
        <w:t>Void</w:t>
      </w:r>
      <w:bookmarkEnd w:id="1275"/>
      <w:bookmarkEnd w:id="1276"/>
      <w:bookmarkEnd w:id="1277"/>
      <w:bookmarkEnd w:id="1278"/>
      <w:bookmarkEnd w:id="1279"/>
      <w:bookmarkEnd w:id="1280"/>
    </w:p>
    <w:p w14:paraId="1DE38009" w14:textId="7FF7E9E7" w:rsidR="0068638C" w:rsidRDefault="0068638C" w:rsidP="0068638C">
      <w:pPr>
        <w:pStyle w:val="Heading5"/>
      </w:pPr>
      <w:bookmarkStart w:id="1281" w:name="_Toc187401232"/>
      <w:r>
        <w:t>12.</w:t>
      </w:r>
      <w:r w:rsidRPr="008A541D">
        <w:t>1.1</w:t>
      </w:r>
      <w:r w:rsidRPr="00215D3C">
        <w:rPr>
          <w:rFonts w:hint="eastAsia"/>
        </w:rPr>
        <w:t>.1</w:t>
      </w:r>
      <w:r w:rsidRPr="00215D3C">
        <w:t>.</w:t>
      </w:r>
      <w:r>
        <w:t>8</w:t>
      </w:r>
      <w:r w:rsidRPr="00215D3C">
        <w:tab/>
        <w:t>Operation</w:t>
      </w:r>
      <w:r>
        <w:t xml:space="preserve"> changeMOIs</w:t>
      </w:r>
      <w:bookmarkEnd w:id="1281"/>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82" w:name="_Toc20494616"/>
      <w:bookmarkStart w:id="1283" w:name="_Toc26975671"/>
      <w:bookmarkStart w:id="1284" w:name="_Toc35856544"/>
      <w:bookmarkStart w:id="1285" w:name="_Toc44001432"/>
      <w:bookmarkStart w:id="1286" w:name="_Toc51581033"/>
      <w:bookmarkStart w:id="1287" w:name="_Toc52356296"/>
      <w:bookmarkStart w:id="1288" w:name="_Toc55227866"/>
      <w:bookmarkStart w:id="1289" w:name="_Toc138323421"/>
      <w:bookmarkStart w:id="1290" w:name="_Toc187401233"/>
      <w:r>
        <w:t>12.1.1.2</w:t>
      </w:r>
      <w:r>
        <w:tab/>
        <w:t>Mapping of notifications</w:t>
      </w:r>
      <w:bookmarkEnd w:id="1282"/>
      <w:bookmarkEnd w:id="1283"/>
      <w:bookmarkEnd w:id="1284"/>
      <w:bookmarkEnd w:id="1285"/>
      <w:bookmarkEnd w:id="1286"/>
      <w:bookmarkEnd w:id="1287"/>
      <w:bookmarkEnd w:id="1288"/>
      <w:bookmarkEnd w:id="1289"/>
      <w:bookmarkEnd w:id="1290"/>
    </w:p>
    <w:p w14:paraId="08CF236A" w14:textId="77777777" w:rsidR="00623B86" w:rsidRPr="00603DA9" w:rsidRDefault="00623B86" w:rsidP="00623B86">
      <w:pPr>
        <w:pStyle w:val="Heading5"/>
      </w:pPr>
      <w:bookmarkStart w:id="1291" w:name="_Toc20494617"/>
      <w:bookmarkStart w:id="1292" w:name="_Toc26975672"/>
      <w:bookmarkStart w:id="1293" w:name="_Toc35856545"/>
      <w:bookmarkStart w:id="1294" w:name="_Toc44001433"/>
      <w:bookmarkStart w:id="1295" w:name="_Toc51581034"/>
      <w:bookmarkStart w:id="1296" w:name="_Toc52356297"/>
      <w:bookmarkStart w:id="1297" w:name="_Toc55227867"/>
      <w:bookmarkStart w:id="1298" w:name="_Toc138323422"/>
      <w:bookmarkStart w:id="1299" w:name="_Toc187401234"/>
      <w:r>
        <w:t>12.</w:t>
      </w:r>
      <w:r w:rsidRPr="00A420B8">
        <w:t>1.1</w:t>
      </w:r>
      <w:r>
        <w:t>.2.1</w:t>
      </w:r>
      <w:r>
        <w:tab/>
        <w:t>Introduction</w:t>
      </w:r>
      <w:bookmarkEnd w:id="1291"/>
      <w:bookmarkEnd w:id="1292"/>
      <w:bookmarkEnd w:id="1293"/>
      <w:bookmarkEnd w:id="1294"/>
      <w:bookmarkEnd w:id="1295"/>
      <w:bookmarkEnd w:id="1296"/>
      <w:bookmarkEnd w:id="1297"/>
      <w:bookmarkEnd w:id="1298"/>
      <w:bookmarkEnd w:id="1299"/>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00" w:name="_Toc20494618"/>
      <w:bookmarkStart w:id="1301" w:name="_Toc26975673"/>
      <w:bookmarkStart w:id="1302" w:name="_Toc35856546"/>
      <w:bookmarkStart w:id="1303" w:name="_Toc44001434"/>
      <w:bookmarkStart w:id="1304" w:name="_Toc51581035"/>
      <w:bookmarkStart w:id="1305" w:name="_Toc52356298"/>
      <w:bookmarkStart w:id="1306" w:name="_Toc55227868"/>
      <w:bookmarkStart w:id="1307" w:name="_Toc138323423"/>
      <w:bookmarkStart w:id="1308" w:name="_Toc18740123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00"/>
      <w:bookmarkEnd w:id="1301"/>
      <w:bookmarkEnd w:id="1302"/>
      <w:bookmarkEnd w:id="1303"/>
      <w:bookmarkEnd w:id="1304"/>
      <w:bookmarkEnd w:id="1305"/>
      <w:bookmarkEnd w:id="1306"/>
      <w:bookmarkEnd w:id="1307"/>
      <w:bookmarkEnd w:id="1308"/>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09"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9"/>
    </w:tbl>
    <w:p w14:paraId="749FBBD0" w14:textId="77777777" w:rsidR="00623B86" w:rsidRPr="00215D3C" w:rsidRDefault="00623B86" w:rsidP="00623B86"/>
    <w:p w14:paraId="2EF5082F" w14:textId="77777777" w:rsidR="00623B86" w:rsidRPr="00215D3C" w:rsidRDefault="00623B86" w:rsidP="00623B86">
      <w:pPr>
        <w:pStyle w:val="Heading5"/>
      </w:pPr>
      <w:bookmarkStart w:id="1310" w:name="_Toc20494619"/>
      <w:bookmarkStart w:id="1311" w:name="_Toc26975674"/>
      <w:bookmarkStart w:id="1312" w:name="_Toc35856547"/>
      <w:bookmarkStart w:id="1313" w:name="_Toc44001435"/>
      <w:bookmarkStart w:id="1314" w:name="_Toc51581036"/>
      <w:bookmarkStart w:id="1315" w:name="_Toc52356299"/>
      <w:bookmarkStart w:id="1316" w:name="_Toc55227869"/>
      <w:bookmarkStart w:id="1317" w:name="_Toc138323424"/>
      <w:bookmarkStart w:id="1318" w:name="_Toc187401236"/>
      <w:r>
        <w:t>12.</w:t>
      </w:r>
      <w:r w:rsidRPr="00A420B8">
        <w:t>1.1</w:t>
      </w:r>
      <w:r w:rsidRPr="00215D3C">
        <w:rPr>
          <w:rFonts w:hint="eastAsia"/>
        </w:rPr>
        <w:t>.</w:t>
      </w:r>
      <w:r>
        <w:t>2.3</w:t>
      </w:r>
      <w:r w:rsidRPr="00215D3C">
        <w:tab/>
      </w:r>
      <w:r>
        <w:t>Notification</w:t>
      </w:r>
      <w:r w:rsidRPr="00215D3C">
        <w:t xml:space="preserve"> </w:t>
      </w:r>
      <w:r w:rsidRPr="00645434">
        <w:t>notifyMOIDeletion</w:t>
      </w:r>
      <w:bookmarkEnd w:id="1310"/>
      <w:bookmarkEnd w:id="1311"/>
      <w:bookmarkEnd w:id="1312"/>
      <w:bookmarkEnd w:id="1313"/>
      <w:bookmarkEnd w:id="1314"/>
      <w:bookmarkEnd w:id="1315"/>
      <w:bookmarkEnd w:id="1316"/>
      <w:bookmarkEnd w:id="1317"/>
      <w:bookmarkEnd w:id="1318"/>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19"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9"/>
    </w:tbl>
    <w:p w14:paraId="3F374966" w14:textId="77777777" w:rsidR="00623B86" w:rsidRDefault="00623B86" w:rsidP="00623B86"/>
    <w:p w14:paraId="4707AABE" w14:textId="77777777" w:rsidR="00623B86" w:rsidRPr="00215D3C" w:rsidRDefault="00623B86" w:rsidP="00623B86">
      <w:pPr>
        <w:pStyle w:val="Heading5"/>
      </w:pPr>
      <w:bookmarkStart w:id="1320" w:name="_Toc20494620"/>
      <w:bookmarkStart w:id="1321" w:name="_Toc26975675"/>
      <w:bookmarkStart w:id="1322" w:name="_Toc35856548"/>
      <w:bookmarkStart w:id="1323" w:name="_Toc44001436"/>
      <w:bookmarkStart w:id="1324" w:name="_Toc51581037"/>
      <w:bookmarkStart w:id="1325" w:name="_Toc52356300"/>
      <w:bookmarkStart w:id="1326" w:name="_Toc55227870"/>
      <w:bookmarkStart w:id="1327" w:name="_Toc138323425"/>
      <w:bookmarkStart w:id="1328" w:name="_Toc18740123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20"/>
      <w:bookmarkEnd w:id="1321"/>
      <w:bookmarkEnd w:id="1322"/>
      <w:bookmarkEnd w:id="1323"/>
      <w:bookmarkEnd w:id="1324"/>
      <w:bookmarkEnd w:id="1325"/>
      <w:bookmarkEnd w:id="1326"/>
      <w:bookmarkEnd w:id="1327"/>
      <w:bookmarkEnd w:id="1328"/>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29"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29"/>
    </w:tbl>
    <w:p w14:paraId="64C5681C" w14:textId="77777777" w:rsidR="00623B86" w:rsidRPr="00645434" w:rsidRDefault="00623B86" w:rsidP="00623B86"/>
    <w:p w14:paraId="0437EEB0" w14:textId="77777777" w:rsidR="00623B86" w:rsidRPr="00215D3C" w:rsidRDefault="00623B86" w:rsidP="00623B86">
      <w:pPr>
        <w:pStyle w:val="Heading5"/>
      </w:pPr>
      <w:bookmarkStart w:id="1330" w:name="_Toc44001437"/>
      <w:bookmarkStart w:id="1331" w:name="_Toc51581038"/>
      <w:bookmarkStart w:id="1332" w:name="_Toc52356301"/>
      <w:bookmarkStart w:id="1333" w:name="_Toc55227871"/>
      <w:bookmarkStart w:id="1334" w:name="_Toc138323426"/>
      <w:bookmarkStart w:id="1335" w:name="_Toc18740123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30"/>
      <w:bookmarkEnd w:id="1331"/>
      <w:bookmarkEnd w:id="1332"/>
      <w:bookmarkEnd w:id="1333"/>
      <w:bookmarkEnd w:id="1334"/>
      <w:bookmarkEnd w:id="1335"/>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36"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7" w:name="_Toc139374564"/>
      <w:bookmarkEnd w:id="1336"/>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7"/>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8" w:name="_Toc20494621"/>
      <w:bookmarkStart w:id="1339" w:name="_Toc26975676"/>
      <w:bookmarkStart w:id="1340" w:name="_Toc35856549"/>
      <w:bookmarkStart w:id="1341" w:name="_Toc44001438"/>
      <w:bookmarkStart w:id="1342" w:name="_Toc51581039"/>
      <w:bookmarkStart w:id="1343" w:name="_Toc52356302"/>
      <w:bookmarkStart w:id="1344" w:name="_Toc55227872"/>
      <w:bookmarkStart w:id="1345" w:name="_Toc138323427"/>
      <w:bookmarkStart w:id="1346" w:name="_Toc187401239"/>
      <w:r>
        <w:t>12.</w:t>
      </w:r>
      <w:r w:rsidRPr="004A792B">
        <w:t>1.1</w:t>
      </w:r>
      <w:r w:rsidRPr="00215D3C">
        <w:rPr>
          <w:rFonts w:hint="eastAsia"/>
        </w:rPr>
        <w:t>.</w:t>
      </w:r>
      <w:r>
        <w:t>3</w:t>
      </w:r>
      <w:r w:rsidRPr="00215D3C">
        <w:tab/>
        <w:t>Resources</w:t>
      </w:r>
      <w:bookmarkEnd w:id="1338"/>
      <w:bookmarkEnd w:id="1339"/>
      <w:bookmarkEnd w:id="1340"/>
      <w:bookmarkEnd w:id="1341"/>
      <w:bookmarkEnd w:id="1342"/>
      <w:bookmarkEnd w:id="1343"/>
      <w:bookmarkEnd w:id="1344"/>
      <w:bookmarkEnd w:id="1345"/>
      <w:bookmarkEnd w:id="1346"/>
    </w:p>
    <w:p w14:paraId="2C127F80" w14:textId="77777777" w:rsidR="00623B86" w:rsidRDefault="00623B86" w:rsidP="00623B86">
      <w:pPr>
        <w:pStyle w:val="Heading5"/>
      </w:pPr>
      <w:bookmarkStart w:id="1347" w:name="_Toc20494622"/>
      <w:bookmarkStart w:id="1348" w:name="_Toc26975677"/>
      <w:bookmarkStart w:id="1349" w:name="_Toc35856550"/>
      <w:bookmarkStart w:id="1350" w:name="_Toc44001439"/>
      <w:bookmarkStart w:id="1351" w:name="_Toc51581040"/>
      <w:bookmarkStart w:id="1352" w:name="_Toc52356303"/>
      <w:bookmarkStart w:id="1353" w:name="_Toc55227873"/>
      <w:bookmarkStart w:id="1354" w:name="_Toc138323428"/>
      <w:bookmarkStart w:id="1355" w:name="_Toc187401240"/>
      <w:r>
        <w:t>12.</w:t>
      </w:r>
      <w:r w:rsidRPr="004A792B">
        <w:t>1.1</w:t>
      </w:r>
      <w:r>
        <w:t>.3.1</w:t>
      </w:r>
      <w:r>
        <w:tab/>
        <w:t>Resource structure</w:t>
      </w:r>
      <w:bookmarkEnd w:id="1347"/>
      <w:bookmarkEnd w:id="1348"/>
      <w:bookmarkEnd w:id="1349"/>
      <w:bookmarkEnd w:id="1350"/>
      <w:bookmarkEnd w:id="1351"/>
      <w:bookmarkEnd w:id="1352"/>
      <w:bookmarkEnd w:id="1353"/>
      <w:bookmarkEnd w:id="1354"/>
      <w:bookmarkEnd w:id="1355"/>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6" w:name="_Toc138323429"/>
      <w:bookmarkStart w:id="1357" w:name="_Toc187401241"/>
      <w:r>
        <w:t>12.</w:t>
      </w:r>
      <w:r w:rsidRPr="004A792B">
        <w:t>1.1</w:t>
      </w:r>
      <w:r>
        <w:t>.3.1.2</w:t>
      </w:r>
      <w:r>
        <w:tab/>
        <w:t>Resource structure on the MnS consumer</w:t>
      </w:r>
      <w:bookmarkEnd w:id="1356"/>
      <w:bookmarkEnd w:id="1357"/>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8" w:name="_Toc20494623"/>
      <w:bookmarkStart w:id="1359" w:name="_Toc26975678"/>
      <w:bookmarkStart w:id="1360" w:name="_Toc35856551"/>
      <w:bookmarkStart w:id="1361" w:name="_Toc44001440"/>
      <w:bookmarkStart w:id="1362" w:name="_Toc51581041"/>
      <w:bookmarkStart w:id="1363" w:name="_Toc52356304"/>
      <w:bookmarkStart w:id="1364" w:name="_Toc55227874"/>
      <w:bookmarkStart w:id="1365" w:name="_Toc138323430"/>
      <w:bookmarkStart w:id="1366" w:name="_Toc187401242"/>
      <w:r>
        <w:lastRenderedPageBreak/>
        <w:t>12.</w:t>
      </w:r>
      <w:r w:rsidRPr="00FD0716">
        <w:t>1.1</w:t>
      </w:r>
      <w:r w:rsidRPr="00215D3C">
        <w:t>.</w:t>
      </w:r>
      <w:r>
        <w:t>3</w:t>
      </w:r>
      <w:r w:rsidRPr="00215D3C">
        <w:t>.</w:t>
      </w:r>
      <w:r>
        <w:t>2</w:t>
      </w:r>
      <w:r w:rsidRPr="00215D3C">
        <w:tab/>
        <w:t>Resource definitions</w:t>
      </w:r>
      <w:bookmarkEnd w:id="1358"/>
      <w:bookmarkEnd w:id="1359"/>
      <w:bookmarkEnd w:id="1360"/>
      <w:bookmarkEnd w:id="1361"/>
      <w:bookmarkEnd w:id="1362"/>
      <w:bookmarkEnd w:id="1363"/>
      <w:bookmarkEnd w:id="1364"/>
      <w:bookmarkEnd w:id="1365"/>
      <w:bookmarkEnd w:id="1366"/>
    </w:p>
    <w:p w14:paraId="4E866872" w14:textId="77777777" w:rsidR="00623B86" w:rsidRPr="00215D3C" w:rsidRDefault="00623B86" w:rsidP="00623B86">
      <w:pPr>
        <w:pStyle w:val="Heading6"/>
      </w:pPr>
      <w:bookmarkStart w:id="1367" w:name="_Toc20494624"/>
      <w:bookmarkStart w:id="1368" w:name="_Toc26975679"/>
      <w:bookmarkStart w:id="1369" w:name="_Toc35856552"/>
      <w:bookmarkStart w:id="1370" w:name="_Toc44001441"/>
      <w:bookmarkStart w:id="1371" w:name="_Toc51581042"/>
      <w:bookmarkStart w:id="1372" w:name="_Toc52356305"/>
      <w:bookmarkStart w:id="1373" w:name="_Toc55227875"/>
      <w:bookmarkStart w:id="1374" w:name="_Toc138323431"/>
      <w:bookmarkStart w:id="1375" w:name="_Toc187401243"/>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7"/>
      <w:bookmarkEnd w:id="1368"/>
      <w:bookmarkEnd w:id="1369"/>
      <w:bookmarkEnd w:id="1370"/>
      <w:bookmarkEnd w:id="1371"/>
      <w:bookmarkEnd w:id="1372"/>
      <w:bookmarkEnd w:id="1373"/>
      <w:bookmarkEnd w:id="1374"/>
      <w:bookmarkEnd w:id="1375"/>
    </w:p>
    <w:p w14:paraId="1561C348" w14:textId="77777777" w:rsidR="00623B86" w:rsidRPr="00215D3C" w:rsidRDefault="00623B86" w:rsidP="00623B86">
      <w:pPr>
        <w:pStyle w:val="Heading7"/>
        <w:rPr>
          <w:lang w:eastAsia="zh-CN"/>
        </w:rPr>
      </w:pPr>
      <w:bookmarkStart w:id="1376" w:name="_Toc20494625"/>
      <w:bookmarkStart w:id="1377" w:name="_Toc26975680"/>
      <w:bookmarkStart w:id="1378" w:name="_Toc35856553"/>
      <w:bookmarkStart w:id="1379" w:name="_Toc44001442"/>
      <w:bookmarkStart w:id="1380" w:name="_Toc51581043"/>
      <w:bookmarkStart w:id="1381" w:name="_Toc52356306"/>
      <w:bookmarkStart w:id="1382" w:name="_Toc55227876"/>
      <w:bookmarkStart w:id="1383" w:name="_Toc138323432"/>
      <w:bookmarkStart w:id="1384" w:name="_Toc18740124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6"/>
      <w:bookmarkEnd w:id="1377"/>
      <w:bookmarkEnd w:id="1378"/>
      <w:bookmarkEnd w:id="1379"/>
      <w:bookmarkEnd w:id="1380"/>
      <w:bookmarkEnd w:id="1381"/>
      <w:bookmarkEnd w:id="1382"/>
      <w:bookmarkEnd w:id="1383"/>
      <w:bookmarkEnd w:id="1384"/>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5" w:name="_Toc20494626"/>
      <w:bookmarkStart w:id="1386" w:name="_Toc26975681"/>
      <w:bookmarkStart w:id="1387" w:name="_Toc35856554"/>
      <w:bookmarkStart w:id="1388" w:name="_Toc44001443"/>
      <w:bookmarkStart w:id="1389" w:name="_Toc51581044"/>
      <w:bookmarkStart w:id="1390" w:name="_Toc52356307"/>
      <w:bookmarkStart w:id="1391" w:name="_Toc55227877"/>
      <w:bookmarkStart w:id="1392" w:name="_Toc138323433"/>
      <w:bookmarkStart w:id="1393" w:name="_Toc18740124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5"/>
      <w:bookmarkEnd w:id="1386"/>
      <w:bookmarkEnd w:id="1387"/>
      <w:bookmarkEnd w:id="1388"/>
      <w:bookmarkEnd w:id="1389"/>
      <w:bookmarkEnd w:id="1390"/>
      <w:bookmarkEnd w:id="1391"/>
      <w:bookmarkEnd w:id="1392"/>
      <w:bookmarkEnd w:id="1393"/>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94" w:name="_Toc20494627"/>
      <w:bookmarkStart w:id="1395" w:name="_Toc26975682"/>
      <w:bookmarkStart w:id="1396" w:name="_Toc35856555"/>
      <w:bookmarkStart w:id="1397" w:name="_Toc44001444"/>
      <w:bookmarkStart w:id="1398" w:name="_Toc51581045"/>
      <w:bookmarkStart w:id="1399" w:name="_Toc52356308"/>
      <w:bookmarkStart w:id="1400" w:name="_Toc55227878"/>
      <w:bookmarkStart w:id="1401" w:name="_Toc138323434"/>
      <w:bookmarkStart w:id="1402" w:name="_Toc18740124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94"/>
      <w:bookmarkEnd w:id="1395"/>
      <w:bookmarkEnd w:id="1396"/>
      <w:bookmarkEnd w:id="1397"/>
      <w:bookmarkEnd w:id="1398"/>
      <w:bookmarkEnd w:id="1399"/>
      <w:bookmarkEnd w:id="1400"/>
      <w:bookmarkEnd w:id="1401"/>
      <w:bookmarkEnd w:id="1402"/>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307A2">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307A2">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03" w:name="_Toc20494628"/>
      <w:bookmarkStart w:id="1404" w:name="_Toc26975683"/>
      <w:bookmarkStart w:id="1405" w:name="_Toc35856556"/>
      <w:bookmarkStart w:id="1406" w:name="_Toc44001445"/>
      <w:bookmarkStart w:id="1407" w:name="_Toc51581046"/>
      <w:bookmarkStart w:id="1408" w:name="_Toc52356309"/>
      <w:bookmarkStart w:id="1409" w:name="_Toc55227879"/>
      <w:bookmarkStart w:id="1410" w:name="_Toc138323435"/>
      <w:bookmarkStart w:id="1411" w:name="_Toc187401247"/>
      <w:r>
        <w:lastRenderedPageBreak/>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03"/>
      <w:bookmarkEnd w:id="1404"/>
      <w:bookmarkEnd w:id="1405"/>
      <w:r>
        <w:t>Void</w:t>
      </w:r>
      <w:bookmarkEnd w:id="1406"/>
      <w:bookmarkEnd w:id="1407"/>
      <w:bookmarkEnd w:id="1408"/>
      <w:bookmarkEnd w:id="1409"/>
      <w:bookmarkEnd w:id="1410"/>
      <w:bookmarkEnd w:id="1411"/>
    </w:p>
    <w:p w14:paraId="4BF1A291" w14:textId="77777777" w:rsidR="00623B86" w:rsidRPr="00215D3C" w:rsidRDefault="00623B86" w:rsidP="00623B86">
      <w:pPr>
        <w:pStyle w:val="Heading6"/>
      </w:pPr>
      <w:bookmarkStart w:id="1412" w:name="_Toc20494632"/>
      <w:bookmarkStart w:id="1413" w:name="_Toc26975687"/>
      <w:bookmarkStart w:id="1414" w:name="_Toc35856560"/>
      <w:bookmarkStart w:id="1415" w:name="_Toc44001446"/>
      <w:bookmarkStart w:id="1416" w:name="_Toc51581047"/>
      <w:bookmarkStart w:id="1417" w:name="_Toc52356310"/>
      <w:bookmarkStart w:id="1418" w:name="_Toc55227880"/>
      <w:bookmarkStart w:id="1419" w:name="_Toc138323436"/>
      <w:bookmarkStart w:id="1420" w:name="_Toc18740124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12"/>
      <w:bookmarkEnd w:id="1413"/>
      <w:bookmarkEnd w:id="1414"/>
      <w:r>
        <w:t>Void</w:t>
      </w:r>
      <w:bookmarkEnd w:id="1415"/>
      <w:bookmarkEnd w:id="1416"/>
      <w:bookmarkEnd w:id="1417"/>
      <w:bookmarkEnd w:id="1418"/>
      <w:bookmarkEnd w:id="1419"/>
      <w:bookmarkEnd w:id="1420"/>
    </w:p>
    <w:p w14:paraId="0FF66B5F" w14:textId="77777777" w:rsidR="00623B86" w:rsidRPr="00215D3C" w:rsidRDefault="00623B86" w:rsidP="00623B86">
      <w:pPr>
        <w:pStyle w:val="Heading6"/>
      </w:pPr>
      <w:bookmarkStart w:id="1421" w:name="_Toc138323437"/>
      <w:bookmarkStart w:id="1422" w:name="_Toc18740124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21"/>
      <w:bookmarkEnd w:id="1422"/>
    </w:p>
    <w:p w14:paraId="7B81D50E" w14:textId="77777777" w:rsidR="00623B86" w:rsidRPr="00215D3C" w:rsidRDefault="00623B86" w:rsidP="00623B86">
      <w:pPr>
        <w:pStyle w:val="Heading7"/>
        <w:rPr>
          <w:lang w:eastAsia="zh-CN"/>
        </w:rPr>
      </w:pPr>
      <w:bookmarkStart w:id="1423" w:name="_Toc138323438"/>
      <w:bookmarkStart w:id="1424" w:name="_Toc18740125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23"/>
      <w:bookmarkEnd w:id="1424"/>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5" w:name="_Toc138323439"/>
      <w:bookmarkStart w:id="1426" w:name="_Toc18740125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5"/>
      <w:bookmarkEnd w:id="1426"/>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7" w:name="_Toc138323440"/>
      <w:bookmarkStart w:id="1428" w:name="_Toc18740125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7"/>
      <w:bookmarkEnd w:id="1428"/>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9" w:name="_Toc20494636"/>
      <w:bookmarkStart w:id="1430" w:name="_Toc26975691"/>
      <w:bookmarkStart w:id="1431" w:name="_Toc35856564"/>
      <w:bookmarkStart w:id="1432" w:name="_Toc44001447"/>
      <w:bookmarkStart w:id="1433" w:name="_Toc51581048"/>
      <w:bookmarkStart w:id="1434" w:name="_Toc52356311"/>
      <w:bookmarkStart w:id="1435" w:name="_Toc55227881"/>
      <w:bookmarkStart w:id="1436" w:name="_Toc138323441"/>
      <w:bookmarkStart w:id="1437" w:name="_Toc187401253"/>
      <w:r>
        <w:t>12.</w:t>
      </w:r>
      <w:r w:rsidRPr="00D96584">
        <w:t>1.1</w:t>
      </w:r>
      <w:r w:rsidRPr="00215D3C">
        <w:rPr>
          <w:rFonts w:hint="eastAsia"/>
        </w:rPr>
        <w:t>.</w:t>
      </w:r>
      <w:r>
        <w:t>4</w:t>
      </w:r>
      <w:r w:rsidRPr="00215D3C">
        <w:tab/>
        <w:t>Data type definitions</w:t>
      </w:r>
      <w:bookmarkEnd w:id="1429"/>
      <w:bookmarkEnd w:id="1430"/>
      <w:bookmarkEnd w:id="1431"/>
      <w:bookmarkEnd w:id="1432"/>
      <w:bookmarkEnd w:id="1433"/>
      <w:bookmarkEnd w:id="1434"/>
      <w:bookmarkEnd w:id="1435"/>
      <w:bookmarkEnd w:id="1436"/>
      <w:bookmarkEnd w:id="1437"/>
    </w:p>
    <w:p w14:paraId="276B2A20" w14:textId="77777777" w:rsidR="00623B86" w:rsidRDefault="00623B86" w:rsidP="00623B86">
      <w:pPr>
        <w:pStyle w:val="Heading5"/>
      </w:pPr>
      <w:bookmarkStart w:id="1438" w:name="_Toc20494637"/>
      <w:bookmarkStart w:id="1439" w:name="_Toc26975692"/>
      <w:bookmarkStart w:id="1440" w:name="_Toc35856565"/>
      <w:bookmarkStart w:id="1441" w:name="_Toc44001448"/>
      <w:bookmarkStart w:id="1442" w:name="_Toc51581049"/>
      <w:bookmarkStart w:id="1443" w:name="_Toc52356312"/>
      <w:bookmarkStart w:id="1444" w:name="_Toc55227882"/>
      <w:bookmarkStart w:id="1445" w:name="_Toc138323442"/>
      <w:bookmarkStart w:id="1446" w:name="_Toc187401254"/>
      <w:r>
        <w:t>12.</w:t>
      </w:r>
      <w:r w:rsidRPr="00D96584">
        <w:t>1.1</w:t>
      </w:r>
      <w:r>
        <w:t>.4.1</w:t>
      </w:r>
      <w:r>
        <w:tab/>
        <w:t>General</w:t>
      </w:r>
      <w:bookmarkEnd w:id="1438"/>
      <w:bookmarkEnd w:id="1439"/>
      <w:bookmarkEnd w:id="1440"/>
      <w:bookmarkEnd w:id="1441"/>
      <w:bookmarkEnd w:id="1442"/>
      <w:bookmarkEnd w:id="1443"/>
      <w:bookmarkEnd w:id="1444"/>
      <w:bookmarkEnd w:id="1445"/>
      <w:bookmarkEnd w:id="1446"/>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lastRenderedPageBreak/>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7" w:name="_Toc138323443"/>
      <w:bookmarkStart w:id="1448" w:name="_Toc187401255"/>
      <w:r>
        <w:t>12.1</w:t>
      </w:r>
      <w:r w:rsidRPr="00AF5085">
        <w:t>.1</w:t>
      </w:r>
      <w:r w:rsidRPr="00215D3C">
        <w:t>.4.</w:t>
      </w:r>
      <w:r>
        <w:t>1a</w:t>
      </w:r>
      <w:r w:rsidRPr="00215D3C">
        <w:tab/>
      </w:r>
      <w:r>
        <w:t>Structured</w:t>
      </w:r>
      <w:r w:rsidRPr="00215D3C">
        <w:t xml:space="preserve"> data types</w:t>
      </w:r>
      <w:bookmarkEnd w:id="1447"/>
      <w:bookmarkEnd w:id="1448"/>
    </w:p>
    <w:p w14:paraId="663FEC4F" w14:textId="77777777" w:rsidR="00623B86" w:rsidRPr="00275641" w:rsidRDefault="00623B86" w:rsidP="00623B86">
      <w:pPr>
        <w:pStyle w:val="Heading6"/>
      </w:pPr>
      <w:bookmarkStart w:id="1449" w:name="_Toc138323444"/>
      <w:bookmarkStart w:id="1450" w:name="_Toc18740125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9"/>
      <w:bookmarkEnd w:id="1450"/>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lastRenderedPageBreak/>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51" w:name="_Toc138323445"/>
      <w:bookmarkStart w:id="1452" w:name="_Toc1874012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51"/>
      <w:bookmarkEnd w:id="1452"/>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53" w:name="_Toc138323446"/>
      <w:bookmarkStart w:id="1454" w:name="_Toc1874012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53"/>
      <w:bookmarkEnd w:id="1454"/>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5" w:name="_Toc138323447"/>
      <w:bookmarkStart w:id="1456" w:name="_Toc187401259"/>
      <w:r w:rsidRPr="007B5E64">
        <w:rPr>
          <w:lang w:val="en-US" w:eastAsia="zh-CN"/>
        </w:rPr>
        <w:t>12.1.1.4.1a.</w:t>
      </w:r>
      <w:r>
        <w:rPr>
          <w:lang w:val="en-US" w:eastAsia="zh-CN"/>
        </w:rPr>
        <w:t>4</w:t>
      </w:r>
      <w:r w:rsidRPr="007B5E64">
        <w:rPr>
          <w:lang w:val="en-US"/>
        </w:rPr>
        <w:tab/>
        <w:t>Type MoiChange</w:t>
      </w:r>
      <w:bookmarkEnd w:id="1455"/>
      <w:bookmarkEnd w:id="1456"/>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lastRenderedPageBreak/>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lastRenderedPageBreak/>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lastRenderedPageBreak/>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57" w:name="_Hlk102406443"/>
      <w:r w:rsidRPr="00366EA3">
        <w:rPr>
          <w:lang w:val="fr-FR"/>
        </w:rPr>
        <w:t>subItemD2: abc</w:t>
      </w:r>
      <w:bookmarkEnd w:id="1457"/>
      <w:r w:rsidRPr="00366EA3">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58" w:name="_Toc138323448"/>
      <w:bookmarkStart w:id="1459"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7E602FB6" w14:textId="77777777" w:rsidR="007A5148" w:rsidRDefault="007A5148" w:rsidP="007A5148">
            <w:pPr>
              <w:pStyle w:val="PL"/>
            </w:pPr>
            <w:r>
              <w:t xml:space="preserve">  "notificationType": "</w:t>
            </w:r>
            <w:del w:id="1460" w:author="CR0373" w:date="2025-03-04T10:35:00Z">
              <w:r w:rsidDel="00FD6514">
                <w:delText>notifyMOICreation</w:delText>
              </w:r>
            </w:del>
            <w:ins w:id="1461" w:author="CR0373" w:date="2025-03-04T10:35:00Z">
              <w:r>
                <w:rPr>
                  <w:lang w:val="en-US"/>
                </w:rPr>
                <w:t>notifyMOIChanges</w:t>
              </w:r>
            </w:ins>
            <w:r>
              <w:t>",</w:t>
            </w:r>
          </w:p>
          <w:p w14:paraId="4B134FE1" w14:textId="77777777" w:rsidR="007A5148" w:rsidRDefault="007A5148" w:rsidP="007A5148">
            <w:pPr>
              <w:pStyle w:val="PL"/>
            </w:pPr>
            <w:r>
              <w:t xml:space="preserve">  "eventTime": "</w:t>
            </w:r>
            <w:del w:id="1462" w:author="CR0373" w:date="2025-03-04T10:35:00Z">
              <w:r w:rsidDel="00C3404A">
                <w:delText>Tue, 06 Aug 2019 16:50:26 GMT</w:delText>
              </w:r>
            </w:del>
            <w:ins w:id="1463" w:author="CR0373" w:date="2025-03-04T10:35:00Z">
              <w:r>
                <w:t>2019-08-06T16:50:26-08:00</w:t>
              </w:r>
            </w:ins>
            <w:r>
              <w: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lastRenderedPageBreak/>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48FD7FAE" w:rsidR="00455BC6" w:rsidRDefault="00455BC6" w:rsidP="00455BC6">
      <w:pPr>
        <w:spacing w:before="180"/>
      </w:pPr>
      <w:r>
        <w:lastRenderedPageBreak/>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3337F666" w14:textId="77777777" w:rsidR="0004468F" w:rsidRDefault="0004468F" w:rsidP="0004468F">
            <w:pPr>
              <w:pStyle w:val="PL"/>
            </w:pPr>
            <w:r>
              <w:t xml:space="preserve">  "notificationType": "</w:t>
            </w:r>
            <w:del w:id="1464" w:author="CR0373" w:date="2025-03-04T10:35:00Z">
              <w:r w:rsidDel="00C3404A">
                <w:delText>notifyMOICreation</w:delText>
              </w:r>
            </w:del>
            <w:ins w:id="1465" w:author="CR0373" w:date="2025-03-04T10:35:00Z">
              <w:r>
                <w:rPr>
                  <w:lang w:val="en-US"/>
                </w:rPr>
                <w:t>notifyMOIChanges</w:t>
              </w:r>
            </w:ins>
            <w:r>
              <w:t>",</w:t>
            </w:r>
          </w:p>
          <w:p w14:paraId="04F468C5" w14:textId="77777777" w:rsidR="0004468F" w:rsidRDefault="0004468F" w:rsidP="0004468F">
            <w:pPr>
              <w:pStyle w:val="PL"/>
            </w:pPr>
            <w:r>
              <w:t xml:space="preserve">  "eventTime": "</w:t>
            </w:r>
            <w:del w:id="1466" w:author="CR0373" w:date="2025-03-04T10:35:00Z">
              <w:r w:rsidDel="00C3404A">
                <w:delText>Tue, 06 Aug 2019 16:50:26 GMT</w:delText>
              </w:r>
            </w:del>
            <w:ins w:id="1467" w:author="CR0373" w:date="2025-03-04T10:35:00Z">
              <w:r>
                <w:t>2019-08-06T16:50:26-08:00</w:t>
              </w:r>
            </w:ins>
            <w:r>
              <w: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5759F511" w14:textId="77777777" w:rsidR="009A4640" w:rsidRDefault="009A4640" w:rsidP="009A4640">
            <w:pPr>
              <w:pStyle w:val="PL"/>
            </w:pPr>
            <w:r>
              <w:t xml:space="preserve">  "notificationType": "</w:t>
            </w:r>
            <w:del w:id="1468" w:author="CR0373" w:date="2025-03-04T10:35:00Z">
              <w:r w:rsidDel="00FD6514">
                <w:delText>notifyMOICreation</w:delText>
              </w:r>
            </w:del>
            <w:ins w:id="1469" w:author="CR0373" w:date="2025-03-04T10:35:00Z">
              <w:r>
                <w:rPr>
                  <w:lang w:val="en-US"/>
                </w:rPr>
                <w:t>notifyMOIChanges</w:t>
              </w:r>
            </w:ins>
            <w:r>
              <w:t>",</w:t>
            </w:r>
          </w:p>
          <w:p w14:paraId="311B7FBE" w14:textId="77777777" w:rsidR="009A4640" w:rsidRDefault="009A4640" w:rsidP="009A4640">
            <w:pPr>
              <w:pStyle w:val="PL"/>
            </w:pPr>
            <w:r>
              <w:t xml:space="preserve">  "eventTime": "</w:t>
            </w:r>
            <w:del w:id="1470" w:author="CR0373" w:date="2025-03-04T10:35:00Z">
              <w:r w:rsidDel="00C3404A">
                <w:delText>Tue, 06 Aug 2019 16:50:26 GMT</w:delText>
              </w:r>
            </w:del>
            <w:ins w:id="1471" w:author="CR0373" w:date="2025-03-04T10:35:00Z">
              <w:r>
                <w:t>2019-08-06T16:50:26-08:00</w:t>
              </w:r>
            </w:ins>
            <w:r>
              <w: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72" w:name="_Toc187401260"/>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8"/>
      <w:bookmarkEnd w:id="1472"/>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59"/>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73"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37907F70" w14:textId="77777777" w:rsidR="00684AF6" w:rsidRDefault="00684AF6" w:rsidP="00684AF6">
            <w:pPr>
              <w:pStyle w:val="PL"/>
            </w:pPr>
            <w:r>
              <w:t xml:space="preserve">  "eventTime": "</w:t>
            </w:r>
            <w:del w:id="1474" w:author="CR0373" w:date="2025-03-04T10:35:00Z">
              <w:r w:rsidDel="00C3404A">
                <w:delText>Tue, 06 Aug 2019 16:50:26 GMT</w:delText>
              </w:r>
            </w:del>
            <w:ins w:id="1475" w:author="CR0373" w:date="2025-03-04T10:35:00Z">
              <w:r>
                <w:t>2019-08-06T16:50:26-08:00</w:t>
              </w:r>
            </w:ins>
            <w:r>
              <w: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473"/>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76"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268ACE6C" w14:textId="77777777" w:rsidR="00912C28" w:rsidRDefault="00912C28" w:rsidP="00912C28">
            <w:pPr>
              <w:pStyle w:val="PL"/>
            </w:pPr>
            <w:r>
              <w:t xml:space="preserve">  "eventTime": "</w:t>
            </w:r>
            <w:del w:id="1477" w:author="CR0373" w:date="2025-03-04T10:35:00Z">
              <w:r w:rsidDel="00C3404A">
                <w:delText>Tue, 06 Aug 2019 16:50:26 GMT</w:delText>
              </w:r>
            </w:del>
            <w:ins w:id="1478" w:author="CR0373" w:date="2025-03-04T10:35:00Z">
              <w:r>
                <w:t>2019-08-06T16:50:26-08:00</w:t>
              </w:r>
            </w:ins>
            <w:r>
              <w: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76"/>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79" w:name="_Toc138323449"/>
      <w:bookmarkStart w:id="1480" w:name="_Toc18740126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79"/>
      <w:bookmarkEnd w:id="1480"/>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81"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5D85A760" w:rsidR="00623B86" w:rsidRDefault="009732E5" w:rsidP="00F307A2">
            <w:pPr>
              <w:pStyle w:val="PL"/>
            </w:pPr>
            <w:r>
              <w:t xml:space="preserve">  "eventTime": "</w:t>
            </w:r>
            <w:del w:id="1482" w:author="CR0373" w:date="2025-03-04T10:35:00Z">
              <w:r w:rsidDel="00C3404A">
                <w:delText>Tue, 06 Aug 2019 16:50:26 GMT</w:delText>
              </w:r>
            </w:del>
            <w:ins w:id="1483" w:author="CR0373" w:date="2025-03-04T10:35:00Z">
              <w:r>
                <w:t>2019-08-06T16:50:26-08:00</w:t>
              </w:r>
            </w:ins>
            <w:r>
              <w: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81"/>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84"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789AB2A9" w14:textId="77777777" w:rsidR="006B0441" w:rsidRDefault="006B0441" w:rsidP="006B0441">
            <w:pPr>
              <w:pStyle w:val="PL"/>
            </w:pPr>
            <w:r>
              <w:t xml:space="preserve">  "eventTime": "</w:t>
            </w:r>
            <w:del w:id="1485" w:author="CR0373" w:date="2025-03-04T10:35:00Z">
              <w:r w:rsidDel="00C3404A">
                <w:delText>Tue, 06 Aug 2019 16:50:26 GMT</w:delText>
              </w:r>
            </w:del>
            <w:ins w:id="1486" w:author="CR0373" w:date="2025-03-04T10:35:00Z">
              <w:r>
                <w:t>2019-08-06T16:50:26-08:00</w:t>
              </w:r>
            </w:ins>
            <w:r>
              <w: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484"/>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87" w:name="_Toc138323450"/>
      <w:bookmarkStart w:id="1488" w:name="_Toc18740126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87"/>
      <w:bookmarkEnd w:id="1488"/>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89"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2E83E498" w14:textId="77777777" w:rsidR="001F0A8A" w:rsidRDefault="001F0A8A" w:rsidP="001F0A8A">
            <w:pPr>
              <w:pStyle w:val="PL"/>
            </w:pPr>
            <w:r>
              <w:t xml:space="preserve">  "eventTime": "</w:t>
            </w:r>
            <w:del w:id="1490" w:author="CR0373" w:date="2025-03-04T10:35:00Z">
              <w:r w:rsidDel="00C3404A">
                <w:delText>Tue, 06 Aug 2019 16:50:26 GMT</w:delText>
              </w:r>
            </w:del>
            <w:ins w:id="1491" w:author="CR0373" w:date="2025-03-04T10:35:00Z">
              <w:r>
                <w:t>2019-08-06T16:50:26-08:00</w:t>
              </w:r>
            </w:ins>
            <w:r>
              <w: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89"/>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92"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0C038F77" w14:textId="77777777" w:rsidR="00393470" w:rsidRDefault="00393470" w:rsidP="00393470">
            <w:pPr>
              <w:pStyle w:val="PL"/>
            </w:pPr>
            <w:r>
              <w:t xml:space="preserve">  "eventTime": "</w:t>
            </w:r>
            <w:del w:id="1493" w:author="CR0373" w:date="2025-03-04T10:35:00Z">
              <w:r w:rsidDel="00C3404A">
                <w:delText>Tue, 06 Aug 2019 16:50:26 GMT</w:delText>
              </w:r>
            </w:del>
            <w:ins w:id="1494" w:author="CR0373" w:date="2025-03-04T10:35:00Z">
              <w:r>
                <w:t>2019-08-06T16:50:26-08:00</w:t>
              </w:r>
            </w:ins>
            <w:r>
              <w: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92"/>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41FD88E6" w14:textId="77777777" w:rsidR="00060363" w:rsidRDefault="00060363" w:rsidP="00060363">
            <w:pPr>
              <w:pStyle w:val="PL"/>
            </w:pPr>
            <w:r>
              <w:t xml:space="preserve">  "eventTime": "</w:t>
            </w:r>
            <w:del w:id="1495" w:author="CR0373" w:date="2025-03-04T10:35:00Z">
              <w:r w:rsidDel="00C3404A">
                <w:delText>Tue, 06 Aug 2019 16:50:26 GMT</w:delText>
              </w:r>
            </w:del>
            <w:ins w:id="1496" w:author="CR0373" w:date="2025-03-04T10:35:00Z">
              <w:r>
                <w:t>2019-08-06T16:50:26-08:00</w:t>
              </w:r>
            </w:ins>
            <w:r>
              <w: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97" w:name="_Toc138323451"/>
      <w:bookmarkStart w:id="1498" w:name="_Toc1874012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97"/>
      <w:bookmarkEnd w:id="1498"/>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99" w:name="_Toc138323452"/>
      <w:bookmarkStart w:id="1500" w:name="_Toc18740126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99"/>
      <w:bookmarkEnd w:id="1500"/>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501"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501"/>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0B1F16DF" w:rsidR="00257648" w:rsidRPr="00157CF0" w:rsidRDefault="004528B9"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del w:id="1502" w:author="CR0373" w:date="2025-03-04T10:35:00Z">
              <w:r w:rsidRPr="00157CF0" w:rsidDel="00C3404A">
                <w:rPr>
                  <w:rFonts w:ascii="Courier New" w:hAnsi="Courier New"/>
                  <w:sz w:val="16"/>
                </w:rPr>
                <w:delText>Tue, 06 Aug 2019 16:50:26 GMT</w:delText>
              </w:r>
            </w:del>
            <w:ins w:id="1503" w:author="CR0373" w:date="2025-03-04T10:35:00Z">
              <w:r>
                <w:rPr>
                  <w:rFonts w:ascii="Courier New" w:hAnsi="Courier New"/>
                  <w:sz w:val="16"/>
                </w:rPr>
                <w:t>2019-08-06T16:50:26-08:00</w:t>
              </w:r>
            </w:ins>
            <w:r w:rsidRPr="00157CF0">
              <w:rPr>
                <w:rFonts w:ascii="Courier New" w:hAnsi="Courier New"/>
                <w:sz w:val="16"/>
              </w:rPr>
              <w: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504" w:name="_Toc20494638"/>
      <w:bookmarkStart w:id="1505" w:name="_Toc26975693"/>
      <w:bookmarkStart w:id="1506" w:name="_Toc35856566"/>
      <w:bookmarkStart w:id="1507" w:name="_Toc44001449"/>
      <w:bookmarkStart w:id="1508" w:name="_Toc51581050"/>
      <w:bookmarkStart w:id="1509" w:name="_Toc52356313"/>
      <w:bookmarkStart w:id="1510" w:name="_Toc55227883"/>
      <w:bookmarkStart w:id="1511" w:name="_Toc138323453"/>
      <w:bookmarkStart w:id="1512" w:name="_Toc187401265"/>
      <w:r>
        <w:t>12.1.1.4</w:t>
      </w:r>
      <w:r w:rsidRPr="00275641">
        <w:t>.2</w:t>
      </w:r>
      <w:r w:rsidRPr="00275641">
        <w:tab/>
      </w:r>
      <w:bookmarkEnd w:id="1504"/>
      <w:bookmarkEnd w:id="1505"/>
      <w:bookmarkEnd w:id="1506"/>
      <w:bookmarkEnd w:id="1507"/>
      <w:bookmarkEnd w:id="1508"/>
      <w:bookmarkEnd w:id="1509"/>
      <w:bookmarkEnd w:id="1510"/>
      <w:r>
        <w:t>Void</w:t>
      </w:r>
      <w:bookmarkEnd w:id="1511"/>
      <w:bookmarkEnd w:id="1512"/>
    </w:p>
    <w:p w14:paraId="19E2C623" w14:textId="77777777" w:rsidR="00623B86" w:rsidRDefault="00623B86" w:rsidP="00623B86">
      <w:pPr>
        <w:pStyle w:val="Heading5"/>
      </w:pPr>
      <w:bookmarkStart w:id="1513" w:name="_Toc20494656"/>
      <w:bookmarkStart w:id="1514" w:name="_Toc26975714"/>
      <w:bookmarkStart w:id="1515" w:name="_Toc35856588"/>
      <w:bookmarkStart w:id="1516" w:name="_Toc44001472"/>
      <w:bookmarkStart w:id="1517" w:name="_Toc51581073"/>
      <w:bookmarkStart w:id="1518" w:name="_Toc52356336"/>
      <w:bookmarkStart w:id="1519" w:name="_Toc55227906"/>
      <w:bookmarkStart w:id="1520" w:name="_Toc138323454"/>
      <w:bookmarkStart w:id="1521" w:name="_Toc187401266"/>
      <w:r>
        <w:t>12.1.1.4</w:t>
      </w:r>
      <w:r w:rsidRPr="00275641">
        <w:t>.3</w:t>
      </w:r>
      <w:r w:rsidRPr="00275641">
        <w:tab/>
      </w:r>
      <w:bookmarkEnd w:id="1513"/>
      <w:bookmarkEnd w:id="1514"/>
      <w:bookmarkEnd w:id="1515"/>
      <w:bookmarkEnd w:id="1516"/>
      <w:bookmarkEnd w:id="1517"/>
      <w:bookmarkEnd w:id="1518"/>
      <w:bookmarkEnd w:id="1519"/>
      <w:r>
        <w:t>Void</w:t>
      </w:r>
      <w:bookmarkEnd w:id="1520"/>
      <w:bookmarkEnd w:id="1521"/>
    </w:p>
    <w:p w14:paraId="2BD7FF70" w14:textId="77777777" w:rsidR="00623B86" w:rsidRPr="00275641" w:rsidRDefault="00623B86" w:rsidP="00623B86">
      <w:pPr>
        <w:pStyle w:val="Heading5"/>
      </w:pPr>
      <w:bookmarkStart w:id="1522" w:name="_Toc20494659"/>
      <w:bookmarkStart w:id="1523" w:name="_Toc26975717"/>
      <w:bookmarkStart w:id="1524" w:name="_Toc35856591"/>
      <w:bookmarkStart w:id="1525" w:name="_Toc44001476"/>
      <w:bookmarkStart w:id="1526" w:name="_Toc51581077"/>
      <w:bookmarkStart w:id="1527" w:name="_Toc52356340"/>
      <w:bookmarkStart w:id="1528" w:name="_Toc55227910"/>
      <w:bookmarkStart w:id="1529" w:name="_Toc138323455"/>
      <w:bookmarkStart w:id="1530" w:name="_Toc187401267"/>
      <w:r>
        <w:t>12.1.1.4</w:t>
      </w:r>
      <w:r w:rsidRPr="00275641">
        <w:t>.4</w:t>
      </w:r>
      <w:r w:rsidRPr="00275641">
        <w:tab/>
        <w:t>Simple data types and enumerations</w:t>
      </w:r>
      <w:bookmarkEnd w:id="1522"/>
      <w:bookmarkEnd w:id="1523"/>
      <w:bookmarkEnd w:id="1524"/>
      <w:bookmarkEnd w:id="1525"/>
      <w:bookmarkEnd w:id="1526"/>
      <w:bookmarkEnd w:id="1527"/>
      <w:bookmarkEnd w:id="1528"/>
      <w:bookmarkEnd w:id="1529"/>
      <w:bookmarkEnd w:id="1530"/>
    </w:p>
    <w:p w14:paraId="186F338C" w14:textId="77777777" w:rsidR="00623B86" w:rsidRPr="00275641" w:rsidRDefault="00623B86" w:rsidP="00623B86">
      <w:pPr>
        <w:pStyle w:val="H6"/>
        <w:rPr>
          <w:lang w:eastAsia="zh-CN"/>
        </w:rPr>
      </w:pPr>
      <w:bookmarkStart w:id="1531"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31"/>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32"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32"/>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33"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33"/>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34" w:name="_Toc20494663"/>
      <w:r>
        <w:rPr>
          <w:lang w:eastAsia="zh-CN"/>
        </w:rPr>
        <w:t>12.1.1.4.4.4</w:t>
      </w:r>
      <w:r>
        <w:rPr>
          <w:lang w:eastAsia="zh-CN"/>
        </w:rPr>
        <w:tab/>
        <w:t>Enumeration SourceIndicator</w:t>
      </w:r>
      <w:bookmarkEnd w:id="1534"/>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35"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35"/>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36" w:name="_Toc44001477"/>
      <w:bookmarkStart w:id="1537" w:name="_Toc51581078"/>
      <w:bookmarkStart w:id="1538" w:name="_Toc52356341"/>
      <w:bookmarkStart w:id="1539"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36"/>
      <w:bookmarkEnd w:id="1537"/>
      <w:bookmarkEnd w:id="1538"/>
      <w:bookmarkEnd w:id="1539"/>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40" w:name="_Toc138323456"/>
      <w:bookmarkStart w:id="1541" w:name="_Toc187401268"/>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40"/>
      <w:bookmarkEnd w:id="1541"/>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42" w:name="_Toc26975719"/>
      <w:bookmarkStart w:id="1543" w:name="_Toc35856592"/>
      <w:bookmarkStart w:id="1544" w:name="_Toc44001478"/>
      <w:bookmarkStart w:id="1545" w:name="_Toc51581079"/>
      <w:bookmarkStart w:id="1546" w:name="_Toc52356342"/>
      <w:bookmarkStart w:id="1547" w:name="_Toc55227912"/>
      <w:bookmarkStart w:id="1548" w:name="_Toc138323457"/>
      <w:bookmarkStart w:id="1549" w:name="_Toc187401269"/>
      <w:r w:rsidRPr="00EF5A96">
        <w:t>12.1.</w:t>
      </w:r>
      <w:r>
        <w:t>2</w:t>
      </w:r>
      <w:r w:rsidRPr="00EF5A96">
        <w:tab/>
        <w:t>RESTful HTTP-based solution set for integration with ONAP VES API</w:t>
      </w:r>
      <w:bookmarkEnd w:id="1542"/>
      <w:bookmarkEnd w:id="1543"/>
      <w:bookmarkEnd w:id="1544"/>
      <w:bookmarkEnd w:id="1545"/>
      <w:bookmarkEnd w:id="1546"/>
      <w:bookmarkEnd w:id="1547"/>
      <w:bookmarkEnd w:id="1548"/>
      <w:bookmarkEnd w:id="1549"/>
    </w:p>
    <w:p w14:paraId="0016DC8F" w14:textId="77777777" w:rsidR="00623B86" w:rsidRPr="00EF5A96" w:rsidRDefault="00623B86" w:rsidP="00623B86">
      <w:pPr>
        <w:pStyle w:val="Heading4"/>
      </w:pPr>
      <w:bookmarkStart w:id="1550" w:name="_Toc26975720"/>
      <w:bookmarkStart w:id="1551" w:name="_Toc35856593"/>
      <w:bookmarkStart w:id="1552" w:name="_Toc44001479"/>
      <w:bookmarkStart w:id="1553" w:name="_Toc51581080"/>
      <w:bookmarkStart w:id="1554" w:name="_Toc52356343"/>
      <w:bookmarkStart w:id="1555" w:name="_Toc55227913"/>
      <w:bookmarkStart w:id="1556" w:name="_Toc138323458"/>
      <w:bookmarkStart w:id="1557" w:name="_Toc187401270"/>
      <w:r w:rsidRPr="00EF5A96">
        <w:t>12.1.</w:t>
      </w:r>
      <w:r>
        <w:t>2</w:t>
      </w:r>
      <w:r w:rsidRPr="00EF5A96">
        <w:t>.1</w:t>
      </w:r>
      <w:r w:rsidRPr="00EF5A96">
        <w:tab/>
        <w:t>Mapping of operations</w:t>
      </w:r>
      <w:bookmarkEnd w:id="1550"/>
      <w:bookmarkEnd w:id="1551"/>
      <w:bookmarkEnd w:id="1552"/>
      <w:bookmarkEnd w:id="1553"/>
      <w:bookmarkEnd w:id="1554"/>
      <w:bookmarkEnd w:id="1555"/>
      <w:bookmarkEnd w:id="1556"/>
      <w:bookmarkEnd w:id="1557"/>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58" w:name="_Toc26975721"/>
      <w:bookmarkStart w:id="1559" w:name="_Toc35856594"/>
      <w:bookmarkStart w:id="1560" w:name="_Toc44001480"/>
      <w:bookmarkStart w:id="1561" w:name="_Toc51581081"/>
      <w:bookmarkStart w:id="1562" w:name="_Toc52356344"/>
      <w:bookmarkStart w:id="1563" w:name="_Toc55227914"/>
      <w:bookmarkStart w:id="1564" w:name="_Toc138323459"/>
      <w:bookmarkStart w:id="1565" w:name="_Toc187401271"/>
      <w:r w:rsidRPr="00EF5A96">
        <w:t>12.1.</w:t>
      </w:r>
      <w:r>
        <w:t>2</w:t>
      </w:r>
      <w:r w:rsidRPr="00EF5A96">
        <w:t>.2</w:t>
      </w:r>
      <w:r w:rsidRPr="00EF5A96">
        <w:tab/>
        <w:t>Mapping of notifications</w:t>
      </w:r>
      <w:bookmarkEnd w:id="1558"/>
      <w:bookmarkEnd w:id="1559"/>
      <w:bookmarkEnd w:id="1560"/>
      <w:bookmarkEnd w:id="1561"/>
      <w:bookmarkEnd w:id="1562"/>
      <w:bookmarkEnd w:id="1563"/>
      <w:bookmarkEnd w:id="1564"/>
      <w:bookmarkEnd w:id="1565"/>
    </w:p>
    <w:p w14:paraId="21F286DC" w14:textId="77777777" w:rsidR="00623B86" w:rsidRPr="00EF5A96" w:rsidRDefault="00623B86" w:rsidP="00623B86">
      <w:pPr>
        <w:pStyle w:val="Heading5"/>
      </w:pPr>
      <w:bookmarkStart w:id="1566" w:name="_Toc26975722"/>
      <w:bookmarkStart w:id="1567" w:name="_Toc35856595"/>
      <w:bookmarkStart w:id="1568" w:name="_Toc44001481"/>
      <w:bookmarkStart w:id="1569" w:name="_Toc51581082"/>
      <w:bookmarkStart w:id="1570" w:name="_Toc52356345"/>
      <w:bookmarkStart w:id="1571" w:name="_Toc55227915"/>
      <w:bookmarkStart w:id="1572" w:name="_Toc138323460"/>
      <w:bookmarkStart w:id="1573" w:name="_Toc187401272"/>
      <w:r w:rsidRPr="00EF5A96">
        <w:t>12.1.</w:t>
      </w:r>
      <w:r>
        <w:t>2</w:t>
      </w:r>
      <w:r w:rsidRPr="00EF5A96">
        <w:t>.2.1</w:t>
      </w:r>
      <w:r w:rsidRPr="00EF5A96">
        <w:tab/>
        <w:t>Introduction</w:t>
      </w:r>
      <w:bookmarkEnd w:id="1566"/>
      <w:bookmarkEnd w:id="1567"/>
      <w:bookmarkEnd w:id="1568"/>
      <w:bookmarkEnd w:id="1569"/>
      <w:bookmarkEnd w:id="1570"/>
      <w:bookmarkEnd w:id="1571"/>
      <w:bookmarkEnd w:id="1572"/>
      <w:bookmarkEnd w:id="1573"/>
    </w:p>
    <w:p w14:paraId="702C76EB" w14:textId="77777777" w:rsidR="00623B86" w:rsidRPr="00EF5A96" w:rsidRDefault="00623B86" w:rsidP="00623B86">
      <w:pPr>
        <w:pStyle w:val="Heading6"/>
      </w:pPr>
      <w:bookmarkStart w:id="1574" w:name="_Toc26975723"/>
      <w:bookmarkStart w:id="1575" w:name="_Toc35856596"/>
      <w:bookmarkStart w:id="1576" w:name="_Toc44001482"/>
      <w:bookmarkStart w:id="1577" w:name="_Toc51581083"/>
      <w:bookmarkStart w:id="1578" w:name="_Toc52356346"/>
      <w:bookmarkStart w:id="1579" w:name="_Toc55227916"/>
      <w:bookmarkStart w:id="1580" w:name="_Toc138323461"/>
      <w:bookmarkStart w:id="1581" w:name="_Toc187401273"/>
      <w:r w:rsidRPr="00EF5A96">
        <w:t>12.1.</w:t>
      </w:r>
      <w:r>
        <w:t>2</w:t>
      </w:r>
      <w:r w:rsidRPr="00EF5A96">
        <w:t>.2.1.1</w:t>
      </w:r>
      <w:r w:rsidRPr="00EF5A96">
        <w:tab/>
        <w:t>General</w:t>
      </w:r>
      <w:bookmarkEnd w:id="1574"/>
      <w:bookmarkEnd w:id="1575"/>
      <w:bookmarkEnd w:id="1576"/>
      <w:bookmarkEnd w:id="1577"/>
      <w:bookmarkEnd w:id="1578"/>
      <w:bookmarkEnd w:id="1579"/>
      <w:bookmarkEnd w:id="1580"/>
      <w:bookmarkEnd w:id="1581"/>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82" w:name="_Toc26975724"/>
      <w:bookmarkStart w:id="1583" w:name="_Toc35856597"/>
      <w:bookmarkStart w:id="1584" w:name="_Toc44001483"/>
      <w:bookmarkStart w:id="1585" w:name="_Toc51581084"/>
      <w:bookmarkStart w:id="1586" w:name="_Toc52356347"/>
      <w:bookmarkStart w:id="1587" w:name="_Toc55227917"/>
      <w:bookmarkStart w:id="1588" w:name="_Toc138323462"/>
      <w:bookmarkStart w:id="1589" w:name="_Toc187401274"/>
      <w:r w:rsidRPr="00EF5A96">
        <w:t>12.1.</w:t>
      </w:r>
      <w:r>
        <w:t>2</w:t>
      </w:r>
      <w:r w:rsidRPr="00EF5A96">
        <w:t>.2.1.2</w:t>
      </w:r>
      <w:r w:rsidRPr="00EF5A96">
        <w:tab/>
      </w:r>
      <w:bookmarkEnd w:id="1582"/>
      <w:bookmarkEnd w:id="1583"/>
      <w:r>
        <w:t>Void</w:t>
      </w:r>
      <w:bookmarkEnd w:id="1584"/>
      <w:bookmarkEnd w:id="1585"/>
      <w:bookmarkEnd w:id="1586"/>
      <w:bookmarkEnd w:id="1587"/>
      <w:bookmarkEnd w:id="1588"/>
      <w:bookmarkEnd w:id="1589"/>
    </w:p>
    <w:p w14:paraId="5EF3EF14" w14:textId="77777777" w:rsidR="00623B86" w:rsidRPr="00EF5A96" w:rsidRDefault="00623B86" w:rsidP="00623B86">
      <w:pPr>
        <w:pStyle w:val="Heading5"/>
      </w:pPr>
      <w:bookmarkStart w:id="1590" w:name="_Toc26975725"/>
      <w:bookmarkStart w:id="1591" w:name="_Toc35856598"/>
      <w:bookmarkStart w:id="1592" w:name="_Toc44001484"/>
      <w:bookmarkStart w:id="1593" w:name="_Toc51581085"/>
      <w:bookmarkStart w:id="1594" w:name="_Toc52356348"/>
      <w:bookmarkStart w:id="1595" w:name="_Toc55227918"/>
      <w:bookmarkStart w:id="1596" w:name="_Toc138323463"/>
      <w:bookmarkStart w:id="1597" w:name="_Toc187401275"/>
      <w:r w:rsidRPr="00EF5A96">
        <w:t>12.1.</w:t>
      </w:r>
      <w:r>
        <w:t>2</w:t>
      </w:r>
      <w:r w:rsidRPr="00EF5A96">
        <w:t>.2.2</w:t>
      </w:r>
      <w:r w:rsidRPr="00EF5A96">
        <w:tab/>
        <w:t>Notification notifyMOICreation</w:t>
      </w:r>
      <w:bookmarkEnd w:id="1590"/>
      <w:bookmarkEnd w:id="1591"/>
      <w:bookmarkEnd w:id="1592"/>
      <w:bookmarkEnd w:id="1593"/>
      <w:bookmarkEnd w:id="1594"/>
      <w:bookmarkEnd w:id="1595"/>
      <w:bookmarkEnd w:id="1596"/>
      <w:bookmarkEnd w:id="1597"/>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98" w:name="_Toc26975726"/>
      <w:bookmarkStart w:id="1599" w:name="_Toc35856599"/>
      <w:bookmarkStart w:id="1600" w:name="_Toc44001485"/>
      <w:bookmarkStart w:id="1601" w:name="_Toc51581086"/>
      <w:bookmarkStart w:id="1602" w:name="_Toc52356349"/>
      <w:bookmarkStart w:id="1603" w:name="_Toc55227919"/>
      <w:bookmarkStart w:id="1604" w:name="_Toc138323464"/>
      <w:bookmarkStart w:id="1605" w:name="_Toc187401276"/>
      <w:r w:rsidRPr="00EF5A96">
        <w:t>12.1.</w:t>
      </w:r>
      <w:r>
        <w:t>2</w:t>
      </w:r>
      <w:r w:rsidRPr="00EF5A96">
        <w:t>.2.3</w:t>
      </w:r>
      <w:r w:rsidRPr="00EF5A96">
        <w:tab/>
        <w:t>Notification notifyMOIDeletion</w:t>
      </w:r>
      <w:bookmarkEnd w:id="1598"/>
      <w:bookmarkEnd w:id="1599"/>
      <w:bookmarkEnd w:id="1600"/>
      <w:bookmarkEnd w:id="1601"/>
      <w:bookmarkEnd w:id="1602"/>
      <w:bookmarkEnd w:id="1603"/>
      <w:bookmarkEnd w:id="1604"/>
      <w:bookmarkEnd w:id="1605"/>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606" w:name="_Toc26975727"/>
      <w:bookmarkStart w:id="1607" w:name="_Toc35856600"/>
      <w:bookmarkStart w:id="1608" w:name="_Toc44001486"/>
      <w:bookmarkStart w:id="1609" w:name="_Toc51581087"/>
      <w:bookmarkStart w:id="1610" w:name="_Toc52356350"/>
      <w:bookmarkStart w:id="1611" w:name="_Toc55227920"/>
      <w:bookmarkStart w:id="1612" w:name="_Toc138323465"/>
      <w:bookmarkStart w:id="1613" w:name="_Toc187401277"/>
      <w:r w:rsidRPr="00EF5A96">
        <w:lastRenderedPageBreak/>
        <w:t>12.1.</w:t>
      </w:r>
      <w:r>
        <w:t>2</w:t>
      </w:r>
      <w:r w:rsidRPr="00EF5A96">
        <w:t>.2.4</w:t>
      </w:r>
      <w:r w:rsidRPr="00EF5A96">
        <w:tab/>
        <w:t>Notification notifyMOIAttributeValueChange</w:t>
      </w:r>
      <w:bookmarkEnd w:id="1606"/>
      <w:bookmarkEnd w:id="1607"/>
      <w:bookmarkEnd w:id="1608"/>
      <w:bookmarkEnd w:id="1609"/>
      <w:bookmarkEnd w:id="1610"/>
      <w:bookmarkEnd w:id="1611"/>
      <w:bookmarkEnd w:id="1612"/>
      <w:bookmarkEnd w:id="1613"/>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14" w:name="_Toc138323466"/>
      <w:bookmarkStart w:id="1615" w:name="_Toc187401278"/>
      <w:r w:rsidRPr="00EF5A96">
        <w:t>12.1.</w:t>
      </w:r>
      <w:r>
        <w:t>2</w:t>
      </w:r>
      <w:r w:rsidRPr="00EF5A96">
        <w:t>.2.</w:t>
      </w:r>
      <w:r>
        <w:t>5</w:t>
      </w:r>
      <w:r w:rsidRPr="00EF5A96">
        <w:tab/>
        <w:t>Notification notifyMOIChange</w:t>
      </w:r>
      <w:r>
        <w:t>s</w:t>
      </w:r>
      <w:bookmarkEnd w:id="1614"/>
      <w:bookmarkEnd w:id="1615"/>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16" w:name="_Toc139374602"/>
      <w:bookmarkStart w:id="1617" w:name="_Toc187401279"/>
      <w:r w:rsidRPr="00EF5A96">
        <w:t>12.1.</w:t>
      </w:r>
      <w:r>
        <w:t>2</w:t>
      </w:r>
      <w:r w:rsidRPr="00EF5A96">
        <w:t>.2.</w:t>
      </w:r>
      <w:r>
        <w:t>6</w:t>
      </w:r>
      <w:r w:rsidRPr="00EF5A96">
        <w:tab/>
        <w:t>Notification notify</w:t>
      </w:r>
      <w:bookmarkEnd w:id="1616"/>
      <w:r>
        <w:t>Event</w:t>
      </w:r>
      <w:bookmarkEnd w:id="1617"/>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18" w:name="_Toc26975728"/>
      <w:bookmarkStart w:id="1619" w:name="_Toc35856601"/>
      <w:bookmarkStart w:id="1620" w:name="_Toc44001487"/>
      <w:bookmarkStart w:id="1621" w:name="_Toc51581088"/>
      <w:bookmarkStart w:id="1622" w:name="_Toc52356351"/>
      <w:bookmarkStart w:id="1623" w:name="_Toc55227921"/>
      <w:bookmarkStart w:id="1624" w:name="_Toc138323467"/>
      <w:bookmarkStart w:id="1625" w:name="_Toc187401280"/>
      <w:r w:rsidRPr="00EF5A96">
        <w:t>12.1.</w:t>
      </w:r>
      <w:r>
        <w:t>2</w:t>
      </w:r>
      <w:r w:rsidRPr="00EF5A96">
        <w:t>.3</w:t>
      </w:r>
      <w:r w:rsidRPr="00EF5A96">
        <w:tab/>
        <w:t>Resources</w:t>
      </w:r>
      <w:bookmarkEnd w:id="1618"/>
      <w:bookmarkEnd w:id="1619"/>
      <w:bookmarkEnd w:id="1620"/>
      <w:bookmarkEnd w:id="1621"/>
      <w:bookmarkEnd w:id="1622"/>
      <w:bookmarkEnd w:id="1623"/>
      <w:bookmarkEnd w:id="1624"/>
      <w:bookmarkEnd w:id="1625"/>
    </w:p>
    <w:p w14:paraId="78EA1B19" w14:textId="77777777" w:rsidR="00623B86" w:rsidRPr="00EF5A96" w:rsidRDefault="00623B86" w:rsidP="00623B86">
      <w:pPr>
        <w:pStyle w:val="Heading5"/>
      </w:pPr>
      <w:bookmarkStart w:id="1626" w:name="_Toc26975729"/>
      <w:bookmarkStart w:id="1627" w:name="_Toc35856602"/>
      <w:bookmarkStart w:id="1628" w:name="_Toc44001488"/>
      <w:bookmarkStart w:id="1629" w:name="_Toc51581089"/>
      <w:bookmarkStart w:id="1630" w:name="_Toc52356352"/>
      <w:bookmarkStart w:id="1631" w:name="_Toc55227922"/>
      <w:bookmarkStart w:id="1632" w:name="_Toc138323468"/>
      <w:bookmarkStart w:id="1633" w:name="_Toc187401281"/>
      <w:r w:rsidRPr="00EF5A96">
        <w:t>12.1.</w:t>
      </w:r>
      <w:r>
        <w:t>2</w:t>
      </w:r>
      <w:r w:rsidRPr="00EF5A96">
        <w:t>.3.1</w:t>
      </w:r>
      <w:r w:rsidRPr="00EF5A96">
        <w:tab/>
        <w:t>Resource structure</w:t>
      </w:r>
      <w:bookmarkEnd w:id="1626"/>
      <w:bookmarkEnd w:id="1627"/>
      <w:bookmarkEnd w:id="1628"/>
      <w:bookmarkEnd w:id="1629"/>
      <w:bookmarkEnd w:id="1630"/>
      <w:bookmarkEnd w:id="1631"/>
      <w:bookmarkEnd w:id="1632"/>
      <w:bookmarkEnd w:id="1633"/>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34" w:name="_Toc26975730"/>
      <w:bookmarkStart w:id="1635" w:name="_Toc35856603"/>
      <w:bookmarkStart w:id="1636" w:name="_Toc44001489"/>
      <w:bookmarkStart w:id="1637" w:name="_Toc51581090"/>
      <w:bookmarkStart w:id="1638" w:name="_Toc52356353"/>
      <w:bookmarkStart w:id="1639" w:name="_Toc55227923"/>
      <w:bookmarkStart w:id="1640" w:name="_Toc138323469"/>
      <w:bookmarkStart w:id="1641" w:name="_Toc187401282"/>
      <w:r w:rsidRPr="00EF5A96">
        <w:t>12.1.</w:t>
      </w:r>
      <w:r>
        <w:t>2</w:t>
      </w:r>
      <w:r w:rsidRPr="00EF5A96">
        <w:t>.3.2</w:t>
      </w:r>
      <w:r w:rsidRPr="00EF5A96">
        <w:tab/>
        <w:t>Resource definitions</w:t>
      </w:r>
      <w:bookmarkEnd w:id="1634"/>
      <w:bookmarkEnd w:id="1635"/>
      <w:bookmarkEnd w:id="1636"/>
      <w:bookmarkEnd w:id="1637"/>
      <w:bookmarkEnd w:id="1638"/>
      <w:bookmarkEnd w:id="1639"/>
      <w:bookmarkEnd w:id="1640"/>
      <w:bookmarkEnd w:id="1641"/>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42" w:name="_Toc26975731"/>
      <w:bookmarkStart w:id="1643" w:name="_Toc35856604"/>
      <w:bookmarkStart w:id="1644" w:name="_Toc44001490"/>
      <w:bookmarkStart w:id="1645" w:name="_Toc51581091"/>
      <w:bookmarkStart w:id="1646" w:name="_Toc52356354"/>
      <w:bookmarkStart w:id="1647" w:name="_Toc55227924"/>
      <w:bookmarkStart w:id="1648" w:name="_Toc138323470"/>
      <w:bookmarkStart w:id="1649" w:name="_Toc187401283"/>
      <w:r w:rsidRPr="00EF5A96">
        <w:t>12.1.</w:t>
      </w:r>
      <w:r>
        <w:t>2</w:t>
      </w:r>
      <w:r w:rsidRPr="00EF5A96">
        <w:t>.4</w:t>
      </w:r>
      <w:r w:rsidRPr="00EF5A96">
        <w:tab/>
        <w:t>Data type definitions</w:t>
      </w:r>
      <w:bookmarkEnd w:id="1642"/>
      <w:bookmarkEnd w:id="1643"/>
      <w:bookmarkEnd w:id="1644"/>
      <w:bookmarkEnd w:id="1645"/>
      <w:bookmarkEnd w:id="1646"/>
      <w:bookmarkEnd w:id="1647"/>
      <w:bookmarkEnd w:id="1648"/>
      <w:bookmarkEnd w:id="1649"/>
    </w:p>
    <w:p w14:paraId="0E0C7A08" w14:textId="77777777" w:rsidR="00623B86" w:rsidRDefault="00623B86" w:rsidP="00623B86">
      <w:r>
        <w:t>See clause 12.1.1.4.</w:t>
      </w:r>
    </w:p>
    <w:p w14:paraId="0FB22BCC" w14:textId="77777777" w:rsidR="00623B86" w:rsidRDefault="00623B86" w:rsidP="00623B86">
      <w:pPr>
        <w:pStyle w:val="Heading3"/>
      </w:pPr>
      <w:bookmarkStart w:id="1650" w:name="_Toc11244599"/>
      <w:bookmarkStart w:id="1651" w:name="_Toc35856605"/>
      <w:bookmarkStart w:id="1652" w:name="_Toc44001491"/>
      <w:bookmarkStart w:id="1653" w:name="_Toc51581092"/>
      <w:bookmarkStart w:id="1654" w:name="_Toc52356355"/>
      <w:bookmarkStart w:id="1655" w:name="_Toc55227925"/>
      <w:bookmarkStart w:id="1656" w:name="_Toc138323471"/>
      <w:bookmarkStart w:id="1657" w:name="_Toc187401284"/>
      <w:bookmarkStart w:id="1658" w:name="_Toc11244600"/>
      <w:bookmarkStart w:id="1659" w:name="_Hlk23433710"/>
      <w:r w:rsidRPr="00CA32DA">
        <w:t>12.1.</w:t>
      </w:r>
      <w:r>
        <w:t>3</w:t>
      </w:r>
      <w:r w:rsidRPr="00CA32DA">
        <w:tab/>
        <w:t>YANG/Netconf-based solution set</w:t>
      </w:r>
      <w:bookmarkEnd w:id="1650"/>
      <w:bookmarkEnd w:id="1651"/>
      <w:bookmarkEnd w:id="1652"/>
      <w:bookmarkEnd w:id="1653"/>
      <w:bookmarkEnd w:id="1654"/>
      <w:bookmarkEnd w:id="1655"/>
      <w:bookmarkEnd w:id="1656"/>
      <w:bookmarkEnd w:id="1657"/>
    </w:p>
    <w:p w14:paraId="4146EF00" w14:textId="77777777" w:rsidR="00623B86" w:rsidRPr="00CA32DA" w:rsidRDefault="00623B86" w:rsidP="00623B86">
      <w:pPr>
        <w:pStyle w:val="Heading4"/>
      </w:pPr>
      <w:bookmarkStart w:id="1660" w:name="_Toc35856606"/>
      <w:bookmarkStart w:id="1661" w:name="_Toc44001492"/>
      <w:bookmarkStart w:id="1662" w:name="_Toc51581093"/>
      <w:bookmarkStart w:id="1663" w:name="_Toc52356356"/>
      <w:bookmarkStart w:id="1664" w:name="_Toc55227926"/>
      <w:bookmarkStart w:id="1665" w:name="_Toc138323472"/>
      <w:bookmarkStart w:id="1666" w:name="_Toc187401285"/>
      <w:r w:rsidRPr="00CA32DA">
        <w:t>12.1.</w:t>
      </w:r>
      <w:r>
        <w:t>3</w:t>
      </w:r>
      <w:r w:rsidRPr="00CA32DA">
        <w:t>.1</w:t>
      </w:r>
      <w:r w:rsidRPr="00CA32DA">
        <w:tab/>
        <w:t>Mapping of operations</w:t>
      </w:r>
      <w:bookmarkEnd w:id="1658"/>
      <w:bookmarkEnd w:id="1660"/>
      <w:bookmarkEnd w:id="1661"/>
      <w:bookmarkEnd w:id="1662"/>
      <w:bookmarkEnd w:id="1663"/>
      <w:bookmarkEnd w:id="1664"/>
      <w:bookmarkEnd w:id="1665"/>
      <w:bookmarkEnd w:id="1666"/>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67" w:name="_Toc35856607"/>
      <w:bookmarkStart w:id="1668" w:name="_Toc44001493"/>
      <w:bookmarkStart w:id="1669" w:name="_Toc51581094"/>
      <w:bookmarkStart w:id="1670" w:name="_Toc52356357"/>
      <w:bookmarkStart w:id="1671" w:name="_Toc55227927"/>
      <w:bookmarkStart w:id="1672" w:name="_Toc138323473"/>
      <w:bookmarkStart w:id="1673" w:name="_Toc187401286"/>
      <w:r>
        <w:t>12.</w:t>
      </w:r>
      <w:r w:rsidRPr="000D52DF">
        <w:t>1.</w:t>
      </w:r>
      <w:r>
        <w:t>3</w:t>
      </w:r>
      <w:r w:rsidRPr="000D52DF">
        <w:t>.1</w:t>
      </w:r>
      <w:r w:rsidRPr="000D52DF">
        <w:rPr>
          <w:rFonts w:hint="eastAsia"/>
        </w:rPr>
        <w:t>.1</w:t>
      </w:r>
      <w:r w:rsidRPr="000D52DF">
        <w:tab/>
        <w:t>Introduction</w:t>
      </w:r>
      <w:bookmarkEnd w:id="1667"/>
      <w:bookmarkEnd w:id="1668"/>
      <w:bookmarkEnd w:id="1669"/>
      <w:bookmarkEnd w:id="1670"/>
      <w:bookmarkEnd w:id="1671"/>
      <w:bookmarkEnd w:id="1672"/>
      <w:bookmarkEnd w:id="1673"/>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lastRenderedPageBreak/>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74" w:name="_Hlk20828920"/>
      <w:bookmarkStart w:id="1675" w:name="_Toc35856608"/>
      <w:bookmarkStart w:id="1676" w:name="_Toc44001494"/>
      <w:bookmarkStart w:id="1677" w:name="_Toc51581095"/>
      <w:bookmarkStart w:id="1678" w:name="_Toc52356358"/>
      <w:bookmarkStart w:id="1679" w:name="_Toc55227928"/>
      <w:bookmarkStart w:id="1680" w:name="_Toc138323474"/>
      <w:bookmarkStart w:id="1681" w:name="_Toc187401287"/>
      <w:r w:rsidRPr="00E40818">
        <w:t>12.1.</w:t>
      </w:r>
      <w:r>
        <w:t>3</w:t>
      </w:r>
      <w:r w:rsidRPr="00E40818">
        <w:t>.1.2</w:t>
      </w:r>
      <w:bookmarkEnd w:id="1674"/>
      <w:r w:rsidRPr="00E40818">
        <w:tab/>
        <w:t xml:space="preserve">Operation </w:t>
      </w:r>
      <w:bookmarkStart w:id="1682" w:name="MCCQCTEMPBM_00000105"/>
      <w:r w:rsidRPr="00506269">
        <w:rPr>
          <w:rFonts w:ascii="Courier New" w:hAnsi="Courier New" w:cs="Courier New"/>
        </w:rPr>
        <w:t>createMOI</w:t>
      </w:r>
      <w:bookmarkEnd w:id="1675"/>
      <w:bookmarkEnd w:id="1676"/>
      <w:bookmarkEnd w:id="1677"/>
      <w:bookmarkEnd w:id="1678"/>
      <w:bookmarkEnd w:id="1679"/>
      <w:bookmarkEnd w:id="1680"/>
      <w:bookmarkEnd w:id="1681"/>
      <w:bookmarkEnd w:id="1682"/>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83"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84" w:name="MCCQCTEMPBM_00000106"/>
      <w:r w:rsidRPr="00D8237F">
        <w:rPr>
          <w:rFonts w:ascii="Courier New" w:hAnsi="Courier New" w:cs="Courier New"/>
          <w:lang w:eastAsia="zh-CN"/>
        </w:rPr>
        <w:t>createMOI</w:t>
      </w:r>
      <w:bookmarkEnd w:id="1684"/>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83"/>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85" w:name="_Hlk21682885"/>
      <w:r>
        <w:rPr>
          <w:lang w:eastAsia="zh-CN"/>
        </w:rPr>
        <w:t>12.1.3.1.2-2</w:t>
      </w:r>
      <w:bookmarkEnd w:id="1685"/>
      <w:r>
        <w:rPr>
          <w:lang w:eastAsia="zh-CN"/>
        </w:rPr>
        <w:t xml:space="preserve">: </w:t>
      </w:r>
      <w:r w:rsidRPr="00253B2C">
        <w:rPr>
          <w:lang w:eastAsia="zh-CN"/>
        </w:rPr>
        <w:t xml:space="preserve">Mapping from IS </w:t>
      </w:r>
      <w:bookmarkStart w:id="1686" w:name="MCCQCTEMPBM_00000107"/>
      <w:r w:rsidRPr="00D8237F">
        <w:rPr>
          <w:rFonts w:ascii="Courier New" w:hAnsi="Courier New" w:cs="Courier New"/>
          <w:lang w:eastAsia="zh-CN"/>
        </w:rPr>
        <w:t>createMOI</w:t>
      </w:r>
      <w:bookmarkEnd w:id="1686"/>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87" w:name="OLE_LINK11"/>
            <w:bookmarkStart w:id="1688"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87"/>
            <w:bookmarkEnd w:id="1688"/>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89" w:name="_Hlk16869974"/>
      <w:bookmarkStart w:id="1690" w:name="MCCQCTEMPBM_00000108"/>
      <w:r w:rsidRPr="00506269">
        <w:rPr>
          <w:rFonts w:ascii="Courier New" w:hAnsi="Courier New" w:cs="Courier New"/>
        </w:rPr>
        <w:t>ManagedElement</w:t>
      </w:r>
      <w:bookmarkEnd w:id="1689"/>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90"/>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91" w:name="_Toc35856609"/>
      <w:bookmarkStart w:id="1692" w:name="_Toc44001495"/>
      <w:bookmarkStart w:id="1693" w:name="_Toc51581096"/>
      <w:bookmarkStart w:id="1694" w:name="_Toc52356359"/>
      <w:bookmarkStart w:id="1695" w:name="_Toc55227929"/>
      <w:bookmarkStart w:id="1696" w:name="_Toc138323475"/>
      <w:bookmarkStart w:id="1697" w:name="_Toc187401288"/>
      <w:r>
        <w:t>12.</w:t>
      </w:r>
      <w:r w:rsidRPr="000E62E1">
        <w:t>1.</w:t>
      </w:r>
      <w:r>
        <w:t>3</w:t>
      </w:r>
      <w:r w:rsidRPr="00215D3C">
        <w:t>.1</w:t>
      </w:r>
      <w:r w:rsidRPr="00215D3C">
        <w:rPr>
          <w:rFonts w:hint="eastAsia"/>
        </w:rPr>
        <w:t>.</w:t>
      </w:r>
      <w:r w:rsidRPr="00215D3C">
        <w:t>3</w:t>
      </w:r>
      <w:r w:rsidRPr="00215D3C">
        <w:tab/>
        <w:t xml:space="preserve">Operation </w:t>
      </w:r>
      <w:bookmarkStart w:id="1698" w:name="MCCQCTEMPBM_00000109"/>
      <w:r w:rsidRPr="00506269">
        <w:rPr>
          <w:rFonts w:ascii="Courier New" w:hAnsi="Courier New" w:cs="Courier New"/>
        </w:rPr>
        <w:t>getMOIAttributes</w:t>
      </w:r>
      <w:bookmarkEnd w:id="1691"/>
      <w:bookmarkEnd w:id="1692"/>
      <w:bookmarkEnd w:id="1693"/>
      <w:bookmarkEnd w:id="1694"/>
      <w:bookmarkEnd w:id="1695"/>
      <w:bookmarkEnd w:id="1696"/>
      <w:bookmarkEnd w:id="1697"/>
      <w:bookmarkEnd w:id="1698"/>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99" w:name="MCCQCTEMPBM_00000110"/>
      <w:r w:rsidRPr="00506269">
        <w:rPr>
          <w:rFonts w:ascii="Courier New" w:hAnsi="Courier New" w:cs="Courier New"/>
        </w:rPr>
        <w:t>baseObjectInstance</w:t>
      </w:r>
      <w:bookmarkEnd w:id="1699"/>
      <w:r w:rsidRPr="00977A00">
        <w:t xml:space="preserve"> , </w:t>
      </w:r>
      <w:r>
        <w:t>(</w:t>
      </w:r>
      <w:bookmarkStart w:id="170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700"/>
      <w:r w:rsidRPr="00977A00">
        <w:t xml:space="preserve">, </w:t>
      </w:r>
      <w:bookmarkStart w:id="1701" w:name="MCCQCTEMPBM_00000112"/>
      <w:r w:rsidRPr="00506269">
        <w:rPr>
          <w:rFonts w:ascii="Courier New" w:hAnsi="Courier New" w:cs="Courier New"/>
        </w:rPr>
        <w:t>scope</w:t>
      </w:r>
      <w:bookmarkEnd w:id="1701"/>
      <w:r w:rsidRPr="00977A00">
        <w:t xml:space="preserve">, </w:t>
      </w:r>
      <w:bookmarkStart w:id="1702" w:name="MCCQCTEMPBM_00000113"/>
      <w:r w:rsidRPr="00506269">
        <w:rPr>
          <w:rFonts w:ascii="Courier New" w:hAnsi="Courier New" w:cs="Courier New"/>
        </w:rPr>
        <w:t>level</w:t>
      </w:r>
      <w:bookmarkEnd w:id="1702"/>
      <w:r w:rsidR="00EF6A30">
        <w:rPr>
          <w:rFonts w:ascii="Courier New" w:hAnsi="Courier New" w:cs="Courier New"/>
        </w:rPr>
        <w:t>, dataNodeSelector</w:t>
      </w:r>
      <w:r w:rsidRPr="00977A00">
        <w:t xml:space="preserve">  and </w:t>
      </w:r>
      <w:bookmarkStart w:id="1703" w:name="MCCQCTEMPBM_00000114"/>
      <w:r w:rsidRPr="00506269">
        <w:rPr>
          <w:rFonts w:ascii="Courier New" w:hAnsi="Courier New" w:cs="Courier New"/>
        </w:rPr>
        <w:t>attributeListIn</w:t>
      </w:r>
      <w:bookmarkEnd w:id="1703"/>
      <w:r w:rsidRPr="00977A00">
        <w:t xml:space="preserve"> are all combined </w:t>
      </w:r>
      <w:r>
        <w:t xml:space="preserve">and mapped </w:t>
      </w:r>
      <w:r w:rsidRPr="00977A00">
        <w:t xml:space="preserve">into the Netconf-filter element. The scopes </w:t>
      </w:r>
      <w:bookmarkStart w:id="1704" w:name="MCCQCTEMPBM_00000115"/>
      <w:r w:rsidRPr="00506269">
        <w:rPr>
          <w:rFonts w:ascii="Courier New" w:hAnsi="Courier New" w:cs="Courier New"/>
        </w:rPr>
        <w:t>BASE_ONLY</w:t>
      </w:r>
      <w:bookmarkEnd w:id="1704"/>
      <w:r w:rsidRPr="00977A00">
        <w:t xml:space="preserve"> and </w:t>
      </w:r>
      <w:bookmarkStart w:id="1705" w:name="MCCQCTEMPBM_00000116"/>
      <w:r w:rsidRPr="00506269">
        <w:rPr>
          <w:rFonts w:ascii="Courier New" w:hAnsi="Courier New" w:cs="Courier New"/>
        </w:rPr>
        <w:t>BASE_ALL</w:t>
      </w:r>
      <w:bookmarkEnd w:id="1705"/>
      <w:r w:rsidRPr="00977A00">
        <w:t xml:space="preserve"> can be </w:t>
      </w:r>
      <w:r>
        <w:t>mapped to</w:t>
      </w:r>
      <w:r w:rsidRPr="00977A00">
        <w:t xml:space="preserve"> both subtree and Xpath filtering. The scopes </w:t>
      </w:r>
      <w:bookmarkStart w:id="1706" w:name="MCCQCTEMPBM_00000117"/>
      <w:r w:rsidRPr="00506269">
        <w:rPr>
          <w:rFonts w:ascii="Courier New" w:hAnsi="Courier New" w:cs="Courier New"/>
        </w:rPr>
        <w:t>BASE_NTH_LEVEL</w:t>
      </w:r>
      <w:bookmarkEnd w:id="1706"/>
      <w:r w:rsidRPr="00977A00">
        <w:t xml:space="preserve"> and </w:t>
      </w:r>
      <w:bookmarkStart w:id="1707" w:name="MCCQCTEMPBM_00000118"/>
      <w:r w:rsidRPr="00506269">
        <w:rPr>
          <w:rFonts w:ascii="Courier New" w:hAnsi="Courier New" w:cs="Courier New"/>
        </w:rPr>
        <w:t>BASE_SUBTREE</w:t>
      </w:r>
      <w:bookmarkEnd w:id="1707"/>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708" w:name="MCCQCTEMPBM_00000119"/>
      <w:r w:rsidRPr="00D8237F">
        <w:rPr>
          <w:rFonts w:ascii="Courier New" w:hAnsi="Courier New" w:cs="Courier New"/>
        </w:rPr>
        <w:t>getMOIAttributes</w:t>
      </w:r>
      <w:bookmarkEnd w:id="1708"/>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709"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709"/>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710" w:name="MCCQCTEMPBM_00000120"/>
      <w:r w:rsidRPr="00D8237F">
        <w:rPr>
          <w:rFonts w:ascii="Courier New" w:hAnsi="Courier New" w:cs="Courier New"/>
        </w:rPr>
        <w:t>getMOIAttributes</w:t>
      </w:r>
      <w:bookmarkEnd w:id="1710"/>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711"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711"/>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12" w:name="MCCQCTEMPBM_00000121"/>
      <w:r w:rsidRPr="00AA0BEE">
        <w:rPr>
          <w:rFonts w:ascii="Courier New" w:hAnsi="Courier New" w:cs="Courier New"/>
        </w:rPr>
        <w:t>getMOIAttributes</w:t>
      </w:r>
      <w:bookmarkEnd w:id="1712"/>
      <w:r>
        <w:t xml:space="preserve"> for base object </w:t>
      </w:r>
      <w:bookmarkStart w:id="1713"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713"/>
      <w:r>
        <w:t>is mapped into the following &lt;get-config&gt; operation -</w:t>
      </w:r>
    </w:p>
    <w:p w14:paraId="491917E0" w14:textId="77777777" w:rsidR="00623B86" w:rsidRPr="00AA0BEE" w:rsidRDefault="00623B86" w:rsidP="00623B86">
      <w:pPr>
        <w:pStyle w:val="PL"/>
        <w:rPr>
          <w:sz w:val="18"/>
          <w:szCs w:val="18"/>
        </w:rPr>
      </w:pPr>
      <w:bookmarkStart w:id="1714" w:name="MCCQCTEMPBM_00000123"/>
      <w:r w:rsidRPr="00FC407B">
        <w:rPr>
          <w:rFonts w:cs="Courier New"/>
        </w:rPr>
        <w:t xml:space="preserve">     </w:t>
      </w:r>
      <w:bookmarkEnd w:id="1714"/>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15" w:name="MCCQCTEMPBM_00000124"/>
      <w:r w:rsidRPr="00AA0BEE">
        <w:rPr>
          <w:rFonts w:ascii="Courier New" w:hAnsi="Courier New" w:cs="Courier New"/>
        </w:rPr>
        <w:t>getMOIAttributes</w:t>
      </w:r>
      <w:bookmarkEnd w:id="1715"/>
      <w:r>
        <w:t xml:space="preserve"> for base object </w:t>
      </w:r>
      <w:bookmarkStart w:id="1716" w:name="MCCQCTEMPBM_00000125"/>
      <w:r w:rsidRPr="00AA0BEE">
        <w:rPr>
          <w:rFonts w:ascii="Courier New" w:hAnsi="Courier New" w:cs="Courier New"/>
        </w:rPr>
        <w:t>ManagedElement=myNode, scope = BASE_ALL, filter=, MeasurementControl.</w:t>
      </w:r>
      <w:bookmarkStart w:id="1717" w:name="_Hlk17128137"/>
      <w:r w:rsidRPr="00AA0BEE">
        <w:rPr>
          <w:rFonts w:ascii="Courier New" w:hAnsi="Courier New" w:cs="Courier New"/>
        </w:rPr>
        <w:t>pMAdministrativeState</w:t>
      </w:r>
      <w:bookmarkEnd w:id="1717"/>
      <w:r w:rsidRPr="00AA0BEE">
        <w:rPr>
          <w:rFonts w:ascii="Courier New" w:hAnsi="Courier New" w:cs="Courier New"/>
        </w:rPr>
        <w:t>=</w:t>
      </w:r>
      <w:bookmarkStart w:id="1718" w:name="_Hlk17128240"/>
      <w:r w:rsidRPr="00AA0BEE">
        <w:rPr>
          <w:rFonts w:ascii="Courier New" w:hAnsi="Courier New" w:cs="Courier New"/>
        </w:rPr>
        <w:t>UNLOCKED</w:t>
      </w:r>
      <w:bookmarkEnd w:id="1718"/>
      <w:r w:rsidRPr="00AA0BEE">
        <w:rPr>
          <w:rFonts w:ascii="Courier New" w:hAnsi="Courier New" w:cs="Courier New"/>
        </w:rPr>
        <w:t>, attributesListIn=empty</w:t>
      </w:r>
      <w:bookmarkEnd w:id="1716"/>
      <w:r>
        <w:t xml:space="preserve">. </w:t>
      </w:r>
    </w:p>
    <w:p w14:paraId="7ED21621" w14:textId="77777777" w:rsidR="00623B86" w:rsidRPr="00AA0BEE" w:rsidRDefault="00623B86" w:rsidP="00623B86">
      <w:pPr>
        <w:pStyle w:val="PL"/>
        <w:rPr>
          <w:rFonts w:cs="Courier New"/>
          <w:sz w:val="18"/>
          <w:szCs w:val="18"/>
        </w:rPr>
      </w:pPr>
      <w:bookmarkStart w:id="1719"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719"/>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20" w:name="MCCQCTEMPBM_00000127"/>
      <w:r w:rsidRPr="00AA0BEE">
        <w:rPr>
          <w:rFonts w:ascii="Courier New" w:hAnsi="Courier New" w:cs="Courier New"/>
        </w:rPr>
        <w:t>getMOIAttributes</w:t>
      </w:r>
      <w:bookmarkEnd w:id="1720"/>
      <w:r>
        <w:t xml:space="preserve"> for base object </w:t>
      </w:r>
      <w:bookmarkStart w:id="1721"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21"/>
      <w:r>
        <w:t xml:space="preserve">. </w:t>
      </w:r>
    </w:p>
    <w:p w14:paraId="0B35AA89" w14:textId="77777777" w:rsidR="00623B86" w:rsidRPr="00AA0BEE" w:rsidRDefault="00623B86" w:rsidP="00623B86">
      <w:pPr>
        <w:pStyle w:val="PL"/>
        <w:rPr>
          <w:rFonts w:cs="Courier New"/>
          <w:sz w:val="18"/>
        </w:rPr>
      </w:pPr>
      <w:bookmarkStart w:id="1722"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22"/>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723" w:name="MCCQCTEMPBM_00000130"/>
      <w:r w:rsidRPr="00AA0BEE">
        <w:rPr>
          <w:rFonts w:ascii="Courier New" w:hAnsi="Courier New" w:cs="Courier New"/>
        </w:rPr>
        <w:t xml:space="preserve">getMOIAttributes </w:t>
      </w:r>
      <w:bookmarkEnd w:id="1723"/>
      <w:r>
        <w:t xml:space="preserve">for base object </w:t>
      </w:r>
      <w:bookmarkStart w:id="1724" w:name="MCCQCTEMPBM_00000131"/>
      <w:r w:rsidRPr="00AA0BEE">
        <w:rPr>
          <w:rFonts w:ascii="Courier New" w:hAnsi="Courier New" w:cs="Courier New"/>
        </w:rPr>
        <w:t>ManagedElement=myNode, scope = BASE_NTH_LEVEL, level=2, filter=none, attributesListIn=empty</w:t>
      </w:r>
      <w:bookmarkEnd w:id="1724"/>
      <w:r>
        <w:t xml:space="preserve">. </w:t>
      </w:r>
    </w:p>
    <w:p w14:paraId="1C8F41DB" w14:textId="77777777" w:rsidR="00623B86" w:rsidRPr="00AA0BEE" w:rsidRDefault="00623B86" w:rsidP="00623B86">
      <w:pPr>
        <w:pStyle w:val="PL"/>
        <w:rPr>
          <w:rFonts w:cs="Courier New"/>
          <w:sz w:val="18"/>
        </w:rPr>
      </w:pPr>
      <w:bookmarkStart w:id="1725"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25"/>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26" w:name="_Toc35856610"/>
      <w:bookmarkStart w:id="1727" w:name="_Toc44001496"/>
      <w:bookmarkStart w:id="1728" w:name="_Toc51581097"/>
      <w:bookmarkStart w:id="1729" w:name="_Toc52356360"/>
      <w:bookmarkStart w:id="1730" w:name="_Toc55227930"/>
      <w:bookmarkStart w:id="1731" w:name="_Toc138323476"/>
      <w:bookmarkStart w:id="1732" w:name="_Toc187401289"/>
      <w:r w:rsidRPr="00DA2CEE">
        <w:t>12.1.</w:t>
      </w:r>
      <w:r>
        <w:t>3</w:t>
      </w:r>
      <w:r w:rsidRPr="00DA2CEE">
        <w:t>.1.4</w:t>
      </w:r>
      <w:r w:rsidRPr="00DA2CEE">
        <w:tab/>
        <w:t xml:space="preserve">Operation </w:t>
      </w:r>
      <w:bookmarkStart w:id="1733" w:name="MCCQCTEMPBM_00000133"/>
      <w:r w:rsidRPr="00AA0BEE">
        <w:rPr>
          <w:rFonts w:ascii="Courier New" w:hAnsi="Courier New" w:cs="Courier New"/>
        </w:rPr>
        <w:t>modifyMOIAttributes</w:t>
      </w:r>
      <w:bookmarkEnd w:id="1726"/>
      <w:bookmarkEnd w:id="1727"/>
      <w:bookmarkEnd w:id="1728"/>
      <w:bookmarkEnd w:id="1729"/>
      <w:bookmarkEnd w:id="1730"/>
      <w:bookmarkEnd w:id="1731"/>
      <w:bookmarkEnd w:id="1732"/>
      <w:bookmarkEnd w:id="1733"/>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34" w:name="MCCQCTEMPBM_00000134"/>
      <w:r w:rsidRPr="00D8237F">
        <w:rPr>
          <w:rFonts w:ascii="Courier New" w:hAnsi="Courier New" w:cs="Courier New"/>
        </w:rPr>
        <w:t>modifyMOIAttributes</w:t>
      </w:r>
      <w:bookmarkEnd w:id="1734"/>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35" w:name="_Hlk21681673"/>
      <w:r>
        <w:t>12.1.3.1.4-2</w:t>
      </w:r>
      <w:bookmarkEnd w:id="1735"/>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36" w:name="_Toc187401290"/>
      <w:bookmarkStart w:id="1737" w:name="_Toc35856611"/>
      <w:bookmarkStart w:id="1738" w:name="_Toc44001497"/>
      <w:bookmarkStart w:id="1739" w:name="_Toc51581098"/>
      <w:bookmarkStart w:id="1740" w:name="_Toc52356361"/>
      <w:bookmarkStart w:id="1741" w:name="_Toc55227931"/>
      <w:bookmarkStart w:id="1742" w:name="_Toc138323477"/>
      <w:r>
        <w:t>12.1.3.1.4a</w:t>
      </w:r>
      <w:r>
        <w:tab/>
        <w:t xml:space="preserve">Operation </w:t>
      </w:r>
      <w:bookmarkStart w:id="1743" w:name="_Hlk147669262"/>
      <w:r>
        <w:rPr>
          <w:rFonts w:ascii="Courier New" w:hAnsi="Courier New" w:cs="Courier New"/>
        </w:rPr>
        <w:t>changeMOIs</w:t>
      </w:r>
      <w:bookmarkEnd w:id="1736"/>
      <w:bookmarkEnd w:id="1743"/>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44" w:name="_Toc187401291"/>
      <w:r w:rsidRPr="00F05F7B">
        <w:t>12.1.</w:t>
      </w:r>
      <w:r>
        <w:t>3</w:t>
      </w:r>
      <w:r w:rsidRPr="00F05F7B">
        <w:rPr>
          <w:rFonts w:hint="eastAsia"/>
        </w:rPr>
        <w:t>.1</w:t>
      </w:r>
      <w:r w:rsidRPr="00F05F7B">
        <w:t>.5</w:t>
      </w:r>
      <w:r w:rsidRPr="00F05F7B">
        <w:tab/>
        <w:t xml:space="preserve">Operation </w:t>
      </w:r>
      <w:bookmarkStart w:id="1745" w:name="MCCQCTEMPBM_00000135"/>
      <w:r w:rsidRPr="00AA0BEE">
        <w:rPr>
          <w:rFonts w:ascii="Courier New" w:hAnsi="Courier New" w:cs="Courier New"/>
        </w:rPr>
        <w:t>deleteMOI</w:t>
      </w:r>
      <w:bookmarkEnd w:id="1737"/>
      <w:bookmarkEnd w:id="1738"/>
      <w:bookmarkEnd w:id="1739"/>
      <w:bookmarkEnd w:id="1740"/>
      <w:bookmarkEnd w:id="1741"/>
      <w:bookmarkEnd w:id="1742"/>
      <w:bookmarkEnd w:id="1744"/>
      <w:bookmarkEnd w:id="1745"/>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46" w:name="MCCQCTEMPBM_00000136"/>
      <w:r w:rsidRPr="00D8237F">
        <w:rPr>
          <w:rFonts w:ascii="Courier New" w:hAnsi="Courier New" w:cs="Courier New"/>
        </w:rPr>
        <w:t>deleteMOI</w:t>
      </w:r>
      <w:bookmarkEnd w:id="1746"/>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47" w:name="_Hlk21682386"/>
      <w:r>
        <w:t>12.1.3.1.5-2</w:t>
      </w:r>
      <w:bookmarkEnd w:id="1747"/>
      <w:r>
        <w:t xml:space="preserve">: Mapping of IS </w:t>
      </w:r>
      <w:bookmarkStart w:id="1748" w:name="MCCQCTEMPBM_00000137"/>
      <w:r w:rsidRPr="00D8237F">
        <w:rPr>
          <w:rFonts w:ascii="Courier New" w:hAnsi="Courier New" w:cs="Courier New"/>
        </w:rPr>
        <w:t>deleteMOI</w:t>
      </w:r>
      <w:bookmarkEnd w:id="1748"/>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49" w:name="_Hlk31808864"/>
            <w:r w:rsidRPr="00AF18E4">
              <w:rPr>
                <w:rFonts w:ascii="Arial" w:hAnsi="Arial" w:cs="Arial"/>
                <w:sz w:val="18"/>
                <w:szCs w:val="18"/>
                <w:lang w:eastAsia="zh-CN"/>
              </w:rPr>
              <w:t>deletionList</w:t>
            </w:r>
            <w:bookmarkEnd w:id="1749"/>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50" w:name="_Toc138323478"/>
      <w:bookmarkStart w:id="1751" w:name="_Toc187401292"/>
      <w:bookmarkEnd w:id="1659"/>
      <w:r w:rsidRPr="007E0ADD">
        <w:t>12.1.3.</w:t>
      </w:r>
      <w:r>
        <w:t>2</w:t>
      </w:r>
      <w:r w:rsidRPr="007E0ADD">
        <w:tab/>
        <w:t>Mapping of notifications</w:t>
      </w:r>
      <w:bookmarkEnd w:id="1750"/>
      <w:bookmarkEnd w:id="1751"/>
    </w:p>
    <w:p w14:paraId="7694ABD9" w14:textId="77777777" w:rsidR="00623B86" w:rsidRPr="007E0ADD" w:rsidRDefault="00623B86" w:rsidP="00623B86">
      <w:pPr>
        <w:pStyle w:val="Heading5"/>
      </w:pPr>
      <w:bookmarkStart w:id="1752" w:name="_Toc138323479"/>
      <w:bookmarkStart w:id="1753" w:name="_Toc187401293"/>
      <w:r w:rsidRPr="007E0ADD">
        <w:t>12.1.3.</w:t>
      </w:r>
      <w:r>
        <w:t>2</w:t>
      </w:r>
      <w:r w:rsidRPr="007E0ADD">
        <w:t>.1</w:t>
      </w:r>
      <w:r w:rsidRPr="007E0ADD">
        <w:tab/>
        <w:t>Introduction</w:t>
      </w:r>
      <w:bookmarkEnd w:id="1752"/>
      <w:bookmarkEnd w:id="1753"/>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54"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54"/>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55"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55"/>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56"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56"/>
    </w:p>
    <w:p w14:paraId="2E20B2A4" w14:textId="77777777" w:rsidR="00623B86" w:rsidRPr="004A750A" w:rsidRDefault="00623B86" w:rsidP="00623B86">
      <w:pPr>
        <w:rPr>
          <w:lang w:eastAsia="zh-CN"/>
        </w:rPr>
      </w:pPr>
      <w:bookmarkStart w:id="1757"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58" w:name="_Toc138323480"/>
      <w:bookmarkStart w:id="1759" w:name="_Toc187401294"/>
      <w:r>
        <w:t>12.1.3.2</w:t>
      </w:r>
      <w:r w:rsidRPr="00EF5A96">
        <w:t>.</w:t>
      </w:r>
      <w:r>
        <w:t>5</w:t>
      </w:r>
      <w:r w:rsidRPr="00EF5A96">
        <w:tab/>
        <w:t>Notification notifyMOIChange</w:t>
      </w:r>
      <w:r>
        <w:t>s</w:t>
      </w:r>
      <w:bookmarkEnd w:id="1757"/>
      <w:bookmarkEnd w:id="1758"/>
      <w:bookmarkEnd w:id="1759"/>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ins w:id="1760" w:author="CR0359" w:date="2025-03-14T14:44:00Z">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ins>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61"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62" w:name="MCCQCTEMPBM_00000138"/>
      <w:bookmarkEnd w:id="1761"/>
    </w:p>
    <w:p w14:paraId="078C6751" w14:textId="77777777" w:rsidR="00623B86" w:rsidRDefault="00623B86" w:rsidP="00623B86">
      <w:pPr>
        <w:rPr>
          <w:noProof/>
          <w:lang w:val="en-US" w:eastAsia="zh-CN"/>
        </w:rPr>
      </w:pPr>
      <w:bookmarkStart w:id="1763" w:name="_Hlk90482509"/>
      <w:bookmarkEnd w:id="1762"/>
    </w:p>
    <w:p w14:paraId="306442F4" w14:textId="77777777" w:rsidR="00623B86" w:rsidRDefault="00623B86" w:rsidP="00623B86">
      <w:pPr>
        <w:rPr>
          <w:noProof/>
          <w:lang w:val="en-US" w:eastAsia="zh-CN"/>
        </w:rPr>
      </w:pPr>
      <w:r>
        <w:rPr>
          <w:noProof/>
          <w:lang w:val="en-US" w:eastAsia="zh-CN"/>
        </w:rPr>
        <w:t>Case 2: Deletion of an MOI is reported with:</w:t>
      </w:r>
    </w:p>
    <w:bookmarkEnd w:id="1763"/>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64"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65"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65"/>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66" w:name="_Hlk102157877"/>
      <w:bookmarkStart w:id="1767"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66"/>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67"/>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64"/>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68" w:name="_Toc122452394"/>
      <w:bookmarkStart w:id="1769" w:name="_Toc138323481"/>
      <w:bookmarkStart w:id="1770" w:name="_Toc187401295"/>
      <w:r w:rsidRPr="005E3C9D">
        <w:t>12.1.3.</w:t>
      </w:r>
      <w:r>
        <w:t>3</w:t>
      </w:r>
      <w:r w:rsidRPr="005E3C9D">
        <w:tab/>
      </w:r>
      <w:bookmarkEnd w:id="1768"/>
      <w:r w:rsidRPr="005E3C9D">
        <w:t>Netconf Server behavior</w:t>
      </w:r>
      <w:bookmarkEnd w:id="1769"/>
      <w:bookmarkEnd w:id="1770"/>
    </w:p>
    <w:p w14:paraId="4BA091CB" w14:textId="77777777" w:rsidR="00623B86" w:rsidRPr="005E3C9D" w:rsidRDefault="00623B86" w:rsidP="00623B86">
      <w:pPr>
        <w:pStyle w:val="Heading5"/>
      </w:pPr>
      <w:bookmarkStart w:id="1771" w:name="_Toc122452395"/>
      <w:bookmarkStart w:id="1772" w:name="_Toc138323482"/>
      <w:bookmarkStart w:id="1773" w:name="_Toc187401296"/>
      <w:r w:rsidRPr="005E3C9D">
        <w:t>12.1.3.</w:t>
      </w:r>
      <w:r>
        <w:t>3</w:t>
      </w:r>
      <w:r w:rsidRPr="005E3C9D">
        <w:t>.1</w:t>
      </w:r>
      <w:r w:rsidRPr="005E3C9D">
        <w:tab/>
        <w:t>Introduction</w:t>
      </w:r>
      <w:bookmarkEnd w:id="1771"/>
      <w:bookmarkEnd w:id="1772"/>
      <w:bookmarkEnd w:id="1773"/>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74" w:name="_Toc138323483"/>
      <w:bookmarkStart w:id="1775" w:name="_Toc187401297"/>
      <w:r w:rsidRPr="005E3C9D">
        <w:t>12.1.3.</w:t>
      </w:r>
      <w:r>
        <w:t>3</w:t>
      </w:r>
      <w:r w:rsidRPr="005E3C9D">
        <w:t>.</w:t>
      </w:r>
      <w:r>
        <w:t>2</w:t>
      </w:r>
      <w:r w:rsidRPr="005E3C9D">
        <w:tab/>
        <w:t>Implement IETF RFC 6243: “With-defaults Capability for NETCONF”</w:t>
      </w:r>
      <w:bookmarkEnd w:id="1774"/>
      <w:bookmarkEnd w:id="1775"/>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76" w:name="_Toc20494664"/>
      <w:bookmarkStart w:id="1777" w:name="_Toc26975732"/>
      <w:bookmarkStart w:id="1778" w:name="_Toc35856612"/>
      <w:bookmarkStart w:id="1779" w:name="_Toc44001498"/>
      <w:bookmarkStart w:id="1780" w:name="_Toc51581099"/>
      <w:bookmarkStart w:id="1781" w:name="_Toc52356362"/>
      <w:bookmarkStart w:id="1782" w:name="_Toc55227932"/>
      <w:bookmarkStart w:id="1783" w:name="_Toc138323484"/>
      <w:bookmarkStart w:id="1784" w:name="_Toc187401298"/>
      <w:r>
        <w:rPr>
          <w:lang w:eastAsia="zh-CN"/>
        </w:rPr>
        <w:t>12.2</w:t>
      </w:r>
      <w:r w:rsidRPr="00215D3C">
        <w:rPr>
          <w:lang w:eastAsia="zh-CN"/>
        </w:rPr>
        <w:tab/>
      </w:r>
      <w:r w:rsidR="00BA788F">
        <w:rPr>
          <w:lang w:eastAsia="zh-CN"/>
        </w:rPr>
        <w:t>Void</w:t>
      </w:r>
      <w:bookmarkEnd w:id="1776"/>
      <w:bookmarkEnd w:id="1777"/>
      <w:bookmarkEnd w:id="1778"/>
      <w:bookmarkEnd w:id="1779"/>
      <w:bookmarkEnd w:id="1780"/>
      <w:bookmarkEnd w:id="1781"/>
      <w:bookmarkEnd w:id="1782"/>
      <w:bookmarkEnd w:id="1783"/>
      <w:bookmarkEnd w:id="1784"/>
    </w:p>
    <w:p w14:paraId="2F1480D8" w14:textId="77777777" w:rsidR="00623B86" w:rsidRDefault="00623B86" w:rsidP="00623B86">
      <w:pPr>
        <w:pStyle w:val="Heading2"/>
        <w:tabs>
          <w:tab w:val="left" w:pos="1140"/>
        </w:tabs>
        <w:rPr>
          <w:lang w:eastAsia="zh-CN"/>
        </w:rPr>
      </w:pPr>
      <w:bookmarkStart w:id="1785" w:name="_Toc20494793"/>
      <w:bookmarkStart w:id="1786" w:name="_Toc26975861"/>
      <w:bookmarkStart w:id="1787" w:name="_Toc35856741"/>
      <w:bookmarkStart w:id="1788" w:name="_Toc44001615"/>
      <w:bookmarkStart w:id="1789" w:name="_Toc51581216"/>
      <w:bookmarkStart w:id="1790" w:name="_Toc52356479"/>
      <w:bookmarkStart w:id="1791" w:name="_Toc55228049"/>
      <w:bookmarkStart w:id="1792" w:name="_Toc138323604"/>
      <w:bookmarkStart w:id="1793" w:name="_Toc187401299"/>
      <w:r>
        <w:rPr>
          <w:lang w:eastAsia="zh-CN"/>
        </w:rPr>
        <w:t>12.3</w:t>
      </w:r>
      <w:r w:rsidRPr="00215D3C">
        <w:rPr>
          <w:lang w:eastAsia="zh-CN"/>
        </w:rPr>
        <w:tab/>
      </w:r>
      <w:r>
        <w:rPr>
          <w:lang w:eastAsia="zh-CN"/>
        </w:rPr>
        <w:t>Generic performance assurance management service</w:t>
      </w:r>
      <w:bookmarkEnd w:id="1785"/>
      <w:bookmarkEnd w:id="1786"/>
      <w:bookmarkEnd w:id="1787"/>
      <w:bookmarkEnd w:id="1788"/>
      <w:bookmarkEnd w:id="1789"/>
      <w:bookmarkEnd w:id="1790"/>
      <w:bookmarkEnd w:id="1791"/>
      <w:bookmarkEnd w:id="1792"/>
      <w:bookmarkEnd w:id="1793"/>
    </w:p>
    <w:p w14:paraId="409FB17D" w14:textId="77777777" w:rsidR="00623B86" w:rsidRPr="00215D3C" w:rsidRDefault="00623B86" w:rsidP="00623B86">
      <w:pPr>
        <w:pStyle w:val="Heading3"/>
      </w:pPr>
      <w:bookmarkStart w:id="1794" w:name="_Toc20494794"/>
      <w:bookmarkStart w:id="1795" w:name="_Toc26975862"/>
      <w:bookmarkStart w:id="1796" w:name="_Toc35856742"/>
      <w:bookmarkStart w:id="1797" w:name="_Toc44001616"/>
      <w:bookmarkStart w:id="1798" w:name="_Toc51581217"/>
      <w:bookmarkStart w:id="1799" w:name="_Toc52356480"/>
      <w:bookmarkStart w:id="1800" w:name="_Toc55228050"/>
      <w:bookmarkStart w:id="1801" w:name="_Toc138323605"/>
      <w:bookmarkStart w:id="1802" w:name="_Toc187401300"/>
      <w:r>
        <w:t>12.3</w:t>
      </w:r>
      <w:r w:rsidRPr="00215D3C">
        <w:t>.1</w:t>
      </w:r>
      <w:r w:rsidRPr="00215D3C">
        <w:tab/>
      </w:r>
      <w:r>
        <w:t>RESTful HTTP-based solution set</w:t>
      </w:r>
      <w:bookmarkEnd w:id="1794"/>
      <w:bookmarkEnd w:id="1795"/>
      <w:bookmarkEnd w:id="1796"/>
      <w:bookmarkEnd w:id="1797"/>
      <w:bookmarkEnd w:id="1798"/>
      <w:bookmarkEnd w:id="1799"/>
      <w:bookmarkEnd w:id="1800"/>
      <w:bookmarkEnd w:id="1801"/>
      <w:bookmarkEnd w:id="1802"/>
    </w:p>
    <w:p w14:paraId="4968EC24" w14:textId="77777777" w:rsidR="00623B86" w:rsidRPr="00151328" w:rsidRDefault="00623B86" w:rsidP="00623B86">
      <w:pPr>
        <w:pStyle w:val="Heading4"/>
        <w:rPr>
          <w:lang w:eastAsia="zh-CN"/>
        </w:rPr>
      </w:pPr>
      <w:bookmarkStart w:id="1803" w:name="_Toc20494795"/>
      <w:bookmarkStart w:id="1804" w:name="_Toc26975863"/>
      <w:bookmarkStart w:id="1805" w:name="_Toc35856743"/>
      <w:bookmarkStart w:id="1806" w:name="_Toc44001617"/>
      <w:bookmarkStart w:id="1807" w:name="_Toc51581218"/>
      <w:bookmarkStart w:id="1808" w:name="_Toc52356481"/>
      <w:bookmarkStart w:id="1809" w:name="_Toc55228051"/>
      <w:bookmarkStart w:id="1810" w:name="_Toc138323606"/>
      <w:bookmarkStart w:id="1811" w:name="_Toc187401301"/>
      <w:r>
        <w:rPr>
          <w:lang w:eastAsia="zh-CN"/>
        </w:rPr>
        <w:t>12.3.1.1</w:t>
      </w:r>
      <w:r w:rsidRPr="00151328">
        <w:tab/>
      </w:r>
      <w:bookmarkEnd w:id="1803"/>
      <w:bookmarkEnd w:id="1804"/>
      <w:bookmarkEnd w:id="1805"/>
      <w:bookmarkEnd w:id="1806"/>
      <w:r>
        <w:t>Void</w:t>
      </w:r>
      <w:bookmarkEnd w:id="1807"/>
      <w:bookmarkEnd w:id="1808"/>
      <w:bookmarkEnd w:id="1809"/>
      <w:bookmarkEnd w:id="1810"/>
      <w:bookmarkEnd w:id="1811"/>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12" w:name="_Toc20494830"/>
      <w:bookmarkStart w:id="1813" w:name="_Toc26975898"/>
      <w:bookmarkStart w:id="1814" w:name="_Toc35856778"/>
      <w:bookmarkStart w:id="1815" w:name="_Toc44001652"/>
      <w:bookmarkStart w:id="1816" w:name="_Toc51581219"/>
      <w:bookmarkStart w:id="1817" w:name="_Toc52356482"/>
      <w:bookmarkStart w:id="1818" w:name="_Toc55228052"/>
      <w:bookmarkStart w:id="1819" w:name="_Toc138323607"/>
      <w:bookmarkStart w:id="1820" w:name="_Toc187401302"/>
      <w:r>
        <w:rPr>
          <w:lang w:eastAsia="zh-CN"/>
        </w:rPr>
        <w:t>12.3.1.2</w:t>
      </w:r>
      <w:r w:rsidRPr="00151328">
        <w:tab/>
      </w:r>
      <w:r>
        <w:t>Performance threshold monitoring service</w:t>
      </w:r>
      <w:bookmarkEnd w:id="1812"/>
      <w:bookmarkEnd w:id="1813"/>
      <w:bookmarkEnd w:id="1814"/>
      <w:bookmarkEnd w:id="1815"/>
      <w:bookmarkEnd w:id="1816"/>
      <w:bookmarkEnd w:id="1817"/>
      <w:bookmarkEnd w:id="1818"/>
      <w:bookmarkEnd w:id="1819"/>
      <w:bookmarkEnd w:id="1820"/>
    </w:p>
    <w:p w14:paraId="6415019D" w14:textId="77777777" w:rsidR="00623B86" w:rsidRDefault="00623B86" w:rsidP="00623B86">
      <w:pPr>
        <w:pStyle w:val="Heading5"/>
      </w:pPr>
      <w:bookmarkStart w:id="1821" w:name="_Toc20494831"/>
      <w:bookmarkStart w:id="1822" w:name="_Toc26975899"/>
      <w:bookmarkStart w:id="1823" w:name="_Toc35856779"/>
      <w:bookmarkStart w:id="1824" w:name="_Toc44001653"/>
      <w:bookmarkStart w:id="1825" w:name="_Toc51581220"/>
      <w:bookmarkStart w:id="1826" w:name="_Toc52356483"/>
      <w:bookmarkStart w:id="1827" w:name="_Toc55228053"/>
      <w:bookmarkStart w:id="1828" w:name="_Toc138323608"/>
      <w:bookmarkStart w:id="1829" w:name="_Toc187401303"/>
      <w:r>
        <w:rPr>
          <w:lang w:eastAsia="zh-CN"/>
        </w:rPr>
        <w:t>12.3.1.2.1</w:t>
      </w:r>
      <w:r w:rsidRPr="00151328">
        <w:tab/>
        <w:t>Mapping of operations</w:t>
      </w:r>
      <w:bookmarkEnd w:id="1821"/>
      <w:bookmarkEnd w:id="1822"/>
      <w:bookmarkEnd w:id="1823"/>
      <w:bookmarkEnd w:id="1824"/>
      <w:bookmarkEnd w:id="1825"/>
      <w:bookmarkEnd w:id="1826"/>
      <w:bookmarkEnd w:id="1827"/>
      <w:bookmarkEnd w:id="1828"/>
      <w:bookmarkEnd w:id="1829"/>
    </w:p>
    <w:p w14:paraId="14EBD1A8" w14:textId="77777777" w:rsidR="00623B86" w:rsidRPr="00E027A9" w:rsidRDefault="00623B86" w:rsidP="00623B86">
      <w:r>
        <w:t>None.</w:t>
      </w:r>
    </w:p>
    <w:p w14:paraId="35D6E9E8" w14:textId="77777777" w:rsidR="00623B86" w:rsidRDefault="00623B86" w:rsidP="00623B86">
      <w:pPr>
        <w:pStyle w:val="Heading5"/>
      </w:pPr>
      <w:bookmarkStart w:id="1830" w:name="_Toc20494832"/>
      <w:bookmarkStart w:id="1831" w:name="_Toc26975900"/>
      <w:bookmarkStart w:id="1832" w:name="_Toc35856780"/>
      <w:bookmarkStart w:id="1833" w:name="_Toc44001654"/>
      <w:bookmarkStart w:id="1834" w:name="_Toc51581221"/>
      <w:bookmarkStart w:id="1835" w:name="_Toc52356484"/>
      <w:bookmarkStart w:id="1836" w:name="_Toc55228054"/>
      <w:bookmarkStart w:id="1837" w:name="_Toc138323609"/>
      <w:bookmarkStart w:id="1838" w:name="_Toc187401304"/>
      <w:r>
        <w:rPr>
          <w:lang w:eastAsia="zh-CN"/>
        </w:rPr>
        <w:t>12.3.1.2.2</w:t>
      </w:r>
      <w:r w:rsidRPr="00151328">
        <w:tab/>
      </w:r>
      <w:r w:rsidRPr="00092693">
        <w:t>Mapping</w:t>
      </w:r>
      <w:r>
        <w:t xml:space="preserve"> of notifications</w:t>
      </w:r>
      <w:bookmarkEnd w:id="1830"/>
      <w:bookmarkEnd w:id="1831"/>
      <w:bookmarkEnd w:id="1832"/>
      <w:bookmarkEnd w:id="1833"/>
      <w:bookmarkEnd w:id="1834"/>
      <w:bookmarkEnd w:id="1835"/>
      <w:bookmarkEnd w:id="1836"/>
      <w:bookmarkEnd w:id="1837"/>
      <w:bookmarkEnd w:id="1838"/>
    </w:p>
    <w:p w14:paraId="10D834E3" w14:textId="77777777" w:rsidR="00623B86" w:rsidRPr="00603DA9" w:rsidRDefault="00623B86" w:rsidP="00623B86">
      <w:pPr>
        <w:pStyle w:val="Heading6"/>
      </w:pPr>
      <w:bookmarkStart w:id="1839" w:name="_Toc20494833"/>
      <w:bookmarkStart w:id="1840" w:name="_Toc26975901"/>
      <w:bookmarkStart w:id="1841" w:name="_Toc35856781"/>
      <w:bookmarkStart w:id="1842" w:name="_Toc44001655"/>
      <w:bookmarkStart w:id="1843" w:name="_Toc51581222"/>
      <w:bookmarkStart w:id="1844" w:name="_Toc52356485"/>
      <w:bookmarkStart w:id="1845" w:name="_Toc55228055"/>
      <w:bookmarkStart w:id="1846" w:name="_Toc138323610"/>
      <w:bookmarkStart w:id="1847" w:name="_Toc187401305"/>
      <w:r>
        <w:t>12.3.1.2.2.1</w:t>
      </w:r>
      <w:r w:rsidRPr="00151328">
        <w:tab/>
      </w:r>
      <w:r>
        <w:t>Introduction</w:t>
      </w:r>
      <w:bookmarkEnd w:id="1839"/>
      <w:bookmarkEnd w:id="1840"/>
      <w:bookmarkEnd w:id="1841"/>
      <w:bookmarkEnd w:id="1842"/>
      <w:bookmarkEnd w:id="1843"/>
      <w:bookmarkEnd w:id="1844"/>
      <w:bookmarkEnd w:id="1845"/>
      <w:bookmarkEnd w:id="1846"/>
      <w:bookmarkEnd w:id="1847"/>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48" w:name="_Toc20494834"/>
      <w:bookmarkStart w:id="1849" w:name="_Toc26975902"/>
      <w:bookmarkStart w:id="1850" w:name="_Toc35856782"/>
      <w:bookmarkStart w:id="1851" w:name="_Toc44001656"/>
      <w:bookmarkStart w:id="1852" w:name="_Toc51581223"/>
      <w:bookmarkStart w:id="1853" w:name="_Toc52356486"/>
      <w:bookmarkStart w:id="1854" w:name="_Toc55228056"/>
      <w:bookmarkStart w:id="1855" w:name="_Toc138323611"/>
      <w:bookmarkStart w:id="1856" w:name="_Toc187401306"/>
      <w:r>
        <w:lastRenderedPageBreak/>
        <w:t>12.3.1.2.2.2</w:t>
      </w:r>
      <w:r w:rsidRPr="00151328">
        <w:tab/>
      </w:r>
      <w:r>
        <w:t>Notification</w:t>
      </w:r>
      <w:r w:rsidRPr="00215D3C">
        <w:t xml:space="preserve"> </w:t>
      </w:r>
      <w:r w:rsidRPr="00311DB3">
        <w:rPr>
          <w:rFonts w:cs="Arial"/>
        </w:rPr>
        <w:t>notifyThresholdCrossing</w:t>
      </w:r>
      <w:bookmarkEnd w:id="1848"/>
      <w:bookmarkEnd w:id="1849"/>
      <w:bookmarkEnd w:id="1850"/>
      <w:bookmarkEnd w:id="1851"/>
      <w:bookmarkEnd w:id="1852"/>
      <w:bookmarkEnd w:id="1853"/>
      <w:bookmarkEnd w:id="1854"/>
      <w:bookmarkEnd w:id="1855"/>
      <w:bookmarkEnd w:id="1856"/>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57"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57"/>
    </w:tbl>
    <w:p w14:paraId="206696B5" w14:textId="77777777" w:rsidR="00623B86" w:rsidRDefault="00623B86" w:rsidP="00623B86"/>
    <w:p w14:paraId="1AB06144" w14:textId="77777777" w:rsidR="00623B86" w:rsidRDefault="00623B86" w:rsidP="00623B86">
      <w:pPr>
        <w:pStyle w:val="Heading5"/>
      </w:pPr>
      <w:bookmarkStart w:id="1858" w:name="_Toc20494835"/>
      <w:bookmarkStart w:id="1859" w:name="_Toc26975903"/>
      <w:bookmarkStart w:id="1860" w:name="_Toc35856783"/>
      <w:bookmarkStart w:id="1861" w:name="_Toc44001657"/>
      <w:bookmarkStart w:id="1862" w:name="_Toc51581224"/>
      <w:bookmarkStart w:id="1863" w:name="_Toc52356487"/>
      <w:bookmarkStart w:id="1864" w:name="_Toc55228057"/>
      <w:bookmarkStart w:id="1865" w:name="_Toc138323612"/>
      <w:bookmarkStart w:id="1866" w:name="_Toc187401307"/>
      <w:r>
        <w:rPr>
          <w:lang w:eastAsia="zh-CN"/>
        </w:rPr>
        <w:t>12.3.1.2.3</w:t>
      </w:r>
      <w:r w:rsidRPr="00151328">
        <w:tab/>
        <w:t>Resources</w:t>
      </w:r>
      <w:bookmarkEnd w:id="1858"/>
      <w:bookmarkEnd w:id="1859"/>
      <w:bookmarkEnd w:id="1860"/>
      <w:bookmarkEnd w:id="1861"/>
      <w:bookmarkEnd w:id="1862"/>
      <w:bookmarkEnd w:id="1863"/>
      <w:bookmarkEnd w:id="1864"/>
      <w:bookmarkEnd w:id="1865"/>
      <w:bookmarkEnd w:id="1866"/>
    </w:p>
    <w:p w14:paraId="7B903A6D" w14:textId="77777777" w:rsidR="00623B86" w:rsidRDefault="00623B86" w:rsidP="00623B86">
      <w:pPr>
        <w:pStyle w:val="Heading6"/>
      </w:pPr>
      <w:bookmarkStart w:id="1867" w:name="_Toc20494836"/>
      <w:bookmarkStart w:id="1868" w:name="_Toc26975904"/>
      <w:bookmarkStart w:id="1869" w:name="_Toc35856784"/>
      <w:bookmarkStart w:id="1870" w:name="_Toc44001658"/>
      <w:bookmarkStart w:id="1871" w:name="_Toc51581225"/>
      <w:bookmarkStart w:id="1872" w:name="_Toc52356488"/>
      <w:bookmarkStart w:id="1873" w:name="_Toc55228058"/>
      <w:bookmarkStart w:id="1874" w:name="_Toc138323613"/>
      <w:bookmarkStart w:id="1875" w:name="_Toc187401308"/>
      <w:r>
        <w:rPr>
          <w:lang w:eastAsia="zh-CN"/>
        </w:rPr>
        <w:t>12.3.1.2.3.</w:t>
      </w:r>
      <w:r>
        <w:t>1</w:t>
      </w:r>
      <w:r>
        <w:tab/>
        <w:t>Resource structure</w:t>
      </w:r>
      <w:bookmarkEnd w:id="1867"/>
      <w:bookmarkEnd w:id="1868"/>
      <w:bookmarkEnd w:id="1869"/>
      <w:bookmarkEnd w:id="1870"/>
      <w:bookmarkEnd w:id="1871"/>
      <w:bookmarkEnd w:id="1872"/>
      <w:bookmarkEnd w:id="1873"/>
      <w:bookmarkEnd w:id="1874"/>
      <w:bookmarkEnd w:id="1875"/>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76" w:name="_Toc20494837"/>
      <w:bookmarkStart w:id="1877" w:name="_Toc26975905"/>
      <w:bookmarkStart w:id="1878" w:name="_Toc35856785"/>
      <w:bookmarkStart w:id="1879" w:name="_Toc44001659"/>
      <w:bookmarkStart w:id="1880" w:name="_Toc51581226"/>
      <w:bookmarkStart w:id="1881" w:name="_Toc52356489"/>
      <w:bookmarkStart w:id="1882" w:name="_Toc55228059"/>
      <w:bookmarkStart w:id="1883" w:name="_Toc138323614"/>
      <w:bookmarkStart w:id="1884" w:name="_Toc187401309"/>
      <w:r>
        <w:rPr>
          <w:lang w:eastAsia="zh-CN"/>
        </w:rPr>
        <w:t>12.3.1.2.3.</w:t>
      </w:r>
      <w:r>
        <w:t>2</w:t>
      </w:r>
      <w:r w:rsidRPr="00151328">
        <w:tab/>
        <w:t>Resource definitions</w:t>
      </w:r>
      <w:bookmarkEnd w:id="1876"/>
      <w:bookmarkEnd w:id="1877"/>
      <w:bookmarkEnd w:id="1878"/>
      <w:bookmarkEnd w:id="1879"/>
      <w:bookmarkEnd w:id="1880"/>
      <w:bookmarkEnd w:id="1881"/>
      <w:bookmarkEnd w:id="1882"/>
      <w:bookmarkEnd w:id="1883"/>
      <w:bookmarkEnd w:id="1884"/>
    </w:p>
    <w:p w14:paraId="384F4C41" w14:textId="77777777" w:rsidR="00623B86" w:rsidRPr="00215D3C" w:rsidRDefault="00623B86" w:rsidP="00623B86">
      <w:pPr>
        <w:pStyle w:val="Heading7"/>
      </w:pPr>
      <w:bookmarkStart w:id="1885" w:name="_Toc20494838"/>
      <w:bookmarkStart w:id="1886" w:name="_Toc26975906"/>
      <w:bookmarkStart w:id="1887" w:name="_Toc35856786"/>
      <w:bookmarkStart w:id="1888" w:name="_Toc44001660"/>
      <w:bookmarkStart w:id="1889" w:name="_Toc51581227"/>
      <w:bookmarkStart w:id="1890" w:name="_Toc52356490"/>
      <w:bookmarkStart w:id="1891" w:name="_Toc55228060"/>
      <w:bookmarkStart w:id="1892" w:name="_Toc138323615"/>
      <w:bookmarkStart w:id="1893" w:name="_Toc187401310"/>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85"/>
      <w:bookmarkEnd w:id="1886"/>
      <w:bookmarkEnd w:id="1887"/>
      <w:bookmarkEnd w:id="1888"/>
      <w:bookmarkEnd w:id="1889"/>
      <w:bookmarkEnd w:id="1890"/>
      <w:bookmarkEnd w:id="1891"/>
      <w:bookmarkEnd w:id="1892"/>
      <w:bookmarkEnd w:id="1893"/>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94" w:name="_Toc20494839"/>
      <w:bookmarkStart w:id="1895" w:name="_Toc26975907"/>
      <w:bookmarkStart w:id="1896" w:name="_Toc35856787"/>
      <w:bookmarkStart w:id="1897" w:name="_Toc44001661"/>
      <w:bookmarkStart w:id="1898" w:name="_Toc51581228"/>
      <w:bookmarkStart w:id="1899" w:name="_Toc52356491"/>
      <w:bookmarkStart w:id="1900" w:name="_Toc55228061"/>
      <w:bookmarkStart w:id="1901" w:name="_Toc138323616"/>
      <w:bookmarkStart w:id="1902" w:name="_Toc187401311"/>
      <w:r>
        <w:rPr>
          <w:lang w:eastAsia="zh-CN"/>
        </w:rPr>
        <w:t>12.3.1.2.4</w:t>
      </w:r>
      <w:r w:rsidRPr="00151328">
        <w:tab/>
        <w:t>Data type definitions</w:t>
      </w:r>
      <w:bookmarkEnd w:id="1894"/>
      <w:bookmarkEnd w:id="1895"/>
      <w:bookmarkEnd w:id="1896"/>
      <w:bookmarkEnd w:id="1897"/>
      <w:bookmarkEnd w:id="1898"/>
      <w:bookmarkEnd w:id="1899"/>
      <w:bookmarkEnd w:id="1900"/>
      <w:bookmarkEnd w:id="1901"/>
      <w:bookmarkEnd w:id="1902"/>
    </w:p>
    <w:p w14:paraId="461C396D" w14:textId="77777777" w:rsidR="00623B86" w:rsidRPr="00151328" w:rsidRDefault="00623B86" w:rsidP="00623B86">
      <w:pPr>
        <w:pStyle w:val="Heading6"/>
        <w:rPr>
          <w:lang w:eastAsia="zh-CN"/>
        </w:rPr>
      </w:pPr>
      <w:bookmarkStart w:id="1903" w:name="_Toc20494840"/>
      <w:bookmarkStart w:id="1904" w:name="_Toc26975908"/>
      <w:bookmarkStart w:id="1905" w:name="_Toc35856788"/>
      <w:bookmarkStart w:id="1906" w:name="_Toc44001662"/>
      <w:bookmarkStart w:id="1907" w:name="_Toc51581229"/>
      <w:bookmarkStart w:id="1908" w:name="_Toc52356492"/>
      <w:bookmarkStart w:id="1909" w:name="_Toc55228062"/>
      <w:bookmarkStart w:id="1910" w:name="_Toc138323617"/>
      <w:bookmarkStart w:id="1911" w:name="_Toc187401312"/>
      <w:r>
        <w:rPr>
          <w:lang w:eastAsia="zh-CN"/>
        </w:rPr>
        <w:t>12.3.1.2.4</w:t>
      </w:r>
      <w:r w:rsidRPr="00151328">
        <w:rPr>
          <w:lang w:eastAsia="zh-CN"/>
        </w:rPr>
        <w:t>.1</w:t>
      </w:r>
      <w:r w:rsidRPr="00151328">
        <w:rPr>
          <w:lang w:eastAsia="zh-CN"/>
        </w:rPr>
        <w:tab/>
      </w:r>
      <w:r w:rsidRPr="00151328">
        <w:t>General</w:t>
      </w:r>
      <w:bookmarkEnd w:id="1903"/>
      <w:bookmarkEnd w:id="1904"/>
      <w:bookmarkEnd w:id="1905"/>
      <w:bookmarkEnd w:id="1906"/>
      <w:bookmarkEnd w:id="1907"/>
      <w:bookmarkEnd w:id="1908"/>
      <w:bookmarkEnd w:id="1909"/>
      <w:bookmarkEnd w:id="1910"/>
      <w:bookmarkEnd w:id="1911"/>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912" w:name="_Toc20494841"/>
      <w:bookmarkStart w:id="1913" w:name="_Toc26975909"/>
      <w:bookmarkStart w:id="1914" w:name="_Toc35856789"/>
      <w:bookmarkStart w:id="1915" w:name="_Toc44001663"/>
      <w:bookmarkStart w:id="1916" w:name="_Toc51581230"/>
      <w:bookmarkStart w:id="1917" w:name="_Toc52356493"/>
      <w:bookmarkStart w:id="1918" w:name="_Toc55228063"/>
      <w:bookmarkStart w:id="1919" w:name="_Toc138323618"/>
      <w:bookmarkStart w:id="1920" w:name="_Toc187401313"/>
      <w:r>
        <w:rPr>
          <w:lang w:eastAsia="zh-CN"/>
        </w:rPr>
        <w:t>12.3.1.2.4.2</w:t>
      </w:r>
      <w:r>
        <w:rPr>
          <w:lang w:eastAsia="zh-CN"/>
        </w:rPr>
        <w:tab/>
      </w:r>
      <w:r>
        <w:t>Structured</w:t>
      </w:r>
      <w:r>
        <w:rPr>
          <w:lang w:eastAsia="zh-CN"/>
        </w:rPr>
        <w:t xml:space="preserve"> </w:t>
      </w:r>
      <w:r>
        <w:t>data types</w:t>
      </w:r>
      <w:bookmarkEnd w:id="1912"/>
      <w:bookmarkEnd w:id="1913"/>
      <w:bookmarkEnd w:id="1914"/>
      <w:bookmarkEnd w:id="1915"/>
      <w:bookmarkEnd w:id="1916"/>
      <w:bookmarkEnd w:id="1917"/>
      <w:bookmarkEnd w:id="1918"/>
      <w:bookmarkEnd w:id="1919"/>
      <w:bookmarkEnd w:id="1920"/>
    </w:p>
    <w:p w14:paraId="595823D6" w14:textId="77777777" w:rsidR="00623B86" w:rsidRDefault="00623B86" w:rsidP="00623B86">
      <w:pPr>
        <w:pStyle w:val="Heading7"/>
      </w:pPr>
      <w:bookmarkStart w:id="1921" w:name="_Toc138323619"/>
      <w:bookmarkStart w:id="1922" w:name="_Toc187401314"/>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21"/>
      <w:bookmarkEnd w:id="1922"/>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23" w:name="_Toc20494842"/>
      <w:bookmarkStart w:id="1924" w:name="_Toc26975910"/>
      <w:bookmarkStart w:id="1925" w:name="_Toc35856790"/>
      <w:bookmarkStart w:id="1926" w:name="_Toc44001664"/>
      <w:bookmarkStart w:id="1927" w:name="_Toc51581231"/>
      <w:bookmarkStart w:id="1928" w:name="_Toc52356494"/>
      <w:bookmarkStart w:id="1929" w:name="_Toc55228064"/>
      <w:r>
        <w:rPr>
          <w:lang w:eastAsia="zh-CN"/>
        </w:rPr>
        <w:lastRenderedPageBreak/>
        <w:t>12.3.1.2.4.3</w:t>
      </w:r>
      <w:r>
        <w:rPr>
          <w:lang w:eastAsia="zh-CN"/>
        </w:rPr>
        <w:tab/>
      </w:r>
      <w:bookmarkEnd w:id="1923"/>
      <w:bookmarkEnd w:id="1924"/>
      <w:bookmarkEnd w:id="1925"/>
      <w:bookmarkEnd w:id="1926"/>
      <w:bookmarkEnd w:id="1927"/>
      <w:bookmarkEnd w:id="1928"/>
      <w:bookmarkEnd w:id="1929"/>
      <w:r>
        <w:t>Void</w:t>
      </w:r>
    </w:p>
    <w:p w14:paraId="39724DC1" w14:textId="77777777" w:rsidR="00623B86" w:rsidRDefault="00623B86" w:rsidP="00623B86"/>
    <w:p w14:paraId="711DC026" w14:textId="77777777" w:rsidR="00623B86" w:rsidRDefault="00623B86" w:rsidP="00623B86">
      <w:pPr>
        <w:pStyle w:val="Heading6"/>
      </w:pPr>
      <w:bookmarkStart w:id="1930" w:name="_Toc20494843"/>
      <w:bookmarkStart w:id="1931" w:name="_Toc26975911"/>
      <w:bookmarkStart w:id="1932" w:name="_Toc35856791"/>
      <w:bookmarkStart w:id="1933" w:name="_Toc44001665"/>
      <w:bookmarkStart w:id="1934" w:name="_Toc51581232"/>
      <w:bookmarkStart w:id="1935" w:name="_Toc52356495"/>
      <w:bookmarkStart w:id="1936" w:name="_Toc55228065"/>
      <w:bookmarkStart w:id="1937" w:name="_Toc138323620"/>
      <w:bookmarkStart w:id="1938" w:name="_Toc187401315"/>
      <w:r>
        <w:rPr>
          <w:lang w:eastAsia="zh-CN"/>
        </w:rPr>
        <w:t>12.3.1.2.4.4</w:t>
      </w:r>
      <w:r>
        <w:rPr>
          <w:lang w:eastAsia="zh-CN"/>
        </w:rPr>
        <w:tab/>
      </w:r>
      <w:bookmarkEnd w:id="1930"/>
      <w:bookmarkEnd w:id="1931"/>
      <w:bookmarkEnd w:id="1932"/>
      <w:bookmarkEnd w:id="1933"/>
      <w:bookmarkEnd w:id="1934"/>
      <w:bookmarkEnd w:id="1935"/>
      <w:bookmarkEnd w:id="1936"/>
      <w:r>
        <w:t>Void</w:t>
      </w:r>
      <w:bookmarkEnd w:id="1937"/>
      <w:bookmarkEnd w:id="1938"/>
    </w:p>
    <w:p w14:paraId="1D61663F" w14:textId="77777777" w:rsidR="00623B86" w:rsidRDefault="00623B86" w:rsidP="00623B86"/>
    <w:p w14:paraId="3C9C3CDA" w14:textId="77777777" w:rsidR="00623B86" w:rsidRDefault="00623B86" w:rsidP="00623B86">
      <w:pPr>
        <w:pStyle w:val="Heading6"/>
      </w:pPr>
      <w:bookmarkStart w:id="1939" w:name="_Toc20494845"/>
      <w:bookmarkStart w:id="1940" w:name="_Toc26975913"/>
      <w:bookmarkStart w:id="1941" w:name="_Toc35856793"/>
      <w:bookmarkStart w:id="1942" w:name="_Toc44001667"/>
      <w:bookmarkStart w:id="1943" w:name="_Toc51581234"/>
      <w:bookmarkStart w:id="1944" w:name="_Toc52356497"/>
      <w:bookmarkStart w:id="1945" w:name="_Toc55228067"/>
      <w:bookmarkStart w:id="1946" w:name="_Toc138323621"/>
      <w:bookmarkStart w:id="1947" w:name="_Toc187401316"/>
      <w:r>
        <w:rPr>
          <w:lang w:eastAsia="zh-CN"/>
        </w:rPr>
        <w:t>12.3.1.2.4.5</w:t>
      </w:r>
      <w:r>
        <w:rPr>
          <w:lang w:eastAsia="zh-CN"/>
        </w:rPr>
        <w:tab/>
      </w:r>
      <w:bookmarkEnd w:id="1939"/>
      <w:bookmarkEnd w:id="1940"/>
      <w:bookmarkEnd w:id="1941"/>
      <w:bookmarkEnd w:id="1942"/>
      <w:bookmarkEnd w:id="1943"/>
      <w:bookmarkEnd w:id="1944"/>
      <w:bookmarkEnd w:id="1945"/>
      <w:r>
        <w:t>Void</w:t>
      </w:r>
      <w:bookmarkEnd w:id="1946"/>
      <w:bookmarkEnd w:id="1947"/>
    </w:p>
    <w:p w14:paraId="50D7595A" w14:textId="77777777" w:rsidR="00623B86" w:rsidRDefault="00623B86" w:rsidP="00623B86"/>
    <w:p w14:paraId="708BA995" w14:textId="77777777" w:rsidR="00623B86" w:rsidRDefault="00623B86" w:rsidP="00623B86">
      <w:pPr>
        <w:pStyle w:val="Heading6"/>
      </w:pPr>
      <w:bookmarkStart w:id="1948" w:name="_Toc20494847"/>
      <w:bookmarkStart w:id="1949" w:name="_Toc26975915"/>
      <w:bookmarkStart w:id="1950" w:name="_Toc35856795"/>
      <w:bookmarkStart w:id="1951" w:name="_Toc44001669"/>
      <w:bookmarkStart w:id="1952" w:name="_Toc51581236"/>
      <w:bookmarkStart w:id="1953" w:name="_Toc52356499"/>
      <w:bookmarkStart w:id="1954" w:name="_Toc55228069"/>
      <w:bookmarkStart w:id="1955" w:name="_Toc138323622"/>
      <w:bookmarkStart w:id="1956" w:name="_Toc187401317"/>
      <w:r>
        <w:rPr>
          <w:lang w:eastAsia="zh-CN"/>
        </w:rPr>
        <w:t>12.3.1.2.4.6</w:t>
      </w:r>
      <w:r>
        <w:rPr>
          <w:lang w:eastAsia="zh-CN"/>
        </w:rPr>
        <w:tab/>
      </w:r>
      <w:r>
        <w:t>Simple data types and enumerations</w:t>
      </w:r>
      <w:bookmarkEnd w:id="1948"/>
      <w:bookmarkEnd w:id="1949"/>
      <w:bookmarkEnd w:id="1950"/>
      <w:bookmarkEnd w:id="1951"/>
      <w:bookmarkEnd w:id="1952"/>
      <w:bookmarkEnd w:id="1953"/>
      <w:bookmarkEnd w:id="1954"/>
      <w:bookmarkEnd w:id="1955"/>
      <w:bookmarkEnd w:id="1956"/>
    </w:p>
    <w:p w14:paraId="38F5BBCE" w14:textId="77777777" w:rsidR="00623B86" w:rsidRDefault="00623B86" w:rsidP="00623B86">
      <w:pPr>
        <w:pStyle w:val="Heading7"/>
        <w:rPr>
          <w:lang w:eastAsia="zh-CN"/>
        </w:rPr>
      </w:pPr>
      <w:bookmarkStart w:id="1957" w:name="_Toc20494848"/>
      <w:bookmarkStart w:id="1958" w:name="_Toc26975916"/>
      <w:bookmarkStart w:id="1959" w:name="_Toc35856796"/>
      <w:bookmarkStart w:id="1960" w:name="_Toc44001670"/>
      <w:bookmarkStart w:id="1961" w:name="_Toc51581237"/>
      <w:bookmarkStart w:id="1962" w:name="_Toc52356500"/>
      <w:bookmarkStart w:id="1963" w:name="_Toc55228070"/>
      <w:bookmarkStart w:id="1964" w:name="_Toc138323623"/>
      <w:bookmarkStart w:id="1965" w:name="_Toc187401318"/>
      <w:r>
        <w:rPr>
          <w:lang w:eastAsia="zh-CN"/>
        </w:rPr>
        <w:t>12.3.1.2.4.6.1</w:t>
      </w:r>
      <w:r>
        <w:rPr>
          <w:lang w:eastAsia="zh-CN"/>
        </w:rPr>
        <w:tab/>
      </w:r>
      <w:r>
        <w:t>General</w:t>
      </w:r>
      <w:bookmarkEnd w:id="1957"/>
      <w:bookmarkEnd w:id="1958"/>
      <w:bookmarkEnd w:id="1959"/>
      <w:bookmarkEnd w:id="1960"/>
      <w:bookmarkEnd w:id="1961"/>
      <w:bookmarkEnd w:id="1962"/>
      <w:bookmarkEnd w:id="1963"/>
      <w:bookmarkEnd w:id="1964"/>
      <w:bookmarkEnd w:id="1965"/>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66" w:name="_Toc20494849"/>
      <w:bookmarkStart w:id="1967" w:name="_Toc26975917"/>
      <w:bookmarkStart w:id="1968" w:name="_Toc35856797"/>
      <w:bookmarkStart w:id="1969" w:name="_Toc44001671"/>
      <w:bookmarkStart w:id="1970" w:name="_Toc51581238"/>
      <w:bookmarkStart w:id="1971" w:name="_Toc52356501"/>
      <w:bookmarkStart w:id="1972" w:name="_Toc55228071"/>
      <w:bookmarkStart w:id="1973" w:name="_Toc138323624"/>
      <w:bookmarkStart w:id="1974" w:name="_Toc187401319"/>
      <w:r>
        <w:rPr>
          <w:lang w:eastAsia="zh-CN"/>
        </w:rPr>
        <w:t>12.3.1.2.4.6.2</w:t>
      </w:r>
      <w:r>
        <w:rPr>
          <w:lang w:eastAsia="zh-CN"/>
        </w:rPr>
        <w:tab/>
        <w:t>Simple data types</w:t>
      </w:r>
      <w:bookmarkEnd w:id="1966"/>
      <w:bookmarkEnd w:id="1967"/>
      <w:bookmarkEnd w:id="1968"/>
      <w:bookmarkEnd w:id="1969"/>
      <w:bookmarkEnd w:id="1970"/>
      <w:bookmarkEnd w:id="1971"/>
      <w:bookmarkEnd w:id="1972"/>
      <w:bookmarkEnd w:id="1973"/>
      <w:bookmarkEnd w:id="1974"/>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75" w:name="_Toc20494850"/>
      <w:bookmarkStart w:id="1976" w:name="_Toc26975918"/>
      <w:bookmarkStart w:id="1977" w:name="_Toc35856798"/>
      <w:bookmarkStart w:id="1978" w:name="_Toc44001672"/>
      <w:bookmarkStart w:id="1979" w:name="_Toc51581239"/>
      <w:bookmarkStart w:id="1980" w:name="_Toc52356502"/>
      <w:bookmarkStart w:id="1981" w:name="_Toc55228072"/>
      <w:bookmarkStart w:id="1982" w:name="_Toc138323625"/>
      <w:bookmarkStart w:id="1983" w:name="_Toc187401320"/>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75"/>
      <w:bookmarkEnd w:id="1976"/>
      <w:bookmarkEnd w:id="1977"/>
      <w:bookmarkEnd w:id="1978"/>
      <w:bookmarkEnd w:id="1979"/>
      <w:bookmarkEnd w:id="1980"/>
      <w:bookmarkEnd w:id="1981"/>
      <w:bookmarkEnd w:id="1982"/>
      <w:bookmarkEnd w:id="1983"/>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84" w:name="_Toc138323626"/>
      <w:bookmarkStart w:id="1985" w:name="_Toc187401321"/>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84"/>
      <w:bookmarkEnd w:id="1985"/>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86" w:name="_Toc44001673"/>
      <w:bookmarkStart w:id="1987" w:name="_Toc51581240"/>
      <w:bookmarkStart w:id="1988" w:name="_Toc52356503"/>
      <w:bookmarkStart w:id="1989" w:name="_Toc55228073"/>
      <w:bookmarkStart w:id="1990" w:name="_Toc138323627"/>
      <w:bookmarkStart w:id="1991" w:name="_Toc187401322"/>
      <w:r w:rsidRPr="00971FE6">
        <w:t>12.3.2</w:t>
      </w:r>
      <w:r w:rsidRPr="00971FE6">
        <w:tab/>
      </w:r>
      <w:r>
        <w:t xml:space="preserve">Performance data </w:t>
      </w:r>
      <w:r w:rsidRPr="00971FE6">
        <w:t>XML file format definition</w:t>
      </w:r>
      <w:bookmarkEnd w:id="1986"/>
      <w:bookmarkEnd w:id="1987"/>
      <w:bookmarkEnd w:id="1988"/>
      <w:bookmarkEnd w:id="1989"/>
      <w:bookmarkEnd w:id="1990"/>
      <w:bookmarkEnd w:id="1991"/>
    </w:p>
    <w:p w14:paraId="04E77A25" w14:textId="77777777" w:rsidR="00623B86" w:rsidRPr="00971FE6" w:rsidRDefault="00623B86" w:rsidP="00623B86">
      <w:pPr>
        <w:pStyle w:val="Heading4"/>
      </w:pPr>
      <w:bookmarkStart w:id="1992" w:name="_Toc44001674"/>
      <w:bookmarkStart w:id="1993" w:name="_Toc51581241"/>
      <w:bookmarkStart w:id="1994" w:name="_Toc52356504"/>
      <w:bookmarkStart w:id="1995" w:name="_Toc55228074"/>
      <w:bookmarkStart w:id="1996" w:name="_Toc138323628"/>
      <w:bookmarkStart w:id="1997" w:name="_Toc187401323"/>
      <w:r w:rsidRPr="00971FE6">
        <w:t>12.3.2.1</w:t>
      </w:r>
      <w:r w:rsidRPr="00971FE6">
        <w:tab/>
        <w:t>Introduction</w:t>
      </w:r>
      <w:bookmarkEnd w:id="1992"/>
      <w:bookmarkEnd w:id="1993"/>
      <w:bookmarkEnd w:id="1994"/>
      <w:bookmarkEnd w:id="1995"/>
      <w:bookmarkEnd w:id="1996"/>
      <w:bookmarkEnd w:id="1997"/>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98" w:name="_Toc44001675"/>
      <w:bookmarkStart w:id="1999" w:name="_Toc51581242"/>
      <w:bookmarkStart w:id="2000" w:name="_Toc52356505"/>
      <w:bookmarkStart w:id="2001" w:name="_Toc55228075"/>
      <w:bookmarkStart w:id="2002" w:name="_Toc138323629"/>
      <w:bookmarkStart w:id="2003" w:name="_Toc187401324"/>
      <w:r>
        <w:t>12.3.2.2</w:t>
      </w:r>
      <w:r>
        <w:tab/>
        <w:t>Mapping table</w:t>
      </w:r>
      <w:bookmarkEnd w:id="1998"/>
      <w:bookmarkEnd w:id="1999"/>
      <w:bookmarkEnd w:id="2000"/>
      <w:bookmarkEnd w:id="2001"/>
      <w:bookmarkEnd w:id="2002"/>
      <w:bookmarkEnd w:id="2003"/>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2004" w:name="_Toc44001676"/>
      <w:bookmarkStart w:id="2005" w:name="_Toc51581243"/>
      <w:bookmarkStart w:id="2006" w:name="_Toc52356506"/>
      <w:bookmarkStart w:id="2007" w:name="_Toc55228076"/>
      <w:bookmarkStart w:id="2008" w:name="_Toc138323630"/>
      <w:bookmarkStart w:id="2009" w:name="_Toc187401325"/>
      <w:r>
        <w:t>12.3.2.3</w:t>
      </w:r>
      <w:r>
        <w:tab/>
      </w:r>
      <w:bookmarkEnd w:id="2004"/>
      <w:bookmarkEnd w:id="2005"/>
      <w:bookmarkEnd w:id="2006"/>
      <w:bookmarkEnd w:id="2007"/>
      <w:r>
        <w:t>Void</w:t>
      </w:r>
      <w:bookmarkEnd w:id="2008"/>
      <w:bookmarkEnd w:id="2009"/>
    </w:p>
    <w:p w14:paraId="3779ECB9" w14:textId="77777777" w:rsidR="00623B86" w:rsidRPr="00DA6951" w:rsidRDefault="00623B86" w:rsidP="00623B86"/>
    <w:p w14:paraId="5B7B5676" w14:textId="77777777" w:rsidR="00623B86" w:rsidRDefault="00623B86" w:rsidP="00623B86">
      <w:pPr>
        <w:pStyle w:val="Heading5"/>
      </w:pPr>
      <w:bookmarkStart w:id="2010" w:name="_Toc44001677"/>
      <w:bookmarkStart w:id="2011" w:name="_Toc51581244"/>
      <w:bookmarkStart w:id="2012" w:name="_Toc52356507"/>
      <w:bookmarkStart w:id="2013" w:name="_Toc55228077"/>
      <w:bookmarkStart w:id="2014" w:name="_Toc138323631"/>
      <w:bookmarkStart w:id="2015" w:name="_Toc187401326"/>
      <w:r>
        <w:t>12.3.2.3.1</w:t>
      </w:r>
      <w:r>
        <w:tab/>
      </w:r>
      <w:bookmarkEnd w:id="2010"/>
      <w:bookmarkEnd w:id="2011"/>
      <w:bookmarkEnd w:id="2012"/>
      <w:bookmarkEnd w:id="2013"/>
      <w:r>
        <w:t>Void</w:t>
      </w:r>
      <w:bookmarkEnd w:id="2014"/>
      <w:bookmarkEnd w:id="2015"/>
    </w:p>
    <w:p w14:paraId="25B0E43B" w14:textId="77777777" w:rsidR="00623B86" w:rsidRDefault="00623B86" w:rsidP="00623B86">
      <w:pPr>
        <w:pStyle w:val="PL"/>
      </w:pPr>
    </w:p>
    <w:p w14:paraId="0E306C7A" w14:textId="77777777" w:rsidR="00623B86" w:rsidRDefault="00623B86" w:rsidP="00623B86">
      <w:pPr>
        <w:pStyle w:val="Heading5"/>
      </w:pPr>
      <w:bookmarkStart w:id="2016" w:name="_Toc44001678"/>
      <w:bookmarkStart w:id="2017" w:name="_Toc51581245"/>
      <w:bookmarkStart w:id="2018" w:name="_Toc52356508"/>
      <w:bookmarkStart w:id="2019" w:name="_Toc55228078"/>
      <w:bookmarkStart w:id="2020" w:name="_Toc138323632"/>
      <w:bookmarkStart w:id="2021" w:name="_Toc187401327"/>
      <w:r>
        <w:t>12.3.2.3.2</w:t>
      </w:r>
      <w:r>
        <w:tab/>
      </w:r>
      <w:bookmarkEnd w:id="2016"/>
      <w:bookmarkEnd w:id="2017"/>
      <w:bookmarkEnd w:id="2018"/>
      <w:bookmarkEnd w:id="2019"/>
      <w:r>
        <w:t>Void</w:t>
      </w:r>
      <w:bookmarkEnd w:id="2020"/>
      <w:bookmarkEnd w:id="2021"/>
    </w:p>
    <w:p w14:paraId="72BE2AE8" w14:textId="77777777" w:rsidR="00623B86" w:rsidRDefault="00623B86" w:rsidP="00623B86">
      <w:pPr>
        <w:pStyle w:val="Heading4"/>
      </w:pPr>
      <w:bookmarkStart w:id="2022" w:name="_Toc138323633"/>
      <w:bookmarkStart w:id="2023" w:name="_Toc187401328"/>
      <w:r>
        <w:t>12.3.2.4</w:t>
      </w:r>
      <w:r>
        <w:tab/>
        <w:t>XML schema</w:t>
      </w:r>
      <w:bookmarkEnd w:id="2022"/>
      <w:bookmarkEnd w:id="2023"/>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24" w:name="_Toc26975919"/>
      <w:bookmarkStart w:id="2025" w:name="_Toc35856799"/>
      <w:bookmarkStart w:id="2026" w:name="_Toc44001679"/>
      <w:bookmarkStart w:id="2027" w:name="_Toc51581246"/>
      <w:bookmarkStart w:id="2028" w:name="_Toc52356509"/>
      <w:bookmarkStart w:id="2029" w:name="_Toc55228079"/>
      <w:bookmarkStart w:id="2030" w:name="_Toc138323634"/>
      <w:bookmarkStart w:id="2031" w:name="_Toc187401329"/>
      <w:r>
        <w:rPr>
          <w:lang w:eastAsia="zh-CN"/>
        </w:rPr>
        <w:t>12.4</w:t>
      </w:r>
      <w:r w:rsidRPr="00215D3C">
        <w:rPr>
          <w:lang w:eastAsia="zh-CN"/>
        </w:rPr>
        <w:tab/>
      </w:r>
      <w:r>
        <w:rPr>
          <w:lang w:eastAsia="zh-CN"/>
        </w:rPr>
        <w:t>Heartbeat</w:t>
      </w:r>
      <w:bookmarkEnd w:id="2024"/>
      <w:bookmarkEnd w:id="2025"/>
      <w:bookmarkEnd w:id="2026"/>
      <w:bookmarkEnd w:id="2027"/>
      <w:bookmarkEnd w:id="2028"/>
      <w:bookmarkEnd w:id="2029"/>
      <w:bookmarkEnd w:id="2030"/>
      <w:bookmarkEnd w:id="2031"/>
    </w:p>
    <w:p w14:paraId="28DCB37E" w14:textId="77777777" w:rsidR="00623B86" w:rsidRDefault="00623B86" w:rsidP="00623B86">
      <w:pPr>
        <w:pStyle w:val="Heading3"/>
      </w:pPr>
      <w:bookmarkStart w:id="2032" w:name="_Toc532541830"/>
      <w:bookmarkStart w:id="2033" w:name="_Toc26975920"/>
      <w:bookmarkStart w:id="2034" w:name="_Toc35856800"/>
      <w:bookmarkStart w:id="2035" w:name="_Toc44001680"/>
      <w:bookmarkStart w:id="2036" w:name="_Toc51581247"/>
      <w:bookmarkStart w:id="2037" w:name="_Toc52356510"/>
      <w:bookmarkStart w:id="2038" w:name="_Toc55228080"/>
      <w:bookmarkStart w:id="2039" w:name="_Toc138323635"/>
      <w:bookmarkStart w:id="2040" w:name="_Toc187401330"/>
      <w:r>
        <w:t>12.4</w:t>
      </w:r>
      <w:r w:rsidRPr="00215D3C">
        <w:t>.1</w:t>
      </w:r>
      <w:r w:rsidRPr="00215D3C">
        <w:tab/>
      </w:r>
      <w:bookmarkEnd w:id="2032"/>
      <w:r>
        <w:t>RESTful HTTP-based solution set</w:t>
      </w:r>
      <w:bookmarkEnd w:id="2033"/>
      <w:bookmarkEnd w:id="2034"/>
      <w:bookmarkEnd w:id="2035"/>
      <w:bookmarkEnd w:id="2036"/>
      <w:bookmarkEnd w:id="2037"/>
      <w:bookmarkEnd w:id="2038"/>
      <w:bookmarkEnd w:id="2039"/>
      <w:bookmarkEnd w:id="2040"/>
    </w:p>
    <w:p w14:paraId="35DEC0D1" w14:textId="77777777" w:rsidR="00623B86" w:rsidRPr="00215D3C" w:rsidRDefault="00623B86" w:rsidP="00623B86">
      <w:pPr>
        <w:pStyle w:val="Heading4"/>
      </w:pPr>
      <w:bookmarkStart w:id="2041" w:name="_Toc532542013"/>
      <w:bookmarkStart w:id="2042" w:name="_Toc26975921"/>
      <w:bookmarkStart w:id="2043" w:name="_Toc35856801"/>
      <w:bookmarkStart w:id="2044" w:name="_Toc44001681"/>
      <w:bookmarkStart w:id="2045" w:name="_Toc51581248"/>
      <w:bookmarkStart w:id="2046" w:name="_Toc52356511"/>
      <w:bookmarkStart w:id="2047" w:name="_Toc55228081"/>
      <w:bookmarkStart w:id="2048" w:name="_Toc138323636"/>
      <w:bookmarkStart w:id="2049" w:name="_Toc187401331"/>
      <w:r>
        <w:t>12.4.1</w:t>
      </w:r>
      <w:r w:rsidRPr="00215D3C">
        <w:t>.</w:t>
      </w:r>
      <w:r w:rsidRPr="00215D3C">
        <w:rPr>
          <w:rFonts w:hint="eastAsia"/>
        </w:rPr>
        <w:t>1</w:t>
      </w:r>
      <w:r w:rsidRPr="00215D3C">
        <w:tab/>
        <w:t>Mapping of operations</w:t>
      </w:r>
      <w:bookmarkEnd w:id="2041"/>
      <w:bookmarkEnd w:id="2042"/>
      <w:bookmarkEnd w:id="2043"/>
      <w:bookmarkEnd w:id="2044"/>
      <w:bookmarkEnd w:id="2045"/>
      <w:bookmarkEnd w:id="2046"/>
      <w:bookmarkEnd w:id="2047"/>
      <w:bookmarkEnd w:id="2048"/>
      <w:bookmarkEnd w:id="2049"/>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50" w:name="_Toc532542022"/>
      <w:bookmarkStart w:id="2051" w:name="_Toc26975922"/>
      <w:bookmarkStart w:id="2052" w:name="_Toc35856802"/>
      <w:bookmarkStart w:id="2053" w:name="_Toc44001682"/>
      <w:bookmarkStart w:id="2054" w:name="_Toc51581249"/>
      <w:bookmarkStart w:id="2055" w:name="_Toc52356512"/>
      <w:bookmarkStart w:id="2056" w:name="_Toc55228082"/>
      <w:bookmarkStart w:id="2057" w:name="_Toc138323637"/>
      <w:bookmarkStart w:id="2058" w:name="_Toc187401332"/>
      <w:r>
        <w:t>12.4.1.2</w:t>
      </w:r>
      <w:r>
        <w:tab/>
        <w:t>Mapping of notifications</w:t>
      </w:r>
      <w:bookmarkEnd w:id="2050"/>
      <w:bookmarkEnd w:id="2051"/>
      <w:bookmarkEnd w:id="2052"/>
      <w:bookmarkEnd w:id="2053"/>
      <w:bookmarkEnd w:id="2054"/>
      <w:bookmarkEnd w:id="2055"/>
      <w:bookmarkEnd w:id="2056"/>
      <w:bookmarkEnd w:id="2057"/>
      <w:bookmarkEnd w:id="2058"/>
    </w:p>
    <w:p w14:paraId="5FD12BCC" w14:textId="77777777" w:rsidR="00623B86" w:rsidRPr="00603DA9" w:rsidRDefault="00623B86" w:rsidP="00623B86">
      <w:pPr>
        <w:pStyle w:val="Heading5"/>
      </w:pPr>
      <w:bookmarkStart w:id="2059" w:name="_Toc532542023"/>
      <w:bookmarkStart w:id="2060" w:name="_Toc26975923"/>
      <w:bookmarkStart w:id="2061" w:name="_Toc35856803"/>
      <w:bookmarkStart w:id="2062" w:name="_Toc44001683"/>
      <w:bookmarkStart w:id="2063" w:name="_Toc51581250"/>
      <w:bookmarkStart w:id="2064" w:name="_Toc52356513"/>
      <w:bookmarkStart w:id="2065" w:name="_Toc55228083"/>
      <w:bookmarkStart w:id="2066" w:name="_Toc138323638"/>
      <w:bookmarkStart w:id="2067" w:name="_Toc187401333"/>
      <w:r>
        <w:t>12.4</w:t>
      </w:r>
      <w:r w:rsidRPr="00A420B8">
        <w:t>.1</w:t>
      </w:r>
      <w:r>
        <w:t>.2.1</w:t>
      </w:r>
      <w:r>
        <w:tab/>
        <w:t>Introduction</w:t>
      </w:r>
      <w:bookmarkEnd w:id="2059"/>
      <w:bookmarkEnd w:id="2060"/>
      <w:bookmarkEnd w:id="2061"/>
      <w:bookmarkEnd w:id="2062"/>
      <w:bookmarkEnd w:id="2063"/>
      <w:bookmarkEnd w:id="2064"/>
      <w:bookmarkEnd w:id="2065"/>
      <w:bookmarkEnd w:id="2066"/>
      <w:bookmarkEnd w:id="2067"/>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68" w:name="_Toc532542024"/>
      <w:bookmarkStart w:id="2069" w:name="_Toc26975924"/>
      <w:bookmarkStart w:id="2070" w:name="_Toc35856804"/>
      <w:bookmarkStart w:id="2071" w:name="_Toc44001684"/>
      <w:bookmarkStart w:id="2072" w:name="_Toc51581251"/>
      <w:bookmarkStart w:id="2073" w:name="_Toc52356514"/>
      <w:bookmarkStart w:id="2074" w:name="_Toc55228084"/>
      <w:bookmarkStart w:id="2075" w:name="_Toc138323639"/>
      <w:bookmarkStart w:id="2076" w:name="_Toc187401334"/>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68"/>
      <w:bookmarkEnd w:id="2069"/>
      <w:bookmarkEnd w:id="2070"/>
      <w:bookmarkEnd w:id="2071"/>
      <w:bookmarkEnd w:id="2072"/>
      <w:bookmarkEnd w:id="2073"/>
      <w:bookmarkEnd w:id="2074"/>
      <w:bookmarkEnd w:id="2075"/>
      <w:bookmarkEnd w:id="2076"/>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77"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77"/>
    </w:tbl>
    <w:p w14:paraId="36CFAE61" w14:textId="77777777" w:rsidR="00623B86" w:rsidRDefault="00623B86" w:rsidP="00623B86"/>
    <w:p w14:paraId="5861A0B8" w14:textId="77777777" w:rsidR="00623B86" w:rsidRDefault="00623B86" w:rsidP="00623B86">
      <w:pPr>
        <w:pStyle w:val="Heading4"/>
      </w:pPr>
      <w:bookmarkStart w:id="2078" w:name="_Toc138323640"/>
      <w:bookmarkStart w:id="2079" w:name="_Toc187401335"/>
      <w:r>
        <w:t>12.4.1.3</w:t>
      </w:r>
      <w:r>
        <w:tab/>
        <w:t>Usage of HTTP</w:t>
      </w:r>
      <w:bookmarkEnd w:id="2078"/>
      <w:bookmarkEnd w:id="2079"/>
    </w:p>
    <w:p w14:paraId="345F98BF" w14:textId="77777777" w:rsidR="00623B86" w:rsidRPr="00C824F1" w:rsidRDefault="00623B86" w:rsidP="00623B86">
      <w:r>
        <w:t>N/A.</w:t>
      </w:r>
    </w:p>
    <w:p w14:paraId="5273B26C" w14:textId="77777777" w:rsidR="00623B86" w:rsidRDefault="00623B86" w:rsidP="00623B86">
      <w:pPr>
        <w:pStyle w:val="Heading4"/>
      </w:pPr>
      <w:bookmarkStart w:id="2080" w:name="_Toc138323641"/>
      <w:bookmarkStart w:id="2081" w:name="_Toc187401336"/>
      <w:r>
        <w:lastRenderedPageBreak/>
        <w:t>12.4.1.4</w:t>
      </w:r>
      <w:r>
        <w:tab/>
        <w:t>Resources</w:t>
      </w:r>
      <w:bookmarkEnd w:id="2080"/>
      <w:bookmarkEnd w:id="2081"/>
    </w:p>
    <w:p w14:paraId="3B90CDAC" w14:textId="77777777" w:rsidR="00623B86" w:rsidRPr="00C824F1" w:rsidRDefault="00623B86" w:rsidP="00623B86">
      <w:r>
        <w:t>N/A.</w:t>
      </w:r>
    </w:p>
    <w:p w14:paraId="3D2F23AA" w14:textId="77777777" w:rsidR="00623B86" w:rsidRDefault="00623B86" w:rsidP="00623B86">
      <w:pPr>
        <w:pStyle w:val="Heading4"/>
      </w:pPr>
      <w:bookmarkStart w:id="2082" w:name="_Toc138323642"/>
      <w:bookmarkStart w:id="2083" w:name="_Toc187401337"/>
      <w:r>
        <w:t>12.4.1.5</w:t>
      </w:r>
      <w:r>
        <w:tab/>
        <w:t>Data type definitions</w:t>
      </w:r>
      <w:bookmarkEnd w:id="2082"/>
      <w:bookmarkEnd w:id="2083"/>
    </w:p>
    <w:p w14:paraId="547804FA" w14:textId="77777777" w:rsidR="00623B86" w:rsidRDefault="00623B86" w:rsidP="00623B86">
      <w:pPr>
        <w:pStyle w:val="Heading5"/>
      </w:pPr>
      <w:bookmarkStart w:id="2084" w:name="_Toc138323643"/>
      <w:bookmarkStart w:id="2085" w:name="_Toc187401338"/>
      <w:r>
        <w:t>12.4.1.5.1</w:t>
      </w:r>
      <w:r>
        <w:tab/>
        <w:t>General</w:t>
      </w:r>
      <w:bookmarkEnd w:id="2084"/>
      <w:bookmarkEnd w:id="2085"/>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86" w:name="_Toc138323644"/>
      <w:bookmarkStart w:id="2087" w:name="_Toc187401339"/>
      <w:r>
        <w:t>12.4.1.5.2</w:t>
      </w:r>
      <w:r>
        <w:tab/>
        <w:t>Structured data types</w:t>
      </w:r>
      <w:bookmarkEnd w:id="2086"/>
      <w:bookmarkEnd w:id="2087"/>
    </w:p>
    <w:p w14:paraId="3D1E63A3" w14:textId="77777777" w:rsidR="00623B86" w:rsidRPr="00632AF1" w:rsidRDefault="00623B86" w:rsidP="00623B86">
      <w:r>
        <w:t>None.</w:t>
      </w:r>
    </w:p>
    <w:p w14:paraId="51E13D74" w14:textId="77777777" w:rsidR="00623B86" w:rsidRDefault="00623B86" w:rsidP="00623B86">
      <w:pPr>
        <w:pStyle w:val="Heading5"/>
      </w:pPr>
      <w:bookmarkStart w:id="2088" w:name="_Toc138323645"/>
      <w:bookmarkStart w:id="2089" w:name="_Toc187401340"/>
      <w:r>
        <w:t>12.4.1.5.3</w:t>
      </w:r>
      <w:r>
        <w:tab/>
        <w:t>Simple data types and enumerations</w:t>
      </w:r>
      <w:bookmarkEnd w:id="2088"/>
      <w:bookmarkEnd w:id="2089"/>
    </w:p>
    <w:p w14:paraId="48FF71CB" w14:textId="77777777" w:rsidR="00623B86" w:rsidRPr="00592A06" w:rsidRDefault="00623B86" w:rsidP="00623B86">
      <w:pPr>
        <w:pStyle w:val="Heading6"/>
      </w:pPr>
      <w:bookmarkStart w:id="2090" w:name="_Toc138323646"/>
      <w:bookmarkStart w:id="2091" w:name="_Toc187401341"/>
      <w:r>
        <w:t>12.4.1.5.3.1</w:t>
      </w:r>
      <w:r>
        <w:tab/>
        <w:t>General</w:t>
      </w:r>
      <w:bookmarkEnd w:id="2090"/>
      <w:bookmarkEnd w:id="2091"/>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92" w:name="_Toc138323647"/>
      <w:bookmarkStart w:id="2093" w:name="_Toc187401342"/>
      <w:r>
        <w:t>12.4.1.5.3.2</w:t>
      </w:r>
      <w:r>
        <w:tab/>
        <w:t>Simple data types</w:t>
      </w:r>
      <w:bookmarkEnd w:id="2092"/>
      <w:bookmarkEnd w:id="2093"/>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94"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94"/>
    </w:tbl>
    <w:p w14:paraId="17F99D09" w14:textId="77777777" w:rsidR="00623B86" w:rsidRDefault="00623B86" w:rsidP="00623B86"/>
    <w:p w14:paraId="5E0A282D" w14:textId="77777777" w:rsidR="00623B86" w:rsidRDefault="00623B86" w:rsidP="00623B86">
      <w:pPr>
        <w:pStyle w:val="Heading6"/>
      </w:pPr>
      <w:bookmarkStart w:id="2095" w:name="_Toc138323648"/>
      <w:bookmarkStart w:id="2096" w:name="_Toc187401343"/>
      <w:r>
        <w:t>12.4.1.5.3.3</w:t>
      </w:r>
      <w:r>
        <w:tab/>
        <w:t xml:space="preserve">Enumeration </w:t>
      </w:r>
      <w:r>
        <w:rPr>
          <w:lang w:val="en" w:eastAsia="zh-CN"/>
        </w:rPr>
        <w:t>HeartbeatNotificationTypes</w:t>
      </w:r>
      <w:bookmarkEnd w:id="2095"/>
      <w:bookmarkEnd w:id="2096"/>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97" w:name="_Toc26975925"/>
      <w:bookmarkStart w:id="2098" w:name="_Toc35856805"/>
      <w:bookmarkStart w:id="2099" w:name="_Toc44001685"/>
      <w:bookmarkStart w:id="2100" w:name="_Toc51581252"/>
      <w:bookmarkStart w:id="2101" w:name="_Toc52356515"/>
      <w:bookmarkStart w:id="2102" w:name="_Toc55228085"/>
      <w:bookmarkStart w:id="2103" w:name="_Toc138323649"/>
      <w:bookmarkStart w:id="2104" w:name="_Toc187401344"/>
      <w:r>
        <w:t>12.4</w:t>
      </w:r>
      <w:r w:rsidRPr="00215D3C">
        <w:t>.</w:t>
      </w:r>
      <w:r>
        <w:t>2</w:t>
      </w:r>
      <w:r w:rsidRPr="00215D3C">
        <w:tab/>
      </w:r>
      <w:r>
        <w:t>RESTful HTTP-based solution set for integration with ONAP VES API</w:t>
      </w:r>
      <w:bookmarkEnd w:id="2097"/>
      <w:bookmarkEnd w:id="2098"/>
      <w:bookmarkEnd w:id="2099"/>
      <w:bookmarkEnd w:id="2100"/>
      <w:bookmarkEnd w:id="2101"/>
      <w:bookmarkEnd w:id="2102"/>
      <w:bookmarkEnd w:id="2103"/>
      <w:bookmarkEnd w:id="2104"/>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105" w:name="_Toc35856806"/>
      <w:bookmarkStart w:id="2106" w:name="_Toc44001686"/>
      <w:bookmarkStart w:id="2107" w:name="_Toc51581253"/>
      <w:bookmarkStart w:id="2108" w:name="_Toc52356516"/>
      <w:bookmarkStart w:id="2109" w:name="_Toc55228086"/>
      <w:bookmarkStart w:id="2110" w:name="_Toc138323650"/>
      <w:bookmarkStart w:id="2111" w:name="_Toc187401345"/>
      <w:r>
        <w:t>12.4.2</w:t>
      </w:r>
      <w:r w:rsidRPr="00215D3C">
        <w:t>.</w:t>
      </w:r>
      <w:r>
        <w:t>1</w:t>
      </w:r>
      <w:r w:rsidRPr="00215D3C">
        <w:tab/>
      </w:r>
      <w:r>
        <w:t>Mapping of operations</w:t>
      </w:r>
      <w:bookmarkEnd w:id="2105"/>
      <w:bookmarkEnd w:id="2106"/>
      <w:bookmarkEnd w:id="2107"/>
      <w:bookmarkEnd w:id="2108"/>
      <w:bookmarkEnd w:id="2109"/>
      <w:bookmarkEnd w:id="2110"/>
      <w:bookmarkEnd w:id="2111"/>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112" w:name="_Toc35856807"/>
      <w:bookmarkStart w:id="2113" w:name="_Toc44001687"/>
      <w:bookmarkStart w:id="2114" w:name="_Toc51581254"/>
      <w:bookmarkStart w:id="2115" w:name="_Toc52356517"/>
      <w:bookmarkStart w:id="2116" w:name="_Toc55228087"/>
      <w:bookmarkStart w:id="2117" w:name="_Toc138323651"/>
      <w:bookmarkStart w:id="2118" w:name="_Toc187401346"/>
      <w:r>
        <w:lastRenderedPageBreak/>
        <w:t>12.4.2</w:t>
      </w:r>
      <w:r w:rsidRPr="00215D3C">
        <w:t>.</w:t>
      </w:r>
      <w:r>
        <w:t>2</w:t>
      </w:r>
      <w:r w:rsidRPr="00215D3C">
        <w:tab/>
        <w:t>Mapping of notifications</w:t>
      </w:r>
      <w:bookmarkEnd w:id="2112"/>
      <w:bookmarkEnd w:id="2113"/>
      <w:bookmarkEnd w:id="2114"/>
      <w:bookmarkEnd w:id="2115"/>
      <w:bookmarkEnd w:id="2116"/>
      <w:bookmarkEnd w:id="2117"/>
      <w:bookmarkEnd w:id="2118"/>
    </w:p>
    <w:p w14:paraId="176A66FD" w14:textId="77777777" w:rsidR="00623B86" w:rsidRDefault="00623B86" w:rsidP="00623B86">
      <w:pPr>
        <w:pStyle w:val="Heading5"/>
      </w:pPr>
      <w:bookmarkStart w:id="2119" w:name="_Toc35856808"/>
      <w:bookmarkStart w:id="2120" w:name="_Toc44001688"/>
      <w:bookmarkStart w:id="2121" w:name="_Toc51581255"/>
      <w:bookmarkStart w:id="2122" w:name="_Toc52356518"/>
      <w:bookmarkStart w:id="2123" w:name="_Toc55228088"/>
      <w:bookmarkStart w:id="2124" w:name="_Toc138323652"/>
      <w:bookmarkStart w:id="2125" w:name="_Toc187401347"/>
      <w:r>
        <w:t>12.4.2</w:t>
      </w:r>
      <w:r w:rsidRPr="00215D3C">
        <w:t>.</w:t>
      </w:r>
      <w:r>
        <w:t>2</w:t>
      </w:r>
      <w:r w:rsidRPr="00215D3C">
        <w:t>.1</w:t>
      </w:r>
      <w:r w:rsidRPr="00215D3C">
        <w:tab/>
        <w:t>Introduction</w:t>
      </w:r>
      <w:bookmarkEnd w:id="2119"/>
      <w:bookmarkEnd w:id="2120"/>
      <w:bookmarkEnd w:id="2121"/>
      <w:bookmarkEnd w:id="2122"/>
      <w:bookmarkEnd w:id="2123"/>
      <w:bookmarkEnd w:id="2124"/>
      <w:bookmarkEnd w:id="2125"/>
    </w:p>
    <w:p w14:paraId="67FDAC82" w14:textId="77777777" w:rsidR="00623B86" w:rsidRPr="000E2A8D" w:rsidRDefault="00623B86" w:rsidP="00623B86">
      <w:pPr>
        <w:pStyle w:val="Heading6"/>
      </w:pPr>
      <w:bookmarkStart w:id="2126" w:name="_Toc35856809"/>
      <w:bookmarkStart w:id="2127" w:name="_Toc44001689"/>
      <w:bookmarkStart w:id="2128" w:name="_Toc51581256"/>
      <w:bookmarkStart w:id="2129" w:name="_Toc52356519"/>
      <w:bookmarkStart w:id="2130" w:name="_Toc55228089"/>
      <w:bookmarkStart w:id="2131" w:name="_Toc138323653"/>
      <w:bookmarkStart w:id="2132" w:name="_Toc187401348"/>
      <w:r>
        <w:t>12.4.</w:t>
      </w:r>
      <w:r w:rsidRPr="000E2A8D">
        <w:t>2.2.1.1</w:t>
      </w:r>
      <w:r w:rsidRPr="000E2A8D">
        <w:tab/>
        <w:t>General</w:t>
      </w:r>
      <w:bookmarkEnd w:id="2126"/>
      <w:bookmarkEnd w:id="2127"/>
      <w:bookmarkEnd w:id="2128"/>
      <w:bookmarkEnd w:id="2129"/>
      <w:bookmarkEnd w:id="2130"/>
      <w:bookmarkEnd w:id="2131"/>
      <w:bookmarkEnd w:id="2132"/>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33" w:name="_Toc35856810"/>
      <w:bookmarkStart w:id="2134" w:name="_Toc44001690"/>
      <w:bookmarkStart w:id="2135" w:name="_Toc51581257"/>
      <w:bookmarkStart w:id="2136" w:name="_Toc52356520"/>
      <w:bookmarkStart w:id="2137" w:name="_Toc55228090"/>
      <w:bookmarkStart w:id="2138" w:name="_Toc138323654"/>
      <w:bookmarkStart w:id="2139" w:name="_Toc187401349"/>
      <w:r>
        <w:t>12.4.2.2.1.2</w:t>
      </w:r>
      <w:r>
        <w:tab/>
        <w:t>Notification parameter mapping principles</w:t>
      </w:r>
      <w:bookmarkEnd w:id="2133"/>
      <w:bookmarkEnd w:id="2134"/>
      <w:bookmarkEnd w:id="2135"/>
      <w:bookmarkEnd w:id="2136"/>
      <w:bookmarkEnd w:id="2137"/>
      <w:bookmarkEnd w:id="2138"/>
      <w:bookmarkEnd w:id="2139"/>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40" w:name="_Toc35856811"/>
      <w:bookmarkStart w:id="2141" w:name="_Toc44001691"/>
      <w:bookmarkStart w:id="2142" w:name="_Toc51581258"/>
      <w:bookmarkStart w:id="2143" w:name="_Toc52356521"/>
      <w:bookmarkStart w:id="2144" w:name="_Toc55228091"/>
      <w:bookmarkStart w:id="2145" w:name="_Toc138323655"/>
      <w:bookmarkStart w:id="2146" w:name="_Toc187401350"/>
      <w:r>
        <w:t>12.4.2.2.2</w:t>
      </w:r>
      <w:r w:rsidRPr="00215D3C">
        <w:tab/>
        <w:t>Notification notify</w:t>
      </w:r>
      <w:r>
        <w:t>Heartbeat</w:t>
      </w:r>
      <w:bookmarkEnd w:id="2140"/>
      <w:bookmarkEnd w:id="2141"/>
      <w:bookmarkEnd w:id="2142"/>
      <w:bookmarkEnd w:id="2143"/>
      <w:bookmarkEnd w:id="2144"/>
      <w:bookmarkEnd w:id="2145"/>
      <w:bookmarkEnd w:id="2146"/>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47" w:name="_Toc44001692"/>
      <w:bookmarkStart w:id="2148" w:name="_Toc51581259"/>
      <w:bookmarkStart w:id="2149" w:name="_Toc52356522"/>
      <w:bookmarkStart w:id="2150" w:name="_Toc55228092"/>
      <w:bookmarkStart w:id="2151" w:name="_Toc138323656"/>
      <w:bookmarkStart w:id="2152" w:name="_Toc187401351"/>
      <w:r>
        <w:rPr>
          <w:lang w:eastAsia="de-DE"/>
        </w:rPr>
        <w:t>12.5</w:t>
      </w:r>
      <w:r>
        <w:rPr>
          <w:lang w:eastAsia="de-DE"/>
        </w:rPr>
        <w:tab/>
        <w:t>Streaming data reporting service</w:t>
      </w:r>
      <w:bookmarkEnd w:id="2147"/>
      <w:bookmarkEnd w:id="2148"/>
      <w:bookmarkEnd w:id="2149"/>
      <w:bookmarkEnd w:id="2150"/>
      <w:bookmarkEnd w:id="2151"/>
      <w:bookmarkEnd w:id="2152"/>
    </w:p>
    <w:p w14:paraId="5A426107" w14:textId="77777777" w:rsidR="00623B86" w:rsidRDefault="00623B86" w:rsidP="00623B86">
      <w:pPr>
        <w:pStyle w:val="Heading3"/>
        <w:rPr>
          <w:lang w:eastAsia="de-DE"/>
        </w:rPr>
      </w:pPr>
      <w:bookmarkStart w:id="2153" w:name="_Toc44001693"/>
      <w:bookmarkStart w:id="2154" w:name="_Toc51581260"/>
      <w:bookmarkStart w:id="2155" w:name="_Toc52356523"/>
      <w:bookmarkStart w:id="2156" w:name="_Toc55228093"/>
      <w:bookmarkStart w:id="2157" w:name="_Toc138323657"/>
      <w:bookmarkStart w:id="2158" w:name="_Toc187401352"/>
      <w:r>
        <w:rPr>
          <w:lang w:eastAsia="de-DE"/>
        </w:rPr>
        <w:t>12.5.1</w:t>
      </w:r>
      <w:r>
        <w:rPr>
          <w:lang w:eastAsia="de-DE"/>
        </w:rPr>
        <w:tab/>
        <w:t>RESTful HTTP-based solution set</w:t>
      </w:r>
      <w:bookmarkEnd w:id="2153"/>
      <w:bookmarkEnd w:id="2154"/>
      <w:bookmarkEnd w:id="2155"/>
      <w:bookmarkEnd w:id="2156"/>
      <w:bookmarkEnd w:id="2157"/>
      <w:bookmarkEnd w:id="2158"/>
    </w:p>
    <w:p w14:paraId="3F913331" w14:textId="77777777" w:rsidR="00623B86" w:rsidRDefault="00623B86" w:rsidP="00623B86">
      <w:pPr>
        <w:pStyle w:val="Heading4"/>
        <w:rPr>
          <w:lang w:eastAsia="de-DE"/>
        </w:rPr>
      </w:pPr>
      <w:bookmarkStart w:id="2159" w:name="_Toc44001694"/>
      <w:bookmarkStart w:id="2160" w:name="_Toc51581261"/>
      <w:bookmarkStart w:id="2161" w:name="_Toc52356524"/>
      <w:bookmarkStart w:id="2162" w:name="_Toc55228094"/>
      <w:bookmarkStart w:id="2163" w:name="_Toc138323658"/>
      <w:bookmarkStart w:id="2164" w:name="_Toc187401353"/>
      <w:r>
        <w:rPr>
          <w:lang w:eastAsia="de-DE"/>
        </w:rPr>
        <w:t>12.5.1.1</w:t>
      </w:r>
      <w:r>
        <w:rPr>
          <w:lang w:eastAsia="de-DE"/>
        </w:rPr>
        <w:tab/>
        <w:t>Mapping of operations</w:t>
      </w:r>
      <w:bookmarkEnd w:id="2159"/>
      <w:bookmarkEnd w:id="2160"/>
      <w:bookmarkEnd w:id="2161"/>
      <w:bookmarkEnd w:id="2162"/>
      <w:bookmarkEnd w:id="2163"/>
      <w:bookmarkEnd w:id="2164"/>
    </w:p>
    <w:p w14:paraId="4065BCFC" w14:textId="77777777" w:rsidR="00623B86" w:rsidRDefault="00623B86" w:rsidP="00623B86">
      <w:pPr>
        <w:pStyle w:val="Heading5"/>
        <w:rPr>
          <w:lang w:eastAsia="de-DE"/>
        </w:rPr>
      </w:pPr>
      <w:bookmarkStart w:id="2165" w:name="_Toc44001695"/>
      <w:bookmarkStart w:id="2166" w:name="_Toc51581262"/>
      <w:bookmarkStart w:id="2167" w:name="_Toc52356525"/>
      <w:bookmarkStart w:id="2168" w:name="_Toc55228095"/>
      <w:bookmarkStart w:id="2169" w:name="_Toc138323659"/>
      <w:bookmarkStart w:id="2170" w:name="_Toc187401354"/>
      <w:r>
        <w:rPr>
          <w:lang w:eastAsia="de-DE"/>
        </w:rPr>
        <w:t>12.5.1.1.1</w:t>
      </w:r>
      <w:r>
        <w:rPr>
          <w:lang w:eastAsia="de-DE"/>
        </w:rPr>
        <w:tab/>
        <w:t>Introduction</w:t>
      </w:r>
      <w:bookmarkEnd w:id="2165"/>
      <w:bookmarkEnd w:id="2166"/>
      <w:bookmarkEnd w:id="2167"/>
      <w:bookmarkEnd w:id="2168"/>
      <w:bookmarkEnd w:id="2169"/>
      <w:bookmarkEnd w:id="2170"/>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71"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72"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71"/>
      <w:bookmarkEnd w:id="2172"/>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73" w:name="_Toc44001696"/>
      <w:bookmarkStart w:id="2174" w:name="_Toc51581263"/>
      <w:bookmarkStart w:id="2175" w:name="_Toc52356526"/>
      <w:bookmarkStart w:id="2176" w:name="_Toc55228096"/>
      <w:bookmarkStart w:id="2177" w:name="_Toc138323660"/>
      <w:bookmarkStart w:id="2178" w:name="_Toc187401355"/>
      <w:r>
        <w:rPr>
          <w:lang w:eastAsia="de-DE"/>
        </w:rPr>
        <w:t>12.5.1.1.2</w:t>
      </w:r>
      <w:r>
        <w:rPr>
          <w:lang w:eastAsia="de-DE"/>
        </w:rPr>
        <w:tab/>
        <w:t>Operation "establishStreamingConnection"</w:t>
      </w:r>
      <w:bookmarkEnd w:id="2173"/>
      <w:bookmarkEnd w:id="2174"/>
      <w:bookmarkEnd w:id="2175"/>
      <w:bookmarkEnd w:id="2176"/>
      <w:bookmarkEnd w:id="2177"/>
      <w:bookmarkEnd w:id="2178"/>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79"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79"/>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80" w:name="_Toc44001697"/>
      <w:bookmarkStart w:id="2181" w:name="_Toc51581264"/>
      <w:bookmarkStart w:id="2182" w:name="_Toc52356527"/>
      <w:bookmarkStart w:id="2183" w:name="_Toc55228097"/>
      <w:bookmarkStart w:id="2184" w:name="_Toc138323661"/>
      <w:bookmarkStart w:id="2185" w:name="_Toc187401356"/>
      <w:r>
        <w:rPr>
          <w:lang w:eastAsia="de-DE"/>
        </w:rPr>
        <w:t>12.5.1.1.3</w:t>
      </w:r>
      <w:r>
        <w:rPr>
          <w:lang w:eastAsia="de-DE"/>
        </w:rPr>
        <w:tab/>
        <w:t>Operation "terminateStreamingConnection"</w:t>
      </w:r>
      <w:bookmarkEnd w:id="2180"/>
      <w:bookmarkEnd w:id="2181"/>
      <w:bookmarkEnd w:id="2182"/>
      <w:bookmarkEnd w:id="2183"/>
      <w:bookmarkEnd w:id="2184"/>
      <w:bookmarkEnd w:id="2185"/>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86" w:name="_Toc44001698"/>
      <w:bookmarkStart w:id="2187" w:name="_Toc51581265"/>
      <w:bookmarkStart w:id="2188" w:name="_Toc52356528"/>
      <w:bookmarkStart w:id="2189" w:name="_Toc55228098"/>
      <w:bookmarkStart w:id="2190" w:name="_Toc138323662"/>
      <w:bookmarkStart w:id="2191" w:name="_Toc187401357"/>
      <w:r>
        <w:rPr>
          <w:lang w:eastAsia="de-DE"/>
        </w:rPr>
        <w:t>12.5.1.1.4</w:t>
      </w:r>
      <w:r>
        <w:rPr>
          <w:lang w:eastAsia="de-DE"/>
        </w:rPr>
        <w:tab/>
        <w:t>Operation "reportStreamData"</w:t>
      </w:r>
      <w:bookmarkEnd w:id="2186"/>
      <w:bookmarkEnd w:id="2187"/>
      <w:bookmarkEnd w:id="2188"/>
      <w:bookmarkEnd w:id="2189"/>
      <w:bookmarkEnd w:id="2190"/>
      <w:bookmarkEnd w:id="2191"/>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92" w:name="_Toc44001699"/>
      <w:bookmarkStart w:id="2193" w:name="_Toc51581266"/>
      <w:bookmarkStart w:id="2194" w:name="_Toc52356529"/>
      <w:bookmarkStart w:id="2195" w:name="_Toc55228099"/>
      <w:bookmarkStart w:id="2196" w:name="_Toc138323663"/>
      <w:bookmarkStart w:id="2197" w:name="_Toc187401358"/>
      <w:r>
        <w:rPr>
          <w:lang w:eastAsia="de-DE"/>
        </w:rPr>
        <w:t>12.5.1.1.5</w:t>
      </w:r>
      <w:r>
        <w:rPr>
          <w:lang w:eastAsia="de-DE"/>
        </w:rPr>
        <w:tab/>
        <w:t>Operation "addStream"</w:t>
      </w:r>
      <w:bookmarkEnd w:id="2192"/>
      <w:bookmarkEnd w:id="2193"/>
      <w:bookmarkEnd w:id="2194"/>
      <w:bookmarkEnd w:id="2195"/>
      <w:bookmarkEnd w:id="2196"/>
      <w:bookmarkEnd w:id="2197"/>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98" w:name="_Toc44001700"/>
      <w:bookmarkStart w:id="2199" w:name="_Toc51581267"/>
      <w:bookmarkStart w:id="2200" w:name="_Toc52356530"/>
      <w:bookmarkStart w:id="2201" w:name="_Toc55228100"/>
      <w:bookmarkStart w:id="2202" w:name="_Toc138323664"/>
      <w:bookmarkStart w:id="2203" w:name="_Toc187401359"/>
      <w:r>
        <w:rPr>
          <w:lang w:eastAsia="de-DE"/>
        </w:rPr>
        <w:t>12.5.1.1.6</w:t>
      </w:r>
      <w:r>
        <w:rPr>
          <w:lang w:eastAsia="de-DE"/>
        </w:rPr>
        <w:tab/>
        <w:t>Operation "deleteStream"</w:t>
      </w:r>
      <w:bookmarkEnd w:id="2198"/>
      <w:bookmarkEnd w:id="2199"/>
      <w:bookmarkEnd w:id="2200"/>
      <w:bookmarkEnd w:id="2201"/>
      <w:bookmarkEnd w:id="2202"/>
      <w:bookmarkEnd w:id="2203"/>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204" w:name="_Toc44001701"/>
      <w:bookmarkStart w:id="2205" w:name="_Toc51581268"/>
      <w:bookmarkStart w:id="2206" w:name="_Toc52356531"/>
      <w:bookmarkStart w:id="2207" w:name="_Toc55228101"/>
      <w:bookmarkStart w:id="2208" w:name="_Toc138323665"/>
      <w:bookmarkStart w:id="2209" w:name="_Toc187401360"/>
      <w:r>
        <w:rPr>
          <w:lang w:eastAsia="de-DE"/>
        </w:rPr>
        <w:t>12.5.1.1.7</w:t>
      </w:r>
      <w:r>
        <w:rPr>
          <w:lang w:eastAsia="de-DE"/>
        </w:rPr>
        <w:tab/>
        <w:t>Operation "getConnectionInfo"</w:t>
      </w:r>
      <w:bookmarkEnd w:id="2204"/>
      <w:bookmarkEnd w:id="2205"/>
      <w:bookmarkEnd w:id="2206"/>
      <w:bookmarkEnd w:id="2207"/>
      <w:bookmarkEnd w:id="2208"/>
      <w:bookmarkEnd w:id="2209"/>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210" w:name="_Toc44001702"/>
      <w:bookmarkStart w:id="2211" w:name="_Toc51581269"/>
      <w:bookmarkStart w:id="2212" w:name="_Toc52356532"/>
      <w:bookmarkStart w:id="2213" w:name="_Toc55228102"/>
      <w:bookmarkStart w:id="2214" w:name="_Toc138323666"/>
      <w:bookmarkStart w:id="2215" w:name="_Toc187401361"/>
      <w:r>
        <w:rPr>
          <w:lang w:eastAsia="de-DE"/>
        </w:rPr>
        <w:t>12.5.1.1.8</w:t>
      </w:r>
      <w:r>
        <w:rPr>
          <w:lang w:eastAsia="de-DE"/>
        </w:rPr>
        <w:tab/>
        <w:t>Operation "getStreamInfo"</w:t>
      </w:r>
      <w:bookmarkEnd w:id="2210"/>
      <w:bookmarkEnd w:id="2211"/>
      <w:bookmarkEnd w:id="2212"/>
      <w:bookmarkEnd w:id="2213"/>
      <w:bookmarkEnd w:id="2214"/>
      <w:bookmarkEnd w:id="2215"/>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216" w:name="_Toc44001703"/>
      <w:bookmarkStart w:id="2217" w:name="_Toc51581270"/>
      <w:bookmarkStart w:id="2218" w:name="_Toc52356533"/>
      <w:bookmarkStart w:id="2219" w:name="_Toc55228103"/>
      <w:bookmarkStart w:id="2220" w:name="_Toc138323667"/>
      <w:bookmarkStart w:id="2221" w:name="_Toc187401362"/>
      <w:r>
        <w:rPr>
          <w:lang w:eastAsia="de-DE"/>
        </w:rPr>
        <w:t>12.5.1.2</w:t>
      </w:r>
      <w:r>
        <w:rPr>
          <w:lang w:eastAsia="de-DE"/>
        </w:rPr>
        <w:tab/>
        <w:t>Mapping of notifications</w:t>
      </w:r>
      <w:bookmarkEnd w:id="2216"/>
      <w:bookmarkEnd w:id="2217"/>
      <w:bookmarkEnd w:id="2218"/>
      <w:bookmarkEnd w:id="2219"/>
      <w:bookmarkEnd w:id="2220"/>
      <w:bookmarkEnd w:id="2221"/>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222" w:name="_Toc44001704"/>
      <w:bookmarkStart w:id="2223" w:name="_Toc51581271"/>
      <w:bookmarkStart w:id="2224" w:name="_Toc52356534"/>
      <w:bookmarkStart w:id="2225" w:name="_Toc55228104"/>
      <w:bookmarkStart w:id="2226" w:name="_Toc138323668"/>
      <w:bookmarkStart w:id="2227" w:name="_Toc187401363"/>
      <w:r>
        <w:rPr>
          <w:lang w:eastAsia="de-DE"/>
        </w:rPr>
        <w:lastRenderedPageBreak/>
        <w:t>12.5.1.3</w:t>
      </w:r>
      <w:r>
        <w:rPr>
          <w:lang w:eastAsia="de-DE"/>
        </w:rPr>
        <w:tab/>
        <w:t>Resources</w:t>
      </w:r>
      <w:bookmarkEnd w:id="2222"/>
      <w:bookmarkEnd w:id="2223"/>
      <w:bookmarkEnd w:id="2224"/>
      <w:bookmarkEnd w:id="2225"/>
      <w:bookmarkEnd w:id="2226"/>
      <w:bookmarkEnd w:id="2227"/>
    </w:p>
    <w:p w14:paraId="77AB7AFA" w14:textId="77777777" w:rsidR="00623B86" w:rsidRDefault="00623B86" w:rsidP="00623B86">
      <w:pPr>
        <w:pStyle w:val="Heading5"/>
        <w:rPr>
          <w:lang w:eastAsia="de-DE"/>
        </w:rPr>
      </w:pPr>
      <w:bookmarkStart w:id="2228" w:name="_Toc44001705"/>
      <w:bookmarkStart w:id="2229" w:name="_Toc51581272"/>
      <w:bookmarkStart w:id="2230" w:name="_Toc52356535"/>
      <w:bookmarkStart w:id="2231" w:name="_Toc55228105"/>
      <w:bookmarkStart w:id="2232" w:name="_Toc138323669"/>
      <w:bookmarkStart w:id="2233" w:name="_Toc187401364"/>
      <w:r>
        <w:rPr>
          <w:lang w:eastAsia="de-DE"/>
        </w:rPr>
        <w:t>12.5.1.3.1</w:t>
      </w:r>
      <w:r>
        <w:rPr>
          <w:lang w:eastAsia="de-DE"/>
        </w:rPr>
        <w:tab/>
        <w:t>Resources structure</w:t>
      </w:r>
      <w:bookmarkEnd w:id="2228"/>
      <w:bookmarkEnd w:id="2229"/>
      <w:bookmarkEnd w:id="2230"/>
      <w:bookmarkEnd w:id="2231"/>
      <w:bookmarkEnd w:id="2232"/>
      <w:bookmarkEnd w:id="2233"/>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34" w:name="_MON_1700634637"/>
    <w:bookmarkEnd w:id="2234"/>
    <w:p w14:paraId="0DD047CB" w14:textId="77777777" w:rsidR="00623B86" w:rsidRDefault="00623B86" w:rsidP="00623B86">
      <w:pPr>
        <w:pStyle w:val="TH"/>
        <w:jc w:val="both"/>
      </w:pPr>
      <w:r>
        <w:object w:dxaOrig="9026" w:dyaOrig="3361" w14:anchorId="77E38D2C">
          <v:shape id="_x0000_i1027" type="#_x0000_t75" style="width:453.4pt;height:166.15pt" o:ole="">
            <v:imagedata r:id="rId27" o:title=""/>
          </v:shape>
          <o:OLEObject Type="Embed" ProgID="Word.Document.12" ShapeID="_x0000_i1027" DrawAspect="Content" ObjectID="_1803889641"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35"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35"/>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36" w:name="_Toc44001706"/>
      <w:bookmarkStart w:id="2237" w:name="_Toc51581273"/>
      <w:bookmarkStart w:id="2238" w:name="_Toc52356536"/>
      <w:bookmarkStart w:id="2239" w:name="_Toc55228106"/>
      <w:bookmarkStart w:id="2240" w:name="_Toc138323670"/>
      <w:bookmarkStart w:id="2241" w:name="_Toc187401365"/>
      <w:r>
        <w:rPr>
          <w:lang w:eastAsia="de-DE"/>
        </w:rPr>
        <w:t>12.5.1.3.2</w:t>
      </w:r>
      <w:r>
        <w:rPr>
          <w:lang w:eastAsia="de-DE"/>
        </w:rPr>
        <w:tab/>
        <w:t>Resources definitions</w:t>
      </w:r>
      <w:bookmarkEnd w:id="2236"/>
      <w:bookmarkEnd w:id="2237"/>
      <w:bookmarkEnd w:id="2238"/>
      <w:bookmarkEnd w:id="2239"/>
      <w:bookmarkEnd w:id="2240"/>
      <w:bookmarkEnd w:id="2241"/>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42" w:name="MCCQCTEMPBM_00000141"/>
      <w:r w:rsidRPr="005B50B9">
        <w:rPr>
          <w:rFonts w:ascii="Courier New" w:hAnsi="Courier New" w:cs="Courier New"/>
          <w:lang w:eastAsia="de-DE"/>
        </w:rPr>
        <w:t>/connections</w:t>
      </w:r>
      <w:bookmarkEnd w:id="2242"/>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43"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43"/>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44" w:name="MCCQCTEMPBM_00000142"/>
      <w:r w:rsidRPr="00FD3AAE">
        <w:rPr>
          <w:rFonts w:ascii="Courier New" w:hAnsi="Courier New" w:cs="Courier New"/>
          <w:lang w:eastAsia="de-DE"/>
        </w:rPr>
        <w:t>/connections/{connectionId}</w:t>
      </w:r>
      <w:bookmarkEnd w:id="2244"/>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45" w:name="MCCQCTEMPBM_00000143"/>
      <w:r w:rsidRPr="00FD3AAE">
        <w:rPr>
          <w:rFonts w:ascii="Courier New" w:hAnsi="Courier New" w:cs="Courier New"/>
          <w:lang w:eastAsia="de-DE"/>
        </w:rPr>
        <w:t>/connections/{connectionId}/streams</w:t>
      </w:r>
      <w:bookmarkEnd w:id="2245"/>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46"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46"/>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47"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47"/>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48" w:name="_Toc44001707"/>
      <w:bookmarkStart w:id="2249" w:name="_Toc51581274"/>
      <w:bookmarkStart w:id="2250" w:name="_Toc52356537"/>
      <w:bookmarkStart w:id="2251" w:name="_Toc55228107"/>
      <w:bookmarkStart w:id="2252" w:name="_Toc138323671"/>
      <w:bookmarkStart w:id="2253" w:name="_Toc187401366"/>
      <w:r>
        <w:rPr>
          <w:lang w:eastAsia="de-DE"/>
        </w:rPr>
        <w:lastRenderedPageBreak/>
        <w:t>12.5.1.4</w:t>
      </w:r>
      <w:r>
        <w:rPr>
          <w:lang w:eastAsia="de-DE"/>
        </w:rPr>
        <w:tab/>
        <w:t>Data type definitions</w:t>
      </w:r>
      <w:bookmarkEnd w:id="2248"/>
      <w:bookmarkEnd w:id="2249"/>
      <w:bookmarkEnd w:id="2250"/>
      <w:bookmarkEnd w:id="2251"/>
      <w:bookmarkEnd w:id="2252"/>
      <w:bookmarkEnd w:id="2253"/>
    </w:p>
    <w:p w14:paraId="0ED10254" w14:textId="77777777" w:rsidR="00623B86" w:rsidRDefault="00623B86" w:rsidP="00623B86">
      <w:pPr>
        <w:pStyle w:val="Heading5"/>
        <w:rPr>
          <w:lang w:eastAsia="de-DE"/>
        </w:rPr>
      </w:pPr>
      <w:bookmarkStart w:id="2254" w:name="_Toc44001708"/>
      <w:bookmarkStart w:id="2255" w:name="_Toc51581275"/>
      <w:bookmarkStart w:id="2256" w:name="_Toc52356538"/>
      <w:bookmarkStart w:id="2257" w:name="_Toc55228108"/>
      <w:bookmarkStart w:id="2258" w:name="_Toc138323672"/>
      <w:bookmarkStart w:id="2259" w:name="_Toc187401367"/>
      <w:r>
        <w:rPr>
          <w:lang w:eastAsia="de-DE"/>
        </w:rPr>
        <w:t>12.5.1.4.1</w:t>
      </w:r>
      <w:r>
        <w:rPr>
          <w:lang w:eastAsia="de-DE"/>
        </w:rPr>
        <w:tab/>
        <w:t>General</w:t>
      </w:r>
      <w:bookmarkEnd w:id="2254"/>
      <w:bookmarkEnd w:id="2255"/>
      <w:bookmarkEnd w:id="2256"/>
      <w:bookmarkEnd w:id="2257"/>
      <w:bookmarkEnd w:id="2258"/>
      <w:bookmarkEnd w:id="2259"/>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60" w:name="_Toc44001709"/>
      <w:bookmarkStart w:id="2261" w:name="_Toc51581276"/>
      <w:bookmarkStart w:id="2262" w:name="_Toc52356539"/>
      <w:bookmarkStart w:id="2263" w:name="_Toc55228109"/>
      <w:bookmarkStart w:id="2264" w:name="_Toc138323673"/>
      <w:bookmarkStart w:id="2265" w:name="_Toc187401368"/>
      <w:r>
        <w:rPr>
          <w:lang w:eastAsia="de-DE"/>
        </w:rPr>
        <w:lastRenderedPageBreak/>
        <w:t>12.5.1.4.2</w:t>
      </w:r>
      <w:r>
        <w:rPr>
          <w:lang w:eastAsia="de-DE"/>
        </w:rPr>
        <w:tab/>
        <w:t>Query, message body and resource data types</w:t>
      </w:r>
      <w:bookmarkEnd w:id="2260"/>
      <w:bookmarkEnd w:id="2261"/>
      <w:bookmarkEnd w:id="2262"/>
      <w:bookmarkEnd w:id="2263"/>
      <w:bookmarkEnd w:id="2264"/>
      <w:bookmarkEnd w:id="2265"/>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66" w:name="_Toc44001710"/>
      <w:bookmarkStart w:id="2267" w:name="_Toc51581277"/>
      <w:bookmarkStart w:id="2268" w:name="_Toc52356540"/>
      <w:bookmarkStart w:id="2269" w:name="_Toc55228110"/>
      <w:bookmarkStart w:id="2270" w:name="_Toc138323674"/>
      <w:bookmarkStart w:id="2271" w:name="_Toc187401369"/>
      <w:r>
        <w:rPr>
          <w:lang w:eastAsia="de-DE"/>
        </w:rPr>
        <w:t>12.5.1.4.3</w:t>
      </w:r>
      <w:r>
        <w:rPr>
          <w:lang w:eastAsia="de-DE"/>
        </w:rPr>
        <w:tab/>
        <w:t>Simple data types and enumerations</w:t>
      </w:r>
      <w:bookmarkEnd w:id="2266"/>
      <w:bookmarkEnd w:id="2267"/>
      <w:bookmarkEnd w:id="2268"/>
      <w:bookmarkEnd w:id="2269"/>
      <w:bookmarkEnd w:id="2270"/>
      <w:bookmarkEnd w:id="2271"/>
    </w:p>
    <w:p w14:paraId="57043286" w14:textId="77777777" w:rsidR="00623B86" w:rsidRDefault="00623B86" w:rsidP="00623B86">
      <w:pPr>
        <w:pStyle w:val="H6"/>
        <w:rPr>
          <w:lang w:eastAsia="zh-CN"/>
        </w:rPr>
      </w:pPr>
      <w:bookmarkStart w:id="2272" w:name="_Toc19894185"/>
      <w:bookmarkStart w:id="2273" w:name="_Toc27411402"/>
      <w:bookmarkStart w:id="2274" w:name="_Toc35938384"/>
      <w:r>
        <w:rPr>
          <w:lang w:eastAsia="de-DE"/>
        </w:rPr>
        <w:t>12.5.1.4.3</w:t>
      </w:r>
      <w:r>
        <w:rPr>
          <w:lang w:eastAsia="zh-CN"/>
        </w:rPr>
        <w:t>.1</w:t>
      </w:r>
      <w:r>
        <w:rPr>
          <w:lang w:eastAsia="zh-CN"/>
        </w:rPr>
        <w:tab/>
        <w:t>General</w:t>
      </w:r>
      <w:bookmarkEnd w:id="2272"/>
      <w:bookmarkEnd w:id="2273"/>
      <w:bookmarkEnd w:id="2274"/>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75" w:name="_Toc19894186"/>
      <w:bookmarkStart w:id="2276" w:name="_Toc27411403"/>
      <w:bookmarkStart w:id="2277" w:name="_Toc35938385"/>
      <w:r>
        <w:rPr>
          <w:lang w:eastAsia="de-DE"/>
        </w:rPr>
        <w:t>12.5.1.4.3</w:t>
      </w:r>
      <w:r>
        <w:rPr>
          <w:lang w:eastAsia="zh-CN"/>
        </w:rPr>
        <w:t>.2</w:t>
      </w:r>
      <w:r>
        <w:rPr>
          <w:lang w:eastAsia="zh-CN"/>
        </w:rPr>
        <w:tab/>
        <w:t>Simple data types</w:t>
      </w:r>
      <w:bookmarkEnd w:id="2275"/>
      <w:bookmarkEnd w:id="2276"/>
      <w:bookmarkEnd w:id="2277"/>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78" w:name="_Toc51581278"/>
      <w:bookmarkStart w:id="2279" w:name="_Toc52356541"/>
      <w:bookmarkStart w:id="2280" w:name="_Toc55228111"/>
      <w:bookmarkStart w:id="2281" w:name="_Toc138323675"/>
      <w:bookmarkStart w:id="2282" w:name="_Toc187401370"/>
      <w:r>
        <w:rPr>
          <w:lang w:eastAsia="zh-CN"/>
        </w:rPr>
        <w:lastRenderedPageBreak/>
        <w:t>12.6</w:t>
      </w:r>
      <w:r>
        <w:tab/>
        <w:t>File data reporting service</w:t>
      </w:r>
      <w:bookmarkEnd w:id="2278"/>
      <w:bookmarkEnd w:id="2279"/>
      <w:bookmarkEnd w:id="2280"/>
      <w:bookmarkEnd w:id="2281"/>
      <w:bookmarkEnd w:id="2282"/>
    </w:p>
    <w:p w14:paraId="6EA7CADF" w14:textId="77777777" w:rsidR="00623B86" w:rsidRDefault="00623B86" w:rsidP="00623B86">
      <w:pPr>
        <w:pStyle w:val="Heading3"/>
        <w:rPr>
          <w:lang w:eastAsia="de-DE"/>
        </w:rPr>
      </w:pPr>
      <w:bookmarkStart w:id="2283" w:name="_Toc51581279"/>
      <w:bookmarkStart w:id="2284" w:name="_Toc52356542"/>
      <w:bookmarkStart w:id="2285" w:name="_Toc55228112"/>
      <w:bookmarkStart w:id="2286" w:name="_Toc138323676"/>
      <w:bookmarkStart w:id="2287" w:name="_Toc187401371"/>
      <w:r>
        <w:rPr>
          <w:lang w:eastAsia="zh-CN"/>
        </w:rPr>
        <w:t>12.6.1</w:t>
      </w:r>
      <w:r>
        <w:tab/>
      </w:r>
      <w:r>
        <w:rPr>
          <w:lang w:eastAsia="de-DE"/>
        </w:rPr>
        <w:t>RESTful HTTP-based solution set</w:t>
      </w:r>
      <w:bookmarkEnd w:id="2283"/>
      <w:bookmarkEnd w:id="2284"/>
      <w:bookmarkEnd w:id="2285"/>
      <w:bookmarkEnd w:id="2286"/>
      <w:bookmarkEnd w:id="2287"/>
    </w:p>
    <w:p w14:paraId="361EBFBA" w14:textId="77777777" w:rsidR="00623B86" w:rsidRPr="00FE5F5D" w:rsidRDefault="00623B86" w:rsidP="00623B86">
      <w:pPr>
        <w:pStyle w:val="Heading4"/>
        <w:rPr>
          <w:lang w:eastAsia="de-DE"/>
        </w:rPr>
      </w:pPr>
      <w:bookmarkStart w:id="2288" w:name="_Toc51581280"/>
      <w:bookmarkStart w:id="2289" w:name="_Toc52356543"/>
      <w:bookmarkStart w:id="2290" w:name="_Toc55228113"/>
      <w:bookmarkStart w:id="2291" w:name="_Toc138323677"/>
      <w:bookmarkStart w:id="2292" w:name="_Toc187401372"/>
      <w:r>
        <w:rPr>
          <w:lang w:eastAsia="de-DE"/>
        </w:rPr>
        <w:t>12.6.1.1</w:t>
      </w:r>
      <w:r>
        <w:rPr>
          <w:lang w:eastAsia="de-DE"/>
        </w:rPr>
        <w:tab/>
        <w:t>Mapping of operations</w:t>
      </w:r>
      <w:bookmarkEnd w:id="2288"/>
      <w:bookmarkEnd w:id="2289"/>
      <w:bookmarkEnd w:id="2290"/>
      <w:bookmarkEnd w:id="2291"/>
      <w:bookmarkEnd w:id="2292"/>
    </w:p>
    <w:p w14:paraId="54AE2001" w14:textId="77777777" w:rsidR="00623B86" w:rsidRDefault="00623B86" w:rsidP="00623B86">
      <w:pPr>
        <w:pStyle w:val="Heading5"/>
      </w:pPr>
      <w:bookmarkStart w:id="2293" w:name="_Toc51581281"/>
      <w:bookmarkStart w:id="2294" w:name="_Toc52356544"/>
      <w:bookmarkStart w:id="2295" w:name="_Toc55228114"/>
      <w:bookmarkStart w:id="2296" w:name="_Toc138323678"/>
      <w:bookmarkStart w:id="2297" w:name="_Toc187401373"/>
      <w:r>
        <w:rPr>
          <w:lang w:eastAsia="zh-CN"/>
        </w:rPr>
        <w:t>12.6.1.1.1</w:t>
      </w:r>
      <w:r>
        <w:tab/>
        <w:t>Introduction</w:t>
      </w:r>
      <w:bookmarkEnd w:id="2293"/>
      <w:bookmarkEnd w:id="2294"/>
      <w:bookmarkEnd w:id="2295"/>
      <w:bookmarkEnd w:id="2296"/>
      <w:bookmarkEnd w:id="2297"/>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98" w:name="_Toc51581282"/>
      <w:bookmarkStart w:id="2299" w:name="_Toc52356545"/>
      <w:bookmarkStart w:id="2300" w:name="_Toc55228115"/>
      <w:bookmarkStart w:id="2301" w:name="_Toc138323679"/>
      <w:bookmarkStart w:id="2302" w:name="_Toc187401374"/>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98"/>
      <w:bookmarkEnd w:id="2299"/>
      <w:bookmarkEnd w:id="2300"/>
      <w:bookmarkEnd w:id="2301"/>
      <w:bookmarkEnd w:id="2302"/>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303" w:name="OLE_LINK5"/>
      <w:bookmarkStart w:id="2304" w:name="OLE_LINK6"/>
      <w:r>
        <w:rPr>
          <w:lang w:eastAsia="zh-CN"/>
        </w:rPr>
        <w:t xml:space="preserve">Table </w:t>
      </w:r>
      <w:r>
        <w:t>12.6.1.1.2</w:t>
      </w:r>
      <w:r>
        <w:rPr>
          <w:lang w:eastAsia="zh-CN"/>
        </w:rPr>
        <w:t>-1</w:t>
      </w:r>
      <w:bookmarkEnd w:id="2303"/>
      <w:bookmarkEnd w:id="2304"/>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305"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05"/>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306" w:name="_Toc51581283"/>
      <w:bookmarkStart w:id="2307" w:name="_Toc52356546"/>
      <w:bookmarkStart w:id="2308" w:name="_Toc55228116"/>
      <w:bookmarkStart w:id="2309" w:name="_Toc138323680"/>
      <w:bookmarkStart w:id="2310" w:name="_Toc187401375"/>
      <w:r>
        <w:lastRenderedPageBreak/>
        <w:t>12.6.1.1.3</w:t>
      </w:r>
      <w:r>
        <w:tab/>
        <w:t xml:space="preserve">Operation </w:t>
      </w:r>
      <w:r w:rsidRPr="00971FE6">
        <w:rPr>
          <w:rFonts w:cs="Arial"/>
        </w:rPr>
        <w:t>subscribe</w:t>
      </w:r>
      <w:bookmarkEnd w:id="2306"/>
      <w:bookmarkEnd w:id="2307"/>
      <w:bookmarkEnd w:id="2308"/>
      <w:bookmarkEnd w:id="2309"/>
      <w:bookmarkEnd w:id="2310"/>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311" w:name="_Toc51581284"/>
      <w:bookmarkStart w:id="2312" w:name="_Toc52356547"/>
      <w:bookmarkStart w:id="2313" w:name="_Toc55228117"/>
      <w:bookmarkStart w:id="2314" w:name="_Toc138323681"/>
      <w:bookmarkStart w:id="2315" w:name="_Toc187401376"/>
      <w:r>
        <w:t>12.6.1.1.4</w:t>
      </w:r>
      <w:r>
        <w:tab/>
        <w:t xml:space="preserve">Operation </w:t>
      </w:r>
      <w:r w:rsidRPr="00971FE6">
        <w:rPr>
          <w:rFonts w:cs="Arial"/>
        </w:rPr>
        <w:t>unsubscribe</w:t>
      </w:r>
      <w:bookmarkEnd w:id="2311"/>
      <w:bookmarkEnd w:id="2312"/>
      <w:bookmarkEnd w:id="2313"/>
      <w:bookmarkEnd w:id="2314"/>
      <w:bookmarkEnd w:id="2315"/>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316" w:name="_Toc51581285"/>
      <w:bookmarkStart w:id="2317" w:name="_Toc52356548"/>
      <w:bookmarkStart w:id="2318" w:name="_Toc55228118"/>
      <w:bookmarkStart w:id="2319" w:name="_Toc138323682"/>
      <w:bookmarkStart w:id="2320" w:name="_Toc187401377"/>
      <w:r>
        <w:rPr>
          <w:lang w:eastAsia="zh-CN"/>
        </w:rPr>
        <w:t>12.6.1.2</w:t>
      </w:r>
      <w:r>
        <w:tab/>
        <w:t>Mapping of notifications</w:t>
      </w:r>
      <w:bookmarkEnd w:id="2316"/>
      <w:bookmarkEnd w:id="2317"/>
      <w:bookmarkEnd w:id="2318"/>
      <w:bookmarkEnd w:id="2319"/>
      <w:bookmarkEnd w:id="2320"/>
    </w:p>
    <w:p w14:paraId="6E91AFED" w14:textId="77777777" w:rsidR="00623B86" w:rsidRDefault="00623B86" w:rsidP="00623B86">
      <w:pPr>
        <w:pStyle w:val="Heading5"/>
      </w:pPr>
      <w:bookmarkStart w:id="2321" w:name="_Toc51581286"/>
      <w:bookmarkStart w:id="2322" w:name="_Toc52356549"/>
      <w:bookmarkStart w:id="2323" w:name="_Toc55228119"/>
      <w:bookmarkStart w:id="2324" w:name="_Toc138323683"/>
      <w:bookmarkStart w:id="2325" w:name="_Toc187401378"/>
      <w:r>
        <w:t>12.6.1.2.1</w:t>
      </w:r>
      <w:r>
        <w:tab/>
        <w:t>Introduction</w:t>
      </w:r>
      <w:bookmarkEnd w:id="2321"/>
      <w:bookmarkEnd w:id="2322"/>
      <w:bookmarkEnd w:id="2323"/>
      <w:bookmarkEnd w:id="2324"/>
      <w:bookmarkEnd w:id="2325"/>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26" w:name="_Toc51581287"/>
      <w:bookmarkStart w:id="2327" w:name="_Toc52356550"/>
      <w:bookmarkStart w:id="2328" w:name="_Toc55228120"/>
      <w:bookmarkStart w:id="2329" w:name="_Toc138323684"/>
      <w:bookmarkStart w:id="2330" w:name="_Toc187401379"/>
      <w:r>
        <w:t>12.6.1.2.2</w:t>
      </w:r>
      <w:r>
        <w:tab/>
        <w:t xml:space="preserve">Notification </w:t>
      </w:r>
      <w:r w:rsidRPr="00971FE6">
        <w:rPr>
          <w:rFonts w:cs="Arial"/>
        </w:rPr>
        <w:t>notifyFileReady</w:t>
      </w:r>
      <w:bookmarkEnd w:id="2326"/>
      <w:bookmarkEnd w:id="2327"/>
      <w:bookmarkEnd w:id="2328"/>
      <w:bookmarkEnd w:id="2329"/>
      <w:bookmarkEnd w:id="2330"/>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331"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31"/>
    </w:tbl>
    <w:p w14:paraId="00B7C1A0" w14:textId="77777777" w:rsidR="00623B86" w:rsidRDefault="00623B86" w:rsidP="00623B86"/>
    <w:p w14:paraId="248BD0D2" w14:textId="77777777" w:rsidR="00623B86" w:rsidRPr="006B51F6" w:rsidRDefault="00623B86" w:rsidP="00623B86">
      <w:pPr>
        <w:pStyle w:val="Heading5"/>
      </w:pPr>
      <w:bookmarkStart w:id="2332" w:name="_Toc51581288"/>
      <w:bookmarkStart w:id="2333" w:name="_Toc52356551"/>
      <w:bookmarkStart w:id="2334" w:name="_Toc55228121"/>
      <w:bookmarkStart w:id="2335" w:name="_Toc138323685"/>
      <w:bookmarkStart w:id="2336" w:name="_Toc187401380"/>
      <w:r>
        <w:t>12.6.1.2.3</w:t>
      </w:r>
      <w:r w:rsidRPr="006B51F6">
        <w:tab/>
        <w:t xml:space="preserve">Notification </w:t>
      </w:r>
      <w:r w:rsidRPr="00971FE6">
        <w:rPr>
          <w:rFonts w:cs="Arial"/>
        </w:rPr>
        <w:t>notifyFilePreparationError</w:t>
      </w:r>
      <w:bookmarkEnd w:id="2332"/>
      <w:bookmarkEnd w:id="2333"/>
      <w:bookmarkEnd w:id="2334"/>
      <w:bookmarkEnd w:id="2335"/>
      <w:bookmarkEnd w:id="2336"/>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37"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37"/>
    </w:tbl>
    <w:p w14:paraId="69D9C4FC" w14:textId="77777777" w:rsidR="00623B86" w:rsidRDefault="00623B86" w:rsidP="00623B86"/>
    <w:p w14:paraId="6266E5EA" w14:textId="77777777" w:rsidR="00623B86" w:rsidRDefault="00623B86" w:rsidP="00623B86">
      <w:pPr>
        <w:pStyle w:val="Heading4"/>
      </w:pPr>
      <w:bookmarkStart w:id="2338" w:name="_Toc51581289"/>
      <w:bookmarkStart w:id="2339" w:name="_Toc52356552"/>
      <w:bookmarkStart w:id="2340" w:name="_Toc55228122"/>
      <w:bookmarkStart w:id="2341" w:name="_Toc138323686"/>
      <w:bookmarkStart w:id="2342" w:name="_Toc187401381"/>
      <w:r>
        <w:rPr>
          <w:lang w:eastAsia="zh-CN"/>
        </w:rPr>
        <w:lastRenderedPageBreak/>
        <w:t>12.6.1.3</w:t>
      </w:r>
      <w:r>
        <w:tab/>
        <w:t>Resources</w:t>
      </w:r>
      <w:bookmarkEnd w:id="2338"/>
      <w:bookmarkEnd w:id="2339"/>
      <w:bookmarkEnd w:id="2340"/>
      <w:bookmarkEnd w:id="2341"/>
      <w:bookmarkEnd w:id="2342"/>
    </w:p>
    <w:p w14:paraId="208F3134" w14:textId="77777777" w:rsidR="00623B86" w:rsidRDefault="00623B86" w:rsidP="00623B86">
      <w:pPr>
        <w:pStyle w:val="Heading5"/>
      </w:pPr>
      <w:bookmarkStart w:id="2343" w:name="_Toc51581290"/>
      <w:bookmarkStart w:id="2344" w:name="_Toc52356553"/>
      <w:bookmarkStart w:id="2345" w:name="_Toc55228123"/>
      <w:bookmarkStart w:id="2346" w:name="_Toc138323687"/>
      <w:bookmarkStart w:id="2347" w:name="_Toc187401382"/>
      <w:r>
        <w:rPr>
          <w:lang w:eastAsia="zh-CN"/>
        </w:rPr>
        <w:t>12.6.1.3.</w:t>
      </w:r>
      <w:r>
        <w:t>1</w:t>
      </w:r>
      <w:r>
        <w:tab/>
        <w:t>Resource structure</w:t>
      </w:r>
      <w:bookmarkEnd w:id="2343"/>
      <w:bookmarkEnd w:id="2344"/>
      <w:bookmarkEnd w:id="2345"/>
      <w:bookmarkEnd w:id="2346"/>
      <w:bookmarkEnd w:id="2347"/>
    </w:p>
    <w:p w14:paraId="305F60A6" w14:textId="77777777" w:rsidR="00623B86" w:rsidRPr="00851E6D" w:rsidRDefault="00623B86" w:rsidP="00623B86">
      <w:pPr>
        <w:pStyle w:val="Heading6"/>
      </w:pPr>
      <w:bookmarkStart w:id="2348" w:name="_Toc138323688"/>
      <w:bookmarkStart w:id="2349" w:name="_Toc187401383"/>
      <w:r>
        <w:t>12.6.1.3.1.1</w:t>
      </w:r>
      <w:r>
        <w:tab/>
        <w:t>Resource structure on the MnS producer</w:t>
      </w:r>
      <w:bookmarkEnd w:id="2348"/>
      <w:bookmarkEnd w:id="2349"/>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50" w:name="_Toc138323689"/>
      <w:bookmarkStart w:id="2351" w:name="_Toc187401384"/>
      <w:r>
        <w:rPr>
          <w:lang w:eastAsia="zh-CN"/>
        </w:rPr>
        <w:t>12.6.1.3.</w:t>
      </w:r>
      <w:r>
        <w:t>1.2</w:t>
      </w:r>
      <w:r>
        <w:tab/>
        <w:t>Resource structure on the MnS consumer</w:t>
      </w:r>
      <w:bookmarkEnd w:id="2350"/>
      <w:bookmarkEnd w:id="2351"/>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52" w:name="_Toc51581291"/>
      <w:bookmarkStart w:id="2353" w:name="_Toc52356554"/>
      <w:bookmarkStart w:id="2354" w:name="_Toc55228124"/>
      <w:bookmarkStart w:id="2355" w:name="_Toc138323690"/>
      <w:bookmarkStart w:id="2356" w:name="_Toc187401385"/>
      <w:r w:rsidRPr="006F72D1">
        <w:rPr>
          <w:lang w:eastAsia="zh-CN"/>
        </w:rPr>
        <w:t>12.6</w:t>
      </w:r>
      <w:r w:rsidRPr="00820A1B">
        <w:rPr>
          <w:lang w:eastAsia="zh-CN"/>
        </w:rPr>
        <w:t>.1.3.</w:t>
      </w:r>
      <w:r w:rsidRPr="00820A1B">
        <w:t>2</w:t>
      </w:r>
      <w:r w:rsidRPr="00820A1B">
        <w:tab/>
        <w:t>Resource definitions</w:t>
      </w:r>
      <w:bookmarkEnd w:id="2352"/>
      <w:bookmarkEnd w:id="2353"/>
      <w:bookmarkEnd w:id="2354"/>
      <w:bookmarkEnd w:id="2355"/>
      <w:bookmarkEnd w:id="2356"/>
    </w:p>
    <w:p w14:paraId="226BD9FF" w14:textId="77777777" w:rsidR="00623B86" w:rsidRPr="00820A1B" w:rsidRDefault="00623B86" w:rsidP="00623B86">
      <w:pPr>
        <w:pStyle w:val="H6"/>
      </w:pPr>
      <w:bookmarkStart w:id="2357" w:name="_Toc51581292"/>
      <w:bookmarkStart w:id="2358" w:name="_Toc52356555"/>
      <w:bookmarkStart w:id="2359" w:name="_Toc55228125"/>
      <w:r w:rsidRPr="00820A1B">
        <w:rPr>
          <w:lang w:eastAsia="zh-CN"/>
        </w:rPr>
        <w:t>12.6.1.3</w:t>
      </w:r>
      <w:r w:rsidRPr="00820A1B">
        <w:t>.2.1</w:t>
      </w:r>
      <w:r w:rsidRPr="00820A1B">
        <w:tab/>
        <w:t>Resource "…/</w:t>
      </w:r>
      <w:r w:rsidRPr="006F72D1">
        <w:t>f</w:t>
      </w:r>
      <w:r w:rsidRPr="00971FE6">
        <w:t>iles</w:t>
      </w:r>
      <w:r w:rsidRPr="00820A1B">
        <w:t>"</w:t>
      </w:r>
      <w:bookmarkEnd w:id="2357"/>
      <w:bookmarkEnd w:id="2358"/>
      <w:bookmarkEnd w:id="2359"/>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60" w:name="_Toc51581293"/>
      <w:bookmarkStart w:id="2361" w:name="_Toc52356556"/>
      <w:bookmarkStart w:id="2362"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60"/>
      <w:bookmarkEnd w:id="2361"/>
      <w:bookmarkEnd w:id="2362"/>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63" w:name="_Toc51581294"/>
      <w:bookmarkStart w:id="2364" w:name="_Toc52356557"/>
      <w:bookmarkStart w:id="2365"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63"/>
      <w:bookmarkEnd w:id="2364"/>
      <w:bookmarkEnd w:id="2365"/>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66" w:name="OLE_LINK7"/>
      <w:r>
        <w:rPr>
          <w:lang w:eastAsia="zh-CN"/>
        </w:rPr>
        <w:t>12.6.1.3</w:t>
      </w:r>
      <w:r>
        <w:t>.2.3</w:t>
      </w:r>
      <w:r>
        <w:rPr>
          <w:lang w:eastAsia="zh-CN"/>
        </w:rPr>
        <w:t>.2</w:t>
      </w:r>
      <w:bookmarkEnd w:id="2366"/>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67" w:name="_Toc51581295"/>
      <w:bookmarkStart w:id="2368" w:name="_Toc52356558"/>
      <w:bookmarkStart w:id="2369"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67"/>
      <w:bookmarkEnd w:id="2368"/>
      <w:bookmarkEnd w:id="2369"/>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70" w:name="_Toc51581296"/>
      <w:bookmarkStart w:id="2371" w:name="_Toc52356559"/>
      <w:bookmarkStart w:id="2372" w:name="_Toc55228129"/>
      <w:bookmarkStart w:id="2373" w:name="_Toc138323691"/>
      <w:bookmarkStart w:id="2374" w:name="_Toc187401386"/>
      <w:r>
        <w:rPr>
          <w:lang w:eastAsia="zh-CN"/>
        </w:rPr>
        <w:t>12.6.1.4</w:t>
      </w:r>
      <w:r>
        <w:tab/>
        <w:t>Data type definitions</w:t>
      </w:r>
      <w:bookmarkEnd w:id="2370"/>
      <w:bookmarkEnd w:id="2371"/>
      <w:bookmarkEnd w:id="2372"/>
      <w:bookmarkEnd w:id="2373"/>
      <w:bookmarkEnd w:id="2374"/>
    </w:p>
    <w:p w14:paraId="3BF38258" w14:textId="77777777" w:rsidR="00623B86" w:rsidRDefault="00623B86" w:rsidP="00623B86">
      <w:pPr>
        <w:pStyle w:val="Heading5"/>
        <w:rPr>
          <w:lang w:eastAsia="zh-CN"/>
        </w:rPr>
      </w:pPr>
      <w:bookmarkStart w:id="2375" w:name="_Toc51581297"/>
      <w:bookmarkStart w:id="2376" w:name="_Toc52356560"/>
      <w:bookmarkStart w:id="2377" w:name="_Toc55228130"/>
      <w:bookmarkStart w:id="2378" w:name="_Toc138323692"/>
      <w:bookmarkStart w:id="2379" w:name="_Toc187401387"/>
      <w:r>
        <w:rPr>
          <w:lang w:eastAsia="zh-CN"/>
        </w:rPr>
        <w:t>12.6.1.4.1</w:t>
      </w:r>
      <w:r>
        <w:rPr>
          <w:lang w:eastAsia="zh-CN"/>
        </w:rPr>
        <w:tab/>
      </w:r>
      <w:r>
        <w:t>General</w:t>
      </w:r>
      <w:bookmarkEnd w:id="2375"/>
      <w:bookmarkEnd w:id="2376"/>
      <w:bookmarkEnd w:id="2377"/>
      <w:bookmarkEnd w:id="2378"/>
      <w:bookmarkEnd w:id="2379"/>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80" w:name="_Toc51581298"/>
      <w:bookmarkStart w:id="2381" w:name="_Toc52356561"/>
      <w:bookmarkStart w:id="2382" w:name="_Toc55228131"/>
      <w:bookmarkStart w:id="2383" w:name="_Toc138323693"/>
      <w:bookmarkStart w:id="2384" w:name="_Toc187401388"/>
      <w:r>
        <w:rPr>
          <w:lang w:eastAsia="zh-CN"/>
        </w:rPr>
        <w:t>12.6.1.4.2</w:t>
      </w:r>
      <w:r>
        <w:rPr>
          <w:lang w:eastAsia="zh-CN"/>
        </w:rPr>
        <w:tab/>
      </w:r>
      <w:r>
        <w:t>Structured</w:t>
      </w:r>
      <w:r>
        <w:rPr>
          <w:lang w:eastAsia="zh-CN"/>
        </w:rPr>
        <w:t xml:space="preserve"> </w:t>
      </w:r>
      <w:r>
        <w:t>data types</w:t>
      </w:r>
      <w:bookmarkEnd w:id="2380"/>
      <w:bookmarkEnd w:id="2381"/>
      <w:bookmarkEnd w:id="2382"/>
      <w:bookmarkEnd w:id="2383"/>
      <w:bookmarkEnd w:id="2384"/>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85" w:name="_Toc51581299"/>
      <w:bookmarkStart w:id="2386" w:name="_Toc52356562"/>
      <w:bookmarkStart w:id="2387" w:name="_Toc55228132"/>
      <w:bookmarkStart w:id="2388" w:name="_Toc138323694"/>
      <w:bookmarkStart w:id="2389" w:name="_Toc187401389"/>
      <w:r>
        <w:rPr>
          <w:lang w:eastAsia="zh-CN"/>
        </w:rPr>
        <w:t>12.6.1.4.3</w:t>
      </w:r>
      <w:r>
        <w:rPr>
          <w:lang w:eastAsia="zh-CN"/>
        </w:rPr>
        <w:tab/>
      </w:r>
      <w:bookmarkEnd w:id="2385"/>
      <w:bookmarkEnd w:id="2386"/>
      <w:bookmarkEnd w:id="2387"/>
      <w:r>
        <w:t>Void</w:t>
      </w:r>
      <w:bookmarkEnd w:id="2388"/>
      <w:bookmarkEnd w:id="2389"/>
    </w:p>
    <w:p w14:paraId="28BE4318" w14:textId="77777777" w:rsidR="00623B86" w:rsidRDefault="00623B86" w:rsidP="00623B86"/>
    <w:p w14:paraId="2620C823" w14:textId="77777777" w:rsidR="00623B86" w:rsidRDefault="00623B86" w:rsidP="00623B86">
      <w:pPr>
        <w:pStyle w:val="Heading5"/>
      </w:pPr>
      <w:bookmarkStart w:id="2390" w:name="_Toc51581300"/>
      <w:bookmarkStart w:id="2391" w:name="_Toc52356563"/>
      <w:bookmarkStart w:id="2392" w:name="_Toc55228133"/>
      <w:bookmarkStart w:id="2393" w:name="_Toc138323695"/>
      <w:bookmarkStart w:id="2394" w:name="_Toc187401390"/>
      <w:r>
        <w:rPr>
          <w:lang w:eastAsia="zh-CN"/>
        </w:rPr>
        <w:t>12.6.1.4.4</w:t>
      </w:r>
      <w:r>
        <w:rPr>
          <w:lang w:eastAsia="zh-CN"/>
        </w:rPr>
        <w:tab/>
      </w:r>
      <w:bookmarkEnd w:id="2390"/>
      <w:bookmarkEnd w:id="2391"/>
      <w:bookmarkEnd w:id="2392"/>
      <w:r>
        <w:t>Void</w:t>
      </w:r>
      <w:bookmarkEnd w:id="2393"/>
      <w:bookmarkEnd w:id="2394"/>
    </w:p>
    <w:p w14:paraId="52AAA714" w14:textId="77777777" w:rsidR="00623B86" w:rsidRDefault="00623B86" w:rsidP="00623B86"/>
    <w:p w14:paraId="77D8853A" w14:textId="77777777" w:rsidR="00623B86" w:rsidRDefault="00623B86" w:rsidP="00623B86">
      <w:pPr>
        <w:pStyle w:val="Heading5"/>
      </w:pPr>
      <w:bookmarkStart w:id="2395" w:name="_Toc51581307"/>
      <w:bookmarkStart w:id="2396" w:name="_Toc52356570"/>
      <w:bookmarkStart w:id="2397" w:name="_Toc55228140"/>
      <w:bookmarkStart w:id="2398" w:name="_Toc138323696"/>
      <w:bookmarkStart w:id="2399" w:name="_Toc187401391"/>
      <w:r>
        <w:rPr>
          <w:lang w:eastAsia="zh-CN"/>
        </w:rPr>
        <w:t>12.6.1.4.5</w:t>
      </w:r>
      <w:r>
        <w:rPr>
          <w:lang w:eastAsia="zh-CN"/>
        </w:rPr>
        <w:tab/>
      </w:r>
      <w:bookmarkEnd w:id="2395"/>
      <w:bookmarkEnd w:id="2396"/>
      <w:bookmarkEnd w:id="2397"/>
      <w:r>
        <w:t>Void</w:t>
      </w:r>
      <w:bookmarkEnd w:id="2398"/>
      <w:bookmarkEnd w:id="2399"/>
    </w:p>
    <w:p w14:paraId="487BEF8A" w14:textId="77777777" w:rsidR="00623B86" w:rsidRDefault="00623B86" w:rsidP="00623B86"/>
    <w:p w14:paraId="55A16982" w14:textId="77777777" w:rsidR="00623B86" w:rsidRDefault="00623B86" w:rsidP="00623B86">
      <w:pPr>
        <w:pStyle w:val="Heading5"/>
      </w:pPr>
      <w:bookmarkStart w:id="2400" w:name="_Toc51581309"/>
      <w:bookmarkStart w:id="2401" w:name="_Toc52356572"/>
      <w:bookmarkStart w:id="2402" w:name="_Toc55228142"/>
      <w:bookmarkStart w:id="2403" w:name="_Toc138323697"/>
      <w:bookmarkStart w:id="2404" w:name="_Toc187401392"/>
      <w:r>
        <w:rPr>
          <w:lang w:eastAsia="zh-CN"/>
        </w:rPr>
        <w:t>12.6.1.4.6</w:t>
      </w:r>
      <w:r>
        <w:rPr>
          <w:lang w:eastAsia="zh-CN"/>
        </w:rPr>
        <w:tab/>
      </w:r>
      <w:r>
        <w:t>Simple data types and enumerations</w:t>
      </w:r>
      <w:bookmarkEnd w:id="2400"/>
      <w:bookmarkEnd w:id="2401"/>
      <w:bookmarkEnd w:id="2402"/>
      <w:bookmarkEnd w:id="2403"/>
      <w:bookmarkEnd w:id="2404"/>
    </w:p>
    <w:p w14:paraId="2C597B0B" w14:textId="77777777" w:rsidR="00623B86" w:rsidRDefault="00623B86" w:rsidP="00623B86">
      <w:pPr>
        <w:pStyle w:val="H6"/>
        <w:rPr>
          <w:lang w:eastAsia="zh-CN"/>
        </w:rPr>
      </w:pPr>
      <w:bookmarkStart w:id="2405" w:name="_Toc51581310"/>
      <w:bookmarkStart w:id="2406" w:name="_Toc52356573"/>
      <w:bookmarkStart w:id="2407" w:name="_Toc55228143"/>
      <w:r>
        <w:rPr>
          <w:lang w:eastAsia="zh-CN"/>
        </w:rPr>
        <w:t>12.6.1.4.6.1</w:t>
      </w:r>
      <w:r>
        <w:rPr>
          <w:lang w:eastAsia="zh-CN"/>
        </w:rPr>
        <w:tab/>
      </w:r>
      <w:r>
        <w:t>General</w:t>
      </w:r>
      <w:bookmarkEnd w:id="2405"/>
      <w:bookmarkEnd w:id="2406"/>
      <w:bookmarkEnd w:id="2407"/>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408" w:name="_Toc51581311"/>
      <w:bookmarkStart w:id="2409" w:name="_Toc52356574"/>
      <w:bookmarkStart w:id="2410" w:name="_Toc55228144"/>
      <w:r>
        <w:rPr>
          <w:lang w:eastAsia="zh-CN"/>
        </w:rPr>
        <w:t>12.6.1.4.6.2</w:t>
      </w:r>
      <w:r>
        <w:rPr>
          <w:lang w:eastAsia="zh-CN"/>
        </w:rPr>
        <w:tab/>
        <w:t>Simple data types</w:t>
      </w:r>
      <w:bookmarkEnd w:id="2408"/>
      <w:bookmarkEnd w:id="2409"/>
      <w:bookmarkEnd w:id="2410"/>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411" w:name="_Toc51581312"/>
      <w:bookmarkStart w:id="2412" w:name="_Toc52356575"/>
      <w:bookmarkStart w:id="2413"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411"/>
      <w:bookmarkEnd w:id="2412"/>
      <w:bookmarkEnd w:id="2413"/>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414" w:name="_Toc51581313"/>
      <w:bookmarkStart w:id="2415" w:name="_Toc52356576"/>
      <w:bookmarkStart w:id="2416" w:name="_Toc55228146"/>
      <w:r>
        <w:rPr>
          <w:lang w:eastAsia="zh-CN"/>
        </w:rPr>
        <w:t>12.6.1.4.6.4</w:t>
      </w:r>
      <w:r>
        <w:rPr>
          <w:lang w:eastAsia="zh-CN"/>
        </w:rPr>
        <w:tab/>
        <w:t>Enumeration FileNotificationType</w:t>
      </w:r>
      <w:bookmarkEnd w:id="2414"/>
      <w:bookmarkEnd w:id="2415"/>
      <w:bookmarkEnd w:id="2416"/>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417" w:name="_Toc20494851"/>
      <w:bookmarkStart w:id="2418" w:name="_Toc26975926"/>
      <w:bookmarkStart w:id="2419" w:name="_Toc35856812"/>
      <w:bookmarkStart w:id="2420" w:name="_Toc44001711"/>
      <w:bookmarkStart w:id="2421" w:name="_Toc51581314"/>
      <w:bookmarkStart w:id="2422" w:name="_Toc52356577"/>
      <w:bookmarkStart w:id="2423" w:name="_Toc55228147"/>
      <w:bookmarkStart w:id="2424" w:name="_Toc138323698"/>
      <w:bookmarkStart w:id="2425" w:name="_Toc187401393"/>
      <w:r w:rsidRPr="00215D3C">
        <w:lastRenderedPageBreak/>
        <w:t>Annex A (normative):</w:t>
      </w:r>
      <w:r w:rsidRPr="00215D3C">
        <w:br/>
      </w:r>
      <w:r w:rsidRPr="00215D3C">
        <w:rPr>
          <w:rFonts w:cs="Arial"/>
          <w:szCs w:val="36"/>
        </w:rPr>
        <w:t>OpenAPI specification</w:t>
      </w:r>
      <w:bookmarkEnd w:id="2417"/>
      <w:bookmarkEnd w:id="2418"/>
      <w:bookmarkEnd w:id="2419"/>
      <w:bookmarkEnd w:id="2420"/>
      <w:bookmarkEnd w:id="2421"/>
      <w:bookmarkEnd w:id="2422"/>
      <w:bookmarkEnd w:id="2423"/>
      <w:bookmarkEnd w:id="2424"/>
      <w:bookmarkEnd w:id="2425"/>
    </w:p>
    <w:p w14:paraId="4BF3A484" w14:textId="77777777" w:rsidR="00623B86" w:rsidRPr="00131C35" w:rsidRDefault="00623B86" w:rsidP="00623B86">
      <w:pPr>
        <w:pStyle w:val="Heading1"/>
      </w:pPr>
      <w:bookmarkStart w:id="2426" w:name="_Toc20494852"/>
      <w:bookmarkStart w:id="2427" w:name="_Toc26975927"/>
      <w:bookmarkStart w:id="2428" w:name="_Toc35856813"/>
      <w:bookmarkStart w:id="2429" w:name="_Toc44001712"/>
      <w:bookmarkStart w:id="2430" w:name="_Toc51581315"/>
      <w:bookmarkStart w:id="2431" w:name="_Toc52356578"/>
      <w:bookmarkStart w:id="2432" w:name="_Toc55228148"/>
      <w:bookmarkStart w:id="2433" w:name="_Toc138323699"/>
      <w:bookmarkStart w:id="2434" w:name="_Toc187401394"/>
      <w:r>
        <w:rPr>
          <w:lang w:eastAsia="de-DE"/>
        </w:rPr>
        <w:t>A.0</w:t>
      </w:r>
      <w:r>
        <w:rPr>
          <w:lang w:eastAsia="de-DE"/>
        </w:rPr>
        <w:tab/>
        <w:t>Introduction</w:t>
      </w:r>
      <w:bookmarkEnd w:id="2426"/>
      <w:bookmarkEnd w:id="2427"/>
      <w:bookmarkEnd w:id="2428"/>
      <w:bookmarkEnd w:id="2429"/>
      <w:bookmarkEnd w:id="2430"/>
      <w:bookmarkEnd w:id="2431"/>
      <w:bookmarkEnd w:id="2432"/>
      <w:bookmarkEnd w:id="2433"/>
      <w:bookmarkEnd w:id="2434"/>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35" w:name="_Toc20494853"/>
      <w:bookmarkStart w:id="2436" w:name="_Toc26975928"/>
      <w:bookmarkStart w:id="2437" w:name="_Toc35856814"/>
      <w:bookmarkStart w:id="2438" w:name="_Toc44001713"/>
      <w:bookmarkStart w:id="2439" w:name="_Toc51581316"/>
      <w:bookmarkStart w:id="2440" w:name="_Toc52356579"/>
      <w:bookmarkStart w:id="2441" w:name="_Toc55228149"/>
      <w:bookmarkStart w:id="2442" w:name="_Toc138323700"/>
      <w:bookmarkStart w:id="2443" w:name="_Toc187401395"/>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35"/>
      <w:bookmarkEnd w:id="2436"/>
      <w:bookmarkEnd w:id="2437"/>
      <w:bookmarkEnd w:id="2438"/>
      <w:bookmarkEnd w:id="2439"/>
      <w:bookmarkEnd w:id="2440"/>
      <w:bookmarkEnd w:id="2441"/>
      <w:bookmarkEnd w:id="2442"/>
      <w:bookmarkEnd w:id="2443"/>
    </w:p>
    <w:p w14:paraId="227C6E1A" w14:textId="77777777" w:rsidR="00623B86" w:rsidRDefault="00623B86" w:rsidP="00623B86">
      <w:pPr>
        <w:pStyle w:val="Heading2"/>
        <w:rPr>
          <w:lang w:eastAsia="de-DE"/>
        </w:rPr>
      </w:pPr>
      <w:bookmarkStart w:id="2444" w:name="_Toc35856815"/>
      <w:bookmarkStart w:id="2445" w:name="_Toc44001714"/>
      <w:bookmarkStart w:id="2446" w:name="_Toc51581317"/>
      <w:bookmarkStart w:id="2447" w:name="_Toc52356580"/>
      <w:bookmarkStart w:id="2448" w:name="_Toc55228150"/>
      <w:bookmarkStart w:id="2449" w:name="_Toc138323701"/>
      <w:bookmarkStart w:id="2450" w:name="_Toc187401396"/>
      <w:r>
        <w:rPr>
          <w:lang w:eastAsia="de-DE"/>
        </w:rPr>
        <w:t>A.1.0</w:t>
      </w:r>
      <w:r>
        <w:rPr>
          <w:lang w:eastAsia="de-DE"/>
        </w:rPr>
        <w:tab/>
        <w:t>Introduction</w:t>
      </w:r>
      <w:bookmarkEnd w:id="2444"/>
      <w:bookmarkEnd w:id="2445"/>
      <w:bookmarkEnd w:id="2446"/>
      <w:bookmarkEnd w:id="2447"/>
      <w:bookmarkEnd w:id="2448"/>
      <w:bookmarkEnd w:id="2449"/>
      <w:bookmarkEnd w:id="2450"/>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51" w:name="_Toc26975929"/>
      <w:bookmarkStart w:id="2452" w:name="_Toc35856816"/>
      <w:bookmarkStart w:id="2453" w:name="_Toc44001715"/>
      <w:bookmarkStart w:id="2454" w:name="_Toc51581318"/>
      <w:bookmarkStart w:id="2455" w:name="_Toc52356581"/>
      <w:bookmarkStart w:id="2456" w:name="_Toc55228151"/>
      <w:bookmarkStart w:id="2457" w:name="_Toc138323702"/>
      <w:bookmarkStart w:id="2458" w:name="_Toc139374840"/>
      <w:bookmarkStart w:id="2459" w:name="_Toc187401397"/>
      <w:bookmarkStart w:id="2460" w:name="_Toc26975930"/>
      <w:bookmarkStart w:id="2461" w:name="_Toc35856817"/>
      <w:bookmarkStart w:id="2462" w:name="_Toc44001716"/>
      <w:bookmarkStart w:id="2463" w:name="_Toc51581319"/>
      <w:bookmarkStart w:id="2464" w:name="_Toc52356582"/>
      <w:bookmarkStart w:id="2465" w:name="_Toc55228152"/>
      <w:bookmarkStart w:id="2466" w:name="_Toc138323703"/>
      <w:r>
        <w:t>A.1.1</w:t>
      </w:r>
      <w:r>
        <w:tab/>
      </w:r>
      <w:r>
        <w:rPr>
          <w:lang w:eastAsia="de-DE"/>
        </w:rPr>
        <w:t>OpenAPI document "</w:t>
      </w:r>
      <w:r w:rsidRPr="00BF35D2">
        <w:rPr>
          <w:lang w:eastAsia="de-DE"/>
        </w:rPr>
        <w:t>TS28532_P</w:t>
      </w:r>
      <w:r>
        <w:rPr>
          <w:lang w:eastAsia="de-DE"/>
        </w:rPr>
        <w:t>rovMnS.yaml"</w:t>
      </w:r>
      <w:bookmarkEnd w:id="2451"/>
      <w:bookmarkEnd w:id="2452"/>
      <w:bookmarkEnd w:id="2453"/>
      <w:bookmarkEnd w:id="2454"/>
      <w:bookmarkEnd w:id="2455"/>
      <w:bookmarkEnd w:id="2456"/>
      <w:bookmarkEnd w:id="2457"/>
      <w:bookmarkEnd w:id="2458"/>
      <w:bookmarkEnd w:id="2459"/>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67" w:name="_Toc187401398"/>
      <w:r w:rsidRPr="000826DD">
        <w:t>A.1.</w:t>
      </w:r>
      <w:r>
        <w:t>2</w:t>
      </w:r>
      <w:r w:rsidRPr="000826DD">
        <w:tab/>
      </w:r>
      <w:r>
        <w:rPr>
          <w:lang w:eastAsia="de-DE"/>
        </w:rPr>
        <w:t>I</w:t>
      </w:r>
      <w:r w:rsidRPr="000826DD">
        <w:rPr>
          <w:lang w:eastAsia="de-DE"/>
        </w:rPr>
        <w:t>ntegration with ONAP VES</w:t>
      </w:r>
      <w:bookmarkEnd w:id="2460"/>
      <w:bookmarkEnd w:id="2461"/>
      <w:bookmarkEnd w:id="2462"/>
      <w:bookmarkEnd w:id="2463"/>
      <w:bookmarkEnd w:id="2464"/>
      <w:bookmarkEnd w:id="2465"/>
      <w:bookmarkEnd w:id="2466"/>
      <w:bookmarkEnd w:id="2467"/>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68" w:name="_Toc20494854"/>
      <w:bookmarkStart w:id="2469" w:name="_Toc26975931"/>
      <w:bookmarkStart w:id="2470" w:name="_Toc35856818"/>
      <w:bookmarkStart w:id="2471" w:name="_Toc44001717"/>
      <w:bookmarkStart w:id="2472" w:name="_Toc51581320"/>
      <w:bookmarkStart w:id="2473" w:name="_Toc52356583"/>
      <w:bookmarkStart w:id="2474" w:name="_Toc55228153"/>
      <w:bookmarkStart w:id="2475" w:name="_Toc138323704"/>
      <w:bookmarkStart w:id="2476" w:name="_Toc187401399"/>
      <w:r>
        <w:t>A.2</w:t>
      </w:r>
      <w:r>
        <w:tab/>
      </w:r>
      <w:r w:rsidR="00BA788F">
        <w:t>Void</w:t>
      </w:r>
      <w:bookmarkEnd w:id="2468"/>
      <w:bookmarkEnd w:id="2469"/>
      <w:bookmarkEnd w:id="2470"/>
      <w:bookmarkEnd w:id="2471"/>
      <w:bookmarkEnd w:id="2472"/>
      <w:bookmarkEnd w:id="2473"/>
      <w:bookmarkEnd w:id="2474"/>
      <w:bookmarkEnd w:id="2475"/>
      <w:bookmarkEnd w:id="2476"/>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77" w:name="_Toc20494857"/>
      <w:bookmarkStart w:id="2478" w:name="_Toc26975934"/>
      <w:bookmarkStart w:id="2479" w:name="_Toc35856822"/>
      <w:bookmarkStart w:id="2480" w:name="_Toc44001721"/>
      <w:bookmarkStart w:id="2481" w:name="_Toc51581324"/>
      <w:bookmarkStart w:id="2482" w:name="_Toc52356587"/>
      <w:bookmarkStart w:id="2483" w:name="_Toc55228157"/>
      <w:bookmarkStart w:id="2484" w:name="_Toc138323708"/>
      <w:bookmarkStart w:id="2485" w:name="_Toc187401400"/>
      <w:r>
        <w:t>A.3</w:t>
      </w:r>
      <w:r>
        <w:tab/>
      </w:r>
      <w:r>
        <w:rPr>
          <w:lang w:eastAsia="de-DE"/>
        </w:rPr>
        <w:t>Void</w:t>
      </w:r>
      <w:bookmarkEnd w:id="2477"/>
      <w:bookmarkEnd w:id="2478"/>
      <w:bookmarkEnd w:id="2479"/>
      <w:bookmarkEnd w:id="2480"/>
      <w:bookmarkEnd w:id="2481"/>
      <w:bookmarkEnd w:id="2482"/>
      <w:bookmarkEnd w:id="2483"/>
      <w:bookmarkEnd w:id="2484"/>
      <w:bookmarkEnd w:id="2485"/>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86" w:name="_Toc20494858"/>
      <w:bookmarkStart w:id="2487" w:name="_Toc26975935"/>
      <w:bookmarkStart w:id="2488" w:name="_Toc35856823"/>
      <w:bookmarkStart w:id="2489" w:name="_Toc44001722"/>
      <w:bookmarkStart w:id="2490" w:name="_Toc51581325"/>
      <w:bookmarkStart w:id="2491" w:name="_Toc52356588"/>
      <w:bookmarkStart w:id="2492" w:name="_Toc55228158"/>
      <w:bookmarkStart w:id="2493" w:name="_Toc138323709"/>
      <w:bookmarkStart w:id="2494" w:name="_Toc187401401"/>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86"/>
      <w:bookmarkEnd w:id="2487"/>
      <w:bookmarkEnd w:id="2488"/>
      <w:bookmarkEnd w:id="2489"/>
      <w:bookmarkEnd w:id="2490"/>
      <w:bookmarkEnd w:id="2491"/>
      <w:bookmarkEnd w:id="2492"/>
      <w:bookmarkEnd w:id="2493"/>
      <w:bookmarkEnd w:id="2494"/>
    </w:p>
    <w:p w14:paraId="4AE3F08D" w14:textId="77777777" w:rsidR="00623B86" w:rsidRPr="004B1DB9" w:rsidRDefault="00623B86" w:rsidP="00623B86">
      <w:pPr>
        <w:pStyle w:val="Heading2"/>
        <w:rPr>
          <w:lang w:eastAsia="de-DE"/>
        </w:rPr>
      </w:pPr>
      <w:bookmarkStart w:id="2495" w:name="_Toc20494859"/>
      <w:bookmarkStart w:id="2496" w:name="_Toc26975936"/>
      <w:bookmarkStart w:id="2497" w:name="_Toc35856824"/>
      <w:bookmarkStart w:id="2498" w:name="_Toc44001723"/>
      <w:bookmarkStart w:id="2499" w:name="_Toc51581326"/>
      <w:bookmarkStart w:id="2500" w:name="_Toc52356589"/>
      <w:bookmarkStart w:id="2501" w:name="_Toc55228159"/>
      <w:bookmarkStart w:id="2502" w:name="_Toc138323710"/>
      <w:bookmarkStart w:id="2503" w:name="_Toc187401402"/>
      <w:r>
        <w:rPr>
          <w:lang w:eastAsia="de-DE"/>
        </w:rPr>
        <w:t>A.4.1</w:t>
      </w:r>
      <w:r>
        <w:rPr>
          <w:lang w:eastAsia="de-DE"/>
        </w:rPr>
        <w:tab/>
      </w:r>
      <w:bookmarkEnd w:id="2495"/>
      <w:bookmarkEnd w:id="2496"/>
      <w:bookmarkEnd w:id="2497"/>
      <w:bookmarkEnd w:id="2498"/>
      <w:r>
        <w:t>Void</w:t>
      </w:r>
      <w:bookmarkEnd w:id="2499"/>
      <w:bookmarkEnd w:id="2500"/>
      <w:bookmarkEnd w:id="2501"/>
      <w:bookmarkEnd w:id="2502"/>
      <w:bookmarkEnd w:id="2503"/>
    </w:p>
    <w:p w14:paraId="6F490857" w14:textId="77777777" w:rsidR="001E666D" w:rsidRPr="004B1DB9" w:rsidRDefault="001E666D" w:rsidP="001E666D">
      <w:pPr>
        <w:pStyle w:val="Heading2"/>
        <w:rPr>
          <w:lang w:eastAsia="de-DE"/>
        </w:rPr>
      </w:pPr>
      <w:bookmarkStart w:id="2504" w:name="_Toc20494860"/>
      <w:bookmarkStart w:id="2505" w:name="_Toc26975937"/>
      <w:bookmarkStart w:id="2506" w:name="_Toc35856825"/>
      <w:bookmarkStart w:id="2507" w:name="_Toc44001724"/>
      <w:bookmarkStart w:id="2508" w:name="_Toc51581327"/>
      <w:bookmarkStart w:id="2509" w:name="_Toc52356590"/>
      <w:bookmarkStart w:id="2510" w:name="_Toc55228160"/>
      <w:bookmarkStart w:id="2511" w:name="_Toc138323711"/>
      <w:bookmarkStart w:id="2512" w:name="_Toc139374849"/>
      <w:bookmarkStart w:id="2513" w:name="_Toc187401403"/>
      <w:bookmarkStart w:id="2514" w:name="_Toc138323712"/>
      <w:r>
        <w:rPr>
          <w:lang w:eastAsia="de-DE"/>
        </w:rPr>
        <w:t>A.4.2</w:t>
      </w:r>
      <w:r>
        <w:rPr>
          <w:lang w:eastAsia="de-DE"/>
        </w:rPr>
        <w:tab/>
        <w:t>OpenAPI document "</w:t>
      </w:r>
      <w:r w:rsidRPr="004E6FEB">
        <w:rPr>
          <w:lang w:eastAsia="de-DE"/>
        </w:rPr>
        <w:t>TS28532_P</w:t>
      </w:r>
      <w:r>
        <w:rPr>
          <w:lang w:eastAsia="de-DE"/>
        </w:rPr>
        <w:t>erfMnS.yaml"</w:t>
      </w:r>
      <w:bookmarkEnd w:id="2504"/>
      <w:bookmarkEnd w:id="2505"/>
      <w:bookmarkEnd w:id="2506"/>
      <w:bookmarkEnd w:id="2507"/>
      <w:bookmarkEnd w:id="2508"/>
      <w:bookmarkEnd w:id="2509"/>
      <w:bookmarkEnd w:id="2510"/>
      <w:bookmarkEnd w:id="2511"/>
      <w:bookmarkEnd w:id="2512"/>
      <w:bookmarkEnd w:id="2513"/>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515" w:name="_Toc187401404"/>
      <w:r>
        <w:t>A.4.3</w:t>
      </w:r>
      <w:r>
        <w:tab/>
      </w:r>
      <w:r>
        <w:rPr>
          <w:lang w:eastAsia="de-DE"/>
        </w:rPr>
        <w:t>Integration with ONAP VES</w:t>
      </w:r>
      <w:bookmarkEnd w:id="2514"/>
      <w:bookmarkEnd w:id="2515"/>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516" w:name="_Toc532542181"/>
      <w:bookmarkStart w:id="2517" w:name="_Toc26975938"/>
      <w:bookmarkStart w:id="2518" w:name="_Toc35856826"/>
      <w:bookmarkStart w:id="2519" w:name="_Toc44001725"/>
      <w:bookmarkStart w:id="2520" w:name="_Toc51581328"/>
      <w:bookmarkStart w:id="2521" w:name="_Toc52356591"/>
      <w:bookmarkStart w:id="2522" w:name="_Toc55228161"/>
      <w:bookmarkStart w:id="2523" w:name="_Toc138323713"/>
      <w:bookmarkStart w:id="2524" w:name="_Toc187401405"/>
      <w:r>
        <w:t>A.5</w:t>
      </w:r>
      <w:r>
        <w:tab/>
        <w:t>Heartbeat</w:t>
      </w:r>
      <w:bookmarkEnd w:id="2516"/>
      <w:bookmarkEnd w:id="2517"/>
      <w:bookmarkEnd w:id="2518"/>
      <w:bookmarkEnd w:id="2519"/>
      <w:bookmarkEnd w:id="2520"/>
      <w:bookmarkEnd w:id="2521"/>
      <w:bookmarkEnd w:id="2522"/>
      <w:bookmarkEnd w:id="2523"/>
      <w:bookmarkEnd w:id="2524"/>
    </w:p>
    <w:p w14:paraId="771AA2A9" w14:textId="77777777" w:rsidR="00623B86" w:rsidRDefault="00623B86" w:rsidP="00623B86">
      <w:pPr>
        <w:pStyle w:val="Heading3"/>
        <w:rPr>
          <w:lang w:eastAsia="de-DE"/>
        </w:rPr>
      </w:pPr>
      <w:bookmarkStart w:id="2525" w:name="_Toc35856827"/>
      <w:bookmarkStart w:id="2526" w:name="_Toc44001726"/>
      <w:bookmarkStart w:id="2527" w:name="_Toc51581329"/>
      <w:bookmarkStart w:id="2528" w:name="_Toc52356592"/>
      <w:bookmarkStart w:id="2529" w:name="_Toc55228162"/>
      <w:bookmarkStart w:id="2530" w:name="_Toc138323714"/>
      <w:bookmarkStart w:id="2531" w:name="_Toc187401406"/>
      <w:bookmarkStart w:id="2532" w:name="MCCQCTEMPBM_00000149"/>
      <w:r>
        <w:rPr>
          <w:lang w:eastAsia="de-DE"/>
        </w:rPr>
        <w:t>A.5.0</w:t>
      </w:r>
      <w:r>
        <w:rPr>
          <w:lang w:eastAsia="de-DE"/>
        </w:rPr>
        <w:tab/>
        <w:t>Introduction</w:t>
      </w:r>
      <w:bookmarkEnd w:id="2525"/>
      <w:bookmarkEnd w:id="2526"/>
      <w:bookmarkEnd w:id="2527"/>
      <w:bookmarkEnd w:id="2528"/>
      <w:bookmarkEnd w:id="2529"/>
      <w:bookmarkEnd w:id="2530"/>
      <w:bookmarkEnd w:id="2531"/>
    </w:p>
    <w:bookmarkEnd w:id="2532"/>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33" w:name="_Toc26975939"/>
      <w:bookmarkStart w:id="2534" w:name="_Toc35856828"/>
      <w:bookmarkStart w:id="2535" w:name="_Toc44001727"/>
      <w:bookmarkStart w:id="2536" w:name="_Toc51581330"/>
      <w:bookmarkStart w:id="2537" w:name="_Toc52356593"/>
      <w:bookmarkStart w:id="2538" w:name="_Toc55228163"/>
      <w:bookmarkStart w:id="2539" w:name="_Toc138323715"/>
      <w:bookmarkStart w:id="2540" w:name="_Toc139374853"/>
      <w:bookmarkStart w:id="2541" w:name="_Toc187401407"/>
      <w:bookmarkStart w:id="2542" w:name="_Toc26975940"/>
      <w:bookmarkStart w:id="2543" w:name="_Toc35856829"/>
      <w:bookmarkStart w:id="2544" w:name="_Toc44001728"/>
      <w:bookmarkStart w:id="2545" w:name="_Toc51581331"/>
      <w:bookmarkStart w:id="2546" w:name="_Toc52356594"/>
      <w:bookmarkStart w:id="2547" w:name="_Toc55228164"/>
      <w:bookmarkStart w:id="2548" w:name="_Toc138323716"/>
      <w:r>
        <w:rPr>
          <w:lang w:eastAsia="de-DE"/>
        </w:rPr>
        <w:t>A.5.1</w:t>
      </w:r>
      <w:r>
        <w:rPr>
          <w:lang w:eastAsia="de-DE"/>
        </w:rPr>
        <w:tab/>
        <w:t>OpenAPI document "</w:t>
      </w:r>
      <w:r w:rsidRPr="004E6FEB">
        <w:rPr>
          <w:lang w:eastAsia="de-DE"/>
        </w:rPr>
        <w:t>TS28532_H</w:t>
      </w:r>
      <w:r>
        <w:rPr>
          <w:lang w:eastAsia="de-DE"/>
        </w:rPr>
        <w:t>eartbeatNtf.yaml"</w:t>
      </w:r>
      <w:bookmarkEnd w:id="2533"/>
      <w:bookmarkEnd w:id="2534"/>
      <w:bookmarkEnd w:id="2535"/>
      <w:bookmarkEnd w:id="2536"/>
      <w:bookmarkEnd w:id="2537"/>
      <w:bookmarkEnd w:id="2538"/>
      <w:bookmarkEnd w:id="2539"/>
      <w:bookmarkEnd w:id="2540"/>
      <w:bookmarkEnd w:id="2541"/>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49" w:name="_Toc187401408"/>
      <w:r>
        <w:rPr>
          <w:lang w:eastAsia="de-DE"/>
        </w:rPr>
        <w:t>A.5.2</w:t>
      </w:r>
      <w:r>
        <w:rPr>
          <w:lang w:eastAsia="de-DE"/>
        </w:rPr>
        <w:tab/>
        <w:t>Integration with ONAP VES</w:t>
      </w:r>
      <w:bookmarkEnd w:id="2542"/>
      <w:bookmarkEnd w:id="2543"/>
      <w:bookmarkEnd w:id="2544"/>
      <w:bookmarkEnd w:id="2545"/>
      <w:bookmarkEnd w:id="2546"/>
      <w:bookmarkEnd w:id="2547"/>
      <w:bookmarkEnd w:id="2548"/>
      <w:bookmarkEnd w:id="2549"/>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50" w:name="_Toc44001729"/>
      <w:bookmarkStart w:id="2551" w:name="_Toc51581332"/>
      <w:bookmarkStart w:id="2552" w:name="_Toc52356595"/>
      <w:bookmarkStart w:id="2553" w:name="_Toc55228165"/>
      <w:bookmarkStart w:id="2554" w:name="_Toc138323717"/>
      <w:bookmarkStart w:id="2555" w:name="_Toc18740140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50"/>
      <w:bookmarkEnd w:id="2551"/>
      <w:bookmarkEnd w:id="2552"/>
      <w:bookmarkEnd w:id="2553"/>
      <w:bookmarkEnd w:id="2554"/>
      <w:bookmarkEnd w:id="2555"/>
    </w:p>
    <w:p w14:paraId="7F888BFE" w14:textId="77777777" w:rsidR="00623B86" w:rsidRDefault="00623B86" w:rsidP="00623B86">
      <w:pPr>
        <w:pStyle w:val="Heading2"/>
        <w:rPr>
          <w:lang w:eastAsia="de-DE"/>
        </w:rPr>
      </w:pPr>
      <w:bookmarkStart w:id="2556" w:name="_Toc44001730"/>
      <w:bookmarkStart w:id="2557" w:name="_Toc51581333"/>
      <w:bookmarkStart w:id="2558" w:name="_Toc52356596"/>
      <w:bookmarkStart w:id="2559" w:name="_Toc55228166"/>
      <w:bookmarkStart w:id="2560" w:name="_Toc138323718"/>
      <w:bookmarkStart w:id="2561" w:name="_Toc187401410"/>
      <w:r>
        <w:rPr>
          <w:lang w:eastAsia="de-DE"/>
        </w:rPr>
        <w:t>A.6.1</w:t>
      </w:r>
      <w:r>
        <w:rPr>
          <w:lang w:eastAsia="de-DE"/>
        </w:rPr>
        <w:tab/>
        <w:t>Introduction</w:t>
      </w:r>
      <w:bookmarkEnd w:id="2556"/>
      <w:bookmarkEnd w:id="2557"/>
      <w:bookmarkEnd w:id="2558"/>
      <w:bookmarkEnd w:id="2559"/>
      <w:bookmarkEnd w:id="2560"/>
      <w:bookmarkEnd w:id="2561"/>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62" w:name="_Toc44001731"/>
      <w:bookmarkStart w:id="2563" w:name="_Toc51581334"/>
      <w:bookmarkStart w:id="2564" w:name="_Toc52356597"/>
      <w:bookmarkStart w:id="2565" w:name="_Toc55228167"/>
      <w:bookmarkStart w:id="2566" w:name="_Toc138323719"/>
      <w:bookmarkStart w:id="2567" w:name="_Toc139374857"/>
      <w:bookmarkStart w:id="2568" w:name="_Toc187401411"/>
      <w:r>
        <w:t>A.6.2</w:t>
      </w:r>
      <w:r>
        <w:tab/>
      </w:r>
      <w:r>
        <w:rPr>
          <w:lang w:eastAsia="de-DE"/>
        </w:rPr>
        <w:t>OpenAPI document "</w:t>
      </w:r>
      <w:r w:rsidRPr="004E6FEB">
        <w:rPr>
          <w:lang w:eastAsia="de-DE"/>
        </w:rPr>
        <w:t>TS28532_S</w:t>
      </w:r>
      <w:r>
        <w:rPr>
          <w:lang w:eastAsia="de-DE"/>
        </w:rPr>
        <w:t>treamingDataMnS.yaml"</w:t>
      </w:r>
      <w:bookmarkEnd w:id="2562"/>
      <w:bookmarkEnd w:id="2563"/>
      <w:bookmarkEnd w:id="2564"/>
      <w:bookmarkEnd w:id="2565"/>
      <w:bookmarkEnd w:id="2566"/>
      <w:bookmarkEnd w:id="2567"/>
      <w:bookmarkEnd w:id="2568"/>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69" w:name="_Toc51581335"/>
      <w:bookmarkStart w:id="2570" w:name="_Toc52356598"/>
      <w:bookmarkStart w:id="2571" w:name="_Toc55228168"/>
      <w:bookmarkStart w:id="2572" w:name="_Toc138323720"/>
      <w:bookmarkStart w:id="2573" w:name="_Toc187401412"/>
      <w:r>
        <w:lastRenderedPageBreak/>
        <w:t>A.7</w:t>
      </w:r>
      <w:r>
        <w:tab/>
      </w:r>
      <w:r>
        <w:rPr>
          <w:lang w:eastAsia="de-DE"/>
        </w:rPr>
        <w:t>File data reporting management service</w:t>
      </w:r>
      <w:bookmarkEnd w:id="2569"/>
      <w:bookmarkEnd w:id="2570"/>
      <w:bookmarkEnd w:id="2571"/>
      <w:bookmarkEnd w:id="2572"/>
      <w:bookmarkEnd w:id="2573"/>
    </w:p>
    <w:p w14:paraId="03F26C90" w14:textId="77777777" w:rsidR="00623B86" w:rsidRDefault="00623B86" w:rsidP="00623B86">
      <w:pPr>
        <w:pStyle w:val="Heading2"/>
        <w:rPr>
          <w:lang w:eastAsia="de-DE"/>
        </w:rPr>
      </w:pPr>
      <w:bookmarkStart w:id="2574" w:name="_Toc51581336"/>
      <w:bookmarkStart w:id="2575" w:name="_Toc52356599"/>
      <w:bookmarkStart w:id="2576" w:name="_Toc55228169"/>
      <w:bookmarkStart w:id="2577" w:name="_Toc138323721"/>
      <w:bookmarkStart w:id="2578" w:name="_Toc187401413"/>
      <w:r>
        <w:rPr>
          <w:lang w:eastAsia="de-DE"/>
        </w:rPr>
        <w:t>A.7.1</w:t>
      </w:r>
      <w:r>
        <w:rPr>
          <w:lang w:eastAsia="de-DE"/>
        </w:rPr>
        <w:tab/>
        <w:t>Introduction</w:t>
      </w:r>
      <w:bookmarkEnd w:id="2574"/>
      <w:bookmarkEnd w:id="2575"/>
      <w:bookmarkEnd w:id="2576"/>
      <w:bookmarkEnd w:id="2577"/>
      <w:bookmarkEnd w:id="2578"/>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79" w:name="_Toc51581337"/>
      <w:bookmarkStart w:id="2580" w:name="_Toc52356600"/>
      <w:bookmarkStart w:id="2581"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82" w:name="_Toc138323722"/>
      <w:bookmarkStart w:id="2583" w:name="_Toc139374860"/>
      <w:bookmarkStart w:id="2584" w:name="_Toc187401414"/>
      <w:bookmarkStart w:id="2585" w:name="_Toc138323723"/>
      <w:bookmarkEnd w:id="2579"/>
      <w:bookmarkEnd w:id="2580"/>
      <w:bookmarkEnd w:id="2581"/>
      <w:r>
        <w:t>A.7.2</w:t>
      </w:r>
      <w:r>
        <w:tab/>
      </w:r>
      <w:r>
        <w:rPr>
          <w:lang w:eastAsia="de-DE"/>
        </w:rPr>
        <w:t>OpenAPI document "</w:t>
      </w:r>
      <w:r w:rsidRPr="004E6FEB">
        <w:rPr>
          <w:lang w:eastAsia="de-DE"/>
        </w:rPr>
        <w:t>TS28532_F</w:t>
      </w:r>
      <w:r>
        <w:rPr>
          <w:lang w:eastAsia="de-DE"/>
        </w:rPr>
        <w:t>ileDataReportingMnS.yaml"</w:t>
      </w:r>
      <w:bookmarkEnd w:id="2582"/>
      <w:bookmarkEnd w:id="2583"/>
      <w:bookmarkEnd w:id="2584"/>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86" w:name="_Toc187401415"/>
      <w:r>
        <w:t>A.7.3</w:t>
      </w:r>
      <w:r>
        <w:tab/>
      </w:r>
      <w:r>
        <w:rPr>
          <w:lang w:eastAsia="de-DE"/>
        </w:rPr>
        <w:t>Integration with ONAP VES</w:t>
      </w:r>
      <w:bookmarkEnd w:id="2585"/>
      <w:bookmarkEnd w:id="2586"/>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87" w:name="_Toc35856830"/>
      <w:bookmarkStart w:id="2588" w:name="_Toc44001732"/>
      <w:bookmarkStart w:id="2589" w:name="_Toc51581338"/>
      <w:bookmarkStart w:id="2590" w:name="_Toc52356601"/>
      <w:bookmarkStart w:id="2591" w:name="_Toc55228171"/>
      <w:bookmarkStart w:id="2592" w:name="_Toc138323724"/>
      <w:bookmarkStart w:id="2593" w:name="_Toc187401416"/>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87"/>
      <w:bookmarkEnd w:id="2588"/>
      <w:bookmarkEnd w:id="2589"/>
      <w:bookmarkEnd w:id="2590"/>
      <w:bookmarkEnd w:id="2591"/>
      <w:bookmarkEnd w:id="2592"/>
      <w:bookmarkEnd w:id="2593"/>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94" w:name="historyclause"/>
      <w:r w:rsidRPr="00215D3C">
        <w:br w:type="page"/>
      </w:r>
      <w:bookmarkStart w:id="2595" w:name="_Toc20494861"/>
      <w:bookmarkStart w:id="2596" w:name="_Toc26975941"/>
      <w:bookmarkStart w:id="2597" w:name="_Toc35856831"/>
      <w:bookmarkStart w:id="2598" w:name="_Toc44001733"/>
      <w:bookmarkStart w:id="2599" w:name="_Toc51581339"/>
      <w:bookmarkStart w:id="2600" w:name="_Toc52356602"/>
      <w:bookmarkStart w:id="2601" w:name="_Toc55228172"/>
      <w:bookmarkStart w:id="2602" w:name="_Toc138323725"/>
      <w:bookmarkStart w:id="2603" w:name="_Toc187401417"/>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95"/>
      <w:bookmarkEnd w:id="2596"/>
      <w:bookmarkEnd w:id="2597"/>
      <w:bookmarkEnd w:id="2598"/>
      <w:bookmarkEnd w:id="2599"/>
      <w:bookmarkEnd w:id="2600"/>
      <w:bookmarkEnd w:id="2601"/>
      <w:bookmarkEnd w:id="2602"/>
      <w:bookmarkEnd w:id="26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94"/>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4528B9"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4528B9"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4528B9"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4528B9"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4528B9"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4528B9"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4528B9"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4528B9"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r>
              <w:t xml:space="preserve">MCC: </w:t>
            </w:r>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pPr>
            <w:r>
              <w:t>0343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pPr>
            <w: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pPr>
            <w: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pPr>
            <w: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pPr>
            <w:r>
              <w:t>0346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pPr>
            <w: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pPr>
            <w: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pPr>
            <w:r w:rsidRPr="009208F9">
              <w:t>SP-241635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pPr>
            <w:r>
              <w:t>0350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pPr>
            <w: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pPr>
            <w: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pPr>
            <w:r>
              <w:t>0351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pPr>
            <w: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pPr>
            <w: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pPr>
            <w:r w:rsidRPr="009208F9">
              <w:t>SP-241650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pPr>
            <w:r>
              <w:t>0352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pPr>
            <w: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pPr>
            <w: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pPr>
            <w:r>
              <w:t>0355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pPr>
            <w:r>
              <w:t>Rel-18 CR TS 28.532 correction of duplicated clauses</w:t>
            </w:r>
          </w:p>
          <w:p w14:paraId="4B66A44B" w14:textId="696987E6" w:rsidR="009C67E7" w:rsidRPr="00B54AB5" w:rsidRDefault="009C67E7" w:rsidP="009C67E7">
            <w:pPr>
              <w:pStyle w:val="TAL"/>
              <w:keepNext w:val="0"/>
              <w:rPr>
                <w:i/>
                <w:iCs/>
              </w:rPr>
            </w:pPr>
            <w:r w:rsidRPr="00B54AB5">
              <w:rPr>
                <w:i/>
                <w:iCs/>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pPr>
            <w: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pPr>
            <w:r>
              <w:t>0356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pPr>
            <w: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pPr>
            <w:r>
              <w:t>18.5.0</w:t>
            </w:r>
          </w:p>
        </w:tc>
      </w:tr>
      <w:tr w:rsidR="00D623BF" w:rsidRPr="00E920CB" w14:paraId="2588B4CB" w14:textId="77777777" w:rsidTr="00E920CB">
        <w:trPr>
          <w:ins w:id="2604" w:author="MCC" w:date="2025-03-19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B24E9" w14:textId="61AA2DB9" w:rsidR="00D623BF" w:rsidRDefault="00134A2F" w:rsidP="00D623BF">
            <w:pPr>
              <w:pStyle w:val="TAL"/>
              <w:keepNext w:val="0"/>
              <w:rPr>
                <w:ins w:id="2605" w:author="MCC" w:date="2025-03-19T11:40:00Z"/>
              </w:rPr>
            </w:pPr>
            <w:ins w:id="2606" w:author="MCC" w:date="2025-03-19T11:41: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D2CB" w14:textId="37C07329" w:rsidR="00D623BF" w:rsidRDefault="00134A2F" w:rsidP="00D623BF">
            <w:pPr>
              <w:pStyle w:val="TAL"/>
              <w:keepNext w:val="0"/>
              <w:rPr>
                <w:ins w:id="2607" w:author="MCC" w:date="2025-03-19T11:40:00Z"/>
              </w:rPr>
            </w:pPr>
            <w:ins w:id="2608" w:author="MCC" w:date="2025-03-19T11:41: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D3A688B" w14:textId="080D72A2" w:rsidR="00D623BF" w:rsidRPr="009208F9" w:rsidRDefault="00D623BF" w:rsidP="00D623BF">
            <w:pPr>
              <w:pStyle w:val="TAL"/>
              <w:keepNext w:val="0"/>
              <w:rPr>
                <w:ins w:id="2609" w:author="MCC" w:date="2025-03-19T11:40:00Z"/>
              </w:rPr>
            </w:pPr>
            <w:ins w:id="2610" w:author="MCC" w:date="2025-03-19T11:40:00Z">
              <w:r>
                <w:rPr>
                  <w:rFonts w:cs="Arial"/>
                  <w:sz w:val="16"/>
                  <w:szCs w:val="16"/>
                </w:rPr>
                <w:t>SP-250158</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C9A28B" w14:textId="06F36ADA" w:rsidR="00D623BF" w:rsidRDefault="00D623BF" w:rsidP="00D623BF">
            <w:pPr>
              <w:pStyle w:val="TAL"/>
              <w:keepNext w:val="0"/>
              <w:rPr>
                <w:ins w:id="2611" w:author="MCC" w:date="2025-03-19T11:40:00Z"/>
              </w:rPr>
            </w:pPr>
            <w:ins w:id="2612" w:author="MCC" w:date="2025-03-19T11:40:00Z">
              <w:r>
                <w:rPr>
                  <w:rFonts w:cs="Arial"/>
                  <w:sz w:val="16"/>
                  <w:szCs w:val="16"/>
                </w:rPr>
                <w:t>0359</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6D86B1" w14:textId="4356D0F0" w:rsidR="00D623BF" w:rsidRDefault="00D623BF" w:rsidP="00D623BF">
            <w:pPr>
              <w:pStyle w:val="TAL"/>
              <w:keepNext w:val="0"/>
              <w:rPr>
                <w:ins w:id="2613" w:author="MCC" w:date="2025-03-19T11:40:00Z"/>
              </w:rPr>
            </w:pPr>
            <w:ins w:id="2614" w:author="MCC" w:date="2025-03-19T11:40:00Z">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2D4DFC3" w14:textId="749A5350" w:rsidR="00D623BF" w:rsidRDefault="00D623BF" w:rsidP="00D623BF">
            <w:pPr>
              <w:pStyle w:val="TAL"/>
              <w:keepNext w:val="0"/>
              <w:rPr>
                <w:ins w:id="2615" w:author="MCC" w:date="2025-03-19T11:40:00Z"/>
              </w:rPr>
            </w:pPr>
            <w:ins w:id="2616" w:author="MCC" w:date="2025-03-19T11:40:00Z">
              <w:r>
                <w:rPr>
                  <w:rFonts w:cs="Arial"/>
                  <w:sz w:val="16"/>
                  <w:szCs w:val="16"/>
                </w:rPr>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98FCCE" w14:textId="5F7B12E1" w:rsidR="00D623BF" w:rsidRDefault="00D623BF" w:rsidP="00D623BF">
            <w:pPr>
              <w:pStyle w:val="TAL"/>
              <w:keepNext w:val="0"/>
              <w:rPr>
                <w:ins w:id="2617" w:author="MCC" w:date="2025-03-19T11:40:00Z"/>
              </w:rPr>
            </w:pPr>
            <w:ins w:id="2618" w:author="MCC" w:date="2025-03-19T11:40:00Z">
              <w:r>
                <w:rPr>
                  <w:rFonts w:cs="Arial"/>
                  <w:sz w:val="16"/>
                  <w:szCs w:val="16"/>
                </w:rPr>
                <w:t>Rel-18 CR 28.532 Fix description of input parameteres of changeMOIs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730D2" w14:textId="61769939" w:rsidR="00D623BF" w:rsidRDefault="00D623BF" w:rsidP="00D623BF">
            <w:pPr>
              <w:pStyle w:val="TAL"/>
              <w:keepNext w:val="0"/>
              <w:rPr>
                <w:ins w:id="2619" w:author="MCC" w:date="2025-03-19T11:40:00Z"/>
              </w:rPr>
            </w:pPr>
            <w:ins w:id="2620" w:author="MCC" w:date="2025-03-19T11:40:00Z">
              <w:r>
                <w:t>18.6.0</w:t>
              </w:r>
            </w:ins>
          </w:p>
        </w:tc>
      </w:tr>
      <w:tr w:rsidR="00134A2F" w:rsidRPr="00E920CB" w14:paraId="21CC333A" w14:textId="77777777" w:rsidTr="00E920CB">
        <w:trPr>
          <w:ins w:id="2621" w:author="MCC" w:date="2025-03-19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5A8B9" w14:textId="02DFACFA" w:rsidR="00134A2F" w:rsidRDefault="00134A2F" w:rsidP="00134A2F">
            <w:pPr>
              <w:pStyle w:val="TAL"/>
              <w:keepNext w:val="0"/>
              <w:rPr>
                <w:ins w:id="2622" w:author="MCC" w:date="2025-03-19T11:40:00Z"/>
              </w:rPr>
            </w:pPr>
            <w:ins w:id="2623" w:author="MCC" w:date="2025-03-19T11:41: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6A457" w14:textId="59FB9B35" w:rsidR="00134A2F" w:rsidRDefault="00134A2F" w:rsidP="00134A2F">
            <w:pPr>
              <w:pStyle w:val="TAL"/>
              <w:keepNext w:val="0"/>
              <w:rPr>
                <w:ins w:id="2624" w:author="MCC" w:date="2025-03-19T11:40:00Z"/>
              </w:rPr>
            </w:pPr>
            <w:ins w:id="2625" w:author="MCC" w:date="2025-03-19T11:41: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51B5CFE" w14:textId="0F903475" w:rsidR="00134A2F" w:rsidRPr="009208F9" w:rsidRDefault="00134A2F" w:rsidP="00134A2F">
            <w:pPr>
              <w:pStyle w:val="TAL"/>
              <w:keepNext w:val="0"/>
              <w:rPr>
                <w:ins w:id="2626" w:author="MCC" w:date="2025-03-19T11:40:00Z"/>
              </w:rPr>
            </w:pPr>
            <w:ins w:id="2627" w:author="MCC" w:date="2025-03-19T11:40:00Z">
              <w:r>
                <w:rPr>
                  <w:rFonts w:cs="Arial"/>
                  <w:sz w:val="16"/>
                  <w:szCs w:val="16"/>
                </w:rPr>
                <w:t>SP-250150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CB6FBD" w14:textId="2A392381" w:rsidR="00134A2F" w:rsidRDefault="00134A2F" w:rsidP="00134A2F">
            <w:pPr>
              <w:pStyle w:val="TAL"/>
              <w:keepNext w:val="0"/>
              <w:rPr>
                <w:ins w:id="2628" w:author="MCC" w:date="2025-03-19T11:40:00Z"/>
              </w:rPr>
            </w:pPr>
            <w:ins w:id="2629" w:author="MCC" w:date="2025-03-19T11:40:00Z">
              <w:r>
                <w:rPr>
                  <w:rFonts w:cs="Arial"/>
                  <w:sz w:val="16"/>
                  <w:szCs w:val="16"/>
                </w:rPr>
                <w:t>0364</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8A7C0D" w14:textId="6D13CBC6" w:rsidR="00134A2F" w:rsidRDefault="00134A2F" w:rsidP="00134A2F">
            <w:pPr>
              <w:pStyle w:val="TAL"/>
              <w:keepNext w:val="0"/>
              <w:rPr>
                <w:ins w:id="2630" w:author="MCC" w:date="2025-03-19T11:40:00Z"/>
              </w:rPr>
            </w:pPr>
            <w:ins w:id="2631" w:author="MCC" w:date="2025-03-19T11:40:00Z">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C5E91F" w14:textId="2B7D68D0" w:rsidR="00134A2F" w:rsidRDefault="00134A2F" w:rsidP="00134A2F">
            <w:pPr>
              <w:pStyle w:val="TAL"/>
              <w:keepNext w:val="0"/>
              <w:rPr>
                <w:ins w:id="2632" w:author="MCC" w:date="2025-03-19T11:40:00Z"/>
              </w:rPr>
            </w:pPr>
            <w:ins w:id="2633" w:author="MCC" w:date="2025-03-19T11:40:00Z">
              <w:r>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8D2167" w14:textId="052AAD09" w:rsidR="00134A2F" w:rsidRDefault="00134A2F" w:rsidP="00134A2F">
            <w:pPr>
              <w:pStyle w:val="TAL"/>
              <w:keepNext w:val="0"/>
              <w:rPr>
                <w:ins w:id="2634" w:author="MCC" w:date="2025-03-19T11:40:00Z"/>
              </w:rPr>
            </w:pPr>
            <w:ins w:id="2635" w:author="MCC" w:date="2025-03-19T11:40:00Z">
              <w:r>
                <w:rPr>
                  <w:rFonts w:cs="Arial"/>
                  <w:sz w:val="16"/>
                  <w:szCs w:val="16"/>
                </w:rPr>
                <w:t>Rel-18 CR 28.532 Correct path in notifyMOIChanges YANG mapping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74FC6" w14:textId="3EB8DE81" w:rsidR="00134A2F" w:rsidRDefault="00134A2F" w:rsidP="00134A2F">
            <w:pPr>
              <w:pStyle w:val="TAL"/>
              <w:keepNext w:val="0"/>
              <w:rPr>
                <w:ins w:id="2636" w:author="MCC" w:date="2025-03-19T11:40:00Z"/>
              </w:rPr>
            </w:pPr>
            <w:ins w:id="2637" w:author="MCC" w:date="2025-03-19T11:40:00Z">
              <w:r w:rsidRPr="006655D0">
                <w:t>18.6.0</w:t>
              </w:r>
            </w:ins>
          </w:p>
        </w:tc>
      </w:tr>
      <w:tr w:rsidR="00134A2F" w:rsidRPr="00E920CB" w14:paraId="0B9E0FE9" w14:textId="77777777" w:rsidTr="00E920CB">
        <w:trPr>
          <w:ins w:id="2638" w:author="MCC" w:date="2025-03-19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5F8CF" w14:textId="247E166D" w:rsidR="00134A2F" w:rsidRDefault="00134A2F" w:rsidP="00134A2F">
            <w:pPr>
              <w:pStyle w:val="TAL"/>
              <w:keepNext w:val="0"/>
              <w:rPr>
                <w:ins w:id="2639" w:author="MCC" w:date="2025-03-19T11:40:00Z"/>
              </w:rPr>
            </w:pPr>
            <w:ins w:id="2640" w:author="MCC" w:date="2025-03-19T11:41: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F4A3" w14:textId="142F19BC" w:rsidR="00134A2F" w:rsidRDefault="00134A2F" w:rsidP="00134A2F">
            <w:pPr>
              <w:pStyle w:val="TAL"/>
              <w:keepNext w:val="0"/>
              <w:rPr>
                <w:ins w:id="2641" w:author="MCC" w:date="2025-03-19T11:40:00Z"/>
              </w:rPr>
            </w:pPr>
            <w:ins w:id="2642" w:author="MCC" w:date="2025-03-19T11:41: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DD41072" w14:textId="513CF1F5" w:rsidR="00134A2F" w:rsidRPr="009208F9" w:rsidRDefault="00134A2F" w:rsidP="00134A2F">
            <w:pPr>
              <w:pStyle w:val="TAL"/>
              <w:keepNext w:val="0"/>
              <w:rPr>
                <w:ins w:id="2643" w:author="MCC" w:date="2025-03-19T11:40:00Z"/>
              </w:rPr>
            </w:pPr>
            <w:ins w:id="2644" w:author="MCC" w:date="2025-03-19T11:40:00Z">
              <w:r>
                <w:rPr>
                  <w:rFonts w:cs="Arial"/>
                  <w:sz w:val="16"/>
                  <w:szCs w:val="16"/>
                </w:rPr>
                <w:t>SP-250151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87A95F" w14:textId="2A1B2CFB" w:rsidR="00134A2F" w:rsidRDefault="00134A2F" w:rsidP="00134A2F">
            <w:pPr>
              <w:pStyle w:val="TAL"/>
              <w:keepNext w:val="0"/>
              <w:rPr>
                <w:ins w:id="2645" w:author="MCC" w:date="2025-03-19T11:40:00Z"/>
              </w:rPr>
            </w:pPr>
            <w:ins w:id="2646" w:author="MCC" w:date="2025-03-19T11:40:00Z">
              <w:r>
                <w:rPr>
                  <w:rFonts w:cs="Arial"/>
                  <w:sz w:val="16"/>
                  <w:szCs w:val="16"/>
                </w:rPr>
                <w:t>0366</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E79980C" w14:textId="6F995F04" w:rsidR="00134A2F" w:rsidRDefault="00134A2F" w:rsidP="00134A2F">
            <w:pPr>
              <w:pStyle w:val="TAL"/>
              <w:keepNext w:val="0"/>
              <w:rPr>
                <w:ins w:id="2647" w:author="MCC" w:date="2025-03-19T11:40:00Z"/>
              </w:rPr>
            </w:pPr>
            <w:ins w:id="2648" w:author="MCC" w:date="2025-03-19T11:40:00Z">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CAEBFD" w14:textId="69DF0161" w:rsidR="00134A2F" w:rsidRDefault="00134A2F" w:rsidP="00134A2F">
            <w:pPr>
              <w:pStyle w:val="TAL"/>
              <w:keepNext w:val="0"/>
              <w:rPr>
                <w:ins w:id="2649" w:author="MCC" w:date="2025-03-19T11:40:00Z"/>
              </w:rPr>
            </w:pPr>
            <w:ins w:id="2650" w:author="MCC" w:date="2025-03-19T11:40:00Z">
              <w:r>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CC0467" w14:textId="2B44D9DB" w:rsidR="00134A2F" w:rsidRDefault="00134A2F" w:rsidP="00134A2F">
            <w:pPr>
              <w:pStyle w:val="TAL"/>
              <w:keepNext w:val="0"/>
              <w:rPr>
                <w:ins w:id="2651" w:author="MCC" w:date="2025-03-19T11:40:00Z"/>
              </w:rPr>
            </w:pPr>
            <w:ins w:id="2652" w:author="MCC" w:date="2025-03-19T11:40:00Z">
              <w:r>
                <w:rPr>
                  <w:rFonts w:cs="Arial"/>
                  <w:sz w:val="16"/>
                  <w:szCs w:val="16"/>
                </w:rPr>
                <w:t>Rel18 CR TS 28.532 Correction of the event time format &amp; correction of the “notificationType” for the “MoiChange”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5CC" w14:textId="553CCC76" w:rsidR="00134A2F" w:rsidRDefault="00134A2F" w:rsidP="00134A2F">
            <w:pPr>
              <w:pStyle w:val="TAL"/>
              <w:keepNext w:val="0"/>
              <w:rPr>
                <w:ins w:id="2653" w:author="MCC" w:date="2025-03-19T11:40:00Z"/>
              </w:rPr>
            </w:pPr>
            <w:ins w:id="2654" w:author="MCC" w:date="2025-03-19T11:40:00Z">
              <w:r w:rsidRPr="006655D0">
                <w:t>18.6.0</w:t>
              </w:r>
            </w:ins>
          </w:p>
        </w:tc>
      </w:tr>
      <w:tr w:rsidR="00134A2F" w:rsidRPr="00E920CB" w14:paraId="6649A483" w14:textId="77777777" w:rsidTr="00E920CB">
        <w:trPr>
          <w:ins w:id="2655" w:author="MCC" w:date="2025-03-19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846CB" w14:textId="6DFAF55F" w:rsidR="00134A2F" w:rsidRDefault="00134A2F" w:rsidP="00134A2F">
            <w:pPr>
              <w:pStyle w:val="TAL"/>
              <w:keepNext w:val="0"/>
              <w:rPr>
                <w:ins w:id="2656" w:author="MCC" w:date="2025-03-19T11:40:00Z"/>
              </w:rPr>
            </w:pPr>
            <w:ins w:id="2657" w:author="MCC" w:date="2025-03-19T11:41:00Z">
              <w:r>
                <w:t>2025-03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0D1EF" w14:textId="4FA42091" w:rsidR="00134A2F" w:rsidRDefault="00134A2F" w:rsidP="00134A2F">
            <w:pPr>
              <w:pStyle w:val="TAL"/>
              <w:keepNext w:val="0"/>
              <w:rPr>
                <w:ins w:id="2658" w:author="MCC" w:date="2025-03-19T11:40:00Z"/>
              </w:rPr>
            </w:pPr>
            <w:ins w:id="2659" w:author="MCC" w:date="2025-03-19T11:41:00Z">
              <w:r>
                <w:t>SA#107</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127EC9" w14:textId="0B666474" w:rsidR="00134A2F" w:rsidRPr="009208F9" w:rsidRDefault="00134A2F" w:rsidP="00134A2F">
            <w:pPr>
              <w:pStyle w:val="TAL"/>
              <w:keepNext w:val="0"/>
              <w:rPr>
                <w:ins w:id="2660" w:author="MCC" w:date="2025-03-19T11:40:00Z"/>
              </w:rPr>
            </w:pPr>
            <w:ins w:id="2661" w:author="MCC" w:date="2025-03-19T11:40:00Z">
              <w:r>
                <w:rPr>
                  <w:rFonts w:cs="Arial"/>
                  <w:sz w:val="16"/>
                  <w:szCs w:val="16"/>
                </w:rPr>
                <w:t>SP-250154</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96D15E" w14:textId="72286AF6" w:rsidR="00134A2F" w:rsidRDefault="00134A2F" w:rsidP="00134A2F">
            <w:pPr>
              <w:pStyle w:val="TAL"/>
              <w:keepNext w:val="0"/>
              <w:rPr>
                <w:ins w:id="2662" w:author="MCC" w:date="2025-03-19T11:40:00Z"/>
              </w:rPr>
            </w:pPr>
            <w:ins w:id="2663" w:author="MCC" w:date="2025-03-19T11:40:00Z">
              <w:r>
                <w:rPr>
                  <w:rFonts w:cs="Arial"/>
                  <w:sz w:val="16"/>
                  <w:szCs w:val="16"/>
                </w:rPr>
                <w:t>0373</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DEACFA7" w14:textId="139C61BF" w:rsidR="00134A2F" w:rsidRDefault="00134A2F" w:rsidP="00134A2F">
            <w:pPr>
              <w:pStyle w:val="TAL"/>
              <w:keepNext w:val="0"/>
              <w:rPr>
                <w:ins w:id="2664" w:author="MCC" w:date="2025-03-19T11:40:00Z"/>
              </w:rPr>
            </w:pPr>
            <w:ins w:id="2665" w:author="MCC" w:date="2025-03-19T11:40:00Z">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2CFE99" w14:textId="715E91F5" w:rsidR="00134A2F" w:rsidRDefault="00134A2F" w:rsidP="00134A2F">
            <w:pPr>
              <w:pStyle w:val="TAL"/>
              <w:keepNext w:val="0"/>
              <w:rPr>
                <w:ins w:id="2666" w:author="MCC" w:date="2025-03-19T11:40:00Z"/>
              </w:rPr>
            </w:pPr>
            <w:ins w:id="2667" w:author="MCC" w:date="2025-03-19T11:40:00Z">
              <w:r>
                <w:rPr>
                  <w:rFonts w:cs="Arial"/>
                  <w:sz w:val="16"/>
                  <w:szCs w:val="16"/>
                </w:rPr>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3037FA" w14:textId="54125F56" w:rsidR="00134A2F" w:rsidRDefault="00134A2F" w:rsidP="00134A2F">
            <w:pPr>
              <w:pStyle w:val="TAL"/>
              <w:keepNext w:val="0"/>
              <w:rPr>
                <w:ins w:id="2668" w:author="MCC" w:date="2025-03-19T11:40:00Z"/>
              </w:rPr>
            </w:pPr>
            <w:ins w:id="2669" w:author="MCC" w:date="2025-03-19T11:40:00Z">
              <w:r>
                <w:rPr>
                  <w:rFonts w:cs="Arial"/>
                  <w:sz w:val="16"/>
                  <w:szCs w:val="16"/>
                </w:rPr>
                <w:t>Rel-18 CR 28.532 Correct definition of notifyFileReady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7086" w14:textId="187C9D4B" w:rsidR="00134A2F" w:rsidRDefault="00134A2F" w:rsidP="00134A2F">
            <w:pPr>
              <w:pStyle w:val="TAL"/>
              <w:keepNext w:val="0"/>
              <w:rPr>
                <w:ins w:id="2670" w:author="MCC" w:date="2025-03-19T11:40:00Z"/>
              </w:rPr>
            </w:pPr>
            <w:ins w:id="2671" w:author="MCC" w:date="2025-03-19T11:40:00Z">
              <w:r w:rsidRPr="006655D0">
                <w:t>18.6.0</w:t>
              </w:r>
            </w:ins>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DF462" w14:textId="77777777" w:rsidR="009136A3" w:rsidRDefault="009136A3">
      <w:r>
        <w:separator/>
      </w:r>
    </w:p>
  </w:endnote>
  <w:endnote w:type="continuationSeparator" w:id="0">
    <w:p w14:paraId="3EB801DF" w14:textId="77777777" w:rsidR="009136A3" w:rsidRDefault="0091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317F" w14:textId="77777777" w:rsidR="009136A3" w:rsidRDefault="009136A3">
      <w:r>
        <w:separator/>
      </w:r>
    </w:p>
  </w:footnote>
  <w:footnote w:type="continuationSeparator" w:id="0">
    <w:p w14:paraId="6D3EAA00" w14:textId="77777777" w:rsidR="009136A3" w:rsidRDefault="0091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5ACB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A2F">
      <w:rPr>
        <w:rFonts w:ascii="Arial" w:hAnsi="Arial" w:cs="Arial"/>
        <w:b/>
        <w:noProof/>
        <w:sz w:val="18"/>
        <w:szCs w:val="18"/>
      </w:rPr>
      <w:t>3GPP TS 28.532 V18.6.0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DF87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A2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359">
    <w15:presenceInfo w15:providerId="None" w15:userId="CR035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4FANCma9ItAAAA"/>
  </w:docVars>
  <w:rsids>
    <w:rsidRoot w:val="004E213A"/>
    <w:rsid w:val="000114C7"/>
    <w:rsid w:val="00024DCD"/>
    <w:rsid w:val="00025552"/>
    <w:rsid w:val="000270B9"/>
    <w:rsid w:val="00033397"/>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34A2F"/>
    <w:rsid w:val="00151FCF"/>
    <w:rsid w:val="0016023C"/>
    <w:rsid w:val="00166EAB"/>
    <w:rsid w:val="001709AA"/>
    <w:rsid w:val="00173E3B"/>
    <w:rsid w:val="00174E78"/>
    <w:rsid w:val="001751BF"/>
    <w:rsid w:val="00183316"/>
    <w:rsid w:val="0018452E"/>
    <w:rsid w:val="00191359"/>
    <w:rsid w:val="001A4C42"/>
    <w:rsid w:val="001A7420"/>
    <w:rsid w:val="001B6637"/>
    <w:rsid w:val="001C21C3"/>
    <w:rsid w:val="001D02C2"/>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15B85"/>
    <w:rsid w:val="003172DC"/>
    <w:rsid w:val="0032795A"/>
    <w:rsid w:val="0035462D"/>
    <w:rsid w:val="00356555"/>
    <w:rsid w:val="00366EA3"/>
    <w:rsid w:val="00372415"/>
    <w:rsid w:val="003765B8"/>
    <w:rsid w:val="00393470"/>
    <w:rsid w:val="003A0468"/>
    <w:rsid w:val="003C3971"/>
    <w:rsid w:val="003E01D1"/>
    <w:rsid w:val="004101A1"/>
    <w:rsid w:val="00416580"/>
    <w:rsid w:val="00422DBA"/>
    <w:rsid w:val="00423334"/>
    <w:rsid w:val="004233A2"/>
    <w:rsid w:val="004345EC"/>
    <w:rsid w:val="004469BD"/>
    <w:rsid w:val="004528B9"/>
    <w:rsid w:val="00455BC6"/>
    <w:rsid w:val="00465515"/>
    <w:rsid w:val="0049751D"/>
    <w:rsid w:val="004B0B89"/>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C22B1"/>
    <w:rsid w:val="005C4391"/>
    <w:rsid w:val="005C6F0C"/>
    <w:rsid w:val="005D2E01"/>
    <w:rsid w:val="005D7526"/>
    <w:rsid w:val="005E4BB2"/>
    <w:rsid w:val="005E7DB8"/>
    <w:rsid w:val="005F788A"/>
    <w:rsid w:val="00602AEA"/>
    <w:rsid w:val="0060444A"/>
    <w:rsid w:val="00606E1F"/>
    <w:rsid w:val="00614FDF"/>
    <w:rsid w:val="00616EA6"/>
    <w:rsid w:val="006205AE"/>
    <w:rsid w:val="00623B86"/>
    <w:rsid w:val="0063543D"/>
    <w:rsid w:val="00637D85"/>
    <w:rsid w:val="00647114"/>
    <w:rsid w:val="00650F2B"/>
    <w:rsid w:val="006552DC"/>
    <w:rsid w:val="00665596"/>
    <w:rsid w:val="00665F79"/>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8028A4"/>
    <w:rsid w:val="00803387"/>
    <w:rsid w:val="00804334"/>
    <w:rsid w:val="00806409"/>
    <w:rsid w:val="00830747"/>
    <w:rsid w:val="00830904"/>
    <w:rsid w:val="0083285C"/>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03031"/>
    <w:rsid w:val="009114D7"/>
    <w:rsid w:val="00912C28"/>
    <w:rsid w:val="0091348E"/>
    <w:rsid w:val="009136A3"/>
    <w:rsid w:val="0091480E"/>
    <w:rsid w:val="00917CCB"/>
    <w:rsid w:val="00933FB0"/>
    <w:rsid w:val="00937167"/>
    <w:rsid w:val="0094096C"/>
    <w:rsid w:val="00941B95"/>
    <w:rsid w:val="00942EC2"/>
    <w:rsid w:val="00946B05"/>
    <w:rsid w:val="00963FCF"/>
    <w:rsid w:val="009647F3"/>
    <w:rsid w:val="0096675E"/>
    <w:rsid w:val="00970057"/>
    <w:rsid w:val="009732E5"/>
    <w:rsid w:val="00975DAE"/>
    <w:rsid w:val="00987BCC"/>
    <w:rsid w:val="0099457D"/>
    <w:rsid w:val="009A4640"/>
    <w:rsid w:val="009C67E7"/>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A453D"/>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35CC"/>
    <w:rsid w:val="00D21464"/>
    <w:rsid w:val="00D24827"/>
    <w:rsid w:val="00D3604F"/>
    <w:rsid w:val="00D5511E"/>
    <w:rsid w:val="00D57972"/>
    <w:rsid w:val="00D623BF"/>
    <w:rsid w:val="00D675A9"/>
    <w:rsid w:val="00D738D6"/>
    <w:rsid w:val="00D755EB"/>
    <w:rsid w:val="00D76048"/>
    <w:rsid w:val="00D82E6F"/>
    <w:rsid w:val="00D87E00"/>
    <w:rsid w:val="00D9134D"/>
    <w:rsid w:val="00DA1BB6"/>
    <w:rsid w:val="00DA7A03"/>
    <w:rsid w:val="00DB1818"/>
    <w:rsid w:val="00DB2B6B"/>
    <w:rsid w:val="00DB3E61"/>
    <w:rsid w:val="00DC0C8E"/>
    <w:rsid w:val="00DC309B"/>
    <w:rsid w:val="00DC32B3"/>
    <w:rsid w:val="00DC4DA2"/>
    <w:rsid w:val="00DC598C"/>
    <w:rsid w:val="00DD4C17"/>
    <w:rsid w:val="00DD74A5"/>
    <w:rsid w:val="00DF2B1F"/>
    <w:rsid w:val="00DF36E9"/>
    <w:rsid w:val="00DF62CD"/>
    <w:rsid w:val="00E13FD6"/>
    <w:rsid w:val="00E16509"/>
    <w:rsid w:val="00E214B4"/>
    <w:rsid w:val="00E22592"/>
    <w:rsid w:val="00E31385"/>
    <w:rsid w:val="00E44582"/>
    <w:rsid w:val="00E44FFC"/>
    <w:rsid w:val="00E55205"/>
    <w:rsid w:val="00E55B8A"/>
    <w:rsid w:val="00E61023"/>
    <w:rsid w:val="00E71E2C"/>
    <w:rsid w:val="00E724B2"/>
    <w:rsid w:val="00E73FB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134</Pages>
  <Words>42691</Words>
  <Characters>243344</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285465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36</cp:revision>
  <cp:lastPrinted>2019-02-25T14:05:00Z</cp:lastPrinted>
  <dcterms:created xsi:type="dcterms:W3CDTF">2024-09-24T09:00:00Z</dcterms:created>
  <dcterms:modified xsi:type="dcterms:W3CDTF">2025-03-19T10:41:00Z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